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r w:rsidR="006411E9" w14:paraId="327A4F31" w14:textId="77777777" w:rsidTr="00070DA7">
        <w:trPr>
          <w:cantSplit/>
          <w:jc w:val="center"/>
          <w:ins w:id="15" w:author="MCC" w:date="2023-09-12T14:31:00Z"/>
        </w:trPr>
        <w:tc>
          <w:tcPr>
            <w:tcW w:w="4536" w:type="dxa"/>
            <w:tcBorders>
              <w:top w:val="single" w:sz="4" w:space="0" w:color="auto"/>
              <w:left w:val="single" w:sz="4" w:space="0" w:color="auto"/>
              <w:bottom w:val="single" w:sz="4" w:space="0" w:color="auto"/>
              <w:right w:val="single" w:sz="4" w:space="0" w:color="auto"/>
            </w:tcBorders>
          </w:tcPr>
          <w:p w14:paraId="4E5F8F46" w14:textId="5504C2F8" w:rsidR="006411E9" w:rsidRDefault="006411E9" w:rsidP="006411E9">
            <w:pPr>
              <w:pStyle w:val="TAL"/>
              <w:rPr>
                <w:ins w:id="16" w:author="MCC" w:date="2023-09-12T14:31:00Z"/>
              </w:rPr>
            </w:pPr>
            <w:ins w:id="17" w:author="CR0969">
              <w:del w:id="18" w:author="MCC" w:date="2023-09-11T14:41:00Z">
                <w:r w:rsidRPr="00EF21D2" w:rsidDel="00070DA7">
                  <w:delText xml:space="preserve">3GPP </w:delText>
                </w:r>
              </w:del>
              <w:r w:rsidRPr="00EF21D2">
                <w:t xml:space="preserve">TS 28.622 [30], </w:t>
              </w:r>
              <w:proofErr w:type="spellStart"/>
              <w:r w:rsidRPr="00EF21D2">
                <w:t>dataType</w:t>
              </w:r>
              <w:proofErr w:type="spellEnd"/>
              <w:r w:rsidRPr="00EF21D2">
                <w:t>,</w:t>
              </w:r>
              <w:r w:rsidRPr="00070DA7">
                <w:t xml:space="preserve"> Tai</w:t>
              </w:r>
            </w:ins>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ins w:id="19" w:author="MCC" w:date="2023-09-12T14:31:00Z"/>
                <w:rFonts w:ascii="Courier New" w:hAnsi="Courier New" w:cs="Courier New"/>
              </w:rPr>
            </w:pPr>
            <w:ins w:id="20" w:author="CR0969">
              <w:r>
                <w:rPr>
                  <w:rFonts w:ascii="Courier New" w:hAnsi="Courier New" w:cs="Courier New" w:hint="eastAsia"/>
                </w:rPr>
                <w:t>T</w:t>
              </w:r>
              <w:r>
                <w:rPr>
                  <w:rFonts w:ascii="Courier New" w:hAnsi="Courier New" w:cs="Courier New"/>
                </w:rPr>
                <w:t>ai</w:t>
              </w:r>
            </w:ins>
          </w:p>
        </w:tc>
      </w:tr>
    </w:tbl>
    <w:p w14:paraId="249991F3" w14:textId="77777777" w:rsidR="002E5C49" w:rsidRDefault="002E5C49" w:rsidP="002E5C49">
      <w:bookmarkStart w:id="21" w:name="_Toc59182422"/>
      <w:bookmarkStart w:id="22" w:name="_Toc59183888"/>
      <w:bookmarkStart w:id="23" w:name="_Toc59194823"/>
      <w:bookmarkStart w:id="24" w:name="_Toc59439249"/>
      <w:bookmarkStart w:id="25" w:name="_Toc67989672"/>
    </w:p>
    <w:p w14:paraId="436ADCD5" w14:textId="3280CB5B" w:rsidR="00F17312" w:rsidRDefault="00F17312" w:rsidP="00F17312">
      <w:pPr>
        <w:pStyle w:val="Heading3"/>
      </w:pPr>
      <w:r>
        <w:t>4.1.2</w:t>
      </w:r>
      <w:r>
        <w:tab/>
        <w:t>Associated information entities and local labels</w:t>
      </w:r>
      <w:bookmarkEnd w:id="21"/>
      <w:bookmarkEnd w:id="22"/>
      <w:bookmarkEnd w:id="23"/>
      <w:bookmarkEnd w:id="24"/>
      <w:bookmarkEnd w:id="25"/>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6" w:name="_Toc59182423"/>
      <w:bookmarkStart w:id="27" w:name="_Toc59183889"/>
      <w:bookmarkStart w:id="28" w:name="_Toc59194824"/>
      <w:bookmarkStart w:id="29" w:name="_Toc59439250"/>
      <w:bookmarkStart w:id="30" w:name="_Toc67989673"/>
    </w:p>
    <w:p w14:paraId="5A1D4E99" w14:textId="725D09E7" w:rsidR="00F17312" w:rsidRDefault="00F17312" w:rsidP="00F17312">
      <w:pPr>
        <w:pStyle w:val="Heading2"/>
      </w:pPr>
      <w:r>
        <w:t>4.2</w:t>
      </w:r>
      <w:r>
        <w:tab/>
        <w:t>Class diagram</w:t>
      </w:r>
      <w:bookmarkEnd w:id="26"/>
      <w:bookmarkEnd w:id="27"/>
      <w:bookmarkEnd w:id="28"/>
      <w:bookmarkEnd w:id="29"/>
      <w:bookmarkEnd w:id="30"/>
    </w:p>
    <w:p w14:paraId="315D1F5F" w14:textId="77777777" w:rsidR="00F17312" w:rsidRDefault="00F17312" w:rsidP="00F17312">
      <w:pPr>
        <w:pStyle w:val="Heading3"/>
      </w:pPr>
      <w:bookmarkStart w:id="31" w:name="_Toc59182424"/>
      <w:bookmarkStart w:id="32" w:name="_Toc59183890"/>
      <w:bookmarkStart w:id="33" w:name="_Toc59194825"/>
      <w:bookmarkStart w:id="34" w:name="_Toc59439251"/>
      <w:bookmarkStart w:id="35" w:name="_Toc67989674"/>
      <w:r>
        <w:t>4.2.1</w:t>
      </w:r>
      <w:r>
        <w:tab/>
        <w:t xml:space="preserve">Class diagram for </w:t>
      </w:r>
      <w:proofErr w:type="spellStart"/>
      <w:r>
        <w:t>gNB</w:t>
      </w:r>
      <w:proofErr w:type="spellEnd"/>
      <w:r>
        <w:t xml:space="preserve"> and </w:t>
      </w:r>
      <w:proofErr w:type="spellStart"/>
      <w:r>
        <w:t>en-gNB</w:t>
      </w:r>
      <w:bookmarkEnd w:id="31"/>
      <w:bookmarkEnd w:id="32"/>
      <w:bookmarkEnd w:id="33"/>
      <w:bookmarkEnd w:id="34"/>
      <w:bookmarkEnd w:id="35"/>
      <w:proofErr w:type="spellEnd"/>
    </w:p>
    <w:p w14:paraId="5C89468B" w14:textId="77777777" w:rsidR="00F17312" w:rsidRDefault="00F17312" w:rsidP="00F17312">
      <w:pPr>
        <w:pStyle w:val="Heading4"/>
      </w:pPr>
      <w:bookmarkStart w:id="36" w:name="_Toc59182425"/>
      <w:bookmarkStart w:id="37" w:name="_Toc59183891"/>
      <w:bookmarkStart w:id="38" w:name="_Toc59194826"/>
      <w:bookmarkStart w:id="39" w:name="_Toc59439252"/>
      <w:bookmarkStart w:id="40" w:name="_Toc67989675"/>
      <w:r>
        <w:rPr>
          <w:lang w:eastAsia="zh-CN"/>
        </w:rPr>
        <w:t>4</w:t>
      </w:r>
      <w:r>
        <w:t>.2.1.1</w:t>
      </w:r>
      <w:r>
        <w:tab/>
      </w:r>
      <w:r>
        <w:rPr>
          <w:lang w:eastAsia="zh-CN"/>
        </w:rPr>
        <w:t>R</w:t>
      </w:r>
      <w:r>
        <w:t>elationships</w:t>
      </w:r>
      <w:bookmarkEnd w:id="36"/>
      <w:bookmarkEnd w:id="37"/>
      <w:bookmarkEnd w:id="38"/>
      <w:bookmarkEnd w:id="39"/>
      <w:bookmarkEnd w:id="40"/>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41" w:name="_MON_1684897820"/>
    <w:bookmarkEnd w:id="41"/>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75pt;height:111.4pt" o:ole="">
            <v:imagedata r:id="rId9" o:title=""/>
          </v:shape>
          <o:OLEObject Type="Embed" ProgID="Word.Picture.8" ShapeID="_x0000_i1025" DrawAspect="Content" ObjectID="_1756129637" r:id="rId10"/>
        </w:object>
      </w:r>
    </w:p>
    <w:p w14:paraId="170A5684" w14:textId="77777777" w:rsidR="00F17312" w:rsidRDefault="00F17312" w:rsidP="00F17312">
      <w:pPr>
        <w:pStyle w:val="TF"/>
      </w:pPr>
      <w:r>
        <w:t>Figure 4.2.1.1-1: NRM for all deployment scenarios</w:t>
      </w:r>
    </w:p>
    <w:bookmarkStart w:id="42" w:name="_MON_1684897782"/>
    <w:bookmarkEnd w:id="42"/>
    <w:p w14:paraId="301D40A2" w14:textId="2F8FE99C" w:rsidR="002E5C49" w:rsidRDefault="002E5C49" w:rsidP="002E5C49">
      <w:pPr>
        <w:pStyle w:val="TH"/>
      </w:pPr>
      <w:r>
        <w:object w:dxaOrig="9626" w:dyaOrig="5930" w14:anchorId="769AEA59">
          <v:shape id="_x0000_i1026" type="#_x0000_t75" style="width:482.25pt;height:297.5pt" o:ole="">
            <v:imagedata r:id="rId11" o:title=""/>
          </v:shape>
          <o:OLEObject Type="Embed" ProgID="Word.Picture.8" ShapeID="_x0000_i1026" DrawAspect="Content" ObjectID="_1756129638"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1pt;height:229.6pt" o:ole="">
            <v:imagedata r:id="rId13" o:title=""/>
          </v:shape>
          <o:OLEObject Type="Embed" ProgID="Word.Document.8" ShapeID="_x0000_i1027" DrawAspect="Content" ObjectID="_1756129639"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43" w:name="_MON_1700998496"/>
    <w:bookmarkEnd w:id="43"/>
    <w:p w14:paraId="493A62BB" w14:textId="7E1720D5" w:rsidR="002E5C49" w:rsidRDefault="00E61DD8" w:rsidP="00E61DD8">
      <w:pPr>
        <w:pStyle w:val="TH"/>
      </w:pPr>
      <w:r>
        <w:object w:dxaOrig="9030" w:dyaOrig="3781" w14:anchorId="4CB760E6">
          <v:shape id="_x0000_i1028" type="#_x0000_t75" style="width:451.7pt;height:189.5pt" o:ole="">
            <v:imagedata r:id="rId15" o:title=""/>
          </v:shape>
          <o:OLEObject Type="Embed" ProgID="Word.Document.12" ShapeID="_x0000_i1028" DrawAspect="Content" ObjectID="_1756129640"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44" w:name="_MON_1684897671"/>
    <w:bookmarkEnd w:id="44"/>
    <w:p w14:paraId="72D1C404" w14:textId="29F0FDEB" w:rsidR="002E5C49" w:rsidRDefault="002E5C49" w:rsidP="002E5C49">
      <w:pPr>
        <w:pStyle w:val="TH"/>
      </w:pPr>
      <w:r>
        <w:object w:dxaOrig="9654" w:dyaOrig="3730" w14:anchorId="01A35A74">
          <v:shape id="_x0000_i1029" type="#_x0000_t75" style="width:482.95pt;height:186.8pt" o:ole="">
            <v:imagedata r:id="rId17" o:title=""/>
          </v:shape>
          <o:OLEObject Type="Embed" ProgID="Word.Picture.8" ShapeID="_x0000_i1029" DrawAspect="Content" ObjectID="_1756129641"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45pt;height:216.7pt" o:ole="">
            <v:imagedata r:id="rId19" o:title=""/>
          </v:shape>
          <o:OLEObject Type="Embed" ProgID="Word.Document.8" ShapeID="_x0000_i1030" DrawAspect="Content" ObjectID="_1756129642"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5" w:name="_MON_1717416410"/>
    <w:bookmarkEnd w:id="45"/>
    <w:p w14:paraId="3CD79520" w14:textId="4DF69E11" w:rsidR="00F52C7F" w:rsidRDefault="00F52C7F" w:rsidP="00E92A11">
      <w:pPr>
        <w:pStyle w:val="TH"/>
      </w:pPr>
      <w:r>
        <w:object w:dxaOrig="9026" w:dyaOrig="3731" w14:anchorId="653E1508">
          <v:shape id="_x0000_i1031" type="#_x0000_t75" style="width:451pt;height:186.1pt" o:ole="">
            <v:imagedata r:id="rId21" o:title=""/>
          </v:shape>
          <o:OLEObject Type="Embed" ProgID="Word.Document.12" ShapeID="_x0000_i1031" DrawAspect="Content" ObjectID="_1756129643"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6" w:name="_MON_1749293272"/>
    <w:bookmarkEnd w:id="46"/>
    <w:p w14:paraId="69532DE6" w14:textId="5A9FBBEF" w:rsidR="002E5C49" w:rsidRDefault="00756806" w:rsidP="002E5C49">
      <w:pPr>
        <w:pStyle w:val="TH"/>
      </w:pPr>
      <w:r>
        <w:object w:dxaOrig="9026" w:dyaOrig="4381" w14:anchorId="51EF0AAE">
          <v:shape id="_x0000_i1032" type="#_x0000_t75" style="width:451pt;height:218.7pt" o:ole="">
            <v:imagedata r:id="rId23" o:title=""/>
          </v:shape>
          <o:OLEObject Type="Embed" ProgID="Word.Document.12" ShapeID="_x0000_i1032" DrawAspect="Content" ObjectID="_1756129644" r:id="rId24">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bookmarkStart w:id="47" w:name="_MON_1734783176"/>
    <w:bookmarkEnd w:id="47"/>
    <w:p w14:paraId="72D30D68" w14:textId="77777777" w:rsidR="009158D6" w:rsidRDefault="009158D6" w:rsidP="009158D6">
      <w:pPr>
        <w:pStyle w:val="TF"/>
        <w:rPr>
          <w:ins w:id="48" w:author="CR0990" w:date="2023-09-11T11:36:00Z"/>
        </w:rPr>
      </w:pPr>
      <w:del w:id="49" w:author="CR0990" w:date="2023-09-11T11:36:00Z">
        <w:r w:rsidDel="003F6BA0">
          <w:object w:dxaOrig="9030" w:dyaOrig="5287" w14:anchorId="3ADAB15D">
            <v:shape id="_x0000_i1033" type="#_x0000_t75" style="width:451.7pt;height:263.55pt" o:ole="">
              <v:imagedata r:id="rId25" o:title=""/>
            </v:shape>
            <o:OLEObject Type="Embed" ProgID="Word.Document.12" ShapeID="_x0000_i1033" DrawAspect="Content" ObjectID="_1756129645" r:id="rId26">
              <o:FieldCodes>\s</o:FieldCodes>
            </o:OLEObject>
          </w:object>
        </w:r>
      </w:del>
    </w:p>
    <w:p w14:paraId="5816BA94" w14:textId="25B639B5" w:rsidR="00F17312" w:rsidRPr="00F17312" w:rsidRDefault="009158D6" w:rsidP="009158D6">
      <w:pPr>
        <w:pStyle w:val="TH"/>
      </w:pPr>
      <w:ins w:id="50" w:author="CR0990" w:date="2023-09-11T11:36:00Z">
        <w:r>
          <w:rPr>
            <w:noProof/>
          </w:rPr>
          <w:drawing>
            <wp:inline distT="0" distB="0" distL="0" distR="0" wp14:anchorId="5AD09005" wp14:editId="0E3203A9">
              <wp:extent cx="5543550" cy="3158534"/>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61475" cy="3168747"/>
                      </a:xfrm>
                      <a:prstGeom prst="rect">
                        <a:avLst/>
                      </a:prstGeom>
                      <a:noFill/>
                      <a:ln>
                        <a:noFill/>
                      </a:ln>
                    </pic:spPr>
                  </pic:pic>
                </a:graphicData>
              </a:graphic>
            </wp:inline>
          </w:drawing>
        </w:r>
      </w:ins>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51" w:name="_MON_1684897583"/>
    <w:bookmarkEnd w:id="51"/>
    <w:p w14:paraId="45E1367A" w14:textId="0E35BB3A" w:rsidR="002E5C49" w:rsidRDefault="002E5C49" w:rsidP="002E5C49">
      <w:pPr>
        <w:pStyle w:val="TH"/>
      </w:pPr>
      <w:r>
        <w:object w:dxaOrig="2759" w:dyaOrig="2235" w14:anchorId="3E25A96B">
          <v:shape id="_x0000_i1034" type="#_x0000_t75" style="width:136.55pt;height:109.35pt" o:ole="">
            <v:imagedata r:id="rId28" o:title=""/>
          </v:shape>
          <o:OLEObject Type="Embed" ProgID="Word.Picture.8" ShapeID="_x0000_i1034" DrawAspect="Content" ObjectID="_1756129646" r:id="rId29"/>
        </w:object>
      </w:r>
    </w:p>
    <w:p w14:paraId="4866A549" w14:textId="77777777" w:rsidR="00F17312" w:rsidRDefault="00F17312" w:rsidP="00F17312">
      <w:pPr>
        <w:pStyle w:val="TF"/>
      </w:pPr>
      <w:r>
        <w:t>Figure 4.2.1.1-9: NRM fragment for DANR Management</w:t>
      </w:r>
    </w:p>
    <w:bookmarkStart w:id="52" w:name="_MON_1684897556"/>
    <w:bookmarkEnd w:id="52"/>
    <w:p w14:paraId="267F3AB1" w14:textId="6FE06BB6" w:rsidR="002E5C49" w:rsidRDefault="002E5C49" w:rsidP="002E5C49">
      <w:pPr>
        <w:pStyle w:val="TH"/>
      </w:pPr>
      <w:r>
        <w:object w:dxaOrig="6633" w:dyaOrig="2150" w14:anchorId="5FADB82B">
          <v:shape id="_x0000_i1035" type="#_x0000_t75" style="width:333.5pt;height:108pt" o:ole="">
            <v:imagedata r:id="rId30" o:title=""/>
          </v:shape>
          <o:OLEObject Type="Embed" ProgID="Word.Picture.8" ShapeID="_x0000_i1035" DrawAspect="Content" ObjectID="_1756129647" r:id="rId31"/>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53" w:name="_MON_1684897528"/>
    <w:bookmarkEnd w:id="53"/>
    <w:p w14:paraId="047F94FF" w14:textId="4ED3A33F" w:rsidR="002E5C49" w:rsidRDefault="002E5C49" w:rsidP="002E5C49">
      <w:pPr>
        <w:pStyle w:val="TH"/>
      </w:pPr>
      <w:r>
        <w:object w:dxaOrig="6493" w:dyaOrig="2188" w14:anchorId="5661E448">
          <v:shape id="_x0000_i1036" type="#_x0000_t75" style="width:324.7pt;height:109.35pt" o:ole="">
            <v:imagedata r:id="rId32" o:title=""/>
          </v:shape>
          <o:OLEObject Type="Embed" ProgID="Word.Picture.8" ShapeID="_x0000_i1036" DrawAspect="Content" ObjectID="_1756129648" r:id="rId33"/>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45pt;height:91pt" o:ole="">
            <v:imagedata r:id="rId34" o:title=""/>
          </v:shape>
          <o:OLEObject Type="Embed" ProgID="Word.Picture.8" ShapeID="_x0000_i1037" DrawAspect="Content" ObjectID="_1756129649" r:id="rId35"/>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54" w:name="_MON_1684897464"/>
    <w:bookmarkEnd w:id="54"/>
    <w:p w14:paraId="2AD54C75" w14:textId="7627005B" w:rsidR="002E5C49" w:rsidRDefault="002E5C49" w:rsidP="002E5C49">
      <w:pPr>
        <w:pStyle w:val="TH"/>
      </w:pPr>
      <w:r>
        <w:object w:dxaOrig="6194" w:dyaOrig="2114" w14:anchorId="3C6C6F69">
          <v:shape id="_x0000_i1038" type="#_x0000_t75" style="width:309.75pt;height:102.55pt" o:ole="">
            <v:imagedata r:id="rId36" o:title=""/>
          </v:shape>
          <o:OLEObject Type="Embed" ProgID="Word.Picture.8" ShapeID="_x0000_i1038" DrawAspect="Content" ObjectID="_1756129650" r:id="rId37"/>
        </w:object>
      </w:r>
    </w:p>
    <w:p w14:paraId="7A82AFA6" w14:textId="4B4B825F" w:rsidR="00F17312" w:rsidRDefault="00F17312" w:rsidP="00F17312">
      <w:pPr>
        <w:pStyle w:val="TF"/>
      </w:pPr>
      <w:r>
        <w:t>Figure 4.2.1.1-13: NRM fragment for DPCI Management</w:t>
      </w:r>
    </w:p>
    <w:bookmarkStart w:id="55" w:name="_MON_1684897387"/>
    <w:bookmarkEnd w:id="55"/>
    <w:p w14:paraId="45068AD4" w14:textId="20880F4E" w:rsidR="002E5C49" w:rsidRDefault="002E5C49" w:rsidP="002E5C49">
      <w:pPr>
        <w:pStyle w:val="TH"/>
      </w:pPr>
      <w:r>
        <w:object w:dxaOrig="5445" w:dyaOrig="2235" w14:anchorId="2A3B6E63">
          <v:shape id="_x0000_i1039" type="#_x0000_t75" style="width:271.7pt;height:109.35pt" o:ole="">
            <v:imagedata r:id="rId38" o:title=""/>
          </v:shape>
          <o:OLEObject Type="Embed" ProgID="Word.Picture.8" ShapeID="_x0000_i1039" DrawAspect="Content" ObjectID="_1756129651" r:id="rId39"/>
        </w:object>
      </w:r>
    </w:p>
    <w:p w14:paraId="4D51D3AA" w14:textId="77777777" w:rsidR="00F17312" w:rsidRDefault="00F17312" w:rsidP="00F17312">
      <w:pPr>
        <w:pStyle w:val="TH"/>
      </w:pPr>
      <w:r>
        <w:t>Figure 4.2.1.1-14: NRM fragment for CES Management</w:t>
      </w:r>
    </w:p>
    <w:bookmarkStart w:id="56" w:name="_MON_1684549432"/>
    <w:bookmarkEnd w:id="56"/>
    <w:p w14:paraId="359ACEEA" w14:textId="31CE0E99" w:rsidR="002E5C49" w:rsidRDefault="002E5C49" w:rsidP="00C57FCB">
      <w:pPr>
        <w:pStyle w:val="TH"/>
      </w:pPr>
      <w:r>
        <w:object w:dxaOrig="5505" w:dyaOrig="2189" w14:anchorId="3692B79D">
          <v:shape id="_x0000_i1040" type="#_x0000_t75" style="width:273.05pt;height:109.35pt" o:ole="">
            <v:imagedata r:id="rId40" o:title=""/>
          </v:shape>
          <o:OLEObject Type="Embed" ProgID="Word.Picture.8" ShapeID="_x0000_i1040" DrawAspect="Content" ObjectID="_1756129652" r:id="rId41"/>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bookmarkStart w:id="57" w:name="_MON_1734783279"/>
    <w:bookmarkEnd w:id="57"/>
    <w:p w14:paraId="4BE336B3" w14:textId="77777777" w:rsidR="009158D6" w:rsidRPr="00F17312" w:rsidRDefault="009158D6" w:rsidP="009158D6">
      <w:pPr>
        <w:pStyle w:val="TH"/>
      </w:pPr>
      <w:del w:id="58" w:author="CR0990" w:date="2023-09-11T11:36:00Z">
        <w:r w:rsidDel="00620EA0">
          <w:object w:dxaOrig="9030" w:dyaOrig="4268" w14:anchorId="559EE5D0">
            <v:shape id="_x0000_i1041" type="#_x0000_t75" style="width:451.7pt;height:213.95pt" o:ole="">
              <v:imagedata r:id="rId42" o:title=""/>
            </v:shape>
            <o:OLEObject Type="Embed" ProgID="Word.Document.12" ShapeID="_x0000_i1041" DrawAspect="Content" ObjectID="_1756129653" r:id="rId43">
              <o:FieldCodes>\s</o:FieldCodes>
            </o:OLEObject>
          </w:object>
        </w:r>
      </w:del>
    </w:p>
    <w:p w14:paraId="77E8C630" w14:textId="66B65E92" w:rsidR="00F17312" w:rsidRPr="00F17312" w:rsidRDefault="009158D6" w:rsidP="009158D6">
      <w:pPr>
        <w:pStyle w:val="TH"/>
      </w:pPr>
      <w:ins w:id="59" w:author="CR0990" w:date="2023-09-11T11:36:00Z">
        <w:r>
          <w:rPr>
            <w:noProof/>
          </w:rPr>
          <w:drawing>
            <wp:inline distT="0" distB="0" distL="0" distR="0" wp14:anchorId="7D56F64E" wp14:editId="0C34046D">
              <wp:extent cx="4863096" cy="20828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71112" cy="2086233"/>
                      </a:xfrm>
                      <a:prstGeom prst="rect">
                        <a:avLst/>
                      </a:prstGeom>
                      <a:noFill/>
                      <a:ln>
                        <a:noFill/>
                      </a:ln>
                    </pic:spPr>
                  </pic:pic>
                </a:graphicData>
              </a:graphic>
            </wp:inline>
          </w:drawing>
        </w:r>
      </w:ins>
    </w:p>
    <w:p w14:paraId="380821D0" w14:textId="6A2D5D8B" w:rsidR="00F17312" w:rsidRDefault="00F17312" w:rsidP="00F17312">
      <w:pPr>
        <w:pStyle w:val="TF"/>
      </w:pPr>
      <w:r>
        <w:t>Figure 4.2.1.1-16: NRM fragment for dynamically assigned 5QIs in NG-RAN</w:t>
      </w:r>
    </w:p>
    <w:p w14:paraId="17B72087" w14:textId="77777777" w:rsidR="00597072" w:rsidRDefault="00597072" w:rsidP="00597072">
      <w:pPr>
        <w:pStyle w:val="TH"/>
        <w:rPr>
          <w:ins w:id="60" w:author="CR0986" w:date="2023-09-11T11:36:00Z"/>
        </w:rPr>
      </w:pPr>
      <w:del w:id="61" w:author="CR0986" w:date="2023-09-11T11:36:00Z">
        <w:r w:rsidDel="00075C56">
          <w:object w:dxaOrig="9026" w:dyaOrig="3061" w14:anchorId="29575DD3">
            <v:shape id="_x0000_i1042" type="#_x0000_t75" style="width:452.4pt;height:151.45pt" o:ole="">
              <v:imagedata r:id="rId45" o:title=""/>
            </v:shape>
            <o:OLEObject Type="Embed" ProgID="Word.Document.12" ShapeID="_x0000_i1042" DrawAspect="Content" ObjectID="_1756129654" r:id="rId46">
              <o:FieldCodes>\s</o:FieldCodes>
            </o:OLEObject>
          </w:object>
        </w:r>
      </w:del>
    </w:p>
    <w:p w14:paraId="0A0CFEEA" w14:textId="425911BA" w:rsidR="00597072" w:rsidRPr="00597072" w:rsidRDefault="00597072" w:rsidP="00597072">
      <w:pPr>
        <w:pStyle w:val="TH"/>
      </w:pPr>
      <w:ins w:id="62" w:author="CR0986" w:date="2023-09-11T11:36:00Z">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505075"/>
                      </a:xfrm>
                      <a:prstGeom prst="rect">
                        <a:avLst/>
                      </a:prstGeom>
                    </pic:spPr>
                  </pic:pic>
                </a:graphicData>
              </a:graphic>
            </wp:inline>
          </w:drawing>
        </w:r>
      </w:ins>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4pt;height:51.6pt" o:ole="">
            <v:imagedata r:id="rId48" o:title=""/>
          </v:shape>
          <o:OLEObject Type="Embed" ProgID="Word.Document.12" ShapeID="_x0000_i1043" DrawAspect="Content" ObjectID="_1756129655" r:id="rId49">
            <o:FieldCodes>\s</o:FieldCodes>
          </o:OLEObject>
        </w:object>
      </w:r>
    </w:p>
    <w:p w14:paraId="5A73FFCD" w14:textId="3CF9AECB" w:rsidR="0058127D" w:rsidRDefault="0058127D" w:rsidP="0058127D">
      <w:pPr>
        <w:pStyle w:val="TF"/>
        <w:rPr>
          <w:rFonts w:eastAsia="SimSun"/>
        </w:rPr>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4.85pt;height:115.45pt" o:ole="">
            <v:imagedata r:id="rId50" o:title=""/>
          </v:shape>
          <o:OLEObject Type="Embed" ProgID="Visio.Drawing.15" ShapeID="_x0000_i1044" DrawAspect="Content" ObjectID="_1756129656" r:id="rId51"/>
        </w:object>
      </w:r>
    </w:p>
    <w:p w14:paraId="76530CAA" w14:textId="0DA077CC" w:rsidR="00904305" w:rsidRDefault="00904305" w:rsidP="009C7643">
      <w:pPr>
        <w:pStyle w:val="TF"/>
      </w:pPr>
      <w:r>
        <w:t>Figure 4.2.1.1-19: NRM fragment for DLBO Management</w:t>
      </w:r>
    </w:p>
    <w:bookmarkStart w:id="63" w:name="_MON_1749293329"/>
    <w:bookmarkEnd w:id="63"/>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5" type="#_x0000_t75" style="width:451.7pt;height:178.65pt" o:ole="">
            <v:imagedata r:id="rId52" o:title=""/>
          </v:shape>
          <o:OLEObject Type="Embed" ProgID="Word.Document.12" ShapeID="_x0000_i1045" DrawAspect="Content" ObjectID="_1756129657" r:id="rId53">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rPr>
          <w:ins w:id="64" w:author="CR1007" w:date="2023-09-11T11:36:00Z"/>
        </w:rPr>
      </w:pPr>
      <w:bookmarkStart w:id="65" w:name="_Toc59182426"/>
      <w:bookmarkStart w:id="66" w:name="_Toc59183892"/>
      <w:bookmarkStart w:id="67" w:name="_Toc59194827"/>
      <w:bookmarkStart w:id="68" w:name="_Toc59439253"/>
      <w:bookmarkStart w:id="69" w:name="_Toc67989676"/>
      <w:bookmarkStart w:id="70" w:name="_Toc59182427"/>
      <w:bookmarkStart w:id="71" w:name="_Toc59183893"/>
      <w:bookmarkStart w:id="72" w:name="_Toc59194828"/>
      <w:bookmarkStart w:id="73" w:name="_Toc59439254"/>
      <w:bookmarkStart w:id="74" w:name="_Toc67989677"/>
      <w:ins w:id="75" w:author="CR1007" w:date="2023-09-11T11:36:00Z">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4"/>
                      <a:stretch>
                        <a:fillRect/>
                      </a:stretch>
                    </pic:blipFill>
                    <pic:spPr>
                      <a:xfrm>
                        <a:off x="0" y="0"/>
                        <a:ext cx="3479600" cy="2512638"/>
                      </a:xfrm>
                      <a:prstGeom prst="rect">
                        <a:avLst/>
                      </a:prstGeom>
                    </pic:spPr>
                  </pic:pic>
                </a:graphicData>
              </a:graphic>
            </wp:inline>
          </w:drawing>
        </w:r>
      </w:ins>
    </w:p>
    <w:p w14:paraId="19103A54" w14:textId="6E3F7170" w:rsidR="00F70C9B" w:rsidRDefault="00F70C9B" w:rsidP="00F70C9B">
      <w:pPr>
        <w:pStyle w:val="TF"/>
        <w:rPr>
          <w:ins w:id="76" w:author="CR1007" w:date="2023-09-11T11:36:00Z"/>
        </w:rPr>
      </w:pPr>
      <w:ins w:id="77" w:author="CR1007" w:date="2023-09-11T11:36:00Z">
        <w:r>
          <w:t>Figure 4.2.1.1-</w:t>
        </w:r>
        <w:del w:id="78" w:author="MCC" w:date="2023-09-12T14:31:00Z">
          <w:r w:rsidDel="006411E9">
            <w:delText>x</w:delText>
          </w:r>
        </w:del>
      </w:ins>
      <w:ins w:id="79" w:author="MCC" w:date="2023-09-12T14:31:00Z">
        <w:r w:rsidR="006411E9">
          <w:t>21</w:t>
        </w:r>
      </w:ins>
      <w:ins w:id="80" w:author="CR1007" w:date="2023-09-11T11:36:00Z">
        <w:r>
          <w:t>: NRM fragment to support NTN management</w:t>
        </w:r>
      </w:ins>
    </w:p>
    <w:p w14:paraId="0D849D18" w14:textId="77777777" w:rsidR="006C22AE" w:rsidRDefault="006C22AE" w:rsidP="006C22AE">
      <w:pPr>
        <w:pStyle w:val="Heading4"/>
        <w:rPr>
          <w:ins w:id="81" w:author="CR0976" w:date="2023-09-11T11:36:00Z"/>
        </w:rPr>
      </w:pPr>
      <w:r>
        <w:t>4.2.1.2</w:t>
      </w:r>
      <w:r>
        <w:tab/>
        <w:t>Inheritance</w:t>
      </w:r>
      <w:bookmarkEnd w:id="65"/>
      <w:bookmarkEnd w:id="66"/>
      <w:bookmarkEnd w:id="67"/>
      <w:bookmarkEnd w:id="68"/>
      <w:bookmarkEnd w:id="69"/>
    </w:p>
    <w:p w14:paraId="338B6D19" w14:textId="77777777" w:rsidR="006C22AE" w:rsidRPr="00DB7A81" w:rsidRDefault="006C22AE" w:rsidP="006C22AE">
      <w:ins w:id="82" w:author="CR0976" w:date="2023-09-11T11:36:00Z">
        <w:r>
          <w:t>This clause depicts the inheritance relationships.</w:t>
        </w:r>
      </w:ins>
    </w:p>
    <w:p w14:paraId="06E52796" w14:textId="77777777" w:rsidR="006C22AE" w:rsidRDefault="006C22AE" w:rsidP="006C22AE">
      <w:pPr>
        <w:pStyle w:val="TH"/>
        <w:rPr>
          <w:ins w:id="83" w:author="CR0976" w:date="2023-09-11T11:36:00Z"/>
        </w:rPr>
      </w:pPr>
      <w:ins w:id="84" w:author="CR0976" w:date="2023-09-11T11:36:00Z">
        <w:r>
          <w:rPr>
            <w:noProof/>
          </w:rPr>
          <w:lastRenderedPageBreak/>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5440428" cy="3758842"/>
                      </a:xfrm>
                      <a:prstGeom prst="rect">
                        <a:avLst/>
                      </a:prstGeom>
                    </pic:spPr>
                  </pic:pic>
                </a:graphicData>
              </a:graphic>
            </wp:inline>
          </w:drawing>
        </w:r>
      </w:ins>
      <w:bookmarkStart w:id="85" w:name="_MON_1684897181"/>
      <w:bookmarkEnd w:id="85"/>
      <w:del w:id="86" w:author="CR0976" w:date="2023-09-11T11:36:00Z">
        <w:r w:rsidDel="004A5F6D">
          <w:object w:dxaOrig="7088" w:dyaOrig="7510" w14:anchorId="2F581361">
            <v:shape id="_x0000_i1046" type="#_x0000_t75" style="width:355.9pt;height:375.6pt" o:ole="">
              <v:imagedata r:id="rId57" o:title=""/>
            </v:shape>
            <o:OLEObject Type="Embed" ProgID="Word.Picture.8" ShapeID="_x0000_i1046" DrawAspect="Content" ObjectID="_1756129658" r:id="rId58"/>
          </w:object>
        </w:r>
      </w:del>
    </w:p>
    <w:p w14:paraId="202C4E41" w14:textId="0ABF6E1A" w:rsidR="006C22AE" w:rsidRPr="00DE0641" w:rsidRDefault="006C22AE" w:rsidP="006C22AE">
      <w:pPr>
        <w:pStyle w:val="TH"/>
        <w:rPr>
          <w:ins w:id="87" w:author="CR0976" w:date="2023-09-11T11:36:00Z"/>
        </w:rPr>
      </w:pPr>
      <w:ins w:id="88" w:author="CR0976" w:date="2023-09-11T11:36:00Z">
        <w:r>
          <w:t>Figure 4.2.1.2-</w:t>
        </w:r>
        <w:del w:id="89" w:author="MCC" w:date="2023-09-12T14:32:00Z">
          <w:r w:rsidDel="006411E9">
            <w:delText>a</w:delText>
          </w:r>
        </w:del>
      </w:ins>
      <w:ins w:id="90" w:author="MCC" w:date="2023-09-12T14:32:00Z">
        <w:r w:rsidR="006411E9">
          <w:t>1</w:t>
        </w:r>
      </w:ins>
      <w:ins w:id="91" w:author="CR0976" w:date="2023-09-11T11:36:00Z">
        <w:r>
          <w:t xml:space="preserve">: NR NRM </w:t>
        </w:r>
        <w:r w:rsidRPr="00D51DA3">
          <w:rPr>
            <w:noProof/>
          </w:rPr>
          <w:t>fragment</w:t>
        </w:r>
        <w:r w:rsidRPr="00F53E22">
          <w:rPr>
            <w:rFonts w:eastAsia="SimSun"/>
          </w:rPr>
          <w:t xml:space="preserve"> </w:t>
        </w:r>
        <w:r>
          <w:rPr>
            <w:rFonts w:eastAsia="SimSun"/>
          </w:rPr>
          <w:t>in all deployment scenarios</w:t>
        </w:r>
      </w:ins>
    </w:p>
    <w:p w14:paraId="5EC2E642" w14:textId="77777777" w:rsidR="006C22AE" w:rsidRDefault="006C22AE" w:rsidP="006C22AE">
      <w:pPr>
        <w:pStyle w:val="TH"/>
        <w:rPr>
          <w:ins w:id="92" w:author="CR0976" w:date="2023-09-11T11:36:00Z"/>
        </w:rPr>
      </w:pPr>
      <w:ins w:id="93" w:author="CR0976" w:date="2023-09-11T11:36:00Z">
        <w:r>
          <w:rPr>
            <w:noProof/>
          </w:rPr>
          <w:lastRenderedPageBreak/>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5406023" cy="2854229"/>
                      </a:xfrm>
                      <a:prstGeom prst="rect">
                        <a:avLst/>
                      </a:prstGeom>
                    </pic:spPr>
                  </pic:pic>
                </a:graphicData>
              </a:graphic>
            </wp:inline>
          </w:drawing>
        </w:r>
      </w:ins>
    </w:p>
    <w:p w14:paraId="7608593A" w14:textId="54B9E1F6" w:rsidR="006C22AE" w:rsidRDefault="006C22AE" w:rsidP="006C22AE">
      <w:pPr>
        <w:pStyle w:val="TH"/>
      </w:pPr>
      <w:ins w:id="94" w:author="CR0976" w:date="2023-09-11T11:36:00Z">
        <w:r>
          <w:t>Figure 4.2.1.2-</w:t>
        </w:r>
        <w:del w:id="95" w:author="MCC" w:date="2023-09-12T14:32:00Z">
          <w:r w:rsidDel="006411E9">
            <w:delText>b</w:delText>
          </w:r>
        </w:del>
      </w:ins>
      <w:ins w:id="96" w:author="MCC" w:date="2023-09-12T14:32:00Z">
        <w:r w:rsidR="006411E9">
          <w:t>2</w:t>
        </w:r>
      </w:ins>
      <w:ins w:id="97" w:author="CR0976" w:date="2023-09-11T11:36:00Z">
        <w:r>
          <w:t xml:space="preserve">: </w:t>
        </w:r>
        <w:r>
          <w:rPr>
            <w:rFonts w:eastAsia="SimSun"/>
          </w:rPr>
          <w:t>NRM fragment for EPs in all deployment scenarios</w:t>
        </w:r>
      </w:ins>
    </w:p>
    <w:p w14:paraId="3953EB73" w14:textId="77777777" w:rsidR="006C22AE" w:rsidRDefault="006C22AE" w:rsidP="006C22AE">
      <w:pPr>
        <w:pStyle w:val="TF"/>
      </w:pPr>
    </w:p>
    <w:bookmarkStart w:id="98" w:name="_MON_1693729857"/>
    <w:bookmarkEnd w:id="98"/>
    <w:p w14:paraId="637C6B79" w14:textId="77777777" w:rsidR="006C22AE" w:rsidRDefault="006C22AE" w:rsidP="006C22AE">
      <w:pPr>
        <w:pStyle w:val="TH"/>
        <w:rPr>
          <w:ins w:id="99" w:author="CR0976" w:date="2023-09-11T11:36:00Z"/>
        </w:rPr>
      </w:pPr>
      <w:del w:id="100" w:author="CR0976" w:date="2023-09-11T11:36:00Z">
        <w:r w:rsidDel="00470836">
          <w:object w:dxaOrig="9639" w:dyaOrig="11338" w14:anchorId="60EC4DD2">
            <v:shape id="_x0000_i1047" type="#_x0000_t75" style="width:482.95pt;height:565.8pt" o:ole="">
              <v:imagedata r:id="rId61" o:title=""/>
            </v:shape>
            <o:OLEObject Type="Embed" ProgID="Word.Picture.8" ShapeID="_x0000_i1047" DrawAspect="Content" ObjectID="_1756129659" r:id="rId62"/>
          </w:object>
        </w:r>
      </w:del>
    </w:p>
    <w:p w14:paraId="3733F2D9" w14:textId="77777777" w:rsidR="006C22AE" w:rsidRDefault="006C22AE" w:rsidP="006C22AE">
      <w:pPr>
        <w:pStyle w:val="TH"/>
        <w:rPr>
          <w:ins w:id="101" w:author="CR0976" w:date="2023-09-11T11:36:00Z"/>
        </w:rPr>
      </w:pPr>
      <w:ins w:id="102" w:author="CR0976" w:date="2023-09-11T11:36:00Z">
        <w:r w:rsidRPr="00EF21D2">
          <w:rPr>
            <w:noProof/>
          </w:rPr>
          <w:drawing>
            <wp:inline distT="0" distB="0" distL="0" distR="0" wp14:anchorId="4B031C34" wp14:editId="515DE243">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ins>
    </w:p>
    <w:p w14:paraId="5EF84C44" w14:textId="0D6C37D1" w:rsidR="006C22AE" w:rsidRDefault="006C22AE" w:rsidP="006C22AE">
      <w:pPr>
        <w:pStyle w:val="TF"/>
        <w:rPr>
          <w:ins w:id="103" w:author="CR0976" w:date="2023-09-11T11:36:00Z"/>
        </w:rPr>
      </w:pPr>
      <w:ins w:id="104" w:author="CR0976" w:date="2023-09-11T11:36:00Z">
        <w:r>
          <w:t>Figure 4.2.1.2-</w:t>
        </w:r>
        <w:del w:id="105" w:author="MCC" w:date="2023-09-12T14:32:00Z">
          <w:r w:rsidDel="006411E9">
            <w:delText>c</w:delText>
          </w:r>
        </w:del>
      </w:ins>
      <w:ins w:id="106" w:author="MCC" w:date="2023-09-12T14:32:00Z">
        <w:r w:rsidR="006411E9">
          <w:t>3</w:t>
        </w:r>
      </w:ins>
      <w:ins w:id="107" w:author="CR0976" w:date="2023-09-11T11:36:00Z">
        <w:r>
          <w:t>:</w:t>
        </w:r>
        <w:r w:rsidRPr="00DA6B5B">
          <w:t xml:space="preserve"> </w:t>
        </w:r>
        <w:r>
          <w:t xml:space="preserve">NRM </w:t>
        </w:r>
        <w:r w:rsidRPr="00D51DA3">
          <w:rPr>
            <w:noProof/>
          </w:rPr>
          <w:t>fragment</w:t>
        </w:r>
        <w:r>
          <w:rPr>
            <w:noProof/>
          </w:rPr>
          <w:t xml:space="preserve"> for</w:t>
        </w:r>
        <w:r>
          <w:t xml:space="preserve"> NRNetwork, EUtraNetwork </w:t>
        </w:r>
      </w:ins>
    </w:p>
    <w:p w14:paraId="7692B9F2" w14:textId="77777777" w:rsidR="006C22AE" w:rsidRPr="00EF2B55" w:rsidRDefault="006C22AE" w:rsidP="006C22AE">
      <w:pPr>
        <w:pStyle w:val="TH"/>
        <w:rPr>
          <w:ins w:id="108" w:author="CR0976" w:date="2023-09-11T11:36:00Z"/>
        </w:rPr>
      </w:pPr>
    </w:p>
    <w:p w14:paraId="75F472AB" w14:textId="5B010EF9" w:rsidR="006C22AE" w:rsidRPr="00E26FA8" w:rsidRDefault="006C22AE" w:rsidP="006C22AE">
      <w:pPr>
        <w:pStyle w:val="TF"/>
        <w:rPr>
          <w:ins w:id="109" w:author="CR0976" w:date="2023-09-11T11:36:00Z"/>
          <w:b w:val="0"/>
          <w:bCs/>
        </w:rPr>
      </w:pPr>
      <w:ins w:id="110" w:author="CR0976" w:date="2023-09-11T11:36:00Z">
        <w:r w:rsidRPr="00EF21D2">
          <w:object w:dxaOrig="9645" w:dyaOrig="2326" w14:anchorId="64726C78">
            <v:shape id="_x0000_i1048" type="#_x0000_t75" style="width:482.95pt;height:116.85pt" o:ole="">
              <v:imagedata r:id="rId64" o:title=""/>
            </v:shape>
            <o:OLEObject Type="Embed" ProgID="Word.Document.8" ShapeID="_x0000_i1048" DrawAspect="Content" ObjectID="_1756129660" r:id="rId65">
              <o:FieldCodes>\s</o:FieldCodes>
            </o:OLEObject>
          </w:object>
        </w:r>
      </w:ins>
      <w:ins w:id="111" w:author="CR0976" w:date="2023-09-11T11:36:00Z">
        <w:r w:rsidRPr="00EF2B55">
          <w:t xml:space="preserve"> </w:t>
        </w:r>
        <w:r>
          <w:t>Figure 4.2.1.2-</w:t>
        </w:r>
        <w:del w:id="112" w:author="MCC" w:date="2023-09-12T14:32:00Z">
          <w:r w:rsidDel="006411E9">
            <w:delText>d</w:delText>
          </w:r>
        </w:del>
      </w:ins>
      <w:ins w:id="113" w:author="MCC" w:date="2023-09-12T14:32:00Z">
        <w:r w:rsidR="006411E9">
          <w:t>4</w:t>
        </w:r>
      </w:ins>
      <w:ins w:id="114" w:author="CR0976" w:date="2023-09-11T11:36:00Z">
        <w:r>
          <w:t xml:space="preserve">: NRM </w:t>
        </w:r>
        <w:r w:rsidRPr="00D51DA3">
          <w:rPr>
            <w:noProof/>
          </w:rPr>
          <w:t>fragment</w:t>
        </w:r>
        <w:r>
          <w:t xml:space="preserve"> for Beam,</w:t>
        </w:r>
        <w:r w:rsidRPr="008D20F7">
          <w:t xml:space="preserve"> </w:t>
        </w:r>
        <w:proofErr w:type="spellStart"/>
        <w:r w:rsidRPr="008D20F7">
          <w:t>CommonBeamformingFunction</w:t>
        </w:r>
        <w:proofErr w:type="spellEnd"/>
      </w:ins>
    </w:p>
    <w:p w14:paraId="3DE010C5" w14:textId="77777777" w:rsidR="006C22AE" w:rsidRPr="00EF2B55" w:rsidRDefault="006C22AE" w:rsidP="006C22AE">
      <w:pPr>
        <w:pStyle w:val="TH"/>
        <w:rPr>
          <w:ins w:id="115" w:author="CR0976" w:date="2023-09-11T11:36:00Z"/>
        </w:rPr>
      </w:pPr>
    </w:p>
    <w:p w14:paraId="57F018C7" w14:textId="710E8C40" w:rsidR="006C22AE" w:rsidRDefault="006C22AE" w:rsidP="006C22AE">
      <w:pPr>
        <w:pStyle w:val="TF"/>
        <w:rPr>
          <w:ins w:id="116" w:author="CR0976" w:date="2023-09-11T11:36:00Z"/>
        </w:rPr>
      </w:pPr>
      <w:ins w:id="117" w:author="CR0976" w:date="2023-09-11T11:36:00Z">
        <w:r w:rsidRPr="00EF21D2">
          <w:object w:dxaOrig="9026" w:dyaOrig="3120" w14:anchorId="14B8291D">
            <v:shape id="_x0000_i1049" type="#_x0000_t75" style="width:451pt;height:156.25pt" o:ole="">
              <v:imagedata r:id="rId66" o:title=""/>
            </v:shape>
            <o:OLEObject Type="Embed" ProgID="Word.Document.8" ShapeID="_x0000_i1049" DrawAspect="Content" ObjectID="_1756129661" r:id="rId67">
              <o:FieldCodes>\s</o:FieldCodes>
            </o:OLEObject>
          </w:object>
        </w:r>
      </w:ins>
      <w:ins w:id="118" w:author="CR0976" w:date="2023-09-11T11:36:00Z">
        <w:r w:rsidRPr="00EF2B55">
          <w:t xml:space="preserve"> </w:t>
        </w:r>
        <w:r>
          <w:t>Figure 4.2.1.2-</w:t>
        </w:r>
        <w:del w:id="119" w:author="MCC" w:date="2023-09-12T14:32:00Z">
          <w:r w:rsidDel="006411E9">
            <w:delText>e</w:delText>
          </w:r>
        </w:del>
      </w:ins>
      <w:ins w:id="120" w:author="MCC" w:date="2023-09-12T14:32:00Z">
        <w:r w:rsidR="006411E9">
          <w:t>5</w:t>
        </w:r>
      </w:ins>
      <w:ins w:id="121" w:author="CR0976" w:date="2023-09-11T11:36:00Z">
        <w:r>
          <w:t xml:space="preserve">: </w:t>
        </w:r>
        <w:r w:rsidRPr="00F17312">
          <w:t>NRM fragment for RRM Policies</w:t>
        </w:r>
      </w:ins>
    </w:p>
    <w:p w14:paraId="30F36183" w14:textId="77777777" w:rsidR="006C22AE" w:rsidRPr="00EF2B55" w:rsidRDefault="006C22AE" w:rsidP="006C22AE">
      <w:pPr>
        <w:pStyle w:val="TH"/>
        <w:rPr>
          <w:ins w:id="122" w:author="CR0976" w:date="2023-09-11T11:36:00Z"/>
        </w:rPr>
      </w:pPr>
    </w:p>
    <w:p w14:paraId="03F0A28E" w14:textId="77777777" w:rsidR="006C22AE" w:rsidRPr="00EF2B55" w:rsidRDefault="006C22AE" w:rsidP="006C22AE">
      <w:pPr>
        <w:pStyle w:val="TH"/>
        <w:rPr>
          <w:ins w:id="123" w:author="CR0976" w:date="2023-09-11T11:36:00Z"/>
        </w:rPr>
      </w:pPr>
      <w:ins w:id="124" w:author="CR0976" w:date="2023-09-11T11:36:00Z">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ins>
    </w:p>
    <w:p w14:paraId="4198CB65" w14:textId="77777777" w:rsidR="006C22AE" w:rsidDel="004A64AA" w:rsidRDefault="006C22AE" w:rsidP="006C22AE">
      <w:pPr>
        <w:pStyle w:val="TH"/>
        <w:rPr>
          <w:del w:id="125" w:author="CR0976" w:date="2023-09-11T11:36:00Z"/>
        </w:rPr>
      </w:pPr>
    </w:p>
    <w:p w14:paraId="1DBFC92B" w14:textId="2A72E0BE" w:rsidR="006C22AE" w:rsidRDefault="006C22AE" w:rsidP="006C22AE">
      <w:pPr>
        <w:pStyle w:val="TF"/>
        <w:rPr>
          <w:ins w:id="126" w:author="CR0976" w:date="2023-09-11T11:36:00Z"/>
        </w:rPr>
      </w:pPr>
      <w:ins w:id="127" w:author="CR0976" w:date="2023-09-11T11:36:00Z">
        <w:r>
          <w:t>Figure 4.2.1.2-</w:t>
        </w:r>
        <w:del w:id="128" w:author="MCC" w:date="2023-09-12T14:32:00Z">
          <w:r w:rsidDel="006411E9">
            <w:delText>f</w:delText>
          </w:r>
        </w:del>
      </w:ins>
      <w:ins w:id="129" w:author="MCC" w:date="2023-09-12T14:32:00Z">
        <w:r w:rsidR="006411E9">
          <w:t>6</w:t>
        </w:r>
      </w:ins>
      <w:ins w:id="130" w:author="CR0976" w:date="2023-09-11T11:36:00Z">
        <w:r>
          <w:t>: NRM fragment for NRFreqRelation, NRFrequency and NRCellRelation</w:t>
        </w:r>
      </w:ins>
    </w:p>
    <w:p w14:paraId="61954A8A" w14:textId="77777777" w:rsidR="006C22AE" w:rsidRDefault="006C22AE" w:rsidP="006C22AE">
      <w:pPr>
        <w:pStyle w:val="TH"/>
        <w:rPr>
          <w:ins w:id="131" w:author="CR0976" w:date="2023-09-11T11:36:00Z"/>
        </w:rPr>
      </w:pPr>
      <w:r>
        <w:object w:dxaOrig="9793" w:dyaOrig="5113" w14:anchorId="780DF820">
          <v:shape id="_x0000_i1050" type="#_x0000_t75" style="width:425.2pt;height:220.75pt" o:ole="">
            <v:imagedata r:id="rId69" o:title=""/>
          </v:shape>
          <o:OLEObject Type="Embed" ProgID="Visio.Drawing.15" ShapeID="_x0000_i1050" DrawAspect="Content" ObjectID="_1756129662" r:id="rId70"/>
        </w:object>
      </w:r>
    </w:p>
    <w:p w14:paraId="37597AC2" w14:textId="255A4926" w:rsidR="006C22AE" w:rsidRDefault="006C22AE" w:rsidP="006C22AE">
      <w:pPr>
        <w:pStyle w:val="TH"/>
      </w:pPr>
      <w:ins w:id="132" w:author="CR0976" w:date="2023-09-11T11:36:00Z">
        <w:r>
          <w:t xml:space="preserve">Figure </w:t>
        </w:r>
        <w:del w:id="133" w:author="MCC" w:date="2023-09-12T14:32:00Z">
          <w:r w:rsidDel="006411E9">
            <w:delText>5</w:delText>
          </w:r>
        </w:del>
      </w:ins>
      <w:ins w:id="134" w:author="MCC" w:date="2023-09-12T14:32:00Z">
        <w:r w:rsidR="006411E9">
          <w:t>4</w:t>
        </w:r>
      </w:ins>
      <w:ins w:id="135" w:author="CR0976" w:date="2023-09-11T11:36:00Z">
        <w:r>
          <w:t>.2.1.2-</w:t>
        </w:r>
        <w:del w:id="136" w:author="MCC" w:date="2023-09-12T14:32:00Z">
          <w:r w:rsidDel="006411E9">
            <w:delText>g</w:delText>
          </w:r>
        </w:del>
      </w:ins>
      <w:ins w:id="137" w:author="MCC" w:date="2023-09-12T14:32:00Z">
        <w:r w:rsidR="006411E9">
          <w:t>7</w:t>
        </w:r>
      </w:ins>
      <w:ins w:id="138" w:author="CR0976" w:date="2023-09-11T11:36:00Z">
        <w:r>
          <w:t>: NRM fragment for C-SON, D-SON</w:t>
        </w:r>
      </w:ins>
    </w:p>
    <w:p w14:paraId="7EC72A28" w14:textId="77777777" w:rsidR="006C22AE" w:rsidRDefault="006C22AE" w:rsidP="006C22AE">
      <w:pPr>
        <w:pStyle w:val="TF"/>
        <w:rPr>
          <w:ins w:id="139" w:author="CR0976" w:date="2023-09-11T11:36:00Z"/>
        </w:rPr>
      </w:pPr>
      <w:r>
        <w:object w:dxaOrig="4563" w:dyaOrig="2552" w14:anchorId="4AF4E57A">
          <v:shape id="_x0000_i1051" type="#_x0000_t75" style="width:225.5pt;height:127.7pt" o:ole="">
            <v:imagedata r:id="rId71" o:title=""/>
          </v:shape>
          <o:OLEObject Type="Embed" ProgID="Word.Picture.8" ShapeID="_x0000_i1051" DrawAspect="Content" ObjectID="_1756129663" r:id="rId72"/>
        </w:object>
      </w:r>
    </w:p>
    <w:p w14:paraId="39A93DE3" w14:textId="17C8F716" w:rsidR="006C22AE" w:rsidRDefault="006C22AE" w:rsidP="006C22AE">
      <w:pPr>
        <w:pStyle w:val="TF"/>
      </w:pPr>
      <w:ins w:id="140" w:author="CR0976" w:date="2023-09-11T11:36:00Z">
        <w:r>
          <w:t xml:space="preserve">Figure </w:t>
        </w:r>
        <w:del w:id="141" w:author="MCC" w:date="2023-09-12T14:32:00Z">
          <w:r w:rsidDel="006411E9">
            <w:delText>5</w:delText>
          </w:r>
        </w:del>
      </w:ins>
      <w:ins w:id="142" w:author="MCC" w:date="2023-09-12T14:32:00Z">
        <w:r w:rsidR="006411E9">
          <w:t>4</w:t>
        </w:r>
      </w:ins>
      <w:ins w:id="143" w:author="CR0976" w:date="2023-09-11T11:36:00Z">
        <w:r>
          <w:t>.2.1.2-</w:t>
        </w:r>
        <w:del w:id="144" w:author="MCC" w:date="2023-09-12T14:32:00Z">
          <w:r w:rsidDel="006411E9">
            <w:delText>h</w:delText>
          </w:r>
        </w:del>
      </w:ins>
      <w:ins w:id="145" w:author="MCC" w:date="2023-09-12T14:32:00Z">
        <w:r w:rsidR="006411E9">
          <w:t>8</w:t>
        </w:r>
      </w:ins>
      <w:ins w:id="146" w:author="CR0976" w:date="2023-09-11T11:36:00Z">
        <w:r>
          <w:t>: NRM fragment to support RIM</w:t>
        </w:r>
      </w:ins>
    </w:p>
    <w:p w14:paraId="2CB802F6" w14:textId="77777777" w:rsidR="006C22AE" w:rsidRDefault="006C22AE" w:rsidP="006C22AE">
      <w:pPr>
        <w:pStyle w:val="TH"/>
      </w:pPr>
      <w:r>
        <w:object w:dxaOrig="9026" w:dyaOrig="3247" w14:anchorId="30144AEB">
          <v:shape id="_x0000_i1052" type="#_x0000_t75" style="width:452.4pt;height:164.4pt" o:ole="">
            <v:imagedata r:id="rId73" o:title=""/>
          </v:shape>
          <o:OLEObject Type="Embed" ProgID="Word.Document.12" ShapeID="_x0000_i1052" DrawAspect="Content" ObjectID="_1756129664" r:id="rId74">
            <o:FieldCodes>\s</o:FieldCodes>
          </o:OLEObject>
        </w:object>
      </w:r>
    </w:p>
    <w:p w14:paraId="2A565483" w14:textId="479AC8AD" w:rsidR="006C22AE" w:rsidRDefault="006C22AE" w:rsidP="006C22AE">
      <w:pPr>
        <w:pStyle w:val="TF"/>
      </w:pPr>
      <w:r>
        <w:t>Figure 4.2.1.2-</w:t>
      </w:r>
      <w:del w:id="147" w:author="MCC" w:date="2023-09-12T14:33:00Z">
        <w:r w:rsidDel="006411E9">
          <w:delText>1</w:delText>
        </w:r>
      </w:del>
      <w:ins w:id="148" w:author="MCC" w:date="2023-09-12T14:33:00Z">
        <w:r w:rsidR="006411E9">
          <w:t>9</w:t>
        </w:r>
      </w:ins>
      <w:r>
        <w:t xml:space="preserve">: </w:t>
      </w:r>
      <w:del w:id="149" w:author="CR0976" w:date="2023-09-11T11:36:00Z">
        <w:r w:rsidDel="00987C98">
          <w:delText>Inheritance Hierarchy</w:delText>
        </w:r>
      </w:del>
      <w:ins w:id="150" w:author="CR0976" w:date="2023-09-11T11:36:00Z">
        <w:r w:rsidRPr="00EA7066">
          <w:t xml:space="preserve"> </w:t>
        </w:r>
        <w:r>
          <w:t xml:space="preserve">NRM </w:t>
        </w:r>
        <w:r w:rsidRPr="00D51DA3">
          <w:rPr>
            <w:noProof/>
          </w:rPr>
          <w:t>fragment</w:t>
        </w:r>
        <w:r>
          <w:rPr>
            <w:noProof/>
          </w:rPr>
          <w:t xml:space="preserve"> for</w:t>
        </w:r>
        <w:r>
          <w:t xml:space="preserve"> OperatorDU and NROperatorCellDU </w:t>
        </w:r>
      </w:ins>
    </w:p>
    <w:bookmarkStart w:id="151" w:name="_MON_1708523555"/>
    <w:bookmarkEnd w:id="151"/>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53" type="#_x0000_t75" style="width:451.7pt;height:160.3pt" o:ole="">
            <v:imagedata r:id="rId75" o:title=""/>
          </v:shape>
          <o:OLEObject Type="Embed" ProgID="Word.Document.12" ShapeID="_x0000_i1053" DrawAspect="Content" ObjectID="_1756129665" r:id="rId76">
            <o:FieldCodes>\s</o:FieldCodes>
          </o:OLEObject>
        </w:object>
      </w:r>
    </w:p>
    <w:p w14:paraId="6D03001A" w14:textId="2EA12DD7" w:rsidR="003A71B5" w:rsidRDefault="006C22AE" w:rsidP="003A71B5">
      <w:pPr>
        <w:pStyle w:val="TF"/>
        <w:rPr>
          <w:ins w:id="152" w:author="CR1007" w:date="2023-09-11T11:36:00Z"/>
        </w:rPr>
      </w:pPr>
      <w:r>
        <w:t>Figure 4.2.1.2-</w:t>
      </w:r>
      <w:del w:id="153" w:author="MCC" w:date="2023-09-12T14:33:00Z">
        <w:r w:rsidDel="006411E9">
          <w:rPr>
            <w:lang w:eastAsia="zh-CN"/>
          </w:rPr>
          <w:delText>2</w:delText>
        </w:r>
      </w:del>
      <w:ins w:id="154" w:author="MCC" w:date="2023-09-12T14:33:00Z">
        <w:r w:rsidR="006411E9">
          <w:rPr>
            <w:lang w:eastAsia="zh-CN"/>
          </w:rPr>
          <w:t>10</w:t>
        </w:r>
      </w:ins>
      <w:r>
        <w:t xml:space="preserve">: </w:t>
      </w:r>
      <w:del w:id="155" w:author="CR0976" w:date="2023-09-11T11:36:00Z">
        <w:r w:rsidDel="00987C98">
          <w:delText>Inheritance Hierarchy</w:delText>
        </w:r>
      </w:del>
      <w:ins w:id="156" w:author="CR0976" w:date="2023-09-11T11:36:00Z">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ins>
    </w:p>
    <w:p w14:paraId="2727E1C1" w14:textId="77777777" w:rsidR="003A71B5" w:rsidRDefault="003A71B5" w:rsidP="003A71B5">
      <w:pPr>
        <w:pStyle w:val="TF"/>
        <w:rPr>
          <w:ins w:id="157" w:author="CR1007" w:date="2023-09-11T11:36:00Z"/>
        </w:rPr>
      </w:pPr>
      <w:ins w:id="158" w:author="CR1007" w:date="2023-09-11T11:36:00Z">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7"/>
                      <a:stretch>
                        <a:fillRect/>
                      </a:stretch>
                    </pic:blipFill>
                    <pic:spPr>
                      <a:xfrm>
                        <a:off x="0" y="0"/>
                        <a:ext cx="2989438" cy="1437736"/>
                      </a:xfrm>
                      <a:prstGeom prst="rect">
                        <a:avLst/>
                      </a:prstGeom>
                    </pic:spPr>
                  </pic:pic>
                </a:graphicData>
              </a:graphic>
            </wp:inline>
          </w:drawing>
        </w:r>
      </w:ins>
      <w:del w:id="159" w:author="CR1007" w:date="2023-09-11T11:36:00Z">
        <w:r w:rsidDel="00256900">
          <w:fldChar w:fldCharType="begin"/>
        </w:r>
        <w:r w:rsidR="006F31BB">
          <w:fldChar w:fldCharType="separate"/>
        </w:r>
        <w:r w:rsidDel="00256900">
          <w:fldChar w:fldCharType="end"/>
        </w:r>
      </w:del>
    </w:p>
    <w:p w14:paraId="697A245C" w14:textId="67B91402" w:rsidR="006C22AE" w:rsidRDefault="003A71B5" w:rsidP="006C22AE">
      <w:pPr>
        <w:pStyle w:val="TF"/>
      </w:pPr>
      <w:ins w:id="160" w:author="CR1007" w:date="2023-09-11T11:36:00Z">
        <w:r>
          <w:t>Figure 4.2.1.2-</w:t>
        </w:r>
        <w:del w:id="161" w:author="MCC" w:date="2023-09-12T14:33:00Z">
          <w:r w:rsidDel="006411E9">
            <w:rPr>
              <w:lang w:eastAsia="zh-CN"/>
            </w:rPr>
            <w:delText>x</w:delText>
          </w:r>
        </w:del>
      </w:ins>
      <w:ins w:id="162" w:author="MCC" w:date="2023-09-12T14:33:00Z">
        <w:r w:rsidR="006411E9">
          <w:rPr>
            <w:lang w:eastAsia="zh-CN"/>
          </w:rPr>
          <w:t>11</w:t>
        </w:r>
      </w:ins>
      <w:ins w:id="163" w:author="CR1007" w:date="2023-09-11T11:36:00Z">
        <w:r>
          <w:t>: Inheritance Hierarchy</w:t>
        </w:r>
      </w:ins>
    </w:p>
    <w:p w14:paraId="273A461F" w14:textId="77777777" w:rsidR="00F17312" w:rsidRDefault="00F17312" w:rsidP="00F17312">
      <w:pPr>
        <w:pStyle w:val="Heading2"/>
      </w:pPr>
      <w:r>
        <w:t>4.3</w:t>
      </w:r>
      <w:r>
        <w:tab/>
        <w:t>Class definitions</w:t>
      </w:r>
      <w:bookmarkEnd w:id="70"/>
      <w:bookmarkEnd w:id="71"/>
      <w:bookmarkEnd w:id="72"/>
      <w:bookmarkEnd w:id="73"/>
      <w:bookmarkEnd w:id="74"/>
    </w:p>
    <w:p w14:paraId="01A0EB4E" w14:textId="77777777" w:rsidR="00F17312" w:rsidRDefault="00F17312" w:rsidP="00F17312">
      <w:pPr>
        <w:pStyle w:val="Heading3"/>
        <w:rPr>
          <w:lang w:eastAsia="zh-CN"/>
        </w:rPr>
      </w:pPr>
      <w:bookmarkStart w:id="164" w:name="_Toc59182428"/>
      <w:bookmarkStart w:id="165" w:name="_Toc59183894"/>
      <w:bookmarkStart w:id="166" w:name="_Toc59194829"/>
      <w:bookmarkStart w:id="167" w:name="_Toc59439255"/>
      <w:bookmarkStart w:id="168" w:name="_Toc67989678"/>
      <w:r>
        <w:rPr>
          <w:lang w:eastAsia="zh-CN"/>
        </w:rPr>
        <w:t>4.3.1</w:t>
      </w:r>
      <w:r>
        <w:rPr>
          <w:lang w:eastAsia="zh-CN"/>
        </w:rPr>
        <w:tab/>
      </w:r>
      <w:r>
        <w:rPr>
          <w:rFonts w:ascii="Courier New" w:hAnsi="Courier New"/>
          <w:lang w:eastAsia="zh-CN"/>
        </w:rPr>
        <w:t>GNBDUFunction</w:t>
      </w:r>
      <w:bookmarkEnd w:id="164"/>
      <w:bookmarkEnd w:id="165"/>
      <w:bookmarkEnd w:id="166"/>
      <w:bookmarkEnd w:id="167"/>
      <w:bookmarkEnd w:id="168"/>
    </w:p>
    <w:p w14:paraId="156FD339" w14:textId="77777777" w:rsidR="00F17312" w:rsidRDefault="00F17312" w:rsidP="00F17312">
      <w:pPr>
        <w:pStyle w:val="Heading4"/>
      </w:pPr>
      <w:bookmarkStart w:id="169" w:name="_Toc59182429"/>
      <w:bookmarkStart w:id="170" w:name="_Toc59183895"/>
      <w:bookmarkStart w:id="171" w:name="_Toc59194830"/>
      <w:bookmarkStart w:id="172" w:name="_Toc59439256"/>
      <w:bookmarkStart w:id="173" w:name="_Toc67989679"/>
      <w:r>
        <w:rPr>
          <w:lang w:eastAsia="zh-CN"/>
        </w:rPr>
        <w:t>4</w:t>
      </w:r>
      <w:r>
        <w:t>.3.1.1</w:t>
      </w:r>
      <w:r>
        <w:tab/>
        <w:t>Definition</w:t>
      </w:r>
      <w:bookmarkEnd w:id="169"/>
      <w:bookmarkEnd w:id="170"/>
      <w:bookmarkEnd w:id="171"/>
      <w:bookmarkEnd w:id="172"/>
      <w:bookmarkEnd w:id="173"/>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174" w:name="_Toc59182430"/>
      <w:bookmarkStart w:id="175" w:name="_Toc59183896"/>
      <w:bookmarkStart w:id="176" w:name="_Toc59194831"/>
      <w:bookmarkStart w:id="177" w:name="_Toc59439257"/>
      <w:bookmarkStart w:id="178" w:name="_Toc67989680"/>
    </w:p>
    <w:p w14:paraId="27E4892D" w14:textId="77777777" w:rsidR="00F17312" w:rsidRDefault="00F17312" w:rsidP="00F17312">
      <w:pPr>
        <w:pStyle w:val="Heading4"/>
      </w:pPr>
      <w:r>
        <w:rPr>
          <w:lang w:eastAsia="zh-CN"/>
        </w:rPr>
        <w:lastRenderedPageBreak/>
        <w:t>4</w:t>
      </w:r>
      <w:r>
        <w:t>.3.1.2</w:t>
      </w:r>
      <w:r>
        <w:tab/>
        <w:t>Attributes</w:t>
      </w:r>
      <w:bookmarkEnd w:id="174"/>
      <w:bookmarkEnd w:id="175"/>
      <w:bookmarkEnd w:id="176"/>
      <w:bookmarkEnd w:id="177"/>
      <w:bookmarkEnd w:id="178"/>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179" w:name="_Toc59182431"/>
      <w:bookmarkStart w:id="180" w:name="_Toc59183897"/>
      <w:bookmarkStart w:id="181" w:name="_Toc59194832"/>
      <w:bookmarkStart w:id="182" w:name="_Toc59439258"/>
      <w:bookmarkStart w:id="183" w:name="_Toc67989681"/>
    </w:p>
    <w:bookmarkEnd w:id="179"/>
    <w:bookmarkEnd w:id="180"/>
    <w:bookmarkEnd w:id="181"/>
    <w:bookmarkEnd w:id="182"/>
    <w:bookmarkEnd w:id="183"/>
    <w:p w14:paraId="5F574B1B" w14:textId="77777777" w:rsidR="00037CF3" w:rsidRDefault="00037CF3" w:rsidP="00037CF3">
      <w:pPr>
        <w:pStyle w:val="Heading4"/>
      </w:pPr>
      <w:r>
        <w:rPr>
          <w:lang w:eastAsia="zh-CN"/>
        </w:rPr>
        <w:t>4</w:t>
      </w:r>
      <w:r>
        <w:t>.3.1.3</w:t>
      </w:r>
      <w:r>
        <w:tab/>
        <w:t>Attribute constraints</w:t>
      </w:r>
    </w:p>
    <w:p w14:paraId="32E93475" w14:textId="77777777" w:rsidR="00037CF3" w:rsidRDefault="00037CF3" w:rsidP="00037CF3">
      <w:pPr>
        <w:rPr>
          <w:ins w:id="184" w:author="CR0986" w:date="2023-09-11T11:36:00Z"/>
        </w:rPr>
      </w:pPr>
      <w:del w:id="185" w:author="CR0986" w:date="2023-09-11T11:36:00Z">
        <w:r w:rsidDel="000338B8">
          <w:delText>None.</w:delText>
        </w:r>
      </w:del>
    </w:p>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ins w:id="186" w:author="CR0986" w:date="2023-09-11T11:36:00Z"/>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rPr>
                <w:ins w:id="187" w:author="CR0986" w:date="2023-09-11T11:36:00Z"/>
              </w:rPr>
            </w:pPr>
            <w:ins w:id="188" w:author="CR0986" w:date="2023-09-11T11:36:00Z">
              <w:r>
                <w:t>Name</w:t>
              </w:r>
            </w:ins>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rPr>
                <w:ins w:id="189" w:author="CR0986" w:date="2023-09-11T11:36:00Z"/>
              </w:rPr>
            </w:pPr>
            <w:ins w:id="190" w:author="CR0986" w:date="2023-09-11T11:36:00Z">
              <w:r>
                <w:t>Definition</w:t>
              </w:r>
            </w:ins>
          </w:p>
        </w:tc>
      </w:tr>
      <w:tr w:rsidR="00037CF3" w14:paraId="56B6DD1F" w14:textId="77777777" w:rsidTr="00B15B1F">
        <w:trPr>
          <w:cantSplit/>
          <w:jc w:val="center"/>
          <w:ins w:id="191" w:author="CR0986" w:date="2023-09-11T11:36:00Z"/>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rPr>
                <w:ins w:id="192" w:author="CR0986" w:date="2023-09-11T11:36:00Z"/>
              </w:rPr>
            </w:pPr>
            <w:ins w:id="193" w:author="CR0986" w:date="2023-09-11T11:36:00Z">
              <w:r>
                <w:rPr>
                  <w:rFonts w:ascii="Courier New" w:hAnsi="Courier New" w:cs="Courier New"/>
                  <w:lang w:eastAsia="zh-CN"/>
                </w:rPr>
                <w:t xml:space="preserve">gNBId </w:t>
              </w:r>
              <w:r w:rsidRPr="000338B8">
                <w:rPr>
                  <w:rFonts w:cs="Arial"/>
                </w:rPr>
                <w:t xml:space="preserve">  S</w:t>
              </w:r>
            </w:ins>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rPr>
                <w:ins w:id="194" w:author="CR0986" w:date="2023-09-11T11:36:00Z"/>
              </w:rPr>
            </w:pPr>
            <w:ins w:id="195" w:author="CR0986" w:date="2023-09-11T11:36:00Z">
              <w:r>
                <w:t xml:space="preserve">Condition: </w:t>
              </w:r>
              <w:r w:rsidRPr="00166675">
                <w:t>NG-RAN MOCN</w:t>
              </w:r>
              <w:r>
                <w:t xml:space="preserve"> </w:t>
              </w:r>
              <w:r w:rsidRPr="00166675">
                <w:t>network sharing with multiple Cell Identity broadcast</w:t>
              </w:r>
              <w:r>
                <w:t xml:space="preserve"> feature is not supported</w:t>
              </w:r>
            </w:ins>
          </w:p>
        </w:tc>
      </w:tr>
      <w:tr w:rsidR="00037CF3" w14:paraId="7D160C22" w14:textId="77777777" w:rsidTr="00B15B1F">
        <w:trPr>
          <w:cantSplit/>
          <w:jc w:val="center"/>
          <w:ins w:id="196" w:author="CR0986" w:date="2023-09-11T11:36:00Z"/>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ins w:id="197" w:author="CR0986" w:date="2023-09-11T11:36:00Z"/>
                <w:rFonts w:ascii="Courier" w:hAnsi="Courier"/>
              </w:rPr>
            </w:pPr>
            <w:ins w:id="198" w:author="CR0986" w:date="2023-09-11T11:36:00Z">
              <w:r>
                <w:rPr>
                  <w:rFonts w:ascii="Courier New" w:hAnsi="Courier New" w:cs="Courier New"/>
                </w:rPr>
                <w:t xml:space="preserve">gNBIdLength </w:t>
              </w:r>
              <w:r w:rsidRPr="000338B8">
                <w:rPr>
                  <w:rFonts w:cs="Arial"/>
                </w:rPr>
                <w:t>S</w:t>
              </w:r>
            </w:ins>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rPr>
                <w:ins w:id="199" w:author="CR0986" w:date="2023-09-11T11:36:00Z"/>
              </w:rPr>
            </w:pPr>
            <w:ins w:id="200" w:author="CR0986" w:date="2023-09-11T11:36:00Z">
              <w:r>
                <w:t xml:space="preserve">Condition: </w:t>
              </w:r>
              <w:r w:rsidRPr="00166675">
                <w:t>NG-RAN MOCN</w:t>
              </w:r>
              <w:r>
                <w:t xml:space="preserve"> </w:t>
              </w:r>
              <w:r w:rsidRPr="00166675">
                <w:t>network sharing with multiple Cell Identity broadcast</w:t>
              </w:r>
              <w:r>
                <w:t xml:space="preserve"> feature is not supported</w:t>
              </w:r>
            </w:ins>
          </w:p>
        </w:tc>
      </w:tr>
    </w:tbl>
    <w:p w14:paraId="6357548B" w14:textId="77777777" w:rsidR="00074F37" w:rsidRDefault="00074F37" w:rsidP="00F17312"/>
    <w:p w14:paraId="47DCBFA5" w14:textId="77777777" w:rsidR="00F17312" w:rsidRDefault="00F17312" w:rsidP="00F17312">
      <w:pPr>
        <w:pStyle w:val="Heading4"/>
      </w:pPr>
      <w:bookmarkStart w:id="201" w:name="_Toc59182432"/>
      <w:bookmarkStart w:id="202" w:name="_Toc59183898"/>
      <w:bookmarkStart w:id="203" w:name="_Toc59194833"/>
      <w:bookmarkStart w:id="204" w:name="_Toc59439259"/>
      <w:bookmarkStart w:id="205" w:name="_Toc67989682"/>
      <w:r>
        <w:rPr>
          <w:lang w:eastAsia="zh-CN"/>
        </w:rPr>
        <w:t>4</w:t>
      </w:r>
      <w:r>
        <w:t>.3.1.4</w:t>
      </w:r>
      <w:r>
        <w:tab/>
        <w:t>Notifications</w:t>
      </w:r>
      <w:bookmarkEnd w:id="201"/>
      <w:bookmarkEnd w:id="202"/>
      <w:bookmarkEnd w:id="203"/>
      <w:bookmarkEnd w:id="204"/>
      <w:bookmarkEnd w:id="205"/>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206" w:name="_Toc59182433"/>
      <w:bookmarkStart w:id="207" w:name="_Toc59183899"/>
      <w:bookmarkStart w:id="208" w:name="_Toc59194834"/>
      <w:bookmarkStart w:id="209" w:name="_Toc59439260"/>
      <w:bookmarkStart w:id="210" w:name="_Toc67989683"/>
      <w:r>
        <w:rPr>
          <w:lang w:eastAsia="zh-CN"/>
        </w:rPr>
        <w:t>4.3.2</w:t>
      </w:r>
      <w:r>
        <w:rPr>
          <w:lang w:eastAsia="zh-CN"/>
        </w:rPr>
        <w:tab/>
      </w:r>
      <w:r>
        <w:rPr>
          <w:rFonts w:ascii="Courier New" w:hAnsi="Courier New"/>
          <w:lang w:eastAsia="zh-CN"/>
        </w:rPr>
        <w:t>GNBCUCPFunction</w:t>
      </w:r>
      <w:bookmarkEnd w:id="206"/>
      <w:bookmarkEnd w:id="207"/>
      <w:bookmarkEnd w:id="208"/>
      <w:bookmarkEnd w:id="209"/>
      <w:bookmarkEnd w:id="210"/>
    </w:p>
    <w:p w14:paraId="6860016B" w14:textId="77777777" w:rsidR="00F17312" w:rsidRDefault="00F17312" w:rsidP="00F17312">
      <w:pPr>
        <w:pStyle w:val="Heading4"/>
      </w:pPr>
      <w:bookmarkStart w:id="211" w:name="_Toc59182434"/>
      <w:bookmarkStart w:id="212" w:name="_Toc59183900"/>
      <w:bookmarkStart w:id="213" w:name="_Toc59194835"/>
      <w:bookmarkStart w:id="214" w:name="_Toc59439261"/>
      <w:bookmarkStart w:id="215" w:name="_Toc67989684"/>
      <w:r>
        <w:rPr>
          <w:lang w:eastAsia="zh-CN"/>
        </w:rPr>
        <w:t>4</w:t>
      </w:r>
      <w:r>
        <w:t>.3.2.1</w:t>
      </w:r>
      <w:r>
        <w:tab/>
        <w:t>Definition</w:t>
      </w:r>
      <w:bookmarkEnd w:id="211"/>
      <w:bookmarkEnd w:id="212"/>
      <w:bookmarkEnd w:id="213"/>
      <w:bookmarkEnd w:id="214"/>
      <w:bookmarkEnd w:id="215"/>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216" w:name="_Toc59182435"/>
      <w:bookmarkStart w:id="217" w:name="_Toc59183901"/>
      <w:bookmarkStart w:id="218" w:name="_Toc59194836"/>
      <w:bookmarkStart w:id="219" w:name="_Toc59439262"/>
      <w:bookmarkStart w:id="220" w:name="_Toc67989685"/>
    </w:p>
    <w:p w14:paraId="1D9B9D6E" w14:textId="77777777" w:rsidR="00F17312" w:rsidRDefault="00F17312" w:rsidP="00F17312">
      <w:pPr>
        <w:pStyle w:val="Heading4"/>
      </w:pPr>
      <w:r>
        <w:rPr>
          <w:lang w:eastAsia="zh-CN"/>
        </w:rPr>
        <w:t>4</w:t>
      </w:r>
      <w:r>
        <w:t>.3.2.2</w:t>
      </w:r>
      <w:r>
        <w:tab/>
        <w:t>Attributes</w:t>
      </w:r>
      <w:bookmarkEnd w:id="216"/>
      <w:bookmarkEnd w:id="217"/>
      <w:bookmarkEnd w:id="218"/>
      <w:bookmarkEnd w:id="219"/>
      <w:bookmarkEnd w:id="220"/>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56228C"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56228C" w:rsidRDefault="0056228C" w:rsidP="00F6204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56228C" w:rsidRDefault="0056228C" w:rsidP="00F6204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56228C" w:rsidRDefault="0056228C" w:rsidP="00F6204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56228C" w:rsidRDefault="0056228C" w:rsidP="00F6204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56228C" w:rsidRDefault="0056228C" w:rsidP="00F6204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56228C" w:rsidRDefault="0056228C" w:rsidP="00F62046">
            <w:pPr>
              <w:pStyle w:val="TAL"/>
              <w:jc w:val="center"/>
              <w:rPr>
                <w:lang w:eastAsia="zh-CN"/>
              </w:rPr>
            </w:pPr>
          </w:p>
        </w:tc>
      </w:tr>
      <w:tr w:rsidR="0056228C"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56228C" w:rsidRDefault="0056228C" w:rsidP="00F6204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56228C"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56228C" w:rsidRDefault="0056228C" w:rsidP="00F62046">
            <w:pPr>
              <w:pStyle w:val="TAL"/>
              <w:jc w:val="center"/>
              <w:rPr>
                <w:lang w:eastAsia="zh-CN"/>
              </w:rPr>
            </w:pPr>
            <w:r>
              <w:rPr>
                <w:lang w:eastAsia="zh-CN"/>
              </w:rPr>
              <w:t>T</w:t>
            </w:r>
          </w:p>
        </w:tc>
      </w:tr>
      <w:tr w:rsidR="0056228C"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56228C" w:rsidRDefault="0056228C" w:rsidP="00F6204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56228C"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56228C" w:rsidRDefault="0056228C" w:rsidP="00F6204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56228C" w:rsidRDefault="0056228C" w:rsidP="00F62046">
            <w:pPr>
              <w:pStyle w:val="TAL"/>
              <w:jc w:val="center"/>
              <w:rPr>
                <w:lang w:eastAsia="zh-CN"/>
              </w:rPr>
            </w:pPr>
            <w:r>
              <w:rPr>
                <w:lang w:eastAsia="zh-CN"/>
              </w:rPr>
              <w:t>T</w:t>
            </w:r>
          </w:p>
        </w:tc>
      </w:tr>
      <w:tr w:rsidR="0056228C" w14:paraId="4A855DF1" w14:textId="77777777" w:rsidTr="00F62046">
        <w:trPr>
          <w:cantSplit/>
          <w:jc w:val="center"/>
          <w:ins w:id="221" w:author="CR1007" w:date="2023-09-11T11:36:00Z"/>
        </w:trPr>
        <w:tc>
          <w:tcPr>
            <w:tcW w:w="3792" w:type="dxa"/>
            <w:tcBorders>
              <w:top w:val="single" w:sz="4" w:space="0" w:color="auto"/>
              <w:left w:val="single" w:sz="4" w:space="0" w:color="auto"/>
              <w:bottom w:val="single" w:sz="4" w:space="0" w:color="auto"/>
              <w:right w:val="single" w:sz="4" w:space="0" w:color="auto"/>
            </w:tcBorders>
          </w:tcPr>
          <w:p w14:paraId="17321684" w14:textId="77777777" w:rsidR="0056228C" w:rsidRDefault="0056228C" w:rsidP="00F62046">
            <w:pPr>
              <w:pStyle w:val="TAL"/>
              <w:rPr>
                <w:ins w:id="222" w:author="CR1007" w:date="2023-09-11T11:36:00Z"/>
                <w:rFonts w:ascii="Courier New" w:hAnsi="Courier New" w:cs="Courier New"/>
              </w:rPr>
            </w:pPr>
            <w:ins w:id="223" w:author="CR1007" w:date="2023-09-11T11:36:00Z">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ins>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56228C" w:rsidRPr="00074F37" w:rsidRDefault="0056228C" w:rsidP="00F62046">
            <w:pPr>
              <w:pStyle w:val="TAL"/>
              <w:jc w:val="center"/>
              <w:rPr>
                <w:ins w:id="224" w:author="CR1007" w:date="2023-09-11T11:36:00Z"/>
              </w:rPr>
            </w:pPr>
            <w:ins w:id="225" w:author="CR1007" w:date="2023-09-11T11:36:00Z">
              <w:r w:rsidRPr="00074F37">
                <w:t>C</w:t>
              </w:r>
              <w:r>
                <w:t>O</w:t>
              </w:r>
            </w:ins>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56228C" w:rsidRDefault="0056228C" w:rsidP="00F62046">
            <w:pPr>
              <w:pStyle w:val="TAL"/>
              <w:jc w:val="center"/>
              <w:rPr>
                <w:ins w:id="226" w:author="CR1007" w:date="2023-09-11T11:36:00Z"/>
              </w:rPr>
            </w:pPr>
            <w:ins w:id="227" w:author="CR1007" w:date="2023-09-11T11:36:00Z">
              <w:r>
                <w:t>T</w:t>
              </w:r>
            </w:ins>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56228C" w:rsidRDefault="0056228C" w:rsidP="00F62046">
            <w:pPr>
              <w:pStyle w:val="TAL"/>
              <w:jc w:val="center"/>
              <w:rPr>
                <w:ins w:id="228" w:author="CR1007" w:date="2023-09-11T11:36:00Z"/>
              </w:rPr>
            </w:pPr>
            <w:ins w:id="229" w:author="CR1007" w:date="2023-09-11T11:36:00Z">
              <w:r>
                <w:t>F</w:t>
              </w:r>
            </w:ins>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56228C" w:rsidRDefault="0056228C" w:rsidP="00F62046">
            <w:pPr>
              <w:pStyle w:val="TAL"/>
              <w:jc w:val="center"/>
              <w:rPr>
                <w:ins w:id="230" w:author="CR1007" w:date="2023-09-11T11:36:00Z"/>
              </w:rPr>
            </w:pPr>
            <w:ins w:id="231" w:author="CR1007" w:date="2023-09-11T11:36:00Z">
              <w:r>
                <w:t>F</w:t>
              </w:r>
            </w:ins>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56228C" w:rsidRDefault="0056228C" w:rsidP="00F62046">
            <w:pPr>
              <w:pStyle w:val="TAL"/>
              <w:jc w:val="center"/>
              <w:rPr>
                <w:ins w:id="232" w:author="CR1007" w:date="2023-09-11T11:36:00Z"/>
                <w:lang w:eastAsia="zh-CN"/>
              </w:rPr>
            </w:pPr>
            <w:ins w:id="233" w:author="CR1007" w:date="2023-09-11T11:36:00Z">
              <w:r>
                <w:rPr>
                  <w:lang w:eastAsia="zh-CN"/>
                </w:rPr>
                <w:t>T</w:t>
              </w:r>
            </w:ins>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234" w:name="_Toc59182436"/>
      <w:bookmarkStart w:id="235" w:name="_Toc59183902"/>
      <w:bookmarkStart w:id="236" w:name="_Toc59194837"/>
      <w:bookmarkStart w:id="237" w:name="_Toc59439263"/>
      <w:bookmarkStart w:id="238" w:name="_Toc67989686"/>
      <w:r>
        <w:rPr>
          <w:lang w:eastAsia="zh-CN"/>
        </w:rPr>
        <w:lastRenderedPageBreak/>
        <w:t>4</w:t>
      </w:r>
      <w:r>
        <w:t>.3.2.3</w:t>
      </w:r>
      <w:r>
        <w:tab/>
        <w:t>Attribute constraints</w:t>
      </w:r>
      <w:bookmarkEnd w:id="234"/>
      <w:bookmarkEnd w:id="235"/>
      <w:bookmarkEnd w:id="236"/>
      <w:bookmarkEnd w:id="237"/>
      <w:bookmarkEnd w:id="238"/>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804A42"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804A42" w:rsidRDefault="00804A42" w:rsidP="00F6204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804A42" w:rsidRDefault="00804A42" w:rsidP="00F62046">
            <w:pPr>
              <w:pStyle w:val="TAL"/>
            </w:pPr>
            <w:r>
              <w:t xml:space="preserve">Condition: </w:t>
            </w:r>
            <w:r w:rsidRPr="0029354D">
              <w:t>Configurable5QISet is name contained by SubNetwork or ManagedElement</w:t>
            </w:r>
          </w:p>
        </w:tc>
      </w:tr>
      <w:tr w:rsidR="00804A42"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804A42" w:rsidRDefault="00804A42" w:rsidP="00F6204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804A42" w:rsidRDefault="00804A42" w:rsidP="00F62046">
            <w:pPr>
              <w:pStyle w:val="TAL"/>
            </w:pPr>
            <w:r>
              <w:t>Condition: Dynamic</w:t>
            </w:r>
            <w:r w:rsidRPr="0029354D">
              <w:t>5QISet is name contained by SubNetwork or ManagedElement</w:t>
            </w:r>
          </w:p>
        </w:tc>
      </w:tr>
      <w:tr w:rsidR="00804A42" w14:paraId="42F4495F" w14:textId="77777777" w:rsidTr="00F62046">
        <w:trPr>
          <w:cantSplit/>
          <w:jc w:val="center"/>
          <w:ins w:id="239" w:author="CR1007" w:date="2023-09-11T11:36:00Z"/>
        </w:trPr>
        <w:tc>
          <w:tcPr>
            <w:tcW w:w="4204" w:type="dxa"/>
            <w:tcBorders>
              <w:top w:val="single" w:sz="4" w:space="0" w:color="auto"/>
              <w:left w:val="single" w:sz="4" w:space="0" w:color="auto"/>
              <w:bottom w:val="single" w:sz="4" w:space="0" w:color="auto"/>
              <w:right w:val="single" w:sz="4" w:space="0" w:color="auto"/>
            </w:tcBorders>
          </w:tcPr>
          <w:p w14:paraId="5EB93FA8" w14:textId="77777777" w:rsidR="00804A42" w:rsidRDefault="00804A42" w:rsidP="00F62046">
            <w:pPr>
              <w:pStyle w:val="TAL"/>
              <w:rPr>
                <w:ins w:id="240" w:author="CR1007" w:date="2023-09-11T11:36:00Z"/>
                <w:rFonts w:ascii="Courier New" w:hAnsi="Courier New" w:cs="Courier New"/>
              </w:rPr>
            </w:pPr>
            <w:ins w:id="241" w:author="CR1007" w:date="2023-09-11T11:36:00Z">
              <w:r w:rsidRPr="002E642D">
                <w:rPr>
                  <w:rFonts w:ascii="Courier New" w:hAnsi="Courier New" w:cs="Courier New"/>
                </w:rPr>
                <w:t>ephemerisInfoSetRef</w:t>
              </w:r>
              <w:r>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03CBF7F6" w14:textId="77777777" w:rsidR="00804A42" w:rsidRDefault="00804A42" w:rsidP="00F62046">
            <w:pPr>
              <w:pStyle w:val="TAL"/>
              <w:rPr>
                <w:ins w:id="242" w:author="CR1007" w:date="2023-09-11T11:36:00Z"/>
              </w:rPr>
            </w:pPr>
            <w:ins w:id="243" w:author="CR1007" w:date="2023-09-11T11:36:00Z">
              <w:r>
                <w:t>Condition: E</w:t>
              </w:r>
              <w:r w:rsidRPr="002E642D">
                <w:t>phemerisInfoSetRef</w:t>
              </w:r>
              <w:r w:rsidRPr="0029354D">
                <w:t xml:space="preserve"> is name contained by </w:t>
              </w:r>
              <w:del w:id="244" w:author="CR1007" w:date="2023-09-11T11:36:00Z">
                <w:r w:rsidRPr="0029354D" w:rsidDel="00A86048">
                  <w:rPr>
                    <w:rFonts w:hint="eastAsia"/>
                    <w:lang w:eastAsia="zh-CN"/>
                  </w:rPr>
                  <w:delText>SubNetwork or ManagedElement</w:delText>
                </w:r>
              </w:del>
              <w:r>
                <w:rPr>
                  <w:rFonts w:hint="eastAsia"/>
                  <w:lang w:eastAsia="zh-CN"/>
                </w:rPr>
                <w:t>NTNFunction</w:t>
              </w:r>
            </w:ins>
          </w:p>
        </w:tc>
      </w:tr>
    </w:tbl>
    <w:p w14:paraId="0679AF4B" w14:textId="77777777" w:rsidR="00F17312" w:rsidRDefault="00F17312" w:rsidP="00F17312"/>
    <w:p w14:paraId="0546763D" w14:textId="77777777" w:rsidR="00F17312" w:rsidRDefault="00F17312" w:rsidP="00F17312">
      <w:pPr>
        <w:pStyle w:val="Heading4"/>
      </w:pPr>
      <w:bookmarkStart w:id="245" w:name="_Toc59182437"/>
      <w:bookmarkStart w:id="246" w:name="_Toc59183903"/>
      <w:bookmarkStart w:id="247" w:name="_Toc59194838"/>
      <w:bookmarkStart w:id="248" w:name="_Toc59439264"/>
      <w:bookmarkStart w:id="249" w:name="_Toc67989687"/>
      <w:r>
        <w:rPr>
          <w:lang w:eastAsia="zh-CN"/>
        </w:rPr>
        <w:t>4</w:t>
      </w:r>
      <w:r>
        <w:t>.3.2.4</w:t>
      </w:r>
      <w:r>
        <w:tab/>
        <w:t>Notifications</w:t>
      </w:r>
      <w:bookmarkEnd w:id="245"/>
      <w:bookmarkEnd w:id="246"/>
      <w:bookmarkEnd w:id="247"/>
      <w:bookmarkEnd w:id="248"/>
      <w:bookmarkEnd w:id="249"/>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250" w:name="_Toc59182438"/>
      <w:bookmarkStart w:id="251" w:name="_Toc59183904"/>
      <w:bookmarkStart w:id="252" w:name="_Toc59194839"/>
      <w:bookmarkStart w:id="253" w:name="_Toc59439265"/>
      <w:bookmarkStart w:id="254" w:name="_Toc67989688"/>
      <w:r>
        <w:rPr>
          <w:lang w:eastAsia="zh-CN"/>
        </w:rPr>
        <w:t>4.3.3</w:t>
      </w:r>
      <w:r>
        <w:rPr>
          <w:lang w:eastAsia="zh-CN"/>
        </w:rPr>
        <w:tab/>
      </w:r>
      <w:r>
        <w:rPr>
          <w:rFonts w:ascii="Courier New" w:hAnsi="Courier New"/>
          <w:lang w:eastAsia="zh-CN"/>
        </w:rPr>
        <w:t>GNBCUUPFunction</w:t>
      </w:r>
      <w:bookmarkEnd w:id="250"/>
      <w:bookmarkEnd w:id="251"/>
      <w:bookmarkEnd w:id="252"/>
      <w:bookmarkEnd w:id="253"/>
      <w:bookmarkEnd w:id="254"/>
    </w:p>
    <w:p w14:paraId="7348F1CA" w14:textId="77777777" w:rsidR="00F17312" w:rsidRDefault="00F17312" w:rsidP="00F17312">
      <w:pPr>
        <w:pStyle w:val="Heading4"/>
      </w:pPr>
      <w:bookmarkStart w:id="255" w:name="_Toc59182439"/>
      <w:bookmarkStart w:id="256" w:name="_Toc59183905"/>
      <w:bookmarkStart w:id="257" w:name="_Toc59194840"/>
      <w:bookmarkStart w:id="258" w:name="_Toc59439266"/>
      <w:bookmarkStart w:id="259" w:name="_Toc67989689"/>
      <w:r>
        <w:rPr>
          <w:lang w:eastAsia="zh-CN"/>
        </w:rPr>
        <w:t>4</w:t>
      </w:r>
      <w:r>
        <w:t>.3.3.1</w:t>
      </w:r>
      <w:r>
        <w:tab/>
        <w:t>Definition</w:t>
      </w:r>
      <w:bookmarkEnd w:id="255"/>
      <w:bookmarkEnd w:id="256"/>
      <w:bookmarkEnd w:id="257"/>
      <w:bookmarkEnd w:id="258"/>
      <w:bookmarkEnd w:id="259"/>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260" w:name="_Toc59182440"/>
      <w:bookmarkStart w:id="261" w:name="_Toc59183906"/>
      <w:bookmarkStart w:id="262" w:name="_Toc59194841"/>
      <w:bookmarkStart w:id="263" w:name="_Toc59439267"/>
      <w:bookmarkStart w:id="264" w:name="_Toc67989690"/>
    </w:p>
    <w:p w14:paraId="61BA3569" w14:textId="77777777" w:rsidR="00F17312" w:rsidRDefault="00F17312" w:rsidP="00F17312">
      <w:pPr>
        <w:pStyle w:val="Heading4"/>
        <w:rPr>
          <w:lang w:eastAsia="zh-CN"/>
        </w:rPr>
      </w:pPr>
      <w:r>
        <w:rPr>
          <w:lang w:eastAsia="zh-CN"/>
        </w:rPr>
        <w:lastRenderedPageBreak/>
        <w:t>4.3.3.2</w:t>
      </w:r>
      <w:r>
        <w:rPr>
          <w:lang w:eastAsia="zh-CN"/>
        </w:rPr>
        <w:tab/>
        <w:t>Attributes</w:t>
      </w:r>
      <w:bookmarkEnd w:id="260"/>
      <w:bookmarkEnd w:id="261"/>
      <w:bookmarkEnd w:id="262"/>
      <w:bookmarkEnd w:id="263"/>
      <w:bookmarkEnd w:id="264"/>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265" w:name="_Toc59182441"/>
      <w:bookmarkStart w:id="266" w:name="_Toc59183907"/>
      <w:bookmarkStart w:id="267" w:name="_Toc59194842"/>
      <w:bookmarkStart w:id="268" w:name="_Toc59439268"/>
      <w:bookmarkStart w:id="269" w:name="_Toc67989691"/>
    </w:p>
    <w:p w14:paraId="560B8E67" w14:textId="3949B536" w:rsidR="00F17312" w:rsidRDefault="00F17312" w:rsidP="00F17312">
      <w:pPr>
        <w:pStyle w:val="Heading4"/>
      </w:pPr>
      <w:r>
        <w:rPr>
          <w:lang w:eastAsia="zh-CN"/>
        </w:rPr>
        <w:t>4</w:t>
      </w:r>
      <w:r>
        <w:t>.3.3.3</w:t>
      </w:r>
      <w:r>
        <w:tab/>
        <w:t>Attribute constraints</w:t>
      </w:r>
      <w:bookmarkEnd w:id="265"/>
      <w:bookmarkEnd w:id="266"/>
      <w:bookmarkEnd w:id="267"/>
      <w:bookmarkEnd w:id="268"/>
      <w:bookmarkEnd w:id="269"/>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270" w:name="_Toc59182442"/>
      <w:bookmarkStart w:id="271" w:name="_Toc59183908"/>
      <w:bookmarkStart w:id="272" w:name="_Toc59194843"/>
      <w:bookmarkStart w:id="273" w:name="_Toc59439269"/>
      <w:bookmarkStart w:id="274" w:name="_Toc67989692"/>
      <w:r>
        <w:rPr>
          <w:lang w:eastAsia="zh-CN"/>
        </w:rPr>
        <w:t>4</w:t>
      </w:r>
      <w:r>
        <w:t>.3.3.4</w:t>
      </w:r>
      <w:r>
        <w:tab/>
        <w:t>Notifications</w:t>
      </w:r>
      <w:bookmarkEnd w:id="270"/>
      <w:bookmarkEnd w:id="271"/>
      <w:bookmarkEnd w:id="272"/>
      <w:bookmarkEnd w:id="273"/>
      <w:bookmarkEnd w:id="274"/>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275" w:name="_Toc59182443"/>
      <w:bookmarkStart w:id="276" w:name="_Toc59183909"/>
      <w:bookmarkStart w:id="277" w:name="_Toc59194844"/>
      <w:bookmarkStart w:id="278" w:name="_Toc59439270"/>
      <w:bookmarkStart w:id="279" w:name="_Toc67989693"/>
      <w:r>
        <w:rPr>
          <w:lang w:eastAsia="zh-CN"/>
        </w:rPr>
        <w:t>4.3.4</w:t>
      </w:r>
      <w:r>
        <w:rPr>
          <w:lang w:eastAsia="zh-CN"/>
        </w:rPr>
        <w:tab/>
      </w:r>
      <w:r>
        <w:rPr>
          <w:rFonts w:ascii="Courier New" w:hAnsi="Courier New"/>
          <w:lang w:eastAsia="zh-CN"/>
        </w:rPr>
        <w:t>NRCellCU</w:t>
      </w:r>
      <w:bookmarkEnd w:id="275"/>
      <w:bookmarkEnd w:id="276"/>
      <w:bookmarkEnd w:id="277"/>
      <w:bookmarkEnd w:id="278"/>
      <w:bookmarkEnd w:id="279"/>
    </w:p>
    <w:p w14:paraId="594505E7" w14:textId="77777777" w:rsidR="00F17312" w:rsidRDefault="00F17312" w:rsidP="00F17312">
      <w:pPr>
        <w:pStyle w:val="Heading4"/>
      </w:pPr>
      <w:bookmarkStart w:id="280" w:name="_Toc59182444"/>
      <w:bookmarkStart w:id="281" w:name="_Toc59183910"/>
      <w:bookmarkStart w:id="282" w:name="_Toc59194845"/>
      <w:bookmarkStart w:id="283" w:name="_Toc59439271"/>
      <w:bookmarkStart w:id="284" w:name="_Toc67989694"/>
      <w:r>
        <w:rPr>
          <w:lang w:eastAsia="zh-CN"/>
        </w:rPr>
        <w:t>4</w:t>
      </w:r>
      <w:r>
        <w:t>.3.4.1</w:t>
      </w:r>
      <w:r>
        <w:tab/>
        <w:t>Definition</w:t>
      </w:r>
      <w:bookmarkEnd w:id="280"/>
      <w:bookmarkEnd w:id="281"/>
      <w:bookmarkEnd w:id="282"/>
      <w:bookmarkEnd w:id="283"/>
      <w:bookmarkEnd w:id="284"/>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285" w:name="_Toc59182445"/>
      <w:bookmarkStart w:id="286" w:name="_Toc59183911"/>
      <w:bookmarkStart w:id="287" w:name="_Toc59194846"/>
      <w:bookmarkStart w:id="288" w:name="_Toc59439272"/>
      <w:bookmarkStart w:id="289" w:name="_Toc67989695"/>
      <w:r>
        <w:rPr>
          <w:lang w:eastAsia="zh-CN"/>
        </w:rPr>
        <w:t>4</w:t>
      </w:r>
      <w:r>
        <w:t>.3.4.2</w:t>
      </w:r>
      <w:r>
        <w:tab/>
        <w:t>Attributes</w:t>
      </w:r>
      <w:bookmarkEnd w:id="285"/>
      <w:bookmarkEnd w:id="286"/>
      <w:bookmarkEnd w:id="287"/>
      <w:bookmarkEnd w:id="288"/>
      <w:bookmarkEnd w:id="289"/>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290" w:name="_Toc59182446"/>
      <w:bookmarkStart w:id="291" w:name="_Toc59183912"/>
      <w:bookmarkStart w:id="292" w:name="_Toc59194847"/>
      <w:bookmarkStart w:id="293" w:name="_Toc59439273"/>
      <w:bookmarkStart w:id="294" w:name="_Toc67989696"/>
      <w:r>
        <w:lastRenderedPageBreak/>
        <w:t>4.3.4.3</w:t>
      </w:r>
      <w:r>
        <w:tab/>
        <w:t>Void</w:t>
      </w:r>
      <w:bookmarkEnd w:id="290"/>
      <w:bookmarkEnd w:id="291"/>
      <w:bookmarkEnd w:id="292"/>
      <w:bookmarkEnd w:id="293"/>
      <w:bookmarkEnd w:id="294"/>
    </w:p>
    <w:p w14:paraId="72705C1E" w14:textId="77777777" w:rsidR="00F17312" w:rsidRDefault="00F17312" w:rsidP="00F17312">
      <w:pPr>
        <w:pStyle w:val="Heading4"/>
      </w:pPr>
      <w:bookmarkStart w:id="295" w:name="_Toc59182447"/>
      <w:bookmarkStart w:id="296" w:name="_Toc59183913"/>
      <w:bookmarkStart w:id="297" w:name="_Toc59194848"/>
      <w:bookmarkStart w:id="298" w:name="_Toc59439274"/>
      <w:bookmarkStart w:id="299" w:name="_Toc67989697"/>
      <w:r>
        <w:rPr>
          <w:lang w:eastAsia="zh-CN"/>
        </w:rPr>
        <w:t>4</w:t>
      </w:r>
      <w:r>
        <w:t>.3.4.4</w:t>
      </w:r>
      <w:r>
        <w:tab/>
        <w:t>Notifications</w:t>
      </w:r>
      <w:bookmarkEnd w:id="295"/>
      <w:bookmarkEnd w:id="296"/>
      <w:bookmarkEnd w:id="297"/>
      <w:bookmarkEnd w:id="298"/>
      <w:bookmarkEnd w:id="299"/>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300" w:name="_Toc59182448"/>
      <w:bookmarkStart w:id="301" w:name="_Toc59183914"/>
      <w:bookmarkStart w:id="302" w:name="_Toc59194849"/>
      <w:bookmarkStart w:id="303" w:name="_Toc59439275"/>
      <w:bookmarkStart w:id="304" w:name="_Toc67989698"/>
      <w:r>
        <w:rPr>
          <w:lang w:eastAsia="zh-CN"/>
        </w:rPr>
        <w:t>4.3.5</w:t>
      </w:r>
      <w:r>
        <w:rPr>
          <w:lang w:eastAsia="zh-CN"/>
        </w:rPr>
        <w:tab/>
      </w:r>
      <w:r>
        <w:rPr>
          <w:rFonts w:ascii="Courier New" w:hAnsi="Courier New"/>
          <w:lang w:eastAsia="zh-CN"/>
        </w:rPr>
        <w:t>NRCellDU</w:t>
      </w:r>
      <w:bookmarkEnd w:id="300"/>
      <w:bookmarkEnd w:id="301"/>
      <w:bookmarkEnd w:id="302"/>
      <w:bookmarkEnd w:id="303"/>
      <w:bookmarkEnd w:id="304"/>
    </w:p>
    <w:p w14:paraId="70B96AF4" w14:textId="77777777" w:rsidR="00F17312" w:rsidRDefault="00F17312" w:rsidP="00F17312">
      <w:pPr>
        <w:pStyle w:val="Heading4"/>
      </w:pPr>
      <w:bookmarkStart w:id="305" w:name="_Toc59182449"/>
      <w:bookmarkStart w:id="306" w:name="_Toc59183915"/>
      <w:bookmarkStart w:id="307" w:name="_Toc59194850"/>
      <w:bookmarkStart w:id="308" w:name="_Toc59439276"/>
      <w:bookmarkStart w:id="309" w:name="_Toc67989699"/>
      <w:r>
        <w:rPr>
          <w:lang w:eastAsia="zh-CN"/>
        </w:rPr>
        <w:t>4</w:t>
      </w:r>
      <w:r>
        <w:t>.3.5.1</w:t>
      </w:r>
      <w:r>
        <w:tab/>
        <w:t>Definition</w:t>
      </w:r>
      <w:bookmarkEnd w:id="305"/>
      <w:bookmarkEnd w:id="306"/>
      <w:bookmarkEnd w:id="307"/>
      <w:bookmarkEnd w:id="308"/>
      <w:bookmarkEnd w:id="309"/>
    </w:p>
    <w:p w14:paraId="09CC3181" w14:textId="77777777" w:rsidR="00320B21" w:rsidRDefault="00320B21" w:rsidP="00320B21">
      <w:r>
        <w:t xml:space="preserve">This IOC represents the part of NR cell information that describes </w:t>
      </w:r>
      <w:del w:id="310" w:author="CR0992" w:date="2023-09-11T11:36:00Z">
        <w:r w:rsidDel="00313BE5">
          <w:delText xml:space="preserve">s </w:delText>
        </w:r>
      </w:del>
      <w:r>
        <w:t xml:space="preserve">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311" w:name="_Toc59182450"/>
      <w:bookmarkStart w:id="312" w:name="_Toc59183916"/>
      <w:bookmarkStart w:id="313" w:name="_Toc59194851"/>
      <w:bookmarkStart w:id="314" w:name="_Toc59439277"/>
      <w:bookmarkStart w:id="315" w:name="_Toc67989700"/>
      <w:r>
        <w:rPr>
          <w:lang w:eastAsia="zh-CN"/>
        </w:rPr>
        <w:t>4</w:t>
      </w:r>
      <w:r>
        <w:t>.3.5.2</w:t>
      </w:r>
      <w:r>
        <w:tab/>
        <w:t>Attributes</w:t>
      </w:r>
      <w:bookmarkEnd w:id="311"/>
      <w:bookmarkEnd w:id="312"/>
      <w:bookmarkEnd w:id="313"/>
      <w:bookmarkEnd w:id="314"/>
      <w:bookmarkEnd w:id="315"/>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316" w:name="_Toc59182451"/>
            <w:bookmarkStart w:id="317" w:name="_Toc59183917"/>
            <w:bookmarkStart w:id="318" w:name="_Toc59194852"/>
            <w:bookmarkStart w:id="319" w:name="_Toc59439278"/>
            <w:bookmarkStart w:id="320"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rsidDel="00903D56" w14:paraId="5808A075" w14:textId="77777777" w:rsidTr="00F62046">
        <w:trPr>
          <w:cantSplit/>
          <w:jc w:val="center"/>
          <w:del w:id="321" w:author="CR0992" w:date="2023-09-11T11:36:00Z"/>
        </w:trPr>
        <w:tc>
          <w:tcPr>
            <w:tcW w:w="3879" w:type="dxa"/>
            <w:tcBorders>
              <w:top w:val="single" w:sz="4" w:space="0" w:color="auto"/>
              <w:left w:val="single" w:sz="4" w:space="0" w:color="auto"/>
              <w:bottom w:val="single" w:sz="4" w:space="0" w:color="auto"/>
              <w:right w:val="single" w:sz="4" w:space="0" w:color="auto"/>
            </w:tcBorders>
            <w:hideMark/>
          </w:tcPr>
          <w:p w14:paraId="0D3B4714" w14:textId="77777777" w:rsidR="00320B21" w:rsidDel="00903D56" w:rsidRDefault="00320B21" w:rsidP="00F62046">
            <w:pPr>
              <w:pStyle w:val="TAL"/>
              <w:rPr>
                <w:del w:id="322" w:author="CR0992" w:date="2023-09-11T11:36:00Z"/>
                <w:rFonts w:ascii="Courier New" w:hAnsi="Courier New" w:cs="Courier New"/>
              </w:rPr>
            </w:pPr>
            <w:del w:id="323" w:author="CR0992" w:date="2023-09-11T11:36:00Z">
              <w:r w:rsidDel="00903D56">
                <w:rPr>
                  <w:rFonts w:ascii="Courier New" w:hAnsi="Courier New" w:cs="Courier New"/>
                </w:rPr>
                <w:delText>bWPRef</w:delText>
              </w:r>
            </w:del>
          </w:p>
        </w:tc>
        <w:tc>
          <w:tcPr>
            <w:tcW w:w="958" w:type="dxa"/>
            <w:tcBorders>
              <w:top w:val="single" w:sz="4" w:space="0" w:color="auto"/>
              <w:left w:val="single" w:sz="4" w:space="0" w:color="auto"/>
              <w:bottom w:val="single" w:sz="4" w:space="0" w:color="auto"/>
              <w:right w:val="single" w:sz="4" w:space="0" w:color="auto"/>
            </w:tcBorders>
            <w:hideMark/>
          </w:tcPr>
          <w:p w14:paraId="3622755A" w14:textId="77777777" w:rsidR="00320B21" w:rsidDel="00903D56" w:rsidRDefault="00320B21" w:rsidP="00F62046">
            <w:pPr>
              <w:pStyle w:val="TAL"/>
              <w:jc w:val="center"/>
              <w:rPr>
                <w:del w:id="324" w:author="CR0992" w:date="2023-09-11T11:36:00Z"/>
                <w:rFonts w:cs="Arial"/>
              </w:rPr>
            </w:pPr>
            <w:del w:id="325" w:author="CR0992" w:date="2023-09-11T11:36:00Z">
              <w:r w:rsidDel="00903D56">
                <w:rPr>
                  <w:rFonts w:cs="Arial"/>
                </w:rPr>
                <w:delText>M</w:delText>
              </w:r>
            </w:del>
          </w:p>
        </w:tc>
        <w:tc>
          <w:tcPr>
            <w:tcW w:w="1180" w:type="dxa"/>
            <w:tcBorders>
              <w:top w:val="single" w:sz="4" w:space="0" w:color="auto"/>
              <w:left w:val="single" w:sz="4" w:space="0" w:color="auto"/>
              <w:bottom w:val="single" w:sz="4" w:space="0" w:color="auto"/>
              <w:right w:val="single" w:sz="4" w:space="0" w:color="auto"/>
            </w:tcBorders>
            <w:hideMark/>
          </w:tcPr>
          <w:p w14:paraId="62FCC22E" w14:textId="77777777" w:rsidR="00320B21" w:rsidDel="00903D56" w:rsidRDefault="00320B21" w:rsidP="00F62046">
            <w:pPr>
              <w:pStyle w:val="TAL"/>
              <w:jc w:val="center"/>
              <w:rPr>
                <w:del w:id="326" w:author="CR0992" w:date="2023-09-11T11:36:00Z"/>
                <w:rFonts w:cs="Arial"/>
              </w:rPr>
            </w:pPr>
            <w:del w:id="327" w:author="CR0992" w:date="2023-09-11T11:36:00Z">
              <w:r w:rsidDel="00903D56">
                <w:rPr>
                  <w:rFonts w:cs="Arial"/>
                </w:rPr>
                <w:delText>T</w:delText>
              </w:r>
            </w:del>
          </w:p>
        </w:tc>
        <w:tc>
          <w:tcPr>
            <w:tcW w:w="1089" w:type="dxa"/>
            <w:tcBorders>
              <w:top w:val="single" w:sz="4" w:space="0" w:color="auto"/>
              <w:left w:val="single" w:sz="4" w:space="0" w:color="auto"/>
              <w:bottom w:val="single" w:sz="4" w:space="0" w:color="auto"/>
              <w:right w:val="single" w:sz="4" w:space="0" w:color="auto"/>
            </w:tcBorders>
            <w:hideMark/>
          </w:tcPr>
          <w:p w14:paraId="15B2394D" w14:textId="77777777" w:rsidR="00320B21" w:rsidDel="00903D56" w:rsidRDefault="00320B21" w:rsidP="00F62046">
            <w:pPr>
              <w:pStyle w:val="TAL"/>
              <w:jc w:val="center"/>
              <w:rPr>
                <w:del w:id="328" w:author="CR0992" w:date="2023-09-11T11:36:00Z"/>
                <w:rFonts w:cs="Arial"/>
                <w:lang w:eastAsia="zh-CN"/>
              </w:rPr>
            </w:pPr>
            <w:del w:id="329" w:author="CR0992" w:date="2023-09-11T11:36:00Z">
              <w:r w:rsidDel="00903D56">
                <w:rPr>
                  <w:rFonts w:cs="Arial"/>
                  <w:lang w:eastAsia="zh-CN"/>
                </w:rPr>
                <w:delText>T</w:delText>
              </w:r>
            </w:del>
          </w:p>
        </w:tc>
        <w:tc>
          <w:tcPr>
            <w:tcW w:w="1129" w:type="dxa"/>
            <w:tcBorders>
              <w:top w:val="single" w:sz="4" w:space="0" w:color="auto"/>
              <w:left w:val="single" w:sz="4" w:space="0" w:color="auto"/>
              <w:bottom w:val="single" w:sz="4" w:space="0" w:color="auto"/>
              <w:right w:val="single" w:sz="4" w:space="0" w:color="auto"/>
            </w:tcBorders>
            <w:hideMark/>
          </w:tcPr>
          <w:p w14:paraId="714D0999" w14:textId="77777777" w:rsidR="00320B21" w:rsidDel="00903D56" w:rsidRDefault="00320B21" w:rsidP="00F62046">
            <w:pPr>
              <w:pStyle w:val="TAL"/>
              <w:jc w:val="center"/>
              <w:rPr>
                <w:del w:id="330" w:author="CR0992" w:date="2023-09-11T11:36:00Z"/>
                <w:rFonts w:cs="Arial"/>
              </w:rPr>
            </w:pPr>
            <w:del w:id="331" w:author="CR0992" w:date="2023-09-11T11:36:00Z">
              <w:r w:rsidDel="00903D56">
                <w:rPr>
                  <w:rFonts w:cs="Arial"/>
                </w:rPr>
                <w:delText>F</w:delText>
              </w:r>
            </w:del>
          </w:p>
        </w:tc>
        <w:tc>
          <w:tcPr>
            <w:tcW w:w="1453" w:type="dxa"/>
            <w:tcBorders>
              <w:top w:val="single" w:sz="4" w:space="0" w:color="auto"/>
              <w:left w:val="single" w:sz="4" w:space="0" w:color="auto"/>
              <w:bottom w:val="single" w:sz="4" w:space="0" w:color="auto"/>
              <w:right w:val="single" w:sz="4" w:space="0" w:color="auto"/>
            </w:tcBorders>
            <w:hideMark/>
          </w:tcPr>
          <w:p w14:paraId="33762F7D" w14:textId="77777777" w:rsidR="00320B21" w:rsidDel="00903D56" w:rsidRDefault="00320B21" w:rsidP="00F62046">
            <w:pPr>
              <w:pStyle w:val="TAL"/>
              <w:jc w:val="center"/>
              <w:rPr>
                <w:del w:id="332" w:author="CR0992" w:date="2023-09-11T11:36:00Z"/>
                <w:rFonts w:cs="Arial"/>
                <w:lang w:eastAsia="zh-CN"/>
              </w:rPr>
            </w:pPr>
            <w:del w:id="333" w:author="CR0992" w:date="2023-09-11T11:36:00Z">
              <w:r w:rsidDel="00903D56">
                <w:rPr>
                  <w:rFonts w:cs="Arial"/>
                  <w:lang w:eastAsia="zh-CN"/>
                </w:rPr>
                <w:delText>T</w:delText>
              </w:r>
            </w:del>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316"/>
      <w:bookmarkEnd w:id="317"/>
      <w:bookmarkEnd w:id="318"/>
      <w:bookmarkEnd w:id="319"/>
      <w:bookmarkEnd w:id="320"/>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ins w:id="334" w:author="MCC" w:date="2023-09-12T14:33:00Z"/>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ins w:id="335" w:author="MCC" w:date="2023-09-12T14:33:00Z"/>
                <w:rFonts w:ascii="Courier New" w:hAnsi="Courier New" w:cs="Courier New"/>
                <w:bCs/>
                <w:color w:val="333333"/>
              </w:rPr>
            </w:pPr>
            <w:ins w:id="336" w:author="CR0986" w:date="2023-09-11T11:36:00Z">
              <w:r>
                <w:rPr>
                  <w:rFonts w:ascii="Courier New" w:hAnsi="Courier New" w:cs="Courier New"/>
                  <w:bCs/>
                  <w:color w:val="333333"/>
                </w:rPr>
                <w:t xml:space="preserve">cellLocalId </w:t>
              </w:r>
              <w:r w:rsidRPr="00166675">
                <w:rPr>
                  <w:rFonts w:cs="Arial" w:hint="eastAsia"/>
                </w:rPr>
                <w:t>S</w:t>
              </w:r>
            </w:ins>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rPr>
                <w:ins w:id="337" w:author="MCC" w:date="2023-09-12T14:33:00Z"/>
              </w:rPr>
            </w:pPr>
            <w:ins w:id="338" w:author="CR0986" w:date="2023-09-11T11:36:00Z">
              <w:r>
                <w:t xml:space="preserve">Condition: </w:t>
              </w:r>
              <w:r w:rsidRPr="00166675">
                <w:t>NG-RAN MOCN</w:t>
              </w:r>
              <w:r>
                <w:t xml:space="preserve"> </w:t>
              </w:r>
              <w:r w:rsidRPr="00166675">
                <w:t>network sharing with multiple Cell Identity broadcast</w:t>
              </w:r>
              <w:r>
                <w:t xml:space="preserve"> feature is not supported</w:t>
              </w:r>
            </w:ins>
          </w:p>
        </w:tc>
      </w:tr>
      <w:tr w:rsidR="006411E9" w14:paraId="407BD181" w14:textId="77777777" w:rsidTr="004535DD">
        <w:trPr>
          <w:cantSplit/>
          <w:jc w:val="center"/>
          <w:ins w:id="339" w:author="MCC" w:date="2023-09-12T14:33:00Z"/>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ins w:id="340" w:author="MCC" w:date="2023-09-12T14:33:00Z"/>
                <w:rFonts w:ascii="Courier New" w:hAnsi="Courier New" w:cs="Courier New"/>
                <w:bCs/>
                <w:color w:val="333333"/>
              </w:rPr>
            </w:pPr>
            <w:ins w:id="341" w:author="CR0986" w:date="2023-09-11T11:36:00Z">
              <w:r>
                <w:rPr>
                  <w:rFonts w:ascii="Courier New" w:hAnsi="Courier New"/>
                  <w:lang w:eastAsia="zh-CN"/>
                </w:rPr>
                <w:t xml:space="preserve">pLMNInfoList </w:t>
              </w:r>
              <w:r w:rsidRPr="00166675">
                <w:rPr>
                  <w:rFonts w:cs="Arial"/>
                </w:rPr>
                <w:t>S</w:t>
              </w:r>
            </w:ins>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rPr>
                <w:ins w:id="342" w:author="MCC" w:date="2023-09-12T14:33:00Z"/>
              </w:rPr>
            </w:pPr>
            <w:ins w:id="343" w:author="CR0986" w:date="2023-09-11T11:36:00Z">
              <w:r>
                <w:t xml:space="preserve">Condition: </w:t>
              </w:r>
              <w:r w:rsidRPr="00166675">
                <w:t>NG-RAN MOCN</w:t>
              </w:r>
              <w:r>
                <w:t xml:space="preserve"> </w:t>
              </w:r>
              <w:r w:rsidRPr="00166675">
                <w:t>network sharing with multiple Cell Identity broadcast</w:t>
              </w:r>
              <w:r>
                <w:t xml:space="preserve"> feature is not supported</w:t>
              </w:r>
            </w:ins>
          </w:p>
        </w:tc>
      </w:tr>
      <w:tr w:rsidR="006411E9" w14:paraId="4E6D9C09" w14:textId="77777777" w:rsidTr="004535DD">
        <w:trPr>
          <w:cantSplit/>
          <w:jc w:val="center"/>
          <w:ins w:id="344" w:author="MCC" w:date="2023-09-12T14:33:00Z"/>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ins w:id="345" w:author="MCC" w:date="2023-09-12T14:33:00Z"/>
                <w:rFonts w:ascii="Courier New" w:hAnsi="Courier New" w:cs="Courier New"/>
                <w:bCs/>
                <w:color w:val="333333"/>
              </w:rPr>
            </w:pPr>
            <w:ins w:id="346" w:author="CR0986" w:date="2023-09-11T11:36:00Z">
              <w:r>
                <w:rPr>
                  <w:rFonts w:ascii="Courier New" w:hAnsi="Courier New" w:cs="Courier New"/>
                  <w:bCs/>
                  <w:color w:val="333333"/>
                </w:rPr>
                <w:t xml:space="preserve">nRTAC </w:t>
              </w:r>
              <w:r w:rsidRPr="00166675">
                <w:rPr>
                  <w:rFonts w:cs="Arial"/>
                </w:rPr>
                <w:t>S</w:t>
              </w:r>
            </w:ins>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rPr>
                <w:ins w:id="347" w:author="MCC" w:date="2023-09-12T14:33:00Z"/>
              </w:rPr>
            </w:pPr>
            <w:ins w:id="348" w:author="CR0986" w:date="2023-09-11T11:36:00Z">
              <w:r>
                <w:t xml:space="preserve">Condition: </w:t>
              </w:r>
              <w:r w:rsidRPr="00166675">
                <w:t>NG-RAN MOCN</w:t>
              </w:r>
              <w:r>
                <w:t xml:space="preserve"> </w:t>
              </w:r>
              <w:r w:rsidRPr="00166675">
                <w:t>network sharing with multiple Cell Identity broadcast</w:t>
              </w:r>
              <w:r>
                <w:t xml:space="preserve"> feature is not supported</w:t>
              </w:r>
            </w:ins>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r w:rsidR="006411E9" w14:paraId="6E2DDB8D" w14:textId="77777777" w:rsidTr="004535DD">
        <w:trPr>
          <w:cantSplit/>
          <w:jc w:val="center"/>
          <w:ins w:id="349" w:author="MCC" w:date="2023-09-12T14:33:00Z"/>
        </w:trPr>
        <w:tc>
          <w:tcPr>
            <w:tcW w:w="4886" w:type="dxa"/>
            <w:tcBorders>
              <w:top w:val="single" w:sz="4" w:space="0" w:color="auto"/>
              <w:left w:val="single" w:sz="4" w:space="0" w:color="auto"/>
              <w:bottom w:val="single" w:sz="4" w:space="0" w:color="auto"/>
              <w:right w:val="single" w:sz="4" w:space="0" w:color="auto"/>
            </w:tcBorders>
          </w:tcPr>
          <w:p w14:paraId="1B23FF58" w14:textId="6DCA614C" w:rsidR="006411E9" w:rsidRDefault="006411E9" w:rsidP="006411E9">
            <w:pPr>
              <w:pStyle w:val="TAL"/>
              <w:rPr>
                <w:ins w:id="350" w:author="MCC" w:date="2023-09-12T14:33:00Z"/>
                <w:rFonts w:ascii="Courier New" w:hAnsi="Courier New" w:cs="Courier New"/>
              </w:rPr>
            </w:pPr>
            <w:ins w:id="351" w:author="CR1014" w:date="2023-09-11T11:36:00Z">
              <w:r w:rsidRPr="00DF67E6">
                <w:rPr>
                  <w:rFonts w:ascii="Courier New" w:hAnsi="Courier New" w:cs="Courier New"/>
                </w:rPr>
                <w:t>cellLocalId</w:t>
              </w:r>
              <w:r w:rsidRPr="00DF67E6">
                <w:rPr>
                  <w:rFonts w:ascii="Courier New" w:hAnsi="Courier New" w:cs="Courier New" w:hint="eastAsia"/>
                </w:rPr>
                <w:t xml:space="preserve"> </w:t>
              </w:r>
              <w:r w:rsidRPr="00DF67E6">
                <w:rPr>
                  <w:rFonts w:ascii="Courier New" w:hAnsi="Courier New" w:cs="Courier New"/>
                </w:rPr>
                <w:t>S</w:t>
              </w:r>
            </w:ins>
          </w:p>
        </w:tc>
        <w:tc>
          <w:tcPr>
            <w:tcW w:w="4602" w:type="dxa"/>
            <w:tcBorders>
              <w:top w:val="single" w:sz="4" w:space="0" w:color="auto"/>
              <w:left w:val="single" w:sz="4" w:space="0" w:color="auto"/>
              <w:bottom w:val="single" w:sz="4" w:space="0" w:color="auto"/>
              <w:right w:val="single" w:sz="4" w:space="0" w:color="auto"/>
            </w:tcBorders>
          </w:tcPr>
          <w:p w14:paraId="4F0782B3" w14:textId="080387CA" w:rsidR="006411E9" w:rsidRDefault="006411E9" w:rsidP="006411E9">
            <w:pPr>
              <w:pStyle w:val="TAL"/>
              <w:rPr>
                <w:ins w:id="352" w:author="MCC" w:date="2023-09-12T14:33:00Z"/>
              </w:rPr>
            </w:pPr>
            <w:ins w:id="353" w:author="CR1014" w:date="2023-09-11T11:36:00Z">
              <w:r w:rsidRPr="00DF67E6">
                <w:rPr>
                  <w:rFonts w:hint="eastAsia"/>
                </w:rPr>
                <w:t xml:space="preserve">Condition: </w:t>
              </w:r>
              <w:r>
                <w:t>NG-RAN MOCN network sharing with multiple Cell Identity broadcast feature is not supported</w:t>
              </w:r>
              <w:r w:rsidRPr="00DF67E6">
                <w:rPr>
                  <w:rFonts w:hint="eastAsia"/>
                </w:rPr>
                <w:t>.</w:t>
              </w:r>
            </w:ins>
          </w:p>
        </w:tc>
      </w:tr>
      <w:tr w:rsidR="006411E9" w14:paraId="36264C51" w14:textId="77777777" w:rsidTr="004535DD">
        <w:trPr>
          <w:cantSplit/>
          <w:jc w:val="center"/>
          <w:ins w:id="354" w:author="MCC" w:date="2023-09-12T14:33:00Z"/>
        </w:trPr>
        <w:tc>
          <w:tcPr>
            <w:tcW w:w="4886" w:type="dxa"/>
            <w:tcBorders>
              <w:top w:val="single" w:sz="4" w:space="0" w:color="auto"/>
              <w:left w:val="single" w:sz="4" w:space="0" w:color="auto"/>
              <w:bottom w:val="single" w:sz="4" w:space="0" w:color="auto"/>
              <w:right w:val="single" w:sz="4" w:space="0" w:color="auto"/>
            </w:tcBorders>
          </w:tcPr>
          <w:p w14:paraId="259718F1" w14:textId="0A7D0882" w:rsidR="006411E9" w:rsidRDefault="006411E9" w:rsidP="006411E9">
            <w:pPr>
              <w:pStyle w:val="TAL"/>
              <w:rPr>
                <w:ins w:id="355" w:author="MCC" w:date="2023-09-12T14:33:00Z"/>
                <w:rFonts w:ascii="Courier New" w:hAnsi="Courier New" w:cs="Courier New"/>
              </w:rPr>
            </w:pPr>
            <w:ins w:id="356" w:author="CR1014" w:date="2023-09-11T11:36:00Z">
              <w:r w:rsidRPr="00DF67E6">
                <w:rPr>
                  <w:rFonts w:ascii="Courier New" w:hAnsi="Courier New" w:cs="Courier New"/>
                </w:rPr>
                <w:t>pLMNInfoList</w:t>
              </w:r>
              <w:r w:rsidRPr="00DF67E6">
                <w:rPr>
                  <w:rFonts w:ascii="Courier New" w:hAnsi="Courier New" w:cs="Courier New" w:hint="eastAsia"/>
                </w:rPr>
                <w:t xml:space="preserve"> </w:t>
              </w:r>
              <w:r w:rsidRPr="00DF67E6">
                <w:rPr>
                  <w:rFonts w:ascii="Courier New" w:hAnsi="Courier New" w:cs="Courier New"/>
                </w:rPr>
                <w:t>S</w:t>
              </w:r>
            </w:ins>
          </w:p>
        </w:tc>
        <w:tc>
          <w:tcPr>
            <w:tcW w:w="4602" w:type="dxa"/>
            <w:tcBorders>
              <w:top w:val="single" w:sz="4" w:space="0" w:color="auto"/>
              <w:left w:val="single" w:sz="4" w:space="0" w:color="auto"/>
              <w:bottom w:val="single" w:sz="4" w:space="0" w:color="auto"/>
              <w:right w:val="single" w:sz="4" w:space="0" w:color="auto"/>
            </w:tcBorders>
          </w:tcPr>
          <w:p w14:paraId="30A49CF6" w14:textId="79BC1893" w:rsidR="006411E9" w:rsidRDefault="006411E9" w:rsidP="006411E9">
            <w:pPr>
              <w:pStyle w:val="TAL"/>
              <w:rPr>
                <w:ins w:id="357" w:author="MCC" w:date="2023-09-12T14:33:00Z"/>
              </w:rPr>
            </w:pPr>
            <w:ins w:id="358" w:author="CR1014" w:date="2023-09-11T11:36:00Z">
              <w:r w:rsidRPr="00DF67E6">
                <w:rPr>
                  <w:rFonts w:hint="eastAsia"/>
                </w:rPr>
                <w:t xml:space="preserve">Condition: </w:t>
              </w:r>
              <w:r>
                <w:t>NG-RAN MOCN network sharing with multiple Cell Identity broadcast feature is not supported</w:t>
              </w:r>
              <w:r w:rsidRPr="00DF67E6">
                <w:rPr>
                  <w:rFonts w:hint="eastAsia"/>
                </w:rPr>
                <w:t>.</w:t>
              </w:r>
            </w:ins>
          </w:p>
        </w:tc>
      </w:tr>
      <w:tr w:rsidR="006411E9" w14:paraId="1B935693" w14:textId="77777777" w:rsidTr="004535DD">
        <w:trPr>
          <w:cantSplit/>
          <w:jc w:val="center"/>
          <w:ins w:id="359" w:author="MCC" w:date="2023-09-12T14:33:00Z"/>
        </w:trPr>
        <w:tc>
          <w:tcPr>
            <w:tcW w:w="4886" w:type="dxa"/>
            <w:tcBorders>
              <w:top w:val="single" w:sz="4" w:space="0" w:color="auto"/>
              <w:left w:val="single" w:sz="4" w:space="0" w:color="auto"/>
              <w:bottom w:val="single" w:sz="4" w:space="0" w:color="auto"/>
              <w:right w:val="single" w:sz="4" w:space="0" w:color="auto"/>
            </w:tcBorders>
          </w:tcPr>
          <w:p w14:paraId="598619AA" w14:textId="4007A5D4" w:rsidR="006411E9" w:rsidRDefault="006411E9" w:rsidP="006411E9">
            <w:pPr>
              <w:pStyle w:val="TAL"/>
              <w:rPr>
                <w:ins w:id="360" w:author="MCC" w:date="2023-09-12T14:33:00Z"/>
                <w:rFonts w:ascii="Courier New" w:hAnsi="Courier New" w:cs="Courier New"/>
              </w:rPr>
            </w:pPr>
            <w:ins w:id="361" w:author="CR1014" w:date="2023-09-11T11:36:00Z">
              <w:r w:rsidRPr="00DF67E6">
                <w:rPr>
                  <w:rFonts w:ascii="Courier New" w:hAnsi="Courier New" w:cs="Courier New"/>
                </w:rPr>
                <w:t>nRTAC</w:t>
              </w:r>
              <w:r w:rsidRPr="00DF67E6">
                <w:rPr>
                  <w:rFonts w:ascii="Courier New" w:hAnsi="Courier New" w:cs="Courier New" w:hint="eastAsia"/>
                </w:rPr>
                <w:t xml:space="preserve"> </w:t>
              </w:r>
              <w:r w:rsidRPr="00DF67E6">
                <w:rPr>
                  <w:rFonts w:ascii="Courier New" w:hAnsi="Courier New" w:cs="Courier New"/>
                </w:rPr>
                <w:t>S</w:t>
              </w:r>
            </w:ins>
          </w:p>
        </w:tc>
        <w:tc>
          <w:tcPr>
            <w:tcW w:w="4602" w:type="dxa"/>
            <w:tcBorders>
              <w:top w:val="single" w:sz="4" w:space="0" w:color="auto"/>
              <w:left w:val="single" w:sz="4" w:space="0" w:color="auto"/>
              <w:bottom w:val="single" w:sz="4" w:space="0" w:color="auto"/>
              <w:right w:val="single" w:sz="4" w:space="0" w:color="auto"/>
            </w:tcBorders>
          </w:tcPr>
          <w:p w14:paraId="08937244" w14:textId="00719B8C" w:rsidR="006411E9" w:rsidRDefault="006411E9" w:rsidP="006411E9">
            <w:pPr>
              <w:pStyle w:val="TAL"/>
              <w:rPr>
                <w:ins w:id="362" w:author="MCC" w:date="2023-09-12T14:33:00Z"/>
              </w:rPr>
            </w:pPr>
            <w:ins w:id="363" w:author="CR1014" w:date="2023-09-11T11:36:00Z">
              <w:r w:rsidRPr="00DF67E6">
                <w:rPr>
                  <w:rFonts w:hint="eastAsia"/>
                </w:rPr>
                <w:t xml:space="preserve">Condition: </w:t>
              </w:r>
              <w:r>
                <w:t>NG-RAN MOCN network sharing with multiple Cell Identity broadcast feature is not supported</w:t>
              </w:r>
              <w:r w:rsidRPr="00DF67E6">
                <w:rPr>
                  <w:rFonts w:hint="eastAsia"/>
                </w:rPr>
                <w:t>.</w:t>
              </w:r>
            </w:ins>
          </w:p>
        </w:tc>
      </w:tr>
    </w:tbl>
    <w:p w14:paraId="314F165E" w14:textId="77777777" w:rsidR="00F17312" w:rsidRDefault="00F17312" w:rsidP="00F17312">
      <w:pPr>
        <w:rPr>
          <w:lang w:eastAsia="zh-CN"/>
        </w:rPr>
      </w:pPr>
      <w:bookmarkStart w:id="364" w:name="_Toc59182452"/>
      <w:bookmarkStart w:id="365" w:name="_Toc59183918"/>
      <w:bookmarkStart w:id="366" w:name="_Toc59194853"/>
      <w:bookmarkStart w:id="367" w:name="_Toc59439279"/>
      <w:bookmarkStart w:id="368" w:name="_Toc67989702"/>
    </w:p>
    <w:p w14:paraId="508ADBEB" w14:textId="25EA8723" w:rsidR="00F17312" w:rsidRDefault="00F17312" w:rsidP="00F17312">
      <w:pPr>
        <w:pStyle w:val="Heading4"/>
      </w:pPr>
      <w:r>
        <w:rPr>
          <w:lang w:eastAsia="zh-CN"/>
        </w:rPr>
        <w:t>4</w:t>
      </w:r>
      <w:r>
        <w:t>.3.5.4</w:t>
      </w:r>
      <w:r>
        <w:tab/>
        <w:t>Notifications</w:t>
      </w:r>
      <w:bookmarkEnd w:id="364"/>
      <w:bookmarkEnd w:id="365"/>
      <w:bookmarkEnd w:id="366"/>
      <w:bookmarkEnd w:id="367"/>
      <w:bookmarkEnd w:id="368"/>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369" w:name="_Toc59182453"/>
      <w:bookmarkStart w:id="370" w:name="_Toc59183919"/>
      <w:bookmarkStart w:id="371" w:name="_Toc59194854"/>
      <w:bookmarkStart w:id="372" w:name="_Toc59439280"/>
      <w:bookmarkStart w:id="373" w:name="_Toc67989703"/>
      <w:r>
        <w:rPr>
          <w:lang w:eastAsia="zh-CN"/>
        </w:rPr>
        <w:t>4.3.6</w:t>
      </w:r>
      <w:r>
        <w:rPr>
          <w:lang w:eastAsia="zh-CN"/>
        </w:rPr>
        <w:tab/>
      </w:r>
      <w:r>
        <w:rPr>
          <w:rFonts w:ascii="Courier New" w:hAnsi="Courier New"/>
          <w:lang w:eastAsia="zh-CN"/>
        </w:rPr>
        <w:t>NRSectorCarrier</w:t>
      </w:r>
      <w:bookmarkEnd w:id="369"/>
      <w:bookmarkEnd w:id="370"/>
      <w:bookmarkEnd w:id="371"/>
      <w:bookmarkEnd w:id="372"/>
      <w:bookmarkEnd w:id="373"/>
    </w:p>
    <w:p w14:paraId="44F77FEB" w14:textId="77777777" w:rsidR="00F17312" w:rsidRDefault="00F17312" w:rsidP="00F17312">
      <w:pPr>
        <w:pStyle w:val="Heading4"/>
      </w:pPr>
      <w:bookmarkStart w:id="374" w:name="_Toc59182454"/>
      <w:bookmarkStart w:id="375" w:name="_Toc59183920"/>
      <w:bookmarkStart w:id="376" w:name="_Toc59194855"/>
      <w:bookmarkStart w:id="377" w:name="_Toc59439281"/>
      <w:bookmarkStart w:id="378" w:name="_Toc67989704"/>
      <w:r>
        <w:rPr>
          <w:lang w:eastAsia="zh-CN"/>
        </w:rPr>
        <w:t>4</w:t>
      </w:r>
      <w:r>
        <w:t>.3.6.1</w:t>
      </w:r>
      <w:r>
        <w:tab/>
        <w:t>Definition</w:t>
      </w:r>
      <w:bookmarkEnd w:id="374"/>
      <w:bookmarkEnd w:id="375"/>
      <w:bookmarkEnd w:id="376"/>
      <w:bookmarkEnd w:id="377"/>
      <w:bookmarkEnd w:id="378"/>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379" w:name="_Toc59182455"/>
      <w:bookmarkStart w:id="380" w:name="_Toc59183921"/>
      <w:bookmarkStart w:id="381" w:name="_Toc59194856"/>
      <w:bookmarkStart w:id="382" w:name="_Toc59439282"/>
      <w:bookmarkStart w:id="383" w:name="_Toc67989705"/>
      <w:r>
        <w:rPr>
          <w:lang w:eastAsia="zh-CN"/>
        </w:rPr>
        <w:t>4</w:t>
      </w:r>
      <w:r>
        <w:t>.3.6.2</w:t>
      </w:r>
      <w:r>
        <w:tab/>
        <w:t>Attributes</w:t>
      </w:r>
      <w:bookmarkEnd w:id="379"/>
      <w:bookmarkEnd w:id="380"/>
      <w:bookmarkEnd w:id="381"/>
      <w:bookmarkEnd w:id="382"/>
      <w:bookmarkEnd w:id="383"/>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384" w:name="_Toc59182456"/>
      <w:bookmarkStart w:id="385" w:name="_Toc59183922"/>
      <w:bookmarkStart w:id="386" w:name="_Toc59194857"/>
      <w:bookmarkStart w:id="387" w:name="_Toc59439283"/>
      <w:bookmarkStart w:id="388" w:name="_Toc67989706"/>
    </w:p>
    <w:p w14:paraId="4D2C31F4" w14:textId="54613600" w:rsidR="00F17312" w:rsidRDefault="00F17312" w:rsidP="00F17312">
      <w:pPr>
        <w:pStyle w:val="Heading4"/>
      </w:pPr>
      <w:r>
        <w:t>4.3.6.3</w:t>
      </w:r>
      <w:r>
        <w:tab/>
        <w:t>Attribute constraints</w:t>
      </w:r>
      <w:bookmarkEnd w:id="384"/>
      <w:bookmarkEnd w:id="385"/>
      <w:bookmarkEnd w:id="386"/>
      <w:bookmarkEnd w:id="387"/>
      <w:bookmarkEnd w:id="388"/>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389" w:name="_Toc59182457"/>
      <w:bookmarkStart w:id="390" w:name="_Toc59183923"/>
      <w:bookmarkStart w:id="391" w:name="_Toc59194858"/>
      <w:bookmarkStart w:id="392" w:name="_Toc59439284"/>
      <w:bookmarkStart w:id="393" w:name="_Toc67989707"/>
    </w:p>
    <w:p w14:paraId="0C332419" w14:textId="77777777" w:rsidR="00F17312" w:rsidRDefault="00F17312" w:rsidP="00F17312">
      <w:pPr>
        <w:pStyle w:val="Heading4"/>
      </w:pPr>
      <w:r>
        <w:rPr>
          <w:lang w:eastAsia="zh-CN"/>
        </w:rPr>
        <w:t>4</w:t>
      </w:r>
      <w:r>
        <w:t>.3.6.4</w:t>
      </w:r>
      <w:r>
        <w:tab/>
        <w:t>Notifications</w:t>
      </w:r>
      <w:bookmarkEnd w:id="389"/>
      <w:bookmarkEnd w:id="390"/>
      <w:bookmarkEnd w:id="391"/>
      <w:bookmarkEnd w:id="392"/>
      <w:bookmarkEnd w:id="393"/>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394" w:name="_Toc59182458"/>
      <w:bookmarkStart w:id="395" w:name="_Toc59183924"/>
      <w:bookmarkStart w:id="396" w:name="_Toc59194859"/>
      <w:bookmarkStart w:id="397" w:name="_Toc59439285"/>
      <w:bookmarkStart w:id="398" w:name="_Toc67989708"/>
      <w:r>
        <w:rPr>
          <w:lang w:eastAsia="zh-CN"/>
        </w:rPr>
        <w:t>4.3.7</w:t>
      </w:r>
      <w:r>
        <w:rPr>
          <w:lang w:eastAsia="zh-CN"/>
        </w:rPr>
        <w:tab/>
      </w:r>
      <w:r>
        <w:rPr>
          <w:rFonts w:ascii="Courier New" w:hAnsi="Courier New" w:cs="Courier New"/>
          <w:lang w:eastAsia="zh-CN"/>
        </w:rPr>
        <w:t>BWP</w:t>
      </w:r>
      <w:bookmarkEnd w:id="394"/>
      <w:bookmarkEnd w:id="395"/>
      <w:bookmarkEnd w:id="396"/>
      <w:bookmarkEnd w:id="397"/>
      <w:bookmarkEnd w:id="398"/>
    </w:p>
    <w:p w14:paraId="7439B24D" w14:textId="77777777" w:rsidR="00F17312" w:rsidRDefault="00F17312" w:rsidP="00F17312">
      <w:pPr>
        <w:pStyle w:val="Heading4"/>
      </w:pPr>
      <w:bookmarkStart w:id="399" w:name="_Toc59182459"/>
      <w:bookmarkStart w:id="400" w:name="_Toc59183925"/>
      <w:bookmarkStart w:id="401" w:name="_Toc59194860"/>
      <w:bookmarkStart w:id="402" w:name="_Toc59439286"/>
      <w:bookmarkStart w:id="403" w:name="_Toc67989709"/>
      <w:r>
        <w:rPr>
          <w:lang w:eastAsia="zh-CN"/>
        </w:rPr>
        <w:t>4</w:t>
      </w:r>
      <w:r>
        <w:t>.3.7.1</w:t>
      </w:r>
      <w:r>
        <w:tab/>
        <w:t>Definition</w:t>
      </w:r>
      <w:bookmarkEnd w:id="399"/>
      <w:bookmarkEnd w:id="400"/>
      <w:bookmarkEnd w:id="401"/>
      <w:bookmarkEnd w:id="402"/>
      <w:bookmarkEnd w:id="403"/>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404" w:name="_Toc59182460"/>
      <w:bookmarkStart w:id="405" w:name="_Toc59183926"/>
      <w:bookmarkStart w:id="406" w:name="_Toc59194861"/>
      <w:bookmarkStart w:id="407" w:name="_Toc59439287"/>
      <w:bookmarkStart w:id="408" w:name="_Toc67989710"/>
      <w:r>
        <w:rPr>
          <w:lang w:eastAsia="zh-CN"/>
        </w:rPr>
        <w:t>4</w:t>
      </w:r>
      <w:r>
        <w:t>.3.7.2</w:t>
      </w:r>
      <w:r>
        <w:tab/>
        <w:t>Attributes</w:t>
      </w:r>
      <w:bookmarkEnd w:id="404"/>
      <w:bookmarkEnd w:id="405"/>
      <w:bookmarkEnd w:id="406"/>
      <w:bookmarkEnd w:id="407"/>
      <w:bookmarkEnd w:id="408"/>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409" w:name="_Toc59182461"/>
      <w:bookmarkStart w:id="410" w:name="_Toc59183927"/>
      <w:bookmarkStart w:id="411" w:name="_Toc59194862"/>
      <w:bookmarkStart w:id="412" w:name="_Toc59439288"/>
      <w:bookmarkStart w:id="413" w:name="_Toc67989711"/>
    </w:p>
    <w:p w14:paraId="565B9CAB" w14:textId="77777777" w:rsidR="00F17312" w:rsidRDefault="00F17312" w:rsidP="00F17312">
      <w:pPr>
        <w:pStyle w:val="Heading4"/>
      </w:pPr>
      <w:r>
        <w:rPr>
          <w:lang w:eastAsia="zh-CN"/>
        </w:rPr>
        <w:t>4</w:t>
      </w:r>
      <w:r>
        <w:t>.3.7.3</w:t>
      </w:r>
      <w:r>
        <w:tab/>
        <w:t>Attribute constraints</w:t>
      </w:r>
      <w:bookmarkEnd w:id="409"/>
      <w:bookmarkEnd w:id="410"/>
      <w:bookmarkEnd w:id="411"/>
      <w:bookmarkEnd w:id="412"/>
      <w:bookmarkEnd w:id="413"/>
    </w:p>
    <w:p w14:paraId="13962D9B" w14:textId="77777777" w:rsidR="00F17312" w:rsidRDefault="00F17312" w:rsidP="00F17312">
      <w:r>
        <w:t>None.</w:t>
      </w:r>
    </w:p>
    <w:p w14:paraId="036052DA" w14:textId="77777777" w:rsidR="00F17312" w:rsidRDefault="00F17312" w:rsidP="00F17312">
      <w:pPr>
        <w:pStyle w:val="Heading4"/>
      </w:pPr>
      <w:bookmarkStart w:id="414" w:name="_Toc59182462"/>
      <w:bookmarkStart w:id="415" w:name="_Toc59183928"/>
      <w:bookmarkStart w:id="416" w:name="_Toc59194863"/>
      <w:bookmarkStart w:id="417" w:name="_Toc59439289"/>
      <w:bookmarkStart w:id="418" w:name="_Toc67989712"/>
      <w:r>
        <w:rPr>
          <w:lang w:eastAsia="zh-CN"/>
        </w:rPr>
        <w:t>4</w:t>
      </w:r>
      <w:r>
        <w:t>.3.7.4</w:t>
      </w:r>
      <w:r>
        <w:tab/>
        <w:t>Notifications</w:t>
      </w:r>
      <w:bookmarkEnd w:id="414"/>
      <w:bookmarkEnd w:id="415"/>
      <w:bookmarkEnd w:id="416"/>
      <w:bookmarkEnd w:id="417"/>
      <w:bookmarkEnd w:id="418"/>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419" w:name="_Toc59182463"/>
      <w:bookmarkStart w:id="420" w:name="_Toc59183929"/>
      <w:bookmarkStart w:id="421" w:name="_Toc59194864"/>
      <w:bookmarkStart w:id="422" w:name="_Toc59439290"/>
      <w:bookmarkStart w:id="423" w:name="_Toc67989713"/>
      <w:r>
        <w:rPr>
          <w:lang w:eastAsia="zh-CN"/>
        </w:rPr>
        <w:t>4.3.8</w:t>
      </w:r>
      <w:r>
        <w:rPr>
          <w:lang w:eastAsia="zh-CN"/>
        </w:rPr>
        <w:tab/>
      </w:r>
      <w:r>
        <w:rPr>
          <w:rFonts w:ascii="Courier New" w:hAnsi="Courier New"/>
          <w:lang w:eastAsia="zh-CN"/>
        </w:rPr>
        <w:t>EP_E1</w:t>
      </w:r>
      <w:bookmarkEnd w:id="419"/>
      <w:bookmarkEnd w:id="420"/>
      <w:bookmarkEnd w:id="421"/>
      <w:bookmarkEnd w:id="422"/>
      <w:bookmarkEnd w:id="423"/>
    </w:p>
    <w:p w14:paraId="7505162B" w14:textId="77777777" w:rsidR="00F17312" w:rsidRDefault="00F17312" w:rsidP="00F17312">
      <w:pPr>
        <w:pStyle w:val="Heading4"/>
      </w:pPr>
      <w:bookmarkStart w:id="424" w:name="_Toc59182464"/>
      <w:bookmarkStart w:id="425" w:name="_Toc59183930"/>
      <w:bookmarkStart w:id="426" w:name="_Toc59194865"/>
      <w:bookmarkStart w:id="427" w:name="_Toc59439291"/>
      <w:bookmarkStart w:id="428" w:name="_Toc67989714"/>
      <w:r>
        <w:rPr>
          <w:lang w:eastAsia="zh-CN"/>
        </w:rPr>
        <w:t>4.3.8</w:t>
      </w:r>
      <w:r>
        <w:t>.1</w:t>
      </w:r>
      <w:r>
        <w:tab/>
        <w:t>Definition</w:t>
      </w:r>
      <w:bookmarkEnd w:id="424"/>
      <w:bookmarkEnd w:id="425"/>
      <w:bookmarkEnd w:id="426"/>
      <w:bookmarkEnd w:id="427"/>
      <w:bookmarkEnd w:id="428"/>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429" w:name="_Toc59182465"/>
      <w:bookmarkStart w:id="430" w:name="_Toc59183931"/>
      <w:bookmarkStart w:id="431" w:name="_Toc59194866"/>
      <w:bookmarkStart w:id="432" w:name="_Toc59439292"/>
      <w:bookmarkStart w:id="433" w:name="_Toc67989715"/>
      <w:r>
        <w:rPr>
          <w:lang w:eastAsia="zh-CN"/>
        </w:rPr>
        <w:t>4.3.8.2</w:t>
      </w:r>
      <w:r>
        <w:rPr>
          <w:lang w:eastAsia="zh-CN"/>
        </w:rPr>
        <w:tab/>
        <w:t>Attributes</w:t>
      </w:r>
      <w:bookmarkEnd w:id="429"/>
      <w:bookmarkEnd w:id="430"/>
      <w:bookmarkEnd w:id="431"/>
      <w:bookmarkEnd w:id="432"/>
      <w:bookmarkEnd w:id="433"/>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434" w:name="_Toc59182466"/>
      <w:bookmarkStart w:id="435" w:name="_Toc59183932"/>
      <w:bookmarkStart w:id="436" w:name="_Toc59194867"/>
      <w:bookmarkStart w:id="437" w:name="_Toc59439293"/>
      <w:bookmarkStart w:id="438" w:name="_Toc67989716"/>
    </w:p>
    <w:p w14:paraId="3B576F7E" w14:textId="77777777" w:rsidR="00F17312" w:rsidRDefault="00F17312" w:rsidP="00F17312">
      <w:pPr>
        <w:pStyle w:val="Heading4"/>
      </w:pPr>
      <w:r>
        <w:rPr>
          <w:lang w:eastAsia="zh-CN"/>
        </w:rPr>
        <w:t>4.3.8</w:t>
      </w:r>
      <w:r>
        <w:t>.3</w:t>
      </w:r>
      <w:r>
        <w:tab/>
        <w:t>Attribute constraints</w:t>
      </w:r>
      <w:bookmarkEnd w:id="434"/>
      <w:bookmarkEnd w:id="435"/>
      <w:bookmarkEnd w:id="436"/>
      <w:bookmarkEnd w:id="437"/>
      <w:bookmarkEnd w:id="438"/>
    </w:p>
    <w:p w14:paraId="245D0B2B" w14:textId="77777777" w:rsidR="00F17312" w:rsidRDefault="00F17312" w:rsidP="00F17312">
      <w:r>
        <w:t>None.</w:t>
      </w:r>
    </w:p>
    <w:p w14:paraId="208234A9" w14:textId="77777777" w:rsidR="00F17312" w:rsidRDefault="00F17312" w:rsidP="00F17312">
      <w:pPr>
        <w:pStyle w:val="Heading4"/>
      </w:pPr>
      <w:bookmarkStart w:id="439" w:name="_Toc59182467"/>
      <w:bookmarkStart w:id="440" w:name="_Toc59183933"/>
      <w:bookmarkStart w:id="441" w:name="_Toc59194868"/>
      <w:bookmarkStart w:id="442" w:name="_Toc59439294"/>
      <w:bookmarkStart w:id="443" w:name="_Toc67989717"/>
      <w:r>
        <w:rPr>
          <w:lang w:eastAsia="zh-CN"/>
        </w:rPr>
        <w:t>4.3.8</w:t>
      </w:r>
      <w:r>
        <w:t>.4</w:t>
      </w:r>
      <w:r>
        <w:tab/>
        <w:t>Notifications</w:t>
      </w:r>
      <w:bookmarkEnd w:id="439"/>
      <w:bookmarkEnd w:id="440"/>
      <w:bookmarkEnd w:id="441"/>
      <w:bookmarkEnd w:id="442"/>
      <w:bookmarkEnd w:id="443"/>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444" w:name="_Toc59182468"/>
      <w:bookmarkStart w:id="445" w:name="_Toc59183934"/>
      <w:bookmarkStart w:id="446" w:name="_Toc59194869"/>
      <w:bookmarkStart w:id="447" w:name="_Toc59439295"/>
      <w:bookmarkStart w:id="448" w:name="_Toc67989718"/>
      <w:r>
        <w:rPr>
          <w:lang w:eastAsia="zh-CN"/>
        </w:rPr>
        <w:t>4.3.9</w:t>
      </w:r>
      <w:r>
        <w:rPr>
          <w:lang w:eastAsia="zh-CN"/>
        </w:rPr>
        <w:tab/>
      </w:r>
      <w:r>
        <w:rPr>
          <w:rFonts w:ascii="Courier New" w:hAnsi="Courier New"/>
          <w:lang w:eastAsia="zh-CN"/>
        </w:rPr>
        <w:t>EP_XnU</w:t>
      </w:r>
      <w:bookmarkEnd w:id="444"/>
      <w:bookmarkEnd w:id="445"/>
      <w:bookmarkEnd w:id="446"/>
      <w:bookmarkEnd w:id="447"/>
      <w:bookmarkEnd w:id="448"/>
    </w:p>
    <w:p w14:paraId="6A67B4E6" w14:textId="77777777" w:rsidR="00F17312" w:rsidRDefault="00F17312" w:rsidP="00F17312">
      <w:pPr>
        <w:pStyle w:val="Heading4"/>
      </w:pPr>
      <w:bookmarkStart w:id="449" w:name="_Toc59182469"/>
      <w:bookmarkStart w:id="450" w:name="_Toc59183935"/>
      <w:bookmarkStart w:id="451" w:name="_Toc59194870"/>
      <w:bookmarkStart w:id="452" w:name="_Toc59439296"/>
      <w:bookmarkStart w:id="453" w:name="_Toc67989719"/>
      <w:r>
        <w:rPr>
          <w:lang w:eastAsia="zh-CN"/>
        </w:rPr>
        <w:t>4.3.9</w:t>
      </w:r>
      <w:r>
        <w:t>.1</w:t>
      </w:r>
      <w:r>
        <w:tab/>
        <w:t>Definition</w:t>
      </w:r>
      <w:bookmarkEnd w:id="449"/>
      <w:bookmarkEnd w:id="450"/>
      <w:bookmarkEnd w:id="451"/>
      <w:bookmarkEnd w:id="452"/>
      <w:bookmarkEnd w:id="453"/>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454" w:name="_Toc59182470"/>
      <w:bookmarkStart w:id="455" w:name="_Toc59183936"/>
      <w:bookmarkStart w:id="456" w:name="_Toc59194871"/>
      <w:bookmarkStart w:id="457" w:name="_Toc59439297"/>
      <w:bookmarkStart w:id="458" w:name="_Toc67989720"/>
      <w:r>
        <w:rPr>
          <w:lang w:eastAsia="zh-CN"/>
        </w:rPr>
        <w:t>4.3.9.2</w:t>
      </w:r>
      <w:r>
        <w:rPr>
          <w:lang w:eastAsia="zh-CN"/>
        </w:rPr>
        <w:tab/>
        <w:t>Attributes</w:t>
      </w:r>
      <w:bookmarkEnd w:id="454"/>
      <w:bookmarkEnd w:id="455"/>
      <w:bookmarkEnd w:id="456"/>
      <w:bookmarkEnd w:id="457"/>
      <w:bookmarkEnd w:id="458"/>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459" w:name="_Toc59182471"/>
      <w:bookmarkStart w:id="460" w:name="_Toc59183937"/>
      <w:bookmarkStart w:id="461" w:name="_Toc59194872"/>
      <w:bookmarkStart w:id="462" w:name="_Toc59439298"/>
      <w:bookmarkStart w:id="463" w:name="_Toc67989721"/>
    </w:p>
    <w:p w14:paraId="1C16A191" w14:textId="77777777" w:rsidR="00F17312" w:rsidRDefault="00F17312" w:rsidP="00F17312">
      <w:pPr>
        <w:pStyle w:val="Heading4"/>
      </w:pPr>
      <w:r>
        <w:rPr>
          <w:lang w:eastAsia="zh-CN"/>
        </w:rPr>
        <w:t>4.3.9</w:t>
      </w:r>
      <w:r>
        <w:t>.3</w:t>
      </w:r>
      <w:r>
        <w:tab/>
        <w:t>Attribute constraints</w:t>
      </w:r>
      <w:bookmarkEnd w:id="459"/>
      <w:bookmarkEnd w:id="460"/>
      <w:bookmarkEnd w:id="461"/>
      <w:bookmarkEnd w:id="462"/>
      <w:bookmarkEnd w:id="463"/>
    </w:p>
    <w:p w14:paraId="2B40E65C" w14:textId="77777777" w:rsidR="00F17312" w:rsidRDefault="00F17312" w:rsidP="00F17312">
      <w:r>
        <w:t>None.</w:t>
      </w:r>
    </w:p>
    <w:p w14:paraId="73D2111D" w14:textId="77777777" w:rsidR="00F17312" w:rsidRDefault="00F17312" w:rsidP="00F17312">
      <w:pPr>
        <w:pStyle w:val="Heading4"/>
      </w:pPr>
      <w:bookmarkStart w:id="464" w:name="_Toc59182472"/>
      <w:bookmarkStart w:id="465" w:name="_Toc59183938"/>
      <w:bookmarkStart w:id="466" w:name="_Toc59194873"/>
      <w:bookmarkStart w:id="467" w:name="_Toc59439299"/>
      <w:bookmarkStart w:id="468" w:name="_Toc67989722"/>
      <w:r>
        <w:rPr>
          <w:lang w:eastAsia="zh-CN"/>
        </w:rPr>
        <w:t>4.3.9</w:t>
      </w:r>
      <w:r>
        <w:t>.4</w:t>
      </w:r>
      <w:r>
        <w:tab/>
        <w:t>Notifications</w:t>
      </w:r>
      <w:bookmarkEnd w:id="464"/>
      <w:bookmarkEnd w:id="465"/>
      <w:bookmarkEnd w:id="466"/>
      <w:bookmarkEnd w:id="467"/>
      <w:bookmarkEnd w:id="468"/>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469" w:name="_Toc59182473"/>
      <w:bookmarkStart w:id="470" w:name="_Toc59183939"/>
      <w:bookmarkStart w:id="471" w:name="_Toc59194874"/>
      <w:bookmarkStart w:id="472" w:name="_Toc59439300"/>
      <w:bookmarkStart w:id="473" w:name="_Toc67989723"/>
      <w:r>
        <w:rPr>
          <w:lang w:eastAsia="zh-CN"/>
        </w:rPr>
        <w:t>4.3.10</w:t>
      </w:r>
      <w:r>
        <w:rPr>
          <w:lang w:eastAsia="zh-CN"/>
        </w:rPr>
        <w:tab/>
      </w:r>
      <w:r>
        <w:rPr>
          <w:rFonts w:ascii="Courier New" w:hAnsi="Courier New"/>
          <w:lang w:eastAsia="zh-CN"/>
        </w:rPr>
        <w:t>EP_NgC</w:t>
      </w:r>
      <w:bookmarkEnd w:id="469"/>
      <w:bookmarkEnd w:id="470"/>
      <w:bookmarkEnd w:id="471"/>
      <w:bookmarkEnd w:id="472"/>
      <w:bookmarkEnd w:id="473"/>
    </w:p>
    <w:p w14:paraId="071E02CC" w14:textId="77777777" w:rsidR="00F17312" w:rsidRDefault="00F17312" w:rsidP="00F17312">
      <w:pPr>
        <w:pStyle w:val="Heading4"/>
      </w:pPr>
      <w:bookmarkStart w:id="474" w:name="_Toc59182474"/>
      <w:bookmarkStart w:id="475" w:name="_Toc59183940"/>
      <w:bookmarkStart w:id="476" w:name="_Toc59194875"/>
      <w:bookmarkStart w:id="477" w:name="_Toc59439301"/>
      <w:bookmarkStart w:id="478" w:name="_Toc67989724"/>
      <w:r>
        <w:rPr>
          <w:lang w:eastAsia="zh-CN"/>
        </w:rPr>
        <w:t>4.3.10</w:t>
      </w:r>
      <w:r>
        <w:t>.1</w:t>
      </w:r>
      <w:r>
        <w:tab/>
        <w:t>Definition</w:t>
      </w:r>
      <w:bookmarkEnd w:id="474"/>
      <w:bookmarkEnd w:id="475"/>
      <w:bookmarkEnd w:id="476"/>
      <w:bookmarkEnd w:id="477"/>
      <w:bookmarkEnd w:id="478"/>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479" w:name="OLE_LINK75"/>
      <w:bookmarkStart w:id="480" w:name="OLE_LINK76"/>
      <w:r>
        <w:t xml:space="preserve"> </w:t>
      </w:r>
      <w:r>
        <w:rPr>
          <w:lang w:eastAsia="zh-CN"/>
        </w:rPr>
        <w:t>gNB</w:t>
      </w:r>
      <w:r>
        <w:t xml:space="preserve"> and </w:t>
      </w:r>
      <w:r w:rsidR="000C04FF" w:rsidRPr="000C04FF">
        <w:rPr>
          <w:lang w:eastAsia="zh-CN"/>
        </w:rPr>
        <w:t>AMF</w:t>
      </w:r>
      <w:r>
        <w:t>.</w:t>
      </w:r>
      <w:bookmarkEnd w:id="479"/>
      <w:bookmarkEnd w:id="480"/>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481" w:name="_Toc59182475"/>
      <w:bookmarkStart w:id="482" w:name="_Toc59183941"/>
      <w:bookmarkStart w:id="483" w:name="_Toc59194876"/>
      <w:bookmarkStart w:id="484" w:name="_Toc59439302"/>
      <w:bookmarkStart w:id="485" w:name="_Toc67989725"/>
      <w:r>
        <w:rPr>
          <w:lang w:eastAsia="zh-CN"/>
        </w:rPr>
        <w:t>4.3.10</w:t>
      </w:r>
      <w:r>
        <w:t>.2</w:t>
      </w:r>
      <w:r>
        <w:tab/>
        <w:t>Attributes</w:t>
      </w:r>
      <w:bookmarkEnd w:id="481"/>
      <w:bookmarkEnd w:id="482"/>
      <w:bookmarkEnd w:id="483"/>
      <w:bookmarkEnd w:id="484"/>
      <w:bookmarkEnd w:id="485"/>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486" w:name="_Toc59182476"/>
      <w:bookmarkStart w:id="487" w:name="_Toc59183942"/>
      <w:bookmarkStart w:id="488" w:name="_Toc59194877"/>
      <w:bookmarkStart w:id="489" w:name="_Toc59439303"/>
      <w:bookmarkStart w:id="490" w:name="_Toc67989726"/>
    </w:p>
    <w:p w14:paraId="6802087F" w14:textId="77777777" w:rsidR="00F17312" w:rsidRDefault="00F17312" w:rsidP="00F17312">
      <w:pPr>
        <w:pStyle w:val="Heading4"/>
      </w:pPr>
      <w:r>
        <w:rPr>
          <w:lang w:eastAsia="zh-CN"/>
        </w:rPr>
        <w:t>4.3.10</w:t>
      </w:r>
      <w:r>
        <w:t>.3</w:t>
      </w:r>
      <w:r>
        <w:tab/>
        <w:t>Attribute constraints</w:t>
      </w:r>
      <w:bookmarkEnd w:id="486"/>
      <w:bookmarkEnd w:id="487"/>
      <w:bookmarkEnd w:id="488"/>
      <w:bookmarkEnd w:id="489"/>
      <w:bookmarkEnd w:id="490"/>
    </w:p>
    <w:p w14:paraId="310CE46D" w14:textId="77777777" w:rsidR="00F17312" w:rsidRDefault="00F17312" w:rsidP="00F17312">
      <w:r>
        <w:t>None.</w:t>
      </w:r>
    </w:p>
    <w:p w14:paraId="56A3FFD7" w14:textId="77777777" w:rsidR="00F17312" w:rsidRDefault="00F17312" w:rsidP="00F17312">
      <w:pPr>
        <w:pStyle w:val="Heading4"/>
      </w:pPr>
      <w:bookmarkStart w:id="491" w:name="_Toc59182477"/>
      <w:bookmarkStart w:id="492" w:name="_Toc59183943"/>
      <w:bookmarkStart w:id="493" w:name="_Toc59194878"/>
      <w:bookmarkStart w:id="494" w:name="_Toc59439304"/>
      <w:bookmarkStart w:id="495" w:name="_Toc67989727"/>
      <w:r>
        <w:rPr>
          <w:lang w:eastAsia="zh-CN"/>
        </w:rPr>
        <w:t>4.3.10</w:t>
      </w:r>
      <w:r>
        <w:t>.4</w:t>
      </w:r>
      <w:r>
        <w:tab/>
        <w:t>Notifications</w:t>
      </w:r>
      <w:bookmarkEnd w:id="491"/>
      <w:bookmarkEnd w:id="492"/>
      <w:bookmarkEnd w:id="493"/>
      <w:bookmarkEnd w:id="494"/>
      <w:bookmarkEnd w:id="495"/>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496" w:name="_Toc59182478"/>
      <w:bookmarkStart w:id="497" w:name="_Toc59183944"/>
      <w:bookmarkStart w:id="498" w:name="_Toc59194879"/>
      <w:bookmarkStart w:id="499" w:name="_Toc59439305"/>
      <w:bookmarkStart w:id="500" w:name="_Toc67989728"/>
      <w:r>
        <w:rPr>
          <w:lang w:eastAsia="zh-CN"/>
        </w:rPr>
        <w:t>4.3.11</w:t>
      </w:r>
      <w:r>
        <w:rPr>
          <w:lang w:eastAsia="zh-CN"/>
        </w:rPr>
        <w:tab/>
      </w:r>
      <w:r>
        <w:rPr>
          <w:rFonts w:ascii="Courier New" w:hAnsi="Courier New"/>
          <w:lang w:eastAsia="zh-CN"/>
        </w:rPr>
        <w:t>EP_NgU</w:t>
      </w:r>
      <w:bookmarkEnd w:id="496"/>
      <w:bookmarkEnd w:id="497"/>
      <w:bookmarkEnd w:id="498"/>
      <w:bookmarkEnd w:id="499"/>
      <w:bookmarkEnd w:id="500"/>
    </w:p>
    <w:p w14:paraId="2111C322" w14:textId="77777777" w:rsidR="00F17312" w:rsidRDefault="00F17312" w:rsidP="00F17312">
      <w:pPr>
        <w:pStyle w:val="Heading4"/>
      </w:pPr>
      <w:bookmarkStart w:id="501" w:name="_Toc59182479"/>
      <w:bookmarkStart w:id="502" w:name="_Toc59183945"/>
      <w:bookmarkStart w:id="503" w:name="_Toc59194880"/>
      <w:bookmarkStart w:id="504" w:name="_Toc59439306"/>
      <w:bookmarkStart w:id="505" w:name="_Toc67989729"/>
      <w:r>
        <w:rPr>
          <w:lang w:eastAsia="zh-CN"/>
        </w:rPr>
        <w:t>4.3.11</w:t>
      </w:r>
      <w:r>
        <w:t>.1</w:t>
      </w:r>
      <w:r>
        <w:tab/>
        <w:t>Definition</w:t>
      </w:r>
      <w:bookmarkEnd w:id="501"/>
      <w:bookmarkEnd w:id="502"/>
      <w:bookmarkEnd w:id="503"/>
      <w:bookmarkEnd w:id="504"/>
      <w:bookmarkEnd w:id="505"/>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506" w:name="_Toc59182480"/>
      <w:bookmarkStart w:id="507" w:name="_Toc59183946"/>
      <w:bookmarkStart w:id="508" w:name="_Toc59194881"/>
      <w:bookmarkStart w:id="509" w:name="_Toc59439307"/>
      <w:bookmarkStart w:id="510" w:name="_Toc67989730"/>
      <w:r>
        <w:rPr>
          <w:lang w:eastAsia="zh-CN"/>
        </w:rPr>
        <w:lastRenderedPageBreak/>
        <w:t>4.3.11</w:t>
      </w:r>
      <w:r>
        <w:t>.2</w:t>
      </w:r>
      <w:r>
        <w:tab/>
        <w:t>Attributes</w:t>
      </w:r>
      <w:bookmarkEnd w:id="506"/>
      <w:bookmarkEnd w:id="507"/>
      <w:bookmarkEnd w:id="508"/>
      <w:bookmarkEnd w:id="509"/>
      <w:bookmarkEnd w:id="510"/>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511" w:name="_Toc59182481"/>
      <w:bookmarkStart w:id="512" w:name="_Toc59183947"/>
      <w:bookmarkStart w:id="513" w:name="_Toc59194882"/>
      <w:bookmarkStart w:id="514" w:name="_Toc59439308"/>
      <w:bookmarkStart w:id="515" w:name="_Toc67989731"/>
    </w:p>
    <w:p w14:paraId="471837B4" w14:textId="77777777" w:rsidR="00F17312" w:rsidRDefault="00F17312" w:rsidP="00F17312">
      <w:pPr>
        <w:pStyle w:val="Heading4"/>
      </w:pPr>
      <w:r>
        <w:rPr>
          <w:lang w:eastAsia="zh-CN"/>
        </w:rPr>
        <w:t>4.3.11</w:t>
      </w:r>
      <w:r>
        <w:t>.3</w:t>
      </w:r>
      <w:r>
        <w:tab/>
        <w:t>Attribute constraints</w:t>
      </w:r>
      <w:bookmarkEnd w:id="511"/>
      <w:bookmarkEnd w:id="512"/>
      <w:bookmarkEnd w:id="513"/>
      <w:bookmarkEnd w:id="514"/>
      <w:bookmarkEnd w:id="515"/>
    </w:p>
    <w:p w14:paraId="071DDB1F" w14:textId="77777777" w:rsidR="00F17312" w:rsidRDefault="00F17312" w:rsidP="00F17312">
      <w:r>
        <w:t>None.</w:t>
      </w:r>
    </w:p>
    <w:p w14:paraId="1F6BE8DD" w14:textId="77777777" w:rsidR="00F17312" w:rsidRDefault="00F17312" w:rsidP="00F17312">
      <w:pPr>
        <w:pStyle w:val="Heading4"/>
      </w:pPr>
      <w:bookmarkStart w:id="516" w:name="_Toc59182482"/>
      <w:bookmarkStart w:id="517" w:name="_Toc59183948"/>
      <w:bookmarkStart w:id="518" w:name="_Toc59194883"/>
      <w:bookmarkStart w:id="519" w:name="_Toc59439309"/>
      <w:bookmarkStart w:id="520" w:name="_Toc67989732"/>
      <w:r>
        <w:rPr>
          <w:lang w:eastAsia="zh-CN"/>
        </w:rPr>
        <w:t>4.3.11</w:t>
      </w:r>
      <w:r>
        <w:t>.4</w:t>
      </w:r>
      <w:r>
        <w:tab/>
        <w:t>Notifications</w:t>
      </w:r>
      <w:bookmarkEnd w:id="516"/>
      <w:bookmarkEnd w:id="517"/>
      <w:bookmarkEnd w:id="518"/>
      <w:bookmarkEnd w:id="519"/>
      <w:bookmarkEnd w:id="520"/>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521" w:name="_Toc59182483"/>
      <w:bookmarkStart w:id="522" w:name="_Toc59183949"/>
      <w:bookmarkStart w:id="523" w:name="_Toc59194884"/>
      <w:bookmarkStart w:id="524" w:name="_Toc59439310"/>
      <w:bookmarkStart w:id="525" w:name="_Toc67989733"/>
      <w:r>
        <w:rPr>
          <w:lang w:eastAsia="zh-CN"/>
        </w:rPr>
        <w:t>4.3.12</w:t>
      </w:r>
      <w:r>
        <w:rPr>
          <w:lang w:eastAsia="zh-CN"/>
        </w:rPr>
        <w:tab/>
      </w:r>
      <w:r>
        <w:rPr>
          <w:rFonts w:ascii="Courier New" w:hAnsi="Courier New"/>
          <w:lang w:eastAsia="zh-CN"/>
        </w:rPr>
        <w:t>EP_F1C</w:t>
      </w:r>
      <w:bookmarkEnd w:id="521"/>
      <w:bookmarkEnd w:id="522"/>
      <w:bookmarkEnd w:id="523"/>
      <w:bookmarkEnd w:id="524"/>
      <w:bookmarkEnd w:id="525"/>
    </w:p>
    <w:p w14:paraId="4E941D55" w14:textId="77777777" w:rsidR="00F17312" w:rsidRDefault="00F17312" w:rsidP="00F17312">
      <w:pPr>
        <w:pStyle w:val="Heading4"/>
      </w:pPr>
      <w:bookmarkStart w:id="526" w:name="_Toc59182484"/>
      <w:bookmarkStart w:id="527" w:name="_Toc59183950"/>
      <w:bookmarkStart w:id="528" w:name="_Toc59194885"/>
      <w:bookmarkStart w:id="529" w:name="_Toc59439311"/>
      <w:bookmarkStart w:id="530" w:name="_Toc67989734"/>
      <w:r>
        <w:rPr>
          <w:lang w:eastAsia="zh-CN"/>
        </w:rPr>
        <w:t>4.3.12</w:t>
      </w:r>
      <w:r>
        <w:t>.1</w:t>
      </w:r>
      <w:r>
        <w:tab/>
        <w:t>Definition</w:t>
      </w:r>
      <w:bookmarkEnd w:id="526"/>
      <w:bookmarkEnd w:id="527"/>
      <w:bookmarkEnd w:id="528"/>
      <w:bookmarkEnd w:id="529"/>
      <w:bookmarkEnd w:id="530"/>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531" w:name="_Toc59182485"/>
      <w:bookmarkStart w:id="532" w:name="_Toc59183951"/>
      <w:bookmarkStart w:id="533" w:name="_Toc59194886"/>
      <w:bookmarkStart w:id="534" w:name="_Toc59439312"/>
      <w:bookmarkStart w:id="535" w:name="_Toc67989735"/>
      <w:r>
        <w:rPr>
          <w:lang w:eastAsia="zh-CN"/>
        </w:rPr>
        <w:t>4.3.12</w:t>
      </w:r>
      <w:r>
        <w:t>.2</w:t>
      </w:r>
      <w:r>
        <w:tab/>
        <w:t>Attributes</w:t>
      </w:r>
      <w:bookmarkEnd w:id="531"/>
      <w:bookmarkEnd w:id="532"/>
      <w:bookmarkEnd w:id="533"/>
      <w:bookmarkEnd w:id="534"/>
      <w:bookmarkEnd w:id="535"/>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536" w:name="_Toc59182486"/>
      <w:bookmarkStart w:id="537" w:name="_Toc59183952"/>
      <w:bookmarkStart w:id="538" w:name="_Toc59194887"/>
      <w:bookmarkStart w:id="539" w:name="_Toc59439313"/>
      <w:bookmarkStart w:id="540" w:name="_Toc67989736"/>
    </w:p>
    <w:p w14:paraId="3EEADEB5" w14:textId="77777777" w:rsidR="00F17312" w:rsidRDefault="00F17312" w:rsidP="00F17312">
      <w:pPr>
        <w:pStyle w:val="Heading4"/>
      </w:pPr>
      <w:r>
        <w:rPr>
          <w:lang w:eastAsia="zh-CN"/>
        </w:rPr>
        <w:t>4.3.12</w:t>
      </w:r>
      <w:r>
        <w:t>.3</w:t>
      </w:r>
      <w:r>
        <w:tab/>
        <w:t>Attribute constraints</w:t>
      </w:r>
      <w:bookmarkEnd w:id="536"/>
      <w:bookmarkEnd w:id="537"/>
      <w:bookmarkEnd w:id="538"/>
      <w:bookmarkEnd w:id="539"/>
      <w:bookmarkEnd w:id="540"/>
    </w:p>
    <w:p w14:paraId="536E9F5E" w14:textId="77777777" w:rsidR="00F17312" w:rsidRDefault="00F17312" w:rsidP="00F17312">
      <w:r>
        <w:t>None.</w:t>
      </w:r>
    </w:p>
    <w:p w14:paraId="55E4BC47" w14:textId="77777777" w:rsidR="00F17312" w:rsidRDefault="00F17312" w:rsidP="00F17312">
      <w:pPr>
        <w:pStyle w:val="Heading4"/>
      </w:pPr>
      <w:bookmarkStart w:id="541" w:name="_Toc59182487"/>
      <w:bookmarkStart w:id="542" w:name="_Toc59183953"/>
      <w:bookmarkStart w:id="543" w:name="_Toc59194888"/>
      <w:bookmarkStart w:id="544" w:name="_Toc59439314"/>
      <w:bookmarkStart w:id="545" w:name="_Toc67989737"/>
      <w:r>
        <w:rPr>
          <w:lang w:eastAsia="zh-CN"/>
        </w:rPr>
        <w:t>4.3.12</w:t>
      </w:r>
      <w:r>
        <w:t>.4</w:t>
      </w:r>
      <w:r>
        <w:tab/>
        <w:t>Notifications</w:t>
      </w:r>
      <w:bookmarkEnd w:id="541"/>
      <w:bookmarkEnd w:id="542"/>
      <w:bookmarkEnd w:id="543"/>
      <w:bookmarkEnd w:id="544"/>
      <w:bookmarkEnd w:id="545"/>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546" w:name="_Toc59182488"/>
      <w:bookmarkStart w:id="547" w:name="_Toc59183954"/>
      <w:bookmarkStart w:id="548" w:name="_Toc59194889"/>
      <w:bookmarkStart w:id="549" w:name="_Toc59439315"/>
      <w:bookmarkStart w:id="550" w:name="_Toc67989738"/>
      <w:r>
        <w:rPr>
          <w:lang w:eastAsia="zh-CN"/>
        </w:rPr>
        <w:lastRenderedPageBreak/>
        <w:t>4.3.13</w:t>
      </w:r>
      <w:r>
        <w:rPr>
          <w:lang w:eastAsia="zh-CN"/>
        </w:rPr>
        <w:tab/>
      </w:r>
      <w:r>
        <w:rPr>
          <w:rFonts w:ascii="Courier New" w:hAnsi="Courier New"/>
          <w:lang w:eastAsia="zh-CN"/>
        </w:rPr>
        <w:t>EP_F1U</w:t>
      </w:r>
      <w:bookmarkEnd w:id="546"/>
      <w:bookmarkEnd w:id="547"/>
      <w:bookmarkEnd w:id="548"/>
      <w:bookmarkEnd w:id="549"/>
      <w:bookmarkEnd w:id="550"/>
    </w:p>
    <w:p w14:paraId="2AF83BB0" w14:textId="77777777" w:rsidR="00F17312" w:rsidRDefault="00F17312" w:rsidP="00F17312">
      <w:pPr>
        <w:pStyle w:val="Heading4"/>
      </w:pPr>
      <w:bookmarkStart w:id="551" w:name="_Toc59182489"/>
      <w:bookmarkStart w:id="552" w:name="_Toc59183955"/>
      <w:bookmarkStart w:id="553" w:name="_Toc59194890"/>
      <w:bookmarkStart w:id="554" w:name="_Toc59439316"/>
      <w:bookmarkStart w:id="555" w:name="_Toc67989739"/>
      <w:r>
        <w:rPr>
          <w:lang w:eastAsia="zh-CN"/>
        </w:rPr>
        <w:t>4.3.13</w:t>
      </w:r>
      <w:r>
        <w:t>.1</w:t>
      </w:r>
      <w:r>
        <w:tab/>
        <w:t>Definition</w:t>
      </w:r>
      <w:bookmarkEnd w:id="551"/>
      <w:bookmarkEnd w:id="552"/>
      <w:bookmarkEnd w:id="553"/>
      <w:bookmarkEnd w:id="554"/>
      <w:bookmarkEnd w:id="555"/>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556" w:name="_Toc59182490"/>
      <w:bookmarkStart w:id="557" w:name="_Toc59183956"/>
      <w:bookmarkStart w:id="558" w:name="_Toc59194891"/>
      <w:bookmarkStart w:id="559" w:name="_Toc59439317"/>
      <w:bookmarkStart w:id="560" w:name="_Toc67989740"/>
      <w:r>
        <w:rPr>
          <w:lang w:eastAsia="zh-CN"/>
        </w:rPr>
        <w:t>4.3.13</w:t>
      </w:r>
      <w:r>
        <w:t>.2</w:t>
      </w:r>
      <w:r>
        <w:tab/>
        <w:t>Attributes</w:t>
      </w:r>
      <w:bookmarkEnd w:id="556"/>
      <w:bookmarkEnd w:id="557"/>
      <w:bookmarkEnd w:id="558"/>
      <w:bookmarkEnd w:id="559"/>
      <w:bookmarkEnd w:id="560"/>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561" w:name="_Toc59182491"/>
      <w:bookmarkStart w:id="562" w:name="_Toc59183957"/>
      <w:bookmarkStart w:id="563" w:name="_Toc59194892"/>
      <w:bookmarkStart w:id="564" w:name="_Toc59439318"/>
      <w:bookmarkStart w:id="565" w:name="_Toc67989741"/>
    </w:p>
    <w:p w14:paraId="57681B2B" w14:textId="77777777" w:rsidR="00F17312" w:rsidRDefault="00F17312" w:rsidP="00F17312">
      <w:pPr>
        <w:pStyle w:val="Heading4"/>
      </w:pPr>
      <w:r>
        <w:rPr>
          <w:lang w:eastAsia="zh-CN"/>
        </w:rPr>
        <w:t>4.3.13.</w:t>
      </w:r>
      <w:r>
        <w:t>3</w:t>
      </w:r>
      <w:r>
        <w:tab/>
        <w:t>Attribute constraints</w:t>
      </w:r>
      <w:bookmarkEnd w:id="561"/>
      <w:bookmarkEnd w:id="562"/>
      <w:bookmarkEnd w:id="563"/>
      <w:bookmarkEnd w:id="564"/>
      <w:bookmarkEnd w:id="565"/>
    </w:p>
    <w:p w14:paraId="4FE72446" w14:textId="77777777" w:rsidR="00F17312" w:rsidRDefault="00F17312" w:rsidP="00F17312">
      <w:r>
        <w:t>None.</w:t>
      </w:r>
    </w:p>
    <w:p w14:paraId="71678198" w14:textId="77777777" w:rsidR="00F17312" w:rsidRDefault="00F17312" w:rsidP="00F17312">
      <w:pPr>
        <w:pStyle w:val="Heading4"/>
      </w:pPr>
      <w:bookmarkStart w:id="566" w:name="_Toc59182492"/>
      <w:bookmarkStart w:id="567" w:name="_Toc59183958"/>
      <w:bookmarkStart w:id="568" w:name="_Toc59194893"/>
      <w:bookmarkStart w:id="569" w:name="_Toc59439319"/>
      <w:bookmarkStart w:id="570" w:name="_Toc67989742"/>
      <w:r>
        <w:rPr>
          <w:lang w:eastAsia="zh-CN"/>
        </w:rPr>
        <w:t>4.3.13</w:t>
      </w:r>
      <w:r>
        <w:t>.4</w:t>
      </w:r>
      <w:r>
        <w:tab/>
        <w:t>Notifications</w:t>
      </w:r>
      <w:bookmarkEnd w:id="566"/>
      <w:bookmarkEnd w:id="567"/>
      <w:bookmarkEnd w:id="568"/>
      <w:bookmarkEnd w:id="569"/>
      <w:bookmarkEnd w:id="570"/>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571" w:name="_Toc59182493"/>
      <w:bookmarkStart w:id="572" w:name="_Toc59183959"/>
      <w:bookmarkStart w:id="573" w:name="_Toc59194894"/>
      <w:bookmarkStart w:id="574" w:name="_Toc59439320"/>
      <w:bookmarkStart w:id="575" w:name="_Toc67989743"/>
      <w:r>
        <w:rPr>
          <w:lang w:eastAsia="zh-CN"/>
        </w:rPr>
        <w:t>4.3.14</w:t>
      </w:r>
      <w:r>
        <w:rPr>
          <w:lang w:eastAsia="zh-CN"/>
        </w:rPr>
        <w:tab/>
      </w:r>
      <w:r>
        <w:rPr>
          <w:rFonts w:ascii="Courier New" w:hAnsi="Courier New"/>
          <w:lang w:eastAsia="zh-CN"/>
        </w:rPr>
        <w:t>EP_S1U</w:t>
      </w:r>
      <w:bookmarkEnd w:id="571"/>
      <w:bookmarkEnd w:id="572"/>
      <w:bookmarkEnd w:id="573"/>
      <w:bookmarkEnd w:id="574"/>
      <w:bookmarkEnd w:id="575"/>
    </w:p>
    <w:p w14:paraId="55B4985F" w14:textId="77777777" w:rsidR="00F17312" w:rsidRDefault="00F17312" w:rsidP="00F17312">
      <w:pPr>
        <w:pStyle w:val="Heading4"/>
      </w:pPr>
      <w:bookmarkStart w:id="576" w:name="_Toc59182494"/>
      <w:bookmarkStart w:id="577" w:name="_Toc59183960"/>
      <w:bookmarkStart w:id="578" w:name="_Toc59194895"/>
      <w:bookmarkStart w:id="579" w:name="_Toc59439321"/>
      <w:bookmarkStart w:id="580" w:name="_Toc67989744"/>
      <w:r>
        <w:rPr>
          <w:lang w:eastAsia="zh-CN"/>
        </w:rPr>
        <w:t>4.3.14</w:t>
      </w:r>
      <w:r>
        <w:t>.1</w:t>
      </w:r>
      <w:r>
        <w:tab/>
        <w:t>Definition</w:t>
      </w:r>
      <w:bookmarkEnd w:id="576"/>
      <w:bookmarkEnd w:id="577"/>
      <w:bookmarkEnd w:id="578"/>
      <w:bookmarkEnd w:id="579"/>
      <w:bookmarkEnd w:id="580"/>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581" w:name="_Toc59182495"/>
      <w:bookmarkStart w:id="582" w:name="_Toc59183961"/>
      <w:bookmarkStart w:id="583" w:name="_Toc59194896"/>
      <w:bookmarkStart w:id="584" w:name="_Toc59439322"/>
      <w:bookmarkStart w:id="585" w:name="_Toc67989745"/>
      <w:r>
        <w:rPr>
          <w:lang w:eastAsia="zh-CN"/>
        </w:rPr>
        <w:t>4.3.14</w:t>
      </w:r>
      <w:r>
        <w:t>.2</w:t>
      </w:r>
      <w:r>
        <w:tab/>
        <w:t>Attributes</w:t>
      </w:r>
      <w:bookmarkEnd w:id="581"/>
      <w:bookmarkEnd w:id="582"/>
      <w:bookmarkEnd w:id="583"/>
      <w:bookmarkEnd w:id="584"/>
      <w:bookmarkEnd w:id="585"/>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586" w:name="_Toc59182496"/>
      <w:bookmarkStart w:id="587" w:name="_Toc59183962"/>
      <w:bookmarkStart w:id="588" w:name="_Toc59194897"/>
      <w:bookmarkStart w:id="589" w:name="_Toc59439323"/>
      <w:bookmarkStart w:id="590" w:name="_Toc67989746"/>
    </w:p>
    <w:p w14:paraId="36BB7B27" w14:textId="77777777" w:rsidR="00F17312" w:rsidRDefault="00F17312" w:rsidP="00F17312">
      <w:pPr>
        <w:pStyle w:val="Heading4"/>
      </w:pPr>
      <w:r>
        <w:rPr>
          <w:lang w:eastAsia="zh-CN"/>
        </w:rPr>
        <w:t>4.3.14</w:t>
      </w:r>
      <w:r>
        <w:t>.3</w:t>
      </w:r>
      <w:r>
        <w:tab/>
        <w:t>Attribute constraints</w:t>
      </w:r>
      <w:bookmarkEnd w:id="586"/>
      <w:bookmarkEnd w:id="587"/>
      <w:bookmarkEnd w:id="588"/>
      <w:bookmarkEnd w:id="589"/>
      <w:bookmarkEnd w:id="590"/>
    </w:p>
    <w:p w14:paraId="51705924" w14:textId="77777777" w:rsidR="00F17312" w:rsidRDefault="00F17312" w:rsidP="00F17312">
      <w:r>
        <w:t>None.</w:t>
      </w:r>
    </w:p>
    <w:p w14:paraId="5E1888FA" w14:textId="77777777" w:rsidR="00F17312" w:rsidRDefault="00F17312" w:rsidP="00F17312">
      <w:pPr>
        <w:pStyle w:val="Heading4"/>
      </w:pPr>
      <w:bookmarkStart w:id="591" w:name="_Toc59182497"/>
      <w:bookmarkStart w:id="592" w:name="_Toc59183963"/>
      <w:bookmarkStart w:id="593" w:name="_Toc59194898"/>
      <w:bookmarkStart w:id="594" w:name="_Toc59439324"/>
      <w:bookmarkStart w:id="595" w:name="_Toc67989747"/>
      <w:r>
        <w:rPr>
          <w:lang w:eastAsia="zh-CN"/>
        </w:rPr>
        <w:t>4.3.14</w:t>
      </w:r>
      <w:r>
        <w:t>.4</w:t>
      </w:r>
      <w:r>
        <w:tab/>
        <w:t>Notifications</w:t>
      </w:r>
      <w:bookmarkEnd w:id="591"/>
      <w:bookmarkEnd w:id="592"/>
      <w:bookmarkEnd w:id="593"/>
      <w:bookmarkEnd w:id="594"/>
      <w:bookmarkEnd w:id="595"/>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596" w:name="_Toc59182498"/>
      <w:bookmarkStart w:id="597" w:name="_Toc59183964"/>
      <w:bookmarkStart w:id="598" w:name="_Toc59194899"/>
      <w:bookmarkStart w:id="599" w:name="_Toc59439325"/>
      <w:bookmarkStart w:id="600" w:name="_Toc67989748"/>
      <w:r>
        <w:rPr>
          <w:lang w:eastAsia="zh-CN"/>
        </w:rPr>
        <w:lastRenderedPageBreak/>
        <w:t>4.3.15</w:t>
      </w:r>
      <w:r>
        <w:rPr>
          <w:lang w:eastAsia="zh-CN"/>
        </w:rPr>
        <w:tab/>
      </w:r>
      <w:r>
        <w:rPr>
          <w:rFonts w:ascii="Courier New" w:hAnsi="Courier New"/>
          <w:lang w:eastAsia="zh-CN"/>
        </w:rPr>
        <w:t>EP_X2C</w:t>
      </w:r>
      <w:bookmarkEnd w:id="596"/>
      <w:bookmarkEnd w:id="597"/>
      <w:bookmarkEnd w:id="598"/>
      <w:bookmarkEnd w:id="599"/>
      <w:bookmarkEnd w:id="600"/>
    </w:p>
    <w:p w14:paraId="6D62F9A9" w14:textId="77777777" w:rsidR="00F17312" w:rsidRDefault="00F17312" w:rsidP="00F17312">
      <w:pPr>
        <w:pStyle w:val="Heading4"/>
      </w:pPr>
      <w:bookmarkStart w:id="601" w:name="_Toc59182499"/>
      <w:bookmarkStart w:id="602" w:name="_Toc59183965"/>
      <w:bookmarkStart w:id="603" w:name="_Toc59194900"/>
      <w:bookmarkStart w:id="604" w:name="_Toc59439326"/>
      <w:bookmarkStart w:id="605" w:name="_Toc67989749"/>
      <w:r>
        <w:rPr>
          <w:lang w:eastAsia="zh-CN"/>
        </w:rPr>
        <w:t>4.3.15</w:t>
      </w:r>
      <w:r>
        <w:t>.1</w:t>
      </w:r>
      <w:r>
        <w:tab/>
        <w:t>Definition</w:t>
      </w:r>
      <w:bookmarkEnd w:id="601"/>
      <w:bookmarkEnd w:id="602"/>
      <w:bookmarkEnd w:id="603"/>
      <w:bookmarkEnd w:id="604"/>
      <w:bookmarkEnd w:id="605"/>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606" w:name="_Toc59182500"/>
      <w:bookmarkStart w:id="607" w:name="_Toc59183966"/>
      <w:bookmarkStart w:id="608" w:name="_Toc59194901"/>
      <w:bookmarkStart w:id="609" w:name="_Toc59439327"/>
      <w:bookmarkStart w:id="610" w:name="_Toc67989750"/>
      <w:r>
        <w:rPr>
          <w:lang w:eastAsia="zh-CN"/>
        </w:rPr>
        <w:t>4.3.15</w:t>
      </w:r>
      <w:r>
        <w:t>.2</w:t>
      </w:r>
      <w:r>
        <w:tab/>
        <w:t>Attributes</w:t>
      </w:r>
      <w:bookmarkEnd w:id="606"/>
      <w:bookmarkEnd w:id="607"/>
      <w:bookmarkEnd w:id="608"/>
      <w:bookmarkEnd w:id="609"/>
      <w:bookmarkEnd w:id="610"/>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611" w:name="_Toc59182501"/>
      <w:bookmarkStart w:id="612" w:name="_Toc59183967"/>
      <w:bookmarkStart w:id="613" w:name="_Toc59194902"/>
      <w:bookmarkStart w:id="614" w:name="_Toc59439328"/>
      <w:bookmarkStart w:id="615" w:name="_Toc67989751"/>
    </w:p>
    <w:p w14:paraId="0288ED44" w14:textId="77777777" w:rsidR="00F17312" w:rsidRDefault="00F17312" w:rsidP="00F17312">
      <w:pPr>
        <w:pStyle w:val="Heading4"/>
      </w:pPr>
      <w:r>
        <w:rPr>
          <w:lang w:eastAsia="zh-CN"/>
        </w:rPr>
        <w:t>4.3.15</w:t>
      </w:r>
      <w:r>
        <w:t>.3</w:t>
      </w:r>
      <w:r>
        <w:tab/>
        <w:t>Attribute constraints</w:t>
      </w:r>
      <w:bookmarkEnd w:id="611"/>
      <w:bookmarkEnd w:id="612"/>
      <w:bookmarkEnd w:id="613"/>
      <w:bookmarkEnd w:id="614"/>
      <w:bookmarkEnd w:id="615"/>
    </w:p>
    <w:p w14:paraId="5A02EC05" w14:textId="77777777" w:rsidR="00F17312" w:rsidRDefault="00F17312" w:rsidP="00F17312">
      <w:r>
        <w:t>None.</w:t>
      </w:r>
    </w:p>
    <w:p w14:paraId="3D255D00" w14:textId="77777777" w:rsidR="00F17312" w:rsidRDefault="00F17312" w:rsidP="00F17312">
      <w:pPr>
        <w:pStyle w:val="Heading4"/>
      </w:pPr>
      <w:bookmarkStart w:id="616" w:name="_Toc59182502"/>
      <w:bookmarkStart w:id="617" w:name="_Toc59183968"/>
      <w:bookmarkStart w:id="618" w:name="_Toc59194903"/>
      <w:bookmarkStart w:id="619" w:name="_Toc59439329"/>
      <w:bookmarkStart w:id="620" w:name="_Toc67989752"/>
      <w:r>
        <w:rPr>
          <w:lang w:eastAsia="zh-CN"/>
        </w:rPr>
        <w:t>4.3.15</w:t>
      </w:r>
      <w:r>
        <w:t>.4</w:t>
      </w:r>
      <w:r>
        <w:tab/>
        <w:t>Notifications</w:t>
      </w:r>
      <w:bookmarkEnd w:id="616"/>
      <w:bookmarkEnd w:id="617"/>
      <w:bookmarkEnd w:id="618"/>
      <w:bookmarkEnd w:id="619"/>
      <w:bookmarkEnd w:id="620"/>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621" w:name="_Toc59182503"/>
      <w:bookmarkStart w:id="622" w:name="_Toc59183969"/>
      <w:bookmarkStart w:id="623" w:name="_Toc59194904"/>
      <w:bookmarkStart w:id="624" w:name="_Toc59439330"/>
      <w:bookmarkStart w:id="625" w:name="_Toc67989753"/>
      <w:r>
        <w:rPr>
          <w:lang w:eastAsia="zh-CN"/>
        </w:rPr>
        <w:t>4.3.16</w:t>
      </w:r>
      <w:r>
        <w:rPr>
          <w:lang w:eastAsia="zh-CN"/>
        </w:rPr>
        <w:tab/>
      </w:r>
      <w:r>
        <w:rPr>
          <w:rFonts w:ascii="Courier New" w:hAnsi="Courier New"/>
          <w:lang w:eastAsia="zh-CN"/>
        </w:rPr>
        <w:t>EP_X2U</w:t>
      </w:r>
      <w:bookmarkEnd w:id="621"/>
      <w:bookmarkEnd w:id="622"/>
      <w:bookmarkEnd w:id="623"/>
      <w:bookmarkEnd w:id="624"/>
      <w:bookmarkEnd w:id="625"/>
    </w:p>
    <w:p w14:paraId="2DF2D830" w14:textId="77777777" w:rsidR="00F17312" w:rsidRDefault="00F17312" w:rsidP="00F17312">
      <w:pPr>
        <w:pStyle w:val="Heading4"/>
      </w:pPr>
      <w:bookmarkStart w:id="626" w:name="_Toc59182504"/>
      <w:bookmarkStart w:id="627" w:name="_Toc59183970"/>
      <w:bookmarkStart w:id="628" w:name="_Toc59194905"/>
      <w:bookmarkStart w:id="629" w:name="_Toc59439331"/>
      <w:bookmarkStart w:id="630" w:name="_Toc67989754"/>
      <w:r>
        <w:rPr>
          <w:lang w:eastAsia="zh-CN"/>
        </w:rPr>
        <w:t>4.3.16</w:t>
      </w:r>
      <w:r>
        <w:t>.1</w:t>
      </w:r>
      <w:r>
        <w:tab/>
        <w:t>Definition</w:t>
      </w:r>
      <w:bookmarkEnd w:id="626"/>
      <w:bookmarkEnd w:id="627"/>
      <w:bookmarkEnd w:id="628"/>
      <w:bookmarkEnd w:id="629"/>
      <w:bookmarkEnd w:id="630"/>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631" w:name="_Toc59182505"/>
      <w:bookmarkStart w:id="632" w:name="_Toc59183971"/>
      <w:bookmarkStart w:id="633" w:name="_Toc59194906"/>
      <w:bookmarkStart w:id="634" w:name="_Toc59439332"/>
      <w:bookmarkStart w:id="635" w:name="_Toc67989755"/>
      <w:r>
        <w:rPr>
          <w:lang w:eastAsia="zh-CN"/>
        </w:rPr>
        <w:t>4.3.16.2</w:t>
      </w:r>
      <w:r>
        <w:rPr>
          <w:lang w:eastAsia="zh-CN"/>
        </w:rPr>
        <w:tab/>
        <w:t>Attributes</w:t>
      </w:r>
      <w:bookmarkEnd w:id="631"/>
      <w:bookmarkEnd w:id="632"/>
      <w:bookmarkEnd w:id="633"/>
      <w:bookmarkEnd w:id="634"/>
      <w:bookmarkEnd w:id="635"/>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636" w:name="_Toc59182506"/>
      <w:bookmarkStart w:id="637" w:name="_Toc59183972"/>
      <w:bookmarkStart w:id="638" w:name="_Toc59194907"/>
      <w:bookmarkStart w:id="639" w:name="_Toc59439333"/>
      <w:bookmarkStart w:id="640" w:name="_Toc67989756"/>
    </w:p>
    <w:p w14:paraId="2D944E8E" w14:textId="77777777" w:rsidR="00F17312" w:rsidRDefault="00F17312" w:rsidP="00F17312">
      <w:pPr>
        <w:pStyle w:val="Heading4"/>
      </w:pPr>
      <w:r>
        <w:rPr>
          <w:lang w:eastAsia="zh-CN"/>
        </w:rPr>
        <w:t>4.3.16</w:t>
      </w:r>
      <w:r>
        <w:t>.3</w:t>
      </w:r>
      <w:r>
        <w:tab/>
        <w:t>Attribute constraints</w:t>
      </w:r>
      <w:bookmarkEnd w:id="636"/>
      <w:bookmarkEnd w:id="637"/>
      <w:bookmarkEnd w:id="638"/>
      <w:bookmarkEnd w:id="639"/>
      <w:bookmarkEnd w:id="640"/>
    </w:p>
    <w:p w14:paraId="2D96576F" w14:textId="77777777" w:rsidR="00F17312" w:rsidRDefault="00F17312" w:rsidP="00F17312">
      <w:r>
        <w:t>None.</w:t>
      </w:r>
    </w:p>
    <w:p w14:paraId="7BA4F97D" w14:textId="77777777" w:rsidR="00F17312" w:rsidRDefault="00F17312" w:rsidP="00F17312">
      <w:pPr>
        <w:pStyle w:val="Heading4"/>
      </w:pPr>
      <w:bookmarkStart w:id="641" w:name="_Toc59182507"/>
      <w:bookmarkStart w:id="642" w:name="_Toc59183973"/>
      <w:bookmarkStart w:id="643" w:name="_Toc59194908"/>
      <w:bookmarkStart w:id="644" w:name="_Toc59439334"/>
      <w:bookmarkStart w:id="645" w:name="_Toc67989757"/>
      <w:r>
        <w:rPr>
          <w:lang w:eastAsia="zh-CN"/>
        </w:rPr>
        <w:t>4.3.16</w:t>
      </w:r>
      <w:r>
        <w:t>.4</w:t>
      </w:r>
      <w:r>
        <w:tab/>
        <w:t>Notifications</w:t>
      </w:r>
      <w:bookmarkEnd w:id="641"/>
      <w:bookmarkEnd w:id="642"/>
      <w:bookmarkEnd w:id="643"/>
      <w:bookmarkEnd w:id="644"/>
      <w:bookmarkEnd w:id="645"/>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646" w:name="_Toc59182508"/>
      <w:bookmarkStart w:id="647" w:name="_Toc59183974"/>
      <w:bookmarkStart w:id="648" w:name="_Toc59194909"/>
      <w:bookmarkStart w:id="649" w:name="_Toc59439335"/>
      <w:bookmarkStart w:id="650" w:name="_Toc67989758"/>
      <w:r>
        <w:rPr>
          <w:lang w:eastAsia="zh-CN"/>
        </w:rPr>
        <w:lastRenderedPageBreak/>
        <w:t>4.3.17</w:t>
      </w:r>
      <w:r>
        <w:rPr>
          <w:lang w:eastAsia="zh-CN"/>
        </w:rPr>
        <w:tab/>
      </w:r>
      <w:r>
        <w:rPr>
          <w:rFonts w:ascii="Courier New" w:hAnsi="Courier New"/>
          <w:lang w:eastAsia="zh-CN"/>
        </w:rPr>
        <w:t>EP_XnC</w:t>
      </w:r>
      <w:bookmarkEnd w:id="646"/>
      <w:bookmarkEnd w:id="647"/>
      <w:bookmarkEnd w:id="648"/>
      <w:bookmarkEnd w:id="649"/>
      <w:bookmarkEnd w:id="650"/>
    </w:p>
    <w:p w14:paraId="30172EDF" w14:textId="77777777" w:rsidR="00F17312" w:rsidRDefault="00F17312" w:rsidP="00F17312">
      <w:pPr>
        <w:pStyle w:val="Heading4"/>
      </w:pPr>
      <w:bookmarkStart w:id="651" w:name="_Toc59182509"/>
      <w:bookmarkStart w:id="652" w:name="_Toc59183975"/>
      <w:bookmarkStart w:id="653" w:name="_Toc59194910"/>
      <w:bookmarkStart w:id="654" w:name="_Toc59439336"/>
      <w:bookmarkStart w:id="655" w:name="_Toc67989759"/>
      <w:r>
        <w:rPr>
          <w:lang w:eastAsia="zh-CN"/>
        </w:rPr>
        <w:t>4.3.17</w:t>
      </w:r>
      <w:r>
        <w:t>.1</w:t>
      </w:r>
      <w:r>
        <w:tab/>
        <w:t>Definition</w:t>
      </w:r>
      <w:bookmarkEnd w:id="651"/>
      <w:bookmarkEnd w:id="652"/>
      <w:bookmarkEnd w:id="653"/>
      <w:bookmarkEnd w:id="654"/>
      <w:bookmarkEnd w:id="655"/>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656" w:name="_Toc59182510"/>
      <w:bookmarkStart w:id="657" w:name="_Toc59183976"/>
      <w:bookmarkStart w:id="658" w:name="_Toc59194911"/>
      <w:bookmarkStart w:id="659" w:name="_Toc59439337"/>
      <w:bookmarkStart w:id="660" w:name="_Toc67989760"/>
      <w:r>
        <w:rPr>
          <w:lang w:eastAsia="zh-CN"/>
        </w:rPr>
        <w:t>4.3.17</w:t>
      </w:r>
      <w:r>
        <w:t>.2</w:t>
      </w:r>
      <w:r>
        <w:tab/>
        <w:t>Attributes</w:t>
      </w:r>
      <w:bookmarkEnd w:id="656"/>
      <w:bookmarkEnd w:id="657"/>
      <w:bookmarkEnd w:id="658"/>
      <w:bookmarkEnd w:id="659"/>
      <w:bookmarkEnd w:id="660"/>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661" w:name="_Toc59182511"/>
      <w:bookmarkStart w:id="662" w:name="_Toc59183977"/>
      <w:bookmarkStart w:id="663" w:name="_Toc59194912"/>
      <w:bookmarkStart w:id="664" w:name="_Toc59439338"/>
      <w:bookmarkStart w:id="665" w:name="_Toc67989761"/>
    </w:p>
    <w:p w14:paraId="179903F3" w14:textId="77777777" w:rsidR="00F17312" w:rsidRDefault="00F17312" w:rsidP="00F17312">
      <w:pPr>
        <w:pStyle w:val="Heading4"/>
      </w:pPr>
      <w:r>
        <w:rPr>
          <w:lang w:eastAsia="zh-CN"/>
        </w:rPr>
        <w:t>4.3.17</w:t>
      </w:r>
      <w:r>
        <w:t>.3</w:t>
      </w:r>
      <w:r>
        <w:tab/>
        <w:t>Attribute constraints</w:t>
      </w:r>
      <w:bookmarkEnd w:id="661"/>
      <w:bookmarkEnd w:id="662"/>
      <w:bookmarkEnd w:id="663"/>
      <w:bookmarkEnd w:id="664"/>
      <w:bookmarkEnd w:id="665"/>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666" w:name="_Toc59182512"/>
      <w:bookmarkStart w:id="667" w:name="_Toc59183978"/>
      <w:bookmarkStart w:id="668" w:name="_Toc59194913"/>
      <w:bookmarkStart w:id="669" w:name="_Toc59439339"/>
      <w:bookmarkStart w:id="670" w:name="_Toc67989762"/>
      <w:r>
        <w:rPr>
          <w:lang w:eastAsia="zh-CN"/>
        </w:rPr>
        <w:t>4.3.17</w:t>
      </w:r>
      <w:r>
        <w:t>.4</w:t>
      </w:r>
      <w:r>
        <w:tab/>
        <w:t>Notifications</w:t>
      </w:r>
      <w:bookmarkEnd w:id="666"/>
      <w:bookmarkEnd w:id="667"/>
      <w:bookmarkEnd w:id="668"/>
      <w:bookmarkEnd w:id="669"/>
      <w:bookmarkEnd w:id="670"/>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671" w:name="_Toc59182513"/>
      <w:bookmarkStart w:id="672" w:name="_Toc59183979"/>
      <w:bookmarkStart w:id="673" w:name="_Toc59194914"/>
      <w:bookmarkStart w:id="674" w:name="_Toc59439340"/>
      <w:bookmarkStart w:id="675" w:name="_Toc67989763"/>
      <w:r>
        <w:rPr>
          <w:lang w:eastAsia="zh-CN"/>
        </w:rPr>
        <w:t>4.3.18</w:t>
      </w:r>
      <w:r>
        <w:rPr>
          <w:lang w:eastAsia="zh-CN"/>
        </w:rPr>
        <w:tab/>
      </w:r>
      <w:r>
        <w:rPr>
          <w:rFonts w:ascii="Courier New" w:hAnsi="Courier New"/>
          <w:lang w:eastAsia="zh-CN"/>
        </w:rPr>
        <w:t>ExternalGNBCUCPFunction</w:t>
      </w:r>
      <w:bookmarkEnd w:id="671"/>
      <w:bookmarkEnd w:id="672"/>
      <w:bookmarkEnd w:id="673"/>
      <w:bookmarkEnd w:id="674"/>
      <w:bookmarkEnd w:id="675"/>
    </w:p>
    <w:p w14:paraId="2D4A391C" w14:textId="77777777" w:rsidR="00F17312" w:rsidRDefault="00F17312" w:rsidP="00F17312">
      <w:pPr>
        <w:pStyle w:val="Heading4"/>
      </w:pPr>
      <w:bookmarkStart w:id="676" w:name="_Toc59182514"/>
      <w:bookmarkStart w:id="677" w:name="_Toc59183980"/>
      <w:bookmarkStart w:id="678" w:name="_Toc59194915"/>
      <w:bookmarkStart w:id="679" w:name="_Toc59439341"/>
      <w:bookmarkStart w:id="680" w:name="_Toc67989764"/>
      <w:r>
        <w:rPr>
          <w:lang w:eastAsia="zh-CN"/>
        </w:rPr>
        <w:t>4.3.18</w:t>
      </w:r>
      <w:r>
        <w:t>.1</w:t>
      </w:r>
      <w:r>
        <w:tab/>
        <w:t>Definition</w:t>
      </w:r>
      <w:bookmarkEnd w:id="676"/>
      <w:bookmarkEnd w:id="677"/>
      <w:bookmarkEnd w:id="678"/>
      <w:bookmarkEnd w:id="679"/>
      <w:bookmarkEnd w:id="680"/>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681" w:name="_Toc59182515"/>
      <w:bookmarkStart w:id="682" w:name="_Toc59183981"/>
      <w:bookmarkStart w:id="683" w:name="_Toc59194916"/>
      <w:bookmarkStart w:id="684" w:name="_Toc59439342"/>
      <w:bookmarkStart w:id="685" w:name="_Toc67989765"/>
      <w:r>
        <w:rPr>
          <w:lang w:eastAsia="zh-CN"/>
        </w:rPr>
        <w:t>4.3.18</w:t>
      </w:r>
      <w:r>
        <w:t>.2</w:t>
      </w:r>
      <w:r>
        <w:tab/>
        <w:t>Attributes</w:t>
      </w:r>
      <w:bookmarkEnd w:id="681"/>
      <w:bookmarkEnd w:id="682"/>
      <w:bookmarkEnd w:id="683"/>
      <w:bookmarkEnd w:id="684"/>
      <w:bookmarkEnd w:id="685"/>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686" w:name="_Toc59182516"/>
      <w:bookmarkStart w:id="687" w:name="_Toc59183982"/>
      <w:bookmarkStart w:id="688" w:name="_Toc59194917"/>
      <w:bookmarkStart w:id="689" w:name="_Toc59439343"/>
      <w:bookmarkStart w:id="690" w:name="_Toc67989766"/>
    </w:p>
    <w:p w14:paraId="78A69C9C" w14:textId="77777777" w:rsidR="00F17312" w:rsidRDefault="00F17312" w:rsidP="00F17312">
      <w:pPr>
        <w:pStyle w:val="Heading4"/>
      </w:pPr>
      <w:r>
        <w:rPr>
          <w:lang w:eastAsia="zh-CN"/>
        </w:rPr>
        <w:t>4.3.18</w:t>
      </w:r>
      <w:r>
        <w:t>.3</w:t>
      </w:r>
      <w:r>
        <w:tab/>
        <w:t>Attribute constraints</w:t>
      </w:r>
      <w:bookmarkEnd w:id="686"/>
      <w:bookmarkEnd w:id="687"/>
      <w:bookmarkEnd w:id="688"/>
      <w:bookmarkEnd w:id="689"/>
      <w:bookmarkEnd w:id="690"/>
    </w:p>
    <w:p w14:paraId="2AD30276" w14:textId="77777777" w:rsidR="00F17312" w:rsidRDefault="00F17312" w:rsidP="00F17312">
      <w:r>
        <w:t>None.</w:t>
      </w:r>
    </w:p>
    <w:p w14:paraId="7C123105" w14:textId="77777777" w:rsidR="00F17312" w:rsidRDefault="00F17312" w:rsidP="00F17312">
      <w:pPr>
        <w:pStyle w:val="Heading4"/>
      </w:pPr>
      <w:bookmarkStart w:id="691" w:name="_Toc59182517"/>
      <w:bookmarkStart w:id="692" w:name="_Toc59183983"/>
      <w:bookmarkStart w:id="693" w:name="_Toc59194918"/>
      <w:bookmarkStart w:id="694" w:name="_Toc59439344"/>
      <w:bookmarkStart w:id="695" w:name="_Toc67989767"/>
      <w:r>
        <w:rPr>
          <w:lang w:eastAsia="zh-CN"/>
        </w:rPr>
        <w:t>4.3.18</w:t>
      </w:r>
      <w:r>
        <w:t>.4</w:t>
      </w:r>
      <w:r>
        <w:tab/>
        <w:t>Notifications</w:t>
      </w:r>
      <w:bookmarkEnd w:id="691"/>
      <w:bookmarkEnd w:id="692"/>
      <w:bookmarkEnd w:id="693"/>
      <w:bookmarkEnd w:id="694"/>
      <w:bookmarkEnd w:id="695"/>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696" w:name="_Toc59182518"/>
      <w:bookmarkStart w:id="697" w:name="_Toc59183984"/>
      <w:bookmarkStart w:id="698" w:name="_Toc59194919"/>
      <w:bookmarkStart w:id="699" w:name="_Toc59439345"/>
      <w:bookmarkStart w:id="700" w:name="_Toc67989768"/>
      <w:r>
        <w:rPr>
          <w:lang w:eastAsia="zh-CN"/>
        </w:rPr>
        <w:lastRenderedPageBreak/>
        <w:t>4.3.19</w:t>
      </w:r>
      <w:r>
        <w:rPr>
          <w:lang w:eastAsia="zh-CN"/>
        </w:rPr>
        <w:tab/>
      </w:r>
      <w:r>
        <w:rPr>
          <w:rFonts w:ascii="Courier New" w:hAnsi="Courier New"/>
          <w:lang w:eastAsia="zh-CN"/>
        </w:rPr>
        <w:t>ExternalGNBCUUPFunction</w:t>
      </w:r>
      <w:bookmarkEnd w:id="696"/>
      <w:bookmarkEnd w:id="697"/>
      <w:bookmarkEnd w:id="698"/>
      <w:bookmarkEnd w:id="699"/>
      <w:bookmarkEnd w:id="700"/>
    </w:p>
    <w:p w14:paraId="7380C105" w14:textId="77777777" w:rsidR="00F17312" w:rsidRDefault="00F17312" w:rsidP="00F17312">
      <w:pPr>
        <w:pStyle w:val="Heading4"/>
      </w:pPr>
      <w:bookmarkStart w:id="701" w:name="_Toc59182519"/>
      <w:bookmarkStart w:id="702" w:name="_Toc59183985"/>
      <w:bookmarkStart w:id="703" w:name="_Toc59194920"/>
      <w:bookmarkStart w:id="704" w:name="_Toc59439346"/>
      <w:bookmarkStart w:id="705" w:name="_Toc67989769"/>
      <w:r>
        <w:rPr>
          <w:lang w:eastAsia="zh-CN"/>
        </w:rPr>
        <w:t>4.3.19</w:t>
      </w:r>
      <w:r>
        <w:t>.1</w:t>
      </w:r>
      <w:r>
        <w:tab/>
        <w:t>Definition</w:t>
      </w:r>
      <w:bookmarkEnd w:id="701"/>
      <w:bookmarkEnd w:id="702"/>
      <w:bookmarkEnd w:id="703"/>
      <w:bookmarkEnd w:id="704"/>
      <w:bookmarkEnd w:id="705"/>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706" w:name="_Toc59182520"/>
      <w:bookmarkStart w:id="707" w:name="_Toc59183986"/>
      <w:bookmarkStart w:id="708" w:name="_Toc59194921"/>
      <w:bookmarkStart w:id="709" w:name="_Toc59439347"/>
      <w:bookmarkStart w:id="710" w:name="_Toc67989770"/>
      <w:r>
        <w:rPr>
          <w:lang w:eastAsia="zh-CN"/>
        </w:rPr>
        <w:t>4.3.19</w:t>
      </w:r>
      <w:r>
        <w:t>.2</w:t>
      </w:r>
      <w:r>
        <w:tab/>
        <w:t>Attributes</w:t>
      </w:r>
      <w:bookmarkEnd w:id="706"/>
      <w:bookmarkEnd w:id="707"/>
      <w:bookmarkEnd w:id="708"/>
      <w:bookmarkEnd w:id="709"/>
      <w:bookmarkEnd w:id="710"/>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711" w:name="_Toc59182521"/>
      <w:bookmarkStart w:id="712" w:name="_Toc59183987"/>
      <w:bookmarkStart w:id="713" w:name="_Toc59194922"/>
      <w:bookmarkStart w:id="714" w:name="_Toc59439348"/>
      <w:bookmarkStart w:id="715" w:name="_Toc67989771"/>
    </w:p>
    <w:p w14:paraId="23DF4105" w14:textId="77777777" w:rsidR="00F17312" w:rsidRDefault="00F17312" w:rsidP="00F17312">
      <w:pPr>
        <w:pStyle w:val="Heading4"/>
      </w:pPr>
      <w:r>
        <w:rPr>
          <w:lang w:eastAsia="zh-CN"/>
        </w:rPr>
        <w:t>4.3.19</w:t>
      </w:r>
      <w:r>
        <w:t>.3</w:t>
      </w:r>
      <w:r>
        <w:tab/>
        <w:t>Attribute constraints</w:t>
      </w:r>
      <w:bookmarkEnd w:id="711"/>
      <w:bookmarkEnd w:id="712"/>
      <w:bookmarkEnd w:id="713"/>
      <w:bookmarkEnd w:id="714"/>
      <w:bookmarkEnd w:id="715"/>
    </w:p>
    <w:p w14:paraId="46CE2067" w14:textId="77777777" w:rsidR="00F17312" w:rsidRDefault="00F17312" w:rsidP="00F17312">
      <w:r>
        <w:t>None.</w:t>
      </w:r>
    </w:p>
    <w:p w14:paraId="6CBDE31C" w14:textId="77777777" w:rsidR="00F17312" w:rsidRDefault="00F17312" w:rsidP="00F17312">
      <w:pPr>
        <w:pStyle w:val="Heading4"/>
      </w:pPr>
      <w:bookmarkStart w:id="716" w:name="_Toc59182522"/>
      <w:bookmarkStart w:id="717" w:name="_Toc59183988"/>
      <w:bookmarkStart w:id="718" w:name="_Toc59194923"/>
      <w:bookmarkStart w:id="719" w:name="_Toc59439349"/>
      <w:bookmarkStart w:id="720" w:name="_Toc67989772"/>
      <w:r>
        <w:rPr>
          <w:lang w:eastAsia="zh-CN"/>
        </w:rPr>
        <w:t>4.3.19</w:t>
      </w:r>
      <w:r>
        <w:t>.4</w:t>
      </w:r>
      <w:r>
        <w:tab/>
        <w:t>Notifications</w:t>
      </w:r>
      <w:bookmarkEnd w:id="716"/>
      <w:bookmarkEnd w:id="717"/>
      <w:bookmarkEnd w:id="718"/>
      <w:bookmarkEnd w:id="719"/>
      <w:bookmarkEnd w:id="720"/>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721" w:name="_Toc59182523"/>
      <w:bookmarkStart w:id="722" w:name="_Toc59183989"/>
      <w:bookmarkStart w:id="723" w:name="_Toc59194924"/>
      <w:bookmarkStart w:id="724" w:name="_Toc59439350"/>
      <w:bookmarkStart w:id="725" w:name="_Toc67989773"/>
      <w:r>
        <w:rPr>
          <w:lang w:eastAsia="zh-CN"/>
        </w:rPr>
        <w:t>4.3.20</w:t>
      </w:r>
      <w:r>
        <w:rPr>
          <w:lang w:eastAsia="zh-CN"/>
        </w:rPr>
        <w:tab/>
      </w:r>
      <w:r>
        <w:rPr>
          <w:rFonts w:ascii="Courier New" w:hAnsi="Courier New"/>
          <w:lang w:eastAsia="zh-CN"/>
        </w:rPr>
        <w:t>ExternalGNBDUFunction</w:t>
      </w:r>
      <w:bookmarkEnd w:id="721"/>
      <w:bookmarkEnd w:id="722"/>
      <w:bookmarkEnd w:id="723"/>
      <w:bookmarkEnd w:id="724"/>
      <w:bookmarkEnd w:id="725"/>
    </w:p>
    <w:p w14:paraId="1F12A944" w14:textId="77777777" w:rsidR="00F17312" w:rsidRDefault="00F17312" w:rsidP="00F17312">
      <w:pPr>
        <w:pStyle w:val="Heading4"/>
      </w:pPr>
      <w:bookmarkStart w:id="726" w:name="_Toc59182524"/>
      <w:bookmarkStart w:id="727" w:name="_Toc59183990"/>
      <w:bookmarkStart w:id="728" w:name="_Toc59194925"/>
      <w:bookmarkStart w:id="729" w:name="_Toc59439351"/>
      <w:bookmarkStart w:id="730" w:name="_Toc67989774"/>
      <w:r>
        <w:rPr>
          <w:lang w:eastAsia="zh-CN"/>
        </w:rPr>
        <w:t>4.3.20</w:t>
      </w:r>
      <w:r>
        <w:t>.1</w:t>
      </w:r>
      <w:r>
        <w:tab/>
        <w:t>Definition</w:t>
      </w:r>
      <w:bookmarkEnd w:id="726"/>
      <w:bookmarkEnd w:id="727"/>
      <w:bookmarkEnd w:id="728"/>
      <w:bookmarkEnd w:id="729"/>
      <w:bookmarkEnd w:id="730"/>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731" w:name="_Toc59182525"/>
      <w:bookmarkStart w:id="732" w:name="_Toc59183991"/>
      <w:bookmarkStart w:id="733" w:name="_Toc59194926"/>
      <w:bookmarkStart w:id="734" w:name="_Toc59439352"/>
      <w:bookmarkStart w:id="735" w:name="_Toc67989775"/>
      <w:r>
        <w:rPr>
          <w:lang w:eastAsia="zh-CN"/>
        </w:rPr>
        <w:t>4.3.20</w:t>
      </w:r>
      <w:r>
        <w:t>.2</w:t>
      </w:r>
      <w:r>
        <w:tab/>
        <w:t>Attributes</w:t>
      </w:r>
      <w:bookmarkEnd w:id="731"/>
      <w:bookmarkEnd w:id="732"/>
      <w:bookmarkEnd w:id="733"/>
      <w:bookmarkEnd w:id="734"/>
      <w:bookmarkEnd w:id="735"/>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736" w:name="_Toc59182526"/>
      <w:bookmarkStart w:id="737" w:name="_Toc59183992"/>
      <w:bookmarkStart w:id="738" w:name="_Toc59194927"/>
      <w:bookmarkStart w:id="739" w:name="_Toc59439353"/>
      <w:bookmarkStart w:id="740" w:name="_Toc67989776"/>
    </w:p>
    <w:p w14:paraId="283E265D" w14:textId="77777777" w:rsidR="00F17312" w:rsidRDefault="00F17312" w:rsidP="00F17312">
      <w:pPr>
        <w:pStyle w:val="Heading4"/>
      </w:pPr>
      <w:r>
        <w:rPr>
          <w:lang w:eastAsia="zh-CN"/>
        </w:rPr>
        <w:t>4.3.20</w:t>
      </w:r>
      <w:r>
        <w:t>.3</w:t>
      </w:r>
      <w:r>
        <w:tab/>
        <w:t>Attribute constraints</w:t>
      </w:r>
      <w:bookmarkEnd w:id="736"/>
      <w:bookmarkEnd w:id="737"/>
      <w:bookmarkEnd w:id="738"/>
      <w:bookmarkEnd w:id="739"/>
      <w:bookmarkEnd w:id="740"/>
    </w:p>
    <w:p w14:paraId="735298F8" w14:textId="77777777" w:rsidR="00F17312" w:rsidRDefault="00F17312" w:rsidP="00F17312">
      <w:r>
        <w:t>None.</w:t>
      </w:r>
    </w:p>
    <w:p w14:paraId="42C36478" w14:textId="77777777" w:rsidR="00F17312" w:rsidRDefault="00F17312" w:rsidP="00F17312">
      <w:pPr>
        <w:pStyle w:val="Heading4"/>
      </w:pPr>
      <w:bookmarkStart w:id="741" w:name="_Toc59182527"/>
      <w:bookmarkStart w:id="742" w:name="_Toc59183993"/>
      <w:bookmarkStart w:id="743" w:name="_Toc59194928"/>
      <w:bookmarkStart w:id="744" w:name="_Toc59439354"/>
      <w:bookmarkStart w:id="745" w:name="_Toc67989777"/>
      <w:r>
        <w:rPr>
          <w:lang w:eastAsia="zh-CN"/>
        </w:rPr>
        <w:t>4.3.20</w:t>
      </w:r>
      <w:r>
        <w:t>.4</w:t>
      </w:r>
      <w:r>
        <w:tab/>
        <w:t>Notifications</w:t>
      </w:r>
      <w:bookmarkEnd w:id="741"/>
      <w:bookmarkEnd w:id="742"/>
      <w:bookmarkEnd w:id="743"/>
      <w:bookmarkEnd w:id="744"/>
      <w:bookmarkEnd w:id="745"/>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746" w:name="_Toc59182528"/>
      <w:bookmarkStart w:id="747" w:name="_Toc59183994"/>
      <w:bookmarkStart w:id="748" w:name="_Toc59194929"/>
      <w:bookmarkStart w:id="749" w:name="_Toc59439355"/>
      <w:bookmarkStart w:id="750" w:name="_Toc67989778"/>
      <w:r>
        <w:rPr>
          <w:lang w:eastAsia="zh-CN"/>
        </w:rPr>
        <w:lastRenderedPageBreak/>
        <w:t>4.3.21</w:t>
      </w:r>
      <w:r>
        <w:rPr>
          <w:lang w:eastAsia="zh-CN"/>
        </w:rPr>
        <w:tab/>
      </w:r>
      <w:r>
        <w:rPr>
          <w:rFonts w:ascii="Courier New" w:hAnsi="Courier New"/>
          <w:lang w:eastAsia="zh-CN"/>
        </w:rPr>
        <w:t>ExternalUPFFunction</w:t>
      </w:r>
      <w:bookmarkEnd w:id="746"/>
      <w:bookmarkEnd w:id="747"/>
      <w:bookmarkEnd w:id="748"/>
      <w:bookmarkEnd w:id="749"/>
      <w:bookmarkEnd w:id="750"/>
    </w:p>
    <w:p w14:paraId="3D129CF7" w14:textId="77777777" w:rsidR="00F17312" w:rsidRDefault="00F17312" w:rsidP="00F17312">
      <w:pPr>
        <w:pStyle w:val="Heading4"/>
      </w:pPr>
      <w:bookmarkStart w:id="751" w:name="_Toc59182529"/>
      <w:bookmarkStart w:id="752" w:name="_Toc59183995"/>
      <w:bookmarkStart w:id="753" w:name="_Toc59194930"/>
      <w:bookmarkStart w:id="754" w:name="_Toc59439356"/>
      <w:bookmarkStart w:id="755" w:name="_Toc67989779"/>
      <w:r>
        <w:rPr>
          <w:lang w:eastAsia="zh-CN"/>
        </w:rPr>
        <w:t>4.3.21</w:t>
      </w:r>
      <w:r>
        <w:t>.1</w:t>
      </w:r>
      <w:r>
        <w:tab/>
        <w:t>Definition</w:t>
      </w:r>
      <w:bookmarkEnd w:id="751"/>
      <w:bookmarkEnd w:id="752"/>
      <w:bookmarkEnd w:id="753"/>
      <w:bookmarkEnd w:id="754"/>
      <w:bookmarkEnd w:id="755"/>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756" w:name="_Toc59182530"/>
      <w:bookmarkStart w:id="757" w:name="_Toc59183996"/>
      <w:bookmarkStart w:id="758" w:name="_Toc59194931"/>
      <w:bookmarkStart w:id="759" w:name="_Toc59439357"/>
      <w:bookmarkStart w:id="760" w:name="_Toc67989780"/>
      <w:r>
        <w:rPr>
          <w:lang w:eastAsia="zh-CN"/>
        </w:rPr>
        <w:t>4.3.21</w:t>
      </w:r>
      <w:r>
        <w:t>.2</w:t>
      </w:r>
      <w:r>
        <w:tab/>
        <w:t>Attributes</w:t>
      </w:r>
      <w:bookmarkEnd w:id="756"/>
      <w:bookmarkEnd w:id="757"/>
      <w:bookmarkEnd w:id="758"/>
      <w:bookmarkEnd w:id="759"/>
      <w:bookmarkEnd w:id="760"/>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761" w:name="_Toc59182531"/>
      <w:bookmarkStart w:id="762" w:name="_Toc59183997"/>
      <w:bookmarkStart w:id="763" w:name="_Toc59194932"/>
      <w:bookmarkStart w:id="764" w:name="_Toc59439358"/>
      <w:bookmarkStart w:id="765" w:name="_Toc67989781"/>
    </w:p>
    <w:p w14:paraId="370E2455" w14:textId="77777777" w:rsidR="00F17312" w:rsidRDefault="00F17312" w:rsidP="00F17312">
      <w:pPr>
        <w:pStyle w:val="Heading4"/>
      </w:pPr>
      <w:r>
        <w:rPr>
          <w:lang w:eastAsia="zh-CN"/>
        </w:rPr>
        <w:t>4.3.21</w:t>
      </w:r>
      <w:r>
        <w:t>.3</w:t>
      </w:r>
      <w:r>
        <w:tab/>
        <w:t>Attribute constraints</w:t>
      </w:r>
      <w:bookmarkEnd w:id="761"/>
      <w:bookmarkEnd w:id="762"/>
      <w:bookmarkEnd w:id="763"/>
      <w:bookmarkEnd w:id="764"/>
      <w:bookmarkEnd w:id="765"/>
    </w:p>
    <w:p w14:paraId="34949391" w14:textId="77777777" w:rsidR="00F17312" w:rsidRDefault="00F17312" w:rsidP="00F17312">
      <w:r>
        <w:t>None.</w:t>
      </w:r>
    </w:p>
    <w:p w14:paraId="42EDEE7A" w14:textId="77777777" w:rsidR="00F17312" w:rsidRDefault="00F17312" w:rsidP="00F17312">
      <w:pPr>
        <w:pStyle w:val="Heading4"/>
      </w:pPr>
      <w:bookmarkStart w:id="766" w:name="_Toc59182532"/>
      <w:bookmarkStart w:id="767" w:name="_Toc59183998"/>
      <w:bookmarkStart w:id="768" w:name="_Toc59194933"/>
      <w:bookmarkStart w:id="769" w:name="_Toc59439359"/>
      <w:bookmarkStart w:id="770" w:name="_Toc67989782"/>
      <w:r>
        <w:rPr>
          <w:lang w:eastAsia="zh-CN"/>
        </w:rPr>
        <w:t>4.3.21</w:t>
      </w:r>
      <w:r>
        <w:t>.4</w:t>
      </w:r>
      <w:r>
        <w:tab/>
        <w:t>Notifications</w:t>
      </w:r>
      <w:bookmarkEnd w:id="766"/>
      <w:bookmarkEnd w:id="767"/>
      <w:bookmarkEnd w:id="768"/>
      <w:bookmarkEnd w:id="769"/>
      <w:bookmarkEnd w:id="770"/>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771" w:name="_Toc59182533"/>
      <w:bookmarkStart w:id="772" w:name="_Toc59183999"/>
      <w:bookmarkStart w:id="773" w:name="_Toc59194934"/>
      <w:bookmarkStart w:id="774" w:name="_Toc59439360"/>
      <w:bookmarkStart w:id="775" w:name="_Toc67989783"/>
      <w:r>
        <w:rPr>
          <w:lang w:eastAsia="zh-CN"/>
        </w:rPr>
        <w:t>4.3.22</w:t>
      </w:r>
      <w:r>
        <w:rPr>
          <w:lang w:eastAsia="zh-CN"/>
        </w:rPr>
        <w:tab/>
      </w:r>
      <w:r>
        <w:rPr>
          <w:rFonts w:ascii="Courier New" w:hAnsi="Courier New"/>
          <w:lang w:eastAsia="zh-CN"/>
        </w:rPr>
        <w:t>ExternalAMFFunction</w:t>
      </w:r>
      <w:bookmarkEnd w:id="771"/>
      <w:bookmarkEnd w:id="772"/>
      <w:bookmarkEnd w:id="773"/>
      <w:bookmarkEnd w:id="774"/>
      <w:bookmarkEnd w:id="775"/>
    </w:p>
    <w:p w14:paraId="513FC1E5" w14:textId="77777777" w:rsidR="00F17312" w:rsidRDefault="00F17312" w:rsidP="00F17312">
      <w:pPr>
        <w:pStyle w:val="Heading4"/>
      </w:pPr>
      <w:bookmarkStart w:id="776" w:name="_Toc59182534"/>
      <w:bookmarkStart w:id="777" w:name="_Toc59184000"/>
      <w:bookmarkStart w:id="778" w:name="_Toc59194935"/>
      <w:bookmarkStart w:id="779" w:name="_Toc59439361"/>
      <w:bookmarkStart w:id="780" w:name="_Toc67989784"/>
      <w:r>
        <w:rPr>
          <w:lang w:eastAsia="zh-CN"/>
        </w:rPr>
        <w:t>4.3.22</w:t>
      </w:r>
      <w:r>
        <w:t>.1</w:t>
      </w:r>
      <w:r>
        <w:tab/>
        <w:t>Definition</w:t>
      </w:r>
      <w:bookmarkEnd w:id="776"/>
      <w:bookmarkEnd w:id="777"/>
      <w:bookmarkEnd w:id="778"/>
      <w:bookmarkEnd w:id="779"/>
      <w:bookmarkEnd w:id="780"/>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781" w:name="_Toc59182535"/>
      <w:bookmarkStart w:id="782" w:name="_Toc59184001"/>
      <w:bookmarkStart w:id="783" w:name="_Toc59194936"/>
      <w:bookmarkStart w:id="784" w:name="_Toc59439362"/>
      <w:bookmarkStart w:id="785" w:name="_Toc67989785"/>
      <w:r>
        <w:rPr>
          <w:lang w:eastAsia="zh-CN"/>
        </w:rPr>
        <w:t>4.3.22.</w:t>
      </w:r>
      <w:r>
        <w:t>2</w:t>
      </w:r>
      <w:r>
        <w:tab/>
        <w:t>Attributes</w:t>
      </w:r>
      <w:bookmarkEnd w:id="781"/>
      <w:bookmarkEnd w:id="782"/>
      <w:bookmarkEnd w:id="783"/>
      <w:bookmarkEnd w:id="784"/>
      <w:bookmarkEnd w:id="785"/>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786" w:name="_Toc59182536"/>
      <w:bookmarkStart w:id="787" w:name="_Toc59184002"/>
      <w:bookmarkStart w:id="788" w:name="_Toc59194937"/>
      <w:bookmarkStart w:id="789" w:name="_Toc59439363"/>
      <w:bookmarkStart w:id="790" w:name="_Toc67989786"/>
    </w:p>
    <w:p w14:paraId="330AE195" w14:textId="284A2C9A" w:rsidR="00F17312" w:rsidRDefault="00F17312" w:rsidP="00F17312">
      <w:pPr>
        <w:pStyle w:val="Heading4"/>
      </w:pPr>
      <w:r>
        <w:rPr>
          <w:lang w:eastAsia="zh-CN"/>
        </w:rPr>
        <w:t>4.3.22</w:t>
      </w:r>
      <w:r>
        <w:t>.3</w:t>
      </w:r>
      <w:r>
        <w:tab/>
        <w:t>Attribute constraints</w:t>
      </w:r>
      <w:bookmarkEnd w:id="786"/>
      <w:bookmarkEnd w:id="787"/>
      <w:bookmarkEnd w:id="788"/>
      <w:bookmarkEnd w:id="789"/>
      <w:bookmarkEnd w:id="790"/>
    </w:p>
    <w:p w14:paraId="437CE20D" w14:textId="77777777" w:rsidR="00F17312" w:rsidRDefault="00F17312" w:rsidP="00F17312">
      <w:r>
        <w:t>None</w:t>
      </w:r>
    </w:p>
    <w:p w14:paraId="28F8ED28" w14:textId="77777777" w:rsidR="00F17312" w:rsidRDefault="00F17312" w:rsidP="00F17312">
      <w:pPr>
        <w:pStyle w:val="Heading4"/>
      </w:pPr>
      <w:bookmarkStart w:id="791" w:name="_Toc59182537"/>
      <w:bookmarkStart w:id="792" w:name="_Toc59184003"/>
      <w:bookmarkStart w:id="793" w:name="_Toc59194938"/>
      <w:bookmarkStart w:id="794" w:name="_Toc59439364"/>
      <w:bookmarkStart w:id="795" w:name="_Toc67989787"/>
      <w:r>
        <w:rPr>
          <w:lang w:eastAsia="zh-CN"/>
        </w:rPr>
        <w:t>4.3.22</w:t>
      </w:r>
      <w:r>
        <w:t>.4</w:t>
      </w:r>
      <w:r>
        <w:tab/>
        <w:t>Notifications</w:t>
      </w:r>
      <w:bookmarkEnd w:id="791"/>
      <w:bookmarkEnd w:id="792"/>
      <w:bookmarkEnd w:id="793"/>
      <w:bookmarkEnd w:id="794"/>
      <w:bookmarkEnd w:id="795"/>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796" w:name="_Toc59182538"/>
      <w:bookmarkStart w:id="797" w:name="_Toc59184004"/>
      <w:bookmarkStart w:id="798" w:name="_Toc59194939"/>
      <w:bookmarkStart w:id="799" w:name="_Toc59439365"/>
      <w:bookmarkStart w:id="800" w:name="_Toc67989788"/>
      <w:r>
        <w:rPr>
          <w:lang w:eastAsia="zh-CN"/>
        </w:rPr>
        <w:lastRenderedPageBreak/>
        <w:t>4.3.23</w:t>
      </w:r>
      <w:r>
        <w:rPr>
          <w:lang w:eastAsia="zh-CN"/>
        </w:rPr>
        <w:tab/>
      </w:r>
      <w:r w:rsidRPr="00F17312">
        <w:t>Void</w:t>
      </w:r>
      <w:bookmarkEnd w:id="796"/>
      <w:bookmarkEnd w:id="797"/>
      <w:bookmarkEnd w:id="798"/>
      <w:bookmarkEnd w:id="799"/>
      <w:bookmarkEnd w:id="800"/>
    </w:p>
    <w:p w14:paraId="0215CE56" w14:textId="77777777" w:rsidR="00F17312" w:rsidRDefault="00F17312" w:rsidP="00F17312">
      <w:pPr>
        <w:pStyle w:val="Heading3"/>
        <w:rPr>
          <w:lang w:eastAsia="zh-CN"/>
        </w:rPr>
      </w:pPr>
      <w:bookmarkStart w:id="801" w:name="_Toc59182539"/>
      <w:bookmarkStart w:id="802" w:name="_Toc59184005"/>
      <w:bookmarkStart w:id="803" w:name="_Toc59194940"/>
      <w:bookmarkStart w:id="804" w:name="_Toc59439366"/>
      <w:bookmarkStart w:id="805" w:name="_Toc67989789"/>
      <w:r>
        <w:rPr>
          <w:lang w:eastAsia="zh-CN"/>
        </w:rPr>
        <w:t>4.3.24</w:t>
      </w:r>
      <w:r>
        <w:rPr>
          <w:lang w:eastAsia="zh-CN"/>
        </w:rPr>
        <w:tab/>
      </w:r>
      <w:r>
        <w:rPr>
          <w:rFonts w:ascii="Courier New" w:hAnsi="Courier New"/>
          <w:lang w:eastAsia="zh-CN"/>
        </w:rPr>
        <w:t>ENBFunction &lt;&lt;ProxyClass&gt;&gt;</w:t>
      </w:r>
      <w:bookmarkEnd w:id="801"/>
      <w:bookmarkEnd w:id="802"/>
      <w:bookmarkEnd w:id="803"/>
      <w:bookmarkEnd w:id="804"/>
      <w:bookmarkEnd w:id="805"/>
    </w:p>
    <w:p w14:paraId="1999629B" w14:textId="77777777" w:rsidR="00F17312" w:rsidRDefault="00F17312" w:rsidP="00F17312">
      <w:pPr>
        <w:pStyle w:val="Heading4"/>
      </w:pPr>
      <w:bookmarkStart w:id="806" w:name="_Toc59182540"/>
      <w:bookmarkStart w:id="807" w:name="_Toc59184006"/>
      <w:bookmarkStart w:id="808" w:name="_Toc59194941"/>
      <w:bookmarkStart w:id="809" w:name="_Toc59439367"/>
      <w:bookmarkStart w:id="810" w:name="_Toc67989790"/>
      <w:r>
        <w:rPr>
          <w:lang w:eastAsia="zh-CN"/>
        </w:rPr>
        <w:t>4.3.24</w:t>
      </w:r>
      <w:r>
        <w:t>.1</w:t>
      </w:r>
      <w:r>
        <w:tab/>
        <w:t>Definition</w:t>
      </w:r>
      <w:bookmarkEnd w:id="806"/>
      <w:bookmarkEnd w:id="807"/>
      <w:bookmarkEnd w:id="808"/>
      <w:bookmarkEnd w:id="809"/>
      <w:bookmarkEnd w:id="810"/>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811" w:name="_Toc59182541"/>
      <w:bookmarkStart w:id="812" w:name="_Toc59184007"/>
      <w:bookmarkStart w:id="813" w:name="_Toc59194942"/>
      <w:bookmarkStart w:id="814" w:name="_Toc59439368"/>
      <w:bookmarkStart w:id="815" w:name="_Toc67989791"/>
      <w:r>
        <w:rPr>
          <w:lang w:eastAsia="zh-CN"/>
        </w:rPr>
        <w:t>4.3.24</w:t>
      </w:r>
      <w:r>
        <w:t>.2</w:t>
      </w:r>
      <w:r>
        <w:tab/>
        <w:t>Attributes</w:t>
      </w:r>
      <w:bookmarkEnd w:id="811"/>
      <w:bookmarkEnd w:id="812"/>
      <w:bookmarkEnd w:id="813"/>
      <w:bookmarkEnd w:id="814"/>
      <w:bookmarkEnd w:id="815"/>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816" w:name="_Toc59182542"/>
      <w:bookmarkStart w:id="817" w:name="_Toc59184008"/>
      <w:bookmarkStart w:id="818" w:name="_Toc59194943"/>
      <w:bookmarkStart w:id="819" w:name="_Toc59439369"/>
      <w:bookmarkStart w:id="820" w:name="_Toc67989792"/>
      <w:r>
        <w:rPr>
          <w:lang w:eastAsia="zh-CN"/>
        </w:rPr>
        <w:t>4.3.24</w:t>
      </w:r>
      <w:r>
        <w:t>.3</w:t>
      </w:r>
      <w:r>
        <w:tab/>
        <w:t>Attribute constraints</w:t>
      </w:r>
      <w:bookmarkEnd w:id="816"/>
      <w:bookmarkEnd w:id="817"/>
      <w:bookmarkEnd w:id="818"/>
      <w:bookmarkEnd w:id="819"/>
      <w:bookmarkEnd w:id="820"/>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821" w:name="_Toc59182543"/>
      <w:bookmarkStart w:id="822" w:name="_Toc59184009"/>
      <w:bookmarkStart w:id="823" w:name="_Toc59194944"/>
      <w:bookmarkStart w:id="824" w:name="_Toc59439370"/>
      <w:bookmarkStart w:id="825" w:name="_Toc67989793"/>
      <w:r>
        <w:rPr>
          <w:lang w:eastAsia="zh-CN"/>
        </w:rPr>
        <w:t>4.3.24</w:t>
      </w:r>
      <w:r>
        <w:t>.4</w:t>
      </w:r>
      <w:r>
        <w:tab/>
        <w:t>Notifications</w:t>
      </w:r>
      <w:bookmarkEnd w:id="821"/>
      <w:bookmarkEnd w:id="822"/>
      <w:bookmarkEnd w:id="823"/>
      <w:bookmarkEnd w:id="824"/>
      <w:bookmarkEnd w:id="825"/>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826" w:name="_Toc59182544"/>
      <w:bookmarkStart w:id="827" w:name="_Toc59184010"/>
      <w:bookmarkStart w:id="828" w:name="_Toc59194945"/>
      <w:bookmarkStart w:id="829" w:name="_Toc59439371"/>
      <w:bookmarkStart w:id="830" w:name="_Toc67989794"/>
      <w:r>
        <w:rPr>
          <w:lang w:eastAsia="zh-CN"/>
        </w:rPr>
        <w:t>4.3.25</w:t>
      </w:r>
      <w:r>
        <w:rPr>
          <w:lang w:eastAsia="zh-CN"/>
        </w:rPr>
        <w:tab/>
      </w:r>
      <w:r>
        <w:rPr>
          <w:rFonts w:ascii="Courier New" w:hAnsi="Courier New"/>
          <w:lang w:eastAsia="zh-CN"/>
        </w:rPr>
        <w:t>GNBCUCPFunction &lt;&lt;ProxyClass&gt;&gt;</w:t>
      </w:r>
      <w:bookmarkEnd w:id="826"/>
      <w:bookmarkEnd w:id="827"/>
      <w:bookmarkEnd w:id="828"/>
      <w:bookmarkEnd w:id="829"/>
      <w:bookmarkEnd w:id="830"/>
    </w:p>
    <w:p w14:paraId="02956FAB" w14:textId="77777777" w:rsidR="00F17312" w:rsidRDefault="00F17312" w:rsidP="00F17312">
      <w:pPr>
        <w:pStyle w:val="Heading4"/>
      </w:pPr>
      <w:bookmarkStart w:id="831" w:name="_Toc59182545"/>
      <w:bookmarkStart w:id="832" w:name="_Toc59184011"/>
      <w:bookmarkStart w:id="833" w:name="_Toc59194946"/>
      <w:bookmarkStart w:id="834" w:name="_Toc59439372"/>
      <w:bookmarkStart w:id="835" w:name="_Toc67989795"/>
      <w:r>
        <w:rPr>
          <w:lang w:eastAsia="zh-CN"/>
        </w:rPr>
        <w:t>4.3.25</w:t>
      </w:r>
      <w:r>
        <w:t>.1</w:t>
      </w:r>
      <w:r>
        <w:tab/>
        <w:t>Definition</w:t>
      </w:r>
      <w:bookmarkEnd w:id="831"/>
      <w:bookmarkEnd w:id="832"/>
      <w:bookmarkEnd w:id="833"/>
      <w:bookmarkEnd w:id="834"/>
      <w:bookmarkEnd w:id="835"/>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836" w:name="_Toc59182546"/>
      <w:bookmarkStart w:id="837" w:name="_Toc59184012"/>
      <w:bookmarkStart w:id="838" w:name="_Toc59194947"/>
      <w:bookmarkStart w:id="839" w:name="_Toc59439373"/>
      <w:bookmarkStart w:id="840" w:name="_Toc67989796"/>
      <w:r>
        <w:rPr>
          <w:lang w:eastAsia="zh-CN"/>
        </w:rPr>
        <w:t>4.3.25</w:t>
      </w:r>
      <w:r>
        <w:t>.2</w:t>
      </w:r>
      <w:r>
        <w:tab/>
        <w:t>Attributes</w:t>
      </w:r>
      <w:bookmarkEnd w:id="836"/>
      <w:bookmarkEnd w:id="837"/>
      <w:bookmarkEnd w:id="838"/>
      <w:bookmarkEnd w:id="839"/>
      <w:bookmarkEnd w:id="840"/>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841" w:name="_Toc59182547"/>
      <w:bookmarkStart w:id="842" w:name="_Toc59184013"/>
      <w:bookmarkStart w:id="843" w:name="_Toc59194948"/>
      <w:bookmarkStart w:id="844" w:name="_Toc59439374"/>
      <w:bookmarkStart w:id="845" w:name="_Toc67989797"/>
      <w:r>
        <w:rPr>
          <w:lang w:eastAsia="zh-CN"/>
        </w:rPr>
        <w:t>4.3.25</w:t>
      </w:r>
      <w:r>
        <w:t>.3</w:t>
      </w:r>
      <w:r>
        <w:tab/>
        <w:t>Attribute constraints</w:t>
      </w:r>
      <w:bookmarkEnd w:id="841"/>
      <w:bookmarkEnd w:id="842"/>
      <w:bookmarkEnd w:id="843"/>
      <w:bookmarkEnd w:id="844"/>
      <w:bookmarkEnd w:id="845"/>
    </w:p>
    <w:p w14:paraId="5C931125" w14:textId="77777777" w:rsidR="00F17312" w:rsidRDefault="00F17312" w:rsidP="00F17312">
      <w:r>
        <w:t>See respective IOCs.</w:t>
      </w:r>
    </w:p>
    <w:p w14:paraId="1105A41E" w14:textId="77777777" w:rsidR="00F17312" w:rsidRDefault="00F17312" w:rsidP="00F17312">
      <w:pPr>
        <w:pStyle w:val="Heading4"/>
      </w:pPr>
      <w:bookmarkStart w:id="846" w:name="_Toc59182548"/>
      <w:bookmarkStart w:id="847" w:name="_Toc59184014"/>
      <w:bookmarkStart w:id="848" w:name="_Toc59194949"/>
      <w:bookmarkStart w:id="849" w:name="_Toc59439375"/>
      <w:bookmarkStart w:id="850" w:name="_Toc67989798"/>
      <w:r>
        <w:rPr>
          <w:lang w:eastAsia="zh-CN"/>
        </w:rPr>
        <w:t>4.3.25</w:t>
      </w:r>
      <w:r>
        <w:t>.4</w:t>
      </w:r>
      <w:r>
        <w:tab/>
        <w:t>Notifications</w:t>
      </w:r>
      <w:bookmarkEnd w:id="846"/>
      <w:bookmarkEnd w:id="847"/>
      <w:bookmarkEnd w:id="848"/>
      <w:bookmarkEnd w:id="849"/>
      <w:bookmarkEnd w:id="850"/>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851" w:name="_Toc59182549"/>
      <w:bookmarkStart w:id="852" w:name="_Toc59184015"/>
      <w:bookmarkStart w:id="853" w:name="_Toc59194950"/>
      <w:bookmarkStart w:id="854" w:name="_Toc59439376"/>
      <w:bookmarkStart w:id="855" w:name="_Toc67989799"/>
      <w:r>
        <w:rPr>
          <w:lang w:eastAsia="zh-CN"/>
        </w:rPr>
        <w:t>4.3.26</w:t>
      </w:r>
      <w:r>
        <w:rPr>
          <w:lang w:eastAsia="zh-CN"/>
        </w:rPr>
        <w:tab/>
      </w:r>
      <w:r>
        <w:rPr>
          <w:rFonts w:ascii="Courier New" w:hAnsi="Courier New"/>
          <w:lang w:eastAsia="zh-CN"/>
        </w:rPr>
        <w:t>GNBCUUPFunction &lt;&lt;ProxyClass&gt;&gt;</w:t>
      </w:r>
      <w:bookmarkEnd w:id="851"/>
      <w:bookmarkEnd w:id="852"/>
      <w:bookmarkEnd w:id="853"/>
      <w:bookmarkEnd w:id="854"/>
      <w:bookmarkEnd w:id="855"/>
    </w:p>
    <w:p w14:paraId="07DBE745" w14:textId="77777777" w:rsidR="00F17312" w:rsidRDefault="00F17312" w:rsidP="00F17312">
      <w:pPr>
        <w:pStyle w:val="Heading4"/>
      </w:pPr>
      <w:bookmarkStart w:id="856" w:name="_Toc59182550"/>
      <w:bookmarkStart w:id="857" w:name="_Toc59184016"/>
      <w:bookmarkStart w:id="858" w:name="_Toc59194951"/>
      <w:bookmarkStart w:id="859" w:name="_Toc59439377"/>
      <w:bookmarkStart w:id="860" w:name="_Toc67989800"/>
      <w:r>
        <w:rPr>
          <w:lang w:eastAsia="zh-CN"/>
        </w:rPr>
        <w:t>4.3.26</w:t>
      </w:r>
      <w:r>
        <w:t>.1</w:t>
      </w:r>
      <w:r>
        <w:tab/>
        <w:t>Definition</w:t>
      </w:r>
      <w:bookmarkEnd w:id="856"/>
      <w:bookmarkEnd w:id="857"/>
      <w:bookmarkEnd w:id="858"/>
      <w:bookmarkEnd w:id="859"/>
      <w:bookmarkEnd w:id="860"/>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861" w:name="_Toc59182551"/>
      <w:bookmarkStart w:id="862" w:name="_Toc59184017"/>
      <w:bookmarkStart w:id="863" w:name="_Toc59194952"/>
      <w:bookmarkStart w:id="864" w:name="_Toc59439378"/>
      <w:bookmarkStart w:id="865" w:name="_Toc67989801"/>
      <w:r>
        <w:rPr>
          <w:lang w:eastAsia="zh-CN"/>
        </w:rPr>
        <w:t>4.3.26</w:t>
      </w:r>
      <w:r>
        <w:t>.2</w:t>
      </w:r>
      <w:r>
        <w:tab/>
        <w:t>Attributes</w:t>
      </w:r>
      <w:bookmarkEnd w:id="861"/>
      <w:bookmarkEnd w:id="862"/>
      <w:bookmarkEnd w:id="863"/>
      <w:bookmarkEnd w:id="864"/>
      <w:bookmarkEnd w:id="865"/>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866" w:name="_Toc59182552"/>
      <w:bookmarkStart w:id="867" w:name="_Toc59184018"/>
      <w:bookmarkStart w:id="868" w:name="_Toc59194953"/>
      <w:bookmarkStart w:id="869" w:name="_Toc59439379"/>
      <w:bookmarkStart w:id="870" w:name="_Toc67989802"/>
      <w:r>
        <w:rPr>
          <w:lang w:eastAsia="zh-CN"/>
        </w:rPr>
        <w:t>4.3.26</w:t>
      </w:r>
      <w:r>
        <w:t>.3</w:t>
      </w:r>
      <w:r>
        <w:tab/>
        <w:t>Attribute constraints</w:t>
      </w:r>
      <w:bookmarkEnd w:id="866"/>
      <w:bookmarkEnd w:id="867"/>
      <w:bookmarkEnd w:id="868"/>
      <w:bookmarkEnd w:id="869"/>
      <w:bookmarkEnd w:id="870"/>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871" w:name="_Toc59182553"/>
      <w:bookmarkStart w:id="872" w:name="_Toc59184019"/>
      <w:bookmarkStart w:id="873" w:name="_Toc59194954"/>
      <w:bookmarkStart w:id="874" w:name="_Toc59439380"/>
      <w:bookmarkStart w:id="875" w:name="_Toc67989803"/>
      <w:r>
        <w:rPr>
          <w:lang w:eastAsia="zh-CN"/>
        </w:rPr>
        <w:t>4.3.26</w:t>
      </w:r>
      <w:r>
        <w:t>.4</w:t>
      </w:r>
      <w:r>
        <w:tab/>
        <w:t>Notifications</w:t>
      </w:r>
      <w:bookmarkEnd w:id="871"/>
      <w:bookmarkEnd w:id="872"/>
      <w:bookmarkEnd w:id="873"/>
      <w:bookmarkEnd w:id="874"/>
      <w:bookmarkEnd w:id="875"/>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876" w:name="_Toc59182554"/>
      <w:bookmarkStart w:id="877" w:name="_Toc59184020"/>
      <w:bookmarkStart w:id="878" w:name="_Toc59194955"/>
      <w:bookmarkStart w:id="879" w:name="_Toc59439381"/>
      <w:bookmarkStart w:id="880" w:name="_Toc67989804"/>
      <w:r>
        <w:rPr>
          <w:lang w:eastAsia="zh-CN"/>
        </w:rPr>
        <w:lastRenderedPageBreak/>
        <w:t>4.3.27</w:t>
      </w:r>
      <w:r>
        <w:rPr>
          <w:lang w:eastAsia="zh-CN"/>
        </w:rPr>
        <w:tab/>
      </w:r>
      <w:r>
        <w:rPr>
          <w:rFonts w:ascii="Courier New" w:hAnsi="Courier New"/>
          <w:lang w:eastAsia="zh-CN"/>
        </w:rPr>
        <w:t>GNBDUFunction &lt;&lt;ProxyClass&gt;&gt;</w:t>
      </w:r>
      <w:bookmarkEnd w:id="876"/>
      <w:bookmarkEnd w:id="877"/>
      <w:bookmarkEnd w:id="878"/>
      <w:bookmarkEnd w:id="879"/>
      <w:bookmarkEnd w:id="880"/>
    </w:p>
    <w:p w14:paraId="07AA0B4A" w14:textId="77777777" w:rsidR="00F17312" w:rsidRDefault="00F17312" w:rsidP="00F17312">
      <w:pPr>
        <w:pStyle w:val="Heading4"/>
      </w:pPr>
      <w:bookmarkStart w:id="881" w:name="_Toc59182555"/>
      <w:bookmarkStart w:id="882" w:name="_Toc59184021"/>
      <w:bookmarkStart w:id="883" w:name="_Toc59194956"/>
      <w:bookmarkStart w:id="884" w:name="_Toc59439382"/>
      <w:bookmarkStart w:id="885" w:name="_Toc67989805"/>
      <w:r>
        <w:rPr>
          <w:lang w:eastAsia="zh-CN"/>
        </w:rPr>
        <w:t>4.3.27</w:t>
      </w:r>
      <w:r>
        <w:t>.1</w:t>
      </w:r>
      <w:r>
        <w:tab/>
        <w:t>Definition</w:t>
      </w:r>
      <w:bookmarkEnd w:id="881"/>
      <w:bookmarkEnd w:id="882"/>
      <w:bookmarkEnd w:id="883"/>
      <w:bookmarkEnd w:id="884"/>
      <w:bookmarkEnd w:id="885"/>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886" w:name="_Toc59182556"/>
      <w:bookmarkStart w:id="887" w:name="_Toc59184022"/>
      <w:bookmarkStart w:id="888" w:name="_Toc59194957"/>
      <w:bookmarkStart w:id="889" w:name="_Toc59439383"/>
      <w:bookmarkStart w:id="890" w:name="_Toc67989806"/>
      <w:r>
        <w:rPr>
          <w:lang w:eastAsia="zh-CN"/>
        </w:rPr>
        <w:t>4.3.27</w:t>
      </w:r>
      <w:r>
        <w:t>.2</w:t>
      </w:r>
      <w:r>
        <w:tab/>
        <w:t>Attributes</w:t>
      </w:r>
      <w:bookmarkEnd w:id="886"/>
      <w:bookmarkEnd w:id="887"/>
      <w:bookmarkEnd w:id="888"/>
      <w:bookmarkEnd w:id="889"/>
      <w:bookmarkEnd w:id="890"/>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891" w:name="_Toc59182557"/>
      <w:bookmarkStart w:id="892" w:name="_Toc59184023"/>
      <w:bookmarkStart w:id="893" w:name="_Toc59194958"/>
      <w:bookmarkStart w:id="894" w:name="_Toc59439384"/>
      <w:bookmarkStart w:id="895" w:name="_Toc67989807"/>
      <w:r>
        <w:rPr>
          <w:lang w:eastAsia="zh-CN"/>
        </w:rPr>
        <w:t>4.3.27</w:t>
      </w:r>
      <w:r>
        <w:t>.3</w:t>
      </w:r>
      <w:r>
        <w:tab/>
        <w:t>Attribute constraints</w:t>
      </w:r>
      <w:bookmarkEnd w:id="891"/>
      <w:bookmarkEnd w:id="892"/>
      <w:bookmarkEnd w:id="893"/>
      <w:bookmarkEnd w:id="894"/>
      <w:bookmarkEnd w:id="895"/>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896" w:name="_Toc59182558"/>
      <w:bookmarkStart w:id="897" w:name="_Toc59184024"/>
      <w:bookmarkStart w:id="898" w:name="_Toc59194959"/>
      <w:bookmarkStart w:id="899" w:name="_Toc59439385"/>
      <w:bookmarkStart w:id="900" w:name="_Toc67989808"/>
      <w:r>
        <w:rPr>
          <w:lang w:eastAsia="zh-CN"/>
        </w:rPr>
        <w:t>4.3.27</w:t>
      </w:r>
      <w:r>
        <w:t>.4</w:t>
      </w:r>
      <w:r>
        <w:tab/>
        <w:t>Notifications</w:t>
      </w:r>
      <w:bookmarkEnd w:id="896"/>
      <w:bookmarkEnd w:id="897"/>
      <w:bookmarkEnd w:id="898"/>
      <w:bookmarkEnd w:id="899"/>
      <w:bookmarkEnd w:id="900"/>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901" w:name="_Toc59182559"/>
      <w:bookmarkStart w:id="902" w:name="_Toc59184025"/>
      <w:bookmarkStart w:id="903" w:name="_Toc59194960"/>
      <w:bookmarkStart w:id="904" w:name="_Toc59439386"/>
      <w:bookmarkStart w:id="905" w:name="_Toc67989809"/>
      <w:r>
        <w:rPr>
          <w:lang w:eastAsia="zh-CN"/>
        </w:rPr>
        <w:t>4.3.28</w:t>
      </w:r>
      <w:r>
        <w:rPr>
          <w:lang w:eastAsia="zh-CN"/>
        </w:rPr>
        <w:tab/>
      </w:r>
      <w:r>
        <w:rPr>
          <w:rFonts w:ascii="Courier New" w:hAnsi="Courier New"/>
          <w:lang w:eastAsia="zh-CN"/>
        </w:rPr>
        <w:t>ServingGWFFunction &lt;&lt;ProxyClass&gt;&gt;</w:t>
      </w:r>
      <w:bookmarkEnd w:id="901"/>
      <w:bookmarkEnd w:id="902"/>
      <w:bookmarkEnd w:id="903"/>
      <w:bookmarkEnd w:id="904"/>
      <w:bookmarkEnd w:id="905"/>
    </w:p>
    <w:p w14:paraId="48996DCD" w14:textId="77777777" w:rsidR="00F17312" w:rsidRDefault="00F17312" w:rsidP="00F17312">
      <w:pPr>
        <w:pStyle w:val="Heading4"/>
      </w:pPr>
      <w:bookmarkStart w:id="906" w:name="_Toc59182560"/>
      <w:bookmarkStart w:id="907" w:name="_Toc59184026"/>
      <w:bookmarkStart w:id="908" w:name="_Toc59194961"/>
      <w:bookmarkStart w:id="909" w:name="_Toc59439387"/>
      <w:bookmarkStart w:id="910" w:name="_Toc67989810"/>
      <w:r>
        <w:rPr>
          <w:lang w:eastAsia="zh-CN"/>
        </w:rPr>
        <w:t>4.3.28</w:t>
      </w:r>
      <w:r>
        <w:t>.1</w:t>
      </w:r>
      <w:r>
        <w:tab/>
        <w:t>Definition</w:t>
      </w:r>
      <w:bookmarkEnd w:id="906"/>
      <w:bookmarkEnd w:id="907"/>
      <w:bookmarkEnd w:id="908"/>
      <w:bookmarkEnd w:id="909"/>
      <w:bookmarkEnd w:id="910"/>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911" w:name="_Toc59182561"/>
      <w:bookmarkStart w:id="912" w:name="_Toc59184027"/>
      <w:bookmarkStart w:id="913" w:name="_Toc59194962"/>
      <w:bookmarkStart w:id="914" w:name="_Toc59439388"/>
      <w:bookmarkStart w:id="915" w:name="_Toc67989811"/>
      <w:r>
        <w:rPr>
          <w:lang w:eastAsia="zh-CN"/>
        </w:rPr>
        <w:t>4.3.28</w:t>
      </w:r>
      <w:r>
        <w:t>.2</w:t>
      </w:r>
      <w:r>
        <w:tab/>
        <w:t>Attributes</w:t>
      </w:r>
      <w:bookmarkEnd w:id="911"/>
      <w:bookmarkEnd w:id="912"/>
      <w:bookmarkEnd w:id="913"/>
      <w:bookmarkEnd w:id="914"/>
      <w:bookmarkEnd w:id="915"/>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916" w:name="_Toc59182562"/>
      <w:bookmarkStart w:id="917" w:name="_Toc59184028"/>
      <w:bookmarkStart w:id="918" w:name="_Toc59194963"/>
      <w:bookmarkStart w:id="919" w:name="_Toc59439389"/>
      <w:bookmarkStart w:id="920" w:name="_Toc67989812"/>
      <w:r>
        <w:rPr>
          <w:lang w:eastAsia="zh-CN"/>
        </w:rPr>
        <w:t>4.3.28</w:t>
      </w:r>
      <w:r>
        <w:t>.3</w:t>
      </w:r>
      <w:r>
        <w:tab/>
        <w:t>Attribute constraints</w:t>
      </w:r>
      <w:bookmarkEnd w:id="916"/>
      <w:bookmarkEnd w:id="917"/>
      <w:bookmarkEnd w:id="918"/>
      <w:bookmarkEnd w:id="919"/>
      <w:bookmarkEnd w:id="920"/>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921" w:name="_Toc59182563"/>
      <w:bookmarkStart w:id="922" w:name="_Toc59184029"/>
      <w:bookmarkStart w:id="923" w:name="_Toc59194964"/>
      <w:bookmarkStart w:id="924" w:name="_Toc59439390"/>
      <w:bookmarkStart w:id="925" w:name="_Toc67989813"/>
      <w:r>
        <w:rPr>
          <w:lang w:eastAsia="zh-CN"/>
        </w:rPr>
        <w:t>4.3.28</w:t>
      </w:r>
      <w:r>
        <w:t>.4</w:t>
      </w:r>
      <w:r>
        <w:tab/>
        <w:t>Notifications</w:t>
      </w:r>
      <w:bookmarkEnd w:id="921"/>
      <w:bookmarkEnd w:id="922"/>
      <w:bookmarkEnd w:id="923"/>
      <w:bookmarkEnd w:id="924"/>
      <w:bookmarkEnd w:id="925"/>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926" w:name="_Toc59182564"/>
      <w:bookmarkStart w:id="927" w:name="_Toc59184030"/>
      <w:bookmarkStart w:id="928" w:name="_Toc59194965"/>
      <w:bookmarkStart w:id="929" w:name="_Toc59439391"/>
      <w:bookmarkStart w:id="930" w:name="_Toc67989814"/>
      <w:r>
        <w:rPr>
          <w:lang w:eastAsia="zh-CN"/>
        </w:rPr>
        <w:t>4.3.29</w:t>
      </w:r>
      <w:r>
        <w:rPr>
          <w:lang w:eastAsia="zh-CN"/>
        </w:rPr>
        <w:tab/>
      </w:r>
      <w:r>
        <w:rPr>
          <w:rFonts w:ascii="Courier New" w:hAnsi="Courier New"/>
          <w:lang w:eastAsia="zh-CN"/>
        </w:rPr>
        <w:t>UPFFunction &lt;&lt;ProxyClass&gt;&gt;</w:t>
      </w:r>
      <w:bookmarkEnd w:id="926"/>
      <w:bookmarkEnd w:id="927"/>
      <w:bookmarkEnd w:id="928"/>
      <w:bookmarkEnd w:id="929"/>
      <w:bookmarkEnd w:id="930"/>
    </w:p>
    <w:p w14:paraId="212CBDDB" w14:textId="77777777" w:rsidR="00F17312" w:rsidRDefault="00F17312" w:rsidP="00F17312">
      <w:pPr>
        <w:pStyle w:val="Heading4"/>
      </w:pPr>
      <w:bookmarkStart w:id="931" w:name="_Toc59182565"/>
      <w:bookmarkStart w:id="932" w:name="_Toc59184031"/>
      <w:bookmarkStart w:id="933" w:name="_Toc59194966"/>
      <w:bookmarkStart w:id="934" w:name="_Toc59439392"/>
      <w:bookmarkStart w:id="935" w:name="_Toc67989815"/>
      <w:r>
        <w:rPr>
          <w:lang w:eastAsia="zh-CN"/>
        </w:rPr>
        <w:t>4.3.29</w:t>
      </w:r>
      <w:r>
        <w:t>.1</w:t>
      </w:r>
      <w:r>
        <w:tab/>
        <w:t>Definition</w:t>
      </w:r>
      <w:bookmarkEnd w:id="931"/>
      <w:bookmarkEnd w:id="932"/>
      <w:bookmarkEnd w:id="933"/>
      <w:bookmarkEnd w:id="934"/>
      <w:bookmarkEnd w:id="935"/>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936" w:name="_Toc59182566"/>
      <w:bookmarkStart w:id="937" w:name="_Toc59184032"/>
      <w:bookmarkStart w:id="938" w:name="_Toc59194967"/>
      <w:bookmarkStart w:id="939" w:name="_Toc59439393"/>
      <w:bookmarkStart w:id="940" w:name="_Toc67989816"/>
      <w:r>
        <w:rPr>
          <w:lang w:eastAsia="zh-CN"/>
        </w:rPr>
        <w:t>4.3.29</w:t>
      </w:r>
      <w:r>
        <w:t>.2</w:t>
      </w:r>
      <w:r>
        <w:tab/>
        <w:t>Attributes</w:t>
      </w:r>
      <w:bookmarkEnd w:id="936"/>
      <w:bookmarkEnd w:id="937"/>
      <w:bookmarkEnd w:id="938"/>
      <w:bookmarkEnd w:id="939"/>
      <w:bookmarkEnd w:id="940"/>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941" w:name="_Toc59182567"/>
      <w:bookmarkStart w:id="942" w:name="_Toc59184033"/>
      <w:bookmarkStart w:id="943" w:name="_Toc59194968"/>
      <w:bookmarkStart w:id="944" w:name="_Toc59439394"/>
      <w:bookmarkStart w:id="945" w:name="_Toc67989817"/>
      <w:r>
        <w:rPr>
          <w:lang w:eastAsia="zh-CN"/>
        </w:rPr>
        <w:t>4.3.29</w:t>
      </w:r>
      <w:r>
        <w:t>.3</w:t>
      </w:r>
      <w:r>
        <w:tab/>
        <w:t>Attribute constraints</w:t>
      </w:r>
      <w:bookmarkEnd w:id="941"/>
      <w:bookmarkEnd w:id="942"/>
      <w:bookmarkEnd w:id="943"/>
      <w:bookmarkEnd w:id="944"/>
      <w:bookmarkEnd w:id="945"/>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946" w:name="_Toc59182568"/>
      <w:bookmarkStart w:id="947" w:name="_Toc59184034"/>
      <w:bookmarkStart w:id="948" w:name="_Toc59194969"/>
      <w:bookmarkStart w:id="949" w:name="_Toc59439395"/>
      <w:bookmarkStart w:id="950" w:name="_Toc67989818"/>
      <w:r>
        <w:rPr>
          <w:lang w:eastAsia="zh-CN"/>
        </w:rPr>
        <w:t>4.3.29</w:t>
      </w:r>
      <w:r>
        <w:t>.4</w:t>
      </w:r>
      <w:r>
        <w:tab/>
        <w:t>Notifications</w:t>
      </w:r>
      <w:bookmarkEnd w:id="946"/>
      <w:bookmarkEnd w:id="947"/>
      <w:bookmarkEnd w:id="948"/>
      <w:bookmarkEnd w:id="949"/>
      <w:bookmarkEnd w:id="950"/>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951" w:name="_Toc59182569"/>
      <w:bookmarkStart w:id="952" w:name="_Toc59184035"/>
      <w:bookmarkStart w:id="953" w:name="_Toc59194970"/>
      <w:bookmarkStart w:id="954" w:name="_Toc59439396"/>
      <w:bookmarkStart w:id="955" w:name="_Toc67989819"/>
      <w:r>
        <w:rPr>
          <w:lang w:eastAsia="zh-CN"/>
        </w:rPr>
        <w:lastRenderedPageBreak/>
        <w:t>4.3.30</w:t>
      </w:r>
      <w:r>
        <w:rPr>
          <w:lang w:eastAsia="zh-CN"/>
        </w:rPr>
        <w:tab/>
      </w:r>
      <w:r>
        <w:rPr>
          <w:rFonts w:ascii="Courier New" w:hAnsi="Courier New"/>
          <w:lang w:eastAsia="zh-CN"/>
        </w:rPr>
        <w:t>AMFFunction &lt;&lt;ProxyClass&gt;&gt;</w:t>
      </w:r>
      <w:bookmarkEnd w:id="951"/>
      <w:bookmarkEnd w:id="952"/>
      <w:bookmarkEnd w:id="953"/>
      <w:bookmarkEnd w:id="954"/>
      <w:bookmarkEnd w:id="955"/>
    </w:p>
    <w:p w14:paraId="6BF6FFA0" w14:textId="77777777" w:rsidR="00F17312" w:rsidRDefault="00F17312" w:rsidP="00F17312">
      <w:pPr>
        <w:pStyle w:val="Heading4"/>
      </w:pPr>
      <w:bookmarkStart w:id="956" w:name="_Toc59182570"/>
      <w:bookmarkStart w:id="957" w:name="_Toc59184036"/>
      <w:bookmarkStart w:id="958" w:name="_Toc59194971"/>
      <w:bookmarkStart w:id="959" w:name="_Toc59439397"/>
      <w:bookmarkStart w:id="960" w:name="_Toc67989820"/>
      <w:r>
        <w:rPr>
          <w:lang w:eastAsia="zh-CN"/>
        </w:rPr>
        <w:t>4.3.30</w:t>
      </w:r>
      <w:r>
        <w:t>.1</w:t>
      </w:r>
      <w:r>
        <w:tab/>
        <w:t>Definition</w:t>
      </w:r>
      <w:bookmarkEnd w:id="956"/>
      <w:bookmarkEnd w:id="957"/>
      <w:bookmarkEnd w:id="958"/>
      <w:bookmarkEnd w:id="959"/>
      <w:bookmarkEnd w:id="960"/>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961" w:name="_Toc59182571"/>
      <w:bookmarkStart w:id="962" w:name="_Toc59184037"/>
      <w:bookmarkStart w:id="963" w:name="_Toc59194972"/>
      <w:bookmarkStart w:id="964" w:name="_Toc59439398"/>
      <w:bookmarkStart w:id="965" w:name="_Toc67989821"/>
      <w:r>
        <w:rPr>
          <w:lang w:eastAsia="zh-CN"/>
        </w:rPr>
        <w:t>4.3.30</w:t>
      </w:r>
      <w:r>
        <w:t>.2</w:t>
      </w:r>
      <w:r>
        <w:tab/>
        <w:t>Attributes</w:t>
      </w:r>
      <w:bookmarkEnd w:id="961"/>
      <w:bookmarkEnd w:id="962"/>
      <w:bookmarkEnd w:id="963"/>
      <w:bookmarkEnd w:id="964"/>
      <w:bookmarkEnd w:id="965"/>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966" w:name="_Toc59182572"/>
      <w:bookmarkStart w:id="967" w:name="_Toc59184038"/>
      <w:bookmarkStart w:id="968" w:name="_Toc59194973"/>
      <w:bookmarkStart w:id="969" w:name="_Toc59439399"/>
      <w:bookmarkStart w:id="970" w:name="_Toc67989822"/>
      <w:r>
        <w:rPr>
          <w:lang w:eastAsia="zh-CN"/>
        </w:rPr>
        <w:t>4.3.30</w:t>
      </w:r>
      <w:r>
        <w:t>.3</w:t>
      </w:r>
      <w:r>
        <w:tab/>
        <w:t>Attribute constraints</w:t>
      </w:r>
      <w:bookmarkEnd w:id="966"/>
      <w:bookmarkEnd w:id="967"/>
      <w:bookmarkEnd w:id="968"/>
      <w:bookmarkEnd w:id="969"/>
      <w:bookmarkEnd w:id="970"/>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971" w:name="_Toc59182573"/>
      <w:bookmarkStart w:id="972" w:name="_Toc59184039"/>
      <w:bookmarkStart w:id="973" w:name="_Toc59194974"/>
      <w:bookmarkStart w:id="974" w:name="_Toc59439400"/>
      <w:bookmarkStart w:id="975" w:name="_Toc67989823"/>
      <w:r>
        <w:rPr>
          <w:lang w:eastAsia="zh-CN"/>
        </w:rPr>
        <w:t>4.3.30</w:t>
      </w:r>
      <w:r>
        <w:t>.4</w:t>
      </w:r>
      <w:r>
        <w:tab/>
        <w:t>Notifications</w:t>
      </w:r>
      <w:bookmarkEnd w:id="971"/>
      <w:bookmarkEnd w:id="972"/>
      <w:bookmarkEnd w:id="973"/>
      <w:bookmarkEnd w:id="974"/>
      <w:bookmarkEnd w:id="975"/>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976" w:name="_Toc59182574"/>
      <w:bookmarkStart w:id="977" w:name="_Toc59184040"/>
      <w:bookmarkStart w:id="978" w:name="_Toc59194975"/>
      <w:bookmarkStart w:id="979" w:name="_Toc59439401"/>
      <w:bookmarkStart w:id="980" w:name="_Toc67989824"/>
      <w:r>
        <w:rPr>
          <w:lang w:eastAsia="zh-CN"/>
        </w:rPr>
        <w:t>4.3.31</w:t>
      </w:r>
      <w:r>
        <w:rPr>
          <w:lang w:eastAsia="zh-CN"/>
        </w:rPr>
        <w:tab/>
        <w:t>Void</w:t>
      </w:r>
      <w:bookmarkEnd w:id="976"/>
      <w:bookmarkEnd w:id="977"/>
      <w:bookmarkEnd w:id="978"/>
      <w:bookmarkEnd w:id="979"/>
      <w:bookmarkEnd w:id="980"/>
    </w:p>
    <w:p w14:paraId="0E6F435F" w14:textId="77777777" w:rsidR="00F17312" w:rsidRDefault="00F17312" w:rsidP="00F17312">
      <w:pPr>
        <w:pStyle w:val="Heading3"/>
        <w:rPr>
          <w:lang w:eastAsia="zh-CN"/>
        </w:rPr>
      </w:pPr>
      <w:bookmarkStart w:id="981" w:name="_Toc59182575"/>
      <w:bookmarkStart w:id="982" w:name="_Toc59184041"/>
      <w:bookmarkStart w:id="983" w:name="_Toc59194976"/>
      <w:bookmarkStart w:id="984" w:name="_Toc59439402"/>
      <w:bookmarkStart w:id="985" w:name="_Toc67989825"/>
      <w:r>
        <w:rPr>
          <w:lang w:eastAsia="zh-CN"/>
        </w:rPr>
        <w:t>4.3.32</w:t>
      </w:r>
      <w:r>
        <w:rPr>
          <w:lang w:eastAsia="zh-CN"/>
        </w:rPr>
        <w:tab/>
      </w:r>
      <w:r>
        <w:rPr>
          <w:rFonts w:ascii="Courier New" w:hAnsi="Courier New"/>
          <w:lang w:eastAsia="zh-CN"/>
        </w:rPr>
        <w:t>NRCellRelation</w:t>
      </w:r>
      <w:bookmarkEnd w:id="981"/>
      <w:bookmarkEnd w:id="982"/>
      <w:bookmarkEnd w:id="983"/>
      <w:bookmarkEnd w:id="984"/>
      <w:bookmarkEnd w:id="985"/>
    </w:p>
    <w:p w14:paraId="5D7858D2" w14:textId="77777777" w:rsidR="00F17312" w:rsidRDefault="00F17312" w:rsidP="00F17312">
      <w:pPr>
        <w:pStyle w:val="Heading4"/>
      </w:pPr>
      <w:bookmarkStart w:id="986" w:name="_Toc59182576"/>
      <w:bookmarkStart w:id="987" w:name="_Toc59184042"/>
      <w:bookmarkStart w:id="988" w:name="_Toc59194977"/>
      <w:bookmarkStart w:id="989" w:name="_Toc59439403"/>
      <w:bookmarkStart w:id="990" w:name="_Toc67989826"/>
      <w:r>
        <w:rPr>
          <w:lang w:eastAsia="zh-CN"/>
        </w:rPr>
        <w:t>4</w:t>
      </w:r>
      <w:r>
        <w:t>.3.32.1</w:t>
      </w:r>
      <w:r>
        <w:tab/>
        <w:t>Definition</w:t>
      </w:r>
      <w:bookmarkEnd w:id="986"/>
      <w:bookmarkEnd w:id="987"/>
      <w:bookmarkEnd w:id="988"/>
      <w:bookmarkEnd w:id="989"/>
      <w:bookmarkEnd w:id="990"/>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991" w:name="_Toc59182577"/>
      <w:bookmarkStart w:id="992" w:name="_Toc59184043"/>
      <w:bookmarkStart w:id="993" w:name="_Toc59194978"/>
      <w:bookmarkStart w:id="994" w:name="_Toc59439404"/>
      <w:bookmarkStart w:id="995" w:name="_Toc67989827"/>
      <w:r>
        <w:rPr>
          <w:lang w:eastAsia="zh-CN"/>
        </w:rPr>
        <w:t>4</w:t>
      </w:r>
      <w:r>
        <w:t>.3.32.2</w:t>
      </w:r>
      <w:r>
        <w:tab/>
        <w:t>Attributes</w:t>
      </w:r>
      <w:bookmarkEnd w:id="991"/>
      <w:bookmarkEnd w:id="992"/>
      <w:bookmarkEnd w:id="993"/>
      <w:bookmarkEnd w:id="994"/>
      <w:bookmarkEnd w:id="995"/>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996" w:name="_Toc59182578"/>
      <w:bookmarkStart w:id="997" w:name="_Toc59184044"/>
      <w:bookmarkStart w:id="998" w:name="_Toc59194979"/>
      <w:bookmarkStart w:id="999" w:name="_Toc59439405"/>
      <w:bookmarkStart w:id="1000" w:name="_Toc67989828"/>
      <w:r>
        <w:lastRenderedPageBreak/>
        <w:t>4.3.32.3</w:t>
      </w:r>
      <w:r>
        <w:tab/>
        <w:t>Attribute constraints</w:t>
      </w:r>
      <w:bookmarkEnd w:id="996"/>
      <w:bookmarkEnd w:id="997"/>
      <w:bookmarkEnd w:id="998"/>
      <w:bookmarkEnd w:id="999"/>
      <w:bookmarkEnd w:id="1000"/>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1001" w:name="_Toc59182579"/>
      <w:bookmarkStart w:id="1002" w:name="_Toc59184045"/>
      <w:bookmarkStart w:id="1003" w:name="_Toc59194980"/>
      <w:bookmarkStart w:id="1004" w:name="_Toc59439406"/>
      <w:bookmarkStart w:id="1005" w:name="_Toc67989829"/>
    </w:p>
    <w:p w14:paraId="546DB730" w14:textId="77777777" w:rsidR="00F17312" w:rsidRDefault="00F17312" w:rsidP="00F17312">
      <w:pPr>
        <w:pStyle w:val="Heading4"/>
      </w:pPr>
      <w:r>
        <w:rPr>
          <w:lang w:eastAsia="zh-CN"/>
        </w:rPr>
        <w:t>4</w:t>
      </w:r>
      <w:r>
        <w:t>.3.32.4</w:t>
      </w:r>
      <w:r>
        <w:tab/>
        <w:t>Notifications</w:t>
      </w:r>
      <w:bookmarkEnd w:id="1001"/>
      <w:bookmarkEnd w:id="1002"/>
      <w:bookmarkEnd w:id="1003"/>
      <w:bookmarkEnd w:id="1004"/>
      <w:bookmarkEnd w:id="1005"/>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1006" w:name="_Toc59182580"/>
      <w:bookmarkStart w:id="1007" w:name="_Toc59184046"/>
      <w:bookmarkStart w:id="1008" w:name="_Toc59194981"/>
      <w:bookmarkStart w:id="1009" w:name="_Toc59439407"/>
      <w:bookmarkStart w:id="1010" w:name="_Toc67989830"/>
      <w:r>
        <w:rPr>
          <w:lang w:eastAsia="zh-CN"/>
        </w:rPr>
        <w:t>4.3.33</w:t>
      </w:r>
      <w:r>
        <w:rPr>
          <w:lang w:eastAsia="zh-CN"/>
        </w:rPr>
        <w:tab/>
      </w:r>
      <w:r>
        <w:rPr>
          <w:rFonts w:ascii="Courier New" w:hAnsi="Courier New"/>
          <w:lang w:eastAsia="zh-CN"/>
        </w:rPr>
        <w:t>NRFreqRelation</w:t>
      </w:r>
      <w:bookmarkEnd w:id="1006"/>
      <w:bookmarkEnd w:id="1007"/>
      <w:bookmarkEnd w:id="1008"/>
      <w:bookmarkEnd w:id="1009"/>
      <w:bookmarkEnd w:id="1010"/>
    </w:p>
    <w:p w14:paraId="2100F26B" w14:textId="77777777" w:rsidR="00F17312" w:rsidRDefault="00F17312" w:rsidP="00F17312">
      <w:pPr>
        <w:pStyle w:val="Heading4"/>
      </w:pPr>
      <w:bookmarkStart w:id="1011" w:name="_Toc59182581"/>
      <w:bookmarkStart w:id="1012" w:name="_Toc59184047"/>
      <w:bookmarkStart w:id="1013" w:name="_Toc59194982"/>
      <w:bookmarkStart w:id="1014" w:name="_Toc59439408"/>
      <w:bookmarkStart w:id="1015" w:name="_Toc67989831"/>
      <w:r>
        <w:rPr>
          <w:lang w:eastAsia="zh-CN"/>
        </w:rPr>
        <w:t>4</w:t>
      </w:r>
      <w:r>
        <w:t>.3.33.1</w:t>
      </w:r>
      <w:r>
        <w:tab/>
        <w:t>Definition</w:t>
      </w:r>
      <w:bookmarkEnd w:id="1011"/>
      <w:bookmarkEnd w:id="1012"/>
      <w:bookmarkEnd w:id="1013"/>
      <w:bookmarkEnd w:id="1014"/>
      <w:bookmarkEnd w:id="1015"/>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1016" w:name="_Toc59182582"/>
      <w:bookmarkStart w:id="1017" w:name="_Toc59184048"/>
      <w:bookmarkStart w:id="1018" w:name="_Toc59194983"/>
      <w:bookmarkStart w:id="1019" w:name="_Toc59439409"/>
      <w:bookmarkStart w:id="1020" w:name="_Toc67989832"/>
      <w:r>
        <w:rPr>
          <w:lang w:eastAsia="zh-CN"/>
        </w:rPr>
        <w:t>4</w:t>
      </w:r>
      <w:r>
        <w:t>.3.33.2</w:t>
      </w:r>
      <w:r>
        <w:tab/>
        <w:t>Attributes</w:t>
      </w:r>
      <w:bookmarkEnd w:id="1016"/>
      <w:bookmarkEnd w:id="1017"/>
      <w:bookmarkEnd w:id="1018"/>
      <w:bookmarkEnd w:id="1019"/>
      <w:bookmarkEnd w:id="1020"/>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1021" w:name="_Toc59182583"/>
      <w:bookmarkStart w:id="1022" w:name="_Toc59184049"/>
      <w:bookmarkStart w:id="1023" w:name="_Toc59194984"/>
      <w:bookmarkStart w:id="1024" w:name="_Toc59439410"/>
      <w:bookmarkStart w:id="1025" w:name="_Toc67989833"/>
    </w:p>
    <w:p w14:paraId="4DC4845A" w14:textId="116BDC62" w:rsidR="00F17312" w:rsidRDefault="00F17312" w:rsidP="00F17312">
      <w:pPr>
        <w:pStyle w:val="Heading4"/>
      </w:pPr>
      <w:r>
        <w:t>4.3.33.3</w:t>
      </w:r>
      <w:r>
        <w:tab/>
        <w:t>Attribute constraints</w:t>
      </w:r>
      <w:bookmarkEnd w:id="1021"/>
      <w:bookmarkEnd w:id="1022"/>
      <w:bookmarkEnd w:id="1023"/>
      <w:bookmarkEnd w:id="1024"/>
      <w:bookmarkEnd w:id="1025"/>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1026" w:name="_Toc59182584"/>
      <w:bookmarkStart w:id="1027" w:name="_Toc59184050"/>
      <w:bookmarkStart w:id="1028" w:name="_Toc59194985"/>
      <w:bookmarkStart w:id="1029" w:name="_Toc59439411"/>
      <w:bookmarkStart w:id="1030" w:name="_Toc67989834"/>
      <w:r>
        <w:rPr>
          <w:lang w:eastAsia="zh-CN"/>
        </w:rPr>
        <w:lastRenderedPageBreak/>
        <w:t>4</w:t>
      </w:r>
      <w:r>
        <w:t>.3.33.4</w:t>
      </w:r>
      <w:r>
        <w:tab/>
        <w:t>Notifications</w:t>
      </w:r>
      <w:bookmarkEnd w:id="1026"/>
      <w:bookmarkEnd w:id="1027"/>
      <w:bookmarkEnd w:id="1028"/>
      <w:bookmarkEnd w:id="1029"/>
      <w:bookmarkEnd w:id="1030"/>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1031" w:name="_Toc59182585"/>
      <w:bookmarkStart w:id="1032" w:name="_Toc59184051"/>
      <w:bookmarkStart w:id="1033" w:name="_Toc59194986"/>
      <w:bookmarkStart w:id="1034" w:name="_Toc59439412"/>
      <w:bookmarkStart w:id="1035" w:name="_Toc67989835"/>
      <w:r>
        <w:rPr>
          <w:lang w:eastAsia="zh-CN"/>
        </w:rPr>
        <w:t>4.3.34</w:t>
      </w:r>
      <w:r>
        <w:rPr>
          <w:lang w:eastAsia="zh-CN"/>
        </w:rPr>
        <w:tab/>
      </w:r>
      <w:r w:rsidRPr="00F17312">
        <w:t>Void</w:t>
      </w:r>
      <w:bookmarkEnd w:id="1031"/>
      <w:bookmarkEnd w:id="1032"/>
      <w:bookmarkEnd w:id="1033"/>
      <w:bookmarkEnd w:id="1034"/>
      <w:bookmarkEnd w:id="1035"/>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1036" w:name="_Toc59182586"/>
      <w:bookmarkStart w:id="1037" w:name="_Toc59184052"/>
      <w:bookmarkStart w:id="1038" w:name="_Toc59194987"/>
      <w:bookmarkStart w:id="1039" w:name="_Toc59439413"/>
      <w:bookmarkStart w:id="1040" w:name="_Toc67989836"/>
      <w:r>
        <w:rPr>
          <w:lang w:eastAsia="zh-CN"/>
        </w:rPr>
        <w:t>4.3.35</w:t>
      </w:r>
      <w:r>
        <w:rPr>
          <w:lang w:eastAsia="zh-CN"/>
        </w:rPr>
        <w:tab/>
      </w:r>
      <w:r>
        <w:rPr>
          <w:rFonts w:ascii="Courier New" w:hAnsi="Courier New"/>
          <w:lang w:eastAsia="zh-CN"/>
        </w:rPr>
        <w:t>ExternalNRCellCU</w:t>
      </w:r>
      <w:bookmarkEnd w:id="1036"/>
      <w:bookmarkEnd w:id="1037"/>
      <w:bookmarkEnd w:id="1038"/>
      <w:bookmarkEnd w:id="1039"/>
      <w:bookmarkEnd w:id="1040"/>
    </w:p>
    <w:p w14:paraId="3F62E3AD" w14:textId="77777777" w:rsidR="00F17312" w:rsidRDefault="00F17312" w:rsidP="00F17312">
      <w:pPr>
        <w:pStyle w:val="Heading4"/>
      </w:pPr>
      <w:bookmarkStart w:id="1041" w:name="_Toc59182587"/>
      <w:bookmarkStart w:id="1042" w:name="_Toc59184053"/>
      <w:bookmarkStart w:id="1043" w:name="_Toc59194988"/>
      <w:bookmarkStart w:id="1044" w:name="_Toc59439414"/>
      <w:bookmarkStart w:id="1045" w:name="_Toc67989837"/>
      <w:r>
        <w:rPr>
          <w:lang w:eastAsia="zh-CN"/>
        </w:rPr>
        <w:t>4</w:t>
      </w:r>
      <w:r>
        <w:t>.3.35.1</w:t>
      </w:r>
      <w:r>
        <w:tab/>
        <w:t>Definition</w:t>
      </w:r>
      <w:bookmarkEnd w:id="1041"/>
      <w:bookmarkEnd w:id="1042"/>
      <w:bookmarkEnd w:id="1043"/>
      <w:bookmarkEnd w:id="1044"/>
      <w:bookmarkEnd w:id="1045"/>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1046" w:name="_Toc59182588"/>
      <w:bookmarkStart w:id="1047" w:name="_Toc59184054"/>
      <w:bookmarkStart w:id="1048" w:name="_Toc59194989"/>
      <w:bookmarkStart w:id="1049" w:name="_Toc59439415"/>
      <w:bookmarkStart w:id="1050" w:name="_Toc67989838"/>
      <w:r>
        <w:rPr>
          <w:lang w:eastAsia="zh-CN"/>
        </w:rPr>
        <w:t>4</w:t>
      </w:r>
      <w:r>
        <w:t>.3.35.2</w:t>
      </w:r>
      <w:r>
        <w:tab/>
        <w:t>Attributes</w:t>
      </w:r>
      <w:bookmarkEnd w:id="1046"/>
      <w:bookmarkEnd w:id="1047"/>
      <w:bookmarkEnd w:id="1048"/>
      <w:bookmarkEnd w:id="1049"/>
      <w:bookmarkEnd w:id="1050"/>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1051" w:name="_Toc59182589"/>
      <w:bookmarkStart w:id="1052" w:name="_Toc59184055"/>
      <w:bookmarkStart w:id="1053" w:name="_Toc59194990"/>
      <w:bookmarkStart w:id="1054" w:name="_Toc59439416"/>
      <w:bookmarkStart w:id="1055" w:name="_Toc67989839"/>
    </w:p>
    <w:p w14:paraId="22E8D47D" w14:textId="77777777" w:rsidR="00F17312" w:rsidRDefault="00F17312" w:rsidP="00F17312">
      <w:pPr>
        <w:pStyle w:val="Heading4"/>
      </w:pPr>
      <w:r>
        <w:t>4.3.35.3</w:t>
      </w:r>
      <w:r>
        <w:tab/>
        <w:t>Attribute constraints</w:t>
      </w:r>
      <w:bookmarkEnd w:id="1051"/>
      <w:bookmarkEnd w:id="1052"/>
      <w:bookmarkEnd w:id="1053"/>
      <w:bookmarkEnd w:id="1054"/>
      <w:bookmarkEnd w:id="1055"/>
    </w:p>
    <w:p w14:paraId="592C88B0" w14:textId="77777777" w:rsidR="00F17312" w:rsidRDefault="00F17312" w:rsidP="00F17312">
      <w:r>
        <w:t>None.</w:t>
      </w:r>
    </w:p>
    <w:p w14:paraId="1C84BA81" w14:textId="77777777" w:rsidR="00F17312" w:rsidRDefault="00F17312" w:rsidP="00F17312">
      <w:pPr>
        <w:pStyle w:val="Heading4"/>
      </w:pPr>
      <w:bookmarkStart w:id="1056" w:name="_Toc59182590"/>
      <w:bookmarkStart w:id="1057" w:name="_Toc59184056"/>
      <w:bookmarkStart w:id="1058" w:name="_Toc59194991"/>
      <w:bookmarkStart w:id="1059" w:name="_Toc59439417"/>
      <w:bookmarkStart w:id="1060" w:name="_Toc67989840"/>
      <w:r>
        <w:rPr>
          <w:lang w:eastAsia="zh-CN"/>
        </w:rPr>
        <w:t>4</w:t>
      </w:r>
      <w:r>
        <w:t>.3.35.4</w:t>
      </w:r>
      <w:r>
        <w:tab/>
        <w:t>Notifications</w:t>
      </w:r>
      <w:bookmarkEnd w:id="1056"/>
      <w:bookmarkEnd w:id="1057"/>
      <w:bookmarkEnd w:id="1058"/>
      <w:bookmarkEnd w:id="1059"/>
      <w:bookmarkEnd w:id="1060"/>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1061" w:name="_Toc59182591"/>
      <w:bookmarkStart w:id="1062" w:name="_Toc59184057"/>
      <w:bookmarkStart w:id="1063" w:name="_Toc59194992"/>
      <w:bookmarkStart w:id="1064" w:name="_Toc59439418"/>
      <w:bookmarkStart w:id="1065" w:name="_Toc67989841"/>
      <w:r>
        <w:rPr>
          <w:lang w:eastAsia="zh-CN"/>
        </w:rPr>
        <w:t>4.3.36</w:t>
      </w:r>
      <w:r>
        <w:rPr>
          <w:lang w:eastAsia="zh-CN"/>
        </w:rPr>
        <w:tab/>
      </w:r>
      <w:r>
        <w:rPr>
          <w:rFonts w:ascii="Courier New" w:hAnsi="Courier New"/>
          <w:lang w:eastAsia="zh-CN"/>
        </w:rPr>
        <w:t>RRMPolicyRatio</w:t>
      </w:r>
      <w:bookmarkEnd w:id="1061"/>
      <w:bookmarkEnd w:id="1062"/>
      <w:bookmarkEnd w:id="1063"/>
      <w:bookmarkEnd w:id="1064"/>
      <w:bookmarkEnd w:id="1065"/>
    </w:p>
    <w:p w14:paraId="6E8C3F66" w14:textId="77777777" w:rsidR="00F17312" w:rsidRDefault="00F17312" w:rsidP="00F17312">
      <w:pPr>
        <w:pStyle w:val="Heading4"/>
      </w:pPr>
      <w:bookmarkStart w:id="1066" w:name="_Toc59182592"/>
      <w:bookmarkStart w:id="1067" w:name="_Toc59184058"/>
      <w:bookmarkStart w:id="1068" w:name="_Toc59194993"/>
      <w:bookmarkStart w:id="1069" w:name="_Toc59439419"/>
      <w:bookmarkStart w:id="1070" w:name="_Toc67989842"/>
      <w:r>
        <w:rPr>
          <w:lang w:eastAsia="zh-CN"/>
        </w:rPr>
        <w:t>4</w:t>
      </w:r>
      <w:r>
        <w:t>.3.36.1</w:t>
      </w:r>
      <w:r>
        <w:tab/>
        <w:t>Definition</w:t>
      </w:r>
      <w:bookmarkEnd w:id="1066"/>
      <w:bookmarkEnd w:id="1067"/>
      <w:bookmarkEnd w:id="1068"/>
      <w:bookmarkEnd w:id="1069"/>
      <w:bookmarkEnd w:id="1070"/>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4" type="#_x0000_t75" style="width:219.4pt;height:146.7pt" o:ole="">
            <v:imagedata r:id="rId78" o:title=""/>
          </v:shape>
          <o:OLEObject Type="Embed" ProgID="Word.Picture.8" ShapeID="_x0000_i1054" DrawAspect="Content" ObjectID="_1756129666" r:id="rId79"/>
        </w:object>
      </w:r>
    </w:p>
    <w:p w14:paraId="015E1786" w14:textId="32CB70DD" w:rsidR="00F17312" w:rsidRDefault="00F17312" w:rsidP="00F17312">
      <w:pPr>
        <w:pStyle w:val="TF"/>
      </w:pPr>
      <w:r>
        <w:rPr>
          <w:lang w:eastAsia="zh-CN"/>
        </w:rPr>
        <w:t>Figure 4.3.36-1 Structure of RRMPolicyRatio</w:t>
      </w:r>
    </w:p>
    <w:p w14:paraId="29968981" w14:textId="77777777" w:rsidR="00476E94" w:rsidRDefault="00476E94" w:rsidP="00476E94">
      <w:pPr>
        <w:pStyle w:val="B10"/>
      </w:pPr>
      <w:r>
        <w:t>-</w:t>
      </w:r>
      <w:r>
        <w:tab/>
      </w:r>
      <w:bookmarkStart w:id="1071" w:name="OLE_LINK19"/>
      <w:r>
        <w:t xml:space="preserve">The attribute </w:t>
      </w:r>
      <w:r>
        <w:rPr>
          <w:rFonts w:ascii="Courier New" w:hAnsi="Courier New" w:cs="Courier New"/>
        </w:rPr>
        <w:t>rRMPolicyMaxRatio</w:t>
      </w:r>
      <w:r>
        <w:t xml:space="preserve"> defines the maximum resource usage quota for the </w:t>
      </w:r>
      <w:bookmarkEnd w:id="1071"/>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w:t>
      </w:r>
      <w:ins w:id="1072" w:author="CR0979" w:date="2023-09-11T11:36:00Z">
        <w:r>
          <w:t>a</w:t>
        </w:r>
      </w:ins>
      <w:r>
        <w:t>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w:t>
      </w:r>
      <w:ins w:id="1073" w:author="CR0979" w:date="2023-09-11T11:36:00Z">
        <w:r>
          <w:t>a</w:t>
        </w:r>
      </w:ins>
      <w:r>
        <w:t xml:space="preserve">gedEntity shall be less </w:t>
      </w:r>
      <w:ins w:id="1074" w:author="CR0979" w:date="2023-09-11T11:36:00Z">
        <w:r>
          <w:t xml:space="preserve">than </w:t>
        </w:r>
      </w:ins>
      <w:r>
        <w:t xml:space="preserve">or equal </w:t>
      </w:r>
      <w:ins w:id="1075" w:author="CR0979" w:date="2023-09-11T11:36:00Z">
        <w:r>
          <w:t xml:space="preserve">to </w:t>
        </w:r>
      </w:ins>
      <w:r>
        <w:t>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w:t>
      </w:r>
      <w:ins w:id="1076" w:author="CR0979" w:date="2023-09-11T11:36:00Z">
        <w:r>
          <w:t>a</w:t>
        </w:r>
      </w:ins>
      <w:r>
        <w:t xml:space="preserve">gedEntity shall be less </w:t>
      </w:r>
      <w:ins w:id="1077" w:author="CR0979" w:date="2023-09-11T11:36:00Z">
        <w:r>
          <w:t xml:space="preserve">than </w:t>
        </w:r>
      </w:ins>
      <w:r>
        <w:t xml:space="preserve">or equal </w:t>
      </w:r>
      <w:ins w:id="1078" w:author="CR0979" w:date="2023-09-11T11:36:00Z">
        <w:r>
          <w:t xml:space="preserve">to </w:t>
        </w:r>
      </w:ins>
      <w:r>
        <w:t>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1079" w:name="OLE_LINK10"/>
      <w:bookmarkStart w:id="1080" w:name="OLE_LINK11"/>
      <w:r>
        <w:rPr>
          <w:lang w:eastAsia="zh-CN"/>
        </w:rPr>
        <w:t>The shared resources are not guaranteed for use by the associated rRMPolicyMemberList.</w:t>
      </w:r>
      <w:bookmarkEnd w:id="1079"/>
      <w:r>
        <w:rPr>
          <w:lang w:eastAsia="zh-CN"/>
        </w:rPr>
        <w:t xml:space="preserve"> </w:t>
      </w:r>
      <w:bookmarkEnd w:id="1080"/>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1081" w:name="_Toc59182593"/>
      <w:bookmarkStart w:id="1082" w:name="_Toc59184059"/>
      <w:bookmarkStart w:id="1083" w:name="_Toc59194994"/>
      <w:bookmarkStart w:id="1084" w:name="_Toc59439420"/>
      <w:bookmarkStart w:id="1085" w:name="_Toc67989843"/>
      <w:r>
        <w:rPr>
          <w:lang w:eastAsia="zh-CN"/>
        </w:rPr>
        <w:t>4</w:t>
      </w:r>
      <w:r>
        <w:t>.3.36.2</w:t>
      </w:r>
      <w:r>
        <w:tab/>
        <w:t>Attributes</w:t>
      </w:r>
      <w:bookmarkEnd w:id="1081"/>
      <w:bookmarkEnd w:id="1082"/>
      <w:bookmarkEnd w:id="1083"/>
      <w:bookmarkEnd w:id="1084"/>
      <w:bookmarkEnd w:id="1085"/>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1086" w:name="_Toc59182594"/>
      <w:bookmarkStart w:id="1087" w:name="_Toc59184060"/>
      <w:bookmarkStart w:id="1088" w:name="_Toc59194995"/>
      <w:bookmarkStart w:id="1089" w:name="_Toc59439421"/>
      <w:bookmarkStart w:id="1090" w:name="_Toc67989844"/>
    </w:p>
    <w:p w14:paraId="2490DCFA" w14:textId="77777777" w:rsidR="00F17312" w:rsidRDefault="00F17312" w:rsidP="00F17312">
      <w:pPr>
        <w:pStyle w:val="Heading4"/>
      </w:pPr>
      <w:r>
        <w:rPr>
          <w:lang w:eastAsia="zh-CN"/>
        </w:rPr>
        <w:t>4</w:t>
      </w:r>
      <w:r>
        <w:t>.3.36.3</w:t>
      </w:r>
      <w:r>
        <w:tab/>
        <w:t>Attribute constraints</w:t>
      </w:r>
      <w:bookmarkEnd w:id="1086"/>
      <w:bookmarkEnd w:id="1087"/>
      <w:bookmarkEnd w:id="1088"/>
      <w:bookmarkEnd w:id="1089"/>
      <w:bookmarkEnd w:id="1090"/>
    </w:p>
    <w:p w14:paraId="647A23B5" w14:textId="77777777" w:rsidR="00F17312" w:rsidRDefault="00F17312" w:rsidP="00F17312">
      <w:r>
        <w:t>None</w:t>
      </w:r>
    </w:p>
    <w:p w14:paraId="3CB8BC22" w14:textId="77777777" w:rsidR="00F17312" w:rsidRDefault="00F17312" w:rsidP="00F17312">
      <w:pPr>
        <w:pStyle w:val="Heading4"/>
      </w:pPr>
      <w:bookmarkStart w:id="1091" w:name="_Toc59182595"/>
      <w:bookmarkStart w:id="1092" w:name="_Toc59184061"/>
      <w:bookmarkStart w:id="1093" w:name="_Toc59194996"/>
      <w:bookmarkStart w:id="1094" w:name="_Toc59439422"/>
      <w:bookmarkStart w:id="1095" w:name="_Toc67989845"/>
      <w:r>
        <w:rPr>
          <w:lang w:eastAsia="zh-CN"/>
        </w:rPr>
        <w:t>4</w:t>
      </w:r>
      <w:r>
        <w:t>.3.36.4</w:t>
      </w:r>
      <w:r>
        <w:tab/>
        <w:t>Notifications</w:t>
      </w:r>
      <w:bookmarkEnd w:id="1091"/>
      <w:bookmarkEnd w:id="1092"/>
      <w:bookmarkEnd w:id="1093"/>
      <w:bookmarkEnd w:id="1094"/>
      <w:bookmarkEnd w:id="1095"/>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1096" w:name="_Toc59182596"/>
      <w:bookmarkStart w:id="1097" w:name="_Toc59184062"/>
      <w:bookmarkStart w:id="1098" w:name="_Toc59194997"/>
      <w:bookmarkStart w:id="1099" w:name="_Toc59439423"/>
      <w:bookmarkStart w:id="1100" w:name="_Toc67989846"/>
      <w:r>
        <w:t>4.3.37</w:t>
      </w:r>
      <w:r>
        <w:tab/>
      </w:r>
      <w:r>
        <w:rPr>
          <w:rFonts w:ascii="Courier New" w:hAnsi="Courier New" w:cs="Courier New"/>
        </w:rPr>
        <w:t>S-NSSAI &lt;&lt;dataType&gt;&gt;</w:t>
      </w:r>
      <w:bookmarkEnd w:id="1096"/>
      <w:bookmarkEnd w:id="1097"/>
      <w:bookmarkEnd w:id="1098"/>
      <w:bookmarkEnd w:id="1099"/>
      <w:bookmarkEnd w:id="1100"/>
    </w:p>
    <w:p w14:paraId="78EFADCB" w14:textId="77777777" w:rsidR="00F17312" w:rsidRDefault="00F17312" w:rsidP="00F17312">
      <w:pPr>
        <w:pStyle w:val="Heading4"/>
      </w:pPr>
      <w:bookmarkStart w:id="1101" w:name="_Toc59182597"/>
      <w:bookmarkStart w:id="1102" w:name="_Toc59184063"/>
      <w:bookmarkStart w:id="1103" w:name="_Toc59194998"/>
      <w:bookmarkStart w:id="1104" w:name="_Toc59439424"/>
      <w:bookmarkStart w:id="1105" w:name="_Toc67989847"/>
      <w:r>
        <w:rPr>
          <w:lang w:eastAsia="zh-CN"/>
        </w:rPr>
        <w:t>4</w:t>
      </w:r>
      <w:r>
        <w:t>.3.37.1</w:t>
      </w:r>
      <w:r>
        <w:tab/>
        <w:t>Definition</w:t>
      </w:r>
      <w:bookmarkEnd w:id="1101"/>
      <w:bookmarkEnd w:id="1102"/>
      <w:bookmarkEnd w:id="1103"/>
      <w:bookmarkEnd w:id="1104"/>
      <w:bookmarkEnd w:id="1105"/>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1106" w:name="_Toc59182598"/>
      <w:bookmarkStart w:id="1107" w:name="_Toc59184064"/>
      <w:bookmarkStart w:id="1108" w:name="_Toc59194999"/>
      <w:bookmarkStart w:id="1109" w:name="_Toc59439425"/>
      <w:bookmarkStart w:id="1110" w:name="_Toc67989848"/>
      <w:r>
        <w:rPr>
          <w:lang w:eastAsia="zh-CN"/>
        </w:rPr>
        <w:t>4</w:t>
      </w:r>
      <w:r>
        <w:t>.3.37.2</w:t>
      </w:r>
      <w:r>
        <w:tab/>
        <w:t>Attributes</w:t>
      </w:r>
      <w:bookmarkEnd w:id="1106"/>
      <w:bookmarkEnd w:id="1107"/>
      <w:bookmarkEnd w:id="1108"/>
      <w:bookmarkEnd w:id="1109"/>
      <w:bookmarkEnd w:id="1110"/>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1111" w:name="_Toc59182599"/>
      <w:bookmarkStart w:id="1112" w:name="_Toc59184065"/>
      <w:bookmarkStart w:id="1113" w:name="_Toc59195000"/>
      <w:bookmarkStart w:id="1114" w:name="_Toc59439426"/>
      <w:bookmarkStart w:id="1115" w:name="_Toc67989849"/>
      <w:r>
        <w:rPr>
          <w:lang w:eastAsia="zh-CN"/>
        </w:rPr>
        <w:t>4</w:t>
      </w:r>
      <w:r>
        <w:t>.3.37.3</w:t>
      </w:r>
      <w:r>
        <w:tab/>
        <w:t>Attribute constraints</w:t>
      </w:r>
      <w:bookmarkEnd w:id="1111"/>
      <w:bookmarkEnd w:id="1112"/>
      <w:bookmarkEnd w:id="1113"/>
      <w:bookmarkEnd w:id="1114"/>
      <w:bookmarkEnd w:id="1115"/>
    </w:p>
    <w:p w14:paraId="1385B713" w14:textId="77777777" w:rsidR="00F17312" w:rsidRDefault="00F17312" w:rsidP="00F17312">
      <w:r>
        <w:t>None</w:t>
      </w:r>
    </w:p>
    <w:p w14:paraId="0BCCFD44" w14:textId="77777777" w:rsidR="00F17312" w:rsidRDefault="00F17312" w:rsidP="00F17312">
      <w:pPr>
        <w:pStyle w:val="Heading4"/>
      </w:pPr>
      <w:bookmarkStart w:id="1116" w:name="_Toc59182600"/>
      <w:bookmarkStart w:id="1117" w:name="_Toc59184066"/>
      <w:bookmarkStart w:id="1118" w:name="_Toc59195001"/>
      <w:bookmarkStart w:id="1119" w:name="_Toc59439427"/>
      <w:bookmarkStart w:id="1120" w:name="_Toc67989850"/>
      <w:r>
        <w:rPr>
          <w:lang w:eastAsia="zh-CN"/>
        </w:rPr>
        <w:t>4</w:t>
      </w:r>
      <w:r>
        <w:t>.3.37.4</w:t>
      </w:r>
      <w:r>
        <w:tab/>
        <w:t>Notifications</w:t>
      </w:r>
      <w:bookmarkEnd w:id="1116"/>
      <w:bookmarkEnd w:id="1117"/>
      <w:bookmarkEnd w:id="1118"/>
      <w:bookmarkEnd w:id="1119"/>
      <w:bookmarkEnd w:id="1120"/>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1121" w:name="_Toc59182601"/>
      <w:bookmarkStart w:id="1122" w:name="_Toc59184067"/>
      <w:bookmarkStart w:id="1123" w:name="_Toc59195002"/>
      <w:bookmarkStart w:id="1124" w:name="_Toc59439428"/>
      <w:bookmarkStart w:id="1125" w:name="_Toc67989851"/>
      <w:r>
        <w:rPr>
          <w:lang w:eastAsia="zh-CN"/>
        </w:rPr>
        <w:t>4.3.38</w:t>
      </w:r>
      <w:r>
        <w:rPr>
          <w:lang w:eastAsia="zh-CN"/>
        </w:rPr>
        <w:tab/>
      </w:r>
      <w:r>
        <w:rPr>
          <w:rFonts w:ascii="Courier New" w:hAnsi="Courier New" w:cs="Courier New"/>
          <w:lang w:eastAsia="zh-CN"/>
        </w:rPr>
        <w:t>NRFrequency</w:t>
      </w:r>
      <w:bookmarkEnd w:id="1121"/>
      <w:bookmarkEnd w:id="1122"/>
      <w:bookmarkEnd w:id="1123"/>
      <w:bookmarkEnd w:id="1124"/>
      <w:bookmarkEnd w:id="1125"/>
    </w:p>
    <w:p w14:paraId="22A6DD20" w14:textId="77777777" w:rsidR="00F17312" w:rsidRDefault="00F17312" w:rsidP="00F17312">
      <w:pPr>
        <w:pStyle w:val="Heading4"/>
      </w:pPr>
      <w:bookmarkStart w:id="1126" w:name="_Toc59182602"/>
      <w:bookmarkStart w:id="1127" w:name="_Toc59184068"/>
      <w:bookmarkStart w:id="1128" w:name="_Toc59195003"/>
      <w:bookmarkStart w:id="1129" w:name="_Toc59439429"/>
      <w:bookmarkStart w:id="1130" w:name="_Toc67989852"/>
      <w:r>
        <w:rPr>
          <w:lang w:eastAsia="zh-CN"/>
        </w:rPr>
        <w:t>4</w:t>
      </w:r>
      <w:r>
        <w:t>.3.38.1</w:t>
      </w:r>
      <w:r>
        <w:tab/>
        <w:t>Definition</w:t>
      </w:r>
      <w:bookmarkEnd w:id="1126"/>
      <w:bookmarkEnd w:id="1127"/>
      <w:bookmarkEnd w:id="1128"/>
      <w:bookmarkEnd w:id="1129"/>
      <w:bookmarkEnd w:id="1130"/>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1131" w:name="_Toc59182603"/>
      <w:bookmarkStart w:id="1132" w:name="_Toc59184069"/>
      <w:bookmarkStart w:id="1133" w:name="_Toc59195004"/>
      <w:bookmarkStart w:id="1134" w:name="_Toc59439430"/>
      <w:bookmarkStart w:id="1135" w:name="_Toc67989853"/>
      <w:r>
        <w:rPr>
          <w:lang w:eastAsia="zh-CN"/>
        </w:rPr>
        <w:t>4.3.</w:t>
      </w:r>
      <w:r>
        <w:t>38.2</w:t>
      </w:r>
      <w:r>
        <w:tab/>
        <w:t>Attributes</w:t>
      </w:r>
      <w:bookmarkEnd w:id="1131"/>
      <w:bookmarkEnd w:id="1132"/>
      <w:bookmarkEnd w:id="1133"/>
      <w:bookmarkEnd w:id="1134"/>
      <w:bookmarkEnd w:id="1135"/>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1136" w:name="_Toc59182604"/>
      <w:bookmarkStart w:id="1137" w:name="_Toc59184070"/>
      <w:bookmarkStart w:id="1138" w:name="_Toc59195005"/>
      <w:bookmarkStart w:id="1139" w:name="_Toc59439431"/>
      <w:bookmarkStart w:id="1140" w:name="_Toc67989854"/>
    </w:p>
    <w:p w14:paraId="327DCF28" w14:textId="77777777" w:rsidR="00F17312" w:rsidRDefault="00F17312" w:rsidP="00F17312">
      <w:pPr>
        <w:pStyle w:val="Heading4"/>
      </w:pPr>
      <w:r>
        <w:rPr>
          <w:lang w:eastAsia="zh-CN"/>
        </w:rPr>
        <w:lastRenderedPageBreak/>
        <w:t>4.3.</w:t>
      </w:r>
      <w:r>
        <w:t>38.3</w:t>
      </w:r>
      <w:r>
        <w:tab/>
        <w:t>Attribute constraints</w:t>
      </w:r>
      <w:bookmarkEnd w:id="1136"/>
      <w:bookmarkEnd w:id="1137"/>
      <w:bookmarkEnd w:id="1138"/>
      <w:bookmarkEnd w:id="1139"/>
      <w:bookmarkEnd w:id="1140"/>
    </w:p>
    <w:p w14:paraId="1F810CCC" w14:textId="77777777" w:rsidR="00F17312" w:rsidRDefault="00F17312" w:rsidP="00F17312">
      <w:r>
        <w:t>None.</w:t>
      </w:r>
    </w:p>
    <w:p w14:paraId="34D4AABA" w14:textId="77777777" w:rsidR="00F17312" w:rsidRDefault="00F17312" w:rsidP="00F17312">
      <w:pPr>
        <w:pStyle w:val="Heading4"/>
      </w:pPr>
      <w:bookmarkStart w:id="1141" w:name="_Toc59182605"/>
      <w:bookmarkStart w:id="1142" w:name="_Toc59184071"/>
      <w:bookmarkStart w:id="1143" w:name="_Toc59195006"/>
      <w:bookmarkStart w:id="1144" w:name="_Toc59439432"/>
      <w:bookmarkStart w:id="1145" w:name="_Toc67989855"/>
      <w:r>
        <w:t>4.3.38.4</w:t>
      </w:r>
      <w:r>
        <w:tab/>
        <w:t>Notifications</w:t>
      </w:r>
      <w:bookmarkEnd w:id="1141"/>
      <w:bookmarkEnd w:id="1142"/>
      <w:bookmarkEnd w:id="1143"/>
      <w:bookmarkEnd w:id="1144"/>
      <w:bookmarkEnd w:id="1145"/>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1146" w:name="_Toc59182606"/>
      <w:bookmarkStart w:id="1147" w:name="_Toc59184072"/>
      <w:bookmarkStart w:id="1148" w:name="_Toc59195007"/>
      <w:bookmarkStart w:id="1149" w:name="_Toc59439433"/>
      <w:bookmarkStart w:id="1150" w:name="_Toc67989856"/>
      <w:r>
        <w:rPr>
          <w:lang w:eastAsia="zh-CN"/>
        </w:rPr>
        <w:t>4.3.39</w:t>
      </w:r>
      <w:r>
        <w:rPr>
          <w:lang w:eastAsia="zh-CN"/>
        </w:rPr>
        <w:tab/>
      </w:r>
      <w:r>
        <w:rPr>
          <w:rFonts w:ascii="Courier New" w:hAnsi="Courier New"/>
          <w:lang w:eastAsia="zh-CN"/>
        </w:rPr>
        <w:t>CommonBeamformingFunction</w:t>
      </w:r>
      <w:bookmarkEnd w:id="1146"/>
      <w:bookmarkEnd w:id="1147"/>
      <w:bookmarkEnd w:id="1148"/>
      <w:bookmarkEnd w:id="1149"/>
      <w:bookmarkEnd w:id="1150"/>
    </w:p>
    <w:p w14:paraId="4591CC44" w14:textId="77777777" w:rsidR="00F17312" w:rsidRDefault="00F17312" w:rsidP="00F17312">
      <w:pPr>
        <w:pStyle w:val="Heading4"/>
      </w:pPr>
      <w:bookmarkStart w:id="1151" w:name="_Toc59182607"/>
      <w:bookmarkStart w:id="1152" w:name="_Toc59184073"/>
      <w:bookmarkStart w:id="1153" w:name="_Toc59195008"/>
      <w:bookmarkStart w:id="1154" w:name="_Toc59439434"/>
      <w:bookmarkStart w:id="1155" w:name="_Toc67989857"/>
      <w:r>
        <w:rPr>
          <w:lang w:eastAsia="zh-CN"/>
        </w:rPr>
        <w:t>4</w:t>
      </w:r>
      <w:r>
        <w:t>.3.39.1</w:t>
      </w:r>
      <w:r>
        <w:tab/>
        <w:t>Definition</w:t>
      </w:r>
      <w:bookmarkEnd w:id="1151"/>
      <w:bookmarkEnd w:id="1152"/>
      <w:bookmarkEnd w:id="1153"/>
      <w:bookmarkEnd w:id="1154"/>
      <w:bookmarkEnd w:id="1155"/>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1156" w:name="_Toc59182608"/>
      <w:bookmarkStart w:id="1157" w:name="_Toc59184074"/>
      <w:bookmarkStart w:id="1158" w:name="_Toc59195009"/>
      <w:bookmarkStart w:id="1159" w:name="_Toc59439435"/>
      <w:bookmarkStart w:id="1160" w:name="_Toc67989858"/>
      <w:r>
        <w:t>4.3.39.2</w:t>
      </w:r>
      <w:r>
        <w:tab/>
        <w:t>Attributes</w:t>
      </w:r>
      <w:bookmarkEnd w:id="1156"/>
      <w:bookmarkEnd w:id="1157"/>
      <w:bookmarkEnd w:id="1158"/>
      <w:bookmarkEnd w:id="1159"/>
      <w:bookmarkEnd w:id="1160"/>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161" w:name="_Toc59182609"/>
      <w:bookmarkStart w:id="1162" w:name="_Toc59184075"/>
      <w:bookmarkStart w:id="1163" w:name="_Toc59195010"/>
      <w:bookmarkStart w:id="1164" w:name="_Toc59439436"/>
      <w:bookmarkStart w:id="1165" w:name="_Toc67989859"/>
    </w:p>
    <w:p w14:paraId="6EF11806" w14:textId="0F069024" w:rsidR="00F17312" w:rsidRDefault="00F17312" w:rsidP="00F17312">
      <w:pPr>
        <w:pStyle w:val="Heading4"/>
      </w:pPr>
      <w:r>
        <w:t>4.3.39.3</w:t>
      </w:r>
      <w:r>
        <w:tab/>
        <w:t>Attribute constraints</w:t>
      </w:r>
      <w:bookmarkEnd w:id="1161"/>
      <w:bookmarkEnd w:id="1162"/>
      <w:bookmarkEnd w:id="1163"/>
      <w:bookmarkEnd w:id="1164"/>
      <w:bookmarkEnd w:id="1165"/>
    </w:p>
    <w:p w14:paraId="3233885B" w14:textId="77777777" w:rsidR="00F17312" w:rsidRDefault="00F17312" w:rsidP="00F17312">
      <w:r>
        <w:t>None.</w:t>
      </w:r>
    </w:p>
    <w:p w14:paraId="7E02CD5E" w14:textId="77777777" w:rsidR="00F17312" w:rsidRDefault="00F17312" w:rsidP="00F17312">
      <w:pPr>
        <w:pStyle w:val="Heading4"/>
      </w:pPr>
      <w:bookmarkStart w:id="1166" w:name="_Toc59182610"/>
      <w:bookmarkStart w:id="1167" w:name="_Toc59184076"/>
      <w:bookmarkStart w:id="1168" w:name="_Toc59195011"/>
      <w:bookmarkStart w:id="1169" w:name="_Toc59439437"/>
      <w:bookmarkStart w:id="1170" w:name="_Toc67989860"/>
      <w:r>
        <w:rPr>
          <w:lang w:eastAsia="zh-CN"/>
        </w:rPr>
        <w:t>4</w:t>
      </w:r>
      <w:r>
        <w:t>.3.39.4</w:t>
      </w:r>
      <w:r>
        <w:tab/>
        <w:t>Notifications</w:t>
      </w:r>
      <w:bookmarkEnd w:id="1166"/>
      <w:bookmarkEnd w:id="1167"/>
      <w:bookmarkEnd w:id="1168"/>
      <w:bookmarkEnd w:id="1169"/>
      <w:bookmarkEnd w:id="1170"/>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171" w:name="_Toc59182611"/>
      <w:bookmarkStart w:id="1172" w:name="_Toc59184077"/>
      <w:bookmarkStart w:id="1173" w:name="_Toc59195012"/>
      <w:bookmarkStart w:id="1174" w:name="_Toc59439438"/>
      <w:bookmarkStart w:id="1175" w:name="_Toc67989861"/>
      <w:r>
        <w:rPr>
          <w:lang w:eastAsia="zh-CN"/>
        </w:rPr>
        <w:t>4.3.40</w:t>
      </w:r>
      <w:r>
        <w:rPr>
          <w:lang w:eastAsia="zh-CN"/>
        </w:rPr>
        <w:tab/>
      </w:r>
      <w:r>
        <w:rPr>
          <w:rFonts w:ascii="Courier New" w:hAnsi="Courier New"/>
          <w:lang w:eastAsia="zh-CN"/>
        </w:rPr>
        <w:t>Beam</w:t>
      </w:r>
      <w:bookmarkEnd w:id="1171"/>
      <w:bookmarkEnd w:id="1172"/>
      <w:bookmarkEnd w:id="1173"/>
      <w:bookmarkEnd w:id="1174"/>
      <w:bookmarkEnd w:id="1175"/>
    </w:p>
    <w:p w14:paraId="7507046C" w14:textId="77777777" w:rsidR="00F17312" w:rsidRDefault="00F17312" w:rsidP="00F17312">
      <w:pPr>
        <w:pStyle w:val="Heading4"/>
      </w:pPr>
      <w:bookmarkStart w:id="1176" w:name="_Toc59182612"/>
      <w:bookmarkStart w:id="1177" w:name="_Toc59184078"/>
      <w:bookmarkStart w:id="1178" w:name="_Toc59195013"/>
      <w:bookmarkStart w:id="1179" w:name="_Toc59439439"/>
      <w:bookmarkStart w:id="1180" w:name="_Toc67989862"/>
      <w:r>
        <w:rPr>
          <w:lang w:eastAsia="zh-CN"/>
        </w:rPr>
        <w:t>4</w:t>
      </w:r>
      <w:r>
        <w:t>.3.40.1</w:t>
      </w:r>
      <w:r>
        <w:tab/>
        <w:t>Definition</w:t>
      </w:r>
      <w:bookmarkEnd w:id="1176"/>
      <w:bookmarkEnd w:id="1177"/>
      <w:bookmarkEnd w:id="1178"/>
      <w:bookmarkEnd w:id="1179"/>
      <w:bookmarkEnd w:id="1180"/>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181" w:name="_Toc59182613"/>
      <w:bookmarkStart w:id="1182" w:name="_Toc59184079"/>
      <w:bookmarkStart w:id="1183" w:name="_Toc59195014"/>
      <w:bookmarkStart w:id="1184" w:name="_Toc59439440"/>
      <w:bookmarkStart w:id="1185" w:name="_Toc67989863"/>
      <w:r>
        <w:t>4.3.40.2</w:t>
      </w:r>
      <w:r>
        <w:tab/>
        <w:t>Attributes</w:t>
      </w:r>
      <w:bookmarkEnd w:id="1181"/>
      <w:bookmarkEnd w:id="1182"/>
      <w:bookmarkEnd w:id="1183"/>
      <w:bookmarkEnd w:id="1184"/>
      <w:bookmarkEnd w:id="1185"/>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186" w:name="_Toc59182614"/>
      <w:bookmarkStart w:id="1187" w:name="_Toc59184080"/>
      <w:bookmarkStart w:id="1188" w:name="_Toc59195015"/>
      <w:bookmarkStart w:id="1189" w:name="_Toc59439441"/>
      <w:bookmarkStart w:id="1190" w:name="_Toc67989864"/>
      <w:r>
        <w:t>4.3.40.3</w:t>
      </w:r>
      <w:r>
        <w:tab/>
        <w:t>Attribute constraints</w:t>
      </w:r>
      <w:bookmarkEnd w:id="1186"/>
      <w:bookmarkEnd w:id="1187"/>
      <w:bookmarkEnd w:id="1188"/>
      <w:bookmarkEnd w:id="1189"/>
      <w:bookmarkEnd w:id="1190"/>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191" w:name="_Toc59182615"/>
      <w:bookmarkStart w:id="1192" w:name="_Toc59184081"/>
      <w:bookmarkStart w:id="1193" w:name="_Toc59195016"/>
      <w:bookmarkStart w:id="1194" w:name="_Toc59439442"/>
      <w:bookmarkStart w:id="1195" w:name="_Toc67989865"/>
      <w:r>
        <w:rPr>
          <w:lang w:eastAsia="zh-CN"/>
        </w:rPr>
        <w:t>4.3.41</w:t>
      </w:r>
      <w:r>
        <w:rPr>
          <w:lang w:eastAsia="zh-CN"/>
        </w:rPr>
        <w:tab/>
      </w:r>
      <w:r>
        <w:rPr>
          <w:rFonts w:ascii="Courier New" w:hAnsi="Courier New"/>
          <w:lang w:eastAsia="zh-CN"/>
        </w:rPr>
        <w:t>PLMNInfo &lt;&lt;dataType&gt;&gt;</w:t>
      </w:r>
      <w:bookmarkEnd w:id="1191"/>
      <w:bookmarkEnd w:id="1192"/>
      <w:bookmarkEnd w:id="1193"/>
      <w:bookmarkEnd w:id="1194"/>
      <w:bookmarkEnd w:id="1195"/>
    </w:p>
    <w:p w14:paraId="74E37057" w14:textId="77777777" w:rsidR="00F17312" w:rsidRDefault="00F17312" w:rsidP="00F17312">
      <w:pPr>
        <w:pStyle w:val="Heading4"/>
      </w:pPr>
      <w:bookmarkStart w:id="1196" w:name="_Toc59182616"/>
      <w:bookmarkStart w:id="1197" w:name="_Toc59184082"/>
      <w:bookmarkStart w:id="1198" w:name="_Toc59195017"/>
      <w:bookmarkStart w:id="1199" w:name="_Toc59439443"/>
      <w:bookmarkStart w:id="1200" w:name="_Toc67989866"/>
      <w:r>
        <w:rPr>
          <w:lang w:eastAsia="zh-CN"/>
        </w:rPr>
        <w:t>4</w:t>
      </w:r>
      <w:r>
        <w:t>.3.41.1</w:t>
      </w:r>
      <w:r>
        <w:tab/>
        <w:t>Definition</w:t>
      </w:r>
      <w:bookmarkEnd w:id="1196"/>
      <w:bookmarkEnd w:id="1197"/>
      <w:bookmarkEnd w:id="1198"/>
      <w:bookmarkEnd w:id="1199"/>
      <w:bookmarkEnd w:id="1200"/>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201" w:name="_Toc59182617"/>
      <w:bookmarkStart w:id="1202" w:name="_Toc59184083"/>
      <w:bookmarkStart w:id="1203" w:name="_Toc59195018"/>
      <w:bookmarkStart w:id="1204" w:name="_Toc59439444"/>
      <w:bookmarkStart w:id="1205" w:name="_Toc67989867"/>
      <w:r>
        <w:rPr>
          <w:lang w:eastAsia="zh-CN"/>
        </w:rPr>
        <w:t>4</w:t>
      </w:r>
      <w:r>
        <w:t>.3.41.2</w:t>
      </w:r>
      <w:r>
        <w:tab/>
        <w:t>Attributes</w:t>
      </w:r>
      <w:bookmarkEnd w:id="1201"/>
      <w:bookmarkEnd w:id="1202"/>
      <w:bookmarkEnd w:id="1203"/>
      <w:bookmarkEnd w:id="1204"/>
      <w:bookmarkEnd w:id="1205"/>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206" w:name="_Toc59182618"/>
      <w:bookmarkStart w:id="1207" w:name="_Toc59184084"/>
      <w:bookmarkStart w:id="1208" w:name="_Toc59195019"/>
      <w:bookmarkStart w:id="1209" w:name="_Toc59439445"/>
      <w:bookmarkStart w:id="1210" w:name="_Toc67989868"/>
      <w:r>
        <w:t>4.3.41.3</w:t>
      </w:r>
      <w:r>
        <w:tab/>
        <w:t>Attribute constraints</w:t>
      </w:r>
      <w:bookmarkEnd w:id="1206"/>
      <w:bookmarkEnd w:id="1207"/>
      <w:bookmarkEnd w:id="1208"/>
      <w:bookmarkEnd w:id="1209"/>
      <w:bookmarkEnd w:id="1210"/>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211" w:name="_Toc59182619"/>
      <w:bookmarkStart w:id="1212" w:name="_Toc59184085"/>
      <w:bookmarkStart w:id="1213" w:name="_Toc59195020"/>
      <w:bookmarkStart w:id="1214" w:name="_Toc59439446"/>
      <w:bookmarkStart w:id="1215" w:name="_Toc67989869"/>
      <w:r>
        <w:rPr>
          <w:lang w:eastAsia="zh-CN"/>
        </w:rPr>
        <w:lastRenderedPageBreak/>
        <w:t>4</w:t>
      </w:r>
      <w:r>
        <w:t>.3.41.4</w:t>
      </w:r>
      <w:r>
        <w:tab/>
        <w:t>Notifications</w:t>
      </w:r>
      <w:bookmarkEnd w:id="1211"/>
      <w:bookmarkEnd w:id="1212"/>
      <w:bookmarkEnd w:id="1213"/>
      <w:bookmarkEnd w:id="1214"/>
      <w:bookmarkEnd w:id="1215"/>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216" w:name="_Toc59182620"/>
      <w:bookmarkStart w:id="1217" w:name="_Toc59184086"/>
      <w:bookmarkStart w:id="1218" w:name="_Toc59195021"/>
      <w:bookmarkStart w:id="1219" w:name="_Toc59439447"/>
      <w:bookmarkStart w:id="1220" w:name="_Toc67989870"/>
      <w:r>
        <w:rPr>
          <w:lang w:eastAsia="zh-CN"/>
        </w:rPr>
        <w:t>4.3.42</w:t>
      </w:r>
      <w:r>
        <w:rPr>
          <w:lang w:eastAsia="zh-CN"/>
        </w:rPr>
        <w:tab/>
      </w:r>
      <w:r>
        <w:rPr>
          <w:rFonts w:ascii="Courier New" w:hAnsi="Courier New"/>
          <w:lang w:eastAsia="zh-CN"/>
        </w:rPr>
        <w:t>RRMPolicyMember &lt;&lt;dataType&gt;&gt;</w:t>
      </w:r>
      <w:bookmarkEnd w:id="1216"/>
      <w:bookmarkEnd w:id="1217"/>
      <w:bookmarkEnd w:id="1218"/>
      <w:bookmarkEnd w:id="1219"/>
      <w:bookmarkEnd w:id="1220"/>
    </w:p>
    <w:p w14:paraId="10202199" w14:textId="77777777" w:rsidR="00F17312" w:rsidRDefault="00F17312" w:rsidP="00F17312">
      <w:pPr>
        <w:pStyle w:val="Heading4"/>
      </w:pPr>
      <w:bookmarkStart w:id="1221" w:name="_Toc59182621"/>
      <w:bookmarkStart w:id="1222" w:name="_Toc59184087"/>
      <w:bookmarkStart w:id="1223" w:name="_Toc59195022"/>
      <w:bookmarkStart w:id="1224" w:name="_Toc59439448"/>
      <w:bookmarkStart w:id="1225" w:name="_Toc67989871"/>
      <w:r>
        <w:rPr>
          <w:lang w:eastAsia="zh-CN"/>
        </w:rPr>
        <w:t>4</w:t>
      </w:r>
      <w:r>
        <w:t>.3.42.1</w:t>
      </w:r>
      <w:r>
        <w:tab/>
        <w:t>Definition</w:t>
      </w:r>
      <w:bookmarkEnd w:id="1221"/>
      <w:bookmarkEnd w:id="1222"/>
      <w:bookmarkEnd w:id="1223"/>
      <w:bookmarkEnd w:id="1224"/>
      <w:bookmarkEnd w:id="1225"/>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226" w:name="_Toc59182622"/>
      <w:bookmarkStart w:id="1227" w:name="_Toc59184088"/>
      <w:bookmarkStart w:id="1228" w:name="_Toc59195023"/>
      <w:bookmarkStart w:id="1229" w:name="_Toc59439449"/>
      <w:bookmarkStart w:id="1230" w:name="_Toc67989872"/>
      <w:r>
        <w:rPr>
          <w:lang w:eastAsia="zh-CN"/>
        </w:rPr>
        <w:t>4</w:t>
      </w:r>
      <w:r>
        <w:t>.3.42.2</w:t>
      </w:r>
      <w:r>
        <w:tab/>
        <w:t>Attributes</w:t>
      </w:r>
      <w:bookmarkEnd w:id="1226"/>
      <w:bookmarkEnd w:id="1227"/>
      <w:bookmarkEnd w:id="1228"/>
      <w:bookmarkEnd w:id="1229"/>
      <w:bookmarkEnd w:id="1230"/>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231" w:name="_Toc59182623"/>
      <w:bookmarkStart w:id="1232" w:name="_Toc59184089"/>
      <w:bookmarkStart w:id="1233" w:name="_Toc59195024"/>
      <w:bookmarkStart w:id="1234" w:name="_Toc59439450"/>
      <w:bookmarkStart w:id="1235" w:name="_Toc67989873"/>
      <w:r>
        <w:rPr>
          <w:lang w:eastAsia="zh-CN"/>
        </w:rPr>
        <w:t>4</w:t>
      </w:r>
      <w:r>
        <w:t>.3.42.3</w:t>
      </w:r>
      <w:r>
        <w:tab/>
        <w:t>Attribute constraints</w:t>
      </w:r>
      <w:bookmarkEnd w:id="1231"/>
      <w:bookmarkEnd w:id="1232"/>
      <w:bookmarkEnd w:id="1233"/>
      <w:bookmarkEnd w:id="1234"/>
      <w:bookmarkEnd w:id="1235"/>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236" w:name="_Toc59182624"/>
      <w:bookmarkStart w:id="1237" w:name="_Toc59184090"/>
      <w:bookmarkStart w:id="1238" w:name="_Toc59195025"/>
      <w:bookmarkStart w:id="1239" w:name="_Toc59439451"/>
      <w:bookmarkStart w:id="1240" w:name="_Toc67989874"/>
      <w:r>
        <w:rPr>
          <w:lang w:eastAsia="zh-CN"/>
        </w:rPr>
        <w:t>4</w:t>
      </w:r>
      <w:r>
        <w:t>.3.42.4</w:t>
      </w:r>
      <w:r>
        <w:tab/>
        <w:t>Notifications</w:t>
      </w:r>
      <w:bookmarkEnd w:id="1236"/>
      <w:bookmarkEnd w:id="1237"/>
      <w:bookmarkEnd w:id="1238"/>
      <w:bookmarkEnd w:id="1239"/>
      <w:bookmarkEnd w:id="1240"/>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241" w:name="_Toc59182625"/>
      <w:bookmarkStart w:id="1242" w:name="_Toc59184091"/>
      <w:bookmarkStart w:id="1243" w:name="_Toc59195026"/>
      <w:bookmarkStart w:id="1244" w:name="_Toc59439452"/>
      <w:bookmarkStart w:id="1245" w:name="_Toc67989875"/>
      <w:r>
        <w:rPr>
          <w:lang w:eastAsia="zh-CN"/>
        </w:rPr>
        <w:t>4.3.43</w:t>
      </w:r>
      <w:r>
        <w:rPr>
          <w:lang w:eastAsia="zh-CN"/>
        </w:rPr>
        <w:tab/>
      </w:r>
      <w:r w:rsidRPr="00F17312">
        <w:rPr>
          <w:rFonts w:ascii="Courier New" w:hAnsi="Courier New" w:cs="Courier New"/>
          <w:lang w:eastAsia="zh-CN"/>
        </w:rPr>
        <w:t>RRMPolicy_</w:t>
      </w:r>
      <w:bookmarkEnd w:id="1241"/>
      <w:bookmarkEnd w:id="1242"/>
      <w:bookmarkEnd w:id="1243"/>
      <w:bookmarkEnd w:id="1244"/>
      <w:bookmarkEnd w:id="1245"/>
    </w:p>
    <w:p w14:paraId="0992E64B" w14:textId="77777777" w:rsidR="00F17312" w:rsidRDefault="00F17312" w:rsidP="00F17312">
      <w:pPr>
        <w:pStyle w:val="Heading4"/>
      </w:pPr>
      <w:bookmarkStart w:id="1246" w:name="_Toc59182626"/>
      <w:bookmarkStart w:id="1247" w:name="_Toc59184092"/>
      <w:bookmarkStart w:id="1248" w:name="_Toc59195027"/>
      <w:bookmarkStart w:id="1249" w:name="_Toc59439453"/>
      <w:bookmarkStart w:id="1250" w:name="_Toc67989876"/>
      <w:r>
        <w:rPr>
          <w:lang w:eastAsia="zh-CN"/>
        </w:rPr>
        <w:t>4</w:t>
      </w:r>
      <w:r>
        <w:t>.3.43.1</w:t>
      </w:r>
      <w:r>
        <w:tab/>
        <w:t>Definition</w:t>
      </w:r>
      <w:bookmarkEnd w:id="1246"/>
      <w:bookmarkEnd w:id="1247"/>
      <w:bookmarkEnd w:id="1248"/>
      <w:bookmarkEnd w:id="1249"/>
      <w:bookmarkEnd w:id="1250"/>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251" w:name="_Toc59182627"/>
      <w:bookmarkStart w:id="1252" w:name="_Toc59184093"/>
      <w:bookmarkStart w:id="1253" w:name="_Toc59195028"/>
      <w:bookmarkStart w:id="1254" w:name="_Toc59439454"/>
      <w:bookmarkStart w:id="1255" w:name="_Toc67989877"/>
      <w:r>
        <w:rPr>
          <w:lang w:eastAsia="zh-CN"/>
        </w:rPr>
        <w:t>4</w:t>
      </w:r>
      <w:r>
        <w:t>.3.43.2</w:t>
      </w:r>
      <w:r>
        <w:tab/>
        <w:t>Attributes</w:t>
      </w:r>
      <w:bookmarkEnd w:id="1251"/>
      <w:bookmarkEnd w:id="1252"/>
      <w:bookmarkEnd w:id="1253"/>
      <w:bookmarkEnd w:id="1254"/>
      <w:bookmarkEnd w:id="1255"/>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256" w:name="_Toc59182628"/>
      <w:bookmarkStart w:id="1257" w:name="_Toc59184094"/>
      <w:bookmarkStart w:id="1258" w:name="_Toc59195029"/>
      <w:bookmarkStart w:id="1259" w:name="_Toc59439455"/>
      <w:bookmarkStart w:id="1260" w:name="_Toc67989878"/>
    </w:p>
    <w:p w14:paraId="2ECC645F" w14:textId="2904F247" w:rsidR="00F17312" w:rsidRDefault="00F17312" w:rsidP="00F17312">
      <w:pPr>
        <w:pStyle w:val="Heading4"/>
      </w:pPr>
      <w:r>
        <w:rPr>
          <w:lang w:eastAsia="zh-CN"/>
        </w:rPr>
        <w:lastRenderedPageBreak/>
        <w:t>4</w:t>
      </w:r>
      <w:r>
        <w:t>.3.43.3</w:t>
      </w:r>
      <w:r>
        <w:tab/>
        <w:t>Attribute constraints</w:t>
      </w:r>
      <w:bookmarkEnd w:id="1256"/>
      <w:bookmarkEnd w:id="1257"/>
      <w:bookmarkEnd w:id="1258"/>
      <w:bookmarkEnd w:id="1259"/>
      <w:bookmarkEnd w:id="1260"/>
    </w:p>
    <w:p w14:paraId="72335106" w14:textId="77777777" w:rsidR="00F17312" w:rsidRDefault="00F17312" w:rsidP="00F17312">
      <w:r>
        <w:t>None.</w:t>
      </w:r>
    </w:p>
    <w:p w14:paraId="35B83C15" w14:textId="77777777" w:rsidR="00F17312" w:rsidRDefault="00F17312" w:rsidP="00F17312">
      <w:pPr>
        <w:pStyle w:val="Heading4"/>
      </w:pPr>
      <w:bookmarkStart w:id="1261" w:name="_Toc59182629"/>
      <w:bookmarkStart w:id="1262" w:name="_Toc59184095"/>
      <w:bookmarkStart w:id="1263" w:name="_Toc59195030"/>
      <w:bookmarkStart w:id="1264" w:name="_Toc59439456"/>
      <w:bookmarkStart w:id="1265" w:name="_Toc67989879"/>
      <w:r>
        <w:rPr>
          <w:lang w:eastAsia="zh-CN"/>
        </w:rPr>
        <w:t>4</w:t>
      </w:r>
      <w:r>
        <w:t>.3.43.4</w:t>
      </w:r>
      <w:r>
        <w:tab/>
        <w:t>Notifications</w:t>
      </w:r>
      <w:bookmarkEnd w:id="1261"/>
      <w:bookmarkEnd w:id="1262"/>
      <w:bookmarkEnd w:id="1263"/>
      <w:bookmarkEnd w:id="1264"/>
      <w:bookmarkEnd w:id="1265"/>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266" w:name="_Toc59182630"/>
      <w:bookmarkStart w:id="1267" w:name="_Toc59184096"/>
      <w:bookmarkStart w:id="1268" w:name="_Toc59195031"/>
      <w:bookmarkStart w:id="1269" w:name="_Toc59439457"/>
      <w:bookmarkStart w:id="1270"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266"/>
      <w:bookmarkEnd w:id="1267"/>
      <w:bookmarkEnd w:id="1268"/>
      <w:bookmarkEnd w:id="1269"/>
      <w:bookmarkEnd w:id="1270"/>
    </w:p>
    <w:p w14:paraId="33FBFD9B" w14:textId="77777777" w:rsidR="00F17312" w:rsidRDefault="00F17312" w:rsidP="00F17312">
      <w:pPr>
        <w:pStyle w:val="Heading4"/>
      </w:pPr>
      <w:bookmarkStart w:id="1271" w:name="_Toc59182631"/>
      <w:bookmarkStart w:id="1272" w:name="_Toc59184097"/>
      <w:bookmarkStart w:id="1273" w:name="_Toc59195032"/>
      <w:bookmarkStart w:id="1274" w:name="_Toc59439458"/>
      <w:bookmarkStart w:id="1275" w:name="_Toc67989881"/>
      <w:r>
        <w:rPr>
          <w:lang w:eastAsia="zh-CN"/>
        </w:rPr>
        <w:t>4.3.44</w:t>
      </w:r>
      <w:r>
        <w:t>.1</w:t>
      </w:r>
      <w:r>
        <w:tab/>
        <w:t>Definition</w:t>
      </w:r>
      <w:bookmarkEnd w:id="1271"/>
      <w:bookmarkEnd w:id="1272"/>
      <w:bookmarkEnd w:id="1273"/>
      <w:bookmarkEnd w:id="1274"/>
      <w:bookmarkEnd w:id="1275"/>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276" w:name="_Toc59182632"/>
      <w:bookmarkStart w:id="1277" w:name="_Toc59184098"/>
      <w:bookmarkStart w:id="1278" w:name="_Toc59195033"/>
      <w:bookmarkStart w:id="1279" w:name="_Toc59439459"/>
      <w:bookmarkStart w:id="1280" w:name="_Toc67989882"/>
      <w:r>
        <w:rPr>
          <w:lang w:eastAsia="zh-CN"/>
        </w:rPr>
        <w:t>4.3.44</w:t>
      </w:r>
      <w:r>
        <w:t>.2</w:t>
      </w:r>
      <w:r>
        <w:tab/>
        <w:t>Attributes</w:t>
      </w:r>
      <w:bookmarkEnd w:id="1276"/>
      <w:bookmarkEnd w:id="1277"/>
      <w:bookmarkEnd w:id="1278"/>
      <w:bookmarkEnd w:id="1279"/>
      <w:bookmarkEnd w:id="1280"/>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281" w:name="_Toc59182633"/>
      <w:bookmarkStart w:id="1282" w:name="_Toc59184099"/>
      <w:bookmarkStart w:id="1283" w:name="_Toc59195034"/>
      <w:bookmarkStart w:id="1284" w:name="_Toc59439460"/>
      <w:bookmarkStart w:id="1285" w:name="_Toc67989883"/>
      <w:r>
        <w:rPr>
          <w:lang w:eastAsia="zh-CN"/>
        </w:rPr>
        <w:t>4.3.44</w:t>
      </w:r>
      <w:r>
        <w:t>.3</w:t>
      </w:r>
      <w:r>
        <w:tab/>
        <w:t>Attribute constraints</w:t>
      </w:r>
      <w:bookmarkEnd w:id="1281"/>
      <w:bookmarkEnd w:id="1282"/>
      <w:bookmarkEnd w:id="1283"/>
      <w:bookmarkEnd w:id="1284"/>
      <w:bookmarkEnd w:id="1285"/>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286" w:name="_Toc59182634"/>
      <w:bookmarkStart w:id="1287" w:name="_Toc59184100"/>
      <w:bookmarkStart w:id="1288" w:name="_Toc59195035"/>
      <w:bookmarkStart w:id="1289" w:name="_Toc59439461"/>
      <w:bookmarkStart w:id="1290" w:name="_Toc67989884"/>
      <w:r>
        <w:rPr>
          <w:lang w:eastAsia="zh-CN"/>
        </w:rPr>
        <w:t>4.3.44</w:t>
      </w:r>
      <w:r>
        <w:t>.4</w:t>
      </w:r>
      <w:r>
        <w:tab/>
        <w:t>Notifications</w:t>
      </w:r>
      <w:bookmarkEnd w:id="1286"/>
      <w:bookmarkEnd w:id="1287"/>
      <w:bookmarkEnd w:id="1288"/>
      <w:bookmarkEnd w:id="1289"/>
      <w:bookmarkEnd w:id="1290"/>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291" w:name="_Toc59182635"/>
      <w:bookmarkStart w:id="1292" w:name="_Toc59184101"/>
      <w:bookmarkStart w:id="1293" w:name="_Toc59195036"/>
      <w:bookmarkStart w:id="1294" w:name="_Toc59439462"/>
      <w:bookmarkStart w:id="1295" w:name="_Toc67989885"/>
      <w:r>
        <w:rPr>
          <w:lang w:eastAsia="zh-CN"/>
        </w:rPr>
        <w:t>4.3.45</w:t>
      </w:r>
      <w:r>
        <w:rPr>
          <w:lang w:eastAsia="zh-CN"/>
        </w:rPr>
        <w:tab/>
      </w:r>
      <w:r>
        <w:rPr>
          <w:rFonts w:ascii="Courier New" w:hAnsi="Courier New"/>
          <w:lang w:eastAsia="zh-CN"/>
        </w:rPr>
        <w:t>GNBCUCPNeighbour &lt;&lt;ProxyClass&gt;&gt;</w:t>
      </w:r>
      <w:bookmarkEnd w:id="1291"/>
      <w:bookmarkEnd w:id="1292"/>
      <w:bookmarkEnd w:id="1293"/>
      <w:bookmarkEnd w:id="1294"/>
      <w:bookmarkEnd w:id="1295"/>
    </w:p>
    <w:p w14:paraId="43FC476B" w14:textId="77777777" w:rsidR="00F17312" w:rsidRDefault="00F17312" w:rsidP="00F17312">
      <w:pPr>
        <w:pStyle w:val="Heading4"/>
      </w:pPr>
      <w:bookmarkStart w:id="1296" w:name="_Toc59182636"/>
      <w:bookmarkStart w:id="1297" w:name="_Toc59184102"/>
      <w:bookmarkStart w:id="1298" w:name="_Toc59195037"/>
      <w:bookmarkStart w:id="1299" w:name="_Toc59439463"/>
      <w:bookmarkStart w:id="1300" w:name="_Toc67989886"/>
      <w:r>
        <w:rPr>
          <w:lang w:eastAsia="zh-CN"/>
        </w:rPr>
        <w:t>4.3.45</w:t>
      </w:r>
      <w:r>
        <w:t>.1</w:t>
      </w:r>
      <w:r>
        <w:tab/>
        <w:t>Definition</w:t>
      </w:r>
      <w:bookmarkEnd w:id="1296"/>
      <w:bookmarkEnd w:id="1297"/>
      <w:bookmarkEnd w:id="1298"/>
      <w:bookmarkEnd w:id="1299"/>
      <w:bookmarkEnd w:id="1300"/>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301" w:name="_Toc59182637"/>
      <w:bookmarkStart w:id="1302" w:name="_Toc59184103"/>
      <w:bookmarkStart w:id="1303" w:name="_Toc59195038"/>
      <w:bookmarkStart w:id="1304" w:name="_Toc59439464"/>
      <w:bookmarkStart w:id="1305" w:name="_Toc67989887"/>
      <w:r>
        <w:rPr>
          <w:lang w:eastAsia="zh-CN"/>
        </w:rPr>
        <w:t>4.3.45</w:t>
      </w:r>
      <w:r>
        <w:t>.2</w:t>
      </w:r>
      <w:r>
        <w:tab/>
        <w:t>Attributes</w:t>
      </w:r>
      <w:bookmarkEnd w:id="1301"/>
      <w:bookmarkEnd w:id="1302"/>
      <w:bookmarkEnd w:id="1303"/>
      <w:bookmarkEnd w:id="1304"/>
      <w:bookmarkEnd w:id="1305"/>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306" w:name="_Toc59182638"/>
      <w:bookmarkStart w:id="1307" w:name="_Toc59184104"/>
      <w:bookmarkStart w:id="1308" w:name="_Toc59195039"/>
      <w:bookmarkStart w:id="1309" w:name="_Toc59439465"/>
      <w:bookmarkStart w:id="1310" w:name="_Toc67989888"/>
      <w:r>
        <w:rPr>
          <w:lang w:eastAsia="zh-CN"/>
        </w:rPr>
        <w:lastRenderedPageBreak/>
        <w:t>4.3.45</w:t>
      </w:r>
      <w:r>
        <w:t>.3</w:t>
      </w:r>
      <w:r>
        <w:tab/>
        <w:t>Attribute constraints</w:t>
      </w:r>
      <w:bookmarkEnd w:id="1306"/>
      <w:bookmarkEnd w:id="1307"/>
      <w:bookmarkEnd w:id="1308"/>
      <w:bookmarkEnd w:id="1309"/>
      <w:bookmarkEnd w:id="1310"/>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311" w:name="_Toc59182639"/>
      <w:bookmarkStart w:id="1312" w:name="_Toc59184105"/>
      <w:bookmarkStart w:id="1313" w:name="_Toc59195040"/>
      <w:bookmarkStart w:id="1314" w:name="_Toc59439466"/>
      <w:bookmarkStart w:id="1315" w:name="_Toc67989889"/>
      <w:r>
        <w:rPr>
          <w:lang w:eastAsia="zh-CN"/>
        </w:rPr>
        <w:t>4.3.45</w:t>
      </w:r>
      <w:r>
        <w:t>.4</w:t>
      </w:r>
      <w:r>
        <w:tab/>
        <w:t>Notifications</w:t>
      </w:r>
      <w:bookmarkEnd w:id="1311"/>
      <w:bookmarkEnd w:id="1312"/>
      <w:bookmarkEnd w:id="1313"/>
      <w:bookmarkEnd w:id="1314"/>
      <w:bookmarkEnd w:id="1315"/>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316" w:name="_Toc59182640"/>
      <w:bookmarkStart w:id="1317" w:name="_Toc59184106"/>
      <w:bookmarkStart w:id="1318" w:name="_Toc59195041"/>
      <w:bookmarkStart w:id="1319" w:name="_Toc59439467"/>
      <w:bookmarkStart w:id="1320" w:name="_Toc67989890"/>
      <w:r>
        <w:rPr>
          <w:lang w:eastAsia="zh-CN"/>
        </w:rPr>
        <w:t>4.3.46</w:t>
      </w:r>
      <w:r>
        <w:rPr>
          <w:lang w:eastAsia="zh-CN"/>
        </w:rPr>
        <w:tab/>
      </w:r>
      <w:r>
        <w:rPr>
          <w:rFonts w:ascii="Courier New" w:hAnsi="Courier New"/>
          <w:lang w:eastAsia="zh-CN"/>
        </w:rPr>
        <w:t>GNBCUUPNeighbour &lt;&lt;ProxyClass&gt;&gt;</w:t>
      </w:r>
      <w:bookmarkEnd w:id="1316"/>
      <w:bookmarkEnd w:id="1317"/>
      <w:bookmarkEnd w:id="1318"/>
      <w:bookmarkEnd w:id="1319"/>
      <w:bookmarkEnd w:id="1320"/>
    </w:p>
    <w:p w14:paraId="31CB4CD3" w14:textId="77777777" w:rsidR="00F17312" w:rsidRDefault="00F17312" w:rsidP="00F17312">
      <w:pPr>
        <w:pStyle w:val="Heading4"/>
      </w:pPr>
      <w:bookmarkStart w:id="1321" w:name="_Toc59182641"/>
      <w:bookmarkStart w:id="1322" w:name="_Toc59184107"/>
      <w:bookmarkStart w:id="1323" w:name="_Toc59195042"/>
      <w:bookmarkStart w:id="1324" w:name="_Toc59439468"/>
      <w:bookmarkStart w:id="1325" w:name="_Toc67989891"/>
      <w:r>
        <w:rPr>
          <w:lang w:eastAsia="zh-CN"/>
        </w:rPr>
        <w:t>4.3.46</w:t>
      </w:r>
      <w:r>
        <w:t>.1</w:t>
      </w:r>
      <w:r>
        <w:tab/>
        <w:t>Definition</w:t>
      </w:r>
      <w:bookmarkEnd w:id="1321"/>
      <w:bookmarkEnd w:id="1322"/>
      <w:bookmarkEnd w:id="1323"/>
      <w:bookmarkEnd w:id="1324"/>
      <w:bookmarkEnd w:id="1325"/>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326" w:name="_Toc59182642"/>
      <w:bookmarkStart w:id="1327" w:name="_Toc59184108"/>
      <w:bookmarkStart w:id="1328" w:name="_Toc59195043"/>
      <w:bookmarkStart w:id="1329" w:name="_Toc59439469"/>
      <w:bookmarkStart w:id="1330" w:name="_Toc67989892"/>
      <w:r>
        <w:rPr>
          <w:lang w:eastAsia="zh-CN"/>
        </w:rPr>
        <w:t>4.3.46</w:t>
      </w:r>
      <w:r>
        <w:t>.2</w:t>
      </w:r>
      <w:r>
        <w:tab/>
        <w:t>Attributes</w:t>
      </w:r>
      <w:bookmarkEnd w:id="1326"/>
      <w:bookmarkEnd w:id="1327"/>
      <w:bookmarkEnd w:id="1328"/>
      <w:bookmarkEnd w:id="1329"/>
      <w:bookmarkEnd w:id="1330"/>
    </w:p>
    <w:p w14:paraId="59900826" w14:textId="77777777" w:rsidR="00F17312" w:rsidRDefault="00F17312" w:rsidP="00F17312">
      <w:r>
        <w:t xml:space="preserve">See that defined in </w:t>
      </w:r>
      <w:bookmarkStart w:id="1331"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331"/>
    </w:p>
    <w:p w14:paraId="0595773F" w14:textId="77777777" w:rsidR="00F17312" w:rsidRDefault="00F17312" w:rsidP="00F17312">
      <w:pPr>
        <w:pStyle w:val="Heading4"/>
      </w:pPr>
      <w:bookmarkStart w:id="1332" w:name="_Toc59182643"/>
      <w:bookmarkStart w:id="1333" w:name="_Toc59184109"/>
      <w:bookmarkStart w:id="1334" w:name="_Toc59195044"/>
      <w:bookmarkStart w:id="1335" w:name="_Toc59439470"/>
      <w:bookmarkStart w:id="1336" w:name="_Toc67989893"/>
      <w:r>
        <w:rPr>
          <w:lang w:eastAsia="zh-CN"/>
        </w:rPr>
        <w:t>4.3.46</w:t>
      </w:r>
      <w:r>
        <w:t>.3</w:t>
      </w:r>
      <w:r>
        <w:tab/>
        <w:t>Attribute constraints</w:t>
      </w:r>
      <w:bookmarkEnd w:id="1332"/>
      <w:bookmarkEnd w:id="1333"/>
      <w:bookmarkEnd w:id="1334"/>
      <w:bookmarkEnd w:id="1335"/>
      <w:bookmarkEnd w:id="1336"/>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337" w:name="_Toc59182644"/>
      <w:bookmarkStart w:id="1338" w:name="_Toc59184110"/>
      <w:bookmarkStart w:id="1339" w:name="_Toc59195045"/>
      <w:bookmarkStart w:id="1340" w:name="_Toc59439471"/>
      <w:bookmarkStart w:id="1341" w:name="_Toc67989894"/>
      <w:r>
        <w:rPr>
          <w:lang w:eastAsia="zh-CN"/>
        </w:rPr>
        <w:t>4.3.46</w:t>
      </w:r>
      <w:r>
        <w:t>.4</w:t>
      </w:r>
      <w:r>
        <w:tab/>
        <w:t>Notifications</w:t>
      </w:r>
      <w:bookmarkEnd w:id="1337"/>
      <w:bookmarkEnd w:id="1338"/>
      <w:bookmarkEnd w:id="1339"/>
      <w:bookmarkEnd w:id="1340"/>
      <w:bookmarkEnd w:id="1341"/>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342" w:name="_Toc59182645"/>
      <w:bookmarkStart w:id="1343" w:name="_Toc59184111"/>
      <w:bookmarkStart w:id="1344" w:name="_Toc59195046"/>
      <w:bookmarkStart w:id="1345" w:name="_Toc59439472"/>
      <w:bookmarkStart w:id="1346"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342"/>
      <w:bookmarkEnd w:id="1343"/>
      <w:bookmarkEnd w:id="1344"/>
      <w:bookmarkEnd w:id="1345"/>
      <w:bookmarkEnd w:id="1346"/>
    </w:p>
    <w:p w14:paraId="5BF7BC44" w14:textId="77777777" w:rsidR="00F17312" w:rsidRDefault="00F17312" w:rsidP="00F17312">
      <w:pPr>
        <w:pStyle w:val="Heading4"/>
      </w:pPr>
      <w:bookmarkStart w:id="1347" w:name="_Toc59182646"/>
      <w:bookmarkStart w:id="1348" w:name="_Toc59184112"/>
      <w:bookmarkStart w:id="1349" w:name="_Toc59195047"/>
      <w:bookmarkStart w:id="1350" w:name="_Toc59439473"/>
      <w:bookmarkStart w:id="1351" w:name="_Toc67989896"/>
      <w:r>
        <w:t>4.3.47.1</w:t>
      </w:r>
      <w:r>
        <w:tab/>
        <w:t>Definition</w:t>
      </w:r>
      <w:bookmarkEnd w:id="1347"/>
      <w:bookmarkEnd w:id="1348"/>
      <w:bookmarkEnd w:id="1349"/>
      <w:bookmarkEnd w:id="1350"/>
      <w:bookmarkEnd w:id="1351"/>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352" w:name="_Toc59182647"/>
      <w:bookmarkStart w:id="1353" w:name="_Toc59184113"/>
      <w:bookmarkStart w:id="1354" w:name="_Toc59195048"/>
      <w:bookmarkStart w:id="1355" w:name="_Toc59439474"/>
      <w:bookmarkStart w:id="1356" w:name="_Toc67989897"/>
      <w:r>
        <w:t>4</w:t>
      </w:r>
      <w:r>
        <w:rPr>
          <w:lang w:eastAsia="zh-CN"/>
        </w:rPr>
        <w:t>.</w:t>
      </w:r>
      <w:r>
        <w:t>3.47.2</w:t>
      </w:r>
      <w:r>
        <w:tab/>
        <w:t>Attributes</w:t>
      </w:r>
      <w:bookmarkEnd w:id="1352"/>
      <w:bookmarkEnd w:id="1353"/>
      <w:bookmarkEnd w:id="1354"/>
      <w:bookmarkEnd w:id="1355"/>
      <w:bookmarkEnd w:id="1356"/>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357" w:name="_Toc59182648"/>
      <w:bookmarkStart w:id="1358" w:name="_Toc59184114"/>
      <w:bookmarkStart w:id="1359" w:name="_Toc59195049"/>
      <w:bookmarkStart w:id="1360" w:name="_Toc59439475"/>
      <w:bookmarkStart w:id="1361" w:name="_Toc67989898"/>
    </w:p>
    <w:p w14:paraId="24865A49" w14:textId="77777777" w:rsidR="00F17312" w:rsidRDefault="00F17312" w:rsidP="00F17312">
      <w:pPr>
        <w:pStyle w:val="Heading4"/>
      </w:pPr>
      <w:r>
        <w:lastRenderedPageBreak/>
        <w:t>4.3.47.3</w:t>
      </w:r>
      <w:r>
        <w:tab/>
        <w:t>Attribute constraints</w:t>
      </w:r>
      <w:bookmarkEnd w:id="1357"/>
      <w:bookmarkEnd w:id="1358"/>
      <w:bookmarkEnd w:id="1359"/>
      <w:bookmarkEnd w:id="1360"/>
      <w:bookmarkEnd w:id="1361"/>
    </w:p>
    <w:p w14:paraId="51426102" w14:textId="77777777" w:rsidR="00F17312" w:rsidRDefault="00F17312" w:rsidP="00F17312">
      <w:pPr>
        <w:keepNext/>
      </w:pPr>
      <w:r>
        <w:t>None.</w:t>
      </w:r>
    </w:p>
    <w:p w14:paraId="7A90764B" w14:textId="77777777" w:rsidR="00F17312" w:rsidRDefault="00F17312" w:rsidP="00F17312">
      <w:pPr>
        <w:pStyle w:val="Heading4"/>
      </w:pPr>
      <w:bookmarkStart w:id="1362" w:name="_Toc59182649"/>
      <w:bookmarkStart w:id="1363" w:name="_Toc59184115"/>
      <w:bookmarkStart w:id="1364" w:name="_Toc59195050"/>
      <w:bookmarkStart w:id="1365" w:name="_Toc59439476"/>
      <w:bookmarkStart w:id="1366" w:name="_Toc67989899"/>
      <w:r>
        <w:rPr>
          <w:lang w:eastAsia="zh-CN"/>
        </w:rPr>
        <w:t>4</w:t>
      </w:r>
      <w:r>
        <w:t>.3.47.4</w:t>
      </w:r>
      <w:r>
        <w:tab/>
        <w:t>Notifications</w:t>
      </w:r>
      <w:bookmarkEnd w:id="1362"/>
      <w:bookmarkEnd w:id="1363"/>
      <w:bookmarkEnd w:id="1364"/>
      <w:bookmarkEnd w:id="1365"/>
      <w:bookmarkEnd w:id="1366"/>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367" w:name="_Toc59182650"/>
      <w:bookmarkStart w:id="1368" w:name="_Toc59184116"/>
      <w:bookmarkStart w:id="1369" w:name="_Toc59195051"/>
      <w:bookmarkStart w:id="1370" w:name="_Toc59439477"/>
      <w:bookmarkStart w:id="1371" w:name="_Toc67989900"/>
      <w:r>
        <w:rPr>
          <w:lang w:eastAsia="zh-CN"/>
        </w:rPr>
        <w:t>4.3.48</w:t>
      </w:r>
      <w:r>
        <w:rPr>
          <w:lang w:eastAsia="zh-CN"/>
        </w:rPr>
        <w:tab/>
        <w:t xml:space="preserve">BackhaulAddress  </w:t>
      </w:r>
      <w:r>
        <w:rPr>
          <w:rFonts w:ascii="Courier New" w:hAnsi="Courier New" w:cs="Courier New"/>
          <w:lang w:eastAsia="zh-CN"/>
        </w:rPr>
        <w:t>&lt;&lt;dataType&gt;&gt;</w:t>
      </w:r>
      <w:bookmarkEnd w:id="1367"/>
      <w:bookmarkEnd w:id="1368"/>
      <w:bookmarkEnd w:id="1369"/>
      <w:bookmarkEnd w:id="1370"/>
      <w:bookmarkEnd w:id="1371"/>
    </w:p>
    <w:p w14:paraId="1DD1C820" w14:textId="77777777" w:rsidR="00F17312" w:rsidRDefault="00F17312" w:rsidP="00F17312">
      <w:pPr>
        <w:pStyle w:val="Heading4"/>
      </w:pPr>
      <w:bookmarkStart w:id="1372" w:name="_Toc59182651"/>
      <w:bookmarkStart w:id="1373" w:name="_Toc59184117"/>
      <w:bookmarkStart w:id="1374" w:name="_Toc59195052"/>
      <w:bookmarkStart w:id="1375" w:name="_Toc59439478"/>
      <w:bookmarkStart w:id="1376" w:name="_Toc67989901"/>
      <w:r>
        <w:t>4.3.48.1</w:t>
      </w:r>
      <w:r>
        <w:tab/>
        <w:t>Definition</w:t>
      </w:r>
      <w:bookmarkEnd w:id="1372"/>
      <w:bookmarkEnd w:id="1373"/>
      <w:bookmarkEnd w:id="1374"/>
      <w:bookmarkEnd w:id="1375"/>
      <w:bookmarkEnd w:id="1376"/>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377" w:name="_Toc59182652"/>
      <w:bookmarkStart w:id="1378" w:name="_Toc59184118"/>
      <w:bookmarkStart w:id="1379" w:name="_Toc59195053"/>
      <w:bookmarkStart w:id="1380" w:name="_Toc59439479"/>
      <w:bookmarkStart w:id="1381" w:name="_Toc67989902"/>
      <w:r>
        <w:t>4</w:t>
      </w:r>
      <w:r>
        <w:rPr>
          <w:lang w:eastAsia="zh-CN"/>
        </w:rPr>
        <w:t>.</w:t>
      </w:r>
      <w:r>
        <w:t>3.48.2</w:t>
      </w:r>
      <w:r>
        <w:tab/>
        <w:t>Attributes</w:t>
      </w:r>
      <w:bookmarkEnd w:id="1377"/>
      <w:bookmarkEnd w:id="1378"/>
      <w:bookmarkEnd w:id="1379"/>
      <w:bookmarkEnd w:id="1380"/>
      <w:bookmarkEnd w:id="1381"/>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382" w:name="_Toc59182653"/>
      <w:bookmarkStart w:id="1383" w:name="_Toc59184119"/>
      <w:bookmarkStart w:id="1384" w:name="_Toc59195054"/>
      <w:bookmarkStart w:id="1385" w:name="_Toc59439480"/>
      <w:bookmarkStart w:id="1386" w:name="_Toc67989903"/>
    </w:p>
    <w:p w14:paraId="78375A34" w14:textId="77777777" w:rsidR="00F17312" w:rsidRDefault="00F17312" w:rsidP="00F17312">
      <w:pPr>
        <w:pStyle w:val="Heading4"/>
      </w:pPr>
      <w:r>
        <w:t>4.3.48.3</w:t>
      </w:r>
      <w:r>
        <w:tab/>
        <w:t>Attribute constraints</w:t>
      </w:r>
      <w:bookmarkEnd w:id="1382"/>
      <w:bookmarkEnd w:id="1383"/>
      <w:bookmarkEnd w:id="1384"/>
      <w:bookmarkEnd w:id="1385"/>
      <w:bookmarkEnd w:id="1386"/>
    </w:p>
    <w:p w14:paraId="7E8C66D6" w14:textId="77777777" w:rsidR="00F17312" w:rsidRDefault="00F17312" w:rsidP="00F17312">
      <w:pPr>
        <w:keepNext/>
      </w:pPr>
      <w:r>
        <w:t>None.</w:t>
      </w:r>
    </w:p>
    <w:p w14:paraId="6B5219F3" w14:textId="77777777" w:rsidR="00F17312" w:rsidRDefault="00F17312" w:rsidP="00F17312">
      <w:pPr>
        <w:pStyle w:val="Heading4"/>
      </w:pPr>
      <w:bookmarkStart w:id="1387" w:name="_Toc59182654"/>
      <w:bookmarkStart w:id="1388" w:name="_Toc59184120"/>
      <w:bookmarkStart w:id="1389" w:name="_Toc59195055"/>
      <w:bookmarkStart w:id="1390" w:name="_Toc59439481"/>
      <w:bookmarkStart w:id="1391" w:name="_Toc67989904"/>
      <w:r>
        <w:rPr>
          <w:lang w:eastAsia="zh-CN"/>
        </w:rPr>
        <w:t>4</w:t>
      </w:r>
      <w:r>
        <w:t>.3.48.4</w:t>
      </w:r>
      <w:r>
        <w:tab/>
        <w:t>Notifications</w:t>
      </w:r>
      <w:bookmarkEnd w:id="1387"/>
      <w:bookmarkEnd w:id="1388"/>
      <w:bookmarkEnd w:id="1389"/>
      <w:bookmarkEnd w:id="1390"/>
      <w:bookmarkEnd w:id="1391"/>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777777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ins w:id="1392" w:author="CR0969">
        <w:r>
          <w:rPr>
            <w:lang w:eastAsia="zh-CN"/>
          </w:rPr>
          <w:t>Void</w:t>
        </w:r>
      </w:ins>
      <w:del w:id="1393" w:author="CR0969">
        <w:r w:rsidRPr="00EF21D2" w:rsidDel="00607C4B">
          <w:rPr>
            <w:lang w:eastAsia="zh-CN"/>
          </w:rPr>
          <w:delText xml:space="preserve">TAI  </w:delText>
        </w:r>
        <w:r w:rsidRPr="00EF21D2" w:rsidDel="00607C4B">
          <w:rPr>
            <w:rFonts w:ascii="Courier New" w:hAnsi="Courier New" w:cs="Courier New"/>
            <w:lang w:eastAsia="zh-CN"/>
          </w:rPr>
          <w:delText>&lt;&lt;dataType&gt;&gt;</w:delText>
        </w:r>
      </w:del>
    </w:p>
    <w:p w14:paraId="0AD5FDCE" w14:textId="77777777" w:rsidR="00070DA7" w:rsidRPr="00EF21D2" w:rsidDel="00607C4B" w:rsidRDefault="00070DA7" w:rsidP="00070DA7">
      <w:pPr>
        <w:pStyle w:val="Heading4"/>
        <w:rPr>
          <w:del w:id="1394" w:author="CR0969"/>
        </w:rPr>
      </w:pPr>
      <w:del w:id="1395" w:author="CR0969">
        <w:r w:rsidRPr="00EF21D2" w:rsidDel="00607C4B">
          <w:delText>4.3.49.1</w:delText>
        </w:r>
        <w:r w:rsidRPr="00EF21D2" w:rsidDel="00607C4B">
          <w:tab/>
          <w:delText>Definition</w:delText>
        </w:r>
      </w:del>
    </w:p>
    <w:p w14:paraId="4E769097" w14:textId="77777777" w:rsidR="00070DA7" w:rsidRPr="00EF21D2" w:rsidDel="00607C4B" w:rsidRDefault="00070DA7" w:rsidP="00070DA7">
      <w:pPr>
        <w:keepNext/>
        <w:rPr>
          <w:del w:id="1396" w:author="CR0969"/>
          <w:color w:val="000000"/>
          <w:shd w:val="clear" w:color="auto" w:fill="FFFFFF"/>
        </w:rPr>
      </w:pPr>
      <w:del w:id="1397" w:author="CR0969">
        <w:r w:rsidRPr="00EF21D2" w:rsidDel="00607C4B">
          <w:delText xml:space="preserve">This data type represents the properties </w:delText>
        </w:r>
        <w:r w:rsidRPr="00EF21D2" w:rsidDel="00607C4B">
          <w:rPr>
            <w:color w:val="000000"/>
            <w:shd w:val="clear" w:color="auto" w:fill="FFFFFF"/>
          </w:rPr>
          <w:delText>describing the</w:delText>
        </w:r>
        <w:r w:rsidRPr="00EF21D2" w:rsidDel="00607C4B">
          <w:delText xml:space="preserve"> TAI of gNB, which is used to uniquely identify a Tracking Area. </w:delText>
        </w:r>
      </w:del>
    </w:p>
    <w:p w14:paraId="3595D902" w14:textId="77777777" w:rsidR="00070DA7" w:rsidRPr="00EF21D2" w:rsidDel="00607C4B" w:rsidRDefault="00070DA7" w:rsidP="00070DA7">
      <w:pPr>
        <w:pStyle w:val="Heading4"/>
        <w:rPr>
          <w:del w:id="1398" w:author="CR0969"/>
        </w:rPr>
      </w:pPr>
      <w:del w:id="1399" w:author="CR0969">
        <w:r w:rsidRPr="00EF21D2" w:rsidDel="00607C4B">
          <w:delText>4</w:delText>
        </w:r>
        <w:r w:rsidRPr="00EF21D2" w:rsidDel="00607C4B">
          <w:rPr>
            <w:lang w:eastAsia="zh-CN"/>
          </w:rPr>
          <w:delText>.</w:delText>
        </w:r>
        <w:r w:rsidRPr="00EF21D2" w:rsidDel="00607C4B">
          <w:delText>3.49.2</w:delText>
        </w:r>
        <w:r w:rsidRPr="00EF21D2" w:rsidDel="00607C4B">
          <w:tab/>
          <w:delText>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070DA7" w:rsidRPr="00EF21D2" w:rsidDel="00607C4B" w14:paraId="57CAD057" w14:textId="77777777" w:rsidTr="00B15B1F">
        <w:trPr>
          <w:cantSplit/>
          <w:jc w:val="center"/>
          <w:del w:id="1400" w:author="CR0969"/>
        </w:trPr>
        <w:tc>
          <w:tcPr>
            <w:tcW w:w="3890" w:type="dxa"/>
            <w:shd w:val="pct10" w:color="auto" w:fill="FFFFFF"/>
          </w:tcPr>
          <w:p w14:paraId="50B2E7A2" w14:textId="77777777" w:rsidR="00070DA7" w:rsidRPr="00EF21D2" w:rsidDel="00607C4B" w:rsidRDefault="00070DA7" w:rsidP="00B15B1F">
            <w:pPr>
              <w:pStyle w:val="TAH"/>
              <w:rPr>
                <w:del w:id="1401" w:author="CR0969"/>
                <w:rFonts w:cs="Arial"/>
                <w:szCs w:val="18"/>
              </w:rPr>
            </w:pPr>
            <w:del w:id="1402" w:author="CR0969">
              <w:r w:rsidRPr="00EF21D2" w:rsidDel="00607C4B">
                <w:rPr>
                  <w:rFonts w:cs="Arial"/>
                  <w:szCs w:val="18"/>
                </w:rPr>
                <w:delText>Attribute name</w:delText>
              </w:r>
            </w:del>
          </w:p>
        </w:tc>
        <w:tc>
          <w:tcPr>
            <w:tcW w:w="966" w:type="dxa"/>
            <w:shd w:val="pct10" w:color="auto" w:fill="FFFFFF"/>
          </w:tcPr>
          <w:p w14:paraId="7A6D1DBF" w14:textId="77777777" w:rsidR="00070DA7" w:rsidRPr="00EF21D2" w:rsidDel="00607C4B" w:rsidRDefault="00070DA7" w:rsidP="00B15B1F">
            <w:pPr>
              <w:pStyle w:val="TAH"/>
              <w:rPr>
                <w:del w:id="1403" w:author="CR0969"/>
                <w:rFonts w:cs="Arial"/>
                <w:szCs w:val="18"/>
              </w:rPr>
            </w:pPr>
            <w:del w:id="1404" w:author="CR0969">
              <w:r w:rsidRPr="00EF21D2" w:rsidDel="00607C4B">
                <w:rPr>
                  <w:rFonts w:cs="Arial"/>
                  <w:szCs w:val="18"/>
                </w:rPr>
                <w:delText>S</w:delText>
              </w:r>
            </w:del>
          </w:p>
        </w:tc>
        <w:tc>
          <w:tcPr>
            <w:tcW w:w="1181" w:type="dxa"/>
            <w:shd w:val="pct10" w:color="auto" w:fill="FFFFFF"/>
          </w:tcPr>
          <w:p w14:paraId="471B17CE" w14:textId="77777777" w:rsidR="00070DA7" w:rsidRPr="00EF21D2" w:rsidDel="00607C4B" w:rsidRDefault="00070DA7" w:rsidP="00B15B1F">
            <w:pPr>
              <w:pStyle w:val="TAH"/>
              <w:rPr>
                <w:del w:id="1405" w:author="CR0969"/>
                <w:rFonts w:cs="Arial"/>
                <w:bCs/>
                <w:szCs w:val="18"/>
              </w:rPr>
            </w:pPr>
            <w:del w:id="1406" w:author="CR0969">
              <w:r w:rsidRPr="00EF21D2" w:rsidDel="00607C4B">
                <w:rPr>
                  <w:rFonts w:cs="Arial"/>
                  <w:szCs w:val="18"/>
                </w:rPr>
                <w:delText>isReadable</w:delText>
              </w:r>
            </w:del>
          </w:p>
        </w:tc>
        <w:tc>
          <w:tcPr>
            <w:tcW w:w="1104" w:type="dxa"/>
            <w:shd w:val="pct10" w:color="auto" w:fill="FFFFFF"/>
          </w:tcPr>
          <w:p w14:paraId="756D1791" w14:textId="77777777" w:rsidR="00070DA7" w:rsidRPr="00EF21D2" w:rsidDel="00607C4B" w:rsidRDefault="00070DA7" w:rsidP="00B15B1F">
            <w:pPr>
              <w:pStyle w:val="TAH"/>
              <w:rPr>
                <w:del w:id="1407" w:author="CR0969"/>
                <w:rFonts w:cs="Arial"/>
                <w:bCs/>
                <w:szCs w:val="18"/>
              </w:rPr>
            </w:pPr>
            <w:del w:id="1408" w:author="CR0969">
              <w:r w:rsidRPr="00EF21D2" w:rsidDel="00607C4B">
                <w:rPr>
                  <w:rFonts w:cs="Arial"/>
                  <w:szCs w:val="18"/>
                </w:rPr>
                <w:delText>isWritable</w:delText>
              </w:r>
            </w:del>
          </w:p>
        </w:tc>
        <w:tc>
          <w:tcPr>
            <w:tcW w:w="1177" w:type="dxa"/>
            <w:shd w:val="pct10" w:color="auto" w:fill="FFFFFF"/>
          </w:tcPr>
          <w:p w14:paraId="752E1ECB" w14:textId="77777777" w:rsidR="00070DA7" w:rsidRPr="00EF21D2" w:rsidDel="00607C4B" w:rsidRDefault="00070DA7" w:rsidP="00B15B1F">
            <w:pPr>
              <w:pStyle w:val="TAH"/>
              <w:rPr>
                <w:del w:id="1409" w:author="CR0969"/>
                <w:rFonts w:cs="Arial"/>
                <w:szCs w:val="18"/>
              </w:rPr>
            </w:pPr>
            <w:del w:id="1410" w:author="CR0969">
              <w:r w:rsidRPr="00EF21D2" w:rsidDel="00607C4B">
                <w:rPr>
                  <w:rFonts w:cs="Arial"/>
                  <w:bCs/>
                  <w:szCs w:val="18"/>
                </w:rPr>
                <w:delText>isInvariant</w:delText>
              </w:r>
            </w:del>
          </w:p>
        </w:tc>
        <w:tc>
          <w:tcPr>
            <w:tcW w:w="1311" w:type="dxa"/>
            <w:shd w:val="pct10" w:color="auto" w:fill="FFFFFF"/>
          </w:tcPr>
          <w:p w14:paraId="05603B2D" w14:textId="77777777" w:rsidR="00070DA7" w:rsidRPr="00EF21D2" w:rsidDel="00607C4B" w:rsidRDefault="00070DA7" w:rsidP="00B15B1F">
            <w:pPr>
              <w:pStyle w:val="TAH"/>
              <w:rPr>
                <w:del w:id="1411" w:author="CR0969"/>
                <w:rFonts w:cs="Arial"/>
                <w:szCs w:val="18"/>
              </w:rPr>
            </w:pPr>
            <w:del w:id="1412" w:author="CR0969">
              <w:r w:rsidRPr="00EF21D2" w:rsidDel="00607C4B">
                <w:rPr>
                  <w:rFonts w:cs="Arial"/>
                  <w:szCs w:val="18"/>
                </w:rPr>
                <w:delText>isNotifyable</w:delText>
              </w:r>
            </w:del>
          </w:p>
        </w:tc>
      </w:tr>
      <w:tr w:rsidR="00070DA7" w:rsidRPr="00EF21D2" w:rsidDel="00607C4B" w14:paraId="5BFD20A1" w14:textId="77777777" w:rsidTr="00B15B1F">
        <w:trPr>
          <w:cantSplit/>
          <w:jc w:val="center"/>
          <w:del w:id="1413" w:author="CR0969"/>
        </w:trPr>
        <w:tc>
          <w:tcPr>
            <w:tcW w:w="3890" w:type="dxa"/>
          </w:tcPr>
          <w:p w14:paraId="1AA76CC7" w14:textId="77777777" w:rsidR="00070DA7" w:rsidRPr="00EF21D2" w:rsidDel="00607C4B" w:rsidRDefault="00070DA7" w:rsidP="00B15B1F">
            <w:pPr>
              <w:pStyle w:val="TAL"/>
              <w:rPr>
                <w:del w:id="1414" w:author="CR0969"/>
                <w:rFonts w:ascii="Courier New" w:hAnsi="Courier New" w:cs="Courier New"/>
                <w:szCs w:val="18"/>
                <w:lang w:eastAsia="zh-CN"/>
              </w:rPr>
            </w:pPr>
            <w:del w:id="1415" w:author="CR0969">
              <w:r w:rsidRPr="00EF21D2" w:rsidDel="00607C4B">
                <w:rPr>
                  <w:rFonts w:ascii="Courier New" w:hAnsi="Courier New" w:cs="Courier New"/>
                  <w:lang w:eastAsia="zh-CN"/>
                </w:rPr>
                <w:delText>pLMNId</w:delText>
              </w:r>
            </w:del>
          </w:p>
        </w:tc>
        <w:tc>
          <w:tcPr>
            <w:tcW w:w="966" w:type="dxa"/>
          </w:tcPr>
          <w:p w14:paraId="2404D999" w14:textId="77777777" w:rsidR="00070DA7" w:rsidRPr="00EF21D2" w:rsidDel="00607C4B" w:rsidRDefault="00070DA7" w:rsidP="00B15B1F">
            <w:pPr>
              <w:pStyle w:val="TAL"/>
              <w:jc w:val="center"/>
              <w:rPr>
                <w:del w:id="1416" w:author="CR0969"/>
              </w:rPr>
            </w:pPr>
            <w:del w:id="1417" w:author="CR0969">
              <w:r w:rsidRPr="00EF21D2" w:rsidDel="00607C4B">
                <w:delText>M</w:delText>
              </w:r>
            </w:del>
          </w:p>
        </w:tc>
        <w:tc>
          <w:tcPr>
            <w:tcW w:w="1181" w:type="dxa"/>
          </w:tcPr>
          <w:p w14:paraId="691C8B1C" w14:textId="77777777" w:rsidR="00070DA7" w:rsidRPr="00EF21D2" w:rsidDel="00607C4B" w:rsidRDefault="00070DA7" w:rsidP="00B15B1F">
            <w:pPr>
              <w:pStyle w:val="TAL"/>
              <w:jc w:val="center"/>
              <w:rPr>
                <w:del w:id="1418" w:author="CR0969"/>
                <w:rFonts w:cs="Arial"/>
              </w:rPr>
            </w:pPr>
            <w:del w:id="1419" w:author="CR0969">
              <w:r w:rsidRPr="00EF21D2" w:rsidDel="00607C4B">
                <w:delText>T</w:delText>
              </w:r>
            </w:del>
          </w:p>
        </w:tc>
        <w:tc>
          <w:tcPr>
            <w:tcW w:w="1104" w:type="dxa"/>
          </w:tcPr>
          <w:p w14:paraId="0711AAC9" w14:textId="77777777" w:rsidR="00070DA7" w:rsidRPr="00EF21D2" w:rsidDel="00607C4B" w:rsidRDefault="00070DA7" w:rsidP="00B15B1F">
            <w:pPr>
              <w:pStyle w:val="TAL"/>
              <w:jc w:val="center"/>
              <w:rPr>
                <w:del w:id="1420" w:author="CR0969"/>
                <w:rFonts w:cs="Arial"/>
                <w:szCs w:val="18"/>
                <w:lang w:eastAsia="zh-CN"/>
              </w:rPr>
            </w:pPr>
            <w:del w:id="1421" w:author="CR0969">
              <w:r w:rsidRPr="00EF21D2" w:rsidDel="00607C4B">
                <w:delText>T</w:delText>
              </w:r>
            </w:del>
          </w:p>
        </w:tc>
        <w:tc>
          <w:tcPr>
            <w:tcW w:w="1177" w:type="dxa"/>
          </w:tcPr>
          <w:p w14:paraId="4BD18CED" w14:textId="77777777" w:rsidR="00070DA7" w:rsidRPr="00EF21D2" w:rsidDel="00607C4B" w:rsidRDefault="00070DA7" w:rsidP="00B15B1F">
            <w:pPr>
              <w:pStyle w:val="TAL"/>
              <w:jc w:val="center"/>
              <w:rPr>
                <w:del w:id="1422" w:author="CR0969"/>
                <w:rFonts w:cs="Arial"/>
              </w:rPr>
            </w:pPr>
            <w:del w:id="1423" w:author="CR0969">
              <w:r w:rsidRPr="00EF21D2" w:rsidDel="00607C4B">
                <w:delText>F</w:delText>
              </w:r>
            </w:del>
          </w:p>
        </w:tc>
        <w:tc>
          <w:tcPr>
            <w:tcW w:w="1311" w:type="dxa"/>
          </w:tcPr>
          <w:p w14:paraId="41184ADF" w14:textId="77777777" w:rsidR="00070DA7" w:rsidRPr="00EF21D2" w:rsidDel="00607C4B" w:rsidRDefault="00070DA7" w:rsidP="00B15B1F">
            <w:pPr>
              <w:pStyle w:val="TAL"/>
              <w:jc w:val="center"/>
              <w:rPr>
                <w:del w:id="1424" w:author="CR0969"/>
                <w:rFonts w:cs="Arial"/>
                <w:lang w:eastAsia="zh-CN"/>
              </w:rPr>
            </w:pPr>
            <w:del w:id="1425" w:author="CR0969">
              <w:r w:rsidRPr="00EF21D2" w:rsidDel="00607C4B">
                <w:rPr>
                  <w:lang w:eastAsia="zh-CN"/>
                </w:rPr>
                <w:delText>T</w:delText>
              </w:r>
            </w:del>
          </w:p>
        </w:tc>
      </w:tr>
      <w:tr w:rsidR="00070DA7" w:rsidRPr="00EF21D2" w:rsidDel="00607C4B" w14:paraId="08E8E2E1" w14:textId="77777777" w:rsidTr="00B15B1F">
        <w:trPr>
          <w:cantSplit/>
          <w:jc w:val="center"/>
          <w:del w:id="1426" w:author="CR0969"/>
        </w:trPr>
        <w:tc>
          <w:tcPr>
            <w:tcW w:w="3890" w:type="dxa"/>
          </w:tcPr>
          <w:p w14:paraId="18D9B59B" w14:textId="77777777" w:rsidR="00070DA7" w:rsidRPr="00EF21D2" w:rsidDel="00607C4B" w:rsidRDefault="00070DA7" w:rsidP="00B15B1F">
            <w:pPr>
              <w:pStyle w:val="TAL"/>
              <w:rPr>
                <w:del w:id="1427" w:author="CR0969"/>
                <w:rFonts w:ascii="Courier New" w:hAnsi="Courier New" w:cs="Courier New"/>
                <w:szCs w:val="18"/>
              </w:rPr>
            </w:pPr>
            <w:del w:id="1428" w:author="CR0969">
              <w:r w:rsidRPr="00EF21D2" w:rsidDel="00607C4B">
                <w:rPr>
                  <w:rFonts w:ascii="Courier New" w:hAnsi="Courier New" w:cs="Courier New"/>
                  <w:szCs w:val="18"/>
                </w:rPr>
                <w:delText>nRTAC</w:delText>
              </w:r>
            </w:del>
          </w:p>
        </w:tc>
        <w:tc>
          <w:tcPr>
            <w:tcW w:w="966" w:type="dxa"/>
          </w:tcPr>
          <w:p w14:paraId="7318AB1C" w14:textId="77777777" w:rsidR="00070DA7" w:rsidRPr="00EF21D2" w:rsidDel="00607C4B" w:rsidRDefault="00070DA7" w:rsidP="00B15B1F">
            <w:pPr>
              <w:pStyle w:val="TAL"/>
              <w:jc w:val="center"/>
              <w:rPr>
                <w:del w:id="1429" w:author="CR0969"/>
              </w:rPr>
            </w:pPr>
            <w:del w:id="1430" w:author="CR0969">
              <w:r w:rsidRPr="00EF21D2" w:rsidDel="00607C4B">
                <w:delText>M</w:delText>
              </w:r>
            </w:del>
          </w:p>
        </w:tc>
        <w:tc>
          <w:tcPr>
            <w:tcW w:w="1181" w:type="dxa"/>
          </w:tcPr>
          <w:p w14:paraId="14694D08" w14:textId="77777777" w:rsidR="00070DA7" w:rsidRPr="00EF21D2" w:rsidDel="00607C4B" w:rsidRDefault="00070DA7" w:rsidP="00B15B1F">
            <w:pPr>
              <w:pStyle w:val="TAL"/>
              <w:jc w:val="center"/>
              <w:rPr>
                <w:del w:id="1431" w:author="CR0969"/>
              </w:rPr>
            </w:pPr>
            <w:del w:id="1432" w:author="CR0969">
              <w:r w:rsidRPr="00EF21D2" w:rsidDel="00607C4B">
                <w:delText>T</w:delText>
              </w:r>
            </w:del>
          </w:p>
        </w:tc>
        <w:tc>
          <w:tcPr>
            <w:tcW w:w="1104" w:type="dxa"/>
          </w:tcPr>
          <w:p w14:paraId="26BCE920" w14:textId="77777777" w:rsidR="00070DA7" w:rsidRPr="00EF21D2" w:rsidDel="00607C4B" w:rsidRDefault="00070DA7" w:rsidP="00B15B1F">
            <w:pPr>
              <w:pStyle w:val="TAL"/>
              <w:jc w:val="center"/>
              <w:rPr>
                <w:del w:id="1433" w:author="CR0969"/>
              </w:rPr>
            </w:pPr>
            <w:del w:id="1434" w:author="CR0969">
              <w:r w:rsidRPr="00EF21D2" w:rsidDel="00607C4B">
                <w:delText>T</w:delText>
              </w:r>
            </w:del>
          </w:p>
        </w:tc>
        <w:tc>
          <w:tcPr>
            <w:tcW w:w="1177" w:type="dxa"/>
          </w:tcPr>
          <w:p w14:paraId="38483376" w14:textId="77777777" w:rsidR="00070DA7" w:rsidRPr="00EF21D2" w:rsidDel="00607C4B" w:rsidRDefault="00070DA7" w:rsidP="00B15B1F">
            <w:pPr>
              <w:pStyle w:val="TAL"/>
              <w:jc w:val="center"/>
              <w:rPr>
                <w:del w:id="1435" w:author="CR0969"/>
              </w:rPr>
            </w:pPr>
            <w:del w:id="1436" w:author="CR0969">
              <w:r w:rsidRPr="00EF21D2" w:rsidDel="00607C4B">
                <w:delText>F</w:delText>
              </w:r>
            </w:del>
          </w:p>
        </w:tc>
        <w:tc>
          <w:tcPr>
            <w:tcW w:w="1311" w:type="dxa"/>
          </w:tcPr>
          <w:p w14:paraId="44EB109B" w14:textId="77777777" w:rsidR="00070DA7" w:rsidRPr="00EF21D2" w:rsidDel="00607C4B" w:rsidRDefault="00070DA7" w:rsidP="00B15B1F">
            <w:pPr>
              <w:pStyle w:val="TAL"/>
              <w:jc w:val="center"/>
              <w:rPr>
                <w:del w:id="1437" w:author="CR0969"/>
                <w:lang w:eastAsia="zh-CN"/>
              </w:rPr>
            </w:pPr>
            <w:del w:id="1438" w:author="CR0969">
              <w:r w:rsidRPr="00EF21D2" w:rsidDel="00607C4B">
                <w:rPr>
                  <w:lang w:eastAsia="zh-CN"/>
                </w:rPr>
                <w:delText>T</w:delText>
              </w:r>
            </w:del>
          </w:p>
        </w:tc>
      </w:tr>
    </w:tbl>
    <w:p w14:paraId="695479AC" w14:textId="77777777" w:rsidR="00070DA7" w:rsidRPr="00EF21D2" w:rsidDel="00607C4B" w:rsidRDefault="00070DA7" w:rsidP="00070DA7">
      <w:pPr>
        <w:rPr>
          <w:del w:id="1439" w:author="CR0969"/>
        </w:rPr>
      </w:pPr>
    </w:p>
    <w:p w14:paraId="68CCB491" w14:textId="77777777" w:rsidR="00070DA7" w:rsidRPr="00EF21D2" w:rsidDel="00607C4B" w:rsidRDefault="00070DA7" w:rsidP="00070DA7">
      <w:pPr>
        <w:pStyle w:val="Heading4"/>
        <w:rPr>
          <w:del w:id="1440" w:author="CR0969"/>
        </w:rPr>
      </w:pPr>
      <w:del w:id="1441" w:author="CR0969">
        <w:r w:rsidRPr="00EF21D2" w:rsidDel="00607C4B">
          <w:lastRenderedPageBreak/>
          <w:delText>4.3.49.3</w:delText>
        </w:r>
        <w:r w:rsidRPr="00EF21D2" w:rsidDel="00607C4B">
          <w:tab/>
          <w:delText>Attribute constraints</w:delText>
        </w:r>
      </w:del>
    </w:p>
    <w:p w14:paraId="10380CE6" w14:textId="77777777" w:rsidR="00070DA7" w:rsidRPr="00EF21D2" w:rsidDel="00607C4B" w:rsidRDefault="00070DA7" w:rsidP="00070DA7">
      <w:pPr>
        <w:keepNext/>
        <w:rPr>
          <w:del w:id="1442" w:author="CR0969"/>
        </w:rPr>
      </w:pPr>
      <w:del w:id="1443" w:author="CR0969">
        <w:r w:rsidRPr="00EF21D2" w:rsidDel="00607C4B">
          <w:delText>None.</w:delText>
        </w:r>
      </w:del>
    </w:p>
    <w:p w14:paraId="51538E73" w14:textId="77777777" w:rsidR="00070DA7" w:rsidRPr="00EF21D2" w:rsidDel="00607C4B" w:rsidRDefault="00070DA7" w:rsidP="00070DA7">
      <w:pPr>
        <w:pStyle w:val="Heading4"/>
        <w:rPr>
          <w:del w:id="1444" w:author="CR0969"/>
        </w:rPr>
      </w:pPr>
      <w:del w:id="1445" w:author="CR0969">
        <w:r w:rsidRPr="00EF21D2" w:rsidDel="00607C4B">
          <w:rPr>
            <w:lang w:eastAsia="zh-CN"/>
          </w:rPr>
          <w:delText>4</w:delText>
        </w:r>
        <w:r w:rsidRPr="00EF21D2" w:rsidDel="00607C4B">
          <w:delText>.3.49.4</w:delText>
        </w:r>
        <w:r w:rsidRPr="00EF21D2" w:rsidDel="00607C4B">
          <w:tab/>
          <w:delText>Notifications</w:delText>
        </w:r>
      </w:del>
    </w:p>
    <w:p w14:paraId="0D8CA2C7" w14:textId="77777777" w:rsidR="00070DA7" w:rsidRPr="00EF21D2" w:rsidDel="00607C4B" w:rsidRDefault="00070DA7" w:rsidP="00070DA7">
      <w:pPr>
        <w:keepNext/>
        <w:keepLines/>
        <w:rPr>
          <w:del w:id="1446" w:author="CR0969"/>
        </w:rPr>
      </w:pPr>
      <w:del w:id="1447" w:author="CR0969">
        <w:r w:rsidRPr="00EF21D2" w:rsidDel="00607C4B">
          <w:delText xml:space="preserve">The subclause 4.5 of the &lt;&lt;IOC&gt;&gt; using this </w:delText>
        </w:r>
        <w:r w:rsidRPr="00EF21D2" w:rsidDel="00607C4B">
          <w:rPr>
            <w:lang w:eastAsia="zh-CN"/>
          </w:rPr>
          <w:delText xml:space="preserve">&lt;&lt;dataType&gt;&gt; as one of its attributes, </w:delText>
        </w:r>
        <w:r w:rsidRPr="001F77D2" w:rsidDel="00607C4B">
          <w:rPr>
            <w:lang w:eastAsia="zh-CN"/>
          </w:rPr>
          <w:delText>shall</w:delText>
        </w:r>
        <w:r w:rsidRPr="00EF21D2" w:rsidDel="00607C4B">
          <w:rPr>
            <w:lang w:eastAsia="zh-CN"/>
          </w:rPr>
          <w:delText xml:space="preserve"> be applicable</w:delText>
        </w:r>
        <w:r w:rsidRPr="00EF21D2" w:rsidDel="00607C4B">
          <w:delText>.</w:delText>
        </w:r>
      </w:del>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448" w:name="_Toc59182660"/>
      <w:bookmarkStart w:id="1449" w:name="_Toc59184126"/>
      <w:bookmarkStart w:id="1450" w:name="_Toc59195061"/>
      <w:bookmarkStart w:id="1451" w:name="_Toc59439487"/>
      <w:bookmarkStart w:id="1452"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448"/>
      <w:bookmarkEnd w:id="1449"/>
      <w:bookmarkEnd w:id="1450"/>
      <w:bookmarkEnd w:id="1451"/>
      <w:bookmarkEnd w:id="1452"/>
    </w:p>
    <w:p w14:paraId="4DC51F50" w14:textId="77777777" w:rsidR="00F17312" w:rsidRDefault="00F17312" w:rsidP="00F17312">
      <w:pPr>
        <w:pStyle w:val="Heading4"/>
      </w:pPr>
      <w:bookmarkStart w:id="1453" w:name="_Toc59182661"/>
      <w:bookmarkStart w:id="1454" w:name="_Toc59184127"/>
      <w:bookmarkStart w:id="1455" w:name="_Toc59195062"/>
      <w:bookmarkStart w:id="1456" w:name="_Toc59439488"/>
      <w:bookmarkStart w:id="1457" w:name="_Toc67989911"/>
      <w:r>
        <w:t>4.3.51.1</w:t>
      </w:r>
      <w:r>
        <w:tab/>
        <w:t>Definition</w:t>
      </w:r>
      <w:bookmarkEnd w:id="1453"/>
      <w:bookmarkEnd w:id="1454"/>
      <w:bookmarkEnd w:id="1455"/>
      <w:bookmarkEnd w:id="1456"/>
      <w:bookmarkEnd w:id="1457"/>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458" w:name="_Toc59182662"/>
      <w:bookmarkStart w:id="1459" w:name="_Toc59184128"/>
      <w:bookmarkStart w:id="1460" w:name="_Toc59195063"/>
      <w:bookmarkStart w:id="1461" w:name="_Toc59439489"/>
      <w:bookmarkStart w:id="1462" w:name="_Toc67989912"/>
      <w:r>
        <w:t>4</w:t>
      </w:r>
      <w:r>
        <w:rPr>
          <w:lang w:eastAsia="zh-CN"/>
        </w:rPr>
        <w:t>.</w:t>
      </w:r>
      <w:r>
        <w:t>3.51.2</w:t>
      </w:r>
      <w:r>
        <w:tab/>
        <w:t>Attributes</w:t>
      </w:r>
      <w:bookmarkEnd w:id="1458"/>
      <w:bookmarkEnd w:id="1459"/>
      <w:bookmarkEnd w:id="1460"/>
      <w:bookmarkEnd w:id="1461"/>
      <w:bookmarkEnd w:id="1462"/>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463" w:name="_Toc59182663"/>
      <w:bookmarkStart w:id="1464" w:name="_Toc59184129"/>
      <w:bookmarkStart w:id="1465" w:name="_Toc59195064"/>
      <w:bookmarkStart w:id="1466" w:name="_Toc59439490"/>
      <w:bookmarkStart w:id="1467" w:name="_Toc67989913"/>
    </w:p>
    <w:p w14:paraId="74BC9A7E" w14:textId="77777777" w:rsidR="00F17312" w:rsidRDefault="00F17312" w:rsidP="00F17312">
      <w:pPr>
        <w:pStyle w:val="Heading4"/>
      </w:pPr>
      <w:r>
        <w:lastRenderedPageBreak/>
        <w:t>4.3.51.3</w:t>
      </w:r>
      <w:r>
        <w:tab/>
        <w:t>Attribute constraints</w:t>
      </w:r>
      <w:bookmarkEnd w:id="1463"/>
      <w:bookmarkEnd w:id="1464"/>
      <w:bookmarkEnd w:id="1465"/>
      <w:bookmarkEnd w:id="1466"/>
      <w:bookmarkEnd w:id="1467"/>
    </w:p>
    <w:p w14:paraId="027FC033" w14:textId="77777777" w:rsidR="00F17312" w:rsidRDefault="00F17312" w:rsidP="00F17312">
      <w:pPr>
        <w:keepNext/>
      </w:pPr>
      <w:r>
        <w:t>None.</w:t>
      </w:r>
    </w:p>
    <w:p w14:paraId="79FD11B5" w14:textId="77777777" w:rsidR="00F17312" w:rsidRDefault="00F17312" w:rsidP="00F17312">
      <w:pPr>
        <w:pStyle w:val="Heading4"/>
      </w:pPr>
      <w:bookmarkStart w:id="1468" w:name="_Toc59182664"/>
      <w:bookmarkStart w:id="1469" w:name="_Toc59184130"/>
      <w:bookmarkStart w:id="1470" w:name="_Toc59195065"/>
      <w:bookmarkStart w:id="1471" w:name="_Toc59439491"/>
      <w:bookmarkStart w:id="1472" w:name="_Toc67989914"/>
      <w:r>
        <w:rPr>
          <w:lang w:eastAsia="zh-CN"/>
        </w:rPr>
        <w:t>4.3.51.</w:t>
      </w:r>
      <w:r>
        <w:t>4</w:t>
      </w:r>
      <w:r>
        <w:tab/>
        <w:t>Notifications</w:t>
      </w:r>
      <w:bookmarkEnd w:id="1468"/>
      <w:bookmarkEnd w:id="1469"/>
      <w:bookmarkEnd w:id="1470"/>
      <w:bookmarkEnd w:id="1471"/>
      <w:bookmarkEnd w:id="1472"/>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473" w:name="_Toc59182665"/>
      <w:bookmarkStart w:id="1474" w:name="_Toc59184131"/>
      <w:bookmarkStart w:id="1475" w:name="_Toc59195066"/>
      <w:bookmarkStart w:id="1476" w:name="_Toc59439492"/>
      <w:bookmarkStart w:id="1477" w:name="_Toc67989915"/>
      <w:r>
        <w:rPr>
          <w:lang w:eastAsia="zh-CN"/>
        </w:rPr>
        <w:t>4.3.52</w:t>
      </w:r>
      <w:r>
        <w:rPr>
          <w:lang w:eastAsia="zh-CN"/>
        </w:rPr>
        <w:tab/>
        <w:t xml:space="preserve">SequenceDomainPara  </w:t>
      </w:r>
      <w:r>
        <w:rPr>
          <w:rFonts w:ascii="Courier New" w:hAnsi="Courier New" w:cs="Courier New"/>
          <w:lang w:eastAsia="zh-CN"/>
        </w:rPr>
        <w:t>&lt;&lt;dataType&gt;&gt;</w:t>
      </w:r>
      <w:bookmarkEnd w:id="1473"/>
      <w:bookmarkEnd w:id="1474"/>
      <w:bookmarkEnd w:id="1475"/>
      <w:bookmarkEnd w:id="1476"/>
      <w:bookmarkEnd w:id="1477"/>
    </w:p>
    <w:p w14:paraId="361D82D5" w14:textId="77777777" w:rsidR="00F17312" w:rsidRDefault="00F17312" w:rsidP="00F17312">
      <w:pPr>
        <w:pStyle w:val="Heading4"/>
      </w:pPr>
      <w:bookmarkStart w:id="1478" w:name="_Toc59182666"/>
      <w:bookmarkStart w:id="1479" w:name="_Toc59184132"/>
      <w:bookmarkStart w:id="1480" w:name="_Toc59195067"/>
      <w:bookmarkStart w:id="1481" w:name="_Toc59439493"/>
      <w:bookmarkStart w:id="1482" w:name="_Toc67989916"/>
      <w:r>
        <w:t>4.3.52.1</w:t>
      </w:r>
      <w:r>
        <w:tab/>
        <w:t>Definition</w:t>
      </w:r>
      <w:bookmarkEnd w:id="1478"/>
      <w:bookmarkEnd w:id="1479"/>
      <w:bookmarkEnd w:id="1480"/>
      <w:bookmarkEnd w:id="1481"/>
      <w:bookmarkEnd w:id="1482"/>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483" w:name="_Toc59182667"/>
      <w:bookmarkStart w:id="1484" w:name="_Toc59184133"/>
      <w:bookmarkStart w:id="1485" w:name="_Toc59195068"/>
      <w:bookmarkStart w:id="1486" w:name="_Toc59439494"/>
      <w:bookmarkStart w:id="1487" w:name="_Toc67989917"/>
      <w:r>
        <w:t>4</w:t>
      </w:r>
      <w:r>
        <w:rPr>
          <w:lang w:eastAsia="zh-CN"/>
        </w:rPr>
        <w:t>.</w:t>
      </w:r>
      <w:r>
        <w:t>3.52.2</w:t>
      </w:r>
      <w:r>
        <w:tab/>
        <w:t>Attributes</w:t>
      </w:r>
      <w:bookmarkEnd w:id="1483"/>
      <w:bookmarkEnd w:id="1484"/>
      <w:bookmarkEnd w:id="1485"/>
      <w:bookmarkEnd w:id="1486"/>
      <w:bookmarkEnd w:id="1487"/>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488" w:name="_Toc59182668"/>
      <w:bookmarkStart w:id="1489" w:name="_Toc59184134"/>
      <w:bookmarkStart w:id="1490" w:name="_Toc59195069"/>
      <w:bookmarkStart w:id="1491" w:name="_Toc59439495"/>
      <w:bookmarkStart w:id="1492" w:name="_Toc67989918"/>
    </w:p>
    <w:p w14:paraId="0B8184C0" w14:textId="77777777" w:rsidR="00F17312" w:rsidRDefault="00F17312" w:rsidP="00F17312">
      <w:pPr>
        <w:pStyle w:val="Heading4"/>
      </w:pPr>
      <w:r>
        <w:lastRenderedPageBreak/>
        <w:t>4.3.52.3</w:t>
      </w:r>
      <w:r>
        <w:tab/>
        <w:t>Attribute constraints</w:t>
      </w:r>
      <w:bookmarkEnd w:id="1488"/>
      <w:bookmarkEnd w:id="1489"/>
      <w:bookmarkEnd w:id="1490"/>
      <w:bookmarkEnd w:id="1491"/>
      <w:bookmarkEnd w:id="1492"/>
    </w:p>
    <w:p w14:paraId="02CE7CAA" w14:textId="77777777" w:rsidR="00F17312" w:rsidRDefault="00F17312" w:rsidP="00F17312">
      <w:pPr>
        <w:keepNext/>
      </w:pPr>
      <w:r>
        <w:t>None.</w:t>
      </w:r>
    </w:p>
    <w:p w14:paraId="4691411A" w14:textId="77777777" w:rsidR="00F17312" w:rsidRDefault="00F17312" w:rsidP="00F17312">
      <w:pPr>
        <w:pStyle w:val="Heading4"/>
      </w:pPr>
      <w:bookmarkStart w:id="1493" w:name="_Toc59182669"/>
      <w:bookmarkStart w:id="1494" w:name="_Toc59184135"/>
      <w:bookmarkStart w:id="1495" w:name="_Toc59195070"/>
      <w:bookmarkStart w:id="1496" w:name="_Toc59439496"/>
      <w:bookmarkStart w:id="1497" w:name="_Toc67989919"/>
      <w:r>
        <w:rPr>
          <w:lang w:eastAsia="zh-CN"/>
        </w:rPr>
        <w:t>4.3.52.</w:t>
      </w:r>
      <w:r>
        <w:t>4</w:t>
      </w:r>
      <w:r>
        <w:tab/>
        <w:t>Notifications</w:t>
      </w:r>
      <w:bookmarkEnd w:id="1493"/>
      <w:bookmarkEnd w:id="1494"/>
      <w:bookmarkEnd w:id="1495"/>
      <w:bookmarkEnd w:id="1496"/>
      <w:bookmarkEnd w:id="1497"/>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498" w:name="_Toc59182670"/>
      <w:bookmarkStart w:id="1499" w:name="_Toc59184136"/>
      <w:bookmarkStart w:id="1500" w:name="_Toc59195071"/>
      <w:bookmarkStart w:id="1501" w:name="_Toc59439497"/>
      <w:bookmarkStart w:id="1502" w:name="_Toc67989920"/>
      <w:r>
        <w:rPr>
          <w:lang w:eastAsia="zh-CN"/>
        </w:rPr>
        <w:t>4.3.53</w:t>
      </w:r>
      <w:r>
        <w:rPr>
          <w:lang w:eastAsia="zh-CN"/>
        </w:rPr>
        <w:tab/>
        <w:t xml:space="preserve">TimeDomainPara  </w:t>
      </w:r>
      <w:r>
        <w:rPr>
          <w:rFonts w:ascii="Courier New" w:hAnsi="Courier New" w:cs="Courier New"/>
          <w:lang w:eastAsia="zh-CN"/>
        </w:rPr>
        <w:t>&lt;&lt;dataType&gt;&gt;</w:t>
      </w:r>
      <w:bookmarkEnd w:id="1498"/>
      <w:bookmarkEnd w:id="1499"/>
      <w:bookmarkEnd w:id="1500"/>
      <w:bookmarkEnd w:id="1501"/>
      <w:bookmarkEnd w:id="1502"/>
    </w:p>
    <w:p w14:paraId="05ED975D" w14:textId="77777777" w:rsidR="00F17312" w:rsidRDefault="00F17312" w:rsidP="00F17312">
      <w:pPr>
        <w:pStyle w:val="Heading4"/>
      </w:pPr>
      <w:bookmarkStart w:id="1503" w:name="_Toc59182671"/>
      <w:bookmarkStart w:id="1504" w:name="_Toc59184137"/>
      <w:bookmarkStart w:id="1505" w:name="_Toc59195072"/>
      <w:bookmarkStart w:id="1506" w:name="_Toc59439498"/>
      <w:bookmarkStart w:id="1507" w:name="_Toc67989921"/>
      <w:r>
        <w:t>4.3.53.1</w:t>
      </w:r>
      <w:r>
        <w:tab/>
        <w:t>Definition</w:t>
      </w:r>
      <w:bookmarkEnd w:id="1503"/>
      <w:bookmarkEnd w:id="1504"/>
      <w:bookmarkEnd w:id="1505"/>
      <w:bookmarkEnd w:id="1506"/>
      <w:bookmarkEnd w:id="1507"/>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508" w:name="_Toc59182672"/>
      <w:bookmarkStart w:id="1509" w:name="_Toc59184138"/>
      <w:bookmarkStart w:id="1510" w:name="_Toc59195073"/>
      <w:bookmarkStart w:id="1511" w:name="_Toc59439499"/>
      <w:bookmarkStart w:id="1512" w:name="_Toc67989922"/>
      <w:r>
        <w:t>4</w:t>
      </w:r>
      <w:r>
        <w:rPr>
          <w:lang w:eastAsia="zh-CN"/>
        </w:rPr>
        <w:t>.</w:t>
      </w:r>
      <w:r>
        <w:t>3.53.2</w:t>
      </w:r>
      <w:r>
        <w:tab/>
        <w:t>Attributes</w:t>
      </w:r>
      <w:bookmarkEnd w:id="1508"/>
      <w:bookmarkEnd w:id="1509"/>
      <w:bookmarkEnd w:id="1510"/>
      <w:bookmarkEnd w:id="1511"/>
      <w:bookmarkEnd w:id="1512"/>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513" w:name="RANGE!D15"/>
            <w:r>
              <w:rPr>
                <w:rFonts w:ascii="Courier New" w:hAnsi="Courier New" w:cs="Courier New"/>
                <w:szCs w:val="18"/>
              </w:rPr>
              <w:t>symbolOffsetOfReferencePoint1</w:t>
            </w:r>
            <w:bookmarkEnd w:id="1513"/>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514" w:name="_Toc59182673"/>
      <w:bookmarkStart w:id="1515" w:name="_Toc59184139"/>
      <w:bookmarkStart w:id="1516" w:name="_Toc59195074"/>
      <w:bookmarkStart w:id="1517" w:name="_Toc59439500"/>
      <w:bookmarkStart w:id="1518" w:name="_Toc67989923"/>
    </w:p>
    <w:p w14:paraId="7753F218" w14:textId="77777777" w:rsidR="00F17312" w:rsidRDefault="00F17312" w:rsidP="00F17312">
      <w:pPr>
        <w:pStyle w:val="Heading4"/>
      </w:pPr>
      <w:r>
        <w:t>4.3.53.3</w:t>
      </w:r>
      <w:r>
        <w:tab/>
        <w:t>Attribute constraints</w:t>
      </w:r>
      <w:bookmarkEnd w:id="1514"/>
      <w:bookmarkEnd w:id="1515"/>
      <w:bookmarkEnd w:id="1516"/>
      <w:bookmarkEnd w:id="1517"/>
      <w:bookmarkEnd w:id="1518"/>
    </w:p>
    <w:p w14:paraId="6A7B859E" w14:textId="77777777" w:rsidR="00F17312" w:rsidRDefault="00F17312" w:rsidP="00F17312">
      <w:pPr>
        <w:keepNext/>
      </w:pPr>
      <w:r>
        <w:t>None.</w:t>
      </w:r>
    </w:p>
    <w:p w14:paraId="1FC1E4D4" w14:textId="77777777" w:rsidR="00F17312" w:rsidRDefault="00F17312" w:rsidP="00F17312">
      <w:pPr>
        <w:pStyle w:val="Heading4"/>
      </w:pPr>
      <w:bookmarkStart w:id="1519" w:name="_Toc59182674"/>
      <w:bookmarkStart w:id="1520" w:name="_Toc59184140"/>
      <w:bookmarkStart w:id="1521" w:name="_Toc59195075"/>
      <w:bookmarkStart w:id="1522" w:name="_Toc59439501"/>
      <w:bookmarkStart w:id="1523" w:name="_Toc67989924"/>
      <w:r>
        <w:rPr>
          <w:lang w:eastAsia="zh-CN"/>
        </w:rPr>
        <w:t>4.3.53.</w:t>
      </w:r>
      <w:r>
        <w:t>4</w:t>
      </w:r>
      <w:r>
        <w:tab/>
        <w:t>Notifications</w:t>
      </w:r>
      <w:bookmarkEnd w:id="1519"/>
      <w:bookmarkEnd w:id="1520"/>
      <w:bookmarkEnd w:id="1521"/>
      <w:bookmarkEnd w:id="1522"/>
      <w:bookmarkEnd w:id="1523"/>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524" w:name="_Toc59182675"/>
      <w:bookmarkStart w:id="1525" w:name="_Toc59184141"/>
      <w:bookmarkStart w:id="1526" w:name="_Toc59195076"/>
      <w:bookmarkStart w:id="1527" w:name="_Toc59439502"/>
      <w:bookmarkStart w:id="1528" w:name="_Toc67989925"/>
      <w:r>
        <w:rPr>
          <w:lang w:eastAsia="zh-CN"/>
        </w:rPr>
        <w:t>4.3.54</w:t>
      </w:r>
      <w:r>
        <w:rPr>
          <w:lang w:eastAsia="zh-CN"/>
        </w:rPr>
        <w:tab/>
        <w:t>RimRSReportConf</w:t>
      </w:r>
      <w:r>
        <w:rPr>
          <w:rFonts w:ascii="Courier New" w:hAnsi="Courier New" w:cs="Courier New"/>
          <w:lang w:eastAsia="zh-CN"/>
        </w:rPr>
        <w:t xml:space="preserve"> &lt;&lt;dataType&gt;&gt;</w:t>
      </w:r>
      <w:bookmarkEnd w:id="1524"/>
      <w:bookmarkEnd w:id="1525"/>
      <w:bookmarkEnd w:id="1526"/>
      <w:bookmarkEnd w:id="1527"/>
      <w:bookmarkEnd w:id="1528"/>
    </w:p>
    <w:p w14:paraId="2641BEEF" w14:textId="77777777" w:rsidR="00F17312" w:rsidRDefault="00F17312" w:rsidP="00F17312">
      <w:pPr>
        <w:pStyle w:val="Heading4"/>
      </w:pPr>
      <w:bookmarkStart w:id="1529" w:name="_Toc59182676"/>
      <w:bookmarkStart w:id="1530" w:name="_Toc59184142"/>
      <w:bookmarkStart w:id="1531" w:name="_Toc59195077"/>
      <w:bookmarkStart w:id="1532" w:name="_Toc59439503"/>
      <w:bookmarkStart w:id="1533" w:name="_Toc67989926"/>
      <w:r>
        <w:t>4.3.54.1</w:t>
      </w:r>
      <w:r>
        <w:tab/>
        <w:t>Definition</w:t>
      </w:r>
      <w:bookmarkEnd w:id="1529"/>
      <w:bookmarkEnd w:id="1530"/>
      <w:bookmarkEnd w:id="1531"/>
      <w:bookmarkEnd w:id="1532"/>
      <w:bookmarkEnd w:id="1533"/>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534" w:name="_Toc59182677"/>
      <w:bookmarkStart w:id="1535" w:name="_Toc59184143"/>
      <w:bookmarkStart w:id="1536" w:name="_Toc59195078"/>
      <w:bookmarkStart w:id="1537" w:name="_Toc59439504"/>
      <w:bookmarkStart w:id="1538" w:name="_Toc67989927"/>
      <w:r>
        <w:t>4</w:t>
      </w:r>
      <w:r>
        <w:rPr>
          <w:lang w:eastAsia="zh-CN"/>
        </w:rPr>
        <w:t>.</w:t>
      </w:r>
      <w:r>
        <w:t>3.54.2</w:t>
      </w:r>
      <w:r>
        <w:tab/>
        <w:t>Attributes</w:t>
      </w:r>
      <w:bookmarkEnd w:id="1534"/>
      <w:bookmarkEnd w:id="1535"/>
      <w:bookmarkEnd w:id="1536"/>
      <w:bookmarkEnd w:id="1537"/>
      <w:bookmarkEnd w:id="1538"/>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539" w:name="_Toc59182678"/>
      <w:bookmarkStart w:id="1540" w:name="_Toc59184144"/>
      <w:bookmarkStart w:id="1541" w:name="_Toc59195079"/>
      <w:bookmarkStart w:id="1542" w:name="_Toc59439505"/>
      <w:bookmarkStart w:id="1543" w:name="_Toc67989928"/>
    </w:p>
    <w:p w14:paraId="648402C7" w14:textId="77777777" w:rsidR="00F17312" w:rsidRDefault="00F17312" w:rsidP="00F17312">
      <w:pPr>
        <w:pStyle w:val="Heading4"/>
      </w:pPr>
      <w:r>
        <w:lastRenderedPageBreak/>
        <w:t>4.3.54.3</w:t>
      </w:r>
      <w:r>
        <w:tab/>
        <w:t>Attribute constraints</w:t>
      </w:r>
      <w:bookmarkEnd w:id="1539"/>
      <w:bookmarkEnd w:id="1540"/>
      <w:bookmarkEnd w:id="1541"/>
      <w:bookmarkEnd w:id="1542"/>
      <w:bookmarkEnd w:id="1543"/>
    </w:p>
    <w:p w14:paraId="376B7B6A" w14:textId="77777777" w:rsidR="00F17312" w:rsidRDefault="00F17312" w:rsidP="00F17312">
      <w:pPr>
        <w:keepNext/>
      </w:pPr>
      <w:r>
        <w:t>None.</w:t>
      </w:r>
    </w:p>
    <w:p w14:paraId="316A534C" w14:textId="77777777" w:rsidR="00F17312" w:rsidRDefault="00F17312" w:rsidP="00F17312">
      <w:pPr>
        <w:pStyle w:val="Heading4"/>
      </w:pPr>
      <w:bookmarkStart w:id="1544" w:name="_Toc59182679"/>
      <w:bookmarkStart w:id="1545" w:name="_Toc59184145"/>
      <w:bookmarkStart w:id="1546" w:name="_Toc59195080"/>
      <w:bookmarkStart w:id="1547" w:name="_Toc59439506"/>
      <w:bookmarkStart w:id="1548" w:name="_Toc67989929"/>
      <w:r>
        <w:rPr>
          <w:lang w:eastAsia="zh-CN"/>
        </w:rPr>
        <w:t>4.3.54.</w:t>
      </w:r>
      <w:r>
        <w:t>4</w:t>
      </w:r>
      <w:r>
        <w:tab/>
        <w:t>Notifications</w:t>
      </w:r>
      <w:bookmarkEnd w:id="1544"/>
      <w:bookmarkEnd w:id="1545"/>
      <w:bookmarkEnd w:id="1546"/>
      <w:bookmarkEnd w:id="1547"/>
      <w:bookmarkEnd w:id="1548"/>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549" w:name="_Toc59182680"/>
      <w:bookmarkStart w:id="1550" w:name="_Toc59184146"/>
      <w:bookmarkStart w:id="1551" w:name="_Toc59195081"/>
      <w:bookmarkStart w:id="1552" w:name="_Toc59439507"/>
      <w:bookmarkStart w:id="1553" w:name="_Toc67989930"/>
      <w:r>
        <w:rPr>
          <w:lang w:eastAsia="zh-CN"/>
        </w:rPr>
        <w:t>4.3.55</w:t>
      </w:r>
      <w:r>
        <w:rPr>
          <w:lang w:eastAsia="zh-CN"/>
        </w:rPr>
        <w:tab/>
        <w:t>RimRSReportInfo</w:t>
      </w:r>
      <w:r>
        <w:rPr>
          <w:rFonts w:ascii="Courier New" w:hAnsi="Courier New" w:cs="Courier New"/>
          <w:lang w:eastAsia="zh-CN"/>
        </w:rPr>
        <w:t xml:space="preserve"> &lt;&lt;dataType&gt;&gt;</w:t>
      </w:r>
      <w:bookmarkEnd w:id="1549"/>
      <w:bookmarkEnd w:id="1550"/>
      <w:bookmarkEnd w:id="1551"/>
      <w:bookmarkEnd w:id="1552"/>
      <w:bookmarkEnd w:id="1553"/>
    </w:p>
    <w:p w14:paraId="74C94B3F" w14:textId="77777777" w:rsidR="00F17312" w:rsidRDefault="00F17312" w:rsidP="00F17312">
      <w:pPr>
        <w:pStyle w:val="Heading4"/>
      </w:pPr>
      <w:bookmarkStart w:id="1554" w:name="_Toc59182681"/>
      <w:bookmarkStart w:id="1555" w:name="_Toc59184147"/>
      <w:bookmarkStart w:id="1556" w:name="_Toc59195082"/>
      <w:bookmarkStart w:id="1557" w:name="_Toc59439508"/>
      <w:bookmarkStart w:id="1558" w:name="_Toc67989931"/>
      <w:r>
        <w:t>4.3.55.1</w:t>
      </w:r>
      <w:r>
        <w:tab/>
        <w:t>Definition</w:t>
      </w:r>
      <w:bookmarkEnd w:id="1554"/>
      <w:bookmarkEnd w:id="1555"/>
      <w:bookmarkEnd w:id="1556"/>
      <w:bookmarkEnd w:id="1557"/>
      <w:bookmarkEnd w:id="1558"/>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559" w:name="_Toc59182682"/>
      <w:bookmarkStart w:id="1560" w:name="_Toc59184148"/>
      <w:bookmarkStart w:id="1561" w:name="_Toc59195083"/>
      <w:bookmarkStart w:id="1562" w:name="_Toc59439509"/>
      <w:bookmarkStart w:id="1563" w:name="_Toc67989932"/>
      <w:r>
        <w:t>4</w:t>
      </w:r>
      <w:r>
        <w:rPr>
          <w:lang w:eastAsia="zh-CN"/>
        </w:rPr>
        <w:t>.</w:t>
      </w:r>
      <w:r>
        <w:t>3.55.2</w:t>
      </w:r>
      <w:r>
        <w:tab/>
        <w:t>Attributes</w:t>
      </w:r>
      <w:bookmarkEnd w:id="1559"/>
      <w:bookmarkEnd w:id="1560"/>
      <w:bookmarkEnd w:id="1561"/>
      <w:bookmarkEnd w:id="1562"/>
      <w:bookmarkEnd w:id="1563"/>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564" w:name="_Toc59182683"/>
      <w:bookmarkStart w:id="1565" w:name="_Toc59184149"/>
      <w:bookmarkStart w:id="1566" w:name="_Toc59195084"/>
      <w:bookmarkStart w:id="1567" w:name="_Toc59439510"/>
      <w:bookmarkStart w:id="1568" w:name="_Toc67989933"/>
    </w:p>
    <w:p w14:paraId="46650FEC" w14:textId="77777777" w:rsidR="00F17312" w:rsidRDefault="00F17312" w:rsidP="00F17312">
      <w:pPr>
        <w:pStyle w:val="Heading4"/>
      </w:pPr>
      <w:r>
        <w:t>4.3.55.3</w:t>
      </w:r>
      <w:r>
        <w:tab/>
        <w:t>Attribute constraints</w:t>
      </w:r>
      <w:bookmarkEnd w:id="1564"/>
      <w:bookmarkEnd w:id="1565"/>
      <w:bookmarkEnd w:id="1566"/>
      <w:bookmarkEnd w:id="1567"/>
      <w:bookmarkEnd w:id="1568"/>
    </w:p>
    <w:p w14:paraId="2E20ACD3" w14:textId="77777777" w:rsidR="00F17312" w:rsidRDefault="00F17312" w:rsidP="00F17312">
      <w:pPr>
        <w:keepNext/>
      </w:pPr>
      <w:r>
        <w:t>None.</w:t>
      </w:r>
    </w:p>
    <w:p w14:paraId="3692D732" w14:textId="77777777" w:rsidR="00F17312" w:rsidRDefault="00F17312" w:rsidP="00F17312">
      <w:pPr>
        <w:pStyle w:val="Heading4"/>
      </w:pPr>
      <w:bookmarkStart w:id="1569" w:name="_Toc59182684"/>
      <w:bookmarkStart w:id="1570" w:name="_Toc59184150"/>
      <w:bookmarkStart w:id="1571" w:name="_Toc59195085"/>
      <w:bookmarkStart w:id="1572" w:name="_Toc59439511"/>
      <w:bookmarkStart w:id="1573" w:name="_Toc67989934"/>
      <w:r>
        <w:rPr>
          <w:lang w:eastAsia="zh-CN"/>
        </w:rPr>
        <w:t>4.3.55.</w:t>
      </w:r>
      <w:r>
        <w:t>4</w:t>
      </w:r>
      <w:r>
        <w:tab/>
        <w:t>Notifications</w:t>
      </w:r>
      <w:bookmarkEnd w:id="1569"/>
      <w:bookmarkEnd w:id="1570"/>
      <w:bookmarkEnd w:id="1571"/>
      <w:bookmarkEnd w:id="1572"/>
      <w:bookmarkEnd w:id="1573"/>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574" w:name="_Toc59182685"/>
      <w:bookmarkStart w:id="1575" w:name="_Toc59184151"/>
      <w:bookmarkStart w:id="1576" w:name="_Toc59195086"/>
      <w:bookmarkStart w:id="1577" w:name="_Toc59439512"/>
      <w:bookmarkStart w:id="1578" w:name="_Toc67989935"/>
      <w:r>
        <w:t>4.3.57</w:t>
      </w:r>
      <w:r>
        <w:tab/>
      </w:r>
      <w:r>
        <w:rPr>
          <w:rFonts w:ascii="Courier New" w:hAnsi="Courier New"/>
          <w:lang w:eastAsia="zh-CN"/>
        </w:rPr>
        <w:t>DANRManagementFunction</w:t>
      </w:r>
      <w:bookmarkEnd w:id="1574"/>
      <w:bookmarkEnd w:id="1575"/>
      <w:bookmarkEnd w:id="1576"/>
      <w:bookmarkEnd w:id="1577"/>
      <w:bookmarkEnd w:id="1578"/>
    </w:p>
    <w:p w14:paraId="7A938C81" w14:textId="77777777" w:rsidR="00F17312" w:rsidRDefault="00F17312" w:rsidP="00F17312">
      <w:pPr>
        <w:pStyle w:val="Heading4"/>
      </w:pPr>
      <w:bookmarkStart w:id="1579" w:name="_Toc59182686"/>
      <w:bookmarkStart w:id="1580" w:name="_Toc59184152"/>
      <w:bookmarkStart w:id="1581" w:name="_Toc59195087"/>
      <w:bookmarkStart w:id="1582" w:name="_Toc59439513"/>
      <w:bookmarkStart w:id="1583" w:name="_Toc67989936"/>
      <w:r>
        <w:t>4.3.57</w:t>
      </w:r>
      <w:r>
        <w:rPr>
          <w:lang w:eastAsia="zh-CN"/>
        </w:rPr>
        <w:t>.1</w:t>
      </w:r>
      <w:r>
        <w:tab/>
        <w:t>Definition</w:t>
      </w:r>
      <w:bookmarkEnd w:id="1579"/>
      <w:bookmarkEnd w:id="1580"/>
      <w:bookmarkEnd w:id="1581"/>
      <w:bookmarkEnd w:id="1582"/>
      <w:bookmarkEnd w:id="1583"/>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584" w:name="_Toc59182687"/>
      <w:bookmarkStart w:id="1585" w:name="_Toc59184153"/>
      <w:bookmarkStart w:id="1586" w:name="_Toc59195088"/>
      <w:bookmarkStart w:id="1587" w:name="_Toc59439514"/>
      <w:bookmarkStart w:id="1588" w:name="_Toc67989937"/>
      <w:r>
        <w:t>4.3.57</w:t>
      </w:r>
      <w:r>
        <w:rPr>
          <w:lang w:eastAsia="zh-CN"/>
        </w:rPr>
        <w:t>.2</w:t>
      </w:r>
      <w:r>
        <w:tab/>
        <w:t>Attributes</w:t>
      </w:r>
      <w:bookmarkEnd w:id="1584"/>
      <w:bookmarkEnd w:id="1585"/>
      <w:bookmarkEnd w:id="1586"/>
      <w:bookmarkEnd w:id="1587"/>
      <w:bookmarkEnd w:id="1588"/>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589" w:name="_Toc59182688"/>
      <w:bookmarkStart w:id="1590" w:name="_Toc59184154"/>
      <w:bookmarkStart w:id="1591" w:name="_Toc59195089"/>
      <w:bookmarkStart w:id="1592" w:name="_Toc59439515"/>
      <w:bookmarkStart w:id="1593" w:name="_Toc67989938"/>
    </w:p>
    <w:p w14:paraId="51048EC1" w14:textId="54FF1741" w:rsidR="00F17312" w:rsidRDefault="00F17312" w:rsidP="00F17312">
      <w:pPr>
        <w:pStyle w:val="Heading4"/>
      </w:pPr>
      <w:r>
        <w:t>4.3.57</w:t>
      </w:r>
      <w:r>
        <w:rPr>
          <w:lang w:eastAsia="zh-CN"/>
        </w:rPr>
        <w:t>.3</w:t>
      </w:r>
      <w:r>
        <w:tab/>
        <w:t>Attribute constraints</w:t>
      </w:r>
      <w:bookmarkEnd w:id="1589"/>
      <w:bookmarkEnd w:id="1590"/>
      <w:bookmarkEnd w:id="1591"/>
      <w:bookmarkEnd w:id="1592"/>
      <w:bookmarkEnd w:id="1593"/>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594" w:name="_Toc59182689"/>
      <w:bookmarkStart w:id="1595" w:name="_Toc59184155"/>
      <w:bookmarkStart w:id="1596" w:name="_Toc59195090"/>
      <w:bookmarkStart w:id="1597" w:name="_Toc59439516"/>
      <w:bookmarkStart w:id="1598" w:name="_Toc67989939"/>
      <w:r>
        <w:t>4.3.57</w:t>
      </w:r>
      <w:r>
        <w:rPr>
          <w:lang w:eastAsia="zh-CN"/>
        </w:rPr>
        <w:t>.4</w:t>
      </w:r>
      <w:r>
        <w:tab/>
        <w:t>Notifications</w:t>
      </w:r>
      <w:bookmarkEnd w:id="1594"/>
      <w:bookmarkEnd w:id="1595"/>
      <w:bookmarkEnd w:id="1596"/>
      <w:bookmarkEnd w:id="1597"/>
      <w:bookmarkEnd w:id="1598"/>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599" w:name="_Toc59182690"/>
      <w:bookmarkStart w:id="1600" w:name="_Toc59184156"/>
      <w:bookmarkStart w:id="1601" w:name="_Toc59195091"/>
      <w:bookmarkStart w:id="1602" w:name="_Toc59439517"/>
      <w:bookmarkStart w:id="1603" w:name="_Toc67989940"/>
      <w:r>
        <w:t>4.3.58</w:t>
      </w:r>
      <w:r>
        <w:tab/>
      </w:r>
      <w:r>
        <w:rPr>
          <w:rFonts w:ascii="Courier New" w:hAnsi="Courier New"/>
          <w:lang w:eastAsia="zh-CN"/>
        </w:rPr>
        <w:t>DESManagementFunction</w:t>
      </w:r>
      <w:bookmarkEnd w:id="1599"/>
      <w:bookmarkEnd w:id="1600"/>
      <w:bookmarkEnd w:id="1601"/>
      <w:bookmarkEnd w:id="1602"/>
      <w:bookmarkEnd w:id="1603"/>
    </w:p>
    <w:p w14:paraId="3ABA2FEB" w14:textId="77777777" w:rsidR="00F17312" w:rsidRDefault="00F17312" w:rsidP="00F17312">
      <w:pPr>
        <w:pStyle w:val="Heading4"/>
      </w:pPr>
      <w:bookmarkStart w:id="1604" w:name="_Toc59182691"/>
      <w:bookmarkStart w:id="1605" w:name="_Toc59184157"/>
      <w:bookmarkStart w:id="1606" w:name="_Toc59195092"/>
      <w:bookmarkStart w:id="1607" w:name="_Toc59439518"/>
      <w:bookmarkStart w:id="1608" w:name="_Toc67989941"/>
      <w:r>
        <w:t>4.3.58.1</w:t>
      </w:r>
      <w:r>
        <w:tab/>
        <w:t>Definition</w:t>
      </w:r>
      <w:bookmarkEnd w:id="1604"/>
      <w:bookmarkEnd w:id="1605"/>
      <w:bookmarkEnd w:id="1606"/>
      <w:bookmarkEnd w:id="1607"/>
      <w:bookmarkEnd w:id="1608"/>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lastRenderedPageBreak/>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609" w:name="_Toc59182692"/>
      <w:bookmarkStart w:id="1610" w:name="_Toc59184158"/>
      <w:bookmarkStart w:id="1611" w:name="_Toc59195093"/>
      <w:bookmarkStart w:id="1612" w:name="_Toc59439519"/>
      <w:bookmarkStart w:id="1613" w:name="_Toc67989942"/>
      <w:r>
        <w:t>4.3.58.2</w:t>
      </w:r>
      <w:r>
        <w:tab/>
        <w:t>Attributes</w:t>
      </w:r>
      <w:bookmarkEnd w:id="1609"/>
      <w:bookmarkEnd w:id="1610"/>
      <w:bookmarkEnd w:id="1611"/>
      <w:bookmarkEnd w:id="1612"/>
      <w:bookmarkEnd w:id="1613"/>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614" w:name="_Toc59182693"/>
      <w:bookmarkStart w:id="1615" w:name="_Toc59184159"/>
      <w:bookmarkStart w:id="1616" w:name="_Toc59195094"/>
      <w:bookmarkStart w:id="1617" w:name="_Toc59439520"/>
      <w:bookmarkStart w:id="1618" w:name="_Toc67989943"/>
      <w:r>
        <w:t>4.3.58.3</w:t>
      </w:r>
      <w:r>
        <w:tab/>
        <w:t>Attribute constraints</w:t>
      </w:r>
      <w:bookmarkEnd w:id="1614"/>
      <w:bookmarkEnd w:id="1615"/>
      <w:bookmarkEnd w:id="1616"/>
      <w:bookmarkEnd w:id="1617"/>
      <w:bookmarkEnd w:id="1618"/>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619" w:name="_Toc59182694"/>
      <w:bookmarkStart w:id="1620" w:name="_Toc59184160"/>
      <w:bookmarkStart w:id="1621" w:name="_Toc59195095"/>
      <w:bookmarkStart w:id="1622" w:name="_Toc59439521"/>
      <w:bookmarkStart w:id="1623" w:name="_Toc67989944"/>
      <w:r>
        <w:t>4.3.58.4</w:t>
      </w:r>
      <w:r>
        <w:tab/>
        <w:t>Notification</w:t>
      </w:r>
      <w:bookmarkEnd w:id="1619"/>
      <w:bookmarkEnd w:id="1620"/>
      <w:bookmarkEnd w:id="1621"/>
      <w:bookmarkEnd w:id="1622"/>
      <w:bookmarkEnd w:id="1623"/>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624" w:name="_Toc59182695"/>
      <w:bookmarkStart w:id="1625" w:name="_Toc59184161"/>
      <w:bookmarkStart w:id="1626" w:name="_Toc59195096"/>
      <w:bookmarkStart w:id="1627" w:name="_Toc59439522"/>
      <w:bookmarkStart w:id="1628" w:name="_Toc67989945"/>
      <w:r>
        <w:rPr>
          <w:lang w:eastAsia="zh-CN"/>
        </w:rPr>
        <w:t>4.3.59</w:t>
      </w:r>
      <w:r>
        <w:rPr>
          <w:lang w:eastAsia="zh-CN"/>
        </w:rPr>
        <w:tab/>
      </w:r>
      <w:r>
        <w:rPr>
          <w:rFonts w:ascii="Courier New" w:hAnsi="Courier New"/>
          <w:lang w:eastAsia="zh-CN"/>
        </w:rPr>
        <w:t>DRACHOptimizationFunction</w:t>
      </w:r>
      <w:bookmarkEnd w:id="1624"/>
      <w:bookmarkEnd w:id="1625"/>
      <w:bookmarkEnd w:id="1626"/>
      <w:bookmarkEnd w:id="1627"/>
      <w:bookmarkEnd w:id="1628"/>
    </w:p>
    <w:p w14:paraId="5A07B176" w14:textId="77777777" w:rsidR="00F17312" w:rsidRDefault="00F17312" w:rsidP="00F17312">
      <w:pPr>
        <w:pStyle w:val="Heading4"/>
      </w:pPr>
      <w:bookmarkStart w:id="1629" w:name="_Toc59182696"/>
      <w:bookmarkStart w:id="1630" w:name="_Toc59184162"/>
      <w:bookmarkStart w:id="1631" w:name="_Toc59195097"/>
      <w:bookmarkStart w:id="1632" w:name="_Toc59439523"/>
      <w:bookmarkStart w:id="1633" w:name="_Toc67989946"/>
      <w:r>
        <w:rPr>
          <w:lang w:eastAsia="zh-CN"/>
        </w:rPr>
        <w:t>4</w:t>
      </w:r>
      <w:r>
        <w:t>.3.59.1</w:t>
      </w:r>
      <w:r>
        <w:tab/>
        <w:t>Definition</w:t>
      </w:r>
      <w:bookmarkEnd w:id="1629"/>
      <w:bookmarkEnd w:id="1630"/>
      <w:bookmarkEnd w:id="1631"/>
      <w:bookmarkEnd w:id="1632"/>
      <w:bookmarkEnd w:id="1633"/>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634" w:name="_Toc59182697"/>
      <w:bookmarkStart w:id="1635" w:name="_Toc59184163"/>
      <w:bookmarkStart w:id="1636" w:name="_Toc59195098"/>
      <w:bookmarkStart w:id="1637" w:name="_Toc59439524"/>
      <w:bookmarkStart w:id="1638" w:name="_Toc67989947"/>
      <w:r>
        <w:rPr>
          <w:lang w:eastAsia="zh-CN"/>
        </w:rPr>
        <w:t>4</w:t>
      </w:r>
      <w:r>
        <w:t>.3.59.2</w:t>
      </w:r>
      <w:r>
        <w:tab/>
        <w:t>Attributes</w:t>
      </w:r>
      <w:bookmarkEnd w:id="1634"/>
      <w:bookmarkEnd w:id="1635"/>
      <w:bookmarkEnd w:id="1636"/>
      <w:bookmarkEnd w:id="1637"/>
      <w:bookmarkEnd w:id="1638"/>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ins w:id="1639" w:author="CR0973">
              <w:r>
                <w:rPr>
                  <w:rFonts w:ascii="Courier New" w:hAnsi="Courier New" w:cs="Courier New"/>
                  <w:snapToGrid w:val="0"/>
                  <w:lang w:eastAsia="zh-CN"/>
                </w:rPr>
                <w:t>ba</w:t>
              </w:r>
            </w:ins>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ins w:id="1640" w:author="CR0973">
              <w:r>
                <w:rPr>
                  <w:rFonts w:ascii="Courier New" w:hAnsi="Courier New" w:cs="Courier New"/>
                  <w:snapToGrid w:val="0"/>
                  <w:lang w:eastAsia="zh-CN"/>
                </w:rPr>
                <w:t>ba</w:t>
              </w:r>
            </w:ins>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641" w:name="_Toc59182698"/>
      <w:bookmarkStart w:id="1642" w:name="_Toc59184164"/>
      <w:bookmarkStart w:id="1643" w:name="_Toc59195099"/>
      <w:bookmarkStart w:id="1644" w:name="_Toc59439525"/>
      <w:bookmarkStart w:id="1645" w:name="_Toc67989948"/>
      <w:r>
        <w:t>4.3.59.3</w:t>
      </w:r>
      <w:r>
        <w:tab/>
        <w:t>Attribute constraints</w:t>
      </w:r>
      <w:bookmarkEnd w:id="1641"/>
      <w:bookmarkEnd w:id="1642"/>
      <w:bookmarkEnd w:id="1643"/>
      <w:bookmarkEnd w:id="1644"/>
      <w:bookmarkEnd w:id="1645"/>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646" w:name="_Toc59182699"/>
      <w:bookmarkStart w:id="1647" w:name="_Toc59184165"/>
      <w:bookmarkStart w:id="1648" w:name="_Toc59195100"/>
      <w:bookmarkStart w:id="1649" w:name="_Toc59439526"/>
      <w:bookmarkStart w:id="1650" w:name="_Toc67989949"/>
      <w:r>
        <w:rPr>
          <w:lang w:eastAsia="zh-CN"/>
        </w:rPr>
        <w:t>4</w:t>
      </w:r>
      <w:r>
        <w:t>.3.59.4</w:t>
      </w:r>
      <w:r>
        <w:tab/>
        <w:t>Notifications</w:t>
      </w:r>
      <w:bookmarkEnd w:id="1646"/>
      <w:bookmarkEnd w:id="1647"/>
      <w:bookmarkEnd w:id="1648"/>
      <w:bookmarkEnd w:id="1649"/>
      <w:bookmarkEnd w:id="1650"/>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651" w:name="_Toc59182700"/>
      <w:bookmarkStart w:id="1652" w:name="_Toc59184166"/>
      <w:bookmarkStart w:id="1653" w:name="_Toc59195101"/>
      <w:bookmarkStart w:id="1654" w:name="_Toc59439527"/>
      <w:bookmarkStart w:id="1655" w:name="_Toc67989950"/>
      <w:r>
        <w:rPr>
          <w:lang w:eastAsia="zh-CN"/>
        </w:rPr>
        <w:t>4.3.60</w:t>
      </w:r>
      <w:r>
        <w:rPr>
          <w:lang w:eastAsia="zh-CN"/>
        </w:rPr>
        <w:tab/>
      </w:r>
      <w:r>
        <w:rPr>
          <w:rFonts w:ascii="Courier New" w:hAnsi="Courier New"/>
          <w:lang w:eastAsia="zh-CN"/>
        </w:rPr>
        <w:t>DMROFunction</w:t>
      </w:r>
      <w:bookmarkEnd w:id="1651"/>
      <w:bookmarkEnd w:id="1652"/>
      <w:bookmarkEnd w:id="1653"/>
      <w:bookmarkEnd w:id="1654"/>
      <w:bookmarkEnd w:id="1655"/>
    </w:p>
    <w:p w14:paraId="48F20D2C" w14:textId="77777777" w:rsidR="00F17312" w:rsidRDefault="00F17312" w:rsidP="00F17312">
      <w:pPr>
        <w:pStyle w:val="Heading4"/>
      </w:pPr>
      <w:bookmarkStart w:id="1656" w:name="_Toc59182701"/>
      <w:bookmarkStart w:id="1657" w:name="_Toc59184167"/>
      <w:bookmarkStart w:id="1658" w:name="_Toc59195102"/>
      <w:bookmarkStart w:id="1659" w:name="_Toc59439528"/>
      <w:bookmarkStart w:id="1660" w:name="_Toc67989951"/>
      <w:r>
        <w:rPr>
          <w:lang w:eastAsia="zh-CN"/>
        </w:rPr>
        <w:t>4</w:t>
      </w:r>
      <w:r>
        <w:t>.3.60.1</w:t>
      </w:r>
      <w:r>
        <w:tab/>
        <w:t>Definition</w:t>
      </w:r>
      <w:bookmarkEnd w:id="1656"/>
      <w:bookmarkEnd w:id="1657"/>
      <w:bookmarkEnd w:id="1658"/>
      <w:bookmarkEnd w:id="1659"/>
      <w:bookmarkEnd w:id="1660"/>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661" w:name="_Toc59182702"/>
      <w:bookmarkStart w:id="1662" w:name="_Toc59184168"/>
      <w:bookmarkStart w:id="1663" w:name="_Toc59195103"/>
      <w:bookmarkStart w:id="1664" w:name="_Toc59439529"/>
      <w:bookmarkStart w:id="1665" w:name="_Toc67989952"/>
      <w:r>
        <w:rPr>
          <w:lang w:eastAsia="zh-CN"/>
        </w:rPr>
        <w:t>4</w:t>
      </w:r>
      <w:r>
        <w:t>.3.60.2</w:t>
      </w:r>
      <w:r>
        <w:tab/>
        <w:t>Attributes</w:t>
      </w:r>
      <w:bookmarkEnd w:id="1661"/>
      <w:bookmarkEnd w:id="1662"/>
      <w:bookmarkEnd w:id="1663"/>
      <w:bookmarkEnd w:id="1664"/>
      <w:bookmarkEnd w:id="1665"/>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666" w:name="_Toc59182703"/>
      <w:bookmarkStart w:id="1667" w:name="_Toc59184169"/>
      <w:bookmarkStart w:id="1668" w:name="_Toc59195104"/>
      <w:bookmarkStart w:id="1669" w:name="_Toc59439530"/>
      <w:bookmarkStart w:id="1670" w:name="_Toc67989953"/>
      <w:r>
        <w:t>4.3.60.3</w:t>
      </w:r>
      <w:r>
        <w:tab/>
        <w:t>Attribute constraints</w:t>
      </w:r>
      <w:bookmarkEnd w:id="1666"/>
      <w:bookmarkEnd w:id="1667"/>
      <w:bookmarkEnd w:id="1668"/>
      <w:bookmarkEnd w:id="1669"/>
      <w:bookmarkEnd w:id="1670"/>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671" w:name="_Toc59182704"/>
      <w:bookmarkStart w:id="1672" w:name="_Toc59184170"/>
      <w:bookmarkStart w:id="1673" w:name="_Toc59195105"/>
      <w:bookmarkStart w:id="1674" w:name="_Toc59439531"/>
      <w:bookmarkStart w:id="1675" w:name="_Toc67989954"/>
      <w:r>
        <w:rPr>
          <w:lang w:eastAsia="zh-CN"/>
        </w:rPr>
        <w:t>4</w:t>
      </w:r>
      <w:r>
        <w:t>.3.60.4</w:t>
      </w:r>
      <w:r>
        <w:tab/>
        <w:t>Notifications</w:t>
      </w:r>
      <w:bookmarkEnd w:id="1671"/>
      <w:bookmarkEnd w:id="1672"/>
      <w:bookmarkEnd w:id="1673"/>
      <w:bookmarkEnd w:id="1674"/>
      <w:bookmarkEnd w:id="1675"/>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676" w:name="_Toc59182705"/>
      <w:bookmarkStart w:id="1677" w:name="_Toc59184171"/>
      <w:bookmarkStart w:id="1678" w:name="_Toc59195106"/>
      <w:bookmarkStart w:id="1679" w:name="_Toc59439532"/>
      <w:bookmarkStart w:id="1680" w:name="_Toc67989955"/>
      <w:r>
        <w:rPr>
          <w:lang w:eastAsia="zh-CN"/>
        </w:rPr>
        <w:lastRenderedPageBreak/>
        <w:t>4.</w:t>
      </w:r>
      <w:r>
        <w:t>3.61</w:t>
      </w:r>
      <w:r>
        <w:tab/>
      </w:r>
      <w:r>
        <w:rPr>
          <w:rFonts w:ascii="Courier New" w:hAnsi="Courier New"/>
          <w:lang w:eastAsia="zh-CN"/>
        </w:rPr>
        <w:t>DPCIConfigurationFunction</w:t>
      </w:r>
      <w:bookmarkEnd w:id="1676"/>
      <w:bookmarkEnd w:id="1677"/>
      <w:bookmarkEnd w:id="1678"/>
      <w:bookmarkEnd w:id="1679"/>
      <w:bookmarkEnd w:id="1680"/>
    </w:p>
    <w:p w14:paraId="0B0ED5A5" w14:textId="77777777" w:rsidR="00F17312" w:rsidRDefault="00F17312" w:rsidP="00F17312">
      <w:pPr>
        <w:pStyle w:val="Heading4"/>
      </w:pPr>
      <w:bookmarkStart w:id="1681" w:name="_Toc59182706"/>
      <w:bookmarkStart w:id="1682" w:name="_Toc59184172"/>
      <w:bookmarkStart w:id="1683" w:name="_Toc59195107"/>
      <w:bookmarkStart w:id="1684" w:name="_Toc59439533"/>
      <w:bookmarkStart w:id="1685" w:name="_Toc67989956"/>
      <w:r>
        <w:rPr>
          <w:lang w:eastAsia="zh-CN"/>
        </w:rPr>
        <w:t>4.3.61.1</w:t>
      </w:r>
      <w:r>
        <w:tab/>
        <w:t>Definition</w:t>
      </w:r>
      <w:bookmarkEnd w:id="1681"/>
      <w:bookmarkEnd w:id="1682"/>
      <w:bookmarkEnd w:id="1683"/>
      <w:bookmarkEnd w:id="1684"/>
      <w:bookmarkEnd w:id="1685"/>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686" w:name="_Toc59182707"/>
      <w:bookmarkStart w:id="1687" w:name="_Toc59184173"/>
      <w:bookmarkStart w:id="1688" w:name="_Toc59195108"/>
      <w:bookmarkStart w:id="1689" w:name="_Toc59439534"/>
      <w:bookmarkStart w:id="1690" w:name="_Toc67989957"/>
      <w:r>
        <w:rPr>
          <w:lang w:eastAsia="zh-CN"/>
        </w:rPr>
        <w:t>4.3.61.2</w:t>
      </w:r>
      <w:r>
        <w:tab/>
        <w:t>Attributes</w:t>
      </w:r>
      <w:bookmarkEnd w:id="1686"/>
      <w:bookmarkEnd w:id="1687"/>
      <w:bookmarkEnd w:id="1688"/>
      <w:bookmarkEnd w:id="1689"/>
      <w:bookmarkEnd w:id="1690"/>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691" w:name="_Toc59182708"/>
      <w:bookmarkStart w:id="1692" w:name="_Toc59184174"/>
      <w:bookmarkStart w:id="1693" w:name="_Toc59195109"/>
      <w:bookmarkStart w:id="1694" w:name="_Toc59439535"/>
      <w:bookmarkStart w:id="1695" w:name="_Toc67989958"/>
      <w:r>
        <w:rPr>
          <w:lang w:eastAsia="zh-CN"/>
        </w:rPr>
        <w:t>4.3.61.</w:t>
      </w:r>
      <w:r>
        <w:t>3</w:t>
      </w:r>
      <w:r>
        <w:tab/>
        <w:t>Attribute constraints</w:t>
      </w:r>
      <w:bookmarkEnd w:id="1691"/>
      <w:bookmarkEnd w:id="1692"/>
      <w:bookmarkEnd w:id="1693"/>
      <w:bookmarkEnd w:id="1694"/>
      <w:bookmarkEnd w:id="1695"/>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696" w:name="_Toc59182709"/>
      <w:bookmarkStart w:id="1697" w:name="_Toc59184175"/>
      <w:bookmarkStart w:id="1698" w:name="_Toc59195110"/>
      <w:bookmarkStart w:id="1699" w:name="_Toc59439536"/>
      <w:bookmarkStart w:id="1700" w:name="_Toc67989959"/>
      <w:r>
        <w:rPr>
          <w:lang w:eastAsia="zh-CN"/>
        </w:rPr>
        <w:t>4.3.61.4</w:t>
      </w:r>
      <w:r>
        <w:tab/>
        <w:t>Notifications</w:t>
      </w:r>
      <w:bookmarkEnd w:id="1696"/>
      <w:bookmarkEnd w:id="1697"/>
      <w:bookmarkEnd w:id="1698"/>
      <w:bookmarkEnd w:id="1699"/>
      <w:bookmarkEnd w:id="1700"/>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701" w:name="_Toc59182710"/>
      <w:bookmarkStart w:id="1702" w:name="_Toc59184176"/>
      <w:bookmarkStart w:id="1703" w:name="_Toc59195111"/>
      <w:bookmarkStart w:id="1704" w:name="_Toc59439537"/>
      <w:bookmarkStart w:id="1705" w:name="_Toc67989960"/>
      <w:r>
        <w:rPr>
          <w:lang w:eastAsia="zh-CN"/>
        </w:rPr>
        <w:t>4.3.62</w:t>
      </w:r>
      <w:r>
        <w:rPr>
          <w:lang w:eastAsia="zh-CN"/>
        </w:rPr>
        <w:tab/>
      </w:r>
      <w:r>
        <w:rPr>
          <w:rFonts w:ascii="Courier New" w:hAnsi="Courier New"/>
          <w:lang w:eastAsia="zh-CN"/>
        </w:rPr>
        <w:t>CPCIConfigurationFunction</w:t>
      </w:r>
      <w:bookmarkEnd w:id="1701"/>
      <w:bookmarkEnd w:id="1702"/>
      <w:bookmarkEnd w:id="1703"/>
      <w:bookmarkEnd w:id="1704"/>
      <w:bookmarkEnd w:id="1705"/>
    </w:p>
    <w:p w14:paraId="2D49F80C" w14:textId="77777777" w:rsidR="00F17312" w:rsidRDefault="00F17312" w:rsidP="00F17312">
      <w:pPr>
        <w:pStyle w:val="Heading4"/>
      </w:pPr>
      <w:bookmarkStart w:id="1706" w:name="_Toc59182711"/>
      <w:bookmarkStart w:id="1707" w:name="_Toc59184177"/>
      <w:bookmarkStart w:id="1708" w:name="_Toc59195112"/>
      <w:bookmarkStart w:id="1709" w:name="_Toc59439538"/>
      <w:bookmarkStart w:id="1710" w:name="_Toc67989961"/>
      <w:r>
        <w:rPr>
          <w:lang w:eastAsia="zh-CN"/>
        </w:rPr>
        <w:t>4</w:t>
      </w:r>
      <w:r>
        <w:t>.3.62.1</w:t>
      </w:r>
      <w:r>
        <w:tab/>
        <w:t>Definition</w:t>
      </w:r>
      <w:bookmarkEnd w:id="1706"/>
      <w:bookmarkEnd w:id="1707"/>
      <w:bookmarkEnd w:id="1708"/>
      <w:bookmarkEnd w:id="1709"/>
      <w:bookmarkEnd w:id="1710"/>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711" w:name="_Toc59182712"/>
      <w:bookmarkStart w:id="1712" w:name="_Toc59184178"/>
      <w:bookmarkStart w:id="1713" w:name="_Toc59195113"/>
      <w:bookmarkStart w:id="1714" w:name="_Toc59439539"/>
      <w:bookmarkStart w:id="1715" w:name="_Toc67989962"/>
      <w:r>
        <w:rPr>
          <w:lang w:eastAsia="zh-CN"/>
        </w:rPr>
        <w:t>4</w:t>
      </w:r>
      <w:r>
        <w:t>.3.62.2</w:t>
      </w:r>
      <w:r>
        <w:tab/>
        <w:t>Attributes</w:t>
      </w:r>
      <w:bookmarkEnd w:id="1711"/>
      <w:bookmarkEnd w:id="1712"/>
      <w:bookmarkEnd w:id="1713"/>
      <w:bookmarkEnd w:id="1714"/>
      <w:bookmarkEnd w:id="1715"/>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716" w:name="_Toc59182713"/>
      <w:bookmarkStart w:id="1717" w:name="_Toc59184179"/>
      <w:bookmarkStart w:id="1718" w:name="_Toc59195114"/>
      <w:bookmarkStart w:id="1719" w:name="_Toc59439540"/>
      <w:bookmarkStart w:id="1720" w:name="_Toc67989963"/>
      <w:r>
        <w:t>4.3.62.3</w:t>
      </w:r>
      <w:r>
        <w:tab/>
        <w:t>Attribute constraints</w:t>
      </w:r>
      <w:bookmarkEnd w:id="1716"/>
      <w:bookmarkEnd w:id="1717"/>
      <w:bookmarkEnd w:id="1718"/>
      <w:bookmarkEnd w:id="1719"/>
      <w:bookmarkEnd w:id="1720"/>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721" w:name="_Toc59182714"/>
      <w:bookmarkStart w:id="1722" w:name="_Toc59184180"/>
      <w:bookmarkStart w:id="1723" w:name="_Toc59195115"/>
      <w:bookmarkStart w:id="1724" w:name="_Toc59439541"/>
      <w:bookmarkStart w:id="1725" w:name="_Toc67989964"/>
      <w:r>
        <w:rPr>
          <w:lang w:eastAsia="zh-CN"/>
        </w:rPr>
        <w:lastRenderedPageBreak/>
        <w:t>4</w:t>
      </w:r>
      <w:r>
        <w:t>.3.62.4</w:t>
      </w:r>
      <w:r>
        <w:tab/>
        <w:t>Notifications</w:t>
      </w:r>
      <w:bookmarkEnd w:id="1721"/>
      <w:bookmarkEnd w:id="1722"/>
      <w:bookmarkEnd w:id="1723"/>
      <w:bookmarkEnd w:id="1724"/>
      <w:bookmarkEnd w:id="1725"/>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726" w:name="_Toc59182715"/>
      <w:bookmarkStart w:id="1727" w:name="_Toc59184181"/>
      <w:bookmarkStart w:id="1728" w:name="_Toc59195116"/>
      <w:bookmarkStart w:id="1729" w:name="_Toc59439542"/>
      <w:bookmarkStart w:id="1730" w:name="_Toc67989965"/>
      <w:r>
        <w:t>4.3.63</w:t>
      </w:r>
      <w:r>
        <w:tab/>
      </w:r>
      <w:r>
        <w:rPr>
          <w:rFonts w:ascii="Courier New" w:hAnsi="Courier New"/>
          <w:lang w:eastAsia="zh-CN"/>
        </w:rPr>
        <w:t>CESManagementFunction</w:t>
      </w:r>
      <w:bookmarkEnd w:id="1726"/>
      <w:bookmarkEnd w:id="1727"/>
      <w:bookmarkEnd w:id="1728"/>
      <w:bookmarkEnd w:id="1729"/>
      <w:bookmarkEnd w:id="1730"/>
    </w:p>
    <w:p w14:paraId="1861858D" w14:textId="77777777" w:rsidR="00F17312" w:rsidRDefault="00F17312" w:rsidP="00F17312">
      <w:pPr>
        <w:pStyle w:val="Heading4"/>
      </w:pPr>
      <w:bookmarkStart w:id="1731" w:name="_Toc59182716"/>
      <w:bookmarkStart w:id="1732" w:name="_Toc59184182"/>
      <w:bookmarkStart w:id="1733" w:name="_Toc59195117"/>
      <w:bookmarkStart w:id="1734" w:name="_Toc59439543"/>
      <w:bookmarkStart w:id="1735" w:name="_Toc67989966"/>
      <w:r>
        <w:t>4.3.63.1</w:t>
      </w:r>
      <w:r>
        <w:tab/>
        <w:t>Definition</w:t>
      </w:r>
      <w:bookmarkEnd w:id="1731"/>
      <w:bookmarkEnd w:id="1732"/>
      <w:bookmarkEnd w:id="1733"/>
      <w:bookmarkEnd w:id="1734"/>
      <w:bookmarkEnd w:id="1735"/>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736" w:name="_Toc59182717"/>
      <w:bookmarkStart w:id="1737" w:name="_Toc59184183"/>
      <w:bookmarkStart w:id="1738" w:name="_Toc59195118"/>
      <w:bookmarkStart w:id="1739" w:name="_Toc59439544"/>
      <w:bookmarkStart w:id="1740" w:name="_Toc67989967"/>
      <w:r>
        <w:t>4.3.63.2</w:t>
      </w:r>
      <w:r>
        <w:tab/>
        <w:t>Attributes</w:t>
      </w:r>
      <w:bookmarkEnd w:id="1736"/>
      <w:bookmarkEnd w:id="1737"/>
      <w:bookmarkEnd w:id="1738"/>
      <w:bookmarkEnd w:id="1739"/>
      <w:bookmarkEnd w:id="1740"/>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741" w:name="_Toc59182718"/>
      <w:bookmarkStart w:id="1742" w:name="_Toc59184184"/>
      <w:bookmarkStart w:id="1743" w:name="_Toc59195119"/>
      <w:bookmarkStart w:id="1744" w:name="_Toc59439545"/>
      <w:bookmarkStart w:id="1745" w:name="_Toc67989968"/>
      <w:r>
        <w:lastRenderedPageBreak/>
        <w:t>4.3.63.3</w:t>
      </w:r>
      <w:r>
        <w:tab/>
        <w:t>Attribute constraints</w:t>
      </w:r>
      <w:bookmarkEnd w:id="1741"/>
      <w:bookmarkEnd w:id="1742"/>
      <w:bookmarkEnd w:id="1743"/>
      <w:bookmarkEnd w:id="1744"/>
      <w:bookmarkEnd w:id="1745"/>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746" w:name="_Toc59182719"/>
      <w:bookmarkStart w:id="1747" w:name="_Toc59184185"/>
      <w:bookmarkStart w:id="1748" w:name="_Toc59195120"/>
      <w:bookmarkStart w:id="1749" w:name="_Toc59439546"/>
      <w:bookmarkStart w:id="1750" w:name="_Toc67989969"/>
      <w:r>
        <w:t>4.3.63.4</w:t>
      </w:r>
      <w:r>
        <w:tab/>
        <w:t>Notification</w:t>
      </w:r>
      <w:bookmarkEnd w:id="1746"/>
      <w:bookmarkEnd w:id="1747"/>
      <w:bookmarkEnd w:id="1748"/>
      <w:bookmarkEnd w:id="1749"/>
      <w:bookmarkEnd w:id="1750"/>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751" w:name="_Toc59182720"/>
      <w:bookmarkStart w:id="1752" w:name="_Toc59184186"/>
      <w:bookmarkStart w:id="1753" w:name="_Toc59195121"/>
      <w:bookmarkStart w:id="1754" w:name="_Toc59439547"/>
      <w:bookmarkStart w:id="1755" w:name="_Toc67989970"/>
      <w:r>
        <w:t>4.3.64</w:t>
      </w:r>
      <w:r>
        <w:tab/>
      </w:r>
      <w:r>
        <w:rPr>
          <w:rFonts w:ascii="Courier New" w:hAnsi="Courier New" w:cs="Courier New"/>
        </w:rPr>
        <w:t>AddressWithVlan &lt;&lt;dataType&gt;&gt;</w:t>
      </w:r>
      <w:bookmarkEnd w:id="1751"/>
      <w:bookmarkEnd w:id="1752"/>
      <w:bookmarkEnd w:id="1753"/>
      <w:bookmarkEnd w:id="1754"/>
      <w:bookmarkEnd w:id="1755"/>
    </w:p>
    <w:p w14:paraId="493127A2" w14:textId="77777777" w:rsidR="00F17312" w:rsidRDefault="00F17312" w:rsidP="00F17312">
      <w:pPr>
        <w:pStyle w:val="Heading4"/>
      </w:pPr>
      <w:bookmarkStart w:id="1756" w:name="_Toc59182721"/>
      <w:bookmarkStart w:id="1757" w:name="_Toc59184187"/>
      <w:bookmarkStart w:id="1758" w:name="_Toc59195122"/>
      <w:bookmarkStart w:id="1759" w:name="_Toc59439548"/>
      <w:bookmarkStart w:id="1760" w:name="_Toc67989971"/>
      <w:r>
        <w:rPr>
          <w:lang w:eastAsia="zh-CN"/>
        </w:rPr>
        <w:t>4</w:t>
      </w:r>
      <w:r>
        <w:t>.3.64.1</w:t>
      </w:r>
      <w:r>
        <w:tab/>
        <w:t>Definition</w:t>
      </w:r>
      <w:bookmarkEnd w:id="1756"/>
      <w:bookmarkEnd w:id="1757"/>
      <w:bookmarkEnd w:id="1758"/>
      <w:bookmarkEnd w:id="1759"/>
      <w:bookmarkEnd w:id="1760"/>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761" w:name="_Toc59182722"/>
      <w:bookmarkStart w:id="1762" w:name="_Toc59184188"/>
      <w:bookmarkStart w:id="1763" w:name="_Toc59195123"/>
      <w:bookmarkStart w:id="1764" w:name="_Toc59439549"/>
      <w:bookmarkStart w:id="1765" w:name="_Toc67989972"/>
      <w:r>
        <w:rPr>
          <w:lang w:eastAsia="zh-CN"/>
        </w:rPr>
        <w:t>4</w:t>
      </w:r>
      <w:r>
        <w:t>.3.64.2</w:t>
      </w:r>
      <w:r>
        <w:tab/>
        <w:t>Attributes</w:t>
      </w:r>
      <w:bookmarkEnd w:id="1761"/>
      <w:bookmarkEnd w:id="1762"/>
      <w:bookmarkEnd w:id="1763"/>
      <w:bookmarkEnd w:id="1764"/>
      <w:bookmarkEnd w:id="1765"/>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766" w:name="_Toc59182723"/>
      <w:bookmarkStart w:id="1767" w:name="_Toc59184189"/>
      <w:bookmarkStart w:id="1768" w:name="_Toc59195124"/>
      <w:bookmarkStart w:id="1769" w:name="_Toc59439550"/>
      <w:bookmarkStart w:id="1770" w:name="_Toc67989973"/>
    </w:p>
    <w:p w14:paraId="7405DA34" w14:textId="77777777" w:rsidR="00F17312" w:rsidRDefault="00F17312" w:rsidP="00F17312">
      <w:pPr>
        <w:pStyle w:val="Heading4"/>
      </w:pPr>
      <w:r>
        <w:rPr>
          <w:lang w:eastAsia="zh-CN"/>
        </w:rPr>
        <w:t>4</w:t>
      </w:r>
      <w:r>
        <w:t>.3.64.3</w:t>
      </w:r>
      <w:r>
        <w:tab/>
        <w:t>Attribute constraints</w:t>
      </w:r>
      <w:bookmarkEnd w:id="1766"/>
      <w:bookmarkEnd w:id="1767"/>
      <w:bookmarkEnd w:id="1768"/>
      <w:bookmarkEnd w:id="1769"/>
      <w:bookmarkEnd w:id="1770"/>
    </w:p>
    <w:p w14:paraId="1F90F24E" w14:textId="77777777" w:rsidR="00F17312" w:rsidRDefault="00F17312" w:rsidP="00F17312">
      <w:r>
        <w:t>None</w:t>
      </w:r>
    </w:p>
    <w:p w14:paraId="16AC6617" w14:textId="77777777" w:rsidR="00F17312" w:rsidRDefault="00F17312" w:rsidP="00F17312">
      <w:pPr>
        <w:pStyle w:val="Heading4"/>
      </w:pPr>
      <w:bookmarkStart w:id="1771" w:name="_Toc59182724"/>
      <w:bookmarkStart w:id="1772" w:name="_Toc59184190"/>
      <w:bookmarkStart w:id="1773" w:name="_Toc59195125"/>
      <w:bookmarkStart w:id="1774" w:name="_Toc59439551"/>
      <w:bookmarkStart w:id="1775" w:name="_Toc67989974"/>
      <w:r>
        <w:rPr>
          <w:lang w:eastAsia="zh-CN"/>
        </w:rPr>
        <w:t>4</w:t>
      </w:r>
      <w:r>
        <w:t>.3.64.4</w:t>
      </w:r>
      <w:r>
        <w:tab/>
        <w:t>Notifications</w:t>
      </w:r>
      <w:bookmarkEnd w:id="1771"/>
      <w:bookmarkEnd w:id="1772"/>
      <w:bookmarkEnd w:id="1773"/>
      <w:bookmarkEnd w:id="1774"/>
      <w:bookmarkEnd w:id="1775"/>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776" w:name="_Toc59182725"/>
      <w:bookmarkStart w:id="1777" w:name="_Toc59184191"/>
      <w:bookmarkStart w:id="1778" w:name="_Toc59195126"/>
      <w:bookmarkStart w:id="1779" w:name="_Toc59439552"/>
      <w:bookmarkStart w:id="1780"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776"/>
      <w:bookmarkEnd w:id="1777"/>
      <w:bookmarkEnd w:id="1778"/>
      <w:bookmarkEnd w:id="1779"/>
      <w:bookmarkEnd w:id="1780"/>
    </w:p>
    <w:p w14:paraId="735AC26E" w14:textId="77777777" w:rsidR="00F17312" w:rsidRDefault="00F17312" w:rsidP="00F17312">
      <w:pPr>
        <w:pStyle w:val="Heading4"/>
      </w:pPr>
      <w:bookmarkStart w:id="1781" w:name="_Toc59182726"/>
      <w:bookmarkStart w:id="1782" w:name="_Toc59184192"/>
      <w:bookmarkStart w:id="1783" w:name="_Toc59195127"/>
      <w:bookmarkStart w:id="1784" w:name="_Toc59439553"/>
      <w:bookmarkStart w:id="1785" w:name="_Toc67989976"/>
      <w:r>
        <w:t>4.3.65.1</w:t>
      </w:r>
      <w:r>
        <w:tab/>
        <w:t>Definition</w:t>
      </w:r>
      <w:bookmarkEnd w:id="1781"/>
      <w:bookmarkEnd w:id="1782"/>
      <w:bookmarkEnd w:id="1783"/>
      <w:bookmarkEnd w:id="1784"/>
      <w:bookmarkEnd w:id="1785"/>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786" w:name="_Toc59182727"/>
      <w:bookmarkStart w:id="1787" w:name="_Toc59184193"/>
      <w:bookmarkStart w:id="1788" w:name="_Toc59195128"/>
      <w:bookmarkStart w:id="1789" w:name="_Toc59439554"/>
      <w:bookmarkStart w:id="1790" w:name="_Toc67989977"/>
      <w:r>
        <w:t>4</w:t>
      </w:r>
      <w:r>
        <w:rPr>
          <w:lang w:eastAsia="zh-CN"/>
        </w:rPr>
        <w:t>.</w:t>
      </w:r>
      <w:r>
        <w:t>3.65.2</w:t>
      </w:r>
      <w:r>
        <w:tab/>
        <w:t>Attributes</w:t>
      </w:r>
      <w:bookmarkEnd w:id="1786"/>
      <w:bookmarkEnd w:id="1787"/>
      <w:bookmarkEnd w:id="1788"/>
      <w:bookmarkEnd w:id="1789"/>
      <w:bookmarkEnd w:id="1790"/>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791" w:name="_Toc59182728"/>
      <w:bookmarkStart w:id="1792" w:name="_Toc59184194"/>
      <w:bookmarkStart w:id="1793" w:name="_Toc59195129"/>
      <w:bookmarkStart w:id="1794" w:name="_Toc59439555"/>
      <w:bookmarkStart w:id="1795" w:name="_Toc67989978"/>
    </w:p>
    <w:p w14:paraId="5F188A17" w14:textId="77777777" w:rsidR="00F17312" w:rsidRDefault="00F17312" w:rsidP="00F17312">
      <w:pPr>
        <w:pStyle w:val="Heading4"/>
      </w:pPr>
      <w:r>
        <w:t>4.3.65.3</w:t>
      </w:r>
      <w:r>
        <w:tab/>
        <w:t>Attribute constraints</w:t>
      </w:r>
      <w:bookmarkEnd w:id="1791"/>
      <w:bookmarkEnd w:id="1792"/>
      <w:bookmarkEnd w:id="1793"/>
      <w:bookmarkEnd w:id="1794"/>
      <w:bookmarkEnd w:id="1795"/>
    </w:p>
    <w:p w14:paraId="4B76705E" w14:textId="77777777" w:rsidR="00F17312" w:rsidRDefault="00F17312" w:rsidP="00F17312">
      <w:pPr>
        <w:keepNext/>
      </w:pPr>
      <w:r>
        <w:t>None.</w:t>
      </w:r>
    </w:p>
    <w:p w14:paraId="19C1A217" w14:textId="77777777" w:rsidR="00F17312" w:rsidRDefault="00F17312" w:rsidP="00F17312">
      <w:pPr>
        <w:pStyle w:val="Heading4"/>
      </w:pPr>
      <w:bookmarkStart w:id="1796" w:name="_Toc59182729"/>
      <w:bookmarkStart w:id="1797" w:name="_Toc59184195"/>
      <w:bookmarkStart w:id="1798" w:name="_Toc59195130"/>
      <w:bookmarkStart w:id="1799" w:name="_Toc59439556"/>
      <w:bookmarkStart w:id="1800" w:name="_Toc67989979"/>
      <w:r>
        <w:rPr>
          <w:lang w:eastAsia="zh-CN"/>
        </w:rPr>
        <w:t>4</w:t>
      </w:r>
      <w:r>
        <w:t>.3.65.4</w:t>
      </w:r>
      <w:r>
        <w:tab/>
        <w:t>Notifications</w:t>
      </w:r>
      <w:bookmarkEnd w:id="1796"/>
      <w:bookmarkEnd w:id="1797"/>
      <w:bookmarkEnd w:id="1798"/>
      <w:bookmarkEnd w:id="1799"/>
      <w:bookmarkEnd w:id="1800"/>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w:t>
      </w:r>
      <w:ins w:id="1801" w:author="CR0986" w:date="2023-09-11T11:36:00Z">
        <w:r>
          <w:t xml:space="preserve">to support </w:t>
        </w:r>
        <w:r>
          <w:rPr>
            <w:lang w:eastAsia="zh-CN"/>
          </w:rPr>
          <w:t xml:space="preserve">operator specific gNB-DU level information </w:t>
        </w:r>
      </w:ins>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ins w:id="1802" w:author="CR0990" w:date="2023-09-11T11:36:00Z">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ins>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ins w:id="1803" w:author="CR0990" w:date="2023-09-11T11:36:00Z"/>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ins w:id="1804" w:author="CR0990" w:date="2023-09-11T11:36:00Z"/>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ins w:id="1805" w:author="CR0990" w:date="2023-09-11T11:36:00Z"/>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ins w:id="1806" w:author="CR0990" w:date="2023-09-11T11:36:00Z"/>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ins w:id="1807" w:author="CR0990" w:date="2023-09-11T11:36:00Z"/>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ins w:id="1808" w:author="CR0990" w:date="2023-09-11T11:36:00Z"/>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ins w:id="1809" w:author="CR0990" w:date="2023-09-11T11:36:00Z"/>
                <w:rFonts w:cs="Arial"/>
                <w:lang w:val="fr-FR" w:eastAsia="zh-CN"/>
              </w:rPr>
            </w:pPr>
          </w:p>
        </w:tc>
      </w:tr>
      <w:tr w:rsidR="009158D6" w14:paraId="0B2B73C0" w14:textId="77777777" w:rsidTr="00F62046">
        <w:trPr>
          <w:cantSplit/>
          <w:trHeight w:val="210"/>
          <w:jc w:val="center"/>
          <w:ins w:id="1810" w:author="CR0990" w:date="2023-09-11T11:36:00Z"/>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ins w:id="1811" w:author="CR0990" w:date="2023-09-11T11:36:00Z"/>
                <w:rFonts w:ascii="Courier New" w:eastAsiaTheme="minorEastAsia" w:hAnsi="Courier New" w:cs="Courier New"/>
              </w:rPr>
            </w:pPr>
            <w:bookmarkStart w:id="1812" w:name="_MCCTEMPBM_CRPT57230069___7"/>
            <w:ins w:id="1813" w:author="CR0990" w:date="2023-09-11T11:36:00Z">
              <w:r w:rsidRPr="00576F2E">
                <w:rPr>
                  <w:rFonts w:ascii="Courier New" w:eastAsiaTheme="minorEastAsia" w:hAnsi="Courier New" w:cs="Courier New"/>
                </w:rPr>
                <w:t>configurable5QISetRef</w:t>
              </w:r>
              <w:bookmarkEnd w:id="1812"/>
            </w:ins>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rPr>
                <w:ins w:id="1814" w:author="CR0990" w:date="2023-09-11T11:36:00Z"/>
              </w:rPr>
            </w:pPr>
            <w:ins w:id="1815" w:author="CR0990" w:date="2023-09-11T11:36:00Z">
              <w:r w:rsidRPr="00576F2E">
                <w:t>CO</w:t>
              </w:r>
            </w:ins>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rPr>
                <w:ins w:id="1816" w:author="CR0990" w:date="2023-09-11T11:36:00Z"/>
              </w:rPr>
            </w:pPr>
            <w:ins w:id="1817" w:author="CR0990" w:date="2023-09-11T11:36:00Z">
              <w:r w:rsidRPr="00576F2E">
                <w:rPr>
                  <w:rFonts w:hint="eastAsia"/>
                </w:rPr>
                <w:t>T</w:t>
              </w:r>
            </w:ins>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rPr>
                <w:ins w:id="1818" w:author="CR0990" w:date="2023-09-11T11:36:00Z"/>
              </w:rPr>
            </w:pPr>
            <w:ins w:id="1819" w:author="CR0990" w:date="2023-09-11T11:36:00Z">
              <w:r w:rsidRPr="00576F2E">
                <w:rPr>
                  <w:rFonts w:hint="eastAsia"/>
                </w:rPr>
                <w:t>T</w:t>
              </w:r>
            </w:ins>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rPr>
                <w:ins w:id="1820" w:author="CR0990" w:date="2023-09-11T11:36:00Z"/>
              </w:rPr>
            </w:pPr>
            <w:ins w:id="1821" w:author="CR0990" w:date="2023-09-11T11:36:00Z">
              <w:r w:rsidRPr="00576F2E">
                <w:rPr>
                  <w:rFonts w:hint="eastAsia"/>
                </w:rPr>
                <w:t>F</w:t>
              </w:r>
            </w:ins>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ins w:id="1822" w:author="CR0990" w:date="2023-09-11T11:36:00Z"/>
                <w:lang w:eastAsia="zh-CN"/>
              </w:rPr>
            </w:pPr>
            <w:ins w:id="1823" w:author="CR0990" w:date="2023-09-11T11:36:00Z">
              <w:r w:rsidRPr="00576F2E">
                <w:rPr>
                  <w:rFonts w:hint="eastAsia"/>
                  <w:lang w:eastAsia="zh-CN"/>
                </w:rPr>
                <w:t>T</w:t>
              </w:r>
            </w:ins>
          </w:p>
        </w:tc>
      </w:tr>
      <w:tr w:rsidR="006411E9" w14:paraId="4E68DEEE" w14:textId="77777777" w:rsidTr="00F62046">
        <w:trPr>
          <w:cantSplit/>
          <w:trHeight w:val="210"/>
          <w:jc w:val="center"/>
          <w:ins w:id="1824" w:author="MCC" w:date="2023-09-12T14:35:00Z"/>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ins w:id="1825" w:author="MCC" w:date="2023-09-12T14:35:00Z"/>
                <w:rFonts w:ascii="Courier New" w:eastAsiaTheme="minorEastAsia" w:hAnsi="Courier New" w:cs="Courier New"/>
              </w:rPr>
            </w:pPr>
            <w:ins w:id="1826" w:author="CR0990" w:date="2023-09-11T11:36:00Z">
              <w:r w:rsidRPr="00576F2E">
                <w:rPr>
                  <w:rFonts w:ascii="Courier New" w:eastAsiaTheme="minorEastAsia" w:hAnsi="Courier New" w:cs="Courier New"/>
                </w:rPr>
                <w:t>dynamic5QISetRef</w:t>
              </w:r>
            </w:ins>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rPr>
                <w:ins w:id="1827" w:author="MCC" w:date="2023-09-12T14:35:00Z"/>
              </w:rPr>
            </w:pPr>
            <w:ins w:id="1828" w:author="CR0990" w:date="2023-09-11T11:36:00Z">
              <w:r w:rsidRPr="00576F2E">
                <w:t>CO</w:t>
              </w:r>
            </w:ins>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rPr>
                <w:ins w:id="1829" w:author="MCC" w:date="2023-09-12T14:35:00Z"/>
              </w:rPr>
            </w:pPr>
            <w:ins w:id="1830" w:author="CR0990" w:date="2023-09-11T11:36:00Z">
              <w:r w:rsidRPr="00576F2E">
                <w:rPr>
                  <w:rFonts w:hint="eastAsia"/>
                </w:rPr>
                <w:t>T</w:t>
              </w:r>
            </w:ins>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rPr>
                <w:ins w:id="1831" w:author="MCC" w:date="2023-09-12T14:35:00Z"/>
              </w:rPr>
            </w:pPr>
            <w:ins w:id="1832" w:author="CR0990" w:date="2023-09-11T11:36:00Z">
              <w:r w:rsidRPr="00576F2E">
                <w:t>F</w:t>
              </w:r>
            </w:ins>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rPr>
                <w:ins w:id="1833" w:author="MCC" w:date="2023-09-12T14:35:00Z"/>
              </w:rPr>
            </w:pPr>
            <w:ins w:id="1834" w:author="CR0990" w:date="2023-09-11T11:36:00Z">
              <w:r w:rsidRPr="00576F2E">
                <w:rPr>
                  <w:rFonts w:hint="eastAsia"/>
                </w:rPr>
                <w:t>F</w:t>
              </w:r>
            </w:ins>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ins w:id="1835" w:author="MCC" w:date="2023-09-12T14:35:00Z"/>
                <w:lang w:eastAsia="zh-CN"/>
              </w:rPr>
            </w:pPr>
            <w:ins w:id="1836" w:author="CR0990" w:date="2023-09-11T11:36:00Z">
              <w:r w:rsidRPr="00576F2E">
                <w:rPr>
                  <w:rFonts w:hint="eastAsia"/>
                  <w:lang w:eastAsia="zh-CN"/>
                </w:rPr>
                <w:t>T</w:t>
              </w:r>
            </w:ins>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p w14:paraId="57243463" w14:textId="77777777" w:rsidR="009158D6" w:rsidDel="00DD562C" w:rsidRDefault="009158D6" w:rsidP="009158D6">
      <w:pPr>
        <w:rPr>
          <w:del w:id="1837" w:author="CR0990" w:date="2023-09-11T11:36:00Z"/>
          <w:noProof/>
        </w:rPr>
      </w:pPr>
      <w:del w:id="1838" w:author="CR0990" w:date="2023-09-11T11:36:00Z">
        <w:r w:rsidDel="00DD562C">
          <w:rPr>
            <w:noProof/>
          </w:rPr>
          <w:delText>None</w:delText>
        </w:r>
      </w:del>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ins w:id="1839" w:author="CR0990" w:date="2023-09-11T11:36: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ins w:id="1840" w:author="CR0990" w:date="2023-09-11T11:36:00Z"/>
                <w:rFonts w:eastAsiaTheme="minorEastAsia"/>
              </w:rPr>
            </w:pPr>
            <w:ins w:id="1841" w:author="CR0990" w:date="2023-09-11T11:36:00Z">
              <w:r w:rsidRPr="00576F2E">
                <w:rPr>
                  <w:rFonts w:eastAsiaTheme="minorEastAsia"/>
                </w:rPr>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ins w:id="1842" w:author="CR0990" w:date="2023-09-11T11:36:00Z"/>
                <w:rFonts w:eastAsiaTheme="minorEastAsia"/>
              </w:rPr>
            </w:pPr>
            <w:ins w:id="1843" w:author="CR0990" w:date="2023-09-11T11:36:00Z">
              <w:r w:rsidRPr="00576F2E">
                <w:rPr>
                  <w:rFonts w:eastAsiaTheme="minorEastAsia"/>
                </w:rPr>
                <w:t>Definition</w:t>
              </w:r>
            </w:ins>
          </w:p>
        </w:tc>
      </w:tr>
      <w:tr w:rsidR="009158D6" w:rsidRPr="00576F2E" w14:paraId="060DD663" w14:textId="77777777" w:rsidTr="00F62046">
        <w:trPr>
          <w:cantSplit/>
          <w:jc w:val="center"/>
          <w:ins w:id="1844" w:author="CR0990" w:date="2023-09-11T11:36:00Z"/>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ins w:id="1845" w:author="CR0990" w:date="2023-09-11T11:36:00Z"/>
                <w:rFonts w:ascii="Courier New" w:eastAsiaTheme="minorEastAsia" w:hAnsi="Courier New" w:cs="Courier New"/>
                <w:lang w:eastAsia="zh-CN"/>
              </w:rPr>
            </w:pPr>
            <w:bookmarkStart w:id="1846" w:name="_MCCTEMPBM_CRPT57230074___7"/>
            <w:ins w:id="1847" w:author="CR0990" w:date="2023-09-11T11:36:00Z">
              <w:r w:rsidRPr="00576F2E">
                <w:rPr>
                  <w:rFonts w:ascii="Courier New" w:eastAsiaTheme="minorEastAsia" w:hAnsi="Courier New" w:cs="Courier New"/>
                </w:rPr>
                <w:t>configurable5QISetRef</w:t>
              </w:r>
              <w:bookmarkEnd w:id="1846"/>
            </w:ins>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ins w:id="1848" w:author="CR0990" w:date="2023-09-11T11:36:00Z"/>
                <w:rFonts w:eastAsia="SimSun"/>
                <w:lang w:eastAsia="zh-CN"/>
              </w:rPr>
            </w:pPr>
            <w:bookmarkStart w:id="1849" w:name="_MCCTEMPBM_CRPT57230075___7"/>
            <w:ins w:id="1850" w:author="CR0990" w:date="2023-09-11T11:36:00Z">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849"/>
            </w:ins>
          </w:p>
        </w:tc>
      </w:tr>
      <w:tr w:rsidR="009158D6" w:rsidRPr="00576F2E" w14:paraId="140C5063" w14:textId="77777777" w:rsidTr="00F62046">
        <w:trPr>
          <w:cantSplit/>
          <w:jc w:val="center"/>
          <w:ins w:id="1851" w:author="CR0990" w:date="2023-09-11T11:36:00Z"/>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ins w:id="1852" w:author="CR0990" w:date="2023-09-11T11:36:00Z"/>
                <w:rFonts w:ascii="Courier New" w:eastAsiaTheme="minorEastAsia" w:hAnsi="Courier New" w:cs="Courier New"/>
              </w:rPr>
            </w:pPr>
            <w:bookmarkStart w:id="1853" w:name="_MCCTEMPBM_CRPT57230076___7"/>
            <w:ins w:id="1854" w:author="CR0990" w:date="2023-09-11T11:36:00Z">
              <w:r w:rsidRPr="00576F2E">
                <w:rPr>
                  <w:rFonts w:ascii="Courier New" w:eastAsiaTheme="minorEastAsia" w:hAnsi="Courier New" w:cs="Courier New"/>
                </w:rPr>
                <w:t>dynamic5QISetRef</w:t>
              </w:r>
              <w:bookmarkEnd w:id="1853"/>
            </w:ins>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ins w:id="1855" w:author="CR0990" w:date="2023-09-11T11:36:00Z"/>
                <w:rFonts w:eastAsiaTheme="minorEastAsia"/>
              </w:rPr>
            </w:pPr>
            <w:ins w:id="1856" w:author="CR0990" w:date="2023-09-11T11:36:00Z">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ins>
          </w:p>
        </w:tc>
      </w:tr>
    </w:tbl>
    <w:p w14:paraId="0CC926E6" w14:textId="77777777" w:rsidR="006411E9" w:rsidRDefault="006411E9" w:rsidP="006411E9">
      <w:pPr>
        <w:rPr>
          <w:ins w:id="1857" w:author="MCC" w:date="2023-09-12T14:35:00Z"/>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lastRenderedPageBreak/>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ins w:id="1858" w:author="CR1014" w:date="2023-09-11T11:36:00Z"/>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rPr>
                <w:ins w:id="1859" w:author="CR1014" w:date="2023-09-11T11:36:00Z"/>
              </w:rPr>
            </w:pPr>
            <w:ins w:id="1860" w:author="CR1014" w:date="2023-09-11T11:36:00Z">
              <w:r>
                <w:t>Name</w:t>
              </w:r>
            </w:ins>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rPr>
                <w:ins w:id="1861" w:author="CR1014" w:date="2023-09-11T11:36:00Z"/>
              </w:rPr>
            </w:pPr>
            <w:ins w:id="1862" w:author="CR1014" w:date="2023-09-11T11:36:00Z">
              <w:r>
                <w:t>Definition</w:t>
              </w:r>
            </w:ins>
          </w:p>
        </w:tc>
      </w:tr>
      <w:tr w:rsidR="008B2D56" w14:paraId="2A7115BC" w14:textId="77777777" w:rsidTr="00F62046">
        <w:trPr>
          <w:cantSplit/>
          <w:jc w:val="center"/>
          <w:ins w:id="1863" w:author="CR1014" w:date="2023-09-11T11:36:00Z"/>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ins w:id="1864" w:author="CR1014" w:date="2023-09-11T11:36:00Z"/>
                <w:rFonts w:ascii="Courier New" w:hAnsi="Courier New" w:cs="Courier New"/>
                <w:lang w:eastAsia="zh-CN"/>
              </w:rPr>
            </w:pPr>
            <w:ins w:id="1865" w:author="CR1014" w:date="2023-09-11T11:36:00Z">
              <w:r>
                <w:rPr>
                  <w:rFonts w:ascii="Courier New" w:hAnsi="Courier New" w:hint="eastAsia"/>
                  <w:lang w:val="en-US" w:eastAsia="zh-CN"/>
                </w:rPr>
                <w:t>nRTAC</w:t>
              </w:r>
              <w:r>
                <w:rPr>
                  <w:rFonts w:ascii="Courier New" w:hAnsi="Courier New"/>
                  <w:lang w:eastAsia="zh-CN"/>
                </w:rPr>
                <w:t xml:space="preserve"> </w:t>
              </w:r>
              <w:r>
                <w:rPr>
                  <w:rFonts w:cs="Arial"/>
                </w:rPr>
                <w:t>S</w:t>
              </w:r>
            </w:ins>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rPr>
                <w:ins w:id="1866" w:author="CR1014" w:date="2023-09-11T11:36:00Z"/>
              </w:rPr>
            </w:pPr>
            <w:ins w:id="1867" w:author="CR1014" w:date="2023-09-11T11:36:00Z">
              <w:r>
                <w:t>Condition:</w:t>
              </w:r>
              <w:r>
                <w:rPr>
                  <w:rFonts w:eastAsia="SimSun" w:hint="eastAsia"/>
                  <w:lang w:val="en-US" w:eastAsia="zh-CN"/>
                </w:rPr>
                <w:t xml:space="preserve"> </w:t>
              </w:r>
              <w:r>
                <w:rPr>
                  <w:rFonts w:hint="eastAsia"/>
                </w:rPr>
                <w:t>5G SA (Stand Alone)</w:t>
              </w:r>
              <w:r>
                <w:t xml:space="preserve"> is supported.</w:t>
              </w:r>
            </w:ins>
          </w:p>
        </w:tc>
      </w:tr>
    </w:tbl>
    <w:p w14:paraId="4F5BA470" w14:textId="77777777" w:rsidR="008B2D56" w:rsidRDefault="008B2D56" w:rsidP="008B2D56">
      <w:pPr>
        <w:rPr>
          <w:rFonts w:eastAsiaTheme="minorEastAsia"/>
        </w:rPr>
      </w:pPr>
      <w:del w:id="1868" w:author="CR1014" w:date="2023-09-11T11:36:00Z">
        <w:r>
          <w:delText>None</w:delText>
        </w:r>
      </w:del>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lastRenderedPageBreak/>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lastRenderedPageBreak/>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lastRenderedPageBreak/>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7D29476F" w14:textId="77777777" w:rsidR="005259B7" w:rsidDel="006411E9" w:rsidRDefault="005259B7" w:rsidP="005259B7">
      <w:pPr>
        <w:rPr>
          <w:del w:id="1869" w:author="MCC" w:date="2023-09-12T14:35:00Z"/>
        </w:rPr>
      </w:pPr>
      <w:r>
        <w:t xml:space="preserve">The common notifications defined in subclause </w:t>
      </w:r>
      <w:r>
        <w:rPr>
          <w:lang w:eastAsia="zh-CN"/>
        </w:rPr>
        <w:t>4.5</w:t>
      </w:r>
      <w:r>
        <w:t xml:space="preserve"> are valid for this IOC, without exceptions or additions.</w:t>
      </w:r>
    </w:p>
    <w:p w14:paraId="0C8B14CC" w14:textId="77777777" w:rsidR="005259B7" w:rsidRDefault="005259B7" w:rsidP="00A71F56"/>
    <w:p w14:paraId="72113727" w14:textId="05285549" w:rsidR="003B6058" w:rsidRDefault="003B6058" w:rsidP="003B6058">
      <w:pPr>
        <w:pStyle w:val="Heading3"/>
        <w:rPr>
          <w:ins w:id="1870" w:author="CR1007" w:date="2023-09-11T11:36:00Z"/>
          <w:rFonts w:ascii="Courier New" w:hAnsi="Courier New" w:cs="Courier New"/>
          <w:lang w:eastAsia="zh-CN"/>
        </w:rPr>
      </w:pPr>
      <w:bookmarkStart w:id="1871" w:name="_Toc59182730"/>
      <w:bookmarkStart w:id="1872" w:name="_Toc59184196"/>
      <w:bookmarkStart w:id="1873" w:name="_Toc59195131"/>
      <w:bookmarkStart w:id="1874" w:name="_Toc59439557"/>
      <w:bookmarkStart w:id="1875" w:name="_Toc67989980"/>
      <w:ins w:id="1876" w:author="CR1007" w:date="2023-09-11T11:36:00Z">
        <w:r>
          <w:rPr>
            <w:lang w:eastAsia="zh-CN"/>
          </w:rPr>
          <w:t>4.3.</w:t>
        </w:r>
        <w:del w:id="1877" w:author="MCC" w:date="2023-09-12T14:35:00Z">
          <w:r w:rsidDel="006411E9">
            <w:rPr>
              <w:lang w:eastAsia="zh-CN"/>
            </w:rPr>
            <w:delText>x</w:delText>
          </w:r>
        </w:del>
      </w:ins>
      <w:ins w:id="1878" w:author="MCC" w:date="2023-09-12T14:35:00Z">
        <w:r w:rsidR="006411E9">
          <w:rPr>
            <w:lang w:eastAsia="zh-CN"/>
          </w:rPr>
          <w:t>77</w:t>
        </w:r>
      </w:ins>
      <w:ins w:id="1879" w:author="CR1007" w:date="2023-09-11T11:36:00Z">
        <w:r>
          <w:rPr>
            <w:lang w:eastAsia="zh-CN"/>
          </w:rPr>
          <w:tab/>
        </w:r>
        <w:r>
          <w:rPr>
            <w:rFonts w:ascii="Courier New" w:hAnsi="Courier New" w:cs="Courier New"/>
            <w:lang w:eastAsia="zh-CN"/>
          </w:rPr>
          <w:t>NTNFunction</w:t>
        </w:r>
      </w:ins>
    </w:p>
    <w:p w14:paraId="197DD40C" w14:textId="38453C0A" w:rsidR="003B6058" w:rsidRDefault="003B6058" w:rsidP="003B6058">
      <w:pPr>
        <w:pStyle w:val="Heading4"/>
        <w:rPr>
          <w:ins w:id="1880" w:author="CR1007" w:date="2023-09-11T11:36:00Z"/>
        </w:rPr>
      </w:pPr>
      <w:ins w:id="1881" w:author="CR1007" w:date="2023-09-11T11:36:00Z">
        <w:r>
          <w:rPr>
            <w:lang w:eastAsia="zh-CN"/>
          </w:rPr>
          <w:t>4</w:t>
        </w:r>
        <w:r>
          <w:t>.3.</w:t>
        </w:r>
        <w:del w:id="1882" w:author="MCC" w:date="2023-09-12T14:35:00Z">
          <w:r w:rsidDel="006411E9">
            <w:delText>x</w:delText>
          </w:r>
        </w:del>
      </w:ins>
      <w:ins w:id="1883" w:author="MCC" w:date="2023-09-12T14:35:00Z">
        <w:r w:rsidR="006411E9">
          <w:t>77</w:t>
        </w:r>
      </w:ins>
      <w:ins w:id="1884" w:author="CR1007" w:date="2023-09-11T11:36:00Z">
        <w:r>
          <w:t>.1</w:t>
        </w:r>
        <w:r>
          <w:tab/>
          <w:t>Definition</w:t>
        </w:r>
      </w:ins>
    </w:p>
    <w:p w14:paraId="0B3C9406" w14:textId="77777777" w:rsidR="003B6058" w:rsidRDefault="003B6058" w:rsidP="003B6058">
      <w:pPr>
        <w:rPr>
          <w:ins w:id="1885" w:author="CR1007" w:date="2023-09-11T11:36:00Z"/>
        </w:rPr>
      </w:pPr>
      <w:ins w:id="1886" w:author="CR1007" w:date="2023-09-11T11:36:00Z">
        <w:r>
          <w:t xml:space="preserve">This IOC contains attributes to support the </w:t>
        </w:r>
        <w:r w:rsidRPr="000032B2">
          <w:t>non-terrestrial NR access</w:t>
        </w:r>
        <w:r>
          <w:t>.</w:t>
        </w:r>
      </w:ins>
    </w:p>
    <w:p w14:paraId="2E075E7B" w14:textId="7605C7EF" w:rsidR="003B6058" w:rsidRDefault="003B6058" w:rsidP="003B6058">
      <w:pPr>
        <w:pStyle w:val="Heading4"/>
        <w:rPr>
          <w:ins w:id="1887" w:author="CR1007" w:date="2023-09-11T11:36:00Z"/>
        </w:rPr>
      </w:pPr>
      <w:ins w:id="1888" w:author="CR1007" w:date="2023-09-11T11:36:00Z">
        <w:r>
          <w:rPr>
            <w:lang w:eastAsia="zh-CN"/>
          </w:rPr>
          <w:t>4.3.</w:t>
        </w:r>
        <w:del w:id="1889" w:author="MCC" w:date="2023-09-12T14:35:00Z">
          <w:r w:rsidDel="006411E9">
            <w:delText>x</w:delText>
          </w:r>
        </w:del>
      </w:ins>
      <w:ins w:id="1890" w:author="MCC" w:date="2023-09-12T14:35:00Z">
        <w:r w:rsidR="006411E9">
          <w:t>77</w:t>
        </w:r>
      </w:ins>
      <w:ins w:id="1891" w:author="CR1007" w:date="2023-09-11T11:36:00Z">
        <w:r>
          <w:t>.2</w:t>
        </w:r>
        <w:r>
          <w:tab/>
          <w:t>Attributes</w:t>
        </w:r>
      </w:ins>
    </w:p>
    <w:p w14:paraId="6BC06647" w14:textId="77777777" w:rsidR="003B6058" w:rsidRDefault="003B6058" w:rsidP="003B6058">
      <w:pPr>
        <w:rPr>
          <w:ins w:id="1892" w:author="CR1007" w:date="2023-09-11T11:36:00Z"/>
        </w:rPr>
      </w:pPr>
      <w:ins w:id="1893" w:author="CR1007" w:date="2023-09-11T11:36:00Z">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ins w:id="1894" w:author="CR1007" w:date="2023-09-11T11:36: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ins w:id="1895" w:author="CR1007" w:date="2023-09-11T11:36:00Z"/>
                <w:rFonts w:ascii="Arial" w:hAnsi="Arial"/>
                <w:b/>
                <w:sz w:val="18"/>
              </w:rPr>
            </w:pPr>
            <w:ins w:id="1896" w:author="CR1007" w:date="2023-09-11T11:36: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ins w:id="1897" w:author="CR1007" w:date="2023-09-11T11:36:00Z"/>
                <w:rFonts w:ascii="Arial" w:hAnsi="Arial"/>
                <w:b/>
                <w:sz w:val="18"/>
              </w:rPr>
            </w:pPr>
            <w:ins w:id="1898" w:author="CR1007" w:date="2023-09-11T11:36: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ins w:id="1899" w:author="CR1007" w:date="2023-09-11T11:36:00Z"/>
                <w:rFonts w:ascii="Arial" w:hAnsi="Arial"/>
                <w:b/>
                <w:sz w:val="18"/>
              </w:rPr>
            </w:pPr>
            <w:ins w:id="1900" w:author="CR1007" w:date="2023-09-11T11:36:00Z">
              <w:r>
                <w:rPr>
                  <w:rFonts w:ascii="Arial" w:hAnsi="Arial"/>
                  <w:b/>
                  <w:sz w:val="18"/>
                </w:rPr>
                <w:t>isReadable</w:t>
              </w:r>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ins w:id="1901" w:author="CR1007" w:date="2023-09-11T11:36:00Z"/>
                <w:rFonts w:ascii="Arial" w:hAnsi="Arial"/>
                <w:b/>
                <w:sz w:val="18"/>
              </w:rPr>
            </w:pPr>
            <w:ins w:id="1902" w:author="CR1007" w:date="2023-09-11T11:36:00Z">
              <w:r>
                <w:rPr>
                  <w:rFonts w:ascii="Arial" w:hAnsi="Arial"/>
                  <w:b/>
                  <w:sz w:val="18"/>
                </w:rPr>
                <w:t>isWritable</w:t>
              </w:r>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ins w:id="1903" w:author="CR1007" w:date="2023-09-11T11:36:00Z"/>
                <w:rFonts w:ascii="Arial" w:hAnsi="Arial"/>
                <w:b/>
                <w:sz w:val="18"/>
              </w:rPr>
            </w:pPr>
            <w:ins w:id="1904" w:author="CR1007" w:date="2023-09-11T11:36:00Z">
              <w:r>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ins w:id="1905" w:author="CR1007" w:date="2023-09-11T11:36:00Z"/>
                <w:rFonts w:ascii="Arial" w:hAnsi="Arial"/>
                <w:b/>
                <w:sz w:val="18"/>
              </w:rPr>
            </w:pPr>
            <w:ins w:id="1906" w:author="CR1007" w:date="2023-09-11T11:36:00Z">
              <w:r>
                <w:rPr>
                  <w:rFonts w:ascii="Arial" w:hAnsi="Arial"/>
                  <w:b/>
                  <w:sz w:val="18"/>
                </w:rPr>
                <w:t>isNotifyable</w:t>
              </w:r>
            </w:ins>
          </w:p>
        </w:tc>
      </w:tr>
      <w:tr w:rsidR="003B6058" w14:paraId="7FE8FBEA" w14:textId="77777777" w:rsidTr="00F62046">
        <w:trPr>
          <w:cantSplit/>
          <w:jc w:val="center"/>
          <w:ins w:id="1907" w:author="CR1007" w:date="2023-09-11T11:36:00Z"/>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ins w:id="1908" w:author="CR1007" w:date="2023-09-11T11:36:00Z"/>
                <w:rFonts w:ascii="Courier New" w:hAnsi="Courier New"/>
                <w:lang w:eastAsia="zh-CN"/>
              </w:rPr>
            </w:pPr>
            <w:ins w:id="1909" w:author="CR1007" w:date="2023-09-11T11:36:00Z">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ins>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rPr>
                <w:ins w:id="1910" w:author="CR1007" w:date="2023-09-11T11:36:00Z"/>
              </w:rPr>
            </w:pPr>
            <w:ins w:id="1911" w:author="CR1007" w:date="2023-09-11T11:36:00Z">
              <w:r>
                <w:t>O</w:t>
              </w:r>
            </w:ins>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ins w:id="1912" w:author="CR1007" w:date="2023-09-11T11:36:00Z"/>
                <w:rFonts w:cs="Arial"/>
              </w:rPr>
            </w:pPr>
            <w:ins w:id="1913" w:author="CR1007" w:date="2023-09-11T11:36: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ins w:id="1914" w:author="CR1007" w:date="2023-09-11T11:36:00Z"/>
                <w:rFonts w:cs="Arial"/>
                <w:szCs w:val="18"/>
                <w:lang w:eastAsia="zh-CN"/>
              </w:rPr>
            </w:pPr>
            <w:ins w:id="1915" w:author="CR1007" w:date="2023-09-11T11:36:00Z">
              <w:r>
                <w:rPr>
                  <w:rFonts w:cs="Arial"/>
                  <w:lang w:eastAsia="zh-CN"/>
                </w:rPr>
                <w:t>T</w:t>
              </w:r>
            </w:ins>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ins w:id="1916" w:author="CR1007" w:date="2023-09-11T11:36:00Z"/>
                <w:rFonts w:cs="Arial"/>
              </w:rPr>
            </w:pPr>
            <w:ins w:id="1917" w:author="CR1007" w:date="2023-09-11T11:36: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ins w:id="1918" w:author="CR1007" w:date="2023-09-11T11:36:00Z"/>
                <w:rFonts w:cs="Arial"/>
                <w:lang w:eastAsia="zh-CN"/>
              </w:rPr>
            </w:pPr>
            <w:ins w:id="1919" w:author="CR1007" w:date="2023-09-11T11:36:00Z">
              <w:r>
                <w:rPr>
                  <w:rFonts w:cs="Arial"/>
                  <w:lang w:eastAsia="zh-CN"/>
                </w:rPr>
                <w:t>T</w:t>
              </w:r>
            </w:ins>
          </w:p>
        </w:tc>
      </w:tr>
      <w:tr w:rsidR="003B6058" w14:paraId="73B9B228" w14:textId="77777777" w:rsidTr="00F62046">
        <w:trPr>
          <w:cantSplit/>
          <w:jc w:val="center"/>
          <w:ins w:id="1920" w:author="CR1007" w:date="2023-09-11T11:36:00Z"/>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ins w:id="1921" w:author="CR1007" w:date="2023-09-11T11:36:00Z"/>
                <w:rFonts w:ascii="Courier New" w:hAnsi="Courier New" w:cs="Courier New"/>
                <w:sz w:val="18"/>
              </w:rPr>
            </w:pPr>
            <w:ins w:id="1922" w:author="CR1007" w:date="2023-09-11T11:36:00Z">
              <w:r>
                <w:rPr>
                  <w:rFonts w:ascii="Courier New" w:hAnsi="Courier New" w:cs="Courier New"/>
                  <w:lang w:eastAsia="zh-CN"/>
                </w:rPr>
                <w:t>nTNTAClist</w:t>
              </w:r>
            </w:ins>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ins w:id="1923" w:author="CR1007" w:date="2023-09-11T11:36:00Z"/>
                <w:rFonts w:ascii="Arial" w:hAnsi="Arial"/>
                <w:sz w:val="18"/>
              </w:rPr>
            </w:pPr>
            <w:ins w:id="1924" w:author="CR1007" w:date="2023-09-11T11:36:00Z">
              <w:r>
                <w:t>O</w:t>
              </w:r>
            </w:ins>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ins w:id="1925" w:author="CR1007" w:date="2023-09-11T11:36:00Z"/>
                <w:rFonts w:ascii="Arial" w:hAnsi="Arial"/>
                <w:sz w:val="18"/>
              </w:rPr>
            </w:pPr>
            <w:ins w:id="1926" w:author="CR1007" w:date="2023-09-11T11:36: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ins w:id="1927" w:author="CR1007" w:date="2023-09-11T11:36:00Z"/>
                <w:rFonts w:ascii="Arial" w:hAnsi="Arial"/>
                <w:sz w:val="18"/>
              </w:rPr>
            </w:pPr>
            <w:ins w:id="1928" w:author="CR1007" w:date="2023-09-11T11:36:00Z">
              <w:r>
                <w:rPr>
                  <w:rFonts w:cs="Arial"/>
                  <w:lang w:eastAsia="zh-CN"/>
                </w:rPr>
                <w:t>T</w:t>
              </w:r>
            </w:ins>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ins w:id="1929" w:author="CR1007" w:date="2023-09-11T11:36:00Z"/>
                <w:rFonts w:ascii="Arial" w:hAnsi="Arial"/>
                <w:sz w:val="18"/>
              </w:rPr>
            </w:pPr>
            <w:ins w:id="1930" w:author="CR1007" w:date="2023-09-11T11:36: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ins w:id="1931" w:author="CR1007" w:date="2023-09-11T11:36:00Z"/>
                <w:rFonts w:ascii="Arial" w:hAnsi="Arial"/>
                <w:sz w:val="18"/>
                <w:lang w:eastAsia="zh-CN"/>
              </w:rPr>
            </w:pPr>
            <w:ins w:id="1932" w:author="CR1007" w:date="2023-09-11T11:36:00Z">
              <w:r>
                <w:rPr>
                  <w:rFonts w:cs="Arial"/>
                  <w:lang w:eastAsia="zh-CN"/>
                </w:rPr>
                <w:t>T</w:t>
              </w:r>
            </w:ins>
          </w:p>
        </w:tc>
      </w:tr>
    </w:tbl>
    <w:p w14:paraId="35F48C43" w14:textId="77777777" w:rsidR="003B6058" w:rsidRDefault="003B6058" w:rsidP="003B6058">
      <w:pPr>
        <w:rPr>
          <w:ins w:id="1933" w:author="CR1007" w:date="2023-09-11T11:36:00Z"/>
        </w:rPr>
      </w:pPr>
    </w:p>
    <w:p w14:paraId="01B5B731" w14:textId="77777777" w:rsidR="003B6058" w:rsidRDefault="003B6058" w:rsidP="003B6058">
      <w:pPr>
        <w:pStyle w:val="EditorsNote"/>
        <w:rPr>
          <w:ins w:id="1934" w:author="CR1007" w:date="2023-09-11T11:36:00Z"/>
        </w:rPr>
      </w:pPr>
      <w:ins w:id="1935" w:author="CR1007" w:date="2023-09-11T11:36:00Z">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ins>
    </w:p>
    <w:p w14:paraId="334185E7" w14:textId="36BA0493" w:rsidR="003B6058" w:rsidRDefault="003B6058" w:rsidP="003B6058">
      <w:pPr>
        <w:pStyle w:val="Heading4"/>
        <w:rPr>
          <w:ins w:id="1936" w:author="CR1007" w:date="2023-09-11T11:36:00Z"/>
        </w:rPr>
      </w:pPr>
      <w:ins w:id="1937" w:author="CR1007" w:date="2023-09-11T11:36:00Z">
        <w:r>
          <w:rPr>
            <w:lang w:eastAsia="zh-CN"/>
          </w:rPr>
          <w:t>4.3.</w:t>
        </w:r>
        <w:del w:id="1938" w:author="MCC" w:date="2023-09-12T14:35:00Z">
          <w:r w:rsidDel="006411E9">
            <w:delText>x</w:delText>
          </w:r>
        </w:del>
      </w:ins>
      <w:ins w:id="1939" w:author="MCC" w:date="2023-09-12T14:35:00Z">
        <w:r w:rsidR="006411E9">
          <w:t>77</w:t>
        </w:r>
      </w:ins>
      <w:ins w:id="1940" w:author="CR1007" w:date="2023-09-11T11:36:00Z">
        <w:r>
          <w:t>.3</w:t>
        </w:r>
        <w:r>
          <w:tab/>
          <w:t>Attribute constraints</w:t>
        </w:r>
      </w:ins>
    </w:p>
    <w:p w14:paraId="73BAC41C" w14:textId="77777777" w:rsidR="003B6058" w:rsidRDefault="003B6058" w:rsidP="003B6058">
      <w:pPr>
        <w:rPr>
          <w:ins w:id="1941" w:author="CR1007" w:date="2023-09-11T11:36:00Z"/>
        </w:rPr>
      </w:pPr>
      <w:ins w:id="1942" w:author="CR1007" w:date="2023-09-11T11:36:00Z">
        <w:r>
          <w:t xml:space="preserve">None. </w:t>
        </w:r>
      </w:ins>
    </w:p>
    <w:p w14:paraId="5F026B2B" w14:textId="1A83A9C0" w:rsidR="003B6058" w:rsidRDefault="003B6058" w:rsidP="003B6058">
      <w:pPr>
        <w:pStyle w:val="Heading4"/>
        <w:rPr>
          <w:ins w:id="1943" w:author="CR1007" w:date="2023-09-11T11:36:00Z"/>
        </w:rPr>
      </w:pPr>
      <w:ins w:id="1944" w:author="CR1007" w:date="2023-09-11T11:36:00Z">
        <w:r>
          <w:t>4.3.</w:t>
        </w:r>
        <w:del w:id="1945" w:author="MCC" w:date="2023-09-12T14:35:00Z">
          <w:r w:rsidDel="006411E9">
            <w:delText>x</w:delText>
          </w:r>
        </w:del>
      </w:ins>
      <w:ins w:id="1946" w:author="MCC" w:date="2023-09-12T14:35:00Z">
        <w:r w:rsidR="006411E9">
          <w:t>77</w:t>
        </w:r>
      </w:ins>
      <w:ins w:id="1947" w:author="CR1007" w:date="2023-09-11T11:36:00Z">
        <w:r>
          <w:t>.4</w:t>
        </w:r>
        <w:r>
          <w:tab/>
          <w:t>Notifications</w:t>
        </w:r>
      </w:ins>
    </w:p>
    <w:p w14:paraId="7AD63A57" w14:textId="77777777" w:rsidR="003B6058" w:rsidDel="006411E9" w:rsidRDefault="003B6058" w:rsidP="003B6058">
      <w:pPr>
        <w:rPr>
          <w:ins w:id="1948" w:author="CR1007" w:date="2023-09-11T11:36:00Z"/>
          <w:del w:id="1949" w:author="MCC" w:date="2023-09-12T14:35:00Z"/>
        </w:rPr>
      </w:pPr>
      <w:ins w:id="1950" w:author="CR1007" w:date="2023-09-11T11:36:00Z">
        <w:r>
          <w:t xml:space="preserve">The common notifications defined in subclause </w:t>
        </w:r>
        <w:r>
          <w:rPr>
            <w:lang w:eastAsia="zh-CN"/>
          </w:rPr>
          <w:t>4.5</w:t>
        </w:r>
        <w:r>
          <w:t xml:space="preserve"> are valid for this IOC, without exceptions or additions.</w:t>
        </w:r>
      </w:ins>
    </w:p>
    <w:p w14:paraId="07892720" w14:textId="77777777" w:rsidR="003B6058" w:rsidRDefault="003B6058" w:rsidP="003B6058">
      <w:pPr>
        <w:rPr>
          <w:ins w:id="1951" w:author="CR1007" w:date="2023-09-11T11:36:00Z"/>
        </w:rPr>
      </w:pPr>
    </w:p>
    <w:p w14:paraId="33AEB27E" w14:textId="2FDB1320" w:rsidR="003B6058" w:rsidRDefault="003B6058" w:rsidP="003B6058">
      <w:pPr>
        <w:pStyle w:val="Heading3"/>
        <w:rPr>
          <w:ins w:id="1952" w:author="CR1007" w:date="2023-09-11T11:36:00Z"/>
          <w:lang w:eastAsia="zh-CN"/>
        </w:rPr>
      </w:pPr>
      <w:ins w:id="1953" w:author="CR1007" w:date="2023-09-11T11:36:00Z">
        <w:r>
          <w:rPr>
            <w:lang w:eastAsia="zh-CN"/>
          </w:rPr>
          <w:t>4.3.</w:t>
        </w:r>
        <w:del w:id="1954" w:author="MCC" w:date="2023-09-12T14:36:00Z">
          <w:r w:rsidDel="006411E9">
            <w:rPr>
              <w:lang w:eastAsia="zh-CN"/>
            </w:rPr>
            <w:delText xml:space="preserve"> a</w:delText>
          </w:r>
        </w:del>
      </w:ins>
      <w:ins w:id="1955" w:author="MCC" w:date="2023-09-12T14:36:00Z">
        <w:r w:rsidR="006411E9">
          <w:rPr>
            <w:lang w:eastAsia="zh-CN"/>
          </w:rPr>
          <w:t>78</w:t>
        </w:r>
      </w:ins>
      <w:ins w:id="1956" w:author="CR1007" w:date="2023-09-11T11:36:00Z">
        <w:r>
          <w:rPr>
            <w:lang w:eastAsia="zh-CN"/>
          </w:rPr>
          <w:tab/>
        </w:r>
        <w:r w:rsidRPr="004A76F2">
          <w:rPr>
            <w:rFonts w:ascii="Courier New" w:hAnsi="Courier New"/>
            <w:lang w:eastAsia="zh-CN"/>
          </w:rPr>
          <w:t>EphemerisInfo</w:t>
        </w:r>
        <w:r>
          <w:rPr>
            <w:rFonts w:ascii="Courier New" w:hAnsi="Courier New"/>
            <w:lang w:eastAsia="zh-CN"/>
          </w:rPr>
          <w:t>Set</w:t>
        </w:r>
      </w:ins>
    </w:p>
    <w:p w14:paraId="50026AA2" w14:textId="50931522" w:rsidR="003B6058" w:rsidRDefault="003B6058" w:rsidP="003B6058">
      <w:pPr>
        <w:pStyle w:val="Heading4"/>
        <w:rPr>
          <w:ins w:id="1957" w:author="CR1007" w:date="2023-09-11T11:36:00Z"/>
        </w:rPr>
      </w:pPr>
      <w:ins w:id="1958" w:author="CR1007" w:date="2023-09-11T11:36:00Z">
        <w:r>
          <w:rPr>
            <w:lang w:eastAsia="zh-CN"/>
          </w:rPr>
          <w:t>4</w:t>
        </w:r>
        <w:r>
          <w:t>.3.</w:t>
        </w:r>
        <w:del w:id="1959" w:author="MCC" w:date="2023-09-12T14:36:00Z">
          <w:r w:rsidDel="006411E9">
            <w:delText xml:space="preserve"> </w:delText>
          </w:r>
          <w:r w:rsidDel="006411E9">
            <w:rPr>
              <w:lang w:eastAsia="zh-CN"/>
            </w:rPr>
            <w:delText>a</w:delText>
          </w:r>
        </w:del>
      </w:ins>
      <w:ins w:id="1960" w:author="MCC" w:date="2023-09-12T14:36:00Z">
        <w:r w:rsidR="006411E9">
          <w:rPr>
            <w:lang w:eastAsia="zh-CN"/>
          </w:rPr>
          <w:t>78</w:t>
        </w:r>
      </w:ins>
      <w:ins w:id="1961" w:author="CR1007" w:date="2023-09-11T11:36:00Z">
        <w:r>
          <w:t>.1</w:t>
        </w:r>
        <w:r>
          <w:tab/>
          <w:t>Definition</w:t>
        </w:r>
      </w:ins>
    </w:p>
    <w:p w14:paraId="07C1A10C" w14:textId="77777777" w:rsidR="003B6058" w:rsidRDefault="003B6058" w:rsidP="003B6058">
      <w:pPr>
        <w:rPr>
          <w:ins w:id="1962" w:author="CR1007" w:date="2023-09-11T11:36:00Z"/>
        </w:rPr>
      </w:pPr>
      <w:ins w:id="1963" w:author="CR1007" w:date="2023-09-11T11:36:00Z">
        <w:r>
          <w:t xml:space="preserve">This IOC represents the </w:t>
        </w:r>
        <w:r w:rsidRPr="0053757B">
          <w:t>satellite ephemeris</w:t>
        </w:r>
        <w:r>
          <w:t xml:space="preserve"> information </w:t>
        </w:r>
        <w:r w:rsidRPr="00732488">
          <w:t>describing the orbital trajectory information or coordinates for the NTN vehicles</w:t>
        </w:r>
        <w:r>
          <w:t>.</w:t>
        </w:r>
      </w:ins>
    </w:p>
    <w:p w14:paraId="2A4BF4D2" w14:textId="23C13089" w:rsidR="003B6058" w:rsidRDefault="003B6058" w:rsidP="003B6058">
      <w:pPr>
        <w:pStyle w:val="Heading4"/>
        <w:rPr>
          <w:ins w:id="1964" w:author="CR1007" w:date="2023-09-11T11:36:00Z"/>
        </w:rPr>
      </w:pPr>
      <w:ins w:id="1965" w:author="CR1007" w:date="2023-09-11T11:36:00Z">
        <w:r>
          <w:rPr>
            <w:lang w:eastAsia="zh-CN"/>
          </w:rPr>
          <w:t>4</w:t>
        </w:r>
        <w:r>
          <w:t>.3.</w:t>
        </w:r>
        <w:del w:id="1966" w:author="MCC" w:date="2023-09-12T14:36:00Z">
          <w:r w:rsidDel="006411E9">
            <w:delText xml:space="preserve"> </w:delText>
          </w:r>
        </w:del>
      </w:ins>
      <w:ins w:id="1967" w:author="MCC" w:date="2023-09-12T14:36:00Z">
        <w:r w:rsidR="006411E9">
          <w:t>78</w:t>
        </w:r>
      </w:ins>
      <w:ins w:id="1968" w:author="CR1007" w:date="2023-09-11T11:36:00Z">
        <w:del w:id="1969" w:author="MCC" w:date="2023-09-12T14:36:00Z">
          <w:r w:rsidDel="006411E9">
            <w:rPr>
              <w:lang w:eastAsia="zh-CN"/>
            </w:rPr>
            <w:delText>a</w:delText>
          </w:r>
        </w:del>
        <w:r>
          <w:t>.2</w:t>
        </w:r>
        <w:r>
          <w:tab/>
          <w:t>Attributes</w:t>
        </w:r>
      </w:ins>
    </w:p>
    <w:p w14:paraId="3EFBDD41" w14:textId="77777777" w:rsidR="003B6058" w:rsidRDefault="003B6058" w:rsidP="003B6058">
      <w:ins w:id="1970" w:author="CR1007" w:date="2023-09-11T11:36:00Z">
        <w:r>
          <w:t xml:space="preserve">The </w:t>
        </w:r>
        <w:r w:rsidRPr="00351735">
          <w:rPr>
            <w:rFonts w:ascii="Courier New" w:hAnsi="Courier New"/>
          </w:rPr>
          <w:t>EphemerisInfoSet</w:t>
        </w:r>
        <w:r>
          <w:t xml:space="preserve"> IOC includes attributes inherited from Top IOC (defined in TS 28.622[30]).</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ins w:id="1971" w:author="CR1007" w:date="2023-09-11T11:36: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ins w:id="1972" w:author="CR1007" w:date="2023-09-11T11:36:00Z"/>
                <w:rFonts w:ascii="Arial" w:hAnsi="Arial"/>
                <w:b/>
                <w:sz w:val="18"/>
              </w:rPr>
            </w:pPr>
            <w:ins w:id="1973" w:author="CR1007" w:date="2023-09-11T11:36: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ins w:id="1974" w:author="CR1007" w:date="2023-09-11T11:36:00Z"/>
                <w:rFonts w:ascii="Arial" w:hAnsi="Arial"/>
                <w:b/>
                <w:sz w:val="18"/>
              </w:rPr>
            </w:pPr>
            <w:ins w:id="1975" w:author="CR1007" w:date="2023-09-11T11:36: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ins w:id="1976" w:author="CR1007" w:date="2023-09-11T11:36:00Z"/>
                <w:rFonts w:ascii="Arial" w:hAnsi="Arial"/>
                <w:b/>
                <w:sz w:val="18"/>
              </w:rPr>
            </w:pPr>
            <w:ins w:id="1977" w:author="CR1007" w:date="2023-09-11T11:36:00Z">
              <w:r>
                <w:rPr>
                  <w:rFonts w:ascii="Arial" w:hAnsi="Arial"/>
                  <w:b/>
                  <w:sz w:val="18"/>
                </w:rPr>
                <w:t>isReadable</w:t>
              </w:r>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ins w:id="1978" w:author="CR1007" w:date="2023-09-11T11:36:00Z"/>
                <w:rFonts w:ascii="Arial" w:hAnsi="Arial"/>
                <w:b/>
                <w:sz w:val="18"/>
              </w:rPr>
            </w:pPr>
            <w:ins w:id="1979" w:author="CR1007" w:date="2023-09-11T11:36:00Z">
              <w:r>
                <w:rPr>
                  <w:rFonts w:ascii="Arial" w:hAnsi="Arial"/>
                  <w:b/>
                  <w:sz w:val="18"/>
                </w:rPr>
                <w:t>isWritable</w:t>
              </w:r>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ins w:id="1980" w:author="CR1007" w:date="2023-09-11T11:36:00Z"/>
                <w:rFonts w:ascii="Arial" w:hAnsi="Arial"/>
                <w:b/>
                <w:sz w:val="18"/>
              </w:rPr>
            </w:pPr>
            <w:ins w:id="1981" w:author="CR1007" w:date="2023-09-11T11:36:00Z">
              <w:r>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ins w:id="1982" w:author="CR1007" w:date="2023-09-11T11:36:00Z"/>
                <w:rFonts w:ascii="Arial" w:hAnsi="Arial"/>
                <w:b/>
                <w:sz w:val="18"/>
              </w:rPr>
            </w:pPr>
            <w:ins w:id="1983" w:author="CR1007" w:date="2023-09-11T11:36:00Z">
              <w:r>
                <w:rPr>
                  <w:rFonts w:ascii="Arial" w:hAnsi="Arial"/>
                  <w:b/>
                  <w:sz w:val="18"/>
                </w:rPr>
                <w:t>isNotifyable</w:t>
              </w:r>
            </w:ins>
          </w:p>
        </w:tc>
      </w:tr>
      <w:tr w:rsidR="003B6058" w14:paraId="6B46EDB0" w14:textId="77777777" w:rsidTr="00F62046">
        <w:trPr>
          <w:cantSplit/>
          <w:jc w:val="center"/>
          <w:ins w:id="1984" w:author="CR1007" w:date="2023-09-11T11:36:00Z"/>
        </w:trPr>
        <w:tc>
          <w:tcPr>
            <w:tcW w:w="3526" w:type="dxa"/>
            <w:tcBorders>
              <w:top w:val="single" w:sz="4" w:space="0" w:color="auto"/>
              <w:left w:val="single" w:sz="4" w:space="0" w:color="auto"/>
              <w:bottom w:val="single" w:sz="4" w:space="0" w:color="auto"/>
              <w:right w:val="single" w:sz="4" w:space="0" w:color="auto"/>
            </w:tcBorders>
            <w:hideMark/>
          </w:tcPr>
          <w:p w14:paraId="1A2E422C" w14:textId="77777777" w:rsidR="003B6058" w:rsidRDefault="003B6058" w:rsidP="00F62046">
            <w:pPr>
              <w:keepNext/>
              <w:keepLines/>
              <w:spacing w:after="0"/>
              <w:rPr>
                <w:ins w:id="1985" w:author="CR1007" w:date="2023-09-11T11:36:00Z"/>
                <w:rFonts w:ascii="Courier New" w:hAnsi="Courier New" w:cs="Courier New"/>
                <w:sz w:val="18"/>
              </w:rPr>
            </w:pPr>
            <w:ins w:id="1986" w:author="CR1007" w:date="2023-09-11T11:36:00Z">
              <w:r w:rsidRPr="004956BD">
                <w:rPr>
                  <w:rFonts w:ascii="Courier New" w:hAnsi="Courier New" w:cs="Courier New"/>
                  <w:szCs w:val="18"/>
                  <w:lang w:eastAsia="zh-CN"/>
                </w:rPr>
                <w:t>EphemerisInfos</w:t>
              </w:r>
            </w:ins>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ins w:id="1987" w:author="CR1007" w:date="2023-09-11T11:36:00Z"/>
                <w:rFonts w:ascii="Arial" w:hAnsi="Arial"/>
                <w:sz w:val="18"/>
              </w:rPr>
            </w:pPr>
            <w:ins w:id="1988" w:author="CR1007" w:date="2023-09-11T11:36:00Z">
              <w:r>
                <w:t>M</w:t>
              </w:r>
            </w:ins>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ins w:id="1989" w:author="CR1007" w:date="2023-09-11T11:36:00Z"/>
                <w:rFonts w:ascii="Arial" w:hAnsi="Arial"/>
                <w:sz w:val="18"/>
              </w:rPr>
            </w:pPr>
            <w:ins w:id="1990" w:author="CR1007" w:date="2023-09-11T11:36:00Z">
              <w:r>
                <w:rPr>
                  <w:rFonts w:cs="Arial"/>
                </w:rPr>
                <w:t>T</w:t>
              </w:r>
            </w:ins>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ins w:id="1991" w:author="CR1007" w:date="2023-09-11T11:36:00Z"/>
                <w:rFonts w:ascii="Arial" w:hAnsi="Arial"/>
                <w:sz w:val="18"/>
              </w:rPr>
            </w:pPr>
            <w:ins w:id="1992" w:author="CR1007" w:date="2023-09-11T11:36:00Z">
              <w:r>
                <w:rPr>
                  <w:rFonts w:cs="Arial"/>
                  <w:szCs w:val="18"/>
                  <w:lang w:eastAsia="zh-CN"/>
                </w:rPr>
                <w:t>T</w:t>
              </w:r>
            </w:ins>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ins w:id="1993" w:author="CR1007" w:date="2023-09-11T11:36:00Z"/>
                <w:rFonts w:ascii="Arial" w:hAnsi="Arial"/>
                <w:sz w:val="18"/>
              </w:rPr>
            </w:pPr>
            <w:ins w:id="1994" w:author="CR1007" w:date="2023-09-11T11:36:00Z">
              <w:r>
                <w:rPr>
                  <w:rFonts w:cs="Arial"/>
                </w:rPr>
                <w:t>F</w:t>
              </w:r>
            </w:ins>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ins w:id="1995" w:author="CR1007" w:date="2023-09-11T11:36:00Z"/>
                <w:rFonts w:ascii="Arial" w:hAnsi="Arial"/>
                <w:sz w:val="18"/>
                <w:lang w:eastAsia="zh-CN"/>
              </w:rPr>
            </w:pPr>
            <w:ins w:id="1996" w:author="CR1007" w:date="2023-09-11T11:36:00Z">
              <w:r>
                <w:rPr>
                  <w:rFonts w:cs="Arial"/>
                  <w:lang w:eastAsia="zh-CN"/>
                </w:rPr>
                <w:t>T</w:t>
              </w:r>
            </w:ins>
          </w:p>
        </w:tc>
      </w:tr>
    </w:tbl>
    <w:p w14:paraId="1B195720" w14:textId="77777777" w:rsidR="003B6058" w:rsidRPr="00351735" w:rsidRDefault="003B6058" w:rsidP="003B6058">
      <w:pPr>
        <w:rPr>
          <w:ins w:id="1997" w:author="CR1007" w:date="2023-09-11T11:36:00Z"/>
        </w:rPr>
      </w:pPr>
    </w:p>
    <w:p w14:paraId="3630268A" w14:textId="5EFDB174" w:rsidR="003B6058" w:rsidRDefault="003B6058" w:rsidP="003B6058">
      <w:pPr>
        <w:pStyle w:val="Heading4"/>
        <w:rPr>
          <w:ins w:id="1998" w:author="CR1007" w:date="2023-09-11T11:36:00Z"/>
        </w:rPr>
      </w:pPr>
      <w:ins w:id="1999" w:author="CR1007" w:date="2023-09-11T11:36:00Z">
        <w:r>
          <w:lastRenderedPageBreak/>
          <w:t>4.3.</w:t>
        </w:r>
        <w:del w:id="2000" w:author="MCC" w:date="2023-09-12T14:36:00Z">
          <w:r w:rsidRPr="004001A4" w:rsidDel="006411E9">
            <w:rPr>
              <w:lang w:eastAsia="zh-CN"/>
            </w:rPr>
            <w:delText xml:space="preserve"> </w:delText>
          </w:r>
          <w:r w:rsidDel="006411E9">
            <w:rPr>
              <w:lang w:eastAsia="zh-CN"/>
            </w:rPr>
            <w:delText>a</w:delText>
          </w:r>
        </w:del>
      </w:ins>
      <w:ins w:id="2001" w:author="MCC" w:date="2023-09-12T14:36:00Z">
        <w:r w:rsidR="006411E9">
          <w:rPr>
            <w:lang w:eastAsia="zh-CN"/>
          </w:rPr>
          <w:t>78</w:t>
        </w:r>
      </w:ins>
      <w:ins w:id="2002" w:author="CR1007" w:date="2023-09-11T11:36:00Z">
        <w:r>
          <w:t>.3</w:t>
        </w:r>
        <w:r>
          <w:tab/>
          <w:t>Attribute constraints</w:t>
        </w:r>
      </w:ins>
    </w:p>
    <w:p w14:paraId="704353A5" w14:textId="77777777" w:rsidR="003B6058" w:rsidRPr="00CC546A" w:rsidRDefault="003B6058" w:rsidP="003B6058">
      <w:pPr>
        <w:rPr>
          <w:ins w:id="2003" w:author="CR1007" w:date="2023-09-11T11:36:00Z"/>
        </w:rPr>
      </w:pPr>
      <w:ins w:id="2004" w:author="CR1007" w:date="2023-09-11T11:36:00Z">
        <w:r>
          <w:t xml:space="preserve">None. </w:t>
        </w:r>
      </w:ins>
    </w:p>
    <w:p w14:paraId="61ECE723" w14:textId="4B23DEAC" w:rsidR="003B6058" w:rsidRDefault="003B6058" w:rsidP="003B6058">
      <w:pPr>
        <w:pStyle w:val="Heading4"/>
        <w:rPr>
          <w:ins w:id="2005" w:author="CR1007" w:date="2023-09-11T11:36:00Z"/>
        </w:rPr>
      </w:pPr>
      <w:ins w:id="2006" w:author="CR1007" w:date="2023-09-11T11:36:00Z">
        <w:r>
          <w:rPr>
            <w:lang w:eastAsia="zh-CN"/>
          </w:rPr>
          <w:t>4</w:t>
        </w:r>
        <w:r>
          <w:t>.3.</w:t>
        </w:r>
        <w:del w:id="2007" w:author="MCC" w:date="2023-09-12T14:36:00Z">
          <w:r w:rsidRPr="004001A4" w:rsidDel="006411E9">
            <w:rPr>
              <w:lang w:eastAsia="zh-CN"/>
            </w:rPr>
            <w:delText xml:space="preserve"> </w:delText>
          </w:r>
          <w:r w:rsidDel="006411E9">
            <w:rPr>
              <w:lang w:eastAsia="zh-CN"/>
            </w:rPr>
            <w:delText>a</w:delText>
          </w:r>
        </w:del>
      </w:ins>
      <w:ins w:id="2008" w:author="MCC" w:date="2023-09-12T14:36:00Z">
        <w:r w:rsidR="006411E9">
          <w:rPr>
            <w:lang w:eastAsia="zh-CN"/>
          </w:rPr>
          <w:t>78</w:t>
        </w:r>
      </w:ins>
      <w:ins w:id="2009" w:author="CR1007" w:date="2023-09-11T11:36:00Z">
        <w:r>
          <w:t>.4</w:t>
        </w:r>
        <w:r>
          <w:tab/>
          <w:t>Notifications</w:t>
        </w:r>
      </w:ins>
    </w:p>
    <w:p w14:paraId="586C0FD7" w14:textId="77777777" w:rsidR="003B6058" w:rsidDel="006411E9" w:rsidRDefault="003B6058" w:rsidP="003B6058">
      <w:pPr>
        <w:rPr>
          <w:ins w:id="2010" w:author="CR1007" w:date="2023-09-11T11:36:00Z"/>
          <w:del w:id="2011" w:author="MCC" w:date="2023-09-12T14:36:00Z"/>
        </w:rPr>
      </w:pPr>
      <w:ins w:id="2012" w:author="CR1007" w:date="2023-09-11T11:36:00Z">
        <w:r>
          <w:t xml:space="preserve">The subclause 4.5 of the &lt;&lt;IOC&gt;&gt; using this </w:t>
        </w:r>
        <w:r>
          <w:rPr>
            <w:lang w:eastAsia="zh-CN"/>
          </w:rPr>
          <w:t>&lt;&lt;dataType&gt;&gt; as one of its attributes, shall be applicable</w:t>
        </w:r>
        <w:r>
          <w:t>.</w:t>
        </w:r>
      </w:ins>
    </w:p>
    <w:p w14:paraId="44A89B0C" w14:textId="77777777" w:rsidR="003B6058" w:rsidDel="006411E9" w:rsidRDefault="003B6058" w:rsidP="003B6058">
      <w:pPr>
        <w:rPr>
          <w:ins w:id="2013" w:author="CR1007" w:date="2023-09-11T11:36:00Z"/>
          <w:del w:id="2014" w:author="MCC" w:date="2023-09-12T14:36:00Z"/>
          <w:b/>
          <w:sz w:val="24"/>
          <w:lang w:eastAsia="pl-PL"/>
        </w:rPr>
      </w:pPr>
    </w:p>
    <w:p w14:paraId="13510370" w14:textId="77777777" w:rsidR="003B6058" w:rsidRPr="00D75AD6" w:rsidRDefault="003B6058" w:rsidP="003B6058">
      <w:pPr>
        <w:rPr>
          <w:ins w:id="2015" w:author="CR1007" w:date="2023-09-11T11:36:00Z"/>
          <w:b/>
          <w:sz w:val="24"/>
          <w:lang w:eastAsia="pl-PL"/>
        </w:rPr>
      </w:pPr>
    </w:p>
    <w:p w14:paraId="25FD9EA1" w14:textId="07CE9B25" w:rsidR="003B6058" w:rsidRDefault="003B6058" w:rsidP="003B6058">
      <w:pPr>
        <w:pStyle w:val="Heading3"/>
        <w:rPr>
          <w:ins w:id="2016" w:author="CR1007" w:date="2023-09-11T11:36:00Z"/>
          <w:lang w:eastAsia="zh-CN"/>
        </w:rPr>
      </w:pPr>
      <w:ins w:id="2017" w:author="CR1007" w:date="2023-09-11T11:36:00Z">
        <w:r>
          <w:rPr>
            <w:lang w:eastAsia="zh-CN"/>
          </w:rPr>
          <w:t>4.3.</w:t>
        </w:r>
        <w:del w:id="2018" w:author="MCC" w:date="2023-09-12T14:36:00Z">
          <w:r w:rsidDel="006411E9">
            <w:rPr>
              <w:lang w:eastAsia="zh-CN"/>
            </w:rPr>
            <w:delText>b</w:delText>
          </w:r>
        </w:del>
      </w:ins>
      <w:ins w:id="2019" w:author="MCC" w:date="2023-09-12T14:36:00Z">
        <w:r w:rsidR="006411E9">
          <w:rPr>
            <w:lang w:eastAsia="zh-CN"/>
          </w:rPr>
          <w:t>79</w:t>
        </w:r>
      </w:ins>
      <w:ins w:id="2020" w:author="CR1007" w:date="2023-09-11T11:36:00Z">
        <w:r>
          <w:rPr>
            <w:lang w:eastAsia="zh-CN"/>
          </w:rPr>
          <w:tab/>
        </w:r>
        <w:bookmarkStart w:id="2021" w:name="OLE_LINK17"/>
        <w:r w:rsidRPr="004A76F2">
          <w:rPr>
            <w:rFonts w:ascii="Courier New" w:hAnsi="Courier New"/>
            <w:lang w:eastAsia="zh-CN"/>
          </w:rPr>
          <w:t>Ephemeri</w:t>
        </w:r>
        <w:r>
          <w:rPr>
            <w:rFonts w:ascii="Courier New" w:hAnsi="Courier New"/>
            <w:lang w:eastAsia="zh-CN"/>
          </w:rPr>
          <w:t>s</w:t>
        </w:r>
        <w:bookmarkEnd w:id="2021"/>
        <w:r>
          <w:rPr>
            <w:rFonts w:ascii="Courier New" w:hAnsi="Courier New" w:cs="Courier New"/>
            <w:lang w:eastAsia="zh-CN"/>
          </w:rPr>
          <w:t>&lt;&lt;dataType&gt;&gt;</w:t>
        </w:r>
      </w:ins>
    </w:p>
    <w:p w14:paraId="0DBB5025" w14:textId="52DC7FD8" w:rsidR="003B6058" w:rsidRDefault="003B6058" w:rsidP="003B6058">
      <w:pPr>
        <w:pStyle w:val="Heading4"/>
        <w:rPr>
          <w:ins w:id="2022" w:author="CR1007" w:date="2023-09-11T11:36:00Z"/>
        </w:rPr>
      </w:pPr>
      <w:ins w:id="2023" w:author="CR1007" w:date="2023-09-11T11:36:00Z">
        <w:r>
          <w:rPr>
            <w:lang w:eastAsia="zh-CN"/>
          </w:rPr>
          <w:t>4</w:t>
        </w:r>
        <w:r>
          <w:t>.3.</w:t>
        </w:r>
        <w:del w:id="2024" w:author="MCC" w:date="2023-09-12T14:36:00Z">
          <w:r w:rsidDel="006411E9">
            <w:rPr>
              <w:lang w:eastAsia="zh-CN"/>
            </w:rPr>
            <w:delText>b</w:delText>
          </w:r>
        </w:del>
      </w:ins>
      <w:ins w:id="2025" w:author="MCC" w:date="2023-09-12T14:36:00Z">
        <w:r w:rsidR="006411E9">
          <w:rPr>
            <w:lang w:eastAsia="zh-CN"/>
          </w:rPr>
          <w:t>79</w:t>
        </w:r>
      </w:ins>
      <w:ins w:id="2026" w:author="CR1007" w:date="2023-09-11T11:36:00Z">
        <w:r>
          <w:t>.1</w:t>
        </w:r>
        <w:r>
          <w:tab/>
          <w:t>Definition</w:t>
        </w:r>
      </w:ins>
    </w:p>
    <w:p w14:paraId="65FE641F" w14:textId="77777777" w:rsidR="003B6058" w:rsidRDefault="003B6058" w:rsidP="003B6058">
      <w:pPr>
        <w:rPr>
          <w:ins w:id="2027" w:author="CR1007" w:date="2023-09-11T11:36:00Z"/>
        </w:rPr>
      </w:pPr>
      <w:ins w:id="2028" w:author="CR1007" w:date="2023-09-11T11:36:00Z">
        <w:r>
          <w:t>This data type</w:t>
        </w:r>
        <w:del w:id="2029" w:author="CR1007" w:date="2023-09-11T11:36:00Z">
          <w:r w:rsidDel="007A5196">
            <w:delText>IOC</w:delText>
          </w:r>
        </w:del>
        <w:r>
          <w:t xml:space="preserve"> represents the </w:t>
        </w:r>
        <w:r w:rsidRPr="0053757B">
          <w:t>satellite ephemeris</w:t>
        </w:r>
        <w:r>
          <w:t xml:space="preserve"> information</w:t>
        </w:r>
        <w:r w:rsidRPr="0053757B">
          <w:t>. Ephemeris may be expressed either in format of position and velocity state vector or in format of orbital parameters</w:t>
        </w:r>
        <w:r>
          <w:t>.</w:t>
        </w:r>
      </w:ins>
    </w:p>
    <w:p w14:paraId="6B53DA71" w14:textId="55EE97EF" w:rsidR="003B6058" w:rsidRDefault="003B6058" w:rsidP="003B6058">
      <w:pPr>
        <w:pStyle w:val="Heading4"/>
        <w:rPr>
          <w:ins w:id="2030" w:author="CR1007" w:date="2023-09-11T11:36:00Z"/>
        </w:rPr>
      </w:pPr>
      <w:ins w:id="2031" w:author="CR1007" w:date="2023-09-11T11:36:00Z">
        <w:r>
          <w:rPr>
            <w:lang w:eastAsia="zh-CN"/>
          </w:rPr>
          <w:t>4</w:t>
        </w:r>
        <w:r>
          <w:t>.3.</w:t>
        </w:r>
        <w:del w:id="2032" w:author="MCC" w:date="2023-09-12T14:36:00Z">
          <w:r w:rsidRPr="004001A4" w:rsidDel="006411E9">
            <w:rPr>
              <w:lang w:eastAsia="zh-CN"/>
            </w:rPr>
            <w:delText xml:space="preserve"> </w:delText>
          </w:r>
          <w:r w:rsidDel="006411E9">
            <w:rPr>
              <w:lang w:eastAsia="zh-CN"/>
            </w:rPr>
            <w:delText>b</w:delText>
          </w:r>
        </w:del>
      </w:ins>
      <w:ins w:id="2033" w:author="MCC" w:date="2023-09-12T14:36:00Z">
        <w:r w:rsidR="006411E9">
          <w:rPr>
            <w:lang w:eastAsia="zh-CN"/>
          </w:rPr>
          <w:t>79</w:t>
        </w:r>
      </w:ins>
      <w:ins w:id="2034" w:author="CR1007" w:date="2023-09-11T11:36:00Z">
        <w:r>
          <w:t>.2</w:t>
        </w:r>
        <w:r>
          <w:tab/>
          <w:t>Attributes</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ins w:id="2035" w:author="CR1007" w:date="2023-09-11T11:36:00Z"/>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rPr>
                <w:ins w:id="2036" w:author="CR1007" w:date="2023-09-11T11:36:00Z"/>
              </w:rPr>
            </w:pPr>
            <w:ins w:id="2037" w:author="CR1007" w:date="2023-09-11T11:36:00Z">
              <w:r>
                <w:t>Attribute name</w:t>
              </w:r>
            </w:ins>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rPr>
                <w:ins w:id="2038" w:author="CR1007" w:date="2023-09-11T11:36:00Z"/>
              </w:rPr>
            </w:pPr>
            <w:ins w:id="2039" w:author="CR1007" w:date="2023-09-11T11:36:00Z">
              <w:r>
                <w:t>S</w:t>
              </w:r>
            </w:ins>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rPr>
                <w:ins w:id="2040" w:author="CR1007" w:date="2023-09-11T11:36:00Z"/>
              </w:rPr>
            </w:pPr>
            <w:ins w:id="2041" w:author="CR1007" w:date="2023-09-11T11:36:00Z">
              <w:r>
                <w:t>isReadable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rPr>
                <w:ins w:id="2042" w:author="CR1007" w:date="2023-09-11T11:36:00Z"/>
              </w:rPr>
            </w:pPr>
            <w:ins w:id="2043" w:author="CR1007" w:date="2023-09-11T11:36:00Z">
              <w:r>
                <w:t>isWritable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rPr>
                <w:ins w:id="2044" w:author="CR1007" w:date="2023-09-11T11:36:00Z"/>
              </w:rPr>
            </w:pPr>
            <w:ins w:id="2045" w:author="CR1007" w:date="2023-09-11T11:36:00Z">
              <w:r>
                <w:rPr>
                  <w:rFonts w:cs="Arial"/>
                  <w:bCs/>
                  <w:szCs w:val="18"/>
                </w:rPr>
                <w:t>isInvariant</w:t>
              </w:r>
            </w:ins>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rPr>
                <w:ins w:id="2046" w:author="CR1007" w:date="2023-09-11T11:36:00Z"/>
              </w:rPr>
            </w:pPr>
            <w:ins w:id="2047" w:author="CR1007" w:date="2023-09-11T11:36:00Z">
              <w:r>
                <w:t>isNotifyable</w:t>
              </w:r>
            </w:ins>
          </w:p>
        </w:tc>
      </w:tr>
      <w:tr w:rsidR="003B6058" w:rsidRPr="001A68B0" w14:paraId="5524FC10" w14:textId="77777777" w:rsidTr="00F62046">
        <w:trPr>
          <w:cantSplit/>
          <w:jc w:val="center"/>
          <w:ins w:id="2048" w:author="CR1007" w:date="2023-09-11T11:36:00Z"/>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057A6FF8" w14:textId="77777777" w:rsidR="003B6058" w:rsidRPr="00A94861" w:rsidRDefault="003B6058" w:rsidP="00F62046">
            <w:pPr>
              <w:pStyle w:val="TAL"/>
              <w:rPr>
                <w:ins w:id="2049" w:author="CR1007" w:date="2023-09-11T11:36:00Z"/>
                <w:lang w:eastAsia="zh-CN"/>
              </w:rPr>
            </w:pPr>
            <w:ins w:id="2050" w:author="CR1007" w:date="2023-09-11T11:36:00Z">
              <w:r>
                <w:rPr>
                  <w:rFonts w:ascii="Courier New" w:hAnsi="Courier New"/>
                  <w:lang w:eastAsia="zh-CN"/>
                </w:rPr>
                <w:t>s</w:t>
              </w:r>
              <w:r w:rsidRPr="00BD5520">
                <w:rPr>
                  <w:rFonts w:ascii="Courier New" w:hAnsi="Courier New"/>
                  <w:lang w:eastAsia="zh-CN"/>
                </w:rPr>
                <w:t>atelliteId</w:t>
              </w:r>
            </w:ins>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45261F09" w14:textId="77777777" w:rsidR="003B6058" w:rsidRPr="001A68B0" w:rsidRDefault="003B6058" w:rsidP="00F62046">
            <w:pPr>
              <w:pStyle w:val="TAH"/>
              <w:rPr>
                <w:ins w:id="2051" w:author="CR1007" w:date="2023-09-11T11:36:00Z"/>
                <w:b w:val="0"/>
                <w:lang w:eastAsia="zh-CN"/>
              </w:rPr>
            </w:pPr>
            <w:ins w:id="2052" w:author="CR1007" w:date="2023-09-11T11:36:00Z">
              <w:r w:rsidRPr="001A68B0">
                <w:rPr>
                  <w:rFonts w:hint="eastAsia"/>
                  <w:b w:val="0"/>
                  <w:lang w:eastAsia="zh-CN"/>
                </w:rPr>
                <w:t>M</w:t>
              </w:r>
            </w:ins>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28180F9" w14:textId="77777777" w:rsidR="003B6058" w:rsidRPr="001A68B0" w:rsidRDefault="003B6058" w:rsidP="00F62046">
            <w:pPr>
              <w:pStyle w:val="TAH"/>
              <w:rPr>
                <w:ins w:id="2053" w:author="CR1007" w:date="2023-09-11T11:36:00Z"/>
                <w:b w:val="0"/>
              </w:rPr>
            </w:pPr>
            <w:ins w:id="2054" w:author="CR1007" w:date="2023-09-11T11:36:00Z">
              <w:r w:rsidRPr="001A68B0">
                <w:rPr>
                  <w:b w:val="0"/>
                </w:rPr>
                <w:t>T</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D3DAF18" w14:textId="77777777" w:rsidR="003B6058" w:rsidRPr="001A68B0" w:rsidRDefault="003B6058" w:rsidP="00F62046">
            <w:pPr>
              <w:pStyle w:val="TAH"/>
              <w:rPr>
                <w:ins w:id="2055" w:author="CR1007" w:date="2023-09-11T11:36:00Z"/>
                <w:b w:val="0"/>
              </w:rPr>
            </w:pPr>
            <w:ins w:id="2056" w:author="CR1007" w:date="2023-09-11T11:36:00Z">
              <w:r>
                <w:rPr>
                  <w:b w:val="0"/>
                </w:rPr>
                <w:t>F</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6272EF01" w14:textId="77777777" w:rsidR="003B6058" w:rsidRPr="001A68B0" w:rsidRDefault="003B6058" w:rsidP="00F62046">
            <w:pPr>
              <w:pStyle w:val="TAH"/>
              <w:rPr>
                <w:ins w:id="2057" w:author="CR1007" w:date="2023-09-11T11:36:00Z"/>
                <w:rFonts w:cs="Arial"/>
                <w:b w:val="0"/>
                <w:bCs/>
                <w:szCs w:val="18"/>
              </w:rPr>
            </w:pPr>
            <w:ins w:id="2058" w:author="CR1007" w:date="2023-09-11T11:36:00Z">
              <w:r w:rsidRPr="001A68B0">
                <w:rPr>
                  <w:b w:val="0"/>
                </w:rPr>
                <w:t>F</w:t>
              </w:r>
            </w:ins>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6E47D78C" w14:textId="77777777" w:rsidR="003B6058" w:rsidRPr="001A68B0" w:rsidRDefault="003B6058" w:rsidP="00F62046">
            <w:pPr>
              <w:pStyle w:val="TAH"/>
              <w:rPr>
                <w:ins w:id="2059" w:author="CR1007" w:date="2023-09-11T11:36:00Z"/>
                <w:b w:val="0"/>
              </w:rPr>
            </w:pPr>
            <w:ins w:id="2060" w:author="CR1007" w:date="2023-09-11T11:36:00Z">
              <w:r w:rsidRPr="001A68B0">
                <w:rPr>
                  <w:b w:val="0"/>
                  <w:lang w:eastAsia="zh-CN"/>
                </w:rPr>
                <w:t>T</w:t>
              </w:r>
            </w:ins>
          </w:p>
        </w:tc>
      </w:tr>
      <w:tr w:rsidR="003B6058" w14:paraId="218A8867" w14:textId="77777777" w:rsidTr="00F62046">
        <w:trPr>
          <w:cantSplit/>
          <w:jc w:val="center"/>
          <w:ins w:id="2061" w:author="CR1007" w:date="2023-09-11T11:36:00Z"/>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06E6C25D" w14:textId="77777777" w:rsidR="003B6058" w:rsidRPr="00A94861" w:rsidRDefault="003B6058" w:rsidP="00F62046">
            <w:pPr>
              <w:pStyle w:val="TAL"/>
              <w:rPr>
                <w:ins w:id="2062" w:author="CR1007" w:date="2023-09-11T11:36:00Z"/>
                <w:lang w:eastAsia="zh-CN"/>
              </w:rPr>
            </w:pPr>
            <w:ins w:id="2063" w:author="CR1007" w:date="2023-09-11T11:36:00Z">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ins>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5DBB2760" w14:textId="77777777" w:rsidR="003B6058" w:rsidRPr="001A68B0" w:rsidRDefault="003B6058" w:rsidP="00F62046">
            <w:pPr>
              <w:pStyle w:val="TAH"/>
              <w:rPr>
                <w:ins w:id="2064" w:author="CR1007" w:date="2023-09-11T11:36:00Z"/>
                <w:b w:val="0"/>
                <w:lang w:eastAsia="zh-CN"/>
              </w:rPr>
            </w:pPr>
            <w:ins w:id="2065" w:author="CR1007" w:date="2023-09-11T11:36:00Z">
              <w:r>
                <w:rPr>
                  <w:b w:val="0"/>
                  <w:lang w:eastAsia="zh-CN"/>
                </w:rPr>
                <w:t>C</w:t>
              </w:r>
              <w:r w:rsidRPr="001A68B0">
                <w:rPr>
                  <w:rFonts w:hint="eastAsia"/>
                  <w:b w:val="0"/>
                  <w:lang w:eastAsia="zh-CN"/>
                </w:rPr>
                <w:t>M</w:t>
              </w:r>
            </w:ins>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FE2738D" w14:textId="77777777" w:rsidR="003B6058" w:rsidRPr="001A68B0" w:rsidRDefault="003B6058" w:rsidP="00F62046">
            <w:pPr>
              <w:pStyle w:val="TAH"/>
              <w:rPr>
                <w:ins w:id="2066" w:author="CR1007" w:date="2023-09-11T11:36:00Z"/>
                <w:b w:val="0"/>
              </w:rPr>
            </w:pPr>
            <w:ins w:id="2067" w:author="CR1007" w:date="2023-09-11T11:36:00Z">
              <w:r w:rsidRPr="001A68B0">
                <w:rPr>
                  <w:b w:val="0"/>
                </w:rPr>
                <w:t>T</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D77D4B8" w14:textId="77777777" w:rsidR="003B6058" w:rsidRPr="001A68B0" w:rsidRDefault="003B6058" w:rsidP="00F62046">
            <w:pPr>
              <w:pStyle w:val="TAH"/>
              <w:rPr>
                <w:ins w:id="2068" w:author="CR1007" w:date="2023-09-11T11:36:00Z"/>
                <w:b w:val="0"/>
              </w:rPr>
            </w:pPr>
            <w:ins w:id="2069" w:author="CR1007" w:date="2023-09-11T11:36:00Z">
              <w:r>
                <w:rPr>
                  <w:b w:val="0"/>
                </w:rPr>
                <w:t>F</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9287148" w14:textId="77777777" w:rsidR="003B6058" w:rsidRPr="001A68B0" w:rsidRDefault="003B6058" w:rsidP="00F62046">
            <w:pPr>
              <w:pStyle w:val="TAH"/>
              <w:rPr>
                <w:ins w:id="2070" w:author="CR1007" w:date="2023-09-11T11:36:00Z"/>
                <w:rFonts w:cs="Arial"/>
                <w:b w:val="0"/>
                <w:bCs/>
                <w:szCs w:val="18"/>
              </w:rPr>
            </w:pPr>
            <w:ins w:id="2071" w:author="CR1007" w:date="2023-09-11T11:36:00Z">
              <w:r w:rsidRPr="001A68B0">
                <w:rPr>
                  <w:b w:val="0"/>
                </w:rPr>
                <w:t>F</w:t>
              </w:r>
            </w:ins>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7F8EBA35" w14:textId="77777777" w:rsidR="003B6058" w:rsidRPr="001A68B0" w:rsidRDefault="003B6058" w:rsidP="00F62046">
            <w:pPr>
              <w:pStyle w:val="TAH"/>
              <w:rPr>
                <w:ins w:id="2072" w:author="CR1007" w:date="2023-09-11T11:36:00Z"/>
                <w:b w:val="0"/>
              </w:rPr>
            </w:pPr>
            <w:ins w:id="2073" w:author="CR1007" w:date="2023-09-11T11:36:00Z">
              <w:r w:rsidRPr="001A68B0">
                <w:rPr>
                  <w:b w:val="0"/>
                  <w:lang w:eastAsia="zh-CN"/>
                </w:rPr>
                <w:t>T</w:t>
              </w:r>
            </w:ins>
          </w:p>
        </w:tc>
      </w:tr>
      <w:tr w:rsidR="003B6058" w14:paraId="257D6616" w14:textId="77777777" w:rsidTr="00F62046">
        <w:trPr>
          <w:cantSplit/>
          <w:jc w:val="center"/>
          <w:ins w:id="2074" w:author="CR1007" w:date="2023-09-11T11:36:00Z"/>
        </w:trPr>
        <w:tc>
          <w:tcPr>
            <w:tcW w:w="3934" w:type="dxa"/>
            <w:tcBorders>
              <w:top w:val="single" w:sz="4" w:space="0" w:color="auto"/>
              <w:left w:val="single" w:sz="4" w:space="0" w:color="auto"/>
              <w:bottom w:val="single" w:sz="4" w:space="0" w:color="auto"/>
              <w:right w:val="single" w:sz="4" w:space="0" w:color="auto"/>
            </w:tcBorders>
          </w:tcPr>
          <w:p w14:paraId="5A9FA8B7" w14:textId="77777777" w:rsidR="003B6058" w:rsidRDefault="003B6058" w:rsidP="00F62046">
            <w:pPr>
              <w:pStyle w:val="TAL"/>
              <w:rPr>
                <w:ins w:id="2075" w:author="CR1007" w:date="2023-09-11T11:36:00Z"/>
                <w:rFonts w:ascii="Courier New" w:hAnsi="Courier New" w:cs="Courier New"/>
                <w:lang w:eastAsia="zh-CN"/>
              </w:rPr>
            </w:pPr>
            <w:ins w:id="2076" w:author="CR1007" w:date="2023-09-11T11:36:00Z">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ins>
          </w:p>
        </w:tc>
        <w:tc>
          <w:tcPr>
            <w:tcW w:w="992" w:type="dxa"/>
            <w:tcBorders>
              <w:top w:val="single" w:sz="4" w:space="0" w:color="auto"/>
              <w:left w:val="single" w:sz="4" w:space="0" w:color="auto"/>
              <w:bottom w:val="single" w:sz="4" w:space="0" w:color="auto"/>
              <w:right w:val="single" w:sz="4" w:space="0" w:color="auto"/>
            </w:tcBorders>
          </w:tcPr>
          <w:p w14:paraId="3A185164" w14:textId="77777777" w:rsidR="003B6058" w:rsidRDefault="003B6058" w:rsidP="00F62046">
            <w:pPr>
              <w:pStyle w:val="TAL"/>
              <w:jc w:val="center"/>
              <w:rPr>
                <w:ins w:id="2077" w:author="CR1007" w:date="2023-09-11T11:36:00Z"/>
                <w:lang w:eastAsia="zh-CN"/>
              </w:rPr>
            </w:pPr>
            <w:ins w:id="2078" w:author="CR1007" w:date="2023-09-11T11:36:00Z">
              <w:r>
                <w:t>CM</w:t>
              </w:r>
            </w:ins>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3B6058" w:rsidRDefault="003B6058" w:rsidP="00F62046">
            <w:pPr>
              <w:pStyle w:val="TAL"/>
              <w:jc w:val="center"/>
              <w:rPr>
                <w:ins w:id="2079" w:author="CR1007" w:date="2023-09-11T11:36:00Z"/>
              </w:rPr>
            </w:pPr>
            <w:ins w:id="2080" w:author="CR1007" w:date="2023-09-11T11:36:00Z">
              <w:r>
                <w:t>T</w:t>
              </w:r>
            </w:ins>
          </w:p>
        </w:tc>
        <w:tc>
          <w:tcPr>
            <w:tcW w:w="1134" w:type="dxa"/>
            <w:tcBorders>
              <w:top w:val="single" w:sz="4" w:space="0" w:color="auto"/>
              <w:left w:val="single" w:sz="4" w:space="0" w:color="auto"/>
              <w:bottom w:val="single" w:sz="4" w:space="0" w:color="auto"/>
              <w:right w:val="single" w:sz="4" w:space="0" w:color="auto"/>
            </w:tcBorders>
          </w:tcPr>
          <w:p w14:paraId="17318AC7" w14:textId="77777777" w:rsidR="003B6058" w:rsidRDefault="003B6058" w:rsidP="00F62046">
            <w:pPr>
              <w:pStyle w:val="TAL"/>
              <w:jc w:val="center"/>
              <w:rPr>
                <w:ins w:id="2081" w:author="CR1007" w:date="2023-09-11T11:36:00Z"/>
              </w:rPr>
            </w:pPr>
            <w:ins w:id="2082" w:author="CR1007" w:date="2023-09-11T11:36:00Z">
              <w:r>
                <w:t>F</w:t>
              </w:r>
            </w:ins>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3B6058" w:rsidRDefault="003B6058" w:rsidP="00F62046">
            <w:pPr>
              <w:pStyle w:val="TAL"/>
              <w:jc w:val="center"/>
              <w:rPr>
                <w:ins w:id="2083" w:author="CR1007" w:date="2023-09-11T11:36:00Z"/>
              </w:rPr>
            </w:pPr>
            <w:ins w:id="2084" w:author="CR1007" w:date="2023-09-11T11:36:00Z">
              <w:r>
                <w:t>F</w:t>
              </w:r>
            </w:ins>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3B6058" w:rsidRDefault="003B6058" w:rsidP="00F62046">
            <w:pPr>
              <w:pStyle w:val="TAL"/>
              <w:jc w:val="center"/>
              <w:rPr>
                <w:ins w:id="2085" w:author="CR1007" w:date="2023-09-11T11:36:00Z"/>
                <w:lang w:eastAsia="zh-CN"/>
              </w:rPr>
            </w:pPr>
            <w:ins w:id="2086" w:author="CR1007" w:date="2023-09-11T11:36:00Z">
              <w:r>
                <w:rPr>
                  <w:lang w:eastAsia="zh-CN"/>
                </w:rPr>
                <w:t>T</w:t>
              </w:r>
            </w:ins>
          </w:p>
        </w:tc>
      </w:tr>
    </w:tbl>
    <w:p w14:paraId="56C21496" w14:textId="77777777" w:rsidR="003B6058" w:rsidRDefault="003B6058" w:rsidP="003B6058">
      <w:pPr>
        <w:rPr>
          <w:ins w:id="2087" w:author="CR1007" w:date="2023-09-11T11:36:00Z"/>
        </w:rPr>
      </w:pPr>
    </w:p>
    <w:p w14:paraId="6E9C99FA" w14:textId="77777777" w:rsidR="003B6058" w:rsidRDefault="003B6058" w:rsidP="003B6058">
      <w:pPr>
        <w:pStyle w:val="NO"/>
        <w:rPr>
          <w:ins w:id="2088" w:author="CR1007" w:date="2023-09-11T11:36:00Z"/>
          <w:rFonts w:eastAsia="SimSun"/>
          <w:lang w:eastAsia="zh-CN"/>
        </w:rPr>
      </w:pPr>
      <w:ins w:id="2089" w:author="CR1007" w:date="2023-09-11T11:36:00Z">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ins>
    </w:p>
    <w:p w14:paraId="08CC03B6" w14:textId="47F69B43" w:rsidR="003B6058" w:rsidRDefault="003B6058" w:rsidP="003B6058">
      <w:pPr>
        <w:pStyle w:val="Heading4"/>
        <w:rPr>
          <w:ins w:id="2090" w:author="CR1007" w:date="2023-09-11T11:36:00Z"/>
        </w:rPr>
      </w:pPr>
      <w:ins w:id="2091" w:author="CR1007" w:date="2023-09-11T11:36:00Z">
        <w:r>
          <w:t>4.3.</w:t>
        </w:r>
        <w:del w:id="2092" w:author="MCC" w:date="2023-09-12T14:36:00Z">
          <w:r w:rsidRPr="004001A4" w:rsidDel="006411E9">
            <w:rPr>
              <w:lang w:eastAsia="zh-CN"/>
            </w:rPr>
            <w:delText xml:space="preserve"> </w:delText>
          </w:r>
          <w:r w:rsidDel="006411E9">
            <w:rPr>
              <w:lang w:eastAsia="zh-CN"/>
            </w:rPr>
            <w:delText>b</w:delText>
          </w:r>
        </w:del>
      </w:ins>
      <w:ins w:id="2093" w:author="MCC" w:date="2023-09-12T14:36:00Z">
        <w:r w:rsidR="006411E9">
          <w:rPr>
            <w:lang w:eastAsia="zh-CN"/>
          </w:rPr>
          <w:t>79</w:t>
        </w:r>
      </w:ins>
      <w:ins w:id="2094" w:author="CR1007" w:date="2023-09-11T11:36:00Z">
        <w:r>
          <w:t>.3</w:t>
        </w:r>
        <w:r>
          <w:tab/>
          <w:t>Attribute constraints</w:t>
        </w:r>
      </w:ins>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ins w:id="2095" w:author="CR1007" w:date="2023-09-11T11:36:00Z"/>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ins w:id="2096" w:author="CR1007" w:date="2023-09-11T11:36:00Z"/>
                <w:rFonts w:ascii="Courier New" w:hAnsi="Courier New" w:cs="Courier New"/>
              </w:rPr>
            </w:pPr>
            <w:ins w:id="2097" w:author="CR1007" w:date="2023-09-11T11:36:00Z">
              <w:r w:rsidRPr="003C797F">
                <w:rPr>
                  <w:rFonts w:ascii="Courier New" w:hAnsi="Courier New" w:cs="Courier New"/>
                </w:rPr>
                <w:t>positionVelocity</w:t>
              </w:r>
              <w:r>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28DC81B9" w14:textId="77777777" w:rsidR="003B6058" w:rsidRDefault="003B6058" w:rsidP="00F62046">
            <w:pPr>
              <w:pStyle w:val="TAL"/>
              <w:rPr>
                <w:ins w:id="2098" w:author="CR1007" w:date="2023-09-11T11:36:00Z"/>
              </w:rPr>
            </w:pPr>
            <w:ins w:id="2099" w:author="CR1007" w:date="2023-09-11T11:36:00Z">
              <w:r>
                <w:t>Condition: E</w:t>
              </w:r>
              <w:r w:rsidRPr="002E642D">
                <w:t>phemeris</w:t>
              </w:r>
              <w:r>
                <w:t xml:space="preserve"> are in format of position and velocity. </w:t>
              </w:r>
            </w:ins>
          </w:p>
        </w:tc>
      </w:tr>
      <w:tr w:rsidR="003B6058" w14:paraId="7AA3C3AF" w14:textId="77777777" w:rsidTr="00F62046">
        <w:trPr>
          <w:cantSplit/>
          <w:jc w:val="center"/>
          <w:ins w:id="2100" w:author="CR1007" w:date="2023-09-11T11:36:00Z"/>
        </w:trPr>
        <w:tc>
          <w:tcPr>
            <w:tcW w:w="4204" w:type="dxa"/>
            <w:tcBorders>
              <w:top w:val="single" w:sz="4" w:space="0" w:color="auto"/>
              <w:left w:val="single" w:sz="4" w:space="0" w:color="auto"/>
              <w:bottom w:val="single" w:sz="4" w:space="0" w:color="auto"/>
              <w:right w:val="single" w:sz="4" w:space="0" w:color="auto"/>
            </w:tcBorders>
          </w:tcPr>
          <w:p w14:paraId="1BC327A4" w14:textId="77777777" w:rsidR="003B6058" w:rsidRPr="003C797F" w:rsidRDefault="003B6058" w:rsidP="00F62046">
            <w:pPr>
              <w:pStyle w:val="TAL"/>
              <w:rPr>
                <w:ins w:id="2101" w:author="CR1007" w:date="2023-09-11T11:36:00Z"/>
                <w:rFonts w:ascii="Courier New" w:hAnsi="Courier New" w:cs="Courier New"/>
              </w:rPr>
            </w:pPr>
            <w:ins w:id="2102" w:author="CR1007" w:date="2023-09-11T11:36:00Z">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Pr>
                  <w:rFonts w:cs="Arial"/>
                </w:rPr>
                <w:t>S</w:t>
              </w:r>
            </w:ins>
          </w:p>
        </w:tc>
        <w:tc>
          <w:tcPr>
            <w:tcW w:w="5435" w:type="dxa"/>
            <w:tcBorders>
              <w:top w:val="single" w:sz="4" w:space="0" w:color="auto"/>
              <w:left w:val="single" w:sz="4" w:space="0" w:color="auto"/>
              <w:bottom w:val="single" w:sz="4" w:space="0" w:color="auto"/>
              <w:right w:val="single" w:sz="4" w:space="0" w:color="auto"/>
            </w:tcBorders>
          </w:tcPr>
          <w:p w14:paraId="28D47BF2" w14:textId="77777777" w:rsidR="003B6058" w:rsidRDefault="003B6058" w:rsidP="00F62046">
            <w:pPr>
              <w:pStyle w:val="TAL"/>
              <w:rPr>
                <w:ins w:id="2103" w:author="CR1007" w:date="2023-09-11T11:36:00Z"/>
              </w:rPr>
            </w:pPr>
            <w:ins w:id="2104" w:author="CR1007" w:date="2023-09-11T11:36:00Z">
              <w:r>
                <w:t>Condition: E</w:t>
              </w:r>
              <w:r w:rsidRPr="002E642D">
                <w:t>phemeris</w:t>
              </w:r>
              <w:r>
                <w:t xml:space="preserve"> are in format of orbital.</w:t>
              </w:r>
            </w:ins>
          </w:p>
        </w:tc>
      </w:tr>
    </w:tbl>
    <w:p w14:paraId="7797096E" w14:textId="53DE9CA8" w:rsidR="003B6058" w:rsidRDefault="003B6058" w:rsidP="003B6058">
      <w:pPr>
        <w:pStyle w:val="Heading4"/>
        <w:rPr>
          <w:ins w:id="2105" w:author="CR1007" w:date="2023-09-11T11:36:00Z"/>
        </w:rPr>
      </w:pPr>
      <w:ins w:id="2106" w:author="CR1007" w:date="2023-09-11T11:36:00Z">
        <w:r>
          <w:rPr>
            <w:lang w:eastAsia="zh-CN"/>
          </w:rPr>
          <w:t>4</w:t>
        </w:r>
        <w:r>
          <w:t>.3.</w:t>
        </w:r>
        <w:del w:id="2107" w:author="MCC" w:date="2023-09-12T14:36:00Z">
          <w:r w:rsidRPr="004001A4" w:rsidDel="006411E9">
            <w:rPr>
              <w:lang w:eastAsia="zh-CN"/>
            </w:rPr>
            <w:delText xml:space="preserve"> </w:delText>
          </w:r>
          <w:r w:rsidDel="006411E9">
            <w:rPr>
              <w:lang w:eastAsia="zh-CN"/>
            </w:rPr>
            <w:delText>b</w:delText>
          </w:r>
        </w:del>
      </w:ins>
      <w:ins w:id="2108" w:author="MCC" w:date="2023-09-12T14:36:00Z">
        <w:r w:rsidR="006411E9">
          <w:rPr>
            <w:lang w:eastAsia="zh-CN"/>
          </w:rPr>
          <w:t>79</w:t>
        </w:r>
      </w:ins>
      <w:ins w:id="2109" w:author="CR1007" w:date="2023-09-11T11:36:00Z">
        <w:r>
          <w:t>.4</w:t>
        </w:r>
        <w:r>
          <w:tab/>
          <w:t>Notifications</w:t>
        </w:r>
      </w:ins>
    </w:p>
    <w:p w14:paraId="7851C0B6" w14:textId="77777777" w:rsidR="003B6058" w:rsidRDefault="003B6058" w:rsidP="003B6058">
      <w:pPr>
        <w:rPr>
          <w:ins w:id="2110" w:author="CR1007" w:date="2023-09-11T11:36:00Z"/>
        </w:rPr>
      </w:pPr>
      <w:ins w:id="2111" w:author="CR1007" w:date="2023-09-11T11:36:00Z">
        <w:r>
          <w:t xml:space="preserve">The subclause 4.5 of the &lt;&lt;IOC&gt;&gt; using this </w:t>
        </w:r>
        <w:r>
          <w:rPr>
            <w:lang w:eastAsia="zh-CN"/>
          </w:rPr>
          <w:t>&lt;&lt;dataType&gt;&gt; as one of its attributes, shall be applicable</w:t>
        </w:r>
        <w:r>
          <w:t>.</w:t>
        </w:r>
      </w:ins>
    </w:p>
    <w:p w14:paraId="735AFAC7" w14:textId="77777777" w:rsidR="003B6058" w:rsidRPr="004A76F2" w:rsidRDefault="003B6058" w:rsidP="003B6058"/>
    <w:p w14:paraId="04539D75" w14:textId="689CEA6E" w:rsidR="003B6058" w:rsidRDefault="003B6058" w:rsidP="003B6058">
      <w:pPr>
        <w:pStyle w:val="Heading3"/>
        <w:rPr>
          <w:ins w:id="2112" w:author="CR1007" w:date="2023-09-11T11:36:00Z"/>
          <w:lang w:eastAsia="zh-CN"/>
        </w:rPr>
      </w:pPr>
      <w:ins w:id="2113" w:author="CR1007" w:date="2023-09-11T11:36:00Z">
        <w:r>
          <w:rPr>
            <w:lang w:eastAsia="zh-CN"/>
          </w:rPr>
          <w:t>4.3.</w:t>
        </w:r>
        <w:del w:id="2114" w:author="MCC" w:date="2023-09-12T14:36:00Z">
          <w:r w:rsidDel="006411E9">
            <w:rPr>
              <w:lang w:eastAsia="zh-CN"/>
            </w:rPr>
            <w:delText>c</w:delText>
          </w:r>
        </w:del>
      </w:ins>
      <w:ins w:id="2115" w:author="MCC" w:date="2023-09-12T14:36:00Z">
        <w:r w:rsidR="006411E9">
          <w:rPr>
            <w:lang w:eastAsia="zh-CN"/>
          </w:rPr>
          <w:t>80</w:t>
        </w:r>
      </w:ins>
      <w:ins w:id="2116" w:author="CR1007" w:date="2023-09-11T11:36:00Z">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ins>
    </w:p>
    <w:p w14:paraId="16CC3A0B" w14:textId="3F3DD1A9" w:rsidR="003B6058" w:rsidRDefault="003B6058" w:rsidP="003B6058">
      <w:pPr>
        <w:pStyle w:val="Heading4"/>
        <w:rPr>
          <w:ins w:id="2117" w:author="CR1007" w:date="2023-09-11T11:36:00Z"/>
        </w:rPr>
      </w:pPr>
      <w:ins w:id="2118" w:author="CR1007" w:date="2023-09-11T11:36:00Z">
        <w:r>
          <w:t>4.3.</w:t>
        </w:r>
        <w:del w:id="2119" w:author="MCC" w:date="2023-09-12T14:36:00Z">
          <w:r w:rsidRPr="004001A4" w:rsidDel="006411E9">
            <w:rPr>
              <w:lang w:eastAsia="zh-CN"/>
            </w:rPr>
            <w:delText xml:space="preserve"> </w:delText>
          </w:r>
          <w:r w:rsidDel="006411E9">
            <w:rPr>
              <w:lang w:eastAsia="zh-CN"/>
            </w:rPr>
            <w:delText>c</w:delText>
          </w:r>
        </w:del>
      </w:ins>
      <w:ins w:id="2120" w:author="MCC" w:date="2023-09-12T14:36:00Z">
        <w:r w:rsidR="006411E9">
          <w:rPr>
            <w:lang w:eastAsia="zh-CN"/>
          </w:rPr>
          <w:t>80</w:t>
        </w:r>
      </w:ins>
      <w:ins w:id="2121" w:author="CR1007" w:date="2023-09-11T11:36:00Z">
        <w:r>
          <w:t>.1</w:t>
        </w:r>
        <w:r>
          <w:tab/>
          <w:t>Definition</w:t>
        </w:r>
      </w:ins>
    </w:p>
    <w:p w14:paraId="33DB75BD" w14:textId="77777777" w:rsidR="003B6058" w:rsidRDefault="003B6058" w:rsidP="003B6058">
      <w:pPr>
        <w:keepNext/>
        <w:rPr>
          <w:ins w:id="2122" w:author="CR1007" w:date="2023-09-11T11:36:00Z"/>
        </w:rPr>
      </w:pPr>
      <w:ins w:id="2123" w:author="CR1007" w:date="2023-09-11T11:36:00Z">
        <w:r>
          <w:t>This data type defines configuration parameters to support s</w:t>
        </w:r>
        <w:r w:rsidRPr="00A31508">
          <w:t>atellite position and velocity state</w:t>
        </w:r>
        <w:r>
          <w:t>.</w:t>
        </w:r>
      </w:ins>
    </w:p>
    <w:p w14:paraId="0540A0EA" w14:textId="7A8F7E5A" w:rsidR="003B6058" w:rsidRPr="00F17312" w:rsidRDefault="003B6058" w:rsidP="003B6058">
      <w:pPr>
        <w:pStyle w:val="Heading4"/>
        <w:rPr>
          <w:ins w:id="2124" w:author="CR1007" w:date="2023-09-11T11:36:00Z"/>
        </w:rPr>
      </w:pPr>
      <w:ins w:id="2125" w:author="CR1007" w:date="2023-09-11T11:36:00Z">
        <w:r>
          <w:t>4</w:t>
        </w:r>
        <w:r>
          <w:rPr>
            <w:lang w:eastAsia="zh-CN"/>
          </w:rPr>
          <w:t>.</w:t>
        </w:r>
        <w:r>
          <w:t>3.</w:t>
        </w:r>
        <w:del w:id="2126" w:author="MCC" w:date="2023-09-12T14:36:00Z">
          <w:r w:rsidRPr="004001A4" w:rsidDel="006411E9">
            <w:rPr>
              <w:lang w:eastAsia="zh-CN"/>
            </w:rPr>
            <w:delText xml:space="preserve"> </w:delText>
          </w:r>
          <w:r w:rsidDel="006411E9">
            <w:rPr>
              <w:lang w:eastAsia="zh-CN"/>
            </w:rPr>
            <w:delText>c</w:delText>
          </w:r>
        </w:del>
      </w:ins>
      <w:ins w:id="2127" w:author="MCC" w:date="2023-09-12T14:36:00Z">
        <w:r w:rsidR="006411E9">
          <w:rPr>
            <w:lang w:eastAsia="zh-CN"/>
          </w:rPr>
          <w:t>80</w:t>
        </w:r>
      </w:ins>
      <w:ins w:id="2128" w:author="CR1007" w:date="2023-09-11T11:36: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ins w:id="2129" w:author="CR1007" w:date="2023-09-11T11:36: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ins w:id="2130" w:author="CR1007" w:date="2023-09-11T11:36:00Z"/>
                <w:rFonts w:cs="Arial"/>
                <w:szCs w:val="18"/>
              </w:rPr>
            </w:pPr>
            <w:ins w:id="2131" w:author="CR1007" w:date="2023-09-11T11:36: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ins w:id="2132" w:author="CR1007" w:date="2023-09-11T11:36:00Z"/>
                <w:rFonts w:cs="Arial"/>
                <w:szCs w:val="18"/>
              </w:rPr>
            </w:pPr>
            <w:ins w:id="2133" w:author="CR1007" w:date="2023-09-11T11:36: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ins w:id="2134" w:author="CR1007" w:date="2023-09-11T11:36:00Z"/>
                <w:rFonts w:cs="Arial"/>
                <w:bCs/>
                <w:szCs w:val="18"/>
              </w:rPr>
            </w:pPr>
            <w:ins w:id="2135" w:author="CR1007" w:date="2023-09-11T11:36:00Z">
              <w:r>
                <w:rPr>
                  <w:rFonts w:cs="Arial"/>
                  <w:szCs w:val="18"/>
                </w:rPr>
                <w:t>isReadable</w:t>
              </w:r>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ins w:id="2136" w:author="CR1007" w:date="2023-09-11T11:36:00Z"/>
                <w:rFonts w:cs="Arial"/>
                <w:bCs/>
                <w:szCs w:val="18"/>
              </w:rPr>
            </w:pPr>
            <w:ins w:id="2137" w:author="CR1007" w:date="2023-09-11T11:36:00Z">
              <w:r>
                <w:rPr>
                  <w:rFonts w:cs="Arial"/>
                  <w:szCs w:val="18"/>
                </w:rPr>
                <w:t>isWritable</w:t>
              </w:r>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ins w:id="2138" w:author="CR1007" w:date="2023-09-11T11:36:00Z"/>
                <w:rFonts w:cs="Arial"/>
                <w:szCs w:val="18"/>
              </w:rPr>
            </w:pPr>
            <w:ins w:id="2139" w:author="CR1007" w:date="2023-09-11T11:36:00Z">
              <w:r>
                <w:rPr>
                  <w:rFonts w:cs="Arial"/>
                  <w:bCs/>
                  <w:szCs w:val="18"/>
                </w:rPr>
                <w:t>isInvariant</w:t>
              </w:r>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ins w:id="2140" w:author="CR1007" w:date="2023-09-11T11:36:00Z"/>
                <w:rFonts w:cs="Arial"/>
                <w:szCs w:val="18"/>
              </w:rPr>
            </w:pPr>
            <w:ins w:id="2141" w:author="CR1007" w:date="2023-09-11T11:36:00Z">
              <w:r>
                <w:rPr>
                  <w:rFonts w:cs="Arial"/>
                  <w:szCs w:val="18"/>
                </w:rPr>
                <w:t>isNotifyable</w:t>
              </w:r>
            </w:ins>
          </w:p>
        </w:tc>
      </w:tr>
      <w:tr w:rsidR="003B6058" w14:paraId="0D36227F" w14:textId="77777777" w:rsidTr="00F62046">
        <w:trPr>
          <w:cantSplit/>
          <w:jc w:val="center"/>
          <w:ins w:id="2142" w:author="CR1007" w:date="2023-09-11T11:36:00Z"/>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3B6058" w:rsidRDefault="003B6058" w:rsidP="00F62046">
            <w:pPr>
              <w:pStyle w:val="TAL"/>
              <w:rPr>
                <w:ins w:id="2143" w:author="CR1007" w:date="2023-09-11T11:36:00Z"/>
                <w:rFonts w:ascii="Courier New" w:hAnsi="Courier New" w:cs="Courier New"/>
                <w:szCs w:val="18"/>
              </w:rPr>
            </w:pPr>
            <w:ins w:id="2144" w:author="CR1007" w:date="2023-09-11T11:36:00Z">
              <w:r w:rsidRPr="00A31508">
                <w:rPr>
                  <w:rFonts w:ascii="Courier New" w:hAnsi="Courier New" w:cs="Courier New"/>
                  <w:szCs w:val="18"/>
                </w:rPr>
                <w:t>position</w:t>
              </w:r>
              <w:r>
                <w:rPr>
                  <w:rFonts w:ascii="Courier New" w:hAnsi="Courier New" w:cs="Courier New"/>
                  <w:szCs w:val="18"/>
                </w:rPr>
                <w:t>X</w:t>
              </w:r>
            </w:ins>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3B6058" w:rsidRDefault="003B6058" w:rsidP="00F62046">
            <w:pPr>
              <w:pStyle w:val="TAL"/>
              <w:jc w:val="center"/>
              <w:rPr>
                <w:ins w:id="2145" w:author="CR1007" w:date="2023-09-11T11:36:00Z"/>
              </w:rPr>
            </w:pPr>
            <w:ins w:id="2146" w:author="CR1007" w:date="2023-09-11T11:36:00Z">
              <w:r>
                <w:t>M</w:t>
              </w:r>
            </w:ins>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3B6058" w:rsidRDefault="003B6058" w:rsidP="00F62046">
            <w:pPr>
              <w:pStyle w:val="TAL"/>
              <w:jc w:val="center"/>
              <w:rPr>
                <w:ins w:id="2147" w:author="CR1007" w:date="2023-09-11T11:36:00Z"/>
                <w:rFonts w:cs="Arial"/>
              </w:rPr>
            </w:pPr>
            <w:ins w:id="2148" w:author="CR1007" w:date="2023-09-11T11:36: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3575098D" w14:textId="77777777" w:rsidR="003B6058" w:rsidRDefault="003B6058" w:rsidP="00F62046">
            <w:pPr>
              <w:pStyle w:val="TAL"/>
              <w:jc w:val="center"/>
              <w:rPr>
                <w:ins w:id="2149" w:author="CR1007" w:date="2023-09-11T11:36:00Z"/>
                <w:rFonts w:cs="Arial"/>
                <w:szCs w:val="18"/>
                <w:lang w:eastAsia="zh-CN"/>
              </w:rPr>
            </w:pPr>
            <w:ins w:id="2150" w:author="CR1007" w:date="2023-09-11T11:36: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3B6058" w:rsidRDefault="003B6058" w:rsidP="00F62046">
            <w:pPr>
              <w:pStyle w:val="TAL"/>
              <w:jc w:val="center"/>
              <w:rPr>
                <w:ins w:id="2151" w:author="CR1007" w:date="2023-09-11T11:36:00Z"/>
                <w:rFonts w:cs="Arial"/>
              </w:rPr>
            </w:pPr>
            <w:ins w:id="2152" w:author="CR1007" w:date="2023-09-11T11:36: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3B6058" w:rsidRDefault="003B6058" w:rsidP="00F62046">
            <w:pPr>
              <w:pStyle w:val="TAL"/>
              <w:jc w:val="center"/>
              <w:rPr>
                <w:ins w:id="2153" w:author="CR1007" w:date="2023-09-11T11:36:00Z"/>
                <w:rFonts w:cs="Arial"/>
                <w:lang w:eastAsia="zh-CN"/>
              </w:rPr>
            </w:pPr>
            <w:ins w:id="2154" w:author="CR1007" w:date="2023-09-11T11:36:00Z">
              <w:r>
                <w:rPr>
                  <w:rFonts w:cs="Arial"/>
                  <w:lang w:eastAsia="zh-CN"/>
                </w:rPr>
                <w:t>T</w:t>
              </w:r>
            </w:ins>
          </w:p>
        </w:tc>
      </w:tr>
      <w:tr w:rsidR="003B6058" w14:paraId="49B359B1" w14:textId="77777777" w:rsidTr="00F62046">
        <w:trPr>
          <w:cantSplit/>
          <w:jc w:val="center"/>
          <w:ins w:id="2155" w:author="CR1007" w:date="2023-09-11T11:36:00Z"/>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3B6058" w:rsidRDefault="003B6058" w:rsidP="00F62046">
            <w:pPr>
              <w:pStyle w:val="TAL"/>
              <w:rPr>
                <w:ins w:id="2156" w:author="CR1007" w:date="2023-09-11T11:36:00Z"/>
                <w:rFonts w:ascii="Courier New" w:hAnsi="Courier New" w:cs="Courier New"/>
                <w:szCs w:val="18"/>
              </w:rPr>
            </w:pPr>
            <w:ins w:id="2157" w:author="CR1007" w:date="2023-09-11T11:36:00Z">
              <w:r w:rsidRPr="00A31508">
                <w:rPr>
                  <w:rFonts w:ascii="Courier New" w:hAnsi="Courier New" w:cs="Courier New"/>
                  <w:szCs w:val="18"/>
                </w:rPr>
                <w:t>position</w:t>
              </w:r>
              <w:r>
                <w:rPr>
                  <w:rFonts w:ascii="Courier New" w:hAnsi="Courier New" w:cs="Courier New"/>
                  <w:szCs w:val="18"/>
                </w:rPr>
                <w:t>Y</w:t>
              </w:r>
            </w:ins>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3B6058" w:rsidRDefault="003B6058" w:rsidP="00F62046">
            <w:pPr>
              <w:pStyle w:val="TAL"/>
              <w:jc w:val="center"/>
              <w:rPr>
                <w:ins w:id="2158" w:author="CR1007" w:date="2023-09-11T11:36:00Z"/>
              </w:rPr>
            </w:pPr>
            <w:ins w:id="2159" w:author="CR1007" w:date="2023-09-11T11:36:00Z">
              <w:r>
                <w:t>M</w:t>
              </w:r>
            </w:ins>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3B6058" w:rsidRDefault="003B6058" w:rsidP="00F62046">
            <w:pPr>
              <w:pStyle w:val="TAL"/>
              <w:jc w:val="center"/>
              <w:rPr>
                <w:ins w:id="2160" w:author="CR1007" w:date="2023-09-11T11:36:00Z"/>
                <w:rFonts w:cs="Arial"/>
              </w:rPr>
            </w:pPr>
            <w:ins w:id="2161" w:author="CR1007" w:date="2023-09-11T11:36: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1D301196" w14:textId="77777777" w:rsidR="003B6058" w:rsidRDefault="003B6058" w:rsidP="00F62046">
            <w:pPr>
              <w:pStyle w:val="TAL"/>
              <w:jc w:val="center"/>
              <w:rPr>
                <w:ins w:id="2162" w:author="CR1007" w:date="2023-09-11T11:36:00Z"/>
                <w:rFonts w:cs="Arial"/>
                <w:szCs w:val="18"/>
                <w:lang w:eastAsia="zh-CN"/>
              </w:rPr>
            </w:pPr>
            <w:ins w:id="2163" w:author="CR1007" w:date="2023-09-11T11:36: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3B6058" w:rsidRDefault="003B6058" w:rsidP="00F62046">
            <w:pPr>
              <w:pStyle w:val="TAL"/>
              <w:jc w:val="center"/>
              <w:rPr>
                <w:ins w:id="2164" w:author="CR1007" w:date="2023-09-11T11:36:00Z"/>
                <w:rFonts w:cs="Arial"/>
              </w:rPr>
            </w:pPr>
            <w:ins w:id="2165" w:author="CR1007" w:date="2023-09-11T11:36: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3B6058" w:rsidRDefault="003B6058" w:rsidP="00F62046">
            <w:pPr>
              <w:pStyle w:val="TAL"/>
              <w:jc w:val="center"/>
              <w:rPr>
                <w:ins w:id="2166" w:author="CR1007" w:date="2023-09-11T11:36:00Z"/>
                <w:rFonts w:cs="Arial"/>
                <w:lang w:eastAsia="zh-CN"/>
              </w:rPr>
            </w:pPr>
            <w:ins w:id="2167" w:author="CR1007" w:date="2023-09-11T11:36:00Z">
              <w:r>
                <w:rPr>
                  <w:rFonts w:cs="Arial"/>
                  <w:lang w:eastAsia="zh-CN"/>
                </w:rPr>
                <w:t>T</w:t>
              </w:r>
            </w:ins>
          </w:p>
        </w:tc>
      </w:tr>
      <w:tr w:rsidR="003B6058" w14:paraId="5F50ADEE" w14:textId="77777777" w:rsidTr="00F62046">
        <w:trPr>
          <w:cantSplit/>
          <w:jc w:val="center"/>
          <w:ins w:id="2168" w:author="CR1007" w:date="2023-09-11T11:36:00Z"/>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3B6058" w:rsidRDefault="003B6058" w:rsidP="00F62046">
            <w:pPr>
              <w:pStyle w:val="TAL"/>
              <w:rPr>
                <w:ins w:id="2169" w:author="CR1007" w:date="2023-09-11T11:36:00Z"/>
                <w:rFonts w:ascii="Courier New" w:hAnsi="Courier New" w:cs="Courier New"/>
                <w:szCs w:val="18"/>
              </w:rPr>
            </w:pPr>
            <w:ins w:id="2170" w:author="CR1007" w:date="2023-09-11T11:36:00Z">
              <w:r w:rsidRPr="00A31508">
                <w:rPr>
                  <w:rFonts w:ascii="Courier New" w:hAnsi="Courier New" w:cs="Courier New"/>
                  <w:szCs w:val="18"/>
                </w:rPr>
                <w:t>position</w:t>
              </w:r>
              <w:r>
                <w:rPr>
                  <w:rFonts w:ascii="Courier New" w:hAnsi="Courier New" w:cs="Courier New"/>
                  <w:szCs w:val="18"/>
                </w:rPr>
                <w:t>Z</w:t>
              </w:r>
            </w:ins>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3B6058" w:rsidRDefault="003B6058" w:rsidP="00F62046">
            <w:pPr>
              <w:pStyle w:val="TAL"/>
              <w:jc w:val="center"/>
              <w:rPr>
                <w:ins w:id="2171" w:author="CR1007" w:date="2023-09-11T11:36:00Z"/>
              </w:rPr>
            </w:pPr>
            <w:ins w:id="2172" w:author="CR1007" w:date="2023-09-11T11:36:00Z">
              <w:r>
                <w:t>M</w:t>
              </w:r>
            </w:ins>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3B6058" w:rsidRDefault="003B6058" w:rsidP="00F62046">
            <w:pPr>
              <w:pStyle w:val="TAL"/>
              <w:jc w:val="center"/>
              <w:rPr>
                <w:ins w:id="2173" w:author="CR1007" w:date="2023-09-11T11:36:00Z"/>
                <w:rFonts w:cs="Arial"/>
              </w:rPr>
            </w:pPr>
            <w:ins w:id="2174" w:author="CR1007" w:date="2023-09-11T11:36: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24651214" w14:textId="77777777" w:rsidR="003B6058" w:rsidRDefault="003B6058" w:rsidP="00F62046">
            <w:pPr>
              <w:pStyle w:val="TAL"/>
              <w:jc w:val="center"/>
              <w:rPr>
                <w:ins w:id="2175" w:author="CR1007" w:date="2023-09-11T11:36:00Z"/>
                <w:rFonts w:cs="Arial"/>
                <w:szCs w:val="18"/>
                <w:lang w:eastAsia="zh-CN"/>
              </w:rPr>
            </w:pPr>
            <w:ins w:id="2176" w:author="CR1007" w:date="2023-09-11T11:36: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3B6058" w:rsidRDefault="003B6058" w:rsidP="00F62046">
            <w:pPr>
              <w:pStyle w:val="TAL"/>
              <w:jc w:val="center"/>
              <w:rPr>
                <w:ins w:id="2177" w:author="CR1007" w:date="2023-09-11T11:36:00Z"/>
                <w:rFonts w:cs="Arial"/>
              </w:rPr>
            </w:pPr>
            <w:ins w:id="2178" w:author="CR1007" w:date="2023-09-11T11:36: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3B6058" w:rsidRDefault="003B6058" w:rsidP="00F62046">
            <w:pPr>
              <w:pStyle w:val="TAL"/>
              <w:jc w:val="center"/>
              <w:rPr>
                <w:ins w:id="2179" w:author="CR1007" w:date="2023-09-11T11:36:00Z"/>
                <w:rFonts w:cs="Arial"/>
                <w:lang w:eastAsia="zh-CN"/>
              </w:rPr>
            </w:pPr>
            <w:ins w:id="2180" w:author="CR1007" w:date="2023-09-11T11:36:00Z">
              <w:r>
                <w:rPr>
                  <w:rFonts w:cs="Arial"/>
                  <w:lang w:eastAsia="zh-CN"/>
                </w:rPr>
                <w:t>T</w:t>
              </w:r>
            </w:ins>
          </w:p>
        </w:tc>
      </w:tr>
      <w:tr w:rsidR="003B6058" w14:paraId="27328813" w14:textId="77777777" w:rsidTr="00F62046">
        <w:trPr>
          <w:cantSplit/>
          <w:jc w:val="center"/>
          <w:ins w:id="2181" w:author="CR1007" w:date="2023-09-11T11:36:00Z"/>
        </w:trPr>
        <w:tc>
          <w:tcPr>
            <w:tcW w:w="3890" w:type="dxa"/>
            <w:tcBorders>
              <w:top w:val="nil"/>
              <w:left w:val="single" w:sz="4" w:space="0" w:color="auto"/>
              <w:bottom w:val="single" w:sz="4" w:space="0" w:color="auto"/>
              <w:right w:val="single" w:sz="4" w:space="0" w:color="auto"/>
            </w:tcBorders>
            <w:hideMark/>
          </w:tcPr>
          <w:p w14:paraId="352D66AB" w14:textId="77777777" w:rsidR="003B6058" w:rsidRDefault="003B6058" w:rsidP="00F62046">
            <w:pPr>
              <w:pStyle w:val="TAL"/>
              <w:rPr>
                <w:ins w:id="2182" w:author="CR1007" w:date="2023-09-11T11:36:00Z"/>
                <w:rFonts w:ascii="Courier New" w:hAnsi="Courier New" w:cs="Courier New"/>
                <w:szCs w:val="18"/>
              </w:rPr>
            </w:pPr>
            <w:ins w:id="2183" w:author="CR1007" w:date="2023-09-11T11:36:00Z">
              <w:r w:rsidRPr="00A31508">
                <w:rPr>
                  <w:rFonts w:ascii="Courier New" w:hAnsi="Courier New" w:cs="Courier New"/>
                  <w:szCs w:val="18"/>
                </w:rPr>
                <w:t>velocity</w:t>
              </w:r>
              <w:r>
                <w:rPr>
                  <w:rFonts w:ascii="Courier New" w:hAnsi="Courier New" w:cs="Courier New"/>
                  <w:szCs w:val="18"/>
                </w:rPr>
                <w:t>VX</w:t>
              </w:r>
            </w:ins>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3B6058" w:rsidRDefault="003B6058" w:rsidP="00F62046">
            <w:pPr>
              <w:pStyle w:val="TAL"/>
              <w:jc w:val="center"/>
              <w:rPr>
                <w:ins w:id="2184" w:author="CR1007" w:date="2023-09-11T11:36:00Z"/>
              </w:rPr>
            </w:pPr>
            <w:ins w:id="2185" w:author="CR1007" w:date="2023-09-11T11:36:00Z">
              <w:r>
                <w:t>M</w:t>
              </w:r>
            </w:ins>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3B6058" w:rsidRDefault="003B6058" w:rsidP="00F62046">
            <w:pPr>
              <w:pStyle w:val="TAL"/>
              <w:jc w:val="center"/>
              <w:rPr>
                <w:ins w:id="2186" w:author="CR1007" w:date="2023-09-11T11:36:00Z"/>
                <w:rFonts w:cs="Arial"/>
              </w:rPr>
            </w:pPr>
            <w:ins w:id="2187" w:author="CR1007" w:date="2023-09-11T11:36: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6FAE5F72" w14:textId="77777777" w:rsidR="003B6058" w:rsidRDefault="003B6058" w:rsidP="00F62046">
            <w:pPr>
              <w:pStyle w:val="TAL"/>
              <w:jc w:val="center"/>
              <w:rPr>
                <w:ins w:id="2188" w:author="CR1007" w:date="2023-09-11T11:36:00Z"/>
                <w:rFonts w:cs="Arial"/>
                <w:szCs w:val="18"/>
                <w:lang w:eastAsia="zh-CN"/>
              </w:rPr>
            </w:pPr>
            <w:ins w:id="2189" w:author="CR1007" w:date="2023-09-11T11:36: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3B6058" w:rsidRDefault="003B6058" w:rsidP="00F62046">
            <w:pPr>
              <w:pStyle w:val="TAL"/>
              <w:jc w:val="center"/>
              <w:rPr>
                <w:ins w:id="2190" w:author="CR1007" w:date="2023-09-11T11:36:00Z"/>
                <w:rFonts w:cs="Arial"/>
              </w:rPr>
            </w:pPr>
            <w:ins w:id="2191" w:author="CR1007" w:date="2023-09-11T11:36: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3B6058" w:rsidRDefault="003B6058" w:rsidP="00F62046">
            <w:pPr>
              <w:pStyle w:val="TAL"/>
              <w:jc w:val="center"/>
              <w:rPr>
                <w:ins w:id="2192" w:author="CR1007" w:date="2023-09-11T11:36:00Z"/>
                <w:rFonts w:cs="Arial"/>
                <w:lang w:eastAsia="zh-CN"/>
              </w:rPr>
            </w:pPr>
            <w:ins w:id="2193" w:author="CR1007" w:date="2023-09-11T11:36:00Z">
              <w:r>
                <w:rPr>
                  <w:rFonts w:cs="Arial"/>
                  <w:lang w:eastAsia="zh-CN"/>
                </w:rPr>
                <w:t>T</w:t>
              </w:r>
            </w:ins>
          </w:p>
        </w:tc>
      </w:tr>
      <w:tr w:rsidR="003B6058" w14:paraId="2E2C5C55" w14:textId="77777777" w:rsidTr="00F62046">
        <w:trPr>
          <w:cantSplit/>
          <w:jc w:val="center"/>
          <w:ins w:id="2194" w:author="CR1007" w:date="2023-09-11T11:36:00Z"/>
        </w:trPr>
        <w:tc>
          <w:tcPr>
            <w:tcW w:w="3890" w:type="dxa"/>
            <w:tcBorders>
              <w:top w:val="nil"/>
              <w:left w:val="single" w:sz="4" w:space="0" w:color="auto"/>
              <w:bottom w:val="single" w:sz="4" w:space="0" w:color="auto"/>
              <w:right w:val="single" w:sz="4" w:space="0" w:color="auto"/>
            </w:tcBorders>
            <w:hideMark/>
          </w:tcPr>
          <w:p w14:paraId="589B071C" w14:textId="77777777" w:rsidR="003B6058" w:rsidRDefault="003B6058" w:rsidP="00F62046">
            <w:pPr>
              <w:pStyle w:val="TAL"/>
              <w:rPr>
                <w:ins w:id="2195" w:author="CR1007" w:date="2023-09-11T11:36:00Z"/>
                <w:rFonts w:ascii="Courier New" w:hAnsi="Courier New" w:cs="Courier New"/>
                <w:szCs w:val="18"/>
              </w:rPr>
            </w:pPr>
            <w:ins w:id="2196" w:author="CR1007" w:date="2023-09-11T11:36:00Z">
              <w:r w:rsidRPr="00A31508">
                <w:rPr>
                  <w:rFonts w:ascii="Courier New" w:hAnsi="Courier New" w:cs="Courier New"/>
                  <w:szCs w:val="18"/>
                </w:rPr>
                <w:t>velocity</w:t>
              </w:r>
              <w:r>
                <w:rPr>
                  <w:rFonts w:ascii="Courier New" w:hAnsi="Courier New" w:cs="Courier New"/>
                  <w:szCs w:val="18"/>
                </w:rPr>
                <w:t>VY</w:t>
              </w:r>
            </w:ins>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3B6058" w:rsidRDefault="003B6058" w:rsidP="00F62046">
            <w:pPr>
              <w:pStyle w:val="TAL"/>
              <w:jc w:val="center"/>
              <w:rPr>
                <w:ins w:id="2197" w:author="CR1007" w:date="2023-09-11T11:36:00Z"/>
              </w:rPr>
            </w:pPr>
            <w:ins w:id="2198" w:author="CR1007" w:date="2023-09-11T11:36:00Z">
              <w:r>
                <w:t>M</w:t>
              </w:r>
            </w:ins>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3B6058" w:rsidRDefault="003B6058" w:rsidP="00F62046">
            <w:pPr>
              <w:pStyle w:val="TAL"/>
              <w:jc w:val="center"/>
              <w:rPr>
                <w:ins w:id="2199" w:author="CR1007" w:date="2023-09-11T11:36:00Z"/>
                <w:rFonts w:cs="Arial"/>
              </w:rPr>
            </w:pPr>
            <w:ins w:id="2200" w:author="CR1007" w:date="2023-09-11T11:36: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50991C30" w14:textId="77777777" w:rsidR="003B6058" w:rsidRDefault="003B6058" w:rsidP="00F62046">
            <w:pPr>
              <w:pStyle w:val="TAL"/>
              <w:jc w:val="center"/>
              <w:rPr>
                <w:ins w:id="2201" w:author="CR1007" w:date="2023-09-11T11:36:00Z"/>
                <w:rFonts w:cs="Arial"/>
                <w:szCs w:val="18"/>
                <w:lang w:eastAsia="zh-CN"/>
              </w:rPr>
            </w:pPr>
            <w:ins w:id="2202" w:author="CR1007" w:date="2023-09-11T11:36: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3B6058" w:rsidRDefault="003B6058" w:rsidP="00F62046">
            <w:pPr>
              <w:pStyle w:val="TAL"/>
              <w:jc w:val="center"/>
              <w:rPr>
                <w:ins w:id="2203" w:author="CR1007" w:date="2023-09-11T11:36:00Z"/>
                <w:rFonts w:cs="Arial"/>
              </w:rPr>
            </w:pPr>
            <w:ins w:id="2204" w:author="CR1007" w:date="2023-09-11T11:36: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3B6058" w:rsidRDefault="003B6058" w:rsidP="00F62046">
            <w:pPr>
              <w:pStyle w:val="TAL"/>
              <w:jc w:val="center"/>
              <w:rPr>
                <w:ins w:id="2205" w:author="CR1007" w:date="2023-09-11T11:36:00Z"/>
                <w:rFonts w:cs="Arial"/>
                <w:lang w:eastAsia="zh-CN"/>
              </w:rPr>
            </w:pPr>
            <w:ins w:id="2206" w:author="CR1007" w:date="2023-09-11T11:36:00Z">
              <w:r>
                <w:rPr>
                  <w:rFonts w:cs="Arial"/>
                  <w:lang w:eastAsia="zh-CN"/>
                </w:rPr>
                <w:t>T</w:t>
              </w:r>
            </w:ins>
          </w:p>
        </w:tc>
      </w:tr>
      <w:tr w:rsidR="003B6058" w14:paraId="67D103B2" w14:textId="77777777" w:rsidTr="00F62046">
        <w:trPr>
          <w:cantSplit/>
          <w:jc w:val="center"/>
          <w:ins w:id="2207" w:author="CR1007" w:date="2023-09-11T11:36:00Z"/>
        </w:trPr>
        <w:tc>
          <w:tcPr>
            <w:tcW w:w="3890" w:type="dxa"/>
            <w:tcBorders>
              <w:top w:val="nil"/>
              <w:left w:val="single" w:sz="4" w:space="0" w:color="auto"/>
              <w:bottom w:val="single" w:sz="4" w:space="0" w:color="auto"/>
              <w:right w:val="single" w:sz="4" w:space="0" w:color="auto"/>
            </w:tcBorders>
            <w:hideMark/>
          </w:tcPr>
          <w:p w14:paraId="76DF0723" w14:textId="77777777" w:rsidR="003B6058" w:rsidRDefault="003B6058" w:rsidP="00F62046">
            <w:pPr>
              <w:pStyle w:val="TAL"/>
              <w:rPr>
                <w:ins w:id="2208" w:author="CR1007" w:date="2023-09-11T11:36:00Z"/>
                <w:rFonts w:ascii="Courier New" w:hAnsi="Courier New" w:cs="Courier New"/>
                <w:szCs w:val="18"/>
              </w:rPr>
            </w:pPr>
            <w:ins w:id="2209" w:author="CR1007" w:date="2023-09-11T11:36:00Z">
              <w:r w:rsidRPr="00A31508">
                <w:rPr>
                  <w:rFonts w:ascii="Courier New" w:hAnsi="Courier New" w:cs="Courier New"/>
                  <w:szCs w:val="18"/>
                </w:rPr>
                <w:t>velocity</w:t>
              </w:r>
              <w:r>
                <w:rPr>
                  <w:rFonts w:ascii="Courier New" w:hAnsi="Courier New" w:cs="Courier New"/>
                  <w:szCs w:val="18"/>
                </w:rPr>
                <w:t>VZ</w:t>
              </w:r>
            </w:ins>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3B6058" w:rsidRDefault="003B6058" w:rsidP="00F62046">
            <w:pPr>
              <w:pStyle w:val="TAL"/>
              <w:jc w:val="center"/>
              <w:rPr>
                <w:ins w:id="2210" w:author="CR1007" w:date="2023-09-11T11:36:00Z"/>
              </w:rPr>
            </w:pPr>
            <w:ins w:id="2211" w:author="CR1007" w:date="2023-09-11T11:36:00Z">
              <w:r>
                <w:t>M</w:t>
              </w:r>
            </w:ins>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3B6058" w:rsidRDefault="003B6058" w:rsidP="00F62046">
            <w:pPr>
              <w:pStyle w:val="TAL"/>
              <w:jc w:val="center"/>
              <w:rPr>
                <w:ins w:id="2212" w:author="CR1007" w:date="2023-09-11T11:36:00Z"/>
                <w:rFonts w:cs="Arial"/>
              </w:rPr>
            </w:pPr>
            <w:ins w:id="2213" w:author="CR1007" w:date="2023-09-11T11:36: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02E96508" w14:textId="77777777" w:rsidR="003B6058" w:rsidRDefault="003B6058" w:rsidP="00F62046">
            <w:pPr>
              <w:pStyle w:val="TAL"/>
              <w:jc w:val="center"/>
              <w:rPr>
                <w:ins w:id="2214" w:author="CR1007" w:date="2023-09-11T11:36:00Z"/>
                <w:rFonts w:cs="Arial"/>
                <w:szCs w:val="18"/>
                <w:lang w:eastAsia="zh-CN"/>
              </w:rPr>
            </w:pPr>
            <w:ins w:id="2215" w:author="CR1007" w:date="2023-09-11T11:36: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3B6058" w:rsidRDefault="003B6058" w:rsidP="00F62046">
            <w:pPr>
              <w:pStyle w:val="TAL"/>
              <w:jc w:val="center"/>
              <w:rPr>
                <w:ins w:id="2216" w:author="CR1007" w:date="2023-09-11T11:36:00Z"/>
                <w:rFonts w:cs="Arial"/>
              </w:rPr>
            </w:pPr>
            <w:ins w:id="2217" w:author="CR1007" w:date="2023-09-11T11:36: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3B6058" w:rsidRDefault="003B6058" w:rsidP="00F62046">
            <w:pPr>
              <w:pStyle w:val="TAL"/>
              <w:jc w:val="center"/>
              <w:rPr>
                <w:ins w:id="2218" w:author="CR1007" w:date="2023-09-11T11:36:00Z"/>
                <w:rFonts w:cs="Arial"/>
                <w:lang w:eastAsia="zh-CN"/>
              </w:rPr>
            </w:pPr>
            <w:ins w:id="2219" w:author="CR1007" w:date="2023-09-11T11:36:00Z">
              <w:r>
                <w:rPr>
                  <w:rFonts w:cs="Arial"/>
                  <w:lang w:eastAsia="zh-CN"/>
                </w:rPr>
                <w:t>T</w:t>
              </w:r>
            </w:ins>
          </w:p>
        </w:tc>
      </w:tr>
    </w:tbl>
    <w:p w14:paraId="5887C42A" w14:textId="77777777" w:rsidR="003B6058" w:rsidRDefault="003B6058" w:rsidP="003B6058">
      <w:pPr>
        <w:rPr>
          <w:ins w:id="2220" w:author="CR1007" w:date="2023-09-11T11:36:00Z"/>
        </w:rPr>
      </w:pPr>
    </w:p>
    <w:p w14:paraId="6B7D6CCD" w14:textId="5F3CD3BF" w:rsidR="003B6058" w:rsidRDefault="003B6058" w:rsidP="003B6058">
      <w:pPr>
        <w:pStyle w:val="Heading4"/>
        <w:rPr>
          <w:ins w:id="2221" w:author="CR1007" w:date="2023-09-11T11:36:00Z"/>
        </w:rPr>
      </w:pPr>
      <w:ins w:id="2222" w:author="CR1007" w:date="2023-09-11T11:36:00Z">
        <w:r>
          <w:lastRenderedPageBreak/>
          <w:t>4.3.</w:t>
        </w:r>
        <w:del w:id="2223" w:author="MCC" w:date="2023-09-12T14:36:00Z">
          <w:r w:rsidRPr="00A31508" w:rsidDel="006411E9">
            <w:delText xml:space="preserve"> </w:delText>
          </w:r>
          <w:r w:rsidDel="006411E9">
            <w:rPr>
              <w:lang w:eastAsia="zh-CN"/>
            </w:rPr>
            <w:delText>c</w:delText>
          </w:r>
        </w:del>
      </w:ins>
      <w:ins w:id="2224" w:author="MCC" w:date="2023-09-12T14:36:00Z">
        <w:r w:rsidR="006411E9">
          <w:rPr>
            <w:lang w:eastAsia="zh-CN"/>
          </w:rPr>
          <w:t>80</w:t>
        </w:r>
      </w:ins>
      <w:ins w:id="2225" w:author="CR1007" w:date="2023-09-11T11:36:00Z">
        <w:r>
          <w:t>.3</w:t>
        </w:r>
        <w:r>
          <w:tab/>
          <w:t>Attribute constraints</w:t>
        </w:r>
      </w:ins>
    </w:p>
    <w:p w14:paraId="45C3E3BE" w14:textId="77777777" w:rsidR="003B6058" w:rsidRDefault="003B6058" w:rsidP="003B6058">
      <w:pPr>
        <w:keepNext/>
        <w:rPr>
          <w:ins w:id="2226" w:author="CR1007" w:date="2023-09-11T11:36:00Z"/>
        </w:rPr>
      </w:pPr>
      <w:ins w:id="2227" w:author="CR1007" w:date="2023-09-11T11:36:00Z">
        <w:r>
          <w:t>None.</w:t>
        </w:r>
      </w:ins>
    </w:p>
    <w:p w14:paraId="0704BFD3" w14:textId="6DA855BD" w:rsidR="003B6058" w:rsidRDefault="003B6058" w:rsidP="003B6058">
      <w:pPr>
        <w:pStyle w:val="Heading4"/>
        <w:rPr>
          <w:ins w:id="2228" w:author="CR1007" w:date="2023-09-11T11:36:00Z"/>
        </w:rPr>
      </w:pPr>
      <w:ins w:id="2229" w:author="CR1007" w:date="2023-09-11T11:36:00Z">
        <w:r>
          <w:rPr>
            <w:lang w:eastAsia="zh-CN"/>
          </w:rPr>
          <w:t>4.3.</w:t>
        </w:r>
        <w:del w:id="2230" w:author="MCC" w:date="2023-09-12T14:36:00Z">
          <w:r w:rsidRPr="00A31508" w:rsidDel="006411E9">
            <w:delText xml:space="preserve"> </w:delText>
          </w:r>
          <w:r w:rsidDel="006411E9">
            <w:rPr>
              <w:lang w:eastAsia="zh-CN"/>
            </w:rPr>
            <w:delText>c</w:delText>
          </w:r>
        </w:del>
      </w:ins>
      <w:ins w:id="2231" w:author="MCC" w:date="2023-09-12T14:36:00Z">
        <w:r w:rsidR="006411E9">
          <w:rPr>
            <w:lang w:eastAsia="zh-CN"/>
          </w:rPr>
          <w:t>80</w:t>
        </w:r>
      </w:ins>
      <w:ins w:id="2232" w:author="CR1007" w:date="2023-09-11T11:36:00Z">
        <w:r>
          <w:rPr>
            <w:lang w:eastAsia="zh-CN"/>
          </w:rPr>
          <w:t>.</w:t>
        </w:r>
        <w:r>
          <w:t>4</w:t>
        </w:r>
        <w:r>
          <w:tab/>
          <w:t>Notifications</w:t>
        </w:r>
      </w:ins>
    </w:p>
    <w:p w14:paraId="5C3FC649" w14:textId="77777777" w:rsidR="003B6058" w:rsidRDefault="003B6058" w:rsidP="003B6058">
      <w:pPr>
        <w:keepNext/>
        <w:rPr>
          <w:ins w:id="2233" w:author="CR1007" w:date="2023-09-11T11:36:00Z"/>
        </w:rPr>
      </w:pPr>
      <w:ins w:id="2234" w:author="CR1007" w:date="2023-09-11T11:36:00Z">
        <w:r>
          <w:t xml:space="preserve">The subclause 4.5 of the &lt;&lt;IOC&gt;&gt; using this </w:t>
        </w:r>
        <w:r>
          <w:rPr>
            <w:lang w:eastAsia="zh-CN"/>
          </w:rPr>
          <w:t>&lt;&lt;dataType&gt;&gt; as one of its attributes, shall be applicable</w:t>
        </w:r>
        <w:r>
          <w:t>.</w:t>
        </w:r>
      </w:ins>
    </w:p>
    <w:p w14:paraId="15A6C70C" w14:textId="611015E4" w:rsidR="003B6058" w:rsidRDefault="003B6058" w:rsidP="003B6058">
      <w:pPr>
        <w:pStyle w:val="Heading3"/>
        <w:rPr>
          <w:ins w:id="2235" w:author="CR1007" w:date="2023-09-11T11:36:00Z"/>
          <w:lang w:eastAsia="zh-CN"/>
        </w:rPr>
      </w:pPr>
      <w:ins w:id="2236" w:author="CR1007" w:date="2023-09-11T11:36:00Z">
        <w:r>
          <w:rPr>
            <w:lang w:eastAsia="zh-CN"/>
          </w:rPr>
          <w:t>4.3.</w:t>
        </w:r>
        <w:del w:id="2237" w:author="MCC" w:date="2023-09-12T14:36:00Z">
          <w:r w:rsidDel="006411E9">
            <w:rPr>
              <w:lang w:eastAsia="zh-CN"/>
            </w:rPr>
            <w:delText>d</w:delText>
          </w:r>
        </w:del>
      </w:ins>
      <w:ins w:id="2238" w:author="MCC" w:date="2023-09-12T14:36:00Z">
        <w:r w:rsidR="006411E9">
          <w:rPr>
            <w:lang w:eastAsia="zh-CN"/>
          </w:rPr>
          <w:t>81</w:t>
        </w:r>
      </w:ins>
      <w:ins w:id="2239" w:author="CR1007" w:date="2023-09-11T11:36:00Z">
        <w:r>
          <w:rPr>
            <w:lang w:eastAsia="zh-CN"/>
          </w:rPr>
          <w:tab/>
          <w:t xml:space="preserve">Orbital </w:t>
        </w:r>
        <w:r>
          <w:rPr>
            <w:rFonts w:ascii="Courier New" w:hAnsi="Courier New" w:cs="Courier New"/>
            <w:lang w:eastAsia="zh-CN"/>
          </w:rPr>
          <w:t>&lt;&lt;dataType&gt;&gt;</w:t>
        </w:r>
      </w:ins>
    </w:p>
    <w:p w14:paraId="3A2ED9BF" w14:textId="3E5C749B" w:rsidR="003B6058" w:rsidRDefault="003B6058" w:rsidP="003B6058">
      <w:pPr>
        <w:pStyle w:val="Heading4"/>
        <w:rPr>
          <w:ins w:id="2240" w:author="CR1007" w:date="2023-09-11T11:36:00Z"/>
        </w:rPr>
      </w:pPr>
      <w:ins w:id="2241" w:author="CR1007" w:date="2023-09-11T11:36:00Z">
        <w:r>
          <w:t>4.3.</w:t>
        </w:r>
        <w:del w:id="2242" w:author="MCC" w:date="2023-09-12T14:36:00Z">
          <w:r w:rsidRPr="004001A4" w:rsidDel="006411E9">
            <w:rPr>
              <w:lang w:eastAsia="zh-CN"/>
            </w:rPr>
            <w:delText xml:space="preserve"> </w:delText>
          </w:r>
          <w:r w:rsidDel="006411E9">
            <w:rPr>
              <w:lang w:eastAsia="zh-CN"/>
            </w:rPr>
            <w:delText>d</w:delText>
          </w:r>
        </w:del>
      </w:ins>
      <w:ins w:id="2243" w:author="MCC" w:date="2023-09-12T14:36:00Z">
        <w:r w:rsidR="006411E9">
          <w:rPr>
            <w:lang w:eastAsia="zh-CN"/>
          </w:rPr>
          <w:t>81</w:t>
        </w:r>
      </w:ins>
      <w:ins w:id="2244" w:author="CR1007" w:date="2023-09-11T11:36:00Z">
        <w:r>
          <w:t>.1</w:t>
        </w:r>
        <w:r>
          <w:tab/>
          <w:t>Definition</w:t>
        </w:r>
      </w:ins>
    </w:p>
    <w:p w14:paraId="32644BAE" w14:textId="77777777" w:rsidR="003B6058" w:rsidRDefault="003B6058" w:rsidP="003B6058">
      <w:pPr>
        <w:keepNext/>
        <w:rPr>
          <w:ins w:id="2245" w:author="CR1007" w:date="2023-09-11T11:36:00Z"/>
        </w:rPr>
      </w:pPr>
      <w:ins w:id="2246" w:author="CR1007" w:date="2023-09-11T11:36:00Z">
        <w:r>
          <w:t xml:space="preserve">This data type defines configuration parameters of </w:t>
        </w:r>
        <w:r w:rsidRPr="00647D38">
          <w:t>orbital trajectory information</w:t>
        </w:r>
        <w:r>
          <w:t xml:space="preserve"> to support s</w:t>
        </w:r>
        <w:r w:rsidRPr="00A31508">
          <w:t>atellite</w:t>
        </w:r>
        <w:r>
          <w:t xml:space="preserve"> access.</w:t>
        </w:r>
      </w:ins>
    </w:p>
    <w:p w14:paraId="4CB81D24" w14:textId="402C23BB" w:rsidR="003B6058" w:rsidRPr="00F17312" w:rsidRDefault="003B6058" w:rsidP="003B6058">
      <w:pPr>
        <w:pStyle w:val="Heading4"/>
        <w:rPr>
          <w:ins w:id="2247" w:author="CR1007" w:date="2023-09-11T11:36:00Z"/>
        </w:rPr>
      </w:pPr>
      <w:ins w:id="2248" w:author="CR1007" w:date="2023-09-11T11:36:00Z">
        <w:r>
          <w:t>4</w:t>
        </w:r>
        <w:r>
          <w:rPr>
            <w:lang w:eastAsia="zh-CN"/>
          </w:rPr>
          <w:t>.</w:t>
        </w:r>
        <w:r>
          <w:t>3.</w:t>
        </w:r>
        <w:del w:id="2249" w:author="MCC" w:date="2023-09-12T14:36:00Z">
          <w:r w:rsidRPr="004001A4" w:rsidDel="006411E9">
            <w:rPr>
              <w:lang w:eastAsia="zh-CN"/>
            </w:rPr>
            <w:delText xml:space="preserve"> </w:delText>
          </w:r>
          <w:r w:rsidDel="006411E9">
            <w:rPr>
              <w:lang w:eastAsia="zh-CN"/>
            </w:rPr>
            <w:delText>d</w:delText>
          </w:r>
        </w:del>
      </w:ins>
      <w:ins w:id="2250" w:author="MCC" w:date="2023-09-12T14:36:00Z">
        <w:r w:rsidR="006411E9">
          <w:rPr>
            <w:lang w:eastAsia="zh-CN"/>
          </w:rPr>
          <w:t>81</w:t>
        </w:r>
      </w:ins>
      <w:ins w:id="2251" w:author="CR1007" w:date="2023-09-11T11:36: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ins w:id="2252" w:author="CR1007" w:date="2023-09-11T11:36: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ins w:id="2253" w:author="CR1007" w:date="2023-09-11T11:36:00Z"/>
                <w:rFonts w:cs="Arial"/>
                <w:szCs w:val="18"/>
              </w:rPr>
            </w:pPr>
            <w:ins w:id="2254" w:author="CR1007" w:date="2023-09-11T11:36: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ins w:id="2255" w:author="CR1007" w:date="2023-09-11T11:36:00Z"/>
                <w:rFonts w:cs="Arial"/>
                <w:szCs w:val="18"/>
              </w:rPr>
            </w:pPr>
            <w:ins w:id="2256" w:author="CR1007" w:date="2023-09-11T11:36: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ins w:id="2257" w:author="CR1007" w:date="2023-09-11T11:36:00Z"/>
                <w:rFonts w:cs="Arial"/>
                <w:bCs/>
                <w:szCs w:val="18"/>
              </w:rPr>
            </w:pPr>
            <w:ins w:id="2258" w:author="CR1007" w:date="2023-09-11T11:36:00Z">
              <w:r>
                <w:rPr>
                  <w:rFonts w:cs="Arial"/>
                  <w:szCs w:val="18"/>
                </w:rPr>
                <w:t>isReadable</w:t>
              </w:r>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ins w:id="2259" w:author="CR1007" w:date="2023-09-11T11:36:00Z"/>
                <w:rFonts w:cs="Arial"/>
                <w:bCs/>
                <w:szCs w:val="18"/>
              </w:rPr>
            </w:pPr>
            <w:ins w:id="2260" w:author="CR1007" w:date="2023-09-11T11:36:00Z">
              <w:r>
                <w:rPr>
                  <w:rFonts w:cs="Arial"/>
                  <w:szCs w:val="18"/>
                </w:rPr>
                <w:t>isWritable</w:t>
              </w:r>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ins w:id="2261" w:author="CR1007" w:date="2023-09-11T11:36:00Z"/>
                <w:rFonts w:cs="Arial"/>
                <w:szCs w:val="18"/>
              </w:rPr>
            </w:pPr>
            <w:ins w:id="2262" w:author="CR1007" w:date="2023-09-11T11:36:00Z">
              <w:r>
                <w:rPr>
                  <w:rFonts w:cs="Arial"/>
                  <w:bCs/>
                  <w:szCs w:val="18"/>
                </w:rPr>
                <w:t>isInvariant</w:t>
              </w:r>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ins w:id="2263" w:author="CR1007" w:date="2023-09-11T11:36:00Z"/>
                <w:rFonts w:cs="Arial"/>
                <w:szCs w:val="18"/>
              </w:rPr>
            </w:pPr>
            <w:ins w:id="2264" w:author="CR1007" w:date="2023-09-11T11:36:00Z">
              <w:r>
                <w:rPr>
                  <w:rFonts w:cs="Arial"/>
                  <w:szCs w:val="18"/>
                </w:rPr>
                <w:t>isNotifyable</w:t>
              </w:r>
            </w:ins>
          </w:p>
        </w:tc>
      </w:tr>
      <w:tr w:rsidR="003B6058" w14:paraId="543E4F5B" w14:textId="77777777" w:rsidTr="00F62046">
        <w:trPr>
          <w:cantSplit/>
          <w:jc w:val="center"/>
          <w:ins w:id="2265" w:author="CR1007" w:date="2023-09-11T11:36:00Z"/>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3B6058" w:rsidRDefault="003B6058" w:rsidP="00F62046">
            <w:pPr>
              <w:pStyle w:val="TAL"/>
              <w:rPr>
                <w:ins w:id="2266" w:author="CR1007" w:date="2023-09-11T11:36:00Z"/>
                <w:rFonts w:ascii="Courier New" w:hAnsi="Courier New" w:cs="Courier New"/>
                <w:szCs w:val="18"/>
              </w:rPr>
            </w:pPr>
            <w:bookmarkStart w:id="2267" w:name="_Hlk142465429"/>
            <w:ins w:id="2268" w:author="CR1007" w:date="2023-09-11T11:36:00Z">
              <w:r w:rsidRPr="00A93402">
                <w:rPr>
                  <w:rFonts w:ascii="Courier New" w:hAnsi="Courier New" w:cs="Courier New"/>
                  <w:szCs w:val="18"/>
                </w:rPr>
                <w:t>semiMajorAxis</w:t>
              </w:r>
            </w:ins>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3B6058" w:rsidRDefault="003B6058" w:rsidP="00F62046">
            <w:pPr>
              <w:pStyle w:val="TAL"/>
              <w:jc w:val="center"/>
              <w:rPr>
                <w:ins w:id="2269" w:author="CR1007" w:date="2023-09-11T11:36:00Z"/>
              </w:rPr>
            </w:pPr>
            <w:ins w:id="2270" w:author="CR1007" w:date="2023-09-11T11:36:00Z">
              <w:r>
                <w:t>M</w:t>
              </w:r>
            </w:ins>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3B6058" w:rsidRDefault="003B6058" w:rsidP="00F62046">
            <w:pPr>
              <w:pStyle w:val="TAL"/>
              <w:jc w:val="center"/>
              <w:rPr>
                <w:ins w:id="2271" w:author="CR1007" w:date="2023-09-11T11:36:00Z"/>
                <w:rFonts w:cs="Arial"/>
              </w:rPr>
            </w:pPr>
            <w:ins w:id="2272" w:author="CR1007" w:date="2023-09-11T11:36: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287B0F05" w14:textId="77777777" w:rsidR="003B6058" w:rsidRDefault="003B6058" w:rsidP="00F62046">
            <w:pPr>
              <w:pStyle w:val="TAL"/>
              <w:jc w:val="center"/>
              <w:rPr>
                <w:ins w:id="2273" w:author="CR1007" w:date="2023-09-11T11:36:00Z"/>
                <w:rFonts w:cs="Arial"/>
                <w:szCs w:val="18"/>
                <w:lang w:eastAsia="zh-CN"/>
              </w:rPr>
            </w:pPr>
            <w:ins w:id="2274" w:author="CR1007" w:date="2023-09-11T11:36: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3B6058" w:rsidRDefault="003B6058" w:rsidP="00F62046">
            <w:pPr>
              <w:pStyle w:val="TAL"/>
              <w:jc w:val="center"/>
              <w:rPr>
                <w:ins w:id="2275" w:author="CR1007" w:date="2023-09-11T11:36:00Z"/>
                <w:rFonts w:cs="Arial"/>
              </w:rPr>
            </w:pPr>
            <w:ins w:id="2276" w:author="CR1007" w:date="2023-09-11T11:36: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3B6058" w:rsidRDefault="003B6058" w:rsidP="00F62046">
            <w:pPr>
              <w:pStyle w:val="TAL"/>
              <w:jc w:val="center"/>
              <w:rPr>
                <w:ins w:id="2277" w:author="CR1007" w:date="2023-09-11T11:36:00Z"/>
                <w:rFonts w:cs="Arial"/>
                <w:lang w:eastAsia="zh-CN"/>
              </w:rPr>
            </w:pPr>
            <w:ins w:id="2278" w:author="CR1007" w:date="2023-09-11T11:36:00Z">
              <w:r>
                <w:rPr>
                  <w:rFonts w:cs="Arial"/>
                  <w:lang w:eastAsia="zh-CN"/>
                </w:rPr>
                <w:t>T</w:t>
              </w:r>
            </w:ins>
          </w:p>
        </w:tc>
      </w:tr>
      <w:tr w:rsidR="003B6058" w14:paraId="671727C0" w14:textId="77777777" w:rsidTr="00F62046">
        <w:trPr>
          <w:cantSplit/>
          <w:jc w:val="center"/>
          <w:ins w:id="2279" w:author="CR1007" w:date="2023-09-11T11:36:00Z"/>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3B6058" w:rsidRDefault="003B6058" w:rsidP="00F62046">
            <w:pPr>
              <w:pStyle w:val="TAL"/>
              <w:rPr>
                <w:ins w:id="2280" w:author="CR1007" w:date="2023-09-11T11:36:00Z"/>
                <w:rFonts w:ascii="Courier New" w:hAnsi="Courier New" w:cs="Courier New"/>
                <w:szCs w:val="18"/>
              </w:rPr>
            </w:pPr>
            <w:ins w:id="2281" w:author="CR1007" w:date="2023-09-11T11:36:00Z">
              <w:r w:rsidRPr="00A93402">
                <w:rPr>
                  <w:rFonts w:ascii="Courier New" w:hAnsi="Courier New" w:cs="Courier New"/>
                  <w:szCs w:val="18"/>
                </w:rPr>
                <w:t>eccentricity</w:t>
              </w:r>
            </w:ins>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3B6058" w:rsidRDefault="003B6058" w:rsidP="00F62046">
            <w:pPr>
              <w:pStyle w:val="TAL"/>
              <w:jc w:val="center"/>
              <w:rPr>
                <w:ins w:id="2282" w:author="CR1007" w:date="2023-09-11T11:36:00Z"/>
              </w:rPr>
            </w:pPr>
            <w:ins w:id="2283" w:author="CR1007" w:date="2023-09-11T11:36:00Z">
              <w:r>
                <w:t>M</w:t>
              </w:r>
            </w:ins>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3B6058" w:rsidRDefault="003B6058" w:rsidP="00F62046">
            <w:pPr>
              <w:pStyle w:val="TAL"/>
              <w:jc w:val="center"/>
              <w:rPr>
                <w:ins w:id="2284" w:author="CR1007" w:date="2023-09-11T11:36:00Z"/>
                <w:rFonts w:cs="Arial"/>
              </w:rPr>
            </w:pPr>
            <w:ins w:id="2285" w:author="CR1007" w:date="2023-09-11T11:36: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0C7BE2CD" w14:textId="77777777" w:rsidR="003B6058" w:rsidRDefault="003B6058" w:rsidP="00F62046">
            <w:pPr>
              <w:pStyle w:val="TAL"/>
              <w:jc w:val="center"/>
              <w:rPr>
                <w:ins w:id="2286" w:author="CR1007" w:date="2023-09-11T11:36:00Z"/>
                <w:rFonts w:cs="Arial"/>
                <w:szCs w:val="18"/>
                <w:lang w:eastAsia="zh-CN"/>
              </w:rPr>
            </w:pPr>
            <w:ins w:id="2287" w:author="CR1007" w:date="2023-09-11T11:36: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3B6058" w:rsidRDefault="003B6058" w:rsidP="00F62046">
            <w:pPr>
              <w:pStyle w:val="TAL"/>
              <w:jc w:val="center"/>
              <w:rPr>
                <w:ins w:id="2288" w:author="CR1007" w:date="2023-09-11T11:36:00Z"/>
                <w:rFonts w:cs="Arial"/>
              </w:rPr>
            </w:pPr>
            <w:ins w:id="2289" w:author="CR1007" w:date="2023-09-11T11:36: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3B6058" w:rsidRDefault="003B6058" w:rsidP="00F62046">
            <w:pPr>
              <w:pStyle w:val="TAL"/>
              <w:jc w:val="center"/>
              <w:rPr>
                <w:ins w:id="2290" w:author="CR1007" w:date="2023-09-11T11:36:00Z"/>
                <w:rFonts w:cs="Arial"/>
                <w:lang w:eastAsia="zh-CN"/>
              </w:rPr>
            </w:pPr>
            <w:ins w:id="2291" w:author="CR1007" w:date="2023-09-11T11:36:00Z">
              <w:r>
                <w:rPr>
                  <w:rFonts w:cs="Arial"/>
                  <w:lang w:eastAsia="zh-CN"/>
                </w:rPr>
                <w:t>T</w:t>
              </w:r>
            </w:ins>
          </w:p>
        </w:tc>
      </w:tr>
      <w:tr w:rsidR="003B6058" w14:paraId="07ED5101" w14:textId="77777777" w:rsidTr="00F62046">
        <w:trPr>
          <w:cantSplit/>
          <w:jc w:val="center"/>
          <w:ins w:id="2292" w:author="CR1007" w:date="2023-09-11T11:36:00Z"/>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3B6058" w:rsidRDefault="003B6058" w:rsidP="00F62046">
            <w:pPr>
              <w:pStyle w:val="TAL"/>
              <w:rPr>
                <w:ins w:id="2293" w:author="CR1007" w:date="2023-09-11T11:36:00Z"/>
                <w:rFonts w:ascii="Courier New" w:hAnsi="Courier New" w:cs="Courier New"/>
                <w:szCs w:val="18"/>
              </w:rPr>
            </w:pPr>
            <w:ins w:id="2294" w:author="CR1007" w:date="2023-09-11T11:36:00Z">
              <w:r w:rsidRPr="00A93402">
                <w:rPr>
                  <w:rFonts w:ascii="Courier New" w:hAnsi="Courier New" w:cs="Courier New"/>
                  <w:szCs w:val="18"/>
                </w:rPr>
                <w:t>periapsis</w:t>
              </w:r>
            </w:ins>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3B6058" w:rsidRDefault="003B6058" w:rsidP="00F62046">
            <w:pPr>
              <w:pStyle w:val="TAL"/>
              <w:jc w:val="center"/>
              <w:rPr>
                <w:ins w:id="2295" w:author="CR1007" w:date="2023-09-11T11:36:00Z"/>
              </w:rPr>
            </w:pPr>
            <w:ins w:id="2296" w:author="CR1007" w:date="2023-09-11T11:36:00Z">
              <w:r>
                <w:t>M</w:t>
              </w:r>
            </w:ins>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3B6058" w:rsidRDefault="003B6058" w:rsidP="00F62046">
            <w:pPr>
              <w:pStyle w:val="TAL"/>
              <w:jc w:val="center"/>
              <w:rPr>
                <w:ins w:id="2297" w:author="CR1007" w:date="2023-09-11T11:36:00Z"/>
                <w:rFonts w:cs="Arial"/>
              </w:rPr>
            </w:pPr>
            <w:ins w:id="2298" w:author="CR1007" w:date="2023-09-11T11:36: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07227196" w14:textId="77777777" w:rsidR="003B6058" w:rsidRDefault="003B6058" w:rsidP="00F62046">
            <w:pPr>
              <w:pStyle w:val="TAL"/>
              <w:jc w:val="center"/>
              <w:rPr>
                <w:ins w:id="2299" w:author="CR1007" w:date="2023-09-11T11:36:00Z"/>
                <w:rFonts w:cs="Arial"/>
                <w:szCs w:val="18"/>
                <w:lang w:eastAsia="zh-CN"/>
              </w:rPr>
            </w:pPr>
            <w:ins w:id="2300" w:author="CR1007" w:date="2023-09-11T11:36: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3B6058" w:rsidRDefault="003B6058" w:rsidP="00F62046">
            <w:pPr>
              <w:pStyle w:val="TAL"/>
              <w:jc w:val="center"/>
              <w:rPr>
                <w:ins w:id="2301" w:author="CR1007" w:date="2023-09-11T11:36:00Z"/>
                <w:rFonts w:cs="Arial"/>
              </w:rPr>
            </w:pPr>
            <w:ins w:id="2302" w:author="CR1007" w:date="2023-09-11T11:36: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3B6058" w:rsidRDefault="003B6058" w:rsidP="00F62046">
            <w:pPr>
              <w:pStyle w:val="TAL"/>
              <w:jc w:val="center"/>
              <w:rPr>
                <w:ins w:id="2303" w:author="CR1007" w:date="2023-09-11T11:36:00Z"/>
                <w:rFonts w:cs="Arial"/>
                <w:lang w:eastAsia="zh-CN"/>
              </w:rPr>
            </w:pPr>
            <w:ins w:id="2304" w:author="CR1007" w:date="2023-09-11T11:36:00Z">
              <w:r>
                <w:rPr>
                  <w:rFonts w:cs="Arial"/>
                  <w:lang w:eastAsia="zh-CN"/>
                </w:rPr>
                <w:t>T</w:t>
              </w:r>
            </w:ins>
          </w:p>
        </w:tc>
      </w:tr>
      <w:tr w:rsidR="003B6058" w14:paraId="15B1EBBD" w14:textId="77777777" w:rsidTr="00F62046">
        <w:trPr>
          <w:cantSplit/>
          <w:jc w:val="center"/>
          <w:ins w:id="2305" w:author="CR1007" w:date="2023-09-11T11:36:00Z"/>
        </w:trPr>
        <w:tc>
          <w:tcPr>
            <w:tcW w:w="3890" w:type="dxa"/>
            <w:tcBorders>
              <w:top w:val="nil"/>
              <w:left w:val="single" w:sz="4" w:space="0" w:color="auto"/>
              <w:bottom w:val="single" w:sz="4" w:space="0" w:color="auto"/>
              <w:right w:val="single" w:sz="4" w:space="0" w:color="auto"/>
            </w:tcBorders>
            <w:hideMark/>
          </w:tcPr>
          <w:p w14:paraId="36494AF6" w14:textId="77777777" w:rsidR="003B6058" w:rsidRDefault="003B6058" w:rsidP="00F62046">
            <w:pPr>
              <w:pStyle w:val="TAL"/>
              <w:rPr>
                <w:ins w:id="2306" w:author="CR1007" w:date="2023-09-11T11:36:00Z"/>
                <w:rFonts w:ascii="Courier New" w:hAnsi="Courier New" w:cs="Courier New"/>
                <w:szCs w:val="18"/>
              </w:rPr>
            </w:pPr>
            <w:ins w:id="2307" w:author="CR1007" w:date="2023-09-11T11:36:00Z">
              <w:r w:rsidRPr="00A93402">
                <w:rPr>
                  <w:rFonts w:ascii="Courier New" w:hAnsi="Courier New" w:cs="Courier New"/>
                  <w:szCs w:val="18"/>
                </w:rPr>
                <w:t>longitude</w:t>
              </w:r>
            </w:ins>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3B6058" w:rsidRDefault="003B6058" w:rsidP="00F62046">
            <w:pPr>
              <w:pStyle w:val="TAL"/>
              <w:jc w:val="center"/>
              <w:rPr>
                <w:ins w:id="2308" w:author="CR1007" w:date="2023-09-11T11:36:00Z"/>
              </w:rPr>
            </w:pPr>
            <w:ins w:id="2309" w:author="CR1007" w:date="2023-09-11T11:36:00Z">
              <w:r>
                <w:t>M</w:t>
              </w:r>
            </w:ins>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3B6058" w:rsidRDefault="003B6058" w:rsidP="00F62046">
            <w:pPr>
              <w:pStyle w:val="TAL"/>
              <w:jc w:val="center"/>
              <w:rPr>
                <w:ins w:id="2310" w:author="CR1007" w:date="2023-09-11T11:36:00Z"/>
                <w:rFonts w:cs="Arial"/>
              </w:rPr>
            </w:pPr>
            <w:ins w:id="2311" w:author="CR1007" w:date="2023-09-11T11:36: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518DD0F3" w14:textId="77777777" w:rsidR="003B6058" w:rsidRDefault="003B6058" w:rsidP="00F62046">
            <w:pPr>
              <w:pStyle w:val="TAL"/>
              <w:jc w:val="center"/>
              <w:rPr>
                <w:ins w:id="2312" w:author="CR1007" w:date="2023-09-11T11:36:00Z"/>
                <w:rFonts w:cs="Arial"/>
                <w:szCs w:val="18"/>
                <w:lang w:eastAsia="zh-CN"/>
              </w:rPr>
            </w:pPr>
            <w:ins w:id="2313" w:author="CR1007" w:date="2023-09-11T11:36: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3B6058" w:rsidRDefault="003B6058" w:rsidP="00F62046">
            <w:pPr>
              <w:pStyle w:val="TAL"/>
              <w:jc w:val="center"/>
              <w:rPr>
                <w:ins w:id="2314" w:author="CR1007" w:date="2023-09-11T11:36:00Z"/>
                <w:rFonts w:cs="Arial"/>
              </w:rPr>
            </w:pPr>
            <w:ins w:id="2315" w:author="CR1007" w:date="2023-09-11T11:36: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3B6058" w:rsidRDefault="003B6058" w:rsidP="00F62046">
            <w:pPr>
              <w:pStyle w:val="TAL"/>
              <w:jc w:val="center"/>
              <w:rPr>
                <w:ins w:id="2316" w:author="CR1007" w:date="2023-09-11T11:36:00Z"/>
                <w:rFonts w:cs="Arial"/>
                <w:lang w:eastAsia="zh-CN"/>
              </w:rPr>
            </w:pPr>
            <w:ins w:id="2317" w:author="CR1007" w:date="2023-09-11T11:36:00Z">
              <w:r>
                <w:rPr>
                  <w:rFonts w:cs="Arial"/>
                  <w:lang w:eastAsia="zh-CN"/>
                </w:rPr>
                <w:t>T</w:t>
              </w:r>
            </w:ins>
          </w:p>
        </w:tc>
      </w:tr>
      <w:tr w:rsidR="003B6058" w14:paraId="58BA8979" w14:textId="77777777" w:rsidTr="00F62046">
        <w:trPr>
          <w:cantSplit/>
          <w:jc w:val="center"/>
          <w:ins w:id="2318" w:author="CR1007" w:date="2023-09-11T11:36:00Z"/>
        </w:trPr>
        <w:tc>
          <w:tcPr>
            <w:tcW w:w="3890" w:type="dxa"/>
            <w:tcBorders>
              <w:top w:val="nil"/>
              <w:left w:val="single" w:sz="4" w:space="0" w:color="auto"/>
              <w:bottom w:val="single" w:sz="4" w:space="0" w:color="auto"/>
              <w:right w:val="single" w:sz="4" w:space="0" w:color="auto"/>
            </w:tcBorders>
            <w:hideMark/>
          </w:tcPr>
          <w:p w14:paraId="65AD7CD0" w14:textId="77777777" w:rsidR="003B6058" w:rsidRDefault="003B6058" w:rsidP="00F62046">
            <w:pPr>
              <w:pStyle w:val="TAL"/>
              <w:rPr>
                <w:ins w:id="2319" w:author="CR1007" w:date="2023-09-11T11:36:00Z"/>
                <w:rFonts w:ascii="Courier New" w:hAnsi="Courier New" w:cs="Courier New"/>
                <w:szCs w:val="18"/>
              </w:rPr>
            </w:pPr>
            <w:ins w:id="2320" w:author="CR1007" w:date="2023-09-11T11:36:00Z">
              <w:r w:rsidRPr="00A93402">
                <w:rPr>
                  <w:rFonts w:ascii="Courier New" w:hAnsi="Courier New" w:cs="Courier New"/>
                  <w:szCs w:val="18"/>
                </w:rPr>
                <w:t>inclination</w:t>
              </w:r>
            </w:ins>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3B6058" w:rsidRDefault="003B6058" w:rsidP="00F62046">
            <w:pPr>
              <w:pStyle w:val="TAL"/>
              <w:jc w:val="center"/>
              <w:rPr>
                <w:ins w:id="2321" w:author="CR1007" w:date="2023-09-11T11:36:00Z"/>
              </w:rPr>
            </w:pPr>
            <w:ins w:id="2322" w:author="CR1007" w:date="2023-09-11T11:36:00Z">
              <w:r>
                <w:t>M</w:t>
              </w:r>
            </w:ins>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3B6058" w:rsidRDefault="003B6058" w:rsidP="00F62046">
            <w:pPr>
              <w:pStyle w:val="TAL"/>
              <w:jc w:val="center"/>
              <w:rPr>
                <w:ins w:id="2323" w:author="CR1007" w:date="2023-09-11T11:36:00Z"/>
                <w:rFonts w:cs="Arial"/>
              </w:rPr>
            </w:pPr>
            <w:ins w:id="2324" w:author="CR1007" w:date="2023-09-11T11:36: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5B9F8D5B" w14:textId="77777777" w:rsidR="003B6058" w:rsidRDefault="003B6058" w:rsidP="00F62046">
            <w:pPr>
              <w:pStyle w:val="TAL"/>
              <w:jc w:val="center"/>
              <w:rPr>
                <w:ins w:id="2325" w:author="CR1007" w:date="2023-09-11T11:36:00Z"/>
                <w:rFonts w:cs="Arial"/>
                <w:szCs w:val="18"/>
                <w:lang w:eastAsia="zh-CN"/>
              </w:rPr>
            </w:pPr>
            <w:ins w:id="2326" w:author="CR1007" w:date="2023-09-11T11:36: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3B6058" w:rsidRDefault="003B6058" w:rsidP="00F62046">
            <w:pPr>
              <w:pStyle w:val="TAL"/>
              <w:jc w:val="center"/>
              <w:rPr>
                <w:ins w:id="2327" w:author="CR1007" w:date="2023-09-11T11:36:00Z"/>
                <w:rFonts w:cs="Arial"/>
              </w:rPr>
            </w:pPr>
            <w:ins w:id="2328" w:author="CR1007" w:date="2023-09-11T11:36: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3B6058" w:rsidRDefault="003B6058" w:rsidP="00F62046">
            <w:pPr>
              <w:pStyle w:val="TAL"/>
              <w:jc w:val="center"/>
              <w:rPr>
                <w:ins w:id="2329" w:author="CR1007" w:date="2023-09-11T11:36:00Z"/>
                <w:rFonts w:cs="Arial"/>
                <w:lang w:eastAsia="zh-CN"/>
              </w:rPr>
            </w:pPr>
            <w:ins w:id="2330" w:author="CR1007" w:date="2023-09-11T11:36:00Z">
              <w:r>
                <w:rPr>
                  <w:rFonts w:cs="Arial"/>
                  <w:lang w:eastAsia="zh-CN"/>
                </w:rPr>
                <w:t>T</w:t>
              </w:r>
            </w:ins>
          </w:p>
        </w:tc>
      </w:tr>
      <w:tr w:rsidR="003B6058" w14:paraId="769F4E1C" w14:textId="77777777" w:rsidTr="00F62046">
        <w:trPr>
          <w:cantSplit/>
          <w:jc w:val="center"/>
          <w:ins w:id="2331" w:author="CR1007" w:date="2023-09-11T11:36:00Z"/>
        </w:trPr>
        <w:tc>
          <w:tcPr>
            <w:tcW w:w="3890" w:type="dxa"/>
            <w:tcBorders>
              <w:top w:val="nil"/>
              <w:left w:val="single" w:sz="4" w:space="0" w:color="auto"/>
              <w:bottom w:val="single" w:sz="4" w:space="0" w:color="auto"/>
              <w:right w:val="single" w:sz="4" w:space="0" w:color="auto"/>
            </w:tcBorders>
            <w:hideMark/>
          </w:tcPr>
          <w:p w14:paraId="0738B9FB" w14:textId="77777777" w:rsidR="003B6058" w:rsidRDefault="003B6058" w:rsidP="00F62046">
            <w:pPr>
              <w:pStyle w:val="TAL"/>
              <w:rPr>
                <w:ins w:id="2332" w:author="CR1007" w:date="2023-09-11T11:36:00Z"/>
                <w:rFonts w:ascii="Courier New" w:hAnsi="Courier New" w:cs="Courier New"/>
                <w:szCs w:val="18"/>
              </w:rPr>
            </w:pPr>
            <w:ins w:id="2333" w:author="CR1007" w:date="2023-09-11T11:36:00Z">
              <w:r w:rsidRPr="00A93402">
                <w:rPr>
                  <w:rFonts w:ascii="Courier New" w:hAnsi="Courier New" w:cs="Courier New"/>
                  <w:szCs w:val="18"/>
                </w:rPr>
                <w:t>meanAnomaly</w:t>
              </w:r>
            </w:ins>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3B6058" w:rsidRDefault="003B6058" w:rsidP="00F62046">
            <w:pPr>
              <w:pStyle w:val="TAL"/>
              <w:jc w:val="center"/>
              <w:rPr>
                <w:ins w:id="2334" w:author="CR1007" w:date="2023-09-11T11:36:00Z"/>
              </w:rPr>
            </w:pPr>
            <w:ins w:id="2335" w:author="CR1007" w:date="2023-09-11T11:36:00Z">
              <w:r>
                <w:t>M</w:t>
              </w:r>
            </w:ins>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3B6058" w:rsidRDefault="003B6058" w:rsidP="00F62046">
            <w:pPr>
              <w:pStyle w:val="TAL"/>
              <w:jc w:val="center"/>
              <w:rPr>
                <w:ins w:id="2336" w:author="CR1007" w:date="2023-09-11T11:36:00Z"/>
                <w:rFonts w:cs="Arial"/>
              </w:rPr>
            </w:pPr>
            <w:ins w:id="2337" w:author="CR1007" w:date="2023-09-11T11:36: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1CEBDD23" w14:textId="77777777" w:rsidR="003B6058" w:rsidRDefault="003B6058" w:rsidP="00F62046">
            <w:pPr>
              <w:pStyle w:val="TAL"/>
              <w:jc w:val="center"/>
              <w:rPr>
                <w:ins w:id="2338" w:author="CR1007" w:date="2023-09-11T11:36:00Z"/>
                <w:rFonts w:cs="Arial"/>
                <w:szCs w:val="18"/>
                <w:lang w:eastAsia="zh-CN"/>
              </w:rPr>
            </w:pPr>
            <w:ins w:id="2339" w:author="CR1007" w:date="2023-09-11T11:36: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3B6058" w:rsidRDefault="003B6058" w:rsidP="00F62046">
            <w:pPr>
              <w:pStyle w:val="TAL"/>
              <w:jc w:val="center"/>
              <w:rPr>
                <w:ins w:id="2340" w:author="CR1007" w:date="2023-09-11T11:36:00Z"/>
                <w:rFonts w:cs="Arial"/>
              </w:rPr>
            </w:pPr>
            <w:ins w:id="2341" w:author="CR1007" w:date="2023-09-11T11:36: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3B6058" w:rsidRDefault="003B6058" w:rsidP="00F62046">
            <w:pPr>
              <w:pStyle w:val="TAL"/>
              <w:jc w:val="center"/>
              <w:rPr>
                <w:ins w:id="2342" w:author="CR1007" w:date="2023-09-11T11:36:00Z"/>
                <w:rFonts w:cs="Arial"/>
                <w:lang w:eastAsia="zh-CN"/>
              </w:rPr>
            </w:pPr>
            <w:ins w:id="2343" w:author="CR1007" w:date="2023-09-11T11:36:00Z">
              <w:r>
                <w:rPr>
                  <w:rFonts w:cs="Arial"/>
                  <w:lang w:eastAsia="zh-CN"/>
                </w:rPr>
                <w:t>T</w:t>
              </w:r>
            </w:ins>
          </w:p>
        </w:tc>
      </w:tr>
      <w:bookmarkEnd w:id="2267"/>
    </w:tbl>
    <w:p w14:paraId="58847A23" w14:textId="77777777" w:rsidR="003B6058" w:rsidRDefault="003B6058" w:rsidP="003B6058">
      <w:pPr>
        <w:rPr>
          <w:ins w:id="2344" w:author="CR1007" w:date="2023-09-11T11:36:00Z"/>
        </w:rPr>
      </w:pPr>
    </w:p>
    <w:p w14:paraId="6D4E7531" w14:textId="3D557CFE" w:rsidR="003B6058" w:rsidRDefault="003B6058" w:rsidP="003B6058">
      <w:pPr>
        <w:pStyle w:val="Heading4"/>
        <w:rPr>
          <w:ins w:id="2345" w:author="CR1007" w:date="2023-09-11T11:36:00Z"/>
        </w:rPr>
      </w:pPr>
      <w:ins w:id="2346" w:author="CR1007" w:date="2023-09-11T11:36:00Z">
        <w:r>
          <w:lastRenderedPageBreak/>
          <w:t>4.3.</w:t>
        </w:r>
        <w:del w:id="2347" w:author="MCC" w:date="2023-09-12T14:36:00Z">
          <w:r w:rsidRPr="00A31508" w:rsidDel="006411E9">
            <w:delText xml:space="preserve"> </w:delText>
          </w:r>
          <w:r w:rsidDel="006411E9">
            <w:rPr>
              <w:lang w:eastAsia="zh-CN"/>
            </w:rPr>
            <w:delText>d</w:delText>
          </w:r>
        </w:del>
      </w:ins>
      <w:ins w:id="2348" w:author="MCC" w:date="2023-09-12T14:36:00Z">
        <w:r w:rsidR="006411E9">
          <w:rPr>
            <w:lang w:eastAsia="zh-CN"/>
          </w:rPr>
          <w:t>81</w:t>
        </w:r>
      </w:ins>
      <w:ins w:id="2349" w:author="CR1007" w:date="2023-09-11T11:36:00Z">
        <w:r>
          <w:t>.3</w:t>
        </w:r>
        <w:r>
          <w:tab/>
          <w:t>Attribute constraints</w:t>
        </w:r>
      </w:ins>
    </w:p>
    <w:p w14:paraId="75F2C8E4" w14:textId="77777777" w:rsidR="003B6058" w:rsidRDefault="003B6058" w:rsidP="003B6058">
      <w:pPr>
        <w:keepNext/>
        <w:rPr>
          <w:ins w:id="2350" w:author="CR1007" w:date="2023-09-11T11:36:00Z"/>
        </w:rPr>
      </w:pPr>
      <w:ins w:id="2351" w:author="CR1007" w:date="2023-09-11T11:36:00Z">
        <w:r>
          <w:t>None.</w:t>
        </w:r>
      </w:ins>
    </w:p>
    <w:p w14:paraId="7E11C8D6" w14:textId="7922DE64" w:rsidR="003B6058" w:rsidRDefault="003B6058" w:rsidP="003B6058">
      <w:pPr>
        <w:pStyle w:val="Heading4"/>
        <w:rPr>
          <w:ins w:id="2352" w:author="CR1007" w:date="2023-09-11T11:36:00Z"/>
        </w:rPr>
      </w:pPr>
      <w:ins w:id="2353" w:author="CR1007" w:date="2023-09-11T11:36:00Z">
        <w:r>
          <w:rPr>
            <w:lang w:eastAsia="zh-CN"/>
          </w:rPr>
          <w:t>4.3.</w:t>
        </w:r>
        <w:del w:id="2354" w:author="MCC" w:date="2023-09-12T14:36:00Z">
          <w:r w:rsidRPr="00A31508" w:rsidDel="006411E9">
            <w:delText xml:space="preserve"> </w:delText>
          </w:r>
          <w:r w:rsidDel="006411E9">
            <w:rPr>
              <w:lang w:eastAsia="zh-CN"/>
            </w:rPr>
            <w:delText>d</w:delText>
          </w:r>
        </w:del>
      </w:ins>
      <w:ins w:id="2355" w:author="MCC" w:date="2023-09-12T14:36:00Z">
        <w:r w:rsidR="006411E9">
          <w:rPr>
            <w:lang w:eastAsia="zh-CN"/>
          </w:rPr>
          <w:t>81</w:t>
        </w:r>
      </w:ins>
      <w:ins w:id="2356" w:author="CR1007" w:date="2023-09-11T11:36:00Z">
        <w:r>
          <w:rPr>
            <w:lang w:eastAsia="zh-CN"/>
          </w:rPr>
          <w:t>.</w:t>
        </w:r>
        <w:r>
          <w:t>4</w:t>
        </w:r>
        <w:r>
          <w:tab/>
          <w:t>Notifications</w:t>
        </w:r>
      </w:ins>
    </w:p>
    <w:p w14:paraId="0B52BD3F" w14:textId="77777777" w:rsidR="003B6058" w:rsidRDefault="003B6058" w:rsidP="003B6058">
      <w:pPr>
        <w:keepNext/>
        <w:rPr>
          <w:ins w:id="2357" w:author="CR1007" w:date="2023-09-11T11:36:00Z"/>
        </w:rPr>
      </w:pPr>
      <w:ins w:id="2358" w:author="CR1007" w:date="2023-09-11T11:36:00Z">
        <w:r>
          <w:t xml:space="preserve">The subclause 4.5 of the &lt;&lt;IOC&gt;&gt; using this </w:t>
        </w:r>
        <w:r>
          <w:rPr>
            <w:lang w:eastAsia="zh-CN"/>
          </w:rPr>
          <w:t>&lt;&lt;dataType&gt;&gt; as one of its attributes, shall be applicable</w:t>
        </w:r>
        <w:r>
          <w:t>.</w:t>
        </w:r>
      </w:ins>
    </w:p>
    <w:p w14:paraId="31D2C938" w14:textId="77777777" w:rsidR="00F17312" w:rsidRDefault="00F17312" w:rsidP="00F17312">
      <w:pPr>
        <w:pStyle w:val="Heading2"/>
      </w:pPr>
      <w:r>
        <w:t>4.4</w:t>
      </w:r>
      <w:r>
        <w:tab/>
        <w:t>Attribute definitions</w:t>
      </w:r>
      <w:bookmarkEnd w:id="1871"/>
      <w:bookmarkEnd w:id="1872"/>
      <w:bookmarkEnd w:id="1873"/>
      <w:bookmarkEnd w:id="1874"/>
      <w:bookmarkEnd w:id="1875"/>
    </w:p>
    <w:p w14:paraId="7E7E4594" w14:textId="75751457" w:rsidR="00F17312" w:rsidRDefault="00F17312" w:rsidP="00F17312">
      <w:pPr>
        <w:pStyle w:val="Heading3"/>
        <w:rPr>
          <w:lang w:eastAsia="zh-CN"/>
        </w:rPr>
      </w:pPr>
      <w:bookmarkStart w:id="2359" w:name="_Toc59182731"/>
      <w:bookmarkStart w:id="2360" w:name="_Toc59184197"/>
      <w:bookmarkStart w:id="2361" w:name="_Toc59195132"/>
      <w:bookmarkStart w:id="2362" w:name="_Toc59439558"/>
      <w:bookmarkStart w:id="2363" w:name="_Toc67989981"/>
      <w:r>
        <w:rPr>
          <w:lang w:eastAsia="zh-CN"/>
        </w:rPr>
        <w:t>4.4.1</w:t>
      </w:r>
      <w:r>
        <w:rPr>
          <w:lang w:eastAsia="zh-CN"/>
        </w:rPr>
        <w:tab/>
        <w:t>Attribute properties</w:t>
      </w:r>
      <w:bookmarkEnd w:id="2359"/>
      <w:bookmarkEnd w:id="2360"/>
      <w:bookmarkEnd w:id="2361"/>
      <w:bookmarkEnd w:id="2362"/>
      <w:bookmarkEnd w:id="2363"/>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2364" w:name="localEndPoint"/>
            <w:r>
              <w:rPr>
                <w:rFonts w:ascii="Courier New" w:hAnsi="Courier New" w:cs="Courier New"/>
              </w:rPr>
              <w:t>local</w:t>
            </w:r>
            <w:bookmarkEnd w:id="2364"/>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2365" w:name="remoteEndPoint"/>
            <w:r>
              <w:rPr>
                <w:rFonts w:ascii="Courier New" w:hAnsi="Courier New" w:cs="Courier New"/>
              </w:rPr>
              <w:t>remote</w:t>
            </w:r>
            <w:bookmarkEnd w:id="2365"/>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5A3B7A74" w:rsidR="00284494" w:rsidRDefault="00284494" w:rsidP="00284494">
            <w:pPr>
              <w:pStyle w:val="TAL"/>
            </w:pPr>
            <w:r>
              <w:t xml:space="preserve">isUnique: </w:t>
            </w:r>
            <w:r w:rsidR="007B7013" w:rsidRPr="007B7013">
              <w:t>N/A</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36D58BCF" w:rsidR="00284494" w:rsidRDefault="00284494" w:rsidP="00284494">
            <w:pPr>
              <w:pStyle w:val="TAL"/>
            </w:pPr>
            <w:r>
              <w:t xml:space="preserve">isUnique: </w:t>
            </w:r>
            <w:r w:rsidR="007B7013" w:rsidRPr="007B7013">
              <w:t>N/A</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BD10277" w14:textId="77777777" w:rsidR="00070DA7" w:rsidRDefault="00070DA7" w:rsidP="00070DA7">
            <w:pPr>
              <w:pStyle w:val="TAL"/>
            </w:pPr>
            <w:r>
              <w:t xml:space="preserve">type: </w:t>
            </w:r>
            <w:del w:id="2366" w:author="CR0969">
              <w:r w:rsidDel="00A15E8D">
                <w:delText>Integer</w:delText>
              </w:r>
            </w:del>
            <w:ins w:id="2367" w:author="CR0969">
              <w:r>
                <w:t>String</w:t>
              </w:r>
            </w:ins>
          </w:p>
          <w:p w14:paraId="7C586E9C" w14:textId="77777777" w:rsidR="00070DA7" w:rsidRDefault="00070DA7" w:rsidP="00070DA7">
            <w:pPr>
              <w:pStyle w:val="TAL"/>
            </w:pPr>
            <w:r>
              <w:t>multiplicity: 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7C8695B2" w:rsidR="00070DA7" w:rsidRDefault="00070DA7" w:rsidP="00070DA7">
            <w:pPr>
              <w:pStyle w:val="TAL"/>
            </w:pPr>
            <w:r>
              <w:t>isNullable: True</w:t>
            </w:r>
          </w:p>
        </w:tc>
      </w:tr>
      <w:tr w:rsidR="00070DA7"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070DA7"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070DA7" w:rsidRDefault="00070DA7" w:rsidP="00070DA7">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070DA7" w:rsidRDefault="00070DA7" w:rsidP="00070DA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070DA7" w:rsidRDefault="00070DA7" w:rsidP="00070DA7">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070DA7" w:rsidRDefault="00070DA7" w:rsidP="00070DA7">
            <w:pPr>
              <w:pStyle w:val="TAL"/>
              <w:rPr>
                <w:rFonts w:cs="Arial"/>
                <w:iCs/>
                <w:szCs w:val="18"/>
              </w:rPr>
            </w:pPr>
          </w:p>
          <w:p w14:paraId="74F0FA07" w14:textId="77777777" w:rsidR="00070DA7" w:rsidRDefault="00070DA7" w:rsidP="00070DA7">
            <w:pPr>
              <w:pStyle w:val="TAL"/>
              <w:rPr>
                <w:rFonts w:cs="Arial"/>
                <w:szCs w:val="18"/>
              </w:rPr>
            </w:pPr>
          </w:p>
          <w:p w14:paraId="5BB4DB26" w14:textId="77777777" w:rsidR="00070DA7" w:rsidRDefault="00070DA7" w:rsidP="00070DA7">
            <w:pPr>
              <w:pStyle w:val="TAL"/>
              <w:rPr>
                <w:szCs w:val="18"/>
                <w:lang w:eastAsia="zh-CN"/>
              </w:rPr>
            </w:pPr>
            <w:r>
              <w:rPr>
                <w:szCs w:val="18"/>
                <w:lang w:eastAsia="zh-CN"/>
              </w:rPr>
              <w:t>allowedValues: Not applicable.</w:t>
            </w:r>
          </w:p>
          <w:p w14:paraId="43402F28" w14:textId="77777777" w:rsidR="00070DA7" w:rsidRDefault="00070DA7" w:rsidP="00070DA7">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070DA7" w:rsidRDefault="00070DA7" w:rsidP="00070DA7">
            <w:pPr>
              <w:keepNext/>
              <w:keepLines/>
              <w:spacing w:after="0"/>
              <w:rPr>
                <w:rFonts w:ascii="Arial" w:hAnsi="Arial"/>
                <w:sz w:val="18"/>
                <w:szCs w:val="18"/>
              </w:rPr>
            </w:pPr>
            <w:r>
              <w:rPr>
                <w:rFonts w:ascii="Arial" w:hAnsi="Arial"/>
                <w:sz w:val="18"/>
                <w:szCs w:val="18"/>
              </w:rPr>
              <w:t>type: NPNIdentity</w:t>
            </w:r>
          </w:p>
          <w:p w14:paraId="1D9A78F6"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4A1F2D7D"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6FA8BBB0"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37353464" w14:textId="77777777" w:rsidR="00070DA7" w:rsidRDefault="00070DA7" w:rsidP="00070DA7">
            <w:pPr>
              <w:pStyle w:val="TAL"/>
              <w:rPr>
                <w:szCs w:val="18"/>
              </w:rPr>
            </w:pPr>
            <w:r>
              <w:rPr>
                <w:szCs w:val="18"/>
              </w:rPr>
              <w:t>isNullable: False</w:t>
            </w:r>
          </w:p>
          <w:p w14:paraId="105DE1EF" w14:textId="77777777" w:rsidR="00070DA7" w:rsidRDefault="00070DA7" w:rsidP="00070DA7">
            <w:pPr>
              <w:keepNext/>
              <w:keepLines/>
              <w:spacing w:after="0"/>
              <w:rPr>
                <w:rFonts w:ascii="Arial" w:hAnsi="Arial"/>
                <w:sz w:val="18"/>
                <w:szCs w:val="18"/>
              </w:rPr>
            </w:pPr>
          </w:p>
        </w:tc>
      </w:tr>
      <w:tr w:rsidR="00070DA7"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070DA7" w:rsidRDefault="00070DA7" w:rsidP="00070DA7">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070DA7" w:rsidRDefault="00070DA7" w:rsidP="00070DA7">
            <w:pPr>
              <w:pStyle w:val="TAL"/>
              <w:rPr>
                <w:szCs w:val="18"/>
                <w:lang w:eastAsia="zh-CN"/>
              </w:rPr>
            </w:pPr>
            <w:r>
              <w:rPr>
                <w:szCs w:val="18"/>
                <w:lang w:eastAsia="zh-CN"/>
              </w:rPr>
              <w:t>allowedValues: Not applicable.</w:t>
            </w:r>
          </w:p>
          <w:p w14:paraId="25A38E92"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070DA7" w:rsidRDefault="00070DA7" w:rsidP="00070DA7">
            <w:pPr>
              <w:keepNext/>
              <w:keepLines/>
              <w:spacing w:after="0"/>
              <w:rPr>
                <w:rFonts w:ascii="Arial" w:hAnsi="Arial"/>
                <w:sz w:val="18"/>
                <w:szCs w:val="18"/>
              </w:rPr>
            </w:pPr>
            <w:r>
              <w:rPr>
                <w:rFonts w:ascii="Arial" w:hAnsi="Arial"/>
                <w:sz w:val="18"/>
                <w:szCs w:val="18"/>
              </w:rPr>
              <w:t>Type: PLMNId</w:t>
            </w:r>
          </w:p>
          <w:p w14:paraId="588F941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1732602D" w14:textId="38DDFD6B"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5CF3EBDD"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4AC69C9" w14:textId="77777777" w:rsidR="00070DA7" w:rsidRDefault="00070DA7" w:rsidP="00070DA7">
            <w:pPr>
              <w:pStyle w:val="TAL"/>
              <w:rPr>
                <w:szCs w:val="18"/>
              </w:rPr>
            </w:pPr>
            <w:r>
              <w:rPr>
                <w:szCs w:val="18"/>
              </w:rPr>
              <w:t>isNullable: False</w:t>
            </w:r>
          </w:p>
          <w:p w14:paraId="35630F19" w14:textId="77777777" w:rsidR="00070DA7" w:rsidRDefault="00070DA7" w:rsidP="00070DA7">
            <w:pPr>
              <w:pStyle w:val="TAL"/>
            </w:pPr>
          </w:p>
        </w:tc>
      </w:tr>
      <w:tr w:rsidR="00070DA7"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070DA7" w:rsidRDefault="00070DA7" w:rsidP="00070DA7">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070DA7" w:rsidRDefault="00070DA7" w:rsidP="00070DA7">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070DA7" w:rsidRDefault="00070DA7" w:rsidP="00070DA7">
            <w:pPr>
              <w:pStyle w:val="a"/>
              <w:rPr>
                <w:sz w:val="18"/>
                <w:szCs w:val="18"/>
              </w:rPr>
            </w:pPr>
          </w:p>
          <w:p w14:paraId="04E2AD1D" w14:textId="77777777" w:rsidR="00070DA7" w:rsidRDefault="00070DA7" w:rsidP="00070DA7">
            <w:pPr>
              <w:pStyle w:val="a"/>
              <w:rPr>
                <w:sz w:val="18"/>
                <w:szCs w:val="18"/>
              </w:rPr>
            </w:pPr>
            <w:r>
              <w:rPr>
                <w:sz w:val="18"/>
                <w:szCs w:val="18"/>
              </w:rPr>
              <w:t>allowedValues: N/A</w:t>
            </w:r>
          </w:p>
          <w:p w14:paraId="0717D44E" w14:textId="77777777" w:rsidR="00070DA7" w:rsidRDefault="00070DA7" w:rsidP="00070DA7">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070DA7" w:rsidRDefault="00070DA7" w:rsidP="00070DA7">
            <w:pPr>
              <w:keepNext/>
              <w:keepLines/>
              <w:spacing w:after="0"/>
              <w:rPr>
                <w:rFonts w:ascii="Arial" w:hAnsi="Arial"/>
                <w:sz w:val="18"/>
              </w:rPr>
            </w:pPr>
            <w:r>
              <w:rPr>
                <w:rFonts w:ascii="Arial" w:hAnsi="Arial"/>
                <w:sz w:val="18"/>
              </w:rPr>
              <w:t>type: RRMPolicyMember</w:t>
            </w:r>
          </w:p>
          <w:p w14:paraId="6891559C" w14:textId="77777777" w:rsidR="00070DA7" w:rsidRDefault="00070DA7" w:rsidP="00070DA7">
            <w:pPr>
              <w:keepNext/>
              <w:keepLines/>
              <w:spacing w:after="0"/>
              <w:rPr>
                <w:rFonts w:ascii="Arial" w:hAnsi="Arial"/>
                <w:sz w:val="18"/>
              </w:rPr>
            </w:pPr>
            <w:r>
              <w:rPr>
                <w:rFonts w:ascii="Arial" w:hAnsi="Arial"/>
                <w:sz w:val="18"/>
              </w:rPr>
              <w:t>multiplicity: 1..*</w:t>
            </w:r>
          </w:p>
          <w:p w14:paraId="2A8E2F72" w14:textId="374FB7EE" w:rsidR="00070DA7" w:rsidRDefault="00070DA7" w:rsidP="00070DA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070DA7" w:rsidRDefault="00070DA7" w:rsidP="00070DA7">
            <w:pPr>
              <w:keepNext/>
              <w:keepLines/>
              <w:spacing w:after="0"/>
              <w:rPr>
                <w:rFonts w:ascii="Arial" w:hAnsi="Arial"/>
                <w:sz w:val="18"/>
              </w:rPr>
            </w:pPr>
            <w:r>
              <w:rPr>
                <w:rFonts w:ascii="Arial" w:hAnsi="Arial"/>
                <w:sz w:val="18"/>
              </w:rPr>
              <w:t>isUnique: True</w:t>
            </w:r>
          </w:p>
          <w:p w14:paraId="549EE4A5" w14:textId="77777777" w:rsidR="00070DA7" w:rsidRDefault="00070DA7" w:rsidP="00070DA7">
            <w:pPr>
              <w:keepNext/>
              <w:keepLines/>
              <w:spacing w:after="0"/>
              <w:rPr>
                <w:rFonts w:ascii="Arial" w:hAnsi="Arial"/>
                <w:sz w:val="18"/>
              </w:rPr>
            </w:pPr>
            <w:r>
              <w:rPr>
                <w:rFonts w:ascii="Arial" w:hAnsi="Arial"/>
                <w:sz w:val="18"/>
              </w:rPr>
              <w:t>defaultValue: None</w:t>
            </w:r>
          </w:p>
          <w:p w14:paraId="6EB67318" w14:textId="77777777" w:rsidR="00070DA7" w:rsidRDefault="00070DA7" w:rsidP="00070DA7">
            <w:pPr>
              <w:keepNext/>
              <w:keepLines/>
              <w:spacing w:after="0"/>
              <w:rPr>
                <w:rFonts w:ascii="Arial" w:hAnsi="Arial"/>
                <w:sz w:val="18"/>
                <w:szCs w:val="18"/>
              </w:rPr>
            </w:pPr>
            <w:r>
              <w:rPr>
                <w:rFonts w:ascii="Arial" w:hAnsi="Arial"/>
                <w:sz w:val="18"/>
              </w:rPr>
              <w:t>isNullable: False</w:t>
            </w:r>
          </w:p>
        </w:tc>
      </w:tr>
      <w:tr w:rsidR="00070DA7"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070DA7" w:rsidRDefault="00070DA7" w:rsidP="00070DA7">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070DA7" w:rsidRDefault="00070DA7" w:rsidP="00070DA7">
            <w:pPr>
              <w:spacing w:after="0"/>
              <w:rPr>
                <w:rFonts w:ascii="Courier New" w:hAnsi="Courier New" w:cs="Courier New"/>
                <w:bCs/>
                <w:color w:val="333333"/>
                <w:sz w:val="18"/>
                <w:szCs w:val="18"/>
              </w:rPr>
            </w:pPr>
          </w:p>
          <w:p w14:paraId="5B25F396"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070DA7" w:rsidRDefault="00070DA7" w:rsidP="00070DA7">
            <w:pPr>
              <w:pStyle w:val="TAL"/>
            </w:pPr>
            <w:r>
              <w:t xml:space="preserve">The resource type of interest for an RRM Policy. </w:t>
            </w:r>
          </w:p>
          <w:p w14:paraId="1ABBD979" w14:textId="77777777" w:rsidR="00070DA7" w:rsidRDefault="00070DA7" w:rsidP="00070DA7">
            <w:pPr>
              <w:pStyle w:val="TAL"/>
            </w:pPr>
          </w:p>
          <w:p w14:paraId="3392AB1C" w14:textId="77777777" w:rsidR="00070DA7" w:rsidRDefault="00070DA7" w:rsidP="00070DA7">
            <w:pPr>
              <w:pStyle w:val="a"/>
              <w:rPr>
                <w:sz w:val="18"/>
                <w:szCs w:val="18"/>
              </w:rPr>
            </w:pPr>
            <w:r>
              <w:rPr>
                <w:sz w:val="18"/>
                <w:szCs w:val="18"/>
              </w:rPr>
              <w:t>allowedValues:</w:t>
            </w:r>
          </w:p>
          <w:p w14:paraId="1CBB14D6" w14:textId="37A623DA" w:rsidR="00070DA7" w:rsidRDefault="00070DA7" w:rsidP="00070DA7">
            <w:pPr>
              <w:pStyle w:val="a"/>
              <w:rPr>
                <w:sz w:val="18"/>
                <w:szCs w:val="18"/>
              </w:rPr>
            </w:pPr>
            <w:r>
              <w:rPr>
                <w:sz w:val="18"/>
                <w:szCs w:val="18"/>
              </w:rPr>
              <w:t>PRB</w:t>
            </w:r>
            <w:r w:rsidRPr="00182DC9">
              <w:rPr>
                <w:sz w:val="18"/>
                <w:szCs w:val="18"/>
              </w:rPr>
              <w:t>, PRB UL, PRB DL</w:t>
            </w:r>
            <w:r>
              <w:rPr>
                <w:sz w:val="18"/>
                <w:szCs w:val="18"/>
              </w:rPr>
              <w:t xml:space="preserve"> (for NRCellDU, GNBDUFunction)</w:t>
            </w:r>
          </w:p>
          <w:p w14:paraId="501B0A0B" w14:textId="77777777" w:rsidR="00070DA7" w:rsidRDefault="00070DA7" w:rsidP="00070DA7">
            <w:pPr>
              <w:pStyle w:val="a"/>
              <w:rPr>
                <w:sz w:val="18"/>
                <w:szCs w:val="18"/>
              </w:rPr>
            </w:pPr>
            <w:r>
              <w:rPr>
                <w:sz w:val="18"/>
                <w:szCs w:val="18"/>
              </w:rPr>
              <w:t>RRC connected users (for NRCellCU, GNBCUCPFunction)</w:t>
            </w:r>
          </w:p>
          <w:p w14:paraId="385D1998" w14:textId="77777777" w:rsidR="00070DA7" w:rsidRDefault="00070DA7" w:rsidP="00070DA7">
            <w:pPr>
              <w:pStyle w:val="a"/>
              <w:rPr>
                <w:sz w:val="18"/>
                <w:szCs w:val="18"/>
              </w:rPr>
            </w:pPr>
            <w:r>
              <w:rPr>
                <w:sz w:val="18"/>
                <w:szCs w:val="18"/>
              </w:rPr>
              <w:t>DRB (for GNBCUUPFunction)</w:t>
            </w:r>
          </w:p>
          <w:p w14:paraId="66ABAEA3" w14:textId="77777777" w:rsidR="00070DA7" w:rsidRDefault="00070DA7" w:rsidP="00070DA7">
            <w:pPr>
              <w:rPr>
                <w:rFonts w:ascii="Arial" w:hAnsi="Arial" w:cs="Arial"/>
                <w:iCs/>
                <w:sz w:val="18"/>
                <w:szCs w:val="18"/>
              </w:rPr>
            </w:pPr>
          </w:p>
          <w:p w14:paraId="63579BEC" w14:textId="77777777" w:rsidR="00070DA7" w:rsidRDefault="00070DA7" w:rsidP="00070DA7">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070DA7" w:rsidRDefault="00070DA7" w:rsidP="00070DA7">
            <w:pPr>
              <w:pStyle w:val="TAL"/>
            </w:pPr>
            <w:r>
              <w:t xml:space="preserve">type: </w:t>
            </w:r>
            <w:r w:rsidRPr="00182DC9">
              <w:t>ENUM</w:t>
            </w:r>
          </w:p>
          <w:p w14:paraId="799D7DD1" w14:textId="77777777" w:rsidR="00070DA7" w:rsidRDefault="00070DA7" w:rsidP="00070DA7">
            <w:pPr>
              <w:pStyle w:val="TAL"/>
            </w:pPr>
            <w:r>
              <w:t>multiplicity: 1</w:t>
            </w:r>
          </w:p>
          <w:p w14:paraId="29F0B06A" w14:textId="77777777" w:rsidR="00070DA7" w:rsidRDefault="00070DA7" w:rsidP="00070DA7">
            <w:pPr>
              <w:pStyle w:val="TAL"/>
            </w:pPr>
            <w:r>
              <w:t>isOrdered: N/A</w:t>
            </w:r>
          </w:p>
          <w:p w14:paraId="11ACA528" w14:textId="77777777" w:rsidR="00070DA7" w:rsidRDefault="00070DA7" w:rsidP="00070DA7">
            <w:pPr>
              <w:pStyle w:val="TAL"/>
            </w:pPr>
            <w:r>
              <w:t>isUnique: N/A</w:t>
            </w:r>
          </w:p>
          <w:p w14:paraId="2748B06C" w14:textId="77777777" w:rsidR="00070DA7" w:rsidRDefault="00070DA7" w:rsidP="00070DA7">
            <w:pPr>
              <w:pStyle w:val="TAL"/>
            </w:pPr>
            <w:r>
              <w:t>defaultValue: None</w:t>
            </w:r>
          </w:p>
          <w:p w14:paraId="2AA4DE40" w14:textId="77777777" w:rsidR="00070DA7" w:rsidRDefault="00070DA7" w:rsidP="00070DA7">
            <w:pPr>
              <w:pStyle w:val="TAL"/>
            </w:pPr>
            <w:r>
              <w:t>isNullable: False</w:t>
            </w:r>
          </w:p>
          <w:p w14:paraId="11EF0DE0" w14:textId="77777777" w:rsidR="00070DA7" w:rsidRDefault="00070DA7" w:rsidP="00070DA7">
            <w:pPr>
              <w:keepNext/>
              <w:keepLines/>
              <w:spacing w:after="0"/>
              <w:rPr>
                <w:rFonts w:ascii="Arial" w:hAnsi="Arial"/>
                <w:sz w:val="18"/>
                <w:szCs w:val="18"/>
              </w:rPr>
            </w:pPr>
          </w:p>
        </w:tc>
      </w:tr>
      <w:tr w:rsidR="00070DA7"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070DA7" w:rsidRDefault="00070DA7" w:rsidP="00070DA7">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070DA7" w:rsidRDefault="00070DA7" w:rsidP="00070DA7">
            <w:pPr>
              <w:pStyle w:val="TAL"/>
            </w:pPr>
            <w:r>
              <w:t>It represents the list of S-NSSAI the managed object is supporting. The S-NSSAI is defined in 3GPP TS 23.003 [13].</w:t>
            </w:r>
          </w:p>
          <w:p w14:paraId="5DE8EF16" w14:textId="77777777" w:rsidR="00070DA7" w:rsidRDefault="00070DA7" w:rsidP="00070DA7">
            <w:pPr>
              <w:pStyle w:val="TAL"/>
            </w:pPr>
          </w:p>
          <w:p w14:paraId="4C2913CE" w14:textId="77777777" w:rsidR="00070DA7" w:rsidRDefault="00070DA7" w:rsidP="00070DA7">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070DA7" w:rsidRDefault="00070DA7" w:rsidP="00070DA7">
            <w:pPr>
              <w:keepNext/>
              <w:keepLines/>
              <w:spacing w:after="0"/>
            </w:pPr>
            <w:r>
              <w:rPr>
                <w:rFonts w:ascii="Arial" w:hAnsi="Arial"/>
                <w:sz w:val="18"/>
              </w:rPr>
              <w:t xml:space="preserve">type: </w:t>
            </w:r>
            <w:r>
              <w:rPr>
                <w:rFonts w:ascii="Arial" w:hAnsi="Arial" w:cs="Arial"/>
                <w:sz w:val="18"/>
                <w:szCs w:val="18"/>
              </w:rPr>
              <w:t>S-NSSAI</w:t>
            </w:r>
          </w:p>
          <w:p w14:paraId="46CCFCEC" w14:textId="77777777" w:rsidR="00070DA7" w:rsidRDefault="00070DA7" w:rsidP="00070DA7">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070DA7" w:rsidRDefault="00070DA7" w:rsidP="00070DA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070DA7" w:rsidRDefault="00070DA7" w:rsidP="00070DA7">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070DA7" w:rsidRDefault="00070DA7" w:rsidP="00070DA7">
            <w:pPr>
              <w:keepNext/>
              <w:keepLines/>
              <w:spacing w:after="0"/>
              <w:rPr>
                <w:rFonts w:ascii="Arial" w:hAnsi="Arial"/>
                <w:sz w:val="18"/>
              </w:rPr>
            </w:pPr>
            <w:r>
              <w:rPr>
                <w:rFonts w:ascii="Arial" w:hAnsi="Arial"/>
                <w:sz w:val="18"/>
              </w:rPr>
              <w:t>defaultValue: None</w:t>
            </w:r>
          </w:p>
          <w:p w14:paraId="4A89CAB0" w14:textId="77777777" w:rsidR="00070DA7" w:rsidRDefault="00070DA7" w:rsidP="00070DA7">
            <w:pPr>
              <w:keepNext/>
              <w:keepLines/>
              <w:spacing w:after="0"/>
              <w:rPr>
                <w:rFonts w:ascii="Arial" w:hAnsi="Arial"/>
                <w:sz w:val="18"/>
              </w:rPr>
            </w:pPr>
            <w:r>
              <w:rPr>
                <w:rFonts w:ascii="Arial" w:hAnsi="Arial"/>
                <w:sz w:val="18"/>
              </w:rPr>
              <w:t>allowedValues: N/A</w:t>
            </w:r>
          </w:p>
          <w:p w14:paraId="23319BEE" w14:textId="77777777" w:rsidR="00070DA7" w:rsidRDefault="00070DA7" w:rsidP="00070DA7">
            <w:pPr>
              <w:pStyle w:val="TAL"/>
            </w:pPr>
            <w:r>
              <w:t>isNullable: False</w:t>
            </w:r>
          </w:p>
          <w:p w14:paraId="4137B2B5" w14:textId="77777777" w:rsidR="00070DA7" w:rsidRDefault="00070DA7" w:rsidP="00070DA7">
            <w:pPr>
              <w:pStyle w:val="TAL"/>
            </w:pPr>
          </w:p>
        </w:tc>
      </w:tr>
      <w:tr w:rsidR="00070DA7"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070DA7" w:rsidRDefault="00070DA7" w:rsidP="00070DA7">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070DA7" w:rsidRDefault="00070DA7" w:rsidP="00070DA7">
            <w:pPr>
              <w:pStyle w:val="TAL"/>
              <w:rPr>
                <w:rFonts w:cs="Arial"/>
                <w:snapToGrid w:val="0"/>
                <w:szCs w:val="18"/>
              </w:rPr>
            </w:pPr>
            <w:r>
              <w:rPr>
                <w:rFonts w:cs="Arial"/>
                <w:snapToGrid w:val="0"/>
                <w:szCs w:val="18"/>
              </w:rPr>
              <w:t>This attribute specifies the Slice/Service type (SST) of the network slice.</w:t>
            </w:r>
          </w:p>
          <w:p w14:paraId="59BDD60C" w14:textId="77777777" w:rsidR="00070DA7" w:rsidRDefault="00070DA7" w:rsidP="00070DA7">
            <w:pPr>
              <w:pStyle w:val="TAL"/>
              <w:rPr>
                <w:rFonts w:cs="Arial"/>
                <w:snapToGrid w:val="0"/>
                <w:szCs w:val="18"/>
              </w:rPr>
            </w:pPr>
          </w:p>
          <w:p w14:paraId="62C96EFC" w14:textId="77777777" w:rsidR="00070DA7" w:rsidRDefault="00070DA7" w:rsidP="00070DA7">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070DA7" w:rsidRDefault="00070DA7" w:rsidP="00070DA7">
            <w:pPr>
              <w:keepNext/>
              <w:keepLines/>
              <w:spacing w:after="0"/>
              <w:rPr>
                <w:rFonts w:ascii="Arial" w:hAnsi="Arial"/>
                <w:sz w:val="18"/>
              </w:rPr>
            </w:pPr>
            <w:r>
              <w:rPr>
                <w:rFonts w:ascii="Arial" w:hAnsi="Arial"/>
                <w:sz w:val="18"/>
              </w:rPr>
              <w:t>type: Integer</w:t>
            </w:r>
          </w:p>
          <w:p w14:paraId="5D96702C" w14:textId="77777777" w:rsidR="00070DA7" w:rsidRDefault="00070DA7" w:rsidP="00070DA7">
            <w:pPr>
              <w:keepNext/>
              <w:keepLines/>
              <w:spacing w:after="0"/>
              <w:rPr>
                <w:rFonts w:ascii="Arial" w:hAnsi="Arial"/>
                <w:sz w:val="18"/>
              </w:rPr>
            </w:pPr>
            <w:r>
              <w:rPr>
                <w:rFonts w:ascii="Arial" w:hAnsi="Arial"/>
                <w:sz w:val="18"/>
              </w:rPr>
              <w:t>multiplicity: 1</w:t>
            </w:r>
          </w:p>
          <w:p w14:paraId="6F5A25CB" w14:textId="77777777" w:rsidR="00070DA7" w:rsidRDefault="00070DA7" w:rsidP="00070DA7">
            <w:pPr>
              <w:keepNext/>
              <w:keepLines/>
              <w:spacing w:after="0"/>
              <w:rPr>
                <w:rFonts w:ascii="Arial" w:hAnsi="Arial"/>
                <w:sz w:val="18"/>
              </w:rPr>
            </w:pPr>
            <w:r>
              <w:rPr>
                <w:rFonts w:ascii="Arial" w:hAnsi="Arial"/>
                <w:sz w:val="18"/>
              </w:rPr>
              <w:t>isOrdered: N/A</w:t>
            </w:r>
          </w:p>
          <w:p w14:paraId="7068C678" w14:textId="77777777" w:rsidR="00070DA7" w:rsidRDefault="00070DA7" w:rsidP="00070DA7">
            <w:pPr>
              <w:keepNext/>
              <w:keepLines/>
              <w:spacing w:after="0"/>
              <w:rPr>
                <w:rFonts w:ascii="Arial" w:hAnsi="Arial"/>
                <w:sz w:val="18"/>
              </w:rPr>
            </w:pPr>
            <w:r>
              <w:rPr>
                <w:rFonts w:ascii="Arial" w:hAnsi="Arial"/>
                <w:sz w:val="18"/>
              </w:rPr>
              <w:t>isUnique: N/A</w:t>
            </w:r>
          </w:p>
          <w:p w14:paraId="7E92CED2" w14:textId="77777777" w:rsidR="00070DA7" w:rsidRDefault="00070DA7" w:rsidP="00070DA7">
            <w:pPr>
              <w:keepNext/>
              <w:keepLines/>
              <w:spacing w:after="0"/>
              <w:rPr>
                <w:rFonts w:ascii="Arial" w:hAnsi="Arial"/>
                <w:sz w:val="18"/>
              </w:rPr>
            </w:pPr>
            <w:r>
              <w:rPr>
                <w:rFonts w:ascii="Arial" w:hAnsi="Arial"/>
                <w:sz w:val="18"/>
              </w:rPr>
              <w:t>defaultValue: None</w:t>
            </w:r>
          </w:p>
          <w:p w14:paraId="61153769" w14:textId="77777777" w:rsidR="00070DA7" w:rsidRDefault="00070DA7" w:rsidP="00070DA7">
            <w:pPr>
              <w:keepNext/>
              <w:keepLines/>
              <w:spacing w:after="0"/>
              <w:rPr>
                <w:rFonts w:ascii="Arial" w:hAnsi="Arial"/>
                <w:sz w:val="18"/>
              </w:rPr>
            </w:pPr>
            <w:r>
              <w:rPr>
                <w:rFonts w:ascii="Arial" w:hAnsi="Arial"/>
                <w:sz w:val="18"/>
              </w:rPr>
              <w:t>allowedValues: N/A</w:t>
            </w:r>
          </w:p>
          <w:p w14:paraId="05FBB15B" w14:textId="77777777" w:rsidR="00070DA7" w:rsidRDefault="00070DA7" w:rsidP="00070DA7">
            <w:pPr>
              <w:pStyle w:val="TAL"/>
            </w:pPr>
            <w:r>
              <w:t>isNullable: False</w:t>
            </w:r>
          </w:p>
        </w:tc>
      </w:tr>
      <w:tr w:rsidR="00070DA7"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070DA7" w:rsidRDefault="00070DA7" w:rsidP="00070DA7">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070DA7" w:rsidRDefault="00070DA7" w:rsidP="00070DA7">
            <w:pPr>
              <w:pStyle w:val="TAL"/>
            </w:pPr>
            <w:r>
              <w:t>This attribute specifies the Slice Differentiator (SD), which is optional information that complements the slice/service type(s) to differentiate amongst multiple Network Slices.</w:t>
            </w:r>
          </w:p>
          <w:p w14:paraId="26F67FD7" w14:textId="77777777" w:rsidR="00070DA7" w:rsidRDefault="00070DA7" w:rsidP="00070DA7">
            <w:pPr>
              <w:pStyle w:val="TAL"/>
            </w:pPr>
          </w:p>
          <w:p w14:paraId="599325E2" w14:textId="77777777" w:rsidR="00070DA7" w:rsidRDefault="00070DA7" w:rsidP="00070DA7">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070DA7" w:rsidRDefault="00070DA7" w:rsidP="00070DA7">
            <w:pPr>
              <w:keepNext/>
              <w:keepLines/>
              <w:spacing w:after="0"/>
              <w:rPr>
                <w:rFonts w:ascii="Arial" w:hAnsi="Arial"/>
                <w:sz w:val="18"/>
              </w:rPr>
            </w:pPr>
            <w:r>
              <w:rPr>
                <w:rFonts w:ascii="Arial" w:hAnsi="Arial"/>
                <w:sz w:val="18"/>
              </w:rPr>
              <w:t>type: String</w:t>
            </w:r>
          </w:p>
          <w:p w14:paraId="7DC4A4DB" w14:textId="77777777" w:rsidR="00070DA7" w:rsidRDefault="00070DA7" w:rsidP="00070DA7">
            <w:pPr>
              <w:keepNext/>
              <w:keepLines/>
              <w:spacing w:after="0"/>
              <w:rPr>
                <w:rFonts w:ascii="Arial" w:hAnsi="Arial"/>
                <w:sz w:val="18"/>
              </w:rPr>
            </w:pPr>
            <w:r>
              <w:rPr>
                <w:rFonts w:ascii="Arial" w:hAnsi="Arial"/>
                <w:sz w:val="18"/>
              </w:rPr>
              <w:t>multiplicity: 1</w:t>
            </w:r>
          </w:p>
          <w:p w14:paraId="7BF55B91" w14:textId="77777777" w:rsidR="00070DA7" w:rsidRDefault="00070DA7" w:rsidP="00070DA7">
            <w:pPr>
              <w:keepNext/>
              <w:keepLines/>
              <w:spacing w:after="0"/>
              <w:rPr>
                <w:rFonts w:ascii="Arial" w:hAnsi="Arial"/>
                <w:sz w:val="18"/>
              </w:rPr>
            </w:pPr>
            <w:r>
              <w:rPr>
                <w:rFonts w:ascii="Arial" w:hAnsi="Arial"/>
                <w:sz w:val="18"/>
              </w:rPr>
              <w:t>isOrdered: N/A</w:t>
            </w:r>
          </w:p>
          <w:p w14:paraId="0EC6CD2E" w14:textId="77777777" w:rsidR="00070DA7" w:rsidRDefault="00070DA7" w:rsidP="00070DA7">
            <w:pPr>
              <w:keepNext/>
              <w:keepLines/>
              <w:spacing w:after="0"/>
              <w:rPr>
                <w:rFonts w:ascii="Arial" w:hAnsi="Arial"/>
                <w:sz w:val="18"/>
              </w:rPr>
            </w:pPr>
            <w:r>
              <w:rPr>
                <w:rFonts w:ascii="Arial" w:hAnsi="Arial"/>
                <w:sz w:val="18"/>
              </w:rPr>
              <w:t>isUnique: N/A</w:t>
            </w:r>
          </w:p>
          <w:p w14:paraId="7BBA08CB" w14:textId="77777777" w:rsidR="00070DA7" w:rsidRDefault="00070DA7" w:rsidP="00070DA7">
            <w:pPr>
              <w:keepNext/>
              <w:keepLines/>
              <w:spacing w:after="0"/>
              <w:rPr>
                <w:rFonts w:ascii="Arial" w:hAnsi="Arial"/>
                <w:sz w:val="18"/>
              </w:rPr>
            </w:pPr>
            <w:r>
              <w:rPr>
                <w:rFonts w:ascii="Arial" w:hAnsi="Arial"/>
                <w:sz w:val="18"/>
              </w:rPr>
              <w:t>defaultValue: None</w:t>
            </w:r>
          </w:p>
          <w:p w14:paraId="2AF03E98" w14:textId="77777777" w:rsidR="00070DA7" w:rsidRDefault="00070DA7" w:rsidP="00070DA7">
            <w:pPr>
              <w:keepNext/>
              <w:keepLines/>
              <w:spacing w:after="0"/>
              <w:rPr>
                <w:rFonts w:ascii="Arial" w:hAnsi="Arial"/>
                <w:sz w:val="18"/>
              </w:rPr>
            </w:pPr>
            <w:r>
              <w:rPr>
                <w:rFonts w:ascii="Arial" w:hAnsi="Arial"/>
                <w:sz w:val="18"/>
              </w:rPr>
              <w:t>allowedValues: N/A</w:t>
            </w:r>
          </w:p>
          <w:p w14:paraId="5D9E27F5" w14:textId="77777777" w:rsidR="00070DA7" w:rsidRDefault="00070DA7" w:rsidP="00070DA7">
            <w:pPr>
              <w:pStyle w:val="TAL"/>
            </w:pPr>
            <w:r>
              <w:t>isNullable: False</w:t>
            </w:r>
          </w:p>
        </w:tc>
      </w:tr>
      <w:tr w:rsidR="00476E94"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476E94" w:rsidRDefault="00476E94" w:rsidP="00476E9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476E94" w:rsidRDefault="00476E94" w:rsidP="00476E94">
            <w:pPr>
              <w:pStyle w:val="TAL"/>
              <w:rPr>
                <w:szCs w:val="18"/>
              </w:rPr>
            </w:pPr>
          </w:p>
          <w:p w14:paraId="4DDFBE3C" w14:textId="77777777" w:rsidR="00476E94" w:rsidRDefault="00476E94" w:rsidP="00476E94">
            <w:pPr>
              <w:rPr>
                <w:lang w:eastAsia="zh-CN"/>
              </w:rPr>
            </w:pPr>
            <w:r w:rsidRPr="00831FAC">
              <w:rPr>
                <w:rFonts w:ascii="Arial" w:eastAsia="SimSun"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w:t>
            </w:r>
            <w:ins w:id="2368" w:author="CR0979" w:date="2023-09-11T11:36:00Z">
              <w:r>
                <w:t>a</w:t>
              </w:r>
            </w:ins>
            <w:r>
              <w:t>gedEntity can be greater than 100.</w:t>
            </w:r>
          </w:p>
          <w:p w14:paraId="1B91DCE4" w14:textId="77777777" w:rsidR="00476E94" w:rsidDel="003822DA" w:rsidRDefault="00476E94" w:rsidP="00476E94">
            <w:pPr>
              <w:pStyle w:val="TAL"/>
              <w:rPr>
                <w:del w:id="2369" w:author="CR0979" w:date="2023-09-11T11:36:00Z"/>
                <w:szCs w:val="18"/>
              </w:rPr>
            </w:pPr>
            <w:del w:id="2370" w:author="CR0979" w:date="2023-09-11T11:36:00Z">
              <w:r w:rsidDel="003822DA">
                <w:rPr>
                  <w:szCs w:val="18"/>
                  <w:lang w:eastAsia="zh-CN"/>
                </w:rPr>
                <w:delText>Default value: 100</w:delText>
              </w:r>
            </w:del>
          </w:p>
          <w:p w14:paraId="45D3C92E" w14:textId="77777777" w:rsidR="00476E94" w:rsidRDefault="00476E94" w:rsidP="00476E94">
            <w:pPr>
              <w:pStyle w:val="TAL"/>
              <w:rPr>
                <w:szCs w:val="18"/>
              </w:rPr>
            </w:pPr>
            <w:r>
              <w:rPr>
                <w:szCs w:val="18"/>
              </w:rPr>
              <w:t>allowedValues:</w:t>
            </w:r>
          </w:p>
          <w:p w14:paraId="68D9C5F2" w14:textId="77777777" w:rsidR="00476E94" w:rsidRDefault="00476E94" w:rsidP="00476E94">
            <w:pPr>
              <w:pStyle w:val="TAL"/>
              <w:rPr>
                <w:szCs w:val="18"/>
              </w:rPr>
            </w:pPr>
            <w:r>
              <w:rPr>
                <w:szCs w:val="18"/>
              </w:rPr>
              <w:t>0 : 100</w:t>
            </w:r>
          </w:p>
          <w:p w14:paraId="38014E99"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476E94" w:rsidRDefault="00476E94" w:rsidP="00476E94">
            <w:pPr>
              <w:pStyle w:val="TAL"/>
            </w:pPr>
            <w:r>
              <w:t>type: Integer</w:t>
            </w:r>
          </w:p>
          <w:p w14:paraId="35F53BD8" w14:textId="77777777" w:rsidR="00476E94" w:rsidRDefault="00476E94" w:rsidP="00476E94">
            <w:pPr>
              <w:pStyle w:val="TAL"/>
            </w:pPr>
            <w:r>
              <w:t>multiplicity: 1</w:t>
            </w:r>
          </w:p>
          <w:p w14:paraId="1C059B9F" w14:textId="77777777" w:rsidR="00476E94" w:rsidRDefault="00476E94" w:rsidP="00476E94">
            <w:pPr>
              <w:pStyle w:val="TAL"/>
            </w:pPr>
            <w:r>
              <w:t>isOrdered: N/A</w:t>
            </w:r>
          </w:p>
          <w:p w14:paraId="1E2FE78C" w14:textId="77777777" w:rsidR="00476E94" w:rsidRDefault="00476E94" w:rsidP="00476E94">
            <w:pPr>
              <w:pStyle w:val="TAL"/>
            </w:pPr>
            <w:r>
              <w:t>isUnique: N/A</w:t>
            </w:r>
          </w:p>
          <w:p w14:paraId="2ED2B5F6" w14:textId="77777777" w:rsidR="00476E94" w:rsidRDefault="00476E94" w:rsidP="00476E94">
            <w:pPr>
              <w:pStyle w:val="TAL"/>
            </w:pPr>
            <w:r>
              <w:t xml:space="preserve">defaultValue: </w:t>
            </w:r>
            <w:ins w:id="2371" w:author="CR0979" w:date="2023-09-11T11:36:00Z">
              <w:r>
                <w:t>100</w:t>
              </w:r>
            </w:ins>
            <w:del w:id="2372" w:author="CR0979" w:date="2023-09-11T11:36:00Z">
              <w:r w:rsidDel="003822DA">
                <w:delText>True</w:delText>
              </w:r>
            </w:del>
          </w:p>
          <w:p w14:paraId="649B5882" w14:textId="77777777" w:rsidR="00476E94" w:rsidDel="003822DA" w:rsidRDefault="00476E94" w:rsidP="00476E94">
            <w:pPr>
              <w:pStyle w:val="TAL"/>
              <w:rPr>
                <w:del w:id="2373" w:author="CR0979" w:date="2023-09-11T11:36:00Z"/>
              </w:rPr>
            </w:pPr>
            <w:del w:id="2374" w:author="CR0979" w:date="2023-09-11T11:36:00Z">
              <w:r w:rsidDel="003822DA">
                <w:delText>allowedValues: N/A</w:delText>
              </w:r>
            </w:del>
          </w:p>
          <w:p w14:paraId="281B2823" w14:textId="369F71A2" w:rsidR="00476E94" w:rsidRDefault="00476E94" w:rsidP="00476E94">
            <w:pPr>
              <w:pStyle w:val="TAL"/>
            </w:pPr>
            <w:r>
              <w:t>isNullable: False</w:t>
            </w:r>
          </w:p>
        </w:tc>
      </w:tr>
      <w:tr w:rsidR="00476E94"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476E94" w:rsidRDefault="00476E94" w:rsidP="00476E9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476E94" w:rsidRDefault="00476E94" w:rsidP="00476E94">
            <w:pPr>
              <w:jc w:val="both"/>
            </w:pPr>
            <w:bookmarkStart w:id="2375" w:name="OLE_LINK18"/>
          </w:p>
          <w:p w14:paraId="75FAE7E1" w14:textId="77777777" w:rsidR="00476E94" w:rsidRDefault="00476E94" w:rsidP="00476E94">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values assigned to all RRMPolicyRatio(s) name-contained by same Man</w:t>
            </w:r>
            <w:ins w:id="2376" w:author="CR0979" w:date="2023-09-11T11:36:00Z">
              <w:r>
                <w:t>a</w:t>
              </w:r>
            </w:ins>
            <w:r>
              <w:t xml:space="preserve">gedEntity shall be less </w:t>
            </w:r>
            <w:ins w:id="2377" w:author="CR0979" w:date="2023-09-11T11:36:00Z">
              <w:r>
                <w:t xml:space="preserve">than </w:t>
              </w:r>
            </w:ins>
            <w:r>
              <w:t xml:space="preserve">or equal </w:t>
            </w:r>
            <w:ins w:id="2378" w:author="CR0979" w:date="2023-09-11T11:36:00Z">
              <w:r>
                <w:t xml:space="preserve">to </w:t>
              </w:r>
            </w:ins>
            <w:r>
              <w:t xml:space="preserve">100. </w:t>
            </w:r>
            <w:bookmarkEnd w:id="2375"/>
          </w:p>
          <w:p w14:paraId="359E9CA6" w14:textId="77777777" w:rsidR="00476E94" w:rsidDel="003822DA" w:rsidRDefault="00476E94" w:rsidP="00476E94">
            <w:pPr>
              <w:pStyle w:val="TAL"/>
              <w:rPr>
                <w:del w:id="2379" w:author="CR0979" w:date="2023-09-11T11:36:00Z"/>
              </w:rPr>
            </w:pPr>
            <w:del w:id="2380" w:author="CR0979" w:date="2023-09-11T11:36:00Z">
              <w:r w:rsidDel="003822DA">
                <w:rPr>
                  <w:szCs w:val="18"/>
                  <w:lang w:eastAsia="zh-CN"/>
                </w:rPr>
                <w:delText>Default value: 0</w:delText>
              </w:r>
            </w:del>
          </w:p>
          <w:p w14:paraId="20EC542A" w14:textId="77777777" w:rsidR="00476E94" w:rsidRDefault="00476E94" w:rsidP="00476E94">
            <w:pPr>
              <w:pStyle w:val="TAL"/>
            </w:pPr>
            <w:r>
              <w:t xml:space="preserve">allowedValues: </w:t>
            </w:r>
          </w:p>
          <w:p w14:paraId="25658A27" w14:textId="77777777" w:rsidR="00476E94" w:rsidRDefault="00476E94" w:rsidP="00476E94">
            <w:pPr>
              <w:pStyle w:val="TAL"/>
            </w:pPr>
            <w:r>
              <w:t>0 : 100</w:t>
            </w:r>
          </w:p>
          <w:p w14:paraId="4371CB2A" w14:textId="77777777" w:rsidR="00476E94" w:rsidRDefault="00476E94" w:rsidP="00476E94">
            <w:pPr>
              <w:pStyle w:val="TAL"/>
            </w:pPr>
          </w:p>
          <w:p w14:paraId="7F8BF1A8" w14:textId="77777777" w:rsidR="00476E94" w:rsidRDefault="00476E94" w:rsidP="00476E94">
            <w:pPr>
              <w:pStyle w:val="TAL"/>
            </w:pPr>
            <w:r>
              <w:t>NOTE: Void.</w:t>
            </w:r>
          </w:p>
          <w:p w14:paraId="50482BFF"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476E94" w:rsidRDefault="00476E94" w:rsidP="00476E94">
            <w:pPr>
              <w:pStyle w:val="TAL"/>
            </w:pPr>
            <w:r>
              <w:t>type: Integer</w:t>
            </w:r>
          </w:p>
          <w:p w14:paraId="1FAECCAA" w14:textId="77777777" w:rsidR="00476E94" w:rsidRDefault="00476E94" w:rsidP="00476E94">
            <w:pPr>
              <w:pStyle w:val="TAL"/>
            </w:pPr>
            <w:r>
              <w:t>multiplicity: 1</w:t>
            </w:r>
          </w:p>
          <w:p w14:paraId="0FEE45CA" w14:textId="77777777" w:rsidR="00476E94" w:rsidRDefault="00476E94" w:rsidP="00476E94">
            <w:pPr>
              <w:pStyle w:val="TAL"/>
            </w:pPr>
            <w:r>
              <w:t>isOrdered: N/A</w:t>
            </w:r>
          </w:p>
          <w:p w14:paraId="42F81A6B" w14:textId="77777777" w:rsidR="00476E94" w:rsidRDefault="00476E94" w:rsidP="00476E94">
            <w:pPr>
              <w:pStyle w:val="TAL"/>
            </w:pPr>
            <w:r>
              <w:t>isUnique: N/A</w:t>
            </w:r>
          </w:p>
          <w:p w14:paraId="431A5203" w14:textId="77777777" w:rsidR="00476E94" w:rsidRDefault="00476E94" w:rsidP="00476E94">
            <w:pPr>
              <w:pStyle w:val="TAL"/>
            </w:pPr>
            <w:r>
              <w:t xml:space="preserve">defaultValue: </w:t>
            </w:r>
            <w:ins w:id="2381" w:author="CR0979" w:date="2023-09-11T11:36:00Z">
              <w:r>
                <w:t>0</w:t>
              </w:r>
            </w:ins>
            <w:del w:id="2382" w:author="CR0979" w:date="2023-09-11T11:36:00Z">
              <w:r w:rsidDel="003822DA">
                <w:delText>True</w:delText>
              </w:r>
            </w:del>
          </w:p>
          <w:p w14:paraId="63C92071" w14:textId="77777777" w:rsidR="00476E94" w:rsidDel="003822DA" w:rsidRDefault="00476E94" w:rsidP="00476E94">
            <w:pPr>
              <w:pStyle w:val="TAL"/>
              <w:rPr>
                <w:del w:id="2383" w:author="CR0979" w:date="2023-09-11T11:36:00Z"/>
              </w:rPr>
            </w:pPr>
            <w:del w:id="2384" w:author="CR0979" w:date="2023-09-11T11:36:00Z">
              <w:r w:rsidDel="003822DA">
                <w:delText>allowedValues: N/A</w:delText>
              </w:r>
            </w:del>
          </w:p>
          <w:p w14:paraId="34CC9F0B" w14:textId="35EE89B6" w:rsidR="00476E94" w:rsidRDefault="00476E94" w:rsidP="00476E94">
            <w:pPr>
              <w:pStyle w:val="TAL"/>
            </w:pPr>
            <w:r>
              <w:t>isNullable: False</w:t>
            </w:r>
          </w:p>
        </w:tc>
      </w:tr>
      <w:tr w:rsidR="00476E94"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476E94" w:rsidRDefault="00476E94" w:rsidP="00476E9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476E94" w:rsidRDefault="00476E94" w:rsidP="00476E94">
            <w:pPr>
              <w:pStyle w:val="TAL"/>
            </w:pPr>
          </w:p>
          <w:p w14:paraId="6E44A0DD" w14:textId="77777777" w:rsidR="00476E94" w:rsidRDefault="00476E94" w:rsidP="00476E94">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w:t>
            </w:r>
            <w:ins w:id="2385" w:author="CR0979" w:date="2023-09-11T11:36:00Z">
              <w:r>
                <w:t>a</w:t>
              </w:r>
            </w:ins>
            <w:r>
              <w:t xml:space="preserve">gedEntity shall be less </w:t>
            </w:r>
            <w:ins w:id="2386" w:author="CR0979" w:date="2023-09-11T11:36:00Z">
              <w:r>
                <w:t xml:space="preserve">than </w:t>
              </w:r>
            </w:ins>
            <w:r>
              <w:t xml:space="preserve">or equal </w:t>
            </w:r>
            <w:ins w:id="2387" w:author="CR0979" w:date="2023-09-11T11:36:00Z">
              <w:r>
                <w:t xml:space="preserve">to </w:t>
              </w:r>
            </w:ins>
            <w:r>
              <w:t>100.</w:t>
            </w:r>
          </w:p>
          <w:p w14:paraId="59DC2875" w14:textId="77777777" w:rsidR="00476E94" w:rsidDel="003822DA" w:rsidRDefault="00476E94" w:rsidP="00476E94">
            <w:pPr>
              <w:pStyle w:val="TAL"/>
              <w:rPr>
                <w:del w:id="2388" w:author="CR0979" w:date="2023-09-11T11:36:00Z"/>
              </w:rPr>
            </w:pPr>
            <w:del w:id="2389" w:author="CR0979" w:date="2023-09-11T11:36:00Z">
              <w:r w:rsidDel="003822DA">
                <w:rPr>
                  <w:szCs w:val="18"/>
                  <w:lang w:eastAsia="zh-CN"/>
                </w:rPr>
                <w:delText>Default value: 0</w:delText>
              </w:r>
            </w:del>
          </w:p>
          <w:p w14:paraId="6E08F92D" w14:textId="77777777" w:rsidR="00476E94" w:rsidRDefault="00476E94" w:rsidP="00476E94">
            <w:pPr>
              <w:pStyle w:val="TAL"/>
            </w:pPr>
            <w:r>
              <w:t xml:space="preserve">allowedValues:0 : 100 </w:t>
            </w:r>
          </w:p>
          <w:p w14:paraId="09E3CFE3"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476E94" w:rsidRDefault="00476E94" w:rsidP="00476E94">
            <w:pPr>
              <w:pStyle w:val="TAL"/>
            </w:pPr>
            <w:r>
              <w:t>type: Integer</w:t>
            </w:r>
          </w:p>
          <w:p w14:paraId="46FC9777" w14:textId="77777777" w:rsidR="00476E94" w:rsidRDefault="00476E94" w:rsidP="00476E94">
            <w:pPr>
              <w:pStyle w:val="TAL"/>
            </w:pPr>
            <w:r>
              <w:t>multiplicity: 1</w:t>
            </w:r>
          </w:p>
          <w:p w14:paraId="634B9B9A" w14:textId="77777777" w:rsidR="00476E94" w:rsidRDefault="00476E94" w:rsidP="00476E94">
            <w:pPr>
              <w:pStyle w:val="TAL"/>
            </w:pPr>
            <w:r>
              <w:t>isOrdered: N/A</w:t>
            </w:r>
          </w:p>
          <w:p w14:paraId="669D47F2" w14:textId="77777777" w:rsidR="00476E94" w:rsidRDefault="00476E94" w:rsidP="00476E94">
            <w:pPr>
              <w:pStyle w:val="TAL"/>
            </w:pPr>
            <w:r>
              <w:t>isUnique: N/A</w:t>
            </w:r>
          </w:p>
          <w:p w14:paraId="3ADE096C" w14:textId="77777777" w:rsidR="00476E94" w:rsidRDefault="00476E94" w:rsidP="00476E94">
            <w:pPr>
              <w:pStyle w:val="TAL"/>
            </w:pPr>
            <w:r>
              <w:t xml:space="preserve">defaultValue: </w:t>
            </w:r>
            <w:ins w:id="2390" w:author="CR0979" w:date="2023-09-11T11:36:00Z">
              <w:r>
                <w:t>0</w:t>
              </w:r>
            </w:ins>
            <w:del w:id="2391" w:author="CR0979" w:date="2023-09-11T11:36:00Z">
              <w:r w:rsidDel="003822DA">
                <w:delText>TRUE</w:delText>
              </w:r>
            </w:del>
          </w:p>
          <w:p w14:paraId="731C4D65" w14:textId="77777777" w:rsidR="00476E94" w:rsidDel="003822DA" w:rsidRDefault="00476E94" w:rsidP="00476E94">
            <w:pPr>
              <w:pStyle w:val="TAL"/>
              <w:rPr>
                <w:del w:id="2392" w:author="CR0979" w:date="2023-09-11T11:36:00Z"/>
              </w:rPr>
            </w:pPr>
            <w:del w:id="2393" w:author="CR0979" w:date="2023-09-11T11:36:00Z">
              <w:r w:rsidDel="003822DA">
                <w:delText>allowedValues: N/A</w:delText>
              </w:r>
            </w:del>
          </w:p>
          <w:p w14:paraId="32E8CC41" w14:textId="1FD221BE" w:rsidR="00476E94" w:rsidRDefault="00476E94" w:rsidP="00476E94">
            <w:pPr>
              <w:pStyle w:val="TAL"/>
            </w:pPr>
            <w:r>
              <w:t>isNullable: False</w:t>
            </w:r>
          </w:p>
        </w:tc>
      </w:tr>
      <w:tr w:rsidR="00476E94"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476E94" w:rsidRDefault="00476E94" w:rsidP="00476E94">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476E94" w:rsidRDefault="00476E94" w:rsidP="00476E94">
            <w:pPr>
              <w:pStyle w:val="TAL"/>
              <w:rPr>
                <w:rFonts w:eastAsia="Batang"/>
              </w:rPr>
            </w:pPr>
            <w:r>
              <w:rPr>
                <w:rFonts w:eastAsia="Batang"/>
              </w:rPr>
              <w:t>Subcarrier spacing configuration for a BWP. See subclause 5 in TS 38.104 [12].</w:t>
            </w:r>
          </w:p>
          <w:p w14:paraId="540DFAC8" w14:textId="77777777" w:rsidR="00476E94" w:rsidRDefault="00476E94" w:rsidP="00476E94">
            <w:pPr>
              <w:pStyle w:val="TAL"/>
              <w:rPr>
                <w:rFonts w:eastAsia="Batang"/>
              </w:rPr>
            </w:pPr>
          </w:p>
          <w:p w14:paraId="375AB043" w14:textId="77777777" w:rsidR="00476E94" w:rsidRDefault="00476E94" w:rsidP="00476E94">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476E94" w:rsidRDefault="00476E94" w:rsidP="00476E94">
            <w:pPr>
              <w:pStyle w:val="TAL"/>
            </w:pPr>
            <w:r>
              <w:t>type: Integer</w:t>
            </w:r>
          </w:p>
          <w:p w14:paraId="0E61686D" w14:textId="77777777" w:rsidR="00476E94" w:rsidRDefault="00476E94" w:rsidP="00476E94">
            <w:pPr>
              <w:pStyle w:val="TAL"/>
            </w:pPr>
            <w:r>
              <w:t>multiplicity: 1</w:t>
            </w:r>
          </w:p>
          <w:p w14:paraId="49EFD9EA" w14:textId="77777777" w:rsidR="00476E94" w:rsidRDefault="00476E94" w:rsidP="00476E94">
            <w:pPr>
              <w:pStyle w:val="TAL"/>
            </w:pPr>
            <w:r>
              <w:t>isOrdered: N/A</w:t>
            </w:r>
          </w:p>
          <w:p w14:paraId="1187C851" w14:textId="77777777" w:rsidR="00476E94" w:rsidRDefault="00476E94" w:rsidP="00476E94">
            <w:pPr>
              <w:pStyle w:val="TAL"/>
            </w:pPr>
            <w:r>
              <w:t>isUnique: N/A</w:t>
            </w:r>
          </w:p>
          <w:p w14:paraId="211C8AE4" w14:textId="77777777" w:rsidR="00476E94" w:rsidRDefault="00476E94" w:rsidP="00476E94">
            <w:pPr>
              <w:pStyle w:val="TAL"/>
            </w:pPr>
            <w:r>
              <w:t>defaultValue: None</w:t>
            </w:r>
          </w:p>
          <w:p w14:paraId="5F0920E5" w14:textId="77777777" w:rsidR="00476E94" w:rsidRDefault="00476E94" w:rsidP="00476E94">
            <w:pPr>
              <w:keepNext/>
              <w:keepLines/>
              <w:spacing w:after="0"/>
              <w:rPr>
                <w:rFonts w:ascii="Arial" w:hAnsi="Arial"/>
                <w:sz w:val="18"/>
              </w:rPr>
            </w:pPr>
            <w:r>
              <w:rPr>
                <w:rFonts w:ascii="Arial" w:hAnsi="Arial"/>
                <w:sz w:val="18"/>
              </w:rPr>
              <w:t>isNullable: False</w:t>
            </w:r>
          </w:p>
          <w:p w14:paraId="7C3FE9BF" w14:textId="77777777" w:rsidR="00476E94" w:rsidRDefault="00476E94" w:rsidP="00476E94">
            <w:pPr>
              <w:pStyle w:val="TAL"/>
            </w:pPr>
          </w:p>
        </w:tc>
      </w:tr>
      <w:tr w:rsidR="00476E94"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476E94" w:rsidRDefault="00476E94" w:rsidP="00476E94">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476E94" w:rsidRDefault="00476E94" w:rsidP="00476E94">
            <w:pPr>
              <w:pStyle w:val="TAL"/>
            </w:pPr>
            <w:r>
              <w:t>Indicates if the transmission direction is downlink (DL), uplink (UL) or both downlink and uplink (DL and UL).</w:t>
            </w:r>
          </w:p>
          <w:p w14:paraId="7DB23584" w14:textId="77777777" w:rsidR="00476E94" w:rsidRDefault="00476E94" w:rsidP="00476E94">
            <w:pPr>
              <w:pStyle w:val="TAL"/>
            </w:pPr>
          </w:p>
          <w:p w14:paraId="38BBF30D" w14:textId="77777777" w:rsidR="00476E94" w:rsidRDefault="00476E94" w:rsidP="00476E94">
            <w:pPr>
              <w:pStyle w:val="TAL"/>
            </w:pPr>
            <w:r>
              <w:t xml:space="preserve">allowedValues: </w:t>
            </w:r>
          </w:p>
          <w:p w14:paraId="1D681B5B" w14:textId="77777777" w:rsidR="00476E94" w:rsidRDefault="00476E94" w:rsidP="00476E94">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476E94" w:rsidRDefault="00476E94" w:rsidP="00476E94">
            <w:pPr>
              <w:pStyle w:val="TAL"/>
            </w:pPr>
            <w:r>
              <w:t>type: ENUM</w:t>
            </w:r>
          </w:p>
          <w:p w14:paraId="78083D90" w14:textId="77777777" w:rsidR="00476E94" w:rsidRDefault="00476E94" w:rsidP="00476E94">
            <w:pPr>
              <w:pStyle w:val="TAL"/>
            </w:pPr>
            <w:r>
              <w:t>multiplicity: 1</w:t>
            </w:r>
          </w:p>
          <w:p w14:paraId="6F2EB27F" w14:textId="77777777" w:rsidR="00476E94" w:rsidRDefault="00476E94" w:rsidP="00476E94">
            <w:pPr>
              <w:pStyle w:val="TAL"/>
            </w:pPr>
            <w:r>
              <w:t>isOrdered: N/A</w:t>
            </w:r>
          </w:p>
          <w:p w14:paraId="6D82B5A2" w14:textId="77777777" w:rsidR="00476E94" w:rsidRDefault="00476E94" w:rsidP="00476E94">
            <w:pPr>
              <w:pStyle w:val="TAL"/>
            </w:pPr>
            <w:r>
              <w:t>isUnique: N/A</w:t>
            </w:r>
          </w:p>
          <w:p w14:paraId="4A7EFFA9" w14:textId="77777777" w:rsidR="00476E94" w:rsidRDefault="00476E94" w:rsidP="00476E94">
            <w:pPr>
              <w:pStyle w:val="TAL"/>
            </w:pPr>
            <w:r>
              <w:t>defaultValue: None</w:t>
            </w:r>
          </w:p>
          <w:p w14:paraId="0522E152" w14:textId="77777777" w:rsidR="00476E94" w:rsidRDefault="00476E94" w:rsidP="00476E94">
            <w:pPr>
              <w:pStyle w:val="TAL"/>
            </w:pPr>
            <w:r>
              <w:t>isNullable: False</w:t>
            </w:r>
          </w:p>
          <w:p w14:paraId="262AC1FC" w14:textId="77777777" w:rsidR="00476E94" w:rsidRDefault="00476E94" w:rsidP="00476E94">
            <w:pPr>
              <w:pStyle w:val="TAL"/>
            </w:pPr>
          </w:p>
        </w:tc>
      </w:tr>
      <w:tr w:rsidR="00476E94"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476E94" w:rsidRDefault="00476E94" w:rsidP="00476E94">
            <w:pPr>
              <w:pStyle w:val="TAL"/>
            </w:pPr>
            <w:r>
              <w:t>It identifies whether the object is used for downlink, uplink or supplementary uplink.</w:t>
            </w:r>
          </w:p>
          <w:p w14:paraId="6F5E6338" w14:textId="77777777" w:rsidR="00476E94" w:rsidRDefault="00476E94" w:rsidP="00476E94">
            <w:pPr>
              <w:pStyle w:val="TAL"/>
            </w:pPr>
          </w:p>
          <w:p w14:paraId="13114153" w14:textId="77777777" w:rsidR="00476E94" w:rsidRDefault="00476E94" w:rsidP="00476E94">
            <w:pPr>
              <w:pStyle w:val="TAL"/>
            </w:pPr>
            <w:r>
              <w:t>allowedValues:</w:t>
            </w:r>
          </w:p>
          <w:p w14:paraId="1803D742" w14:textId="77777777" w:rsidR="00476E94" w:rsidRDefault="00476E94" w:rsidP="00476E94">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476E94" w:rsidRDefault="00476E94" w:rsidP="00476E94">
            <w:pPr>
              <w:pStyle w:val="TAL"/>
            </w:pPr>
            <w:r>
              <w:t>type: ENUM</w:t>
            </w:r>
          </w:p>
          <w:p w14:paraId="6A2D9343" w14:textId="77777777" w:rsidR="00476E94" w:rsidRDefault="00476E94" w:rsidP="00476E94">
            <w:pPr>
              <w:pStyle w:val="TAL"/>
            </w:pPr>
            <w:r>
              <w:t>multiplicity: 1</w:t>
            </w:r>
          </w:p>
          <w:p w14:paraId="717763FA" w14:textId="77777777" w:rsidR="00476E94" w:rsidRDefault="00476E94" w:rsidP="00476E94">
            <w:pPr>
              <w:pStyle w:val="TAL"/>
            </w:pPr>
            <w:r>
              <w:t>isOrdered: N/A</w:t>
            </w:r>
          </w:p>
          <w:p w14:paraId="0C436A94" w14:textId="77777777" w:rsidR="00476E94" w:rsidRDefault="00476E94" w:rsidP="00476E94">
            <w:pPr>
              <w:pStyle w:val="TAL"/>
            </w:pPr>
            <w:r>
              <w:t>isUnique: N/A</w:t>
            </w:r>
          </w:p>
          <w:p w14:paraId="115C73E1" w14:textId="77777777" w:rsidR="00476E94" w:rsidRDefault="00476E94" w:rsidP="00476E94">
            <w:pPr>
              <w:pStyle w:val="TAL"/>
            </w:pPr>
            <w:r>
              <w:t>defaultValue: None</w:t>
            </w:r>
          </w:p>
          <w:p w14:paraId="22D6367D" w14:textId="77777777" w:rsidR="00476E94" w:rsidRDefault="00476E94" w:rsidP="00476E94">
            <w:pPr>
              <w:pStyle w:val="TAL"/>
            </w:pPr>
            <w:r>
              <w:t>isNullable: False</w:t>
            </w:r>
          </w:p>
          <w:p w14:paraId="0EF51249" w14:textId="77777777" w:rsidR="00476E94" w:rsidRDefault="00476E94" w:rsidP="00476E94">
            <w:pPr>
              <w:pStyle w:val="TAL"/>
            </w:pPr>
          </w:p>
        </w:tc>
      </w:tr>
      <w:tr w:rsidR="00476E94"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476E94" w:rsidRDefault="00476E94" w:rsidP="00476E94">
            <w:pPr>
              <w:pStyle w:val="TAL"/>
              <w:rPr>
                <w:rFonts w:eastAsia="Batang" w:cs="Arial"/>
                <w:szCs w:val="18"/>
              </w:rPr>
            </w:pPr>
            <w:r>
              <w:rPr>
                <w:rFonts w:eastAsia="Batang" w:cs="Arial"/>
                <w:szCs w:val="18"/>
              </w:rPr>
              <w:t>It identifies whether the object is used for initial or other BWP.</w:t>
            </w:r>
          </w:p>
          <w:p w14:paraId="21B29B76" w14:textId="77777777" w:rsidR="00476E94" w:rsidRDefault="00476E94" w:rsidP="00476E94">
            <w:pPr>
              <w:pStyle w:val="TAL"/>
              <w:rPr>
                <w:rFonts w:eastAsia="Batang" w:cs="Arial"/>
                <w:szCs w:val="18"/>
              </w:rPr>
            </w:pPr>
          </w:p>
          <w:p w14:paraId="5C02D24F" w14:textId="77777777" w:rsidR="00476E94" w:rsidRDefault="00476E94" w:rsidP="00476E94">
            <w:pPr>
              <w:pStyle w:val="TAL"/>
            </w:pPr>
            <w:r>
              <w:t>allowedValues:</w:t>
            </w:r>
          </w:p>
          <w:p w14:paraId="734B15BC" w14:textId="77777777" w:rsidR="00476E94" w:rsidRDefault="00476E94" w:rsidP="00476E94">
            <w:pPr>
              <w:pStyle w:val="TAL"/>
            </w:pPr>
          </w:p>
          <w:p w14:paraId="228DC2DD" w14:textId="77777777" w:rsidR="00476E94" w:rsidRDefault="00476E94" w:rsidP="00476E94">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476E94" w:rsidRDefault="00476E94" w:rsidP="00476E94">
            <w:pPr>
              <w:pStyle w:val="TAL"/>
            </w:pPr>
            <w:r>
              <w:t>type: ENUM</w:t>
            </w:r>
          </w:p>
          <w:p w14:paraId="4F5689C5" w14:textId="77777777" w:rsidR="00476E94" w:rsidRDefault="00476E94" w:rsidP="00476E94">
            <w:pPr>
              <w:pStyle w:val="TAL"/>
            </w:pPr>
          </w:p>
          <w:p w14:paraId="45F02C33" w14:textId="77777777" w:rsidR="00476E94" w:rsidRDefault="00476E94" w:rsidP="00476E94">
            <w:pPr>
              <w:pStyle w:val="TAL"/>
            </w:pPr>
            <w:r>
              <w:t>multiplicity: 1</w:t>
            </w:r>
          </w:p>
          <w:p w14:paraId="29DC6E01" w14:textId="77777777" w:rsidR="00476E94" w:rsidRDefault="00476E94" w:rsidP="00476E94">
            <w:pPr>
              <w:pStyle w:val="TAL"/>
            </w:pPr>
            <w:r>
              <w:t>isOrdered: N/A</w:t>
            </w:r>
          </w:p>
          <w:p w14:paraId="0874EF2A" w14:textId="77777777" w:rsidR="00476E94" w:rsidRDefault="00476E94" w:rsidP="00476E94">
            <w:pPr>
              <w:pStyle w:val="TAL"/>
            </w:pPr>
            <w:r>
              <w:t>isUnique: N/A</w:t>
            </w:r>
          </w:p>
          <w:p w14:paraId="0907C6B9" w14:textId="77777777" w:rsidR="00476E94" w:rsidRDefault="00476E94" w:rsidP="00476E94">
            <w:pPr>
              <w:pStyle w:val="TAL"/>
            </w:pPr>
            <w:r>
              <w:t>defaultValue: None</w:t>
            </w:r>
          </w:p>
          <w:p w14:paraId="0A5F5DFC" w14:textId="77777777" w:rsidR="00476E94" w:rsidRDefault="00476E94" w:rsidP="00476E94">
            <w:pPr>
              <w:pStyle w:val="TAL"/>
            </w:pPr>
            <w:r>
              <w:t>isNullable: False</w:t>
            </w:r>
          </w:p>
        </w:tc>
      </w:tr>
      <w:tr w:rsidR="00476E94"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476E94" w:rsidRDefault="00476E94" w:rsidP="00476E94">
            <w:pPr>
              <w:pStyle w:val="TAL"/>
            </w:pPr>
            <w:r>
              <w:t xml:space="preserve">Offset in common resource blocks to common resource block 0 for the applicable subcarrier spacing for a BWP. This corresponds to N_BWP_start, see subclause 4.4.5 in TS 38.211 [32]. </w:t>
            </w:r>
          </w:p>
          <w:p w14:paraId="2EAEC4CE" w14:textId="77777777" w:rsidR="00476E94" w:rsidRDefault="00476E94" w:rsidP="00476E94">
            <w:pPr>
              <w:pStyle w:val="TAL"/>
            </w:pPr>
          </w:p>
          <w:p w14:paraId="01C0ECE7" w14:textId="77777777" w:rsidR="00476E94" w:rsidRDefault="00476E94" w:rsidP="00476E94">
            <w:pPr>
              <w:pStyle w:val="TAL"/>
            </w:pPr>
            <w:r>
              <w:t>allowedValues:</w:t>
            </w:r>
          </w:p>
          <w:p w14:paraId="614D1A21" w14:textId="77777777" w:rsidR="00476E94" w:rsidRDefault="00476E94" w:rsidP="00476E94">
            <w:pPr>
              <w:pStyle w:val="TAL"/>
            </w:pPr>
            <w:r>
              <w:t>0 to N_grid_size – 1, where N_grid_size equals the number of resource blocks for the BS channel bandwidth, given the subcarrier spacing of the BWP.</w:t>
            </w:r>
          </w:p>
          <w:p w14:paraId="65F05761"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476E94" w:rsidRDefault="00476E94" w:rsidP="00476E94">
            <w:pPr>
              <w:pStyle w:val="TAL"/>
            </w:pPr>
            <w:r>
              <w:t>type: Integer</w:t>
            </w:r>
          </w:p>
          <w:p w14:paraId="69842156" w14:textId="77777777" w:rsidR="00476E94" w:rsidRDefault="00476E94" w:rsidP="00476E94">
            <w:pPr>
              <w:pStyle w:val="TAL"/>
            </w:pPr>
            <w:r>
              <w:t>multiplicity: 1</w:t>
            </w:r>
          </w:p>
          <w:p w14:paraId="0CFFE252" w14:textId="77777777" w:rsidR="00476E94" w:rsidRDefault="00476E94" w:rsidP="00476E94">
            <w:pPr>
              <w:pStyle w:val="TAL"/>
            </w:pPr>
            <w:r>
              <w:t>isOrdered: N/A</w:t>
            </w:r>
          </w:p>
          <w:p w14:paraId="4F9A23DA" w14:textId="77777777" w:rsidR="00476E94" w:rsidRDefault="00476E94" w:rsidP="00476E94">
            <w:pPr>
              <w:pStyle w:val="TAL"/>
            </w:pPr>
            <w:r>
              <w:t>isUnique: N/A</w:t>
            </w:r>
          </w:p>
          <w:p w14:paraId="675E47A5" w14:textId="77777777" w:rsidR="00476E94" w:rsidRDefault="00476E94" w:rsidP="00476E94">
            <w:pPr>
              <w:pStyle w:val="TAL"/>
            </w:pPr>
            <w:r>
              <w:t>defaultValue: None</w:t>
            </w:r>
          </w:p>
          <w:p w14:paraId="26EF82E6" w14:textId="77777777" w:rsidR="00476E94" w:rsidRDefault="00476E94" w:rsidP="00476E94">
            <w:pPr>
              <w:pStyle w:val="TAL"/>
            </w:pPr>
            <w:r>
              <w:t>isNullable: False</w:t>
            </w:r>
          </w:p>
        </w:tc>
      </w:tr>
      <w:tr w:rsidR="00476E94"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476E94" w:rsidRDefault="00476E94" w:rsidP="00476E94">
            <w:pPr>
              <w:pStyle w:val="TAL"/>
            </w:pPr>
            <w:r>
              <w:t>Number of physical resource blocks for a BWP. This corresponds to N_BWP_size, see subclause 4.4.5 in TS 38.211 [32].</w:t>
            </w:r>
          </w:p>
          <w:p w14:paraId="30B8A7D6" w14:textId="77777777" w:rsidR="00476E94" w:rsidRDefault="00476E94" w:rsidP="00476E94">
            <w:pPr>
              <w:pStyle w:val="TAL"/>
            </w:pPr>
          </w:p>
          <w:p w14:paraId="370B8D11" w14:textId="77777777" w:rsidR="00476E94" w:rsidRDefault="00476E94" w:rsidP="00476E94">
            <w:pPr>
              <w:pStyle w:val="TAL"/>
            </w:pPr>
            <w:r>
              <w:t>allowedValues:</w:t>
            </w:r>
          </w:p>
          <w:p w14:paraId="512F9439" w14:textId="77777777" w:rsidR="00476E94" w:rsidRDefault="00476E94" w:rsidP="00476E94">
            <w:pPr>
              <w:pStyle w:val="TAL"/>
            </w:pPr>
            <w:r>
              <w:t>1 to N_grid_size – startRB of the BWP. Se startRB for definition of N_grid_size.</w:t>
            </w:r>
          </w:p>
          <w:p w14:paraId="295640C0"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476E94" w:rsidRDefault="00476E94" w:rsidP="00476E94">
            <w:pPr>
              <w:pStyle w:val="TAL"/>
            </w:pPr>
            <w:r>
              <w:t>type: Integer</w:t>
            </w:r>
          </w:p>
          <w:p w14:paraId="05B5597C" w14:textId="77777777" w:rsidR="00476E94" w:rsidRDefault="00476E94" w:rsidP="00476E94">
            <w:pPr>
              <w:pStyle w:val="TAL"/>
            </w:pPr>
            <w:r>
              <w:t>multiplicity: 1</w:t>
            </w:r>
          </w:p>
          <w:p w14:paraId="193697D5" w14:textId="77777777" w:rsidR="00476E94" w:rsidRDefault="00476E94" w:rsidP="00476E94">
            <w:pPr>
              <w:pStyle w:val="TAL"/>
            </w:pPr>
            <w:r>
              <w:t>isOrdered: N/A</w:t>
            </w:r>
          </w:p>
          <w:p w14:paraId="5E6B792E" w14:textId="77777777" w:rsidR="00476E94" w:rsidRDefault="00476E94" w:rsidP="00476E94">
            <w:pPr>
              <w:pStyle w:val="TAL"/>
            </w:pPr>
            <w:r>
              <w:t>isUnique: N/A</w:t>
            </w:r>
          </w:p>
          <w:p w14:paraId="5C14B965" w14:textId="77777777" w:rsidR="00476E94" w:rsidRDefault="00476E94" w:rsidP="00476E94">
            <w:pPr>
              <w:pStyle w:val="TAL"/>
            </w:pPr>
            <w:r>
              <w:t>defaultValue: None</w:t>
            </w:r>
          </w:p>
          <w:p w14:paraId="22192FCF" w14:textId="77777777" w:rsidR="00476E94" w:rsidRDefault="00476E94" w:rsidP="00476E94">
            <w:pPr>
              <w:pStyle w:val="TAL"/>
            </w:pPr>
            <w:r>
              <w:t>isNullable: False</w:t>
            </w:r>
          </w:p>
        </w:tc>
      </w:tr>
      <w:tr w:rsidR="00476E94"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476E94" w:rsidRDefault="00476E94" w:rsidP="00476E94">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476E94" w:rsidRDefault="00476E94" w:rsidP="00476E94">
            <w:pPr>
              <w:pStyle w:val="TAL"/>
              <w:rPr>
                <w:rFonts w:cs="Arial"/>
              </w:rPr>
            </w:pPr>
            <w:r>
              <w:rPr>
                <w:rFonts w:cs="Arial"/>
              </w:rPr>
              <w:t>This is the Target NR Cell Identifier.  It consists of NR Cell Identifier (NCI) and Physical Cell Identifier of the target NR cell (nRPCI).</w:t>
            </w:r>
          </w:p>
          <w:p w14:paraId="36601D3E" w14:textId="77777777" w:rsidR="00476E94" w:rsidRDefault="00476E94" w:rsidP="00476E94">
            <w:pPr>
              <w:pStyle w:val="TAL"/>
              <w:rPr>
                <w:rFonts w:cs="Arial"/>
              </w:rPr>
            </w:pPr>
          </w:p>
          <w:p w14:paraId="204EAD11" w14:textId="77777777" w:rsidR="00476E94" w:rsidRDefault="00476E94" w:rsidP="00476E94">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476E94" w:rsidRDefault="00476E94" w:rsidP="00476E94">
            <w:pPr>
              <w:pStyle w:val="TAL"/>
              <w:rPr>
                <w:rFonts w:cs="Arial"/>
                <w:szCs w:val="18"/>
              </w:rPr>
            </w:pPr>
          </w:p>
          <w:p w14:paraId="39E1AC55" w14:textId="77777777" w:rsidR="00476E94" w:rsidRDefault="00476E94" w:rsidP="00476E94">
            <w:pPr>
              <w:pStyle w:val="TAL"/>
              <w:rPr>
                <w:rFonts w:cs="Arial"/>
                <w:szCs w:val="18"/>
              </w:rPr>
            </w:pPr>
            <w:r>
              <w:rPr>
                <w:szCs w:val="18"/>
                <w:lang w:eastAsia="zh-CN"/>
              </w:rPr>
              <w:t xml:space="preserve">allowedValues: </w:t>
            </w:r>
            <w:r>
              <w:rPr>
                <w:lang w:eastAsia="zh-CN"/>
              </w:rPr>
              <w:t>Not applicable.</w:t>
            </w:r>
          </w:p>
          <w:p w14:paraId="219D059C"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476E94" w:rsidRDefault="00476E94" w:rsidP="00476E94">
            <w:pPr>
              <w:pStyle w:val="TAL"/>
              <w:rPr>
                <w:rFonts w:cs="Arial"/>
              </w:rPr>
            </w:pPr>
            <w:r>
              <w:rPr>
                <w:rFonts w:cs="Arial"/>
              </w:rPr>
              <w:t>type: Integer</w:t>
            </w:r>
          </w:p>
          <w:p w14:paraId="5E1FB47A" w14:textId="77777777" w:rsidR="00476E94" w:rsidRDefault="00476E94" w:rsidP="00476E94">
            <w:pPr>
              <w:pStyle w:val="TAL"/>
              <w:rPr>
                <w:rFonts w:cs="Arial"/>
              </w:rPr>
            </w:pPr>
            <w:r>
              <w:rPr>
                <w:rFonts w:cs="Arial"/>
              </w:rPr>
              <w:t>multiplicity: 1</w:t>
            </w:r>
          </w:p>
          <w:p w14:paraId="015B85B7" w14:textId="77777777" w:rsidR="00476E94" w:rsidRDefault="00476E94" w:rsidP="00476E94">
            <w:pPr>
              <w:pStyle w:val="TAL"/>
              <w:rPr>
                <w:rFonts w:cs="Arial"/>
              </w:rPr>
            </w:pPr>
            <w:r>
              <w:rPr>
                <w:rFonts w:cs="Arial"/>
              </w:rPr>
              <w:t>isOrdered: N/A</w:t>
            </w:r>
          </w:p>
          <w:p w14:paraId="2F256558" w14:textId="77777777" w:rsidR="00476E94" w:rsidRDefault="00476E94" w:rsidP="00476E94">
            <w:pPr>
              <w:pStyle w:val="TAL"/>
              <w:rPr>
                <w:rFonts w:cs="Arial"/>
              </w:rPr>
            </w:pPr>
            <w:r>
              <w:rPr>
                <w:rFonts w:cs="Arial"/>
              </w:rPr>
              <w:t>isUnique: N/A</w:t>
            </w:r>
          </w:p>
          <w:p w14:paraId="48ADACB9" w14:textId="77777777" w:rsidR="00476E94" w:rsidRDefault="00476E94" w:rsidP="00476E94">
            <w:pPr>
              <w:pStyle w:val="TAL"/>
              <w:rPr>
                <w:rFonts w:cs="Arial"/>
              </w:rPr>
            </w:pPr>
            <w:r>
              <w:rPr>
                <w:rFonts w:cs="Arial"/>
              </w:rPr>
              <w:t>defaultValue: None</w:t>
            </w:r>
          </w:p>
          <w:p w14:paraId="49C80CAF" w14:textId="77777777" w:rsidR="00476E94" w:rsidRDefault="00476E94" w:rsidP="00476E94">
            <w:pPr>
              <w:pStyle w:val="TAL"/>
            </w:pPr>
            <w:r>
              <w:rPr>
                <w:rFonts w:cs="Arial"/>
              </w:rPr>
              <w:t xml:space="preserve">isNullable: </w:t>
            </w:r>
            <w:r>
              <w:t>False</w:t>
            </w:r>
          </w:p>
        </w:tc>
      </w:tr>
      <w:tr w:rsidR="00476E94"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476E94" w:rsidRDefault="00476E94" w:rsidP="00476E94">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476E94" w:rsidRDefault="00476E94" w:rsidP="00476E9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476E94" w:rsidRDefault="00476E94" w:rsidP="00476E94">
            <w:pPr>
              <w:pStyle w:val="TAL"/>
              <w:rPr>
                <w:szCs w:val="18"/>
              </w:rPr>
            </w:pPr>
          </w:p>
          <w:p w14:paraId="70E10BE0" w14:textId="77777777" w:rsidR="00476E94" w:rsidRDefault="00476E94" w:rsidP="00476E94">
            <w:pPr>
              <w:pStyle w:val="TAL"/>
              <w:rPr>
                <w:szCs w:val="18"/>
                <w:lang w:eastAsia="zh-CN"/>
              </w:rPr>
            </w:pPr>
            <w:r>
              <w:rPr>
                <w:szCs w:val="18"/>
                <w:lang w:eastAsia="zh-CN"/>
              </w:rPr>
              <w:t>allowedValues: Not applicable.</w:t>
            </w:r>
          </w:p>
          <w:p w14:paraId="04917A1A"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476E94" w:rsidRDefault="00476E94" w:rsidP="00476E94">
            <w:pPr>
              <w:pStyle w:val="TAL"/>
              <w:rPr>
                <w:rFonts w:cs="Arial"/>
              </w:rPr>
            </w:pPr>
            <w:r>
              <w:rPr>
                <w:rFonts w:cs="Arial"/>
              </w:rPr>
              <w:t>type: DN</w:t>
            </w:r>
          </w:p>
          <w:p w14:paraId="6BC71DBF" w14:textId="77777777" w:rsidR="00476E94" w:rsidRDefault="00476E94" w:rsidP="00476E94">
            <w:pPr>
              <w:pStyle w:val="TAL"/>
              <w:rPr>
                <w:rFonts w:cs="Arial"/>
              </w:rPr>
            </w:pPr>
            <w:r>
              <w:rPr>
                <w:rFonts w:cs="Arial"/>
              </w:rPr>
              <w:t>multiplicity: 1</w:t>
            </w:r>
          </w:p>
          <w:p w14:paraId="50CD1B8D" w14:textId="77777777" w:rsidR="00476E94" w:rsidRDefault="00476E94" w:rsidP="00476E94">
            <w:pPr>
              <w:pStyle w:val="TAL"/>
              <w:rPr>
                <w:rFonts w:cs="Arial"/>
              </w:rPr>
            </w:pPr>
            <w:r>
              <w:rPr>
                <w:rFonts w:cs="Arial"/>
              </w:rPr>
              <w:t>isOrdered: N/A</w:t>
            </w:r>
          </w:p>
          <w:p w14:paraId="67A6D11A" w14:textId="649E571E" w:rsidR="00476E94" w:rsidRDefault="00476E94" w:rsidP="00476E94">
            <w:pPr>
              <w:pStyle w:val="TAL"/>
              <w:rPr>
                <w:rFonts w:cs="Arial"/>
                <w:lang w:eastAsia="zh-CN"/>
              </w:rPr>
            </w:pPr>
            <w:r>
              <w:rPr>
                <w:rFonts w:cs="Arial"/>
              </w:rPr>
              <w:t xml:space="preserve">isUnique: </w:t>
            </w:r>
            <w:r w:rsidRPr="007B7013">
              <w:rPr>
                <w:rFonts w:cs="Arial"/>
              </w:rPr>
              <w:t>N/A</w:t>
            </w:r>
          </w:p>
          <w:p w14:paraId="05B0CD55" w14:textId="77777777" w:rsidR="00476E94" w:rsidRDefault="00476E94" w:rsidP="00476E94">
            <w:pPr>
              <w:pStyle w:val="TAL"/>
              <w:rPr>
                <w:rFonts w:cs="Arial"/>
              </w:rPr>
            </w:pPr>
            <w:r>
              <w:rPr>
                <w:rFonts w:cs="Arial"/>
              </w:rPr>
              <w:t>defaultValue: None</w:t>
            </w:r>
          </w:p>
          <w:p w14:paraId="6AC1E528" w14:textId="77777777" w:rsidR="00476E94" w:rsidRDefault="00476E94" w:rsidP="00476E94">
            <w:pPr>
              <w:pStyle w:val="TAL"/>
              <w:rPr>
                <w:rFonts w:cs="Arial"/>
                <w:szCs w:val="18"/>
              </w:rPr>
            </w:pPr>
            <w:r>
              <w:rPr>
                <w:rFonts w:cs="Arial"/>
              </w:rPr>
              <w:t xml:space="preserve">isNullable: </w:t>
            </w:r>
            <w:r>
              <w:rPr>
                <w:rFonts w:cs="Arial"/>
                <w:szCs w:val="18"/>
              </w:rPr>
              <w:t>False</w:t>
            </w:r>
          </w:p>
          <w:p w14:paraId="2B8120F9" w14:textId="77777777" w:rsidR="00476E94" w:rsidRDefault="00476E94" w:rsidP="00476E94">
            <w:pPr>
              <w:pStyle w:val="TAL"/>
            </w:pPr>
          </w:p>
        </w:tc>
      </w:tr>
      <w:tr w:rsidR="00476E94"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476E94" w:rsidRDefault="00476E94" w:rsidP="00476E94">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476E94" w:rsidRDefault="00476E94" w:rsidP="00476E94">
            <w:pPr>
              <w:rPr>
                <w:rFonts w:ascii="Arial" w:hAnsi="Arial" w:cs="Arial"/>
                <w:sz w:val="18"/>
                <w:szCs w:val="18"/>
              </w:rPr>
            </w:pPr>
            <w:r>
              <w:rPr>
                <w:rFonts w:ascii="Arial" w:hAnsi="Arial" w:cs="Arial"/>
                <w:sz w:val="18"/>
                <w:szCs w:val="18"/>
              </w:rPr>
              <w:t>Indicates cell defining SSB frequency domain position</w:t>
            </w:r>
          </w:p>
          <w:p w14:paraId="7ABB2F7D" w14:textId="77777777" w:rsidR="00476E94" w:rsidRDefault="00476E94" w:rsidP="00476E9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476E94" w:rsidRDefault="00476E94" w:rsidP="00476E94">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476E94" w:rsidRDefault="00476E94" w:rsidP="00476E94">
            <w:pPr>
              <w:pStyle w:val="TAL"/>
            </w:pPr>
            <w:r>
              <w:t>type: Integer</w:t>
            </w:r>
          </w:p>
          <w:p w14:paraId="0036E9ED" w14:textId="77777777" w:rsidR="00476E94" w:rsidRDefault="00476E94" w:rsidP="00476E94">
            <w:pPr>
              <w:pStyle w:val="TAL"/>
            </w:pPr>
            <w:r>
              <w:t>multiplicity: 1</w:t>
            </w:r>
          </w:p>
          <w:p w14:paraId="55B8DD3F" w14:textId="77777777" w:rsidR="00476E94" w:rsidRDefault="00476E94" w:rsidP="00476E94">
            <w:pPr>
              <w:pStyle w:val="TAL"/>
            </w:pPr>
            <w:r>
              <w:t>isOrdered: N/A</w:t>
            </w:r>
          </w:p>
          <w:p w14:paraId="300CA3EA" w14:textId="77777777" w:rsidR="00476E94" w:rsidRDefault="00476E94" w:rsidP="00476E94">
            <w:pPr>
              <w:pStyle w:val="TAL"/>
            </w:pPr>
            <w:r>
              <w:t>isUnique: N/A</w:t>
            </w:r>
          </w:p>
          <w:p w14:paraId="6FF90AB1" w14:textId="77777777" w:rsidR="00476E94" w:rsidRDefault="00476E94" w:rsidP="00476E94">
            <w:pPr>
              <w:pStyle w:val="TAL"/>
            </w:pPr>
            <w:r>
              <w:t>defaultValue: None</w:t>
            </w:r>
          </w:p>
          <w:p w14:paraId="401C1B77" w14:textId="77777777" w:rsidR="00476E94" w:rsidRDefault="00476E94" w:rsidP="00476E94">
            <w:pPr>
              <w:pStyle w:val="TAL"/>
            </w:pPr>
            <w:r>
              <w:t>isNullable: False</w:t>
            </w:r>
          </w:p>
          <w:p w14:paraId="1156851E" w14:textId="77777777" w:rsidR="00476E94" w:rsidRDefault="00476E94" w:rsidP="00476E94">
            <w:pPr>
              <w:pStyle w:val="TAL"/>
              <w:rPr>
                <w:rFonts w:cs="Arial"/>
              </w:rPr>
            </w:pPr>
          </w:p>
        </w:tc>
      </w:tr>
      <w:tr w:rsidR="00476E94"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476E94" w:rsidRDefault="00476E94" w:rsidP="00476E94">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476E94" w:rsidRDefault="00476E94" w:rsidP="00476E94">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476E94" w:rsidRDefault="00476E94" w:rsidP="00476E94">
            <w:pPr>
              <w:pStyle w:val="TAL"/>
              <w:rPr>
                <w:rFonts w:cs="Arial"/>
              </w:rPr>
            </w:pPr>
          </w:p>
          <w:p w14:paraId="46CC74E0"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2CAC8686"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476E94" w:rsidRDefault="00476E94" w:rsidP="00476E94">
            <w:pPr>
              <w:pStyle w:val="TAL"/>
              <w:rPr>
                <w:rFonts w:cs="Arial"/>
              </w:rPr>
            </w:pPr>
            <w:r>
              <w:rPr>
                <w:rFonts w:cs="Arial"/>
              </w:rPr>
              <w:t>type: DN</w:t>
            </w:r>
          </w:p>
          <w:p w14:paraId="442D9EBE" w14:textId="77777777" w:rsidR="00476E94" w:rsidRDefault="00476E94" w:rsidP="00476E94">
            <w:pPr>
              <w:pStyle w:val="TAL"/>
              <w:rPr>
                <w:rFonts w:cs="Arial"/>
              </w:rPr>
            </w:pPr>
            <w:r>
              <w:rPr>
                <w:rFonts w:cs="Arial"/>
              </w:rPr>
              <w:t>multiplicity: 1</w:t>
            </w:r>
          </w:p>
          <w:p w14:paraId="252FA83B" w14:textId="77777777" w:rsidR="00476E94" w:rsidRDefault="00476E94" w:rsidP="00476E94">
            <w:pPr>
              <w:pStyle w:val="TAL"/>
              <w:rPr>
                <w:rFonts w:cs="Arial"/>
              </w:rPr>
            </w:pPr>
            <w:r>
              <w:rPr>
                <w:rFonts w:cs="Arial"/>
              </w:rPr>
              <w:t>isOrdered: N/A</w:t>
            </w:r>
          </w:p>
          <w:p w14:paraId="3055A4AB" w14:textId="5574CFEA" w:rsidR="00476E94" w:rsidRDefault="00476E94" w:rsidP="00476E94">
            <w:pPr>
              <w:pStyle w:val="TAL"/>
              <w:rPr>
                <w:rFonts w:cs="Arial"/>
                <w:lang w:eastAsia="zh-CN"/>
              </w:rPr>
            </w:pPr>
            <w:r>
              <w:rPr>
                <w:rFonts w:cs="Arial"/>
              </w:rPr>
              <w:t xml:space="preserve">isUnique: </w:t>
            </w:r>
            <w:r w:rsidRPr="007B7013">
              <w:rPr>
                <w:rFonts w:cs="Arial"/>
              </w:rPr>
              <w:t>N/A</w:t>
            </w:r>
          </w:p>
          <w:p w14:paraId="609B07AA" w14:textId="77777777" w:rsidR="00476E94" w:rsidRDefault="00476E94" w:rsidP="00476E94">
            <w:pPr>
              <w:pStyle w:val="TAL"/>
              <w:rPr>
                <w:rFonts w:cs="Arial"/>
              </w:rPr>
            </w:pPr>
            <w:r>
              <w:rPr>
                <w:rFonts w:cs="Arial"/>
              </w:rPr>
              <w:t>defaultValue: None</w:t>
            </w:r>
          </w:p>
          <w:p w14:paraId="3681F2E7" w14:textId="77777777" w:rsidR="00476E94" w:rsidRDefault="00476E94" w:rsidP="00476E94">
            <w:pPr>
              <w:pStyle w:val="TAL"/>
              <w:rPr>
                <w:rFonts w:cs="Arial"/>
                <w:szCs w:val="18"/>
              </w:rPr>
            </w:pPr>
            <w:r>
              <w:rPr>
                <w:rFonts w:cs="Arial"/>
              </w:rPr>
              <w:t xml:space="preserve">isNullable: </w:t>
            </w:r>
            <w:r>
              <w:rPr>
                <w:rFonts w:cs="Arial"/>
                <w:szCs w:val="18"/>
              </w:rPr>
              <w:t>False</w:t>
            </w:r>
          </w:p>
          <w:p w14:paraId="32506235" w14:textId="77777777" w:rsidR="00476E94" w:rsidRDefault="00476E94" w:rsidP="00476E94">
            <w:pPr>
              <w:pStyle w:val="TAL"/>
            </w:pPr>
          </w:p>
        </w:tc>
      </w:tr>
      <w:tr w:rsidR="00476E94"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476E94" w:rsidRDefault="00476E94" w:rsidP="00476E94">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476E94" w:rsidRDefault="00476E94" w:rsidP="00476E94">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476E94" w:rsidRDefault="00476E94" w:rsidP="00476E94">
            <w:pPr>
              <w:pStyle w:val="TAL"/>
              <w:rPr>
                <w:rFonts w:cs="Arial"/>
              </w:rPr>
            </w:pPr>
          </w:p>
          <w:p w14:paraId="43C66DA6"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029014F" w14:textId="77777777" w:rsidR="00476E94" w:rsidRDefault="00476E94" w:rsidP="00476E94">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476E94" w:rsidRDefault="00476E94" w:rsidP="00476E94">
            <w:pPr>
              <w:pStyle w:val="TAL"/>
              <w:rPr>
                <w:rFonts w:cs="Arial"/>
              </w:rPr>
            </w:pPr>
            <w:r>
              <w:rPr>
                <w:rFonts w:cs="Arial"/>
              </w:rPr>
              <w:t>type: DN</w:t>
            </w:r>
          </w:p>
          <w:p w14:paraId="19A1C460" w14:textId="77777777" w:rsidR="00476E94" w:rsidRDefault="00476E94" w:rsidP="00476E94">
            <w:pPr>
              <w:pStyle w:val="TAL"/>
              <w:rPr>
                <w:rFonts w:cs="Arial"/>
              </w:rPr>
            </w:pPr>
            <w:r>
              <w:rPr>
                <w:rFonts w:cs="Arial"/>
              </w:rPr>
              <w:t>multiplicity: 1</w:t>
            </w:r>
          </w:p>
          <w:p w14:paraId="6DF75224" w14:textId="77777777" w:rsidR="00476E94" w:rsidRDefault="00476E94" w:rsidP="00476E94">
            <w:pPr>
              <w:pStyle w:val="TAL"/>
              <w:rPr>
                <w:rFonts w:cs="Arial"/>
              </w:rPr>
            </w:pPr>
            <w:r>
              <w:rPr>
                <w:rFonts w:cs="Arial"/>
              </w:rPr>
              <w:t>isOrdered: N/A</w:t>
            </w:r>
          </w:p>
          <w:p w14:paraId="441722EB" w14:textId="60171147" w:rsidR="00476E94" w:rsidRDefault="00476E94" w:rsidP="00476E94">
            <w:pPr>
              <w:pStyle w:val="TAL"/>
              <w:rPr>
                <w:rFonts w:cs="Arial"/>
                <w:lang w:eastAsia="zh-CN"/>
              </w:rPr>
            </w:pPr>
            <w:r>
              <w:rPr>
                <w:rFonts w:cs="Arial"/>
              </w:rPr>
              <w:t xml:space="preserve">isUnique: </w:t>
            </w:r>
            <w:r w:rsidRPr="007B7013">
              <w:rPr>
                <w:rFonts w:cs="Arial"/>
              </w:rPr>
              <w:t>N/A</w:t>
            </w:r>
          </w:p>
          <w:p w14:paraId="46A36451" w14:textId="77777777" w:rsidR="00476E94" w:rsidRDefault="00476E94" w:rsidP="00476E94">
            <w:pPr>
              <w:pStyle w:val="TAL"/>
              <w:rPr>
                <w:rFonts w:cs="Arial"/>
              </w:rPr>
            </w:pPr>
            <w:r>
              <w:rPr>
                <w:rFonts w:cs="Arial"/>
              </w:rPr>
              <w:t>defaultValue: None</w:t>
            </w:r>
          </w:p>
          <w:p w14:paraId="054C5431" w14:textId="77777777" w:rsidR="00476E94" w:rsidRDefault="00476E94" w:rsidP="00476E94">
            <w:pPr>
              <w:pStyle w:val="TAL"/>
              <w:rPr>
                <w:rFonts w:cs="Arial"/>
                <w:szCs w:val="18"/>
              </w:rPr>
            </w:pPr>
            <w:r>
              <w:rPr>
                <w:rFonts w:cs="Arial"/>
              </w:rPr>
              <w:t xml:space="preserve">isNullable: </w:t>
            </w:r>
            <w:r>
              <w:rPr>
                <w:rFonts w:cs="Arial"/>
                <w:szCs w:val="18"/>
              </w:rPr>
              <w:t>False</w:t>
            </w:r>
          </w:p>
          <w:p w14:paraId="4023EAB2" w14:textId="77777777" w:rsidR="00476E94" w:rsidRDefault="00476E94" w:rsidP="00476E94">
            <w:pPr>
              <w:pStyle w:val="TAL"/>
              <w:rPr>
                <w:rFonts w:cs="Arial"/>
              </w:rPr>
            </w:pPr>
          </w:p>
        </w:tc>
      </w:tr>
      <w:tr w:rsidR="00476E94"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476E94" w:rsidRDefault="00476E94" w:rsidP="00476E94">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476E94" w:rsidRDefault="00476E94" w:rsidP="00476E94">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476E94" w:rsidRDefault="00476E94" w:rsidP="00476E94">
            <w:pPr>
              <w:pStyle w:val="TAL"/>
              <w:rPr>
                <w:rFonts w:cs="Arial"/>
              </w:rPr>
            </w:pPr>
          </w:p>
          <w:p w14:paraId="5FD83EC9"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5ED890D"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476E94" w:rsidRDefault="00476E94" w:rsidP="00476E94">
            <w:pPr>
              <w:pStyle w:val="TAL"/>
              <w:rPr>
                <w:rFonts w:cs="Arial"/>
              </w:rPr>
            </w:pPr>
            <w:r>
              <w:rPr>
                <w:rFonts w:cs="Arial"/>
              </w:rPr>
              <w:t>type: DN</w:t>
            </w:r>
          </w:p>
          <w:p w14:paraId="5B81D4BD" w14:textId="77777777" w:rsidR="00476E94" w:rsidRDefault="00476E94" w:rsidP="00476E94">
            <w:pPr>
              <w:pStyle w:val="TAL"/>
              <w:rPr>
                <w:rFonts w:cs="Arial"/>
              </w:rPr>
            </w:pPr>
            <w:r>
              <w:rPr>
                <w:rFonts w:cs="Arial"/>
              </w:rPr>
              <w:t>multiplicity: 1</w:t>
            </w:r>
          </w:p>
          <w:p w14:paraId="1ECB317A" w14:textId="77777777" w:rsidR="00476E94" w:rsidRDefault="00476E94" w:rsidP="00476E94">
            <w:pPr>
              <w:pStyle w:val="TAL"/>
              <w:rPr>
                <w:rFonts w:cs="Arial"/>
              </w:rPr>
            </w:pPr>
            <w:r>
              <w:rPr>
                <w:rFonts w:cs="Arial"/>
              </w:rPr>
              <w:t>isOrdered: N/A</w:t>
            </w:r>
          </w:p>
          <w:p w14:paraId="7435CE7D" w14:textId="18E1CF25" w:rsidR="00476E94" w:rsidRDefault="00476E94" w:rsidP="00476E94">
            <w:pPr>
              <w:pStyle w:val="TAL"/>
              <w:rPr>
                <w:rFonts w:cs="Arial"/>
                <w:lang w:eastAsia="zh-CN"/>
              </w:rPr>
            </w:pPr>
            <w:r>
              <w:rPr>
                <w:rFonts w:cs="Arial"/>
              </w:rPr>
              <w:t xml:space="preserve">isUnique: </w:t>
            </w:r>
            <w:r w:rsidRPr="007B7013">
              <w:rPr>
                <w:rFonts w:cs="Arial"/>
              </w:rPr>
              <w:t>N/A</w:t>
            </w:r>
          </w:p>
          <w:p w14:paraId="4F3F81F4" w14:textId="77777777" w:rsidR="00476E94" w:rsidRDefault="00476E94" w:rsidP="00476E94">
            <w:pPr>
              <w:pStyle w:val="TAL"/>
              <w:rPr>
                <w:rFonts w:cs="Arial"/>
              </w:rPr>
            </w:pPr>
            <w:r>
              <w:rPr>
                <w:rFonts w:cs="Arial"/>
              </w:rPr>
              <w:t>defaultValue: None</w:t>
            </w:r>
          </w:p>
          <w:p w14:paraId="526940E3" w14:textId="77777777" w:rsidR="00476E94" w:rsidRDefault="00476E94" w:rsidP="00476E94">
            <w:pPr>
              <w:pStyle w:val="TAL"/>
              <w:rPr>
                <w:rFonts w:cs="Arial"/>
                <w:szCs w:val="18"/>
              </w:rPr>
            </w:pPr>
            <w:r>
              <w:rPr>
                <w:rFonts w:cs="Arial"/>
              </w:rPr>
              <w:t xml:space="preserve">isNullable: </w:t>
            </w:r>
            <w:r>
              <w:rPr>
                <w:rFonts w:cs="Arial"/>
                <w:szCs w:val="18"/>
              </w:rPr>
              <w:t>False</w:t>
            </w:r>
          </w:p>
          <w:p w14:paraId="2AEB16BD" w14:textId="77777777" w:rsidR="00476E94" w:rsidRDefault="00476E94" w:rsidP="00476E94">
            <w:pPr>
              <w:pStyle w:val="TAL"/>
            </w:pPr>
          </w:p>
        </w:tc>
      </w:tr>
      <w:tr w:rsidR="00476E94"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476E94" w:rsidRDefault="00476E94" w:rsidP="00476E94">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476E94" w:rsidRDefault="00476E94" w:rsidP="00476E9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476E94" w:rsidRDefault="00476E94" w:rsidP="00476E94">
            <w:pPr>
              <w:pStyle w:val="TAL"/>
              <w:rPr>
                <w:rFonts w:cs="Arial"/>
              </w:rPr>
            </w:pPr>
          </w:p>
          <w:p w14:paraId="19F3E5AB" w14:textId="6F51BEDE" w:rsidR="00476E94" w:rsidRDefault="00476E94" w:rsidP="00476E94">
            <w:pPr>
              <w:pStyle w:val="TAL"/>
              <w:rPr>
                <w:rFonts w:cs="Arial"/>
                <w:szCs w:val="18"/>
              </w:rPr>
            </w:pPr>
            <w:r>
              <w:rPr>
                <w:rFonts w:cs="Arial"/>
                <w:szCs w:val="18"/>
              </w:rPr>
              <w:t xml:space="preserve">allowedValues: DN of a </w:t>
            </w:r>
            <w:r>
              <w:rPr>
                <w:szCs w:val="18"/>
                <w:lang w:eastAsia="zh-CN"/>
              </w:rPr>
              <w:t>BWP.</w:t>
            </w:r>
          </w:p>
          <w:p w14:paraId="3CBE8E43"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476E94" w:rsidRDefault="00476E94" w:rsidP="00476E94">
            <w:pPr>
              <w:pStyle w:val="TAL"/>
              <w:rPr>
                <w:rFonts w:cs="Arial"/>
              </w:rPr>
            </w:pPr>
            <w:r>
              <w:rPr>
                <w:rFonts w:cs="Arial"/>
              </w:rPr>
              <w:t>type: DN</w:t>
            </w:r>
          </w:p>
          <w:p w14:paraId="2BF1F9E6" w14:textId="2E143533" w:rsidR="00476E94" w:rsidRDefault="00476E94" w:rsidP="00476E94">
            <w:pPr>
              <w:pStyle w:val="TAL"/>
              <w:rPr>
                <w:rFonts w:cs="Arial"/>
              </w:rPr>
            </w:pPr>
            <w:r>
              <w:rPr>
                <w:rFonts w:cs="Arial"/>
              </w:rPr>
              <w:t>multiplicity: *</w:t>
            </w:r>
          </w:p>
          <w:p w14:paraId="7D0CC4E4" w14:textId="5849A464" w:rsidR="00476E94" w:rsidRDefault="00476E94" w:rsidP="00476E94">
            <w:pPr>
              <w:pStyle w:val="TAL"/>
              <w:rPr>
                <w:rFonts w:cs="Arial"/>
              </w:rPr>
            </w:pPr>
            <w:r>
              <w:rPr>
                <w:rFonts w:cs="Arial"/>
              </w:rPr>
              <w:t>isOrdered: False</w:t>
            </w:r>
          </w:p>
          <w:p w14:paraId="6DEA64F3" w14:textId="77777777" w:rsidR="00476E94" w:rsidRDefault="00476E94" w:rsidP="00476E94">
            <w:pPr>
              <w:pStyle w:val="TAL"/>
              <w:rPr>
                <w:rFonts w:cs="Arial"/>
                <w:lang w:eastAsia="zh-CN"/>
              </w:rPr>
            </w:pPr>
            <w:r>
              <w:rPr>
                <w:rFonts w:cs="Arial"/>
              </w:rPr>
              <w:t>isUnique: T</w:t>
            </w:r>
            <w:r>
              <w:rPr>
                <w:rFonts w:cs="Arial"/>
                <w:lang w:eastAsia="zh-CN"/>
              </w:rPr>
              <w:t>rue</w:t>
            </w:r>
          </w:p>
          <w:p w14:paraId="542F9D83" w14:textId="77777777" w:rsidR="00476E94" w:rsidRDefault="00476E94" w:rsidP="00476E94">
            <w:pPr>
              <w:pStyle w:val="TAL"/>
              <w:rPr>
                <w:rFonts w:cs="Arial"/>
              </w:rPr>
            </w:pPr>
            <w:r>
              <w:rPr>
                <w:rFonts w:cs="Arial"/>
              </w:rPr>
              <w:t>defaultValue: None</w:t>
            </w:r>
          </w:p>
          <w:p w14:paraId="41BA7F55" w14:textId="77777777" w:rsidR="00476E94" w:rsidRDefault="00476E94" w:rsidP="00476E94">
            <w:pPr>
              <w:pStyle w:val="TAL"/>
              <w:rPr>
                <w:rFonts w:cs="Arial"/>
                <w:szCs w:val="18"/>
              </w:rPr>
            </w:pPr>
            <w:r>
              <w:rPr>
                <w:rFonts w:cs="Arial"/>
              </w:rPr>
              <w:t xml:space="preserve">isNullable: </w:t>
            </w:r>
            <w:r>
              <w:rPr>
                <w:rFonts w:cs="Arial"/>
                <w:szCs w:val="18"/>
              </w:rPr>
              <w:t>False</w:t>
            </w:r>
          </w:p>
          <w:p w14:paraId="2AB3CA6E" w14:textId="77777777" w:rsidR="00476E94" w:rsidRDefault="00476E94" w:rsidP="00476E94">
            <w:pPr>
              <w:pStyle w:val="TAL"/>
            </w:pPr>
          </w:p>
        </w:tc>
      </w:tr>
      <w:tr w:rsidR="00476E94"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476E94" w:rsidRDefault="00476E94" w:rsidP="00476E94">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476E94" w:rsidRDefault="00476E94" w:rsidP="00476E94">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476E94" w:rsidRDefault="00476E94" w:rsidP="00476E94">
            <w:pPr>
              <w:pStyle w:val="TAL"/>
              <w:rPr>
                <w:rFonts w:cs="Arial"/>
              </w:rPr>
            </w:pPr>
          </w:p>
          <w:p w14:paraId="66464C7C"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31F10DA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476E94" w:rsidRDefault="00476E94" w:rsidP="00476E94">
            <w:pPr>
              <w:pStyle w:val="TAL"/>
              <w:rPr>
                <w:rFonts w:cs="Arial"/>
              </w:rPr>
            </w:pPr>
            <w:r>
              <w:rPr>
                <w:rFonts w:cs="Arial"/>
              </w:rPr>
              <w:t>type: DN</w:t>
            </w:r>
          </w:p>
          <w:p w14:paraId="7FA9FE0E" w14:textId="77777777" w:rsidR="00476E94" w:rsidRDefault="00476E94" w:rsidP="00476E94">
            <w:pPr>
              <w:pStyle w:val="TAL"/>
              <w:rPr>
                <w:rFonts w:cs="Arial"/>
              </w:rPr>
            </w:pPr>
            <w:r>
              <w:rPr>
                <w:rFonts w:cs="Arial"/>
              </w:rPr>
              <w:t>multiplicity: 1</w:t>
            </w:r>
          </w:p>
          <w:p w14:paraId="37846189" w14:textId="77777777" w:rsidR="00476E94" w:rsidRDefault="00476E94" w:rsidP="00476E94">
            <w:pPr>
              <w:pStyle w:val="TAL"/>
              <w:rPr>
                <w:rFonts w:cs="Arial"/>
              </w:rPr>
            </w:pPr>
            <w:r>
              <w:rPr>
                <w:rFonts w:cs="Arial"/>
              </w:rPr>
              <w:t>isOrdered: N/A</w:t>
            </w:r>
          </w:p>
          <w:p w14:paraId="6C9EA7BF" w14:textId="593C7259" w:rsidR="00476E94" w:rsidRDefault="00476E94" w:rsidP="00476E94">
            <w:pPr>
              <w:pStyle w:val="TAL"/>
              <w:rPr>
                <w:rFonts w:cs="Arial"/>
                <w:lang w:eastAsia="zh-CN"/>
              </w:rPr>
            </w:pPr>
            <w:r>
              <w:rPr>
                <w:rFonts w:cs="Arial"/>
              </w:rPr>
              <w:t xml:space="preserve">isUnique: </w:t>
            </w:r>
            <w:r w:rsidRPr="007B7013">
              <w:rPr>
                <w:rFonts w:cs="Arial"/>
              </w:rPr>
              <w:t>N/A</w:t>
            </w:r>
          </w:p>
          <w:p w14:paraId="1D964892" w14:textId="77777777" w:rsidR="00476E94" w:rsidRDefault="00476E94" w:rsidP="00476E94">
            <w:pPr>
              <w:pStyle w:val="TAL"/>
              <w:rPr>
                <w:rFonts w:cs="Arial"/>
              </w:rPr>
            </w:pPr>
            <w:r>
              <w:rPr>
                <w:rFonts w:cs="Arial"/>
              </w:rPr>
              <w:t>defaultValue: None</w:t>
            </w:r>
          </w:p>
          <w:p w14:paraId="296AB805" w14:textId="77777777" w:rsidR="00476E94" w:rsidRDefault="00476E94" w:rsidP="00476E94">
            <w:pPr>
              <w:pStyle w:val="TAL"/>
              <w:rPr>
                <w:rFonts w:cs="Arial"/>
                <w:szCs w:val="18"/>
              </w:rPr>
            </w:pPr>
            <w:r>
              <w:rPr>
                <w:rFonts w:cs="Arial"/>
              </w:rPr>
              <w:t xml:space="preserve">isNullable: </w:t>
            </w:r>
            <w:r>
              <w:rPr>
                <w:rFonts w:cs="Arial"/>
                <w:szCs w:val="18"/>
              </w:rPr>
              <w:t>False</w:t>
            </w:r>
          </w:p>
          <w:p w14:paraId="7E226D62" w14:textId="77777777" w:rsidR="00476E94" w:rsidRDefault="00476E94" w:rsidP="00476E94">
            <w:pPr>
              <w:pStyle w:val="TAL"/>
            </w:pPr>
          </w:p>
        </w:tc>
      </w:tr>
      <w:tr w:rsidR="00476E94"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476E94" w:rsidRDefault="00476E94" w:rsidP="00476E9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476E94" w:rsidRDefault="00476E94" w:rsidP="00476E94">
            <w:pPr>
              <w:rPr>
                <w:rFonts w:eastAsia="DengXian" w:cs="Arial"/>
                <w:szCs w:val="18"/>
              </w:rPr>
            </w:pPr>
          </w:p>
          <w:p w14:paraId="3B6DF812"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4D2B038"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476E94" w:rsidRDefault="00476E94" w:rsidP="00476E94">
            <w:pPr>
              <w:pStyle w:val="TAL"/>
              <w:rPr>
                <w:szCs w:val="18"/>
                <w:lang w:eastAsia="zh-CN"/>
              </w:rPr>
            </w:pPr>
            <w:r>
              <w:rPr>
                <w:szCs w:val="18"/>
              </w:rPr>
              <w:t>type: QOffsetRangeList</w:t>
            </w:r>
          </w:p>
          <w:p w14:paraId="3B6794C2" w14:textId="77777777" w:rsidR="00476E94" w:rsidRDefault="00476E94" w:rsidP="00476E94">
            <w:pPr>
              <w:pStyle w:val="TAL"/>
              <w:rPr>
                <w:szCs w:val="18"/>
              </w:rPr>
            </w:pPr>
            <w:r>
              <w:rPr>
                <w:szCs w:val="18"/>
              </w:rPr>
              <w:t>multiplicity: 1</w:t>
            </w:r>
          </w:p>
          <w:p w14:paraId="0FC2B989" w14:textId="77777777" w:rsidR="00476E94" w:rsidRDefault="00476E94" w:rsidP="00476E94">
            <w:pPr>
              <w:pStyle w:val="TAL"/>
              <w:rPr>
                <w:szCs w:val="18"/>
              </w:rPr>
            </w:pPr>
            <w:r>
              <w:rPr>
                <w:szCs w:val="18"/>
              </w:rPr>
              <w:t>isOrdered: N/A</w:t>
            </w:r>
          </w:p>
          <w:p w14:paraId="3C547531" w14:textId="77777777" w:rsidR="00476E94" w:rsidRDefault="00476E94" w:rsidP="00476E94">
            <w:pPr>
              <w:pStyle w:val="TAL"/>
              <w:rPr>
                <w:szCs w:val="18"/>
              </w:rPr>
            </w:pPr>
            <w:r>
              <w:rPr>
                <w:szCs w:val="18"/>
              </w:rPr>
              <w:t>isUnique: N/A</w:t>
            </w:r>
          </w:p>
          <w:p w14:paraId="0F20AA07" w14:textId="77777777" w:rsidR="00476E94" w:rsidRDefault="00476E94" w:rsidP="00476E94">
            <w:pPr>
              <w:pStyle w:val="TAL"/>
              <w:rPr>
                <w:szCs w:val="18"/>
              </w:rPr>
            </w:pPr>
            <w:r>
              <w:rPr>
                <w:szCs w:val="18"/>
              </w:rPr>
              <w:t>defaultValue: N/A</w:t>
            </w:r>
          </w:p>
          <w:p w14:paraId="73277E1F" w14:textId="77777777" w:rsidR="00476E94" w:rsidRDefault="00476E94" w:rsidP="00476E94">
            <w:pPr>
              <w:pStyle w:val="TAL"/>
              <w:rPr>
                <w:rFonts w:cs="Arial"/>
                <w:szCs w:val="18"/>
              </w:rPr>
            </w:pPr>
            <w:r>
              <w:rPr>
                <w:szCs w:val="18"/>
              </w:rPr>
              <w:t xml:space="preserve">isNullable: </w:t>
            </w:r>
            <w:r>
              <w:rPr>
                <w:rFonts w:cs="Arial"/>
                <w:szCs w:val="18"/>
              </w:rPr>
              <w:t>False</w:t>
            </w:r>
          </w:p>
          <w:p w14:paraId="4D1E5236" w14:textId="77777777" w:rsidR="00476E94" w:rsidRDefault="00476E94" w:rsidP="00476E94">
            <w:pPr>
              <w:pStyle w:val="TAL"/>
            </w:pPr>
          </w:p>
        </w:tc>
      </w:tr>
      <w:tr w:rsidR="00476E94"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476E94" w:rsidRDefault="00476E94" w:rsidP="00476E9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19F67171"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476E94" w:rsidRDefault="00476E94" w:rsidP="00476E94">
            <w:pPr>
              <w:pStyle w:val="TAL"/>
              <w:rPr>
                <w:szCs w:val="18"/>
                <w:lang w:eastAsia="zh-CN"/>
              </w:rPr>
            </w:pPr>
            <w:r>
              <w:rPr>
                <w:szCs w:val="18"/>
              </w:rPr>
              <w:t xml:space="preserve">type: </w:t>
            </w:r>
            <w:r>
              <w:rPr>
                <w:szCs w:val="18"/>
                <w:lang w:eastAsia="zh-CN"/>
              </w:rPr>
              <w:t>Integer</w:t>
            </w:r>
          </w:p>
          <w:p w14:paraId="01A27444" w14:textId="77777777" w:rsidR="00476E94" w:rsidRDefault="00476E94" w:rsidP="00476E94">
            <w:pPr>
              <w:pStyle w:val="TAL"/>
              <w:rPr>
                <w:szCs w:val="18"/>
              </w:rPr>
            </w:pPr>
            <w:r>
              <w:rPr>
                <w:szCs w:val="18"/>
              </w:rPr>
              <w:t>multiplicity: 6</w:t>
            </w:r>
          </w:p>
          <w:p w14:paraId="50530422" w14:textId="77777777" w:rsidR="00476E94" w:rsidRDefault="00476E94" w:rsidP="00476E94">
            <w:pPr>
              <w:pStyle w:val="TAL"/>
              <w:rPr>
                <w:szCs w:val="18"/>
              </w:rPr>
            </w:pPr>
            <w:r>
              <w:rPr>
                <w:szCs w:val="18"/>
              </w:rPr>
              <w:t>isOrdered: True</w:t>
            </w:r>
          </w:p>
          <w:p w14:paraId="1BD2655F" w14:textId="7EFBA734" w:rsidR="00476E94" w:rsidRDefault="00476E94" w:rsidP="00476E94">
            <w:pPr>
              <w:pStyle w:val="TAL"/>
              <w:rPr>
                <w:szCs w:val="18"/>
              </w:rPr>
            </w:pPr>
            <w:r>
              <w:rPr>
                <w:szCs w:val="18"/>
              </w:rPr>
              <w:t xml:space="preserve">isUnique: </w:t>
            </w:r>
            <w:r w:rsidRPr="007B7013">
              <w:rPr>
                <w:szCs w:val="18"/>
              </w:rPr>
              <w:t>False</w:t>
            </w:r>
          </w:p>
          <w:p w14:paraId="7187A45B" w14:textId="77777777" w:rsidR="00476E94" w:rsidRDefault="00476E94" w:rsidP="00476E94">
            <w:pPr>
              <w:pStyle w:val="TAL"/>
              <w:rPr>
                <w:szCs w:val="18"/>
              </w:rPr>
            </w:pPr>
            <w:r>
              <w:rPr>
                <w:szCs w:val="18"/>
              </w:rPr>
              <w:t>defaultValue: 0</w:t>
            </w:r>
          </w:p>
          <w:p w14:paraId="7BB935C2" w14:textId="77777777" w:rsidR="00476E94" w:rsidRDefault="00476E94" w:rsidP="00476E94">
            <w:pPr>
              <w:pStyle w:val="TAL"/>
            </w:pPr>
            <w:r>
              <w:rPr>
                <w:szCs w:val="18"/>
              </w:rPr>
              <w:t xml:space="preserve">isNullable: </w:t>
            </w:r>
            <w:r>
              <w:rPr>
                <w:rFonts w:cs="Arial"/>
                <w:szCs w:val="18"/>
              </w:rPr>
              <w:t>False</w:t>
            </w:r>
          </w:p>
        </w:tc>
      </w:tr>
      <w:tr w:rsidR="00476E94"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476E94" w:rsidRDefault="00476E94" w:rsidP="00476E94">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476E94" w:rsidRDefault="00476E94" w:rsidP="00476E9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476E94" w:rsidRDefault="00476E94" w:rsidP="00476E94">
            <w:pPr>
              <w:spacing w:after="0"/>
              <w:rPr>
                <w:rFonts w:ascii="Arial" w:hAnsi="Arial" w:cs="Arial"/>
                <w:sz w:val="18"/>
                <w:szCs w:val="18"/>
              </w:rPr>
            </w:pPr>
          </w:p>
          <w:p w14:paraId="60E33F79" w14:textId="77777777" w:rsidR="00476E94" w:rsidRDefault="00476E94" w:rsidP="00476E94">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476E94" w:rsidRDefault="00476E94" w:rsidP="00476E94">
            <w:pPr>
              <w:pStyle w:val="TAL"/>
              <w:rPr>
                <w:szCs w:val="18"/>
                <w:lang w:eastAsia="zh-CN"/>
              </w:rPr>
            </w:pPr>
            <w:r>
              <w:rPr>
                <w:szCs w:val="18"/>
              </w:rPr>
              <w:t>type: Integer</w:t>
            </w:r>
          </w:p>
          <w:p w14:paraId="6AF0E380" w14:textId="77777777" w:rsidR="00476E94" w:rsidRDefault="00476E94" w:rsidP="00476E94">
            <w:pPr>
              <w:pStyle w:val="TAL"/>
              <w:rPr>
                <w:szCs w:val="18"/>
              </w:rPr>
            </w:pPr>
            <w:r>
              <w:rPr>
                <w:szCs w:val="18"/>
              </w:rPr>
              <w:t>multiplicity: *</w:t>
            </w:r>
          </w:p>
          <w:p w14:paraId="365486AF" w14:textId="1C347961" w:rsidR="00476E94" w:rsidRDefault="00476E94" w:rsidP="00476E94">
            <w:pPr>
              <w:pStyle w:val="TAL"/>
              <w:rPr>
                <w:szCs w:val="18"/>
              </w:rPr>
            </w:pPr>
            <w:r>
              <w:rPr>
                <w:szCs w:val="18"/>
              </w:rPr>
              <w:t xml:space="preserve">isOrdered: </w:t>
            </w:r>
            <w:r w:rsidRPr="004037B3">
              <w:rPr>
                <w:szCs w:val="18"/>
              </w:rPr>
              <w:t>False</w:t>
            </w:r>
          </w:p>
          <w:p w14:paraId="63BFB1AD" w14:textId="24214B0B" w:rsidR="00476E94" w:rsidRDefault="00476E94" w:rsidP="00476E94">
            <w:pPr>
              <w:pStyle w:val="TAL"/>
              <w:rPr>
                <w:szCs w:val="18"/>
              </w:rPr>
            </w:pPr>
            <w:r>
              <w:rPr>
                <w:szCs w:val="18"/>
              </w:rPr>
              <w:t xml:space="preserve">isUnique: </w:t>
            </w:r>
            <w:r w:rsidRPr="004037B3">
              <w:rPr>
                <w:szCs w:val="18"/>
              </w:rPr>
              <w:t>True</w:t>
            </w:r>
          </w:p>
          <w:p w14:paraId="4C102C56" w14:textId="77777777" w:rsidR="00476E94" w:rsidRDefault="00476E94" w:rsidP="00476E94">
            <w:pPr>
              <w:pStyle w:val="TAL"/>
              <w:rPr>
                <w:szCs w:val="18"/>
              </w:rPr>
            </w:pPr>
            <w:r>
              <w:rPr>
                <w:szCs w:val="18"/>
              </w:rPr>
              <w:t>defaultValue: None</w:t>
            </w:r>
          </w:p>
          <w:p w14:paraId="2381CE10" w14:textId="77777777" w:rsidR="00476E94" w:rsidRDefault="00476E94" w:rsidP="00476E94">
            <w:pPr>
              <w:pStyle w:val="TAL"/>
              <w:rPr>
                <w:rFonts w:cs="Arial"/>
                <w:szCs w:val="18"/>
              </w:rPr>
            </w:pPr>
            <w:r>
              <w:rPr>
                <w:szCs w:val="18"/>
              </w:rPr>
              <w:t xml:space="preserve">isNullable: </w:t>
            </w:r>
            <w:r>
              <w:rPr>
                <w:rFonts w:cs="Arial"/>
                <w:szCs w:val="18"/>
              </w:rPr>
              <w:t>False</w:t>
            </w:r>
          </w:p>
          <w:p w14:paraId="45CB0817" w14:textId="77777777" w:rsidR="00476E94" w:rsidRDefault="00476E94" w:rsidP="00476E94">
            <w:pPr>
              <w:pStyle w:val="TAL"/>
            </w:pPr>
          </w:p>
        </w:tc>
      </w:tr>
      <w:tr w:rsidR="00476E94"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476E94" w:rsidRDefault="00476E94" w:rsidP="00476E94">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476E94" w:rsidRDefault="00476E94" w:rsidP="00476E9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476E94" w:rsidRDefault="00476E94" w:rsidP="00476E94">
            <w:pPr>
              <w:spacing w:after="0"/>
              <w:rPr>
                <w:rFonts w:ascii="Arial" w:hAnsi="Arial" w:cs="Arial"/>
                <w:sz w:val="18"/>
                <w:szCs w:val="18"/>
              </w:rPr>
            </w:pPr>
          </w:p>
          <w:p w14:paraId="0C7A568C" w14:textId="77777777" w:rsidR="00476E94" w:rsidRDefault="00476E94" w:rsidP="00476E94">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476E94" w:rsidRDefault="00476E94" w:rsidP="00476E94">
            <w:pPr>
              <w:pStyle w:val="TAL"/>
              <w:rPr>
                <w:szCs w:val="18"/>
                <w:lang w:eastAsia="zh-CN"/>
              </w:rPr>
            </w:pPr>
            <w:r>
              <w:rPr>
                <w:szCs w:val="18"/>
              </w:rPr>
              <w:t xml:space="preserve">type: </w:t>
            </w:r>
            <w:r>
              <w:rPr>
                <w:szCs w:val="18"/>
                <w:lang w:eastAsia="zh-CN"/>
              </w:rPr>
              <w:t>Integer</w:t>
            </w:r>
          </w:p>
          <w:p w14:paraId="3FB23A06" w14:textId="77777777" w:rsidR="00476E94" w:rsidRDefault="00476E94" w:rsidP="00476E94">
            <w:pPr>
              <w:pStyle w:val="TAL"/>
              <w:rPr>
                <w:szCs w:val="18"/>
              </w:rPr>
            </w:pPr>
            <w:r>
              <w:rPr>
                <w:szCs w:val="18"/>
              </w:rPr>
              <w:t>multiplicity: 1</w:t>
            </w:r>
          </w:p>
          <w:p w14:paraId="3368D10C" w14:textId="77777777" w:rsidR="00476E94" w:rsidRDefault="00476E94" w:rsidP="00476E94">
            <w:pPr>
              <w:pStyle w:val="TAL"/>
              <w:rPr>
                <w:szCs w:val="18"/>
              </w:rPr>
            </w:pPr>
            <w:r>
              <w:rPr>
                <w:szCs w:val="18"/>
              </w:rPr>
              <w:t>isOrdered: N/A</w:t>
            </w:r>
          </w:p>
          <w:p w14:paraId="57287D2B" w14:textId="77777777" w:rsidR="00476E94" w:rsidRDefault="00476E94" w:rsidP="00476E94">
            <w:pPr>
              <w:pStyle w:val="TAL"/>
              <w:rPr>
                <w:szCs w:val="18"/>
              </w:rPr>
            </w:pPr>
            <w:r>
              <w:rPr>
                <w:szCs w:val="18"/>
              </w:rPr>
              <w:t>isUnique: N/A</w:t>
            </w:r>
          </w:p>
          <w:p w14:paraId="4756C339" w14:textId="77777777" w:rsidR="00476E94" w:rsidRDefault="00476E94" w:rsidP="00476E94">
            <w:pPr>
              <w:pStyle w:val="TAL"/>
              <w:rPr>
                <w:szCs w:val="18"/>
              </w:rPr>
            </w:pPr>
            <w:r>
              <w:rPr>
                <w:szCs w:val="18"/>
              </w:rPr>
              <w:t>defaultValue: None</w:t>
            </w:r>
          </w:p>
          <w:p w14:paraId="668C2B0F" w14:textId="77777777" w:rsidR="00476E94" w:rsidRDefault="00476E94" w:rsidP="00476E94">
            <w:pPr>
              <w:pStyle w:val="TAL"/>
              <w:rPr>
                <w:rFonts w:cs="Arial"/>
                <w:szCs w:val="18"/>
              </w:rPr>
            </w:pPr>
            <w:r>
              <w:rPr>
                <w:szCs w:val="18"/>
              </w:rPr>
              <w:t xml:space="preserve">isNullable: </w:t>
            </w:r>
            <w:r>
              <w:rPr>
                <w:rFonts w:cs="Arial"/>
                <w:szCs w:val="18"/>
              </w:rPr>
              <w:t>False</w:t>
            </w:r>
          </w:p>
          <w:p w14:paraId="2A5CD7FC" w14:textId="77777777" w:rsidR="00476E94" w:rsidRDefault="00476E94" w:rsidP="00476E94">
            <w:pPr>
              <w:pStyle w:val="TAL"/>
            </w:pPr>
          </w:p>
        </w:tc>
      </w:tr>
      <w:tr w:rsidR="00476E94"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476E94" w:rsidRDefault="00476E94" w:rsidP="00476E9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476E94" w:rsidRDefault="00476E94" w:rsidP="00476E9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476E94" w:rsidRDefault="00476E94" w:rsidP="00476E9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476E94" w:rsidRDefault="00476E94" w:rsidP="00476E94">
            <w:pPr>
              <w:pStyle w:val="TAL"/>
              <w:rPr>
                <w:rFonts w:cs="Arial"/>
                <w:szCs w:val="18"/>
              </w:rPr>
            </w:pPr>
            <w:r>
              <w:rPr>
                <w:rFonts w:cs="Arial"/>
                <w:szCs w:val="18"/>
              </w:rPr>
              <w:t>allowedValues: N/A</w:t>
            </w:r>
          </w:p>
          <w:p w14:paraId="7650DBF2"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476E94" w:rsidRDefault="00476E94" w:rsidP="00476E94">
            <w:pPr>
              <w:pStyle w:val="TAL"/>
              <w:rPr>
                <w:szCs w:val="18"/>
                <w:lang w:eastAsia="zh-CN"/>
              </w:rPr>
            </w:pPr>
            <w:r>
              <w:rPr>
                <w:szCs w:val="18"/>
              </w:rPr>
              <w:t xml:space="preserve">type: </w:t>
            </w:r>
            <w:r>
              <w:rPr>
                <w:szCs w:val="18"/>
                <w:lang w:eastAsia="zh-CN"/>
              </w:rPr>
              <w:t>Integer</w:t>
            </w:r>
          </w:p>
          <w:p w14:paraId="47AD1E0F" w14:textId="77777777" w:rsidR="00476E94" w:rsidRDefault="00476E94" w:rsidP="00476E94">
            <w:pPr>
              <w:pStyle w:val="TAL"/>
              <w:rPr>
                <w:szCs w:val="18"/>
              </w:rPr>
            </w:pPr>
            <w:r>
              <w:rPr>
                <w:szCs w:val="18"/>
              </w:rPr>
              <w:t>multiplicity: 1</w:t>
            </w:r>
          </w:p>
          <w:p w14:paraId="5766F087" w14:textId="77777777" w:rsidR="00476E94" w:rsidRDefault="00476E94" w:rsidP="00476E94">
            <w:pPr>
              <w:pStyle w:val="TAL"/>
              <w:rPr>
                <w:szCs w:val="18"/>
              </w:rPr>
            </w:pPr>
            <w:r>
              <w:rPr>
                <w:szCs w:val="18"/>
              </w:rPr>
              <w:t>isOrdered: N/A</w:t>
            </w:r>
          </w:p>
          <w:p w14:paraId="23264509" w14:textId="77777777" w:rsidR="00476E94" w:rsidRDefault="00476E94" w:rsidP="00476E94">
            <w:pPr>
              <w:pStyle w:val="TAL"/>
              <w:rPr>
                <w:szCs w:val="18"/>
              </w:rPr>
            </w:pPr>
            <w:r>
              <w:rPr>
                <w:szCs w:val="18"/>
              </w:rPr>
              <w:t>isUnique: N/A</w:t>
            </w:r>
          </w:p>
          <w:p w14:paraId="0E332385" w14:textId="77777777" w:rsidR="00476E94" w:rsidRDefault="00476E94" w:rsidP="00476E94">
            <w:pPr>
              <w:pStyle w:val="TAL"/>
              <w:rPr>
                <w:szCs w:val="18"/>
              </w:rPr>
            </w:pPr>
            <w:r>
              <w:rPr>
                <w:szCs w:val="18"/>
              </w:rPr>
              <w:t>defaultValue: 0None</w:t>
            </w:r>
          </w:p>
          <w:p w14:paraId="5AE65019" w14:textId="77777777" w:rsidR="00476E94" w:rsidRDefault="00476E94" w:rsidP="00476E94">
            <w:pPr>
              <w:pStyle w:val="TAL"/>
            </w:pPr>
            <w:r>
              <w:rPr>
                <w:szCs w:val="18"/>
              </w:rPr>
              <w:t xml:space="preserve">isNullable: </w:t>
            </w:r>
            <w:r>
              <w:rPr>
                <w:rFonts w:cs="Arial"/>
                <w:szCs w:val="18"/>
              </w:rPr>
              <w:t>False</w:t>
            </w:r>
          </w:p>
        </w:tc>
      </w:tr>
      <w:tr w:rsidR="00476E94"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476E94" w:rsidRDefault="00476E94" w:rsidP="00476E94">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476E94" w:rsidRDefault="00476E94" w:rsidP="00476E9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476E94" w:rsidRDefault="00476E94" w:rsidP="00476E94">
            <w:pPr>
              <w:pStyle w:val="TAL"/>
              <w:rPr>
                <w:szCs w:val="18"/>
                <w:lang w:eastAsia="zh-CN"/>
              </w:rPr>
            </w:pPr>
            <w:r>
              <w:rPr>
                <w:szCs w:val="18"/>
              </w:rPr>
              <w:t xml:space="preserve">type: </w:t>
            </w:r>
            <w:r>
              <w:rPr>
                <w:szCs w:val="18"/>
                <w:lang w:eastAsia="zh-CN"/>
              </w:rPr>
              <w:t>Real</w:t>
            </w:r>
          </w:p>
          <w:p w14:paraId="0812BC6A" w14:textId="77777777" w:rsidR="00476E94" w:rsidRDefault="00476E94" w:rsidP="00476E94">
            <w:pPr>
              <w:pStyle w:val="TAL"/>
              <w:rPr>
                <w:szCs w:val="18"/>
              </w:rPr>
            </w:pPr>
            <w:r>
              <w:rPr>
                <w:szCs w:val="18"/>
              </w:rPr>
              <w:t>multiplicity: 1</w:t>
            </w:r>
          </w:p>
          <w:p w14:paraId="51D2F1CB" w14:textId="77777777" w:rsidR="00476E94" w:rsidRDefault="00476E94" w:rsidP="00476E94">
            <w:pPr>
              <w:pStyle w:val="TAL"/>
              <w:rPr>
                <w:szCs w:val="18"/>
              </w:rPr>
            </w:pPr>
            <w:r>
              <w:rPr>
                <w:szCs w:val="18"/>
              </w:rPr>
              <w:t>isOrdered: N/A</w:t>
            </w:r>
          </w:p>
          <w:p w14:paraId="2492D6EF" w14:textId="77777777" w:rsidR="00476E94" w:rsidRDefault="00476E94" w:rsidP="00476E94">
            <w:pPr>
              <w:pStyle w:val="TAL"/>
              <w:rPr>
                <w:szCs w:val="18"/>
              </w:rPr>
            </w:pPr>
            <w:r>
              <w:rPr>
                <w:szCs w:val="18"/>
              </w:rPr>
              <w:t>isUnique: N/A</w:t>
            </w:r>
          </w:p>
          <w:p w14:paraId="304C4EAA" w14:textId="77777777" w:rsidR="00476E94" w:rsidRDefault="00476E94" w:rsidP="00476E94">
            <w:pPr>
              <w:pStyle w:val="TAL"/>
              <w:rPr>
                <w:szCs w:val="18"/>
              </w:rPr>
            </w:pPr>
            <w:r>
              <w:rPr>
                <w:szCs w:val="18"/>
              </w:rPr>
              <w:t>defaultValue: None</w:t>
            </w:r>
          </w:p>
          <w:p w14:paraId="7A72A04D" w14:textId="77777777" w:rsidR="00476E94" w:rsidRDefault="00476E94" w:rsidP="00476E94">
            <w:pPr>
              <w:pStyle w:val="TAL"/>
            </w:pPr>
            <w:r>
              <w:rPr>
                <w:szCs w:val="18"/>
              </w:rPr>
              <w:t xml:space="preserve">isNullable: </w:t>
            </w:r>
            <w:r>
              <w:rPr>
                <w:rFonts w:cs="Arial"/>
                <w:szCs w:val="18"/>
              </w:rPr>
              <w:t>False</w:t>
            </w:r>
          </w:p>
        </w:tc>
      </w:tr>
      <w:tr w:rsidR="00476E94"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476E94" w:rsidRDefault="00476E94" w:rsidP="00476E94">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476E94" w:rsidRDefault="00476E94" w:rsidP="00476E9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476E94" w:rsidRDefault="00476E94" w:rsidP="00476E94">
            <w:pPr>
              <w:spacing w:after="0"/>
              <w:rPr>
                <w:rFonts w:ascii="Arial" w:hAnsi="Arial" w:cs="Arial"/>
                <w:sz w:val="18"/>
                <w:szCs w:val="18"/>
                <w:highlight w:val="yellow"/>
              </w:rPr>
            </w:pPr>
          </w:p>
          <w:p w14:paraId="428383C6"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476E94" w:rsidRDefault="00476E94" w:rsidP="00476E94">
            <w:pPr>
              <w:pStyle w:val="TAL"/>
              <w:rPr>
                <w:szCs w:val="18"/>
                <w:lang w:eastAsia="zh-CN"/>
              </w:rPr>
            </w:pPr>
            <w:r>
              <w:rPr>
                <w:szCs w:val="18"/>
              </w:rPr>
              <w:t xml:space="preserve">type: </w:t>
            </w:r>
            <w:r>
              <w:rPr>
                <w:szCs w:val="18"/>
                <w:lang w:eastAsia="zh-CN"/>
              </w:rPr>
              <w:t>Integer</w:t>
            </w:r>
          </w:p>
          <w:p w14:paraId="559BCE07" w14:textId="77777777" w:rsidR="00476E94" w:rsidRDefault="00476E94" w:rsidP="00476E94">
            <w:pPr>
              <w:pStyle w:val="TAL"/>
              <w:rPr>
                <w:szCs w:val="18"/>
              </w:rPr>
            </w:pPr>
            <w:r>
              <w:rPr>
                <w:szCs w:val="18"/>
              </w:rPr>
              <w:t>multiplicity: 1</w:t>
            </w:r>
          </w:p>
          <w:p w14:paraId="553BC393" w14:textId="77777777" w:rsidR="00476E94" w:rsidRDefault="00476E94" w:rsidP="00476E94">
            <w:pPr>
              <w:pStyle w:val="TAL"/>
              <w:rPr>
                <w:szCs w:val="18"/>
              </w:rPr>
            </w:pPr>
            <w:r>
              <w:rPr>
                <w:szCs w:val="18"/>
              </w:rPr>
              <w:t>isOrdered: N/A</w:t>
            </w:r>
          </w:p>
          <w:p w14:paraId="70CAC0DB" w14:textId="77777777" w:rsidR="00476E94" w:rsidRDefault="00476E94" w:rsidP="00476E94">
            <w:pPr>
              <w:pStyle w:val="TAL"/>
              <w:rPr>
                <w:szCs w:val="18"/>
              </w:rPr>
            </w:pPr>
            <w:r>
              <w:rPr>
                <w:szCs w:val="18"/>
              </w:rPr>
              <w:t>isUnique: N/A</w:t>
            </w:r>
          </w:p>
          <w:p w14:paraId="2D558553" w14:textId="77777777" w:rsidR="00476E94" w:rsidRDefault="00476E94" w:rsidP="00476E94">
            <w:pPr>
              <w:pStyle w:val="TAL"/>
              <w:rPr>
                <w:szCs w:val="18"/>
              </w:rPr>
            </w:pPr>
            <w:r>
              <w:rPr>
                <w:szCs w:val="18"/>
              </w:rPr>
              <w:t>defaultValue: None</w:t>
            </w:r>
          </w:p>
          <w:p w14:paraId="44E88D0E" w14:textId="77777777" w:rsidR="00476E94" w:rsidRDefault="00476E94" w:rsidP="00476E94">
            <w:pPr>
              <w:pStyle w:val="TAL"/>
            </w:pPr>
            <w:r>
              <w:rPr>
                <w:szCs w:val="18"/>
              </w:rPr>
              <w:t xml:space="preserve">isNullable: </w:t>
            </w:r>
            <w:r>
              <w:rPr>
                <w:rFonts w:cs="Arial"/>
                <w:szCs w:val="18"/>
              </w:rPr>
              <w:t>False</w:t>
            </w:r>
          </w:p>
        </w:tc>
      </w:tr>
      <w:tr w:rsidR="00476E94"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476E94" w:rsidRDefault="00476E94" w:rsidP="00476E9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476E94" w:rsidRDefault="00476E94" w:rsidP="00476E94">
            <w:pPr>
              <w:spacing w:after="0"/>
              <w:rPr>
                <w:rFonts w:ascii="Arial" w:hAnsi="Arial" w:cs="Arial"/>
                <w:sz w:val="18"/>
                <w:szCs w:val="18"/>
              </w:rPr>
            </w:pPr>
          </w:p>
          <w:p w14:paraId="36DD5D8E" w14:textId="77777777" w:rsidR="00476E94" w:rsidRDefault="00476E94" w:rsidP="00476E9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476E94" w:rsidRDefault="00476E94" w:rsidP="00476E9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476E94" w:rsidRDefault="00476E94" w:rsidP="00476E94">
            <w:pPr>
              <w:pStyle w:val="TAL"/>
              <w:rPr>
                <w:szCs w:val="18"/>
                <w:lang w:eastAsia="zh-CN"/>
              </w:rPr>
            </w:pPr>
            <w:r>
              <w:rPr>
                <w:szCs w:val="18"/>
              </w:rPr>
              <w:t>type: Integer</w:t>
            </w:r>
          </w:p>
          <w:p w14:paraId="57704259" w14:textId="77777777" w:rsidR="00476E94" w:rsidRDefault="00476E94" w:rsidP="00476E94">
            <w:pPr>
              <w:pStyle w:val="TAL"/>
              <w:rPr>
                <w:szCs w:val="18"/>
              </w:rPr>
            </w:pPr>
            <w:r>
              <w:rPr>
                <w:szCs w:val="18"/>
              </w:rPr>
              <w:t>multiplicity: 1</w:t>
            </w:r>
          </w:p>
          <w:p w14:paraId="08AE2BD3" w14:textId="77777777" w:rsidR="00476E94" w:rsidRDefault="00476E94" w:rsidP="00476E94">
            <w:pPr>
              <w:pStyle w:val="TAL"/>
              <w:rPr>
                <w:szCs w:val="18"/>
              </w:rPr>
            </w:pPr>
            <w:r>
              <w:rPr>
                <w:szCs w:val="18"/>
              </w:rPr>
              <w:t>isOrdered: N/A</w:t>
            </w:r>
          </w:p>
          <w:p w14:paraId="1CD3E8D0" w14:textId="77777777" w:rsidR="00476E94" w:rsidRDefault="00476E94" w:rsidP="00476E94">
            <w:pPr>
              <w:pStyle w:val="TAL"/>
              <w:rPr>
                <w:szCs w:val="18"/>
              </w:rPr>
            </w:pPr>
            <w:r>
              <w:rPr>
                <w:szCs w:val="18"/>
              </w:rPr>
              <w:t>isUnique: N/A</w:t>
            </w:r>
          </w:p>
          <w:p w14:paraId="08973F05" w14:textId="77777777" w:rsidR="00476E94" w:rsidRDefault="00476E94" w:rsidP="00476E94">
            <w:pPr>
              <w:pStyle w:val="TAL"/>
              <w:rPr>
                <w:szCs w:val="18"/>
              </w:rPr>
            </w:pPr>
            <w:r>
              <w:rPr>
                <w:szCs w:val="18"/>
              </w:rPr>
              <w:t>defaultValue: 0</w:t>
            </w:r>
          </w:p>
          <w:p w14:paraId="2D5952EC" w14:textId="77777777" w:rsidR="00476E94" w:rsidRDefault="00476E94" w:rsidP="00476E94">
            <w:pPr>
              <w:pStyle w:val="TAL"/>
              <w:rPr>
                <w:rFonts w:cs="Arial"/>
                <w:szCs w:val="18"/>
              </w:rPr>
            </w:pPr>
            <w:r>
              <w:rPr>
                <w:szCs w:val="18"/>
              </w:rPr>
              <w:t xml:space="preserve">isNullable: </w:t>
            </w:r>
            <w:r>
              <w:rPr>
                <w:rFonts w:cs="Arial"/>
                <w:szCs w:val="18"/>
              </w:rPr>
              <w:t>False</w:t>
            </w:r>
          </w:p>
          <w:p w14:paraId="56CEF2BD" w14:textId="77777777" w:rsidR="00476E94" w:rsidRDefault="00476E94" w:rsidP="00476E94">
            <w:pPr>
              <w:pStyle w:val="TAL"/>
            </w:pPr>
          </w:p>
        </w:tc>
      </w:tr>
      <w:tr w:rsidR="00476E94" w14:paraId="378BAC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476E94" w:rsidRDefault="00476E94" w:rsidP="00476E94">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476E94" w:rsidRDefault="00476E94" w:rsidP="00476E94"/>
          <w:p w14:paraId="24CB3C70" w14:textId="77777777" w:rsidR="00476E94" w:rsidRDefault="00476E94" w:rsidP="00476E94">
            <w:pPr>
              <w:pStyle w:val="TAL"/>
            </w:pPr>
            <w:r>
              <w:rPr>
                <w:color w:val="000000"/>
              </w:rPr>
              <w:t xml:space="preserve">This is a list of enum values representing, in sequence: rsrpOffsetSSB, rsrqOffsetSSB, sinrOffsetSSB, rsrpOffsetCSI-RS, </w:t>
            </w:r>
            <w:ins w:id="2394" w:author="CR0973" w:date="2023-09-11T11:36:00Z">
              <w:r>
                <w:rPr>
                  <w:color w:val="000000"/>
                </w:rPr>
                <w:t>r</w:t>
              </w:r>
            </w:ins>
            <w:r>
              <w:rPr>
                <w:color w:val="000000"/>
              </w:rPr>
              <w:t>srqOffsetCSI-RS, sinrOffsetCSI-RS.</w:t>
            </w:r>
            <w:r>
              <w:t xml:space="preserve"> </w:t>
            </w:r>
          </w:p>
          <w:p w14:paraId="1AA40105" w14:textId="77777777" w:rsidR="00476E94" w:rsidRDefault="00476E94" w:rsidP="00476E94">
            <w:pPr>
              <w:pStyle w:val="TAL"/>
            </w:pPr>
          </w:p>
          <w:p w14:paraId="20C7ECB1" w14:textId="77777777" w:rsidR="00476E94" w:rsidRDefault="00476E94" w:rsidP="00476E94">
            <w:pPr>
              <w:pStyle w:val="TAL"/>
            </w:pPr>
            <w:r>
              <w:t>See Q-OffsetRangeList in subclause of subclause 6.3.1 of TS 38.331 [54].</w:t>
            </w:r>
          </w:p>
          <w:p w14:paraId="30D00DE8" w14:textId="77777777" w:rsidR="00476E94" w:rsidRDefault="00476E94" w:rsidP="00476E94">
            <w:pPr>
              <w:pStyle w:val="TAL"/>
            </w:pPr>
          </w:p>
          <w:p w14:paraId="38B23B53" w14:textId="77777777" w:rsidR="00476E94" w:rsidRDefault="00476E94" w:rsidP="00476E94">
            <w:pPr>
              <w:pStyle w:val="TAL"/>
              <w:rPr>
                <w:rFonts w:cs="Arial"/>
                <w:szCs w:val="18"/>
              </w:rPr>
            </w:pPr>
            <w:r>
              <w:rPr>
                <w:rFonts w:cs="Arial"/>
                <w:szCs w:val="18"/>
              </w:rPr>
              <w:t xml:space="preserve">allowedValues: </w:t>
            </w:r>
          </w:p>
          <w:p w14:paraId="289AA1EA" w14:textId="77777777" w:rsidR="00476E94" w:rsidRDefault="00476E94" w:rsidP="00476E94">
            <w:pPr>
              <w:pStyle w:val="TAL"/>
              <w:ind w:left="284"/>
              <w:rPr>
                <w:rFonts w:cs="Arial"/>
                <w:szCs w:val="18"/>
              </w:rPr>
            </w:pPr>
            <w:r>
              <w:rPr>
                <w:rFonts w:cs="Arial"/>
                <w:szCs w:val="18"/>
              </w:rPr>
              <w:t xml:space="preserve">{ -24, -22, -20, -18, -16, -14, -12, -10, -8, -6, -5, -4, -3, -2, -1, 0, 1, 2, 3, 4, 5, 6, 8, 10, 12, 14, 16, 18, 20, 22, 24 } </w:t>
            </w:r>
          </w:p>
          <w:p w14:paraId="4F4261C7"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476E94" w:rsidRDefault="00476E94" w:rsidP="00476E94">
            <w:pPr>
              <w:pStyle w:val="TAL"/>
            </w:pPr>
            <w:r>
              <w:t>type: ENUM</w:t>
            </w:r>
          </w:p>
          <w:p w14:paraId="6B42CA1B" w14:textId="77777777" w:rsidR="00476E94" w:rsidRDefault="00476E94" w:rsidP="00476E94">
            <w:pPr>
              <w:pStyle w:val="TAL"/>
            </w:pPr>
            <w:r>
              <w:t>multiplicity: 6</w:t>
            </w:r>
          </w:p>
          <w:p w14:paraId="7C506A69" w14:textId="77777777" w:rsidR="00476E94" w:rsidRDefault="00476E94" w:rsidP="00476E94">
            <w:pPr>
              <w:pStyle w:val="TAL"/>
            </w:pPr>
            <w:r>
              <w:t>isOrdered: True</w:t>
            </w:r>
          </w:p>
          <w:p w14:paraId="340F410C" w14:textId="174A8528" w:rsidR="00476E94" w:rsidRDefault="00476E94" w:rsidP="00476E94">
            <w:pPr>
              <w:pStyle w:val="TAL"/>
            </w:pPr>
            <w:r>
              <w:t xml:space="preserve">isUnique: </w:t>
            </w:r>
            <w:r w:rsidRPr="007B7013">
              <w:t>False</w:t>
            </w:r>
          </w:p>
          <w:p w14:paraId="483F296C" w14:textId="77777777" w:rsidR="00476E94" w:rsidRDefault="00476E94" w:rsidP="00476E94">
            <w:pPr>
              <w:pStyle w:val="TAL"/>
            </w:pPr>
            <w:r>
              <w:t>defaultValue: 0</w:t>
            </w:r>
          </w:p>
          <w:p w14:paraId="3A24F9B0" w14:textId="77777777" w:rsidR="00476E94" w:rsidRDefault="00476E94" w:rsidP="00476E94">
            <w:pPr>
              <w:pStyle w:val="TAL"/>
            </w:pPr>
            <w:r>
              <w:t>isNullable: False</w:t>
            </w:r>
          </w:p>
        </w:tc>
      </w:tr>
      <w:tr w:rsidR="00476E94"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476E94" w:rsidRDefault="00476E94" w:rsidP="00476E9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476E94" w:rsidRDefault="00476E94" w:rsidP="00476E94">
            <w:pPr>
              <w:pStyle w:val="TAL"/>
              <w:rPr>
                <w:rFonts w:cs="Arial"/>
                <w:szCs w:val="18"/>
              </w:rPr>
            </w:pPr>
            <w:r>
              <w:rPr>
                <w:rFonts w:cs="Arial"/>
                <w:szCs w:val="18"/>
              </w:rPr>
              <w:t xml:space="preserve">allowedValues: { -34..-3, 0 } </w:t>
            </w:r>
          </w:p>
          <w:p w14:paraId="4A36D33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476E94" w:rsidRDefault="00476E94" w:rsidP="00476E94">
            <w:pPr>
              <w:pStyle w:val="TAL"/>
              <w:rPr>
                <w:szCs w:val="18"/>
                <w:lang w:eastAsia="zh-CN"/>
              </w:rPr>
            </w:pPr>
            <w:r>
              <w:rPr>
                <w:szCs w:val="18"/>
              </w:rPr>
              <w:t xml:space="preserve">type: </w:t>
            </w:r>
            <w:r>
              <w:rPr>
                <w:szCs w:val="18"/>
                <w:lang w:eastAsia="zh-CN"/>
              </w:rPr>
              <w:t>Integer</w:t>
            </w:r>
          </w:p>
          <w:p w14:paraId="67FA18D3" w14:textId="77777777" w:rsidR="00476E94" w:rsidRDefault="00476E94" w:rsidP="00476E94">
            <w:pPr>
              <w:pStyle w:val="TAL"/>
              <w:rPr>
                <w:szCs w:val="18"/>
              </w:rPr>
            </w:pPr>
            <w:r>
              <w:rPr>
                <w:szCs w:val="18"/>
              </w:rPr>
              <w:t>multiplicity: 1</w:t>
            </w:r>
          </w:p>
          <w:p w14:paraId="00974972" w14:textId="77777777" w:rsidR="00476E94" w:rsidRDefault="00476E94" w:rsidP="00476E94">
            <w:pPr>
              <w:pStyle w:val="TAL"/>
              <w:rPr>
                <w:szCs w:val="18"/>
              </w:rPr>
            </w:pPr>
            <w:r>
              <w:rPr>
                <w:szCs w:val="18"/>
              </w:rPr>
              <w:t>isOrdered: N/A</w:t>
            </w:r>
          </w:p>
          <w:p w14:paraId="46E95861" w14:textId="77777777" w:rsidR="00476E94" w:rsidRDefault="00476E94" w:rsidP="00476E94">
            <w:pPr>
              <w:pStyle w:val="TAL"/>
              <w:rPr>
                <w:szCs w:val="18"/>
              </w:rPr>
            </w:pPr>
            <w:r>
              <w:rPr>
                <w:szCs w:val="18"/>
              </w:rPr>
              <w:t>isUnique: N/A</w:t>
            </w:r>
          </w:p>
          <w:p w14:paraId="00F06366" w14:textId="77777777" w:rsidR="00476E94" w:rsidRDefault="00476E94" w:rsidP="00476E94">
            <w:pPr>
              <w:pStyle w:val="TAL"/>
              <w:rPr>
                <w:szCs w:val="18"/>
              </w:rPr>
            </w:pPr>
            <w:r>
              <w:rPr>
                <w:szCs w:val="18"/>
              </w:rPr>
              <w:t>defaultValue: None</w:t>
            </w:r>
          </w:p>
          <w:p w14:paraId="2121FD0C" w14:textId="77777777" w:rsidR="00476E94" w:rsidRDefault="00476E94" w:rsidP="00476E94">
            <w:pPr>
              <w:pStyle w:val="TAL"/>
            </w:pPr>
            <w:r>
              <w:rPr>
                <w:szCs w:val="18"/>
              </w:rPr>
              <w:t xml:space="preserve">isNullable: </w:t>
            </w:r>
            <w:r>
              <w:rPr>
                <w:rFonts w:cs="Arial"/>
                <w:szCs w:val="18"/>
              </w:rPr>
              <w:t>False</w:t>
            </w:r>
          </w:p>
        </w:tc>
      </w:tr>
      <w:tr w:rsidR="00476E94"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476E94" w:rsidRDefault="00476E94" w:rsidP="00476E94">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476E94" w:rsidRDefault="00476E94" w:rsidP="00476E94">
            <w:pPr>
              <w:spacing w:after="0"/>
              <w:rPr>
                <w:sz w:val="18"/>
                <w:szCs w:val="18"/>
              </w:rPr>
            </w:pPr>
          </w:p>
          <w:p w14:paraId="2C13E1F6" w14:textId="77777777" w:rsidR="00476E94" w:rsidRDefault="00476E94" w:rsidP="00476E94">
            <w:pPr>
              <w:pStyle w:val="TAL"/>
              <w:rPr>
                <w:szCs w:val="18"/>
              </w:rPr>
            </w:pPr>
            <w:r>
              <w:rPr>
                <w:rFonts w:cs="Arial"/>
                <w:szCs w:val="18"/>
              </w:rPr>
              <w:t>allowedValues:</w:t>
            </w:r>
            <w:r>
              <w:rPr>
                <w:szCs w:val="18"/>
              </w:rPr>
              <w:t xml:space="preserve"> { -140..-44 }.</w:t>
            </w:r>
          </w:p>
          <w:p w14:paraId="11D0661F"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476E94" w:rsidRDefault="00476E94" w:rsidP="00476E94">
            <w:pPr>
              <w:pStyle w:val="TAL"/>
              <w:rPr>
                <w:szCs w:val="18"/>
                <w:lang w:eastAsia="zh-CN"/>
              </w:rPr>
            </w:pPr>
            <w:r>
              <w:rPr>
                <w:szCs w:val="18"/>
              </w:rPr>
              <w:t xml:space="preserve">type: </w:t>
            </w:r>
            <w:r>
              <w:rPr>
                <w:szCs w:val="18"/>
                <w:lang w:eastAsia="zh-CN"/>
              </w:rPr>
              <w:t>Integer</w:t>
            </w:r>
          </w:p>
          <w:p w14:paraId="7920280A" w14:textId="77777777" w:rsidR="00476E94" w:rsidRDefault="00476E94" w:rsidP="00476E94">
            <w:pPr>
              <w:pStyle w:val="TAL"/>
              <w:rPr>
                <w:szCs w:val="18"/>
              </w:rPr>
            </w:pPr>
            <w:r>
              <w:rPr>
                <w:szCs w:val="18"/>
              </w:rPr>
              <w:t>multiplicity: 1</w:t>
            </w:r>
          </w:p>
          <w:p w14:paraId="61AD0284" w14:textId="77777777" w:rsidR="00476E94" w:rsidRDefault="00476E94" w:rsidP="00476E94">
            <w:pPr>
              <w:pStyle w:val="TAL"/>
              <w:rPr>
                <w:szCs w:val="18"/>
              </w:rPr>
            </w:pPr>
            <w:r>
              <w:rPr>
                <w:szCs w:val="18"/>
              </w:rPr>
              <w:t>isOrdered: N/A</w:t>
            </w:r>
          </w:p>
          <w:p w14:paraId="45466EAD" w14:textId="77777777" w:rsidR="00476E94" w:rsidRDefault="00476E94" w:rsidP="00476E94">
            <w:pPr>
              <w:pStyle w:val="TAL"/>
              <w:rPr>
                <w:szCs w:val="18"/>
              </w:rPr>
            </w:pPr>
            <w:r>
              <w:rPr>
                <w:szCs w:val="18"/>
              </w:rPr>
              <w:t>isUnique: N/A</w:t>
            </w:r>
          </w:p>
          <w:p w14:paraId="3A10ABD4" w14:textId="77777777" w:rsidR="00476E94" w:rsidRDefault="00476E94" w:rsidP="00476E94">
            <w:pPr>
              <w:pStyle w:val="TAL"/>
              <w:rPr>
                <w:szCs w:val="18"/>
              </w:rPr>
            </w:pPr>
            <w:r>
              <w:rPr>
                <w:szCs w:val="18"/>
              </w:rPr>
              <w:t>defaultValue: None</w:t>
            </w:r>
          </w:p>
          <w:p w14:paraId="2C9CBAB6" w14:textId="77777777" w:rsidR="00476E94" w:rsidRDefault="00476E94" w:rsidP="00476E94">
            <w:pPr>
              <w:pStyle w:val="TAL"/>
            </w:pPr>
            <w:r>
              <w:rPr>
                <w:szCs w:val="18"/>
              </w:rPr>
              <w:t xml:space="preserve">isNullable: </w:t>
            </w:r>
            <w:r>
              <w:rPr>
                <w:rFonts w:cs="Arial"/>
                <w:szCs w:val="18"/>
              </w:rPr>
              <w:t>False</w:t>
            </w:r>
          </w:p>
        </w:tc>
      </w:tr>
      <w:tr w:rsidR="00476E94"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476E94" w:rsidRDefault="00476E94" w:rsidP="00476E94">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476E94" w:rsidRDefault="00476E94" w:rsidP="00476E94">
            <w:pPr>
              <w:pStyle w:val="TAL"/>
              <w:rPr>
                <w:rFonts w:cs="Arial"/>
                <w:szCs w:val="18"/>
              </w:rPr>
            </w:pPr>
            <w:r>
              <w:rPr>
                <w:rFonts w:cs="Arial"/>
                <w:szCs w:val="18"/>
              </w:rPr>
              <w:t xml:space="preserve">allowedValues: { 0..62 } </w:t>
            </w:r>
          </w:p>
          <w:p w14:paraId="0AFD526D"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476E94" w:rsidRDefault="00476E94" w:rsidP="00476E94">
            <w:pPr>
              <w:pStyle w:val="TAL"/>
              <w:rPr>
                <w:szCs w:val="18"/>
                <w:lang w:eastAsia="zh-CN"/>
              </w:rPr>
            </w:pPr>
            <w:r>
              <w:rPr>
                <w:szCs w:val="18"/>
              </w:rPr>
              <w:t xml:space="preserve">type: </w:t>
            </w:r>
            <w:r>
              <w:rPr>
                <w:szCs w:val="18"/>
                <w:lang w:eastAsia="zh-CN"/>
              </w:rPr>
              <w:t>Integer</w:t>
            </w:r>
          </w:p>
          <w:p w14:paraId="17E89702" w14:textId="77777777" w:rsidR="00476E94" w:rsidRDefault="00476E94" w:rsidP="00476E94">
            <w:pPr>
              <w:pStyle w:val="TAL"/>
              <w:rPr>
                <w:szCs w:val="18"/>
              </w:rPr>
            </w:pPr>
            <w:r>
              <w:rPr>
                <w:szCs w:val="18"/>
              </w:rPr>
              <w:t>multiplicity: 1</w:t>
            </w:r>
          </w:p>
          <w:p w14:paraId="50F5EE62" w14:textId="77777777" w:rsidR="00476E94" w:rsidRDefault="00476E94" w:rsidP="00476E94">
            <w:pPr>
              <w:pStyle w:val="TAL"/>
              <w:rPr>
                <w:szCs w:val="18"/>
              </w:rPr>
            </w:pPr>
            <w:r>
              <w:rPr>
                <w:szCs w:val="18"/>
              </w:rPr>
              <w:t>isOrdered: N/A</w:t>
            </w:r>
          </w:p>
          <w:p w14:paraId="05C70A75" w14:textId="77777777" w:rsidR="00476E94" w:rsidRDefault="00476E94" w:rsidP="00476E94">
            <w:pPr>
              <w:pStyle w:val="TAL"/>
              <w:rPr>
                <w:szCs w:val="18"/>
              </w:rPr>
            </w:pPr>
            <w:r>
              <w:rPr>
                <w:szCs w:val="18"/>
              </w:rPr>
              <w:t>isUnique: N/A</w:t>
            </w:r>
          </w:p>
          <w:p w14:paraId="3FE8F0B6" w14:textId="77777777" w:rsidR="00476E94" w:rsidRDefault="00476E94" w:rsidP="00476E94">
            <w:pPr>
              <w:pStyle w:val="TAL"/>
              <w:rPr>
                <w:szCs w:val="18"/>
              </w:rPr>
            </w:pPr>
            <w:r>
              <w:rPr>
                <w:szCs w:val="18"/>
              </w:rPr>
              <w:t>defaultValue: None</w:t>
            </w:r>
          </w:p>
          <w:p w14:paraId="66675786" w14:textId="77777777" w:rsidR="00476E94" w:rsidRDefault="00476E94" w:rsidP="00476E94">
            <w:pPr>
              <w:pStyle w:val="TAL"/>
            </w:pPr>
            <w:r>
              <w:rPr>
                <w:szCs w:val="18"/>
              </w:rPr>
              <w:t xml:space="preserve">isNullable: </w:t>
            </w:r>
            <w:r>
              <w:rPr>
                <w:rFonts w:cs="Arial"/>
                <w:szCs w:val="18"/>
              </w:rPr>
              <w:t>False</w:t>
            </w:r>
          </w:p>
        </w:tc>
      </w:tr>
      <w:tr w:rsidR="00476E94"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476E94" w:rsidRDefault="00476E94" w:rsidP="00476E94">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476E94" w:rsidRDefault="00476E94" w:rsidP="00476E94">
            <w:pPr>
              <w:pStyle w:val="TAL"/>
              <w:rPr>
                <w:rFonts w:cs="Arial"/>
                <w:szCs w:val="18"/>
              </w:rPr>
            </w:pPr>
            <w:r>
              <w:rPr>
                <w:rFonts w:cs="Arial"/>
                <w:szCs w:val="18"/>
              </w:rPr>
              <w:t>allowedValues: { 0..31 }</w:t>
            </w:r>
          </w:p>
          <w:p w14:paraId="279A2C3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476E94" w:rsidRDefault="00476E94" w:rsidP="00476E94">
            <w:pPr>
              <w:pStyle w:val="TAL"/>
              <w:rPr>
                <w:szCs w:val="18"/>
                <w:lang w:eastAsia="zh-CN"/>
              </w:rPr>
            </w:pPr>
            <w:r>
              <w:rPr>
                <w:szCs w:val="18"/>
              </w:rPr>
              <w:t xml:space="preserve">type: </w:t>
            </w:r>
            <w:r>
              <w:rPr>
                <w:szCs w:val="18"/>
                <w:lang w:eastAsia="zh-CN"/>
              </w:rPr>
              <w:t>Integer</w:t>
            </w:r>
          </w:p>
          <w:p w14:paraId="7A11E0F0" w14:textId="77777777" w:rsidR="00476E94" w:rsidRDefault="00476E94" w:rsidP="00476E94">
            <w:pPr>
              <w:pStyle w:val="TAL"/>
              <w:rPr>
                <w:szCs w:val="18"/>
              </w:rPr>
            </w:pPr>
            <w:r>
              <w:rPr>
                <w:szCs w:val="18"/>
              </w:rPr>
              <w:t>multiplicity: 1</w:t>
            </w:r>
          </w:p>
          <w:p w14:paraId="1AEF4675" w14:textId="77777777" w:rsidR="00476E94" w:rsidRDefault="00476E94" w:rsidP="00476E94">
            <w:pPr>
              <w:pStyle w:val="TAL"/>
              <w:rPr>
                <w:szCs w:val="18"/>
              </w:rPr>
            </w:pPr>
            <w:r>
              <w:rPr>
                <w:szCs w:val="18"/>
              </w:rPr>
              <w:t>isOrdered: N/A</w:t>
            </w:r>
          </w:p>
          <w:p w14:paraId="686EC64D" w14:textId="77777777" w:rsidR="00476E94" w:rsidRDefault="00476E94" w:rsidP="00476E94">
            <w:pPr>
              <w:pStyle w:val="TAL"/>
              <w:rPr>
                <w:szCs w:val="18"/>
              </w:rPr>
            </w:pPr>
            <w:r>
              <w:rPr>
                <w:szCs w:val="18"/>
              </w:rPr>
              <w:t>isUnique: N/A</w:t>
            </w:r>
          </w:p>
          <w:p w14:paraId="7CBA62F8" w14:textId="77777777" w:rsidR="00476E94" w:rsidRDefault="00476E94" w:rsidP="00476E94">
            <w:pPr>
              <w:pStyle w:val="TAL"/>
              <w:rPr>
                <w:szCs w:val="18"/>
              </w:rPr>
            </w:pPr>
            <w:r>
              <w:rPr>
                <w:szCs w:val="18"/>
              </w:rPr>
              <w:t>defaultValue: None</w:t>
            </w:r>
          </w:p>
          <w:p w14:paraId="1573AC9F" w14:textId="77777777" w:rsidR="00476E94" w:rsidRDefault="00476E94" w:rsidP="00476E94">
            <w:pPr>
              <w:pStyle w:val="TAL"/>
            </w:pPr>
            <w:r>
              <w:rPr>
                <w:szCs w:val="18"/>
              </w:rPr>
              <w:t xml:space="preserve">isNullable: </w:t>
            </w:r>
            <w:r>
              <w:rPr>
                <w:rFonts w:cs="Arial"/>
                <w:szCs w:val="18"/>
              </w:rPr>
              <w:t>False</w:t>
            </w:r>
          </w:p>
        </w:tc>
      </w:tr>
      <w:tr w:rsidR="00476E94"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476E94" w:rsidRDefault="00476E94" w:rsidP="00476E9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476E94" w:rsidRDefault="00476E94" w:rsidP="00476E94">
            <w:pPr>
              <w:pStyle w:val="TAL"/>
              <w:rPr>
                <w:rFonts w:cs="Arial"/>
                <w:szCs w:val="18"/>
              </w:rPr>
            </w:pPr>
            <w:r>
              <w:rPr>
                <w:rFonts w:cs="Arial"/>
                <w:szCs w:val="18"/>
              </w:rPr>
              <w:t xml:space="preserve">allowedValues: { 0..62 } </w:t>
            </w:r>
          </w:p>
          <w:p w14:paraId="1DC1A02C"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476E94" w:rsidRDefault="00476E94" w:rsidP="00476E94">
            <w:pPr>
              <w:pStyle w:val="TAL"/>
              <w:rPr>
                <w:szCs w:val="18"/>
                <w:lang w:eastAsia="zh-CN"/>
              </w:rPr>
            </w:pPr>
            <w:r>
              <w:rPr>
                <w:szCs w:val="18"/>
              </w:rPr>
              <w:t xml:space="preserve">type: </w:t>
            </w:r>
            <w:r>
              <w:rPr>
                <w:szCs w:val="18"/>
                <w:lang w:eastAsia="zh-CN"/>
              </w:rPr>
              <w:t>Integer</w:t>
            </w:r>
          </w:p>
          <w:p w14:paraId="7F0A584B" w14:textId="77777777" w:rsidR="00476E94" w:rsidRDefault="00476E94" w:rsidP="00476E94">
            <w:pPr>
              <w:pStyle w:val="TAL"/>
              <w:rPr>
                <w:szCs w:val="18"/>
              </w:rPr>
            </w:pPr>
            <w:r>
              <w:rPr>
                <w:szCs w:val="18"/>
              </w:rPr>
              <w:t>multiplicity: 1</w:t>
            </w:r>
          </w:p>
          <w:p w14:paraId="4AEA3466" w14:textId="77777777" w:rsidR="00476E94" w:rsidRDefault="00476E94" w:rsidP="00476E94">
            <w:pPr>
              <w:pStyle w:val="TAL"/>
              <w:rPr>
                <w:szCs w:val="18"/>
              </w:rPr>
            </w:pPr>
            <w:r>
              <w:rPr>
                <w:szCs w:val="18"/>
              </w:rPr>
              <w:t>isOrdered: N/A</w:t>
            </w:r>
          </w:p>
          <w:p w14:paraId="15E91056" w14:textId="77777777" w:rsidR="00476E94" w:rsidRDefault="00476E94" w:rsidP="00476E94">
            <w:pPr>
              <w:pStyle w:val="TAL"/>
              <w:rPr>
                <w:szCs w:val="18"/>
              </w:rPr>
            </w:pPr>
            <w:r>
              <w:rPr>
                <w:szCs w:val="18"/>
              </w:rPr>
              <w:t>isUnique: N/A</w:t>
            </w:r>
          </w:p>
          <w:p w14:paraId="29248092" w14:textId="77777777" w:rsidR="00476E94" w:rsidRDefault="00476E94" w:rsidP="00476E94">
            <w:pPr>
              <w:pStyle w:val="TAL"/>
              <w:rPr>
                <w:szCs w:val="18"/>
              </w:rPr>
            </w:pPr>
            <w:r>
              <w:rPr>
                <w:szCs w:val="18"/>
              </w:rPr>
              <w:t>defaultValue: None</w:t>
            </w:r>
          </w:p>
          <w:p w14:paraId="786525E5" w14:textId="77777777" w:rsidR="00476E94" w:rsidRDefault="00476E94" w:rsidP="00476E94">
            <w:pPr>
              <w:pStyle w:val="TAL"/>
            </w:pPr>
            <w:r>
              <w:rPr>
                <w:szCs w:val="18"/>
              </w:rPr>
              <w:t xml:space="preserve">isNullable: </w:t>
            </w:r>
            <w:r>
              <w:rPr>
                <w:rFonts w:cs="Arial"/>
                <w:szCs w:val="18"/>
              </w:rPr>
              <w:t>False</w:t>
            </w:r>
          </w:p>
        </w:tc>
      </w:tr>
      <w:tr w:rsidR="00476E94"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476E94" w:rsidRDefault="00476E94" w:rsidP="00476E9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476E94" w:rsidRDefault="00476E94" w:rsidP="00476E94">
            <w:pPr>
              <w:pStyle w:val="TAL"/>
              <w:rPr>
                <w:rFonts w:cs="Arial"/>
                <w:szCs w:val="18"/>
              </w:rPr>
            </w:pPr>
            <w:r>
              <w:rPr>
                <w:rFonts w:cs="Arial"/>
                <w:szCs w:val="18"/>
              </w:rPr>
              <w:t>allowedValues: {0..31}.</w:t>
            </w:r>
          </w:p>
          <w:p w14:paraId="26FE25E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476E94" w:rsidRDefault="00476E94" w:rsidP="00476E94">
            <w:pPr>
              <w:pStyle w:val="TAL"/>
              <w:rPr>
                <w:szCs w:val="18"/>
                <w:lang w:eastAsia="zh-CN"/>
              </w:rPr>
            </w:pPr>
            <w:r>
              <w:rPr>
                <w:szCs w:val="18"/>
              </w:rPr>
              <w:t xml:space="preserve">type: </w:t>
            </w:r>
            <w:r>
              <w:rPr>
                <w:szCs w:val="18"/>
                <w:lang w:eastAsia="zh-CN"/>
              </w:rPr>
              <w:t>Integer</w:t>
            </w:r>
          </w:p>
          <w:p w14:paraId="6890D434" w14:textId="77777777" w:rsidR="00476E94" w:rsidRDefault="00476E94" w:rsidP="00476E94">
            <w:pPr>
              <w:pStyle w:val="TAL"/>
              <w:rPr>
                <w:szCs w:val="18"/>
              </w:rPr>
            </w:pPr>
            <w:r>
              <w:rPr>
                <w:szCs w:val="18"/>
              </w:rPr>
              <w:t>multiplicity: 1</w:t>
            </w:r>
          </w:p>
          <w:p w14:paraId="1729CCFF" w14:textId="77777777" w:rsidR="00476E94" w:rsidRDefault="00476E94" w:rsidP="00476E94">
            <w:pPr>
              <w:pStyle w:val="TAL"/>
              <w:rPr>
                <w:szCs w:val="18"/>
              </w:rPr>
            </w:pPr>
            <w:r>
              <w:rPr>
                <w:szCs w:val="18"/>
              </w:rPr>
              <w:t>isOrdered: N/A</w:t>
            </w:r>
          </w:p>
          <w:p w14:paraId="39AA2103" w14:textId="77777777" w:rsidR="00476E94" w:rsidRDefault="00476E94" w:rsidP="00476E94">
            <w:pPr>
              <w:pStyle w:val="TAL"/>
              <w:rPr>
                <w:szCs w:val="18"/>
              </w:rPr>
            </w:pPr>
            <w:r>
              <w:rPr>
                <w:szCs w:val="18"/>
              </w:rPr>
              <w:t>isUnique: N/A</w:t>
            </w:r>
          </w:p>
          <w:p w14:paraId="4EC149C7" w14:textId="77777777" w:rsidR="00476E94" w:rsidRDefault="00476E94" w:rsidP="00476E94">
            <w:pPr>
              <w:pStyle w:val="TAL"/>
              <w:rPr>
                <w:szCs w:val="18"/>
              </w:rPr>
            </w:pPr>
            <w:r>
              <w:rPr>
                <w:szCs w:val="18"/>
              </w:rPr>
              <w:t>defaultValue: None</w:t>
            </w:r>
          </w:p>
          <w:p w14:paraId="68384164" w14:textId="77777777" w:rsidR="00476E94" w:rsidRDefault="00476E94" w:rsidP="00476E94">
            <w:pPr>
              <w:pStyle w:val="TAL"/>
            </w:pPr>
            <w:r>
              <w:rPr>
                <w:szCs w:val="18"/>
              </w:rPr>
              <w:t xml:space="preserve">isNullable: </w:t>
            </w:r>
            <w:r>
              <w:rPr>
                <w:rFonts w:cs="Arial"/>
                <w:szCs w:val="18"/>
              </w:rPr>
              <w:t>False</w:t>
            </w:r>
          </w:p>
        </w:tc>
      </w:tr>
      <w:tr w:rsidR="00476E94"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476E94" w:rsidRDefault="00476E94" w:rsidP="00476E94">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476E94" w:rsidRDefault="00476E94" w:rsidP="00476E94">
            <w:pPr>
              <w:pStyle w:val="TAL"/>
              <w:rPr>
                <w:szCs w:val="18"/>
                <w:lang w:eastAsia="zh-CN"/>
              </w:rPr>
            </w:pPr>
            <w:r>
              <w:rPr>
                <w:szCs w:val="18"/>
              </w:rPr>
              <w:t xml:space="preserve">type: </w:t>
            </w:r>
            <w:r>
              <w:rPr>
                <w:szCs w:val="18"/>
                <w:lang w:eastAsia="zh-CN"/>
              </w:rPr>
              <w:t>Integer</w:t>
            </w:r>
          </w:p>
          <w:p w14:paraId="62C2BFF9" w14:textId="77777777" w:rsidR="00476E94" w:rsidRDefault="00476E94" w:rsidP="00476E94">
            <w:pPr>
              <w:pStyle w:val="TAL"/>
              <w:rPr>
                <w:szCs w:val="18"/>
              </w:rPr>
            </w:pPr>
            <w:r>
              <w:rPr>
                <w:szCs w:val="18"/>
              </w:rPr>
              <w:t>multiplicity: 1</w:t>
            </w:r>
          </w:p>
          <w:p w14:paraId="644B97B6" w14:textId="77777777" w:rsidR="00476E94" w:rsidRDefault="00476E94" w:rsidP="00476E94">
            <w:pPr>
              <w:pStyle w:val="TAL"/>
              <w:rPr>
                <w:szCs w:val="18"/>
              </w:rPr>
            </w:pPr>
            <w:r>
              <w:rPr>
                <w:szCs w:val="18"/>
              </w:rPr>
              <w:t>isOrdered: N/A</w:t>
            </w:r>
          </w:p>
          <w:p w14:paraId="4308134F" w14:textId="77777777" w:rsidR="00476E94" w:rsidRDefault="00476E94" w:rsidP="00476E94">
            <w:pPr>
              <w:pStyle w:val="TAL"/>
              <w:rPr>
                <w:szCs w:val="18"/>
              </w:rPr>
            </w:pPr>
            <w:r>
              <w:rPr>
                <w:szCs w:val="18"/>
              </w:rPr>
              <w:t>isUnique: N/A</w:t>
            </w:r>
          </w:p>
          <w:p w14:paraId="27D990A6" w14:textId="77777777" w:rsidR="00476E94" w:rsidRDefault="00476E94" w:rsidP="00476E94">
            <w:pPr>
              <w:pStyle w:val="TAL"/>
              <w:rPr>
                <w:szCs w:val="18"/>
              </w:rPr>
            </w:pPr>
            <w:r>
              <w:rPr>
                <w:szCs w:val="18"/>
              </w:rPr>
              <w:t>defaultValue: None</w:t>
            </w:r>
          </w:p>
          <w:p w14:paraId="608EE6B3" w14:textId="77777777" w:rsidR="00476E94" w:rsidRDefault="00476E94" w:rsidP="00476E94">
            <w:pPr>
              <w:pStyle w:val="TAL"/>
              <w:rPr>
                <w:rFonts w:cs="Arial"/>
                <w:szCs w:val="18"/>
              </w:rPr>
            </w:pPr>
            <w:r>
              <w:rPr>
                <w:szCs w:val="18"/>
              </w:rPr>
              <w:t xml:space="preserve">isNullable: </w:t>
            </w:r>
            <w:r>
              <w:rPr>
                <w:rFonts w:cs="Arial"/>
                <w:szCs w:val="18"/>
              </w:rPr>
              <w:t>False</w:t>
            </w:r>
          </w:p>
          <w:p w14:paraId="65355C48" w14:textId="77777777" w:rsidR="00476E94" w:rsidRDefault="00476E94" w:rsidP="00476E94">
            <w:pPr>
              <w:pStyle w:val="TAL"/>
            </w:pPr>
          </w:p>
        </w:tc>
      </w:tr>
      <w:tr w:rsidR="00476E94"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476E94" w:rsidRDefault="00476E94" w:rsidP="00476E94">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476E94" w:rsidRDefault="00476E94" w:rsidP="00476E9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476E94" w:rsidRDefault="00476E94" w:rsidP="00476E94">
            <w:pPr>
              <w:pStyle w:val="TAL"/>
              <w:rPr>
                <w:szCs w:val="18"/>
              </w:rPr>
            </w:pPr>
            <w:r>
              <w:rPr>
                <w:rFonts w:cs="Arial"/>
                <w:szCs w:val="18"/>
              </w:rPr>
              <w:br/>
              <w:t>allowedValues: {25, 50, 75, 100}.</w:t>
            </w:r>
            <w:r>
              <w:rPr>
                <w:szCs w:val="18"/>
              </w:rPr>
              <w:t xml:space="preserve"> </w:t>
            </w:r>
          </w:p>
          <w:p w14:paraId="15E3C09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476E94" w:rsidRDefault="00476E94" w:rsidP="00476E94">
            <w:pPr>
              <w:pStyle w:val="TAL"/>
              <w:rPr>
                <w:szCs w:val="18"/>
                <w:lang w:eastAsia="zh-CN"/>
              </w:rPr>
            </w:pPr>
            <w:r>
              <w:rPr>
                <w:szCs w:val="18"/>
              </w:rPr>
              <w:t xml:space="preserve">type: </w:t>
            </w:r>
            <w:r>
              <w:rPr>
                <w:szCs w:val="18"/>
                <w:lang w:eastAsia="zh-CN"/>
              </w:rPr>
              <w:t>Integer</w:t>
            </w:r>
          </w:p>
          <w:p w14:paraId="5678229C" w14:textId="77777777" w:rsidR="00476E94" w:rsidRDefault="00476E94" w:rsidP="00476E94">
            <w:pPr>
              <w:pStyle w:val="TAL"/>
              <w:rPr>
                <w:szCs w:val="18"/>
              </w:rPr>
            </w:pPr>
            <w:r>
              <w:rPr>
                <w:szCs w:val="18"/>
              </w:rPr>
              <w:t>multiplicity: 1</w:t>
            </w:r>
          </w:p>
          <w:p w14:paraId="59D4A4EB" w14:textId="77777777" w:rsidR="00476E94" w:rsidRDefault="00476E94" w:rsidP="00476E94">
            <w:pPr>
              <w:pStyle w:val="TAL"/>
              <w:rPr>
                <w:szCs w:val="18"/>
              </w:rPr>
            </w:pPr>
            <w:r>
              <w:rPr>
                <w:szCs w:val="18"/>
              </w:rPr>
              <w:t>isOrdered: N/A</w:t>
            </w:r>
          </w:p>
          <w:p w14:paraId="4DC7BAF0" w14:textId="77777777" w:rsidR="00476E94" w:rsidRDefault="00476E94" w:rsidP="00476E94">
            <w:pPr>
              <w:pStyle w:val="TAL"/>
              <w:rPr>
                <w:szCs w:val="18"/>
              </w:rPr>
            </w:pPr>
            <w:r>
              <w:rPr>
                <w:szCs w:val="18"/>
              </w:rPr>
              <w:t>isUnique: N/A</w:t>
            </w:r>
          </w:p>
          <w:p w14:paraId="025B74CA" w14:textId="77777777" w:rsidR="00476E94" w:rsidRDefault="00476E94" w:rsidP="00476E94">
            <w:pPr>
              <w:pStyle w:val="TAL"/>
              <w:rPr>
                <w:szCs w:val="18"/>
              </w:rPr>
            </w:pPr>
            <w:r>
              <w:rPr>
                <w:szCs w:val="18"/>
              </w:rPr>
              <w:t>defaultValue: None</w:t>
            </w:r>
          </w:p>
          <w:p w14:paraId="099C1691" w14:textId="77777777" w:rsidR="00476E94" w:rsidRDefault="00476E94" w:rsidP="00476E94">
            <w:pPr>
              <w:pStyle w:val="TAL"/>
            </w:pPr>
            <w:r>
              <w:rPr>
                <w:szCs w:val="18"/>
              </w:rPr>
              <w:t xml:space="preserve">isNullable: </w:t>
            </w:r>
            <w:r>
              <w:rPr>
                <w:rFonts w:cs="Arial"/>
                <w:szCs w:val="18"/>
              </w:rPr>
              <w:t>False</w:t>
            </w:r>
          </w:p>
        </w:tc>
      </w:tr>
      <w:tr w:rsidR="00476E94"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476E94" w:rsidRDefault="00476E94" w:rsidP="00476E94">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476E94" w:rsidRDefault="00476E94" w:rsidP="00476E9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476E94" w:rsidRDefault="00476E94" w:rsidP="00476E94">
            <w:pPr>
              <w:pStyle w:val="TAL"/>
              <w:rPr>
                <w:szCs w:val="18"/>
                <w:lang w:eastAsia="zh-CN"/>
              </w:rPr>
            </w:pPr>
            <w:r>
              <w:rPr>
                <w:szCs w:val="18"/>
              </w:rPr>
              <w:t xml:space="preserve">type: </w:t>
            </w:r>
            <w:r>
              <w:rPr>
                <w:szCs w:val="18"/>
                <w:lang w:eastAsia="zh-CN"/>
              </w:rPr>
              <w:t>Integer</w:t>
            </w:r>
          </w:p>
          <w:p w14:paraId="609DB4EF" w14:textId="77777777" w:rsidR="00476E94" w:rsidRDefault="00476E94" w:rsidP="00476E94">
            <w:pPr>
              <w:pStyle w:val="TAL"/>
              <w:rPr>
                <w:szCs w:val="18"/>
              </w:rPr>
            </w:pPr>
            <w:r>
              <w:rPr>
                <w:szCs w:val="18"/>
              </w:rPr>
              <w:t>multiplicity: 1</w:t>
            </w:r>
          </w:p>
          <w:p w14:paraId="1D330BF8" w14:textId="77777777" w:rsidR="00476E94" w:rsidRDefault="00476E94" w:rsidP="00476E94">
            <w:pPr>
              <w:pStyle w:val="TAL"/>
              <w:rPr>
                <w:szCs w:val="18"/>
              </w:rPr>
            </w:pPr>
            <w:r>
              <w:rPr>
                <w:szCs w:val="18"/>
              </w:rPr>
              <w:t>isOrdered: N/A</w:t>
            </w:r>
          </w:p>
          <w:p w14:paraId="4A5EE616" w14:textId="77777777" w:rsidR="00476E94" w:rsidRDefault="00476E94" w:rsidP="00476E94">
            <w:pPr>
              <w:pStyle w:val="TAL"/>
              <w:rPr>
                <w:szCs w:val="18"/>
              </w:rPr>
            </w:pPr>
            <w:r>
              <w:rPr>
                <w:szCs w:val="18"/>
              </w:rPr>
              <w:t>isUnique: N/A</w:t>
            </w:r>
          </w:p>
          <w:p w14:paraId="35ADAE4A" w14:textId="77777777" w:rsidR="00476E94" w:rsidRDefault="00476E94" w:rsidP="00476E94">
            <w:pPr>
              <w:pStyle w:val="TAL"/>
              <w:rPr>
                <w:szCs w:val="18"/>
              </w:rPr>
            </w:pPr>
            <w:r>
              <w:rPr>
                <w:szCs w:val="18"/>
              </w:rPr>
              <w:t>defaultValue: None</w:t>
            </w:r>
          </w:p>
          <w:p w14:paraId="63040D9E" w14:textId="77777777" w:rsidR="00476E94" w:rsidRDefault="00476E94" w:rsidP="00476E94">
            <w:pPr>
              <w:pStyle w:val="TAL"/>
            </w:pPr>
            <w:r>
              <w:rPr>
                <w:szCs w:val="18"/>
              </w:rPr>
              <w:t xml:space="preserve">isNullable: </w:t>
            </w:r>
            <w:r>
              <w:rPr>
                <w:rFonts w:cs="Arial"/>
                <w:szCs w:val="18"/>
              </w:rPr>
              <w:t>False</w:t>
            </w:r>
          </w:p>
        </w:tc>
      </w:tr>
      <w:tr w:rsidR="00476E94"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476E94" w:rsidRDefault="00476E94" w:rsidP="00476E9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476E94" w:rsidRDefault="00476E94" w:rsidP="00476E94">
            <w:pPr>
              <w:spacing w:after="0"/>
              <w:rPr>
                <w:rFonts w:ascii="Arial" w:hAnsi="Arial" w:cs="Arial"/>
                <w:sz w:val="18"/>
                <w:szCs w:val="18"/>
              </w:rPr>
            </w:pPr>
          </w:p>
          <w:p w14:paraId="21901C9E" w14:textId="77777777" w:rsidR="00476E94" w:rsidRDefault="00476E94" w:rsidP="00476E94">
            <w:pPr>
              <w:pStyle w:val="TAL"/>
              <w:rPr>
                <w:rFonts w:cs="Arial"/>
                <w:szCs w:val="18"/>
              </w:rPr>
            </w:pPr>
            <w:r>
              <w:rPr>
                <w:rFonts w:cs="Arial"/>
                <w:szCs w:val="18"/>
              </w:rPr>
              <w:t>allowedValues: {0.. 3279165}.</w:t>
            </w:r>
          </w:p>
          <w:p w14:paraId="30A6AC92" w14:textId="77777777" w:rsidR="00476E94" w:rsidRDefault="00476E94" w:rsidP="00476E94">
            <w:pPr>
              <w:pStyle w:val="TAL"/>
              <w:rPr>
                <w:rFonts w:cs="Arial"/>
                <w:szCs w:val="18"/>
                <w:highlight w:val="yellow"/>
              </w:rPr>
            </w:pPr>
          </w:p>
          <w:p w14:paraId="053733D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476E94" w:rsidRDefault="00476E94" w:rsidP="00476E94">
            <w:pPr>
              <w:pStyle w:val="TAL"/>
              <w:rPr>
                <w:szCs w:val="18"/>
                <w:lang w:eastAsia="zh-CN"/>
              </w:rPr>
            </w:pPr>
            <w:r>
              <w:rPr>
                <w:szCs w:val="18"/>
              </w:rPr>
              <w:t xml:space="preserve">type: </w:t>
            </w:r>
            <w:r>
              <w:rPr>
                <w:szCs w:val="18"/>
                <w:lang w:eastAsia="zh-CN"/>
              </w:rPr>
              <w:t>Integer</w:t>
            </w:r>
          </w:p>
          <w:p w14:paraId="166DFFF7" w14:textId="77777777" w:rsidR="00476E94" w:rsidRDefault="00476E94" w:rsidP="00476E94">
            <w:pPr>
              <w:pStyle w:val="TAL"/>
              <w:rPr>
                <w:szCs w:val="18"/>
              </w:rPr>
            </w:pPr>
            <w:r>
              <w:rPr>
                <w:szCs w:val="18"/>
              </w:rPr>
              <w:t>multiplicity: 1</w:t>
            </w:r>
          </w:p>
          <w:p w14:paraId="150165C9" w14:textId="77777777" w:rsidR="00476E94" w:rsidRDefault="00476E94" w:rsidP="00476E94">
            <w:pPr>
              <w:pStyle w:val="TAL"/>
              <w:rPr>
                <w:szCs w:val="18"/>
              </w:rPr>
            </w:pPr>
            <w:r>
              <w:rPr>
                <w:szCs w:val="18"/>
              </w:rPr>
              <w:t>isOrdered: N/A</w:t>
            </w:r>
          </w:p>
          <w:p w14:paraId="71AA90F1" w14:textId="77777777" w:rsidR="00476E94" w:rsidRDefault="00476E94" w:rsidP="00476E94">
            <w:pPr>
              <w:pStyle w:val="TAL"/>
              <w:rPr>
                <w:szCs w:val="18"/>
              </w:rPr>
            </w:pPr>
            <w:r>
              <w:rPr>
                <w:szCs w:val="18"/>
              </w:rPr>
              <w:t>isUnique: N/A</w:t>
            </w:r>
          </w:p>
          <w:p w14:paraId="37876998" w14:textId="77777777" w:rsidR="00476E94" w:rsidRDefault="00476E94" w:rsidP="00476E94">
            <w:pPr>
              <w:pStyle w:val="TAL"/>
              <w:rPr>
                <w:szCs w:val="18"/>
              </w:rPr>
            </w:pPr>
            <w:r>
              <w:rPr>
                <w:szCs w:val="18"/>
              </w:rPr>
              <w:t>defaultValue: None</w:t>
            </w:r>
          </w:p>
          <w:p w14:paraId="60EACE00" w14:textId="77777777" w:rsidR="00476E94" w:rsidRDefault="00476E94" w:rsidP="00476E94">
            <w:pPr>
              <w:pStyle w:val="TAL"/>
              <w:rPr>
                <w:rFonts w:cs="Arial"/>
                <w:szCs w:val="18"/>
              </w:rPr>
            </w:pPr>
            <w:r>
              <w:rPr>
                <w:szCs w:val="18"/>
              </w:rPr>
              <w:t xml:space="preserve">isNullable: </w:t>
            </w:r>
            <w:r>
              <w:rPr>
                <w:rFonts w:cs="Arial"/>
                <w:szCs w:val="18"/>
              </w:rPr>
              <w:t>False</w:t>
            </w:r>
          </w:p>
          <w:p w14:paraId="2AEDB16A" w14:textId="77777777" w:rsidR="00476E94" w:rsidRDefault="00476E94" w:rsidP="00476E94">
            <w:pPr>
              <w:pStyle w:val="TAL"/>
            </w:pPr>
          </w:p>
        </w:tc>
      </w:tr>
      <w:tr w:rsidR="00476E9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476E94" w:rsidRDefault="00476E94" w:rsidP="00476E94">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476E94" w:rsidRDefault="00476E94" w:rsidP="00476E9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476E94" w:rsidRDefault="00476E94" w:rsidP="00476E9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476E94" w:rsidRDefault="00476E94" w:rsidP="00476E9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476E94" w:rsidRDefault="00476E94" w:rsidP="00476E9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476E94" w:rsidRDefault="00476E94" w:rsidP="00476E94">
            <w:pPr>
              <w:pStyle w:val="TAL"/>
              <w:rPr>
                <w:color w:val="000000"/>
                <w:szCs w:val="18"/>
              </w:rPr>
            </w:pPr>
            <w:r>
              <w:rPr>
                <w:color w:val="000000"/>
                <w:szCs w:val="18"/>
              </w:rPr>
              <w:t>multiplicity: 1</w:t>
            </w:r>
          </w:p>
          <w:p w14:paraId="42A961DB" w14:textId="77777777" w:rsidR="00476E94" w:rsidRDefault="00476E94" w:rsidP="00476E94">
            <w:pPr>
              <w:pStyle w:val="TAL"/>
              <w:rPr>
                <w:color w:val="000000"/>
                <w:szCs w:val="18"/>
              </w:rPr>
            </w:pPr>
            <w:r>
              <w:rPr>
                <w:color w:val="000000"/>
                <w:szCs w:val="18"/>
              </w:rPr>
              <w:t>isOrdered: N/A</w:t>
            </w:r>
          </w:p>
          <w:p w14:paraId="771BE626" w14:textId="77777777" w:rsidR="00476E94" w:rsidRDefault="00476E94" w:rsidP="00476E94">
            <w:pPr>
              <w:pStyle w:val="TAL"/>
              <w:rPr>
                <w:color w:val="000000"/>
                <w:szCs w:val="18"/>
              </w:rPr>
            </w:pPr>
            <w:r>
              <w:rPr>
                <w:color w:val="000000"/>
                <w:szCs w:val="18"/>
              </w:rPr>
              <w:t>isUnique: N/A</w:t>
            </w:r>
          </w:p>
          <w:p w14:paraId="0459269C" w14:textId="77777777" w:rsidR="00476E94" w:rsidRDefault="00476E94" w:rsidP="00476E94">
            <w:pPr>
              <w:pStyle w:val="TAL"/>
              <w:rPr>
                <w:color w:val="000000"/>
                <w:szCs w:val="18"/>
              </w:rPr>
            </w:pPr>
            <w:r>
              <w:rPr>
                <w:color w:val="000000"/>
                <w:szCs w:val="18"/>
              </w:rPr>
              <w:t>defaultValue: None</w:t>
            </w:r>
          </w:p>
          <w:p w14:paraId="6B2AEA3D" w14:textId="77777777" w:rsidR="00476E94" w:rsidRDefault="00476E94" w:rsidP="00476E9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476E94" w:rsidRDefault="00476E94" w:rsidP="00476E94">
            <w:pPr>
              <w:pStyle w:val="TAL"/>
            </w:pPr>
          </w:p>
        </w:tc>
      </w:tr>
      <w:tr w:rsidR="00476E94"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476E94" w:rsidRDefault="00476E94" w:rsidP="00476E9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476E94" w:rsidRDefault="00476E94" w:rsidP="00476E94">
            <w:pPr>
              <w:rPr>
                <w:rFonts w:ascii="Arial" w:eastAsia="Calibri" w:hAnsi="Arial" w:cs="Arial"/>
                <w:sz w:val="18"/>
                <w:szCs w:val="18"/>
              </w:rPr>
            </w:pPr>
            <w:r>
              <w:rPr>
                <w:rFonts w:ascii="Arial" w:hAnsi="Arial" w:cs="Arial"/>
                <w:sz w:val="18"/>
                <w:szCs w:val="18"/>
              </w:rPr>
              <w:t xml:space="preserve">allowedValues: {1..256 } </w:t>
            </w:r>
          </w:p>
          <w:p w14:paraId="3A82CBC3"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476E94" w:rsidRDefault="00476E94" w:rsidP="00476E94">
            <w:pPr>
              <w:pStyle w:val="TAL"/>
              <w:rPr>
                <w:szCs w:val="18"/>
                <w:lang w:eastAsia="zh-CN"/>
              </w:rPr>
            </w:pPr>
            <w:r>
              <w:rPr>
                <w:szCs w:val="18"/>
              </w:rPr>
              <w:t xml:space="preserve">type: </w:t>
            </w:r>
            <w:r>
              <w:rPr>
                <w:szCs w:val="18"/>
                <w:lang w:eastAsia="zh-CN"/>
              </w:rPr>
              <w:t>Integer</w:t>
            </w:r>
          </w:p>
          <w:p w14:paraId="2E35CBAD" w14:textId="77777777" w:rsidR="00476E94" w:rsidRDefault="00476E94" w:rsidP="00476E94">
            <w:pPr>
              <w:pStyle w:val="TAL"/>
              <w:rPr>
                <w:szCs w:val="18"/>
              </w:rPr>
            </w:pPr>
            <w:r>
              <w:rPr>
                <w:szCs w:val="18"/>
              </w:rPr>
              <w:t>multiplicity: 1</w:t>
            </w:r>
          </w:p>
          <w:p w14:paraId="60D37F3E" w14:textId="77777777" w:rsidR="00476E94" w:rsidRDefault="00476E94" w:rsidP="00476E94">
            <w:pPr>
              <w:pStyle w:val="TAL"/>
              <w:rPr>
                <w:szCs w:val="18"/>
              </w:rPr>
            </w:pPr>
            <w:r>
              <w:rPr>
                <w:szCs w:val="18"/>
              </w:rPr>
              <w:t>isOrdered: N/A</w:t>
            </w:r>
          </w:p>
          <w:p w14:paraId="2CC54DBC" w14:textId="77777777" w:rsidR="00476E94" w:rsidRDefault="00476E94" w:rsidP="00476E94">
            <w:pPr>
              <w:pStyle w:val="TAL"/>
              <w:rPr>
                <w:szCs w:val="18"/>
              </w:rPr>
            </w:pPr>
            <w:r>
              <w:rPr>
                <w:szCs w:val="18"/>
              </w:rPr>
              <w:t>isUnique: N/A</w:t>
            </w:r>
          </w:p>
          <w:p w14:paraId="2843E177" w14:textId="77777777" w:rsidR="00476E94" w:rsidRDefault="00476E94" w:rsidP="00476E94">
            <w:pPr>
              <w:pStyle w:val="TAL"/>
              <w:rPr>
                <w:szCs w:val="18"/>
              </w:rPr>
            </w:pPr>
            <w:r>
              <w:rPr>
                <w:szCs w:val="18"/>
              </w:rPr>
              <w:t>defaultValue: None</w:t>
            </w:r>
          </w:p>
          <w:p w14:paraId="4F2D6699" w14:textId="77777777" w:rsidR="00476E94" w:rsidRDefault="00476E94" w:rsidP="00476E94">
            <w:pPr>
              <w:pStyle w:val="TAL"/>
              <w:rPr>
                <w:rFonts w:cs="Arial"/>
                <w:szCs w:val="18"/>
              </w:rPr>
            </w:pPr>
            <w:r>
              <w:rPr>
                <w:szCs w:val="18"/>
              </w:rPr>
              <w:t xml:space="preserve">isNullable: </w:t>
            </w:r>
            <w:r>
              <w:rPr>
                <w:rFonts w:cs="Arial"/>
                <w:szCs w:val="18"/>
              </w:rPr>
              <w:t>False</w:t>
            </w:r>
          </w:p>
          <w:p w14:paraId="1BC5E9A7" w14:textId="77777777" w:rsidR="00476E94" w:rsidRDefault="00476E94" w:rsidP="00476E94">
            <w:pPr>
              <w:pStyle w:val="TAL"/>
            </w:pPr>
          </w:p>
        </w:tc>
      </w:tr>
      <w:tr w:rsidR="00476E94"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476E94" w:rsidRDefault="00476E94" w:rsidP="00476E94">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476E94" w:rsidRDefault="00476E94" w:rsidP="00476E9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476E94" w:rsidRDefault="00476E94" w:rsidP="00476E9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476E94" w:rsidRDefault="00476E94" w:rsidP="00476E94">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476E94" w:rsidRDefault="00476E94" w:rsidP="00476E94">
            <w:pPr>
              <w:pStyle w:val="TAL"/>
            </w:pPr>
            <w:r>
              <w:t>type: Integer</w:t>
            </w:r>
          </w:p>
          <w:p w14:paraId="5A8F6480" w14:textId="77777777" w:rsidR="00476E94" w:rsidRDefault="00476E94" w:rsidP="00476E94">
            <w:pPr>
              <w:pStyle w:val="TAL"/>
            </w:pPr>
            <w:r>
              <w:t>multiplicity: 1</w:t>
            </w:r>
          </w:p>
          <w:p w14:paraId="4A0F7AC2" w14:textId="77777777" w:rsidR="00476E94" w:rsidRDefault="00476E94" w:rsidP="00476E94">
            <w:pPr>
              <w:pStyle w:val="TAL"/>
            </w:pPr>
            <w:r>
              <w:t>isOrdered: N/A</w:t>
            </w:r>
          </w:p>
          <w:p w14:paraId="4EE552C5" w14:textId="77777777" w:rsidR="00476E94" w:rsidRDefault="00476E94" w:rsidP="00476E94">
            <w:pPr>
              <w:pStyle w:val="TAL"/>
            </w:pPr>
            <w:r>
              <w:t>isUnique: N/A</w:t>
            </w:r>
          </w:p>
          <w:p w14:paraId="4EA537CB" w14:textId="77777777" w:rsidR="00476E94" w:rsidRDefault="00476E94" w:rsidP="00476E94">
            <w:pPr>
              <w:pStyle w:val="TAL"/>
            </w:pPr>
            <w:r>
              <w:t>defaultValue: None</w:t>
            </w:r>
          </w:p>
          <w:p w14:paraId="335A33A0" w14:textId="77777777" w:rsidR="00476E94" w:rsidRDefault="00476E94" w:rsidP="00476E94">
            <w:pPr>
              <w:pStyle w:val="TAL"/>
            </w:pPr>
            <w:r>
              <w:t>isNullable: False</w:t>
            </w:r>
          </w:p>
          <w:p w14:paraId="267B428A" w14:textId="77777777" w:rsidR="00476E94" w:rsidRDefault="00476E94" w:rsidP="00476E94">
            <w:pPr>
              <w:pStyle w:val="TAL"/>
              <w:rPr>
                <w:rFonts w:cs="Arial"/>
              </w:rPr>
            </w:pPr>
          </w:p>
        </w:tc>
      </w:tr>
      <w:tr w:rsidR="00476E94"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476E94" w:rsidRDefault="00476E94" w:rsidP="00476E94">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476E94" w:rsidRDefault="00476E94" w:rsidP="00476E94"/>
          <w:p w14:paraId="3E30B10F" w14:textId="77777777" w:rsidR="00476E94" w:rsidRDefault="00476E94" w:rsidP="00476E94"/>
          <w:p w14:paraId="6D055C2C" w14:textId="77777777" w:rsidR="00476E94" w:rsidRDefault="00476E94" w:rsidP="00476E94"/>
          <w:tbl>
            <w:tblPr>
              <w:tblW w:w="240" w:type="dxa"/>
              <w:tblLayout w:type="fixed"/>
              <w:tblLook w:val="04A0" w:firstRow="1" w:lastRow="0" w:firstColumn="1" w:lastColumn="0" w:noHBand="0" w:noVBand="1"/>
            </w:tblPr>
            <w:tblGrid>
              <w:gridCol w:w="240"/>
            </w:tblGrid>
            <w:tr w:rsidR="00476E94" w14:paraId="07AAA7D1" w14:textId="77777777" w:rsidTr="004535DD">
              <w:trPr>
                <w:trHeight w:val="167"/>
              </w:trPr>
              <w:tc>
                <w:tcPr>
                  <w:tcW w:w="235" w:type="dxa"/>
                  <w:tcBorders>
                    <w:top w:val="nil"/>
                    <w:left w:val="nil"/>
                    <w:bottom w:val="nil"/>
                    <w:right w:val="nil"/>
                  </w:tcBorders>
                </w:tcPr>
                <w:p w14:paraId="01ADE805" w14:textId="77777777" w:rsidR="00476E94" w:rsidRDefault="00476E94" w:rsidP="00476E94">
                  <w:pPr>
                    <w:pStyle w:val="TAL"/>
                    <w:rPr>
                      <w:color w:val="FFFFFF"/>
                    </w:rPr>
                  </w:pPr>
                </w:p>
              </w:tc>
            </w:tr>
          </w:tbl>
          <w:p w14:paraId="38F49F8C" w14:textId="77777777" w:rsidR="00476E94" w:rsidRDefault="00476E94" w:rsidP="00476E9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476E94" w:rsidRDefault="00476E94" w:rsidP="00476E9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476E94" w:rsidRDefault="00476E94" w:rsidP="00476E94">
            <w:pPr>
              <w:spacing w:after="0"/>
              <w:rPr>
                <w:rFonts w:ascii="Arial" w:hAnsi="Arial" w:cs="Arial"/>
                <w:sz w:val="18"/>
                <w:szCs w:val="18"/>
              </w:rPr>
            </w:pPr>
          </w:p>
          <w:p w14:paraId="203EC33D" w14:textId="77777777" w:rsidR="00476E94" w:rsidRDefault="00476E94" w:rsidP="00476E9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476E94" w:rsidRDefault="00476E94" w:rsidP="00476E94">
            <w:pPr>
              <w:pStyle w:val="TAL"/>
              <w:ind w:left="284"/>
            </w:pPr>
            <w:r>
              <w:t>ssbPeriodicity5 ms 0..4,</w:t>
            </w:r>
          </w:p>
          <w:p w14:paraId="55676770" w14:textId="77777777" w:rsidR="00476E94" w:rsidRDefault="00476E94" w:rsidP="00476E94">
            <w:pPr>
              <w:pStyle w:val="TAL"/>
              <w:ind w:left="284"/>
            </w:pPr>
            <w:r>
              <w:t>ssbPeriodicity10 ms 0..9,</w:t>
            </w:r>
          </w:p>
          <w:p w14:paraId="7AF8067B" w14:textId="77777777" w:rsidR="00476E94" w:rsidRDefault="00476E94" w:rsidP="00476E94">
            <w:pPr>
              <w:pStyle w:val="TAL"/>
              <w:ind w:left="284"/>
            </w:pPr>
            <w:r>
              <w:t>ssbPeriodicity20 ms 0..19,</w:t>
            </w:r>
          </w:p>
          <w:p w14:paraId="181D91E0" w14:textId="77777777" w:rsidR="00476E94" w:rsidRDefault="00476E94" w:rsidP="00476E94">
            <w:pPr>
              <w:pStyle w:val="TAL"/>
              <w:ind w:left="284"/>
            </w:pPr>
            <w:r>
              <w:t>ssbPeriodicity40 ms 0..39,</w:t>
            </w:r>
          </w:p>
          <w:p w14:paraId="4171F526" w14:textId="77777777" w:rsidR="00476E94" w:rsidRDefault="00476E94" w:rsidP="00476E94">
            <w:pPr>
              <w:pStyle w:val="TAL"/>
              <w:ind w:left="284"/>
            </w:pPr>
            <w:r>
              <w:t>ssbPeriodicity80 ms 0..79,</w:t>
            </w:r>
          </w:p>
          <w:p w14:paraId="4BD6842D" w14:textId="77777777" w:rsidR="00476E94" w:rsidRDefault="00476E94" w:rsidP="00476E9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476E94" w:rsidRDefault="00476E94" w:rsidP="00476E94">
            <w:pPr>
              <w:pStyle w:val="TAL"/>
            </w:pPr>
            <w:r>
              <w:t>type: Integer</w:t>
            </w:r>
          </w:p>
          <w:p w14:paraId="228E7BEA" w14:textId="77777777" w:rsidR="00476E94" w:rsidRDefault="00476E94" w:rsidP="00476E94">
            <w:pPr>
              <w:pStyle w:val="TAL"/>
            </w:pPr>
            <w:r>
              <w:t>multiplicity: 1</w:t>
            </w:r>
          </w:p>
          <w:p w14:paraId="4F3473B5" w14:textId="77777777" w:rsidR="00476E94" w:rsidRDefault="00476E94" w:rsidP="00476E94">
            <w:pPr>
              <w:pStyle w:val="TAL"/>
            </w:pPr>
            <w:r>
              <w:t>isOrdered: N/A</w:t>
            </w:r>
          </w:p>
          <w:p w14:paraId="2A47CD55" w14:textId="77777777" w:rsidR="00476E94" w:rsidRDefault="00476E94" w:rsidP="00476E94">
            <w:pPr>
              <w:pStyle w:val="TAL"/>
            </w:pPr>
            <w:r>
              <w:t>isUnique: N/A</w:t>
            </w:r>
          </w:p>
          <w:p w14:paraId="1F9D02E8" w14:textId="77777777" w:rsidR="00476E94" w:rsidRDefault="00476E94" w:rsidP="00476E94">
            <w:pPr>
              <w:pStyle w:val="TAL"/>
            </w:pPr>
            <w:r>
              <w:t>defaultValue: None</w:t>
            </w:r>
          </w:p>
          <w:p w14:paraId="65854DA1" w14:textId="77777777" w:rsidR="00476E94" w:rsidRDefault="00476E94" w:rsidP="00476E94">
            <w:pPr>
              <w:pStyle w:val="TAL"/>
            </w:pPr>
            <w:r>
              <w:t>isNullable: False</w:t>
            </w:r>
          </w:p>
          <w:p w14:paraId="4600010A" w14:textId="77777777" w:rsidR="00476E94" w:rsidRDefault="00476E94" w:rsidP="00476E94">
            <w:pPr>
              <w:pStyle w:val="TAL"/>
              <w:rPr>
                <w:rFonts w:cs="Arial"/>
              </w:rPr>
            </w:pPr>
          </w:p>
        </w:tc>
      </w:tr>
      <w:tr w:rsidR="00476E94"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476E94" w14:paraId="72AAB6CD" w14:textId="77777777" w:rsidTr="004535DD">
              <w:trPr>
                <w:trHeight w:val="117"/>
              </w:trPr>
              <w:tc>
                <w:tcPr>
                  <w:tcW w:w="290" w:type="dxa"/>
                  <w:tcBorders>
                    <w:top w:val="nil"/>
                    <w:left w:val="nil"/>
                    <w:bottom w:val="nil"/>
                    <w:right w:val="nil"/>
                  </w:tcBorders>
                </w:tcPr>
                <w:p w14:paraId="040FF15A" w14:textId="77777777" w:rsidR="00476E94" w:rsidRDefault="00476E94" w:rsidP="00476E94">
                  <w:pPr>
                    <w:pStyle w:val="Default"/>
                    <w:rPr>
                      <w:sz w:val="18"/>
                      <w:szCs w:val="18"/>
                    </w:rPr>
                  </w:pPr>
                </w:p>
              </w:tc>
            </w:tr>
          </w:tbl>
          <w:p w14:paraId="1A33BDA7" w14:textId="77777777" w:rsidR="00476E94" w:rsidRDefault="00476E94" w:rsidP="00476E9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476E94" w:rsidRDefault="00476E94" w:rsidP="00476E94">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476E94" w:rsidRDefault="00476E94" w:rsidP="00476E94">
            <w:pPr>
              <w:spacing w:after="0"/>
              <w:rPr>
                <w:rFonts w:ascii="Arial" w:hAnsi="Arial" w:cs="Arial"/>
                <w:sz w:val="18"/>
                <w:szCs w:val="18"/>
              </w:rPr>
            </w:pPr>
          </w:p>
          <w:p w14:paraId="06345B26" w14:textId="77777777" w:rsidR="00476E94" w:rsidRDefault="00476E94" w:rsidP="00476E9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476E94" w:rsidRDefault="00476E94" w:rsidP="00476E94">
            <w:pPr>
              <w:pStyle w:val="TAL"/>
            </w:pPr>
            <w:r>
              <w:t>type: Integer</w:t>
            </w:r>
          </w:p>
          <w:p w14:paraId="70841E75" w14:textId="77777777" w:rsidR="00476E94" w:rsidRDefault="00476E94" w:rsidP="00476E94">
            <w:pPr>
              <w:pStyle w:val="TAL"/>
            </w:pPr>
            <w:r>
              <w:t>multiplicity: 1</w:t>
            </w:r>
          </w:p>
          <w:p w14:paraId="17915070" w14:textId="77777777" w:rsidR="00476E94" w:rsidRDefault="00476E94" w:rsidP="00476E94">
            <w:pPr>
              <w:pStyle w:val="TAL"/>
            </w:pPr>
            <w:r>
              <w:t>isOrdered: N/A</w:t>
            </w:r>
          </w:p>
          <w:p w14:paraId="3CC79BC0" w14:textId="77777777" w:rsidR="00476E94" w:rsidRDefault="00476E94" w:rsidP="00476E94">
            <w:pPr>
              <w:pStyle w:val="TAL"/>
            </w:pPr>
            <w:r>
              <w:t>isUnique: N/A</w:t>
            </w:r>
          </w:p>
          <w:p w14:paraId="50AEDE07" w14:textId="77777777" w:rsidR="00476E94" w:rsidRDefault="00476E94" w:rsidP="00476E94">
            <w:pPr>
              <w:pStyle w:val="TAL"/>
            </w:pPr>
            <w:r>
              <w:t>defaultValue: None</w:t>
            </w:r>
          </w:p>
          <w:p w14:paraId="5F88A51B" w14:textId="77777777" w:rsidR="00476E94" w:rsidRDefault="00476E94" w:rsidP="00476E94">
            <w:pPr>
              <w:pStyle w:val="TAL"/>
            </w:pPr>
            <w:r>
              <w:t>isNullable: False</w:t>
            </w:r>
          </w:p>
          <w:p w14:paraId="1832F299" w14:textId="77777777" w:rsidR="00476E94" w:rsidRDefault="00476E94" w:rsidP="00476E94">
            <w:pPr>
              <w:pStyle w:val="TAL"/>
              <w:rPr>
                <w:rFonts w:cs="Arial"/>
              </w:rPr>
            </w:pPr>
          </w:p>
        </w:tc>
      </w:tr>
      <w:tr w:rsidR="00476E94"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476E94" w:rsidRDefault="00476E94" w:rsidP="00476E9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476E94" w:rsidRDefault="00476E94" w:rsidP="00476E9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476E94" w:rsidRDefault="00476E94" w:rsidP="00476E94">
            <w:pPr>
              <w:pStyle w:val="TAL"/>
            </w:pPr>
            <w:r>
              <w:t xml:space="preserve">type: String </w:t>
            </w:r>
          </w:p>
          <w:p w14:paraId="5DBDF65B" w14:textId="77777777" w:rsidR="00476E94" w:rsidRDefault="00476E94" w:rsidP="00476E94">
            <w:pPr>
              <w:pStyle w:val="TAL"/>
            </w:pPr>
            <w:r>
              <w:t xml:space="preserve">multiplicity: </w:t>
            </w:r>
            <w:r>
              <w:rPr>
                <w:lang w:eastAsia="zh-CN"/>
              </w:rPr>
              <w:t>1</w:t>
            </w:r>
          </w:p>
          <w:p w14:paraId="5BA0E28A" w14:textId="77777777" w:rsidR="00476E94" w:rsidRDefault="00476E94" w:rsidP="00476E94">
            <w:pPr>
              <w:pStyle w:val="TAL"/>
            </w:pPr>
            <w:r>
              <w:t>isOrdered: N/A</w:t>
            </w:r>
          </w:p>
          <w:p w14:paraId="461FAE09" w14:textId="77777777" w:rsidR="00476E94" w:rsidRDefault="00476E94" w:rsidP="00476E94">
            <w:pPr>
              <w:pStyle w:val="TAL"/>
            </w:pPr>
            <w:r>
              <w:t>isUnique: N/A</w:t>
            </w:r>
          </w:p>
          <w:p w14:paraId="48646A4F" w14:textId="77777777" w:rsidR="00476E94" w:rsidRDefault="00476E94" w:rsidP="00476E94">
            <w:pPr>
              <w:pStyle w:val="TAL"/>
            </w:pPr>
            <w:r>
              <w:t>defaultValue: None</w:t>
            </w:r>
          </w:p>
          <w:p w14:paraId="4F4F26C6" w14:textId="77777777" w:rsidR="00476E94" w:rsidRDefault="00476E94" w:rsidP="00476E94">
            <w:pPr>
              <w:pStyle w:val="TAL"/>
            </w:pPr>
            <w:r>
              <w:t>isNullable: False</w:t>
            </w:r>
          </w:p>
        </w:tc>
      </w:tr>
      <w:tr w:rsidR="00476E94"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476E94" w:rsidRDefault="00476E94" w:rsidP="00476E9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476E94" w:rsidRDefault="00476E94" w:rsidP="00476E94">
            <w:pPr>
              <w:spacing w:after="0"/>
              <w:rPr>
                <w:rStyle w:val="normaltextrun1"/>
                <w:color w:val="181818"/>
                <w:spacing w:val="-6"/>
                <w:position w:val="2"/>
              </w:rPr>
            </w:pPr>
          </w:p>
          <w:p w14:paraId="01973F7A" w14:textId="77777777" w:rsidR="00476E94" w:rsidRDefault="00476E94" w:rsidP="00476E9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476E94" w:rsidRDefault="00476E94" w:rsidP="00476E94">
            <w:pPr>
              <w:pStyle w:val="TAL"/>
            </w:pPr>
            <w:r>
              <w:t>type: String</w:t>
            </w:r>
          </w:p>
          <w:p w14:paraId="787F0EF4" w14:textId="77777777" w:rsidR="00476E94" w:rsidRDefault="00476E94" w:rsidP="00476E94">
            <w:pPr>
              <w:pStyle w:val="TAL"/>
            </w:pPr>
            <w:r>
              <w:t xml:space="preserve">multiplicity: </w:t>
            </w:r>
            <w:r>
              <w:rPr>
                <w:lang w:eastAsia="zh-CN"/>
              </w:rPr>
              <w:t>1</w:t>
            </w:r>
          </w:p>
          <w:p w14:paraId="3D6D96EC" w14:textId="77777777" w:rsidR="00476E94" w:rsidRDefault="00476E94" w:rsidP="00476E94">
            <w:pPr>
              <w:pStyle w:val="TAL"/>
            </w:pPr>
            <w:r>
              <w:t>isOrdered: N/A</w:t>
            </w:r>
          </w:p>
          <w:p w14:paraId="3043A9BC" w14:textId="77777777" w:rsidR="00476E94" w:rsidRDefault="00476E94" w:rsidP="00476E94">
            <w:pPr>
              <w:pStyle w:val="TAL"/>
            </w:pPr>
            <w:r>
              <w:t>isUnique: N/A</w:t>
            </w:r>
          </w:p>
          <w:p w14:paraId="2ED36E82" w14:textId="77777777" w:rsidR="00476E94" w:rsidRDefault="00476E94" w:rsidP="00476E94">
            <w:pPr>
              <w:pStyle w:val="TAL"/>
            </w:pPr>
            <w:r>
              <w:t>defaultValue: None</w:t>
            </w:r>
          </w:p>
          <w:p w14:paraId="00434992" w14:textId="77777777" w:rsidR="00476E94" w:rsidRDefault="00476E94" w:rsidP="00476E94">
            <w:pPr>
              <w:pStyle w:val="TAL"/>
            </w:pPr>
            <w:r>
              <w:t>isNullable: False</w:t>
            </w:r>
          </w:p>
        </w:tc>
      </w:tr>
      <w:tr w:rsidR="00476E94"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476E94" w:rsidRDefault="00476E94" w:rsidP="00476E94">
            <w:pPr>
              <w:keepNext/>
              <w:keepLines/>
              <w:spacing w:after="0"/>
              <w:rPr>
                <w:rFonts w:ascii="Arial" w:hAnsi="Arial" w:cs="Arial"/>
                <w:sz w:val="18"/>
                <w:szCs w:val="18"/>
                <w:lang w:eastAsia="en-GB"/>
              </w:rPr>
            </w:pPr>
          </w:p>
          <w:p w14:paraId="6A29209F" w14:textId="77777777" w:rsidR="00476E94" w:rsidRDefault="00476E94" w:rsidP="00476E94">
            <w:pPr>
              <w:keepNext/>
              <w:keepLines/>
              <w:spacing w:after="0"/>
              <w:rPr>
                <w:rFonts w:ascii="Arial" w:hAnsi="Arial" w:cs="Arial"/>
                <w:sz w:val="18"/>
                <w:szCs w:val="18"/>
                <w:lang w:eastAsia="en-GB"/>
              </w:rPr>
            </w:pPr>
          </w:p>
          <w:p w14:paraId="46D550BF"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476E94" w:rsidRDefault="00476E94" w:rsidP="00476E94">
            <w:pPr>
              <w:pStyle w:val="TAL"/>
            </w:pPr>
            <w:r>
              <w:t>type: MappingSetIDBackhaulAddress</w:t>
            </w:r>
          </w:p>
          <w:p w14:paraId="6D0C8C31" w14:textId="77777777" w:rsidR="00476E94" w:rsidRDefault="00476E94" w:rsidP="00476E94">
            <w:pPr>
              <w:pStyle w:val="TAL"/>
            </w:pPr>
            <w:r>
              <w:t xml:space="preserve">multiplicity: </w:t>
            </w:r>
            <w:r>
              <w:rPr>
                <w:rFonts w:cs="Arial"/>
                <w:snapToGrid w:val="0"/>
                <w:szCs w:val="18"/>
              </w:rPr>
              <w:t>1..*</w:t>
            </w:r>
          </w:p>
          <w:p w14:paraId="156B3821" w14:textId="2C489F71" w:rsidR="00476E94" w:rsidRDefault="00476E94" w:rsidP="00476E94">
            <w:pPr>
              <w:pStyle w:val="TAL"/>
            </w:pPr>
            <w:r>
              <w:t xml:space="preserve">isOrdered: </w:t>
            </w:r>
            <w:r w:rsidRPr="004037B3">
              <w:t>False</w:t>
            </w:r>
          </w:p>
          <w:p w14:paraId="4D550076" w14:textId="79197F99" w:rsidR="00476E94" w:rsidRDefault="00476E94" w:rsidP="00476E94">
            <w:pPr>
              <w:pStyle w:val="TAL"/>
            </w:pPr>
            <w:r>
              <w:t xml:space="preserve">isUnique: </w:t>
            </w:r>
            <w:r w:rsidRPr="004037B3">
              <w:t>True</w:t>
            </w:r>
          </w:p>
          <w:p w14:paraId="50FF8ABB" w14:textId="77777777" w:rsidR="00476E94" w:rsidRDefault="00476E94" w:rsidP="00476E94">
            <w:pPr>
              <w:pStyle w:val="TAL"/>
            </w:pPr>
            <w:r>
              <w:t>defaultValue: None</w:t>
            </w:r>
          </w:p>
          <w:p w14:paraId="7679F5EE" w14:textId="77777777" w:rsidR="00476E94" w:rsidRDefault="00476E94" w:rsidP="00476E94">
            <w:pPr>
              <w:pStyle w:val="TAL"/>
            </w:pPr>
            <w:r>
              <w:t>isNullable: False</w:t>
            </w:r>
          </w:p>
        </w:tc>
      </w:tr>
      <w:tr w:rsidR="00476E94"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476E94" w:rsidRDefault="00476E94" w:rsidP="00476E94">
            <w:pPr>
              <w:keepNext/>
              <w:keepLines/>
              <w:spacing w:after="0"/>
              <w:rPr>
                <w:rFonts w:ascii="Arial" w:hAnsi="Arial" w:cs="Arial"/>
                <w:sz w:val="18"/>
                <w:szCs w:val="18"/>
                <w:lang w:eastAsia="en-GB"/>
              </w:rPr>
            </w:pPr>
          </w:p>
          <w:p w14:paraId="7113B617" w14:textId="77777777" w:rsidR="00476E94" w:rsidRDefault="00476E94" w:rsidP="00476E94">
            <w:pPr>
              <w:keepNext/>
              <w:keepLines/>
              <w:spacing w:after="0"/>
              <w:rPr>
                <w:rFonts w:ascii="Arial" w:hAnsi="Arial" w:cs="Arial"/>
                <w:sz w:val="18"/>
                <w:szCs w:val="18"/>
                <w:lang w:eastAsia="en-GB"/>
              </w:rPr>
            </w:pPr>
          </w:p>
          <w:p w14:paraId="1C3D7C2E"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476E94" w:rsidRDefault="00476E94" w:rsidP="00476E94">
            <w:pPr>
              <w:pStyle w:val="TAL"/>
            </w:pPr>
            <w:r>
              <w:t>type: BackhaulAddress</w:t>
            </w:r>
          </w:p>
          <w:p w14:paraId="70C7FDC2" w14:textId="77777777" w:rsidR="00476E94" w:rsidRDefault="00476E94" w:rsidP="00476E94">
            <w:pPr>
              <w:pStyle w:val="TAL"/>
            </w:pPr>
            <w:r>
              <w:t xml:space="preserve">multiplicity: </w:t>
            </w:r>
            <w:r>
              <w:rPr>
                <w:rFonts w:cs="Arial"/>
                <w:snapToGrid w:val="0"/>
                <w:szCs w:val="18"/>
              </w:rPr>
              <w:t>1</w:t>
            </w:r>
          </w:p>
          <w:p w14:paraId="435EF948" w14:textId="77777777" w:rsidR="00476E94" w:rsidRDefault="00476E94" w:rsidP="00476E94">
            <w:pPr>
              <w:pStyle w:val="TAL"/>
            </w:pPr>
            <w:r>
              <w:t>isOrdered: N/A</w:t>
            </w:r>
          </w:p>
          <w:p w14:paraId="2D8E1819" w14:textId="77777777" w:rsidR="00476E94" w:rsidRDefault="00476E94" w:rsidP="00476E94">
            <w:pPr>
              <w:pStyle w:val="TAL"/>
            </w:pPr>
            <w:r>
              <w:t>isUnique: N/A</w:t>
            </w:r>
          </w:p>
          <w:p w14:paraId="3F3F41DC" w14:textId="77777777" w:rsidR="00476E94" w:rsidRDefault="00476E94" w:rsidP="00476E94">
            <w:pPr>
              <w:pStyle w:val="TAL"/>
            </w:pPr>
            <w:r>
              <w:t>defaultValue: None</w:t>
            </w:r>
          </w:p>
          <w:p w14:paraId="78CE7966" w14:textId="77777777" w:rsidR="00476E94" w:rsidRDefault="00476E94" w:rsidP="00476E94">
            <w:pPr>
              <w:pStyle w:val="TAL"/>
            </w:pPr>
            <w:r>
              <w:t>isNullable: False</w:t>
            </w:r>
          </w:p>
        </w:tc>
      </w:tr>
      <w:tr w:rsidR="00476E9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476E94" w:rsidRDefault="00476E94" w:rsidP="00476E94">
            <w:pPr>
              <w:keepNext/>
              <w:keepLines/>
              <w:spacing w:after="0"/>
              <w:rPr>
                <w:rFonts w:ascii="Arial" w:hAnsi="Arial" w:cs="Arial"/>
                <w:sz w:val="18"/>
                <w:szCs w:val="18"/>
                <w:lang w:eastAsia="en-GB"/>
              </w:rPr>
            </w:pPr>
          </w:p>
          <w:p w14:paraId="4212D03F"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w:t>
            </w:r>
          </w:p>
          <w:p w14:paraId="66CBDF38" w14:textId="2E5FA48E"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476E94" w:rsidRDefault="00476E94" w:rsidP="00476E94">
            <w:pPr>
              <w:keepNext/>
              <w:keepLines/>
              <w:spacing w:after="0"/>
              <w:rPr>
                <w:rFonts w:ascii="Arial" w:hAnsi="Arial" w:cs="Arial"/>
                <w:sz w:val="18"/>
                <w:szCs w:val="18"/>
                <w:lang w:eastAsia="en-GB"/>
              </w:rPr>
            </w:pPr>
          </w:p>
          <w:p w14:paraId="2C805CA1" w14:textId="661F8232"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476E94" w:rsidRDefault="00476E94" w:rsidP="00476E9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476E94" w:rsidRDefault="00476E94" w:rsidP="00476E94">
            <w:pPr>
              <w:pStyle w:val="TAL"/>
            </w:pPr>
            <w:r>
              <w:t>type: Integer</w:t>
            </w:r>
          </w:p>
          <w:p w14:paraId="603A9D66" w14:textId="77777777" w:rsidR="00476E94" w:rsidRDefault="00476E94" w:rsidP="00476E94">
            <w:pPr>
              <w:pStyle w:val="TAL"/>
            </w:pPr>
            <w:r>
              <w:t xml:space="preserve">multiplicity: </w:t>
            </w:r>
            <w:r>
              <w:rPr>
                <w:lang w:eastAsia="zh-CN"/>
              </w:rPr>
              <w:t>1</w:t>
            </w:r>
          </w:p>
          <w:p w14:paraId="43B530B0" w14:textId="77777777" w:rsidR="00476E94" w:rsidRDefault="00476E94" w:rsidP="00476E94">
            <w:pPr>
              <w:pStyle w:val="TAL"/>
            </w:pPr>
            <w:r>
              <w:t>isOrdered: N/A</w:t>
            </w:r>
          </w:p>
          <w:p w14:paraId="1919B997" w14:textId="77777777" w:rsidR="00476E94" w:rsidRDefault="00476E94" w:rsidP="00476E94">
            <w:pPr>
              <w:pStyle w:val="TAL"/>
            </w:pPr>
            <w:r>
              <w:t>isUnique: N/A</w:t>
            </w:r>
          </w:p>
          <w:p w14:paraId="0AF18DAE" w14:textId="77777777" w:rsidR="00476E94" w:rsidRDefault="00476E94" w:rsidP="00476E94">
            <w:pPr>
              <w:pStyle w:val="TAL"/>
            </w:pPr>
            <w:r>
              <w:t>defaultValue: None</w:t>
            </w:r>
          </w:p>
          <w:p w14:paraId="6FD50C0C" w14:textId="77777777" w:rsidR="00476E94" w:rsidRDefault="00476E94" w:rsidP="00476E94">
            <w:pPr>
              <w:pStyle w:val="TAL"/>
            </w:pPr>
            <w:r>
              <w:t>isNullable: False</w:t>
            </w:r>
          </w:p>
        </w:tc>
      </w:tr>
      <w:tr w:rsidR="00476E94"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476E94" w:rsidRDefault="00476E94" w:rsidP="00476E94">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476E94" w:rsidRDefault="00476E94" w:rsidP="00476E94">
            <w:pPr>
              <w:pStyle w:val="TAL"/>
              <w:rPr>
                <w:lang w:eastAsia="zh-CN"/>
              </w:rPr>
            </w:pPr>
            <w:r>
              <w:t>type</w:t>
            </w:r>
            <w:r>
              <w:rPr>
                <w:lang w:eastAsia="zh-CN"/>
              </w:rPr>
              <w:t>: TAI</w:t>
            </w:r>
          </w:p>
          <w:p w14:paraId="78275AB4" w14:textId="77777777" w:rsidR="00476E94" w:rsidRDefault="00476E94" w:rsidP="00476E94">
            <w:pPr>
              <w:pStyle w:val="TAL"/>
            </w:pPr>
            <w:r>
              <w:t>multiplicity: 1</w:t>
            </w:r>
          </w:p>
          <w:p w14:paraId="18CFB14A" w14:textId="77777777" w:rsidR="00476E94" w:rsidRDefault="00476E94" w:rsidP="00476E94">
            <w:pPr>
              <w:pStyle w:val="TAL"/>
            </w:pPr>
            <w:r>
              <w:t>isOrdered: N/A</w:t>
            </w:r>
          </w:p>
          <w:p w14:paraId="72D12E22" w14:textId="77777777" w:rsidR="00476E94" w:rsidRDefault="00476E94" w:rsidP="00476E94">
            <w:pPr>
              <w:pStyle w:val="TAL"/>
            </w:pPr>
            <w:r>
              <w:t>isUnique: N/A</w:t>
            </w:r>
          </w:p>
          <w:p w14:paraId="5DE3CEC7" w14:textId="77777777" w:rsidR="00476E94" w:rsidRDefault="00476E94" w:rsidP="00476E94">
            <w:pPr>
              <w:pStyle w:val="TAL"/>
            </w:pPr>
            <w:r>
              <w:t>defaultValue: None</w:t>
            </w:r>
          </w:p>
          <w:p w14:paraId="07808F06" w14:textId="77777777" w:rsidR="00476E94" w:rsidRDefault="00476E94" w:rsidP="00476E94">
            <w:pPr>
              <w:pStyle w:val="TAL"/>
            </w:pPr>
            <w:r>
              <w:t>isNullable: False</w:t>
            </w:r>
          </w:p>
        </w:tc>
      </w:tr>
      <w:tr w:rsidR="00476E94"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476E94" w:rsidRDefault="00476E94" w:rsidP="00476E94">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476E94" w:rsidRDefault="00476E94" w:rsidP="00476E9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476E94" w:rsidRDefault="00476E94" w:rsidP="00476E94">
            <w:pPr>
              <w:pStyle w:val="TAL"/>
            </w:pPr>
          </w:p>
          <w:p w14:paraId="68B65A76" w14:textId="77777777" w:rsidR="00476E94" w:rsidRDefault="00476E94" w:rsidP="00476E9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476E94" w:rsidRDefault="00476E94" w:rsidP="00476E94">
            <w:pPr>
              <w:pStyle w:val="TAL"/>
            </w:pPr>
          </w:p>
          <w:p w14:paraId="7F74D0BA" w14:textId="77777777" w:rsidR="00476E94" w:rsidRDefault="00476E94" w:rsidP="00476E9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476E94" w:rsidRDefault="00476E94" w:rsidP="00476E94">
            <w:pPr>
              <w:pStyle w:val="TAL"/>
              <w:rPr>
                <w:lang w:eastAsia="zh-CN"/>
              </w:rPr>
            </w:pPr>
          </w:p>
          <w:p w14:paraId="09B298B3" w14:textId="77777777" w:rsidR="00476E94" w:rsidRDefault="00476E94" w:rsidP="00476E94">
            <w:pPr>
              <w:pStyle w:val="TAL"/>
              <w:rPr>
                <w:lang w:eastAsia="zh-CN"/>
              </w:rPr>
            </w:pPr>
            <w:r>
              <w:rPr>
                <w:lang w:eastAsia="zh-CN"/>
              </w:rPr>
              <w:t>allowedValues: TRUE,FALSE</w:t>
            </w:r>
          </w:p>
          <w:p w14:paraId="2398B7FD"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476E94" w:rsidRDefault="00476E94" w:rsidP="00476E94">
            <w:pPr>
              <w:pStyle w:val="TAL"/>
            </w:pPr>
            <w:r>
              <w:t xml:space="preserve">type: </w:t>
            </w:r>
            <w:r>
              <w:rPr>
                <w:rFonts w:cs="Arial"/>
                <w:szCs w:val="18"/>
              </w:rPr>
              <w:t>Boolean</w:t>
            </w:r>
          </w:p>
          <w:p w14:paraId="3AB860AC" w14:textId="77777777" w:rsidR="00476E94" w:rsidRDefault="00476E94" w:rsidP="00476E94">
            <w:pPr>
              <w:pStyle w:val="TAL"/>
            </w:pPr>
            <w:r>
              <w:t>multiplicity: 1</w:t>
            </w:r>
          </w:p>
          <w:p w14:paraId="4E617A7A" w14:textId="77777777" w:rsidR="00476E94" w:rsidRDefault="00476E94" w:rsidP="00476E94">
            <w:pPr>
              <w:pStyle w:val="TAL"/>
            </w:pPr>
            <w:r>
              <w:t>isOrdered: N/A</w:t>
            </w:r>
          </w:p>
          <w:p w14:paraId="0CA48BEA" w14:textId="77777777" w:rsidR="00476E94" w:rsidRDefault="00476E94" w:rsidP="00476E94">
            <w:pPr>
              <w:pStyle w:val="TAL"/>
            </w:pPr>
            <w:r>
              <w:t>isUnique: N/A</w:t>
            </w:r>
          </w:p>
          <w:p w14:paraId="1F985193" w14:textId="77777777" w:rsidR="00476E94" w:rsidRDefault="00476E94" w:rsidP="00476E94">
            <w:pPr>
              <w:pStyle w:val="TAL"/>
            </w:pPr>
            <w:r>
              <w:t>defaultValue: None</w:t>
            </w:r>
          </w:p>
          <w:p w14:paraId="317E2568" w14:textId="77777777" w:rsidR="00476E94" w:rsidRDefault="00476E94" w:rsidP="00476E94">
            <w:pPr>
              <w:pStyle w:val="TAL"/>
            </w:pPr>
            <w:r>
              <w:t>isNullable: False</w:t>
            </w:r>
          </w:p>
        </w:tc>
      </w:tr>
      <w:tr w:rsidR="00476E94"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476E94" w:rsidRDefault="00476E94" w:rsidP="00476E94">
            <w:pPr>
              <w:pStyle w:val="TAL"/>
            </w:pPr>
            <w:r>
              <w:t>This indicates if HO is allowed or prohibited.</w:t>
            </w:r>
          </w:p>
          <w:p w14:paraId="7442A136" w14:textId="77777777" w:rsidR="00476E94" w:rsidRDefault="00476E94" w:rsidP="00476E94">
            <w:pPr>
              <w:pStyle w:val="TAL"/>
            </w:pPr>
          </w:p>
          <w:p w14:paraId="3B2F7C65" w14:textId="77777777" w:rsidR="00476E94" w:rsidRDefault="00476E94" w:rsidP="00476E9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476E94" w:rsidRDefault="00476E94" w:rsidP="00476E94">
            <w:pPr>
              <w:pStyle w:val="TAL"/>
            </w:pPr>
          </w:p>
          <w:p w14:paraId="24157746" w14:textId="77777777" w:rsidR="00476E94" w:rsidRDefault="00476E94" w:rsidP="00476E94">
            <w:pPr>
              <w:pStyle w:val="TAL"/>
              <w:rPr>
                <w:lang w:eastAsia="zh-CN"/>
              </w:rPr>
            </w:pPr>
            <w:r>
              <w:t>If FALSE, handover shall not be allowed.</w:t>
            </w:r>
          </w:p>
          <w:p w14:paraId="668D7B7D" w14:textId="77777777" w:rsidR="00476E94" w:rsidRDefault="00476E94" w:rsidP="00476E94">
            <w:pPr>
              <w:pStyle w:val="TAL"/>
              <w:rPr>
                <w:lang w:eastAsia="zh-CN"/>
              </w:rPr>
            </w:pPr>
          </w:p>
          <w:p w14:paraId="5CC75A0D" w14:textId="77777777" w:rsidR="00476E94" w:rsidRDefault="00476E94" w:rsidP="00476E9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476E94" w:rsidRDefault="00476E94" w:rsidP="00476E94">
            <w:pPr>
              <w:pStyle w:val="TAL"/>
            </w:pPr>
            <w:r>
              <w:t xml:space="preserve">type: </w:t>
            </w:r>
            <w:r>
              <w:rPr>
                <w:rFonts w:cs="Arial"/>
                <w:szCs w:val="18"/>
              </w:rPr>
              <w:t>Boolean</w:t>
            </w:r>
          </w:p>
          <w:p w14:paraId="5176C14E" w14:textId="77777777" w:rsidR="00476E94" w:rsidRDefault="00476E94" w:rsidP="00476E94">
            <w:pPr>
              <w:pStyle w:val="TAL"/>
            </w:pPr>
            <w:r>
              <w:t>multiplicity: 1</w:t>
            </w:r>
          </w:p>
          <w:p w14:paraId="53E2BBDB" w14:textId="77777777" w:rsidR="00476E94" w:rsidRDefault="00476E94" w:rsidP="00476E94">
            <w:pPr>
              <w:pStyle w:val="TAL"/>
            </w:pPr>
            <w:r>
              <w:t>isOrdered: N/A</w:t>
            </w:r>
          </w:p>
          <w:p w14:paraId="3C4D9753" w14:textId="77777777" w:rsidR="00476E94" w:rsidRDefault="00476E94" w:rsidP="00476E94">
            <w:pPr>
              <w:pStyle w:val="TAL"/>
            </w:pPr>
            <w:r>
              <w:t>isUnique: N/A</w:t>
            </w:r>
          </w:p>
          <w:p w14:paraId="07B33208" w14:textId="77777777" w:rsidR="00476E94" w:rsidRDefault="00476E94" w:rsidP="00476E94">
            <w:pPr>
              <w:pStyle w:val="TAL"/>
            </w:pPr>
            <w:r>
              <w:t>defaultValue: None</w:t>
            </w:r>
          </w:p>
          <w:p w14:paraId="00931F72" w14:textId="77777777" w:rsidR="00476E94" w:rsidRDefault="00476E94" w:rsidP="00476E94">
            <w:pPr>
              <w:pStyle w:val="TAL"/>
            </w:pPr>
            <w:r>
              <w:t>isNullable: False</w:t>
            </w:r>
          </w:p>
        </w:tc>
      </w:tr>
      <w:tr w:rsidR="00476E94"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476E94" w:rsidRDefault="00476E94" w:rsidP="00476E94">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476E94" w:rsidRDefault="00476E94" w:rsidP="00476E9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476E94" w:rsidRDefault="00476E94" w:rsidP="00476E94">
            <w:pPr>
              <w:pStyle w:val="TAL"/>
              <w:rPr>
                <w:lang w:eastAsia="zh-CN"/>
              </w:rPr>
            </w:pPr>
          </w:p>
          <w:p w14:paraId="61A91E2E" w14:textId="77777777" w:rsidR="00476E94" w:rsidRDefault="00476E94" w:rsidP="00476E9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476E94" w:rsidRDefault="00476E94" w:rsidP="00476E94">
            <w:pPr>
              <w:pStyle w:val="TAL"/>
              <w:rPr>
                <w:lang w:eastAsia="zh-CN"/>
              </w:rPr>
            </w:pPr>
          </w:p>
          <w:p w14:paraId="4AF1E113" w14:textId="77777777" w:rsidR="00476E94" w:rsidRDefault="00476E94" w:rsidP="00476E9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476E94" w:rsidRDefault="00476E94" w:rsidP="00476E94">
            <w:pPr>
              <w:pStyle w:val="TAL"/>
            </w:pPr>
            <w:r>
              <w:t>type: Boolean</w:t>
            </w:r>
          </w:p>
          <w:p w14:paraId="271C3C6B" w14:textId="77777777" w:rsidR="00476E94" w:rsidRDefault="00476E94" w:rsidP="00476E94">
            <w:pPr>
              <w:pStyle w:val="TAL"/>
            </w:pPr>
            <w:r>
              <w:t>multiplicity: 1</w:t>
            </w:r>
          </w:p>
          <w:p w14:paraId="01469A55" w14:textId="77777777" w:rsidR="00476E94" w:rsidRDefault="00476E94" w:rsidP="00476E94">
            <w:pPr>
              <w:pStyle w:val="TAL"/>
            </w:pPr>
            <w:r>
              <w:t>isOrdered: N/A</w:t>
            </w:r>
          </w:p>
          <w:p w14:paraId="0C9B70F8" w14:textId="77777777" w:rsidR="00476E94" w:rsidRDefault="00476E94" w:rsidP="00476E94">
            <w:pPr>
              <w:pStyle w:val="TAL"/>
            </w:pPr>
            <w:r>
              <w:t>isUnique: N/A</w:t>
            </w:r>
          </w:p>
          <w:p w14:paraId="42499583" w14:textId="77777777" w:rsidR="00476E94" w:rsidRDefault="00476E94" w:rsidP="00476E94">
            <w:pPr>
              <w:pStyle w:val="TAL"/>
            </w:pPr>
            <w:r>
              <w:t>defaultValue: None</w:t>
            </w:r>
          </w:p>
          <w:p w14:paraId="1BF9A982" w14:textId="77777777" w:rsidR="00476E94" w:rsidRDefault="00476E94" w:rsidP="00476E94">
            <w:pPr>
              <w:pStyle w:val="TAL"/>
            </w:pPr>
            <w:r>
              <w:t>isNullable: False</w:t>
            </w:r>
          </w:p>
        </w:tc>
      </w:tr>
      <w:tr w:rsidR="00476E94"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476E94" w:rsidRDefault="00476E94" w:rsidP="00476E94">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476E94" w:rsidRDefault="00476E94" w:rsidP="00476E9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476E94" w:rsidRDefault="00476E94" w:rsidP="00476E94">
            <w:pPr>
              <w:pStyle w:val="TAL"/>
              <w:rPr>
                <w:lang w:eastAsia="zh-CN"/>
              </w:rPr>
            </w:pPr>
          </w:p>
          <w:p w14:paraId="297ABE55" w14:textId="77777777" w:rsidR="00476E94" w:rsidRDefault="00476E94" w:rsidP="00476E94">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476E94" w:rsidRDefault="00476E94" w:rsidP="00476E94">
            <w:pPr>
              <w:pStyle w:val="TAL"/>
              <w:rPr>
                <w:szCs w:val="18"/>
                <w:lang w:eastAsia="zh-CN"/>
              </w:rPr>
            </w:pPr>
          </w:p>
          <w:p w14:paraId="2E54F36F"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476E94" w:rsidRDefault="00476E94" w:rsidP="00476E94">
            <w:pPr>
              <w:pStyle w:val="TAL"/>
            </w:pPr>
            <w:r>
              <w:t>type: Boolean</w:t>
            </w:r>
          </w:p>
          <w:p w14:paraId="3A3F7473" w14:textId="77777777" w:rsidR="00476E94" w:rsidRDefault="00476E94" w:rsidP="00476E94">
            <w:pPr>
              <w:pStyle w:val="TAL"/>
            </w:pPr>
            <w:r>
              <w:t>multiplicity: 1</w:t>
            </w:r>
          </w:p>
          <w:p w14:paraId="2F63234A" w14:textId="77777777" w:rsidR="00476E94" w:rsidRDefault="00476E94" w:rsidP="00476E94">
            <w:pPr>
              <w:pStyle w:val="TAL"/>
            </w:pPr>
            <w:r>
              <w:t>isOrdered: N/A</w:t>
            </w:r>
          </w:p>
          <w:p w14:paraId="094D9A9D" w14:textId="77777777" w:rsidR="00476E94" w:rsidRDefault="00476E94" w:rsidP="00476E94">
            <w:pPr>
              <w:pStyle w:val="TAL"/>
            </w:pPr>
            <w:r>
              <w:t>isUnique: N/A</w:t>
            </w:r>
          </w:p>
          <w:p w14:paraId="01312C84" w14:textId="77777777" w:rsidR="00476E94" w:rsidRDefault="00476E94" w:rsidP="00476E94">
            <w:pPr>
              <w:pStyle w:val="TAL"/>
            </w:pPr>
            <w:r>
              <w:t>defaultValue: None</w:t>
            </w:r>
          </w:p>
          <w:p w14:paraId="56856F43" w14:textId="77777777" w:rsidR="00476E94" w:rsidRDefault="00476E94" w:rsidP="00476E94">
            <w:pPr>
              <w:pStyle w:val="TAL"/>
            </w:pPr>
            <w:r>
              <w:t>isNullable: False</w:t>
            </w:r>
          </w:p>
        </w:tc>
      </w:tr>
      <w:tr w:rsidR="00476E94"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476E94" w:rsidRDefault="00476E94" w:rsidP="00476E9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476E94" w:rsidRDefault="00476E94" w:rsidP="00476E94">
            <w:pPr>
              <w:pStyle w:val="TAL"/>
              <w:rPr>
                <w:rFonts w:cs="Arial"/>
                <w:szCs w:val="18"/>
                <w:lang w:eastAsia="zh-CN"/>
              </w:rPr>
            </w:pPr>
          </w:p>
          <w:p w14:paraId="3A75C023"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476E94" w:rsidRDefault="00476E94" w:rsidP="00476E94">
            <w:pPr>
              <w:pStyle w:val="TAL"/>
              <w:rPr>
                <w:rFonts w:cs="Arial"/>
                <w:szCs w:val="18"/>
                <w:lang w:eastAsia="zh-CN"/>
              </w:rPr>
            </w:pPr>
            <w:r>
              <w:t xml:space="preserve"> type: Boolean</w:t>
            </w:r>
          </w:p>
          <w:p w14:paraId="3575BCDA" w14:textId="77777777" w:rsidR="00476E94" w:rsidRDefault="00476E94" w:rsidP="00476E94">
            <w:pPr>
              <w:pStyle w:val="TAL"/>
              <w:rPr>
                <w:rFonts w:cs="Arial"/>
                <w:szCs w:val="18"/>
                <w:lang w:eastAsia="zh-CN"/>
              </w:rPr>
            </w:pPr>
            <w:r>
              <w:rPr>
                <w:rFonts w:cs="Arial"/>
                <w:szCs w:val="18"/>
                <w:lang w:eastAsia="zh-CN"/>
              </w:rPr>
              <w:t>multiplicity: 1</w:t>
            </w:r>
          </w:p>
          <w:p w14:paraId="00DACCB1" w14:textId="77777777" w:rsidR="00476E94" w:rsidRDefault="00476E94" w:rsidP="00476E94">
            <w:pPr>
              <w:pStyle w:val="TAL"/>
              <w:rPr>
                <w:rFonts w:cs="Arial"/>
                <w:szCs w:val="18"/>
                <w:lang w:eastAsia="zh-CN"/>
              </w:rPr>
            </w:pPr>
            <w:r>
              <w:rPr>
                <w:rFonts w:cs="Arial"/>
                <w:szCs w:val="18"/>
                <w:lang w:eastAsia="zh-CN"/>
              </w:rPr>
              <w:t>isOrdered: N/A</w:t>
            </w:r>
          </w:p>
          <w:p w14:paraId="64EB5F71" w14:textId="77777777" w:rsidR="00476E94" w:rsidRDefault="00476E94" w:rsidP="00476E94">
            <w:pPr>
              <w:pStyle w:val="TAL"/>
              <w:rPr>
                <w:rFonts w:cs="Arial"/>
                <w:szCs w:val="18"/>
                <w:lang w:eastAsia="zh-CN"/>
              </w:rPr>
            </w:pPr>
            <w:r>
              <w:rPr>
                <w:rFonts w:cs="Arial"/>
                <w:szCs w:val="18"/>
                <w:lang w:eastAsia="zh-CN"/>
              </w:rPr>
              <w:t>isUnique: N/A</w:t>
            </w:r>
          </w:p>
          <w:p w14:paraId="34B95449" w14:textId="77777777" w:rsidR="00476E94" w:rsidRDefault="00476E94" w:rsidP="00476E94">
            <w:pPr>
              <w:pStyle w:val="TAL"/>
              <w:rPr>
                <w:rFonts w:cs="Arial"/>
                <w:szCs w:val="18"/>
                <w:lang w:eastAsia="zh-CN"/>
              </w:rPr>
            </w:pPr>
            <w:r>
              <w:rPr>
                <w:rFonts w:cs="Arial"/>
                <w:szCs w:val="18"/>
                <w:lang w:eastAsia="zh-CN"/>
              </w:rPr>
              <w:t>defaultValue: None</w:t>
            </w:r>
          </w:p>
          <w:p w14:paraId="44E3387B" w14:textId="77777777" w:rsidR="00476E94" w:rsidRDefault="00476E94" w:rsidP="00476E94">
            <w:pPr>
              <w:pStyle w:val="TAL"/>
            </w:pPr>
            <w:r>
              <w:rPr>
                <w:rFonts w:cs="Arial"/>
                <w:szCs w:val="18"/>
                <w:lang w:eastAsia="zh-CN"/>
              </w:rPr>
              <w:t>isNullable: False</w:t>
            </w:r>
          </w:p>
        </w:tc>
      </w:tr>
      <w:tr w:rsidR="00476E94"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476E94" w:rsidRDefault="00476E94" w:rsidP="00476E9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476E94" w:rsidRDefault="00476E94" w:rsidP="00476E94">
            <w:pPr>
              <w:pStyle w:val="TAL"/>
              <w:rPr>
                <w:rFonts w:cs="Arial"/>
                <w:szCs w:val="18"/>
                <w:lang w:eastAsia="zh-CN"/>
              </w:rPr>
            </w:pPr>
          </w:p>
          <w:p w14:paraId="1B3ABF8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476E94" w:rsidRDefault="00476E94" w:rsidP="00476E94">
            <w:pPr>
              <w:pStyle w:val="TAL"/>
              <w:rPr>
                <w:rFonts w:cs="Arial"/>
                <w:szCs w:val="18"/>
                <w:lang w:eastAsia="zh-CN"/>
              </w:rPr>
            </w:pPr>
            <w:r>
              <w:t xml:space="preserve"> type: Boolean</w:t>
            </w:r>
          </w:p>
          <w:p w14:paraId="71E2C167" w14:textId="77777777" w:rsidR="00476E94" w:rsidRDefault="00476E94" w:rsidP="00476E94">
            <w:pPr>
              <w:pStyle w:val="TAL"/>
              <w:rPr>
                <w:rFonts w:cs="Arial"/>
                <w:szCs w:val="18"/>
                <w:lang w:eastAsia="zh-CN"/>
              </w:rPr>
            </w:pPr>
            <w:r>
              <w:rPr>
                <w:rFonts w:cs="Arial"/>
                <w:szCs w:val="18"/>
                <w:lang w:eastAsia="zh-CN"/>
              </w:rPr>
              <w:t>multiplicity: 1</w:t>
            </w:r>
          </w:p>
          <w:p w14:paraId="23228F52" w14:textId="77777777" w:rsidR="00476E94" w:rsidRDefault="00476E94" w:rsidP="00476E94">
            <w:pPr>
              <w:pStyle w:val="TAL"/>
              <w:rPr>
                <w:rFonts w:cs="Arial"/>
                <w:szCs w:val="18"/>
                <w:lang w:eastAsia="zh-CN"/>
              </w:rPr>
            </w:pPr>
            <w:r>
              <w:rPr>
                <w:rFonts w:cs="Arial"/>
                <w:szCs w:val="18"/>
                <w:lang w:eastAsia="zh-CN"/>
              </w:rPr>
              <w:t>isOrdered: N/A</w:t>
            </w:r>
          </w:p>
          <w:p w14:paraId="7FE0FCD9" w14:textId="77777777" w:rsidR="00476E94" w:rsidRDefault="00476E94" w:rsidP="00476E94">
            <w:pPr>
              <w:pStyle w:val="TAL"/>
              <w:rPr>
                <w:rFonts w:cs="Arial"/>
                <w:szCs w:val="18"/>
                <w:lang w:eastAsia="zh-CN"/>
              </w:rPr>
            </w:pPr>
            <w:r>
              <w:rPr>
                <w:rFonts w:cs="Arial"/>
                <w:szCs w:val="18"/>
                <w:lang w:eastAsia="zh-CN"/>
              </w:rPr>
              <w:t>isUnique: N/A</w:t>
            </w:r>
          </w:p>
          <w:p w14:paraId="75511CA5" w14:textId="77777777" w:rsidR="00476E94" w:rsidRDefault="00476E94" w:rsidP="00476E94">
            <w:pPr>
              <w:pStyle w:val="TAL"/>
              <w:rPr>
                <w:rFonts w:cs="Arial"/>
                <w:szCs w:val="18"/>
                <w:lang w:eastAsia="zh-CN"/>
              </w:rPr>
            </w:pPr>
            <w:r>
              <w:rPr>
                <w:rFonts w:cs="Arial"/>
                <w:szCs w:val="18"/>
                <w:lang w:eastAsia="zh-CN"/>
              </w:rPr>
              <w:t>defaultValue: None</w:t>
            </w:r>
          </w:p>
          <w:p w14:paraId="43C4E40C" w14:textId="77777777" w:rsidR="00476E94" w:rsidRDefault="00476E94" w:rsidP="00476E94">
            <w:pPr>
              <w:pStyle w:val="TAL"/>
            </w:pPr>
            <w:r>
              <w:rPr>
                <w:rFonts w:cs="Arial"/>
                <w:szCs w:val="18"/>
                <w:lang w:eastAsia="zh-CN"/>
              </w:rPr>
              <w:t>isNullable: False</w:t>
            </w:r>
          </w:p>
        </w:tc>
      </w:tr>
      <w:tr w:rsidR="00476E94"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476E94" w:rsidRDefault="00476E94" w:rsidP="00476E9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476E94" w:rsidRDefault="00476E94" w:rsidP="00476E94">
            <w:pPr>
              <w:pStyle w:val="TAL"/>
              <w:rPr>
                <w:lang w:eastAsia="zh-CN"/>
              </w:rPr>
            </w:pPr>
          </w:p>
          <w:p w14:paraId="7DCC8B2D" w14:textId="77777777" w:rsidR="00476E94" w:rsidRDefault="00476E94" w:rsidP="00476E94">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476E94" w:rsidRDefault="00476E94" w:rsidP="00476E94">
            <w:pPr>
              <w:pStyle w:val="TAL"/>
            </w:pPr>
            <w:r>
              <w:t xml:space="preserve"> type: enumeration</w:t>
            </w:r>
          </w:p>
          <w:p w14:paraId="5AC8D26B" w14:textId="77777777" w:rsidR="00476E94" w:rsidRDefault="00476E94" w:rsidP="00476E94">
            <w:pPr>
              <w:pStyle w:val="TAL"/>
            </w:pPr>
            <w:r>
              <w:t>multiplicity: 1</w:t>
            </w:r>
          </w:p>
          <w:p w14:paraId="653D2A3C" w14:textId="77777777" w:rsidR="00476E94" w:rsidRDefault="00476E94" w:rsidP="00476E94">
            <w:pPr>
              <w:pStyle w:val="TAL"/>
            </w:pPr>
            <w:r>
              <w:t>isOrdered: N/A</w:t>
            </w:r>
          </w:p>
          <w:p w14:paraId="768A380E" w14:textId="77777777" w:rsidR="00476E94" w:rsidRDefault="00476E94" w:rsidP="00476E94">
            <w:pPr>
              <w:pStyle w:val="TAL"/>
            </w:pPr>
            <w:r>
              <w:t>isUnique: N/A</w:t>
            </w:r>
          </w:p>
          <w:p w14:paraId="2F955F62" w14:textId="77777777" w:rsidR="00476E94" w:rsidRDefault="00476E94" w:rsidP="00476E94">
            <w:pPr>
              <w:pStyle w:val="TAL"/>
            </w:pPr>
            <w:r>
              <w:t>defaultValue: None</w:t>
            </w:r>
          </w:p>
          <w:p w14:paraId="1078F477" w14:textId="77777777" w:rsidR="00476E94" w:rsidRDefault="00476E94" w:rsidP="00476E94">
            <w:pPr>
              <w:pStyle w:val="TAL"/>
            </w:pPr>
            <w:r>
              <w:t>isNullable: True</w:t>
            </w:r>
          </w:p>
        </w:tc>
      </w:tr>
      <w:tr w:rsidR="00476E94"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476E94" w:rsidRDefault="00476E94" w:rsidP="00476E94">
            <w:pPr>
              <w:pStyle w:val="TAL"/>
            </w:pPr>
            <w:r>
              <w:t xml:space="preserve">Specifies the status regarding the energy saving in the cell. </w:t>
            </w:r>
          </w:p>
          <w:p w14:paraId="5CBBB7DF" w14:textId="77777777" w:rsidR="00476E94" w:rsidRDefault="00476E94" w:rsidP="00476E94">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476E94" w:rsidRDefault="00476E94" w:rsidP="00476E9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476E94" w:rsidRDefault="00476E94" w:rsidP="00476E94">
            <w:pPr>
              <w:pStyle w:val="TAL"/>
              <w:rPr>
                <w:lang w:eastAsia="zh-CN"/>
              </w:rPr>
            </w:pPr>
          </w:p>
          <w:p w14:paraId="0C9CEA49" w14:textId="77777777" w:rsidR="00476E94" w:rsidRDefault="00476E94" w:rsidP="00476E94">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476E94" w:rsidRDefault="00476E94" w:rsidP="00476E94">
            <w:pPr>
              <w:pStyle w:val="TAL"/>
            </w:pPr>
            <w:r>
              <w:t xml:space="preserve"> type: enumeration</w:t>
            </w:r>
          </w:p>
          <w:p w14:paraId="2F01665F" w14:textId="77777777" w:rsidR="00476E94" w:rsidRDefault="00476E94" w:rsidP="00476E94">
            <w:pPr>
              <w:pStyle w:val="TAL"/>
            </w:pPr>
            <w:r>
              <w:t>multiplicity: 1</w:t>
            </w:r>
          </w:p>
          <w:p w14:paraId="63C10CE5" w14:textId="77777777" w:rsidR="00476E94" w:rsidRDefault="00476E94" w:rsidP="00476E94">
            <w:pPr>
              <w:pStyle w:val="TAL"/>
            </w:pPr>
            <w:r>
              <w:t>isOrdered: N/A</w:t>
            </w:r>
          </w:p>
          <w:p w14:paraId="0018AADA" w14:textId="77777777" w:rsidR="00476E94" w:rsidRDefault="00476E94" w:rsidP="00476E94">
            <w:pPr>
              <w:pStyle w:val="TAL"/>
            </w:pPr>
            <w:r>
              <w:t>isUnique: N/A</w:t>
            </w:r>
          </w:p>
          <w:p w14:paraId="4D5F11C3" w14:textId="77777777" w:rsidR="00476E94" w:rsidRDefault="00476E94" w:rsidP="00476E94">
            <w:pPr>
              <w:pStyle w:val="TAL"/>
            </w:pPr>
            <w:r>
              <w:t>defaultValue: None</w:t>
            </w:r>
          </w:p>
          <w:p w14:paraId="533931E5" w14:textId="77777777" w:rsidR="00476E94" w:rsidRDefault="00476E94" w:rsidP="00476E94">
            <w:pPr>
              <w:pStyle w:val="TAL"/>
            </w:pPr>
            <w:r>
              <w:t>isNullable: True</w:t>
            </w:r>
          </w:p>
        </w:tc>
      </w:tr>
      <w:tr w:rsidR="00476E94"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476E94" w:rsidRDefault="00476E94" w:rsidP="00476E94">
            <w:pPr>
              <w:pStyle w:val="TAL"/>
            </w:pPr>
            <w:r>
              <w:t>This attributes is relevant, if the cell acts as an original cell.</w:t>
            </w:r>
          </w:p>
          <w:p w14:paraId="4C1686C3" w14:textId="77777777" w:rsidR="00476E94" w:rsidRDefault="00476E94" w:rsidP="00476E94">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476E94" w:rsidRDefault="00476E94" w:rsidP="00476E94">
            <w:pPr>
              <w:pStyle w:val="TAL"/>
              <w:rPr>
                <w:rFonts w:cs="Arial"/>
                <w:color w:val="000000"/>
                <w:szCs w:val="18"/>
                <w:lang w:eastAsia="zh-CN"/>
              </w:rPr>
            </w:pPr>
          </w:p>
          <w:p w14:paraId="0F5714CB" w14:textId="77777777" w:rsidR="00476E94" w:rsidRDefault="00476E94" w:rsidP="00476E94">
            <w:pPr>
              <w:pStyle w:val="TAL"/>
              <w:rPr>
                <w:rFonts w:cs="Arial"/>
                <w:szCs w:val="18"/>
                <w:lang w:eastAsia="zh-CN"/>
              </w:rPr>
            </w:pPr>
            <w:r>
              <w:rPr>
                <w:lang w:eastAsia="zh-CN"/>
              </w:rPr>
              <w:t>allowedValues:</w:t>
            </w:r>
            <w:r>
              <w:rPr>
                <w:rFonts w:cs="Arial"/>
                <w:szCs w:val="18"/>
              </w:rPr>
              <w:t xml:space="preserve"> </w:t>
            </w:r>
          </w:p>
          <w:p w14:paraId="1AC56AF1" w14:textId="77777777" w:rsidR="00476E94" w:rsidRDefault="00476E94" w:rsidP="00476E94">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593BF899" w14:textId="77777777" w:rsidR="00476E94" w:rsidRDefault="00476E94" w:rsidP="00476E94">
            <w:pPr>
              <w:pStyle w:val="TAL"/>
              <w:rPr>
                <w:rFonts w:cs="Arial"/>
                <w:szCs w:val="18"/>
              </w:rPr>
            </w:pPr>
            <w:r>
              <w:rPr>
                <w:rFonts w:cs="Arial"/>
                <w:szCs w:val="18"/>
              </w:rPr>
              <w:t>multiplicity: 1</w:t>
            </w:r>
          </w:p>
          <w:p w14:paraId="6CBCE63D" w14:textId="77777777" w:rsidR="00476E94" w:rsidRDefault="00476E94" w:rsidP="00476E94">
            <w:pPr>
              <w:pStyle w:val="TAL"/>
              <w:rPr>
                <w:rFonts w:cs="Arial"/>
                <w:szCs w:val="18"/>
              </w:rPr>
            </w:pPr>
            <w:r>
              <w:rPr>
                <w:rFonts w:cs="Arial"/>
                <w:szCs w:val="18"/>
              </w:rPr>
              <w:t>isOrdered: N/A</w:t>
            </w:r>
          </w:p>
          <w:p w14:paraId="25D99824" w14:textId="77777777" w:rsidR="00476E94" w:rsidRDefault="00476E94" w:rsidP="00476E94">
            <w:pPr>
              <w:pStyle w:val="TAL"/>
              <w:rPr>
                <w:rFonts w:cs="Arial"/>
                <w:szCs w:val="18"/>
              </w:rPr>
            </w:pPr>
            <w:r>
              <w:rPr>
                <w:rFonts w:cs="Arial"/>
                <w:szCs w:val="18"/>
              </w:rPr>
              <w:t>isUnique: N/A</w:t>
            </w:r>
          </w:p>
          <w:p w14:paraId="27AE58CC" w14:textId="77777777" w:rsidR="00476E94" w:rsidRDefault="00476E94" w:rsidP="00476E94">
            <w:pPr>
              <w:pStyle w:val="TAL"/>
              <w:rPr>
                <w:rFonts w:cs="Arial"/>
                <w:szCs w:val="18"/>
              </w:rPr>
            </w:pPr>
            <w:r>
              <w:rPr>
                <w:rFonts w:cs="Arial"/>
                <w:szCs w:val="18"/>
              </w:rPr>
              <w:t>defaultValue: None</w:t>
            </w:r>
          </w:p>
          <w:p w14:paraId="66915B08" w14:textId="77777777" w:rsidR="00476E94" w:rsidRDefault="00476E94" w:rsidP="00476E94">
            <w:pPr>
              <w:pStyle w:val="TAL"/>
              <w:rPr>
                <w:rFonts w:cs="Arial"/>
                <w:szCs w:val="18"/>
              </w:rPr>
            </w:pPr>
            <w:r>
              <w:rPr>
                <w:rFonts w:cs="Arial"/>
                <w:szCs w:val="18"/>
              </w:rPr>
              <w:t>isNullable: True</w:t>
            </w:r>
          </w:p>
          <w:p w14:paraId="715E2256" w14:textId="77777777" w:rsidR="00476E94" w:rsidRDefault="00476E94" w:rsidP="00476E94">
            <w:pPr>
              <w:pStyle w:val="TAL"/>
            </w:pPr>
          </w:p>
        </w:tc>
      </w:tr>
      <w:tr w:rsidR="00476E94"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476E94" w:rsidRDefault="00476E94" w:rsidP="00476E94">
            <w:pPr>
              <w:pStyle w:val="TAL"/>
            </w:pPr>
            <w:r>
              <w:t>This attributes is relevant, if the cell acts as a candidate cell.</w:t>
            </w:r>
          </w:p>
          <w:p w14:paraId="6E89AAE2" w14:textId="77777777" w:rsidR="00476E94" w:rsidRDefault="00476E94" w:rsidP="00476E94">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476E94" w:rsidRDefault="00476E94" w:rsidP="00476E94">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476E94" w:rsidRDefault="00476E94" w:rsidP="00476E94">
            <w:pPr>
              <w:pStyle w:val="TAL"/>
              <w:rPr>
                <w:rFonts w:cs="Arial"/>
                <w:color w:val="000000"/>
                <w:szCs w:val="18"/>
                <w:lang w:eastAsia="zh-CN"/>
              </w:rPr>
            </w:pPr>
          </w:p>
          <w:p w14:paraId="05E85C20" w14:textId="77777777" w:rsidR="00476E94" w:rsidRDefault="00476E94" w:rsidP="00476E94">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476E94" w:rsidRDefault="00476E94" w:rsidP="00476E94">
            <w:pPr>
              <w:pStyle w:val="TAL"/>
              <w:rPr>
                <w:rFonts w:cs="Arial"/>
                <w:szCs w:val="18"/>
              </w:rPr>
            </w:pPr>
            <w:r>
              <w:rPr>
                <w:rFonts w:cs="Arial"/>
                <w:szCs w:val="18"/>
              </w:rPr>
              <w:t>type: data type</w:t>
            </w:r>
          </w:p>
          <w:p w14:paraId="5D5B5D50" w14:textId="77777777" w:rsidR="00476E94" w:rsidRDefault="00476E94" w:rsidP="00476E94">
            <w:pPr>
              <w:pStyle w:val="TAL"/>
              <w:rPr>
                <w:rFonts w:cs="Arial"/>
                <w:szCs w:val="18"/>
              </w:rPr>
            </w:pPr>
            <w:r>
              <w:rPr>
                <w:rFonts w:cs="Arial"/>
                <w:szCs w:val="18"/>
              </w:rPr>
              <w:t>multiplicity: 1</w:t>
            </w:r>
          </w:p>
          <w:p w14:paraId="15179FD4" w14:textId="77777777" w:rsidR="00476E94" w:rsidRDefault="00476E94" w:rsidP="00476E94">
            <w:pPr>
              <w:pStyle w:val="TAL"/>
              <w:rPr>
                <w:rFonts w:cs="Arial"/>
                <w:szCs w:val="18"/>
              </w:rPr>
            </w:pPr>
            <w:r>
              <w:rPr>
                <w:rFonts w:cs="Arial"/>
                <w:szCs w:val="18"/>
              </w:rPr>
              <w:t>isOrdered: N/A</w:t>
            </w:r>
          </w:p>
          <w:p w14:paraId="465B52B8" w14:textId="77777777" w:rsidR="00476E94" w:rsidRDefault="00476E94" w:rsidP="00476E94">
            <w:pPr>
              <w:pStyle w:val="TAL"/>
              <w:rPr>
                <w:rFonts w:cs="Arial"/>
                <w:szCs w:val="18"/>
              </w:rPr>
            </w:pPr>
            <w:r>
              <w:rPr>
                <w:rFonts w:cs="Arial"/>
                <w:szCs w:val="18"/>
              </w:rPr>
              <w:t>isUnique: N/A</w:t>
            </w:r>
          </w:p>
          <w:p w14:paraId="38813A5B" w14:textId="77777777" w:rsidR="00476E94" w:rsidRDefault="00476E94" w:rsidP="00476E94">
            <w:pPr>
              <w:pStyle w:val="TAL"/>
              <w:rPr>
                <w:rFonts w:cs="Arial"/>
                <w:szCs w:val="18"/>
              </w:rPr>
            </w:pPr>
            <w:r>
              <w:rPr>
                <w:rFonts w:cs="Arial"/>
                <w:szCs w:val="18"/>
              </w:rPr>
              <w:t>defaultValue: None</w:t>
            </w:r>
          </w:p>
          <w:p w14:paraId="50A882E9" w14:textId="77777777" w:rsidR="00476E94" w:rsidRDefault="00476E94" w:rsidP="00476E94">
            <w:pPr>
              <w:pStyle w:val="TAL"/>
            </w:pPr>
            <w:r>
              <w:rPr>
                <w:rFonts w:cs="Arial"/>
                <w:szCs w:val="18"/>
              </w:rPr>
              <w:t>isNullable: True</w:t>
            </w:r>
          </w:p>
        </w:tc>
      </w:tr>
      <w:tr w:rsidR="00476E94"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476E94" w:rsidRDefault="00476E94" w:rsidP="00476E94">
            <w:pPr>
              <w:pStyle w:val="TAL"/>
            </w:pPr>
            <w:r>
              <w:t>This attributes is relevant, if the cell acts as a candidate cell.</w:t>
            </w:r>
          </w:p>
          <w:p w14:paraId="06ABC74E" w14:textId="77777777" w:rsidR="00476E94" w:rsidRDefault="00476E94" w:rsidP="00476E94">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476E94" w:rsidRDefault="00476E94" w:rsidP="00476E94">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476E94" w:rsidRDefault="00476E94" w:rsidP="00476E94">
            <w:pPr>
              <w:pStyle w:val="TAL"/>
              <w:rPr>
                <w:rFonts w:cs="Arial"/>
                <w:color w:val="000000"/>
                <w:szCs w:val="18"/>
                <w:lang w:eastAsia="zh-CN"/>
              </w:rPr>
            </w:pPr>
          </w:p>
          <w:p w14:paraId="61B1A3F2" w14:textId="77777777" w:rsidR="00476E94" w:rsidRDefault="00476E94" w:rsidP="00476E94">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476E94" w:rsidRDefault="00476E94" w:rsidP="00476E94">
            <w:pPr>
              <w:pStyle w:val="TAL"/>
              <w:rPr>
                <w:rFonts w:cs="Arial"/>
                <w:szCs w:val="18"/>
              </w:rPr>
            </w:pPr>
            <w:r>
              <w:rPr>
                <w:rFonts w:cs="Arial"/>
                <w:szCs w:val="18"/>
              </w:rPr>
              <w:t>type: data type</w:t>
            </w:r>
          </w:p>
          <w:p w14:paraId="7EF2452F" w14:textId="77777777" w:rsidR="00476E94" w:rsidRDefault="00476E94" w:rsidP="00476E94">
            <w:pPr>
              <w:pStyle w:val="TAL"/>
              <w:rPr>
                <w:rFonts w:cs="Arial"/>
                <w:szCs w:val="18"/>
              </w:rPr>
            </w:pPr>
            <w:r>
              <w:rPr>
                <w:rFonts w:cs="Arial"/>
                <w:szCs w:val="18"/>
              </w:rPr>
              <w:t>multiplicity: 1</w:t>
            </w:r>
          </w:p>
          <w:p w14:paraId="2F551F80" w14:textId="77777777" w:rsidR="00476E94" w:rsidRDefault="00476E94" w:rsidP="00476E94">
            <w:pPr>
              <w:pStyle w:val="TAL"/>
              <w:rPr>
                <w:rFonts w:cs="Arial"/>
                <w:szCs w:val="18"/>
              </w:rPr>
            </w:pPr>
            <w:r>
              <w:rPr>
                <w:rFonts w:cs="Arial"/>
                <w:szCs w:val="18"/>
              </w:rPr>
              <w:t>isOrdered: N/A</w:t>
            </w:r>
          </w:p>
          <w:p w14:paraId="6FA63C0D" w14:textId="77777777" w:rsidR="00476E94" w:rsidRDefault="00476E94" w:rsidP="00476E94">
            <w:pPr>
              <w:pStyle w:val="TAL"/>
              <w:rPr>
                <w:rFonts w:cs="Arial"/>
                <w:szCs w:val="18"/>
              </w:rPr>
            </w:pPr>
            <w:r>
              <w:rPr>
                <w:rFonts w:cs="Arial"/>
                <w:szCs w:val="18"/>
              </w:rPr>
              <w:t>isUnique: N/A</w:t>
            </w:r>
          </w:p>
          <w:p w14:paraId="575AB4A9" w14:textId="77777777" w:rsidR="00476E94" w:rsidRDefault="00476E94" w:rsidP="00476E94">
            <w:pPr>
              <w:pStyle w:val="TAL"/>
              <w:rPr>
                <w:rFonts w:cs="Arial"/>
                <w:szCs w:val="18"/>
              </w:rPr>
            </w:pPr>
            <w:r>
              <w:rPr>
                <w:rFonts w:cs="Arial"/>
                <w:szCs w:val="18"/>
              </w:rPr>
              <w:t>defaultValue: None</w:t>
            </w:r>
          </w:p>
          <w:p w14:paraId="4DD18DA3" w14:textId="77777777" w:rsidR="00476E94" w:rsidRDefault="00476E94" w:rsidP="00476E94">
            <w:pPr>
              <w:pStyle w:val="TAL"/>
            </w:pPr>
            <w:r>
              <w:rPr>
                <w:rFonts w:cs="Arial"/>
                <w:szCs w:val="18"/>
              </w:rPr>
              <w:t>isNullable: True</w:t>
            </w:r>
          </w:p>
        </w:tc>
      </w:tr>
      <w:tr w:rsidR="00476E94"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476E94" w:rsidRDefault="00476E94" w:rsidP="00476E94">
            <w:pPr>
              <w:pStyle w:val="TAL"/>
              <w:rPr>
                <w:lang w:eastAsia="zh-CN"/>
              </w:rPr>
            </w:pPr>
            <w:r>
              <w:t xml:space="preserve">This attribute can be used to prevent a cell </w:t>
            </w:r>
            <w:r>
              <w:rPr>
                <w:lang w:eastAsia="zh-CN"/>
              </w:rPr>
              <w:t xml:space="preserve">entering </w:t>
            </w:r>
            <w:r>
              <w:t>energySaving state.</w:t>
            </w:r>
          </w:p>
          <w:p w14:paraId="213582D8" w14:textId="77777777" w:rsidR="00476E94" w:rsidRDefault="00476E94" w:rsidP="00476E94">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476E94" w:rsidRDefault="00476E94" w:rsidP="00476E94">
            <w:pPr>
              <w:pStyle w:val="TAL"/>
              <w:rPr>
                <w:szCs w:val="18"/>
                <w:lang w:eastAsia="zh-CN"/>
              </w:rPr>
            </w:pPr>
          </w:p>
          <w:p w14:paraId="42549810" w14:textId="77777777" w:rsidR="00476E94" w:rsidRDefault="00476E94" w:rsidP="00476E94">
            <w:pPr>
              <w:pStyle w:val="TAL"/>
              <w:rPr>
                <w:szCs w:val="18"/>
                <w:lang w:eastAsia="zh-CN"/>
              </w:rPr>
            </w:pPr>
            <w:r>
              <w:rPr>
                <w:szCs w:val="18"/>
                <w:lang w:eastAsia="zh-CN"/>
              </w:rPr>
              <w:t>Time period is valid on the specified day and time of every week.</w:t>
            </w:r>
          </w:p>
          <w:p w14:paraId="425A6CB6" w14:textId="77777777" w:rsidR="00476E94" w:rsidRDefault="00476E94" w:rsidP="00476E94">
            <w:pPr>
              <w:pStyle w:val="TAL"/>
              <w:rPr>
                <w:rFonts w:cs="Arial"/>
                <w:szCs w:val="18"/>
                <w:lang w:eastAsia="zh-CN"/>
              </w:rPr>
            </w:pPr>
          </w:p>
          <w:p w14:paraId="22096639" w14:textId="77777777" w:rsidR="00476E94" w:rsidRDefault="00476E94" w:rsidP="00476E94">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476E94" w:rsidRDefault="00476E94" w:rsidP="00476E94">
            <w:pPr>
              <w:pStyle w:val="TAL"/>
              <w:rPr>
                <w:rFonts w:cs="Arial"/>
                <w:szCs w:val="18"/>
              </w:rPr>
            </w:pPr>
            <w:r>
              <w:rPr>
                <w:rFonts w:cs="Arial"/>
                <w:szCs w:val="18"/>
              </w:rPr>
              <w:t>startTime and endTime:</w:t>
            </w:r>
          </w:p>
          <w:p w14:paraId="608B4C42" w14:textId="77777777" w:rsidR="00476E94" w:rsidRDefault="00476E94" w:rsidP="00476E94">
            <w:pPr>
              <w:pStyle w:val="TAL"/>
              <w:rPr>
                <w:rFonts w:cs="Arial"/>
                <w:szCs w:val="18"/>
              </w:rPr>
            </w:pPr>
            <w:r>
              <w:rPr>
                <w:rFonts w:cs="Arial"/>
                <w:szCs w:val="18"/>
              </w:rPr>
              <w:t>All values that indicate valid UTC time. endTime should be later than startTime.</w:t>
            </w:r>
          </w:p>
          <w:p w14:paraId="5AF95B2A" w14:textId="77777777" w:rsidR="00476E94" w:rsidRDefault="00476E94" w:rsidP="00476E94">
            <w:pPr>
              <w:pStyle w:val="TAL"/>
              <w:rPr>
                <w:rFonts w:cs="Arial"/>
                <w:szCs w:val="18"/>
              </w:rPr>
            </w:pPr>
          </w:p>
          <w:p w14:paraId="2B2B3645" w14:textId="77777777" w:rsidR="00476E94" w:rsidRDefault="00476E94" w:rsidP="00476E94">
            <w:pPr>
              <w:pStyle w:val="TAL"/>
              <w:rPr>
                <w:rFonts w:cs="Arial"/>
                <w:szCs w:val="18"/>
              </w:rPr>
            </w:pPr>
            <w:r>
              <w:rPr>
                <w:rFonts w:cs="Arial"/>
                <w:szCs w:val="18"/>
              </w:rPr>
              <w:t>periodOfDay: structure of startTime and endTime.</w:t>
            </w:r>
          </w:p>
          <w:p w14:paraId="33CDD101" w14:textId="77777777" w:rsidR="00476E94" w:rsidRDefault="00476E94" w:rsidP="00476E94">
            <w:pPr>
              <w:pStyle w:val="TAL"/>
              <w:rPr>
                <w:rFonts w:cs="Arial"/>
                <w:szCs w:val="18"/>
              </w:rPr>
            </w:pPr>
          </w:p>
          <w:p w14:paraId="79D7E854" w14:textId="77777777" w:rsidR="00476E94" w:rsidRDefault="00476E94" w:rsidP="00476E94">
            <w:pPr>
              <w:pStyle w:val="TAL"/>
              <w:rPr>
                <w:rFonts w:cs="Arial"/>
                <w:szCs w:val="18"/>
              </w:rPr>
            </w:pPr>
            <w:r>
              <w:rPr>
                <w:rFonts w:cs="Arial"/>
                <w:szCs w:val="18"/>
              </w:rPr>
              <w:t xml:space="preserve">daysOfWeekList: list of weekday. </w:t>
            </w:r>
          </w:p>
          <w:p w14:paraId="6AF8DDF7" w14:textId="77777777" w:rsidR="00476E94" w:rsidRDefault="00476E94" w:rsidP="00476E94">
            <w:pPr>
              <w:pStyle w:val="TAL"/>
              <w:rPr>
                <w:rFonts w:cs="Arial"/>
                <w:szCs w:val="18"/>
              </w:rPr>
            </w:pPr>
            <w:r>
              <w:rPr>
                <w:rFonts w:cs="Arial"/>
                <w:szCs w:val="18"/>
              </w:rPr>
              <w:t>weekday: Monday, Tuesday, … Sunday.</w:t>
            </w:r>
          </w:p>
          <w:p w14:paraId="68684BE2" w14:textId="77777777" w:rsidR="00476E94" w:rsidRDefault="00476E94" w:rsidP="00476E94">
            <w:pPr>
              <w:pStyle w:val="TAL"/>
              <w:rPr>
                <w:rFonts w:cs="Arial"/>
                <w:szCs w:val="18"/>
              </w:rPr>
            </w:pPr>
          </w:p>
          <w:p w14:paraId="04340063" w14:textId="77777777" w:rsidR="00476E94" w:rsidRDefault="00476E94" w:rsidP="00476E94">
            <w:pPr>
              <w:pStyle w:val="TAL"/>
              <w:rPr>
                <w:rFonts w:cs="Arial"/>
                <w:szCs w:val="18"/>
              </w:rPr>
            </w:pPr>
            <w:r>
              <w:rPr>
                <w:rFonts w:cs="Arial"/>
                <w:szCs w:val="18"/>
              </w:rPr>
              <w:t xml:space="preserve">List of time periods: </w:t>
            </w:r>
          </w:p>
          <w:p w14:paraId="59FF7CED" w14:textId="77777777" w:rsidR="00476E94" w:rsidRDefault="00476E94" w:rsidP="00476E94">
            <w:pPr>
              <w:pStyle w:val="TAL"/>
              <w:rPr>
                <w:rFonts w:cs="Arial"/>
                <w:szCs w:val="18"/>
              </w:rPr>
            </w:pPr>
            <w:r>
              <w:rPr>
                <w:rFonts w:cs="Arial"/>
                <w:szCs w:val="18"/>
              </w:rPr>
              <w:t>{{ daysOfWeek</w:t>
            </w:r>
            <w:r>
              <w:rPr>
                <w:rFonts w:cs="Arial"/>
                <w:szCs w:val="18"/>
              </w:rPr>
              <w:tab/>
              <w:t>daysOfWeekList,</w:t>
            </w:r>
          </w:p>
          <w:p w14:paraId="39687B52" w14:textId="77777777" w:rsidR="00476E94" w:rsidRDefault="00476E94" w:rsidP="00476E94">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476E94" w:rsidRDefault="00476E94" w:rsidP="00476E94">
            <w:pPr>
              <w:pStyle w:val="TAL"/>
              <w:rPr>
                <w:rFonts w:cs="Arial"/>
                <w:szCs w:val="18"/>
              </w:rPr>
            </w:pPr>
            <w:r>
              <w:rPr>
                <w:rFonts w:cs="Arial"/>
                <w:szCs w:val="18"/>
              </w:rPr>
              <w:t xml:space="preserve"> type: data type</w:t>
            </w:r>
          </w:p>
          <w:p w14:paraId="28E5E0F2" w14:textId="77777777" w:rsidR="00476E94" w:rsidRDefault="00476E94" w:rsidP="00476E94">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476E94" w:rsidRDefault="00476E94" w:rsidP="00476E94">
            <w:pPr>
              <w:pStyle w:val="TAL"/>
              <w:rPr>
                <w:rFonts w:cs="Arial"/>
                <w:szCs w:val="18"/>
              </w:rPr>
            </w:pPr>
            <w:r>
              <w:rPr>
                <w:rFonts w:cs="Arial"/>
                <w:szCs w:val="18"/>
              </w:rPr>
              <w:t xml:space="preserve">isOrdered: </w:t>
            </w:r>
            <w:r w:rsidRPr="004037B3">
              <w:rPr>
                <w:rFonts w:cs="Arial"/>
                <w:szCs w:val="18"/>
              </w:rPr>
              <w:t>False</w:t>
            </w:r>
          </w:p>
          <w:p w14:paraId="38F8691D" w14:textId="752AE0F8" w:rsidR="00476E94" w:rsidRDefault="00476E94" w:rsidP="00476E94">
            <w:pPr>
              <w:pStyle w:val="TAL"/>
              <w:rPr>
                <w:rFonts w:cs="Arial"/>
                <w:szCs w:val="18"/>
              </w:rPr>
            </w:pPr>
            <w:r>
              <w:rPr>
                <w:rFonts w:cs="Arial"/>
                <w:szCs w:val="18"/>
              </w:rPr>
              <w:t xml:space="preserve">isUnique: </w:t>
            </w:r>
            <w:r w:rsidRPr="004037B3">
              <w:rPr>
                <w:rFonts w:cs="Arial"/>
                <w:szCs w:val="18"/>
              </w:rPr>
              <w:t>True</w:t>
            </w:r>
          </w:p>
          <w:p w14:paraId="2CE55461" w14:textId="77777777" w:rsidR="00476E94" w:rsidRDefault="00476E94" w:rsidP="00476E94">
            <w:pPr>
              <w:pStyle w:val="TAL"/>
              <w:rPr>
                <w:rFonts w:cs="Arial"/>
                <w:szCs w:val="18"/>
              </w:rPr>
            </w:pPr>
            <w:r>
              <w:rPr>
                <w:rFonts w:cs="Arial"/>
                <w:szCs w:val="18"/>
              </w:rPr>
              <w:t>defaultValue: None</w:t>
            </w:r>
          </w:p>
          <w:p w14:paraId="74E2D4B8" w14:textId="20E30E66" w:rsidR="00476E94" w:rsidRDefault="00476E94" w:rsidP="00476E94">
            <w:pPr>
              <w:pStyle w:val="TAL"/>
            </w:pPr>
            <w:r>
              <w:rPr>
                <w:rFonts w:cs="Arial"/>
                <w:szCs w:val="18"/>
              </w:rPr>
              <w:t xml:space="preserve">isNullable: </w:t>
            </w:r>
            <w:r w:rsidRPr="007B7013">
              <w:rPr>
                <w:rFonts w:cs="Arial"/>
                <w:szCs w:val="18"/>
              </w:rPr>
              <w:t>False</w:t>
            </w:r>
          </w:p>
        </w:tc>
      </w:tr>
      <w:tr w:rsidR="00476E94"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476E94" w:rsidRDefault="00476E94" w:rsidP="00476E94">
            <w:pPr>
              <w:pStyle w:val="TAL"/>
            </w:pPr>
            <w:r>
              <w:t>This attribute is relevant, if the cell acts as an original cell.</w:t>
            </w:r>
          </w:p>
          <w:p w14:paraId="3B644E83" w14:textId="77777777" w:rsidR="00476E94" w:rsidRDefault="00476E94" w:rsidP="00476E94">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476E94" w:rsidRDefault="00476E94" w:rsidP="00476E94">
            <w:pPr>
              <w:pStyle w:val="TAL"/>
            </w:pPr>
          </w:p>
          <w:p w14:paraId="2AE4CABA" w14:textId="77777777" w:rsidR="00476E94" w:rsidRDefault="00476E94" w:rsidP="00476E94">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476E94" w:rsidRDefault="00476E94" w:rsidP="00476E94">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476E94" w:rsidRDefault="00476E94" w:rsidP="00476E94">
            <w:pPr>
              <w:pStyle w:val="TAL"/>
              <w:rPr>
                <w:lang w:eastAsia="zh-CN"/>
              </w:rPr>
            </w:pPr>
          </w:p>
          <w:p w14:paraId="24AE05E4" w14:textId="77777777" w:rsidR="00476E94" w:rsidRDefault="00476E94" w:rsidP="00476E94">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476E94" w:rsidRDefault="00476E94" w:rsidP="00476E94">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476E94" w:rsidRDefault="00476E94" w:rsidP="00476E94">
            <w:pPr>
              <w:pStyle w:val="TAL"/>
              <w:rPr>
                <w:lang w:eastAsia="zh-CN"/>
              </w:rPr>
            </w:pPr>
          </w:p>
          <w:p w14:paraId="191E62F9" w14:textId="77777777" w:rsidR="00476E94" w:rsidRDefault="00476E94" w:rsidP="00476E94">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476E94" w:rsidRDefault="00476E94" w:rsidP="00476E94">
            <w:pPr>
              <w:pStyle w:val="TAL"/>
              <w:rPr>
                <w:lang w:eastAsia="zh-CN"/>
              </w:rPr>
            </w:pPr>
          </w:p>
          <w:p w14:paraId="314A05BC"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433AFFF2" w14:textId="77777777" w:rsidR="00476E94" w:rsidRDefault="00476E94" w:rsidP="00476E94">
            <w:pPr>
              <w:pStyle w:val="TAL"/>
              <w:rPr>
                <w:rFonts w:cs="Arial"/>
                <w:szCs w:val="18"/>
              </w:rPr>
            </w:pPr>
            <w:r>
              <w:rPr>
                <w:rFonts w:cs="Arial"/>
                <w:szCs w:val="18"/>
              </w:rPr>
              <w:t>multiplicity: 1</w:t>
            </w:r>
          </w:p>
          <w:p w14:paraId="4979D1B0" w14:textId="77777777" w:rsidR="00476E94" w:rsidRDefault="00476E94" w:rsidP="00476E94">
            <w:pPr>
              <w:pStyle w:val="TAL"/>
              <w:rPr>
                <w:rFonts w:cs="Arial"/>
                <w:szCs w:val="18"/>
              </w:rPr>
            </w:pPr>
            <w:r>
              <w:rPr>
                <w:rFonts w:cs="Arial"/>
                <w:szCs w:val="18"/>
              </w:rPr>
              <w:t>isOrdered: N/A</w:t>
            </w:r>
          </w:p>
          <w:p w14:paraId="616E208E" w14:textId="77777777" w:rsidR="00476E94" w:rsidRDefault="00476E94" w:rsidP="00476E94">
            <w:pPr>
              <w:pStyle w:val="TAL"/>
              <w:rPr>
                <w:rFonts w:cs="Arial"/>
                <w:szCs w:val="18"/>
              </w:rPr>
            </w:pPr>
            <w:r>
              <w:rPr>
                <w:rFonts w:cs="Arial"/>
                <w:szCs w:val="18"/>
              </w:rPr>
              <w:t>isUnique: N/A</w:t>
            </w:r>
          </w:p>
          <w:p w14:paraId="58E3DCB3" w14:textId="77777777" w:rsidR="00476E94" w:rsidRDefault="00476E94" w:rsidP="00476E94">
            <w:pPr>
              <w:pStyle w:val="TAL"/>
              <w:rPr>
                <w:rFonts w:cs="Arial"/>
                <w:szCs w:val="18"/>
              </w:rPr>
            </w:pPr>
            <w:r>
              <w:rPr>
                <w:rFonts w:cs="Arial"/>
                <w:szCs w:val="18"/>
              </w:rPr>
              <w:t>defaultValue: None</w:t>
            </w:r>
          </w:p>
          <w:p w14:paraId="38969532" w14:textId="77777777" w:rsidR="00476E94" w:rsidRDefault="00476E94" w:rsidP="00476E94">
            <w:pPr>
              <w:pStyle w:val="TAL"/>
            </w:pPr>
            <w:r>
              <w:rPr>
                <w:rFonts w:cs="Arial"/>
                <w:szCs w:val="18"/>
              </w:rPr>
              <w:t>isNullable: True</w:t>
            </w:r>
          </w:p>
        </w:tc>
      </w:tr>
      <w:tr w:rsidR="00476E94"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476E94" w:rsidRDefault="00476E94" w:rsidP="00476E94">
            <w:pPr>
              <w:pStyle w:val="TAL"/>
              <w:rPr>
                <w:kern w:val="2"/>
              </w:rPr>
            </w:pPr>
            <w:r>
              <w:rPr>
                <w:kern w:val="2"/>
              </w:rPr>
              <w:t>This attribute is relevant, if the cell acts as a candidate cell.</w:t>
            </w:r>
          </w:p>
          <w:p w14:paraId="00BF34DD" w14:textId="77777777" w:rsidR="00476E94" w:rsidRDefault="00476E94" w:rsidP="00476E94">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476E94" w:rsidRDefault="00476E94" w:rsidP="00476E94">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476E94" w:rsidRDefault="00476E94" w:rsidP="00476E94">
            <w:pPr>
              <w:pStyle w:val="TAL"/>
              <w:rPr>
                <w:kern w:val="2"/>
              </w:rPr>
            </w:pPr>
          </w:p>
          <w:p w14:paraId="16772BDA" w14:textId="77777777" w:rsidR="00476E94" w:rsidRDefault="00476E94" w:rsidP="00476E94">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476E94" w:rsidRDefault="00476E94" w:rsidP="00476E94">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476E94" w:rsidRDefault="00476E94" w:rsidP="00476E94">
            <w:pPr>
              <w:pStyle w:val="TAL"/>
              <w:rPr>
                <w:kern w:val="2"/>
                <w:lang w:eastAsia="zh-CN"/>
              </w:rPr>
            </w:pPr>
          </w:p>
          <w:p w14:paraId="731A9DC3" w14:textId="77777777" w:rsidR="00476E94" w:rsidRDefault="00476E94" w:rsidP="00476E94">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476E94" w:rsidRDefault="00476E94" w:rsidP="00476E94">
            <w:pPr>
              <w:pStyle w:val="TAL"/>
              <w:rPr>
                <w:kern w:val="2"/>
                <w:lang w:eastAsia="zh-CN"/>
              </w:rPr>
            </w:pPr>
          </w:p>
          <w:p w14:paraId="63621781"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75F6B3E0" w14:textId="77777777" w:rsidR="00476E94" w:rsidRDefault="00476E94" w:rsidP="00476E94">
            <w:pPr>
              <w:pStyle w:val="TAL"/>
              <w:rPr>
                <w:rFonts w:cs="Arial"/>
                <w:szCs w:val="18"/>
              </w:rPr>
            </w:pPr>
            <w:r>
              <w:rPr>
                <w:rFonts w:cs="Arial"/>
                <w:szCs w:val="18"/>
              </w:rPr>
              <w:t>multiplicity: 1</w:t>
            </w:r>
          </w:p>
          <w:p w14:paraId="145F8121" w14:textId="77777777" w:rsidR="00476E94" w:rsidRDefault="00476E94" w:rsidP="00476E94">
            <w:pPr>
              <w:pStyle w:val="TAL"/>
              <w:rPr>
                <w:rFonts w:cs="Arial"/>
                <w:szCs w:val="18"/>
              </w:rPr>
            </w:pPr>
            <w:r>
              <w:rPr>
                <w:rFonts w:cs="Arial"/>
                <w:szCs w:val="18"/>
              </w:rPr>
              <w:t>isOrdered: N/A</w:t>
            </w:r>
          </w:p>
          <w:p w14:paraId="2EE98011" w14:textId="77777777" w:rsidR="00476E94" w:rsidRDefault="00476E94" w:rsidP="00476E94">
            <w:pPr>
              <w:pStyle w:val="TAL"/>
              <w:rPr>
                <w:rFonts w:cs="Arial"/>
                <w:szCs w:val="18"/>
              </w:rPr>
            </w:pPr>
            <w:r>
              <w:rPr>
                <w:rFonts w:cs="Arial"/>
                <w:szCs w:val="18"/>
              </w:rPr>
              <w:t>isUnique: N/A</w:t>
            </w:r>
          </w:p>
          <w:p w14:paraId="4EE2E50A" w14:textId="77777777" w:rsidR="00476E94" w:rsidRDefault="00476E94" w:rsidP="00476E94">
            <w:pPr>
              <w:pStyle w:val="TAL"/>
              <w:rPr>
                <w:rFonts w:cs="Arial"/>
                <w:szCs w:val="18"/>
              </w:rPr>
            </w:pPr>
            <w:r>
              <w:rPr>
                <w:rFonts w:cs="Arial"/>
                <w:szCs w:val="18"/>
              </w:rPr>
              <w:t>defaultValue: None</w:t>
            </w:r>
          </w:p>
          <w:p w14:paraId="71799ACE" w14:textId="77777777" w:rsidR="00476E94" w:rsidRDefault="00476E94" w:rsidP="00476E94">
            <w:pPr>
              <w:pStyle w:val="TAL"/>
            </w:pPr>
            <w:r>
              <w:rPr>
                <w:rFonts w:cs="Arial"/>
                <w:szCs w:val="18"/>
              </w:rPr>
              <w:t>isNullable: True</w:t>
            </w:r>
          </w:p>
        </w:tc>
      </w:tr>
      <w:tr w:rsidR="00476E94"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476E94" w:rsidRDefault="00476E94" w:rsidP="00476E94">
            <w:pPr>
              <w:pStyle w:val="TAL"/>
              <w:jc w:val="both"/>
            </w:pPr>
            <w:r>
              <w:t>This attribute is relevant, if the cell acts as a candidate cell.</w:t>
            </w:r>
          </w:p>
          <w:p w14:paraId="33DC70ED" w14:textId="77777777" w:rsidR="00476E94" w:rsidRDefault="00476E94" w:rsidP="00476E94">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476E94" w:rsidRDefault="00476E94" w:rsidP="00476E94">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476E94" w:rsidRDefault="00476E94" w:rsidP="00476E94">
            <w:pPr>
              <w:pStyle w:val="TAL"/>
              <w:jc w:val="both"/>
              <w:rPr>
                <w:rFonts w:cs="Arial"/>
                <w:szCs w:val="18"/>
              </w:rPr>
            </w:pPr>
          </w:p>
          <w:p w14:paraId="337D2192" w14:textId="77777777" w:rsidR="00476E94" w:rsidRDefault="00476E94" w:rsidP="00476E94">
            <w:pPr>
              <w:pStyle w:val="TAL"/>
              <w:rPr>
                <w:rStyle w:val="TALChar"/>
                <w:lang w:eastAsia="zh-CN"/>
              </w:rPr>
            </w:pPr>
            <w:r>
              <w:rPr>
                <w:rStyle w:val="TALChar"/>
              </w:rPr>
              <w:t>For the load see the definition of  interRatEsActivationCandidateCellParameters.</w:t>
            </w:r>
          </w:p>
          <w:p w14:paraId="627DA272" w14:textId="77777777" w:rsidR="00476E94" w:rsidRDefault="00476E94" w:rsidP="00476E94">
            <w:pPr>
              <w:pStyle w:val="TAL"/>
              <w:rPr>
                <w:rStyle w:val="TALChar"/>
                <w:lang w:eastAsia="zh-CN"/>
              </w:rPr>
            </w:pPr>
          </w:p>
          <w:p w14:paraId="08CDE967" w14:textId="77777777" w:rsidR="00476E94" w:rsidRDefault="00476E94" w:rsidP="00476E94">
            <w:pPr>
              <w:pStyle w:val="LD"/>
              <w:rPr>
                <w:rFonts w:cs="Arial"/>
                <w:szCs w:val="18"/>
              </w:rPr>
            </w:pPr>
            <w:r>
              <w:rPr>
                <w:rFonts w:ascii="Arial" w:hAnsi="Arial" w:cs="Arial"/>
                <w:sz w:val="18"/>
                <w:szCs w:val="18"/>
                <w:lang w:eastAsia="zh-CN"/>
              </w:rPr>
              <w:t>allowedValues:</w:t>
            </w:r>
          </w:p>
          <w:p w14:paraId="5E7FBCCE"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1877AD11" w14:textId="77777777" w:rsidR="00476E94" w:rsidRDefault="00476E94" w:rsidP="00476E94">
            <w:pPr>
              <w:pStyle w:val="TAL"/>
              <w:rPr>
                <w:rFonts w:cs="Arial"/>
                <w:szCs w:val="18"/>
              </w:rPr>
            </w:pPr>
            <w:r>
              <w:rPr>
                <w:rFonts w:cs="Arial"/>
                <w:szCs w:val="18"/>
              </w:rPr>
              <w:t>multiplicity: 1</w:t>
            </w:r>
          </w:p>
          <w:p w14:paraId="4237210B" w14:textId="77777777" w:rsidR="00476E94" w:rsidRDefault="00476E94" w:rsidP="00476E94">
            <w:pPr>
              <w:pStyle w:val="TAL"/>
              <w:rPr>
                <w:rFonts w:cs="Arial"/>
                <w:szCs w:val="18"/>
              </w:rPr>
            </w:pPr>
            <w:r>
              <w:rPr>
                <w:rFonts w:cs="Arial"/>
                <w:szCs w:val="18"/>
              </w:rPr>
              <w:t>isOrdered: N/A</w:t>
            </w:r>
          </w:p>
          <w:p w14:paraId="57FB81DB" w14:textId="77777777" w:rsidR="00476E94" w:rsidRDefault="00476E94" w:rsidP="00476E94">
            <w:pPr>
              <w:pStyle w:val="TAL"/>
              <w:rPr>
                <w:rFonts w:cs="Arial"/>
                <w:szCs w:val="18"/>
              </w:rPr>
            </w:pPr>
            <w:r>
              <w:rPr>
                <w:rFonts w:cs="Arial"/>
                <w:szCs w:val="18"/>
              </w:rPr>
              <w:t>isUnique: N/A</w:t>
            </w:r>
          </w:p>
          <w:p w14:paraId="66B186BF" w14:textId="77777777" w:rsidR="00476E94" w:rsidRDefault="00476E94" w:rsidP="00476E94">
            <w:pPr>
              <w:pStyle w:val="TAL"/>
              <w:rPr>
                <w:rFonts w:cs="Arial"/>
                <w:szCs w:val="18"/>
              </w:rPr>
            </w:pPr>
            <w:r>
              <w:rPr>
                <w:rFonts w:cs="Arial"/>
                <w:szCs w:val="18"/>
              </w:rPr>
              <w:t>defaultValue: None</w:t>
            </w:r>
          </w:p>
          <w:p w14:paraId="438B4592" w14:textId="77777777" w:rsidR="00476E94" w:rsidRDefault="00476E94" w:rsidP="00476E94">
            <w:pPr>
              <w:pStyle w:val="TAL"/>
            </w:pPr>
            <w:r>
              <w:rPr>
                <w:rFonts w:cs="Arial"/>
                <w:szCs w:val="18"/>
              </w:rPr>
              <w:t>isNullable: True</w:t>
            </w:r>
          </w:p>
        </w:tc>
      </w:tr>
      <w:tr w:rsidR="00476E94"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476E94" w:rsidRDefault="00476E94" w:rsidP="00476E94">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476E94" w:rsidRDefault="00476E94" w:rsidP="00476E94">
            <w:pPr>
              <w:pStyle w:val="TAL"/>
              <w:rPr>
                <w:lang w:eastAsia="zh-CN"/>
              </w:rPr>
            </w:pPr>
            <w:r>
              <w:t>If this parameter is absent, then probing is not done.</w:t>
            </w:r>
          </w:p>
          <w:p w14:paraId="033496AF" w14:textId="77777777" w:rsidR="00476E94" w:rsidRDefault="00476E94" w:rsidP="00476E94">
            <w:pPr>
              <w:pStyle w:val="TAL"/>
              <w:rPr>
                <w:rFonts w:cs="Arial"/>
                <w:sz w:val="16"/>
                <w:lang w:eastAsia="zh-CN"/>
              </w:rPr>
            </w:pPr>
          </w:p>
          <w:p w14:paraId="1385655C" w14:textId="77777777" w:rsidR="00476E94" w:rsidRDefault="00476E94" w:rsidP="00476E94">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476E94" w:rsidRDefault="00476E94" w:rsidP="00476E94">
            <w:pPr>
              <w:pStyle w:val="TAL"/>
              <w:rPr>
                <w:rFonts w:cs="Arial"/>
                <w:szCs w:val="18"/>
                <w:lang w:eastAsia="zh-CN"/>
              </w:rPr>
            </w:pPr>
            <w:r>
              <w:rPr>
                <w:rFonts w:cs="Arial"/>
                <w:szCs w:val="18"/>
                <w:lang w:eastAsia="zh-CN"/>
              </w:rPr>
              <w:t>type: enumeration</w:t>
            </w:r>
          </w:p>
          <w:p w14:paraId="0C69DA66" w14:textId="77777777" w:rsidR="00476E94" w:rsidRDefault="00476E94" w:rsidP="00476E94">
            <w:pPr>
              <w:pStyle w:val="TAL"/>
              <w:rPr>
                <w:rFonts w:cs="Arial"/>
                <w:szCs w:val="18"/>
                <w:lang w:eastAsia="zh-CN"/>
              </w:rPr>
            </w:pPr>
            <w:r>
              <w:rPr>
                <w:rFonts w:cs="Arial"/>
                <w:szCs w:val="18"/>
                <w:lang w:eastAsia="zh-CN"/>
              </w:rPr>
              <w:t>multiplicity: 1</w:t>
            </w:r>
          </w:p>
          <w:p w14:paraId="53EC23BD" w14:textId="77777777" w:rsidR="00476E94" w:rsidRDefault="00476E94" w:rsidP="00476E94">
            <w:pPr>
              <w:pStyle w:val="TAL"/>
              <w:rPr>
                <w:rFonts w:cs="Arial"/>
                <w:szCs w:val="18"/>
                <w:lang w:eastAsia="zh-CN"/>
              </w:rPr>
            </w:pPr>
            <w:r>
              <w:rPr>
                <w:rFonts w:cs="Arial"/>
                <w:szCs w:val="18"/>
                <w:lang w:eastAsia="zh-CN"/>
              </w:rPr>
              <w:t>isOrdered: N/A</w:t>
            </w:r>
          </w:p>
          <w:p w14:paraId="2523FBB4" w14:textId="77777777" w:rsidR="00476E94" w:rsidRDefault="00476E94" w:rsidP="00476E94">
            <w:pPr>
              <w:pStyle w:val="TAL"/>
              <w:rPr>
                <w:rFonts w:cs="Arial"/>
                <w:szCs w:val="18"/>
                <w:lang w:eastAsia="zh-CN"/>
              </w:rPr>
            </w:pPr>
            <w:r>
              <w:rPr>
                <w:rFonts w:cs="Arial"/>
                <w:szCs w:val="18"/>
                <w:lang w:eastAsia="zh-CN"/>
              </w:rPr>
              <w:t>isUnique: N/A</w:t>
            </w:r>
          </w:p>
          <w:p w14:paraId="707BED66" w14:textId="77777777" w:rsidR="00476E94" w:rsidRDefault="00476E94" w:rsidP="00476E94">
            <w:pPr>
              <w:pStyle w:val="TAL"/>
              <w:rPr>
                <w:rFonts w:cs="Arial"/>
                <w:szCs w:val="18"/>
                <w:lang w:eastAsia="zh-CN"/>
              </w:rPr>
            </w:pPr>
            <w:r>
              <w:rPr>
                <w:rFonts w:cs="Arial"/>
                <w:szCs w:val="18"/>
                <w:lang w:eastAsia="zh-CN"/>
              </w:rPr>
              <w:t>defaultValue: None</w:t>
            </w:r>
          </w:p>
          <w:p w14:paraId="5D4F470E" w14:textId="77777777" w:rsidR="00476E94" w:rsidRDefault="00476E94" w:rsidP="00476E94">
            <w:pPr>
              <w:pStyle w:val="TAL"/>
            </w:pPr>
            <w:r>
              <w:rPr>
                <w:rFonts w:cs="Arial"/>
                <w:szCs w:val="18"/>
                <w:lang w:eastAsia="zh-CN"/>
              </w:rPr>
              <w:t>isNullable: True</w:t>
            </w:r>
          </w:p>
        </w:tc>
      </w:tr>
      <w:tr w:rsidR="00476E94"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476E94" w:rsidRDefault="00476E94" w:rsidP="00476E94">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476E94" w:rsidRDefault="00476E94" w:rsidP="00476E94">
            <w:pPr>
              <w:pStyle w:val="TAL"/>
              <w:rPr>
                <w:szCs w:val="18"/>
                <w:lang w:eastAsia="zh-CN"/>
              </w:rPr>
            </w:pPr>
          </w:p>
          <w:p w14:paraId="6DE064F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476E94" w:rsidRDefault="00476E94" w:rsidP="00476E94">
            <w:pPr>
              <w:pStyle w:val="TAL"/>
              <w:rPr>
                <w:rFonts w:cs="Arial"/>
                <w:szCs w:val="18"/>
                <w:lang w:eastAsia="zh-CN"/>
              </w:rPr>
            </w:pPr>
            <w:r>
              <w:t>type: Boolean</w:t>
            </w:r>
          </w:p>
          <w:p w14:paraId="47D7B803" w14:textId="77777777" w:rsidR="00476E94" w:rsidRDefault="00476E94" w:rsidP="00476E94">
            <w:pPr>
              <w:pStyle w:val="TAL"/>
              <w:rPr>
                <w:rFonts w:cs="Arial"/>
                <w:szCs w:val="18"/>
                <w:lang w:eastAsia="zh-CN"/>
              </w:rPr>
            </w:pPr>
            <w:r>
              <w:rPr>
                <w:rFonts w:cs="Arial"/>
                <w:szCs w:val="18"/>
                <w:lang w:eastAsia="zh-CN"/>
              </w:rPr>
              <w:t>multiplicity: 1</w:t>
            </w:r>
          </w:p>
          <w:p w14:paraId="39BB1E90" w14:textId="77777777" w:rsidR="00476E94" w:rsidRDefault="00476E94" w:rsidP="00476E94">
            <w:pPr>
              <w:pStyle w:val="TAL"/>
              <w:rPr>
                <w:rFonts w:cs="Arial"/>
                <w:szCs w:val="18"/>
                <w:lang w:eastAsia="zh-CN"/>
              </w:rPr>
            </w:pPr>
            <w:r>
              <w:rPr>
                <w:rFonts w:cs="Arial"/>
                <w:szCs w:val="18"/>
                <w:lang w:eastAsia="zh-CN"/>
              </w:rPr>
              <w:t>isOrdered: N/A</w:t>
            </w:r>
          </w:p>
          <w:p w14:paraId="5A903B20" w14:textId="77777777" w:rsidR="00476E94" w:rsidRDefault="00476E94" w:rsidP="00476E94">
            <w:pPr>
              <w:pStyle w:val="TAL"/>
              <w:rPr>
                <w:rFonts w:cs="Arial"/>
                <w:szCs w:val="18"/>
                <w:lang w:eastAsia="zh-CN"/>
              </w:rPr>
            </w:pPr>
            <w:r>
              <w:rPr>
                <w:rFonts w:cs="Arial"/>
                <w:szCs w:val="18"/>
                <w:lang w:eastAsia="zh-CN"/>
              </w:rPr>
              <w:t>isUnique: N/A</w:t>
            </w:r>
          </w:p>
          <w:p w14:paraId="6A391908" w14:textId="77777777" w:rsidR="00476E94" w:rsidRDefault="00476E94" w:rsidP="00476E94">
            <w:pPr>
              <w:pStyle w:val="TAL"/>
              <w:rPr>
                <w:rFonts w:cs="Arial"/>
                <w:szCs w:val="18"/>
                <w:lang w:eastAsia="zh-CN"/>
              </w:rPr>
            </w:pPr>
            <w:r>
              <w:rPr>
                <w:rFonts w:cs="Arial"/>
                <w:szCs w:val="18"/>
                <w:lang w:eastAsia="zh-CN"/>
              </w:rPr>
              <w:t>defaultValue: None</w:t>
            </w:r>
          </w:p>
          <w:p w14:paraId="2B824304" w14:textId="77777777" w:rsidR="00476E94" w:rsidRDefault="00476E94" w:rsidP="00476E94">
            <w:pPr>
              <w:pStyle w:val="TAL"/>
            </w:pPr>
            <w:r>
              <w:rPr>
                <w:rFonts w:cs="Arial"/>
                <w:szCs w:val="18"/>
                <w:lang w:eastAsia="zh-CN"/>
              </w:rPr>
              <w:t>isNullable: False</w:t>
            </w:r>
          </w:p>
        </w:tc>
      </w:tr>
      <w:tr w:rsidR="00476E94"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476E94" w:rsidRDefault="00476E94" w:rsidP="00476E94">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476E94" w:rsidRDefault="00476E94" w:rsidP="00476E94">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476E94" w:rsidRDefault="00476E94" w:rsidP="00476E94">
            <w:pPr>
              <w:pStyle w:val="TAL"/>
              <w:rPr>
                <w:szCs w:val="18"/>
                <w:lang w:eastAsia="zh-CN"/>
              </w:rPr>
            </w:pPr>
          </w:p>
          <w:p w14:paraId="2CA23A6C" w14:textId="33FE7F4B"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476E94" w:rsidRDefault="00476E94" w:rsidP="00476E94">
            <w:pPr>
              <w:pStyle w:val="TAL"/>
              <w:rPr>
                <w:rFonts w:cs="Arial"/>
                <w:szCs w:val="18"/>
                <w:lang w:eastAsia="zh-CN"/>
              </w:rPr>
            </w:pPr>
            <w:r>
              <w:t>type: Boolean</w:t>
            </w:r>
          </w:p>
          <w:p w14:paraId="7D1737F0" w14:textId="77777777" w:rsidR="00476E94" w:rsidRDefault="00476E94" w:rsidP="00476E94">
            <w:pPr>
              <w:pStyle w:val="TAL"/>
              <w:rPr>
                <w:rFonts w:cs="Arial"/>
                <w:szCs w:val="18"/>
                <w:lang w:eastAsia="zh-CN"/>
              </w:rPr>
            </w:pPr>
            <w:r>
              <w:rPr>
                <w:rFonts w:cs="Arial"/>
                <w:szCs w:val="18"/>
                <w:lang w:eastAsia="zh-CN"/>
              </w:rPr>
              <w:t>multiplicity: 1</w:t>
            </w:r>
          </w:p>
          <w:p w14:paraId="7EC9ED24" w14:textId="77777777" w:rsidR="00476E94" w:rsidRDefault="00476E94" w:rsidP="00476E94">
            <w:pPr>
              <w:pStyle w:val="TAL"/>
              <w:rPr>
                <w:rFonts w:cs="Arial"/>
                <w:szCs w:val="18"/>
                <w:lang w:eastAsia="zh-CN"/>
              </w:rPr>
            </w:pPr>
            <w:r>
              <w:rPr>
                <w:rFonts w:cs="Arial"/>
                <w:szCs w:val="18"/>
                <w:lang w:eastAsia="zh-CN"/>
              </w:rPr>
              <w:t>isOrdered: N/A</w:t>
            </w:r>
          </w:p>
          <w:p w14:paraId="239B8121" w14:textId="77777777" w:rsidR="00476E94" w:rsidRDefault="00476E94" w:rsidP="00476E94">
            <w:pPr>
              <w:pStyle w:val="TAL"/>
              <w:rPr>
                <w:rFonts w:cs="Arial"/>
                <w:szCs w:val="18"/>
                <w:lang w:eastAsia="zh-CN"/>
              </w:rPr>
            </w:pPr>
            <w:r>
              <w:rPr>
                <w:rFonts w:cs="Arial"/>
                <w:szCs w:val="18"/>
                <w:lang w:eastAsia="zh-CN"/>
              </w:rPr>
              <w:t>isUnique: N/A</w:t>
            </w:r>
          </w:p>
          <w:p w14:paraId="1FB59CFE" w14:textId="77777777" w:rsidR="00476E94" w:rsidRDefault="00476E94" w:rsidP="00476E94">
            <w:pPr>
              <w:pStyle w:val="TAL"/>
              <w:rPr>
                <w:rFonts w:cs="Arial"/>
                <w:szCs w:val="18"/>
                <w:lang w:eastAsia="zh-CN"/>
              </w:rPr>
            </w:pPr>
            <w:r>
              <w:rPr>
                <w:rFonts w:cs="Arial"/>
                <w:szCs w:val="18"/>
                <w:lang w:eastAsia="zh-CN"/>
              </w:rPr>
              <w:t>defaultValue: None</w:t>
            </w:r>
          </w:p>
          <w:p w14:paraId="66A8177A" w14:textId="15547320" w:rsidR="00476E94" w:rsidRDefault="00476E94" w:rsidP="00476E94">
            <w:pPr>
              <w:pStyle w:val="TAL"/>
            </w:pPr>
            <w:r>
              <w:rPr>
                <w:rFonts w:cs="Arial"/>
                <w:szCs w:val="18"/>
                <w:lang w:eastAsia="zh-CN"/>
              </w:rPr>
              <w:t>isNullable: False</w:t>
            </w:r>
          </w:p>
        </w:tc>
      </w:tr>
      <w:tr w:rsidR="00476E94"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476E94" w:rsidRDefault="00476E94" w:rsidP="00476E94">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476E94" w:rsidRDefault="00476E94" w:rsidP="00476E94">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476E94" w:rsidRDefault="00476E94" w:rsidP="00476E94">
            <w:pPr>
              <w:pStyle w:val="TAL"/>
              <w:rPr>
                <w:szCs w:val="18"/>
                <w:lang w:eastAsia="zh-CN"/>
              </w:rPr>
            </w:pPr>
          </w:p>
          <w:p w14:paraId="21BC75FD" w14:textId="539C6315"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476E94" w:rsidRDefault="00476E94" w:rsidP="00476E94">
            <w:pPr>
              <w:pStyle w:val="TAL"/>
              <w:rPr>
                <w:rFonts w:cs="Arial"/>
                <w:szCs w:val="18"/>
                <w:lang w:eastAsia="zh-CN"/>
              </w:rPr>
            </w:pPr>
            <w:r>
              <w:t>type: Boolean</w:t>
            </w:r>
          </w:p>
          <w:p w14:paraId="489AA067" w14:textId="77777777" w:rsidR="00476E94" w:rsidRDefault="00476E94" w:rsidP="00476E94">
            <w:pPr>
              <w:pStyle w:val="TAL"/>
              <w:rPr>
                <w:rFonts w:cs="Arial"/>
                <w:szCs w:val="18"/>
                <w:lang w:eastAsia="zh-CN"/>
              </w:rPr>
            </w:pPr>
            <w:r>
              <w:rPr>
                <w:rFonts w:cs="Arial"/>
                <w:szCs w:val="18"/>
                <w:lang w:eastAsia="zh-CN"/>
              </w:rPr>
              <w:t>multiplicity: 1</w:t>
            </w:r>
          </w:p>
          <w:p w14:paraId="6F0867E8" w14:textId="77777777" w:rsidR="00476E94" w:rsidRDefault="00476E94" w:rsidP="00476E94">
            <w:pPr>
              <w:pStyle w:val="TAL"/>
              <w:rPr>
                <w:rFonts w:cs="Arial"/>
                <w:szCs w:val="18"/>
                <w:lang w:eastAsia="zh-CN"/>
              </w:rPr>
            </w:pPr>
            <w:r>
              <w:rPr>
                <w:rFonts w:cs="Arial"/>
                <w:szCs w:val="18"/>
                <w:lang w:eastAsia="zh-CN"/>
              </w:rPr>
              <w:t>isOrdered: N/A</w:t>
            </w:r>
          </w:p>
          <w:p w14:paraId="30871CFA" w14:textId="77777777" w:rsidR="00476E94" w:rsidRDefault="00476E94" w:rsidP="00476E94">
            <w:pPr>
              <w:pStyle w:val="TAL"/>
              <w:rPr>
                <w:rFonts w:cs="Arial"/>
                <w:szCs w:val="18"/>
                <w:lang w:eastAsia="zh-CN"/>
              </w:rPr>
            </w:pPr>
            <w:r>
              <w:rPr>
                <w:rFonts w:cs="Arial"/>
                <w:szCs w:val="18"/>
                <w:lang w:eastAsia="zh-CN"/>
              </w:rPr>
              <w:t>isUnique: N/A</w:t>
            </w:r>
          </w:p>
          <w:p w14:paraId="4A6F79A9" w14:textId="77777777" w:rsidR="00476E94" w:rsidRDefault="00476E94" w:rsidP="00476E94">
            <w:pPr>
              <w:pStyle w:val="TAL"/>
              <w:rPr>
                <w:rFonts w:cs="Arial"/>
                <w:szCs w:val="18"/>
                <w:lang w:eastAsia="zh-CN"/>
              </w:rPr>
            </w:pPr>
            <w:r>
              <w:rPr>
                <w:rFonts w:cs="Arial"/>
                <w:szCs w:val="18"/>
                <w:lang w:eastAsia="zh-CN"/>
              </w:rPr>
              <w:t>defaultValue: None</w:t>
            </w:r>
          </w:p>
          <w:p w14:paraId="56073A42" w14:textId="319B363E" w:rsidR="00476E94" w:rsidRDefault="00476E94" w:rsidP="00476E94">
            <w:pPr>
              <w:pStyle w:val="TAL"/>
            </w:pPr>
            <w:r>
              <w:rPr>
                <w:rFonts w:cs="Arial"/>
                <w:szCs w:val="18"/>
                <w:lang w:eastAsia="zh-CN"/>
              </w:rPr>
              <w:t>isNullable: False</w:t>
            </w:r>
          </w:p>
        </w:tc>
      </w:tr>
      <w:tr w:rsidR="00476E94"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476E94" w:rsidRDefault="00476E94" w:rsidP="00476E94">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476E94" w:rsidRDefault="00476E94" w:rsidP="00476E94">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476E94" w:rsidRDefault="00476E94" w:rsidP="00476E94">
            <w:pPr>
              <w:pStyle w:val="TAL"/>
              <w:rPr>
                <w:szCs w:val="18"/>
                <w:lang w:eastAsia="zh-CN"/>
              </w:rPr>
            </w:pPr>
          </w:p>
          <w:p w14:paraId="62CC4C19" w14:textId="5650DB8E"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476E94" w:rsidRDefault="00476E94" w:rsidP="00476E94">
            <w:pPr>
              <w:pStyle w:val="TAL"/>
              <w:rPr>
                <w:rFonts w:cs="Arial"/>
                <w:szCs w:val="18"/>
                <w:lang w:eastAsia="zh-CN"/>
              </w:rPr>
            </w:pPr>
            <w:r>
              <w:t>type: Boolean</w:t>
            </w:r>
          </w:p>
          <w:p w14:paraId="6326DC2F" w14:textId="77777777" w:rsidR="00476E94" w:rsidRDefault="00476E94" w:rsidP="00476E94">
            <w:pPr>
              <w:pStyle w:val="TAL"/>
              <w:rPr>
                <w:rFonts w:cs="Arial"/>
                <w:szCs w:val="18"/>
                <w:lang w:eastAsia="zh-CN"/>
              </w:rPr>
            </w:pPr>
            <w:r>
              <w:rPr>
                <w:rFonts w:cs="Arial"/>
                <w:szCs w:val="18"/>
                <w:lang w:eastAsia="zh-CN"/>
              </w:rPr>
              <w:t>multiplicity: 1</w:t>
            </w:r>
          </w:p>
          <w:p w14:paraId="64D9D39C" w14:textId="77777777" w:rsidR="00476E94" w:rsidRDefault="00476E94" w:rsidP="00476E94">
            <w:pPr>
              <w:pStyle w:val="TAL"/>
              <w:rPr>
                <w:rFonts w:cs="Arial"/>
                <w:szCs w:val="18"/>
                <w:lang w:eastAsia="zh-CN"/>
              </w:rPr>
            </w:pPr>
            <w:r>
              <w:rPr>
                <w:rFonts w:cs="Arial"/>
                <w:szCs w:val="18"/>
                <w:lang w:eastAsia="zh-CN"/>
              </w:rPr>
              <w:t>isOrdered: N/A</w:t>
            </w:r>
          </w:p>
          <w:p w14:paraId="1397EE07" w14:textId="77777777" w:rsidR="00476E94" w:rsidRDefault="00476E94" w:rsidP="00476E94">
            <w:pPr>
              <w:pStyle w:val="TAL"/>
              <w:rPr>
                <w:rFonts w:cs="Arial"/>
                <w:szCs w:val="18"/>
                <w:lang w:eastAsia="zh-CN"/>
              </w:rPr>
            </w:pPr>
            <w:r>
              <w:rPr>
                <w:rFonts w:cs="Arial"/>
                <w:szCs w:val="18"/>
                <w:lang w:eastAsia="zh-CN"/>
              </w:rPr>
              <w:t>isUnique: N/A</w:t>
            </w:r>
          </w:p>
          <w:p w14:paraId="46933AAA" w14:textId="77777777" w:rsidR="00476E94" w:rsidRDefault="00476E94" w:rsidP="00476E94">
            <w:pPr>
              <w:pStyle w:val="TAL"/>
              <w:rPr>
                <w:rFonts w:cs="Arial"/>
                <w:szCs w:val="18"/>
                <w:lang w:eastAsia="zh-CN"/>
              </w:rPr>
            </w:pPr>
            <w:r>
              <w:rPr>
                <w:rFonts w:cs="Arial"/>
                <w:szCs w:val="18"/>
                <w:lang w:eastAsia="zh-CN"/>
              </w:rPr>
              <w:t>defaultValue: None</w:t>
            </w:r>
          </w:p>
          <w:p w14:paraId="52903D76" w14:textId="193E6779" w:rsidR="00476E94" w:rsidRDefault="00476E94" w:rsidP="00476E94">
            <w:pPr>
              <w:pStyle w:val="TAL"/>
            </w:pPr>
            <w:r>
              <w:rPr>
                <w:rFonts w:cs="Arial"/>
                <w:szCs w:val="18"/>
                <w:lang w:eastAsia="zh-CN"/>
              </w:rPr>
              <w:t>isNullable: False</w:t>
            </w:r>
          </w:p>
        </w:tc>
      </w:tr>
      <w:tr w:rsidR="00476E94"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476E94" w:rsidRDefault="00476E94" w:rsidP="00476E94">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476E94" w:rsidRDefault="00476E94" w:rsidP="00476E94">
            <w:pPr>
              <w:pStyle w:val="TAL"/>
              <w:rPr>
                <w:rFonts w:cs="Arial"/>
              </w:rPr>
            </w:pPr>
            <w:r>
              <w:rPr>
                <w:rFonts w:cs="Arial"/>
              </w:rPr>
              <w:t>This holds a list of physical cell identities that can be assigned to the pci attribute by gNB. The assignment algorithm is not specified.</w:t>
            </w:r>
          </w:p>
          <w:p w14:paraId="7F7B3C76" w14:textId="77777777" w:rsidR="00476E94" w:rsidRDefault="00476E94" w:rsidP="00476E94">
            <w:pPr>
              <w:pStyle w:val="TAL"/>
              <w:rPr>
                <w:rFonts w:cs="Arial"/>
              </w:rPr>
            </w:pPr>
          </w:p>
          <w:p w14:paraId="35CB814A" w14:textId="77777777" w:rsidR="00476E94" w:rsidRDefault="00476E94" w:rsidP="00476E94">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476E94" w:rsidRDefault="00476E94" w:rsidP="00476E94">
            <w:pPr>
              <w:pStyle w:val="TAL"/>
              <w:rPr>
                <w:rFonts w:cs="Arial"/>
                <w:lang w:eastAsia="zh-CN"/>
              </w:rPr>
            </w:pPr>
          </w:p>
          <w:p w14:paraId="39BC8CAC" w14:textId="77777777" w:rsidR="00476E94" w:rsidRDefault="00476E94" w:rsidP="00476E94">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476E94" w:rsidRDefault="00476E94" w:rsidP="00476E94">
            <w:pPr>
              <w:pStyle w:val="TAL"/>
            </w:pPr>
            <w:r>
              <w:t>type: Integer</w:t>
            </w:r>
          </w:p>
          <w:p w14:paraId="57C37CA4" w14:textId="77777777" w:rsidR="00476E94" w:rsidRDefault="00476E94" w:rsidP="00476E94">
            <w:pPr>
              <w:pStyle w:val="TAL"/>
              <w:rPr>
                <w:lang w:eastAsia="zh-CN"/>
              </w:rPr>
            </w:pPr>
            <w:r>
              <w:t xml:space="preserve">multiplicity: </w:t>
            </w:r>
            <w:r>
              <w:rPr>
                <w:lang w:eastAsia="zh-CN"/>
              </w:rPr>
              <w:t>1..*</w:t>
            </w:r>
          </w:p>
          <w:p w14:paraId="01917FA4" w14:textId="0905758B" w:rsidR="00476E94" w:rsidRDefault="00476E94" w:rsidP="00476E94">
            <w:pPr>
              <w:pStyle w:val="TAL"/>
            </w:pPr>
            <w:r>
              <w:t xml:space="preserve">isOrdered: </w:t>
            </w:r>
            <w:r w:rsidRPr="004037B3">
              <w:t>False</w:t>
            </w:r>
          </w:p>
          <w:p w14:paraId="45DA64CF" w14:textId="317B1B41" w:rsidR="00476E94" w:rsidRDefault="00476E94" w:rsidP="00476E94">
            <w:pPr>
              <w:pStyle w:val="TAL"/>
            </w:pPr>
            <w:r>
              <w:t xml:space="preserve">isUnique: </w:t>
            </w:r>
            <w:r w:rsidRPr="004037B3">
              <w:t>True</w:t>
            </w:r>
          </w:p>
          <w:p w14:paraId="665A35CF" w14:textId="77777777" w:rsidR="00476E94" w:rsidRDefault="00476E94" w:rsidP="00476E94">
            <w:pPr>
              <w:pStyle w:val="TAL"/>
            </w:pPr>
            <w:r>
              <w:t>defaultValue: None</w:t>
            </w:r>
          </w:p>
          <w:p w14:paraId="2DCF3EFC" w14:textId="77777777" w:rsidR="00476E94" w:rsidRDefault="00476E94" w:rsidP="00476E94">
            <w:pPr>
              <w:pStyle w:val="TAL"/>
            </w:pPr>
            <w:r>
              <w:t xml:space="preserve">isNullable: </w:t>
            </w:r>
            <w:r>
              <w:rPr>
                <w:rFonts w:cs="Arial"/>
                <w:szCs w:val="18"/>
              </w:rPr>
              <w:t>False</w:t>
            </w:r>
          </w:p>
        </w:tc>
      </w:tr>
      <w:tr w:rsidR="00476E94"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ueAccPro</w:t>
            </w:r>
            <w:ins w:id="2395" w:author="CR0973">
              <w:r>
                <w:rPr>
                  <w:rFonts w:ascii="Courier New" w:hAnsi="Courier New" w:cs="Courier New"/>
                  <w:sz w:val="18"/>
                  <w:szCs w:val="18"/>
                </w:rPr>
                <w:t>ba</w:t>
              </w:r>
            </w:ins>
            <w:r>
              <w:rPr>
                <w:rFonts w:ascii="Courier New" w:hAnsi="Courier New" w:cs="Courier New"/>
                <w:sz w:val="18"/>
                <w:szCs w:val="18"/>
              </w:rPr>
              <w:t>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476E94" w:rsidRDefault="00476E94" w:rsidP="00476E94">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476E94" w:rsidRDefault="00476E94" w:rsidP="00476E94">
            <w:pPr>
              <w:pStyle w:val="TAL"/>
              <w:rPr>
                <w:szCs w:val="18"/>
                <w:lang w:eastAsia="zh-CN"/>
              </w:rPr>
            </w:pPr>
          </w:p>
          <w:p w14:paraId="02DC5EEC" w14:textId="77777777" w:rsidR="00476E94" w:rsidRDefault="00476E94" w:rsidP="00476E94">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476E94" w:rsidRDefault="00476E94" w:rsidP="00476E94">
            <w:pPr>
              <w:pStyle w:val="TAL"/>
              <w:rPr>
                <w:szCs w:val="18"/>
              </w:rPr>
            </w:pPr>
          </w:p>
          <w:p w14:paraId="329F0BB8" w14:textId="77777777" w:rsidR="00476E94" w:rsidRDefault="00476E94" w:rsidP="00476E94">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476E94" w:rsidRDefault="00476E94" w:rsidP="00476E94">
            <w:pPr>
              <w:pStyle w:val="TAL"/>
              <w:rPr>
                <w:rFonts w:cs="Arial"/>
                <w:szCs w:val="18"/>
                <w:lang w:eastAsia="zh-CN"/>
              </w:rPr>
            </w:pPr>
          </w:p>
          <w:p w14:paraId="58E27E7A" w14:textId="77777777" w:rsidR="00476E94" w:rsidRDefault="00476E94" w:rsidP="00476E94">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476E94" w:rsidRDefault="00476E94" w:rsidP="00476E94">
            <w:pPr>
              <w:pStyle w:val="TAL"/>
              <w:rPr>
                <w:szCs w:val="18"/>
              </w:rPr>
            </w:pPr>
          </w:p>
          <w:p w14:paraId="18829079" w14:textId="77777777" w:rsidR="00476E94" w:rsidRDefault="00476E94" w:rsidP="00476E94">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476E94" w:rsidRDefault="00476E94" w:rsidP="00476E94">
            <w:pPr>
              <w:pStyle w:val="TAL"/>
              <w:rPr>
                <w:szCs w:val="18"/>
              </w:rPr>
            </w:pPr>
            <w:r>
              <w:rPr>
                <w:szCs w:val="18"/>
              </w:rPr>
              <w:t xml:space="preserve">The legal values for </w:t>
            </w:r>
            <w:r>
              <w:rPr>
                <w:i/>
                <w:iCs/>
                <w:szCs w:val="18"/>
              </w:rPr>
              <w:t>n</w:t>
            </w:r>
            <w:r>
              <w:rPr>
                <w:szCs w:val="18"/>
              </w:rPr>
              <w:t xml:space="preserve"> are 1 to 200.</w:t>
            </w:r>
          </w:p>
          <w:p w14:paraId="1D5CF281" w14:textId="77777777" w:rsidR="00476E94" w:rsidRDefault="00476E94" w:rsidP="00476E94">
            <w:pPr>
              <w:pStyle w:val="TAL"/>
              <w:rPr>
                <w:szCs w:val="18"/>
              </w:rPr>
            </w:pPr>
          </w:p>
          <w:p w14:paraId="11D00A65" w14:textId="77777777" w:rsidR="00476E94" w:rsidRDefault="00476E94" w:rsidP="00476E94">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476E94" w:rsidRDefault="00476E94" w:rsidP="00476E94">
            <w:pPr>
              <w:pStyle w:val="TAL"/>
              <w:rPr>
                <w:rFonts w:cs="Arial"/>
                <w:szCs w:val="18"/>
                <w:lang w:eastAsia="zh-CN"/>
              </w:rPr>
            </w:pPr>
            <w:r>
              <w:rPr>
                <w:rFonts w:cs="Arial"/>
                <w:szCs w:val="18"/>
                <w:lang w:eastAsia="zh-CN"/>
              </w:rPr>
              <w:t>type: data type</w:t>
            </w:r>
          </w:p>
          <w:p w14:paraId="18F6808A" w14:textId="77777777" w:rsidR="00476E94" w:rsidRDefault="00476E94" w:rsidP="00476E94">
            <w:pPr>
              <w:pStyle w:val="TAL"/>
              <w:rPr>
                <w:rFonts w:cs="Arial"/>
                <w:szCs w:val="18"/>
                <w:lang w:eastAsia="zh-CN"/>
              </w:rPr>
            </w:pPr>
            <w:r>
              <w:rPr>
                <w:rFonts w:cs="Arial"/>
                <w:szCs w:val="18"/>
                <w:lang w:eastAsia="zh-CN"/>
              </w:rPr>
              <w:t>multiplicity: 0..*</w:t>
            </w:r>
          </w:p>
          <w:p w14:paraId="43ADF5EA" w14:textId="5AD16A92" w:rsidR="00476E94" w:rsidRDefault="00476E94" w:rsidP="00476E94">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03BFEC4D" w14:textId="2EF25AB3" w:rsidR="00476E94" w:rsidRDefault="00476E94" w:rsidP="00476E94">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4D8F4BA" w14:textId="77777777" w:rsidR="00476E94" w:rsidRDefault="00476E94" w:rsidP="00476E94">
            <w:pPr>
              <w:pStyle w:val="TAL"/>
              <w:rPr>
                <w:rFonts w:cs="Arial"/>
                <w:szCs w:val="18"/>
                <w:lang w:eastAsia="zh-CN"/>
              </w:rPr>
            </w:pPr>
            <w:r>
              <w:rPr>
                <w:rFonts w:cs="Arial"/>
                <w:szCs w:val="18"/>
                <w:lang w:eastAsia="zh-CN"/>
              </w:rPr>
              <w:t>defaultValue: None</w:t>
            </w:r>
          </w:p>
          <w:p w14:paraId="42316A99" w14:textId="41AC21BE" w:rsidR="00476E94" w:rsidRDefault="00476E94" w:rsidP="00476E94">
            <w:pPr>
              <w:pStyle w:val="TAL"/>
            </w:pPr>
            <w:r>
              <w:rPr>
                <w:rFonts w:cs="Arial"/>
                <w:szCs w:val="18"/>
                <w:lang w:eastAsia="zh-CN"/>
              </w:rPr>
              <w:t xml:space="preserve">isNullable: </w:t>
            </w:r>
            <w:r w:rsidRPr="0099777E">
              <w:rPr>
                <w:rFonts w:cs="Arial"/>
                <w:szCs w:val="18"/>
                <w:lang w:eastAsia="zh-CN"/>
              </w:rPr>
              <w:t>False</w:t>
            </w:r>
          </w:p>
        </w:tc>
      </w:tr>
      <w:tr w:rsidR="00476E94"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ueAccDelayPro</w:t>
            </w:r>
            <w:ins w:id="2396" w:author="CR0973">
              <w:r>
                <w:rPr>
                  <w:rFonts w:ascii="Courier New" w:hAnsi="Courier New" w:cs="Courier New"/>
                  <w:sz w:val="18"/>
                  <w:szCs w:val="18"/>
                </w:rPr>
                <w:t>ba</w:t>
              </w:r>
            </w:ins>
            <w:r>
              <w:rPr>
                <w:rFonts w:ascii="Courier New" w:hAnsi="Courier New" w:cs="Courier New"/>
                <w:sz w:val="18"/>
                <w:szCs w:val="18"/>
              </w:rPr>
              <w:t>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476E94" w:rsidRDefault="00476E94" w:rsidP="00476E94">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476E94" w:rsidRDefault="00476E94" w:rsidP="00476E94">
            <w:pPr>
              <w:pStyle w:val="TAL"/>
              <w:rPr>
                <w:szCs w:val="18"/>
              </w:rPr>
            </w:pPr>
          </w:p>
          <w:p w14:paraId="358235E6" w14:textId="77777777" w:rsidR="00476E94" w:rsidRDefault="00476E94" w:rsidP="00476E94">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476E94" w:rsidRDefault="00476E94" w:rsidP="00476E94">
            <w:pPr>
              <w:pStyle w:val="TAL"/>
              <w:rPr>
                <w:szCs w:val="18"/>
                <w:lang w:eastAsia="zh-CN"/>
              </w:rPr>
            </w:pPr>
          </w:p>
          <w:p w14:paraId="2C6D8F61" w14:textId="77777777" w:rsidR="00476E94" w:rsidRDefault="00476E94" w:rsidP="00476E94">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476E94" w:rsidRDefault="00476E94" w:rsidP="00476E94">
            <w:pPr>
              <w:pStyle w:val="TAL"/>
              <w:rPr>
                <w:rFonts w:cs="Arial"/>
                <w:szCs w:val="18"/>
                <w:lang w:eastAsia="zh-CN"/>
              </w:rPr>
            </w:pPr>
          </w:p>
          <w:p w14:paraId="789542B9" w14:textId="77777777" w:rsidR="00476E94" w:rsidRDefault="00476E94" w:rsidP="00476E94">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476E94" w:rsidRDefault="00476E94" w:rsidP="00476E94">
            <w:pPr>
              <w:pStyle w:val="TAL"/>
              <w:rPr>
                <w:szCs w:val="18"/>
              </w:rPr>
            </w:pPr>
          </w:p>
          <w:p w14:paraId="1DF8B20C" w14:textId="77777777" w:rsidR="00476E94" w:rsidRDefault="00476E94" w:rsidP="00476E94">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476E94" w:rsidRDefault="00476E94" w:rsidP="00476E94">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476E94" w:rsidRDefault="00476E94" w:rsidP="00476E94">
            <w:pPr>
              <w:pStyle w:val="TAL"/>
              <w:rPr>
                <w:szCs w:val="18"/>
              </w:rPr>
            </w:pPr>
          </w:p>
          <w:p w14:paraId="57EB5705" w14:textId="77777777" w:rsidR="00476E94" w:rsidRDefault="00476E94" w:rsidP="00476E94">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476E94" w:rsidRDefault="00476E94" w:rsidP="00476E94">
            <w:pPr>
              <w:pStyle w:val="TAL"/>
              <w:rPr>
                <w:rFonts w:cs="Arial"/>
                <w:szCs w:val="18"/>
                <w:lang w:eastAsia="zh-CN"/>
              </w:rPr>
            </w:pPr>
            <w:r>
              <w:rPr>
                <w:rFonts w:cs="Arial"/>
                <w:szCs w:val="18"/>
                <w:lang w:eastAsia="zh-CN"/>
              </w:rPr>
              <w:t>type: data type</w:t>
            </w:r>
          </w:p>
          <w:p w14:paraId="22BAEF1F" w14:textId="77777777" w:rsidR="00476E94" w:rsidRDefault="00476E94" w:rsidP="00476E94">
            <w:pPr>
              <w:pStyle w:val="TAL"/>
              <w:rPr>
                <w:rFonts w:cs="Arial"/>
                <w:szCs w:val="18"/>
                <w:lang w:eastAsia="zh-CN"/>
              </w:rPr>
            </w:pPr>
            <w:r>
              <w:rPr>
                <w:rFonts w:cs="Arial"/>
                <w:szCs w:val="18"/>
                <w:lang w:eastAsia="zh-CN"/>
              </w:rPr>
              <w:t>multiplicity: 0..*</w:t>
            </w:r>
          </w:p>
          <w:p w14:paraId="7874376C" w14:textId="228E61F1" w:rsidR="00476E94" w:rsidRDefault="00476E94" w:rsidP="00476E94">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1D7F2F29" w14:textId="4B501704" w:rsidR="00476E94" w:rsidRDefault="00476E94" w:rsidP="00476E94">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3340F45D" w14:textId="77777777" w:rsidR="00476E94" w:rsidRDefault="00476E94" w:rsidP="00476E94">
            <w:pPr>
              <w:pStyle w:val="TAL"/>
              <w:rPr>
                <w:rFonts w:cs="Arial"/>
                <w:szCs w:val="18"/>
                <w:lang w:eastAsia="zh-CN"/>
              </w:rPr>
            </w:pPr>
            <w:r>
              <w:rPr>
                <w:rFonts w:cs="Arial"/>
                <w:szCs w:val="18"/>
                <w:lang w:eastAsia="zh-CN"/>
              </w:rPr>
              <w:t>defaultValue: None</w:t>
            </w:r>
          </w:p>
          <w:p w14:paraId="5DEB5DAA" w14:textId="5CEB7975" w:rsidR="00476E94" w:rsidRDefault="00476E94" w:rsidP="00476E94">
            <w:pPr>
              <w:pStyle w:val="TAL"/>
            </w:pPr>
            <w:r>
              <w:rPr>
                <w:rFonts w:cs="Arial"/>
                <w:szCs w:val="18"/>
                <w:lang w:eastAsia="zh-CN"/>
              </w:rPr>
              <w:t xml:space="preserve">isNullable: </w:t>
            </w:r>
            <w:r w:rsidRPr="0099777E">
              <w:rPr>
                <w:rFonts w:cs="Arial"/>
                <w:szCs w:val="18"/>
                <w:lang w:eastAsia="zh-CN"/>
              </w:rPr>
              <w:t>False</w:t>
            </w:r>
          </w:p>
        </w:tc>
      </w:tr>
      <w:tr w:rsidR="00476E94"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476E94" w:rsidRDefault="00476E94" w:rsidP="00476E94">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476E94" w:rsidRDefault="00476E94" w:rsidP="00476E94">
            <w:pPr>
              <w:pStyle w:val="TAL"/>
              <w:rPr>
                <w:szCs w:val="18"/>
                <w:lang w:eastAsia="zh-CN"/>
              </w:rPr>
            </w:pPr>
          </w:p>
          <w:p w14:paraId="1A7C470F"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476E94" w:rsidRDefault="00476E94" w:rsidP="00476E94">
            <w:pPr>
              <w:pStyle w:val="TAL"/>
              <w:rPr>
                <w:rFonts w:cs="Arial"/>
                <w:szCs w:val="18"/>
                <w:lang w:eastAsia="zh-CN"/>
              </w:rPr>
            </w:pPr>
            <w:r>
              <w:rPr>
                <w:rFonts w:cs="Arial"/>
                <w:szCs w:val="18"/>
                <w:lang w:eastAsia="zh-CN"/>
              </w:rPr>
              <w:t xml:space="preserve">type: </w:t>
            </w:r>
            <w:r>
              <w:t>Boolean</w:t>
            </w:r>
          </w:p>
          <w:p w14:paraId="3109AAE9" w14:textId="77777777" w:rsidR="00476E94" w:rsidRDefault="00476E94" w:rsidP="00476E94">
            <w:pPr>
              <w:pStyle w:val="TAL"/>
              <w:rPr>
                <w:rFonts w:cs="Arial"/>
                <w:szCs w:val="18"/>
                <w:lang w:eastAsia="zh-CN"/>
              </w:rPr>
            </w:pPr>
            <w:r>
              <w:rPr>
                <w:rFonts w:cs="Arial"/>
                <w:szCs w:val="18"/>
                <w:lang w:eastAsia="zh-CN"/>
              </w:rPr>
              <w:t>multiplicity: 1</w:t>
            </w:r>
          </w:p>
          <w:p w14:paraId="5AEE831C" w14:textId="77777777" w:rsidR="00476E94" w:rsidRDefault="00476E94" w:rsidP="00476E94">
            <w:pPr>
              <w:pStyle w:val="TAL"/>
              <w:rPr>
                <w:rFonts w:cs="Arial"/>
                <w:szCs w:val="18"/>
                <w:lang w:eastAsia="zh-CN"/>
              </w:rPr>
            </w:pPr>
            <w:r>
              <w:rPr>
                <w:rFonts w:cs="Arial"/>
                <w:szCs w:val="18"/>
                <w:lang w:eastAsia="zh-CN"/>
              </w:rPr>
              <w:t>isOrdered: N/A</w:t>
            </w:r>
          </w:p>
          <w:p w14:paraId="0B28BA8B" w14:textId="77777777" w:rsidR="00476E94" w:rsidRDefault="00476E94" w:rsidP="00476E94">
            <w:pPr>
              <w:pStyle w:val="TAL"/>
              <w:rPr>
                <w:rFonts w:cs="Arial"/>
                <w:szCs w:val="18"/>
                <w:lang w:eastAsia="zh-CN"/>
              </w:rPr>
            </w:pPr>
            <w:r>
              <w:rPr>
                <w:rFonts w:cs="Arial"/>
                <w:szCs w:val="18"/>
                <w:lang w:eastAsia="zh-CN"/>
              </w:rPr>
              <w:t>isUnique: N/A</w:t>
            </w:r>
          </w:p>
          <w:p w14:paraId="34891328" w14:textId="77777777" w:rsidR="00476E94" w:rsidRDefault="00476E94" w:rsidP="00476E94">
            <w:pPr>
              <w:pStyle w:val="TAL"/>
              <w:rPr>
                <w:rFonts w:cs="Arial"/>
                <w:szCs w:val="18"/>
                <w:lang w:eastAsia="zh-CN"/>
              </w:rPr>
            </w:pPr>
            <w:r>
              <w:rPr>
                <w:rFonts w:cs="Arial"/>
                <w:szCs w:val="18"/>
                <w:lang w:eastAsia="zh-CN"/>
              </w:rPr>
              <w:t>defaultValue: None</w:t>
            </w:r>
          </w:p>
          <w:p w14:paraId="09B0A2E7" w14:textId="77777777" w:rsidR="00476E94" w:rsidRDefault="00476E94" w:rsidP="00476E94">
            <w:pPr>
              <w:pStyle w:val="TAL"/>
            </w:pPr>
            <w:r>
              <w:rPr>
                <w:rFonts w:cs="Arial"/>
                <w:szCs w:val="18"/>
                <w:lang w:eastAsia="zh-CN"/>
              </w:rPr>
              <w:t>isNullable: False</w:t>
            </w:r>
          </w:p>
        </w:tc>
      </w:tr>
      <w:tr w:rsidR="00476E94"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476E94" w:rsidRDefault="00476E94" w:rsidP="00476E94">
            <w:pPr>
              <w:pStyle w:val="TAL"/>
              <w:rPr>
                <w:rFonts w:cs="Arial"/>
              </w:rPr>
            </w:pPr>
            <w:r>
              <w:rPr>
                <w:rFonts w:cs="Arial"/>
              </w:rPr>
              <w:t>This holds a list of physical cell identities that can be assigned to the NR cells.</w:t>
            </w:r>
          </w:p>
          <w:p w14:paraId="5340140A" w14:textId="77777777" w:rsidR="00476E94" w:rsidRDefault="00476E94" w:rsidP="00476E94">
            <w:pPr>
              <w:pStyle w:val="TAL"/>
              <w:rPr>
                <w:rFonts w:cs="Arial"/>
              </w:rPr>
            </w:pPr>
          </w:p>
          <w:p w14:paraId="5C4D9381" w14:textId="6CA95EC5" w:rsidR="00476E94" w:rsidRDefault="00476E94" w:rsidP="00476E94">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476E94" w:rsidRDefault="00476E94" w:rsidP="00476E94">
            <w:pPr>
              <w:pStyle w:val="TAL"/>
              <w:rPr>
                <w:rFonts w:cs="Arial"/>
                <w:lang w:eastAsia="zh-CN"/>
              </w:rPr>
            </w:pPr>
          </w:p>
          <w:p w14:paraId="2BB9826C" w14:textId="77777777" w:rsidR="00476E94" w:rsidRDefault="00476E94" w:rsidP="00476E94">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476E94" w:rsidRDefault="00476E94" w:rsidP="00476E94">
            <w:pPr>
              <w:pStyle w:val="TAL"/>
            </w:pPr>
            <w:r>
              <w:t>type: Integer</w:t>
            </w:r>
          </w:p>
          <w:p w14:paraId="74F8D777" w14:textId="0FCEEFA3" w:rsidR="00476E94" w:rsidRDefault="00476E94" w:rsidP="00476E94">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476E94" w:rsidRDefault="00476E94" w:rsidP="00476E94">
            <w:pPr>
              <w:pStyle w:val="TAL"/>
            </w:pPr>
            <w:r>
              <w:t xml:space="preserve">isOrdered: </w:t>
            </w:r>
            <w:r w:rsidRPr="004037B3">
              <w:t>False</w:t>
            </w:r>
          </w:p>
          <w:p w14:paraId="7E41988E" w14:textId="5D455E3F" w:rsidR="00476E94" w:rsidRDefault="00476E94" w:rsidP="00476E94">
            <w:pPr>
              <w:pStyle w:val="TAL"/>
            </w:pPr>
            <w:r>
              <w:t xml:space="preserve">isUnique: </w:t>
            </w:r>
            <w:r w:rsidRPr="004037B3">
              <w:t>True</w:t>
            </w:r>
          </w:p>
          <w:p w14:paraId="35868269" w14:textId="77777777" w:rsidR="00476E94" w:rsidRDefault="00476E94" w:rsidP="00476E94">
            <w:pPr>
              <w:pStyle w:val="TAL"/>
            </w:pPr>
            <w:r>
              <w:t>defaultValue: None</w:t>
            </w:r>
          </w:p>
          <w:p w14:paraId="0445D5AF" w14:textId="77777777" w:rsidR="00476E94" w:rsidRDefault="00476E94" w:rsidP="00476E94">
            <w:pPr>
              <w:pStyle w:val="TAL"/>
            </w:pPr>
            <w:r>
              <w:t xml:space="preserve">isNullable: </w:t>
            </w:r>
            <w:r>
              <w:rPr>
                <w:rFonts w:cs="Arial"/>
                <w:szCs w:val="18"/>
              </w:rPr>
              <w:t>False</w:t>
            </w:r>
          </w:p>
        </w:tc>
      </w:tr>
      <w:tr w:rsidR="00476E94"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476E94" w:rsidRDefault="00476E94" w:rsidP="00476E94">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476E94" w:rsidRDefault="00476E94" w:rsidP="00476E94">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476E94" w:rsidRDefault="00476E94" w:rsidP="00476E94">
            <w:pPr>
              <w:pStyle w:val="TAL"/>
              <w:rPr>
                <w:szCs w:val="18"/>
                <w:lang w:eastAsia="zh-CN"/>
              </w:rPr>
            </w:pPr>
          </w:p>
          <w:p w14:paraId="6E5E6E3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476E94" w:rsidRDefault="00476E94" w:rsidP="00476E94">
            <w:pPr>
              <w:pStyle w:val="TAL"/>
              <w:rPr>
                <w:rFonts w:cs="Arial"/>
                <w:szCs w:val="18"/>
                <w:lang w:eastAsia="zh-CN"/>
              </w:rPr>
            </w:pPr>
            <w:r>
              <w:t>type: Boolean</w:t>
            </w:r>
          </w:p>
          <w:p w14:paraId="6180574F" w14:textId="77777777" w:rsidR="00476E94" w:rsidRDefault="00476E94" w:rsidP="00476E94">
            <w:pPr>
              <w:pStyle w:val="TAL"/>
              <w:rPr>
                <w:rFonts w:cs="Arial"/>
                <w:szCs w:val="18"/>
                <w:lang w:eastAsia="zh-CN"/>
              </w:rPr>
            </w:pPr>
            <w:r>
              <w:rPr>
                <w:rFonts w:cs="Arial"/>
                <w:szCs w:val="18"/>
                <w:lang w:eastAsia="zh-CN"/>
              </w:rPr>
              <w:t>multiplicity: 1</w:t>
            </w:r>
          </w:p>
          <w:p w14:paraId="13A24A6B" w14:textId="77777777" w:rsidR="00476E94" w:rsidRDefault="00476E94" w:rsidP="00476E94">
            <w:pPr>
              <w:pStyle w:val="TAL"/>
              <w:rPr>
                <w:rFonts w:cs="Arial"/>
                <w:szCs w:val="18"/>
                <w:lang w:eastAsia="zh-CN"/>
              </w:rPr>
            </w:pPr>
            <w:r>
              <w:rPr>
                <w:rFonts w:cs="Arial"/>
                <w:szCs w:val="18"/>
                <w:lang w:eastAsia="zh-CN"/>
              </w:rPr>
              <w:t>isOrdered: N/A</w:t>
            </w:r>
          </w:p>
          <w:p w14:paraId="540DA0BE" w14:textId="77777777" w:rsidR="00476E94" w:rsidRDefault="00476E94" w:rsidP="00476E94">
            <w:pPr>
              <w:pStyle w:val="TAL"/>
              <w:rPr>
                <w:rFonts w:cs="Arial"/>
                <w:szCs w:val="18"/>
                <w:lang w:eastAsia="zh-CN"/>
              </w:rPr>
            </w:pPr>
            <w:r>
              <w:rPr>
                <w:rFonts w:cs="Arial"/>
                <w:szCs w:val="18"/>
                <w:lang w:eastAsia="zh-CN"/>
              </w:rPr>
              <w:t>isUnique: N/A</w:t>
            </w:r>
          </w:p>
          <w:p w14:paraId="29DC89DE" w14:textId="77777777" w:rsidR="00476E94" w:rsidRDefault="00476E94" w:rsidP="00476E94">
            <w:pPr>
              <w:pStyle w:val="TAL"/>
              <w:rPr>
                <w:rFonts w:cs="Arial"/>
                <w:szCs w:val="18"/>
                <w:lang w:eastAsia="zh-CN"/>
              </w:rPr>
            </w:pPr>
            <w:r>
              <w:rPr>
                <w:rFonts w:cs="Arial"/>
                <w:szCs w:val="18"/>
                <w:lang w:eastAsia="zh-CN"/>
              </w:rPr>
              <w:t>defaultValue: None</w:t>
            </w:r>
          </w:p>
          <w:p w14:paraId="0CA1D242" w14:textId="77777777" w:rsidR="00476E94" w:rsidRDefault="00476E94" w:rsidP="00476E94">
            <w:pPr>
              <w:pStyle w:val="TAL"/>
            </w:pPr>
            <w:r>
              <w:rPr>
                <w:rFonts w:cs="Arial"/>
                <w:szCs w:val="18"/>
                <w:lang w:eastAsia="zh-CN"/>
              </w:rPr>
              <w:t>isNullable: False</w:t>
            </w:r>
          </w:p>
        </w:tc>
      </w:tr>
      <w:tr w:rsidR="00476E94"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476E94" w:rsidRDefault="00476E94" w:rsidP="00476E94">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476E94" w:rsidRDefault="00476E94" w:rsidP="00476E94">
            <w:pPr>
              <w:pStyle w:val="TAL"/>
              <w:rPr>
                <w:szCs w:val="18"/>
                <w:lang w:eastAsia="zh-CN"/>
              </w:rPr>
            </w:pPr>
          </w:p>
          <w:p w14:paraId="42613F52"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476E94" w:rsidRDefault="00476E94" w:rsidP="00476E94">
            <w:pPr>
              <w:pStyle w:val="TAL"/>
            </w:pPr>
            <w:r>
              <w:t xml:space="preserve">type: </w:t>
            </w:r>
            <w:r>
              <w:rPr>
                <w:lang w:eastAsia="zh-CN"/>
              </w:rPr>
              <w:t>B</w:t>
            </w:r>
            <w:r>
              <w:t>oolean</w:t>
            </w:r>
          </w:p>
          <w:p w14:paraId="1A1C773D" w14:textId="77777777" w:rsidR="00476E94" w:rsidRDefault="00476E94" w:rsidP="00476E94">
            <w:pPr>
              <w:pStyle w:val="TAL"/>
            </w:pPr>
            <w:r>
              <w:t>multiplicity: 1</w:t>
            </w:r>
          </w:p>
          <w:p w14:paraId="511728BD" w14:textId="77777777" w:rsidR="00476E94" w:rsidRDefault="00476E94" w:rsidP="00476E94">
            <w:pPr>
              <w:pStyle w:val="TAL"/>
            </w:pPr>
            <w:r>
              <w:t>isOrdered: N/A</w:t>
            </w:r>
          </w:p>
          <w:p w14:paraId="0082C2BD" w14:textId="77777777" w:rsidR="00476E94" w:rsidRDefault="00476E94" w:rsidP="00476E94">
            <w:pPr>
              <w:pStyle w:val="TAL"/>
            </w:pPr>
            <w:r>
              <w:t>isUnique: N/A</w:t>
            </w:r>
          </w:p>
          <w:p w14:paraId="33758B9A" w14:textId="77777777" w:rsidR="00476E94" w:rsidRDefault="00476E94" w:rsidP="00476E94">
            <w:pPr>
              <w:pStyle w:val="TAL"/>
            </w:pPr>
            <w:r>
              <w:t>defaultValue: None</w:t>
            </w:r>
          </w:p>
          <w:p w14:paraId="3F795C9A" w14:textId="77777777" w:rsidR="00476E94" w:rsidRDefault="00476E94" w:rsidP="00476E94">
            <w:pPr>
              <w:pStyle w:val="TAL"/>
            </w:pPr>
            <w:r>
              <w:t xml:space="preserve">isNullable: </w:t>
            </w:r>
            <w:r>
              <w:rPr>
                <w:lang w:eastAsia="zh-CN"/>
              </w:rPr>
              <w:t>False</w:t>
            </w:r>
          </w:p>
        </w:tc>
      </w:tr>
      <w:tr w:rsidR="00476E94"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476E94" w:rsidRDefault="00476E94" w:rsidP="00476E94">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476E94" w:rsidRPr="00FC2BEF" w:rsidRDefault="00476E94" w:rsidP="00476E94">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476E94" w:rsidRPr="00FC2BEF" w:rsidRDefault="00476E94" w:rsidP="00476E94">
            <w:pPr>
              <w:pStyle w:val="TAL"/>
              <w:rPr>
                <w:szCs w:val="18"/>
                <w:lang w:eastAsia="zh-CN"/>
              </w:rPr>
            </w:pPr>
          </w:p>
          <w:p w14:paraId="6E879957" w14:textId="77777777" w:rsidR="00476E94" w:rsidRDefault="00476E94" w:rsidP="00476E94">
            <w:pPr>
              <w:pStyle w:val="TAL"/>
              <w:rPr>
                <w:rFonts w:cs="Arial"/>
                <w:lang w:val="fr-FR"/>
              </w:rPr>
            </w:pPr>
            <w:r>
              <w:rPr>
                <w:rFonts w:cs="Arial"/>
                <w:szCs w:val="18"/>
                <w:lang w:val="fr-FR"/>
              </w:rPr>
              <w:t>allowedValues: -20..20</w:t>
            </w:r>
          </w:p>
          <w:p w14:paraId="6312A1BA" w14:textId="77777777" w:rsidR="00476E94" w:rsidRDefault="00476E94" w:rsidP="00476E94">
            <w:pPr>
              <w:pStyle w:val="TAL"/>
              <w:rPr>
                <w:rFonts w:cs="Arial"/>
                <w:lang w:val="fr-FR"/>
              </w:rPr>
            </w:pPr>
            <w:r>
              <w:rPr>
                <w:rFonts w:cs="Arial"/>
                <w:lang w:val="fr-FR"/>
              </w:rPr>
              <w:t>Unit: 0.5 dB</w:t>
            </w:r>
          </w:p>
          <w:p w14:paraId="59BB657B"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476E94" w:rsidRPr="00FC2BEF" w:rsidRDefault="00476E94" w:rsidP="00476E94">
            <w:pPr>
              <w:pStyle w:val="TAL"/>
              <w:rPr>
                <w:rFonts w:cs="Arial"/>
                <w:szCs w:val="18"/>
                <w:lang w:eastAsia="zh-CN"/>
              </w:rPr>
            </w:pPr>
            <w:r w:rsidRPr="00FC2BEF">
              <w:rPr>
                <w:rFonts w:cs="Arial"/>
                <w:szCs w:val="18"/>
                <w:lang w:eastAsia="zh-CN"/>
              </w:rPr>
              <w:t>type: Integer</w:t>
            </w:r>
          </w:p>
          <w:p w14:paraId="32E2F1E1" w14:textId="77777777" w:rsidR="00476E94" w:rsidRPr="00FC2BEF" w:rsidRDefault="00476E94" w:rsidP="00476E94">
            <w:pPr>
              <w:pStyle w:val="TAL"/>
              <w:rPr>
                <w:rFonts w:cs="Arial"/>
                <w:szCs w:val="18"/>
                <w:lang w:eastAsia="zh-CN"/>
              </w:rPr>
            </w:pPr>
            <w:r w:rsidRPr="00FC2BEF">
              <w:rPr>
                <w:rFonts w:cs="Arial"/>
                <w:szCs w:val="18"/>
                <w:lang w:eastAsia="zh-CN"/>
              </w:rPr>
              <w:t>multiplicity: 1</w:t>
            </w:r>
          </w:p>
          <w:p w14:paraId="47661955" w14:textId="77777777" w:rsidR="00476E94" w:rsidRPr="00FC2BEF" w:rsidRDefault="00476E94" w:rsidP="00476E94">
            <w:pPr>
              <w:pStyle w:val="TAL"/>
              <w:rPr>
                <w:rFonts w:cs="Arial"/>
                <w:szCs w:val="18"/>
                <w:lang w:eastAsia="zh-CN"/>
              </w:rPr>
            </w:pPr>
            <w:r w:rsidRPr="00FC2BEF">
              <w:rPr>
                <w:rFonts w:cs="Arial"/>
                <w:szCs w:val="18"/>
                <w:lang w:eastAsia="zh-CN"/>
              </w:rPr>
              <w:t>isOrdered: N/A</w:t>
            </w:r>
          </w:p>
          <w:p w14:paraId="32E6AE7E" w14:textId="77777777" w:rsidR="00476E94" w:rsidRDefault="00476E94" w:rsidP="00476E94">
            <w:pPr>
              <w:pStyle w:val="TAL"/>
              <w:rPr>
                <w:rFonts w:cs="Arial"/>
                <w:szCs w:val="18"/>
                <w:lang w:val="fr-FR" w:eastAsia="zh-CN"/>
              </w:rPr>
            </w:pPr>
            <w:r>
              <w:rPr>
                <w:rFonts w:cs="Arial"/>
                <w:szCs w:val="18"/>
                <w:lang w:val="fr-FR" w:eastAsia="zh-CN"/>
              </w:rPr>
              <w:t>isUnique: N/A</w:t>
            </w:r>
          </w:p>
          <w:p w14:paraId="56C0DEBB" w14:textId="77777777" w:rsidR="00476E94" w:rsidRDefault="00476E94" w:rsidP="00476E94">
            <w:pPr>
              <w:pStyle w:val="TAL"/>
              <w:rPr>
                <w:rFonts w:cs="Arial"/>
                <w:szCs w:val="18"/>
                <w:lang w:val="fr-FR" w:eastAsia="zh-CN"/>
              </w:rPr>
            </w:pPr>
            <w:r>
              <w:rPr>
                <w:rFonts w:cs="Arial"/>
                <w:szCs w:val="18"/>
                <w:lang w:val="fr-FR" w:eastAsia="zh-CN"/>
              </w:rPr>
              <w:t>defaultValue: None</w:t>
            </w:r>
          </w:p>
          <w:p w14:paraId="053101B2" w14:textId="402D864C" w:rsidR="00476E94" w:rsidRDefault="00476E94" w:rsidP="00476E94">
            <w:pPr>
              <w:pStyle w:val="TAL"/>
            </w:pPr>
            <w:r>
              <w:rPr>
                <w:rFonts w:cs="Arial"/>
                <w:szCs w:val="18"/>
                <w:lang w:val="fr-FR" w:eastAsia="zh-CN"/>
              </w:rPr>
              <w:t>isNullable: True</w:t>
            </w:r>
          </w:p>
        </w:tc>
      </w:tr>
      <w:tr w:rsidR="00476E94"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476E94" w:rsidRDefault="00476E94" w:rsidP="00476E94">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476E94" w:rsidRPr="00FC2BEF" w:rsidRDefault="00476E94" w:rsidP="00476E94">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476E94" w:rsidRPr="00FC2BEF" w:rsidRDefault="00476E94" w:rsidP="00476E94">
            <w:pPr>
              <w:pStyle w:val="TAL"/>
              <w:rPr>
                <w:szCs w:val="18"/>
                <w:lang w:eastAsia="zh-CN"/>
              </w:rPr>
            </w:pPr>
          </w:p>
          <w:p w14:paraId="307712EE" w14:textId="77777777" w:rsidR="00476E94" w:rsidRDefault="00476E94" w:rsidP="00476E94">
            <w:pPr>
              <w:pStyle w:val="TAL"/>
              <w:rPr>
                <w:rFonts w:cs="Arial"/>
                <w:lang w:val="fr-FR"/>
              </w:rPr>
            </w:pPr>
            <w:r>
              <w:rPr>
                <w:rFonts w:cs="Arial"/>
                <w:szCs w:val="18"/>
                <w:lang w:val="fr-FR"/>
              </w:rPr>
              <w:t>allowedValues: -20..20</w:t>
            </w:r>
          </w:p>
          <w:p w14:paraId="631E09A7" w14:textId="77777777" w:rsidR="00476E94" w:rsidRDefault="00476E94" w:rsidP="00476E94">
            <w:pPr>
              <w:pStyle w:val="TAL"/>
              <w:rPr>
                <w:rFonts w:cs="Arial"/>
                <w:lang w:val="fr-FR"/>
              </w:rPr>
            </w:pPr>
            <w:r>
              <w:rPr>
                <w:rFonts w:cs="Arial"/>
                <w:lang w:val="fr-FR"/>
              </w:rPr>
              <w:t>Unit: 0.5 dB</w:t>
            </w:r>
          </w:p>
          <w:p w14:paraId="4ACC172B"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476E94" w:rsidRPr="00FC2BEF" w:rsidRDefault="00476E94" w:rsidP="00476E94">
            <w:pPr>
              <w:pStyle w:val="TAL"/>
              <w:rPr>
                <w:rFonts w:cs="Arial"/>
                <w:szCs w:val="18"/>
                <w:lang w:eastAsia="zh-CN"/>
              </w:rPr>
            </w:pPr>
            <w:r w:rsidRPr="00FC2BEF">
              <w:rPr>
                <w:rFonts w:cs="Arial"/>
                <w:szCs w:val="18"/>
                <w:lang w:eastAsia="zh-CN"/>
              </w:rPr>
              <w:t>type: Integer</w:t>
            </w:r>
          </w:p>
          <w:p w14:paraId="5061FB1C" w14:textId="77777777" w:rsidR="00476E94" w:rsidRPr="00FC2BEF" w:rsidRDefault="00476E94" w:rsidP="00476E94">
            <w:pPr>
              <w:pStyle w:val="TAL"/>
              <w:rPr>
                <w:rFonts w:cs="Arial"/>
                <w:szCs w:val="18"/>
                <w:lang w:eastAsia="zh-CN"/>
              </w:rPr>
            </w:pPr>
            <w:r w:rsidRPr="00FC2BEF">
              <w:rPr>
                <w:rFonts w:cs="Arial"/>
                <w:szCs w:val="18"/>
                <w:lang w:eastAsia="zh-CN"/>
              </w:rPr>
              <w:t>multiplicity: 1</w:t>
            </w:r>
          </w:p>
          <w:p w14:paraId="59EB3E88" w14:textId="77777777" w:rsidR="00476E94" w:rsidRPr="00FC2BEF" w:rsidRDefault="00476E94" w:rsidP="00476E94">
            <w:pPr>
              <w:pStyle w:val="TAL"/>
              <w:rPr>
                <w:rFonts w:cs="Arial"/>
                <w:szCs w:val="18"/>
                <w:lang w:eastAsia="zh-CN"/>
              </w:rPr>
            </w:pPr>
            <w:r w:rsidRPr="00FC2BEF">
              <w:rPr>
                <w:rFonts w:cs="Arial"/>
                <w:szCs w:val="18"/>
                <w:lang w:eastAsia="zh-CN"/>
              </w:rPr>
              <w:t>isOrdered: N/A</w:t>
            </w:r>
          </w:p>
          <w:p w14:paraId="30CACDAF" w14:textId="77777777" w:rsidR="00476E94" w:rsidRDefault="00476E94" w:rsidP="00476E94">
            <w:pPr>
              <w:pStyle w:val="TAL"/>
              <w:rPr>
                <w:rFonts w:cs="Arial"/>
                <w:szCs w:val="18"/>
                <w:lang w:val="fr-FR" w:eastAsia="zh-CN"/>
              </w:rPr>
            </w:pPr>
            <w:r>
              <w:rPr>
                <w:rFonts w:cs="Arial"/>
                <w:szCs w:val="18"/>
                <w:lang w:val="fr-FR" w:eastAsia="zh-CN"/>
              </w:rPr>
              <w:t>isUnique: N/A</w:t>
            </w:r>
          </w:p>
          <w:p w14:paraId="6F418A17" w14:textId="77777777" w:rsidR="00476E94" w:rsidRDefault="00476E94" w:rsidP="00476E94">
            <w:pPr>
              <w:pStyle w:val="TAL"/>
              <w:rPr>
                <w:rFonts w:cs="Arial"/>
                <w:szCs w:val="18"/>
                <w:lang w:val="fr-FR" w:eastAsia="zh-CN"/>
              </w:rPr>
            </w:pPr>
            <w:r>
              <w:rPr>
                <w:rFonts w:cs="Arial"/>
                <w:szCs w:val="18"/>
                <w:lang w:val="fr-FR" w:eastAsia="zh-CN"/>
              </w:rPr>
              <w:t>defaultValue: None</w:t>
            </w:r>
          </w:p>
          <w:p w14:paraId="12A1A005" w14:textId="405B7430" w:rsidR="00476E94" w:rsidRDefault="00476E94" w:rsidP="00476E94">
            <w:pPr>
              <w:pStyle w:val="TAL"/>
            </w:pPr>
            <w:r>
              <w:rPr>
                <w:rFonts w:cs="Arial"/>
                <w:szCs w:val="18"/>
                <w:lang w:val="fr-FR" w:eastAsia="zh-CN"/>
              </w:rPr>
              <w:t>isNullable: True</w:t>
            </w:r>
          </w:p>
        </w:tc>
      </w:tr>
      <w:tr w:rsidR="00476E94"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476E94" w:rsidRDefault="00476E94" w:rsidP="00476E94">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476E94" w:rsidRDefault="00476E94" w:rsidP="00476E94">
            <w:pPr>
              <w:pStyle w:val="TAL"/>
              <w:keepNext w:val="0"/>
              <w:keepLines w:val="0"/>
              <w:widowControl w:val="0"/>
              <w:rPr>
                <w:lang w:eastAsia="zh-CN"/>
              </w:rPr>
            </w:pPr>
          </w:p>
          <w:p w14:paraId="5A06FEB2" w14:textId="77777777" w:rsidR="00476E94" w:rsidRDefault="00476E94" w:rsidP="00476E94">
            <w:pPr>
              <w:pStyle w:val="TAL"/>
              <w:rPr>
                <w:szCs w:val="18"/>
              </w:rPr>
            </w:pPr>
            <w:r>
              <w:rPr>
                <w:rFonts w:cs="Arial"/>
                <w:szCs w:val="18"/>
              </w:rPr>
              <w:t>allowedValues:</w:t>
            </w:r>
            <w:r>
              <w:rPr>
                <w:szCs w:val="18"/>
              </w:rPr>
              <w:t xml:space="preserve"> 0..604800</w:t>
            </w:r>
          </w:p>
          <w:p w14:paraId="5965E514" w14:textId="77777777" w:rsidR="00476E94" w:rsidRDefault="00476E94" w:rsidP="00476E94">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476E94" w:rsidRDefault="00476E94" w:rsidP="00476E94">
            <w:pPr>
              <w:pStyle w:val="TAL"/>
              <w:rPr>
                <w:rFonts w:cs="Arial"/>
                <w:szCs w:val="18"/>
                <w:lang w:eastAsia="zh-CN"/>
              </w:rPr>
            </w:pPr>
            <w:r>
              <w:rPr>
                <w:rFonts w:cs="Arial"/>
                <w:szCs w:val="18"/>
                <w:lang w:eastAsia="zh-CN"/>
              </w:rPr>
              <w:t>type: Integer</w:t>
            </w:r>
          </w:p>
          <w:p w14:paraId="1234074D" w14:textId="77777777" w:rsidR="00476E94" w:rsidRDefault="00476E94" w:rsidP="00476E94">
            <w:pPr>
              <w:pStyle w:val="TAL"/>
              <w:rPr>
                <w:rFonts w:cs="Arial"/>
                <w:szCs w:val="18"/>
                <w:lang w:eastAsia="zh-CN"/>
              </w:rPr>
            </w:pPr>
            <w:r>
              <w:rPr>
                <w:rFonts w:cs="Arial"/>
                <w:szCs w:val="18"/>
                <w:lang w:eastAsia="zh-CN"/>
              </w:rPr>
              <w:t>multiplicity: 1</w:t>
            </w:r>
          </w:p>
          <w:p w14:paraId="7108C4A0" w14:textId="77777777" w:rsidR="00476E94" w:rsidRDefault="00476E94" w:rsidP="00476E94">
            <w:pPr>
              <w:pStyle w:val="TAL"/>
              <w:rPr>
                <w:rFonts w:cs="Arial"/>
                <w:szCs w:val="18"/>
                <w:lang w:eastAsia="zh-CN"/>
              </w:rPr>
            </w:pPr>
            <w:r>
              <w:rPr>
                <w:rFonts w:cs="Arial"/>
                <w:szCs w:val="18"/>
                <w:lang w:eastAsia="zh-CN"/>
              </w:rPr>
              <w:t>isOrdered: N/A</w:t>
            </w:r>
          </w:p>
          <w:p w14:paraId="786C1C0B" w14:textId="77777777" w:rsidR="00476E94" w:rsidRDefault="00476E94" w:rsidP="00476E94">
            <w:pPr>
              <w:pStyle w:val="TAL"/>
              <w:rPr>
                <w:rFonts w:cs="Arial"/>
                <w:szCs w:val="18"/>
                <w:lang w:eastAsia="zh-CN"/>
              </w:rPr>
            </w:pPr>
            <w:r>
              <w:rPr>
                <w:rFonts w:cs="Arial"/>
                <w:szCs w:val="18"/>
                <w:lang w:eastAsia="zh-CN"/>
              </w:rPr>
              <w:t>isUnique: N/A</w:t>
            </w:r>
          </w:p>
          <w:p w14:paraId="667CBDD1" w14:textId="77777777" w:rsidR="00476E94" w:rsidRDefault="00476E94" w:rsidP="00476E94">
            <w:pPr>
              <w:pStyle w:val="TAL"/>
              <w:rPr>
                <w:rFonts w:cs="Arial"/>
                <w:szCs w:val="18"/>
                <w:lang w:eastAsia="zh-CN"/>
              </w:rPr>
            </w:pPr>
            <w:r>
              <w:rPr>
                <w:rFonts w:cs="Arial"/>
                <w:szCs w:val="18"/>
                <w:lang w:eastAsia="zh-CN"/>
              </w:rPr>
              <w:t>defaultValue: None</w:t>
            </w:r>
          </w:p>
          <w:p w14:paraId="5A8AE373" w14:textId="77777777" w:rsidR="00476E94" w:rsidRDefault="00476E94" w:rsidP="00476E94">
            <w:pPr>
              <w:pStyle w:val="TAL"/>
            </w:pPr>
            <w:r>
              <w:rPr>
                <w:rFonts w:cs="Arial"/>
                <w:szCs w:val="18"/>
                <w:lang w:eastAsia="zh-CN"/>
              </w:rPr>
              <w:t>isNullable: True</w:t>
            </w:r>
          </w:p>
        </w:tc>
      </w:tr>
      <w:tr w:rsidR="00476E94"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476E94" w:rsidRDefault="00476E94" w:rsidP="00476E94">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476E94" w:rsidRDefault="00476E94" w:rsidP="00476E94">
            <w:pPr>
              <w:pStyle w:val="TAL"/>
              <w:widowControl w:val="0"/>
            </w:pPr>
            <w:r>
              <w:t>This attribute is used for Mobility Robustness Optimization.</w:t>
            </w:r>
          </w:p>
          <w:p w14:paraId="73A6181E" w14:textId="77777777" w:rsidR="00476E94" w:rsidRDefault="00476E94" w:rsidP="00476E94">
            <w:pPr>
              <w:pStyle w:val="TAL"/>
              <w:widowControl w:val="0"/>
            </w:pPr>
          </w:p>
          <w:p w14:paraId="45F82DA9" w14:textId="77777777" w:rsidR="00476E94" w:rsidRDefault="00476E94" w:rsidP="00476E94">
            <w:pPr>
              <w:pStyle w:val="TAL"/>
              <w:keepNext w:val="0"/>
              <w:keepLines w:val="0"/>
              <w:widowControl w:val="0"/>
            </w:pPr>
            <w:r>
              <w:t>allowedValues: 0</w:t>
            </w:r>
            <w:r>
              <w:rPr>
                <w:rFonts w:cs="Arial"/>
                <w:szCs w:val="18"/>
              </w:rPr>
              <w:t>..</w:t>
            </w:r>
            <w:r>
              <w:t>1023</w:t>
            </w:r>
          </w:p>
          <w:p w14:paraId="5CFC827C" w14:textId="77777777" w:rsidR="00476E94" w:rsidRDefault="00476E94" w:rsidP="00476E94">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476E94" w:rsidRDefault="00476E94" w:rsidP="00476E94">
            <w:pPr>
              <w:pStyle w:val="TAL"/>
              <w:rPr>
                <w:rFonts w:cs="Arial"/>
                <w:szCs w:val="18"/>
                <w:lang w:eastAsia="zh-CN"/>
              </w:rPr>
            </w:pPr>
            <w:r>
              <w:rPr>
                <w:rFonts w:cs="Arial"/>
                <w:szCs w:val="18"/>
                <w:lang w:eastAsia="zh-CN"/>
              </w:rPr>
              <w:t>type: Integer</w:t>
            </w:r>
          </w:p>
          <w:p w14:paraId="10378F74" w14:textId="77777777" w:rsidR="00476E94" w:rsidRDefault="00476E94" w:rsidP="00476E94">
            <w:pPr>
              <w:pStyle w:val="TAL"/>
              <w:rPr>
                <w:rFonts w:cs="Arial"/>
                <w:szCs w:val="18"/>
                <w:lang w:eastAsia="zh-CN"/>
              </w:rPr>
            </w:pPr>
            <w:r>
              <w:rPr>
                <w:rFonts w:cs="Arial"/>
                <w:szCs w:val="18"/>
                <w:lang w:eastAsia="zh-CN"/>
              </w:rPr>
              <w:t>multiplicity: 1</w:t>
            </w:r>
          </w:p>
          <w:p w14:paraId="3E8710A2" w14:textId="77777777" w:rsidR="00476E94" w:rsidRDefault="00476E94" w:rsidP="00476E94">
            <w:pPr>
              <w:pStyle w:val="TAL"/>
              <w:rPr>
                <w:rFonts w:cs="Arial"/>
                <w:szCs w:val="18"/>
                <w:lang w:eastAsia="zh-CN"/>
              </w:rPr>
            </w:pPr>
            <w:r>
              <w:rPr>
                <w:rFonts w:cs="Arial"/>
                <w:szCs w:val="18"/>
                <w:lang w:eastAsia="zh-CN"/>
              </w:rPr>
              <w:t>isOrdered: N/A</w:t>
            </w:r>
          </w:p>
          <w:p w14:paraId="5E95F93B" w14:textId="77777777" w:rsidR="00476E94" w:rsidRDefault="00476E94" w:rsidP="00476E94">
            <w:pPr>
              <w:pStyle w:val="TAL"/>
              <w:rPr>
                <w:rFonts w:cs="Arial"/>
                <w:szCs w:val="18"/>
                <w:lang w:eastAsia="zh-CN"/>
              </w:rPr>
            </w:pPr>
            <w:r>
              <w:rPr>
                <w:rFonts w:cs="Arial"/>
                <w:szCs w:val="18"/>
                <w:lang w:eastAsia="zh-CN"/>
              </w:rPr>
              <w:t>isUnique: N/A</w:t>
            </w:r>
          </w:p>
          <w:p w14:paraId="3A87393B" w14:textId="77777777" w:rsidR="00476E94" w:rsidRDefault="00476E94" w:rsidP="00476E94">
            <w:pPr>
              <w:pStyle w:val="TAL"/>
              <w:rPr>
                <w:rFonts w:cs="Arial"/>
                <w:szCs w:val="18"/>
                <w:lang w:eastAsia="zh-CN"/>
              </w:rPr>
            </w:pPr>
            <w:r>
              <w:rPr>
                <w:rFonts w:cs="Arial"/>
                <w:szCs w:val="18"/>
                <w:lang w:eastAsia="zh-CN"/>
              </w:rPr>
              <w:t>defaultValue: None</w:t>
            </w:r>
          </w:p>
          <w:p w14:paraId="70AB5C61" w14:textId="77777777" w:rsidR="00476E94" w:rsidRDefault="00476E94" w:rsidP="00476E94">
            <w:pPr>
              <w:pStyle w:val="TAL"/>
            </w:pPr>
            <w:r>
              <w:rPr>
                <w:rFonts w:cs="Arial"/>
                <w:szCs w:val="18"/>
                <w:lang w:eastAsia="zh-CN"/>
              </w:rPr>
              <w:t>isNullable: True</w:t>
            </w:r>
          </w:p>
        </w:tc>
      </w:tr>
      <w:tr w:rsidR="00476E94"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476E94" w:rsidRDefault="00476E94" w:rsidP="00476E94">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476E94" w:rsidRDefault="00476E94" w:rsidP="00476E94">
            <w:pPr>
              <w:keepNext/>
              <w:keepLines/>
              <w:spacing w:after="0"/>
              <w:rPr>
                <w:rFonts w:ascii="Arial" w:hAnsi="Arial" w:cs="Arial"/>
                <w:sz w:val="18"/>
                <w:szCs w:val="18"/>
              </w:rPr>
            </w:pPr>
          </w:p>
          <w:p w14:paraId="74DD9674" w14:textId="77777777" w:rsidR="00476E94" w:rsidRDefault="00476E94" w:rsidP="00476E94">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476E94" w:rsidRDefault="00476E94" w:rsidP="00476E94">
            <w:pPr>
              <w:keepNext/>
              <w:keepLines/>
              <w:spacing w:after="0"/>
              <w:rPr>
                <w:rFonts w:ascii="Arial" w:hAnsi="Arial" w:cs="Arial"/>
                <w:sz w:val="18"/>
                <w:szCs w:val="18"/>
              </w:rPr>
            </w:pPr>
          </w:p>
          <w:p w14:paraId="38EA3E6D" w14:textId="77777777" w:rsidR="00476E94" w:rsidRDefault="00476E94" w:rsidP="00476E94">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476E94" w:rsidRDefault="00476E94" w:rsidP="00476E94">
            <w:pPr>
              <w:pStyle w:val="TAL"/>
            </w:pPr>
            <w:r>
              <w:t>type: DN</w:t>
            </w:r>
          </w:p>
          <w:p w14:paraId="4617D4B8" w14:textId="77777777" w:rsidR="00476E94" w:rsidRDefault="00476E94" w:rsidP="00476E94">
            <w:pPr>
              <w:pStyle w:val="TAL"/>
            </w:pPr>
            <w:r>
              <w:t>multiplicity: 0..1</w:t>
            </w:r>
          </w:p>
          <w:p w14:paraId="1B4868D1" w14:textId="77777777" w:rsidR="00476E94" w:rsidRDefault="00476E94" w:rsidP="00476E94">
            <w:pPr>
              <w:pStyle w:val="TAL"/>
            </w:pPr>
            <w:r>
              <w:t>isOrdered: False</w:t>
            </w:r>
          </w:p>
          <w:p w14:paraId="43E9E8D3" w14:textId="77777777" w:rsidR="00476E94" w:rsidRDefault="00476E94" w:rsidP="00476E94">
            <w:pPr>
              <w:pStyle w:val="TAL"/>
            </w:pPr>
            <w:r>
              <w:t>isUnique: True</w:t>
            </w:r>
          </w:p>
          <w:p w14:paraId="7F95CAC1" w14:textId="77777777" w:rsidR="00476E94" w:rsidRDefault="00476E94" w:rsidP="00476E94">
            <w:pPr>
              <w:pStyle w:val="TAL"/>
            </w:pPr>
            <w:r>
              <w:t>defaultValue: None</w:t>
            </w:r>
          </w:p>
          <w:p w14:paraId="309041BB" w14:textId="10CC0AEC" w:rsidR="00476E94" w:rsidRDefault="00476E94" w:rsidP="00476E94">
            <w:pPr>
              <w:pStyle w:val="TAL"/>
            </w:pPr>
            <w:r>
              <w:t xml:space="preserve">isNullable: </w:t>
            </w:r>
            <w:r w:rsidRPr="0099777E">
              <w:t>False</w:t>
            </w:r>
          </w:p>
        </w:tc>
      </w:tr>
      <w:tr w:rsidR="00476E94"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476E94" w:rsidRDefault="00476E94" w:rsidP="00476E94">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476E94" w:rsidRDefault="00476E94" w:rsidP="00476E94">
            <w:pPr>
              <w:keepNext/>
              <w:keepLines/>
              <w:spacing w:after="0"/>
              <w:rPr>
                <w:rFonts w:ascii="Arial" w:hAnsi="Arial" w:cs="Arial"/>
                <w:sz w:val="18"/>
                <w:szCs w:val="18"/>
              </w:rPr>
            </w:pPr>
          </w:p>
          <w:p w14:paraId="1C0AE115" w14:textId="77777777" w:rsidR="00476E94" w:rsidRDefault="00476E94" w:rsidP="00476E94">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476E94" w:rsidRDefault="00476E94" w:rsidP="00476E94">
            <w:pPr>
              <w:keepNext/>
              <w:keepLines/>
              <w:spacing w:after="0"/>
              <w:rPr>
                <w:rFonts w:ascii="Arial" w:hAnsi="Arial" w:cs="Arial"/>
                <w:sz w:val="18"/>
                <w:szCs w:val="18"/>
              </w:rPr>
            </w:pPr>
          </w:p>
          <w:p w14:paraId="383CDE20" w14:textId="77777777" w:rsidR="00476E94" w:rsidRDefault="00476E94" w:rsidP="00476E94">
            <w:pPr>
              <w:keepNext/>
              <w:keepLines/>
              <w:spacing w:after="0"/>
              <w:rPr>
                <w:rFonts w:ascii="Arial" w:hAnsi="Arial" w:cs="Arial"/>
                <w:sz w:val="18"/>
                <w:szCs w:val="18"/>
              </w:rPr>
            </w:pPr>
          </w:p>
          <w:p w14:paraId="12223C42" w14:textId="77777777" w:rsidR="00476E94" w:rsidRDefault="00476E94" w:rsidP="00476E94">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476E94" w:rsidRDefault="00476E94" w:rsidP="00476E94">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476E94" w:rsidRDefault="00476E94" w:rsidP="00476E94">
            <w:pPr>
              <w:pStyle w:val="TAL"/>
            </w:pPr>
            <w:r>
              <w:t>type: DN</w:t>
            </w:r>
          </w:p>
          <w:p w14:paraId="255F13C4" w14:textId="77777777" w:rsidR="00476E94" w:rsidRDefault="00476E94" w:rsidP="00476E94">
            <w:pPr>
              <w:pStyle w:val="TAL"/>
            </w:pPr>
            <w:r>
              <w:t>multiplicity: 0..1</w:t>
            </w:r>
          </w:p>
          <w:p w14:paraId="4B8603F2" w14:textId="77777777" w:rsidR="00476E94" w:rsidRDefault="00476E94" w:rsidP="00476E94">
            <w:pPr>
              <w:pStyle w:val="TAL"/>
            </w:pPr>
            <w:r>
              <w:t>isOrdered: False</w:t>
            </w:r>
          </w:p>
          <w:p w14:paraId="6F52282A" w14:textId="77777777" w:rsidR="00476E94" w:rsidRDefault="00476E94" w:rsidP="00476E94">
            <w:pPr>
              <w:pStyle w:val="TAL"/>
            </w:pPr>
            <w:r>
              <w:t>isUnique: True</w:t>
            </w:r>
          </w:p>
          <w:p w14:paraId="3DDBB783" w14:textId="77777777" w:rsidR="00476E94" w:rsidRDefault="00476E94" w:rsidP="00476E94">
            <w:pPr>
              <w:pStyle w:val="TAL"/>
            </w:pPr>
            <w:r>
              <w:t>defaultValue: None</w:t>
            </w:r>
          </w:p>
          <w:p w14:paraId="311BF7EE" w14:textId="7ECBB6E1" w:rsidR="00476E94" w:rsidRDefault="00476E94" w:rsidP="00476E94">
            <w:pPr>
              <w:pStyle w:val="TAL"/>
            </w:pPr>
            <w:r>
              <w:t xml:space="preserve">isNullable: </w:t>
            </w:r>
            <w:r w:rsidRPr="0099777E">
              <w:t>False</w:t>
            </w:r>
          </w:p>
        </w:tc>
      </w:tr>
      <w:tr w:rsidR="00476E94"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476E94" w:rsidRDefault="00476E94" w:rsidP="00476E94">
            <w:pPr>
              <w:pStyle w:val="TAL"/>
            </w:pPr>
            <w:r>
              <w:t xml:space="preserve">This attribute defines configuration parameters of frequency domain resource to support RIM RS. </w:t>
            </w:r>
          </w:p>
          <w:p w14:paraId="519F93E2" w14:textId="77777777" w:rsidR="00476E94" w:rsidRDefault="00476E94" w:rsidP="00476E94">
            <w:pPr>
              <w:pStyle w:val="TAL"/>
            </w:pPr>
          </w:p>
          <w:p w14:paraId="71F91AF7" w14:textId="77777777" w:rsidR="00476E94" w:rsidRDefault="00476E94" w:rsidP="00476E94">
            <w:pPr>
              <w:pStyle w:val="TAL"/>
              <w:rPr>
                <w:szCs w:val="18"/>
                <w:lang w:eastAsia="zh-CN"/>
              </w:rPr>
            </w:pPr>
            <w:r>
              <w:rPr>
                <w:szCs w:val="18"/>
                <w:lang w:eastAsia="zh-CN"/>
              </w:rPr>
              <w:t>allowedValues: Not applicable.</w:t>
            </w:r>
          </w:p>
          <w:p w14:paraId="7C8C7C1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476E94" w:rsidRDefault="00476E94" w:rsidP="00476E94">
            <w:pPr>
              <w:pStyle w:val="TAL"/>
              <w:rPr>
                <w:rFonts w:cs="Arial"/>
              </w:rPr>
            </w:pPr>
            <w:r>
              <w:rPr>
                <w:rFonts w:cs="Arial"/>
              </w:rPr>
              <w:t>type: FrequencyDomainPara</w:t>
            </w:r>
          </w:p>
          <w:p w14:paraId="4E106381" w14:textId="77777777" w:rsidR="00476E94" w:rsidRDefault="00476E94" w:rsidP="00476E94">
            <w:pPr>
              <w:pStyle w:val="TAL"/>
              <w:rPr>
                <w:rFonts w:cs="Arial"/>
              </w:rPr>
            </w:pPr>
            <w:r>
              <w:rPr>
                <w:rFonts w:cs="Arial"/>
              </w:rPr>
              <w:t>multiplicity: 1</w:t>
            </w:r>
          </w:p>
          <w:p w14:paraId="65C63BA8" w14:textId="77777777" w:rsidR="00476E94" w:rsidRDefault="00476E94" w:rsidP="00476E94">
            <w:pPr>
              <w:pStyle w:val="TAL"/>
              <w:rPr>
                <w:rFonts w:cs="Arial"/>
              </w:rPr>
            </w:pPr>
            <w:r>
              <w:rPr>
                <w:rFonts w:cs="Arial"/>
              </w:rPr>
              <w:t>isOrdered: N/A</w:t>
            </w:r>
          </w:p>
          <w:p w14:paraId="00EB762D" w14:textId="77777777" w:rsidR="00476E94" w:rsidRDefault="00476E94" w:rsidP="00476E94">
            <w:pPr>
              <w:pStyle w:val="TAL"/>
              <w:rPr>
                <w:rFonts w:cs="Arial"/>
                <w:lang w:eastAsia="zh-CN"/>
              </w:rPr>
            </w:pPr>
            <w:r>
              <w:rPr>
                <w:rFonts w:cs="Arial"/>
              </w:rPr>
              <w:t>isUnique: N/A</w:t>
            </w:r>
          </w:p>
          <w:p w14:paraId="64213D2A" w14:textId="77777777" w:rsidR="00476E94" w:rsidRDefault="00476E94" w:rsidP="00476E94">
            <w:pPr>
              <w:pStyle w:val="TAL"/>
              <w:rPr>
                <w:rFonts w:cs="Arial"/>
              </w:rPr>
            </w:pPr>
            <w:r>
              <w:rPr>
                <w:rFonts w:cs="Arial"/>
              </w:rPr>
              <w:t>defaultValue: None</w:t>
            </w:r>
          </w:p>
          <w:p w14:paraId="6A346386" w14:textId="77777777" w:rsidR="00476E94" w:rsidRDefault="00476E94" w:rsidP="00476E94">
            <w:pPr>
              <w:pStyle w:val="TAL"/>
              <w:rPr>
                <w:rFonts w:cs="Arial"/>
                <w:szCs w:val="18"/>
              </w:rPr>
            </w:pPr>
            <w:r>
              <w:rPr>
                <w:rFonts w:cs="Arial"/>
              </w:rPr>
              <w:t xml:space="preserve">isNullable: </w:t>
            </w:r>
            <w:r>
              <w:rPr>
                <w:rFonts w:cs="Arial"/>
                <w:szCs w:val="18"/>
              </w:rPr>
              <w:t>False</w:t>
            </w:r>
          </w:p>
          <w:p w14:paraId="76DB0D3A" w14:textId="77777777" w:rsidR="00476E94" w:rsidRDefault="00476E94" w:rsidP="00476E94">
            <w:pPr>
              <w:pStyle w:val="TAL"/>
            </w:pPr>
          </w:p>
        </w:tc>
      </w:tr>
      <w:tr w:rsidR="00476E94"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476E94" w:rsidRDefault="00476E94" w:rsidP="00476E94">
            <w:pPr>
              <w:pStyle w:val="TAL"/>
            </w:pPr>
            <w:r>
              <w:t xml:space="preserve">This attribute defines configuration parameters of sequence domain resource to support RIM RS. </w:t>
            </w:r>
          </w:p>
          <w:p w14:paraId="5F8014D9" w14:textId="77777777" w:rsidR="00476E94" w:rsidRDefault="00476E94" w:rsidP="00476E94">
            <w:pPr>
              <w:pStyle w:val="TAL"/>
            </w:pPr>
          </w:p>
          <w:p w14:paraId="4FACA18C" w14:textId="77777777" w:rsidR="00476E94" w:rsidRDefault="00476E94" w:rsidP="00476E94">
            <w:pPr>
              <w:pStyle w:val="TAL"/>
              <w:rPr>
                <w:szCs w:val="18"/>
                <w:lang w:eastAsia="zh-CN"/>
              </w:rPr>
            </w:pPr>
            <w:r>
              <w:rPr>
                <w:szCs w:val="18"/>
                <w:lang w:eastAsia="zh-CN"/>
              </w:rPr>
              <w:t>allowedValues: Not applicable.</w:t>
            </w:r>
          </w:p>
          <w:p w14:paraId="2CBE541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476E94" w:rsidRDefault="00476E94" w:rsidP="00476E94">
            <w:pPr>
              <w:pStyle w:val="TAL"/>
              <w:rPr>
                <w:rFonts w:cs="Arial"/>
              </w:rPr>
            </w:pPr>
            <w:r>
              <w:rPr>
                <w:rFonts w:cs="Arial"/>
              </w:rPr>
              <w:t>type: SequenceDomainPara</w:t>
            </w:r>
          </w:p>
          <w:p w14:paraId="35EE15EB" w14:textId="77777777" w:rsidR="00476E94" w:rsidRDefault="00476E94" w:rsidP="00476E94">
            <w:pPr>
              <w:pStyle w:val="TAL"/>
              <w:rPr>
                <w:rFonts w:cs="Arial"/>
              </w:rPr>
            </w:pPr>
            <w:r>
              <w:rPr>
                <w:rFonts w:cs="Arial"/>
              </w:rPr>
              <w:t>multiplicity: 1</w:t>
            </w:r>
          </w:p>
          <w:p w14:paraId="09CBB297" w14:textId="77777777" w:rsidR="00476E94" w:rsidRDefault="00476E94" w:rsidP="00476E94">
            <w:pPr>
              <w:pStyle w:val="TAL"/>
              <w:rPr>
                <w:rFonts w:cs="Arial"/>
              </w:rPr>
            </w:pPr>
            <w:r>
              <w:rPr>
                <w:rFonts w:cs="Arial"/>
              </w:rPr>
              <w:t>isOrdered: N/A</w:t>
            </w:r>
          </w:p>
          <w:p w14:paraId="668EF2A4" w14:textId="77777777" w:rsidR="00476E94" w:rsidRDefault="00476E94" w:rsidP="00476E94">
            <w:pPr>
              <w:pStyle w:val="TAL"/>
              <w:rPr>
                <w:rFonts w:cs="Arial"/>
                <w:lang w:eastAsia="zh-CN"/>
              </w:rPr>
            </w:pPr>
            <w:r>
              <w:rPr>
                <w:rFonts w:cs="Arial"/>
              </w:rPr>
              <w:t>isUnique: N/A</w:t>
            </w:r>
          </w:p>
          <w:p w14:paraId="14FF68BB" w14:textId="77777777" w:rsidR="00476E94" w:rsidRDefault="00476E94" w:rsidP="00476E94">
            <w:pPr>
              <w:pStyle w:val="TAL"/>
              <w:rPr>
                <w:rFonts w:cs="Arial"/>
              </w:rPr>
            </w:pPr>
            <w:r>
              <w:rPr>
                <w:rFonts w:cs="Arial"/>
              </w:rPr>
              <w:t>defaultValue: None</w:t>
            </w:r>
          </w:p>
          <w:p w14:paraId="256177AC" w14:textId="77777777" w:rsidR="00476E94" w:rsidRDefault="00476E94" w:rsidP="00476E94">
            <w:pPr>
              <w:pStyle w:val="TAL"/>
              <w:rPr>
                <w:rFonts w:cs="Arial"/>
                <w:szCs w:val="18"/>
              </w:rPr>
            </w:pPr>
            <w:r>
              <w:rPr>
                <w:rFonts w:cs="Arial"/>
              </w:rPr>
              <w:t xml:space="preserve">isNullable: </w:t>
            </w:r>
            <w:r>
              <w:rPr>
                <w:rFonts w:cs="Arial"/>
                <w:szCs w:val="18"/>
              </w:rPr>
              <w:t>False</w:t>
            </w:r>
          </w:p>
          <w:p w14:paraId="2738BBA1" w14:textId="77777777" w:rsidR="00476E94" w:rsidRDefault="00476E94" w:rsidP="00476E94">
            <w:pPr>
              <w:pStyle w:val="TAL"/>
            </w:pPr>
          </w:p>
        </w:tc>
      </w:tr>
      <w:tr w:rsidR="00476E94"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476E94" w:rsidRDefault="00476E94" w:rsidP="00476E94">
            <w:pPr>
              <w:pStyle w:val="TAL"/>
            </w:pPr>
            <w:r>
              <w:t xml:space="preserve">This attribute defines configuration parameters of time domain resource to support RIM RS.  </w:t>
            </w:r>
          </w:p>
          <w:p w14:paraId="6E19E55F" w14:textId="77777777" w:rsidR="00476E94" w:rsidRDefault="00476E94" w:rsidP="00476E94">
            <w:pPr>
              <w:pStyle w:val="TAL"/>
            </w:pPr>
          </w:p>
          <w:p w14:paraId="7281676B" w14:textId="77777777" w:rsidR="00476E94" w:rsidRDefault="00476E94" w:rsidP="00476E94">
            <w:pPr>
              <w:pStyle w:val="TAL"/>
              <w:rPr>
                <w:szCs w:val="18"/>
                <w:lang w:eastAsia="zh-CN"/>
              </w:rPr>
            </w:pPr>
            <w:r>
              <w:rPr>
                <w:szCs w:val="18"/>
                <w:lang w:eastAsia="zh-CN"/>
              </w:rPr>
              <w:t>allowedValues: Not applicable.</w:t>
            </w:r>
          </w:p>
          <w:p w14:paraId="69696217"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476E94" w:rsidRDefault="00476E94" w:rsidP="00476E94">
            <w:pPr>
              <w:pStyle w:val="TAL"/>
              <w:rPr>
                <w:rFonts w:cs="Arial"/>
              </w:rPr>
            </w:pPr>
            <w:r>
              <w:rPr>
                <w:rFonts w:cs="Arial"/>
              </w:rPr>
              <w:t>type: TimeDomainPara</w:t>
            </w:r>
          </w:p>
          <w:p w14:paraId="0B7F50E8" w14:textId="77777777" w:rsidR="00476E94" w:rsidRDefault="00476E94" w:rsidP="00476E94">
            <w:pPr>
              <w:pStyle w:val="TAL"/>
              <w:rPr>
                <w:rFonts w:cs="Arial"/>
              </w:rPr>
            </w:pPr>
            <w:r>
              <w:rPr>
                <w:rFonts w:cs="Arial"/>
              </w:rPr>
              <w:t>multiplicity: 1</w:t>
            </w:r>
          </w:p>
          <w:p w14:paraId="2E4F9133" w14:textId="77777777" w:rsidR="00476E94" w:rsidRDefault="00476E94" w:rsidP="00476E94">
            <w:pPr>
              <w:pStyle w:val="TAL"/>
              <w:rPr>
                <w:rFonts w:cs="Arial"/>
              </w:rPr>
            </w:pPr>
            <w:r>
              <w:rPr>
                <w:rFonts w:cs="Arial"/>
              </w:rPr>
              <w:t>isOrdered: N/A</w:t>
            </w:r>
          </w:p>
          <w:p w14:paraId="3D821EDB" w14:textId="77777777" w:rsidR="00476E94" w:rsidRDefault="00476E94" w:rsidP="00476E94">
            <w:pPr>
              <w:pStyle w:val="TAL"/>
              <w:rPr>
                <w:rFonts w:cs="Arial"/>
                <w:lang w:eastAsia="zh-CN"/>
              </w:rPr>
            </w:pPr>
            <w:r>
              <w:rPr>
                <w:rFonts w:cs="Arial"/>
              </w:rPr>
              <w:t>isUnique: N/A</w:t>
            </w:r>
          </w:p>
          <w:p w14:paraId="43E67C6B" w14:textId="77777777" w:rsidR="00476E94" w:rsidRDefault="00476E94" w:rsidP="00476E94">
            <w:pPr>
              <w:pStyle w:val="TAL"/>
              <w:rPr>
                <w:rFonts w:cs="Arial"/>
              </w:rPr>
            </w:pPr>
            <w:r>
              <w:rPr>
                <w:rFonts w:cs="Arial"/>
              </w:rPr>
              <w:t>defaultValue: None</w:t>
            </w:r>
          </w:p>
          <w:p w14:paraId="7C3FEBEF" w14:textId="77777777" w:rsidR="00476E94" w:rsidRDefault="00476E94" w:rsidP="00476E94">
            <w:pPr>
              <w:pStyle w:val="TAL"/>
              <w:rPr>
                <w:rFonts w:cs="Arial"/>
                <w:szCs w:val="18"/>
              </w:rPr>
            </w:pPr>
            <w:r>
              <w:rPr>
                <w:rFonts w:cs="Arial"/>
              </w:rPr>
              <w:t xml:space="preserve">isNullable: </w:t>
            </w:r>
            <w:r>
              <w:rPr>
                <w:rFonts w:cs="Arial"/>
                <w:szCs w:val="18"/>
              </w:rPr>
              <w:t>False</w:t>
            </w:r>
          </w:p>
          <w:p w14:paraId="3B4B3293" w14:textId="77777777" w:rsidR="00476E94" w:rsidRDefault="00476E94" w:rsidP="00476E94">
            <w:pPr>
              <w:pStyle w:val="TAL"/>
            </w:pPr>
          </w:p>
        </w:tc>
      </w:tr>
      <w:tr w:rsidR="00476E94"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45F4FDB6" w:rsidR="00476E94" w:rsidRDefault="00476E94" w:rsidP="00476E94">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476E94" w:rsidRDefault="00476E94" w:rsidP="00476E94">
            <w:pPr>
              <w:pStyle w:val="TAL"/>
              <w:rPr>
                <w:rFonts w:cs="Arial"/>
              </w:rPr>
            </w:pPr>
          </w:p>
          <w:p w14:paraId="093449AD" w14:textId="77777777" w:rsidR="00476E94" w:rsidRDefault="00476E94" w:rsidP="00476E94">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476E94" w:rsidRDefault="00476E94" w:rsidP="00476E94">
            <w:pPr>
              <w:pStyle w:val="TAL"/>
            </w:pPr>
            <w:r>
              <w:t>type: Integer</w:t>
            </w:r>
          </w:p>
          <w:p w14:paraId="0096FE86" w14:textId="77777777" w:rsidR="00476E94" w:rsidRDefault="00476E94" w:rsidP="00476E94">
            <w:pPr>
              <w:pStyle w:val="TAL"/>
            </w:pPr>
            <w:r>
              <w:t>multiplicity: 1</w:t>
            </w:r>
          </w:p>
          <w:p w14:paraId="3BAF12E0" w14:textId="77777777" w:rsidR="00476E94" w:rsidRDefault="00476E94" w:rsidP="00476E94">
            <w:pPr>
              <w:pStyle w:val="TAL"/>
            </w:pPr>
            <w:r>
              <w:t>isOrdered: N/A</w:t>
            </w:r>
          </w:p>
          <w:p w14:paraId="4673FE0F" w14:textId="77777777" w:rsidR="00476E94" w:rsidRDefault="00476E94" w:rsidP="00476E94">
            <w:pPr>
              <w:pStyle w:val="TAL"/>
            </w:pPr>
            <w:r>
              <w:t>isUnique: N/A</w:t>
            </w:r>
          </w:p>
          <w:p w14:paraId="6AE64CDB" w14:textId="77777777" w:rsidR="00476E94" w:rsidRDefault="00476E94" w:rsidP="00476E94">
            <w:pPr>
              <w:pStyle w:val="TAL"/>
            </w:pPr>
            <w:r>
              <w:t>defaultValue: None</w:t>
            </w:r>
          </w:p>
          <w:p w14:paraId="201F4B5F" w14:textId="77777777" w:rsidR="00476E94" w:rsidRDefault="00476E94" w:rsidP="00476E94">
            <w:pPr>
              <w:pStyle w:val="TAL"/>
            </w:pPr>
            <w:r>
              <w:t>isNullable: False</w:t>
            </w:r>
          </w:p>
        </w:tc>
      </w:tr>
      <w:tr w:rsidR="00476E94"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476E94" w:rsidRDefault="00476E94" w:rsidP="00476E94">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476E94" w:rsidRDefault="00476E94" w:rsidP="00476E94">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476E94" w:rsidRDefault="00476E94" w:rsidP="00476E94">
            <w:pPr>
              <w:pStyle w:val="TAL"/>
              <w:ind w:left="360"/>
              <w:rPr>
                <w:rFonts w:cs="Arial"/>
              </w:rPr>
            </w:pPr>
            <w:r>
              <w:rPr>
                <w:rFonts w:cs="Arial"/>
              </w:rPr>
              <w:t>96 if subcarrier spacing is15kHz;</w:t>
            </w:r>
          </w:p>
          <w:p w14:paraId="1AC649E0" w14:textId="77777777" w:rsidR="00476E94" w:rsidRDefault="00476E94" w:rsidP="00476E94">
            <w:pPr>
              <w:pStyle w:val="TAL"/>
              <w:ind w:left="360"/>
              <w:rPr>
                <w:rFonts w:cs="Arial"/>
              </w:rPr>
            </w:pPr>
            <w:r>
              <w:rPr>
                <w:rFonts w:cs="Arial"/>
              </w:rPr>
              <w:t>48 or 96 if subcarrier spacing is 30kHz;</w:t>
            </w:r>
          </w:p>
          <w:p w14:paraId="440CDE4E" w14:textId="3B082014" w:rsidR="00476E94" w:rsidRDefault="00476E94" w:rsidP="00476E94">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476E94" w:rsidRDefault="00476E94" w:rsidP="00476E94">
            <w:pPr>
              <w:pStyle w:val="TAL"/>
              <w:ind w:left="360"/>
              <w:rPr>
                <w:rFonts w:cs="Arial"/>
              </w:rPr>
            </w:pPr>
            <w:r>
              <w:rPr>
                <w:rFonts w:cs="Arial"/>
              </w:rPr>
              <w:t>Minimum of {96 , bandwidth of downlink carrier in number of PRBs} if subcarrier spacing is15kHz;</w:t>
            </w:r>
          </w:p>
          <w:p w14:paraId="29A1E731" w14:textId="77777777" w:rsidR="00476E94" w:rsidRDefault="00476E94" w:rsidP="00476E94">
            <w:pPr>
              <w:pStyle w:val="TAL"/>
              <w:ind w:left="360"/>
              <w:rPr>
                <w:rFonts w:cs="Arial"/>
              </w:rPr>
            </w:pPr>
            <w:r>
              <w:rPr>
                <w:rFonts w:cs="Arial"/>
              </w:rPr>
              <w:t>Minimum of {48, bandwidth of downlink carrier in number of PRBs } if subcarrier spacing is 30kHz;</w:t>
            </w:r>
          </w:p>
          <w:p w14:paraId="432F0437" w14:textId="77777777" w:rsidR="00476E94" w:rsidRDefault="00476E94" w:rsidP="00476E94">
            <w:pPr>
              <w:pStyle w:val="TAL"/>
              <w:rPr>
                <w:rFonts w:cs="Arial"/>
              </w:rPr>
            </w:pPr>
          </w:p>
          <w:p w14:paraId="7DC17B68" w14:textId="77777777" w:rsidR="00476E94" w:rsidRDefault="00476E94" w:rsidP="00476E94">
            <w:pPr>
              <w:pStyle w:val="TAL"/>
              <w:rPr>
                <w:rFonts w:cs="Arial"/>
              </w:rPr>
            </w:pPr>
          </w:p>
          <w:p w14:paraId="02A8454A" w14:textId="77777777" w:rsidR="00476E94" w:rsidRDefault="00476E94" w:rsidP="00476E94">
            <w:pPr>
              <w:pStyle w:val="TAL"/>
              <w:rPr>
                <w:rFonts w:cs="Arial"/>
              </w:rPr>
            </w:pPr>
            <w:r>
              <w:rPr>
                <w:rFonts w:cs="Arial"/>
              </w:rPr>
              <w:t>allowedValues: 1,2..96</w:t>
            </w:r>
          </w:p>
          <w:p w14:paraId="0C76C8C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476E94" w:rsidRDefault="00476E94" w:rsidP="00476E94">
            <w:pPr>
              <w:pStyle w:val="TAL"/>
            </w:pPr>
            <w:r>
              <w:t>type: Integer</w:t>
            </w:r>
          </w:p>
          <w:p w14:paraId="00873639" w14:textId="77777777" w:rsidR="00476E94" w:rsidRDefault="00476E94" w:rsidP="00476E94">
            <w:pPr>
              <w:pStyle w:val="TAL"/>
            </w:pPr>
            <w:r>
              <w:t>multiplicity: 1</w:t>
            </w:r>
          </w:p>
          <w:p w14:paraId="5E37CE65" w14:textId="77777777" w:rsidR="00476E94" w:rsidRDefault="00476E94" w:rsidP="00476E94">
            <w:pPr>
              <w:pStyle w:val="TAL"/>
            </w:pPr>
            <w:r>
              <w:t>isOrdered: N/A</w:t>
            </w:r>
          </w:p>
          <w:p w14:paraId="1DF5E08C" w14:textId="77777777" w:rsidR="00476E94" w:rsidRDefault="00476E94" w:rsidP="00476E94">
            <w:pPr>
              <w:pStyle w:val="TAL"/>
            </w:pPr>
            <w:r>
              <w:t>isUnique: N/A</w:t>
            </w:r>
          </w:p>
          <w:p w14:paraId="7CB4105B" w14:textId="77777777" w:rsidR="00476E94" w:rsidRDefault="00476E94" w:rsidP="00476E94">
            <w:pPr>
              <w:pStyle w:val="TAL"/>
            </w:pPr>
            <w:r>
              <w:t>defaultValue: None</w:t>
            </w:r>
          </w:p>
          <w:p w14:paraId="22E4676D" w14:textId="77777777" w:rsidR="00476E94" w:rsidRDefault="00476E94" w:rsidP="00476E94">
            <w:pPr>
              <w:pStyle w:val="TAL"/>
            </w:pPr>
            <w:r>
              <w:t>isNullable: False</w:t>
            </w:r>
          </w:p>
        </w:tc>
      </w:tr>
      <w:tr w:rsidR="00476E94"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62B5F626"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476E94" w:rsidRDefault="00476E94" w:rsidP="00476E94">
            <w:pPr>
              <w:keepNext/>
              <w:keepLines/>
              <w:spacing w:after="0"/>
              <w:rPr>
                <w:rFonts w:ascii="Arial" w:hAnsi="Arial" w:cs="Arial"/>
                <w:sz w:val="18"/>
                <w:szCs w:val="18"/>
                <w:lang w:eastAsia="en-GB"/>
              </w:rPr>
            </w:pPr>
          </w:p>
          <w:p w14:paraId="218D6A2F" w14:textId="77777777" w:rsidR="00476E94" w:rsidRDefault="00476E94" w:rsidP="00476E94">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476E94" w:rsidRDefault="00476E94" w:rsidP="00476E94">
            <w:pPr>
              <w:pStyle w:val="TAL"/>
            </w:pPr>
            <w:r>
              <w:t>type: Integer</w:t>
            </w:r>
          </w:p>
          <w:p w14:paraId="3A275535" w14:textId="77777777" w:rsidR="00476E94" w:rsidRDefault="00476E94" w:rsidP="00476E94">
            <w:pPr>
              <w:pStyle w:val="TAL"/>
            </w:pPr>
            <w:r>
              <w:t>multiplicity: 1</w:t>
            </w:r>
          </w:p>
          <w:p w14:paraId="11FCA26E" w14:textId="77777777" w:rsidR="00476E94" w:rsidRDefault="00476E94" w:rsidP="00476E94">
            <w:pPr>
              <w:pStyle w:val="TAL"/>
            </w:pPr>
            <w:r>
              <w:t>isOrdered: N/A</w:t>
            </w:r>
          </w:p>
          <w:p w14:paraId="23F01713" w14:textId="77777777" w:rsidR="00476E94" w:rsidRDefault="00476E94" w:rsidP="00476E94">
            <w:pPr>
              <w:pStyle w:val="TAL"/>
            </w:pPr>
            <w:r>
              <w:t>isUnique: N/A</w:t>
            </w:r>
          </w:p>
          <w:p w14:paraId="4CB207D2" w14:textId="77777777" w:rsidR="00476E94" w:rsidRDefault="00476E94" w:rsidP="00476E94">
            <w:pPr>
              <w:pStyle w:val="TAL"/>
            </w:pPr>
            <w:r>
              <w:t>defaultValue: None</w:t>
            </w:r>
          </w:p>
          <w:p w14:paraId="64E2EDE9" w14:textId="77777777" w:rsidR="00476E94" w:rsidRDefault="00476E94" w:rsidP="00476E94">
            <w:pPr>
              <w:pStyle w:val="TAL"/>
            </w:pPr>
            <w:r>
              <w:t>isNullable: False</w:t>
            </w:r>
          </w:p>
        </w:tc>
      </w:tr>
      <w:tr w:rsidR="00476E94"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476E94" w:rsidRDefault="00476E94" w:rsidP="00476E94">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476E94" w:rsidRDefault="00476E94" w:rsidP="00476E94">
            <w:pPr>
              <w:pStyle w:val="TAL"/>
              <w:rPr>
                <w:rFonts w:cs="Arial"/>
              </w:rPr>
            </w:pPr>
            <w:r>
              <w:rPr>
                <w:rFonts w:cs="Arial"/>
              </w:rPr>
              <w:t>.</w:t>
            </w:r>
          </w:p>
          <w:p w14:paraId="52F5DD7D" w14:textId="77777777" w:rsidR="00476E94" w:rsidRDefault="00476E94" w:rsidP="00476E94">
            <w:pPr>
              <w:pStyle w:val="TAL"/>
              <w:rPr>
                <w:rFonts w:cs="Arial"/>
              </w:rPr>
            </w:pPr>
          </w:p>
          <w:p w14:paraId="3D3EE345" w14:textId="77777777" w:rsidR="00476E94" w:rsidRDefault="00476E94" w:rsidP="00476E94">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476E94" w:rsidRDefault="00476E94" w:rsidP="00476E94">
            <w:pPr>
              <w:pStyle w:val="TAL"/>
            </w:pPr>
            <w:r>
              <w:t>type: Integer</w:t>
            </w:r>
          </w:p>
          <w:p w14:paraId="447403CC" w14:textId="77777777" w:rsidR="00476E94" w:rsidRDefault="00476E94" w:rsidP="00476E94">
            <w:pPr>
              <w:pStyle w:val="TAL"/>
            </w:pPr>
            <w:r>
              <w:t>multiplicity: 1, 2, 4</w:t>
            </w:r>
          </w:p>
          <w:p w14:paraId="31C29070" w14:textId="20777243" w:rsidR="00476E94" w:rsidRDefault="00476E94" w:rsidP="00476E94">
            <w:pPr>
              <w:pStyle w:val="TAL"/>
            </w:pPr>
            <w:r>
              <w:t xml:space="preserve">isOrdered: </w:t>
            </w:r>
            <w:r w:rsidRPr="004037B3">
              <w:t>False</w:t>
            </w:r>
          </w:p>
          <w:p w14:paraId="102BDEAC" w14:textId="21672977" w:rsidR="00476E94" w:rsidRDefault="00476E94" w:rsidP="00476E94">
            <w:pPr>
              <w:pStyle w:val="TAL"/>
            </w:pPr>
            <w:r>
              <w:t xml:space="preserve">isUnique: </w:t>
            </w:r>
            <w:r w:rsidRPr="004037B3">
              <w:t>True</w:t>
            </w:r>
          </w:p>
          <w:p w14:paraId="7E0A38FC" w14:textId="77777777" w:rsidR="00476E94" w:rsidRDefault="00476E94" w:rsidP="00476E94">
            <w:pPr>
              <w:pStyle w:val="TAL"/>
            </w:pPr>
            <w:r>
              <w:t>defaultValue: None</w:t>
            </w:r>
          </w:p>
          <w:p w14:paraId="693906D8" w14:textId="77777777" w:rsidR="00476E94" w:rsidRDefault="00476E94" w:rsidP="00476E94">
            <w:pPr>
              <w:pStyle w:val="TAL"/>
            </w:pPr>
            <w:r>
              <w:t>isNullable: False</w:t>
            </w:r>
          </w:p>
        </w:tc>
      </w:tr>
      <w:tr w:rsidR="00476E94"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9B0F122"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476E94" w:rsidRDefault="00476E94" w:rsidP="00476E94">
            <w:pPr>
              <w:keepNext/>
              <w:keepLines/>
              <w:spacing w:after="0"/>
              <w:rPr>
                <w:rFonts w:ascii="Arial" w:hAnsi="Arial" w:cs="Arial"/>
                <w:sz w:val="18"/>
                <w:szCs w:val="18"/>
                <w:lang w:eastAsia="en-GB"/>
              </w:rPr>
            </w:pPr>
          </w:p>
          <w:p w14:paraId="0602C382" w14:textId="77777777" w:rsidR="00476E94" w:rsidRPr="006971BD"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476E94" w:rsidRPr="006971BD" w:rsidRDefault="00476E94" w:rsidP="00476E94">
            <w:pPr>
              <w:keepNext/>
              <w:keepLines/>
              <w:spacing w:after="0"/>
              <w:rPr>
                <w:rFonts w:ascii="Arial" w:hAnsi="Arial" w:cs="Arial"/>
                <w:sz w:val="18"/>
                <w:szCs w:val="18"/>
                <w:lang w:eastAsia="en-GB"/>
              </w:rPr>
            </w:pPr>
          </w:p>
          <w:p w14:paraId="6CA8BADB" w14:textId="464A7C73" w:rsidR="00476E94" w:rsidRDefault="00476E94" w:rsidP="00476E94">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476E94" w:rsidRDefault="00476E94" w:rsidP="00476E94">
            <w:pPr>
              <w:pStyle w:val="TAL"/>
            </w:pPr>
            <w:r>
              <w:t>type: Integer</w:t>
            </w:r>
          </w:p>
          <w:p w14:paraId="22E68653" w14:textId="77777777" w:rsidR="00476E94" w:rsidRDefault="00476E94" w:rsidP="00476E94">
            <w:pPr>
              <w:pStyle w:val="TAL"/>
            </w:pPr>
            <w:r>
              <w:t xml:space="preserve">multiplicity: </w:t>
            </w:r>
            <w:r>
              <w:rPr>
                <w:lang w:eastAsia="zh-CN"/>
              </w:rPr>
              <w:t>1</w:t>
            </w:r>
          </w:p>
          <w:p w14:paraId="00BBDCB9" w14:textId="77777777" w:rsidR="00476E94" w:rsidRDefault="00476E94" w:rsidP="00476E94">
            <w:pPr>
              <w:pStyle w:val="TAL"/>
            </w:pPr>
            <w:r>
              <w:t>isOrdered: N/A</w:t>
            </w:r>
          </w:p>
          <w:p w14:paraId="420F4C05" w14:textId="77777777" w:rsidR="00476E94" w:rsidRDefault="00476E94" w:rsidP="00476E94">
            <w:pPr>
              <w:pStyle w:val="TAL"/>
            </w:pPr>
            <w:r>
              <w:t>isUnique: N/A</w:t>
            </w:r>
          </w:p>
          <w:p w14:paraId="5FE4391A" w14:textId="77777777" w:rsidR="00476E94" w:rsidRDefault="00476E94" w:rsidP="00476E94">
            <w:pPr>
              <w:pStyle w:val="TAL"/>
            </w:pPr>
            <w:r>
              <w:t>defaultValue: None</w:t>
            </w:r>
          </w:p>
          <w:p w14:paraId="516F8538" w14:textId="77777777" w:rsidR="00476E94" w:rsidRDefault="00476E94" w:rsidP="00476E94">
            <w:pPr>
              <w:pStyle w:val="TAL"/>
            </w:pPr>
            <w:r>
              <w:t>isNullable: False</w:t>
            </w:r>
          </w:p>
        </w:tc>
      </w:tr>
      <w:tr w:rsidR="00476E94"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476E94" w:rsidRDefault="00476E94" w:rsidP="00476E94">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476E94" w:rsidRDefault="00476E94" w:rsidP="00476E94">
            <w:pPr>
              <w:keepNext/>
              <w:keepLines/>
              <w:spacing w:after="0"/>
              <w:rPr>
                <w:rFonts w:ascii="Courier New" w:hAnsi="Courier New" w:cs="Courier New"/>
                <w:sz w:val="18"/>
                <w:szCs w:val="18"/>
              </w:rPr>
            </w:pPr>
          </w:p>
          <w:p w14:paraId="17D54972"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476E94" w:rsidRDefault="00476E94" w:rsidP="00476E94">
            <w:pPr>
              <w:pStyle w:val="TAL"/>
            </w:pPr>
            <w:r>
              <w:t>type: Integer</w:t>
            </w:r>
          </w:p>
          <w:p w14:paraId="75A45CCA" w14:textId="77777777" w:rsidR="00476E94" w:rsidRDefault="00476E94" w:rsidP="00476E94">
            <w:pPr>
              <w:pStyle w:val="TAL"/>
            </w:pPr>
            <w:r>
              <w:t>multiplicity: 1, 2..8</w:t>
            </w:r>
          </w:p>
          <w:p w14:paraId="3D88B781" w14:textId="0DAE8BC1" w:rsidR="00476E94" w:rsidRDefault="00476E94" w:rsidP="00476E94">
            <w:pPr>
              <w:pStyle w:val="TAL"/>
            </w:pPr>
            <w:r>
              <w:t xml:space="preserve">isOrdered: </w:t>
            </w:r>
            <w:r w:rsidRPr="004037B3">
              <w:t>False</w:t>
            </w:r>
          </w:p>
          <w:p w14:paraId="40F4AF19" w14:textId="7C343690" w:rsidR="00476E94" w:rsidRDefault="00476E94" w:rsidP="00476E94">
            <w:pPr>
              <w:pStyle w:val="TAL"/>
            </w:pPr>
            <w:r>
              <w:t xml:space="preserve">isUnique: </w:t>
            </w:r>
            <w:r w:rsidRPr="004037B3">
              <w:t>True</w:t>
            </w:r>
          </w:p>
          <w:p w14:paraId="05EE26C1" w14:textId="77777777" w:rsidR="00476E94" w:rsidRDefault="00476E94" w:rsidP="00476E94">
            <w:pPr>
              <w:pStyle w:val="TAL"/>
            </w:pPr>
            <w:r>
              <w:t>defaultValue: None</w:t>
            </w:r>
          </w:p>
          <w:p w14:paraId="1C517755" w14:textId="77777777" w:rsidR="00476E94" w:rsidRDefault="00476E94" w:rsidP="00476E94">
            <w:pPr>
              <w:pStyle w:val="TAL"/>
            </w:pPr>
            <w:r>
              <w:t>isNullable: False</w:t>
            </w:r>
          </w:p>
        </w:tc>
      </w:tr>
      <w:tr w:rsidR="00476E94"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141FA3AF"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05F6C5D2" w14:textId="77777777" w:rsidR="00476E94" w:rsidRDefault="00476E94" w:rsidP="00476E94">
            <w:pPr>
              <w:keepNext/>
              <w:keepLines/>
              <w:spacing w:after="0"/>
              <w:rPr>
                <w:rFonts w:ascii="Arial" w:hAnsi="Arial" w:cs="Arial"/>
                <w:sz w:val="18"/>
                <w:szCs w:val="18"/>
                <w:lang w:eastAsia="en-GB"/>
              </w:rPr>
            </w:pPr>
          </w:p>
          <w:p w14:paraId="670FB18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476E94" w:rsidRDefault="00476E94" w:rsidP="00476E94">
            <w:pPr>
              <w:keepNext/>
              <w:keepLines/>
              <w:spacing w:after="0"/>
              <w:rPr>
                <w:lang w:eastAsia="zh-CN"/>
              </w:rPr>
            </w:pPr>
          </w:p>
          <w:p w14:paraId="601A5046" w14:textId="7A89393D" w:rsidR="00476E94" w:rsidRDefault="00476E94" w:rsidP="00476E94">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476E94" w:rsidRDefault="00476E94" w:rsidP="00476E94">
            <w:pPr>
              <w:pStyle w:val="TAL"/>
            </w:pPr>
            <w:r>
              <w:t>type: Integer</w:t>
            </w:r>
          </w:p>
          <w:p w14:paraId="7BCA0D03" w14:textId="77777777" w:rsidR="00476E94" w:rsidRDefault="00476E94" w:rsidP="00476E94">
            <w:pPr>
              <w:pStyle w:val="TAL"/>
            </w:pPr>
            <w:r>
              <w:t xml:space="preserve">multiplicity: </w:t>
            </w:r>
            <w:r>
              <w:rPr>
                <w:lang w:eastAsia="zh-CN"/>
              </w:rPr>
              <w:t>1</w:t>
            </w:r>
          </w:p>
          <w:p w14:paraId="11621584" w14:textId="77777777" w:rsidR="00476E94" w:rsidRDefault="00476E94" w:rsidP="00476E94">
            <w:pPr>
              <w:pStyle w:val="TAL"/>
            </w:pPr>
            <w:r>
              <w:t>isOrdered: N/A</w:t>
            </w:r>
          </w:p>
          <w:p w14:paraId="7AE0324E" w14:textId="77777777" w:rsidR="00476E94" w:rsidRDefault="00476E94" w:rsidP="00476E94">
            <w:pPr>
              <w:pStyle w:val="TAL"/>
            </w:pPr>
            <w:r>
              <w:t>isUnique: N/A</w:t>
            </w:r>
          </w:p>
          <w:p w14:paraId="05F6D3E0" w14:textId="77777777" w:rsidR="00476E94" w:rsidRDefault="00476E94" w:rsidP="00476E94">
            <w:pPr>
              <w:pStyle w:val="TAL"/>
            </w:pPr>
            <w:r>
              <w:t>defaultValue: None</w:t>
            </w:r>
          </w:p>
          <w:p w14:paraId="692ADD76" w14:textId="77777777" w:rsidR="00476E94" w:rsidRDefault="00476E94" w:rsidP="00476E94">
            <w:pPr>
              <w:pStyle w:val="TAL"/>
            </w:pPr>
            <w:r>
              <w:t>isNullable: False</w:t>
            </w:r>
          </w:p>
        </w:tc>
      </w:tr>
      <w:tr w:rsidR="00476E94"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476E94" w:rsidRDefault="00476E94" w:rsidP="00476E94">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476E94" w:rsidRDefault="00476E94" w:rsidP="00476E94">
            <w:pPr>
              <w:keepNext/>
              <w:keepLines/>
              <w:spacing w:after="0"/>
              <w:rPr>
                <w:rFonts w:ascii="Courier New" w:hAnsi="Courier New" w:cs="Courier New"/>
                <w:sz w:val="18"/>
                <w:szCs w:val="18"/>
              </w:rPr>
            </w:pPr>
          </w:p>
          <w:p w14:paraId="1AC637CA"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476E94" w:rsidRDefault="00476E94" w:rsidP="00476E94">
            <w:pPr>
              <w:pStyle w:val="TAL"/>
            </w:pPr>
            <w:r>
              <w:t>type: Integer</w:t>
            </w:r>
          </w:p>
          <w:p w14:paraId="6826AF57" w14:textId="77777777" w:rsidR="00476E94" w:rsidRDefault="00476E94" w:rsidP="00476E94">
            <w:pPr>
              <w:pStyle w:val="TAL"/>
            </w:pPr>
            <w:r>
              <w:t>multiplicity: 1, 2..8</w:t>
            </w:r>
          </w:p>
          <w:p w14:paraId="2F2192D8" w14:textId="7A1E2F24" w:rsidR="00476E94" w:rsidRDefault="00476E94" w:rsidP="00476E94">
            <w:pPr>
              <w:pStyle w:val="TAL"/>
            </w:pPr>
            <w:r>
              <w:t xml:space="preserve">isOrdered: </w:t>
            </w:r>
            <w:r w:rsidRPr="004037B3">
              <w:t>False</w:t>
            </w:r>
          </w:p>
          <w:p w14:paraId="360B3413" w14:textId="73036997" w:rsidR="00476E94" w:rsidRDefault="00476E94" w:rsidP="00476E94">
            <w:pPr>
              <w:pStyle w:val="TAL"/>
            </w:pPr>
            <w:r>
              <w:t xml:space="preserve">isUnique: </w:t>
            </w:r>
            <w:r w:rsidRPr="004037B3">
              <w:t>True</w:t>
            </w:r>
          </w:p>
          <w:p w14:paraId="66D97AF1" w14:textId="77777777" w:rsidR="00476E94" w:rsidRDefault="00476E94" w:rsidP="00476E94">
            <w:pPr>
              <w:pStyle w:val="TAL"/>
            </w:pPr>
            <w:r>
              <w:t>defaultValue: None</w:t>
            </w:r>
          </w:p>
          <w:p w14:paraId="404E58AD" w14:textId="77777777" w:rsidR="00476E94" w:rsidRDefault="00476E94" w:rsidP="00476E94">
            <w:pPr>
              <w:pStyle w:val="TAL"/>
            </w:pPr>
            <w:r>
              <w:t>isNullable: False</w:t>
            </w:r>
          </w:p>
        </w:tc>
      </w:tr>
      <w:tr w:rsidR="00476E94"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476E94" w:rsidRDefault="00476E94" w:rsidP="00476E94">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476E94" w:rsidRDefault="00476E94" w:rsidP="00476E94">
            <w:pPr>
              <w:pStyle w:val="TAL"/>
              <w:rPr>
                <w:lang w:eastAsia="en-GB"/>
              </w:rPr>
            </w:pPr>
          </w:p>
          <w:p w14:paraId="5B30A77F" w14:textId="77777777" w:rsidR="00476E94" w:rsidRDefault="00476E94" w:rsidP="00476E94">
            <w:pPr>
              <w:pStyle w:val="TAL"/>
            </w:pPr>
            <w:r>
              <w:t>If the indication is "enable",</w:t>
            </w:r>
          </w:p>
          <w:p w14:paraId="74969284" w14:textId="77777777" w:rsidR="00476E94" w:rsidRDefault="00476E94" w:rsidP="00476E94">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476E94" w:rsidRDefault="00476E94" w:rsidP="00476E94">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476E94" w:rsidRDefault="00476E94" w:rsidP="00476E94">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476E94" w:rsidRDefault="00476E94" w:rsidP="00476E94">
            <w:pPr>
              <w:pStyle w:val="TAL"/>
              <w:rPr>
                <w:lang w:eastAsia="en-GB"/>
              </w:rPr>
            </w:pPr>
          </w:p>
          <w:p w14:paraId="195E7B7E" w14:textId="3E285A94" w:rsidR="00476E94" w:rsidRDefault="00476E94" w:rsidP="00476E94">
            <w:pPr>
              <w:pStyle w:val="TAL"/>
              <w:rPr>
                <w:lang w:eastAsia="en-GB"/>
              </w:rPr>
            </w:pPr>
            <w:r w:rsidRPr="00A22820">
              <w:rPr>
                <w:lang w:eastAsia="en-GB"/>
              </w:rPr>
              <w:t>enableEnoughNotEnoughIndication is equivalent to EnoughIndication (see 38.211 [32], subclause 7.4.1.6)</w:t>
            </w:r>
          </w:p>
          <w:p w14:paraId="42F14D1E" w14:textId="77777777" w:rsidR="00476E94" w:rsidRDefault="00476E94" w:rsidP="00476E94">
            <w:pPr>
              <w:pStyle w:val="TAL"/>
              <w:rPr>
                <w:lang w:eastAsia="en-GB"/>
              </w:rPr>
            </w:pPr>
          </w:p>
          <w:p w14:paraId="58B43E41" w14:textId="77777777" w:rsidR="00476E94" w:rsidRDefault="00476E94" w:rsidP="00476E94">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476E94" w:rsidRDefault="00476E94" w:rsidP="00476E94">
            <w:pPr>
              <w:pStyle w:val="TAL"/>
            </w:pPr>
          </w:p>
          <w:p w14:paraId="47804BDF" w14:textId="77777777" w:rsidR="00476E94" w:rsidRDefault="00476E94" w:rsidP="00476E94">
            <w:pPr>
              <w:pStyle w:val="TAL"/>
              <w:rPr>
                <w:lang w:eastAsia="en-GB"/>
              </w:rPr>
            </w:pPr>
            <w:r>
              <w:rPr>
                <w:lang w:eastAsia="en-GB"/>
              </w:rPr>
              <w:t>see NOTE 8</w:t>
            </w:r>
          </w:p>
          <w:p w14:paraId="1FEB80A2" w14:textId="77777777" w:rsidR="00476E94" w:rsidRDefault="00476E94" w:rsidP="00476E94">
            <w:pPr>
              <w:pStyle w:val="TAL"/>
              <w:rPr>
                <w:lang w:eastAsia="en-GB"/>
              </w:rPr>
            </w:pPr>
          </w:p>
          <w:p w14:paraId="28B2796E" w14:textId="77777777" w:rsidR="00476E94" w:rsidRDefault="00476E94" w:rsidP="00476E94">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476E94" w:rsidRDefault="00476E94" w:rsidP="00476E94">
            <w:pPr>
              <w:pStyle w:val="TAL"/>
            </w:pPr>
            <w:r>
              <w:t>type: Enum</w:t>
            </w:r>
          </w:p>
          <w:p w14:paraId="4BA5A623" w14:textId="77777777" w:rsidR="00476E94" w:rsidRDefault="00476E94" w:rsidP="00476E94">
            <w:pPr>
              <w:pStyle w:val="TAL"/>
            </w:pPr>
            <w:r>
              <w:t xml:space="preserve">multiplicity: </w:t>
            </w:r>
            <w:r>
              <w:rPr>
                <w:lang w:eastAsia="zh-CN"/>
              </w:rPr>
              <w:t>1</w:t>
            </w:r>
          </w:p>
          <w:p w14:paraId="2CE37CCF" w14:textId="77777777" w:rsidR="00476E94" w:rsidRDefault="00476E94" w:rsidP="00476E94">
            <w:pPr>
              <w:pStyle w:val="TAL"/>
            </w:pPr>
            <w:r>
              <w:t>isOrdered: N/A</w:t>
            </w:r>
          </w:p>
          <w:p w14:paraId="2E37E0D9" w14:textId="77777777" w:rsidR="00476E94" w:rsidRDefault="00476E94" w:rsidP="00476E94">
            <w:pPr>
              <w:pStyle w:val="TAL"/>
            </w:pPr>
            <w:r>
              <w:t>isUnique: N/A</w:t>
            </w:r>
          </w:p>
          <w:p w14:paraId="30B9C1E5" w14:textId="77777777" w:rsidR="00476E94" w:rsidRDefault="00476E94" w:rsidP="00476E94">
            <w:pPr>
              <w:pStyle w:val="TAL"/>
            </w:pPr>
            <w:r>
              <w:t xml:space="preserve">defaultValue: DISABLE </w:t>
            </w:r>
          </w:p>
          <w:p w14:paraId="61503898" w14:textId="77777777" w:rsidR="00476E94" w:rsidRDefault="00476E94" w:rsidP="00476E94">
            <w:pPr>
              <w:pStyle w:val="TAL"/>
            </w:pPr>
            <w:r>
              <w:t>isNullable: False</w:t>
            </w:r>
          </w:p>
        </w:tc>
      </w:tr>
      <w:tr w:rsidR="00476E94"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05FEC7D8"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4F6D0737" w14:textId="77777777" w:rsidR="00476E94" w:rsidRDefault="00476E94" w:rsidP="00476E94">
            <w:pPr>
              <w:keepNext/>
              <w:keepLines/>
              <w:spacing w:after="0"/>
              <w:rPr>
                <w:rFonts w:ascii="Arial" w:hAnsi="Arial" w:cs="Arial"/>
                <w:sz w:val="18"/>
                <w:szCs w:val="18"/>
                <w:lang w:eastAsia="en-GB"/>
              </w:rPr>
            </w:pPr>
          </w:p>
          <w:p w14:paraId="24BAADB0" w14:textId="77777777" w:rsidR="00476E94" w:rsidRDefault="00476E94" w:rsidP="00476E94">
            <w:pPr>
              <w:keepNext/>
              <w:keepLines/>
              <w:spacing w:after="0"/>
              <w:rPr>
                <w:rFonts w:ascii="Arial" w:hAnsi="Arial" w:cs="Arial"/>
                <w:sz w:val="18"/>
                <w:szCs w:val="18"/>
                <w:lang w:eastAsia="en-GB"/>
              </w:rPr>
            </w:pPr>
          </w:p>
          <w:p w14:paraId="28A5F13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476E94" w:rsidRDefault="00476E94" w:rsidP="00476E94">
            <w:pPr>
              <w:pStyle w:val="TAL"/>
            </w:pPr>
            <w:r>
              <w:t>type: Integer</w:t>
            </w:r>
          </w:p>
          <w:p w14:paraId="688FB6A6" w14:textId="77777777" w:rsidR="00476E94" w:rsidRDefault="00476E94" w:rsidP="00476E94">
            <w:pPr>
              <w:pStyle w:val="TAL"/>
            </w:pPr>
            <w:r>
              <w:t xml:space="preserve">multiplicity: </w:t>
            </w:r>
            <w:r>
              <w:rPr>
                <w:lang w:eastAsia="zh-CN"/>
              </w:rPr>
              <w:t>1</w:t>
            </w:r>
          </w:p>
          <w:p w14:paraId="6C5EDA50" w14:textId="77777777" w:rsidR="00476E94" w:rsidRDefault="00476E94" w:rsidP="00476E94">
            <w:pPr>
              <w:pStyle w:val="TAL"/>
            </w:pPr>
            <w:r>
              <w:t>isOrdered: N/A</w:t>
            </w:r>
          </w:p>
          <w:p w14:paraId="0DEA315E" w14:textId="77777777" w:rsidR="00476E94" w:rsidRDefault="00476E94" w:rsidP="00476E94">
            <w:pPr>
              <w:pStyle w:val="TAL"/>
            </w:pPr>
            <w:r>
              <w:t>isUnique: N/A</w:t>
            </w:r>
          </w:p>
          <w:p w14:paraId="6C7491D4" w14:textId="77777777" w:rsidR="00476E94" w:rsidRDefault="00476E94" w:rsidP="00476E94">
            <w:pPr>
              <w:pStyle w:val="TAL"/>
            </w:pPr>
            <w:r>
              <w:t>defaultValue: None</w:t>
            </w:r>
          </w:p>
          <w:p w14:paraId="4F0B5213" w14:textId="77777777" w:rsidR="00476E94" w:rsidRDefault="00476E94" w:rsidP="00476E94">
            <w:pPr>
              <w:pStyle w:val="TAL"/>
            </w:pPr>
            <w:r>
              <w:t>isNullable: False</w:t>
            </w:r>
          </w:p>
        </w:tc>
      </w:tr>
      <w:tr w:rsidR="00476E94"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736A31CE"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1B0DBE9" w14:textId="77777777" w:rsidR="00476E94" w:rsidRDefault="00476E94" w:rsidP="00476E94">
            <w:pPr>
              <w:keepNext/>
              <w:keepLines/>
              <w:spacing w:after="0"/>
              <w:rPr>
                <w:rFonts w:ascii="Arial" w:hAnsi="Arial" w:cs="Arial"/>
                <w:sz w:val="18"/>
                <w:szCs w:val="18"/>
                <w:lang w:eastAsia="en-GB"/>
              </w:rPr>
            </w:pPr>
          </w:p>
          <w:p w14:paraId="08F149E5"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476E94" w:rsidRDefault="00476E94" w:rsidP="00476E94">
            <w:pPr>
              <w:pStyle w:val="TAL"/>
            </w:pPr>
            <w:r>
              <w:t>type: Integer</w:t>
            </w:r>
          </w:p>
          <w:p w14:paraId="0528A312" w14:textId="77777777" w:rsidR="00476E94" w:rsidRDefault="00476E94" w:rsidP="00476E94">
            <w:pPr>
              <w:pStyle w:val="TAL"/>
            </w:pPr>
            <w:r>
              <w:t xml:space="preserve">multiplicity: </w:t>
            </w:r>
            <w:r>
              <w:rPr>
                <w:lang w:eastAsia="zh-CN"/>
              </w:rPr>
              <w:t>1</w:t>
            </w:r>
          </w:p>
          <w:p w14:paraId="0304ABB4" w14:textId="77777777" w:rsidR="00476E94" w:rsidRDefault="00476E94" w:rsidP="00476E94">
            <w:pPr>
              <w:pStyle w:val="TAL"/>
            </w:pPr>
            <w:r>
              <w:t>isOrdered: N/A</w:t>
            </w:r>
          </w:p>
          <w:p w14:paraId="653BDAC6" w14:textId="77777777" w:rsidR="00476E94" w:rsidRDefault="00476E94" w:rsidP="00476E94">
            <w:pPr>
              <w:pStyle w:val="TAL"/>
            </w:pPr>
            <w:r>
              <w:t>isUnique: N/A</w:t>
            </w:r>
          </w:p>
          <w:p w14:paraId="4444DB96" w14:textId="77777777" w:rsidR="00476E94" w:rsidRDefault="00476E94" w:rsidP="00476E94">
            <w:pPr>
              <w:pStyle w:val="TAL"/>
            </w:pPr>
            <w:r>
              <w:t>defaultValue: None</w:t>
            </w:r>
          </w:p>
          <w:p w14:paraId="20A8EB6D" w14:textId="77777777" w:rsidR="00476E94" w:rsidRDefault="00476E94" w:rsidP="00476E94">
            <w:pPr>
              <w:pStyle w:val="TAL"/>
            </w:pPr>
            <w:r>
              <w:t>isNullable: False</w:t>
            </w:r>
          </w:p>
        </w:tc>
      </w:tr>
      <w:tr w:rsidR="00476E94"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476E94" w:rsidRDefault="00476E94" w:rsidP="00476E94">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476E94" w:rsidRDefault="00476E94" w:rsidP="00476E94">
            <w:pPr>
              <w:pStyle w:val="TAL"/>
              <w:rPr>
                <w:lang w:eastAsia="en-GB"/>
              </w:rPr>
            </w:pPr>
          </w:p>
          <w:p w14:paraId="16A7F5F2" w14:textId="77777777" w:rsidR="00476E94" w:rsidRDefault="00476E94" w:rsidP="00476E94">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476E94" w:rsidRDefault="00476E94" w:rsidP="00476E94">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476E94" w:rsidRDefault="00476E94" w:rsidP="00476E94">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476E94" w:rsidRDefault="00476E94" w:rsidP="00476E94">
            <w:pPr>
              <w:pStyle w:val="TAL"/>
              <w:rPr>
                <w:lang w:eastAsia="zh-CN"/>
              </w:rPr>
            </w:pPr>
          </w:p>
          <w:p w14:paraId="180F0214" w14:textId="4C05A78B" w:rsidR="00476E94" w:rsidRDefault="00476E94" w:rsidP="00476E94">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476E94" w:rsidRDefault="00476E94" w:rsidP="00476E94">
            <w:pPr>
              <w:pStyle w:val="TAL"/>
              <w:rPr>
                <w:lang w:eastAsia="en-GB"/>
              </w:rPr>
            </w:pPr>
          </w:p>
          <w:p w14:paraId="12CF670D" w14:textId="77777777" w:rsidR="00476E94" w:rsidRDefault="00476E94" w:rsidP="00476E94">
            <w:pPr>
              <w:pStyle w:val="TAL"/>
              <w:rPr>
                <w:lang w:eastAsia="en-GB"/>
              </w:rPr>
            </w:pPr>
            <w:r>
              <w:rPr>
                <w:lang w:eastAsia="en-GB"/>
              </w:rPr>
              <w:t>See NOTE 6</w:t>
            </w:r>
          </w:p>
          <w:p w14:paraId="39B11086" w14:textId="77777777" w:rsidR="00476E94" w:rsidRDefault="00476E94" w:rsidP="00476E94">
            <w:pPr>
              <w:pStyle w:val="TAL"/>
              <w:rPr>
                <w:lang w:eastAsia="en-GB"/>
              </w:rPr>
            </w:pPr>
          </w:p>
          <w:p w14:paraId="58D3C45D" w14:textId="77777777" w:rsidR="00476E94" w:rsidRDefault="00476E94" w:rsidP="00476E94">
            <w:pPr>
              <w:pStyle w:val="TAL"/>
              <w:rPr>
                <w:lang w:eastAsia="en-GB"/>
              </w:rPr>
            </w:pPr>
            <w:r>
              <w:rPr>
                <w:lang w:eastAsia="en-GB"/>
              </w:rPr>
              <w:t xml:space="preserve">allowedValues: </w:t>
            </w:r>
          </w:p>
          <w:p w14:paraId="4F20FBE6" w14:textId="77777777" w:rsidR="00476E94" w:rsidRDefault="00476E94" w:rsidP="00476E94">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476E94" w:rsidRDefault="00476E94" w:rsidP="00476E94">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476E94" w:rsidRDefault="00476E94" w:rsidP="00476E94">
            <w:pPr>
              <w:pStyle w:val="TAL"/>
              <w:rPr>
                <w:lang w:eastAsia="en-GB"/>
              </w:rPr>
            </w:pPr>
          </w:p>
          <w:p w14:paraId="66FBFB0F" w14:textId="77777777" w:rsidR="00476E94" w:rsidRDefault="00476E94" w:rsidP="00476E94">
            <w:pPr>
              <w:pStyle w:val="TAL"/>
              <w:rPr>
                <w:lang w:eastAsia="en-GB"/>
              </w:rPr>
            </w:pPr>
          </w:p>
          <w:p w14:paraId="6BDB64D5" w14:textId="77777777" w:rsidR="00476E94" w:rsidRDefault="00476E94" w:rsidP="00476E94">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476E94" w:rsidRDefault="00476E94" w:rsidP="00476E94">
            <w:pPr>
              <w:pStyle w:val="TAL"/>
            </w:pPr>
            <w:r>
              <w:t>type: Enum</w:t>
            </w:r>
          </w:p>
          <w:p w14:paraId="69608964" w14:textId="77777777" w:rsidR="00476E94" w:rsidRDefault="00476E94" w:rsidP="00476E94">
            <w:pPr>
              <w:pStyle w:val="TAL"/>
            </w:pPr>
            <w:r>
              <w:t xml:space="preserve">multiplicity: </w:t>
            </w:r>
            <w:r>
              <w:rPr>
                <w:lang w:eastAsia="zh-CN"/>
              </w:rPr>
              <w:t>1</w:t>
            </w:r>
          </w:p>
          <w:p w14:paraId="3783B22C" w14:textId="77777777" w:rsidR="00476E94" w:rsidRDefault="00476E94" w:rsidP="00476E94">
            <w:pPr>
              <w:pStyle w:val="TAL"/>
            </w:pPr>
            <w:r>
              <w:t>isOrdered: N/A</w:t>
            </w:r>
          </w:p>
          <w:p w14:paraId="52570A97" w14:textId="77777777" w:rsidR="00476E94" w:rsidRDefault="00476E94" w:rsidP="00476E94">
            <w:pPr>
              <w:pStyle w:val="TAL"/>
            </w:pPr>
            <w:r>
              <w:t>isUnique: N/A</w:t>
            </w:r>
          </w:p>
          <w:p w14:paraId="703E1D11" w14:textId="77777777" w:rsidR="00476E94" w:rsidRDefault="00476E94" w:rsidP="00476E94">
            <w:pPr>
              <w:pStyle w:val="TAL"/>
            </w:pPr>
            <w:r>
              <w:t>defaultValue: None</w:t>
            </w:r>
          </w:p>
          <w:p w14:paraId="19EE09B1" w14:textId="77777777" w:rsidR="00476E94" w:rsidRDefault="00476E94" w:rsidP="00476E94">
            <w:pPr>
              <w:pStyle w:val="TAL"/>
            </w:pPr>
            <w:r>
              <w:t>isNullable: False</w:t>
            </w:r>
          </w:p>
        </w:tc>
      </w:tr>
      <w:tr w:rsidR="00476E94"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476E94" w:rsidRDefault="00476E94" w:rsidP="00476E94">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476E94" w:rsidRDefault="00476E94" w:rsidP="00476E94">
            <w:pPr>
              <w:pStyle w:val="TAL"/>
            </w:pPr>
          </w:p>
          <w:p w14:paraId="0436DC88" w14:textId="77777777" w:rsidR="00476E94" w:rsidRDefault="00476E94" w:rsidP="00476E94">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476E94" w:rsidRDefault="00476E94" w:rsidP="00476E94">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476E94" w:rsidRDefault="00476E94" w:rsidP="00476E94">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476E94" w:rsidRDefault="00476E94" w:rsidP="00476E94">
            <w:pPr>
              <w:pStyle w:val="TAL"/>
            </w:pPr>
          </w:p>
          <w:p w14:paraId="3EFCB2E4" w14:textId="77777777" w:rsidR="00476E94" w:rsidRDefault="00476E94" w:rsidP="00476E94">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476E94" w:rsidRDefault="00476E94" w:rsidP="00476E94">
            <w:pPr>
              <w:pStyle w:val="TAL"/>
            </w:pPr>
            <w:r>
              <w:t>type: Integer</w:t>
            </w:r>
          </w:p>
          <w:p w14:paraId="46BEB224" w14:textId="77777777" w:rsidR="00476E94" w:rsidRDefault="00476E94" w:rsidP="00476E94">
            <w:pPr>
              <w:pStyle w:val="TAL"/>
            </w:pPr>
            <w:r>
              <w:t xml:space="preserve">multiplicity: </w:t>
            </w:r>
            <w:r>
              <w:rPr>
                <w:lang w:eastAsia="zh-CN"/>
              </w:rPr>
              <w:t>1</w:t>
            </w:r>
          </w:p>
          <w:p w14:paraId="1CC4D909" w14:textId="77777777" w:rsidR="00476E94" w:rsidRDefault="00476E94" w:rsidP="00476E94">
            <w:pPr>
              <w:pStyle w:val="TAL"/>
            </w:pPr>
            <w:r>
              <w:t>isOrdered: N/A</w:t>
            </w:r>
          </w:p>
          <w:p w14:paraId="46C6EC76" w14:textId="77777777" w:rsidR="00476E94" w:rsidRDefault="00476E94" w:rsidP="00476E94">
            <w:pPr>
              <w:pStyle w:val="TAL"/>
            </w:pPr>
            <w:r>
              <w:t>isUnique: N/A</w:t>
            </w:r>
          </w:p>
          <w:p w14:paraId="586A3B90" w14:textId="77777777" w:rsidR="00476E94" w:rsidRDefault="00476E94" w:rsidP="00476E94">
            <w:pPr>
              <w:pStyle w:val="TAL"/>
            </w:pPr>
            <w:r>
              <w:t>defaultValue: None</w:t>
            </w:r>
          </w:p>
          <w:p w14:paraId="7E7BF533" w14:textId="77777777" w:rsidR="00476E94" w:rsidRDefault="00476E94" w:rsidP="00476E94">
            <w:pPr>
              <w:pStyle w:val="TAL"/>
            </w:pPr>
            <w:r>
              <w:t>isNullable: False</w:t>
            </w:r>
          </w:p>
        </w:tc>
      </w:tr>
      <w:tr w:rsidR="00476E94"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476E94" w:rsidRDefault="00476E94" w:rsidP="00476E94">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476E94" w:rsidRDefault="00476E94" w:rsidP="00476E94">
            <w:pPr>
              <w:pStyle w:val="TAL"/>
            </w:pPr>
          </w:p>
          <w:p w14:paraId="57C5E3BF" w14:textId="77777777" w:rsidR="00476E94" w:rsidRDefault="00476E94" w:rsidP="00476E94">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476E94" w:rsidRDefault="00476E94" w:rsidP="00476E94">
            <w:pPr>
              <w:pStyle w:val="TAL"/>
            </w:pPr>
          </w:p>
          <w:p w14:paraId="01D06A36" w14:textId="3463BC53" w:rsidR="00476E94" w:rsidRDefault="00476E94" w:rsidP="00476E94">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476E94" w:rsidRDefault="00476E94" w:rsidP="00476E94">
            <w:pPr>
              <w:pStyle w:val="TAL"/>
            </w:pPr>
            <w:r>
              <w:tab/>
            </w:r>
          </w:p>
          <w:p w14:paraId="339B47C5" w14:textId="0FF95524" w:rsidR="00476E94" w:rsidRDefault="00476E94" w:rsidP="00476E94">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476E94" w:rsidRDefault="00476E94" w:rsidP="00476E94">
            <w:pPr>
              <w:pStyle w:val="TAL"/>
            </w:pPr>
          </w:p>
          <w:p w14:paraId="680FEA1E" w14:textId="77777777" w:rsidR="00476E94" w:rsidRDefault="00476E94" w:rsidP="00476E94">
            <w:pPr>
              <w:pStyle w:val="TAL"/>
            </w:pPr>
            <w:r>
              <w:t>See NOTE 9</w:t>
            </w:r>
          </w:p>
          <w:p w14:paraId="45956168" w14:textId="77777777" w:rsidR="00476E94" w:rsidRDefault="00476E94" w:rsidP="00476E94">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476E94" w:rsidRDefault="00476E94" w:rsidP="00476E94">
            <w:pPr>
              <w:pStyle w:val="TAL"/>
            </w:pPr>
            <w:r>
              <w:t>type: Enum</w:t>
            </w:r>
          </w:p>
          <w:p w14:paraId="76942489" w14:textId="77777777" w:rsidR="00476E94" w:rsidRDefault="00476E94" w:rsidP="00476E94">
            <w:pPr>
              <w:pStyle w:val="TAL"/>
            </w:pPr>
            <w:r>
              <w:t xml:space="preserve">multiplicity: </w:t>
            </w:r>
            <w:r>
              <w:rPr>
                <w:lang w:eastAsia="zh-CN"/>
              </w:rPr>
              <w:t>1</w:t>
            </w:r>
          </w:p>
          <w:p w14:paraId="2C4A8B57" w14:textId="77777777" w:rsidR="00476E94" w:rsidRDefault="00476E94" w:rsidP="00476E94">
            <w:pPr>
              <w:pStyle w:val="TAL"/>
            </w:pPr>
            <w:r>
              <w:t>isOrdered: N/A</w:t>
            </w:r>
          </w:p>
          <w:p w14:paraId="42D04DEA" w14:textId="77777777" w:rsidR="00476E94" w:rsidRDefault="00476E94" w:rsidP="00476E94">
            <w:pPr>
              <w:pStyle w:val="TAL"/>
            </w:pPr>
            <w:r>
              <w:t>isUnique: N/A</w:t>
            </w:r>
          </w:p>
          <w:p w14:paraId="4C49E485" w14:textId="77777777" w:rsidR="00476E94" w:rsidRDefault="00476E94" w:rsidP="00476E94">
            <w:pPr>
              <w:pStyle w:val="TAL"/>
            </w:pPr>
            <w:r>
              <w:t>defaultValue: None</w:t>
            </w:r>
          </w:p>
          <w:p w14:paraId="49D0AC57" w14:textId="77777777" w:rsidR="00476E94" w:rsidRDefault="00476E94" w:rsidP="00476E94">
            <w:pPr>
              <w:pStyle w:val="TAL"/>
            </w:pPr>
            <w:r>
              <w:t>isNullable: False</w:t>
            </w:r>
          </w:p>
        </w:tc>
      </w:tr>
      <w:tr w:rsidR="00476E94"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476E94" w:rsidRDefault="00476E94" w:rsidP="00476E94">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476E94" w:rsidRDefault="00476E94" w:rsidP="00476E94">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476E94" w:rsidRDefault="00476E94" w:rsidP="00476E94">
            <w:pPr>
              <w:pStyle w:val="TAL"/>
            </w:pPr>
          </w:p>
          <w:p w14:paraId="3A5CE984" w14:textId="77777777" w:rsidR="00476E94" w:rsidRDefault="00476E94" w:rsidP="00476E94">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476E94" w:rsidRDefault="00476E94" w:rsidP="00476E94">
            <w:pPr>
              <w:pStyle w:val="TAL"/>
            </w:pPr>
            <w:r>
              <w:t>type: Integer</w:t>
            </w:r>
          </w:p>
          <w:p w14:paraId="0E489DEA" w14:textId="77777777" w:rsidR="00476E94" w:rsidRDefault="00476E94" w:rsidP="00476E94">
            <w:pPr>
              <w:pStyle w:val="TAL"/>
            </w:pPr>
            <w:r>
              <w:t xml:space="preserve">multiplicity: </w:t>
            </w:r>
            <w:r>
              <w:rPr>
                <w:lang w:eastAsia="zh-CN"/>
              </w:rPr>
              <w:t>1</w:t>
            </w:r>
          </w:p>
          <w:p w14:paraId="12DEDAE6" w14:textId="77777777" w:rsidR="00476E94" w:rsidRDefault="00476E94" w:rsidP="00476E94">
            <w:pPr>
              <w:pStyle w:val="TAL"/>
            </w:pPr>
            <w:r>
              <w:t>isOrdered: N/A</w:t>
            </w:r>
          </w:p>
          <w:p w14:paraId="0A806893" w14:textId="77777777" w:rsidR="00476E94" w:rsidRDefault="00476E94" w:rsidP="00476E94">
            <w:pPr>
              <w:pStyle w:val="TAL"/>
            </w:pPr>
            <w:r>
              <w:t>isUnique: N/A</w:t>
            </w:r>
          </w:p>
          <w:p w14:paraId="7B3879A9" w14:textId="77777777" w:rsidR="00476E94" w:rsidRDefault="00476E94" w:rsidP="00476E94">
            <w:pPr>
              <w:pStyle w:val="TAL"/>
            </w:pPr>
            <w:r>
              <w:t>defaultValue: None</w:t>
            </w:r>
          </w:p>
          <w:p w14:paraId="40A03351" w14:textId="77777777" w:rsidR="00476E94" w:rsidRDefault="00476E94" w:rsidP="00476E94">
            <w:pPr>
              <w:pStyle w:val="TAL"/>
            </w:pPr>
            <w:r>
              <w:t>isNullable: False</w:t>
            </w:r>
          </w:p>
        </w:tc>
      </w:tr>
      <w:tr w:rsidR="00476E94"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6B44112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476E94" w:rsidRDefault="00476E94" w:rsidP="00476E94">
            <w:pPr>
              <w:keepNext/>
              <w:keepLines/>
              <w:spacing w:after="0"/>
              <w:rPr>
                <w:rFonts w:ascii="Arial" w:hAnsi="Arial" w:cs="Arial"/>
                <w:sz w:val="18"/>
                <w:szCs w:val="18"/>
                <w:lang w:eastAsia="en-GB"/>
              </w:rPr>
            </w:pPr>
          </w:p>
          <w:p w14:paraId="4D3C2497" w14:textId="77777777" w:rsidR="00476E94" w:rsidRDefault="00476E94" w:rsidP="00476E94">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476E94" w:rsidRDefault="00476E94" w:rsidP="00476E94">
            <w:pPr>
              <w:pStyle w:val="TAL"/>
            </w:pPr>
            <w:r>
              <w:t>type: Integer</w:t>
            </w:r>
          </w:p>
          <w:p w14:paraId="20AE42F4" w14:textId="77777777" w:rsidR="00476E94" w:rsidRDefault="00476E94" w:rsidP="00476E94">
            <w:pPr>
              <w:pStyle w:val="TAL"/>
            </w:pPr>
            <w:r>
              <w:t xml:space="preserve">multiplicity: </w:t>
            </w:r>
            <w:r>
              <w:rPr>
                <w:lang w:eastAsia="zh-CN"/>
              </w:rPr>
              <w:t>1</w:t>
            </w:r>
          </w:p>
          <w:p w14:paraId="584B42FC" w14:textId="77777777" w:rsidR="00476E94" w:rsidRDefault="00476E94" w:rsidP="00476E94">
            <w:pPr>
              <w:pStyle w:val="TAL"/>
            </w:pPr>
            <w:r>
              <w:t>isOrdered: N/A</w:t>
            </w:r>
          </w:p>
          <w:p w14:paraId="5A55AE2A" w14:textId="77777777" w:rsidR="00476E94" w:rsidRDefault="00476E94" w:rsidP="00476E94">
            <w:pPr>
              <w:pStyle w:val="TAL"/>
            </w:pPr>
            <w:r>
              <w:t>isUnique: N/A</w:t>
            </w:r>
          </w:p>
          <w:p w14:paraId="24075B53" w14:textId="77777777" w:rsidR="00476E94" w:rsidRDefault="00476E94" w:rsidP="00476E94">
            <w:pPr>
              <w:pStyle w:val="TAL"/>
            </w:pPr>
            <w:r>
              <w:t>defaultValue: None</w:t>
            </w:r>
          </w:p>
          <w:p w14:paraId="49473F5E" w14:textId="77777777" w:rsidR="00476E94" w:rsidRDefault="00476E94" w:rsidP="00476E94">
            <w:pPr>
              <w:pStyle w:val="TAL"/>
            </w:pPr>
            <w:r>
              <w:t>isNullable: False</w:t>
            </w:r>
          </w:p>
        </w:tc>
      </w:tr>
      <w:tr w:rsidR="00476E94"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2D530586"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C426FDE" w14:textId="77777777" w:rsidR="00476E94" w:rsidRDefault="00476E94" w:rsidP="00476E94">
            <w:pPr>
              <w:keepNext/>
              <w:keepLines/>
              <w:spacing w:after="0"/>
              <w:rPr>
                <w:rFonts w:ascii="Arial" w:hAnsi="Arial" w:cs="Arial"/>
                <w:sz w:val="18"/>
                <w:szCs w:val="18"/>
                <w:lang w:eastAsia="en-GB"/>
              </w:rPr>
            </w:pPr>
          </w:p>
          <w:p w14:paraId="5BCA7E26" w14:textId="713C91B8" w:rsidR="00476E94" w:rsidRDefault="00476E94" w:rsidP="00476E94">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476E94" w:rsidRDefault="00476E94" w:rsidP="00476E94">
            <w:pPr>
              <w:pStyle w:val="TAL"/>
            </w:pPr>
            <w:r>
              <w:t>type: Integer</w:t>
            </w:r>
          </w:p>
          <w:p w14:paraId="474FD88A" w14:textId="77777777" w:rsidR="00476E94" w:rsidRDefault="00476E94" w:rsidP="00476E94">
            <w:pPr>
              <w:pStyle w:val="TAL"/>
            </w:pPr>
            <w:r>
              <w:t xml:space="preserve">multiplicity: </w:t>
            </w:r>
            <w:r>
              <w:rPr>
                <w:lang w:eastAsia="zh-CN"/>
              </w:rPr>
              <w:t>1</w:t>
            </w:r>
          </w:p>
          <w:p w14:paraId="5D330D4F" w14:textId="77777777" w:rsidR="00476E94" w:rsidRDefault="00476E94" w:rsidP="00476E94">
            <w:pPr>
              <w:pStyle w:val="TAL"/>
            </w:pPr>
            <w:r>
              <w:t>isOrdered: N/A</w:t>
            </w:r>
          </w:p>
          <w:p w14:paraId="0A92851E" w14:textId="77777777" w:rsidR="00476E94" w:rsidRDefault="00476E94" w:rsidP="00476E94">
            <w:pPr>
              <w:pStyle w:val="TAL"/>
            </w:pPr>
            <w:r>
              <w:t>isUnique: N/A</w:t>
            </w:r>
          </w:p>
          <w:p w14:paraId="32097537" w14:textId="77777777" w:rsidR="00476E94" w:rsidRDefault="00476E94" w:rsidP="00476E94">
            <w:pPr>
              <w:pStyle w:val="TAL"/>
            </w:pPr>
            <w:r>
              <w:t>defaultValue: None</w:t>
            </w:r>
          </w:p>
          <w:p w14:paraId="2FE283FE" w14:textId="77777777" w:rsidR="00476E94" w:rsidRDefault="00476E94" w:rsidP="00476E94">
            <w:pPr>
              <w:pStyle w:val="TAL"/>
            </w:pPr>
            <w:r>
              <w:t>isNullable: False</w:t>
            </w:r>
          </w:p>
        </w:tc>
      </w:tr>
      <w:tr w:rsidR="00476E94"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476E94" w:rsidRDefault="00476E94" w:rsidP="00476E94">
            <w:pPr>
              <w:keepNext/>
              <w:keepLines/>
              <w:spacing w:after="0"/>
              <w:rPr>
                <w:rFonts w:ascii="Arial" w:hAnsi="Arial" w:cs="Arial"/>
                <w:sz w:val="18"/>
                <w:szCs w:val="18"/>
                <w:lang w:eastAsia="en-GB"/>
              </w:rPr>
            </w:pPr>
          </w:p>
          <w:p w14:paraId="2C0CFF6E"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476E94" w:rsidRDefault="00476E94" w:rsidP="00476E94">
            <w:pPr>
              <w:keepNext/>
              <w:keepLines/>
              <w:spacing w:after="0"/>
              <w:rPr>
                <w:rFonts w:ascii="Arial" w:hAnsi="Arial" w:cs="Arial"/>
                <w:sz w:val="18"/>
                <w:szCs w:val="18"/>
                <w:lang w:eastAsia="en-GB"/>
              </w:rPr>
            </w:pPr>
          </w:p>
          <w:p w14:paraId="3CA9BC03"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476E94" w:rsidRDefault="00476E94" w:rsidP="00476E94">
            <w:pPr>
              <w:pStyle w:val="TAL"/>
            </w:pPr>
            <w:r>
              <w:t>type: Integer</w:t>
            </w:r>
          </w:p>
          <w:p w14:paraId="6090A743" w14:textId="77777777" w:rsidR="00476E94" w:rsidRDefault="00476E94" w:rsidP="00476E94">
            <w:pPr>
              <w:pStyle w:val="TAL"/>
            </w:pPr>
            <w:r>
              <w:t xml:space="preserve">multiplicity: </w:t>
            </w:r>
            <w:r>
              <w:rPr>
                <w:lang w:eastAsia="zh-CN"/>
              </w:rPr>
              <w:t>1</w:t>
            </w:r>
          </w:p>
          <w:p w14:paraId="286D9181" w14:textId="77777777" w:rsidR="00476E94" w:rsidRDefault="00476E94" w:rsidP="00476E94">
            <w:pPr>
              <w:pStyle w:val="TAL"/>
            </w:pPr>
            <w:r>
              <w:t>isOrdered: N/A</w:t>
            </w:r>
          </w:p>
          <w:p w14:paraId="0E73C561" w14:textId="77777777" w:rsidR="00476E94" w:rsidRDefault="00476E94" w:rsidP="00476E94">
            <w:pPr>
              <w:pStyle w:val="TAL"/>
            </w:pPr>
            <w:r>
              <w:t>isUnique: N/A</w:t>
            </w:r>
          </w:p>
          <w:p w14:paraId="0A67C09B" w14:textId="77777777" w:rsidR="00476E94" w:rsidRDefault="00476E94" w:rsidP="00476E94">
            <w:pPr>
              <w:pStyle w:val="TAL"/>
            </w:pPr>
            <w:r>
              <w:t>defaultValue: None</w:t>
            </w:r>
          </w:p>
          <w:p w14:paraId="4954ADC9" w14:textId="77777777" w:rsidR="00476E94" w:rsidRDefault="00476E94" w:rsidP="00476E94">
            <w:pPr>
              <w:pStyle w:val="TAL"/>
            </w:pPr>
            <w:r>
              <w:t>isNullable: False</w:t>
            </w:r>
          </w:p>
        </w:tc>
      </w:tr>
      <w:tr w:rsidR="00476E94"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476E94" w:rsidRDefault="00476E94" w:rsidP="00476E94">
            <w:pPr>
              <w:keepNext/>
              <w:keepLines/>
              <w:spacing w:after="0"/>
              <w:rPr>
                <w:rFonts w:ascii="Arial" w:hAnsi="Arial" w:cs="Arial"/>
                <w:sz w:val="18"/>
                <w:szCs w:val="18"/>
                <w:lang w:eastAsia="en-GB"/>
              </w:rPr>
            </w:pPr>
          </w:p>
          <w:p w14:paraId="17FE7417"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476E94" w:rsidRDefault="00476E94" w:rsidP="00476E94">
            <w:pPr>
              <w:keepNext/>
              <w:keepLines/>
              <w:spacing w:after="0"/>
              <w:rPr>
                <w:rFonts w:ascii="Arial" w:hAnsi="Arial" w:cs="Arial"/>
                <w:sz w:val="18"/>
                <w:szCs w:val="18"/>
                <w:lang w:eastAsia="en-GB"/>
              </w:rPr>
            </w:pPr>
          </w:p>
          <w:p w14:paraId="150375E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476E94" w:rsidRDefault="00476E94" w:rsidP="00476E94">
            <w:pPr>
              <w:pStyle w:val="TAL"/>
            </w:pPr>
            <w:r>
              <w:t>type: Integer</w:t>
            </w:r>
          </w:p>
          <w:p w14:paraId="2FAC5D47" w14:textId="77777777" w:rsidR="00476E94" w:rsidRDefault="00476E94" w:rsidP="00476E94">
            <w:pPr>
              <w:pStyle w:val="TAL"/>
            </w:pPr>
            <w:r>
              <w:t xml:space="preserve">multiplicity: </w:t>
            </w:r>
            <w:r>
              <w:rPr>
                <w:lang w:eastAsia="zh-CN"/>
              </w:rPr>
              <w:t>1</w:t>
            </w:r>
          </w:p>
          <w:p w14:paraId="02834C68" w14:textId="77777777" w:rsidR="00476E94" w:rsidRDefault="00476E94" w:rsidP="00476E94">
            <w:pPr>
              <w:pStyle w:val="TAL"/>
            </w:pPr>
            <w:r>
              <w:t>isOrdered: N/A</w:t>
            </w:r>
          </w:p>
          <w:p w14:paraId="0216DC92" w14:textId="77777777" w:rsidR="00476E94" w:rsidRDefault="00476E94" w:rsidP="00476E94">
            <w:pPr>
              <w:pStyle w:val="TAL"/>
            </w:pPr>
            <w:r>
              <w:t>isUnique: N/A</w:t>
            </w:r>
          </w:p>
          <w:p w14:paraId="421875A7" w14:textId="77777777" w:rsidR="00476E94" w:rsidRDefault="00476E94" w:rsidP="00476E94">
            <w:pPr>
              <w:pStyle w:val="TAL"/>
            </w:pPr>
            <w:r>
              <w:t>defaultValue: None</w:t>
            </w:r>
          </w:p>
          <w:p w14:paraId="3F666360" w14:textId="77777777" w:rsidR="00476E94" w:rsidRDefault="00476E94" w:rsidP="00476E94">
            <w:pPr>
              <w:pStyle w:val="TAL"/>
            </w:pPr>
            <w:r>
              <w:t>isNullable: False</w:t>
            </w:r>
          </w:p>
        </w:tc>
      </w:tr>
      <w:tr w:rsidR="00476E94"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65079EFF" w:rsidR="00476E94" w:rsidRDefault="00476E94" w:rsidP="00476E94">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476E94" w:rsidRDefault="00476E94" w:rsidP="00476E94">
            <w:pPr>
              <w:pStyle w:val="TAL"/>
              <w:rPr>
                <w:lang w:eastAsia="zh-CN"/>
              </w:rPr>
            </w:pPr>
            <w:r>
              <w:rPr>
                <w:lang w:eastAsia="zh-CN"/>
              </w:rPr>
              <w:t>The resulting RIM RS-1 symbols and its reference point shall belong to the same 10ms frame.</w:t>
            </w:r>
          </w:p>
          <w:p w14:paraId="3353AE74" w14:textId="77777777" w:rsidR="00476E94" w:rsidRDefault="00476E94" w:rsidP="00476E94">
            <w:pPr>
              <w:pStyle w:val="TAL"/>
            </w:pPr>
            <w:r>
              <w:t>.</w:t>
            </w:r>
          </w:p>
          <w:p w14:paraId="2C587953" w14:textId="77777777" w:rsidR="00476E94" w:rsidRDefault="00476E94" w:rsidP="00476E94">
            <w:pPr>
              <w:pStyle w:val="TAL"/>
            </w:pPr>
          </w:p>
          <w:p w14:paraId="59332F2E" w14:textId="77777777" w:rsidR="00476E94" w:rsidRDefault="00476E94" w:rsidP="00476E94">
            <w:pPr>
              <w:pStyle w:val="TAL"/>
            </w:pPr>
            <w:r>
              <w:t>allowedValues: 2,3..20*2*maxNrofSymbols-1, where maxNrofSymbols=14</w:t>
            </w:r>
          </w:p>
          <w:p w14:paraId="1BA5E33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476E94" w:rsidRDefault="00476E94" w:rsidP="00476E94">
            <w:pPr>
              <w:pStyle w:val="TAL"/>
            </w:pPr>
            <w:r>
              <w:t>type: Integer</w:t>
            </w:r>
          </w:p>
          <w:p w14:paraId="38D7CBC7" w14:textId="77777777" w:rsidR="00476E94" w:rsidRDefault="00476E94" w:rsidP="00476E94">
            <w:pPr>
              <w:pStyle w:val="TAL"/>
            </w:pPr>
            <w:r>
              <w:t>multiplicity: *</w:t>
            </w:r>
          </w:p>
          <w:p w14:paraId="49B16B35" w14:textId="64F6CD40" w:rsidR="00476E94" w:rsidRDefault="00476E94" w:rsidP="00476E94">
            <w:pPr>
              <w:pStyle w:val="TAL"/>
            </w:pPr>
            <w:r>
              <w:t xml:space="preserve">isOrdered: </w:t>
            </w:r>
            <w:r w:rsidRPr="004037B3">
              <w:t>False</w:t>
            </w:r>
          </w:p>
          <w:p w14:paraId="366AA8E5" w14:textId="6B2CF2C7" w:rsidR="00476E94" w:rsidRDefault="00476E94" w:rsidP="00476E94">
            <w:pPr>
              <w:pStyle w:val="TAL"/>
            </w:pPr>
            <w:r>
              <w:t xml:space="preserve">isUnique: </w:t>
            </w:r>
            <w:r w:rsidRPr="004037B3">
              <w:t>True</w:t>
            </w:r>
          </w:p>
          <w:p w14:paraId="34DE2E76" w14:textId="77777777" w:rsidR="00476E94" w:rsidRDefault="00476E94" w:rsidP="00476E94">
            <w:pPr>
              <w:pStyle w:val="TAL"/>
            </w:pPr>
            <w:r>
              <w:t>defaultValue: None</w:t>
            </w:r>
          </w:p>
          <w:p w14:paraId="4AA93377" w14:textId="77777777" w:rsidR="00476E94" w:rsidRDefault="00476E94" w:rsidP="00476E94">
            <w:pPr>
              <w:pStyle w:val="TAL"/>
            </w:pPr>
            <w:r>
              <w:t>isNullable: False</w:t>
            </w:r>
          </w:p>
        </w:tc>
      </w:tr>
      <w:tr w:rsidR="00476E94"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706B9B1D" w:rsidR="00476E94" w:rsidRDefault="00476E94" w:rsidP="00476E94">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476E94" w:rsidRDefault="00476E94" w:rsidP="00476E94">
            <w:pPr>
              <w:pStyle w:val="TAL"/>
              <w:rPr>
                <w:lang w:eastAsia="zh-CN"/>
              </w:rPr>
            </w:pPr>
            <w:r>
              <w:rPr>
                <w:lang w:eastAsia="zh-CN"/>
              </w:rPr>
              <w:t>The resulting RIM RS-2 symbols and its reference point shall belong to the same 10ms frame.</w:t>
            </w:r>
          </w:p>
          <w:p w14:paraId="6E32BA9A" w14:textId="77777777" w:rsidR="00476E94" w:rsidRDefault="00476E94" w:rsidP="00476E94">
            <w:pPr>
              <w:pStyle w:val="TAL"/>
            </w:pPr>
            <w:r>
              <w:t>.</w:t>
            </w:r>
          </w:p>
          <w:p w14:paraId="2B2DA0C1" w14:textId="77777777" w:rsidR="00476E94" w:rsidRDefault="00476E94" w:rsidP="00476E94">
            <w:pPr>
              <w:pStyle w:val="TAL"/>
            </w:pPr>
          </w:p>
          <w:p w14:paraId="107CDADE" w14:textId="77777777" w:rsidR="00476E94" w:rsidRDefault="00476E94" w:rsidP="00476E94">
            <w:pPr>
              <w:pStyle w:val="TAL"/>
            </w:pPr>
            <w:r>
              <w:t>allowedValues: 2,3..20*2*maxNrofSymbols-1, where maxNrofSymbols=14</w:t>
            </w:r>
          </w:p>
          <w:p w14:paraId="20E5267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476E94" w:rsidRDefault="00476E94" w:rsidP="00476E94">
            <w:pPr>
              <w:pStyle w:val="TAL"/>
            </w:pPr>
            <w:r>
              <w:t>type: Integer</w:t>
            </w:r>
          </w:p>
          <w:p w14:paraId="4C41FB5B" w14:textId="77777777" w:rsidR="00476E94" w:rsidRDefault="00476E94" w:rsidP="00476E94">
            <w:pPr>
              <w:pStyle w:val="TAL"/>
            </w:pPr>
            <w:r>
              <w:t>multiplicity: *</w:t>
            </w:r>
          </w:p>
          <w:p w14:paraId="1A54B44B" w14:textId="366AB707" w:rsidR="00476E94" w:rsidRDefault="00476E94" w:rsidP="00476E94">
            <w:pPr>
              <w:pStyle w:val="TAL"/>
            </w:pPr>
            <w:r>
              <w:t xml:space="preserve">isOrdered: </w:t>
            </w:r>
            <w:r w:rsidRPr="004037B3">
              <w:t>False</w:t>
            </w:r>
          </w:p>
          <w:p w14:paraId="3E9559BE" w14:textId="36FC4F66" w:rsidR="00476E94" w:rsidRDefault="00476E94" w:rsidP="00476E94">
            <w:pPr>
              <w:pStyle w:val="TAL"/>
            </w:pPr>
            <w:r>
              <w:t xml:space="preserve">isUnique: </w:t>
            </w:r>
            <w:r w:rsidRPr="004037B3">
              <w:t>True</w:t>
            </w:r>
          </w:p>
          <w:p w14:paraId="02A0A638" w14:textId="77777777" w:rsidR="00476E94" w:rsidRDefault="00476E94" w:rsidP="00476E94">
            <w:pPr>
              <w:pStyle w:val="TAL"/>
            </w:pPr>
            <w:r>
              <w:t>defaultValue: None</w:t>
            </w:r>
          </w:p>
          <w:p w14:paraId="68155DCD" w14:textId="77777777" w:rsidR="00476E94" w:rsidRDefault="00476E94" w:rsidP="00476E94">
            <w:pPr>
              <w:pStyle w:val="TAL"/>
            </w:pPr>
            <w:r>
              <w:t>isNullable: False</w:t>
            </w:r>
          </w:p>
        </w:tc>
      </w:tr>
      <w:tr w:rsidR="00476E94"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476E94" w:rsidRDefault="00476E94" w:rsidP="00476E94">
            <w:pPr>
              <w:pStyle w:val="TAL"/>
            </w:pPr>
            <w:r>
              <w:t>It is indication of whether near-far functionality is enabled for RIM RS1.</w:t>
            </w:r>
          </w:p>
          <w:p w14:paraId="023AE519" w14:textId="77777777" w:rsidR="00476E94" w:rsidRDefault="00476E94" w:rsidP="00476E94">
            <w:pPr>
              <w:pStyle w:val="TAL"/>
            </w:pPr>
          </w:p>
          <w:p w14:paraId="2873A7C1" w14:textId="77777777" w:rsidR="00476E94" w:rsidRDefault="00476E94" w:rsidP="00476E94">
            <w:pPr>
              <w:pStyle w:val="TAL"/>
            </w:pPr>
            <w:r>
              <w:t xml:space="preserve">If the indication is “enable”, </w:t>
            </w:r>
          </w:p>
          <w:p w14:paraId="77F76F61" w14:textId="3BAF2A51" w:rsidR="00476E94" w:rsidRDefault="00476E94" w:rsidP="00476E94">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476E94" w:rsidRDefault="00476E94" w:rsidP="00476E94">
            <w:pPr>
              <w:pStyle w:val="TAL"/>
              <w:ind w:left="284"/>
            </w:pPr>
            <w:r>
              <w:t>the second half of R1 consecutive uplink-downlink switching period is for "Far" indication with R1/2 repetitions.</w:t>
            </w:r>
          </w:p>
          <w:p w14:paraId="3738290C" w14:textId="77777777" w:rsidR="00476E94" w:rsidRDefault="00476E94" w:rsidP="00476E94">
            <w:pPr>
              <w:pStyle w:val="TAL"/>
            </w:pPr>
          </w:p>
          <w:p w14:paraId="008B788C" w14:textId="77777777" w:rsidR="00476E94" w:rsidRDefault="00476E94" w:rsidP="00476E94">
            <w:pPr>
              <w:pStyle w:val="TAL"/>
            </w:pPr>
            <w:r>
              <w:t>allowedValues: "ENABLE"</w:t>
            </w:r>
            <w:r>
              <w:rPr>
                <w:rFonts w:cs="Arial"/>
                <w:szCs w:val="18"/>
                <w:lang w:eastAsia="en-GB"/>
              </w:rPr>
              <w:t>,</w:t>
            </w:r>
            <w:r>
              <w:t xml:space="preserve"> "DISABLE" </w:t>
            </w:r>
          </w:p>
          <w:p w14:paraId="019C3568" w14:textId="70EE90BF" w:rsidR="00476E94" w:rsidRDefault="00476E94" w:rsidP="00476E94">
            <w:pPr>
              <w:pStyle w:val="TAL"/>
            </w:pPr>
          </w:p>
          <w:p w14:paraId="0B33D405" w14:textId="5B2E9A3E" w:rsidR="00476E94" w:rsidRDefault="00476E94" w:rsidP="00476E94">
            <w:pPr>
              <w:pStyle w:val="TAL"/>
            </w:pPr>
            <w:r>
              <w:rPr>
                <w:rFonts w:cs="Arial"/>
                <w:szCs w:val="18"/>
                <w:lang w:eastAsia="en-GB"/>
              </w:rPr>
              <w:t>see NOTE 10.</w:t>
            </w:r>
          </w:p>
          <w:p w14:paraId="60B9802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476E94" w:rsidRDefault="00476E94" w:rsidP="00476E94">
            <w:pPr>
              <w:pStyle w:val="TAL"/>
            </w:pPr>
            <w:r>
              <w:t>type: ENUM</w:t>
            </w:r>
          </w:p>
          <w:p w14:paraId="0E6A22A4" w14:textId="77777777" w:rsidR="00476E94" w:rsidRDefault="00476E94" w:rsidP="00476E94">
            <w:pPr>
              <w:pStyle w:val="TAL"/>
            </w:pPr>
            <w:r>
              <w:t xml:space="preserve">multiplicity: </w:t>
            </w:r>
            <w:r>
              <w:rPr>
                <w:lang w:eastAsia="zh-CN"/>
              </w:rPr>
              <w:t>1</w:t>
            </w:r>
          </w:p>
          <w:p w14:paraId="18BFA960" w14:textId="77777777" w:rsidR="00476E94" w:rsidRDefault="00476E94" w:rsidP="00476E94">
            <w:pPr>
              <w:pStyle w:val="TAL"/>
            </w:pPr>
            <w:r>
              <w:t>isOrdered: N/A</w:t>
            </w:r>
          </w:p>
          <w:p w14:paraId="0BD17968" w14:textId="77777777" w:rsidR="00476E94" w:rsidRDefault="00476E94" w:rsidP="00476E94">
            <w:pPr>
              <w:pStyle w:val="TAL"/>
            </w:pPr>
            <w:r>
              <w:t>isUnique: N/A</w:t>
            </w:r>
          </w:p>
          <w:p w14:paraId="7E2B40BA" w14:textId="77777777" w:rsidR="00476E94" w:rsidRDefault="00476E94" w:rsidP="00476E94">
            <w:pPr>
              <w:pStyle w:val="TAL"/>
            </w:pPr>
            <w:r>
              <w:t>defaultValue: DISABLE</w:t>
            </w:r>
          </w:p>
          <w:p w14:paraId="5C5F1761" w14:textId="77777777" w:rsidR="00476E94" w:rsidRDefault="00476E94" w:rsidP="00476E94">
            <w:pPr>
              <w:pStyle w:val="TAL"/>
            </w:pPr>
            <w:r>
              <w:t>isNullable: False</w:t>
            </w:r>
          </w:p>
        </w:tc>
      </w:tr>
      <w:tr w:rsidR="00476E94"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476E94" w:rsidRDefault="00476E94" w:rsidP="00476E94">
            <w:pPr>
              <w:pStyle w:val="TAL"/>
            </w:pPr>
            <w:r>
              <w:t>It is indication of whether near-far functionality is enabled for RIM RS2.</w:t>
            </w:r>
          </w:p>
          <w:p w14:paraId="5874004C" w14:textId="77777777" w:rsidR="00476E94" w:rsidRDefault="00476E94" w:rsidP="00476E94">
            <w:pPr>
              <w:pStyle w:val="TAL"/>
            </w:pPr>
          </w:p>
          <w:p w14:paraId="753C3906" w14:textId="77777777" w:rsidR="00476E94" w:rsidRDefault="00476E94" w:rsidP="00476E94">
            <w:pPr>
              <w:pStyle w:val="TAL"/>
            </w:pPr>
            <w:r>
              <w:t xml:space="preserve">If the indication is “enable”, </w:t>
            </w:r>
          </w:p>
          <w:p w14:paraId="22649E15" w14:textId="77777777" w:rsidR="00476E94" w:rsidRDefault="00476E94" w:rsidP="00476E94">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476E94" w:rsidRDefault="00476E94" w:rsidP="00476E94">
            <w:pPr>
              <w:pStyle w:val="TAL"/>
              <w:ind w:left="284"/>
            </w:pPr>
            <w:r>
              <w:t>the second half of R2 consecutive uplink-downlink switching period is for "Far" indication with R2/2 repetitions.</w:t>
            </w:r>
          </w:p>
          <w:p w14:paraId="7791AAC0" w14:textId="77777777" w:rsidR="00476E94" w:rsidRDefault="00476E94" w:rsidP="00476E94">
            <w:pPr>
              <w:pStyle w:val="TAL"/>
              <w:ind w:left="284"/>
            </w:pPr>
          </w:p>
          <w:p w14:paraId="2A5085B5" w14:textId="77777777" w:rsidR="00476E94" w:rsidRDefault="00476E94" w:rsidP="00476E94">
            <w:pPr>
              <w:pStyle w:val="TAL"/>
            </w:pPr>
          </w:p>
          <w:p w14:paraId="6E263144" w14:textId="77777777" w:rsidR="00476E94" w:rsidRDefault="00476E94" w:rsidP="00476E94">
            <w:pPr>
              <w:pStyle w:val="TAL"/>
            </w:pPr>
            <w:r>
              <w:t>allowedValues: "ENABLE"</w:t>
            </w:r>
            <w:r>
              <w:rPr>
                <w:rFonts w:cs="Arial"/>
                <w:szCs w:val="18"/>
                <w:lang w:eastAsia="en-GB"/>
              </w:rPr>
              <w:t>,</w:t>
            </w:r>
            <w:r>
              <w:t xml:space="preserve"> "DISABLE" </w:t>
            </w:r>
          </w:p>
          <w:p w14:paraId="4A3CE69A" w14:textId="3E10BEFC" w:rsidR="00476E94" w:rsidRDefault="00476E94" w:rsidP="00476E94">
            <w:pPr>
              <w:pStyle w:val="TAL"/>
            </w:pPr>
          </w:p>
          <w:p w14:paraId="237BAD6E" w14:textId="5AB90D4E" w:rsidR="00476E94" w:rsidRDefault="00476E94" w:rsidP="00476E94">
            <w:pPr>
              <w:pStyle w:val="TAL"/>
            </w:pPr>
            <w:r>
              <w:rPr>
                <w:rFonts w:cs="Arial"/>
                <w:szCs w:val="18"/>
                <w:lang w:eastAsia="en-GB"/>
              </w:rPr>
              <w:t>see NOTE 10.</w:t>
            </w:r>
          </w:p>
          <w:p w14:paraId="1D67872D"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476E94" w:rsidRDefault="00476E94" w:rsidP="00476E94">
            <w:pPr>
              <w:pStyle w:val="TAL"/>
            </w:pPr>
            <w:r>
              <w:t>type: ENUM</w:t>
            </w:r>
          </w:p>
          <w:p w14:paraId="143E0213" w14:textId="77777777" w:rsidR="00476E94" w:rsidRDefault="00476E94" w:rsidP="00476E94">
            <w:pPr>
              <w:pStyle w:val="TAL"/>
            </w:pPr>
            <w:r>
              <w:t xml:space="preserve">multiplicity: </w:t>
            </w:r>
            <w:r>
              <w:rPr>
                <w:lang w:eastAsia="zh-CN"/>
              </w:rPr>
              <w:t>1</w:t>
            </w:r>
          </w:p>
          <w:p w14:paraId="29E24D59" w14:textId="77777777" w:rsidR="00476E94" w:rsidRDefault="00476E94" w:rsidP="00476E94">
            <w:pPr>
              <w:pStyle w:val="TAL"/>
            </w:pPr>
            <w:r>
              <w:t>isOrdered: N/A</w:t>
            </w:r>
          </w:p>
          <w:p w14:paraId="69BE1CE1" w14:textId="77777777" w:rsidR="00476E94" w:rsidRDefault="00476E94" w:rsidP="00476E94">
            <w:pPr>
              <w:pStyle w:val="TAL"/>
            </w:pPr>
            <w:r>
              <w:t>isUnique: N/A</w:t>
            </w:r>
          </w:p>
          <w:p w14:paraId="3D66E3DE" w14:textId="77777777" w:rsidR="00476E94" w:rsidRDefault="00476E94" w:rsidP="00476E94">
            <w:pPr>
              <w:pStyle w:val="TAL"/>
            </w:pPr>
            <w:r>
              <w:t>defaultValue: DISABLE</w:t>
            </w:r>
          </w:p>
          <w:p w14:paraId="2F40865A" w14:textId="77777777" w:rsidR="00476E94" w:rsidRDefault="00476E94" w:rsidP="00476E94">
            <w:pPr>
              <w:pStyle w:val="TAL"/>
            </w:pPr>
            <w:r>
              <w:t>isNullable: False</w:t>
            </w:r>
          </w:p>
        </w:tc>
      </w:tr>
      <w:tr w:rsidR="00476E94"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476E94" w:rsidRDefault="00476E94" w:rsidP="00476E94">
            <w:pPr>
              <w:pStyle w:val="TAL"/>
            </w:pPr>
            <w:r>
              <w:t>It is used to configure gNBs to report the all necessary information derived from the detected RIM-RS to OAM.</w:t>
            </w:r>
          </w:p>
          <w:p w14:paraId="1B69B437" w14:textId="77777777" w:rsidR="00476E94" w:rsidRDefault="00476E94" w:rsidP="00476E94">
            <w:pPr>
              <w:pStyle w:val="TAL"/>
            </w:pPr>
          </w:p>
          <w:p w14:paraId="41335AA0" w14:textId="77777777" w:rsidR="00476E94" w:rsidRDefault="00476E94" w:rsidP="00476E94">
            <w:pPr>
              <w:pStyle w:val="TAL"/>
              <w:rPr>
                <w:szCs w:val="18"/>
                <w:lang w:eastAsia="zh-CN"/>
              </w:rPr>
            </w:pPr>
            <w:r>
              <w:rPr>
                <w:szCs w:val="18"/>
                <w:lang w:eastAsia="zh-CN"/>
              </w:rPr>
              <w:t>allowedValues: Not applicable</w:t>
            </w:r>
          </w:p>
          <w:p w14:paraId="6A28924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476E94" w:rsidRDefault="00476E94" w:rsidP="00476E94">
            <w:pPr>
              <w:pStyle w:val="TAL"/>
            </w:pPr>
            <w:r>
              <w:t>type: R</w:t>
            </w:r>
            <w:r>
              <w:rPr>
                <w:rFonts w:ascii="Courier New" w:hAnsi="Courier New" w:cs="Courier New"/>
                <w:szCs w:val="18"/>
              </w:rPr>
              <w:t>imRSReportConf</w:t>
            </w:r>
          </w:p>
          <w:p w14:paraId="05F1ECE1" w14:textId="77777777" w:rsidR="00476E94" w:rsidRDefault="00476E94" w:rsidP="00476E94">
            <w:pPr>
              <w:pStyle w:val="TAL"/>
            </w:pPr>
            <w:r>
              <w:t xml:space="preserve">multiplicity: </w:t>
            </w:r>
            <w:r>
              <w:rPr>
                <w:lang w:eastAsia="zh-CN"/>
              </w:rPr>
              <w:t>1</w:t>
            </w:r>
          </w:p>
          <w:p w14:paraId="2D1932AE" w14:textId="77777777" w:rsidR="00476E94" w:rsidRDefault="00476E94" w:rsidP="00476E94">
            <w:pPr>
              <w:pStyle w:val="TAL"/>
            </w:pPr>
            <w:r>
              <w:t>isOrdered: N/A</w:t>
            </w:r>
          </w:p>
          <w:p w14:paraId="3ABA06DE" w14:textId="77777777" w:rsidR="00476E94" w:rsidRDefault="00476E94" w:rsidP="00476E94">
            <w:pPr>
              <w:pStyle w:val="TAL"/>
            </w:pPr>
            <w:r>
              <w:t>isUnique: N/A</w:t>
            </w:r>
          </w:p>
          <w:p w14:paraId="0DA63B55" w14:textId="77777777" w:rsidR="00476E94" w:rsidRDefault="00476E94" w:rsidP="00476E94">
            <w:pPr>
              <w:pStyle w:val="TAL"/>
            </w:pPr>
            <w:r>
              <w:t>defaultValue: N/A</w:t>
            </w:r>
          </w:p>
          <w:p w14:paraId="3D3EE6B3" w14:textId="77777777" w:rsidR="00476E94" w:rsidRDefault="00476E94" w:rsidP="00476E94">
            <w:pPr>
              <w:pStyle w:val="TAL"/>
            </w:pPr>
            <w:r>
              <w:t>isNullable: False</w:t>
            </w:r>
          </w:p>
        </w:tc>
      </w:tr>
      <w:tr w:rsidR="00476E94"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476E94" w:rsidRDefault="00476E94" w:rsidP="00476E94">
            <w:pPr>
              <w:pStyle w:val="TAL"/>
            </w:pPr>
            <w:r>
              <w:t>It is used to enable or disable the RS report on a gNB.</w:t>
            </w:r>
          </w:p>
          <w:p w14:paraId="16F8B74E" w14:textId="77777777" w:rsidR="00476E94" w:rsidRDefault="00476E94" w:rsidP="00476E94">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476E94" w:rsidRDefault="00476E94" w:rsidP="00476E94">
            <w:pPr>
              <w:keepNext/>
              <w:rPr>
                <w:szCs w:val="18"/>
                <w:lang w:eastAsia="zh-CN"/>
              </w:rPr>
            </w:pPr>
            <w:r>
              <w:rPr>
                <w:szCs w:val="18"/>
                <w:lang w:eastAsia="zh-CN"/>
              </w:rPr>
              <w:t>If the indication is “disable”, the gNB stops reporting.</w:t>
            </w:r>
          </w:p>
          <w:p w14:paraId="45362B0D" w14:textId="77777777" w:rsidR="00476E94" w:rsidRDefault="00476E94" w:rsidP="00476E94">
            <w:pPr>
              <w:pStyle w:val="TAL"/>
            </w:pPr>
          </w:p>
          <w:p w14:paraId="4A1E67BD" w14:textId="77777777" w:rsidR="00476E94" w:rsidRDefault="00476E94" w:rsidP="00476E94">
            <w:pPr>
              <w:pStyle w:val="TAL"/>
            </w:pPr>
            <w:r>
              <w:t xml:space="preserve">allowedValues: ENABLE, DISABLE </w:t>
            </w:r>
          </w:p>
          <w:p w14:paraId="0B7EAB95"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476E94" w:rsidRDefault="00476E94" w:rsidP="00476E94">
            <w:pPr>
              <w:pStyle w:val="TAL"/>
            </w:pPr>
            <w:r>
              <w:t>type: ENUM</w:t>
            </w:r>
          </w:p>
          <w:p w14:paraId="4C49DB12" w14:textId="77777777" w:rsidR="00476E94" w:rsidRDefault="00476E94" w:rsidP="00476E94">
            <w:pPr>
              <w:pStyle w:val="TAL"/>
            </w:pPr>
            <w:r>
              <w:t xml:space="preserve">multiplicity: </w:t>
            </w:r>
            <w:r>
              <w:rPr>
                <w:lang w:eastAsia="zh-CN"/>
              </w:rPr>
              <w:t>1</w:t>
            </w:r>
          </w:p>
          <w:p w14:paraId="48662771" w14:textId="77777777" w:rsidR="00476E94" w:rsidRDefault="00476E94" w:rsidP="00476E94">
            <w:pPr>
              <w:pStyle w:val="TAL"/>
            </w:pPr>
            <w:r>
              <w:t>isOrdered: N/A</w:t>
            </w:r>
          </w:p>
          <w:p w14:paraId="1203F517" w14:textId="77777777" w:rsidR="00476E94" w:rsidRDefault="00476E94" w:rsidP="00476E94">
            <w:pPr>
              <w:pStyle w:val="TAL"/>
            </w:pPr>
            <w:r>
              <w:t>isUnique: N/A</w:t>
            </w:r>
          </w:p>
          <w:p w14:paraId="3CDE416E" w14:textId="77777777" w:rsidR="00476E94" w:rsidRDefault="00476E94" w:rsidP="00476E94">
            <w:pPr>
              <w:pStyle w:val="TAL"/>
            </w:pPr>
            <w:r>
              <w:t xml:space="preserve">defaultValue: DISABLE </w:t>
            </w:r>
          </w:p>
          <w:p w14:paraId="3580FD24" w14:textId="77777777" w:rsidR="00476E94" w:rsidRDefault="00476E94" w:rsidP="00476E94">
            <w:pPr>
              <w:pStyle w:val="TAL"/>
            </w:pPr>
            <w:r>
              <w:t>isNullable: False</w:t>
            </w:r>
          </w:p>
        </w:tc>
      </w:tr>
      <w:tr w:rsidR="00476E94"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476E94" w:rsidRDefault="00476E94" w:rsidP="00476E94">
            <w:pPr>
              <w:pStyle w:val="TAL"/>
            </w:pPr>
            <w:r>
              <w:t>It is used to define reporting interval of a gNB in ms.</w:t>
            </w:r>
          </w:p>
          <w:p w14:paraId="3B1F1BFC" w14:textId="77777777" w:rsidR="00476E94" w:rsidRDefault="00476E94" w:rsidP="00476E94">
            <w:pPr>
              <w:pStyle w:val="TAL"/>
            </w:pPr>
          </w:p>
          <w:p w14:paraId="338159E1" w14:textId="77777777" w:rsidR="00476E94" w:rsidRDefault="00476E94" w:rsidP="00476E94">
            <w:pPr>
              <w:pStyle w:val="TAL"/>
            </w:pPr>
          </w:p>
          <w:p w14:paraId="0461E396" w14:textId="77777777" w:rsidR="00476E94" w:rsidRDefault="00476E94" w:rsidP="00476E94">
            <w:pPr>
              <w:pStyle w:val="TAL"/>
              <w:rPr>
                <w:szCs w:val="18"/>
                <w:lang w:eastAsia="zh-CN"/>
              </w:rPr>
            </w:pPr>
            <w:r>
              <w:rPr>
                <w:szCs w:val="18"/>
                <w:lang w:eastAsia="zh-CN"/>
              </w:rPr>
              <w:t>allowedValues: Not applicable</w:t>
            </w:r>
          </w:p>
          <w:p w14:paraId="3A64929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476E94" w:rsidRDefault="00476E94" w:rsidP="00476E94">
            <w:pPr>
              <w:pStyle w:val="TAL"/>
            </w:pPr>
            <w:r>
              <w:t>type: Integer</w:t>
            </w:r>
          </w:p>
          <w:p w14:paraId="6049D461" w14:textId="77777777" w:rsidR="00476E94" w:rsidRDefault="00476E94" w:rsidP="00476E94">
            <w:pPr>
              <w:pStyle w:val="TAL"/>
            </w:pPr>
            <w:r>
              <w:t>multiplicity: 1</w:t>
            </w:r>
          </w:p>
          <w:p w14:paraId="0B6572C5" w14:textId="77777777" w:rsidR="00476E94" w:rsidRDefault="00476E94" w:rsidP="00476E94">
            <w:pPr>
              <w:pStyle w:val="TAL"/>
            </w:pPr>
            <w:r>
              <w:t>isOrdered: N/A</w:t>
            </w:r>
          </w:p>
          <w:p w14:paraId="4DF0A7C3" w14:textId="77777777" w:rsidR="00476E94" w:rsidRDefault="00476E94" w:rsidP="00476E94">
            <w:pPr>
              <w:pStyle w:val="TAL"/>
            </w:pPr>
            <w:r>
              <w:t>isUnique: N/A</w:t>
            </w:r>
          </w:p>
          <w:p w14:paraId="2460C686" w14:textId="77777777" w:rsidR="00476E94" w:rsidRDefault="00476E94" w:rsidP="00476E94">
            <w:pPr>
              <w:pStyle w:val="TAL"/>
            </w:pPr>
            <w:r>
              <w:t>defaultValue: None</w:t>
            </w:r>
          </w:p>
          <w:p w14:paraId="2FACBEA0" w14:textId="77777777" w:rsidR="00476E94" w:rsidRDefault="00476E94" w:rsidP="00476E94">
            <w:pPr>
              <w:pStyle w:val="TAL"/>
            </w:pPr>
            <w:r>
              <w:t>isNullable: False</w:t>
            </w:r>
          </w:p>
        </w:tc>
      </w:tr>
      <w:tr w:rsidR="00476E94"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476E94" w:rsidRDefault="00476E94" w:rsidP="00476E94">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476E94" w:rsidRDefault="00476E94" w:rsidP="00476E94">
            <w:pPr>
              <w:pStyle w:val="TAL"/>
            </w:pPr>
          </w:p>
          <w:p w14:paraId="42598077" w14:textId="77777777" w:rsidR="00476E94" w:rsidRDefault="00476E94" w:rsidP="00476E94">
            <w:pPr>
              <w:pStyle w:val="TAL"/>
              <w:rPr>
                <w:szCs w:val="18"/>
                <w:lang w:eastAsia="zh-CN"/>
              </w:rPr>
            </w:pPr>
            <w:r>
              <w:rPr>
                <w:szCs w:val="18"/>
                <w:lang w:eastAsia="zh-CN"/>
              </w:rPr>
              <w:t>allowedValues: Not applicable</w:t>
            </w:r>
          </w:p>
          <w:p w14:paraId="7EA2239A"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476E94" w:rsidRDefault="00476E94" w:rsidP="00476E94">
            <w:pPr>
              <w:pStyle w:val="TAL"/>
            </w:pPr>
            <w:r>
              <w:t>type: Integer</w:t>
            </w:r>
          </w:p>
          <w:p w14:paraId="104482D0" w14:textId="77777777" w:rsidR="00476E94" w:rsidRDefault="00476E94" w:rsidP="00476E94">
            <w:pPr>
              <w:pStyle w:val="TAL"/>
            </w:pPr>
            <w:r>
              <w:t>multiplicity: 1</w:t>
            </w:r>
          </w:p>
          <w:p w14:paraId="2F5B27CD" w14:textId="77777777" w:rsidR="00476E94" w:rsidRDefault="00476E94" w:rsidP="00476E94">
            <w:pPr>
              <w:pStyle w:val="TAL"/>
            </w:pPr>
            <w:r>
              <w:t>isOrdered: N/A</w:t>
            </w:r>
          </w:p>
          <w:p w14:paraId="5712ACD4" w14:textId="77777777" w:rsidR="00476E94" w:rsidRDefault="00476E94" w:rsidP="00476E94">
            <w:pPr>
              <w:pStyle w:val="TAL"/>
            </w:pPr>
            <w:r>
              <w:t>isUnique: N/A</w:t>
            </w:r>
          </w:p>
          <w:p w14:paraId="027D1431" w14:textId="77777777" w:rsidR="00476E94" w:rsidRDefault="00476E94" w:rsidP="00476E94">
            <w:pPr>
              <w:pStyle w:val="TAL"/>
            </w:pPr>
            <w:r>
              <w:t>defaultValue: None</w:t>
            </w:r>
          </w:p>
          <w:p w14:paraId="137C40BE" w14:textId="77777777" w:rsidR="00476E94" w:rsidRDefault="00476E94" w:rsidP="00476E94">
            <w:pPr>
              <w:pStyle w:val="TAL"/>
            </w:pPr>
            <w:r>
              <w:t>isNullable: False</w:t>
            </w:r>
          </w:p>
        </w:tc>
      </w:tr>
      <w:tr w:rsidR="00476E94"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476E94" w:rsidRDefault="00476E94" w:rsidP="00476E94">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476E94" w:rsidRDefault="00476E94" w:rsidP="00476E94">
            <w:pPr>
              <w:pStyle w:val="TAL"/>
            </w:pPr>
          </w:p>
          <w:p w14:paraId="31F0F823" w14:textId="77777777" w:rsidR="00476E94" w:rsidRDefault="00476E94" w:rsidP="00476E94">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476E94" w:rsidRDefault="00476E94" w:rsidP="00476E94">
            <w:pPr>
              <w:pStyle w:val="TAL"/>
            </w:pPr>
            <w:r>
              <w:t>type: Integer</w:t>
            </w:r>
          </w:p>
          <w:p w14:paraId="4C8E3C9B" w14:textId="77777777" w:rsidR="00476E94" w:rsidRDefault="00476E94" w:rsidP="00476E94">
            <w:pPr>
              <w:pStyle w:val="TAL"/>
            </w:pPr>
            <w:r>
              <w:t>multiplicity: 1</w:t>
            </w:r>
          </w:p>
          <w:p w14:paraId="07B7EDB7" w14:textId="77777777" w:rsidR="00476E94" w:rsidRDefault="00476E94" w:rsidP="00476E94">
            <w:pPr>
              <w:pStyle w:val="TAL"/>
            </w:pPr>
            <w:r>
              <w:t>isOrdered: N/A</w:t>
            </w:r>
          </w:p>
          <w:p w14:paraId="36272C12" w14:textId="77777777" w:rsidR="00476E94" w:rsidRDefault="00476E94" w:rsidP="00476E94">
            <w:pPr>
              <w:pStyle w:val="TAL"/>
            </w:pPr>
            <w:r>
              <w:t>isUnique: N/A</w:t>
            </w:r>
          </w:p>
          <w:p w14:paraId="17D276EC" w14:textId="77777777" w:rsidR="00476E94" w:rsidRDefault="00476E94" w:rsidP="00476E94">
            <w:pPr>
              <w:pStyle w:val="TAL"/>
            </w:pPr>
            <w:r>
              <w:t>defaultValue: None</w:t>
            </w:r>
          </w:p>
          <w:p w14:paraId="0029010C" w14:textId="77777777" w:rsidR="00476E94" w:rsidRDefault="00476E94" w:rsidP="00476E94">
            <w:pPr>
              <w:pStyle w:val="TAL"/>
            </w:pPr>
            <w:r>
              <w:t>isNullable: False</w:t>
            </w:r>
          </w:p>
        </w:tc>
      </w:tr>
      <w:tr w:rsidR="00476E94"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476E94" w:rsidRDefault="00476E94" w:rsidP="00476E94">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476E94" w:rsidRDefault="00476E94" w:rsidP="00476E94">
            <w:pPr>
              <w:pStyle w:val="TAL"/>
              <w:rPr>
                <w:szCs w:val="18"/>
                <w:lang w:eastAsia="zh-CN"/>
              </w:rPr>
            </w:pPr>
          </w:p>
          <w:p w14:paraId="6382B0BC" w14:textId="77777777" w:rsidR="00476E94" w:rsidRDefault="00476E94" w:rsidP="00476E94">
            <w:pPr>
              <w:pStyle w:val="TAL"/>
              <w:rPr>
                <w:szCs w:val="18"/>
                <w:lang w:eastAsia="zh-CN"/>
              </w:rPr>
            </w:pPr>
            <w:r>
              <w:rPr>
                <w:szCs w:val="18"/>
                <w:lang w:eastAsia="zh-CN"/>
              </w:rPr>
              <w:t xml:space="preserve">allowedValues: </w:t>
            </w:r>
          </w:p>
          <w:p w14:paraId="27C31036" w14:textId="77777777" w:rsidR="00476E94" w:rsidRDefault="00476E94" w:rsidP="00476E94">
            <w:pPr>
              <w:pStyle w:val="TAL"/>
              <w:rPr>
                <w:szCs w:val="18"/>
                <w:lang w:eastAsia="zh-CN"/>
              </w:rPr>
            </w:pPr>
            <w:r>
              <w:rPr>
                <w:szCs w:val="18"/>
                <w:lang w:eastAsia="zh-CN"/>
              </w:rPr>
              <w:t>Not applicable</w:t>
            </w:r>
          </w:p>
          <w:p w14:paraId="0151C16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476E94" w:rsidRDefault="00476E94" w:rsidP="00476E94">
            <w:pPr>
              <w:pStyle w:val="TAL"/>
            </w:pPr>
            <w:r>
              <w:t>type: RimRSReportInfo</w:t>
            </w:r>
          </w:p>
          <w:p w14:paraId="6BDD68D8" w14:textId="77777777" w:rsidR="00476E94" w:rsidRDefault="00476E94" w:rsidP="00476E94">
            <w:pPr>
              <w:pStyle w:val="TAL"/>
            </w:pPr>
            <w:r>
              <w:t>multiplicity: *</w:t>
            </w:r>
          </w:p>
          <w:p w14:paraId="280C2626" w14:textId="087EDD51" w:rsidR="00476E94" w:rsidRDefault="00476E94" w:rsidP="00476E94">
            <w:pPr>
              <w:pStyle w:val="TAL"/>
            </w:pPr>
            <w:r>
              <w:t xml:space="preserve">isOrdered: </w:t>
            </w:r>
            <w:r w:rsidRPr="004037B3">
              <w:t>False</w:t>
            </w:r>
          </w:p>
          <w:p w14:paraId="7520470F" w14:textId="05FD1710" w:rsidR="00476E94" w:rsidRDefault="00476E94" w:rsidP="00476E94">
            <w:pPr>
              <w:pStyle w:val="TAL"/>
            </w:pPr>
            <w:r>
              <w:t xml:space="preserve">isUnique: </w:t>
            </w:r>
            <w:r w:rsidRPr="004037B3">
              <w:t>True</w:t>
            </w:r>
          </w:p>
          <w:p w14:paraId="725300AF" w14:textId="77777777" w:rsidR="00476E94" w:rsidRDefault="00476E94" w:rsidP="00476E94">
            <w:pPr>
              <w:pStyle w:val="TAL"/>
            </w:pPr>
            <w:r>
              <w:t>defaultValue: N/A</w:t>
            </w:r>
          </w:p>
          <w:p w14:paraId="754E2BB0" w14:textId="77777777" w:rsidR="00476E94" w:rsidRDefault="00476E94" w:rsidP="00476E94">
            <w:pPr>
              <w:pStyle w:val="TAL"/>
            </w:pPr>
            <w:r>
              <w:t>isNullable: False</w:t>
            </w:r>
          </w:p>
        </w:tc>
      </w:tr>
      <w:tr w:rsidR="00476E94"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476E94" w:rsidRDefault="00476E94" w:rsidP="00476E94">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476E94" w:rsidRDefault="00476E94" w:rsidP="00476E94">
            <w:pPr>
              <w:keepNext/>
              <w:keepLines/>
              <w:spacing w:after="0"/>
              <w:rPr>
                <w:rFonts w:ascii="Arial" w:hAnsi="Arial" w:cs="Arial"/>
                <w:sz w:val="18"/>
                <w:szCs w:val="18"/>
                <w:lang w:eastAsia="en-GB"/>
              </w:rPr>
            </w:pPr>
          </w:p>
          <w:p w14:paraId="144B9B6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476E94" w:rsidRDefault="00476E94" w:rsidP="00476E94">
            <w:pPr>
              <w:pStyle w:val="TAL"/>
            </w:pPr>
            <w:r>
              <w:t>type: Integer</w:t>
            </w:r>
          </w:p>
          <w:p w14:paraId="4617ADAA" w14:textId="77777777" w:rsidR="00476E94" w:rsidRDefault="00476E94" w:rsidP="00476E94">
            <w:pPr>
              <w:pStyle w:val="TAL"/>
            </w:pPr>
            <w:r>
              <w:t xml:space="preserve">multiplicity: </w:t>
            </w:r>
            <w:r>
              <w:rPr>
                <w:lang w:eastAsia="zh-CN"/>
              </w:rPr>
              <w:t>1</w:t>
            </w:r>
          </w:p>
          <w:p w14:paraId="156E1C31" w14:textId="77777777" w:rsidR="00476E94" w:rsidRDefault="00476E94" w:rsidP="00476E94">
            <w:pPr>
              <w:pStyle w:val="TAL"/>
            </w:pPr>
            <w:r>
              <w:t>isOrdered: N/A</w:t>
            </w:r>
          </w:p>
          <w:p w14:paraId="3C3C3794" w14:textId="77777777" w:rsidR="00476E94" w:rsidRDefault="00476E94" w:rsidP="00476E94">
            <w:pPr>
              <w:pStyle w:val="TAL"/>
            </w:pPr>
            <w:r>
              <w:t>isUnique: N/A</w:t>
            </w:r>
          </w:p>
          <w:p w14:paraId="6D2CEFF2" w14:textId="77777777" w:rsidR="00476E94" w:rsidRDefault="00476E94" w:rsidP="00476E94">
            <w:pPr>
              <w:pStyle w:val="TAL"/>
            </w:pPr>
            <w:r>
              <w:t>defaultValue: None</w:t>
            </w:r>
          </w:p>
          <w:p w14:paraId="6FFE062E" w14:textId="77777777" w:rsidR="00476E94" w:rsidRDefault="00476E94" w:rsidP="00476E94">
            <w:pPr>
              <w:pStyle w:val="TAL"/>
            </w:pPr>
            <w:r>
              <w:t>isNullable: False</w:t>
            </w:r>
          </w:p>
        </w:tc>
      </w:tr>
      <w:tr w:rsidR="00476E94"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476E94" w:rsidRDefault="00476E94" w:rsidP="00476E94">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476E94" w:rsidRDefault="00476E94" w:rsidP="00476E94">
            <w:pPr>
              <w:keepNext/>
              <w:keepLines/>
              <w:spacing w:after="0"/>
              <w:rPr>
                <w:rFonts w:ascii="Arial" w:hAnsi="Arial" w:cs="Arial"/>
                <w:sz w:val="18"/>
                <w:szCs w:val="18"/>
                <w:lang w:eastAsia="en-GB"/>
              </w:rPr>
            </w:pPr>
          </w:p>
          <w:p w14:paraId="06E1E464"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476E94" w:rsidRDefault="00476E94" w:rsidP="00476E94">
            <w:pPr>
              <w:pStyle w:val="TAL"/>
            </w:pPr>
            <w:r>
              <w:t>type: Integer</w:t>
            </w:r>
          </w:p>
          <w:p w14:paraId="36BF6C67" w14:textId="77777777" w:rsidR="00476E94" w:rsidRDefault="00476E94" w:rsidP="00476E94">
            <w:pPr>
              <w:pStyle w:val="TAL"/>
            </w:pPr>
            <w:r>
              <w:t xml:space="preserve">multiplicity: </w:t>
            </w:r>
            <w:r>
              <w:rPr>
                <w:lang w:eastAsia="zh-CN"/>
              </w:rPr>
              <w:t>1</w:t>
            </w:r>
          </w:p>
          <w:p w14:paraId="68AE6C01" w14:textId="77777777" w:rsidR="00476E94" w:rsidRDefault="00476E94" w:rsidP="00476E94">
            <w:pPr>
              <w:pStyle w:val="TAL"/>
            </w:pPr>
            <w:r>
              <w:t>isOrdered: N/A</w:t>
            </w:r>
          </w:p>
          <w:p w14:paraId="0672523C" w14:textId="77777777" w:rsidR="00476E94" w:rsidRDefault="00476E94" w:rsidP="00476E94">
            <w:pPr>
              <w:pStyle w:val="TAL"/>
            </w:pPr>
            <w:r>
              <w:t>isUnique: N/A</w:t>
            </w:r>
          </w:p>
          <w:p w14:paraId="6AC9828A" w14:textId="77777777" w:rsidR="00476E94" w:rsidRDefault="00476E94" w:rsidP="00476E94">
            <w:pPr>
              <w:pStyle w:val="TAL"/>
            </w:pPr>
            <w:r>
              <w:t>defaultValue: None</w:t>
            </w:r>
          </w:p>
          <w:p w14:paraId="4FA1D18E" w14:textId="77777777" w:rsidR="00476E94" w:rsidRDefault="00476E94" w:rsidP="00476E94">
            <w:pPr>
              <w:pStyle w:val="TAL"/>
            </w:pPr>
            <w:r>
              <w:t>isNullable: False</w:t>
            </w:r>
          </w:p>
        </w:tc>
      </w:tr>
      <w:tr w:rsidR="00476E94"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476E94" w:rsidRDefault="00476E94" w:rsidP="00476E94">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476E94" w:rsidRDefault="00476E94" w:rsidP="00476E94">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476E94" w:rsidRDefault="00476E94" w:rsidP="00476E94">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476E94" w:rsidRDefault="00476E94" w:rsidP="00476E94">
            <w:pPr>
              <w:pStyle w:val="TAL"/>
              <w:rPr>
                <w:szCs w:val="18"/>
                <w:lang w:eastAsia="zh-CN"/>
              </w:rPr>
            </w:pPr>
          </w:p>
          <w:p w14:paraId="09BA28D2" w14:textId="77777777" w:rsidR="00476E94" w:rsidRDefault="00476E94" w:rsidP="00476E94">
            <w:pPr>
              <w:pStyle w:val="TAN"/>
              <w:rPr>
                <w:lang w:eastAsia="en-GB"/>
              </w:rPr>
            </w:pPr>
            <w:r>
              <w:rPr>
                <w:lang w:eastAsia="en-GB"/>
              </w:rPr>
              <w:t>RS1forEnoughMitigation means RIM-RS type 1 is used to indicate 'enough mitigation' functionality.</w:t>
            </w:r>
          </w:p>
          <w:p w14:paraId="5CCBD724" w14:textId="45BCB676" w:rsidR="00476E94" w:rsidRDefault="00476E94" w:rsidP="00476E94">
            <w:pPr>
              <w:pStyle w:val="TAL"/>
              <w:rPr>
                <w:szCs w:val="18"/>
                <w:lang w:eastAsia="zh-CN"/>
              </w:rPr>
            </w:pPr>
            <w:r>
              <w:rPr>
                <w:lang w:eastAsia="en-GB"/>
              </w:rPr>
              <w:t>RS1forNotEnoughMitigation means RIM-RS type 1 is used to indicate 'Not enough mitigation' functionality.</w:t>
            </w:r>
          </w:p>
          <w:p w14:paraId="6B85DE9D" w14:textId="77777777" w:rsidR="00476E94" w:rsidRDefault="00476E94" w:rsidP="00476E94">
            <w:pPr>
              <w:pStyle w:val="TAL"/>
              <w:rPr>
                <w:szCs w:val="18"/>
                <w:lang w:eastAsia="zh-CN"/>
              </w:rPr>
            </w:pPr>
          </w:p>
          <w:p w14:paraId="13F4E817" w14:textId="77777777" w:rsidR="00476E94" w:rsidRDefault="00476E94" w:rsidP="00476E94">
            <w:pPr>
              <w:pStyle w:val="TAL"/>
              <w:rPr>
                <w:szCs w:val="18"/>
                <w:lang w:eastAsia="zh-CN"/>
              </w:rPr>
            </w:pPr>
            <w:r>
              <w:t>allowedValues:</w:t>
            </w:r>
            <w:r>
              <w:rPr>
                <w:szCs w:val="18"/>
                <w:lang w:eastAsia="zh-CN"/>
              </w:rPr>
              <w:t xml:space="preserve"> RS1, RS2, RS1forEnoughMitigation, RS1forNotEnoughMitigation</w:t>
            </w:r>
          </w:p>
          <w:p w14:paraId="35786477" w14:textId="77777777" w:rsidR="00476E94" w:rsidRDefault="00476E94" w:rsidP="00476E94">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476E94" w:rsidRDefault="00476E94" w:rsidP="00476E94">
            <w:pPr>
              <w:pStyle w:val="TAL"/>
            </w:pPr>
            <w:r>
              <w:t>type: Enum</w:t>
            </w:r>
          </w:p>
          <w:p w14:paraId="7D0255C7" w14:textId="77777777" w:rsidR="00476E94" w:rsidRDefault="00476E94" w:rsidP="00476E94">
            <w:pPr>
              <w:pStyle w:val="TAL"/>
            </w:pPr>
            <w:r>
              <w:t>multiplicity: 1</w:t>
            </w:r>
          </w:p>
          <w:p w14:paraId="5DA19F6A" w14:textId="77777777" w:rsidR="00476E94" w:rsidRDefault="00476E94" w:rsidP="00476E94">
            <w:pPr>
              <w:pStyle w:val="TAL"/>
            </w:pPr>
            <w:r>
              <w:t>isOrdered: N/A</w:t>
            </w:r>
          </w:p>
          <w:p w14:paraId="1C6D838C" w14:textId="77777777" w:rsidR="00476E94" w:rsidRDefault="00476E94" w:rsidP="00476E94">
            <w:pPr>
              <w:pStyle w:val="TAL"/>
            </w:pPr>
            <w:r>
              <w:t>isUnique: N/A</w:t>
            </w:r>
          </w:p>
          <w:p w14:paraId="305C43C3" w14:textId="77777777" w:rsidR="00476E94" w:rsidRDefault="00476E94" w:rsidP="00476E94">
            <w:pPr>
              <w:pStyle w:val="TAL"/>
            </w:pPr>
            <w:r>
              <w:t>defaultValue: None</w:t>
            </w:r>
          </w:p>
          <w:p w14:paraId="5EA068A1" w14:textId="77777777" w:rsidR="00476E94" w:rsidRDefault="00476E94" w:rsidP="00476E94">
            <w:pPr>
              <w:pStyle w:val="TAL"/>
            </w:pPr>
            <w:r>
              <w:t>isNullable: False</w:t>
            </w:r>
          </w:p>
        </w:tc>
      </w:tr>
      <w:tr w:rsidR="00476E94"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5C32E945" w:rsidR="00476E94" w:rsidRDefault="00476E94" w:rsidP="00476E94">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476E94" w:rsidRDefault="00476E94" w:rsidP="00476E94">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282BEF15" w:rsidR="00476E94" w:rsidRDefault="00476E94" w:rsidP="00476E94">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476E94" w:rsidRDefault="00476E94" w:rsidP="00476E94">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6086ED42" w:rsidR="00476E94" w:rsidRDefault="00476E94" w:rsidP="00476E94">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476E94" w:rsidRDefault="00476E94" w:rsidP="00476E94">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476E94" w:rsidRDefault="00476E94" w:rsidP="00476E94">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476E94" w:rsidRDefault="00476E94" w:rsidP="00476E94">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10EF2D5A" w:rsidR="00476E94" w:rsidRPr="00A71A16" w:rsidRDefault="006F31BB" w:rsidP="00476E94">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476E94" w:rsidRDefault="006F31BB"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476E94">
              <w:rPr>
                <w:szCs w:val="18"/>
                <w:lang w:eastAsia="zh-CN"/>
              </w:rPr>
              <w:t xml:space="preserve"> is </w:t>
            </w:r>
            <w:r w:rsidR="00476E94">
              <w:rPr>
                <w:rFonts w:cs="Arial"/>
                <w:szCs w:val="18"/>
                <w:lang w:eastAsia="en-GB"/>
              </w:rPr>
              <w:t xml:space="preserve">the total number of set IDs for RIM RS-1 (configured by </w:t>
            </w:r>
            <w:r w:rsidR="00476E94">
              <w:rPr>
                <w:rFonts w:ascii="Courier New" w:hAnsi="Courier New" w:cs="Courier New"/>
                <w:szCs w:val="18"/>
              </w:rPr>
              <w:t>totalnrofSetIdofRS1</w:t>
            </w:r>
            <w:r w:rsidR="00476E94">
              <w:rPr>
                <w:rFonts w:cs="Arial"/>
                <w:szCs w:val="18"/>
                <w:lang w:eastAsia="en-GB"/>
              </w:rPr>
              <w:t>),</w:t>
            </w:r>
          </w:p>
          <w:p w14:paraId="727E8B3E" w14:textId="77777777" w:rsidR="00476E94" w:rsidRDefault="006F31BB"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476E94">
              <w:rPr>
                <w:rFonts w:cs="Arial"/>
                <w:sz w:val="24"/>
                <w:szCs w:val="24"/>
                <w:lang w:eastAsia="zh-CN"/>
              </w:rPr>
              <w:t xml:space="preserve"> </w:t>
            </w:r>
            <w:r w:rsidR="00476E94">
              <w:rPr>
                <w:rFonts w:cs="Arial"/>
                <w:szCs w:val="18"/>
                <w:lang w:eastAsia="en-GB"/>
              </w:rPr>
              <w:t xml:space="preserve">is the number of candidate frequency resources in the whole network (configured by </w:t>
            </w:r>
            <w:r w:rsidR="00476E94">
              <w:rPr>
                <w:rFonts w:ascii="Courier New" w:hAnsi="Courier New" w:cs="Courier New"/>
                <w:szCs w:val="18"/>
              </w:rPr>
              <w:t>nrofGlobalRIMRSFrequencyCandidates</w:t>
            </w:r>
            <w:r w:rsidR="00476E94">
              <w:rPr>
                <w:rFonts w:cs="Arial"/>
                <w:szCs w:val="18"/>
                <w:lang w:eastAsia="en-GB"/>
              </w:rPr>
              <w:t xml:space="preserve">), and </w:t>
            </w:r>
          </w:p>
          <w:p w14:paraId="7BB0D077" w14:textId="77777777" w:rsidR="00476E94" w:rsidRDefault="006F31BB"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476E94">
              <w:rPr>
                <w:rFonts w:cs="Arial"/>
                <w:sz w:val="24"/>
                <w:szCs w:val="24"/>
                <w:lang w:eastAsia="zh-CN"/>
              </w:rPr>
              <w:t xml:space="preserve"> </w:t>
            </w:r>
            <w:r w:rsidR="00476E94">
              <w:rPr>
                <w:rFonts w:cs="Arial"/>
                <w:szCs w:val="18"/>
                <w:lang w:eastAsia="en-GB"/>
              </w:rPr>
              <w:t xml:space="preserve">is the number of </w:t>
            </w:r>
            <w:r w:rsidR="00476E94">
              <w:t xml:space="preserve">candidate sequences assigned </w:t>
            </w:r>
            <w:r w:rsidR="00476E94">
              <w:rPr>
                <w:rFonts w:cs="Arial"/>
                <w:szCs w:val="18"/>
                <w:lang w:eastAsia="en-GB"/>
              </w:rPr>
              <w:t xml:space="preserve">for RIM RS-1 (configured by </w:t>
            </w:r>
            <w:r w:rsidR="00476E94">
              <w:rPr>
                <w:rFonts w:ascii="Courier New" w:hAnsi="Courier New" w:cs="Courier New"/>
                <w:szCs w:val="18"/>
              </w:rPr>
              <w:t>nrofRIMRSSequenceCandidatesofRS1</w:t>
            </w:r>
            <w:r w:rsidR="00476E94">
              <w:rPr>
                <w:rFonts w:cs="Arial"/>
                <w:szCs w:val="18"/>
                <w:lang w:eastAsia="en-GB"/>
              </w:rPr>
              <w:t>).</w:t>
            </w:r>
          </w:p>
          <w:p w14:paraId="493A6AAD" w14:textId="77777777" w:rsidR="00476E94" w:rsidRDefault="00476E94" w:rsidP="00476E94">
            <w:pPr>
              <w:pStyle w:val="TAL"/>
              <w:rPr>
                <w:szCs w:val="18"/>
              </w:rPr>
            </w:pPr>
          </w:p>
          <w:p w14:paraId="611B5C04" w14:textId="77777777" w:rsidR="00476E94" w:rsidRDefault="00476E94" w:rsidP="00476E94">
            <w:pPr>
              <w:pStyle w:val="TAL"/>
              <w:rPr>
                <w:szCs w:val="18"/>
              </w:rPr>
            </w:pPr>
            <w:r>
              <w:rPr>
                <w:szCs w:val="18"/>
              </w:rPr>
              <w:t>allowedValues: 1,2,..2^14</w:t>
            </w:r>
          </w:p>
          <w:p w14:paraId="71A5F83E" w14:textId="77777777" w:rsidR="00476E94" w:rsidRDefault="00476E94" w:rsidP="00476E94">
            <w:pPr>
              <w:pStyle w:val="TAL"/>
              <w:rPr>
                <w:szCs w:val="18"/>
              </w:rPr>
            </w:pPr>
          </w:p>
          <w:p w14:paraId="073146D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476E94" w:rsidRDefault="00476E94" w:rsidP="00476E94">
            <w:pPr>
              <w:pStyle w:val="TAL"/>
            </w:pPr>
            <w:r>
              <w:t>type: Integer</w:t>
            </w:r>
          </w:p>
          <w:p w14:paraId="7DF56374" w14:textId="77777777" w:rsidR="00476E94" w:rsidRDefault="00476E94" w:rsidP="00476E94">
            <w:pPr>
              <w:pStyle w:val="TAL"/>
            </w:pPr>
            <w:r>
              <w:t>multiplicity: 1</w:t>
            </w:r>
          </w:p>
          <w:p w14:paraId="49F557B2" w14:textId="77777777" w:rsidR="00476E94" w:rsidRDefault="00476E94" w:rsidP="00476E94">
            <w:pPr>
              <w:pStyle w:val="TAL"/>
            </w:pPr>
            <w:r>
              <w:t>isOrdered: N/A</w:t>
            </w:r>
          </w:p>
          <w:p w14:paraId="6432198F" w14:textId="77777777" w:rsidR="00476E94" w:rsidRDefault="00476E94" w:rsidP="00476E94">
            <w:pPr>
              <w:pStyle w:val="TAL"/>
            </w:pPr>
            <w:r>
              <w:t>isUnique: N/A</w:t>
            </w:r>
          </w:p>
          <w:p w14:paraId="710B713E" w14:textId="77777777" w:rsidR="00476E94" w:rsidRDefault="00476E94" w:rsidP="00476E94">
            <w:pPr>
              <w:pStyle w:val="TAL"/>
            </w:pPr>
            <w:r>
              <w:t>defaultValue: None</w:t>
            </w:r>
          </w:p>
          <w:p w14:paraId="5F043FBF" w14:textId="77777777" w:rsidR="00476E94" w:rsidRDefault="00476E94" w:rsidP="00476E94">
            <w:pPr>
              <w:pStyle w:val="TAL"/>
            </w:pPr>
            <w:r>
              <w:t>isNullable: False</w:t>
            </w:r>
          </w:p>
        </w:tc>
      </w:tr>
      <w:tr w:rsidR="00476E94"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476E94" w:rsidRDefault="00476E94" w:rsidP="00476E94">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476E94" w:rsidRDefault="00476E94" w:rsidP="00476E94">
            <w:pPr>
              <w:pStyle w:val="TAL"/>
            </w:pPr>
          </w:p>
          <w:p w14:paraId="6606F982" w14:textId="77777777" w:rsidR="00476E94" w:rsidRDefault="00476E94" w:rsidP="00476E94">
            <w:pPr>
              <w:pStyle w:val="TAL"/>
            </w:pPr>
          </w:p>
          <w:p w14:paraId="349ECAF7" w14:textId="77777777" w:rsidR="00476E94" w:rsidRDefault="00476E94" w:rsidP="00476E94">
            <w:pPr>
              <w:pStyle w:val="TAL"/>
            </w:pPr>
            <w:r>
              <w:t>allowedValues: 1, 2, 3, 4, 6, 8, 12, 24</w:t>
            </w:r>
          </w:p>
          <w:p w14:paraId="4ADD3E4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476E94" w:rsidRDefault="00476E94" w:rsidP="00476E94">
            <w:pPr>
              <w:pStyle w:val="TAL"/>
            </w:pPr>
            <w:r>
              <w:t>type: Integer</w:t>
            </w:r>
          </w:p>
          <w:p w14:paraId="6ABB385D" w14:textId="77777777" w:rsidR="00476E94" w:rsidRDefault="00476E94" w:rsidP="00476E94">
            <w:pPr>
              <w:pStyle w:val="TAL"/>
            </w:pPr>
            <w:r>
              <w:t>multiplicity: 1</w:t>
            </w:r>
          </w:p>
          <w:p w14:paraId="2B6E3602" w14:textId="77777777" w:rsidR="00476E94" w:rsidRDefault="00476E94" w:rsidP="00476E94">
            <w:pPr>
              <w:pStyle w:val="TAL"/>
            </w:pPr>
            <w:r>
              <w:t>isOrdered: N/A</w:t>
            </w:r>
          </w:p>
          <w:p w14:paraId="3E1AA59F" w14:textId="77777777" w:rsidR="00476E94" w:rsidRDefault="00476E94" w:rsidP="00476E94">
            <w:pPr>
              <w:pStyle w:val="TAL"/>
            </w:pPr>
            <w:r>
              <w:t>isUnique: N/A</w:t>
            </w:r>
          </w:p>
          <w:p w14:paraId="1F5095C3" w14:textId="77777777" w:rsidR="00476E94" w:rsidRDefault="00476E94" w:rsidP="00476E94">
            <w:pPr>
              <w:pStyle w:val="TAL"/>
            </w:pPr>
            <w:r>
              <w:t>defaultValue: None</w:t>
            </w:r>
          </w:p>
          <w:p w14:paraId="718E1AE0" w14:textId="77777777" w:rsidR="00476E94" w:rsidRDefault="00476E94" w:rsidP="00476E94">
            <w:pPr>
              <w:pStyle w:val="TAL"/>
            </w:pPr>
            <w:r>
              <w:t>isNullable: False</w:t>
            </w:r>
          </w:p>
        </w:tc>
      </w:tr>
      <w:tr w:rsidR="00476E94"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476E94" w:rsidRDefault="00476E94" w:rsidP="00476E94">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476E94" w:rsidRDefault="00476E94" w:rsidP="00476E94">
            <w:pPr>
              <w:pStyle w:val="TAL"/>
            </w:pPr>
          </w:p>
          <w:p w14:paraId="0F93CD28" w14:textId="77777777" w:rsidR="00476E94" w:rsidRDefault="00476E94" w:rsidP="00476E94">
            <w:pPr>
              <w:pStyle w:val="TAL"/>
            </w:pPr>
            <w:r>
              <w:t>allowedValues: 0,1,2..23</w:t>
            </w:r>
          </w:p>
          <w:p w14:paraId="343228AF"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476E94" w:rsidRDefault="00476E94" w:rsidP="00476E94">
            <w:pPr>
              <w:pStyle w:val="TAL"/>
            </w:pPr>
            <w:r>
              <w:t>type: Integer</w:t>
            </w:r>
          </w:p>
          <w:p w14:paraId="20EFF8D6" w14:textId="77777777" w:rsidR="00476E94" w:rsidRDefault="00476E94" w:rsidP="00476E94">
            <w:pPr>
              <w:pStyle w:val="TAL"/>
            </w:pPr>
            <w:r>
              <w:t>multiplicity: 1</w:t>
            </w:r>
          </w:p>
          <w:p w14:paraId="3129EC5B" w14:textId="77777777" w:rsidR="00476E94" w:rsidRDefault="00476E94" w:rsidP="00476E94">
            <w:pPr>
              <w:pStyle w:val="TAL"/>
            </w:pPr>
            <w:r>
              <w:t>isOrdered: N/A</w:t>
            </w:r>
          </w:p>
          <w:p w14:paraId="305D3BE5" w14:textId="77777777" w:rsidR="00476E94" w:rsidRDefault="00476E94" w:rsidP="00476E94">
            <w:pPr>
              <w:pStyle w:val="TAL"/>
            </w:pPr>
            <w:r>
              <w:t>isUnique: N/A</w:t>
            </w:r>
          </w:p>
          <w:p w14:paraId="03CF9C0F" w14:textId="77777777" w:rsidR="00476E94" w:rsidRDefault="00476E94" w:rsidP="00476E94">
            <w:pPr>
              <w:pStyle w:val="TAL"/>
            </w:pPr>
            <w:r>
              <w:t>defaultValue: None</w:t>
            </w:r>
          </w:p>
          <w:p w14:paraId="4EA29316" w14:textId="77777777" w:rsidR="00476E94" w:rsidRDefault="00476E94" w:rsidP="00476E94">
            <w:pPr>
              <w:pStyle w:val="TAL"/>
            </w:pPr>
            <w:r>
              <w:t>isNullable: False</w:t>
            </w:r>
          </w:p>
        </w:tc>
      </w:tr>
      <w:tr w:rsidR="00476E94"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476E94" w:rsidRDefault="00476E94" w:rsidP="00476E94">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4D1E4799" w:rsidR="00476E94" w:rsidRDefault="00476E94" w:rsidP="00476E94">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476E94" w:rsidRDefault="00476E94" w:rsidP="00476E94">
            <w:pPr>
              <w:pStyle w:val="TAL"/>
            </w:pPr>
          </w:p>
          <w:p w14:paraId="712A64DB" w14:textId="77777777" w:rsidR="00476E94" w:rsidRDefault="00476E94" w:rsidP="00476E94">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476E94" w:rsidRDefault="00476E94" w:rsidP="00476E94">
            <w:pPr>
              <w:pStyle w:val="TAL"/>
            </w:pPr>
            <w:r>
              <w:t>type: Integer</w:t>
            </w:r>
          </w:p>
          <w:p w14:paraId="51CD2A86" w14:textId="77777777" w:rsidR="00476E94" w:rsidRDefault="00476E94" w:rsidP="00476E94">
            <w:pPr>
              <w:pStyle w:val="TAL"/>
            </w:pPr>
            <w:r>
              <w:t>multiplicity: 1</w:t>
            </w:r>
          </w:p>
          <w:p w14:paraId="46E545DD" w14:textId="77777777" w:rsidR="00476E94" w:rsidRDefault="00476E94" w:rsidP="00476E94">
            <w:pPr>
              <w:pStyle w:val="TAL"/>
            </w:pPr>
            <w:r>
              <w:t>isOrdered: N/A</w:t>
            </w:r>
          </w:p>
          <w:p w14:paraId="64B60F1E" w14:textId="77777777" w:rsidR="00476E94" w:rsidRDefault="00476E94" w:rsidP="00476E94">
            <w:pPr>
              <w:pStyle w:val="TAL"/>
            </w:pPr>
            <w:r>
              <w:t>isUnique: N/A</w:t>
            </w:r>
          </w:p>
          <w:p w14:paraId="376ED7F4" w14:textId="77777777" w:rsidR="00476E94" w:rsidRDefault="00476E94" w:rsidP="00476E94">
            <w:pPr>
              <w:pStyle w:val="TAL"/>
            </w:pPr>
            <w:r>
              <w:t>defaultValue: None</w:t>
            </w:r>
          </w:p>
          <w:p w14:paraId="325F6E41" w14:textId="77777777" w:rsidR="00476E94" w:rsidRDefault="00476E94" w:rsidP="00476E94">
            <w:pPr>
              <w:pStyle w:val="TAL"/>
            </w:pPr>
            <w:r>
              <w:t>isNullable: False</w:t>
            </w:r>
          </w:p>
        </w:tc>
      </w:tr>
      <w:tr w:rsidR="00476E94"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1DADA767" w:rsidR="00476E94" w:rsidRDefault="00476E94" w:rsidP="00476E94">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3FCE110F" w:rsidR="00476E94" w:rsidRDefault="00476E94" w:rsidP="00476E94">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476E94" w:rsidRDefault="00476E94" w:rsidP="00476E94">
            <w:pPr>
              <w:pStyle w:val="TAL"/>
            </w:pPr>
          </w:p>
          <w:p w14:paraId="05615161" w14:textId="77777777" w:rsidR="00476E94" w:rsidRDefault="00476E94" w:rsidP="00476E94">
            <w:pPr>
              <w:pStyle w:val="TAL"/>
            </w:pPr>
            <w:r>
              <w:t>allowedValues: 0,1,2..M-1</w:t>
            </w:r>
          </w:p>
          <w:p w14:paraId="017BAF6A" w14:textId="77777777" w:rsidR="00476E94" w:rsidRDefault="00476E94" w:rsidP="00476E94">
            <w:pPr>
              <w:pStyle w:val="TAL"/>
            </w:pPr>
          </w:p>
          <w:p w14:paraId="01051954" w14:textId="77777777" w:rsidR="00476E94" w:rsidRDefault="00476E94" w:rsidP="00476E94">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476E94" w:rsidRDefault="00476E94" w:rsidP="00476E94">
            <w:pPr>
              <w:pStyle w:val="TAL"/>
            </w:pPr>
            <w:r>
              <w:t>Integer</w:t>
            </w:r>
          </w:p>
          <w:p w14:paraId="4B6B9354" w14:textId="77777777" w:rsidR="00476E94" w:rsidRDefault="00476E94" w:rsidP="00476E94">
            <w:pPr>
              <w:pStyle w:val="TAL"/>
            </w:pPr>
            <w:r>
              <w:t>multiplicity: 1</w:t>
            </w:r>
          </w:p>
          <w:p w14:paraId="78FFCA2A" w14:textId="77777777" w:rsidR="00476E94" w:rsidRDefault="00476E94" w:rsidP="00476E94">
            <w:pPr>
              <w:pStyle w:val="TAL"/>
            </w:pPr>
            <w:r>
              <w:t>isOrdered: N/A</w:t>
            </w:r>
          </w:p>
          <w:p w14:paraId="07FBA67F" w14:textId="77777777" w:rsidR="00476E94" w:rsidRDefault="00476E94" w:rsidP="00476E94">
            <w:pPr>
              <w:pStyle w:val="TAL"/>
            </w:pPr>
            <w:r>
              <w:t>isUnique: N/A</w:t>
            </w:r>
          </w:p>
          <w:p w14:paraId="5C2F05B7" w14:textId="77777777" w:rsidR="00476E94" w:rsidRDefault="00476E94" w:rsidP="00476E94">
            <w:pPr>
              <w:pStyle w:val="TAL"/>
            </w:pPr>
            <w:r>
              <w:t>defaultValue: None</w:t>
            </w:r>
          </w:p>
          <w:p w14:paraId="12FB246F" w14:textId="77777777" w:rsidR="00476E94" w:rsidRDefault="00476E94" w:rsidP="00476E94">
            <w:pPr>
              <w:pStyle w:val="TAL"/>
            </w:pPr>
            <w:r>
              <w:t>isNullable: False</w:t>
            </w:r>
          </w:p>
        </w:tc>
      </w:tr>
      <w:tr w:rsidR="00476E94"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476E94" w:rsidRDefault="00476E94" w:rsidP="00476E94">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476E94" w:rsidRDefault="00476E94" w:rsidP="00476E94">
            <w:pPr>
              <w:pStyle w:val="TAL"/>
              <w:rPr>
                <w:szCs w:val="18"/>
              </w:rPr>
            </w:pPr>
          </w:p>
          <w:p w14:paraId="7E97606A" w14:textId="77777777" w:rsidR="00476E94" w:rsidRDefault="00476E94" w:rsidP="00476E94">
            <w:pPr>
              <w:pStyle w:val="TAL"/>
              <w:rPr>
                <w:szCs w:val="18"/>
                <w:lang w:eastAsia="zh-CN"/>
              </w:rPr>
            </w:pPr>
            <w:r>
              <w:rPr>
                <w:szCs w:val="18"/>
                <w:lang w:eastAsia="zh-CN"/>
              </w:rPr>
              <w:t>allowedValues: Not applicable.</w:t>
            </w:r>
          </w:p>
          <w:p w14:paraId="105AB45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476E94" w:rsidRDefault="00476E94" w:rsidP="00476E94">
            <w:pPr>
              <w:pStyle w:val="TAL"/>
              <w:rPr>
                <w:rFonts w:cs="Arial"/>
              </w:rPr>
            </w:pPr>
            <w:r>
              <w:rPr>
                <w:rFonts w:cs="Arial"/>
              </w:rPr>
              <w:t>type: DN</w:t>
            </w:r>
          </w:p>
          <w:p w14:paraId="4DD540A3" w14:textId="77777777" w:rsidR="00476E94" w:rsidRDefault="00476E94" w:rsidP="00476E94">
            <w:pPr>
              <w:pStyle w:val="TAL"/>
              <w:rPr>
                <w:rFonts w:cs="Arial"/>
              </w:rPr>
            </w:pPr>
            <w:r>
              <w:rPr>
                <w:rFonts w:cs="Arial"/>
              </w:rPr>
              <w:t>multiplicity: 1</w:t>
            </w:r>
          </w:p>
          <w:p w14:paraId="091D7C1F" w14:textId="77777777" w:rsidR="00476E94" w:rsidRDefault="00476E94" w:rsidP="00476E94">
            <w:pPr>
              <w:pStyle w:val="TAL"/>
              <w:rPr>
                <w:rFonts w:cs="Arial"/>
              </w:rPr>
            </w:pPr>
            <w:r>
              <w:rPr>
                <w:rFonts w:cs="Arial"/>
              </w:rPr>
              <w:t>isOrdered: N/A</w:t>
            </w:r>
          </w:p>
          <w:p w14:paraId="4B2F5FA4" w14:textId="77777777" w:rsidR="00476E94" w:rsidRDefault="00476E94" w:rsidP="00476E94">
            <w:pPr>
              <w:pStyle w:val="TAL"/>
              <w:rPr>
                <w:rFonts w:cs="Arial"/>
                <w:lang w:eastAsia="zh-CN"/>
              </w:rPr>
            </w:pPr>
            <w:r>
              <w:rPr>
                <w:rFonts w:cs="Arial"/>
              </w:rPr>
              <w:t>isUnique: T</w:t>
            </w:r>
            <w:r>
              <w:rPr>
                <w:rFonts w:cs="Arial"/>
                <w:lang w:eastAsia="zh-CN"/>
              </w:rPr>
              <w:t>rue</w:t>
            </w:r>
          </w:p>
          <w:p w14:paraId="73750120" w14:textId="77777777" w:rsidR="00476E94" w:rsidRDefault="00476E94" w:rsidP="00476E94">
            <w:pPr>
              <w:pStyle w:val="TAL"/>
              <w:rPr>
                <w:rFonts w:cs="Arial"/>
              </w:rPr>
            </w:pPr>
            <w:r>
              <w:rPr>
                <w:rFonts w:cs="Arial"/>
              </w:rPr>
              <w:t>defaultValue: None</w:t>
            </w:r>
          </w:p>
          <w:p w14:paraId="6AB90DB3" w14:textId="77777777" w:rsidR="00476E94" w:rsidRDefault="00476E94" w:rsidP="00476E94">
            <w:pPr>
              <w:pStyle w:val="TAL"/>
              <w:rPr>
                <w:rFonts w:cs="Arial"/>
                <w:szCs w:val="18"/>
              </w:rPr>
            </w:pPr>
            <w:r>
              <w:rPr>
                <w:rFonts w:cs="Arial"/>
              </w:rPr>
              <w:t xml:space="preserve">isNullable: </w:t>
            </w:r>
            <w:r>
              <w:rPr>
                <w:rFonts w:cs="Arial"/>
                <w:szCs w:val="18"/>
              </w:rPr>
              <w:t>False</w:t>
            </w:r>
          </w:p>
          <w:p w14:paraId="584F8D94" w14:textId="77777777" w:rsidR="00476E94" w:rsidRDefault="00476E94" w:rsidP="00476E94">
            <w:pPr>
              <w:pStyle w:val="TAL"/>
            </w:pPr>
          </w:p>
        </w:tc>
      </w:tr>
      <w:tr w:rsidR="00476E94"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476E94" w:rsidRDefault="00476E94" w:rsidP="00476E94">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476E94" w:rsidRDefault="00476E94" w:rsidP="00476E94">
            <w:pPr>
              <w:pStyle w:val="TAL"/>
              <w:rPr>
                <w:szCs w:val="18"/>
              </w:rPr>
            </w:pPr>
          </w:p>
          <w:p w14:paraId="5A9019B4" w14:textId="77777777" w:rsidR="00476E94" w:rsidRDefault="00476E94" w:rsidP="00476E94">
            <w:pPr>
              <w:pStyle w:val="TAL"/>
              <w:rPr>
                <w:szCs w:val="18"/>
                <w:lang w:eastAsia="zh-CN"/>
              </w:rPr>
            </w:pPr>
            <w:r>
              <w:rPr>
                <w:szCs w:val="18"/>
                <w:lang w:eastAsia="zh-CN"/>
              </w:rPr>
              <w:t>allowedValues: Not applicable.</w:t>
            </w:r>
          </w:p>
          <w:p w14:paraId="6536E6E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476E94" w:rsidRDefault="00476E94" w:rsidP="00476E94">
            <w:pPr>
              <w:pStyle w:val="TAL"/>
              <w:rPr>
                <w:rFonts w:cs="Arial"/>
              </w:rPr>
            </w:pPr>
            <w:r>
              <w:rPr>
                <w:rFonts w:cs="Arial"/>
              </w:rPr>
              <w:t>type: DN</w:t>
            </w:r>
          </w:p>
          <w:p w14:paraId="0176002C" w14:textId="77777777" w:rsidR="00476E94" w:rsidRDefault="00476E94" w:rsidP="00476E94">
            <w:pPr>
              <w:pStyle w:val="TAL"/>
              <w:rPr>
                <w:rFonts w:cs="Arial"/>
              </w:rPr>
            </w:pPr>
            <w:r>
              <w:rPr>
                <w:rFonts w:cs="Arial"/>
              </w:rPr>
              <w:t>multiplicity: 1</w:t>
            </w:r>
          </w:p>
          <w:p w14:paraId="26F1391B" w14:textId="77777777" w:rsidR="00476E94" w:rsidRDefault="00476E94" w:rsidP="00476E94">
            <w:pPr>
              <w:pStyle w:val="TAL"/>
              <w:rPr>
                <w:rFonts w:cs="Arial"/>
              </w:rPr>
            </w:pPr>
            <w:r>
              <w:rPr>
                <w:rFonts w:cs="Arial"/>
              </w:rPr>
              <w:t>isOrdered: N/A</w:t>
            </w:r>
          </w:p>
          <w:p w14:paraId="0F287F3A" w14:textId="25D764FE" w:rsidR="00476E94" w:rsidRDefault="00476E94" w:rsidP="00476E94">
            <w:pPr>
              <w:pStyle w:val="TAL"/>
              <w:rPr>
                <w:rFonts w:cs="Arial"/>
                <w:lang w:eastAsia="zh-CN"/>
              </w:rPr>
            </w:pPr>
            <w:r>
              <w:rPr>
                <w:rFonts w:cs="Arial"/>
              </w:rPr>
              <w:t xml:space="preserve">isUnique: </w:t>
            </w:r>
            <w:r w:rsidRPr="0099777E">
              <w:rPr>
                <w:rFonts w:cs="Arial"/>
                <w:lang w:eastAsia="zh-CN"/>
              </w:rPr>
              <w:t>N/A</w:t>
            </w:r>
          </w:p>
          <w:p w14:paraId="1FA59ED0" w14:textId="77777777" w:rsidR="00476E94" w:rsidRDefault="00476E94" w:rsidP="00476E94">
            <w:pPr>
              <w:pStyle w:val="TAL"/>
              <w:rPr>
                <w:rFonts w:cs="Arial"/>
              </w:rPr>
            </w:pPr>
            <w:r>
              <w:rPr>
                <w:rFonts w:cs="Arial"/>
              </w:rPr>
              <w:t>defaultValue: None</w:t>
            </w:r>
          </w:p>
          <w:p w14:paraId="2FCA5F60" w14:textId="77777777" w:rsidR="00476E94" w:rsidRDefault="00476E94" w:rsidP="00476E94">
            <w:pPr>
              <w:pStyle w:val="TAL"/>
              <w:rPr>
                <w:rFonts w:cs="Arial"/>
                <w:szCs w:val="18"/>
              </w:rPr>
            </w:pPr>
            <w:r>
              <w:rPr>
                <w:rFonts w:cs="Arial"/>
              </w:rPr>
              <w:t xml:space="preserve">isNullable: </w:t>
            </w:r>
            <w:r>
              <w:rPr>
                <w:rFonts w:cs="Arial"/>
                <w:szCs w:val="18"/>
              </w:rPr>
              <w:t>False</w:t>
            </w:r>
          </w:p>
          <w:p w14:paraId="01B9C4DA" w14:textId="77777777" w:rsidR="00476E94" w:rsidRDefault="00476E94" w:rsidP="00476E94">
            <w:pPr>
              <w:pStyle w:val="TAL"/>
            </w:pPr>
          </w:p>
        </w:tc>
      </w:tr>
      <w:tr w:rsidR="00476E94"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476E94" w:rsidRDefault="00476E94" w:rsidP="00476E94">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476E94" w:rsidRDefault="00476E94" w:rsidP="00476E94">
            <w:pPr>
              <w:pStyle w:val="TAL"/>
            </w:pPr>
          </w:p>
          <w:p w14:paraId="0E165FC4" w14:textId="77777777" w:rsidR="00476E94" w:rsidRDefault="00476E94" w:rsidP="00476E94">
            <w:pPr>
              <w:pStyle w:val="TAL"/>
            </w:pPr>
            <w:r>
              <w:t>If the attribute value is “RS1”, the RIM-RS Set is victim set.</w:t>
            </w:r>
          </w:p>
          <w:p w14:paraId="08F71D51" w14:textId="2E16B724" w:rsidR="00476E94" w:rsidRDefault="00476E94" w:rsidP="00476E94">
            <w:pPr>
              <w:pStyle w:val="TAL"/>
            </w:pPr>
            <w:r>
              <w:t>If the attribute value is “RS2”, the RIM-RS Set is aggressor set.</w:t>
            </w:r>
          </w:p>
          <w:p w14:paraId="387CB007" w14:textId="77777777" w:rsidR="00476E94" w:rsidRDefault="00476E94" w:rsidP="00476E94">
            <w:pPr>
              <w:pStyle w:val="TAL"/>
            </w:pPr>
          </w:p>
          <w:p w14:paraId="0B2C63E0"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w:t>
            </w:r>
          </w:p>
          <w:p w14:paraId="41004BBC"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476E94" w:rsidRDefault="00476E94" w:rsidP="00476E94">
            <w:pPr>
              <w:pStyle w:val="TAL"/>
            </w:pPr>
            <w:r>
              <w:t>type: ENUM</w:t>
            </w:r>
          </w:p>
          <w:p w14:paraId="11D121D9" w14:textId="77777777" w:rsidR="00476E94" w:rsidRDefault="00476E94" w:rsidP="00476E94">
            <w:pPr>
              <w:pStyle w:val="TAL"/>
            </w:pPr>
            <w:r>
              <w:t>multiplicity: 1</w:t>
            </w:r>
          </w:p>
          <w:p w14:paraId="1F0C3BE7" w14:textId="77777777" w:rsidR="00476E94" w:rsidRDefault="00476E94" w:rsidP="00476E94">
            <w:pPr>
              <w:pStyle w:val="TAL"/>
            </w:pPr>
            <w:r>
              <w:t>isOrdered: N/A</w:t>
            </w:r>
          </w:p>
          <w:p w14:paraId="3362DDFE" w14:textId="77777777" w:rsidR="00476E94" w:rsidRDefault="00476E94" w:rsidP="00476E94">
            <w:pPr>
              <w:pStyle w:val="TAL"/>
            </w:pPr>
            <w:r>
              <w:t>isUnique: N/A</w:t>
            </w:r>
          </w:p>
          <w:p w14:paraId="72EB2147" w14:textId="77777777" w:rsidR="00476E94" w:rsidRDefault="00476E94" w:rsidP="00476E94">
            <w:pPr>
              <w:pStyle w:val="TAL"/>
            </w:pPr>
            <w:r>
              <w:t>defaultValue: None</w:t>
            </w:r>
          </w:p>
          <w:p w14:paraId="41688FFD" w14:textId="77777777" w:rsidR="00476E94" w:rsidRDefault="00476E94" w:rsidP="00476E94">
            <w:pPr>
              <w:pStyle w:val="TAL"/>
            </w:pPr>
            <w:r>
              <w:t>isNullable: False</w:t>
            </w:r>
          </w:p>
        </w:tc>
      </w:tr>
      <w:tr w:rsidR="00476E94"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476E94" w:rsidRDefault="00476E94" w:rsidP="00476E94">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476E94" w:rsidRDefault="00476E94" w:rsidP="00476E94">
            <w:pPr>
              <w:pStyle w:val="TAL"/>
              <w:rPr>
                <w:szCs w:val="18"/>
              </w:rPr>
            </w:pPr>
          </w:p>
          <w:p w14:paraId="3B18F151" w14:textId="77777777" w:rsidR="00476E94" w:rsidRDefault="00476E94" w:rsidP="00476E94">
            <w:pPr>
              <w:pStyle w:val="TAL"/>
              <w:rPr>
                <w:szCs w:val="18"/>
                <w:lang w:eastAsia="zh-CN"/>
              </w:rPr>
            </w:pPr>
            <w:r>
              <w:rPr>
                <w:szCs w:val="18"/>
                <w:lang w:eastAsia="zh-CN"/>
              </w:rPr>
              <w:t>allowedValues: Not applicable.</w:t>
            </w:r>
          </w:p>
          <w:p w14:paraId="46EE8E1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476E94" w:rsidRDefault="00476E94" w:rsidP="00476E94">
            <w:pPr>
              <w:pStyle w:val="TAL"/>
              <w:rPr>
                <w:rFonts w:cs="Arial"/>
              </w:rPr>
            </w:pPr>
            <w:r>
              <w:rPr>
                <w:rFonts w:cs="Arial"/>
              </w:rPr>
              <w:t>type: DN</w:t>
            </w:r>
          </w:p>
          <w:p w14:paraId="17F668B1" w14:textId="77777777" w:rsidR="00476E94" w:rsidRDefault="00476E94" w:rsidP="00476E94">
            <w:pPr>
              <w:pStyle w:val="TAL"/>
              <w:rPr>
                <w:rFonts w:cs="Arial"/>
              </w:rPr>
            </w:pPr>
            <w:r>
              <w:rPr>
                <w:rFonts w:cs="Arial"/>
              </w:rPr>
              <w:t>multiplicity: *</w:t>
            </w:r>
          </w:p>
          <w:p w14:paraId="631B0944" w14:textId="596A81D9" w:rsidR="00476E94" w:rsidRDefault="00476E94" w:rsidP="00476E94">
            <w:pPr>
              <w:pStyle w:val="TAL"/>
              <w:rPr>
                <w:rFonts w:cs="Arial"/>
              </w:rPr>
            </w:pPr>
            <w:r>
              <w:rPr>
                <w:rFonts w:cs="Arial"/>
              </w:rPr>
              <w:t xml:space="preserve">isOrdered: </w:t>
            </w:r>
            <w:r w:rsidRPr="004037B3">
              <w:rPr>
                <w:rFonts w:cs="Arial"/>
              </w:rPr>
              <w:t>False</w:t>
            </w:r>
          </w:p>
          <w:p w14:paraId="1F3F7409" w14:textId="77777777" w:rsidR="00476E94" w:rsidRDefault="00476E94" w:rsidP="00476E94">
            <w:pPr>
              <w:pStyle w:val="TAL"/>
              <w:rPr>
                <w:rFonts w:cs="Arial"/>
                <w:lang w:eastAsia="zh-CN"/>
              </w:rPr>
            </w:pPr>
            <w:r>
              <w:rPr>
                <w:rFonts w:cs="Arial"/>
              </w:rPr>
              <w:t>isUnique: T</w:t>
            </w:r>
            <w:r>
              <w:rPr>
                <w:rFonts w:cs="Arial"/>
                <w:lang w:eastAsia="zh-CN"/>
              </w:rPr>
              <w:t>rue</w:t>
            </w:r>
          </w:p>
          <w:p w14:paraId="60533A2F" w14:textId="77777777" w:rsidR="00476E94" w:rsidRDefault="00476E94" w:rsidP="00476E94">
            <w:pPr>
              <w:pStyle w:val="TAL"/>
              <w:rPr>
                <w:rFonts w:cs="Arial"/>
              </w:rPr>
            </w:pPr>
            <w:r>
              <w:rPr>
                <w:rFonts w:cs="Arial"/>
              </w:rPr>
              <w:t>defaultValue: None</w:t>
            </w:r>
          </w:p>
          <w:p w14:paraId="73EC10C3" w14:textId="77777777" w:rsidR="00476E94" w:rsidRDefault="00476E94" w:rsidP="00476E94">
            <w:pPr>
              <w:pStyle w:val="TAL"/>
              <w:rPr>
                <w:rFonts w:cs="Arial"/>
                <w:szCs w:val="18"/>
              </w:rPr>
            </w:pPr>
            <w:r>
              <w:rPr>
                <w:rFonts w:cs="Arial"/>
              </w:rPr>
              <w:t xml:space="preserve">isNullable: </w:t>
            </w:r>
            <w:r>
              <w:rPr>
                <w:rFonts w:cs="Arial"/>
                <w:szCs w:val="18"/>
              </w:rPr>
              <w:t>False</w:t>
            </w:r>
          </w:p>
          <w:p w14:paraId="424BF410" w14:textId="77777777" w:rsidR="00476E94" w:rsidRDefault="00476E94" w:rsidP="00476E94">
            <w:pPr>
              <w:pStyle w:val="TAL"/>
            </w:pPr>
          </w:p>
        </w:tc>
      </w:tr>
      <w:tr w:rsidR="00476E94"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476E94" w:rsidRDefault="00476E94" w:rsidP="00476E94">
            <w:pPr>
              <w:pStyle w:val="TAL"/>
            </w:pPr>
            <w:r>
              <w:t>This indicates if EN-DC is allowed or prohibited.</w:t>
            </w:r>
          </w:p>
          <w:p w14:paraId="4A519E4E" w14:textId="77777777" w:rsidR="00476E94" w:rsidRDefault="00476E94" w:rsidP="00476E94">
            <w:pPr>
              <w:pStyle w:val="TAL"/>
            </w:pPr>
          </w:p>
          <w:p w14:paraId="3832E589" w14:textId="77777777" w:rsidR="00476E94" w:rsidRDefault="00476E94" w:rsidP="00476E94">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476E94" w:rsidRDefault="00476E94" w:rsidP="00476E94">
            <w:pPr>
              <w:pStyle w:val="TAL"/>
            </w:pPr>
          </w:p>
          <w:p w14:paraId="78A89CBB" w14:textId="77777777" w:rsidR="00476E94" w:rsidRDefault="00476E94" w:rsidP="00476E94">
            <w:pPr>
              <w:pStyle w:val="TAL"/>
              <w:rPr>
                <w:lang w:eastAsia="zh-CN"/>
              </w:rPr>
            </w:pPr>
            <w:r>
              <w:t>If FALSE, EN-DC shall not be allowed.</w:t>
            </w:r>
          </w:p>
          <w:p w14:paraId="779197AF" w14:textId="77777777" w:rsidR="00476E94" w:rsidRDefault="00476E94" w:rsidP="00476E94">
            <w:pPr>
              <w:pStyle w:val="TAL"/>
              <w:rPr>
                <w:lang w:eastAsia="zh-CN"/>
              </w:rPr>
            </w:pPr>
          </w:p>
          <w:p w14:paraId="27750831" w14:textId="77777777" w:rsidR="00476E94" w:rsidRDefault="00476E94" w:rsidP="00476E9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476E94" w:rsidRDefault="00476E94" w:rsidP="00476E94">
            <w:pPr>
              <w:pStyle w:val="TAL"/>
              <w:rPr>
                <w:rFonts w:cs="Arial"/>
              </w:rPr>
            </w:pPr>
            <w:r>
              <w:rPr>
                <w:rFonts w:cs="Arial"/>
              </w:rPr>
              <w:t xml:space="preserve">type: </w:t>
            </w:r>
            <w:r>
              <w:rPr>
                <w:rFonts w:cs="Arial"/>
                <w:szCs w:val="18"/>
              </w:rPr>
              <w:t>Boolean</w:t>
            </w:r>
          </w:p>
          <w:p w14:paraId="465F2A5C" w14:textId="77777777" w:rsidR="00476E94" w:rsidRDefault="00476E94" w:rsidP="00476E94">
            <w:pPr>
              <w:pStyle w:val="TAL"/>
              <w:rPr>
                <w:rFonts w:cs="Arial"/>
              </w:rPr>
            </w:pPr>
            <w:r>
              <w:rPr>
                <w:rFonts w:cs="Arial"/>
              </w:rPr>
              <w:t>multiplicity: 1</w:t>
            </w:r>
          </w:p>
          <w:p w14:paraId="4BE8E350" w14:textId="77777777" w:rsidR="00476E94" w:rsidRDefault="00476E94" w:rsidP="00476E94">
            <w:pPr>
              <w:pStyle w:val="TAL"/>
              <w:rPr>
                <w:rFonts w:cs="Arial"/>
              </w:rPr>
            </w:pPr>
            <w:r>
              <w:rPr>
                <w:rFonts w:cs="Arial"/>
              </w:rPr>
              <w:t>isOrdered: N/A</w:t>
            </w:r>
          </w:p>
          <w:p w14:paraId="40655060" w14:textId="77777777" w:rsidR="00476E94" w:rsidRDefault="00476E94" w:rsidP="00476E94">
            <w:pPr>
              <w:pStyle w:val="TAL"/>
              <w:rPr>
                <w:rFonts w:cs="Arial"/>
              </w:rPr>
            </w:pPr>
            <w:r>
              <w:rPr>
                <w:rFonts w:cs="Arial"/>
              </w:rPr>
              <w:t>isUnique: N/A</w:t>
            </w:r>
          </w:p>
          <w:p w14:paraId="09C94453" w14:textId="77777777" w:rsidR="00476E94" w:rsidRDefault="00476E94" w:rsidP="00476E94">
            <w:pPr>
              <w:pStyle w:val="TAL"/>
              <w:rPr>
                <w:rFonts w:cs="Arial"/>
              </w:rPr>
            </w:pPr>
            <w:r>
              <w:rPr>
                <w:rFonts w:cs="Arial"/>
              </w:rPr>
              <w:t>defaultValue: None</w:t>
            </w:r>
          </w:p>
          <w:p w14:paraId="094EE8A4" w14:textId="77777777" w:rsidR="00476E94" w:rsidRDefault="00476E94" w:rsidP="00476E94">
            <w:pPr>
              <w:pStyle w:val="TAL"/>
            </w:pPr>
            <w:r>
              <w:rPr>
                <w:rFonts w:cs="Arial"/>
                <w:szCs w:val="18"/>
              </w:rPr>
              <w:t>isNullable: False</w:t>
            </w:r>
          </w:p>
        </w:tc>
      </w:tr>
      <w:tr w:rsidR="00476E94"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476E94" w:rsidRDefault="00476E94" w:rsidP="00476E94">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476E94" w:rsidRDefault="00476E94" w:rsidP="00476E94">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476E94" w:rsidRDefault="00476E94" w:rsidP="00476E94">
            <w:pPr>
              <w:keepNext/>
              <w:keepLines/>
              <w:spacing w:after="0"/>
              <w:rPr>
                <w:rFonts w:ascii="Arial" w:hAnsi="Arial"/>
                <w:sz w:val="18"/>
              </w:rPr>
            </w:pPr>
          </w:p>
          <w:p w14:paraId="04CF24D2" w14:textId="77777777" w:rsidR="00476E94" w:rsidRDefault="00476E94" w:rsidP="00476E94">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476E94" w:rsidRDefault="00476E94" w:rsidP="00476E94">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476E94" w:rsidRDefault="00476E94" w:rsidP="00476E94">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476E94" w:rsidRDefault="00476E94" w:rsidP="00476E94">
            <w:pPr>
              <w:keepNext/>
              <w:keepLines/>
              <w:spacing w:after="0"/>
              <w:rPr>
                <w:rFonts w:ascii="Arial" w:hAnsi="Arial"/>
                <w:sz w:val="18"/>
              </w:rPr>
            </w:pPr>
          </w:p>
          <w:p w14:paraId="2B368635" w14:textId="5843D1B7" w:rsidR="00476E94" w:rsidRDefault="00476E94" w:rsidP="00476E94">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476E94" w:rsidRDefault="00476E94" w:rsidP="00476E94">
            <w:pPr>
              <w:keepNext/>
              <w:keepLines/>
              <w:spacing w:after="0"/>
              <w:rPr>
                <w:rFonts w:ascii="Arial" w:hAnsi="Arial"/>
                <w:sz w:val="18"/>
              </w:rPr>
            </w:pPr>
          </w:p>
          <w:p w14:paraId="30D0BBA4"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476E94" w:rsidRDefault="00476E94" w:rsidP="00476E94">
            <w:pPr>
              <w:keepNext/>
              <w:keepLines/>
              <w:spacing w:after="0"/>
              <w:rPr>
                <w:rFonts w:ascii="Arial" w:hAnsi="Arial"/>
                <w:sz w:val="18"/>
                <w:lang w:eastAsia="zh-CN"/>
              </w:rPr>
            </w:pPr>
            <w:r>
              <w:rPr>
                <w:rFonts w:ascii="Arial" w:hAnsi="Arial"/>
                <w:sz w:val="18"/>
              </w:rPr>
              <w:t>multiplicity: 0..*</w:t>
            </w:r>
          </w:p>
          <w:p w14:paraId="2DDA4483" w14:textId="77777777" w:rsidR="00476E94" w:rsidRDefault="00476E94" w:rsidP="00476E94">
            <w:pPr>
              <w:keepNext/>
              <w:keepLines/>
              <w:spacing w:after="0"/>
              <w:rPr>
                <w:rFonts w:ascii="Arial" w:hAnsi="Arial"/>
                <w:sz w:val="18"/>
              </w:rPr>
            </w:pPr>
            <w:r>
              <w:rPr>
                <w:rFonts w:ascii="Arial" w:hAnsi="Arial"/>
                <w:sz w:val="18"/>
              </w:rPr>
              <w:t>isOrdered: False</w:t>
            </w:r>
          </w:p>
          <w:p w14:paraId="29832012" w14:textId="77777777" w:rsidR="00476E94" w:rsidRDefault="00476E94" w:rsidP="00476E94">
            <w:pPr>
              <w:keepNext/>
              <w:keepLines/>
              <w:spacing w:after="0"/>
              <w:rPr>
                <w:rFonts w:ascii="Arial" w:hAnsi="Arial"/>
                <w:sz w:val="18"/>
              </w:rPr>
            </w:pPr>
            <w:r>
              <w:rPr>
                <w:rFonts w:ascii="Arial" w:hAnsi="Arial"/>
                <w:sz w:val="18"/>
              </w:rPr>
              <w:t>isUnique: True</w:t>
            </w:r>
          </w:p>
          <w:p w14:paraId="26721B25" w14:textId="77777777" w:rsidR="00476E94" w:rsidRDefault="00476E94" w:rsidP="00476E94">
            <w:pPr>
              <w:keepNext/>
              <w:keepLines/>
              <w:spacing w:after="0"/>
              <w:rPr>
                <w:rFonts w:ascii="Arial" w:hAnsi="Arial"/>
                <w:sz w:val="18"/>
              </w:rPr>
            </w:pPr>
            <w:r>
              <w:rPr>
                <w:rFonts w:ascii="Arial" w:hAnsi="Arial"/>
                <w:sz w:val="18"/>
              </w:rPr>
              <w:t>defaultValue: None</w:t>
            </w:r>
          </w:p>
          <w:p w14:paraId="028834A9" w14:textId="77777777" w:rsidR="00476E94" w:rsidRDefault="00476E94" w:rsidP="00476E94">
            <w:pPr>
              <w:pStyle w:val="TAL"/>
            </w:pPr>
            <w:r>
              <w:t>isNullable: False</w:t>
            </w:r>
          </w:p>
        </w:tc>
      </w:tr>
      <w:tr w:rsidR="00476E94"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476E94" w:rsidRDefault="00476E94" w:rsidP="00476E94">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476E94" w:rsidRDefault="00476E94" w:rsidP="00476E94">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476E94" w:rsidRDefault="00476E94" w:rsidP="00476E94">
            <w:pPr>
              <w:keepNext/>
              <w:keepLines/>
              <w:spacing w:after="0"/>
              <w:rPr>
                <w:rFonts w:ascii="Arial" w:hAnsi="Arial"/>
                <w:sz w:val="18"/>
              </w:rPr>
            </w:pPr>
          </w:p>
          <w:p w14:paraId="353986A1" w14:textId="77777777" w:rsidR="00476E94" w:rsidRDefault="00476E94" w:rsidP="00476E94">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476E94" w:rsidRDefault="00476E94" w:rsidP="00476E94">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476E94" w:rsidRDefault="00476E94" w:rsidP="00476E94">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476E94" w:rsidRDefault="00476E94" w:rsidP="00476E94">
            <w:pPr>
              <w:keepNext/>
              <w:keepLines/>
              <w:spacing w:after="0"/>
              <w:rPr>
                <w:rFonts w:ascii="Arial" w:hAnsi="Arial"/>
                <w:sz w:val="18"/>
              </w:rPr>
            </w:pPr>
          </w:p>
          <w:p w14:paraId="13F009A1" w14:textId="33378CDF" w:rsidR="00476E94" w:rsidRDefault="00476E94" w:rsidP="00476E94">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476E94" w:rsidRDefault="00476E94" w:rsidP="00476E94">
            <w:pPr>
              <w:keepNext/>
              <w:keepLines/>
              <w:spacing w:after="0"/>
              <w:rPr>
                <w:rFonts w:ascii="Arial" w:hAnsi="Arial"/>
                <w:sz w:val="18"/>
              </w:rPr>
            </w:pPr>
          </w:p>
          <w:p w14:paraId="0792A448" w14:textId="77777777" w:rsidR="00476E94" w:rsidRDefault="00476E94" w:rsidP="00476E94">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476E94" w:rsidRDefault="00476E94" w:rsidP="00476E94">
            <w:pPr>
              <w:keepNext/>
              <w:keepLines/>
              <w:spacing w:after="0"/>
              <w:rPr>
                <w:rFonts w:ascii="Arial" w:hAnsi="Arial"/>
                <w:sz w:val="18"/>
              </w:rPr>
            </w:pPr>
            <w:r>
              <w:rPr>
                <w:rFonts w:ascii="Arial" w:hAnsi="Arial"/>
                <w:sz w:val="18"/>
              </w:rPr>
              <w:t>isOrdered: False</w:t>
            </w:r>
          </w:p>
          <w:p w14:paraId="68C791FE" w14:textId="77777777" w:rsidR="00476E94" w:rsidRDefault="00476E94" w:rsidP="00476E94">
            <w:pPr>
              <w:keepNext/>
              <w:keepLines/>
              <w:spacing w:after="0"/>
              <w:rPr>
                <w:rFonts w:ascii="Arial" w:hAnsi="Arial"/>
                <w:sz w:val="18"/>
              </w:rPr>
            </w:pPr>
            <w:r>
              <w:rPr>
                <w:rFonts w:ascii="Arial" w:hAnsi="Arial"/>
                <w:sz w:val="18"/>
              </w:rPr>
              <w:t>isUnique: True</w:t>
            </w:r>
          </w:p>
          <w:p w14:paraId="4B38B95B" w14:textId="77777777" w:rsidR="00476E94" w:rsidRDefault="00476E94" w:rsidP="00476E94">
            <w:pPr>
              <w:keepNext/>
              <w:keepLines/>
              <w:spacing w:after="0"/>
              <w:rPr>
                <w:rFonts w:ascii="Arial" w:hAnsi="Arial"/>
                <w:sz w:val="18"/>
              </w:rPr>
            </w:pPr>
            <w:r>
              <w:rPr>
                <w:rFonts w:ascii="Arial" w:hAnsi="Arial"/>
                <w:sz w:val="18"/>
              </w:rPr>
              <w:t>defaultValue: None</w:t>
            </w:r>
          </w:p>
          <w:p w14:paraId="5A2BAA1B" w14:textId="77777777" w:rsidR="00476E94" w:rsidRDefault="00476E94" w:rsidP="00476E94">
            <w:pPr>
              <w:pStyle w:val="TAL"/>
            </w:pPr>
            <w:r>
              <w:t>isNullable: False</w:t>
            </w:r>
          </w:p>
        </w:tc>
      </w:tr>
      <w:tr w:rsidR="00476E94"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476E94" w:rsidRDefault="00476E94" w:rsidP="00476E94">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476E94" w:rsidRDefault="00476E94" w:rsidP="00476E94">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60FC9718" w14:textId="77777777" w:rsidR="00476E94" w:rsidRDefault="00476E94" w:rsidP="00476E94">
            <w:pPr>
              <w:keepNext/>
              <w:keepLines/>
              <w:spacing w:after="0"/>
              <w:rPr>
                <w:rFonts w:ascii="Arial" w:eastAsia="SimSun" w:hAnsi="Arial" w:cs="Arial"/>
                <w:sz w:val="18"/>
              </w:rPr>
            </w:pPr>
          </w:p>
          <w:p w14:paraId="553D60AA" w14:textId="77777777" w:rsidR="00476E94" w:rsidRDefault="00476E94" w:rsidP="00476E94">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476E94" w:rsidRDefault="00476E94" w:rsidP="00476E94">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476E94" w:rsidRDefault="00476E94" w:rsidP="00476E94">
            <w:pPr>
              <w:keepNext/>
              <w:keepLines/>
              <w:spacing w:after="0"/>
              <w:rPr>
                <w:rFonts w:ascii="Arial" w:eastAsia="SimSun" w:hAnsi="Arial"/>
                <w:sz w:val="18"/>
              </w:rPr>
            </w:pPr>
          </w:p>
          <w:p w14:paraId="4ED85B19"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476E94" w:rsidRDefault="00476E94" w:rsidP="00476E94">
            <w:pPr>
              <w:keepNext/>
              <w:keepLines/>
              <w:spacing w:after="0"/>
              <w:rPr>
                <w:rFonts w:ascii="Arial" w:hAnsi="Arial"/>
                <w:sz w:val="18"/>
              </w:rPr>
            </w:pPr>
            <w:r>
              <w:rPr>
                <w:rFonts w:ascii="Arial" w:hAnsi="Arial"/>
                <w:sz w:val="18"/>
              </w:rPr>
              <w:t>isOrdered: False</w:t>
            </w:r>
          </w:p>
          <w:p w14:paraId="4F4919CE" w14:textId="77777777" w:rsidR="00476E94" w:rsidRDefault="00476E94" w:rsidP="00476E94">
            <w:pPr>
              <w:keepNext/>
              <w:keepLines/>
              <w:spacing w:after="0"/>
              <w:rPr>
                <w:rFonts w:ascii="Arial" w:hAnsi="Arial"/>
                <w:sz w:val="18"/>
              </w:rPr>
            </w:pPr>
            <w:r>
              <w:rPr>
                <w:rFonts w:ascii="Arial" w:hAnsi="Arial"/>
                <w:sz w:val="18"/>
              </w:rPr>
              <w:t>isUnique: True</w:t>
            </w:r>
          </w:p>
          <w:p w14:paraId="426FC8BB" w14:textId="77777777" w:rsidR="00476E94" w:rsidRDefault="00476E94" w:rsidP="00476E94">
            <w:pPr>
              <w:keepNext/>
              <w:keepLines/>
              <w:spacing w:after="0"/>
              <w:rPr>
                <w:rFonts w:ascii="Arial" w:hAnsi="Arial"/>
                <w:sz w:val="18"/>
              </w:rPr>
            </w:pPr>
            <w:r>
              <w:rPr>
                <w:rFonts w:ascii="Arial" w:hAnsi="Arial"/>
                <w:sz w:val="18"/>
              </w:rPr>
              <w:t>defaultValue: None</w:t>
            </w:r>
          </w:p>
          <w:p w14:paraId="5574800E" w14:textId="77777777" w:rsidR="00476E94" w:rsidRDefault="00476E94" w:rsidP="00476E94">
            <w:pPr>
              <w:pStyle w:val="TAL"/>
            </w:pPr>
            <w:r>
              <w:t>isNullable: False</w:t>
            </w:r>
          </w:p>
        </w:tc>
      </w:tr>
      <w:tr w:rsidR="00476E94"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476E94" w:rsidRDefault="00476E94" w:rsidP="00476E94">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476E94" w:rsidRDefault="00476E94" w:rsidP="00476E94">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0826EA16" w14:textId="77777777" w:rsidR="00476E94" w:rsidRDefault="00476E94" w:rsidP="00476E94">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476E94" w:rsidRDefault="00476E94" w:rsidP="00476E94">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476E94" w:rsidRDefault="00476E94" w:rsidP="00476E94">
            <w:pPr>
              <w:keepNext/>
              <w:keepLines/>
              <w:spacing w:after="0"/>
              <w:rPr>
                <w:rFonts w:ascii="Arial" w:eastAsia="SimSun" w:hAnsi="Arial"/>
                <w:sz w:val="18"/>
              </w:rPr>
            </w:pPr>
          </w:p>
          <w:p w14:paraId="4558864E" w14:textId="77777777" w:rsidR="00476E94" w:rsidRDefault="00476E94" w:rsidP="00476E94">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476E94" w:rsidRDefault="00476E94" w:rsidP="00476E94">
            <w:pPr>
              <w:keepNext/>
              <w:keepLines/>
              <w:spacing w:after="0"/>
              <w:rPr>
                <w:rFonts w:ascii="Arial" w:hAnsi="Arial"/>
                <w:sz w:val="18"/>
              </w:rPr>
            </w:pPr>
            <w:r>
              <w:rPr>
                <w:rFonts w:ascii="Arial" w:hAnsi="Arial"/>
                <w:sz w:val="18"/>
              </w:rPr>
              <w:t>isOrdered: False</w:t>
            </w:r>
          </w:p>
          <w:p w14:paraId="562CF8C1" w14:textId="77777777" w:rsidR="00476E94" w:rsidRDefault="00476E94" w:rsidP="00476E94">
            <w:pPr>
              <w:keepNext/>
              <w:keepLines/>
              <w:spacing w:after="0"/>
              <w:rPr>
                <w:rFonts w:ascii="Arial" w:hAnsi="Arial"/>
                <w:sz w:val="18"/>
              </w:rPr>
            </w:pPr>
            <w:r>
              <w:rPr>
                <w:rFonts w:ascii="Arial" w:hAnsi="Arial"/>
                <w:sz w:val="18"/>
              </w:rPr>
              <w:t>isUnique: True</w:t>
            </w:r>
          </w:p>
          <w:p w14:paraId="164FEE24" w14:textId="77777777" w:rsidR="00476E94" w:rsidRDefault="00476E94" w:rsidP="00476E94">
            <w:pPr>
              <w:keepNext/>
              <w:keepLines/>
              <w:spacing w:after="0"/>
              <w:rPr>
                <w:rFonts w:ascii="Arial" w:hAnsi="Arial"/>
                <w:sz w:val="18"/>
              </w:rPr>
            </w:pPr>
            <w:r>
              <w:rPr>
                <w:rFonts w:ascii="Arial" w:hAnsi="Arial"/>
                <w:sz w:val="18"/>
              </w:rPr>
              <w:t>defaultValue: None</w:t>
            </w:r>
          </w:p>
          <w:p w14:paraId="136F8F62" w14:textId="77777777" w:rsidR="00476E94" w:rsidRDefault="00476E94" w:rsidP="00476E94">
            <w:pPr>
              <w:pStyle w:val="TAL"/>
            </w:pPr>
            <w:r>
              <w:t>isNullable: False</w:t>
            </w:r>
          </w:p>
        </w:tc>
      </w:tr>
      <w:tr w:rsidR="00476E94"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476E94" w:rsidRDefault="00476E94" w:rsidP="00476E94">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476E94" w:rsidRDefault="00476E94" w:rsidP="00476E94">
            <w:pPr>
              <w:keepNext/>
              <w:keepLines/>
              <w:spacing w:after="0"/>
              <w:rPr>
                <w:rFonts w:ascii="Arial" w:hAnsi="Arial"/>
                <w:sz w:val="18"/>
              </w:rPr>
            </w:pPr>
          </w:p>
          <w:p w14:paraId="573C166F"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476E94" w:rsidRDefault="00476E94" w:rsidP="00476E94">
            <w:pPr>
              <w:keepNext/>
              <w:keepLines/>
              <w:spacing w:after="0"/>
              <w:rPr>
                <w:rFonts w:ascii="Arial" w:hAnsi="Arial"/>
                <w:sz w:val="18"/>
              </w:rPr>
            </w:pPr>
            <w:r>
              <w:rPr>
                <w:rFonts w:ascii="Arial" w:hAnsi="Arial"/>
                <w:sz w:val="18"/>
              </w:rPr>
              <w:t>isOrdered: False</w:t>
            </w:r>
          </w:p>
          <w:p w14:paraId="0F3A6026" w14:textId="77777777" w:rsidR="00476E94" w:rsidRDefault="00476E94" w:rsidP="00476E94">
            <w:pPr>
              <w:keepNext/>
              <w:keepLines/>
              <w:spacing w:after="0"/>
              <w:rPr>
                <w:rFonts w:ascii="Arial" w:hAnsi="Arial"/>
                <w:sz w:val="18"/>
              </w:rPr>
            </w:pPr>
            <w:r>
              <w:rPr>
                <w:rFonts w:ascii="Arial" w:hAnsi="Arial"/>
                <w:sz w:val="18"/>
              </w:rPr>
              <w:t>isUnique: True</w:t>
            </w:r>
          </w:p>
          <w:p w14:paraId="4D87565D" w14:textId="77777777" w:rsidR="00476E94" w:rsidRDefault="00476E94" w:rsidP="00476E94">
            <w:pPr>
              <w:keepNext/>
              <w:keepLines/>
              <w:spacing w:after="0"/>
              <w:rPr>
                <w:rFonts w:ascii="Arial" w:hAnsi="Arial"/>
                <w:sz w:val="18"/>
              </w:rPr>
            </w:pPr>
            <w:r>
              <w:rPr>
                <w:rFonts w:ascii="Arial" w:hAnsi="Arial"/>
                <w:sz w:val="18"/>
              </w:rPr>
              <w:t>defaultValue: None</w:t>
            </w:r>
          </w:p>
          <w:p w14:paraId="5C090F57" w14:textId="77777777" w:rsidR="00476E94" w:rsidRDefault="00476E94" w:rsidP="00476E94">
            <w:pPr>
              <w:pStyle w:val="TAL"/>
            </w:pPr>
            <w:r>
              <w:t>isNullable: False</w:t>
            </w:r>
          </w:p>
        </w:tc>
      </w:tr>
      <w:tr w:rsidR="00476E94"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476E94" w:rsidRDefault="00476E94" w:rsidP="00476E94">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476E94" w:rsidRDefault="00476E94" w:rsidP="00476E94">
            <w:pPr>
              <w:keepNext/>
              <w:keepLines/>
              <w:spacing w:after="0"/>
              <w:rPr>
                <w:rFonts w:ascii="Arial" w:hAnsi="Arial"/>
                <w:sz w:val="18"/>
              </w:rPr>
            </w:pPr>
          </w:p>
          <w:p w14:paraId="23394F5E"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476E94" w:rsidRDefault="00476E94" w:rsidP="00476E94">
            <w:pPr>
              <w:keepNext/>
              <w:keepLines/>
              <w:spacing w:after="0"/>
              <w:rPr>
                <w:rFonts w:ascii="Arial" w:hAnsi="Arial"/>
                <w:sz w:val="18"/>
                <w:lang w:eastAsia="zh-CN"/>
              </w:rPr>
            </w:pPr>
            <w:r>
              <w:rPr>
                <w:rFonts w:ascii="Arial" w:hAnsi="Arial"/>
                <w:sz w:val="18"/>
              </w:rPr>
              <w:t>multiplicity: 0..*</w:t>
            </w:r>
          </w:p>
          <w:p w14:paraId="5CC395AC" w14:textId="77777777" w:rsidR="00476E94" w:rsidRDefault="00476E94" w:rsidP="00476E94">
            <w:pPr>
              <w:keepNext/>
              <w:keepLines/>
              <w:spacing w:after="0"/>
              <w:rPr>
                <w:rFonts w:ascii="Arial" w:hAnsi="Arial"/>
                <w:sz w:val="18"/>
              </w:rPr>
            </w:pPr>
            <w:r>
              <w:rPr>
                <w:rFonts w:ascii="Arial" w:hAnsi="Arial"/>
                <w:sz w:val="18"/>
              </w:rPr>
              <w:t>isOrdered: False</w:t>
            </w:r>
          </w:p>
          <w:p w14:paraId="5651DB3F" w14:textId="77777777" w:rsidR="00476E94" w:rsidRDefault="00476E94" w:rsidP="00476E94">
            <w:pPr>
              <w:keepNext/>
              <w:keepLines/>
              <w:spacing w:after="0"/>
              <w:rPr>
                <w:rFonts w:ascii="Arial" w:hAnsi="Arial"/>
                <w:sz w:val="18"/>
              </w:rPr>
            </w:pPr>
            <w:r>
              <w:rPr>
                <w:rFonts w:ascii="Arial" w:hAnsi="Arial"/>
                <w:sz w:val="18"/>
              </w:rPr>
              <w:t>isUnique: True</w:t>
            </w:r>
          </w:p>
          <w:p w14:paraId="1D54F214" w14:textId="77777777" w:rsidR="00476E94" w:rsidRDefault="00476E94" w:rsidP="00476E94">
            <w:pPr>
              <w:keepNext/>
              <w:keepLines/>
              <w:spacing w:after="0"/>
              <w:rPr>
                <w:rFonts w:ascii="Arial" w:hAnsi="Arial"/>
                <w:sz w:val="18"/>
              </w:rPr>
            </w:pPr>
            <w:r>
              <w:rPr>
                <w:rFonts w:ascii="Arial" w:hAnsi="Arial"/>
                <w:sz w:val="18"/>
              </w:rPr>
              <w:t>defaultValue: None</w:t>
            </w:r>
          </w:p>
          <w:p w14:paraId="5ED7BC36" w14:textId="77777777" w:rsidR="00476E94" w:rsidRDefault="00476E94" w:rsidP="00476E94">
            <w:pPr>
              <w:pStyle w:val="TAL"/>
            </w:pPr>
            <w:r>
              <w:t>isNullable: False</w:t>
            </w:r>
          </w:p>
        </w:tc>
      </w:tr>
      <w:tr w:rsidR="00476E94"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476E94" w:rsidRDefault="00476E94" w:rsidP="00476E94">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476E94" w:rsidRDefault="00476E94" w:rsidP="00476E94">
            <w:pPr>
              <w:keepNext/>
              <w:keepLines/>
              <w:spacing w:after="0"/>
            </w:pPr>
          </w:p>
          <w:p w14:paraId="10FD5D9D" w14:textId="77777777" w:rsidR="00476E94" w:rsidRDefault="00476E94" w:rsidP="00476E94">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476E94" w:rsidRDefault="00476E94" w:rsidP="00476E94">
            <w:pPr>
              <w:pStyle w:val="TAL"/>
              <w:rPr>
                <w:lang w:eastAsia="zh-CN"/>
              </w:rPr>
            </w:pPr>
            <w:r>
              <w:t>type</w:t>
            </w:r>
            <w:r>
              <w:rPr>
                <w:lang w:eastAsia="zh-CN"/>
              </w:rPr>
              <w:t>: tceIDMappingInfo</w:t>
            </w:r>
          </w:p>
          <w:p w14:paraId="1DBC1E70" w14:textId="77777777" w:rsidR="00476E94" w:rsidRDefault="00476E94" w:rsidP="00476E94">
            <w:pPr>
              <w:pStyle w:val="TAL"/>
            </w:pPr>
            <w:r>
              <w:t xml:space="preserve">multiplicity: </w:t>
            </w:r>
            <w:r>
              <w:rPr>
                <w:szCs w:val="18"/>
              </w:rPr>
              <w:t>1..*</w:t>
            </w:r>
          </w:p>
          <w:p w14:paraId="54E87EC9" w14:textId="66045525" w:rsidR="00476E94" w:rsidRDefault="00476E94" w:rsidP="00476E94">
            <w:pPr>
              <w:pStyle w:val="TAL"/>
            </w:pPr>
            <w:r>
              <w:t xml:space="preserve">isOrdered: </w:t>
            </w:r>
            <w:r w:rsidRPr="004037B3">
              <w:t>False</w:t>
            </w:r>
          </w:p>
          <w:p w14:paraId="7654C586" w14:textId="4F435B2F" w:rsidR="00476E94" w:rsidRDefault="00476E94" w:rsidP="00476E94">
            <w:pPr>
              <w:pStyle w:val="TAL"/>
            </w:pPr>
            <w:r>
              <w:t xml:space="preserve">isUnique: </w:t>
            </w:r>
            <w:r w:rsidRPr="004037B3">
              <w:t>True</w:t>
            </w:r>
          </w:p>
          <w:p w14:paraId="2D2AA416" w14:textId="77777777" w:rsidR="00476E94" w:rsidRDefault="00476E94" w:rsidP="00476E94">
            <w:pPr>
              <w:pStyle w:val="TAL"/>
            </w:pPr>
            <w:r>
              <w:t>defaultValue: None</w:t>
            </w:r>
          </w:p>
          <w:p w14:paraId="57E5A3F3" w14:textId="77777777" w:rsidR="00476E94" w:rsidRDefault="00476E94" w:rsidP="00476E94">
            <w:pPr>
              <w:keepNext/>
              <w:keepLines/>
              <w:spacing w:after="0"/>
              <w:rPr>
                <w:rFonts w:ascii="Arial" w:hAnsi="Arial"/>
                <w:sz w:val="18"/>
              </w:rPr>
            </w:pPr>
            <w:r>
              <w:t>isNullable: False</w:t>
            </w:r>
          </w:p>
        </w:tc>
      </w:tr>
      <w:tr w:rsidR="00476E94"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476E94" w:rsidRDefault="00476E94" w:rsidP="00476E94">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476E94" w:rsidRDefault="00476E94" w:rsidP="00476E94">
            <w:pPr>
              <w:pStyle w:val="TAL"/>
              <w:rPr>
                <w:lang w:eastAsia="zh-CN"/>
              </w:rPr>
            </w:pPr>
            <w:r>
              <w:t>type</w:t>
            </w:r>
            <w:r>
              <w:rPr>
                <w:lang w:eastAsia="zh-CN"/>
              </w:rPr>
              <w:t>: String</w:t>
            </w:r>
          </w:p>
          <w:p w14:paraId="40A31A84" w14:textId="77777777" w:rsidR="00476E94" w:rsidRDefault="00476E94" w:rsidP="00476E94">
            <w:pPr>
              <w:pStyle w:val="TAL"/>
            </w:pPr>
            <w:r>
              <w:t xml:space="preserve">multiplicity: </w:t>
            </w:r>
            <w:r>
              <w:rPr>
                <w:szCs w:val="18"/>
              </w:rPr>
              <w:t>1</w:t>
            </w:r>
          </w:p>
          <w:p w14:paraId="4C3D10F2" w14:textId="77777777" w:rsidR="00476E94" w:rsidRDefault="00476E94" w:rsidP="00476E94">
            <w:pPr>
              <w:pStyle w:val="TAL"/>
            </w:pPr>
            <w:r>
              <w:t>isOrdered: N/A</w:t>
            </w:r>
          </w:p>
          <w:p w14:paraId="5DBFE955" w14:textId="77777777" w:rsidR="00476E94" w:rsidRDefault="00476E94" w:rsidP="00476E94">
            <w:pPr>
              <w:pStyle w:val="TAL"/>
            </w:pPr>
            <w:r>
              <w:t>isUnique: N/A</w:t>
            </w:r>
          </w:p>
          <w:p w14:paraId="26673E6B" w14:textId="77777777" w:rsidR="00476E94" w:rsidRDefault="00476E94" w:rsidP="00476E94">
            <w:pPr>
              <w:pStyle w:val="TAL"/>
            </w:pPr>
            <w:r>
              <w:t>defaultValue: None</w:t>
            </w:r>
          </w:p>
          <w:p w14:paraId="61D24EDC" w14:textId="77777777" w:rsidR="00476E94" w:rsidRDefault="00476E94" w:rsidP="00476E94">
            <w:pPr>
              <w:keepNext/>
              <w:keepLines/>
              <w:spacing w:after="0"/>
              <w:rPr>
                <w:rFonts w:ascii="Arial" w:hAnsi="Arial"/>
                <w:sz w:val="18"/>
              </w:rPr>
            </w:pPr>
            <w:r>
              <w:t>isNullable: False</w:t>
            </w:r>
          </w:p>
        </w:tc>
      </w:tr>
      <w:tr w:rsidR="00476E94"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476E94" w:rsidRDefault="00476E94" w:rsidP="00476E94">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476E94" w:rsidRDefault="00476E94" w:rsidP="00476E94">
            <w:pPr>
              <w:pStyle w:val="TAL"/>
              <w:rPr>
                <w:lang w:eastAsia="zh-CN"/>
              </w:rPr>
            </w:pPr>
            <w:r>
              <w:t>type</w:t>
            </w:r>
            <w:r>
              <w:rPr>
                <w:lang w:eastAsia="zh-CN"/>
              </w:rPr>
              <w:t>: Integer</w:t>
            </w:r>
          </w:p>
          <w:p w14:paraId="41F062C6" w14:textId="77777777" w:rsidR="00476E94" w:rsidRDefault="00476E94" w:rsidP="00476E94">
            <w:pPr>
              <w:pStyle w:val="TAL"/>
            </w:pPr>
            <w:r>
              <w:t xml:space="preserve">multiplicity: </w:t>
            </w:r>
            <w:r>
              <w:rPr>
                <w:szCs w:val="18"/>
              </w:rPr>
              <w:t>1</w:t>
            </w:r>
          </w:p>
          <w:p w14:paraId="3E0A2CBB" w14:textId="77777777" w:rsidR="00476E94" w:rsidRDefault="00476E94" w:rsidP="00476E94">
            <w:pPr>
              <w:pStyle w:val="TAL"/>
            </w:pPr>
            <w:r>
              <w:t>isOrdered: N/A</w:t>
            </w:r>
          </w:p>
          <w:p w14:paraId="2762E3DE" w14:textId="77777777" w:rsidR="00476E94" w:rsidRDefault="00476E94" w:rsidP="00476E94">
            <w:pPr>
              <w:pStyle w:val="TAL"/>
            </w:pPr>
            <w:r>
              <w:t>isUnique: N/A</w:t>
            </w:r>
          </w:p>
          <w:p w14:paraId="17CC7EA3" w14:textId="77777777" w:rsidR="00476E94" w:rsidRDefault="00476E94" w:rsidP="00476E94">
            <w:pPr>
              <w:pStyle w:val="TAL"/>
            </w:pPr>
            <w:r>
              <w:t>defaultValue: None</w:t>
            </w:r>
          </w:p>
          <w:p w14:paraId="1B22F587" w14:textId="77777777" w:rsidR="00476E94" w:rsidRDefault="00476E94" w:rsidP="00476E94">
            <w:pPr>
              <w:keepNext/>
              <w:keepLines/>
              <w:spacing w:after="0"/>
              <w:rPr>
                <w:rFonts w:ascii="Arial" w:hAnsi="Arial"/>
                <w:sz w:val="18"/>
              </w:rPr>
            </w:pPr>
            <w:r>
              <w:t>isNullable: False</w:t>
            </w:r>
          </w:p>
        </w:tc>
      </w:tr>
      <w:tr w:rsidR="00476E94"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476E94" w:rsidRDefault="00476E94" w:rsidP="00476E94">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476E94" w:rsidRDefault="00476E94" w:rsidP="00476E94">
            <w:pPr>
              <w:pStyle w:val="TAL"/>
            </w:pPr>
            <w:r>
              <w:t>Type: PLMNId</w:t>
            </w:r>
          </w:p>
          <w:p w14:paraId="5A7B4258" w14:textId="77777777" w:rsidR="00476E94" w:rsidRDefault="00476E94" w:rsidP="00476E94">
            <w:pPr>
              <w:pStyle w:val="TAL"/>
            </w:pPr>
            <w:r>
              <w:t>multiplicity: 1</w:t>
            </w:r>
          </w:p>
          <w:p w14:paraId="45ACFE1D" w14:textId="77777777" w:rsidR="00476E94" w:rsidRDefault="00476E94" w:rsidP="00476E94">
            <w:pPr>
              <w:pStyle w:val="TAL"/>
            </w:pPr>
            <w:r>
              <w:t>isOrdered: N/A</w:t>
            </w:r>
          </w:p>
          <w:p w14:paraId="189D77B4" w14:textId="77777777" w:rsidR="00476E94" w:rsidRDefault="00476E94" w:rsidP="00476E94">
            <w:pPr>
              <w:pStyle w:val="TAL"/>
            </w:pPr>
            <w:r>
              <w:t>isUnique: N/A</w:t>
            </w:r>
          </w:p>
          <w:p w14:paraId="6C05EDB5" w14:textId="77777777" w:rsidR="00476E94" w:rsidRDefault="00476E94" w:rsidP="00476E94">
            <w:pPr>
              <w:pStyle w:val="TAL"/>
            </w:pPr>
            <w:r>
              <w:t>defaultValue: None</w:t>
            </w:r>
          </w:p>
          <w:p w14:paraId="3A7D373C" w14:textId="77777777" w:rsidR="00476E94" w:rsidRDefault="00476E94" w:rsidP="00476E94">
            <w:pPr>
              <w:pStyle w:val="TAL"/>
            </w:pPr>
            <w:r>
              <w:t>isNullable: False</w:t>
            </w:r>
          </w:p>
          <w:p w14:paraId="70BCC3A6" w14:textId="77777777" w:rsidR="00476E94" w:rsidRDefault="00476E94" w:rsidP="00476E94">
            <w:pPr>
              <w:keepNext/>
              <w:keepLines/>
              <w:spacing w:after="0"/>
              <w:rPr>
                <w:rFonts w:ascii="Arial" w:hAnsi="Arial"/>
                <w:sz w:val="18"/>
              </w:rPr>
            </w:pPr>
          </w:p>
        </w:tc>
      </w:tr>
      <w:tr w:rsidR="00476E94"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476E94" w:rsidRDefault="00476E94" w:rsidP="00476E94">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476E94" w:rsidRDefault="00476E94" w:rsidP="00476E94">
            <w:pPr>
              <w:keepNext/>
              <w:keepLines/>
              <w:spacing w:after="0"/>
              <w:rPr>
                <w:rFonts w:ascii="Arial" w:eastAsia="DengXian" w:hAnsi="Arial"/>
                <w:sz w:val="18"/>
              </w:rPr>
            </w:pPr>
          </w:p>
          <w:p w14:paraId="6B5EC4C3" w14:textId="77777777" w:rsidR="00476E94" w:rsidRDefault="00476E94" w:rsidP="00476E94">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476E94" w:rsidRDefault="00476E94" w:rsidP="00476E94">
            <w:pPr>
              <w:keepNext/>
              <w:keepLines/>
              <w:spacing w:after="0"/>
              <w:rPr>
                <w:rFonts w:ascii="Arial" w:eastAsia="DengXian" w:hAnsi="Arial"/>
                <w:sz w:val="18"/>
              </w:rPr>
            </w:pPr>
          </w:p>
          <w:p w14:paraId="3E13CF73" w14:textId="77777777" w:rsidR="00476E94" w:rsidRDefault="00476E94" w:rsidP="00476E94">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476E94" w:rsidRDefault="00476E94" w:rsidP="00476E94">
            <w:pPr>
              <w:keepNext/>
              <w:keepLines/>
              <w:spacing w:after="0"/>
              <w:rPr>
                <w:rFonts w:ascii="Arial" w:eastAsia="DengXian" w:hAnsi="Arial"/>
                <w:sz w:val="18"/>
              </w:rPr>
            </w:pPr>
          </w:p>
          <w:p w14:paraId="3B1D80BC" w14:textId="77777777" w:rsidR="00476E94" w:rsidRDefault="00476E94" w:rsidP="00476E94">
            <w:pPr>
              <w:keepNext/>
              <w:keepLines/>
              <w:spacing w:after="0"/>
              <w:rPr>
                <w:rFonts w:ascii="Arial" w:eastAsia="DengXian" w:hAnsi="Arial"/>
                <w:sz w:val="18"/>
              </w:rPr>
            </w:pPr>
            <w:r>
              <w:rPr>
                <w:rFonts w:ascii="Arial" w:eastAsia="DengXian" w:hAnsi="Arial"/>
                <w:sz w:val="18"/>
              </w:rPr>
              <w:t>allowedValues: TRUE,FALSE</w:t>
            </w:r>
          </w:p>
          <w:p w14:paraId="75E07B91" w14:textId="77777777" w:rsidR="00476E94" w:rsidRDefault="00476E94" w:rsidP="00476E94">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476E94" w:rsidRDefault="00476E94" w:rsidP="00476E94">
            <w:pPr>
              <w:keepNext/>
              <w:keepLines/>
              <w:spacing w:after="0"/>
              <w:rPr>
                <w:rFonts w:ascii="Arial" w:eastAsia="DengXian" w:hAnsi="Arial"/>
                <w:sz w:val="18"/>
              </w:rPr>
            </w:pPr>
            <w:r>
              <w:rPr>
                <w:rFonts w:ascii="Arial" w:eastAsia="DengXian" w:hAnsi="Arial"/>
                <w:sz w:val="18"/>
              </w:rPr>
              <w:t>type: Boolean</w:t>
            </w:r>
          </w:p>
          <w:p w14:paraId="2C7A62D9" w14:textId="77777777" w:rsidR="00476E94" w:rsidRDefault="00476E94" w:rsidP="00476E94">
            <w:pPr>
              <w:keepNext/>
              <w:keepLines/>
              <w:spacing w:after="0"/>
              <w:rPr>
                <w:rFonts w:ascii="Arial" w:eastAsia="DengXian" w:hAnsi="Arial"/>
                <w:sz w:val="18"/>
              </w:rPr>
            </w:pPr>
            <w:r>
              <w:rPr>
                <w:rFonts w:ascii="Arial" w:eastAsia="DengXian" w:hAnsi="Arial"/>
                <w:sz w:val="18"/>
              </w:rPr>
              <w:t>multiplicity: 1</w:t>
            </w:r>
          </w:p>
          <w:p w14:paraId="6E2EE590" w14:textId="77777777" w:rsidR="00476E94" w:rsidRDefault="00476E94" w:rsidP="00476E94">
            <w:pPr>
              <w:keepNext/>
              <w:keepLines/>
              <w:spacing w:after="0"/>
              <w:rPr>
                <w:rFonts w:ascii="Arial" w:eastAsia="DengXian" w:hAnsi="Arial"/>
                <w:sz w:val="18"/>
              </w:rPr>
            </w:pPr>
            <w:r>
              <w:rPr>
                <w:rFonts w:ascii="Arial" w:eastAsia="DengXian" w:hAnsi="Arial"/>
                <w:sz w:val="18"/>
              </w:rPr>
              <w:t>isOrdered: N/A</w:t>
            </w:r>
          </w:p>
          <w:p w14:paraId="1829B123" w14:textId="77777777" w:rsidR="00476E94" w:rsidRDefault="00476E94" w:rsidP="00476E94">
            <w:pPr>
              <w:keepNext/>
              <w:keepLines/>
              <w:spacing w:after="0"/>
              <w:rPr>
                <w:rFonts w:ascii="Arial" w:eastAsia="DengXian" w:hAnsi="Arial"/>
                <w:sz w:val="18"/>
              </w:rPr>
            </w:pPr>
            <w:r>
              <w:rPr>
                <w:rFonts w:ascii="Arial" w:eastAsia="DengXian" w:hAnsi="Arial"/>
                <w:sz w:val="18"/>
              </w:rPr>
              <w:t>isUnique: N/A</w:t>
            </w:r>
          </w:p>
          <w:p w14:paraId="127D4DE1" w14:textId="77777777" w:rsidR="00476E94" w:rsidRDefault="00476E94" w:rsidP="00476E94">
            <w:pPr>
              <w:keepNext/>
              <w:keepLines/>
              <w:spacing w:after="0"/>
              <w:rPr>
                <w:rFonts w:ascii="Arial" w:eastAsia="DengXian" w:hAnsi="Arial"/>
                <w:sz w:val="18"/>
              </w:rPr>
            </w:pPr>
            <w:r>
              <w:rPr>
                <w:rFonts w:ascii="Arial" w:eastAsia="DengXian" w:hAnsi="Arial"/>
                <w:sz w:val="18"/>
              </w:rPr>
              <w:t>defaultValue: None</w:t>
            </w:r>
          </w:p>
          <w:p w14:paraId="6C21731F" w14:textId="77777777" w:rsidR="00476E94" w:rsidRDefault="00476E94" w:rsidP="00476E94">
            <w:pPr>
              <w:pStyle w:val="TAL"/>
            </w:pPr>
            <w:r>
              <w:rPr>
                <w:rFonts w:eastAsia="DengXian"/>
              </w:rPr>
              <w:t>isNullable: False</w:t>
            </w:r>
          </w:p>
        </w:tc>
      </w:tr>
      <w:tr w:rsidR="00476E94"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476E94" w:rsidRDefault="00476E94" w:rsidP="00476E94">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476E94" w:rsidRDefault="00476E94" w:rsidP="00476E94">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476E94" w:rsidRDefault="00476E94" w:rsidP="00476E94">
            <w:pPr>
              <w:pStyle w:val="TAL"/>
              <w:rPr>
                <w:rFonts w:cs="Arial"/>
                <w:lang w:val="en-US"/>
              </w:rPr>
            </w:pPr>
          </w:p>
          <w:p w14:paraId="04DBD483" w14:textId="2EFA9AF2" w:rsidR="00476E94" w:rsidRDefault="00476E94" w:rsidP="00476E94">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476E94" w:rsidRPr="009C7643" w:rsidRDefault="00476E94" w:rsidP="00476E94">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476E94" w:rsidRPr="009C7643" w:rsidRDefault="00476E94" w:rsidP="00476E94">
            <w:pPr>
              <w:spacing w:after="0"/>
              <w:rPr>
                <w:rFonts w:ascii="Arial" w:hAnsi="Arial" w:cs="Arial"/>
                <w:sz w:val="18"/>
                <w:szCs w:val="18"/>
              </w:rPr>
            </w:pPr>
            <w:r w:rsidRPr="009C7643">
              <w:rPr>
                <w:rFonts w:ascii="Arial" w:hAnsi="Arial" w:cs="Arial"/>
                <w:sz w:val="18"/>
                <w:szCs w:val="18"/>
              </w:rPr>
              <w:t>multiplicity: 1</w:t>
            </w:r>
          </w:p>
          <w:p w14:paraId="4B57A505" w14:textId="77777777" w:rsidR="00476E94" w:rsidRPr="009C7643" w:rsidRDefault="00476E94" w:rsidP="00476E94">
            <w:pPr>
              <w:spacing w:after="0"/>
              <w:rPr>
                <w:rFonts w:ascii="Arial" w:hAnsi="Arial" w:cs="Arial"/>
                <w:sz w:val="18"/>
                <w:szCs w:val="18"/>
              </w:rPr>
            </w:pPr>
            <w:r w:rsidRPr="009C7643">
              <w:rPr>
                <w:rFonts w:ascii="Arial" w:hAnsi="Arial" w:cs="Arial"/>
                <w:sz w:val="18"/>
                <w:szCs w:val="18"/>
              </w:rPr>
              <w:t>isOrdered: N/A</w:t>
            </w:r>
          </w:p>
          <w:p w14:paraId="7C627FA3" w14:textId="77777777" w:rsidR="00476E94" w:rsidRDefault="00476E94" w:rsidP="00476E94">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476E94" w:rsidRDefault="00476E94" w:rsidP="00476E94">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476E94" w:rsidRDefault="00476E94" w:rsidP="00476E94">
            <w:pPr>
              <w:keepNext/>
              <w:keepLines/>
              <w:spacing w:after="0"/>
              <w:rPr>
                <w:rFonts w:ascii="Arial" w:eastAsia="DengXian" w:hAnsi="Arial"/>
                <w:sz w:val="18"/>
              </w:rPr>
            </w:pPr>
            <w:r>
              <w:rPr>
                <w:rFonts w:ascii="Arial" w:hAnsi="Arial" w:cs="Arial"/>
                <w:sz w:val="18"/>
                <w:szCs w:val="18"/>
                <w:lang w:val="fr-FR"/>
              </w:rPr>
              <w:t>isNullable: False</w:t>
            </w:r>
          </w:p>
        </w:tc>
      </w:tr>
      <w:tr w:rsidR="00476E94"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476E94" w:rsidRDefault="00476E94" w:rsidP="00476E94">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476E94" w:rsidRPr="006F5E95" w:rsidRDefault="00476E94" w:rsidP="00476E94">
            <w:pPr>
              <w:keepNext/>
              <w:keepLines/>
              <w:spacing w:after="0"/>
              <w:rPr>
                <w:rFonts w:ascii="Arial" w:eastAsia="DengXian" w:hAnsi="Arial"/>
                <w:sz w:val="18"/>
              </w:rPr>
            </w:pPr>
          </w:p>
          <w:p w14:paraId="4CE8604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476E94" w:rsidRDefault="00476E94" w:rsidP="00476E94">
            <w:pPr>
              <w:keepNext/>
              <w:keepLines/>
              <w:spacing w:after="0"/>
              <w:rPr>
                <w:rFonts w:ascii="Arial" w:eastAsia="DengXian" w:hAnsi="Arial"/>
                <w:sz w:val="18"/>
              </w:rPr>
            </w:pPr>
            <w:r>
              <w:rPr>
                <w:rFonts w:ascii="Arial" w:eastAsia="DengXian" w:hAnsi="Arial"/>
                <w:sz w:val="18"/>
              </w:rPr>
              <w:t>minValue: [0..100]</w:t>
            </w:r>
          </w:p>
          <w:p w14:paraId="63910672" w14:textId="77777777" w:rsidR="00476E94" w:rsidRDefault="00476E94" w:rsidP="00476E94">
            <w:pPr>
              <w:keepNext/>
              <w:keepLines/>
              <w:spacing w:after="0"/>
              <w:rPr>
                <w:rFonts w:ascii="Arial" w:eastAsia="DengXian" w:hAnsi="Arial"/>
                <w:sz w:val="18"/>
              </w:rPr>
            </w:pPr>
            <w:r>
              <w:rPr>
                <w:rFonts w:ascii="Arial" w:eastAsia="DengXian" w:hAnsi="Arial"/>
                <w:sz w:val="18"/>
              </w:rPr>
              <w:t>maxValue: [0..100]</w:t>
            </w:r>
          </w:p>
          <w:p w14:paraId="626A7477"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476E94" w:rsidRDefault="00476E94" w:rsidP="00476E94">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476E94" w:rsidRPr="006F5E95" w:rsidRDefault="00476E94" w:rsidP="00476E94">
            <w:pPr>
              <w:keepNext/>
              <w:keepLines/>
              <w:spacing w:after="0"/>
              <w:rPr>
                <w:rFonts w:ascii="Arial" w:eastAsia="DengXian" w:hAnsi="Arial"/>
                <w:sz w:val="18"/>
              </w:rPr>
            </w:pPr>
          </w:p>
          <w:p w14:paraId="362B5577" w14:textId="77777777" w:rsidR="00476E94" w:rsidRDefault="00476E94" w:rsidP="00476E94">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476E94" w:rsidRDefault="00476E94" w:rsidP="00476E94">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476E94" w:rsidRDefault="00476E94" w:rsidP="00476E94">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476E94" w:rsidRDefault="00476E94" w:rsidP="00476E94">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476E94" w:rsidRPr="006F5E95" w:rsidRDefault="00476E94" w:rsidP="00476E94">
            <w:pPr>
              <w:keepNext/>
              <w:keepLines/>
              <w:spacing w:after="0"/>
              <w:rPr>
                <w:rFonts w:ascii="Arial" w:eastAsia="DengXian" w:hAnsi="Arial"/>
                <w:sz w:val="18"/>
              </w:rPr>
            </w:pPr>
          </w:p>
          <w:p w14:paraId="596D6C2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476E94" w:rsidRDefault="00476E94" w:rsidP="00476E94">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476E94" w:rsidRDefault="00476E94" w:rsidP="00476E94">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476E94" w:rsidRDefault="00476E94" w:rsidP="00476E94">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476E94" w:rsidRPr="006F5E95" w:rsidRDefault="00476E94" w:rsidP="00476E94">
            <w:pPr>
              <w:keepNext/>
              <w:keepLines/>
              <w:spacing w:after="0"/>
              <w:rPr>
                <w:rFonts w:ascii="Arial" w:eastAsia="DengXian" w:hAnsi="Arial"/>
                <w:sz w:val="18"/>
              </w:rPr>
            </w:pPr>
          </w:p>
          <w:p w14:paraId="5049BDD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476E94" w:rsidRDefault="00476E94" w:rsidP="00476E94">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476E94" w:rsidRDefault="00476E94" w:rsidP="00476E94">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476E94" w:rsidRDefault="00476E94" w:rsidP="00476E94">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476E94" w:rsidRPr="006F5E95" w:rsidRDefault="00476E94" w:rsidP="00476E94">
            <w:pPr>
              <w:keepNext/>
              <w:keepLines/>
              <w:spacing w:after="0"/>
              <w:rPr>
                <w:rFonts w:ascii="Arial" w:eastAsia="DengXian" w:hAnsi="Arial"/>
                <w:sz w:val="18"/>
              </w:rPr>
            </w:pPr>
          </w:p>
          <w:p w14:paraId="784B1AB3"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476E94" w:rsidRDefault="00476E94" w:rsidP="00476E94">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476E94" w:rsidRDefault="00476E94" w:rsidP="00476E94">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476E94" w:rsidRDefault="00476E94" w:rsidP="00476E94">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476E94" w:rsidRPr="006F5E95" w:rsidRDefault="00476E94" w:rsidP="00476E94">
            <w:pPr>
              <w:pStyle w:val="TAL"/>
              <w:rPr>
                <w:rFonts w:eastAsia="DengXian"/>
              </w:rPr>
            </w:pPr>
            <w:r w:rsidRPr="006F5E95">
              <w:rPr>
                <w:rFonts w:eastAsia="DengXian"/>
              </w:rPr>
              <w:t>allowedValues: 0 .. 65535</w:t>
            </w:r>
          </w:p>
          <w:p w14:paraId="38A202A6"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476E94" w:rsidRDefault="00476E94" w:rsidP="00476E94">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476E94" w:rsidRPr="006F5E95" w:rsidRDefault="00476E94" w:rsidP="00476E94">
            <w:pPr>
              <w:keepNext/>
              <w:keepLines/>
              <w:spacing w:after="0"/>
              <w:rPr>
                <w:rFonts w:ascii="Arial" w:eastAsia="DengXian" w:hAnsi="Arial"/>
                <w:sz w:val="18"/>
              </w:rPr>
            </w:pPr>
          </w:p>
          <w:p w14:paraId="478102FF" w14:textId="3A7AAED0" w:rsidR="00476E94" w:rsidRDefault="00476E94" w:rsidP="00476E94">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476E94" w:rsidRDefault="00476E94" w:rsidP="00476E94">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476E94" w:rsidRPr="006D5E40" w:rsidRDefault="00476E94" w:rsidP="00476E94">
            <w:pPr>
              <w:keepNext/>
              <w:keepLines/>
              <w:spacing w:after="0"/>
              <w:rPr>
                <w:rFonts w:ascii="Arial" w:eastAsia="DengXian" w:hAnsi="Arial"/>
                <w:sz w:val="18"/>
              </w:rPr>
            </w:pPr>
          </w:p>
          <w:p w14:paraId="1C7278D1" w14:textId="62C7B441" w:rsidR="00476E94" w:rsidRDefault="00476E94" w:rsidP="00476E94">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476E94" w:rsidRPr="009C7643" w:rsidRDefault="00476E94" w:rsidP="00476E94">
            <w:pPr>
              <w:spacing w:after="0"/>
              <w:rPr>
                <w:rFonts w:ascii="Arial" w:hAnsi="Arial" w:cs="Arial"/>
                <w:sz w:val="18"/>
                <w:szCs w:val="18"/>
              </w:rPr>
            </w:pPr>
            <w:r w:rsidRPr="006D5E40">
              <w:rPr>
                <w:rFonts w:ascii="Arial" w:eastAsia="DengXian" w:hAnsi="Arial"/>
                <w:sz w:val="18"/>
              </w:rPr>
              <w:t>isNullable: False</w:t>
            </w:r>
          </w:p>
        </w:tc>
      </w:tr>
      <w:tr w:rsidR="00476E94"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476E94" w:rsidRDefault="00476E94" w:rsidP="00476E94">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476E94" w:rsidRPr="006D5E40" w:rsidRDefault="00476E94" w:rsidP="00476E94">
            <w:pPr>
              <w:keepNext/>
              <w:keepLines/>
              <w:spacing w:after="0"/>
              <w:rPr>
                <w:rFonts w:ascii="Arial" w:eastAsia="DengXian" w:hAnsi="Arial"/>
                <w:sz w:val="18"/>
              </w:rPr>
            </w:pPr>
          </w:p>
          <w:p w14:paraId="3C75D2AF" w14:textId="538E3FA9" w:rsidR="00476E94" w:rsidRDefault="00476E94" w:rsidP="00476E94">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476E94" w:rsidRPr="009C7643" w:rsidRDefault="00476E94" w:rsidP="00476E94">
            <w:pPr>
              <w:spacing w:after="0"/>
              <w:rPr>
                <w:rFonts w:ascii="Arial" w:hAnsi="Arial" w:cs="Arial"/>
                <w:sz w:val="18"/>
                <w:szCs w:val="18"/>
              </w:rPr>
            </w:pPr>
            <w:r w:rsidRPr="006D5E40">
              <w:rPr>
                <w:rFonts w:ascii="Arial" w:eastAsia="DengXian" w:hAnsi="Arial"/>
                <w:sz w:val="18"/>
              </w:rPr>
              <w:t>isNullable: False</w:t>
            </w:r>
          </w:p>
        </w:tc>
      </w:tr>
      <w:tr w:rsidR="00476E94"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476E94" w:rsidRDefault="00476E94" w:rsidP="00476E94">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476E94" w:rsidRDefault="00476E94" w:rsidP="00476E94">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476E94" w:rsidRDefault="00476E94" w:rsidP="00476E94">
            <w:pPr>
              <w:pStyle w:val="TAL"/>
            </w:pPr>
          </w:p>
          <w:p w14:paraId="2AB88305" w14:textId="77777777" w:rsidR="00476E94" w:rsidRDefault="00476E94" w:rsidP="00476E94">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476E94" w:rsidRDefault="00476E94" w:rsidP="00476E94">
            <w:pPr>
              <w:pStyle w:val="TAL"/>
              <w:rPr>
                <w:color w:val="000000"/>
              </w:rPr>
            </w:pPr>
          </w:p>
          <w:p w14:paraId="6F6BE7DD" w14:textId="77777777" w:rsidR="00476E94" w:rsidRDefault="00476E94" w:rsidP="00476E94">
            <w:pPr>
              <w:pStyle w:val="TAL"/>
            </w:pPr>
            <w:r>
              <w:t xml:space="preserve">allowedValues: LOCKED, SHUTTING DOWN, UNLOCKED. </w:t>
            </w:r>
          </w:p>
          <w:p w14:paraId="19AAF51C" w14:textId="77777777" w:rsidR="00476E94" w:rsidRDefault="00476E94" w:rsidP="00476E94">
            <w:pPr>
              <w:pStyle w:val="TAL"/>
            </w:pPr>
            <w:r>
              <w:t>The meaning of these values is as defined in ITU</w:t>
            </w:r>
            <w:r>
              <w:noBreakHyphen/>
              <w:t>T Recommendation X.731 [18].</w:t>
            </w:r>
          </w:p>
          <w:p w14:paraId="0E98B5E9"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476E94" w:rsidRDefault="00476E94" w:rsidP="00476E94">
            <w:pPr>
              <w:pStyle w:val="TAL"/>
            </w:pPr>
            <w:r>
              <w:t>type: ENUM</w:t>
            </w:r>
          </w:p>
          <w:p w14:paraId="1D95A6A2" w14:textId="77777777" w:rsidR="00476E94" w:rsidRDefault="00476E94" w:rsidP="00476E94">
            <w:pPr>
              <w:pStyle w:val="TAL"/>
            </w:pPr>
            <w:r>
              <w:t>multiplicity: 1</w:t>
            </w:r>
          </w:p>
          <w:p w14:paraId="112645C8" w14:textId="77777777" w:rsidR="00476E94" w:rsidRDefault="00476E94" w:rsidP="00476E94">
            <w:pPr>
              <w:pStyle w:val="TAL"/>
            </w:pPr>
            <w:r>
              <w:t>isOrdered: N/A</w:t>
            </w:r>
          </w:p>
          <w:p w14:paraId="044FD497" w14:textId="77777777" w:rsidR="00476E94" w:rsidRDefault="00476E94" w:rsidP="00476E94">
            <w:pPr>
              <w:pStyle w:val="TAL"/>
            </w:pPr>
            <w:r>
              <w:t>isUnique: N/A</w:t>
            </w:r>
          </w:p>
          <w:p w14:paraId="059B4A8C" w14:textId="77777777" w:rsidR="00476E94" w:rsidRDefault="00476E94" w:rsidP="00476E94">
            <w:pPr>
              <w:pStyle w:val="TAL"/>
            </w:pPr>
            <w:r>
              <w:t>defaultValue: LOCKED</w:t>
            </w:r>
          </w:p>
          <w:p w14:paraId="31879E59" w14:textId="77777777" w:rsidR="00476E94" w:rsidRDefault="00476E94" w:rsidP="00476E94">
            <w:pPr>
              <w:pStyle w:val="TAL"/>
            </w:pPr>
            <w:r>
              <w:t>isNullable: False</w:t>
            </w:r>
          </w:p>
          <w:p w14:paraId="1387668B" w14:textId="77777777" w:rsidR="00476E94" w:rsidRPr="009C7643" w:rsidRDefault="00476E94" w:rsidP="00476E94">
            <w:pPr>
              <w:spacing w:after="0"/>
              <w:rPr>
                <w:rFonts w:ascii="Arial" w:hAnsi="Arial" w:cs="Arial"/>
                <w:sz w:val="18"/>
                <w:szCs w:val="18"/>
              </w:rPr>
            </w:pPr>
          </w:p>
        </w:tc>
      </w:tr>
      <w:tr w:rsidR="00476E94"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476E94" w:rsidRDefault="00476E94" w:rsidP="00476E94">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476E94" w:rsidRDefault="00476E94" w:rsidP="00476E94">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476E94" w:rsidRDefault="00476E94" w:rsidP="00476E94">
            <w:pPr>
              <w:pStyle w:val="TAL"/>
              <w:rPr>
                <w:rFonts w:cs="Arial"/>
                <w:szCs w:val="18"/>
              </w:rPr>
            </w:pPr>
          </w:p>
          <w:p w14:paraId="6C36E317" w14:textId="77777777" w:rsidR="00476E94" w:rsidRDefault="00476E94" w:rsidP="00476E94">
            <w:pPr>
              <w:keepNext/>
              <w:keepLines/>
              <w:spacing w:after="0"/>
              <w:rPr>
                <w:szCs w:val="18"/>
                <w:lang w:eastAsia="zh-CN"/>
              </w:rPr>
            </w:pPr>
            <w:r>
              <w:rPr>
                <w:szCs w:val="18"/>
                <w:lang w:eastAsia="zh-CN"/>
              </w:rPr>
              <w:t>allowedValues: Not applicable</w:t>
            </w:r>
          </w:p>
          <w:p w14:paraId="10B2C9A4" w14:textId="77777777" w:rsidR="00476E94" w:rsidRDefault="00476E94" w:rsidP="00476E94">
            <w:pPr>
              <w:keepNext/>
              <w:keepLines/>
              <w:spacing w:after="0"/>
              <w:rPr>
                <w:szCs w:val="18"/>
                <w:lang w:eastAsia="zh-CN"/>
              </w:rPr>
            </w:pPr>
          </w:p>
          <w:p w14:paraId="1D394B16"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476E94" w:rsidRDefault="00476E94" w:rsidP="00476E94">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476E94" w:rsidRDefault="00476E94" w:rsidP="00476E94">
            <w:pPr>
              <w:keepNext/>
              <w:keepLines/>
              <w:spacing w:after="0"/>
              <w:rPr>
                <w:rFonts w:ascii="Arial" w:hAnsi="Arial"/>
                <w:sz w:val="18"/>
                <w:szCs w:val="18"/>
                <w:lang w:eastAsia="zh-CN"/>
              </w:rPr>
            </w:pPr>
            <w:r>
              <w:rPr>
                <w:rFonts w:ascii="Arial" w:hAnsi="Arial"/>
                <w:sz w:val="18"/>
                <w:szCs w:val="18"/>
              </w:rPr>
              <w:t>multiplicity: *</w:t>
            </w:r>
          </w:p>
          <w:p w14:paraId="164976E8" w14:textId="77777777" w:rsidR="00476E94" w:rsidRDefault="00476E94" w:rsidP="00476E94">
            <w:pPr>
              <w:keepNext/>
              <w:keepLines/>
              <w:spacing w:after="0"/>
              <w:rPr>
                <w:rFonts w:ascii="Arial" w:hAnsi="Arial"/>
                <w:sz w:val="18"/>
                <w:szCs w:val="18"/>
              </w:rPr>
            </w:pPr>
            <w:r>
              <w:rPr>
                <w:rFonts w:ascii="Arial" w:hAnsi="Arial"/>
                <w:sz w:val="18"/>
                <w:szCs w:val="18"/>
              </w:rPr>
              <w:t>isOrdered: False</w:t>
            </w:r>
          </w:p>
          <w:p w14:paraId="1B637275" w14:textId="77777777" w:rsidR="00476E94" w:rsidRDefault="00476E94" w:rsidP="00476E94">
            <w:pPr>
              <w:keepNext/>
              <w:keepLines/>
              <w:spacing w:after="0"/>
              <w:rPr>
                <w:rFonts w:ascii="Arial" w:hAnsi="Arial"/>
                <w:sz w:val="18"/>
                <w:szCs w:val="18"/>
              </w:rPr>
            </w:pPr>
            <w:r>
              <w:rPr>
                <w:rFonts w:ascii="Arial" w:hAnsi="Arial"/>
                <w:sz w:val="18"/>
                <w:szCs w:val="18"/>
              </w:rPr>
              <w:t>isUnique: True</w:t>
            </w:r>
          </w:p>
          <w:p w14:paraId="512AB39E" w14:textId="77777777" w:rsidR="00476E94" w:rsidRDefault="00476E94" w:rsidP="00476E94">
            <w:pPr>
              <w:keepNext/>
              <w:keepLines/>
              <w:spacing w:after="0"/>
              <w:rPr>
                <w:rFonts w:ascii="Arial" w:hAnsi="Arial"/>
                <w:sz w:val="18"/>
                <w:szCs w:val="18"/>
              </w:rPr>
            </w:pPr>
            <w:r>
              <w:rPr>
                <w:rFonts w:ascii="Arial" w:hAnsi="Arial"/>
                <w:sz w:val="18"/>
                <w:szCs w:val="18"/>
              </w:rPr>
              <w:t>defaultValue: None</w:t>
            </w:r>
          </w:p>
          <w:p w14:paraId="6E398851" w14:textId="77777777" w:rsidR="00476E94" w:rsidRDefault="00476E94" w:rsidP="00476E94">
            <w:pPr>
              <w:pStyle w:val="TAL"/>
              <w:rPr>
                <w:szCs w:val="18"/>
              </w:rPr>
            </w:pPr>
            <w:r>
              <w:rPr>
                <w:szCs w:val="18"/>
              </w:rPr>
              <w:t>isNullable: False</w:t>
            </w:r>
          </w:p>
          <w:p w14:paraId="3A024C2E" w14:textId="77777777" w:rsidR="00476E94" w:rsidRDefault="00476E94" w:rsidP="00476E94">
            <w:pPr>
              <w:pStyle w:val="TAL"/>
            </w:pPr>
          </w:p>
        </w:tc>
      </w:tr>
      <w:tr w:rsidR="00476E94"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476E94" w:rsidRDefault="00476E94" w:rsidP="00476E94">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476E94" w:rsidRDefault="00476E94" w:rsidP="00476E94">
            <w:pPr>
              <w:pStyle w:val="TAL"/>
              <w:rPr>
                <w:lang w:val="en-US"/>
              </w:rPr>
            </w:pPr>
            <w:r>
              <w:rPr>
                <w:color w:val="000000"/>
              </w:rPr>
              <w:t>Defines the list of DN of BWPs associated to the BWPSet.</w:t>
            </w:r>
          </w:p>
          <w:p w14:paraId="0829CAA6" w14:textId="77777777" w:rsidR="00476E94" w:rsidRDefault="00476E94" w:rsidP="00476E94">
            <w:pPr>
              <w:pStyle w:val="TAL"/>
              <w:rPr>
                <w:rFonts w:cs="Arial"/>
                <w:szCs w:val="18"/>
              </w:rPr>
            </w:pPr>
          </w:p>
          <w:p w14:paraId="5728072C" w14:textId="464FED3D" w:rsidR="00476E94" w:rsidRDefault="00476E94" w:rsidP="00476E94">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476E94" w:rsidRDefault="00476E94" w:rsidP="00476E94">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476E94" w:rsidRDefault="00476E94" w:rsidP="00476E94">
            <w:pPr>
              <w:keepNext/>
              <w:keepLines/>
              <w:spacing w:after="0"/>
              <w:rPr>
                <w:rFonts w:ascii="Arial" w:hAnsi="Arial"/>
                <w:sz w:val="18"/>
                <w:szCs w:val="18"/>
                <w:lang w:eastAsia="zh-CN"/>
              </w:rPr>
            </w:pPr>
            <w:r>
              <w:rPr>
                <w:rFonts w:ascii="Arial" w:hAnsi="Arial"/>
                <w:sz w:val="18"/>
                <w:szCs w:val="18"/>
              </w:rPr>
              <w:t>multiplicity: 0..12</w:t>
            </w:r>
          </w:p>
          <w:p w14:paraId="299D9165" w14:textId="77777777" w:rsidR="00476E94" w:rsidRDefault="00476E94" w:rsidP="00476E94">
            <w:pPr>
              <w:keepNext/>
              <w:keepLines/>
              <w:spacing w:after="0"/>
              <w:rPr>
                <w:rFonts w:ascii="Arial" w:hAnsi="Arial"/>
                <w:sz w:val="18"/>
                <w:szCs w:val="18"/>
              </w:rPr>
            </w:pPr>
            <w:r>
              <w:rPr>
                <w:rFonts w:ascii="Arial" w:hAnsi="Arial"/>
                <w:sz w:val="18"/>
                <w:szCs w:val="18"/>
              </w:rPr>
              <w:t>isOrdered: False</w:t>
            </w:r>
          </w:p>
          <w:p w14:paraId="1CDF9DEB" w14:textId="77777777" w:rsidR="00476E94" w:rsidRDefault="00476E94" w:rsidP="00476E94">
            <w:pPr>
              <w:keepNext/>
              <w:keepLines/>
              <w:spacing w:after="0"/>
              <w:rPr>
                <w:rFonts w:ascii="Arial" w:hAnsi="Arial"/>
                <w:sz w:val="18"/>
                <w:szCs w:val="18"/>
              </w:rPr>
            </w:pPr>
            <w:r>
              <w:rPr>
                <w:rFonts w:ascii="Arial" w:hAnsi="Arial"/>
                <w:sz w:val="18"/>
                <w:szCs w:val="18"/>
              </w:rPr>
              <w:t>isUnique: True</w:t>
            </w:r>
          </w:p>
          <w:p w14:paraId="49BA0C20" w14:textId="77777777" w:rsidR="00476E94" w:rsidRDefault="00476E94" w:rsidP="00476E94">
            <w:pPr>
              <w:keepNext/>
              <w:keepLines/>
              <w:spacing w:after="0"/>
              <w:rPr>
                <w:rFonts w:ascii="Arial" w:hAnsi="Arial"/>
                <w:sz w:val="18"/>
                <w:szCs w:val="18"/>
              </w:rPr>
            </w:pPr>
            <w:r>
              <w:rPr>
                <w:rFonts w:ascii="Arial" w:hAnsi="Arial"/>
                <w:sz w:val="18"/>
                <w:szCs w:val="18"/>
              </w:rPr>
              <w:t>defaultValue: None</w:t>
            </w:r>
          </w:p>
          <w:p w14:paraId="016FF39B" w14:textId="77777777" w:rsidR="00476E94" w:rsidRDefault="00476E94" w:rsidP="00476E94">
            <w:pPr>
              <w:pStyle w:val="TAL"/>
              <w:rPr>
                <w:szCs w:val="18"/>
              </w:rPr>
            </w:pPr>
            <w:r>
              <w:rPr>
                <w:szCs w:val="18"/>
              </w:rPr>
              <w:t>isNullable: False</w:t>
            </w:r>
          </w:p>
          <w:p w14:paraId="35A819AC" w14:textId="77777777" w:rsidR="00476E94" w:rsidRDefault="00476E94" w:rsidP="00476E94">
            <w:pPr>
              <w:pStyle w:val="TAL"/>
            </w:pPr>
          </w:p>
        </w:tc>
      </w:tr>
      <w:tr w:rsidR="006411E9" w14:paraId="0B2830B2" w14:textId="77777777" w:rsidTr="006411E9">
        <w:trPr>
          <w:cantSplit/>
          <w:tblHeader/>
          <w:jc w:val="center"/>
          <w:ins w:id="2397" w:author="MCC" w:date="2023-09-12T14:37:00Z"/>
        </w:trPr>
        <w:tc>
          <w:tcPr>
            <w:tcW w:w="1817" w:type="dxa"/>
            <w:tcBorders>
              <w:top w:val="single" w:sz="4" w:space="0" w:color="auto"/>
              <w:left w:val="single" w:sz="4" w:space="0" w:color="auto"/>
              <w:bottom w:val="single" w:sz="4" w:space="0" w:color="auto"/>
              <w:right w:val="single" w:sz="4" w:space="0" w:color="auto"/>
            </w:tcBorders>
          </w:tcPr>
          <w:p w14:paraId="093D4213" w14:textId="053F97E2" w:rsidR="006411E9" w:rsidRDefault="006411E9" w:rsidP="006411E9">
            <w:pPr>
              <w:pStyle w:val="Default"/>
              <w:rPr>
                <w:ins w:id="2398" w:author="MCC" w:date="2023-09-12T14:37:00Z"/>
                <w:rFonts w:ascii="Courier New" w:hAnsi="Courier New" w:cs="Courier New"/>
                <w:sz w:val="18"/>
                <w:szCs w:val="18"/>
              </w:rPr>
            </w:pPr>
            <w:ins w:id="2399" w:author="CR1007" w:date="2023-09-11T11:36:00Z">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ins>
          </w:p>
        </w:tc>
        <w:tc>
          <w:tcPr>
            <w:tcW w:w="5523" w:type="dxa"/>
            <w:tcBorders>
              <w:top w:val="single" w:sz="4" w:space="0" w:color="auto"/>
              <w:left w:val="single" w:sz="4" w:space="0" w:color="auto"/>
              <w:bottom w:val="single" w:sz="4" w:space="0" w:color="auto"/>
              <w:right w:val="single" w:sz="4" w:space="0" w:color="auto"/>
            </w:tcBorders>
          </w:tcPr>
          <w:p w14:paraId="73B268AE" w14:textId="77777777" w:rsidR="006411E9" w:rsidRDefault="006411E9" w:rsidP="006411E9">
            <w:pPr>
              <w:keepNext/>
              <w:keepLines/>
              <w:spacing w:after="0"/>
              <w:rPr>
                <w:ins w:id="2400" w:author="CR1007" w:date="2023-09-11T11:36:00Z"/>
                <w:rFonts w:ascii="Arial" w:hAnsi="Arial" w:cs="Arial"/>
                <w:sz w:val="18"/>
              </w:rPr>
            </w:pPr>
            <w:ins w:id="2401" w:author="CR1007" w:date="2023-09-11T11:36:00Z">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ins>
          </w:p>
          <w:p w14:paraId="1E66C22A" w14:textId="77777777" w:rsidR="006411E9" w:rsidRPr="00AC0BA6" w:rsidRDefault="006411E9" w:rsidP="006411E9">
            <w:pPr>
              <w:keepNext/>
              <w:keepLines/>
              <w:spacing w:after="0"/>
              <w:rPr>
                <w:ins w:id="2402" w:author="CR1007" w:date="2023-09-11T11:36:00Z"/>
                <w:rFonts w:ascii="Arial" w:hAnsi="Arial" w:cs="Arial"/>
                <w:sz w:val="18"/>
                <w:szCs w:val="18"/>
              </w:rPr>
            </w:pPr>
          </w:p>
          <w:p w14:paraId="67338EE9" w14:textId="77777777" w:rsidR="006411E9" w:rsidRDefault="006411E9" w:rsidP="006411E9">
            <w:pPr>
              <w:keepNext/>
              <w:keepLines/>
              <w:spacing w:after="0"/>
              <w:rPr>
                <w:ins w:id="2403" w:author="CR1007" w:date="2023-09-11T11:36:00Z"/>
                <w:rFonts w:ascii="Arial" w:hAnsi="Arial" w:cs="Arial"/>
                <w:sz w:val="18"/>
                <w:szCs w:val="18"/>
              </w:rPr>
            </w:pPr>
          </w:p>
          <w:p w14:paraId="3FFE6FB0" w14:textId="77777777" w:rsidR="006411E9" w:rsidRDefault="006411E9" w:rsidP="006411E9">
            <w:pPr>
              <w:keepNext/>
              <w:keepLines/>
              <w:spacing w:after="0"/>
              <w:rPr>
                <w:ins w:id="2404" w:author="CR1007" w:date="2023-09-11T11:36:00Z"/>
                <w:rFonts w:ascii="Arial" w:hAnsi="Arial" w:cs="Arial"/>
                <w:sz w:val="18"/>
                <w:szCs w:val="18"/>
              </w:rPr>
            </w:pPr>
          </w:p>
          <w:p w14:paraId="1F0F941F" w14:textId="77777777" w:rsidR="006411E9" w:rsidRDefault="006411E9" w:rsidP="006411E9">
            <w:pPr>
              <w:keepNext/>
              <w:keepLines/>
              <w:spacing w:after="0"/>
              <w:rPr>
                <w:ins w:id="2405" w:author="CR1007" w:date="2023-09-11T11:36:00Z"/>
                <w:rFonts w:ascii="Arial" w:hAnsi="Arial" w:cs="Arial"/>
                <w:sz w:val="18"/>
                <w:szCs w:val="18"/>
              </w:rPr>
            </w:pPr>
            <w:ins w:id="2406" w:author="CR1007" w:date="2023-09-11T11:36:00Z">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ins>
          </w:p>
          <w:p w14:paraId="0E1C85EF" w14:textId="77777777" w:rsidR="006411E9" w:rsidRDefault="006411E9" w:rsidP="006411E9">
            <w:pPr>
              <w:pStyle w:val="TAL"/>
              <w:rPr>
                <w:ins w:id="2407" w:author="MCC" w:date="2023-09-12T14:37:00Z"/>
                <w:color w:val="000000"/>
              </w:rPr>
            </w:pPr>
          </w:p>
        </w:tc>
        <w:tc>
          <w:tcPr>
            <w:tcW w:w="2436" w:type="dxa"/>
            <w:tcBorders>
              <w:top w:val="single" w:sz="4" w:space="0" w:color="auto"/>
              <w:left w:val="single" w:sz="4" w:space="0" w:color="auto"/>
              <w:bottom w:val="single" w:sz="4" w:space="0" w:color="auto"/>
              <w:right w:val="single" w:sz="4" w:space="0" w:color="auto"/>
            </w:tcBorders>
          </w:tcPr>
          <w:p w14:paraId="33B2334B" w14:textId="77777777" w:rsidR="006411E9" w:rsidRDefault="006411E9" w:rsidP="003739A0">
            <w:pPr>
              <w:pStyle w:val="TAL"/>
              <w:rPr>
                <w:ins w:id="2408" w:author="CR1007" w:date="2023-09-11T11:36:00Z"/>
              </w:rPr>
            </w:pPr>
            <w:ins w:id="2409" w:author="CR1007" w:date="2023-09-11T11:36:00Z">
              <w:r>
                <w:t>type: DN</w:t>
              </w:r>
            </w:ins>
          </w:p>
          <w:p w14:paraId="56668967" w14:textId="77777777" w:rsidR="006411E9" w:rsidRDefault="006411E9" w:rsidP="003739A0">
            <w:pPr>
              <w:pStyle w:val="TAL"/>
              <w:rPr>
                <w:ins w:id="2410" w:author="CR1007" w:date="2023-09-11T11:36:00Z"/>
              </w:rPr>
            </w:pPr>
            <w:ins w:id="2411" w:author="CR1007" w:date="2023-09-11T11:36:00Z">
              <w:r>
                <w:t>multiplicity: 0..1</w:t>
              </w:r>
            </w:ins>
          </w:p>
          <w:p w14:paraId="36B2275C" w14:textId="77777777" w:rsidR="006411E9" w:rsidRDefault="006411E9" w:rsidP="003739A0">
            <w:pPr>
              <w:pStyle w:val="TAL"/>
              <w:rPr>
                <w:ins w:id="2412" w:author="CR1007" w:date="2023-09-11T11:36:00Z"/>
              </w:rPr>
            </w:pPr>
            <w:ins w:id="2413" w:author="CR1007" w:date="2023-09-11T11:36:00Z">
              <w:r>
                <w:t>isOrdered: False</w:t>
              </w:r>
            </w:ins>
          </w:p>
          <w:p w14:paraId="6B9CC052" w14:textId="77777777" w:rsidR="006411E9" w:rsidRDefault="006411E9" w:rsidP="003739A0">
            <w:pPr>
              <w:pStyle w:val="TAL"/>
              <w:rPr>
                <w:ins w:id="2414" w:author="CR1007" w:date="2023-09-11T11:36:00Z"/>
              </w:rPr>
            </w:pPr>
            <w:ins w:id="2415" w:author="CR1007" w:date="2023-09-11T11:36:00Z">
              <w:r>
                <w:t>isUnique: True</w:t>
              </w:r>
            </w:ins>
          </w:p>
          <w:p w14:paraId="778B0A10" w14:textId="77777777" w:rsidR="006411E9" w:rsidRDefault="006411E9" w:rsidP="003739A0">
            <w:pPr>
              <w:pStyle w:val="TAL"/>
              <w:rPr>
                <w:ins w:id="2416" w:author="CR1007" w:date="2023-09-11T11:36:00Z"/>
              </w:rPr>
            </w:pPr>
            <w:ins w:id="2417" w:author="CR1007" w:date="2023-09-11T11:36:00Z">
              <w:r>
                <w:t>defaultValue: None</w:t>
              </w:r>
            </w:ins>
          </w:p>
          <w:p w14:paraId="774AC9AF" w14:textId="2C0E06D1" w:rsidR="006411E9" w:rsidRDefault="006411E9" w:rsidP="003739A0">
            <w:pPr>
              <w:pStyle w:val="TAL"/>
              <w:rPr>
                <w:ins w:id="2418" w:author="MCC" w:date="2023-09-12T14:37:00Z"/>
                <w:szCs w:val="18"/>
              </w:rPr>
            </w:pPr>
            <w:ins w:id="2419" w:author="CR1007" w:date="2023-09-11T11:36:00Z">
              <w:r>
                <w:t xml:space="preserve">isNullable: </w:t>
              </w:r>
              <w:r w:rsidRPr="0099777E">
                <w:t>False</w:t>
              </w:r>
            </w:ins>
          </w:p>
        </w:tc>
      </w:tr>
      <w:tr w:rsidR="006411E9" w14:paraId="57A526A9" w14:textId="77777777" w:rsidTr="006411E9">
        <w:trPr>
          <w:cantSplit/>
          <w:tblHeader/>
          <w:jc w:val="center"/>
          <w:ins w:id="2420" w:author="MCC" w:date="2023-09-12T14:37:00Z"/>
        </w:trPr>
        <w:tc>
          <w:tcPr>
            <w:tcW w:w="1817" w:type="dxa"/>
            <w:tcBorders>
              <w:top w:val="single" w:sz="4" w:space="0" w:color="auto"/>
              <w:left w:val="single" w:sz="4" w:space="0" w:color="auto"/>
              <w:bottom w:val="single" w:sz="4" w:space="0" w:color="auto"/>
              <w:right w:val="single" w:sz="4" w:space="0" w:color="auto"/>
            </w:tcBorders>
          </w:tcPr>
          <w:p w14:paraId="29B9F002" w14:textId="31285545" w:rsidR="006411E9" w:rsidRDefault="006411E9" w:rsidP="006411E9">
            <w:pPr>
              <w:pStyle w:val="Default"/>
              <w:rPr>
                <w:ins w:id="2421" w:author="MCC" w:date="2023-09-12T14:37:00Z"/>
                <w:rFonts w:ascii="Courier New" w:hAnsi="Courier New" w:cs="Courier New"/>
                <w:sz w:val="18"/>
                <w:szCs w:val="18"/>
              </w:rPr>
            </w:pPr>
            <w:ins w:id="2422" w:author="CR1007" w:date="2023-09-11T11:36:00Z">
              <w:r w:rsidRPr="00AC0BA6">
                <w:rPr>
                  <w:rFonts w:ascii="Courier New" w:hAnsi="Courier New" w:cs="Courier New"/>
                  <w:sz w:val="18"/>
                  <w:szCs w:val="18"/>
                </w:rPr>
                <w:t>ephemerisInfo</w:t>
              </w:r>
              <w:r>
                <w:rPr>
                  <w:rFonts w:ascii="Courier New" w:hAnsi="Courier New" w:cs="Courier New"/>
                  <w:sz w:val="18"/>
                  <w:szCs w:val="18"/>
                </w:rPr>
                <w:t>s</w:t>
              </w:r>
            </w:ins>
          </w:p>
        </w:tc>
        <w:tc>
          <w:tcPr>
            <w:tcW w:w="5523" w:type="dxa"/>
            <w:tcBorders>
              <w:top w:val="single" w:sz="4" w:space="0" w:color="auto"/>
              <w:left w:val="single" w:sz="4" w:space="0" w:color="auto"/>
              <w:bottom w:val="single" w:sz="4" w:space="0" w:color="auto"/>
              <w:right w:val="single" w:sz="4" w:space="0" w:color="auto"/>
            </w:tcBorders>
          </w:tcPr>
          <w:p w14:paraId="5D3958AA" w14:textId="735C0DA2" w:rsidR="006411E9" w:rsidRDefault="006411E9" w:rsidP="006411E9">
            <w:pPr>
              <w:pStyle w:val="TAL"/>
              <w:rPr>
                <w:ins w:id="2423" w:author="MCC" w:date="2023-09-12T14:37:00Z"/>
                <w:color w:val="000000"/>
              </w:rPr>
            </w:pPr>
            <w:ins w:id="2424" w:author="CR1007" w:date="2023-09-11T11:36:00Z">
              <w:r>
                <w:rPr>
                  <w:rFonts w:cs="Arial"/>
                </w:rPr>
                <w:t>This</w:t>
              </w:r>
              <w:r w:rsidRPr="0075087A">
                <w:rPr>
                  <w:rFonts w:cs="Arial"/>
                </w:rPr>
                <w:t xml:space="preserve"> is the list of </w:t>
              </w:r>
              <w:r w:rsidRPr="009163B3">
                <w:t>Ephemeris</w:t>
              </w:r>
              <w:r w:rsidRPr="0075087A">
                <w:rPr>
                  <w:rFonts w:cs="Arial"/>
                </w:rPr>
                <w:t xml:space="preserve"> </w:t>
              </w:r>
              <w:r>
                <w:rPr>
                  <w:rFonts w:cs="Arial"/>
                </w:rPr>
                <w:t xml:space="preserve">information which </w:t>
              </w:r>
              <w:r w:rsidRPr="0075087A">
                <w:rPr>
                  <w:rFonts w:cs="Arial"/>
                </w:rPr>
                <w:t>containing position and velocity state information of satellite</w:t>
              </w:r>
              <w:r>
                <w:rPr>
                  <w:rFonts w:cs="Arial"/>
                </w:rPr>
                <w:t>s</w:t>
              </w:r>
              <w:r w:rsidRPr="0075087A">
                <w:rPr>
                  <w:rFonts w:cs="Arial"/>
                </w:rPr>
                <w:t xml:space="preserve"> during a given period of time</w:t>
              </w:r>
              <w:r>
                <w:rPr>
                  <w:rFonts w:cs="Arial"/>
                </w:rPr>
                <w:t>.</w:t>
              </w:r>
            </w:ins>
          </w:p>
        </w:tc>
        <w:tc>
          <w:tcPr>
            <w:tcW w:w="2436" w:type="dxa"/>
            <w:tcBorders>
              <w:top w:val="single" w:sz="4" w:space="0" w:color="auto"/>
              <w:left w:val="single" w:sz="4" w:space="0" w:color="auto"/>
              <w:bottom w:val="single" w:sz="4" w:space="0" w:color="auto"/>
              <w:right w:val="single" w:sz="4" w:space="0" w:color="auto"/>
            </w:tcBorders>
          </w:tcPr>
          <w:p w14:paraId="2D83EA53" w14:textId="77777777" w:rsidR="006411E9" w:rsidRDefault="006411E9" w:rsidP="003739A0">
            <w:pPr>
              <w:pStyle w:val="TAL"/>
              <w:rPr>
                <w:ins w:id="2425" w:author="CR1007" w:date="2023-09-11T11:36:00Z"/>
              </w:rPr>
            </w:pPr>
            <w:ins w:id="2426" w:author="CR1007" w:date="2023-09-11T11:36:00Z">
              <w:r>
                <w:t xml:space="preserve">type: </w:t>
              </w:r>
              <w:r w:rsidRPr="009163B3">
                <w:t>Ephemeris</w:t>
              </w:r>
            </w:ins>
          </w:p>
          <w:p w14:paraId="38C15057" w14:textId="77777777" w:rsidR="006411E9" w:rsidRDefault="006411E9" w:rsidP="003739A0">
            <w:pPr>
              <w:pStyle w:val="TAL"/>
              <w:rPr>
                <w:ins w:id="2427" w:author="CR1007" w:date="2023-09-11T11:36:00Z"/>
                <w:lang w:eastAsia="zh-CN"/>
              </w:rPr>
            </w:pPr>
            <w:ins w:id="2428" w:author="CR1007" w:date="2023-09-11T11:36:00Z">
              <w:r>
                <w:t xml:space="preserve">multiplicity: </w:t>
              </w:r>
              <w:r>
                <w:rPr>
                  <w:lang w:eastAsia="zh-CN"/>
                </w:rPr>
                <w:t>1..*</w:t>
              </w:r>
            </w:ins>
          </w:p>
          <w:p w14:paraId="6B33D971" w14:textId="77777777" w:rsidR="006411E9" w:rsidRDefault="006411E9" w:rsidP="003739A0">
            <w:pPr>
              <w:pStyle w:val="TAL"/>
              <w:rPr>
                <w:ins w:id="2429" w:author="CR1007" w:date="2023-09-11T11:36:00Z"/>
              </w:rPr>
            </w:pPr>
            <w:ins w:id="2430" w:author="CR1007" w:date="2023-09-11T11:36:00Z">
              <w:r>
                <w:t xml:space="preserve">isOrdered: </w:t>
              </w:r>
              <w:r w:rsidRPr="004037B3">
                <w:t>False</w:t>
              </w:r>
            </w:ins>
          </w:p>
          <w:p w14:paraId="3F29BAF6" w14:textId="77777777" w:rsidR="006411E9" w:rsidRDefault="006411E9" w:rsidP="003739A0">
            <w:pPr>
              <w:pStyle w:val="TAL"/>
              <w:rPr>
                <w:ins w:id="2431" w:author="CR1007" w:date="2023-09-11T11:36:00Z"/>
              </w:rPr>
            </w:pPr>
            <w:ins w:id="2432" w:author="CR1007" w:date="2023-09-11T11:36:00Z">
              <w:r>
                <w:t xml:space="preserve">isUnique: </w:t>
              </w:r>
              <w:r w:rsidRPr="004037B3">
                <w:t>True</w:t>
              </w:r>
            </w:ins>
          </w:p>
          <w:p w14:paraId="3EF65366" w14:textId="77777777" w:rsidR="006411E9" w:rsidRDefault="006411E9" w:rsidP="003739A0">
            <w:pPr>
              <w:pStyle w:val="TAL"/>
              <w:rPr>
                <w:ins w:id="2433" w:author="CR1007" w:date="2023-09-11T11:36:00Z"/>
              </w:rPr>
            </w:pPr>
            <w:ins w:id="2434" w:author="CR1007" w:date="2023-09-11T11:36:00Z">
              <w:r>
                <w:t>defaultValue: None</w:t>
              </w:r>
            </w:ins>
          </w:p>
          <w:p w14:paraId="0AEA3657" w14:textId="77777777" w:rsidR="006411E9" w:rsidRDefault="006411E9" w:rsidP="003739A0">
            <w:pPr>
              <w:pStyle w:val="TAL"/>
              <w:rPr>
                <w:ins w:id="2435" w:author="CR1007" w:date="2023-09-11T11:36:00Z"/>
              </w:rPr>
            </w:pPr>
            <w:ins w:id="2436" w:author="CR1007" w:date="2023-09-11T11:36:00Z">
              <w:r>
                <w:t>allowedValues: N/A</w:t>
              </w:r>
            </w:ins>
          </w:p>
          <w:p w14:paraId="7C0B46B9" w14:textId="5633699E" w:rsidR="006411E9" w:rsidRDefault="006411E9" w:rsidP="003739A0">
            <w:pPr>
              <w:pStyle w:val="TAL"/>
              <w:rPr>
                <w:ins w:id="2437" w:author="MCC" w:date="2023-09-12T14:37:00Z"/>
                <w:szCs w:val="18"/>
              </w:rPr>
            </w:pPr>
            <w:ins w:id="2438" w:author="CR1007" w:date="2023-09-11T11:36:00Z">
              <w:r>
                <w:t>isNullable: False</w:t>
              </w:r>
            </w:ins>
          </w:p>
        </w:tc>
      </w:tr>
      <w:tr w:rsidR="006411E9" w14:paraId="2E113361" w14:textId="77777777" w:rsidTr="006411E9">
        <w:trPr>
          <w:cantSplit/>
          <w:tblHeader/>
          <w:jc w:val="center"/>
          <w:ins w:id="2439" w:author="MCC" w:date="2023-09-12T14:37:00Z"/>
        </w:trPr>
        <w:tc>
          <w:tcPr>
            <w:tcW w:w="1817" w:type="dxa"/>
            <w:tcBorders>
              <w:top w:val="single" w:sz="4" w:space="0" w:color="auto"/>
              <w:left w:val="single" w:sz="4" w:space="0" w:color="auto"/>
              <w:bottom w:val="single" w:sz="4" w:space="0" w:color="auto"/>
              <w:right w:val="single" w:sz="4" w:space="0" w:color="auto"/>
            </w:tcBorders>
          </w:tcPr>
          <w:p w14:paraId="3FA37E74" w14:textId="0D67AD37" w:rsidR="006411E9" w:rsidRDefault="006411E9" w:rsidP="006411E9">
            <w:pPr>
              <w:pStyle w:val="Default"/>
              <w:rPr>
                <w:ins w:id="2440" w:author="MCC" w:date="2023-09-12T14:37:00Z"/>
                <w:rFonts w:ascii="Courier New" w:hAnsi="Courier New" w:cs="Courier New"/>
                <w:sz w:val="18"/>
                <w:szCs w:val="18"/>
              </w:rPr>
            </w:pPr>
            <w:ins w:id="2441" w:author="CR1007" w:date="2023-09-11T11:36:00Z">
              <w:r w:rsidRPr="00E740CB">
                <w:rPr>
                  <w:rFonts w:ascii="Courier New" w:hAnsi="Courier New" w:cs="Courier New"/>
                  <w:sz w:val="18"/>
                  <w:szCs w:val="18"/>
                </w:rPr>
                <w:t>NTNFunction</w:t>
              </w:r>
              <w:r>
                <w:rPr>
                  <w:rFonts w:ascii="Courier New" w:hAnsi="Courier New" w:cs="Courier New"/>
                  <w:sz w:val="18"/>
                  <w:szCs w:val="18"/>
                </w:rPr>
                <w:t>.nTNpLMNInfoList</w:t>
              </w:r>
            </w:ins>
          </w:p>
        </w:tc>
        <w:tc>
          <w:tcPr>
            <w:tcW w:w="5523" w:type="dxa"/>
            <w:tcBorders>
              <w:top w:val="single" w:sz="4" w:space="0" w:color="auto"/>
              <w:left w:val="single" w:sz="4" w:space="0" w:color="auto"/>
              <w:bottom w:val="single" w:sz="4" w:space="0" w:color="auto"/>
              <w:right w:val="single" w:sz="4" w:space="0" w:color="auto"/>
            </w:tcBorders>
          </w:tcPr>
          <w:p w14:paraId="5D6CD026" w14:textId="77777777" w:rsidR="006411E9" w:rsidRDefault="006411E9" w:rsidP="006411E9">
            <w:pPr>
              <w:pStyle w:val="TAL"/>
              <w:rPr>
                <w:ins w:id="2442" w:author="CR1007" w:date="2023-09-11T11:36:00Z"/>
                <w:rFonts w:cs="Arial"/>
                <w:iCs/>
                <w:szCs w:val="18"/>
              </w:rPr>
            </w:pPr>
            <w:ins w:id="2443" w:author="CR1007" w:date="2023-09-11T11:36:00Z">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ins>
          </w:p>
          <w:p w14:paraId="327A3259" w14:textId="77777777" w:rsidR="006411E9" w:rsidRDefault="006411E9" w:rsidP="006411E9">
            <w:pPr>
              <w:pStyle w:val="TAL"/>
              <w:rPr>
                <w:ins w:id="2444" w:author="CR1007" w:date="2023-09-11T11:36:00Z"/>
                <w:rFonts w:cs="Arial"/>
                <w:szCs w:val="18"/>
              </w:rPr>
            </w:pPr>
          </w:p>
          <w:p w14:paraId="14EA536E" w14:textId="77777777" w:rsidR="006411E9" w:rsidRDefault="006411E9" w:rsidP="006411E9">
            <w:pPr>
              <w:pStyle w:val="TAL"/>
              <w:rPr>
                <w:ins w:id="2445" w:author="CR1007" w:date="2023-09-11T11:36:00Z"/>
                <w:szCs w:val="18"/>
                <w:lang w:eastAsia="zh-CN"/>
              </w:rPr>
            </w:pPr>
            <w:ins w:id="2446" w:author="CR1007" w:date="2023-09-11T11:36:00Z">
              <w:r>
                <w:rPr>
                  <w:szCs w:val="18"/>
                  <w:lang w:eastAsia="zh-CN"/>
                </w:rPr>
                <w:t>allowedValues: Not applicable.</w:t>
              </w:r>
            </w:ins>
          </w:p>
          <w:p w14:paraId="7E36F4B7" w14:textId="77777777" w:rsidR="006411E9" w:rsidRDefault="006411E9" w:rsidP="006411E9">
            <w:pPr>
              <w:pStyle w:val="TAL"/>
              <w:rPr>
                <w:ins w:id="2447" w:author="MCC" w:date="2023-09-12T14:37:00Z"/>
                <w:color w:val="000000"/>
              </w:rPr>
            </w:pPr>
          </w:p>
        </w:tc>
        <w:tc>
          <w:tcPr>
            <w:tcW w:w="2436" w:type="dxa"/>
            <w:tcBorders>
              <w:top w:val="single" w:sz="4" w:space="0" w:color="auto"/>
              <w:left w:val="single" w:sz="4" w:space="0" w:color="auto"/>
              <w:bottom w:val="single" w:sz="4" w:space="0" w:color="auto"/>
              <w:right w:val="single" w:sz="4" w:space="0" w:color="auto"/>
            </w:tcBorders>
          </w:tcPr>
          <w:p w14:paraId="7C8F674B" w14:textId="77777777" w:rsidR="006411E9" w:rsidRDefault="006411E9" w:rsidP="003739A0">
            <w:pPr>
              <w:pStyle w:val="TAL"/>
              <w:rPr>
                <w:ins w:id="2448" w:author="CR1007" w:date="2023-09-11T11:36:00Z"/>
                <w:szCs w:val="18"/>
              </w:rPr>
            </w:pPr>
            <w:ins w:id="2449" w:author="CR1007" w:date="2023-09-11T11:36:00Z">
              <w:r>
                <w:rPr>
                  <w:szCs w:val="18"/>
                </w:rPr>
                <w:t>type: PLMNInfo</w:t>
              </w:r>
            </w:ins>
          </w:p>
          <w:p w14:paraId="247A9B43" w14:textId="77777777" w:rsidR="006411E9" w:rsidRDefault="006411E9" w:rsidP="003739A0">
            <w:pPr>
              <w:pStyle w:val="TAL"/>
              <w:rPr>
                <w:ins w:id="2450" w:author="CR1007" w:date="2023-09-11T11:36:00Z"/>
                <w:szCs w:val="18"/>
                <w:lang w:eastAsia="zh-CN"/>
              </w:rPr>
            </w:pPr>
            <w:ins w:id="2451" w:author="CR1007" w:date="2023-09-11T11:36:00Z">
              <w:r>
                <w:rPr>
                  <w:szCs w:val="18"/>
                </w:rPr>
                <w:t>multiplicity: 1..*</w:t>
              </w:r>
            </w:ins>
          </w:p>
          <w:p w14:paraId="0EA32C4A" w14:textId="77777777" w:rsidR="006411E9" w:rsidRDefault="006411E9" w:rsidP="003739A0">
            <w:pPr>
              <w:pStyle w:val="TAL"/>
              <w:rPr>
                <w:ins w:id="2452" w:author="CR1007" w:date="2023-09-11T11:36:00Z"/>
                <w:szCs w:val="18"/>
              </w:rPr>
            </w:pPr>
            <w:ins w:id="2453" w:author="CR1007" w:date="2023-09-11T11:36:00Z">
              <w:r>
                <w:rPr>
                  <w:szCs w:val="18"/>
                </w:rPr>
                <w:t xml:space="preserve">isOrdered: </w:t>
              </w:r>
              <w:r>
                <w:rPr>
                  <w:szCs w:val="18"/>
                  <w:lang w:val="en-US"/>
                </w:rPr>
                <w:t>True</w:t>
              </w:r>
            </w:ins>
          </w:p>
          <w:p w14:paraId="24E6C948" w14:textId="77777777" w:rsidR="006411E9" w:rsidRDefault="006411E9" w:rsidP="003739A0">
            <w:pPr>
              <w:pStyle w:val="TAL"/>
              <w:rPr>
                <w:ins w:id="2454" w:author="CR1007" w:date="2023-09-11T11:36:00Z"/>
                <w:szCs w:val="18"/>
              </w:rPr>
            </w:pPr>
            <w:ins w:id="2455" w:author="CR1007" w:date="2023-09-11T11:36:00Z">
              <w:r>
                <w:rPr>
                  <w:szCs w:val="18"/>
                </w:rPr>
                <w:t>isUnique: True</w:t>
              </w:r>
            </w:ins>
          </w:p>
          <w:p w14:paraId="44C4A40D" w14:textId="77777777" w:rsidR="006411E9" w:rsidRDefault="006411E9" w:rsidP="003739A0">
            <w:pPr>
              <w:pStyle w:val="TAL"/>
              <w:rPr>
                <w:ins w:id="2456" w:author="CR1007" w:date="2023-09-11T11:36:00Z"/>
                <w:szCs w:val="18"/>
              </w:rPr>
            </w:pPr>
            <w:ins w:id="2457" w:author="CR1007" w:date="2023-09-11T11:36:00Z">
              <w:r>
                <w:rPr>
                  <w:szCs w:val="18"/>
                </w:rPr>
                <w:t>defaultValue: None</w:t>
              </w:r>
            </w:ins>
          </w:p>
          <w:p w14:paraId="46D658D8" w14:textId="77777777" w:rsidR="006411E9" w:rsidRDefault="006411E9" w:rsidP="003739A0">
            <w:pPr>
              <w:pStyle w:val="TAL"/>
              <w:rPr>
                <w:ins w:id="2458" w:author="CR1007" w:date="2023-09-11T11:36:00Z"/>
                <w:szCs w:val="18"/>
              </w:rPr>
            </w:pPr>
            <w:ins w:id="2459" w:author="CR1007" w:date="2023-09-11T11:36:00Z">
              <w:r>
                <w:rPr>
                  <w:szCs w:val="18"/>
                </w:rPr>
                <w:t>isNullable: False</w:t>
              </w:r>
            </w:ins>
          </w:p>
          <w:p w14:paraId="1D5702C0" w14:textId="77777777" w:rsidR="006411E9" w:rsidRDefault="006411E9" w:rsidP="003739A0">
            <w:pPr>
              <w:pStyle w:val="TAL"/>
              <w:rPr>
                <w:ins w:id="2460" w:author="MCC" w:date="2023-09-12T14:37:00Z"/>
                <w:szCs w:val="18"/>
              </w:rPr>
            </w:pPr>
          </w:p>
        </w:tc>
      </w:tr>
      <w:tr w:rsidR="006411E9" w14:paraId="73E0416A" w14:textId="77777777" w:rsidTr="006411E9">
        <w:trPr>
          <w:cantSplit/>
          <w:tblHeader/>
          <w:jc w:val="center"/>
          <w:ins w:id="2461" w:author="MCC" w:date="2023-09-12T14:37:00Z"/>
        </w:trPr>
        <w:tc>
          <w:tcPr>
            <w:tcW w:w="1817" w:type="dxa"/>
            <w:tcBorders>
              <w:top w:val="single" w:sz="4" w:space="0" w:color="auto"/>
              <w:left w:val="single" w:sz="4" w:space="0" w:color="auto"/>
              <w:bottom w:val="single" w:sz="4" w:space="0" w:color="auto"/>
              <w:right w:val="single" w:sz="4" w:space="0" w:color="auto"/>
            </w:tcBorders>
          </w:tcPr>
          <w:p w14:paraId="297D25F0" w14:textId="281B334F" w:rsidR="006411E9" w:rsidRDefault="006411E9" w:rsidP="006411E9">
            <w:pPr>
              <w:pStyle w:val="Default"/>
              <w:rPr>
                <w:ins w:id="2462" w:author="MCC" w:date="2023-09-12T14:37:00Z"/>
                <w:rFonts w:ascii="Courier New" w:hAnsi="Courier New" w:cs="Courier New"/>
                <w:sz w:val="18"/>
                <w:szCs w:val="18"/>
              </w:rPr>
            </w:pPr>
            <w:ins w:id="2463" w:author="CR1007" w:date="2023-09-11T11:36:00Z">
              <w:r w:rsidRPr="00E740CB">
                <w:rPr>
                  <w:rFonts w:ascii="Courier New" w:hAnsi="Courier New" w:cs="Courier New"/>
                  <w:sz w:val="18"/>
                  <w:szCs w:val="18"/>
                </w:rPr>
                <w:t>NTNFunction</w:t>
              </w:r>
              <w:r>
                <w:rPr>
                  <w:rFonts w:ascii="Courier New" w:hAnsi="Courier New" w:cs="Courier New"/>
                  <w:sz w:val="18"/>
                  <w:szCs w:val="18"/>
                </w:rPr>
                <w:t>.</w:t>
              </w:r>
              <w:r>
                <w:rPr>
                  <w:rFonts w:ascii="Courier New" w:hAnsi="Courier New" w:cs="Courier New"/>
                  <w:szCs w:val="18"/>
                  <w:lang w:eastAsia="zh-CN"/>
                </w:rPr>
                <w:t>nTNTACList</w:t>
              </w:r>
            </w:ins>
          </w:p>
        </w:tc>
        <w:tc>
          <w:tcPr>
            <w:tcW w:w="5523" w:type="dxa"/>
            <w:tcBorders>
              <w:top w:val="single" w:sz="4" w:space="0" w:color="auto"/>
              <w:left w:val="single" w:sz="4" w:space="0" w:color="auto"/>
              <w:bottom w:val="single" w:sz="4" w:space="0" w:color="auto"/>
              <w:right w:val="single" w:sz="4" w:space="0" w:color="auto"/>
            </w:tcBorders>
          </w:tcPr>
          <w:p w14:paraId="368C1333" w14:textId="77777777" w:rsidR="006411E9" w:rsidRDefault="006411E9" w:rsidP="006411E9">
            <w:pPr>
              <w:pStyle w:val="TAL"/>
              <w:keepNext w:val="0"/>
              <w:rPr>
                <w:ins w:id="2464" w:author="CR1007" w:date="2023-09-11T11:36:00Z"/>
                <w:szCs w:val="18"/>
                <w:lang w:eastAsia="zh-CN"/>
              </w:rPr>
            </w:pPr>
            <w:ins w:id="2465" w:author="CR1007" w:date="2023-09-11T11:36:00Z">
              <w:r>
                <w:rPr>
                  <w:szCs w:val="18"/>
                  <w:lang w:eastAsia="zh-CN"/>
                </w:rPr>
                <w:t xml:space="preserve">It is the list of Tracking Area Codes (either legacy TAC or extended TAC) for NR NTN. </w:t>
              </w:r>
            </w:ins>
          </w:p>
          <w:p w14:paraId="36C95987" w14:textId="77777777" w:rsidR="006411E9" w:rsidRPr="0049107E" w:rsidRDefault="006411E9" w:rsidP="006411E9">
            <w:pPr>
              <w:pStyle w:val="TAL"/>
              <w:keepNext w:val="0"/>
              <w:rPr>
                <w:ins w:id="2466" w:author="CR1007" w:date="2023-09-11T11:36:00Z"/>
                <w:szCs w:val="18"/>
                <w:lang w:eastAsia="zh-CN"/>
              </w:rPr>
            </w:pPr>
          </w:p>
          <w:p w14:paraId="657C6D40" w14:textId="77777777" w:rsidR="006411E9" w:rsidRDefault="006411E9" w:rsidP="006411E9">
            <w:pPr>
              <w:pStyle w:val="TAL"/>
              <w:keepNext w:val="0"/>
              <w:rPr>
                <w:ins w:id="2467" w:author="CR1007" w:date="2023-09-11T11:36:00Z"/>
                <w:szCs w:val="18"/>
              </w:rPr>
            </w:pPr>
            <w:ins w:id="2468" w:author="CR1007" w:date="2023-09-11T11:36:00Z">
              <w:r>
                <w:rPr>
                  <w:szCs w:val="18"/>
                </w:rPr>
                <w:t>allowedValues:</w:t>
              </w:r>
            </w:ins>
          </w:p>
          <w:p w14:paraId="41253F41" w14:textId="71782EF3" w:rsidR="006411E9" w:rsidRDefault="006411E9" w:rsidP="006411E9">
            <w:pPr>
              <w:pStyle w:val="TAL"/>
              <w:rPr>
                <w:ins w:id="2469" w:author="MCC" w:date="2023-09-12T14:37:00Z"/>
                <w:color w:val="000000"/>
              </w:rPr>
            </w:pPr>
            <w:ins w:id="2470" w:author="CR1007" w:date="2023-09-11T11:36:00Z">
              <w:r>
                <w:rPr>
                  <w:szCs w:val="18"/>
                </w:rPr>
                <w:t>Legacy TAC and Extended TAC are defined in clause 9.3.3.10 of TS 38.413 [5].</w:t>
              </w:r>
            </w:ins>
          </w:p>
        </w:tc>
        <w:tc>
          <w:tcPr>
            <w:tcW w:w="2436" w:type="dxa"/>
            <w:tcBorders>
              <w:top w:val="single" w:sz="4" w:space="0" w:color="auto"/>
              <w:left w:val="single" w:sz="4" w:space="0" w:color="auto"/>
              <w:bottom w:val="single" w:sz="4" w:space="0" w:color="auto"/>
              <w:right w:val="single" w:sz="4" w:space="0" w:color="auto"/>
            </w:tcBorders>
          </w:tcPr>
          <w:p w14:paraId="2AAE2667" w14:textId="77777777" w:rsidR="006411E9" w:rsidRDefault="006411E9" w:rsidP="003739A0">
            <w:pPr>
              <w:pStyle w:val="TAL"/>
              <w:rPr>
                <w:ins w:id="2471" w:author="CR1007" w:date="2023-09-11T11:36:00Z"/>
              </w:rPr>
            </w:pPr>
            <w:ins w:id="2472" w:author="CR1007" w:date="2023-09-11T11:36:00Z">
              <w:r>
                <w:t xml:space="preserve">type: </w:t>
              </w:r>
              <w:r w:rsidRPr="004E34F3">
                <w:t>NrTac</w:t>
              </w:r>
            </w:ins>
          </w:p>
          <w:p w14:paraId="7603F649" w14:textId="77777777" w:rsidR="006411E9" w:rsidRDefault="006411E9" w:rsidP="003739A0">
            <w:pPr>
              <w:pStyle w:val="TAL"/>
              <w:rPr>
                <w:ins w:id="2473" w:author="CR1007" w:date="2023-09-11T11:36:00Z"/>
                <w:lang w:eastAsia="zh-CN"/>
              </w:rPr>
            </w:pPr>
            <w:ins w:id="2474" w:author="CR1007" w:date="2023-09-11T11:36:00Z">
              <w:r>
                <w:t xml:space="preserve">multiplicity: </w:t>
              </w:r>
              <w:r>
                <w:rPr>
                  <w:lang w:eastAsia="zh-CN"/>
                </w:rPr>
                <w:t>1..*</w:t>
              </w:r>
            </w:ins>
          </w:p>
          <w:p w14:paraId="110C498E" w14:textId="77777777" w:rsidR="006411E9" w:rsidRDefault="006411E9" w:rsidP="003739A0">
            <w:pPr>
              <w:pStyle w:val="TAL"/>
              <w:rPr>
                <w:ins w:id="2475" w:author="CR1007" w:date="2023-09-11T11:36:00Z"/>
              </w:rPr>
            </w:pPr>
            <w:ins w:id="2476" w:author="CR1007" w:date="2023-09-11T11:36:00Z">
              <w:r>
                <w:t xml:space="preserve">isOrdered: </w:t>
              </w:r>
              <w:r w:rsidRPr="004037B3">
                <w:t>False</w:t>
              </w:r>
            </w:ins>
          </w:p>
          <w:p w14:paraId="1F6E89F4" w14:textId="77777777" w:rsidR="006411E9" w:rsidRDefault="006411E9" w:rsidP="003739A0">
            <w:pPr>
              <w:pStyle w:val="TAL"/>
              <w:rPr>
                <w:ins w:id="2477" w:author="CR1007" w:date="2023-09-11T11:36:00Z"/>
              </w:rPr>
            </w:pPr>
            <w:ins w:id="2478" w:author="CR1007" w:date="2023-09-11T11:36:00Z">
              <w:r>
                <w:t xml:space="preserve">isUnique: </w:t>
              </w:r>
              <w:r w:rsidRPr="004037B3">
                <w:t>True</w:t>
              </w:r>
            </w:ins>
          </w:p>
          <w:p w14:paraId="6EAF2669" w14:textId="77777777" w:rsidR="006411E9" w:rsidRDefault="006411E9" w:rsidP="003739A0">
            <w:pPr>
              <w:pStyle w:val="TAL"/>
              <w:rPr>
                <w:ins w:id="2479" w:author="CR1007" w:date="2023-09-11T11:36:00Z"/>
              </w:rPr>
            </w:pPr>
            <w:ins w:id="2480" w:author="CR1007" w:date="2023-09-11T11:36:00Z">
              <w:r>
                <w:t>defaultValue: None</w:t>
              </w:r>
            </w:ins>
          </w:p>
          <w:p w14:paraId="50618301" w14:textId="77777777" w:rsidR="006411E9" w:rsidRDefault="006411E9" w:rsidP="003739A0">
            <w:pPr>
              <w:pStyle w:val="TAL"/>
              <w:rPr>
                <w:ins w:id="2481" w:author="CR1007" w:date="2023-09-11T11:36:00Z"/>
              </w:rPr>
            </w:pPr>
            <w:ins w:id="2482" w:author="CR1007" w:date="2023-09-11T11:36:00Z">
              <w:r>
                <w:t>allowedValues: N/A</w:t>
              </w:r>
            </w:ins>
          </w:p>
          <w:p w14:paraId="4CF87D00" w14:textId="47EB96C1" w:rsidR="006411E9" w:rsidRDefault="006411E9" w:rsidP="003739A0">
            <w:pPr>
              <w:pStyle w:val="TAL"/>
              <w:rPr>
                <w:ins w:id="2483" w:author="MCC" w:date="2023-09-12T14:37:00Z"/>
                <w:szCs w:val="18"/>
              </w:rPr>
            </w:pPr>
            <w:ins w:id="2484" w:author="CR1007" w:date="2023-09-11T11:36:00Z">
              <w:r>
                <w:t>isNullable: False</w:t>
              </w:r>
            </w:ins>
          </w:p>
        </w:tc>
      </w:tr>
      <w:tr w:rsidR="006411E9" w14:paraId="454234E3" w14:textId="77777777" w:rsidTr="006411E9">
        <w:trPr>
          <w:cantSplit/>
          <w:tblHeader/>
          <w:jc w:val="center"/>
          <w:ins w:id="2485" w:author="MCC" w:date="2023-09-12T14:37:00Z"/>
        </w:trPr>
        <w:tc>
          <w:tcPr>
            <w:tcW w:w="1817" w:type="dxa"/>
            <w:tcBorders>
              <w:top w:val="single" w:sz="4" w:space="0" w:color="auto"/>
              <w:left w:val="single" w:sz="4" w:space="0" w:color="auto"/>
              <w:bottom w:val="single" w:sz="4" w:space="0" w:color="auto"/>
              <w:right w:val="single" w:sz="4" w:space="0" w:color="auto"/>
            </w:tcBorders>
          </w:tcPr>
          <w:p w14:paraId="196F57B6" w14:textId="34033857" w:rsidR="006411E9" w:rsidRDefault="006411E9" w:rsidP="006411E9">
            <w:pPr>
              <w:pStyle w:val="Default"/>
              <w:rPr>
                <w:ins w:id="2486" w:author="MCC" w:date="2023-09-12T14:37:00Z"/>
                <w:rFonts w:ascii="Courier New" w:hAnsi="Courier New" w:cs="Courier New"/>
                <w:sz w:val="18"/>
                <w:szCs w:val="18"/>
              </w:rPr>
            </w:pPr>
            <w:ins w:id="2487" w:author="CR1007" w:date="2023-09-11T11:36:00Z">
              <w:r w:rsidRPr="0093654B">
                <w:rPr>
                  <w:rFonts w:ascii="Courier New" w:hAnsi="Courier New" w:cs="Courier New"/>
                  <w:sz w:val="18"/>
                  <w:szCs w:val="18"/>
                </w:rPr>
                <w:t>satelliteId</w:t>
              </w:r>
            </w:ins>
          </w:p>
        </w:tc>
        <w:tc>
          <w:tcPr>
            <w:tcW w:w="5523" w:type="dxa"/>
            <w:tcBorders>
              <w:top w:val="single" w:sz="4" w:space="0" w:color="auto"/>
              <w:left w:val="single" w:sz="4" w:space="0" w:color="auto"/>
              <w:bottom w:val="single" w:sz="4" w:space="0" w:color="auto"/>
              <w:right w:val="single" w:sz="4" w:space="0" w:color="auto"/>
            </w:tcBorders>
          </w:tcPr>
          <w:p w14:paraId="7A952D5B" w14:textId="77777777" w:rsidR="006411E9" w:rsidRDefault="006411E9" w:rsidP="006411E9">
            <w:pPr>
              <w:pStyle w:val="TAL"/>
              <w:rPr>
                <w:ins w:id="2488" w:author="CR1007" w:date="2023-09-11T11:36:00Z"/>
                <w:color w:val="000000"/>
              </w:rPr>
            </w:pPr>
            <w:ins w:id="2489" w:author="CR1007" w:date="2023-09-11T11:36:00Z">
              <w:r w:rsidRPr="00BE12A4">
                <w:rPr>
                  <w:color w:val="000000"/>
                </w:rPr>
                <w:t xml:space="preserve">This attribute indicates </w:t>
              </w:r>
              <w:r>
                <w:rPr>
                  <w:color w:val="000000"/>
                </w:rPr>
                <w:t>satellite Id.</w:t>
              </w:r>
            </w:ins>
          </w:p>
          <w:p w14:paraId="47F9EE66" w14:textId="77777777" w:rsidR="006411E9" w:rsidRDefault="006411E9" w:rsidP="006411E9">
            <w:pPr>
              <w:pStyle w:val="TAL"/>
              <w:rPr>
                <w:ins w:id="2490" w:author="CR1007" w:date="2023-09-11T11:36:00Z"/>
                <w:color w:val="000000"/>
              </w:rPr>
            </w:pPr>
          </w:p>
          <w:p w14:paraId="5A3BA016" w14:textId="77777777" w:rsidR="006411E9" w:rsidRDefault="006411E9" w:rsidP="006411E9">
            <w:pPr>
              <w:pStyle w:val="TAL"/>
              <w:rPr>
                <w:ins w:id="2491" w:author="CR1007" w:date="2023-09-11T11:36:00Z"/>
                <w:szCs w:val="18"/>
              </w:rPr>
            </w:pPr>
            <w:ins w:id="2492" w:author="CR1007" w:date="2023-09-11T11:36:00Z">
              <w:r>
                <w:rPr>
                  <w:rFonts w:cs="Arial"/>
                  <w:szCs w:val="18"/>
                </w:rPr>
                <w:t>allowedValues:</w:t>
              </w:r>
              <w:r>
                <w:rPr>
                  <w:szCs w:val="18"/>
                </w:rPr>
                <w:t xml:space="preserve"> 0..255</w:t>
              </w:r>
            </w:ins>
          </w:p>
          <w:p w14:paraId="5F849005" w14:textId="77777777" w:rsidR="006411E9" w:rsidRDefault="006411E9" w:rsidP="006411E9">
            <w:pPr>
              <w:pStyle w:val="TAL"/>
              <w:rPr>
                <w:ins w:id="2493" w:author="MCC" w:date="2023-09-12T14:37:00Z"/>
                <w:color w:val="000000"/>
              </w:rPr>
            </w:pPr>
          </w:p>
        </w:tc>
        <w:tc>
          <w:tcPr>
            <w:tcW w:w="2436" w:type="dxa"/>
            <w:tcBorders>
              <w:top w:val="single" w:sz="4" w:space="0" w:color="auto"/>
              <w:left w:val="single" w:sz="4" w:space="0" w:color="auto"/>
              <w:bottom w:val="single" w:sz="4" w:space="0" w:color="auto"/>
              <w:right w:val="single" w:sz="4" w:space="0" w:color="auto"/>
            </w:tcBorders>
          </w:tcPr>
          <w:p w14:paraId="3C794E73" w14:textId="77777777" w:rsidR="006411E9" w:rsidRDefault="006411E9" w:rsidP="003739A0">
            <w:pPr>
              <w:pStyle w:val="TAL"/>
              <w:rPr>
                <w:ins w:id="2494" w:author="CR1007" w:date="2023-09-11T11:36:00Z"/>
                <w:lang w:eastAsia="zh-CN"/>
              </w:rPr>
            </w:pPr>
            <w:ins w:id="2495" w:author="CR1007" w:date="2023-09-11T11:36:00Z">
              <w:r>
                <w:t>type</w:t>
              </w:r>
              <w:r>
                <w:rPr>
                  <w:lang w:eastAsia="zh-CN"/>
                </w:rPr>
                <w:t>: Integer</w:t>
              </w:r>
            </w:ins>
          </w:p>
          <w:p w14:paraId="14C35F2E" w14:textId="77777777" w:rsidR="006411E9" w:rsidRDefault="006411E9" w:rsidP="003739A0">
            <w:pPr>
              <w:pStyle w:val="TAL"/>
              <w:rPr>
                <w:ins w:id="2496" w:author="CR1007" w:date="2023-09-11T11:36:00Z"/>
              </w:rPr>
            </w:pPr>
            <w:ins w:id="2497" w:author="CR1007" w:date="2023-09-11T11:36:00Z">
              <w:r>
                <w:t xml:space="preserve">multiplicity: </w:t>
              </w:r>
              <w:r>
                <w:rPr>
                  <w:szCs w:val="18"/>
                </w:rPr>
                <w:t>1</w:t>
              </w:r>
            </w:ins>
          </w:p>
          <w:p w14:paraId="2627338A" w14:textId="77777777" w:rsidR="006411E9" w:rsidRDefault="006411E9" w:rsidP="003739A0">
            <w:pPr>
              <w:pStyle w:val="TAL"/>
              <w:rPr>
                <w:ins w:id="2498" w:author="CR1007" w:date="2023-09-11T11:36:00Z"/>
              </w:rPr>
            </w:pPr>
            <w:ins w:id="2499" w:author="CR1007" w:date="2023-09-11T11:36:00Z">
              <w:r>
                <w:t>isOrdered: N/A</w:t>
              </w:r>
            </w:ins>
          </w:p>
          <w:p w14:paraId="48F10814" w14:textId="77777777" w:rsidR="006411E9" w:rsidRDefault="006411E9" w:rsidP="003739A0">
            <w:pPr>
              <w:pStyle w:val="TAL"/>
              <w:rPr>
                <w:ins w:id="2500" w:author="CR1007" w:date="2023-09-11T11:36:00Z"/>
              </w:rPr>
            </w:pPr>
            <w:ins w:id="2501" w:author="CR1007" w:date="2023-09-11T11:36:00Z">
              <w:r>
                <w:t>isUnique: N/A</w:t>
              </w:r>
            </w:ins>
          </w:p>
          <w:p w14:paraId="61CFC406" w14:textId="77777777" w:rsidR="006411E9" w:rsidRDefault="006411E9" w:rsidP="003739A0">
            <w:pPr>
              <w:pStyle w:val="TAL"/>
              <w:rPr>
                <w:ins w:id="2502" w:author="CR1007" w:date="2023-09-11T11:36:00Z"/>
              </w:rPr>
            </w:pPr>
            <w:ins w:id="2503" w:author="CR1007" w:date="2023-09-11T11:36:00Z">
              <w:r>
                <w:t>defaultValue: None</w:t>
              </w:r>
            </w:ins>
          </w:p>
          <w:p w14:paraId="7B9604C7" w14:textId="7AA0156F" w:rsidR="006411E9" w:rsidRDefault="006411E9" w:rsidP="003739A0">
            <w:pPr>
              <w:pStyle w:val="TAL"/>
              <w:rPr>
                <w:ins w:id="2504" w:author="MCC" w:date="2023-09-12T14:37:00Z"/>
                <w:szCs w:val="18"/>
              </w:rPr>
            </w:pPr>
            <w:ins w:id="2505" w:author="CR1007" w:date="2023-09-11T11:36:00Z">
              <w:r>
                <w:t>isNullable: False</w:t>
              </w:r>
            </w:ins>
          </w:p>
        </w:tc>
      </w:tr>
      <w:tr w:rsidR="006411E9" w14:paraId="57DFA25A" w14:textId="77777777" w:rsidTr="006411E9">
        <w:trPr>
          <w:cantSplit/>
          <w:tblHeader/>
          <w:jc w:val="center"/>
          <w:ins w:id="2506" w:author="MCC" w:date="2023-09-12T14:37:00Z"/>
        </w:trPr>
        <w:tc>
          <w:tcPr>
            <w:tcW w:w="1817" w:type="dxa"/>
            <w:tcBorders>
              <w:top w:val="single" w:sz="4" w:space="0" w:color="auto"/>
              <w:left w:val="single" w:sz="4" w:space="0" w:color="auto"/>
              <w:bottom w:val="single" w:sz="4" w:space="0" w:color="auto"/>
              <w:right w:val="single" w:sz="4" w:space="0" w:color="auto"/>
            </w:tcBorders>
          </w:tcPr>
          <w:p w14:paraId="35EE00E4" w14:textId="6A633BCF" w:rsidR="006411E9" w:rsidRDefault="006411E9" w:rsidP="006411E9">
            <w:pPr>
              <w:pStyle w:val="Default"/>
              <w:rPr>
                <w:ins w:id="2507" w:author="MCC" w:date="2023-09-12T14:37:00Z"/>
                <w:rFonts w:ascii="Courier New" w:hAnsi="Courier New" w:cs="Courier New"/>
                <w:sz w:val="18"/>
                <w:szCs w:val="18"/>
              </w:rPr>
            </w:pPr>
            <w:ins w:id="2508" w:author="CR1007" w:date="2023-09-11T11:36:00Z">
              <w:r w:rsidRPr="004828FA">
                <w:rPr>
                  <w:rFonts w:ascii="Courier New" w:hAnsi="Courier New" w:cs="Courier New"/>
                  <w:sz w:val="18"/>
                  <w:szCs w:val="18"/>
                </w:rPr>
                <w:lastRenderedPageBreak/>
                <w:t>position</w:t>
              </w:r>
              <w:r>
                <w:rPr>
                  <w:rFonts w:ascii="Courier New" w:hAnsi="Courier New" w:cs="Courier New"/>
                  <w:sz w:val="18"/>
                  <w:szCs w:val="18"/>
                </w:rPr>
                <w:t>X</w:t>
              </w:r>
            </w:ins>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6411E9" w:rsidRDefault="006411E9" w:rsidP="006411E9">
            <w:pPr>
              <w:pStyle w:val="TAL"/>
              <w:rPr>
                <w:ins w:id="2509" w:author="CR1007" w:date="2023-09-11T11:36:00Z"/>
                <w:color w:val="000000"/>
              </w:rPr>
            </w:pPr>
            <w:ins w:id="2510" w:author="CR1007" w:date="2023-09-11T11:36:00Z">
              <w:r w:rsidRPr="0044417E">
                <w:rPr>
                  <w:color w:val="000000"/>
                </w:rPr>
                <w:t>X, Y, Z coordinate of satellite position state vector in ECEF. Unit is meter.</w:t>
              </w:r>
              <w:r>
                <w:rPr>
                  <w:color w:val="000000"/>
                </w:rPr>
                <w:t xml:space="preserve"> </w:t>
              </w:r>
            </w:ins>
          </w:p>
          <w:p w14:paraId="4D03A222" w14:textId="77777777" w:rsidR="006411E9" w:rsidRDefault="006411E9" w:rsidP="006411E9">
            <w:pPr>
              <w:pStyle w:val="TAL"/>
              <w:rPr>
                <w:ins w:id="2511" w:author="CR1007" w:date="2023-09-11T11:36:00Z"/>
                <w:color w:val="000000"/>
              </w:rPr>
            </w:pPr>
            <w:ins w:id="2512" w:author="CR1007" w:date="2023-09-11T11:36:00Z">
              <w:r w:rsidRPr="0044417E">
                <w:rPr>
                  <w:color w:val="000000"/>
                </w:rPr>
                <w:t>Step of 1.3 m. Actual value = field value * 1.3.</w:t>
              </w:r>
            </w:ins>
          </w:p>
          <w:p w14:paraId="1F6FC081" w14:textId="77777777" w:rsidR="006411E9" w:rsidRDefault="006411E9" w:rsidP="006411E9">
            <w:pPr>
              <w:pStyle w:val="TAL"/>
              <w:rPr>
                <w:ins w:id="2513" w:author="CR1007" w:date="2023-09-11T11:36:00Z"/>
                <w:color w:val="000000"/>
              </w:rPr>
            </w:pPr>
          </w:p>
          <w:p w14:paraId="1D38D9A6" w14:textId="77777777" w:rsidR="006411E9" w:rsidRDefault="006411E9" w:rsidP="006411E9">
            <w:pPr>
              <w:pStyle w:val="TAL"/>
              <w:rPr>
                <w:ins w:id="2514" w:author="CR1007" w:date="2023-09-11T11:36:00Z"/>
                <w:szCs w:val="18"/>
              </w:rPr>
            </w:pPr>
            <w:ins w:id="2515" w:author="CR1007" w:date="2023-09-11T11:36:00Z">
              <w:r>
                <w:rPr>
                  <w:rFonts w:cs="Arial"/>
                  <w:szCs w:val="18"/>
                </w:rPr>
                <w:t>allowedValues:</w:t>
              </w:r>
              <w:r>
                <w:rPr>
                  <w:szCs w:val="18"/>
                </w:rPr>
                <w:t xml:space="preserve"> 0..604800</w:t>
              </w:r>
            </w:ins>
          </w:p>
          <w:p w14:paraId="06A50485" w14:textId="29028568" w:rsidR="006411E9" w:rsidRDefault="006411E9" w:rsidP="006411E9">
            <w:pPr>
              <w:pStyle w:val="TAL"/>
              <w:rPr>
                <w:ins w:id="2516" w:author="MCC" w:date="2023-09-12T14:37:00Z"/>
                <w:color w:val="000000"/>
              </w:rPr>
            </w:pPr>
            <w:ins w:id="2517" w:author="CR1007" w:date="2023-09-11T11:36: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6411E9" w:rsidRDefault="006411E9" w:rsidP="003739A0">
            <w:pPr>
              <w:pStyle w:val="TAL"/>
              <w:rPr>
                <w:ins w:id="2518" w:author="CR1007" w:date="2023-09-11T11:36:00Z"/>
                <w:szCs w:val="18"/>
                <w:lang w:eastAsia="zh-CN"/>
              </w:rPr>
            </w:pPr>
            <w:ins w:id="2519" w:author="CR1007" w:date="2023-09-11T11:36:00Z">
              <w:r>
                <w:rPr>
                  <w:szCs w:val="18"/>
                </w:rPr>
                <w:t xml:space="preserve">type: </w:t>
              </w:r>
              <w:r>
                <w:rPr>
                  <w:szCs w:val="18"/>
                  <w:lang w:eastAsia="zh-CN"/>
                </w:rPr>
                <w:t>Integer</w:t>
              </w:r>
            </w:ins>
          </w:p>
          <w:p w14:paraId="725E7C23" w14:textId="77777777" w:rsidR="006411E9" w:rsidRDefault="006411E9" w:rsidP="003739A0">
            <w:pPr>
              <w:pStyle w:val="TAL"/>
              <w:rPr>
                <w:ins w:id="2520" w:author="CR1007" w:date="2023-09-11T11:36:00Z"/>
                <w:szCs w:val="18"/>
              </w:rPr>
            </w:pPr>
            <w:ins w:id="2521" w:author="CR1007" w:date="2023-09-11T11:36:00Z">
              <w:r>
                <w:rPr>
                  <w:szCs w:val="18"/>
                </w:rPr>
                <w:t>multiplicity: 1</w:t>
              </w:r>
            </w:ins>
          </w:p>
          <w:p w14:paraId="2DCD34F7" w14:textId="77777777" w:rsidR="006411E9" w:rsidRDefault="006411E9" w:rsidP="003739A0">
            <w:pPr>
              <w:pStyle w:val="TAL"/>
              <w:rPr>
                <w:ins w:id="2522" w:author="CR1007" w:date="2023-09-11T11:36:00Z"/>
                <w:szCs w:val="18"/>
              </w:rPr>
            </w:pPr>
            <w:ins w:id="2523" w:author="CR1007" w:date="2023-09-11T11:36:00Z">
              <w:r>
                <w:rPr>
                  <w:szCs w:val="18"/>
                </w:rPr>
                <w:t xml:space="preserve">isOrdered: </w:t>
              </w:r>
              <w:r>
                <w:t>N/A</w:t>
              </w:r>
            </w:ins>
          </w:p>
          <w:p w14:paraId="3475B116" w14:textId="77777777" w:rsidR="006411E9" w:rsidRDefault="006411E9" w:rsidP="003739A0">
            <w:pPr>
              <w:pStyle w:val="TAL"/>
              <w:rPr>
                <w:ins w:id="2524" w:author="CR1007" w:date="2023-09-11T11:36:00Z"/>
                <w:szCs w:val="18"/>
              </w:rPr>
            </w:pPr>
            <w:ins w:id="2525" w:author="CR1007" w:date="2023-09-11T11:36:00Z">
              <w:r>
                <w:rPr>
                  <w:szCs w:val="18"/>
                </w:rPr>
                <w:t xml:space="preserve">isUnique: </w:t>
              </w:r>
              <w:r>
                <w:t>N/A</w:t>
              </w:r>
            </w:ins>
          </w:p>
          <w:p w14:paraId="22176C2A" w14:textId="77777777" w:rsidR="006411E9" w:rsidRDefault="006411E9" w:rsidP="003739A0">
            <w:pPr>
              <w:pStyle w:val="TAL"/>
              <w:rPr>
                <w:ins w:id="2526" w:author="CR1007" w:date="2023-09-11T11:36:00Z"/>
                <w:szCs w:val="18"/>
              </w:rPr>
            </w:pPr>
            <w:ins w:id="2527" w:author="CR1007" w:date="2023-09-11T11:36:00Z">
              <w:r>
                <w:rPr>
                  <w:szCs w:val="18"/>
                </w:rPr>
                <w:t>defaultValue: 0</w:t>
              </w:r>
            </w:ins>
          </w:p>
          <w:p w14:paraId="03AB260E" w14:textId="779D528F" w:rsidR="006411E9" w:rsidRDefault="006411E9" w:rsidP="003739A0">
            <w:pPr>
              <w:pStyle w:val="TAL"/>
              <w:rPr>
                <w:ins w:id="2528" w:author="MCC" w:date="2023-09-12T14:37:00Z"/>
                <w:szCs w:val="18"/>
              </w:rPr>
            </w:pPr>
            <w:ins w:id="2529" w:author="CR1007" w:date="2023-09-11T11:36:00Z">
              <w:r>
                <w:rPr>
                  <w:szCs w:val="18"/>
                </w:rPr>
                <w:t xml:space="preserve">isNullable: </w:t>
              </w:r>
              <w:r>
                <w:rPr>
                  <w:rFonts w:cs="Arial"/>
                  <w:szCs w:val="18"/>
                </w:rPr>
                <w:t>False</w:t>
              </w:r>
            </w:ins>
          </w:p>
        </w:tc>
      </w:tr>
      <w:tr w:rsidR="006411E9" w14:paraId="2068ECA3" w14:textId="77777777" w:rsidTr="006411E9">
        <w:trPr>
          <w:cantSplit/>
          <w:tblHeader/>
          <w:jc w:val="center"/>
          <w:ins w:id="2530" w:author="MCC" w:date="2023-09-12T14:37:00Z"/>
        </w:trPr>
        <w:tc>
          <w:tcPr>
            <w:tcW w:w="1817" w:type="dxa"/>
            <w:tcBorders>
              <w:top w:val="single" w:sz="4" w:space="0" w:color="auto"/>
              <w:left w:val="single" w:sz="4" w:space="0" w:color="auto"/>
              <w:bottom w:val="single" w:sz="4" w:space="0" w:color="auto"/>
              <w:right w:val="single" w:sz="4" w:space="0" w:color="auto"/>
            </w:tcBorders>
          </w:tcPr>
          <w:p w14:paraId="39644A89" w14:textId="697526D7" w:rsidR="006411E9" w:rsidRDefault="006411E9" w:rsidP="006411E9">
            <w:pPr>
              <w:pStyle w:val="Default"/>
              <w:rPr>
                <w:ins w:id="2531" w:author="MCC" w:date="2023-09-12T14:37:00Z"/>
                <w:rFonts w:ascii="Courier New" w:hAnsi="Courier New" w:cs="Courier New"/>
                <w:sz w:val="18"/>
                <w:szCs w:val="18"/>
              </w:rPr>
            </w:pPr>
            <w:ins w:id="2532" w:author="CR1007" w:date="2023-09-11T11:36:00Z">
              <w:r w:rsidRPr="004828FA">
                <w:rPr>
                  <w:rFonts w:ascii="Courier New" w:hAnsi="Courier New" w:cs="Courier New"/>
                  <w:sz w:val="18"/>
                  <w:szCs w:val="18"/>
                </w:rPr>
                <w:t>position</w:t>
              </w:r>
              <w:r>
                <w:rPr>
                  <w:rFonts w:ascii="Courier New" w:hAnsi="Courier New" w:cs="Courier New"/>
                  <w:sz w:val="18"/>
                  <w:szCs w:val="18"/>
                </w:rPr>
                <w:t>Y</w:t>
              </w:r>
            </w:ins>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6411E9" w:rsidRDefault="006411E9" w:rsidP="006411E9">
            <w:pPr>
              <w:pStyle w:val="TAL"/>
              <w:rPr>
                <w:ins w:id="2533" w:author="CR1007" w:date="2023-09-11T11:36:00Z"/>
                <w:color w:val="000000"/>
              </w:rPr>
            </w:pPr>
            <w:ins w:id="2534" w:author="CR1007" w:date="2023-09-11T11:36:00Z">
              <w:r w:rsidRPr="0044417E">
                <w:rPr>
                  <w:color w:val="000000"/>
                </w:rPr>
                <w:t>X, Y, Z coordinate of satellite position state vector in ECEF. Unit is meter.</w:t>
              </w:r>
              <w:r>
                <w:rPr>
                  <w:color w:val="000000"/>
                </w:rPr>
                <w:t xml:space="preserve"> </w:t>
              </w:r>
            </w:ins>
          </w:p>
          <w:p w14:paraId="53E1E1C0" w14:textId="77777777" w:rsidR="006411E9" w:rsidRDefault="006411E9" w:rsidP="006411E9">
            <w:pPr>
              <w:pStyle w:val="TAL"/>
              <w:rPr>
                <w:ins w:id="2535" w:author="CR1007" w:date="2023-09-11T11:36:00Z"/>
                <w:color w:val="000000"/>
              </w:rPr>
            </w:pPr>
            <w:ins w:id="2536" w:author="CR1007" w:date="2023-09-11T11:36:00Z">
              <w:r w:rsidRPr="0044417E">
                <w:rPr>
                  <w:color w:val="000000"/>
                </w:rPr>
                <w:t>Step of 1.3 m. Actual value = field value * 1.3.</w:t>
              </w:r>
            </w:ins>
          </w:p>
          <w:p w14:paraId="1B9E6D86" w14:textId="77777777" w:rsidR="006411E9" w:rsidRDefault="006411E9" w:rsidP="006411E9">
            <w:pPr>
              <w:pStyle w:val="TAL"/>
              <w:rPr>
                <w:ins w:id="2537" w:author="CR1007" w:date="2023-09-11T11:36:00Z"/>
                <w:color w:val="000000"/>
              </w:rPr>
            </w:pPr>
          </w:p>
          <w:p w14:paraId="27DC814D" w14:textId="77777777" w:rsidR="006411E9" w:rsidRDefault="006411E9" w:rsidP="006411E9">
            <w:pPr>
              <w:pStyle w:val="TAL"/>
              <w:rPr>
                <w:ins w:id="2538" w:author="CR1007" w:date="2023-09-11T11:36:00Z"/>
                <w:szCs w:val="18"/>
              </w:rPr>
            </w:pPr>
            <w:ins w:id="2539" w:author="CR1007" w:date="2023-09-11T11:36:00Z">
              <w:r>
                <w:rPr>
                  <w:rFonts w:cs="Arial"/>
                  <w:szCs w:val="18"/>
                </w:rPr>
                <w:t>allowedValues:</w:t>
              </w:r>
              <w:r>
                <w:rPr>
                  <w:szCs w:val="18"/>
                </w:rPr>
                <w:t xml:space="preserve"> 0..604800</w:t>
              </w:r>
            </w:ins>
          </w:p>
          <w:p w14:paraId="578C3C90" w14:textId="515935B9" w:rsidR="006411E9" w:rsidRDefault="006411E9" w:rsidP="006411E9">
            <w:pPr>
              <w:pStyle w:val="TAL"/>
              <w:rPr>
                <w:ins w:id="2540" w:author="MCC" w:date="2023-09-12T14:37:00Z"/>
                <w:color w:val="000000"/>
              </w:rPr>
            </w:pPr>
            <w:ins w:id="2541" w:author="CR1007" w:date="2023-09-11T11:36: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6411E9" w:rsidRDefault="006411E9" w:rsidP="003739A0">
            <w:pPr>
              <w:pStyle w:val="TAL"/>
              <w:rPr>
                <w:ins w:id="2542" w:author="CR1007" w:date="2023-09-11T11:36:00Z"/>
                <w:szCs w:val="18"/>
                <w:lang w:eastAsia="zh-CN"/>
              </w:rPr>
            </w:pPr>
            <w:ins w:id="2543" w:author="CR1007" w:date="2023-09-11T11:36:00Z">
              <w:r>
                <w:rPr>
                  <w:szCs w:val="18"/>
                </w:rPr>
                <w:t xml:space="preserve">type: </w:t>
              </w:r>
              <w:r>
                <w:rPr>
                  <w:szCs w:val="18"/>
                  <w:lang w:eastAsia="zh-CN"/>
                </w:rPr>
                <w:t>Integer</w:t>
              </w:r>
            </w:ins>
          </w:p>
          <w:p w14:paraId="443CC85E" w14:textId="77777777" w:rsidR="006411E9" w:rsidRDefault="006411E9" w:rsidP="003739A0">
            <w:pPr>
              <w:pStyle w:val="TAL"/>
              <w:rPr>
                <w:ins w:id="2544" w:author="CR1007" w:date="2023-09-11T11:36:00Z"/>
                <w:szCs w:val="18"/>
              </w:rPr>
            </w:pPr>
            <w:ins w:id="2545" w:author="CR1007" w:date="2023-09-11T11:36:00Z">
              <w:r>
                <w:rPr>
                  <w:szCs w:val="18"/>
                </w:rPr>
                <w:t>multiplicity: 1</w:t>
              </w:r>
            </w:ins>
          </w:p>
          <w:p w14:paraId="6ADFA1A7" w14:textId="77777777" w:rsidR="006411E9" w:rsidRDefault="006411E9" w:rsidP="003739A0">
            <w:pPr>
              <w:pStyle w:val="TAL"/>
              <w:rPr>
                <w:ins w:id="2546" w:author="CR1007" w:date="2023-09-11T11:36:00Z"/>
                <w:szCs w:val="18"/>
              </w:rPr>
            </w:pPr>
            <w:ins w:id="2547" w:author="CR1007" w:date="2023-09-11T11:36:00Z">
              <w:r>
                <w:rPr>
                  <w:szCs w:val="18"/>
                </w:rPr>
                <w:t xml:space="preserve">isOrdered: </w:t>
              </w:r>
              <w:r>
                <w:t>N/A</w:t>
              </w:r>
            </w:ins>
          </w:p>
          <w:p w14:paraId="204965E7" w14:textId="77777777" w:rsidR="006411E9" w:rsidRDefault="006411E9" w:rsidP="003739A0">
            <w:pPr>
              <w:pStyle w:val="TAL"/>
              <w:rPr>
                <w:ins w:id="2548" w:author="CR1007" w:date="2023-09-11T11:36:00Z"/>
                <w:szCs w:val="18"/>
              </w:rPr>
            </w:pPr>
            <w:ins w:id="2549" w:author="CR1007" w:date="2023-09-11T11:36:00Z">
              <w:r>
                <w:rPr>
                  <w:szCs w:val="18"/>
                </w:rPr>
                <w:t xml:space="preserve">isUnique: </w:t>
              </w:r>
              <w:r>
                <w:t>N/A</w:t>
              </w:r>
            </w:ins>
          </w:p>
          <w:p w14:paraId="3AD7077D" w14:textId="77777777" w:rsidR="006411E9" w:rsidRDefault="006411E9" w:rsidP="003739A0">
            <w:pPr>
              <w:pStyle w:val="TAL"/>
              <w:rPr>
                <w:ins w:id="2550" w:author="CR1007" w:date="2023-09-11T11:36:00Z"/>
                <w:szCs w:val="18"/>
              </w:rPr>
            </w:pPr>
            <w:ins w:id="2551" w:author="CR1007" w:date="2023-09-11T11:36:00Z">
              <w:r>
                <w:rPr>
                  <w:szCs w:val="18"/>
                </w:rPr>
                <w:t>defaultValue: 0</w:t>
              </w:r>
            </w:ins>
          </w:p>
          <w:p w14:paraId="39FC5580" w14:textId="66472591" w:rsidR="006411E9" w:rsidRDefault="006411E9" w:rsidP="003739A0">
            <w:pPr>
              <w:pStyle w:val="TAL"/>
              <w:rPr>
                <w:ins w:id="2552" w:author="MCC" w:date="2023-09-12T14:37:00Z"/>
                <w:szCs w:val="18"/>
              </w:rPr>
            </w:pPr>
            <w:ins w:id="2553" w:author="CR1007" w:date="2023-09-11T11:36:00Z">
              <w:r>
                <w:rPr>
                  <w:szCs w:val="18"/>
                </w:rPr>
                <w:t xml:space="preserve">isNullable: </w:t>
              </w:r>
              <w:r>
                <w:rPr>
                  <w:rFonts w:cs="Arial"/>
                  <w:szCs w:val="18"/>
                </w:rPr>
                <w:t>False</w:t>
              </w:r>
            </w:ins>
          </w:p>
        </w:tc>
      </w:tr>
      <w:tr w:rsidR="006411E9" w14:paraId="6DE4B3E7" w14:textId="77777777" w:rsidTr="006411E9">
        <w:trPr>
          <w:cantSplit/>
          <w:tblHeader/>
          <w:jc w:val="center"/>
          <w:ins w:id="2554" w:author="MCC" w:date="2023-09-12T14:37:00Z"/>
        </w:trPr>
        <w:tc>
          <w:tcPr>
            <w:tcW w:w="1817" w:type="dxa"/>
            <w:tcBorders>
              <w:top w:val="single" w:sz="4" w:space="0" w:color="auto"/>
              <w:left w:val="single" w:sz="4" w:space="0" w:color="auto"/>
              <w:bottom w:val="single" w:sz="4" w:space="0" w:color="auto"/>
              <w:right w:val="single" w:sz="4" w:space="0" w:color="auto"/>
            </w:tcBorders>
          </w:tcPr>
          <w:p w14:paraId="744AFA96" w14:textId="52791FBD" w:rsidR="006411E9" w:rsidRDefault="006411E9" w:rsidP="006411E9">
            <w:pPr>
              <w:pStyle w:val="Default"/>
              <w:rPr>
                <w:ins w:id="2555" w:author="MCC" w:date="2023-09-12T14:37:00Z"/>
                <w:rFonts w:ascii="Courier New" w:hAnsi="Courier New" w:cs="Courier New"/>
                <w:sz w:val="18"/>
                <w:szCs w:val="18"/>
              </w:rPr>
            </w:pPr>
            <w:ins w:id="2556" w:author="CR1007" w:date="2023-09-11T11:36:00Z">
              <w:r w:rsidRPr="004828FA">
                <w:rPr>
                  <w:rFonts w:ascii="Courier New" w:hAnsi="Courier New" w:cs="Courier New"/>
                  <w:sz w:val="18"/>
                  <w:szCs w:val="18"/>
                </w:rPr>
                <w:t>position</w:t>
              </w:r>
              <w:r>
                <w:rPr>
                  <w:rFonts w:ascii="Courier New" w:hAnsi="Courier New" w:cs="Courier New"/>
                  <w:sz w:val="18"/>
                  <w:szCs w:val="18"/>
                </w:rPr>
                <w:t>Z</w:t>
              </w:r>
            </w:ins>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6411E9" w:rsidRDefault="006411E9" w:rsidP="006411E9">
            <w:pPr>
              <w:pStyle w:val="TAL"/>
              <w:rPr>
                <w:ins w:id="2557" w:author="CR1007" w:date="2023-09-11T11:36:00Z"/>
                <w:color w:val="000000"/>
              </w:rPr>
            </w:pPr>
            <w:ins w:id="2558" w:author="CR1007" w:date="2023-09-11T11:36:00Z">
              <w:r w:rsidRPr="0044417E">
                <w:rPr>
                  <w:color w:val="000000"/>
                </w:rPr>
                <w:t>X, Y, Z coordinate of satellite position state vector in ECEF. Unit is meter.</w:t>
              </w:r>
              <w:r>
                <w:rPr>
                  <w:color w:val="000000"/>
                </w:rPr>
                <w:t xml:space="preserve"> </w:t>
              </w:r>
            </w:ins>
          </w:p>
          <w:p w14:paraId="65AD1B3F" w14:textId="77777777" w:rsidR="006411E9" w:rsidRDefault="006411E9" w:rsidP="006411E9">
            <w:pPr>
              <w:pStyle w:val="TAL"/>
              <w:rPr>
                <w:ins w:id="2559" w:author="CR1007" w:date="2023-09-11T11:36:00Z"/>
                <w:color w:val="000000"/>
              </w:rPr>
            </w:pPr>
            <w:ins w:id="2560" w:author="CR1007" w:date="2023-09-11T11:36:00Z">
              <w:r w:rsidRPr="0044417E">
                <w:rPr>
                  <w:color w:val="000000"/>
                </w:rPr>
                <w:t>Step of 1.3 m. Actual value = field value * 1.3.</w:t>
              </w:r>
            </w:ins>
          </w:p>
          <w:p w14:paraId="3CFB1E26" w14:textId="77777777" w:rsidR="006411E9" w:rsidRDefault="006411E9" w:rsidP="006411E9">
            <w:pPr>
              <w:pStyle w:val="TAL"/>
              <w:rPr>
                <w:ins w:id="2561" w:author="CR1007" w:date="2023-09-11T11:36:00Z"/>
                <w:color w:val="000000"/>
              </w:rPr>
            </w:pPr>
          </w:p>
          <w:p w14:paraId="08C05E9E" w14:textId="77777777" w:rsidR="006411E9" w:rsidRDefault="006411E9" w:rsidP="006411E9">
            <w:pPr>
              <w:pStyle w:val="TAL"/>
              <w:rPr>
                <w:ins w:id="2562" w:author="CR1007" w:date="2023-09-11T11:36:00Z"/>
                <w:szCs w:val="18"/>
              </w:rPr>
            </w:pPr>
            <w:ins w:id="2563" w:author="CR1007" w:date="2023-09-11T11:36:00Z">
              <w:r>
                <w:rPr>
                  <w:rFonts w:cs="Arial"/>
                  <w:szCs w:val="18"/>
                </w:rPr>
                <w:t>allowedValues:</w:t>
              </w:r>
              <w:r>
                <w:rPr>
                  <w:szCs w:val="18"/>
                </w:rPr>
                <w:t xml:space="preserve"> 0..604800</w:t>
              </w:r>
            </w:ins>
          </w:p>
          <w:p w14:paraId="7B7C305E" w14:textId="56FA7976" w:rsidR="006411E9" w:rsidRDefault="006411E9" w:rsidP="006411E9">
            <w:pPr>
              <w:pStyle w:val="TAL"/>
              <w:rPr>
                <w:ins w:id="2564" w:author="MCC" w:date="2023-09-12T14:37:00Z"/>
                <w:color w:val="000000"/>
              </w:rPr>
            </w:pPr>
            <w:ins w:id="2565" w:author="CR1007" w:date="2023-09-11T11:36: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6411E9" w:rsidRDefault="006411E9" w:rsidP="003739A0">
            <w:pPr>
              <w:pStyle w:val="TAL"/>
              <w:rPr>
                <w:ins w:id="2566" w:author="CR1007" w:date="2023-09-11T11:36:00Z"/>
                <w:szCs w:val="18"/>
                <w:lang w:eastAsia="zh-CN"/>
              </w:rPr>
            </w:pPr>
            <w:ins w:id="2567" w:author="CR1007" w:date="2023-09-11T11:36:00Z">
              <w:r>
                <w:rPr>
                  <w:szCs w:val="18"/>
                </w:rPr>
                <w:t xml:space="preserve">type: </w:t>
              </w:r>
              <w:r>
                <w:rPr>
                  <w:szCs w:val="18"/>
                  <w:lang w:eastAsia="zh-CN"/>
                </w:rPr>
                <w:t>Integer</w:t>
              </w:r>
            </w:ins>
          </w:p>
          <w:p w14:paraId="7BFFC851" w14:textId="77777777" w:rsidR="006411E9" w:rsidRDefault="006411E9" w:rsidP="003739A0">
            <w:pPr>
              <w:pStyle w:val="TAL"/>
              <w:rPr>
                <w:ins w:id="2568" w:author="CR1007" w:date="2023-09-11T11:36:00Z"/>
                <w:szCs w:val="18"/>
              </w:rPr>
            </w:pPr>
            <w:ins w:id="2569" w:author="CR1007" w:date="2023-09-11T11:36:00Z">
              <w:r>
                <w:rPr>
                  <w:szCs w:val="18"/>
                </w:rPr>
                <w:t>multiplicity: 1</w:t>
              </w:r>
            </w:ins>
          </w:p>
          <w:p w14:paraId="1EB4C9AF" w14:textId="77777777" w:rsidR="006411E9" w:rsidRDefault="006411E9" w:rsidP="003739A0">
            <w:pPr>
              <w:pStyle w:val="TAL"/>
              <w:rPr>
                <w:ins w:id="2570" w:author="CR1007" w:date="2023-09-11T11:36:00Z"/>
                <w:szCs w:val="18"/>
              </w:rPr>
            </w:pPr>
            <w:ins w:id="2571" w:author="CR1007" w:date="2023-09-11T11:36:00Z">
              <w:r>
                <w:rPr>
                  <w:szCs w:val="18"/>
                </w:rPr>
                <w:t xml:space="preserve">isOrdered: </w:t>
              </w:r>
              <w:r>
                <w:t>N/A</w:t>
              </w:r>
            </w:ins>
          </w:p>
          <w:p w14:paraId="18A9F49A" w14:textId="77777777" w:rsidR="006411E9" w:rsidRDefault="006411E9" w:rsidP="003739A0">
            <w:pPr>
              <w:pStyle w:val="TAL"/>
              <w:rPr>
                <w:ins w:id="2572" w:author="CR1007" w:date="2023-09-11T11:36:00Z"/>
                <w:szCs w:val="18"/>
              </w:rPr>
            </w:pPr>
            <w:ins w:id="2573" w:author="CR1007" w:date="2023-09-11T11:36:00Z">
              <w:r>
                <w:rPr>
                  <w:szCs w:val="18"/>
                </w:rPr>
                <w:t xml:space="preserve">isUnique: </w:t>
              </w:r>
              <w:r>
                <w:t>N/A</w:t>
              </w:r>
            </w:ins>
          </w:p>
          <w:p w14:paraId="4B1969FF" w14:textId="77777777" w:rsidR="006411E9" w:rsidRDefault="006411E9" w:rsidP="003739A0">
            <w:pPr>
              <w:pStyle w:val="TAL"/>
              <w:rPr>
                <w:ins w:id="2574" w:author="CR1007" w:date="2023-09-11T11:36:00Z"/>
                <w:szCs w:val="18"/>
              </w:rPr>
            </w:pPr>
            <w:ins w:id="2575" w:author="CR1007" w:date="2023-09-11T11:36:00Z">
              <w:r>
                <w:rPr>
                  <w:szCs w:val="18"/>
                </w:rPr>
                <w:t>defaultValue: 0</w:t>
              </w:r>
            </w:ins>
          </w:p>
          <w:p w14:paraId="66588B4B" w14:textId="2904425D" w:rsidR="006411E9" w:rsidRDefault="006411E9" w:rsidP="003739A0">
            <w:pPr>
              <w:pStyle w:val="TAL"/>
              <w:rPr>
                <w:ins w:id="2576" w:author="MCC" w:date="2023-09-12T14:37:00Z"/>
                <w:szCs w:val="18"/>
              </w:rPr>
            </w:pPr>
            <w:ins w:id="2577" w:author="CR1007" w:date="2023-09-11T11:36:00Z">
              <w:r>
                <w:rPr>
                  <w:szCs w:val="18"/>
                </w:rPr>
                <w:t xml:space="preserve">isNullable: </w:t>
              </w:r>
              <w:r>
                <w:rPr>
                  <w:rFonts w:cs="Arial"/>
                  <w:szCs w:val="18"/>
                </w:rPr>
                <w:t>False</w:t>
              </w:r>
            </w:ins>
          </w:p>
        </w:tc>
      </w:tr>
      <w:tr w:rsidR="006411E9" w14:paraId="7C276563" w14:textId="77777777" w:rsidTr="006411E9">
        <w:trPr>
          <w:cantSplit/>
          <w:tblHeader/>
          <w:jc w:val="center"/>
          <w:ins w:id="2578" w:author="MCC" w:date="2023-09-12T14:37:00Z"/>
        </w:trPr>
        <w:tc>
          <w:tcPr>
            <w:tcW w:w="1817" w:type="dxa"/>
            <w:tcBorders>
              <w:top w:val="single" w:sz="4" w:space="0" w:color="auto"/>
              <w:left w:val="single" w:sz="4" w:space="0" w:color="auto"/>
              <w:bottom w:val="single" w:sz="4" w:space="0" w:color="auto"/>
              <w:right w:val="single" w:sz="4" w:space="0" w:color="auto"/>
            </w:tcBorders>
          </w:tcPr>
          <w:p w14:paraId="79D6A830" w14:textId="2372C4C0" w:rsidR="006411E9" w:rsidRDefault="006411E9" w:rsidP="006411E9">
            <w:pPr>
              <w:pStyle w:val="Default"/>
              <w:rPr>
                <w:ins w:id="2579" w:author="MCC" w:date="2023-09-12T14:37:00Z"/>
                <w:rFonts w:ascii="Courier New" w:hAnsi="Courier New" w:cs="Courier New"/>
                <w:sz w:val="18"/>
                <w:szCs w:val="18"/>
              </w:rPr>
            </w:pPr>
            <w:ins w:id="2580" w:author="CR1007" w:date="2023-09-11T11:36:00Z">
              <w:r w:rsidRPr="004828FA">
                <w:rPr>
                  <w:rFonts w:ascii="Courier New" w:hAnsi="Courier New" w:cs="Courier New"/>
                  <w:sz w:val="18"/>
                  <w:szCs w:val="18"/>
                </w:rPr>
                <w:t>velocity</w:t>
              </w:r>
              <w:r>
                <w:rPr>
                  <w:rFonts w:ascii="Courier New" w:hAnsi="Courier New" w:cs="Courier New"/>
                  <w:sz w:val="18"/>
                  <w:szCs w:val="18"/>
                </w:rPr>
                <w:t>VX</w:t>
              </w:r>
            </w:ins>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6411E9" w:rsidRPr="00D90768" w:rsidRDefault="006411E9" w:rsidP="006411E9">
            <w:pPr>
              <w:spacing w:after="0"/>
              <w:rPr>
                <w:ins w:id="2581" w:author="CR1007" w:date="2023-09-11T11:36:00Z"/>
                <w:rFonts w:ascii="Arial" w:eastAsia="SimSun" w:hAnsi="Arial" w:cs="Arial"/>
                <w:sz w:val="18"/>
                <w:szCs w:val="18"/>
                <w:lang w:eastAsia="zh-CN"/>
              </w:rPr>
            </w:pPr>
            <w:ins w:id="2582" w:author="CR1007" w:date="2023-09-11T11:36:00Z">
              <w:r w:rsidRPr="00D90768">
                <w:rPr>
                  <w:rFonts w:ascii="Arial" w:eastAsia="SimSun" w:hAnsi="Arial" w:cs="Arial"/>
                  <w:sz w:val="18"/>
                  <w:szCs w:val="18"/>
                  <w:lang w:eastAsia="zh-CN"/>
                </w:rPr>
                <w:t xml:space="preserve">X, Y, Z coordinate of satellite velocity state vector in ECEF. </w:t>
              </w:r>
            </w:ins>
          </w:p>
          <w:p w14:paraId="6FDD79DB" w14:textId="77777777" w:rsidR="006411E9" w:rsidRDefault="006411E9" w:rsidP="006411E9">
            <w:pPr>
              <w:spacing w:after="0"/>
              <w:rPr>
                <w:ins w:id="2583" w:author="CR1007" w:date="2023-09-11T11:36:00Z"/>
                <w:rFonts w:ascii="Arial" w:eastAsia="SimSun" w:hAnsi="Arial" w:cs="Arial"/>
                <w:sz w:val="18"/>
                <w:szCs w:val="18"/>
                <w:lang w:eastAsia="zh-CN"/>
              </w:rPr>
            </w:pPr>
            <w:ins w:id="2584" w:author="CR1007" w:date="2023-09-11T11:36:00Z">
              <w:r w:rsidRPr="00D90768">
                <w:rPr>
                  <w:rFonts w:ascii="Arial" w:eastAsia="SimSun" w:hAnsi="Arial" w:cs="Arial"/>
                  <w:sz w:val="18"/>
                  <w:szCs w:val="18"/>
                  <w:lang w:eastAsia="zh-CN"/>
                </w:rPr>
                <w:t>Step of 0.06 m/s. Actual value = field value * 0.06.</w:t>
              </w:r>
            </w:ins>
          </w:p>
          <w:p w14:paraId="1E98C0C5" w14:textId="77777777" w:rsidR="006411E9" w:rsidRDefault="006411E9" w:rsidP="006411E9">
            <w:pPr>
              <w:spacing w:after="0"/>
              <w:rPr>
                <w:ins w:id="2585" w:author="CR1007" w:date="2023-09-11T11:36:00Z"/>
                <w:rFonts w:ascii="Arial" w:eastAsia="SimSun" w:hAnsi="Arial" w:cs="Arial"/>
                <w:sz w:val="18"/>
                <w:szCs w:val="18"/>
                <w:lang w:eastAsia="zh-CN"/>
              </w:rPr>
            </w:pPr>
          </w:p>
          <w:p w14:paraId="652802EE" w14:textId="77777777" w:rsidR="006411E9" w:rsidRDefault="006411E9" w:rsidP="006411E9">
            <w:pPr>
              <w:pStyle w:val="TAL"/>
              <w:rPr>
                <w:ins w:id="2586" w:author="CR1007" w:date="2023-09-11T11:36:00Z"/>
                <w:szCs w:val="18"/>
              </w:rPr>
            </w:pPr>
            <w:ins w:id="2587" w:author="CR1007" w:date="2023-09-11T11:36:00Z">
              <w:r>
                <w:rPr>
                  <w:rFonts w:cs="Arial"/>
                  <w:szCs w:val="18"/>
                </w:rPr>
                <w:t>allowedValues:</w:t>
              </w:r>
              <w:r>
                <w:rPr>
                  <w:szCs w:val="18"/>
                </w:rPr>
                <w:t xml:space="preserve"> </w:t>
              </w:r>
              <w:r w:rsidRPr="002603F6">
                <w:rPr>
                  <w:szCs w:val="18"/>
                </w:rPr>
                <w:t>-131072..131071</w:t>
              </w:r>
            </w:ins>
          </w:p>
          <w:p w14:paraId="3AFF42A2" w14:textId="4B055B99" w:rsidR="006411E9" w:rsidRDefault="006411E9" w:rsidP="006411E9">
            <w:pPr>
              <w:pStyle w:val="TAL"/>
              <w:rPr>
                <w:ins w:id="2588" w:author="MCC" w:date="2023-09-12T14:37:00Z"/>
                <w:color w:val="000000"/>
              </w:rPr>
            </w:pPr>
            <w:ins w:id="2589" w:author="CR1007" w:date="2023-09-11T11:36:00Z">
              <w:r w:rsidRPr="0044417E">
                <w:rPr>
                  <w:color w:val="000000"/>
                </w:rPr>
                <w:t>Unit</w:t>
              </w:r>
              <w:r>
                <w:rPr>
                  <w:color w:val="000000"/>
                </w:rPr>
                <w:t xml:space="preserve">: </w:t>
              </w:r>
              <w:r w:rsidRPr="00D90768">
                <w:rPr>
                  <w:rFonts w:eastAsia="SimSun" w:cs="Arial"/>
                  <w:szCs w:val="18"/>
                  <w:lang w:eastAsia="zh-CN"/>
                </w:rPr>
                <w:t>meter/second</w:t>
              </w:r>
            </w:ins>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6411E9" w:rsidRDefault="006411E9" w:rsidP="003739A0">
            <w:pPr>
              <w:pStyle w:val="TAL"/>
              <w:rPr>
                <w:ins w:id="2590" w:author="CR1007" w:date="2023-09-11T11:36:00Z"/>
                <w:szCs w:val="18"/>
                <w:lang w:eastAsia="zh-CN"/>
              </w:rPr>
            </w:pPr>
            <w:ins w:id="2591" w:author="CR1007" w:date="2023-09-11T11:36:00Z">
              <w:r>
                <w:rPr>
                  <w:szCs w:val="18"/>
                </w:rPr>
                <w:t xml:space="preserve">type: </w:t>
              </w:r>
              <w:r>
                <w:rPr>
                  <w:szCs w:val="18"/>
                  <w:lang w:eastAsia="zh-CN"/>
                </w:rPr>
                <w:t>Integer</w:t>
              </w:r>
            </w:ins>
          </w:p>
          <w:p w14:paraId="05F00B96" w14:textId="77777777" w:rsidR="006411E9" w:rsidRDefault="006411E9" w:rsidP="003739A0">
            <w:pPr>
              <w:pStyle w:val="TAL"/>
              <w:rPr>
                <w:ins w:id="2592" w:author="CR1007" w:date="2023-09-11T11:36:00Z"/>
                <w:szCs w:val="18"/>
              </w:rPr>
            </w:pPr>
            <w:ins w:id="2593" w:author="CR1007" w:date="2023-09-11T11:36:00Z">
              <w:r>
                <w:rPr>
                  <w:szCs w:val="18"/>
                </w:rPr>
                <w:t>multiplicity: 1</w:t>
              </w:r>
            </w:ins>
          </w:p>
          <w:p w14:paraId="64F91A62" w14:textId="77777777" w:rsidR="006411E9" w:rsidRDefault="006411E9" w:rsidP="003739A0">
            <w:pPr>
              <w:pStyle w:val="TAL"/>
              <w:rPr>
                <w:ins w:id="2594" w:author="CR1007" w:date="2023-09-11T11:36:00Z"/>
                <w:szCs w:val="18"/>
              </w:rPr>
            </w:pPr>
            <w:ins w:id="2595" w:author="CR1007" w:date="2023-09-11T11:36:00Z">
              <w:r>
                <w:rPr>
                  <w:szCs w:val="18"/>
                </w:rPr>
                <w:t xml:space="preserve">isOrdered: </w:t>
              </w:r>
              <w:r>
                <w:t>N/A</w:t>
              </w:r>
            </w:ins>
          </w:p>
          <w:p w14:paraId="437617D7" w14:textId="77777777" w:rsidR="006411E9" w:rsidRDefault="006411E9" w:rsidP="003739A0">
            <w:pPr>
              <w:pStyle w:val="TAL"/>
              <w:rPr>
                <w:ins w:id="2596" w:author="CR1007" w:date="2023-09-11T11:36:00Z"/>
                <w:szCs w:val="18"/>
              </w:rPr>
            </w:pPr>
            <w:ins w:id="2597" w:author="CR1007" w:date="2023-09-11T11:36:00Z">
              <w:r>
                <w:rPr>
                  <w:szCs w:val="18"/>
                </w:rPr>
                <w:t xml:space="preserve">isUnique: </w:t>
              </w:r>
              <w:r>
                <w:t>N/A</w:t>
              </w:r>
            </w:ins>
          </w:p>
          <w:p w14:paraId="247D5EB6" w14:textId="77777777" w:rsidR="006411E9" w:rsidRDefault="006411E9" w:rsidP="003739A0">
            <w:pPr>
              <w:pStyle w:val="TAL"/>
              <w:rPr>
                <w:ins w:id="2598" w:author="CR1007" w:date="2023-09-11T11:36:00Z"/>
                <w:szCs w:val="18"/>
              </w:rPr>
            </w:pPr>
            <w:ins w:id="2599" w:author="CR1007" w:date="2023-09-11T11:36:00Z">
              <w:r>
                <w:rPr>
                  <w:szCs w:val="18"/>
                </w:rPr>
                <w:t>defaultValue: 0</w:t>
              </w:r>
            </w:ins>
          </w:p>
          <w:p w14:paraId="6DAC0ACE" w14:textId="78A72A28" w:rsidR="006411E9" w:rsidRDefault="006411E9" w:rsidP="003739A0">
            <w:pPr>
              <w:pStyle w:val="TAL"/>
              <w:rPr>
                <w:ins w:id="2600" w:author="MCC" w:date="2023-09-12T14:37:00Z"/>
                <w:szCs w:val="18"/>
              </w:rPr>
            </w:pPr>
            <w:ins w:id="2601" w:author="CR1007" w:date="2023-09-11T11:36:00Z">
              <w:r>
                <w:rPr>
                  <w:szCs w:val="18"/>
                </w:rPr>
                <w:t xml:space="preserve">isNullable: </w:t>
              </w:r>
              <w:r>
                <w:rPr>
                  <w:rFonts w:cs="Arial"/>
                  <w:szCs w:val="18"/>
                </w:rPr>
                <w:t>False</w:t>
              </w:r>
            </w:ins>
          </w:p>
        </w:tc>
      </w:tr>
      <w:tr w:rsidR="006411E9" w14:paraId="5EC84900" w14:textId="77777777" w:rsidTr="006411E9">
        <w:trPr>
          <w:cantSplit/>
          <w:tblHeader/>
          <w:jc w:val="center"/>
          <w:ins w:id="2602" w:author="MCC" w:date="2023-09-12T14:37:00Z"/>
        </w:trPr>
        <w:tc>
          <w:tcPr>
            <w:tcW w:w="1817" w:type="dxa"/>
            <w:tcBorders>
              <w:top w:val="single" w:sz="4" w:space="0" w:color="auto"/>
              <w:left w:val="single" w:sz="4" w:space="0" w:color="auto"/>
              <w:bottom w:val="single" w:sz="4" w:space="0" w:color="auto"/>
              <w:right w:val="single" w:sz="4" w:space="0" w:color="auto"/>
            </w:tcBorders>
          </w:tcPr>
          <w:p w14:paraId="0E697E2E" w14:textId="400929A8" w:rsidR="006411E9" w:rsidRDefault="006411E9" w:rsidP="006411E9">
            <w:pPr>
              <w:pStyle w:val="Default"/>
              <w:rPr>
                <w:ins w:id="2603" w:author="MCC" w:date="2023-09-12T14:37:00Z"/>
                <w:rFonts w:ascii="Courier New" w:hAnsi="Courier New" w:cs="Courier New"/>
                <w:sz w:val="18"/>
                <w:szCs w:val="18"/>
              </w:rPr>
            </w:pPr>
            <w:ins w:id="2604" w:author="CR1007" w:date="2023-09-11T11:36:00Z">
              <w:r w:rsidRPr="004828FA">
                <w:rPr>
                  <w:rFonts w:ascii="Courier New" w:hAnsi="Courier New" w:cs="Courier New"/>
                  <w:sz w:val="18"/>
                  <w:szCs w:val="18"/>
                </w:rPr>
                <w:t>velocity</w:t>
              </w:r>
              <w:r>
                <w:rPr>
                  <w:rFonts w:ascii="Courier New" w:hAnsi="Courier New" w:cs="Courier New"/>
                  <w:sz w:val="18"/>
                  <w:szCs w:val="18"/>
                </w:rPr>
                <w:t>VY</w:t>
              </w:r>
            </w:ins>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6411E9" w:rsidRPr="00D90768" w:rsidRDefault="006411E9" w:rsidP="006411E9">
            <w:pPr>
              <w:spacing w:after="0"/>
              <w:rPr>
                <w:ins w:id="2605" w:author="CR1007" w:date="2023-09-11T11:36:00Z"/>
                <w:rFonts w:ascii="Arial" w:eastAsia="SimSun" w:hAnsi="Arial" w:cs="Arial"/>
                <w:sz w:val="18"/>
                <w:szCs w:val="18"/>
                <w:lang w:eastAsia="zh-CN"/>
              </w:rPr>
            </w:pPr>
            <w:ins w:id="2606" w:author="CR1007" w:date="2023-09-11T11:36:00Z">
              <w:r w:rsidRPr="00D90768">
                <w:rPr>
                  <w:rFonts w:ascii="Arial" w:eastAsia="SimSun" w:hAnsi="Arial" w:cs="Arial"/>
                  <w:sz w:val="18"/>
                  <w:szCs w:val="18"/>
                  <w:lang w:eastAsia="zh-CN"/>
                </w:rPr>
                <w:t xml:space="preserve">X, Y, Z coordinate of satellite velocity state vector in ECEF. </w:t>
              </w:r>
            </w:ins>
          </w:p>
          <w:p w14:paraId="3D72A608" w14:textId="77777777" w:rsidR="006411E9" w:rsidRDefault="006411E9" w:rsidP="006411E9">
            <w:pPr>
              <w:spacing w:after="0"/>
              <w:rPr>
                <w:ins w:id="2607" w:author="CR1007" w:date="2023-09-11T11:36:00Z"/>
                <w:rFonts w:ascii="Arial" w:eastAsia="SimSun" w:hAnsi="Arial" w:cs="Arial"/>
                <w:sz w:val="18"/>
                <w:szCs w:val="18"/>
                <w:lang w:eastAsia="zh-CN"/>
              </w:rPr>
            </w:pPr>
            <w:ins w:id="2608" w:author="CR1007" w:date="2023-09-11T11:36:00Z">
              <w:r w:rsidRPr="00D90768">
                <w:rPr>
                  <w:rFonts w:ascii="Arial" w:eastAsia="SimSun" w:hAnsi="Arial" w:cs="Arial"/>
                  <w:sz w:val="18"/>
                  <w:szCs w:val="18"/>
                  <w:lang w:eastAsia="zh-CN"/>
                </w:rPr>
                <w:t>Step of 0.06 m/s. Actual value = field value * 0.06.</w:t>
              </w:r>
            </w:ins>
          </w:p>
          <w:p w14:paraId="72584AB5" w14:textId="77777777" w:rsidR="006411E9" w:rsidRDefault="006411E9" w:rsidP="006411E9">
            <w:pPr>
              <w:spacing w:after="0"/>
              <w:rPr>
                <w:ins w:id="2609" w:author="CR1007" w:date="2023-09-11T11:36:00Z"/>
                <w:rFonts w:ascii="Arial" w:eastAsia="SimSun" w:hAnsi="Arial" w:cs="Arial"/>
                <w:sz w:val="18"/>
                <w:szCs w:val="18"/>
                <w:lang w:eastAsia="zh-CN"/>
              </w:rPr>
            </w:pPr>
          </w:p>
          <w:p w14:paraId="4036FEBC" w14:textId="77777777" w:rsidR="006411E9" w:rsidRDefault="006411E9" w:rsidP="006411E9">
            <w:pPr>
              <w:pStyle w:val="TAL"/>
              <w:rPr>
                <w:ins w:id="2610" w:author="CR1007" w:date="2023-09-11T11:36:00Z"/>
                <w:szCs w:val="18"/>
              </w:rPr>
            </w:pPr>
            <w:ins w:id="2611" w:author="CR1007" w:date="2023-09-11T11:36:00Z">
              <w:r>
                <w:rPr>
                  <w:rFonts w:cs="Arial"/>
                  <w:szCs w:val="18"/>
                </w:rPr>
                <w:t>allowedValues:</w:t>
              </w:r>
              <w:r>
                <w:rPr>
                  <w:szCs w:val="18"/>
                </w:rPr>
                <w:t xml:space="preserve"> </w:t>
              </w:r>
              <w:r w:rsidRPr="002603F6">
                <w:rPr>
                  <w:szCs w:val="18"/>
                </w:rPr>
                <w:t>-131072..131071</w:t>
              </w:r>
            </w:ins>
          </w:p>
          <w:p w14:paraId="001A5DE4" w14:textId="18D74B3D" w:rsidR="006411E9" w:rsidRDefault="006411E9" w:rsidP="006411E9">
            <w:pPr>
              <w:pStyle w:val="TAL"/>
              <w:rPr>
                <w:ins w:id="2612" w:author="MCC" w:date="2023-09-12T14:37:00Z"/>
                <w:color w:val="000000"/>
              </w:rPr>
            </w:pPr>
            <w:ins w:id="2613" w:author="CR1007" w:date="2023-09-11T11:36:00Z">
              <w:r w:rsidRPr="0044417E">
                <w:rPr>
                  <w:color w:val="000000"/>
                </w:rPr>
                <w:t>Unit</w:t>
              </w:r>
              <w:r>
                <w:rPr>
                  <w:color w:val="000000"/>
                </w:rPr>
                <w:t xml:space="preserve">: </w:t>
              </w:r>
              <w:r w:rsidRPr="00D90768">
                <w:rPr>
                  <w:rFonts w:eastAsia="SimSun" w:cs="Arial"/>
                  <w:szCs w:val="18"/>
                  <w:lang w:eastAsia="zh-CN"/>
                </w:rPr>
                <w:t>meter/second</w:t>
              </w:r>
            </w:ins>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6411E9" w:rsidRDefault="006411E9" w:rsidP="003739A0">
            <w:pPr>
              <w:pStyle w:val="TAL"/>
              <w:rPr>
                <w:ins w:id="2614" w:author="CR1007" w:date="2023-09-11T11:36:00Z"/>
                <w:szCs w:val="18"/>
                <w:lang w:eastAsia="zh-CN"/>
              </w:rPr>
            </w:pPr>
            <w:ins w:id="2615" w:author="CR1007" w:date="2023-09-11T11:36:00Z">
              <w:r>
                <w:rPr>
                  <w:szCs w:val="18"/>
                </w:rPr>
                <w:t xml:space="preserve">type: </w:t>
              </w:r>
              <w:r>
                <w:rPr>
                  <w:szCs w:val="18"/>
                  <w:lang w:eastAsia="zh-CN"/>
                </w:rPr>
                <w:t>Integer</w:t>
              </w:r>
            </w:ins>
          </w:p>
          <w:p w14:paraId="1BE534AB" w14:textId="77777777" w:rsidR="006411E9" w:rsidRDefault="006411E9" w:rsidP="003739A0">
            <w:pPr>
              <w:pStyle w:val="TAL"/>
              <w:rPr>
                <w:ins w:id="2616" w:author="CR1007" w:date="2023-09-11T11:36:00Z"/>
                <w:szCs w:val="18"/>
              </w:rPr>
            </w:pPr>
            <w:ins w:id="2617" w:author="CR1007" w:date="2023-09-11T11:36:00Z">
              <w:r>
                <w:rPr>
                  <w:szCs w:val="18"/>
                </w:rPr>
                <w:t>multiplicity: 1</w:t>
              </w:r>
            </w:ins>
          </w:p>
          <w:p w14:paraId="43224DDA" w14:textId="77777777" w:rsidR="006411E9" w:rsidRDefault="006411E9" w:rsidP="003739A0">
            <w:pPr>
              <w:pStyle w:val="TAL"/>
              <w:rPr>
                <w:ins w:id="2618" w:author="CR1007" w:date="2023-09-11T11:36:00Z"/>
                <w:szCs w:val="18"/>
              </w:rPr>
            </w:pPr>
            <w:ins w:id="2619" w:author="CR1007" w:date="2023-09-11T11:36:00Z">
              <w:r>
                <w:rPr>
                  <w:szCs w:val="18"/>
                </w:rPr>
                <w:t xml:space="preserve">isOrdered: </w:t>
              </w:r>
              <w:r>
                <w:t>N/A</w:t>
              </w:r>
            </w:ins>
          </w:p>
          <w:p w14:paraId="161173D9" w14:textId="77777777" w:rsidR="006411E9" w:rsidRDefault="006411E9" w:rsidP="003739A0">
            <w:pPr>
              <w:pStyle w:val="TAL"/>
              <w:rPr>
                <w:ins w:id="2620" w:author="CR1007" w:date="2023-09-11T11:36:00Z"/>
                <w:szCs w:val="18"/>
              </w:rPr>
            </w:pPr>
            <w:ins w:id="2621" w:author="CR1007" w:date="2023-09-11T11:36:00Z">
              <w:r>
                <w:rPr>
                  <w:szCs w:val="18"/>
                </w:rPr>
                <w:t xml:space="preserve">isUnique: </w:t>
              </w:r>
              <w:r>
                <w:t>N/A</w:t>
              </w:r>
            </w:ins>
          </w:p>
          <w:p w14:paraId="36960288" w14:textId="77777777" w:rsidR="006411E9" w:rsidRDefault="006411E9" w:rsidP="003739A0">
            <w:pPr>
              <w:pStyle w:val="TAL"/>
              <w:rPr>
                <w:ins w:id="2622" w:author="CR1007" w:date="2023-09-11T11:36:00Z"/>
                <w:szCs w:val="18"/>
              </w:rPr>
            </w:pPr>
            <w:ins w:id="2623" w:author="CR1007" w:date="2023-09-11T11:36:00Z">
              <w:r>
                <w:rPr>
                  <w:szCs w:val="18"/>
                </w:rPr>
                <w:t>defaultValue: 0</w:t>
              </w:r>
            </w:ins>
          </w:p>
          <w:p w14:paraId="0E90A9A1" w14:textId="33EBE5D0" w:rsidR="006411E9" w:rsidRDefault="006411E9" w:rsidP="003739A0">
            <w:pPr>
              <w:pStyle w:val="TAL"/>
              <w:rPr>
                <w:ins w:id="2624" w:author="MCC" w:date="2023-09-12T14:37:00Z"/>
                <w:szCs w:val="18"/>
              </w:rPr>
            </w:pPr>
            <w:ins w:id="2625" w:author="CR1007" w:date="2023-09-11T11:36:00Z">
              <w:r>
                <w:rPr>
                  <w:szCs w:val="18"/>
                </w:rPr>
                <w:t xml:space="preserve">isNullable: </w:t>
              </w:r>
              <w:r>
                <w:rPr>
                  <w:rFonts w:cs="Arial"/>
                  <w:szCs w:val="18"/>
                </w:rPr>
                <w:t>False</w:t>
              </w:r>
            </w:ins>
          </w:p>
        </w:tc>
      </w:tr>
      <w:tr w:rsidR="006411E9" w14:paraId="7EEC18E9" w14:textId="77777777" w:rsidTr="006411E9">
        <w:trPr>
          <w:cantSplit/>
          <w:tblHeader/>
          <w:jc w:val="center"/>
          <w:ins w:id="2626" w:author="MCC" w:date="2023-09-12T14:37:00Z"/>
        </w:trPr>
        <w:tc>
          <w:tcPr>
            <w:tcW w:w="1817" w:type="dxa"/>
            <w:tcBorders>
              <w:top w:val="single" w:sz="4" w:space="0" w:color="auto"/>
              <w:left w:val="single" w:sz="4" w:space="0" w:color="auto"/>
              <w:bottom w:val="single" w:sz="4" w:space="0" w:color="auto"/>
              <w:right w:val="single" w:sz="4" w:space="0" w:color="auto"/>
            </w:tcBorders>
          </w:tcPr>
          <w:p w14:paraId="44E92C6D" w14:textId="7BDC1E32" w:rsidR="006411E9" w:rsidRDefault="006411E9" w:rsidP="006411E9">
            <w:pPr>
              <w:pStyle w:val="Default"/>
              <w:rPr>
                <w:ins w:id="2627" w:author="MCC" w:date="2023-09-12T14:37:00Z"/>
                <w:rFonts w:ascii="Courier New" w:hAnsi="Courier New" w:cs="Courier New"/>
                <w:sz w:val="18"/>
                <w:szCs w:val="18"/>
              </w:rPr>
            </w:pPr>
            <w:ins w:id="2628" w:author="CR1007" w:date="2023-09-11T11:36:00Z">
              <w:r w:rsidRPr="004828FA">
                <w:rPr>
                  <w:rFonts w:ascii="Courier New" w:hAnsi="Courier New" w:cs="Courier New"/>
                  <w:sz w:val="18"/>
                  <w:szCs w:val="18"/>
                </w:rPr>
                <w:t>velocity</w:t>
              </w:r>
              <w:r>
                <w:rPr>
                  <w:rFonts w:ascii="Courier New" w:hAnsi="Courier New" w:cs="Courier New"/>
                  <w:sz w:val="18"/>
                  <w:szCs w:val="18"/>
                </w:rPr>
                <w:t>VZ</w:t>
              </w:r>
            </w:ins>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6411E9" w:rsidRPr="00D90768" w:rsidRDefault="006411E9" w:rsidP="006411E9">
            <w:pPr>
              <w:spacing w:after="0"/>
              <w:rPr>
                <w:ins w:id="2629" w:author="CR1007" w:date="2023-09-11T11:36:00Z"/>
                <w:rFonts w:ascii="Arial" w:eastAsia="SimSun" w:hAnsi="Arial" w:cs="Arial"/>
                <w:sz w:val="18"/>
                <w:szCs w:val="18"/>
                <w:lang w:eastAsia="zh-CN"/>
              </w:rPr>
            </w:pPr>
            <w:ins w:id="2630" w:author="CR1007" w:date="2023-09-11T11:36:00Z">
              <w:r w:rsidRPr="00D90768">
                <w:rPr>
                  <w:rFonts w:ascii="Arial" w:eastAsia="SimSun" w:hAnsi="Arial" w:cs="Arial"/>
                  <w:sz w:val="18"/>
                  <w:szCs w:val="18"/>
                  <w:lang w:eastAsia="zh-CN"/>
                </w:rPr>
                <w:t xml:space="preserve">X, Y, Z coordinate of satellite velocity state vector in ECEF. </w:t>
              </w:r>
            </w:ins>
          </w:p>
          <w:p w14:paraId="20E6B423" w14:textId="77777777" w:rsidR="006411E9" w:rsidRDefault="006411E9" w:rsidP="006411E9">
            <w:pPr>
              <w:spacing w:after="0"/>
              <w:rPr>
                <w:ins w:id="2631" w:author="CR1007" w:date="2023-09-11T11:36:00Z"/>
                <w:rFonts w:ascii="Arial" w:eastAsia="SimSun" w:hAnsi="Arial" w:cs="Arial"/>
                <w:sz w:val="18"/>
                <w:szCs w:val="18"/>
                <w:lang w:eastAsia="zh-CN"/>
              </w:rPr>
            </w:pPr>
            <w:ins w:id="2632" w:author="CR1007" w:date="2023-09-11T11:36:00Z">
              <w:r w:rsidRPr="00D90768">
                <w:rPr>
                  <w:rFonts w:ascii="Arial" w:eastAsia="SimSun" w:hAnsi="Arial" w:cs="Arial"/>
                  <w:sz w:val="18"/>
                  <w:szCs w:val="18"/>
                  <w:lang w:eastAsia="zh-CN"/>
                </w:rPr>
                <w:t>Step of 0.06 m/s. Actual value = field value * 0.06.</w:t>
              </w:r>
            </w:ins>
          </w:p>
          <w:p w14:paraId="4D9971FD" w14:textId="77777777" w:rsidR="006411E9" w:rsidRDefault="006411E9" w:rsidP="006411E9">
            <w:pPr>
              <w:spacing w:after="0"/>
              <w:rPr>
                <w:ins w:id="2633" w:author="CR1007" w:date="2023-09-11T11:36:00Z"/>
                <w:rFonts w:ascii="Arial" w:eastAsia="SimSun" w:hAnsi="Arial" w:cs="Arial"/>
                <w:sz w:val="18"/>
                <w:szCs w:val="18"/>
                <w:lang w:eastAsia="zh-CN"/>
              </w:rPr>
            </w:pPr>
          </w:p>
          <w:p w14:paraId="12B6D77F" w14:textId="77777777" w:rsidR="006411E9" w:rsidRDefault="006411E9" w:rsidP="006411E9">
            <w:pPr>
              <w:pStyle w:val="TAL"/>
              <w:rPr>
                <w:ins w:id="2634" w:author="CR1007" w:date="2023-09-11T11:36:00Z"/>
                <w:szCs w:val="18"/>
              </w:rPr>
            </w:pPr>
            <w:ins w:id="2635" w:author="CR1007" w:date="2023-09-11T11:36:00Z">
              <w:r>
                <w:rPr>
                  <w:rFonts w:cs="Arial"/>
                  <w:szCs w:val="18"/>
                </w:rPr>
                <w:t>allowedValues:</w:t>
              </w:r>
              <w:r>
                <w:rPr>
                  <w:szCs w:val="18"/>
                </w:rPr>
                <w:t xml:space="preserve"> </w:t>
              </w:r>
              <w:r w:rsidRPr="002603F6">
                <w:rPr>
                  <w:szCs w:val="18"/>
                </w:rPr>
                <w:t>-131072..131071</w:t>
              </w:r>
            </w:ins>
          </w:p>
          <w:p w14:paraId="405A3DDF" w14:textId="0B75DBC9" w:rsidR="006411E9" w:rsidRDefault="006411E9" w:rsidP="006411E9">
            <w:pPr>
              <w:pStyle w:val="TAL"/>
              <w:rPr>
                <w:ins w:id="2636" w:author="MCC" w:date="2023-09-12T14:37:00Z"/>
                <w:color w:val="000000"/>
              </w:rPr>
            </w:pPr>
            <w:ins w:id="2637" w:author="CR1007" w:date="2023-09-11T11:36:00Z">
              <w:r w:rsidRPr="0044417E">
                <w:rPr>
                  <w:color w:val="000000"/>
                </w:rPr>
                <w:t>Unit</w:t>
              </w:r>
              <w:r>
                <w:rPr>
                  <w:color w:val="000000"/>
                </w:rPr>
                <w:t xml:space="preserve">: </w:t>
              </w:r>
              <w:r w:rsidRPr="00D90768">
                <w:rPr>
                  <w:rFonts w:eastAsia="SimSun" w:cs="Arial"/>
                  <w:szCs w:val="18"/>
                  <w:lang w:eastAsia="zh-CN"/>
                </w:rPr>
                <w:t>meter/second</w:t>
              </w:r>
            </w:ins>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6411E9" w:rsidRDefault="006411E9" w:rsidP="003739A0">
            <w:pPr>
              <w:pStyle w:val="TAL"/>
              <w:rPr>
                <w:ins w:id="2638" w:author="CR1007" w:date="2023-09-11T11:36:00Z"/>
                <w:szCs w:val="18"/>
                <w:lang w:eastAsia="zh-CN"/>
              </w:rPr>
            </w:pPr>
            <w:ins w:id="2639" w:author="CR1007" w:date="2023-09-11T11:36:00Z">
              <w:r>
                <w:rPr>
                  <w:szCs w:val="18"/>
                </w:rPr>
                <w:t xml:space="preserve">type: </w:t>
              </w:r>
              <w:r>
                <w:rPr>
                  <w:szCs w:val="18"/>
                  <w:lang w:eastAsia="zh-CN"/>
                </w:rPr>
                <w:t>Integer</w:t>
              </w:r>
            </w:ins>
          </w:p>
          <w:p w14:paraId="3DE98199" w14:textId="77777777" w:rsidR="006411E9" w:rsidRDefault="006411E9" w:rsidP="003739A0">
            <w:pPr>
              <w:pStyle w:val="TAL"/>
              <w:rPr>
                <w:ins w:id="2640" w:author="CR1007" w:date="2023-09-11T11:36:00Z"/>
                <w:szCs w:val="18"/>
              </w:rPr>
            </w:pPr>
            <w:ins w:id="2641" w:author="CR1007" w:date="2023-09-11T11:36:00Z">
              <w:r>
                <w:rPr>
                  <w:szCs w:val="18"/>
                </w:rPr>
                <w:t>multiplicity: 1</w:t>
              </w:r>
            </w:ins>
          </w:p>
          <w:p w14:paraId="421DB2A8" w14:textId="77777777" w:rsidR="006411E9" w:rsidRDefault="006411E9" w:rsidP="003739A0">
            <w:pPr>
              <w:pStyle w:val="TAL"/>
              <w:rPr>
                <w:ins w:id="2642" w:author="CR1007" w:date="2023-09-11T11:36:00Z"/>
                <w:szCs w:val="18"/>
              </w:rPr>
            </w:pPr>
            <w:ins w:id="2643" w:author="CR1007" w:date="2023-09-11T11:36:00Z">
              <w:r>
                <w:rPr>
                  <w:szCs w:val="18"/>
                </w:rPr>
                <w:t xml:space="preserve">isOrdered: </w:t>
              </w:r>
              <w:r>
                <w:t>N/A</w:t>
              </w:r>
            </w:ins>
          </w:p>
          <w:p w14:paraId="085BBC57" w14:textId="77777777" w:rsidR="006411E9" w:rsidRDefault="006411E9" w:rsidP="003739A0">
            <w:pPr>
              <w:pStyle w:val="TAL"/>
              <w:rPr>
                <w:ins w:id="2644" w:author="CR1007" w:date="2023-09-11T11:36:00Z"/>
                <w:szCs w:val="18"/>
              </w:rPr>
            </w:pPr>
            <w:ins w:id="2645" w:author="CR1007" w:date="2023-09-11T11:36:00Z">
              <w:r>
                <w:rPr>
                  <w:szCs w:val="18"/>
                </w:rPr>
                <w:t xml:space="preserve">isUnique: </w:t>
              </w:r>
              <w:r>
                <w:t>N/A</w:t>
              </w:r>
            </w:ins>
          </w:p>
          <w:p w14:paraId="4254F8E6" w14:textId="77777777" w:rsidR="006411E9" w:rsidRDefault="006411E9" w:rsidP="003739A0">
            <w:pPr>
              <w:pStyle w:val="TAL"/>
              <w:rPr>
                <w:ins w:id="2646" w:author="CR1007" w:date="2023-09-11T11:36:00Z"/>
                <w:szCs w:val="18"/>
              </w:rPr>
            </w:pPr>
            <w:ins w:id="2647" w:author="CR1007" w:date="2023-09-11T11:36:00Z">
              <w:r>
                <w:rPr>
                  <w:szCs w:val="18"/>
                </w:rPr>
                <w:t>defaultValue: 0</w:t>
              </w:r>
            </w:ins>
          </w:p>
          <w:p w14:paraId="6104598B" w14:textId="50DD583C" w:rsidR="006411E9" w:rsidRDefault="006411E9" w:rsidP="003739A0">
            <w:pPr>
              <w:pStyle w:val="TAL"/>
              <w:rPr>
                <w:ins w:id="2648" w:author="MCC" w:date="2023-09-12T14:37:00Z"/>
                <w:szCs w:val="18"/>
              </w:rPr>
            </w:pPr>
            <w:ins w:id="2649" w:author="CR1007" w:date="2023-09-11T11:36:00Z">
              <w:r>
                <w:rPr>
                  <w:szCs w:val="18"/>
                </w:rPr>
                <w:t xml:space="preserve">isNullable: </w:t>
              </w:r>
              <w:r>
                <w:rPr>
                  <w:rFonts w:cs="Arial"/>
                  <w:szCs w:val="18"/>
                </w:rPr>
                <w:t>False</w:t>
              </w:r>
            </w:ins>
          </w:p>
        </w:tc>
      </w:tr>
      <w:tr w:rsidR="006411E9" w14:paraId="2B99C01D" w14:textId="77777777" w:rsidTr="006411E9">
        <w:trPr>
          <w:cantSplit/>
          <w:tblHeader/>
          <w:jc w:val="center"/>
          <w:ins w:id="2650" w:author="MCC" w:date="2023-09-12T14:37:00Z"/>
        </w:trPr>
        <w:tc>
          <w:tcPr>
            <w:tcW w:w="1817" w:type="dxa"/>
            <w:tcBorders>
              <w:top w:val="single" w:sz="4" w:space="0" w:color="auto"/>
              <w:left w:val="single" w:sz="4" w:space="0" w:color="auto"/>
              <w:bottom w:val="single" w:sz="4" w:space="0" w:color="auto"/>
              <w:right w:val="single" w:sz="4" w:space="0" w:color="auto"/>
            </w:tcBorders>
          </w:tcPr>
          <w:p w14:paraId="4284A6AB" w14:textId="568ED6FA" w:rsidR="006411E9" w:rsidRDefault="006411E9" w:rsidP="006411E9">
            <w:pPr>
              <w:pStyle w:val="Default"/>
              <w:rPr>
                <w:ins w:id="2651" w:author="MCC" w:date="2023-09-12T14:37:00Z"/>
                <w:rFonts w:ascii="Courier New" w:hAnsi="Courier New" w:cs="Courier New"/>
                <w:sz w:val="18"/>
                <w:szCs w:val="18"/>
              </w:rPr>
            </w:pPr>
            <w:ins w:id="2652" w:author="CR1007" w:date="2023-09-11T11:36:00Z">
              <w:r w:rsidRPr="004828FA">
                <w:rPr>
                  <w:rFonts w:ascii="Courier New" w:hAnsi="Courier New" w:cs="Courier New"/>
                  <w:sz w:val="18"/>
                  <w:szCs w:val="18"/>
                </w:rPr>
                <w:t>semiMajorAxis</w:t>
              </w:r>
            </w:ins>
          </w:p>
        </w:tc>
        <w:tc>
          <w:tcPr>
            <w:tcW w:w="5523" w:type="dxa"/>
            <w:tcBorders>
              <w:top w:val="single" w:sz="4" w:space="0" w:color="auto"/>
              <w:left w:val="single" w:sz="4" w:space="0" w:color="auto"/>
              <w:bottom w:val="single" w:sz="4" w:space="0" w:color="auto"/>
              <w:right w:val="single" w:sz="4" w:space="0" w:color="auto"/>
            </w:tcBorders>
          </w:tcPr>
          <w:p w14:paraId="40DA2537" w14:textId="38F111C5" w:rsidR="006411E9" w:rsidRPr="00F96443" w:rsidRDefault="006411E9" w:rsidP="006411E9">
            <w:pPr>
              <w:spacing w:after="0"/>
              <w:rPr>
                <w:ins w:id="2653" w:author="CR1007" w:date="2023-09-11T11:36:00Z"/>
                <w:rFonts w:ascii="Calibri" w:eastAsia="SimSun" w:hAnsi="Calibri" w:cs="Calibri"/>
                <w:sz w:val="18"/>
                <w:szCs w:val="18"/>
                <w:lang w:eastAsia="zh-CN"/>
              </w:rPr>
            </w:pPr>
            <w:ins w:id="2654" w:author="CR1007" w:date="2023-09-11T11:36:00Z">
              <w:r w:rsidRPr="00F96443">
                <w:rPr>
                  <w:rFonts w:ascii="Arial" w:eastAsia="SimSun" w:hAnsi="Arial" w:cs="Arial"/>
                  <w:sz w:val="18"/>
                  <w:szCs w:val="18"/>
                  <w:lang w:eastAsia="zh-CN"/>
                </w:rPr>
                <w:t xml:space="preserve">Satellite orbital parameter: semi major axis </w:t>
              </w:r>
              <w:r w:rsidRPr="00F96443">
                <w:rPr>
                  <w:rFonts w:ascii="Symbol" w:eastAsia="SimSun" w:hAnsi="Symbol" w:cs="Calibri"/>
                  <w:sz w:val="18"/>
                  <w:szCs w:val="18"/>
                  <w:lang w:eastAsia="zh-CN"/>
                </w:rPr>
                <w:t>a</w:t>
              </w:r>
              <w:r w:rsidRPr="00F96443">
                <w:rPr>
                  <w:rFonts w:ascii="Arial" w:eastAsia="SimSun" w:hAnsi="Arial" w:cs="Arial"/>
                  <w:sz w:val="18"/>
                  <w:szCs w:val="18"/>
                  <w:lang w:eastAsia="zh-CN"/>
                </w:rPr>
                <w:t>, see NIMA TR 8350.2 [</w:t>
              </w:r>
              <w:del w:id="2655" w:author="MCC" w:date="2023-09-12T14:58:00Z">
                <w:r w:rsidDel="00AF7E1B">
                  <w:rPr>
                    <w:rFonts w:ascii="Arial" w:eastAsia="SimSun" w:hAnsi="Arial" w:cs="Arial" w:hint="eastAsia"/>
                    <w:sz w:val="18"/>
                    <w:szCs w:val="18"/>
                    <w:lang w:eastAsia="zh-CN"/>
                  </w:rPr>
                  <w:delText>xx</w:delText>
                </w:r>
              </w:del>
            </w:ins>
            <w:ins w:id="2656" w:author="MCC" w:date="2023-09-12T14:58:00Z">
              <w:r w:rsidR="00AF7E1B">
                <w:rPr>
                  <w:rFonts w:ascii="Arial" w:eastAsia="SimSun" w:hAnsi="Arial" w:cs="Arial"/>
                  <w:sz w:val="18"/>
                  <w:szCs w:val="18"/>
                  <w:lang w:eastAsia="zh-CN"/>
                </w:rPr>
                <w:t>95</w:t>
              </w:r>
            </w:ins>
            <w:ins w:id="2657" w:author="CR1007" w:date="2023-09-11T11:36:00Z">
              <w:r w:rsidRPr="00F96443">
                <w:rPr>
                  <w:rFonts w:ascii="Arial" w:eastAsia="SimSun" w:hAnsi="Arial" w:cs="Arial"/>
                  <w:sz w:val="18"/>
                  <w:szCs w:val="18"/>
                  <w:lang w:eastAsia="zh-CN"/>
                </w:rPr>
                <w:t xml:space="preserve">]. </w:t>
              </w:r>
            </w:ins>
          </w:p>
          <w:p w14:paraId="0BD27425" w14:textId="77777777" w:rsidR="006411E9" w:rsidRPr="00F96443" w:rsidRDefault="006411E9" w:rsidP="006411E9">
            <w:pPr>
              <w:spacing w:after="0"/>
              <w:rPr>
                <w:ins w:id="2658" w:author="CR1007" w:date="2023-09-11T11:36:00Z"/>
                <w:rFonts w:ascii="Arial" w:eastAsia="SimSun" w:hAnsi="Arial" w:cs="Arial"/>
                <w:sz w:val="18"/>
                <w:szCs w:val="18"/>
                <w:lang w:eastAsia="zh-CN"/>
              </w:rPr>
            </w:pPr>
            <w:ins w:id="2659" w:author="CR1007" w:date="2023-09-11T11:36:00Z">
              <w:r w:rsidRPr="00F96443">
                <w:rPr>
                  <w:rFonts w:ascii="Arial" w:eastAsia="SimSun" w:hAnsi="Arial" w:cs="Arial"/>
                  <w:sz w:val="18"/>
                  <w:szCs w:val="18"/>
                  <w:lang w:eastAsia="zh-CN"/>
                </w:rPr>
                <w:t>Step of 4.249 * 10</w:t>
              </w:r>
              <w:r w:rsidRPr="00F96443">
                <w:rPr>
                  <w:rFonts w:ascii="Arial" w:eastAsia="SimSun" w:hAnsi="Arial" w:cs="Arial"/>
                  <w:sz w:val="18"/>
                  <w:szCs w:val="18"/>
                  <w:vertAlign w:val="superscript"/>
                  <w:lang w:eastAsia="zh-CN"/>
                </w:rPr>
                <w:t xml:space="preserve">-3 </w:t>
              </w:r>
              <w:r w:rsidRPr="00F96443">
                <w:rPr>
                  <w:rFonts w:ascii="Arial" w:eastAsia="SimSun" w:hAnsi="Arial" w:cs="Arial"/>
                  <w:sz w:val="18"/>
                  <w:szCs w:val="18"/>
                  <w:lang w:eastAsia="zh-CN"/>
                </w:rPr>
                <w:t>m. Actual value = 6500000 + field value * (4.249 * 10</w:t>
              </w:r>
              <w:r w:rsidRPr="00F96443">
                <w:rPr>
                  <w:rFonts w:ascii="Arial" w:eastAsia="SimSun" w:hAnsi="Arial" w:cs="Arial"/>
                  <w:sz w:val="18"/>
                  <w:szCs w:val="18"/>
                  <w:vertAlign w:val="superscript"/>
                  <w:lang w:eastAsia="zh-CN"/>
                </w:rPr>
                <w:t>-3</w:t>
              </w:r>
              <w:r w:rsidRPr="00F96443">
                <w:rPr>
                  <w:rFonts w:ascii="Arial" w:eastAsia="SimSun" w:hAnsi="Arial" w:cs="Arial"/>
                  <w:sz w:val="18"/>
                  <w:szCs w:val="18"/>
                  <w:lang w:eastAsia="zh-CN"/>
                </w:rPr>
                <w:t>).</w:t>
              </w:r>
            </w:ins>
          </w:p>
          <w:p w14:paraId="23BE55A8" w14:textId="77777777" w:rsidR="006411E9" w:rsidRDefault="006411E9" w:rsidP="006411E9">
            <w:pPr>
              <w:pStyle w:val="TAL"/>
              <w:rPr>
                <w:ins w:id="2660" w:author="CR1007" w:date="2023-09-11T11:36:00Z"/>
                <w:color w:val="000000"/>
              </w:rPr>
            </w:pPr>
          </w:p>
          <w:p w14:paraId="57E8D9EF" w14:textId="77777777" w:rsidR="006411E9" w:rsidRDefault="006411E9" w:rsidP="006411E9">
            <w:pPr>
              <w:pStyle w:val="TAL"/>
              <w:rPr>
                <w:ins w:id="2661" w:author="CR1007" w:date="2023-09-11T11:36:00Z"/>
                <w:szCs w:val="18"/>
              </w:rPr>
            </w:pPr>
            <w:ins w:id="2662" w:author="CR1007" w:date="2023-09-11T11:36:00Z">
              <w:r>
                <w:rPr>
                  <w:rFonts w:cs="Arial"/>
                  <w:szCs w:val="18"/>
                </w:rPr>
                <w:t>allowedValues:</w:t>
              </w:r>
              <w:r>
                <w:rPr>
                  <w:szCs w:val="18"/>
                </w:rPr>
                <w:t xml:space="preserve"> </w:t>
              </w:r>
              <w:r w:rsidRPr="00224353">
                <w:rPr>
                  <w:szCs w:val="18"/>
                </w:rPr>
                <w:t>0..8589934591</w:t>
              </w:r>
            </w:ins>
          </w:p>
          <w:p w14:paraId="75FACA0E" w14:textId="1AFD7FBE" w:rsidR="006411E9" w:rsidRDefault="006411E9" w:rsidP="006411E9">
            <w:pPr>
              <w:pStyle w:val="TAL"/>
              <w:rPr>
                <w:ins w:id="2663" w:author="MCC" w:date="2023-09-12T14:37:00Z"/>
                <w:color w:val="000000"/>
              </w:rPr>
            </w:pPr>
            <w:ins w:id="2664" w:author="CR1007" w:date="2023-09-11T11:36: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6411E9" w:rsidRDefault="006411E9" w:rsidP="003739A0">
            <w:pPr>
              <w:pStyle w:val="TAL"/>
              <w:rPr>
                <w:ins w:id="2665" w:author="CR1007" w:date="2023-09-11T11:36:00Z"/>
                <w:szCs w:val="18"/>
                <w:lang w:eastAsia="zh-CN"/>
              </w:rPr>
            </w:pPr>
            <w:ins w:id="2666" w:author="CR1007" w:date="2023-09-11T11:36:00Z">
              <w:r>
                <w:rPr>
                  <w:szCs w:val="18"/>
                </w:rPr>
                <w:t xml:space="preserve">type: </w:t>
              </w:r>
              <w:r>
                <w:rPr>
                  <w:szCs w:val="18"/>
                  <w:lang w:eastAsia="zh-CN"/>
                </w:rPr>
                <w:t>Integer</w:t>
              </w:r>
            </w:ins>
          </w:p>
          <w:p w14:paraId="2E3AB53E" w14:textId="77777777" w:rsidR="006411E9" w:rsidRDefault="006411E9" w:rsidP="003739A0">
            <w:pPr>
              <w:pStyle w:val="TAL"/>
              <w:rPr>
                <w:ins w:id="2667" w:author="CR1007" w:date="2023-09-11T11:36:00Z"/>
                <w:szCs w:val="18"/>
              </w:rPr>
            </w:pPr>
            <w:ins w:id="2668" w:author="CR1007" w:date="2023-09-11T11:36:00Z">
              <w:r>
                <w:rPr>
                  <w:szCs w:val="18"/>
                </w:rPr>
                <w:t>multiplicity: 1</w:t>
              </w:r>
            </w:ins>
          </w:p>
          <w:p w14:paraId="1D47DA20" w14:textId="77777777" w:rsidR="006411E9" w:rsidRDefault="006411E9" w:rsidP="003739A0">
            <w:pPr>
              <w:pStyle w:val="TAL"/>
              <w:rPr>
                <w:ins w:id="2669" w:author="CR1007" w:date="2023-09-11T11:36:00Z"/>
                <w:szCs w:val="18"/>
              </w:rPr>
            </w:pPr>
            <w:ins w:id="2670" w:author="CR1007" w:date="2023-09-11T11:36:00Z">
              <w:r>
                <w:rPr>
                  <w:szCs w:val="18"/>
                </w:rPr>
                <w:t xml:space="preserve">isOrdered: </w:t>
              </w:r>
              <w:r>
                <w:t>N/A</w:t>
              </w:r>
            </w:ins>
          </w:p>
          <w:p w14:paraId="6887C5DB" w14:textId="77777777" w:rsidR="006411E9" w:rsidRDefault="006411E9" w:rsidP="003739A0">
            <w:pPr>
              <w:pStyle w:val="TAL"/>
              <w:rPr>
                <w:ins w:id="2671" w:author="CR1007" w:date="2023-09-11T11:36:00Z"/>
                <w:szCs w:val="18"/>
              </w:rPr>
            </w:pPr>
            <w:ins w:id="2672" w:author="CR1007" w:date="2023-09-11T11:36:00Z">
              <w:r>
                <w:rPr>
                  <w:szCs w:val="18"/>
                </w:rPr>
                <w:t xml:space="preserve">isUnique: </w:t>
              </w:r>
              <w:r>
                <w:t>N/A</w:t>
              </w:r>
            </w:ins>
          </w:p>
          <w:p w14:paraId="3BBE404B" w14:textId="77777777" w:rsidR="006411E9" w:rsidRDefault="006411E9" w:rsidP="003739A0">
            <w:pPr>
              <w:pStyle w:val="TAL"/>
              <w:rPr>
                <w:ins w:id="2673" w:author="CR1007" w:date="2023-09-11T11:36:00Z"/>
                <w:szCs w:val="18"/>
              </w:rPr>
            </w:pPr>
            <w:ins w:id="2674" w:author="CR1007" w:date="2023-09-11T11:36:00Z">
              <w:r>
                <w:rPr>
                  <w:szCs w:val="18"/>
                </w:rPr>
                <w:t>defaultValue: 0</w:t>
              </w:r>
            </w:ins>
          </w:p>
          <w:p w14:paraId="3126766B" w14:textId="0CB56001" w:rsidR="006411E9" w:rsidRDefault="006411E9" w:rsidP="003739A0">
            <w:pPr>
              <w:pStyle w:val="TAL"/>
              <w:rPr>
                <w:ins w:id="2675" w:author="MCC" w:date="2023-09-12T14:37:00Z"/>
                <w:szCs w:val="18"/>
              </w:rPr>
            </w:pPr>
            <w:ins w:id="2676" w:author="CR1007" w:date="2023-09-11T11:36:00Z">
              <w:r>
                <w:rPr>
                  <w:szCs w:val="18"/>
                </w:rPr>
                <w:t xml:space="preserve">isNullable: </w:t>
              </w:r>
              <w:r>
                <w:rPr>
                  <w:rFonts w:cs="Arial"/>
                  <w:szCs w:val="18"/>
                </w:rPr>
                <w:t>False</w:t>
              </w:r>
            </w:ins>
          </w:p>
        </w:tc>
      </w:tr>
      <w:tr w:rsidR="006411E9" w14:paraId="621D2254" w14:textId="77777777" w:rsidTr="006411E9">
        <w:trPr>
          <w:cantSplit/>
          <w:tblHeader/>
          <w:jc w:val="center"/>
          <w:ins w:id="2677" w:author="MCC" w:date="2023-09-12T14:37:00Z"/>
        </w:trPr>
        <w:tc>
          <w:tcPr>
            <w:tcW w:w="1817" w:type="dxa"/>
            <w:tcBorders>
              <w:top w:val="single" w:sz="4" w:space="0" w:color="auto"/>
              <w:left w:val="single" w:sz="4" w:space="0" w:color="auto"/>
              <w:bottom w:val="single" w:sz="4" w:space="0" w:color="auto"/>
              <w:right w:val="single" w:sz="4" w:space="0" w:color="auto"/>
            </w:tcBorders>
          </w:tcPr>
          <w:p w14:paraId="446BD8D3" w14:textId="2530C947" w:rsidR="006411E9" w:rsidRDefault="006411E9" w:rsidP="006411E9">
            <w:pPr>
              <w:pStyle w:val="Default"/>
              <w:rPr>
                <w:ins w:id="2678" w:author="MCC" w:date="2023-09-12T14:37:00Z"/>
                <w:rFonts w:ascii="Courier New" w:hAnsi="Courier New" w:cs="Courier New"/>
                <w:sz w:val="18"/>
                <w:szCs w:val="18"/>
              </w:rPr>
            </w:pPr>
            <w:ins w:id="2679" w:author="CR1007" w:date="2023-09-11T11:36:00Z">
              <w:r w:rsidRPr="004828FA">
                <w:rPr>
                  <w:rFonts w:ascii="Courier New" w:hAnsi="Courier New" w:cs="Courier New"/>
                  <w:sz w:val="18"/>
                  <w:szCs w:val="18"/>
                </w:rPr>
                <w:t>eccentricity</w:t>
              </w:r>
            </w:ins>
          </w:p>
        </w:tc>
        <w:tc>
          <w:tcPr>
            <w:tcW w:w="5523" w:type="dxa"/>
            <w:tcBorders>
              <w:top w:val="single" w:sz="4" w:space="0" w:color="auto"/>
              <w:left w:val="single" w:sz="4" w:space="0" w:color="auto"/>
              <w:bottom w:val="single" w:sz="4" w:space="0" w:color="auto"/>
              <w:right w:val="single" w:sz="4" w:space="0" w:color="auto"/>
            </w:tcBorders>
          </w:tcPr>
          <w:p w14:paraId="5BA66423" w14:textId="74BB244B" w:rsidR="006411E9" w:rsidRPr="00CA6AC6" w:rsidRDefault="006411E9" w:rsidP="006411E9">
            <w:pPr>
              <w:spacing w:after="0"/>
              <w:rPr>
                <w:ins w:id="2680" w:author="CR1007" w:date="2023-09-11T11:36:00Z"/>
                <w:rFonts w:ascii="Arial" w:eastAsia="SimSun" w:hAnsi="Arial" w:cs="Arial"/>
                <w:sz w:val="18"/>
                <w:szCs w:val="18"/>
                <w:lang w:eastAsia="zh-CN"/>
              </w:rPr>
            </w:pPr>
            <w:ins w:id="2681" w:author="CR1007" w:date="2023-09-11T11:36:00Z">
              <w:r w:rsidRPr="00CA6AC6">
                <w:rPr>
                  <w:rFonts w:ascii="Arial" w:eastAsia="SimSun" w:hAnsi="Arial" w:cs="Arial"/>
                  <w:sz w:val="18"/>
                  <w:szCs w:val="18"/>
                  <w:lang w:eastAsia="zh-CN"/>
                </w:rPr>
                <w:t>Satellite orbital parameter: eccentricity e, see NIMA TR 8350.2 [</w:t>
              </w:r>
              <w:del w:id="2682" w:author="MCC" w:date="2023-09-12T14:58:00Z">
                <w:r w:rsidDel="00AF7E1B">
                  <w:rPr>
                    <w:rFonts w:ascii="Arial" w:eastAsia="SimSun" w:hAnsi="Arial" w:cs="Arial" w:hint="eastAsia"/>
                    <w:sz w:val="18"/>
                    <w:szCs w:val="18"/>
                    <w:lang w:eastAsia="zh-CN"/>
                  </w:rPr>
                  <w:delText>xx</w:delText>
                </w:r>
              </w:del>
            </w:ins>
            <w:ins w:id="2683" w:author="MCC" w:date="2023-09-12T14:58:00Z">
              <w:r w:rsidR="00AF7E1B">
                <w:rPr>
                  <w:rFonts w:ascii="Arial" w:eastAsia="SimSun" w:hAnsi="Arial" w:cs="Arial"/>
                  <w:sz w:val="18"/>
                  <w:szCs w:val="18"/>
                  <w:lang w:eastAsia="zh-CN"/>
                </w:rPr>
                <w:t>95</w:t>
              </w:r>
            </w:ins>
            <w:ins w:id="2684" w:author="CR1007" w:date="2023-09-11T11:36:00Z">
              <w:r w:rsidRPr="00CA6AC6">
                <w:rPr>
                  <w:rFonts w:ascii="Arial" w:eastAsia="SimSun" w:hAnsi="Arial" w:cs="Arial"/>
                  <w:sz w:val="18"/>
                  <w:szCs w:val="18"/>
                  <w:lang w:eastAsia="zh-CN"/>
                </w:rPr>
                <w:t>].</w:t>
              </w:r>
            </w:ins>
          </w:p>
          <w:p w14:paraId="195C6729" w14:textId="77777777" w:rsidR="006411E9" w:rsidRPr="00CA6AC6" w:rsidRDefault="006411E9" w:rsidP="006411E9">
            <w:pPr>
              <w:spacing w:after="0"/>
              <w:rPr>
                <w:ins w:id="2685" w:author="CR1007" w:date="2023-09-11T11:36:00Z"/>
                <w:rFonts w:ascii="Arial" w:eastAsia="SimSun" w:hAnsi="Arial" w:cs="Arial"/>
                <w:sz w:val="18"/>
                <w:szCs w:val="18"/>
                <w:lang w:eastAsia="zh-CN"/>
              </w:rPr>
            </w:pPr>
            <w:ins w:id="2686" w:author="CR1007" w:date="2023-09-11T11:36:00Z">
              <w:r w:rsidRPr="00CA6AC6">
                <w:rPr>
                  <w:rFonts w:ascii="Arial" w:eastAsia="SimSun" w:hAnsi="Arial" w:cs="Arial"/>
                  <w:sz w:val="18"/>
                  <w:szCs w:val="18"/>
                  <w:lang w:eastAsia="zh-CN"/>
                </w:rPr>
                <w:t>Step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 Actual value = field value *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w:t>
              </w:r>
            </w:ins>
          </w:p>
          <w:p w14:paraId="08EE5E93" w14:textId="77777777" w:rsidR="006411E9" w:rsidRDefault="006411E9" w:rsidP="006411E9">
            <w:pPr>
              <w:pStyle w:val="TAL"/>
              <w:rPr>
                <w:ins w:id="2687" w:author="CR1007" w:date="2023-09-11T11:36:00Z"/>
                <w:color w:val="000000"/>
              </w:rPr>
            </w:pPr>
          </w:p>
          <w:p w14:paraId="7869EAA5" w14:textId="3BAED63D" w:rsidR="006411E9" w:rsidRDefault="006411E9" w:rsidP="006411E9">
            <w:pPr>
              <w:pStyle w:val="TAL"/>
              <w:rPr>
                <w:ins w:id="2688" w:author="MCC" w:date="2023-09-12T14:37:00Z"/>
                <w:color w:val="000000"/>
              </w:rPr>
            </w:pPr>
            <w:ins w:id="2689" w:author="CR1007" w:date="2023-09-11T11:36:00Z">
              <w:r>
                <w:rPr>
                  <w:rFonts w:cs="Arial"/>
                  <w:szCs w:val="18"/>
                </w:rPr>
                <w:t>allowedValues:</w:t>
              </w:r>
              <w:r>
                <w:rPr>
                  <w:szCs w:val="18"/>
                </w:rPr>
                <w:t xml:space="preserve"> </w:t>
              </w:r>
              <w:r w:rsidRPr="00025EA1">
                <w:rPr>
                  <w:szCs w:val="18"/>
                </w:rPr>
                <w:t>-524288..524287</w:t>
              </w:r>
            </w:ins>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6411E9" w:rsidRDefault="006411E9" w:rsidP="003739A0">
            <w:pPr>
              <w:pStyle w:val="TAL"/>
              <w:rPr>
                <w:ins w:id="2690" w:author="CR1007" w:date="2023-09-11T11:36:00Z"/>
                <w:szCs w:val="18"/>
                <w:lang w:eastAsia="zh-CN"/>
              </w:rPr>
            </w:pPr>
            <w:ins w:id="2691" w:author="CR1007" w:date="2023-09-11T11:36:00Z">
              <w:r>
                <w:rPr>
                  <w:szCs w:val="18"/>
                </w:rPr>
                <w:t xml:space="preserve">type: </w:t>
              </w:r>
              <w:r>
                <w:rPr>
                  <w:szCs w:val="18"/>
                  <w:lang w:eastAsia="zh-CN"/>
                </w:rPr>
                <w:t>Integer</w:t>
              </w:r>
            </w:ins>
          </w:p>
          <w:p w14:paraId="4FF97E0F" w14:textId="77777777" w:rsidR="006411E9" w:rsidRDefault="006411E9" w:rsidP="003739A0">
            <w:pPr>
              <w:pStyle w:val="TAL"/>
              <w:rPr>
                <w:ins w:id="2692" w:author="CR1007" w:date="2023-09-11T11:36:00Z"/>
                <w:szCs w:val="18"/>
              </w:rPr>
            </w:pPr>
            <w:ins w:id="2693" w:author="CR1007" w:date="2023-09-11T11:36:00Z">
              <w:r>
                <w:rPr>
                  <w:szCs w:val="18"/>
                </w:rPr>
                <w:t>multiplicity: 1</w:t>
              </w:r>
            </w:ins>
          </w:p>
          <w:p w14:paraId="3165EB34" w14:textId="77777777" w:rsidR="006411E9" w:rsidRDefault="006411E9" w:rsidP="003739A0">
            <w:pPr>
              <w:pStyle w:val="TAL"/>
              <w:rPr>
                <w:ins w:id="2694" w:author="CR1007" w:date="2023-09-11T11:36:00Z"/>
                <w:szCs w:val="18"/>
              </w:rPr>
            </w:pPr>
            <w:ins w:id="2695" w:author="CR1007" w:date="2023-09-11T11:36:00Z">
              <w:r>
                <w:rPr>
                  <w:szCs w:val="18"/>
                </w:rPr>
                <w:t xml:space="preserve">isOrdered: </w:t>
              </w:r>
              <w:r>
                <w:t>N/A</w:t>
              </w:r>
            </w:ins>
          </w:p>
          <w:p w14:paraId="2DFCF6FE" w14:textId="77777777" w:rsidR="006411E9" w:rsidRDefault="006411E9" w:rsidP="003739A0">
            <w:pPr>
              <w:pStyle w:val="TAL"/>
              <w:rPr>
                <w:ins w:id="2696" w:author="CR1007" w:date="2023-09-11T11:36:00Z"/>
                <w:szCs w:val="18"/>
              </w:rPr>
            </w:pPr>
            <w:ins w:id="2697" w:author="CR1007" w:date="2023-09-11T11:36:00Z">
              <w:r>
                <w:rPr>
                  <w:szCs w:val="18"/>
                </w:rPr>
                <w:t xml:space="preserve">isUnique: </w:t>
              </w:r>
              <w:r>
                <w:t>N/A</w:t>
              </w:r>
            </w:ins>
          </w:p>
          <w:p w14:paraId="5C9C4497" w14:textId="77777777" w:rsidR="006411E9" w:rsidRDefault="006411E9" w:rsidP="003739A0">
            <w:pPr>
              <w:pStyle w:val="TAL"/>
              <w:rPr>
                <w:ins w:id="2698" w:author="CR1007" w:date="2023-09-11T11:36:00Z"/>
                <w:szCs w:val="18"/>
              </w:rPr>
            </w:pPr>
            <w:ins w:id="2699" w:author="CR1007" w:date="2023-09-11T11:36:00Z">
              <w:r>
                <w:rPr>
                  <w:szCs w:val="18"/>
                </w:rPr>
                <w:t>defaultValue: 0</w:t>
              </w:r>
            </w:ins>
          </w:p>
          <w:p w14:paraId="125BAD89" w14:textId="72003848" w:rsidR="006411E9" w:rsidRDefault="006411E9" w:rsidP="003739A0">
            <w:pPr>
              <w:pStyle w:val="TAL"/>
              <w:rPr>
                <w:ins w:id="2700" w:author="MCC" w:date="2023-09-12T14:37:00Z"/>
                <w:szCs w:val="18"/>
              </w:rPr>
            </w:pPr>
            <w:ins w:id="2701" w:author="CR1007" w:date="2023-09-11T11:36:00Z">
              <w:r>
                <w:rPr>
                  <w:szCs w:val="18"/>
                </w:rPr>
                <w:t xml:space="preserve">isNullable: </w:t>
              </w:r>
              <w:r>
                <w:rPr>
                  <w:rFonts w:cs="Arial"/>
                  <w:szCs w:val="18"/>
                </w:rPr>
                <w:t>False</w:t>
              </w:r>
            </w:ins>
          </w:p>
        </w:tc>
      </w:tr>
      <w:tr w:rsidR="006411E9" w14:paraId="5AB55880" w14:textId="77777777" w:rsidTr="006411E9">
        <w:trPr>
          <w:cantSplit/>
          <w:tblHeader/>
          <w:jc w:val="center"/>
          <w:ins w:id="2702" w:author="MCC" w:date="2023-09-12T14:37:00Z"/>
        </w:trPr>
        <w:tc>
          <w:tcPr>
            <w:tcW w:w="1817" w:type="dxa"/>
            <w:tcBorders>
              <w:top w:val="single" w:sz="4" w:space="0" w:color="auto"/>
              <w:left w:val="single" w:sz="4" w:space="0" w:color="auto"/>
              <w:bottom w:val="single" w:sz="4" w:space="0" w:color="auto"/>
              <w:right w:val="single" w:sz="4" w:space="0" w:color="auto"/>
            </w:tcBorders>
          </w:tcPr>
          <w:p w14:paraId="12BAEE40" w14:textId="0D7C23C9" w:rsidR="006411E9" w:rsidRDefault="006411E9" w:rsidP="006411E9">
            <w:pPr>
              <w:pStyle w:val="Default"/>
              <w:rPr>
                <w:ins w:id="2703" w:author="MCC" w:date="2023-09-12T14:37:00Z"/>
                <w:rFonts w:ascii="Courier New" w:hAnsi="Courier New" w:cs="Courier New"/>
                <w:sz w:val="18"/>
                <w:szCs w:val="18"/>
              </w:rPr>
            </w:pPr>
            <w:ins w:id="2704" w:author="CR1007" w:date="2023-09-11T11:36:00Z">
              <w:r w:rsidRPr="004828FA">
                <w:rPr>
                  <w:rFonts w:ascii="Courier New" w:hAnsi="Courier New" w:cs="Courier New"/>
                  <w:sz w:val="18"/>
                  <w:szCs w:val="18"/>
                </w:rPr>
                <w:t>periapsis</w:t>
              </w:r>
            </w:ins>
          </w:p>
        </w:tc>
        <w:tc>
          <w:tcPr>
            <w:tcW w:w="5523" w:type="dxa"/>
            <w:tcBorders>
              <w:top w:val="single" w:sz="4" w:space="0" w:color="auto"/>
              <w:left w:val="single" w:sz="4" w:space="0" w:color="auto"/>
              <w:bottom w:val="single" w:sz="4" w:space="0" w:color="auto"/>
              <w:right w:val="single" w:sz="4" w:space="0" w:color="auto"/>
            </w:tcBorders>
          </w:tcPr>
          <w:p w14:paraId="6E7592C9" w14:textId="19F2232B" w:rsidR="006411E9" w:rsidRPr="000310CD" w:rsidRDefault="006411E9" w:rsidP="006411E9">
            <w:pPr>
              <w:spacing w:after="0"/>
              <w:rPr>
                <w:ins w:id="2705" w:author="CR1007" w:date="2023-09-11T11:36:00Z"/>
                <w:rFonts w:ascii="Calibri" w:eastAsia="SimSun" w:hAnsi="Calibri" w:cs="Calibri"/>
                <w:sz w:val="18"/>
                <w:szCs w:val="18"/>
                <w:lang w:eastAsia="zh-CN"/>
              </w:rPr>
            </w:pPr>
            <w:ins w:id="2706" w:author="CR1007" w:date="2023-09-11T11:36:00Z">
              <w:r w:rsidRPr="000310CD">
                <w:rPr>
                  <w:rFonts w:ascii="Arial" w:eastAsia="SimSun" w:hAnsi="Arial" w:cs="Arial"/>
                  <w:sz w:val="18"/>
                  <w:szCs w:val="18"/>
                  <w:lang w:eastAsia="zh-CN"/>
                </w:rPr>
                <w:t xml:space="preserve">Satellite orbital parameter: argument of periapsis </w:t>
              </w:r>
              <w:r w:rsidRPr="000310CD">
                <w:rPr>
                  <w:rFonts w:ascii="Symbol" w:eastAsia="SimSun" w:hAnsi="Symbol" w:cs="Calibri"/>
                  <w:sz w:val="18"/>
                  <w:szCs w:val="18"/>
                  <w:lang w:eastAsia="zh-CN"/>
                </w:rPr>
                <w:t>w</w:t>
              </w:r>
              <w:r w:rsidRPr="000310CD">
                <w:rPr>
                  <w:rFonts w:ascii="Arial" w:eastAsia="SimSun" w:hAnsi="Arial" w:cs="Arial"/>
                  <w:sz w:val="18"/>
                  <w:szCs w:val="18"/>
                  <w:lang w:eastAsia="zh-CN"/>
                </w:rPr>
                <w:t>, see NIMA TR 8350.2 [</w:t>
              </w:r>
              <w:del w:id="2707" w:author="MCC" w:date="2023-09-12T14:58:00Z">
                <w:r w:rsidDel="00AF7E1B">
                  <w:rPr>
                    <w:rFonts w:ascii="Arial" w:eastAsia="SimSun" w:hAnsi="Arial" w:cs="Arial"/>
                    <w:sz w:val="18"/>
                    <w:szCs w:val="18"/>
                    <w:lang w:eastAsia="zh-CN"/>
                  </w:rPr>
                  <w:delText>xx</w:delText>
                </w:r>
              </w:del>
            </w:ins>
            <w:ins w:id="2708" w:author="MCC" w:date="2023-09-12T14:58:00Z">
              <w:r w:rsidR="00AF7E1B">
                <w:rPr>
                  <w:rFonts w:ascii="Arial" w:eastAsia="SimSun" w:hAnsi="Arial" w:cs="Arial"/>
                  <w:sz w:val="18"/>
                  <w:szCs w:val="18"/>
                  <w:lang w:eastAsia="zh-CN"/>
                </w:rPr>
                <w:t>95</w:t>
              </w:r>
            </w:ins>
            <w:ins w:id="2709" w:author="CR1007" w:date="2023-09-11T11:36:00Z">
              <w:r w:rsidRPr="000310CD">
                <w:rPr>
                  <w:rFonts w:ascii="Arial" w:eastAsia="SimSun" w:hAnsi="Arial" w:cs="Arial"/>
                  <w:sz w:val="18"/>
                  <w:szCs w:val="18"/>
                  <w:lang w:eastAsia="zh-CN"/>
                </w:rPr>
                <w:t xml:space="preserve">]. </w:t>
              </w:r>
            </w:ins>
          </w:p>
          <w:p w14:paraId="2F8D0EC6" w14:textId="77777777" w:rsidR="006411E9" w:rsidRPr="000310CD" w:rsidRDefault="006411E9" w:rsidP="006411E9">
            <w:pPr>
              <w:spacing w:after="0"/>
              <w:rPr>
                <w:ins w:id="2710" w:author="CR1007" w:date="2023-09-11T11:36:00Z"/>
                <w:rFonts w:ascii="Arial" w:eastAsia="SimSun" w:hAnsi="Arial" w:cs="Arial"/>
                <w:sz w:val="18"/>
                <w:szCs w:val="18"/>
                <w:lang w:eastAsia="zh-CN"/>
              </w:rPr>
            </w:pPr>
            <w:ins w:id="2711" w:author="CR1007" w:date="2023-09-11T11:36:00Z">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ins>
          </w:p>
          <w:p w14:paraId="517C8F2E" w14:textId="77777777" w:rsidR="006411E9" w:rsidRDefault="006411E9" w:rsidP="006411E9">
            <w:pPr>
              <w:pStyle w:val="TAL"/>
              <w:rPr>
                <w:ins w:id="2712" w:author="CR1007" w:date="2023-09-11T11:36:00Z"/>
                <w:color w:val="000000"/>
              </w:rPr>
            </w:pPr>
          </w:p>
          <w:p w14:paraId="328DBBF7" w14:textId="77777777" w:rsidR="006411E9" w:rsidRDefault="006411E9" w:rsidP="006411E9">
            <w:pPr>
              <w:pStyle w:val="TAL"/>
              <w:rPr>
                <w:ins w:id="2713" w:author="CR1007" w:date="2023-09-11T11:36:00Z"/>
                <w:szCs w:val="18"/>
              </w:rPr>
            </w:pPr>
            <w:ins w:id="2714" w:author="CR1007" w:date="2023-09-11T11:36:00Z">
              <w:r>
                <w:rPr>
                  <w:rFonts w:cs="Arial"/>
                  <w:szCs w:val="18"/>
                </w:rPr>
                <w:t>allowedValues:</w:t>
              </w:r>
              <w:r>
                <w:rPr>
                  <w:szCs w:val="18"/>
                </w:rPr>
                <w:t xml:space="preserve"> </w:t>
              </w:r>
              <w:r w:rsidRPr="0025559F">
                <w:rPr>
                  <w:szCs w:val="18"/>
                </w:rPr>
                <w:t>0..16777215</w:t>
              </w:r>
            </w:ins>
          </w:p>
          <w:p w14:paraId="2852B8C9" w14:textId="0270CDEC" w:rsidR="006411E9" w:rsidRDefault="006411E9" w:rsidP="006411E9">
            <w:pPr>
              <w:pStyle w:val="TAL"/>
              <w:rPr>
                <w:ins w:id="2715" w:author="MCC" w:date="2023-09-12T14:37:00Z"/>
                <w:color w:val="000000"/>
              </w:rPr>
            </w:pPr>
            <w:ins w:id="2716" w:author="CR1007" w:date="2023-09-11T11:36:00Z">
              <w:r w:rsidRPr="0044417E">
                <w:rPr>
                  <w:color w:val="000000"/>
                </w:rPr>
                <w:t>Unit</w:t>
              </w:r>
              <w:r>
                <w:rPr>
                  <w:color w:val="000000"/>
                </w:rPr>
                <w:t xml:space="preserve">: </w:t>
              </w:r>
              <w:r w:rsidRPr="000310CD">
                <w:rPr>
                  <w:rFonts w:eastAsia="SimSun" w:cs="Arial"/>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6411E9" w:rsidRDefault="006411E9" w:rsidP="003739A0">
            <w:pPr>
              <w:pStyle w:val="TAL"/>
              <w:rPr>
                <w:ins w:id="2717" w:author="CR1007" w:date="2023-09-11T11:36:00Z"/>
                <w:szCs w:val="18"/>
                <w:lang w:eastAsia="zh-CN"/>
              </w:rPr>
            </w:pPr>
            <w:ins w:id="2718" w:author="CR1007" w:date="2023-09-11T11:36:00Z">
              <w:r>
                <w:rPr>
                  <w:szCs w:val="18"/>
                </w:rPr>
                <w:t xml:space="preserve">type: </w:t>
              </w:r>
              <w:r>
                <w:rPr>
                  <w:szCs w:val="18"/>
                  <w:lang w:eastAsia="zh-CN"/>
                </w:rPr>
                <w:t>Integer</w:t>
              </w:r>
            </w:ins>
          </w:p>
          <w:p w14:paraId="434E678B" w14:textId="77777777" w:rsidR="006411E9" w:rsidRDefault="006411E9" w:rsidP="003739A0">
            <w:pPr>
              <w:pStyle w:val="TAL"/>
              <w:rPr>
                <w:ins w:id="2719" w:author="CR1007" w:date="2023-09-11T11:36:00Z"/>
                <w:szCs w:val="18"/>
              </w:rPr>
            </w:pPr>
            <w:ins w:id="2720" w:author="CR1007" w:date="2023-09-11T11:36:00Z">
              <w:r>
                <w:rPr>
                  <w:szCs w:val="18"/>
                </w:rPr>
                <w:t>multiplicity: 1</w:t>
              </w:r>
            </w:ins>
          </w:p>
          <w:p w14:paraId="31E7051B" w14:textId="77777777" w:rsidR="006411E9" w:rsidRDefault="006411E9" w:rsidP="003739A0">
            <w:pPr>
              <w:pStyle w:val="TAL"/>
              <w:rPr>
                <w:ins w:id="2721" w:author="CR1007" w:date="2023-09-11T11:36:00Z"/>
                <w:szCs w:val="18"/>
              </w:rPr>
            </w:pPr>
            <w:ins w:id="2722" w:author="CR1007" w:date="2023-09-11T11:36:00Z">
              <w:r>
                <w:rPr>
                  <w:szCs w:val="18"/>
                </w:rPr>
                <w:t xml:space="preserve">isOrdered: </w:t>
              </w:r>
              <w:r>
                <w:t>N/A</w:t>
              </w:r>
            </w:ins>
          </w:p>
          <w:p w14:paraId="06BBACD6" w14:textId="77777777" w:rsidR="006411E9" w:rsidRDefault="006411E9" w:rsidP="003739A0">
            <w:pPr>
              <w:pStyle w:val="TAL"/>
              <w:rPr>
                <w:ins w:id="2723" w:author="CR1007" w:date="2023-09-11T11:36:00Z"/>
                <w:szCs w:val="18"/>
              </w:rPr>
            </w:pPr>
            <w:ins w:id="2724" w:author="CR1007" w:date="2023-09-11T11:36:00Z">
              <w:r>
                <w:rPr>
                  <w:szCs w:val="18"/>
                </w:rPr>
                <w:t xml:space="preserve">isUnique: </w:t>
              </w:r>
              <w:r>
                <w:t>N/A</w:t>
              </w:r>
            </w:ins>
          </w:p>
          <w:p w14:paraId="68E240EB" w14:textId="77777777" w:rsidR="006411E9" w:rsidRDefault="006411E9" w:rsidP="003739A0">
            <w:pPr>
              <w:pStyle w:val="TAL"/>
              <w:rPr>
                <w:ins w:id="2725" w:author="CR1007" w:date="2023-09-11T11:36:00Z"/>
                <w:szCs w:val="18"/>
              </w:rPr>
            </w:pPr>
            <w:ins w:id="2726" w:author="CR1007" w:date="2023-09-11T11:36:00Z">
              <w:r>
                <w:rPr>
                  <w:szCs w:val="18"/>
                </w:rPr>
                <w:t>defaultValue: 0</w:t>
              </w:r>
            </w:ins>
          </w:p>
          <w:p w14:paraId="0887BEF4" w14:textId="4AE15388" w:rsidR="006411E9" w:rsidRDefault="006411E9" w:rsidP="003739A0">
            <w:pPr>
              <w:pStyle w:val="TAL"/>
              <w:rPr>
                <w:ins w:id="2727" w:author="MCC" w:date="2023-09-12T14:37:00Z"/>
                <w:szCs w:val="18"/>
              </w:rPr>
            </w:pPr>
            <w:ins w:id="2728" w:author="CR1007" w:date="2023-09-11T11:36:00Z">
              <w:r>
                <w:rPr>
                  <w:szCs w:val="18"/>
                </w:rPr>
                <w:t xml:space="preserve">isNullable: </w:t>
              </w:r>
              <w:r>
                <w:rPr>
                  <w:rFonts w:cs="Arial"/>
                  <w:szCs w:val="18"/>
                </w:rPr>
                <w:t>False</w:t>
              </w:r>
            </w:ins>
          </w:p>
        </w:tc>
      </w:tr>
      <w:tr w:rsidR="006411E9" w14:paraId="3A8C49FC" w14:textId="77777777" w:rsidTr="006411E9">
        <w:trPr>
          <w:cantSplit/>
          <w:tblHeader/>
          <w:jc w:val="center"/>
          <w:ins w:id="2729" w:author="MCC" w:date="2023-09-12T14:37:00Z"/>
        </w:trPr>
        <w:tc>
          <w:tcPr>
            <w:tcW w:w="1817" w:type="dxa"/>
            <w:tcBorders>
              <w:top w:val="single" w:sz="4" w:space="0" w:color="auto"/>
              <w:left w:val="single" w:sz="4" w:space="0" w:color="auto"/>
              <w:bottom w:val="single" w:sz="4" w:space="0" w:color="auto"/>
              <w:right w:val="single" w:sz="4" w:space="0" w:color="auto"/>
            </w:tcBorders>
          </w:tcPr>
          <w:p w14:paraId="7A1119BD" w14:textId="414E7248" w:rsidR="006411E9" w:rsidRDefault="006411E9" w:rsidP="006411E9">
            <w:pPr>
              <w:pStyle w:val="Default"/>
              <w:rPr>
                <w:ins w:id="2730" w:author="MCC" w:date="2023-09-12T14:37:00Z"/>
                <w:rFonts w:ascii="Courier New" w:hAnsi="Courier New" w:cs="Courier New"/>
                <w:sz w:val="18"/>
                <w:szCs w:val="18"/>
              </w:rPr>
            </w:pPr>
            <w:ins w:id="2731" w:author="CR1007" w:date="2023-09-11T11:36:00Z">
              <w:r w:rsidRPr="004828FA">
                <w:rPr>
                  <w:rFonts w:ascii="Courier New" w:hAnsi="Courier New" w:cs="Courier New"/>
                  <w:sz w:val="18"/>
                  <w:szCs w:val="18"/>
                </w:rPr>
                <w:t>longitude</w:t>
              </w:r>
            </w:ins>
          </w:p>
        </w:tc>
        <w:tc>
          <w:tcPr>
            <w:tcW w:w="5523" w:type="dxa"/>
            <w:tcBorders>
              <w:top w:val="single" w:sz="4" w:space="0" w:color="auto"/>
              <w:left w:val="single" w:sz="4" w:space="0" w:color="auto"/>
              <w:bottom w:val="single" w:sz="4" w:space="0" w:color="auto"/>
              <w:right w:val="single" w:sz="4" w:space="0" w:color="auto"/>
            </w:tcBorders>
          </w:tcPr>
          <w:p w14:paraId="798300E1" w14:textId="16A5B962" w:rsidR="006411E9" w:rsidRPr="000310CD" w:rsidRDefault="006411E9" w:rsidP="006411E9">
            <w:pPr>
              <w:spacing w:after="0"/>
              <w:rPr>
                <w:ins w:id="2732" w:author="CR1007" w:date="2023-09-11T11:36:00Z"/>
                <w:rFonts w:ascii="Calibri" w:eastAsia="SimSun" w:hAnsi="Calibri" w:cs="Calibri"/>
                <w:sz w:val="18"/>
                <w:szCs w:val="18"/>
                <w:lang w:eastAsia="zh-CN"/>
              </w:rPr>
            </w:pPr>
            <w:ins w:id="2733" w:author="CR1007" w:date="2023-09-11T11:36:00Z">
              <w:r w:rsidRPr="000310CD">
                <w:rPr>
                  <w:rFonts w:ascii="Arial" w:eastAsia="SimSun" w:hAnsi="Arial" w:cs="Arial"/>
                  <w:sz w:val="18"/>
                  <w:szCs w:val="18"/>
                  <w:lang w:eastAsia="zh-CN"/>
                </w:rPr>
                <w:t xml:space="preserve">Satellite orbital parameter: longitude of ascending node </w:t>
              </w:r>
              <w:r w:rsidRPr="000310CD">
                <w:rPr>
                  <w:rFonts w:ascii="Symbol" w:eastAsia="SimSun" w:hAnsi="Symbol" w:cs="Calibri"/>
                  <w:sz w:val="18"/>
                  <w:szCs w:val="18"/>
                  <w:lang w:eastAsia="zh-CN"/>
                </w:rPr>
                <w:t>W</w:t>
              </w:r>
              <w:r w:rsidRPr="000310CD">
                <w:rPr>
                  <w:rFonts w:ascii="Arial" w:eastAsia="SimSun" w:hAnsi="Arial" w:cs="Arial"/>
                  <w:sz w:val="18"/>
                  <w:szCs w:val="18"/>
                  <w:lang w:eastAsia="zh-CN"/>
                </w:rPr>
                <w:t>, see NIMA TR 8350.2 [</w:t>
              </w:r>
              <w:del w:id="2734" w:author="MCC" w:date="2023-09-12T14:58:00Z">
                <w:r w:rsidDel="00AF7E1B">
                  <w:rPr>
                    <w:rFonts w:ascii="Arial" w:eastAsia="SimSun" w:hAnsi="Arial" w:cs="Arial"/>
                    <w:sz w:val="18"/>
                    <w:szCs w:val="18"/>
                    <w:lang w:eastAsia="zh-CN"/>
                  </w:rPr>
                  <w:delText>xx</w:delText>
                </w:r>
              </w:del>
            </w:ins>
            <w:ins w:id="2735" w:author="MCC" w:date="2023-09-12T14:58:00Z">
              <w:r w:rsidR="00AF7E1B">
                <w:rPr>
                  <w:rFonts w:ascii="Arial" w:eastAsia="SimSun" w:hAnsi="Arial" w:cs="Arial"/>
                  <w:sz w:val="18"/>
                  <w:szCs w:val="18"/>
                  <w:lang w:eastAsia="zh-CN"/>
                </w:rPr>
                <w:t>95</w:t>
              </w:r>
            </w:ins>
            <w:ins w:id="2736" w:author="CR1007" w:date="2023-09-11T11:36:00Z">
              <w:r w:rsidRPr="000310CD">
                <w:rPr>
                  <w:rFonts w:ascii="Arial" w:eastAsia="SimSun" w:hAnsi="Arial" w:cs="Arial"/>
                  <w:sz w:val="18"/>
                  <w:szCs w:val="18"/>
                  <w:lang w:eastAsia="zh-CN"/>
                </w:rPr>
                <w:t xml:space="preserve">]. </w:t>
              </w:r>
            </w:ins>
          </w:p>
          <w:p w14:paraId="31C5B7F1" w14:textId="77777777" w:rsidR="006411E9" w:rsidRPr="000310CD" w:rsidRDefault="006411E9" w:rsidP="006411E9">
            <w:pPr>
              <w:spacing w:after="0"/>
              <w:rPr>
                <w:ins w:id="2737" w:author="CR1007" w:date="2023-09-11T11:36:00Z"/>
                <w:rFonts w:ascii="Arial" w:eastAsia="SimSun" w:hAnsi="Arial" w:cs="Arial"/>
                <w:sz w:val="18"/>
                <w:szCs w:val="18"/>
                <w:lang w:eastAsia="zh-CN"/>
              </w:rPr>
            </w:pPr>
            <w:ins w:id="2738" w:author="CR1007" w:date="2023-09-11T11:36:00Z">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ins>
          </w:p>
          <w:p w14:paraId="092E6A4D" w14:textId="77777777" w:rsidR="006411E9" w:rsidRDefault="006411E9" w:rsidP="006411E9">
            <w:pPr>
              <w:pStyle w:val="TAL"/>
              <w:rPr>
                <w:ins w:id="2739" w:author="CR1007" w:date="2023-09-11T11:36:00Z"/>
                <w:color w:val="000000"/>
              </w:rPr>
            </w:pPr>
          </w:p>
          <w:p w14:paraId="54B0C5F7" w14:textId="77777777" w:rsidR="006411E9" w:rsidRDefault="006411E9" w:rsidP="006411E9">
            <w:pPr>
              <w:pStyle w:val="TAL"/>
              <w:rPr>
                <w:ins w:id="2740" w:author="CR1007" w:date="2023-09-11T11:36:00Z"/>
                <w:szCs w:val="18"/>
              </w:rPr>
            </w:pPr>
            <w:ins w:id="2741" w:author="CR1007" w:date="2023-09-11T11:36:00Z">
              <w:r>
                <w:rPr>
                  <w:rFonts w:cs="Arial"/>
                  <w:szCs w:val="18"/>
                </w:rPr>
                <w:t>allowedValues:</w:t>
              </w:r>
              <w:r>
                <w:rPr>
                  <w:szCs w:val="18"/>
                </w:rPr>
                <w:t xml:space="preserve"> </w:t>
              </w:r>
              <w:r w:rsidRPr="00903E99">
                <w:rPr>
                  <w:szCs w:val="18"/>
                </w:rPr>
                <w:t>0..2097151</w:t>
              </w:r>
            </w:ins>
          </w:p>
          <w:p w14:paraId="7D154F6F" w14:textId="1CA78533" w:rsidR="006411E9" w:rsidRDefault="006411E9" w:rsidP="006411E9">
            <w:pPr>
              <w:pStyle w:val="TAL"/>
              <w:rPr>
                <w:ins w:id="2742" w:author="MCC" w:date="2023-09-12T14:37:00Z"/>
                <w:color w:val="000000"/>
              </w:rPr>
            </w:pPr>
            <w:ins w:id="2743" w:author="CR1007" w:date="2023-09-11T11:36:00Z">
              <w:r w:rsidRPr="0044417E">
                <w:rPr>
                  <w:color w:val="000000"/>
                </w:rPr>
                <w:t>Unit</w:t>
              </w:r>
              <w:r>
                <w:rPr>
                  <w:color w:val="000000"/>
                </w:rPr>
                <w:t xml:space="preserve">: </w:t>
              </w:r>
              <w:r w:rsidRPr="000310CD">
                <w:rPr>
                  <w:rFonts w:eastAsia="SimSun" w:cs="Arial"/>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6411E9" w:rsidRDefault="006411E9" w:rsidP="003739A0">
            <w:pPr>
              <w:pStyle w:val="TAL"/>
              <w:rPr>
                <w:ins w:id="2744" w:author="CR1007" w:date="2023-09-11T11:36:00Z"/>
                <w:szCs w:val="18"/>
                <w:lang w:eastAsia="zh-CN"/>
              </w:rPr>
            </w:pPr>
            <w:ins w:id="2745" w:author="CR1007" w:date="2023-09-11T11:36:00Z">
              <w:r>
                <w:rPr>
                  <w:szCs w:val="18"/>
                </w:rPr>
                <w:t xml:space="preserve">type: </w:t>
              </w:r>
              <w:r>
                <w:rPr>
                  <w:szCs w:val="18"/>
                  <w:lang w:eastAsia="zh-CN"/>
                </w:rPr>
                <w:t>Integer</w:t>
              </w:r>
            </w:ins>
          </w:p>
          <w:p w14:paraId="61EB127C" w14:textId="77777777" w:rsidR="006411E9" w:rsidRDefault="006411E9" w:rsidP="003739A0">
            <w:pPr>
              <w:pStyle w:val="TAL"/>
              <w:rPr>
                <w:ins w:id="2746" w:author="CR1007" w:date="2023-09-11T11:36:00Z"/>
                <w:szCs w:val="18"/>
              </w:rPr>
            </w:pPr>
            <w:ins w:id="2747" w:author="CR1007" w:date="2023-09-11T11:36:00Z">
              <w:r>
                <w:rPr>
                  <w:szCs w:val="18"/>
                </w:rPr>
                <w:t>multiplicity: 1</w:t>
              </w:r>
            </w:ins>
          </w:p>
          <w:p w14:paraId="123111B1" w14:textId="77777777" w:rsidR="006411E9" w:rsidRDefault="006411E9" w:rsidP="003739A0">
            <w:pPr>
              <w:pStyle w:val="TAL"/>
              <w:rPr>
                <w:ins w:id="2748" w:author="CR1007" w:date="2023-09-11T11:36:00Z"/>
                <w:szCs w:val="18"/>
              </w:rPr>
            </w:pPr>
            <w:ins w:id="2749" w:author="CR1007" w:date="2023-09-11T11:36:00Z">
              <w:r>
                <w:rPr>
                  <w:szCs w:val="18"/>
                </w:rPr>
                <w:t xml:space="preserve">isOrdered: </w:t>
              </w:r>
              <w:r>
                <w:t>N/A</w:t>
              </w:r>
            </w:ins>
          </w:p>
          <w:p w14:paraId="7F806354" w14:textId="77777777" w:rsidR="006411E9" w:rsidRDefault="006411E9" w:rsidP="003739A0">
            <w:pPr>
              <w:pStyle w:val="TAL"/>
              <w:rPr>
                <w:ins w:id="2750" w:author="CR1007" w:date="2023-09-11T11:36:00Z"/>
                <w:szCs w:val="18"/>
              </w:rPr>
            </w:pPr>
            <w:ins w:id="2751" w:author="CR1007" w:date="2023-09-11T11:36:00Z">
              <w:r>
                <w:rPr>
                  <w:szCs w:val="18"/>
                </w:rPr>
                <w:t xml:space="preserve">isUnique: </w:t>
              </w:r>
              <w:r>
                <w:t>N/A</w:t>
              </w:r>
            </w:ins>
          </w:p>
          <w:p w14:paraId="7B6F77E9" w14:textId="77777777" w:rsidR="006411E9" w:rsidRDefault="006411E9" w:rsidP="003739A0">
            <w:pPr>
              <w:pStyle w:val="TAL"/>
              <w:rPr>
                <w:ins w:id="2752" w:author="CR1007" w:date="2023-09-11T11:36:00Z"/>
                <w:szCs w:val="18"/>
              </w:rPr>
            </w:pPr>
            <w:ins w:id="2753" w:author="CR1007" w:date="2023-09-11T11:36:00Z">
              <w:r>
                <w:rPr>
                  <w:szCs w:val="18"/>
                </w:rPr>
                <w:t>defaultValue: 0</w:t>
              </w:r>
            </w:ins>
          </w:p>
          <w:p w14:paraId="35954531" w14:textId="7E582325" w:rsidR="006411E9" w:rsidRDefault="006411E9" w:rsidP="003739A0">
            <w:pPr>
              <w:pStyle w:val="TAL"/>
              <w:rPr>
                <w:ins w:id="2754" w:author="MCC" w:date="2023-09-12T14:37:00Z"/>
                <w:szCs w:val="18"/>
              </w:rPr>
            </w:pPr>
            <w:ins w:id="2755" w:author="CR1007" w:date="2023-09-11T11:36:00Z">
              <w:r>
                <w:rPr>
                  <w:szCs w:val="18"/>
                </w:rPr>
                <w:t xml:space="preserve">isNullable: </w:t>
              </w:r>
              <w:r>
                <w:rPr>
                  <w:rFonts w:cs="Arial"/>
                  <w:szCs w:val="18"/>
                </w:rPr>
                <w:t>False</w:t>
              </w:r>
            </w:ins>
          </w:p>
        </w:tc>
      </w:tr>
      <w:tr w:rsidR="006411E9" w14:paraId="6BB924E6" w14:textId="77777777" w:rsidTr="006411E9">
        <w:trPr>
          <w:cantSplit/>
          <w:tblHeader/>
          <w:jc w:val="center"/>
          <w:ins w:id="2756" w:author="MCC" w:date="2023-09-12T14:37:00Z"/>
        </w:trPr>
        <w:tc>
          <w:tcPr>
            <w:tcW w:w="1817" w:type="dxa"/>
            <w:tcBorders>
              <w:top w:val="single" w:sz="4" w:space="0" w:color="auto"/>
              <w:left w:val="single" w:sz="4" w:space="0" w:color="auto"/>
              <w:bottom w:val="single" w:sz="4" w:space="0" w:color="auto"/>
              <w:right w:val="single" w:sz="4" w:space="0" w:color="auto"/>
            </w:tcBorders>
          </w:tcPr>
          <w:p w14:paraId="32FF1294" w14:textId="16494C3D" w:rsidR="006411E9" w:rsidRDefault="006411E9" w:rsidP="006411E9">
            <w:pPr>
              <w:pStyle w:val="Default"/>
              <w:rPr>
                <w:ins w:id="2757" w:author="MCC" w:date="2023-09-12T14:37:00Z"/>
                <w:rFonts w:ascii="Courier New" w:hAnsi="Courier New" w:cs="Courier New"/>
                <w:sz w:val="18"/>
                <w:szCs w:val="18"/>
              </w:rPr>
            </w:pPr>
            <w:ins w:id="2758" w:author="CR1007" w:date="2023-09-11T11:36:00Z">
              <w:r w:rsidRPr="00FC75F4">
                <w:rPr>
                  <w:rFonts w:ascii="Courier New" w:hAnsi="Courier New" w:cs="Courier New"/>
                  <w:sz w:val="18"/>
                  <w:szCs w:val="18"/>
                </w:rPr>
                <w:t>inclination</w:t>
              </w:r>
            </w:ins>
          </w:p>
        </w:tc>
        <w:tc>
          <w:tcPr>
            <w:tcW w:w="5523" w:type="dxa"/>
            <w:tcBorders>
              <w:top w:val="single" w:sz="4" w:space="0" w:color="auto"/>
              <w:left w:val="single" w:sz="4" w:space="0" w:color="auto"/>
              <w:bottom w:val="single" w:sz="4" w:space="0" w:color="auto"/>
              <w:right w:val="single" w:sz="4" w:space="0" w:color="auto"/>
            </w:tcBorders>
          </w:tcPr>
          <w:p w14:paraId="14FE7523" w14:textId="0753C959" w:rsidR="006411E9" w:rsidRPr="00081059" w:rsidRDefault="006411E9" w:rsidP="006411E9">
            <w:pPr>
              <w:spacing w:after="0"/>
              <w:rPr>
                <w:ins w:id="2759" w:author="CR1007" w:date="2023-09-11T11:36:00Z"/>
                <w:rFonts w:ascii="Arial" w:eastAsia="SimSun" w:hAnsi="Arial" w:cs="Arial"/>
                <w:sz w:val="18"/>
                <w:szCs w:val="18"/>
                <w:lang w:eastAsia="zh-CN"/>
              </w:rPr>
            </w:pPr>
            <w:ins w:id="2760" w:author="CR1007" w:date="2023-09-11T11:36:00Z">
              <w:r w:rsidRPr="00081059">
                <w:rPr>
                  <w:rFonts w:ascii="Arial" w:eastAsia="SimSun" w:hAnsi="Arial" w:cs="Arial"/>
                  <w:sz w:val="18"/>
                  <w:szCs w:val="18"/>
                  <w:lang w:eastAsia="zh-CN"/>
                </w:rPr>
                <w:t>Satellite orbital parameter: inclination i, see NIMA TR 8350.2 [</w:t>
              </w:r>
              <w:del w:id="2761" w:author="MCC" w:date="2023-09-12T14:58:00Z">
                <w:r w:rsidDel="00AF7E1B">
                  <w:rPr>
                    <w:rFonts w:ascii="Arial" w:eastAsia="SimSun" w:hAnsi="Arial" w:cs="Arial"/>
                    <w:sz w:val="18"/>
                    <w:szCs w:val="18"/>
                    <w:lang w:eastAsia="zh-CN"/>
                  </w:rPr>
                  <w:delText>xx</w:delText>
                </w:r>
              </w:del>
            </w:ins>
            <w:ins w:id="2762" w:author="MCC" w:date="2023-09-12T14:58:00Z">
              <w:r w:rsidR="00AF7E1B">
                <w:rPr>
                  <w:rFonts w:ascii="Arial" w:eastAsia="SimSun" w:hAnsi="Arial" w:cs="Arial"/>
                  <w:sz w:val="18"/>
                  <w:szCs w:val="18"/>
                  <w:lang w:eastAsia="zh-CN"/>
                </w:rPr>
                <w:t>95</w:t>
              </w:r>
            </w:ins>
            <w:ins w:id="2763" w:author="CR1007" w:date="2023-09-11T11:36:00Z">
              <w:r w:rsidRPr="00081059">
                <w:rPr>
                  <w:rFonts w:ascii="Arial" w:eastAsia="SimSun" w:hAnsi="Arial" w:cs="Arial"/>
                  <w:sz w:val="18"/>
                  <w:szCs w:val="18"/>
                  <w:lang w:eastAsia="zh-CN"/>
                </w:rPr>
                <w:t xml:space="preserve">]. </w:t>
              </w:r>
            </w:ins>
          </w:p>
          <w:p w14:paraId="00E0834E" w14:textId="77777777" w:rsidR="006411E9" w:rsidRPr="00081059" w:rsidRDefault="006411E9" w:rsidP="006411E9">
            <w:pPr>
              <w:spacing w:after="0"/>
              <w:rPr>
                <w:ins w:id="2764" w:author="CR1007" w:date="2023-09-11T11:36:00Z"/>
                <w:rFonts w:ascii="Arial" w:eastAsia="SimSun" w:hAnsi="Arial" w:cs="Arial"/>
                <w:sz w:val="18"/>
                <w:szCs w:val="18"/>
                <w:lang w:eastAsia="zh-CN"/>
              </w:rPr>
            </w:pPr>
            <w:ins w:id="2765" w:author="CR1007" w:date="2023-09-11T11:36:00Z">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ins>
          </w:p>
          <w:p w14:paraId="4019F4AB" w14:textId="77777777" w:rsidR="006411E9" w:rsidRDefault="006411E9" w:rsidP="006411E9">
            <w:pPr>
              <w:pStyle w:val="TAL"/>
              <w:rPr>
                <w:ins w:id="2766" w:author="CR1007" w:date="2023-09-11T11:36:00Z"/>
                <w:rFonts w:cs="Arial"/>
                <w:szCs w:val="18"/>
              </w:rPr>
            </w:pPr>
          </w:p>
          <w:p w14:paraId="3ECC19D7" w14:textId="77777777" w:rsidR="006411E9" w:rsidRDefault="006411E9" w:rsidP="006411E9">
            <w:pPr>
              <w:pStyle w:val="TAL"/>
              <w:rPr>
                <w:ins w:id="2767" w:author="CR1007" w:date="2023-09-11T11:36:00Z"/>
                <w:szCs w:val="18"/>
              </w:rPr>
            </w:pPr>
            <w:ins w:id="2768" w:author="CR1007" w:date="2023-09-11T11:36:00Z">
              <w:r>
                <w:rPr>
                  <w:rFonts w:cs="Arial"/>
                  <w:szCs w:val="18"/>
                </w:rPr>
                <w:t>allowedValues:</w:t>
              </w:r>
              <w:r>
                <w:rPr>
                  <w:szCs w:val="18"/>
                </w:rPr>
                <w:t xml:space="preserve"> </w:t>
              </w:r>
              <w:r w:rsidRPr="00E644F9">
                <w:rPr>
                  <w:szCs w:val="18"/>
                </w:rPr>
                <w:t>-524288..524287</w:t>
              </w:r>
            </w:ins>
          </w:p>
          <w:p w14:paraId="7E787CEC" w14:textId="37082A9E" w:rsidR="006411E9" w:rsidRDefault="006411E9" w:rsidP="006411E9">
            <w:pPr>
              <w:pStyle w:val="TAL"/>
              <w:rPr>
                <w:ins w:id="2769" w:author="MCC" w:date="2023-09-12T14:37:00Z"/>
                <w:color w:val="000000"/>
              </w:rPr>
            </w:pPr>
            <w:ins w:id="2770" w:author="CR1007" w:date="2023-09-11T11:36:00Z">
              <w:r w:rsidRPr="0044417E">
                <w:rPr>
                  <w:color w:val="000000"/>
                </w:rPr>
                <w:t>Unit</w:t>
              </w:r>
              <w:r>
                <w:rPr>
                  <w:color w:val="000000"/>
                </w:rPr>
                <w:t xml:space="preserve">: </w:t>
              </w:r>
              <w:r w:rsidRPr="000310CD">
                <w:rPr>
                  <w:rFonts w:eastAsia="SimSun" w:cs="Arial"/>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6411E9" w:rsidRDefault="006411E9" w:rsidP="003739A0">
            <w:pPr>
              <w:pStyle w:val="TAL"/>
              <w:rPr>
                <w:ins w:id="2771" w:author="CR1007" w:date="2023-09-11T11:36:00Z"/>
                <w:szCs w:val="18"/>
                <w:lang w:eastAsia="zh-CN"/>
              </w:rPr>
            </w:pPr>
            <w:ins w:id="2772" w:author="CR1007" w:date="2023-09-11T11:36:00Z">
              <w:r>
                <w:rPr>
                  <w:szCs w:val="18"/>
                </w:rPr>
                <w:t xml:space="preserve">type: </w:t>
              </w:r>
              <w:r>
                <w:rPr>
                  <w:szCs w:val="18"/>
                  <w:lang w:eastAsia="zh-CN"/>
                </w:rPr>
                <w:t>Integer</w:t>
              </w:r>
            </w:ins>
          </w:p>
          <w:p w14:paraId="74040F85" w14:textId="77777777" w:rsidR="006411E9" w:rsidRDefault="006411E9" w:rsidP="003739A0">
            <w:pPr>
              <w:pStyle w:val="TAL"/>
              <w:rPr>
                <w:ins w:id="2773" w:author="CR1007" w:date="2023-09-11T11:36:00Z"/>
                <w:szCs w:val="18"/>
              </w:rPr>
            </w:pPr>
            <w:ins w:id="2774" w:author="CR1007" w:date="2023-09-11T11:36:00Z">
              <w:r>
                <w:rPr>
                  <w:szCs w:val="18"/>
                </w:rPr>
                <w:t>multiplicity: 1</w:t>
              </w:r>
            </w:ins>
          </w:p>
          <w:p w14:paraId="5AD46843" w14:textId="77777777" w:rsidR="006411E9" w:rsidRDefault="006411E9" w:rsidP="003739A0">
            <w:pPr>
              <w:pStyle w:val="TAL"/>
              <w:rPr>
                <w:ins w:id="2775" w:author="CR1007" w:date="2023-09-11T11:36:00Z"/>
                <w:szCs w:val="18"/>
              </w:rPr>
            </w:pPr>
            <w:ins w:id="2776" w:author="CR1007" w:date="2023-09-11T11:36:00Z">
              <w:r>
                <w:rPr>
                  <w:szCs w:val="18"/>
                </w:rPr>
                <w:t xml:space="preserve">isOrdered: </w:t>
              </w:r>
              <w:r>
                <w:t>N/A</w:t>
              </w:r>
            </w:ins>
          </w:p>
          <w:p w14:paraId="21B0B16D" w14:textId="77777777" w:rsidR="006411E9" w:rsidRDefault="006411E9" w:rsidP="003739A0">
            <w:pPr>
              <w:pStyle w:val="TAL"/>
              <w:rPr>
                <w:ins w:id="2777" w:author="CR1007" w:date="2023-09-11T11:36:00Z"/>
                <w:szCs w:val="18"/>
              </w:rPr>
            </w:pPr>
            <w:ins w:id="2778" w:author="CR1007" w:date="2023-09-11T11:36:00Z">
              <w:r>
                <w:rPr>
                  <w:szCs w:val="18"/>
                </w:rPr>
                <w:t xml:space="preserve">isUnique: </w:t>
              </w:r>
              <w:r>
                <w:t>N/A</w:t>
              </w:r>
            </w:ins>
          </w:p>
          <w:p w14:paraId="12936955" w14:textId="77777777" w:rsidR="006411E9" w:rsidRDefault="006411E9" w:rsidP="003739A0">
            <w:pPr>
              <w:pStyle w:val="TAL"/>
              <w:rPr>
                <w:ins w:id="2779" w:author="CR1007" w:date="2023-09-11T11:36:00Z"/>
                <w:szCs w:val="18"/>
              </w:rPr>
            </w:pPr>
            <w:ins w:id="2780" w:author="CR1007" w:date="2023-09-11T11:36:00Z">
              <w:r>
                <w:rPr>
                  <w:szCs w:val="18"/>
                </w:rPr>
                <w:t>defaultValue: 0</w:t>
              </w:r>
            </w:ins>
          </w:p>
          <w:p w14:paraId="6F5D5CAC" w14:textId="3C3CA757" w:rsidR="006411E9" w:rsidRDefault="006411E9" w:rsidP="003739A0">
            <w:pPr>
              <w:pStyle w:val="TAL"/>
              <w:rPr>
                <w:ins w:id="2781" w:author="MCC" w:date="2023-09-12T14:37:00Z"/>
                <w:szCs w:val="18"/>
              </w:rPr>
            </w:pPr>
            <w:ins w:id="2782" w:author="CR1007" w:date="2023-09-11T11:36:00Z">
              <w:r>
                <w:rPr>
                  <w:szCs w:val="18"/>
                </w:rPr>
                <w:t xml:space="preserve">isNullable: </w:t>
              </w:r>
              <w:r>
                <w:rPr>
                  <w:rFonts w:cs="Arial"/>
                  <w:szCs w:val="18"/>
                </w:rPr>
                <w:t>False</w:t>
              </w:r>
            </w:ins>
          </w:p>
        </w:tc>
      </w:tr>
      <w:tr w:rsidR="006411E9" w14:paraId="71E36E95" w14:textId="77777777" w:rsidTr="006411E9">
        <w:trPr>
          <w:cantSplit/>
          <w:tblHeader/>
          <w:jc w:val="center"/>
          <w:ins w:id="2783" w:author="MCC" w:date="2023-09-12T14:37:00Z"/>
        </w:trPr>
        <w:tc>
          <w:tcPr>
            <w:tcW w:w="1817" w:type="dxa"/>
            <w:tcBorders>
              <w:top w:val="single" w:sz="4" w:space="0" w:color="auto"/>
              <w:left w:val="single" w:sz="4" w:space="0" w:color="auto"/>
              <w:bottom w:val="single" w:sz="4" w:space="0" w:color="auto"/>
              <w:right w:val="single" w:sz="4" w:space="0" w:color="auto"/>
            </w:tcBorders>
          </w:tcPr>
          <w:p w14:paraId="38C9737B" w14:textId="7DEC76B0" w:rsidR="006411E9" w:rsidRDefault="006411E9" w:rsidP="006411E9">
            <w:pPr>
              <w:pStyle w:val="Default"/>
              <w:rPr>
                <w:ins w:id="2784" w:author="MCC" w:date="2023-09-12T14:37:00Z"/>
                <w:rFonts w:ascii="Courier New" w:hAnsi="Courier New" w:cs="Courier New"/>
                <w:sz w:val="18"/>
                <w:szCs w:val="18"/>
              </w:rPr>
            </w:pPr>
            <w:ins w:id="2785" w:author="CR1007" w:date="2023-09-11T11:36:00Z">
              <w:r w:rsidRPr="00FC75F4">
                <w:rPr>
                  <w:rFonts w:ascii="Courier New" w:hAnsi="Courier New" w:cs="Courier New"/>
                  <w:sz w:val="18"/>
                  <w:szCs w:val="18"/>
                </w:rPr>
                <w:lastRenderedPageBreak/>
                <w:t>meanAnomaly</w:t>
              </w:r>
            </w:ins>
          </w:p>
        </w:tc>
        <w:tc>
          <w:tcPr>
            <w:tcW w:w="5523" w:type="dxa"/>
            <w:tcBorders>
              <w:top w:val="single" w:sz="4" w:space="0" w:color="auto"/>
              <w:left w:val="single" w:sz="4" w:space="0" w:color="auto"/>
              <w:bottom w:val="single" w:sz="4" w:space="0" w:color="auto"/>
              <w:right w:val="single" w:sz="4" w:space="0" w:color="auto"/>
            </w:tcBorders>
          </w:tcPr>
          <w:p w14:paraId="73924614" w14:textId="7EF47651" w:rsidR="006411E9" w:rsidRPr="00081059" w:rsidRDefault="006411E9" w:rsidP="006411E9">
            <w:pPr>
              <w:spacing w:after="0"/>
              <w:rPr>
                <w:ins w:id="2786" w:author="CR1007" w:date="2023-09-11T11:36:00Z"/>
                <w:rFonts w:ascii="Arial" w:eastAsia="SimSun" w:hAnsi="Arial" w:cs="Arial"/>
                <w:sz w:val="18"/>
                <w:szCs w:val="18"/>
                <w:lang w:eastAsia="zh-CN"/>
              </w:rPr>
            </w:pPr>
            <w:ins w:id="2787" w:author="CR1007" w:date="2023-09-11T11:36:00Z">
              <w:r w:rsidRPr="00081059">
                <w:rPr>
                  <w:rFonts w:ascii="Arial" w:eastAsia="SimSun" w:hAnsi="Arial" w:cs="Arial"/>
                  <w:sz w:val="18"/>
                  <w:szCs w:val="18"/>
                  <w:lang w:eastAsia="zh-CN"/>
                </w:rPr>
                <w:t>Satellite orbital parameter: Mean anomaly M at epoch time, see NIMA TR 8350.2 [</w:t>
              </w:r>
              <w:del w:id="2788" w:author="MCC" w:date="2023-09-12T14:58:00Z">
                <w:r w:rsidDel="00AF7E1B">
                  <w:rPr>
                    <w:rFonts w:ascii="Arial" w:eastAsia="SimSun" w:hAnsi="Arial" w:cs="Arial"/>
                    <w:sz w:val="18"/>
                    <w:szCs w:val="18"/>
                    <w:lang w:eastAsia="zh-CN"/>
                  </w:rPr>
                  <w:delText>xx</w:delText>
                </w:r>
              </w:del>
            </w:ins>
            <w:ins w:id="2789" w:author="MCC" w:date="2023-09-12T14:58:00Z">
              <w:r w:rsidR="00AF7E1B">
                <w:rPr>
                  <w:rFonts w:ascii="Arial" w:eastAsia="SimSun" w:hAnsi="Arial" w:cs="Arial"/>
                  <w:sz w:val="18"/>
                  <w:szCs w:val="18"/>
                  <w:lang w:eastAsia="zh-CN"/>
                </w:rPr>
                <w:t>95</w:t>
              </w:r>
            </w:ins>
            <w:ins w:id="2790" w:author="CR1007" w:date="2023-09-11T11:36:00Z">
              <w:r w:rsidRPr="00081059">
                <w:rPr>
                  <w:rFonts w:ascii="Arial" w:eastAsia="SimSun" w:hAnsi="Arial" w:cs="Arial"/>
                  <w:sz w:val="18"/>
                  <w:szCs w:val="18"/>
                  <w:lang w:eastAsia="zh-CN"/>
                </w:rPr>
                <w:t xml:space="preserve">]. </w:t>
              </w:r>
            </w:ins>
          </w:p>
          <w:p w14:paraId="4D976F1E" w14:textId="77777777" w:rsidR="006411E9" w:rsidRDefault="006411E9" w:rsidP="006411E9">
            <w:pPr>
              <w:spacing w:after="0"/>
              <w:rPr>
                <w:ins w:id="2791" w:author="CR1007" w:date="2023-09-11T11:36:00Z"/>
                <w:rFonts w:ascii="Arial" w:eastAsia="SimSun" w:hAnsi="Arial" w:cs="Arial"/>
                <w:sz w:val="18"/>
                <w:szCs w:val="18"/>
                <w:lang w:eastAsia="zh-CN"/>
              </w:rPr>
            </w:pPr>
            <w:ins w:id="2792" w:author="CR1007" w:date="2023-09-11T11:36:00Z">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ins>
          </w:p>
          <w:p w14:paraId="458EA37F" w14:textId="77777777" w:rsidR="006411E9" w:rsidRDefault="006411E9" w:rsidP="006411E9">
            <w:pPr>
              <w:spacing w:after="0"/>
              <w:rPr>
                <w:ins w:id="2793" w:author="CR1007" w:date="2023-09-11T11:36:00Z"/>
                <w:rFonts w:ascii="Arial" w:eastAsia="SimSun" w:hAnsi="Arial" w:cs="Arial"/>
                <w:sz w:val="18"/>
                <w:szCs w:val="18"/>
                <w:lang w:eastAsia="zh-CN"/>
              </w:rPr>
            </w:pPr>
          </w:p>
          <w:p w14:paraId="0C231190" w14:textId="77777777" w:rsidR="006411E9" w:rsidRDefault="006411E9" w:rsidP="006411E9">
            <w:pPr>
              <w:pStyle w:val="TAL"/>
              <w:rPr>
                <w:ins w:id="2794" w:author="CR1007" w:date="2023-09-11T11:36:00Z"/>
                <w:szCs w:val="18"/>
              </w:rPr>
            </w:pPr>
            <w:ins w:id="2795" w:author="CR1007" w:date="2023-09-11T11:36:00Z">
              <w:r>
                <w:rPr>
                  <w:rFonts w:cs="Arial"/>
                  <w:szCs w:val="18"/>
                </w:rPr>
                <w:t>allowedValues:</w:t>
              </w:r>
              <w:r>
                <w:t xml:space="preserve"> </w:t>
              </w:r>
              <w:r w:rsidRPr="00391B92">
                <w:rPr>
                  <w:szCs w:val="18"/>
                </w:rPr>
                <w:t>0..16777215</w:t>
              </w:r>
            </w:ins>
          </w:p>
          <w:p w14:paraId="23600D21" w14:textId="38656D4C" w:rsidR="006411E9" w:rsidRDefault="006411E9" w:rsidP="006411E9">
            <w:pPr>
              <w:pStyle w:val="TAL"/>
              <w:rPr>
                <w:ins w:id="2796" w:author="MCC" w:date="2023-09-12T14:37:00Z"/>
                <w:color w:val="000000"/>
              </w:rPr>
            </w:pPr>
            <w:ins w:id="2797" w:author="CR1007" w:date="2023-09-11T11:36:00Z">
              <w:r w:rsidRPr="0044417E">
                <w:rPr>
                  <w:color w:val="000000"/>
                </w:rPr>
                <w:t>Unit</w:t>
              </w:r>
              <w:r>
                <w:rPr>
                  <w:color w:val="000000"/>
                </w:rPr>
                <w:t xml:space="preserve">: </w:t>
              </w:r>
              <w:r w:rsidRPr="000310CD">
                <w:rPr>
                  <w:rFonts w:eastAsia="SimSun" w:cs="Arial"/>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6411E9" w:rsidRDefault="006411E9" w:rsidP="003739A0">
            <w:pPr>
              <w:pStyle w:val="TAL"/>
              <w:rPr>
                <w:ins w:id="2798" w:author="CR1007" w:date="2023-09-11T11:36:00Z"/>
                <w:szCs w:val="18"/>
                <w:lang w:eastAsia="zh-CN"/>
              </w:rPr>
            </w:pPr>
            <w:ins w:id="2799" w:author="CR1007" w:date="2023-09-11T11:36:00Z">
              <w:r>
                <w:rPr>
                  <w:szCs w:val="18"/>
                </w:rPr>
                <w:t xml:space="preserve">type: </w:t>
              </w:r>
              <w:r>
                <w:rPr>
                  <w:szCs w:val="18"/>
                  <w:lang w:eastAsia="zh-CN"/>
                </w:rPr>
                <w:t>Integer</w:t>
              </w:r>
            </w:ins>
          </w:p>
          <w:p w14:paraId="05EB046A" w14:textId="77777777" w:rsidR="006411E9" w:rsidRDefault="006411E9" w:rsidP="003739A0">
            <w:pPr>
              <w:pStyle w:val="TAL"/>
              <w:rPr>
                <w:ins w:id="2800" w:author="CR1007" w:date="2023-09-11T11:36:00Z"/>
                <w:szCs w:val="18"/>
              </w:rPr>
            </w:pPr>
            <w:ins w:id="2801" w:author="CR1007" w:date="2023-09-11T11:36:00Z">
              <w:r>
                <w:rPr>
                  <w:szCs w:val="18"/>
                </w:rPr>
                <w:t>multiplicity: 1</w:t>
              </w:r>
            </w:ins>
          </w:p>
          <w:p w14:paraId="2414FF45" w14:textId="77777777" w:rsidR="006411E9" w:rsidRDefault="006411E9" w:rsidP="003739A0">
            <w:pPr>
              <w:pStyle w:val="TAL"/>
              <w:rPr>
                <w:ins w:id="2802" w:author="CR1007" w:date="2023-09-11T11:36:00Z"/>
                <w:szCs w:val="18"/>
              </w:rPr>
            </w:pPr>
            <w:ins w:id="2803" w:author="CR1007" w:date="2023-09-11T11:36:00Z">
              <w:r>
                <w:rPr>
                  <w:szCs w:val="18"/>
                </w:rPr>
                <w:t xml:space="preserve">isOrdered: </w:t>
              </w:r>
              <w:r>
                <w:t>N/A</w:t>
              </w:r>
            </w:ins>
          </w:p>
          <w:p w14:paraId="5491CCB6" w14:textId="77777777" w:rsidR="006411E9" w:rsidRDefault="006411E9" w:rsidP="003739A0">
            <w:pPr>
              <w:pStyle w:val="TAL"/>
              <w:rPr>
                <w:ins w:id="2804" w:author="CR1007" w:date="2023-09-11T11:36:00Z"/>
                <w:szCs w:val="18"/>
              </w:rPr>
            </w:pPr>
            <w:ins w:id="2805" w:author="CR1007" w:date="2023-09-11T11:36:00Z">
              <w:r>
                <w:rPr>
                  <w:szCs w:val="18"/>
                </w:rPr>
                <w:t xml:space="preserve">isUnique: </w:t>
              </w:r>
              <w:r>
                <w:t>N/A</w:t>
              </w:r>
            </w:ins>
          </w:p>
          <w:p w14:paraId="7867495E" w14:textId="77777777" w:rsidR="006411E9" w:rsidRDefault="006411E9" w:rsidP="003739A0">
            <w:pPr>
              <w:pStyle w:val="TAL"/>
              <w:rPr>
                <w:ins w:id="2806" w:author="CR1007" w:date="2023-09-11T11:36:00Z"/>
                <w:szCs w:val="18"/>
              </w:rPr>
            </w:pPr>
            <w:ins w:id="2807" w:author="CR1007" w:date="2023-09-11T11:36:00Z">
              <w:r>
                <w:rPr>
                  <w:szCs w:val="18"/>
                </w:rPr>
                <w:t>defaultValue: 0</w:t>
              </w:r>
            </w:ins>
          </w:p>
          <w:p w14:paraId="36E45D7E" w14:textId="2D768087" w:rsidR="006411E9" w:rsidRDefault="006411E9" w:rsidP="003739A0">
            <w:pPr>
              <w:pStyle w:val="TAL"/>
              <w:rPr>
                <w:ins w:id="2808" w:author="MCC" w:date="2023-09-12T14:37:00Z"/>
                <w:szCs w:val="18"/>
              </w:rPr>
            </w:pPr>
            <w:ins w:id="2809" w:author="CR1007" w:date="2023-09-11T11:36:00Z">
              <w:r>
                <w:rPr>
                  <w:szCs w:val="18"/>
                </w:rPr>
                <w:t xml:space="preserve">isNullable: </w:t>
              </w:r>
              <w:r>
                <w:rPr>
                  <w:rFonts w:cs="Arial"/>
                  <w:szCs w:val="18"/>
                </w:rPr>
                <w:t>False</w:t>
              </w:r>
            </w:ins>
          </w:p>
        </w:tc>
      </w:tr>
      <w:tr w:rsidR="006411E9"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2C9DB65" w:rsidR="006411E9" w:rsidRDefault="006411E9" w:rsidP="006411E9">
            <w:pPr>
              <w:pStyle w:val="TAN"/>
            </w:pPr>
            <w:r>
              <w:t>NOTE 1:</w:t>
            </w:r>
            <w:ins w:id="2810" w:author="MCC" w:date="2023-09-12T14:38:00Z">
              <w:r w:rsidR="003739A0">
                <w:tab/>
              </w:r>
            </w:ins>
            <w:del w:id="2811" w:author="MCC" w:date="2023-09-12T14:38:00Z">
              <w:r w:rsidDel="003739A0">
                <w:delText xml:space="preserve"> </w:delText>
              </w:r>
            </w:del>
            <w:r>
              <w:t>Void</w:t>
            </w:r>
          </w:p>
          <w:p w14:paraId="46C960E5" w14:textId="0A939B13" w:rsidR="006411E9" w:rsidRDefault="006411E9" w:rsidP="006411E9">
            <w:pPr>
              <w:pStyle w:val="TAN"/>
            </w:pPr>
            <w:r>
              <w:t>NOTE 2:</w:t>
            </w:r>
            <w:ins w:id="2812" w:author="MCC" w:date="2023-09-12T14:38:00Z">
              <w:r w:rsidR="003739A0">
                <w:tab/>
              </w:r>
            </w:ins>
            <w:del w:id="2813" w:author="MCC" w:date="2023-09-12T14:38:00Z">
              <w:r w:rsidDel="003739A0">
                <w:delText xml:space="preserve"> </w:delText>
              </w:r>
            </w:del>
            <w:r>
              <w:t xml:space="preserve">The radio resource can be signaling resources (e.g. RRC connected users) or user plane resources (e.g. PRB, </w:t>
            </w:r>
            <w:r w:rsidRPr="00182DC9">
              <w:t xml:space="preserve">PRB UL, PRB DL, </w:t>
            </w:r>
            <w:r>
              <w:t xml:space="preserve">DRB). </w:t>
            </w:r>
            <w:bookmarkStart w:id="2814" w:name="OLE_LINK9"/>
            <w:r>
              <w:rPr>
                <w:rFonts w:eastAsia="DengXian" w:cs="Arial"/>
              </w:rPr>
              <w:t>Different RRM Policy maybe applied for different types of radio resource</w:t>
            </w:r>
            <w:bookmarkEnd w:id="2814"/>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A5E4796" w:rsidR="006411E9" w:rsidRDefault="006411E9" w:rsidP="006411E9">
            <w:pPr>
              <w:pStyle w:val="TAN"/>
            </w:pPr>
            <w:r>
              <w:t>NOTE 3:</w:t>
            </w:r>
            <w:ins w:id="2815" w:author="MCC" w:date="2023-09-12T14:39:00Z">
              <w:r w:rsidR="003739A0">
                <w:tab/>
              </w:r>
            </w:ins>
            <w:del w:id="2816" w:author="MCC" w:date="2023-09-12T14:39:00Z">
              <w:r w:rsidDel="003739A0">
                <w:delText xml:space="preserve"> </w:delText>
              </w:r>
            </w:del>
            <w:r>
              <w:t>Void</w:t>
            </w:r>
          </w:p>
          <w:p w14:paraId="5D0A7281" w14:textId="7945B4B8" w:rsidR="006411E9" w:rsidRDefault="006411E9" w:rsidP="006411E9">
            <w:pPr>
              <w:pStyle w:val="TAN"/>
            </w:pPr>
            <w:r>
              <w:t>NOTE 4:</w:t>
            </w:r>
            <w:ins w:id="2817" w:author="MCC" w:date="2023-09-12T14:39:00Z">
              <w:r w:rsidR="003739A0">
                <w:tab/>
              </w:r>
            </w:ins>
            <w:del w:id="2818" w:author="MCC" w:date="2023-09-12T14:39:00Z">
              <w:r w:rsidDel="003739A0">
                <w:delText xml:space="preserve"> </w:delText>
              </w:r>
            </w:del>
            <w:r>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D728068" w:rsidR="006411E9" w:rsidRDefault="006411E9" w:rsidP="006411E9">
            <w:pPr>
              <w:pStyle w:val="TAN"/>
              <w:rPr>
                <w:rFonts w:cs="Arial"/>
                <w:szCs w:val="18"/>
              </w:rPr>
            </w:pPr>
            <w:r>
              <w:rPr>
                <w:rFonts w:cs="Arial"/>
                <w:szCs w:val="18"/>
              </w:rPr>
              <w:t>NOTE 5:</w:t>
            </w:r>
            <w:ins w:id="2819" w:author="MCC" w:date="2023-09-12T14:39:00Z">
              <w:r w:rsidR="003739A0">
                <w:rPr>
                  <w:rFonts w:cs="Arial"/>
                  <w:szCs w:val="18"/>
                </w:rPr>
                <w:tab/>
              </w:r>
            </w:ins>
            <w:del w:id="2820" w:author="MCC" w:date="2023-09-12T14:39:00Z">
              <w:r w:rsidDel="003739A0">
                <w:rPr>
                  <w:rFonts w:cs="Arial"/>
                  <w:szCs w:val="18"/>
                </w:rPr>
                <w:delText xml:space="preserve"> </w:delText>
              </w:r>
            </w:del>
            <w:r>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0A2392FE" w:rsidR="006411E9" w:rsidRDefault="006411E9" w:rsidP="003739A0">
            <w:pPr>
              <w:pStyle w:val="TAN"/>
            </w:pPr>
            <w:r>
              <w:t>NOTE 6:</w:t>
            </w:r>
            <w:ins w:id="2821" w:author="MCC" w:date="2023-09-12T14:39:00Z">
              <w:r w:rsidR="003739A0">
                <w:tab/>
              </w:r>
            </w:ins>
            <w:del w:id="2822" w:author="MCC" w:date="2023-09-12T14:39:00Z">
              <w:r w:rsidDel="003739A0">
                <w:delText xml:space="preserve"> </w:delText>
              </w:r>
            </w:del>
            <w:r>
              <w:t xml:space="preserve">The maximum number of total RIM RS sequence within 10ms is 32 regardless </w:t>
            </w:r>
            <w:r>
              <w:rPr>
                <w:szCs w:val="18"/>
              </w:rPr>
              <w:t xml:space="preserve">single or two uplink-downlink period are configured </w:t>
            </w:r>
            <w:r>
              <w:t>in the 10ms..</w:t>
            </w:r>
          </w:p>
          <w:p w14:paraId="070394F1" w14:textId="77777777" w:rsidR="006411E9" w:rsidRDefault="006411E9" w:rsidP="003739A0">
            <w:pPr>
              <w:pStyle w:val="TAN"/>
            </w:pPr>
            <w:r>
              <w:t xml:space="preserve">NOTE 7: </w:t>
            </w:r>
          </w:p>
          <w:p w14:paraId="2F758B10" w14:textId="278F2625" w:rsidR="006411E9" w:rsidRDefault="003739A0" w:rsidP="003739A0">
            <w:pPr>
              <w:pStyle w:val="TAN"/>
            </w:pPr>
            <w:ins w:id="2823" w:author="MCC" w:date="2023-09-12T14:39:00Z">
              <w:r>
                <w:tab/>
              </w:r>
            </w:ins>
            <w:r w:rsidR="006411E9">
              <w:t>1. The maximum number of consecutive uplink-downlink switching periods for repetition/near-far-functionality is 8 (the number can be either 2, 4, or 8) with near-far functionality and with repetition.</w:t>
            </w:r>
          </w:p>
          <w:p w14:paraId="4B64B06A" w14:textId="05C63049" w:rsidR="006411E9" w:rsidRDefault="003739A0" w:rsidP="003739A0">
            <w:pPr>
              <w:pStyle w:val="TAN"/>
            </w:pPr>
            <w:ins w:id="2824" w:author="MCC" w:date="2023-09-12T14:39:00Z">
              <w:r>
                <w:tab/>
              </w:r>
            </w:ins>
            <w:r w:rsidR="006411E9">
              <w:t>2. The maximum number of consecutive uplink-downlink switching periods for repetition is 4 (the number can be either 1, 2, or 4) without near-far functionality and with repetition only.</w:t>
            </w:r>
          </w:p>
          <w:p w14:paraId="70D0B6E9" w14:textId="1C461EA0" w:rsidR="006411E9" w:rsidRDefault="003739A0" w:rsidP="003739A0">
            <w:pPr>
              <w:pStyle w:val="TAN"/>
            </w:pPr>
            <w:ins w:id="2825" w:author="MCC" w:date="2023-09-12T14:39:00Z">
              <w:r>
                <w:tab/>
              </w:r>
            </w:ins>
            <w:r w:rsidR="006411E9">
              <w:t>3. The maximum number of consecutive uplink-downlink switching periods is 2 with near-far functionality only and without repetition.</w:t>
            </w:r>
          </w:p>
          <w:p w14:paraId="1205F1C6" w14:textId="25D89BAE" w:rsidR="006411E9" w:rsidRDefault="006411E9" w:rsidP="003739A0">
            <w:pPr>
              <w:pStyle w:val="TAN"/>
              <w:rPr>
                <w:rFonts w:cs="Arial"/>
                <w:szCs w:val="18"/>
                <w:lang w:eastAsia="en-GB"/>
              </w:rPr>
            </w:pPr>
            <w:r>
              <w:rPr>
                <w:rFonts w:cs="Arial"/>
                <w:szCs w:val="18"/>
                <w:lang w:eastAsia="en-GB"/>
              </w:rPr>
              <w:t>NOTE 8</w:t>
            </w:r>
            <w:ins w:id="2826" w:author="MCC" w:date="2023-09-12T14:39:00Z">
              <w:r w:rsidR="003739A0">
                <w:rPr>
                  <w:rFonts w:cs="Arial"/>
                  <w:szCs w:val="18"/>
                  <w:lang w:eastAsia="en-GB"/>
                </w:rPr>
                <w:t>:</w:t>
              </w:r>
              <w:r w:rsidR="003739A0">
                <w:rPr>
                  <w:rFonts w:cs="Arial"/>
                  <w:szCs w:val="18"/>
                  <w:lang w:eastAsia="en-GB"/>
                </w:rPr>
                <w:tab/>
              </w:r>
            </w:ins>
            <w:del w:id="2827" w:author="MCC" w:date="2023-09-12T14:39:00Z">
              <w:r w:rsidDel="003739A0">
                <w:rPr>
                  <w:rFonts w:cs="Arial"/>
                  <w:szCs w:val="18"/>
                  <w:lang w:eastAsia="en-GB"/>
                </w:rPr>
                <w:delText xml:space="preserve"> </w:delText>
              </w:r>
            </w:del>
            <w:r>
              <w:rPr>
                <w:rFonts w:cs="Arial"/>
                <w:szCs w:val="18"/>
                <w:lang w:eastAsia="en-GB"/>
              </w:rPr>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DF2A0A" w:rsidR="006411E9" w:rsidRDefault="006411E9" w:rsidP="003739A0">
            <w:pPr>
              <w:pStyle w:val="TAN"/>
              <w:rPr>
                <w:lang w:eastAsia="en-GB"/>
              </w:rPr>
            </w:pPr>
            <w:r>
              <w:t>NOTE 9:</w:t>
            </w:r>
            <w:ins w:id="2828" w:author="MCC" w:date="2023-09-12T14:39:00Z">
              <w:r w:rsidR="003739A0">
                <w:tab/>
              </w:r>
            </w:ins>
            <w:del w:id="2829" w:author="MCC" w:date="2023-09-12T14:39:00Z">
              <w:r w:rsidDel="003739A0">
                <w:delText xml:space="preserve"> </w:delText>
              </w:r>
            </w:del>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277E068D" w:rsidR="006411E9" w:rsidRDefault="006411E9" w:rsidP="003739A0">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ins w:id="2830" w:author="MCC" w:date="2023-09-12T14:39:00Z">
              <w:r w:rsidR="003739A0">
                <w:rPr>
                  <w:rFonts w:cs="Arial"/>
                  <w:szCs w:val="18"/>
                  <w:lang w:eastAsia="en-GB"/>
                </w:rPr>
                <w:tab/>
              </w:r>
            </w:ins>
            <w:del w:id="2831" w:author="MCC" w:date="2023-09-12T14:39:00Z">
              <w:r w:rsidRPr="00DF0495" w:rsidDel="003739A0">
                <w:rPr>
                  <w:rFonts w:cs="Arial"/>
                  <w:szCs w:val="18"/>
                  <w:lang w:eastAsia="en-GB"/>
                </w:rPr>
                <w:delText xml:space="preserve"> </w:delText>
              </w:r>
            </w:del>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del w:id="2832" w:author="MCC" w:date="2023-09-12T14:39:00Z">
              <w:r w:rsidDel="003739A0">
                <w:rPr>
                  <w:rFonts w:cs="Arial"/>
                  <w:szCs w:val="18"/>
                  <w:lang w:val="en-US" w:eastAsia="zh-CN"/>
                </w:rPr>
                <w:delText xml:space="preserve">         </w:delText>
              </w:r>
            </w:del>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2833" w:name="_Toc59182732"/>
      <w:bookmarkStart w:id="2834" w:name="_Toc59184198"/>
      <w:bookmarkStart w:id="2835" w:name="_Toc59195133"/>
      <w:bookmarkStart w:id="2836" w:name="_Toc59439559"/>
      <w:bookmarkStart w:id="2837" w:name="_Toc67989982"/>
      <w:r>
        <w:t>4.5</w:t>
      </w:r>
      <w:r>
        <w:tab/>
        <w:t>Common notifications</w:t>
      </w:r>
      <w:bookmarkEnd w:id="2833"/>
      <w:bookmarkEnd w:id="2834"/>
      <w:bookmarkEnd w:id="2835"/>
      <w:bookmarkEnd w:id="2836"/>
      <w:bookmarkEnd w:id="2837"/>
    </w:p>
    <w:p w14:paraId="0387DA17" w14:textId="77777777" w:rsidR="00F17312" w:rsidRDefault="00F17312" w:rsidP="00F17312">
      <w:pPr>
        <w:pStyle w:val="Heading3"/>
      </w:pPr>
      <w:bookmarkStart w:id="2838" w:name="_Toc59182733"/>
      <w:bookmarkStart w:id="2839" w:name="_Toc59184199"/>
      <w:bookmarkStart w:id="2840" w:name="_Toc59195134"/>
      <w:bookmarkStart w:id="2841" w:name="_Toc59439560"/>
      <w:bookmarkStart w:id="2842" w:name="_Toc67989983"/>
      <w:r>
        <w:t>4.5.1</w:t>
      </w:r>
      <w:r>
        <w:tab/>
        <w:t>Alarm notifications</w:t>
      </w:r>
      <w:bookmarkEnd w:id="2838"/>
      <w:bookmarkEnd w:id="2839"/>
      <w:bookmarkEnd w:id="2840"/>
      <w:bookmarkEnd w:id="2841"/>
      <w:bookmarkEnd w:id="2842"/>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2843" w:name="_Toc59182734"/>
      <w:bookmarkStart w:id="2844" w:name="_Toc59184200"/>
      <w:bookmarkStart w:id="2845" w:name="_Toc59195135"/>
      <w:bookmarkStart w:id="2846" w:name="_Toc59439561"/>
      <w:bookmarkStart w:id="2847" w:name="_Toc67989984"/>
      <w:r>
        <w:lastRenderedPageBreak/>
        <w:t>4.5.2</w:t>
      </w:r>
      <w:r>
        <w:tab/>
        <w:t>Configuration notifications</w:t>
      </w:r>
      <w:bookmarkEnd w:id="2843"/>
      <w:bookmarkEnd w:id="2844"/>
      <w:bookmarkEnd w:id="2845"/>
      <w:bookmarkEnd w:id="2846"/>
      <w:bookmarkEnd w:id="2847"/>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2848" w:name="_Toc59439562"/>
      <w:bookmarkStart w:id="2849" w:name="_Toc67989985"/>
      <w:r>
        <w:t>4.5.3</w:t>
      </w:r>
      <w:r>
        <w:tab/>
        <w:t>Threshold Crossing notifications</w:t>
      </w:r>
      <w:bookmarkEnd w:id="2848"/>
      <w:bookmarkEnd w:id="2849"/>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2850" w:name="_Toc59182735"/>
      <w:bookmarkStart w:id="2851" w:name="_Toc59184201"/>
      <w:bookmarkStart w:id="2852" w:name="_Toc59195136"/>
      <w:bookmarkStart w:id="2853" w:name="_Toc59439563"/>
      <w:bookmarkStart w:id="2854" w:name="_Toc67989986"/>
      <w:r>
        <w:t>5</w:t>
      </w:r>
      <w:r>
        <w:tab/>
      </w:r>
      <w:r>
        <w:rPr>
          <w:lang w:eastAsia="zh-CN"/>
        </w:rPr>
        <w:t>Information Model definitions for 5GC NRM</w:t>
      </w:r>
      <w:bookmarkEnd w:id="2850"/>
      <w:bookmarkEnd w:id="2851"/>
      <w:bookmarkEnd w:id="2852"/>
      <w:bookmarkEnd w:id="2853"/>
      <w:bookmarkEnd w:id="2854"/>
    </w:p>
    <w:p w14:paraId="1E47F08A" w14:textId="6DBC0022" w:rsidR="00F17312" w:rsidRDefault="00F17312" w:rsidP="00F17312">
      <w:pPr>
        <w:pStyle w:val="Heading2"/>
      </w:pPr>
      <w:bookmarkStart w:id="2855" w:name="_Toc59182736"/>
      <w:bookmarkStart w:id="2856" w:name="_Toc59184202"/>
      <w:bookmarkStart w:id="2857" w:name="_Toc59195137"/>
      <w:bookmarkStart w:id="2858" w:name="_Toc59439564"/>
      <w:bookmarkStart w:id="2859" w:name="_Toc67989987"/>
      <w:r>
        <w:t>5.1</w:t>
      </w:r>
      <w:r>
        <w:tab/>
        <w:t>Imported information entities and local labels</w:t>
      </w:r>
      <w:bookmarkEnd w:id="2855"/>
      <w:bookmarkEnd w:id="2856"/>
      <w:bookmarkEnd w:id="2857"/>
      <w:bookmarkEnd w:id="2858"/>
      <w:bookmarkEnd w:id="2859"/>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ins w:id="2860" w:author="MCC" w:date="2023-09-12T14:39:00Z"/>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ins w:id="2861" w:author="MCC" w:date="2023-09-12T14:39:00Z"/>
                <w:rStyle w:val="TALChar"/>
              </w:rPr>
            </w:pPr>
            <w:ins w:id="2862" w:author="CR1005" w:date="2023-09-11T11:36:00Z">
              <w:r>
                <w:t xml:space="preserve">TS 28.622 [30], </w:t>
              </w:r>
              <w:r w:rsidRPr="003F216A">
                <w:t>datatype</w:t>
              </w:r>
              <w:r>
                <w:rPr>
                  <w:rStyle w:val="TALChar"/>
                </w:rPr>
                <w:t xml:space="preserve">, </w:t>
              </w:r>
              <w:r w:rsidRPr="003F216A">
                <w:t>TimeWindow</w:t>
              </w:r>
            </w:ins>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ins w:id="2863" w:author="MCC" w:date="2023-09-12T14:39:00Z"/>
                <w:rFonts w:ascii="Courier New" w:hAnsi="Courier New" w:cs="Courier New"/>
                <w:lang w:eastAsia="zh-CN"/>
              </w:rPr>
            </w:pPr>
            <w:ins w:id="2864" w:author="CR1005" w:date="2023-09-11T11:36:00Z">
              <w:r>
                <w:rPr>
                  <w:rFonts w:ascii="Courier New" w:hAnsi="Courier New" w:cs="Courier New"/>
                  <w:lang w:eastAsia="zh-CN"/>
                </w:rPr>
                <w:t>TimeWindow</w:t>
              </w:r>
            </w:ins>
          </w:p>
        </w:tc>
      </w:tr>
    </w:tbl>
    <w:p w14:paraId="378B1546" w14:textId="77777777" w:rsidR="00F17312" w:rsidRDefault="00F17312" w:rsidP="00F17312">
      <w:bookmarkStart w:id="2865" w:name="_Toc59182737"/>
      <w:bookmarkStart w:id="2866" w:name="_Toc59184203"/>
      <w:bookmarkStart w:id="2867" w:name="_Toc59195138"/>
      <w:bookmarkStart w:id="2868" w:name="_Toc59439565"/>
      <w:bookmarkStart w:id="2869" w:name="_Toc67989988"/>
    </w:p>
    <w:p w14:paraId="1F9EBEDE" w14:textId="5CBC1C00" w:rsidR="00F17312" w:rsidRDefault="00F17312" w:rsidP="00F17312">
      <w:pPr>
        <w:pStyle w:val="Heading2"/>
      </w:pPr>
      <w:r>
        <w:lastRenderedPageBreak/>
        <w:t>5.2</w:t>
      </w:r>
      <w:r>
        <w:tab/>
        <w:t>Class diagram</w:t>
      </w:r>
      <w:bookmarkEnd w:id="2865"/>
      <w:bookmarkEnd w:id="2866"/>
      <w:bookmarkEnd w:id="2867"/>
      <w:bookmarkEnd w:id="2868"/>
      <w:bookmarkEnd w:id="2869"/>
    </w:p>
    <w:p w14:paraId="280D1880" w14:textId="77777777" w:rsidR="00F17312" w:rsidRDefault="00F17312" w:rsidP="00F17312">
      <w:pPr>
        <w:pStyle w:val="Heading3"/>
      </w:pPr>
      <w:bookmarkStart w:id="2870" w:name="_Toc59182738"/>
      <w:bookmarkStart w:id="2871" w:name="_Toc59184204"/>
      <w:bookmarkStart w:id="2872" w:name="_Toc59195139"/>
      <w:bookmarkStart w:id="2873" w:name="_Toc59439566"/>
      <w:bookmarkStart w:id="2874" w:name="_Toc67989989"/>
      <w:r>
        <w:t>5.2.1</w:t>
      </w:r>
      <w:r>
        <w:tab/>
        <w:t>Class diagram of 5GC NFs</w:t>
      </w:r>
      <w:bookmarkEnd w:id="2870"/>
      <w:bookmarkEnd w:id="2871"/>
      <w:bookmarkEnd w:id="2872"/>
      <w:bookmarkEnd w:id="2873"/>
      <w:bookmarkEnd w:id="2874"/>
    </w:p>
    <w:p w14:paraId="1971B5C7" w14:textId="77777777" w:rsidR="00F17312" w:rsidRDefault="00F17312" w:rsidP="00F17312">
      <w:pPr>
        <w:pStyle w:val="Heading4"/>
        <w:rPr>
          <w:lang w:eastAsia="zh-CN"/>
        </w:rPr>
      </w:pPr>
      <w:bookmarkStart w:id="2875" w:name="_Toc59182739"/>
      <w:bookmarkStart w:id="2876" w:name="_Toc59184205"/>
      <w:bookmarkStart w:id="2877" w:name="_Toc59195140"/>
      <w:bookmarkStart w:id="2878" w:name="_Toc59439567"/>
      <w:bookmarkStart w:id="2879" w:name="_Toc67989990"/>
      <w:r>
        <w:rPr>
          <w:lang w:eastAsia="zh-CN"/>
        </w:rPr>
        <w:t>5.2.1.1</w:t>
      </w:r>
      <w:r>
        <w:rPr>
          <w:lang w:eastAsia="zh-CN"/>
        </w:rPr>
        <w:tab/>
        <w:t>Relationships</w:t>
      </w:r>
      <w:bookmarkEnd w:id="2875"/>
      <w:bookmarkEnd w:id="2876"/>
      <w:bookmarkEnd w:id="2877"/>
      <w:bookmarkEnd w:id="2878"/>
      <w:bookmarkEnd w:id="2879"/>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bookmarkStart w:id="2880" w:name="_MON_1749037363"/>
    <w:bookmarkEnd w:id="2880"/>
    <w:p w14:paraId="73727530" w14:textId="534A2576" w:rsidR="00F17312" w:rsidRDefault="00CF598F" w:rsidP="00F17312">
      <w:pPr>
        <w:pStyle w:val="TH"/>
      </w:pPr>
      <w:r>
        <w:rPr>
          <w:rFonts w:eastAsia="DengXian"/>
        </w:rPr>
        <w:object w:dxaOrig="9030" w:dyaOrig="10561" w14:anchorId="51433C7F">
          <v:shape id="_x0000_i1055" type="#_x0000_t75" style="width:451.7pt;height:527.75pt" o:ole="">
            <v:imagedata r:id="rId80" o:title=""/>
          </v:shape>
          <o:OLEObject Type="Embed" ProgID="Word.Document.12" ShapeID="_x0000_i1055" DrawAspect="Content" ObjectID="_1756129667" r:id="rId81">
            <o:FieldCodes>\s</o:FieldCodes>
          </o:OLEObject>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lastRenderedPageBreak/>
        <w:t>The Figure 5.2.1.1-2 shows the transport view of AMF NRM.</w:t>
      </w:r>
    </w:p>
    <w:bookmarkStart w:id="2881" w:name="_MON_1749037452"/>
    <w:bookmarkEnd w:id="2881"/>
    <w:p w14:paraId="2734A164" w14:textId="77777777" w:rsidR="0004682F" w:rsidRDefault="00CF598F" w:rsidP="0004682F">
      <w:pPr>
        <w:pStyle w:val="TH"/>
      </w:pPr>
      <w:r>
        <w:object w:dxaOrig="9030" w:dyaOrig="9514" w14:anchorId="375AF776">
          <v:shape id="_x0000_i1056" type="#_x0000_t75" style="width:451.7pt;height:475.45pt" o:ole="">
            <v:imagedata r:id="rId82" o:title=""/>
          </v:shape>
          <o:OLEObject Type="Embed" ProgID="Word.Document.12" ShapeID="_x0000_i1056" DrawAspect="Content" ObjectID="_1756129668" r:id="rId83">
            <o:FieldCodes>\s</o:FieldCodes>
          </o:OLEObject>
        </w:object>
      </w:r>
      <w:ins w:id="2882" w:author="CR0966" w:date="2023-09-11T11:35:00Z">
        <w:r w:rsidR="0004682F">
          <w:rPr>
            <w:rFonts w:eastAsia="DengXian"/>
            <w:noProof/>
          </w:rPr>
          <w:drawing>
            <wp:inline distT="0" distB="0" distL="0" distR="0" wp14:anchorId="15112583" wp14:editId="4DD8C624">
              <wp:extent cx="5760720" cy="7284720"/>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84">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a:xfrm>
                        <a:off x="0" y="0"/>
                        <a:ext cx="5760720" cy="7284720"/>
                      </a:xfrm>
                      <a:prstGeom prst="rect">
                        <a:avLst/>
                      </a:prstGeom>
                    </pic:spPr>
                  </pic:pic>
                </a:graphicData>
              </a:graphic>
            </wp:inline>
          </w:drawing>
        </w:r>
      </w:ins>
      <w:del w:id="2883" w:author="CR0966" w:date="2023-09-11T11:35:00Z">
        <w:r w:rsidR="0004682F" w:rsidDel="005736AD">
          <w:rPr>
            <w:rFonts w:eastAsia="DengXian"/>
          </w:rPr>
          <w:object w:dxaOrig="9030" w:dyaOrig="10561" w14:anchorId="392B711C">
            <v:shape id="_x0000_i1057" type="#_x0000_t75" style="width:451.7pt;height:527.75pt" o:ole="">
              <v:imagedata r:id="rId80" o:title=""/>
            </v:shape>
            <o:OLEObject Type="Embed" ProgID="Word.Document.12" ShapeID="_x0000_i1057" DrawAspect="Content" ObjectID="_1756129669" r:id="rId86">
              <o:FieldCodes>\s</o:FieldCodes>
            </o:OLEObject>
          </w:object>
        </w:r>
      </w:del>
    </w:p>
    <w:p w14:paraId="292042E9" w14:textId="77777777" w:rsidR="0004682F" w:rsidRDefault="0004682F" w:rsidP="0004682F">
      <w:pPr>
        <w:pStyle w:val="TF"/>
      </w:pPr>
      <w:r>
        <w:t>Figure 5.2.1.1-1: 5GC NRM containment/naming relationship</w:t>
      </w:r>
    </w:p>
    <w:p w14:paraId="55B3A65B" w14:textId="77777777" w:rsidR="0004682F" w:rsidRDefault="0004682F" w:rsidP="0004682F">
      <w:r>
        <w:rPr>
          <w:color w:val="000000"/>
        </w:rPr>
        <w:t>The Figure 5.2.1.1-2 shows the transport view of AMF NRM.</w:t>
      </w:r>
    </w:p>
    <w:p w14:paraId="6801D65C" w14:textId="77777777" w:rsidR="0004682F" w:rsidRDefault="0004682F" w:rsidP="0004682F">
      <w:pPr>
        <w:pStyle w:val="TH"/>
        <w:rPr>
          <w:ins w:id="2884" w:author="CR0966" w:date="2023-09-11T11:35:00Z"/>
        </w:rPr>
      </w:pPr>
      <w:del w:id="2885" w:author="CR0966" w:date="2023-09-11T11:35:00Z">
        <w:r w:rsidDel="0006149E">
          <w:object w:dxaOrig="9030" w:dyaOrig="9514" w14:anchorId="529F1FC1">
            <v:shape id="_x0000_i1058" type="#_x0000_t75" style="width:451.7pt;height:475.45pt" o:ole="">
              <v:imagedata r:id="rId82" o:title=""/>
            </v:shape>
            <o:OLEObject Type="Embed" ProgID="Word.Document.12" ShapeID="_x0000_i1058" DrawAspect="Content" ObjectID="_1756129670" r:id="rId87">
              <o:FieldCodes>\s</o:FieldCodes>
            </o:OLEObject>
          </w:object>
        </w:r>
      </w:del>
    </w:p>
    <w:p w14:paraId="29897771" w14:textId="77777777" w:rsidR="0004682F" w:rsidRDefault="0004682F" w:rsidP="0004682F">
      <w:pPr>
        <w:pStyle w:val="TH"/>
      </w:pPr>
      <w:ins w:id="2886" w:author="CR0966" w:date="2023-09-11T11:35:00Z">
        <w:r>
          <w:rPr>
            <w:noProof/>
          </w:rPr>
          <w:lastRenderedPageBreak/>
          <w:drawing>
            <wp:inline distT="0" distB="0" distL="0" distR="0" wp14:anchorId="10362BB9" wp14:editId="0938071E">
              <wp:extent cx="5760720" cy="6946265"/>
              <wp:effectExtent l="0" t="0" r="0" b="698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5760720" cy="6946265"/>
                      </a:xfrm>
                      <a:prstGeom prst="rect">
                        <a:avLst/>
                      </a:prstGeom>
                    </pic:spPr>
                  </pic:pic>
                </a:graphicData>
              </a:graphic>
            </wp:inline>
          </w:drawing>
        </w:r>
      </w:ins>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77777777" w:rsidR="0004682F" w:rsidRDefault="0004682F" w:rsidP="0004682F">
      <w:pPr>
        <w:pStyle w:val="TH"/>
      </w:pPr>
      <w:ins w:id="2887" w:author="CR0966" w:date="2023-09-11T11:35:00Z">
        <w:r>
          <w:rPr>
            <w:noProof/>
          </w:rPr>
          <w:lastRenderedPageBreak/>
          <w:drawing>
            <wp:inline distT="0" distB="0" distL="0" distR="0" wp14:anchorId="4575B223" wp14:editId="4F3FB0F2">
              <wp:extent cx="6120765" cy="438404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90">
                        <a:extLst>
                          <a:ext uri="{28A0092B-C50C-407E-A947-70E740481C1C}">
                            <a14:useLocalDpi xmlns:a14="http://schemas.microsoft.com/office/drawing/2010/main" val="0"/>
                          </a:ext>
                          <a:ext uri="{96DAC541-7B7A-43D3-8B79-37D633B846F1}">
                            <asvg:svgBlip xmlns:asvg="http://schemas.microsoft.com/office/drawing/2016/SVG/main" r:embed="rId91"/>
                          </a:ext>
                        </a:extLst>
                      </a:blip>
                      <a:stretch>
                        <a:fillRect/>
                      </a:stretch>
                    </pic:blipFill>
                    <pic:spPr>
                      <a:xfrm>
                        <a:off x="0" y="0"/>
                        <a:ext cx="6120765" cy="4384040"/>
                      </a:xfrm>
                      <a:prstGeom prst="rect">
                        <a:avLst/>
                      </a:prstGeom>
                    </pic:spPr>
                  </pic:pic>
                </a:graphicData>
              </a:graphic>
            </wp:inline>
          </w:drawing>
        </w:r>
      </w:ins>
      <w:bookmarkStart w:id="2888" w:name="_MON_1749037602"/>
      <w:bookmarkEnd w:id="2888"/>
      <w:del w:id="2889" w:author="CR0966" w:date="2023-09-11T11:35:00Z">
        <w:r w:rsidDel="00411126">
          <w:object w:dxaOrig="9017" w:dyaOrig="5252" w14:anchorId="3D920E1F">
            <v:shape id="_x0000_i1059" type="#_x0000_t75" style="width:451pt;height:262.85pt" o:ole="">
              <v:imagedata r:id="rId92" o:title=""/>
            </v:shape>
            <o:OLEObject Type="Embed" ProgID="Word.Document.12" ShapeID="_x0000_i1059" DrawAspect="Content" ObjectID="_1756129671" r:id="rId93">
              <o:FieldCodes>\s</o:FieldCodes>
            </o:OLEObject>
          </w:object>
        </w:r>
      </w:del>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2890" w:name="_MON_1684895240"/>
    <w:bookmarkEnd w:id="2890"/>
    <w:p w14:paraId="005D7680" w14:textId="57987CD4" w:rsidR="00F17312" w:rsidRDefault="00F17312" w:rsidP="00F17312">
      <w:pPr>
        <w:pStyle w:val="TH"/>
      </w:pPr>
      <w:r>
        <w:object w:dxaOrig="9643" w:dyaOrig="3881" w14:anchorId="391BF39C">
          <v:shape id="_x0000_i1060" type="#_x0000_t75" style="width:482.25pt;height:196.3pt" o:ole="">
            <v:imagedata r:id="rId94" o:title=""/>
          </v:shape>
          <o:OLEObject Type="Embed" ProgID="Word.Picture.8" ShapeID="_x0000_i1060" DrawAspect="Content" ObjectID="_1756129672" r:id="rId95"/>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61" type="#_x0000_t75" style="width:460.55pt;height:1in" o:ole="">
            <v:imagedata r:id="rId96" o:title=""/>
          </v:shape>
          <o:OLEObject Type="Embed" ProgID="Visio.Drawing.11" ShapeID="_x0000_i1061" DrawAspect="Content" ObjectID="_1756129673" r:id="rId97"/>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77777777" w:rsidR="006152E3" w:rsidRDefault="006152E3" w:rsidP="006152E3">
      <w:pPr>
        <w:pStyle w:val="TH"/>
      </w:pPr>
      <w:ins w:id="2891" w:author="CR0966" w:date="2023-09-11T11:35:00Z">
        <w:r>
          <w:rPr>
            <w:rFonts w:eastAsia="DengXian"/>
            <w:noProof/>
          </w:rPr>
          <w:lastRenderedPageBreak/>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98">
                        <a:extLst>
                          <a:ext uri="{28A0092B-C50C-407E-A947-70E740481C1C}">
                            <a14:useLocalDpi xmlns:a14="http://schemas.microsoft.com/office/drawing/2010/main" val="0"/>
                          </a:ext>
                          <a:ext uri="{96DAC541-7B7A-43D3-8B79-37D633B846F1}">
                            <asvg:svgBlip xmlns:asvg="http://schemas.microsoft.com/office/drawing/2016/SVG/main" r:embed="rId99"/>
                          </a:ext>
                        </a:extLst>
                      </a:blip>
                      <a:stretch>
                        <a:fillRect/>
                      </a:stretch>
                    </pic:blipFill>
                    <pic:spPr>
                      <a:xfrm>
                        <a:off x="0" y="0"/>
                        <a:ext cx="5760720" cy="3343910"/>
                      </a:xfrm>
                      <a:prstGeom prst="rect">
                        <a:avLst/>
                      </a:prstGeom>
                    </pic:spPr>
                  </pic:pic>
                </a:graphicData>
              </a:graphic>
            </wp:inline>
          </w:drawing>
        </w:r>
      </w:ins>
      <w:bookmarkStart w:id="2892" w:name="_MON_1749037860"/>
      <w:bookmarkEnd w:id="2892"/>
      <w:del w:id="2893" w:author="CR0966" w:date="2023-09-11T11:35:00Z">
        <w:r w:rsidDel="00F42DEC">
          <w:rPr>
            <w:rFonts w:eastAsia="DengXian"/>
          </w:rPr>
          <w:object w:dxaOrig="9030" w:dyaOrig="4961" w14:anchorId="3A7A45BD">
            <v:shape id="_x0000_i1062" type="#_x0000_t75" style="width:451.7pt;height:248.6pt" o:ole="">
              <v:imagedata r:id="rId100" o:title=""/>
            </v:shape>
            <o:OLEObject Type="Embed" ProgID="Word.Document.12" ShapeID="_x0000_i1062" DrawAspect="Content" ObjectID="_1756129674" r:id="rId101">
              <o:FieldCodes>\s</o:FieldCodes>
            </o:OLEObject>
          </w:object>
        </w:r>
      </w:del>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77777777" w:rsidR="006152E3" w:rsidRDefault="006152E3" w:rsidP="006152E3">
      <w:pPr>
        <w:pStyle w:val="TH"/>
      </w:pPr>
      <w:ins w:id="2894" w:author="CR0966" w:date="2023-09-11T11:35:00Z">
        <w:r>
          <w:rPr>
            <w:noProof/>
          </w:rPr>
          <w:lastRenderedPageBreak/>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02">
                        <a:extLst>
                          <a:ext uri="{28A0092B-C50C-407E-A947-70E740481C1C}">
                            <a14:useLocalDpi xmlns:a14="http://schemas.microsoft.com/office/drawing/2010/main" val="0"/>
                          </a:ext>
                          <a:ext uri="{96DAC541-7B7A-43D3-8B79-37D633B846F1}">
                            <asvg:svgBlip xmlns:asvg="http://schemas.microsoft.com/office/drawing/2016/SVG/main" r:embed="rId103"/>
                          </a:ext>
                        </a:extLst>
                      </a:blip>
                      <a:stretch>
                        <a:fillRect/>
                      </a:stretch>
                    </pic:blipFill>
                    <pic:spPr>
                      <a:xfrm>
                        <a:off x="0" y="0"/>
                        <a:ext cx="5760720" cy="1412875"/>
                      </a:xfrm>
                      <a:prstGeom prst="rect">
                        <a:avLst/>
                      </a:prstGeom>
                    </pic:spPr>
                  </pic:pic>
                </a:graphicData>
              </a:graphic>
            </wp:inline>
          </w:drawing>
        </w:r>
      </w:ins>
      <w:bookmarkStart w:id="2895" w:name="_MON_1684895168"/>
      <w:bookmarkEnd w:id="2895"/>
      <w:del w:id="2896" w:author="CR0966" w:date="2023-09-11T11:35:00Z">
        <w:r w:rsidDel="00046CE0">
          <w:object w:dxaOrig="9089" w:dyaOrig="2441" w14:anchorId="7FD2352E">
            <v:shape id="_x0000_i1063" type="#_x0000_t75" style="width:454.4pt;height:123.6pt" o:ole="">
              <v:imagedata r:id="rId104" o:title=""/>
            </v:shape>
            <o:OLEObject Type="Embed" ProgID="Word.Picture.8" ShapeID="_x0000_i1063" DrawAspect="Content" ObjectID="_1756129675" r:id="rId105"/>
          </w:object>
        </w:r>
      </w:del>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77777777" w:rsidR="006152E3" w:rsidRDefault="006152E3" w:rsidP="006152E3">
      <w:pPr>
        <w:pStyle w:val="TH"/>
      </w:pPr>
      <w:ins w:id="2897" w:author="CR0966" w:date="2023-09-11T11:35:00Z">
        <w:r>
          <w:rPr>
            <w:noProof/>
          </w:rPr>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06">
                        <a:extLst>
                          <a:ext uri="{28A0092B-C50C-407E-A947-70E740481C1C}">
                            <a14:useLocalDpi xmlns:a14="http://schemas.microsoft.com/office/drawing/2010/main" val="0"/>
                          </a:ext>
                          <a:ext uri="{96DAC541-7B7A-43D3-8B79-37D633B846F1}">
                            <asvg:svgBlip xmlns:asvg="http://schemas.microsoft.com/office/drawing/2016/SVG/main" r:embed="rId107"/>
                          </a:ext>
                        </a:extLst>
                      </a:blip>
                      <a:stretch>
                        <a:fillRect/>
                      </a:stretch>
                    </pic:blipFill>
                    <pic:spPr>
                      <a:xfrm>
                        <a:off x="0" y="0"/>
                        <a:ext cx="5760720" cy="2403475"/>
                      </a:xfrm>
                      <a:prstGeom prst="rect">
                        <a:avLst/>
                      </a:prstGeom>
                    </pic:spPr>
                  </pic:pic>
                </a:graphicData>
              </a:graphic>
            </wp:inline>
          </w:drawing>
        </w:r>
      </w:ins>
      <w:del w:id="2898" w:author="CR0966" w:date="2023-09-11T11:35:00Z">
        <w:r w:rsidDel="005E3824">
          <w:object w:dxaOrig="8359" w:dyaOrig="2441" w14:anchorId="3E4F1787">
            <v:shape id="_x0000_i1064" type="#_x0000_t75" style="width:418.4pt;height:123.6pt" o:ole="">
              <v:imagedata r:id="rId108" o:title=""/>
            </v:shape>
            <o:OLEObject Type="Embed" ProgID="Word.Picture.8" ShapeID="_x0000_i1064" DrawAspect="Content" ObjectID="_1756129676" r:id="rId109"/>
          </w:object>
        </w:r>
      </w:del>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77777777" w:rsidR="006152E3" w:rsidRDefault="006152E3" w:rsidP="006152E3">
      <w:pPr>
        <w:pStyle w:val="TH"/>
      </w:pPr>
      <w:ins w:id="2899" w:author="CR0966" w:date="2023-09-11T11:35:00Z">
        <w:r>
          <w:rPr>
            <w:noProof/>
          </w:rPr>
          <w:lastRenderedPageBreak/>
          <w:drawing>
            <wp:inline distT="0" distB="0" distL="0" distR="0" wp14:anchorId="5C3CDFE2" wp14:editId="2665D458">
              <wp:extent cx="5760720" cy="1000125"/>
              <wp:effectExtent l="0" t="0" r="0" b="952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110">
                        <a:extLst>
                          <a:ext uri="{28A0092B-C50C-407E-A947-70E740481C1C}">
                            <a14:useLocalDpi xmlns:a14="http://schemas.microsoft.com/office/drawing/2010/main" val="0"/>
                          </a:ext>
                          <a:ext uri="{96DAC541-7B7A-43D3-8B79-37D633B846F1}">
                            <asvg:svgBlip xmlns:asvg="http://schemas.microsoft.com/office/drawing/2016/SVG/main" r:embed="rId111"/>
                          </a:ext>
                        </a:extLst>
                      </a:blip>
                      <a:stretch>
                        <a:fillRect/>
                      </a:stretch>
                    </pic:blipFill>
                    <pic:spPr>
                      <a:xfrm>
                        <a:off x="0" y="0"/>
                        <a:ext cx="5760720" cy="1000125"/>
                      </a:xfrm>
                      <a:prstGeom prst="rect">
                        <a:avLst/>
                      </a:prstGeom>
                    </pic:spPr>
                  </pic:pic>
                </a:graphicData>
              </a:graphic>
            </wp:inline>
          </w:drawing>
        </w:r>
      </w:ins>
      <w:del w:id="2900" w:author="CR0966" w:date="2023-09-11T11:35:00Z">
        <w:r w:rsidDel="00B82E48">
          <w:object w:dxaOrig="9645" w:dyaOrig="1606" w14:anchorId="7B466C95">
            <v:shape id="_x0000_i1065" type="#_x0000_t75" style="width:482.95pt;height:80.15pt" o:ole="">
              <v:imagedata r:id="rId112" o:title=""/>
            </v:shape>
            <o:OLEObject Type="Embed" ProgID="Word.Document.8" ShapeID="_x0000_i1065" DrawAspect="Content" ObjectID="_1756129677" r:id="rId113">
              <o:FieldCodes>\s</o:FieldCodes>
            </o:OLEObject>
          </w:object>
        </w:r>
      </w:del>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6" type="#_x0000_t75" style="width:485.65pt;height:123.6pt" o:ole="">
            <v:imagedata r:id="rId114" o:title=""/>
          </v:shape>
          <o:OLEObject Type="Embed" ProgID="Word.Document.8" ShapeID="_x0000_i1066" DrawAspect="Content" ObjectID="_1756129678" r:id="rId115">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7" type="#_x0000_t75" style="width:482.95pt;height:108.7pt" o:ole="">
            <v:imagedata r:id="rId116" o:title=""/>
          </v:shape>
          <o:OLEObject Type="Embed" ProgID="Visio.Drawing.11" ShapeID="_x0000_i1067" DrawAspect="Content" ObjectID="_1756129679" r:id="rId117"/>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8" type="#_x0000_t75" style="width:459.85pt;height:51.6pt" o:ole="">
            <v:imagedata r:id="rId118" o:title=""/>
          </v:shape>
          <o:OLEObject Type="Embed" ProgID="Visio.Drawing.11" ShapeID="_x0000_i1068" DrawAspect="Content" ObjectID="_1756129680" r:id="rId119"/>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9" type="#_x0000_t75" style="width:459.85pt;height:51.6pt" o:ole="">
            <v:imagedata r:id="rId120" o:title=""/>
          </v:shape>
          <o:OLEObject Type="Embed" ProgID="Visio.Drawing.11" ShapeID="_x0000_i1069" DrawAspect="Content" ObjectID="_1756129681" r:id="rId121"/>
        </w:object>
      </w:r>
    </w:p>
    <w:p w14:paraId="01E7A1E4" w14:textId="77777777" w:rsidR="00F17312" w:rsidRDefault="00F17312" w:rsidP="00F17312">
      <w:pPr>
        <w:pStyle w:val="TF"/>
      </w:pPr>
      <w:r>
        <w:lastRenderedPageBreak/>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70" type="#_x0000_t75" style="width:424.55pt;height:59.75pt" o:ole="">
            <v:imagedata r:id="rId122" o:title=""/>
          </v:shape>
          <o:OLEObject Type="Embed" ProgID="Word.Picture.8" ShapeID="_x0000_i1070" DrawAspect="Content" ObjectID="_1756129682" r:id="rId123"/>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1" type="#_x0000_t75" style="width:423.85pt;height:44.85pt" o:ole="">
            <v:imagedata r:id="rId124" o:title=""/>
          </v:shape>
          <o:OLEObject Type="Embed" ProgID="Visio.Drawing.11" ShapeID="_x0000_i1071" DrawAspect="Content" ObjectID="_1756129683" r:id="rId125"/>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2" type="#_x0000_t75" style="width:423.85pt;height:44.85pt" o:ole="">
            <v:imagedata r:id="rId126" o:title=""/>
          </v:shape>
          <o:OLEObject Type="Embed" ProgID="Visio.Drawing.11" ShapeID="_x0000_i1072" DrawAspect="Content" ObjectID="_1756129684" r:id="rId127"/>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2901" w:name="_MON_1685366034"/>
    <w:bookmarkEnd w:id="2901"/>
    <w:p w14:paraId="106DC5A2" w14:textId="584A56E0" w:rsidR="00F17312" w:rsidRDefault="003448DA" w:rsidP="00A87E70">
      <w:pPr>
        <w:pStyle w:val="TH"/>
      </w:pPr>
      <w:r>
        <w:object w:dxaOrig="9026" w:dyaOrig="3901" w14:anchorId="4240243C">
          <v:shape id="_x0000_i1073" type="#_x0000_t75" style="width:451pt;height:195.6pt" o:ole="">
            <v:imagedata r:id="rId128" o:title=""/>
          </v:shape>
          <o:OLEObject Type="Embed" ProgID="Word.Document.12" ShapeID="_x0000_i1073" DrawAspect="Content" ObjectID="_1756129685" r:id="rId129">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4" type="#_x0000_t75" style="width:382.4pt;height:64.55pt" o:ole="">
            <v:imagedata r:id="rId130" o:title=""/>
          </v:shape>
          <o:OLEObject Type="Embed" ProgID="Visio.Drawing.15" ShapeID="_x0000_i1074" DrawAspect="Content" ObjectID="_1756129686" r:id="rId131"/>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lastRenderedPageBreak/>
        <w:t>The Figure 5.2.1.1-19 shows the NRM fragment for predefined PCC rule.</w:t>
      </w:r>
    </w:p>
    <w:p w14:paraId="5E0CA121" w14:textId="77777777" w:rsidR="00F17312" w:rsidRDefault="00F17312" w:rsidP="00F17312">
      <w:pPr>
        <w:pStyle w:val="TH"/>
      </w:pPr>
      <w:r>
        <w:object w:dxaOrig="6765" w:dyaOrig="3135" w14:anchorId="760563B7">
          <v:shape id="_x0000_i1075" type="#_x0000_t75" style="width:338.25pt;height:156.25pt" o:ole="">
            <v:imagedata r:id="rId132" o:title=""/>
          </v:shape>
          <o:OLEObject Type="Embed" ProgID="Visio.Drawing.15" ShapeID="_x0000_i1075" DrawAspect="Content" ObjectID="_1756129687" r:id="rId133"/>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902" w:name="_MON_1685365415"/>
    <w:bookmarkEnd w:id="2902"/>
    <w:p w14:paraId="1D75F533" w14:textId="36F3B9ED" w:rsidR="00F17312" w:rsidRDefault="00516D29" w:rsidP="00F17312">
      <w:pPr>
        <w:pStyle w:val="TH"/>
      </w:pPr>
      <w:r>
        <w:object w:dxaOrig="9026" w:dyaOrig="3571" w14:anchorId="0FBBB799">
          <v:shape id="_x0000_i1076" type="#_x0000_t75" style="width:451pt;height:178.65pt" o:ole="">
            <v:imagedata r:id="rId134" o:title=""/>
          </v:shape>
          <o:OLEObject Type="Embed" ProgID="Word.Document.12" ShapeID="_x0000_i1076" DrawAspect="Content" ObjectID="_1756129688" r:id="rId135">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7" type="#_x0000_t75" style="width:460.55pt;height:51.6pt" o:ole="">
            <v:imagedata r:id="rId136" o:title=""/>
          </v:shape>
          <o:OLEObject Type="Embed" ProgID="Visio.Drawing.11" ShapeID="_x0000_i1077" DrawAspect="Content" ObjectID="_1756129689" r:id="rId137"/>
        </w:object>
      </w:r>
    </w:p>
    <w:p w14:paraId="777EA8FD" w14:textId="32EF978D" w:rsidR="00165257" w:rsidRDefault="00165257" w:rsidP="00165257">
      <w:pPr>
        <w:pStyle w:val="TF"/>
      </w:pPr>
      <w:r>
        <w:t>Figure 5.2.1.1-21: Transport view of NSACF NRM</w:t>
      </w:r>
    </w:p>
    <w:p w14:paraId="7553E170" w14:textId="77777777" w:rsidR="006152E3" w:rsidRPr="00CD4D69" w:rsidRDefault="006152E3" w:rsidP="006152E3">
      <w:pPr>
        <w:pStyle w:val="TH"/>
        <w:rPr>
          <w:rFonts w:eastAsia="DengXian"/>
        </w:rPr>
      </w:pPr>
      <w:ins w:id="2903" w:author="CR0966" w:date="2023-09-11T11:35:00Z">
        <w:r>
          <w:rPr>
            <w:rFonts w:eastAsia="DengXian"/>
            <w:noProof/>
          </w:rPr>
          <w:lastRenderedPageBreak/>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38">
                        <a:extLst>
                          <a:ext uri="{28A0092B-C50C-407E-A947-70E740481C1C}">
                            <a14:useLocalDpi xmlns:a14="http://schemas.microsoft.com/office/drawing/2010/main" val="0"/>
                          </a:ext>
                          <a:ext uri="{96DAC541-7B7A-43D3-8B79-37D633B846F1}">
                            <asvg:svgBlip xmlns:asvg="http://schemas.microsoft.com/office/drawing/2016/SVG/main" r:embed="rId139"/>
                          </a:ext>
                        </a:extLst>
                      </a:blip>
                      <a:stretch>
                        <a:fillRect/>
                      </a:stretch>
                    </pic:blipFill>
                    <pic:spPr>
                      <a:xfrm>
                        <a:off x="0" y="0"/>
                        <a:ext cx="6120765" cy="2496820"/>
                      </a:xfrm>
                      <a:prstGeom prst="rect">
                        <a:avLst/>
                      </a:prstGeom>
                    </pic:spPr>
                  </pic:pic>
                </a:graphicData>
              </a:graphic>
            </wp:inline>
          </w:drawing>
        </w:r>
      </w:ins>
      <w:del w:id="2904" w:author="CR0966" w:date="2023-09-11T11:35:00Z">
        <w:r w:rsidRPr="00CD4D69" w:rsidDel="00E66155">
          <w:rPr>
            <w:rFonts w:eastAsia="DengXian"/>
          </w:rPr>
          <w:object w:dxaOrig="10452" w:dyaOrig="2724" w14:anchorId="17E989B0">
            <v:shape id="_x0000_i1078" type="#_x0000_t75" style="width:451pt;height:120.9pt" o:ole="">
              <v:imagedata r:id="rId140" o:title=""/>
            </v:shape>
            <o:OLEObject Type="Embed" ProgID="Visio.Drawing.11" ShapeID="_x0000_i1078" DrawAspect="Content" ObjectID="_1756129690" r:id="rId141"/>
          </w:object>
        </w:r>
      </w:del>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9" type="#_x0000_t75" style="width:465.3pt;height:224.15pt" o:ole="">
            <v:imagedata r:id="rId142" o:title=""/>
          </v:shape>
          <o:OLEObject Type="Embed" ProgID="Visio.Drawing.11" ShapeID="_x0000_i1079" DrawAspect="Content" ObjectID="_1756129691" r:id="rId143"/>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80" type="#_x0000_t75" style="width:460.55pt;height:138.55pt" o:ole="">
            <v:imagedata r:id="rId144" o:title=""/>
          </v:shape>
          <o:OLEObject Type="Embed" ProgID="Visio.Drawing.11" ShapeID="_x0000_i1080" DrawAspect="Content" ObjectID="_1756129692" r:id="rId145"/>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81" type="#_x0000_t75" style="width:481.6pt;height:124.3pt" o:ole="">
            <v:imagedata r:id="rId146" o:title=""/>
          </v:shape>
          <o:OLEObject Type="Embed" ProgID="Visio.Drawing.15" ShapeID="_x0000_i1081" DrawAspect="Content" ObjectID="_1756129693" r:id="rId147"/>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77777777" w:rsidR="006152E3" w:rsidRDefault="006152E3" w:rsidP="006152E3">
      <w:pPr>
        <w:pStyle w:val="TH"/>
      </w:pPr>
      <w:ins w:id="2905" w:author="CR0966" w:date="2023-09-11T11:35:00Z">
        <w:r>
          <w:rPr>
            <w:noProof/>
          </w:rPr>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5981700" cy="1524000"/>
                      </a:xfrm>
                      <a:prstGeom prst="rect">
                        <a:avLst/>
                      </a:prstGeom>
                    </pic:spPr>
                  </pic:pic>
                </a:graphicData>
              </a:graphic>
            </wp:inline>
          </w:drawing>
        </w:r>
      </w:ins>
      <w:bookmarkStart w:id="2906" w:name="_MON_1741091834"/>
      <w:bookmarkEnd w:id="2906"/>
      <w:del w:id="2907" w:author="CR0966" w:date="2023-09-11T11:35:00Z">
        <w:r w:rsidDel="00142A24">
          <w:object w:dxaOrig="9030" w:dyaOrig="1001" w14:anchorId="525AF3AF">
            <v:shape id="_x0000_i1082" type="#_x0000_t75" style="width:451.7pt;height:50.25pt" o:ole="">
              <v:imagedata r:id="rId150" o:title=""/>
            </v:shape>
            <o:OLEObject Type="Embed" ProgID="Word.Document.12" ShapeID="_x0000_i1082" DrawAspect="Content" ObjectID="_1756129694" r:id="rId151">
              <o:FieldCodes>\s</o:FieldCodes>
            </o:OLEObject>
          </w:object>
        </w:r>
      </w:del>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2908" w:name="_MON_1741093173"/>
    <w:bookmarkEnd w:id="2908"/>
    <w:p w14:paraId="192119E3" w14:textId="5F53FD28" w:rsidR="001F221E" w:rsidRDefault="001F221E" w:rsidP="001F221E">
      <w:pPr>
        <w:pStyle w:val="TH"/>
      </w:pPr>
      <w:r>
        <w:object w:dxaOrig="9030" w:dyaOrig="2167" w14:anchorId="2C692EAE">
          <v:shape id="_x0000_i1083" type="#_x0000_t75" style="width:451.7pt;height:108.7pt" o:ole="">
            <v:imagedata r:id="rId152" o:title=""/>
          </v:shape>
          <o:OLEObject Type="Embed" ProgID="Word.Document.12" ShapeID="_x0000_i1083" DrawAspect="Content" ObjectID="_1756129695" r:id="rId153">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lastRenderedPageBreak/>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2909" w:name="_MON_1749038669"/>
    <w:bookmarkEnd w:id="2909"/>
    <w:p w14:paraId="5D95F2A1" w14:textId="298A2F97" w:rsidR="00A80428" w:rsidRDefault="0010359F" w:rsidP="0010359F">
      <w:pPr>
        <w:pStyle w:val="TH"/>
      </w:pPr>
      <w:r>
        <w:object w:dxaOrig="9026" w:dyaOrig="2731" w14:anchorId="660E1471">
          <v:shape id="_x0000_i1084" type="#_x0000_t75" style="width:451pt;height:136.55pt" o:ole="">
            <v:imagedata r:id="rId154" o:title=""/>
          </v:shape>
          <o:OLEObject Type="Embed" ProgID="Word.Document.12" ShapeID="_x0000_i1084" DrawAspect="Content" ObjectID="_1756129696" r:id="rId155">
            <o:FieldCodes>\s</o:FieldCodes>
          </o:OLEObject>
        </w:object>
      </w:r>
    </w:p>
    <w:p w14:paraId="27AFC89D" w14:textId="77777777" w:rsidR="006152E3" w:rsidRDefault="00A80428" w:rsidP="006152E3">
      <w:pPr>
        <w:pStyle w:val="TF"/>
        <w:rPr>
          <w:ins w:id="2910" w:author="CR0966" w:date="2023-09-11T11:35:00Z"/>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0003EF8B" w:rsidR="006152E3" w:rsidRDefault="006152E3" w:rsidP="006152E3">
      <w:pPr>
        <w:rPr>
          <w:ins w:id="2911" w:author="CR0966" w:date="2023-09-11T11:35:00Z"/>
          <w:rFonts w:eastAsia="DengXian"/>
        </w:rPr>
      </w:pPr>
      <w:ins w:id="2912" w:author="CR0966" w:date="2023-09-11T11:35:00Z">
        <w:r w:rsidRPr="00344A2F">
          <w:rPr>
            <w:rFonts w:eastAsia="DengXian"/>
          </w:rPr>
          <w:t>The Figure 5.2.1.1-</w:t>
        </w:r>
        <w:del w:id="2913" w:author="MCC" w:date="2023-09-12T14:40:00Z">
          <w:r w:rsidDel="00823196">
            <w:rPr>
              <w:rFonts w:eastAsia="DengXian"/>
            </w:rPr>
            <w:delText>a</w:delText>
          </w:r>
        </w:del>
      </w:ins>
      <w:ins w:id="2914" w:author="MCC" w:date="2023-09-12T14:40:00Z">
        <w:r w:rsidR="00823196">
          <w:rPr>
            <w:rFonts w:eastAsia="DengXian"/>
          </w:rPr>
          <w:t>29</w:t>
        </w:r>
      </w:ins>
      <w:ins w:id="2915" w:author="CR0966" w:date="2023-09-11T11:35:00Z">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ins>
    </w:p>
    <w:p w14:paraId="017FF706" w14:textId="77777777" w:rsidR="006152E3" w:rsidRDefault="006152E3" w:rsidP="006152E3">
      <w:pPr>
        <w:pStyle w:val="TH"/>
        <w:rPr>
          <w:ins w:id="2916" w:author="CR0966" w:date="2023-09-11T11:35:00Z"/>
        </w:rPr>
      </w:pPr>
      <w:ins w:id="2917" w:author="CR0966" w:date="2023-09-11T11:35:00Z">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56">
                        <a:extLst>
                          <a:ext uri="{28A0092B-C50C-407E-A947-70E740481C1C}">
                            <a14:useLocalDpi xmlns:a14="http://schemas.microsoft.com/office/drawing/2010/main" val="0"/>
                          </a:ext>
                          <a:ext uri="{96DAC541-7B7A-43D3-8B79-37D633B846F1}">
                            <asvg:svgBlip xmlns:asvg="http://schemas.microsoft.com/office/drawing/2016/SVG/main" r:embed="rId157"/>
                          </a:ext>
                        </a:extLst>
                      </a:blip>
                      <a:stretch>
                        <a:fillRect/>
                      </a:stretch>
                    </pic:blipFill>
                    <pic:spPr>
                      <a:xfrm>
                        <a:off x="0" y="0"/>
                        <a:ext cx="5760720" cy="1467485"/>
                      </a:xfrm>
                      <a:prstGeom prst="rect">
                        <a:avLst/>
                      </a:prstGeom>
                    </pic:spPr>
                  </pic:pic>
                </a:graphicData>
              </a:graphic>
            </wp:inline>
          </w:drawing>
        </w:r>
      </w:ins>
    </w:p>
    <w:p w14:paraId="253441ED" w14:textId="19E3FA88" w:rsidR="006152E3" w:rsidRDefault="006152E3" w:rsidP="006152E3">
      <w:pPr>
        <w:pStyle w:val="TF"/>
        <w:rPr>
          <w:ins w:id="2918" w:author="CR0966" w:date="2023-09-11T11:35:00Z"/>
          <w:rFonts w:eastAsia="DengXian"/>
        </w:rPr>
      </w:pPr>
      <w:ins w:id="2919" w:author="CR0966" w:date="2023-09-11T11:35:00Z">
        <w:r w:rsidRPr="00344A2F">
          <w:rPr>
            <w:rFonts w:eastAsia="DengXian"/>
          </w:rPr>
          <w:t>Figure 5.2.1.1-</w:t>
        </w:r>
        <w:del w:id="2920" w:author="MCC" w:date="2023-09-12T14:40:00Z">
          <w:r w:rsidDel="00823196">
            <w:rPr>
              <w:rFonts w:eastAsia="DengXian"/>
            </w:rPr>
            <w:delText>a</w:delText>
          </w:r>
        </w:del>
      </w:ins>
      <w:ins w:id="2921" w:author="MCC" w:date="2023-09-12T14:40:00Z">
        <w:r w:rsidR="00823196">
          <w:rPr>
            <w:rFonts w:eastAsia="DengXian"/>
          </w:rPr>
          <w:t>29</w:t>
        </w:r>
      </w:ins>
      <w:ins w:id="2922" w:author="CR0966" w:date="2023-09-11T11:35:00Z">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ins>
    </w:p>
    <w:p w14:paraId="60D1E309" w14:textId="5C21C397" w:rsidR="006152E3" w:rsidRPr="000A464C" w:rsidRDefault="006152E3" w:rsidP="006152E3">
      <w:pPr>
        <w:rPr>
          <w:ins w:id="2923" w:author="CR0966" w:date="2023-09-11T11:35:00Z"/>
          <w:rFonts w:eastAsia="DengXian"/>
        </w:rPr>
      </w:pPr>
      <w:ins w:id="2924" w:author="CR0966" w:date="2023-09-11T11:35:00Z">
        <w:r w:rsidRPr="00344A2F">
          <w:rPr>
            <w:rFonts w:eastAsia="DengXian"/>
          </w:rPr>
          <w:t>The Figure 5.2.1.1-</w:t>
        </w:r>
        <w:del w:id="2925" w:author="MCC" w:date="2023-09-12T14:40:00Z">
          <w:r w:rsidDel="00823196">
            <w:rPr>
              <w:rFonts w:eastAsia="DengXian"/>
            </w:rPr>
            <w:delText>b</w:delText>
          </w:r>
        </w:del>
      </w:ins>
      <w:ins w:id="2926" w:author="MCC" w:date="2023-09-12T14:40:00Z">
        <w:r w:rsidR="00823196">
          <w:rPr>
            <w:rFonts w:eastAsia="DengXian"/>
          </w:rPr>
          <w:t>30</w:t>
        </w:r>
      </w:ins>
      <w:ins w:id="2927" w:author="CR0966" w:date="2023-09-11T11:35:00Z">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ins>
    </w:p>
    <w:p w14:paraId="6EFFAF9D" w14:textId="77777777" w:rsidR="006152E3" w:rsidRDefault="006152E3" w:rsidP="006152E3">
      <w:pPr>
        <w:pStyle w:val="TH"/>
        <w:rPr>
          <w:ins w:id="2928" w:author="CR0966" w:date="2023-09-11T11:35:00Z"/>
        </w:rPr>
      </w:pPr>
      <w:ins w:id="2929" w:author="CR0966" w:date="2023-09-11T11:35:00Z">
        <w:r>
          <w:rPr>
            <w:noProof/>
          </w:rPr>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58">
                        <a:extLst>
                          <a:ext uri="{28A0092B-C50C-407E-A947-70E740481C1C}">
                            <a14:useLocalDpi xmlns:a14="http://schemas.microsoft.com/office/drawing/2010/main" val="0"/>
                          </a:ext>
                          <a:ext uri="{96DAC541-7B7A-43D3-8B79-37D633B846F1}">
                            <asvg:svgBlip xmlns:asvg="http://schemas.microsoft.com/office/drawing/2016/SVG/main" r:embed="rId159"/>
                          </a:ext>
                        </a:extLst>
                      </a:blip>
                      <a:stretch>
                        <a:fillRect/>
                      </a:stretch>
                    </pic:blipFill>
                    <pic:spPr>
                      <a:xfrm>
                        <a:off x="0" y="0"/>
                        <a:ext cx="5760720" cy="2244090"/>
                      </a:xfrm>
                      <a:prstGeom prst="rect">
                        <a:avLst/>
                      </a:prstGeom>
                    </pic:spPr>
                  </pic:pic>
                </a:graphicData>
              </a:graphic>
            </wp:inline>
          </w:drawing>
        </w:r>
      </w:ins>
    </w:p>
    <w:p w14:paraId="62010C60" w14:textId="4ACA277F" w:rsidR="006152E3" w:rsidRDefault="006152E3" w:rsidP="006152E3">
      <w:pPr>
        <w:pStyle w:val="TF"/>
        <w:rPr>
          <w:ins w:id="2930" w:author="CR0966" w:date="2023-09-11T11:35:00Z"/>
          <w:rFonts w:eastAsia="DengXian"/>
        </w:rPr>
      </w:pPr>
      <w:ins w:id="2931" w:author="CR0966" w:date="2023-09-11T11:35:00Z">
        <w:r w:rsidRPr="00344A2F">
          <w:rPr>
            <w:rFonts w:eastAsia="DengXian"/>
          </w:rPr>
          <w:t>Figure 5.2.1.1-</w:t>
        </w:r>
        <w:del w:id="2932" w:author="MCC" w:date="2023-09-12T14:40:00Z">
          <w:r w:rsidDel="00823196">
            <w:rPr>
              <w:rFonts w:eastAsia="DengXian"/>
            </w:rPr>
            <w:delText>b</w:delText>
          </w:r>
        </w:del>
      </w:ins>
      <w:ins w:id="2933" w:author="MCC" w:date="2023-09-12T14:40:00Z">
        <w:r w:rsidR="00823196">
          <w:rPr>
            <w:rFonts w:eastAsia="DengXian"/>
          </w:rPr>
          <w:t>30</w:t>
        </w:r>
      </w:ins>
      <w:ins w:id="2934" w:author="CR0966" w:date="2023-09-11T11:35:00Z">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ins>
    </w:p>
    <w:p w14:paraId="5D449FE8" w14:textId="49456521" w:rsidR="006152E3" w:rsidRPr="001F474C" w:rsidRDefault="006152E3" w:rsidP="006152E3">
      <w:pPr>
        <w:rPr>
          <w:ins w:id="2935" w:author="CR0966" w:date="2023-09-11T11:35:00Z"/>
        </w:rPr>
      </w:pPr>
      <w:ins w:id="2936" w:author="CR0966" w:date="2023-09-11T11:35:00Z">
        <w:r w:rsidRPr="00344A2F">
          <w:rPr>
            <w:rFonts w:eastAsia="DengXian"/>
          </w:rPr>
          <w:t>The Figure 5.2.1.1-</w:t>
        </w:r>
        <w:del w:id="2937" w:author="MCC" w:date="2023-09-12T14:40:00Z">
          <w:r w:rsidDel="00823196">
            <w:rPr>
              <w:rFonts w:eastAsia="DengXian"/>
            </w:rPr>
            <w:delText>c</w:delText>
          </w:r>
        </w:del>
      </w:ins>
      <w:ins w:id="2938" w:author="MCC" w:date="2023-09-12T14:40:00Z">
        <w:r w:rsidR="00823196">
          <w:rPr>
            <w:rFonts w:eastAsia="DengXian"/>
          </w:rPr>
          <w:t>31</w:t>
        </w:r>
      </w:ins>
      <w:ins w:id="2939" w:author="CR0966" w:date="2023-09-11T11:35:00Z">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ins>
    </w:p>
    <w:p w14:paraId="2CB769BD" w14:textId="77777777" w:rsidR="006152E3" w:rsidRDefault="006152E3" w:rsidP="006152E3">
      <w:pPr>
        <w:pStyle w:val="TH"/>
        <w:rPr>
          <w:ins w:id="2940" w:author="CR0966" w:date="2023-09-11T11:35:00Z"/>
        </w:rPr>
      </w:pPr>
      <w:ins w:id="2941" w:author="CR0966" w:date="2023-09-11T11:35:00Z">
        <w:r>
          <w:rPr>
            <w:noProof/>
          </w:rPr>
          <w:drawing>
            <wp:inline distT="0" distB="0" distL="0" distR="0" wp14:anchorId="7E9F63AF" wp14:editId="43C0314D">
              <wp:extent cx="5760720" cy="46164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60">
                        <a:extLst>
                          <a:ext uri="{28A0092B-C50C-407E-A947-70E740481C1C}">
                            <a14:useLocalDpi xmlns:a14="http://schemas.microsoft.com/office/drawing/2010/main" val="0"/>
                          </a:ext>
                          <a:ext uri="{96DAC541-7B7A-43D3-8B79-37D633B846F1}">
                            <asvg:svgBlip xmlns:asvg="http://schemas.microsoft.com/office/drawing/2016/SVG/main" r:embed="rId161"/>
                          </a:ext>
                        </a:extLst>
                      </a:blip>
                      <a:stretch>
                        <a:fillRect/>
                      </a:stretch>
                    </pic:blipFill>
                    <pic:spPr>
                      <a:xfrm>
                        <a:off x="0" y="0"/>
                        <a:ext cx="5760720" cy="461645"/>
                      </a:xfrm>
                      <a:prstGeom prst="rect">
                        <a:avLst/>
                      </a:prstGeom>
                    </pic:spPr>
                  </pic:pic>
                </a:graphicData>
              </a:graphic>
            </wp:inline>
          </w:drawing>
        </w:r>
      </w:ins>
    </w:p>
    <w:p w14:paraId="13604510" w14:textId="2DD5A6B2" w:rsidR="006152E3" w:rsidRPr="0058081E" w:rsidRDefault="006152E3" w:rsidP="006152E3">
      <w:pPr>
        <w:pStyle w:val="TF"/>
        <w:rPr>
          <w:ins w:id="2942" w:author="CR0966" w:date="2023-09-11T11:35:00Z"/>
          <w:rFonts w:eastAsia="DengXian"/>
        </w:rPr>
      </w:pPr>
      <w:ins w:id="2943" w:author="CR0966" w:date="2023-09-11T11:35:00Z">
        <w:r w:rsidRPr="00344A2F">
          <w:rPr>
            <w:rFonts w:eastAsia="DengXian"/>
          </w:rPr>
          <w:t>Figure 5.2.1.1-</w:t>
        </w:r>
        <w:del w:id="2944" w:author="MCC" w:date="2023-09-12T14:40:00Z">
          <w:r w:rsidDel="00823196">
            <w:rPr>
              <w:rFonts w:eastAsia="DengXian"/>
            </w:rPr>
            <w:delText>c</w:delText>
          </w:r>
        </w:del>
      </w:ins>
      <w:ins w:id="2945" w:author="MCC" w:date="2023-09-12T14:40:00Z">
        <w:r w:rsidR="00823196">
          <w:rPr>
            <w:rFonts w:eastAsia="DengXian"/>
          </w:rPr>
          <w:t>31</w:t>
        </w:r>
      </w:ins>
      <w:ins w:id="2946" w:author="CR0966" w:date="2023-09-11T11:35:00Z">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ins>
    </w:p>
    <w:p w14:paraId="6F4642A3" w14:textId="3A9A8847" w:rsidR="006152E3" w:rsidRPr="001F474C" w:rsidRDefault="006152E3" w:rsidP="006152E3">
      <w:pPr>
        <w:rPr>
          <w:ins w:id="2947" w:author="CR0966" w:date="2023-09-11T11:35:00Z"/>
        </w:rPr>
      </w:pPr>
      <w:ins w:id="2948" w:author="CR0966" w:date="2023-09-11T11:35:00Z">
        <w:r w:rsidRPr="00344A2F">
          <w:rPr>
            <w:rFonts w:eastAsia="DengXian"/>
          </w:rPr>
          <w:t>The Figure 5.2.1.1-</w:t>
        </w:r>
        <w:del w:id="2949" w:author="MCC" w:date="2023-09-12T14:40:00Z">
          <w:r w:rsidDel="00823196">
            <w:rPr>
              <w:rFonts w:eastAsia="DengXian"/>
            </w:rPr>
            <w:delText>d</w:delText>
          </w:r>
        </w:del>
      </w:ins>
      <w:ins w:id="2950" w:author="MCC" w:date="2023-09-12T14:40:00Z">
        <w:r w:rsidR="00823196">
          <w:rPr>
            <w:rFonts w:eastAsia="DengXian"/>
          </w:rPr>
          <w:t>32</w:t>
        </w:r>
      </w:ins>
      <w:ins w:id="2951" w:author="CR0966" w:date="2023-09-11T11:35:00Z">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ins>
    </w:p>
    <w:p w14:paraId="75776085" w14:textId="77777777" w:rsidR="006152E3" w:rsidRDefault="006152E3" w:rsidP="006152E3">
      <w:pPr>
        <w:pStyle w:val="TH"/>
        <w:rPr>
          <w:ins w:id="2952" w:author="CR0966" w:date="2023-09-11T11:35:00Z"/>
        </w:rPr>
      </w:pPr>
      <w:ins w:id="2953" w:author="CR0966" w:date="2023-09-11T11:35:00Z">
        <w:r>
          <w:rPr>
            <w:noProof/>
          </w:rPr>
          <w:lastRenderedPageBreak/>
          <w:drawing>
            <wp:inline distT="0" distB="0" distL="0" distR="0" wp14:anchorId="3F303336" wp14:editId="37296919">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0" y="0"/>
                        <a:ext cx="5760720" cy="2677160"/>
                      </a:xfrm>
                      <a:prstGeom prst="rect">
                        <a:avLst/>
                      </a:prstGeom>
                    </pic:spPr>
                  </pic:pic>
                </a:graphicData>
              </a:graphic>
            </wp:inline>
          </w:drawing>
        </w:r>
      </w:ins>
    </w:p>
    <w:p w14:paraId="7FBED183" w14:textId="71BDAE61" w:rsidR="006152E3" w:rsidRDefault="006152E3" w:rsidP="006152E3">
      <w:pPr>
        <w:pStyle w:val="TF"/>
        <w:rPr>
          <w:ins w:id="2954" w:author="CR0966" w:date="2023-09-11T11:35:00Z"/>
          <w:rFonts w:eastAsia="DengXian"/>
        </w:rPr>
      </w:pPr>
      <w:ins w:id="2955" w:author="CR0966" w:date="2023-09-11T11:35:00Z">
        <w:r w:rsidRPr="00344A2F">
          <w:rPr>
            <w:rFonts w:eastAsia="DengXian"/>
          </w:rPr>
          <w:t>Figure 5.2.1.1-</w:t>
        </w:r>
        <w:del w:id="2956" w:author="MCC" w:date="2023-09-12T14:40:00Z">
          <w:r w:rsidDel="00823196">
            <w:rPr>
              <w:rFonts w:eastAsia="DengXian"/>
            </w:rPr>
            <w:delText>d</w:delText>
          </w:r>
        </w:del>
      </w:ins>
      <w:ins w:id="2957" w:author="MCC" w:date="2023-09-12T14:40:00Z">
        <w:r w:rsidR="00823196">
          <w:rPr>
            <w:rFonts w:eastAsia="DengXian"/>
          </w:rPr>
          <w:t>32</w:t>
        </w:r>
      </w:ins>
      <w:ins w:id="2958" w:author="CR0966" w:date="2023-09-11T11:35:00Z">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ins>
    </w:p>
    <w:p w14:paraId="75387819" w14:textId="567890E4" w:rsidR="00A80428" w:rsidRDefault="00A80428" w:rsidP="00A80428">
      <w:pPr>
        <w:pStyle w:val="TF"/>
      </w:pPr>
    </w:p>
    <w:p w14:paraId="7C40E787" w14:textId="77777777" w:rsidR="00F17312" w:rsidRDefault="00F17312" w:rsidP="00F17312">
      <w:pPr>
        <w:pStyle w:val="Heading4"/>
        <w:rPr>
          <w:rFonts w:cs="Arial"/>
          <w:lang w:eastAsia="zh-CN"/>
        </w:rPr>
      </w:pPr>
      <w:bookmarkStart w:id="2959" w:name="_Toc59182740"/>
      <w:bookmarkStart w:id="2960" w:name="_Toc59184206"/>
      <w:bookmarkStart w:id="2961" w:name="_Toc59195141"/>
      <w:bookmarkStart w:id="2962" w:name="_Toc59439568"/>
      <w:bookmarkStart w:id="2963" w:name="_Toc67989991"/>
      <w:r>
        <w:rPr>
          <w:rFonts w:cs="Arial"/>
          <w:lang w:eastAsia="zh-CN"/>
        </w:rPr>
        <w:lastRenderedPageBreak/>
        <w:t>5.2.1.2</w:t>
      </w:r>
      <w:r>
        <w:rPr>
          <w:rFonts w:cs="Arial"/>
          <w:lang w:eastAsia="zh-CN"/>
        </w:rPr>
        <w:tab/>
        <w:t>Inheritance</w:t>
      </w:r>
      <w:bookmarkEnd w:id="2959"/>
      <w:bookmarkEnd w:id="2960"/>
      <w:bookmarkEnd w:id="2961"/>
      <w:bookmarkEnd w:id="2962"/>
      <w:bookmarkEnd w:id="2963"/>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6E682A7C" w14:textId="77777777" w:rsidR="00070DA7" w:rsidRDefault="00070DA7" w:rsidP="00070DA7">
      <w:pPr>
        <w:pStyle w:val="TH"/>
        <w:rPr>
          <w:rFonts w:eastAsia="DengXian"/>
        </w:rPr>
      </w:pPr>
      <w:ins w:id="2964" w:author="CR0966" w:date="2023-09-11T11:35:00Z">
        <w:r>
          <w:rPr>
            <w:rFonts w:eastAsia="DengXian"/>
            <w:noProof/>
          </w:rPr>
          <w:lastRenderedPageBreak/>
          <w:drawing>
            <wp:inline distT="0" distB="0" distL="0" distR="0" wp14:anchorId="5C9B594F" wp14:editId="4EBE1DBD">
              <wp:extent cx="5467350" cy="7410450"/>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164">
                        <a:extLst>
                          <a:ext uri="{28A0092B-C50C-407E-A947-70E740481C1C}">
                            <a14:useLocalDpi xmlns:a14="http://schemas.microsoft.com/office/drawing/2010/main" val="0"/>
                          </a:ext>
                          <a:ext uri="{96DAC541-7B7A-43D3-8B79-37D633B846F1}">
                            <asvg:svgBlip xmlns:asvg="http://schemas.microsoft.com/office/drawing/2016/SVG/main" r:embed="rId165"/>
                          </a:ext>
                        </a:extLst>
                      </a:blip>
                      <a:stretch>
                        <a:fillRect/>
                      </a:stretch>
                    </pic:blipFill>
                    <pic:spPr>
                      <a:xfrm>
                        <a:off x="0" y="0"/>
                        <a:ext cx="5467350" cy="7410450"/>
                      </a:xfrm>
                      <a:prstGeom prst="rect">
                        <a:avLst/>
                      </a:prstGeom>
                    </pic:spPr>
                  </pic:pic>
                </a:graphicData>
              </a:graphic>
            </wp:inline>
          </w:drawing>
        </w:r>
      </w:ins>
      <w:bookmarkStart w:id="2965" w:name="_MON_1749038811"/>
      <w:bookmarkEnd w:id="2965"/>
      <w:del w:id="2966" w:author="CR0966" w:date="2023-09-11T11:35:00Z">
        <w:r w:rsidDel="00AB3394">
          <w:rPr>
            <w:rFonts w:eastAsia="DengXian"/>
          </w:rPr>
          <w:object w:dxaOrig="9026" w:dyaOrig="10081" w14:anchorId="0076FBB8">
            <v:shape id="_x0000_i1085" type="#_x0000_t75" style="width:451pt;height:7in" o:ole="">
              <v:imagedata r:id="rId166" o:title=""/>
            </v:shape>
            <o:OLEObject Type="Embed" ProgID="Word.Document.12" ShapeID="_x0000_i1085" DrawAspect="Content" ObjectID="_1756129697" r:id="rId167">
              <o:FieldCodes>\s</o:FieldCodes>
            </o:OLEObject>
          </w:object>
        </w:r>
      </w:del>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ManagedFunction related to the 5GC NF NRM </w:t>
      </w:r>
    </w:p>
    <w:p w14:paraId="6A3501DB" w14:textId="77777777" w:rsidR="00070DA7" w:rsidRDefault="00070DA7" w:rsidP="00070DA7">
      <w:pPr>
        <w:keepNext/>
      </w:pPr>
      <w:r>
        <w:lastRenderedPageBreak/>
        <w:t xml:space="preserve">Figure 5.2.1.2-2 shows the inheritance hierarchy from IOC EP_RP related to 5GC NF NRM. </w:t>
      </w:r>
    </w:p>
    <w:p w14:paraId="0E95173D" w14:textId="77777777" w:rsidR="00070DA7" w:rsidRDefault="00070DA7" w:rsidP="00070DA7">
      <w:pPr>
        <w:pStyle w:val="TH"/>
      </w:pPr>
      <w:ins w:id="2967" w:author="CR0966" w:date="2023-09-11T11:35:00Z">
        <w:r>
          <w:rPr>
            <w:rFonts w:ascii="Times New Roman" w:hAnsi="Times New Roman"/>
            <w:noProof/>
          </w:rPr>
          <w:lastRenderedPageBreak/>
          <w:drawing>
            <wp:inline distT="0" distB="0" distL="0" distR="0" wp14:anchorId="6E87C708" wp14:editId="69EB62E8">
              <wp:extent cx="4204970" cy="9072245"/>
              <wp:effectExtent l="0" t="0" r="508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168">
                        <a:extLst>
                          <a:ext uri="{28A0092B-C50C-407E-A947-70E740481C1C}">
                            <a14:useLocalDpi xmlns:a14="http://schemas.microsoft.com/office/drawing/2010/main" val="0"/>
                          </a:ext>
                          <a:ext uri="{96DAC541-7B7A-43D3-8B79-37D633B846F1}">
                            <asvg:svgBlip xmlns:asvg="http://schemas.microsoft.com/office/drawing/2016/SVG/main" r:embed="rId169"/>
                          </a:ext>
                        </a:extLst>
                      </a:blip>
                      <a:stretch>
                        <a:fillRect/>
                      </a:stretch>
                    </pic:blipFill>
                    <pic:spPr>
                      <a:xfrm>
                        <a:off x="0" y="0"/>
                        <a:ext cx="4204970" cy="9072245"/>
                      </a:xfrm>
                      <a:prstGeom prst="rect">
                        <a:avLst/>
                      </a:prstGeom>
                    </pic:spPr>
                  </pic:pic>
                </a:graphicData>
              </a:graphic>
            </wp:inline>
          </w:drawing>
        </w:r>
      </w:ins>
      <w:bookmarkStart w:id="2968" w:name="_MON_1749038843"/>
      <w:bookmarkEnd w:id="2968"/>
      <w:del w:id="2969" w:author="CR0966" w:date="2023-09-11T11:35:00Z">
        <w:r w:rsidDel="00FF73BF">
          <w:rPr>
            <w:rFonts w:ascii="Times New Roman" w:hAnsi="Times New Roman"/>
          </w:rPr>
          <w:object w:dxaOrig="9030" w:dyaOrig="10830" w14:anchorId="6FA37FBB">
            <v:shape id="_x0000_i1086" type="#_x0000_t75" style="width:451.7pt;height:541.35pt" o:ole="">
              <v:imagedata r:id="rId170" o:title=""/>
            </v:shape>
            <o:OLEObject Type="Embed" ProgID="Word.Document.12" ShapeID="_x0000_i1086" DrawAspect="Content" ObjectID="_1756129698" r:id="rId171">
              <o:FieldCodes>\s</o:FieldCodes>
            </o:OLEObject>
          </w:object>
        </w:r>
      </w:del>
    </w:p>
    <w:p w14:paraId="08A92920" w14:textId="77777777" w:rsidR="00070DA7" w:rsidRDefault="00070DA7" w:rsidP="00070DA7">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7" type="#_x0000_t75" style="width:159.6pt;height:171.15pt" o:ole="">
            <v:imagedata r:id="rId172" o:title=""/>
          </v:shape>
          <o:OLEObject Type="Embed" ProgID="Visio.Drawing.15" ShapeID="_x0000_i1087" DrawAspect="Content" ObjectID="_1756129699" r:id="rId173"/>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8" type="#_x0000_t75" style="width:347.75pt;height:207.85pt" o:ole="">
            <v:imagedata r:id="rId174" o:title=""/>
          </v:shape>
          <o:OLEObject Type="Embed" ProgID="Visio.Drawing.15" ShapeID="_x0000_i1088" DrawAspect="Content" ObjectID="_1756129700" r:id="rId175"/>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9" type="#_x0000_t75" style="width:170.5pt;height:180.7pt" o:ole="">
            <v:imagedata r:id="rId176" o:title=""/>
          </v:shape>
          <o:OLEObject Type="Embed" ProgID="Visio.Drawing.15" ShapeID="_x0000_i1089" DrawAspect="Content" ObjectID="_1756129701" r:id="rId177"/>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90" type="#_x0000_t75" style="width:159.6pt;height:171.85pt" o:ole="">
            <v:imagedata r:id="rId178" o:title=""/>
          </v:shape>
          <o:OLEObject Type="Embed" ProgID="Visio.Drawing.15" ShapeID="_x0000_i1090" DrawAspect="Content" ObjectID="_1756129702" r:id="rId179"/>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91" type="#_x0000_t75" style="width:159.6pt;height:169.8pt" o:ole="">
            <v:imagedata r:id="rId180" o:title=""/>
          </v:shape>
          <o:OLEObject Type="Embed" ProgID="Visio.Drawing.15" ShapeID="_x0000_i1091" DrawAspect="Content" ObjectID="_1756129703" r:id="rId181"/>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92" type="#_x0000_t75" style="width:159.6pt;height:169.8pt" o:ole="">
            <v:imagedata r:id="rId182" o:title=""/>
          </v:shape>
          <o:OLEObject Type="Embed" ProgID="Visio.Drawing.15" ShapeID="_x0000_i1092" DrawAspect="Content" ObjectID="_1756129704" r:id="rId183"/>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93" type="#_x0000_t75" style="width:165.75pt;height:121.6pt" o:ole="">
            <v:imagedata r:id="rId184" o:title=""/>
          </v:shape>
          <o:OLEObject Type="Embed" ProgID="Visio.Drawing.15" ShapeID="_x0000_i1093" DrawAspect="Content" ObjectID="_1756129705" r:id="rId185"/>
        </w:object>
      </w:r>
    </w:p>
    <w:p w14:paraId="36BDA16C" w14:textId="23978C8D" w:rsidR="009556B7" w:rsidRDefault="009556B7" w:rsidP="009556B7">
      <w:pPr>
        <w:pStyle w:val="TF"/>
      </w:pPr>
      <w:r>
        <w:t>Figure 5.2.1.2-9: Inheritance hierarchy for EcmConnectionInfo</w:t>
      </w:r>
    </w:p>
    <w:bookmarkStart w:id="2970" w:name="_MON_1725176946"/>
    <w:bookmarkEnd w:id="2970"/>
    <w:p w14:paraId="07F7BCFE" w14:textId="4938309B" w:rsidR="00BF3EA5" w:rsidRDefault="00BF3EA5" w:rsidP="00BF3EA5">
      <w:pPr>
        <w:pStyle w:val="TH"/>
      </w:pPr>
      <w:r>
        <w:object w:dxaOrig="2371" w:dyaOrig="2445" w14:anchorId="294C6C22">
          <v:shape id="_x0000_i1094" type="#_x0000_t75" style="width:119.55pt;height:122.25pt" o:ole="">
            <v:imagedata r:id="rId186" o:title=""/>
          </v:shape>
          <o:OLEObject Type="Embed" ProgID="Word.Document.8" ShapeID="_x0000_i1094" DrawAspect="Content" ObjectID="_1756129706" r:id="rId187">
            <o:FieldCodes>\s</o:FieldCodes>
          </o:OLEObject>
        </w:object>
      </w:r>
    </w:p>
    <w:p w14:paraId="0BAD7E02" w14:textId="634F97D3" w:rsidR="00BF3EA5" w:rsidDel="00753DC5" w:rsidRDefault="00BF3EA5" w:rsidP="009556B7">
      <w:pPr>
        <w:pStyle w:val="TF"/>
        <w:rPr>
          <w:del w:id="2971" w:author="MCC" w:date="2023-09-12T14:41:00Z"/>
        </w:rPr>
      </w:pPr>
      <w:r>
        <w:t>Figure 5.2.1.2-</w:t>
      </w:r>
      <w:r w:rsidR="00B42485">
        <w:t>10</w:t>
      </w:r>
      <w:r>
        <w:t xml:space="preserve">: </w:t>
      </w:r>
      <w:r w:rsidRPr="00F26EE2">
        <w:t xml:space="preserve">FiveQICharacteristics </w:t>
      </w:r>
      <w:r>
        <w:t>Inheritance</w:t>
      </w:r>
    </w:p>
    <w:p w14:paraId="7F805D74" w14:textId="53F0B643" w:rsidR="00DA2E12" w:rsidDel="00753DC5" w:rsidRDefault="00DA2E12" w:rsidP="00753DC5">
      <w:pPr>
        <w:pStyle w:val="TF"/>
        <w:rPr>
          <w:del w:id="2972" w:author="MCC" w:date="2023-09-12T14:41:00Z"/>
        </w:rPr>
      </w:pPr>
    </w:p>
    <w:p w14:paraId="0BED9ED6" w14:textId="0EC5186E" w:rsidR="00DA2E12" w:rsidRDefault="00DA2E12" w:rsidP="00DA2E12">
      <w:pPr>
        <w:pStyle w:val="TF"/>
      </w:pPr>
    </w:p>
    <w:p w14:paraId="75A9908A" w14:textId="77777777" w:rsidR="00F17312" w:rsidRDefault="00F17312" w:rsidP="00F17312">
      <w:pPr>
        <w:pStyle w:val="Heading3"/>
      </w:pPr>
      <w:bookmarkStart w:id="2973" w:name="_Toc59182741"/>
      <w:bookmarkStart w:id="2974" w:name="_Toc59184207"/>
      <w:bookmarkStart w:id="2975" w:name="_Toc59195142"/>
      <w:bookmarkStart w:id="2976" w:name="_Toc59439569"/>
      <w:bookmarkStart w:id="2977" w:name="_Toc67989992"/>
      <w:r>
        <w:t>5.2.2</w:t>
      </w:r>
      <w:r>
        <w:tab/>
        <w:t>Class diagram of AMF Region/AMF Set</w:t>
      </w:r>
      <w:bookmarkEnd w:id="2973"/>
      <w:bookmarkEnd w:id="2974"/>
      <w:bookmarkEnd w:id="2975"/>
      <w:bookmarkEnd w:id="2976"/>
      <w:bookmarkEnd w:id="2977"/>
    </w:p>
    <w:p w14:paraId="051AED55" w14:textId="77777777" w:rsidR="00F17312" w:rsidRDefault="00F17312" w:rsidP="00F17312">
      <w:pPr>
        <w:pStyle w:val="Heading4"/>
        <w:rPr>
          <w:lang w:eastAsia="zh-CN"/>
        </w:rPr>
      </w:pPr>
      <w:bookmarkStart w:id="2978" w:name="_Toc59182742"/>
      <w:bookmarkStart w:id="2979" w:name="_Toc59184208"/>
      <w:bookmarkStart w:id="2980" w:name="_Toc59195143"/>
      <w:bookmarkStart w:id="2981" w:name="_Toc59439570"/>
      <w:bookmarkStart w:id="2982" w:name="_Toc67989993"/>
      <w:r>
        <w:rPr>
          <w:lang w:eastAsia="zh-CN"/>
        </w:rPr>
        <w:t>5.2.2.1</w:t>
      </w:r>
      <w:r>
        <w:rPr>
          <w:lang w:eastAsia="zh-CN"/>
        </w:rPr>
        <w:tab/>
        <w:t>Relationships</w:t>
      </w:r>
      <w:bookmarkEnd w:id="2978"/>
      <w:bookmarkEnd w:id="2979"/>
      <w:bookmarkEnd w:id="2980"/>
      <w:bookmarkEnd w:id="2981"/>
      <w:bookmarkEnd w:id="2982"/>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5" type="#_x0000_t75" style="width:302.95pt;height:202.4pt" o:ole="">
            <v:imagedata r:id="rId188" o:title=""/>
          </v:shape>
          <o:OLEObject Type="Embed" ProgID="Visio.Drawing.11" ShapeID="_x0000_i1095" DrawAspect="Content" ObjectID="_1756129707" r:id="rId189"/>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2983" w:name="_Toc59182743"/>
      <w:bookmarkStart w:id="2984" w:name="_Toc59184209"/>
      <w:bookmarkStart w:id="2985" w:name="_Toc59195144"/>
      <w:bookmarkStart w:id="2986" w:name="_Toc59439571"/>
      <w:bookmarkStart w:id="2987" w:name="_Toc67989994"/>
      <w:r>
        <w:rPr>
          <w:lang w:eastAsia="zh-CN"/>
        </w:rPr>
        <w:lastRenderedPageBreak/>
        <w:t>5.2.2.2</w:t>
      </w:r>
      <w:r>
        <w:rPr>
          <w:lang w:eastAsia="zh-CN"/>
        </w:rPr>
        <w:tab/>
        <w:t>Inheritance</w:t>
      </w:r>
      <w:bookmarkEnd w:id="2983"/>
      <w:bookmarkEnd w:id="2984"/>
      <w:bookmarkEnd w:id="2985"/>
      <w:bookmarkEnd w:id="2986"/>
      <w:bookmarkEnd w:id="2987"/>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6" type="#_x0000_t75" style="width:301.6pt;height:116.85pt" o:ole="">
            <v:imagedata r:id="rId190" o:title=""/>
          </v:shape>
          <o:OLEObject Type="Embed" ProgID="Visio.Drawing.11" ShapeID="_x0000_i1096" DrawAspect="Content" ObjectID="_1756129708" r:id="rId191"/>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2988" w:name="_Toc59182744"/>
      <w:bookmarkStart w:id="2989" w:name="_Toc59184210"/>
      <w:bookmarkStart w:id="2990" w:name="_Toc59195145"/>
      <w:bookmarkStart w:id="2991" w:name="_Toc59439572"/>
      <w:bookmarkStart w:id="2992" w:name="_Toc67989995"/>
      <w:r>
        <w:t>5.3</w:t>
      </w:r>
      <w:r>
        <w:tab/>
        <w:t>Class definitions</w:t>
      </w:r>
      <w:bookmarkEnd w:id="2988"/>
      <w:bookmarkEnd w:id="2989"/>
      <w:bookmarkEnd w:id="2990"/>
      <w:bookmarkEnd w:id="2991"/>
      <w:bookmarkEnd w:id="2992"/>
    </w:p>
    <w:p w14:paraId="4C7A355B" w14:textId="77777777" w:rsidR="00F17312" w:rsidRDefault="00F17312" w:rsidP="00F17312">
      <w:pPr>
        <w:pStyle w:val="Heading3"/>
        <w:rPr>
          <w:rFonts w:cs="Arial"/>
          <w:lang w:eastAsia="zh-CN"/>
        </w:rPr>
      </w:pPr>
      <w:bookmarkStart w:id="2993" w:name="_Toc59182745"/>
      <w:bookmarkStart w:id="2994" w:name="_Toc59184211"/>
      <w:bookmarkStart w:id="2995" w:name="_Toc59195146"/>
      <w:bookmarkStart w:id="2996" w:name="_Toc59439573"/>
      <w:bookmarkStart w:id="2997" w:name="_Toc67989996"/>
      <w:r>
        <w:rPr>
          <w:rFonts w:cs="Arial"/>
          <w:lang w:eastAsia="zh-CN"/>
        </w:rPr>
        <w:t>5.3.1</w:t>
      </w:r>
      <w:r>
        <w:rPr>
          <w:rFonts w:cs="Arial"/>
          <w:lang w:eastAsia="zh-CN"/>
        </w:rPr>
        <w:tab/>
      </w:r>
      <w:r>
        <w:rPr>
          <w:rFonts w:ascii="Courier New" w:hAnsi="Courier New"/>
        </w:rPr>
        <w:t>AMFFunction</w:t>
      </w:r>
      <w:bookmarkEnd w:id="2993"/>
      <w:bookmarkEnd w:id="2994"/>
      <w:bookmarkEnd w:id="2995"/>
      <w:bookmarkEnd w:id="2996"/>
      <w:bookmarkEnd w:id="2997"/>
    </w:p>
    <w:p w14:paraId="075DB0CA" w14:textId="77777777" w:rsidR="00F17312" w:rsidRDefault="00F17312" w:rsidP="00F17312">
      <w:pPr>
        <w:pStyle w:val="Heading4"/>
      </w:pPr>
      <w:bookmarkStart w:id="2998" w:name="_Toc59182746"/>
      <w:bookmarkStart w:id="2999" w:name="_Toc59184212"/>
      <w:bookmarkStart w:id="3000" w:name="_Toc59195147"/>
      <w:bookmarkStart w:id="3001" w:name="_Toc59439574"/>
      <w:bookmarkStart w:id="3002" w:name="_Toc67989997"/>
      <w:r>
        <w:rPr>
          <w:lang w:eastAsia="zh-CN"/>
        </w:rPr>
        <w:t>5.3</w:t>
      </w:r>
      <w:r>
        <w:t>.1.1</w:t>
      </w:r>
      <w:r>
        <w:tab/>
        <w:t>Definition</w:t>
      </w:r>
      <w:bookmarkEnd w:id="2998"/>
      <w:bookmarkEnd w:id="2999"/>
      <w:bookmarkEnd w:id="3000"/>
      <w:bookmarkEnd w:id="3001"/>
      <w:bookmarkEnd w:id="3002"/>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3003" w:name="_Toc59182747"/>
      <w:bookmarkStart w:id="3004" w:name="_Toc59184213"/>
      <w:bookmarkStart w:id="3005" w:name="_Toc59195148"/>
      <w:bookmarkStart w:id="3006" w:name="_Toc59439575"/>
      <w:bookmarkStart w:id="3007" w:name="_Toc67989998"/>
      <w:r>
        <w:t>5.3.1.2</w:t>
      </w:r>
      <w:r>
        <w:tab/>
        <w:t>Attributes</w:t>
      </w:r>
      <w:bookmarkEnd w:id="3003"/>
      <w:bookmarkEnd w:id="3004"/>
      <w:bookmarkEnd w:id="3005"/>
      <w:bookmarkEnd w:id="3006"/>
      <w:bookmarkEnd w:id="3007"/>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3008" w:name="_Toc59182748"/>
            <w:bookmarkStart w:id="3009" w:name="_Toc59184214"/>
            <w:bookmarkStart w:id="3010" w:name="_Toc59195149"/>
            <w:bookmarkStart w:id="3011" w:name="_Toc59439576"/>
            <w:bookmarkStart w:id="3012"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74828E6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7A6E386" w14:textId="77777777" w:rsidR="00B219FF" w:rsidRDefault="00B219FF" w:rsidP="00B15B1F">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08736A18" w14:textId="77777777" w:rsidR="00B219FF" w:rsidRDefault="00B219FF" w:rsidP="00B15B1F">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4EB9C919"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864AEA1"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98C3B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D604C9" w14:textId="77777777" w:rsidR="00B219FF" w:rsidRDefault="00B219FF" w:rsidP="00B15B1F">
            <w:pPr>
              <w:pStyle w:val="TAL"/>
              <w:jc w:val="center"/>
              <w:rPr>
                <w:rFonts w:cs="Arial"/>
                <w:lang w:eastAsia="zh-CN"/>
              </w:rPr>
            </w:pPr>
            <w:r>
              <w:rPr>
                <w:rFonts w:cs="Arial"/>
                <w:lang w:eastAsia="zh-CN"/>
              </w:rPr>
              <w:t>T</w:t>
            </w:r>
          </w:p>
        </w:tc>
      </w:tr>
      <w:tr w:rsidR="00B219FF" w:rsidDel="00344361" w14:paraId="7124A010" w14:textId="77777777" w:rsidTr="00B15B1F">
        <w:trPr>
          <w:cantSplit/>
          <w:jc w:val="center"/>
          <w:del w:id="3013"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4F9ECBBB" w14:textId="77777777" w:rsidR="00B219FF" w:rsidDel="00344361" w:rsidRDefault="00B219FF" w:rsidP="00B15B1F">
            <w:pPr>
              <w:pStyle w:val="TAL"/>
              <w:rPr>
                <w:del w:id="3014" w:author="CR0961" w:date="2023-09-11T11:35:00Z"/>
                <w:rFonts w:ascii="Courier New" w:hAnsi="Courier New" w:cs="Courier New"/>
                <w:lang w:eastAsia="zh-CN"/>
              </w:rPr>
            </w:pPr>
            <w:del w:id="3015" w:author="CR0961" w:date="2023-09-11T11:35:00Z">
              <w:r w:rsidRPr="000E632A" w:rsidDel="00344361">
                <w:rPr>
                  <w:rFonts w:ascii="Courier New" w:hAnsi="Courier New" w:cs="Courier New"/>
                  <w:szCs w:val="18"/>
                  <w:lang w:val="de-DE"/>
                </w:rPr>
                <w:delText>taiList</w:delText>
              </w:r>
              <w:r w:rsidDel="00344361">
                <w:rPr>
                  <w:rFonts w:ascii="Courier New" w:hAnsi="Courier New" w:cs="Courier New"/>
                  <w:szCs w:val="18"/>
                  <w:lang w:val="de-DE"/>
                </w:rPr>
                <w:delText xml:space="preserve"> </w:delText>
              </w:r>
            </w:del>
          </w:p>
        </w:tc>
        <w:tc>
          <w:tcPr>
            <w:tcW w:w="1213" w:type="dxa"/>
            <w:tcBorders>
              <w:top w:val="single" w:sz="4" w:space="0" w:color="auto"/>
              <w:left w:val="single" w:sz="4" w:space="0" w:color="auto"/>
              <w:bottom w:val="single" w:sz="4" w:space="0" w:color="auto"/>
              <w:right w:val="single" w:sz="4" w:space="0" w:color="auto"/>
            </w:tcBorders>
          </w:tcPr>
          <w:p w14:paraId="19FAA093" w14:textId="77777777" w:rsidR="00B219FF" w:rsidDel="00344361" w:rsidRDefault="00B219FF" w:rsidP="00B15B1F">
            <w:pPr>
              <w:pStyle w:val="TAC"/>
              <w:rPr>
                <w:del w:id="3016" w:author="CR0961" w:date="2023-09-11T11:35:00Z"/>
              </w:rPr>
            </w:pPr>
            <w:del w:id="3017" w:author="CR0961" w:date="2023-09-11T11:35:00Z">
              <w:r w:rsidDel="00344361">
                <w:delText>O</w:delText>
              </w:r>
            </w:del>
          </w:p>
        </w:tc>
        <w:tc>
          <w:tcPr>
            <w:tcW w:w="1234" w:type="dxa"/>
            <w:tcBorders>
              <w:top w:val="single" w:sz="4" w:space="0" w:color="auto"/>
              <w:left w:val="single" w:sz="4" w:space="0" w:color="auto"/>
              <w:bottom w:val="single" w:sz="4" w:space="0" w:color="auto"/>
              <w:right w:val="single" w:sz="4" w:space="0" w:color="auto"/>
            </w:tcBorders>
          </w:tcPr>
          <w:p w14:paraId="3EEEE080" w14:textId="77777777" w:rsidR="00B219FF" w:rsidDel="00344361" w:rsidRDefault="00B219FF" w:rsidP="00B15B1F">
            <w:pPr>
              <w:pStyle w:val="TAC"/>
              <w:rPr>
                <w:del w:id="3018" w:author="CR0961" w:date="2023-09-11T11:35:00Z"/>
                <w:rFonts w:cs="Arial"/>
              </w:rPr>
            </w:pPr>
            <w:del w:id="3019" w:author="CR0961" w:date="2023-09-11T11:35:00Z">
              <w:r w:rsidDel="00344361">
                <w:delText>T</w:delText>
              </w:r>
            </w:del>
          </w:p>
        </w:tc>
        <w:tc>
          <w:tcPr>
            <w:tcW w:w="1225" w:type="dxa"/>
            <w:tcBorders>
              <w:top w:val="single" w:sz="4" w:space="0" w:color="auto"/>
              <w:left w:val="single" w:sz="4" w:space="0" w:color="auto"/>
              <w:bottom w:val="single" w:sz="4" w:space="0" w:color="auto"/>
              <w:right w:val="single" w:sz="4" w:space="0" w:color="auto"/>
            </w:tcBorders>
          </w:tcPr>
          <w:p w14:paraId="6D2751B5" w14:textId="77777777" w:rsidR="00B219FF" w:rsidDel="00344361" w:rsidRDefault="00B219FF" w:rsidP="00B15B1F">
            <w:pPr>
              <w:pStyle w:val="TAC"/>
              <w:rPr>
                <w:del w:id="3020" w:author="CR0961" w:date="2023-09-11T11:35:00Z"/>
                <w:rFonts w:cs="Arial"/>
                <w:lang w:eastAsia="zh-CN"/>
              </w:rPr>
            </w:pPr>
            <w:del w:id="3021" w:author="CR0961" w:date="2023-09-11T11:35:00Z">
              <w:r w:rsidDel="00344361">
                <w:delText>T</w:delText>
              </w:r>
            </w:del>
          </w:p>
        </w:tc>
        <w:tc>
          <w:tcPr>
            <w:tcW w:w="1229" w:type="dxa"/>
            <w:tcBorders>
              <w:top w:val="single" w:sz="4" w:space="0" w:color="auto"/>
              <w:left w:val="single" w:sz="4" w:space="0" w:color="auto"/>
              <w:bottom w:val="single" w:sz="4" w:space="0" w:color="auto"/>
              <w:right w:val="single" w:sz="4" w:space="0" w:color="auto"/>
            </w:tcBorders>
          </w:tcPr>
          <w:p w14:paraId="18768A56" w14:textId="77777777" w:rsidR="00B219FF" w:rsidDel="00344361" w:rsidRDefault="00B219FF" w:rsidP="00B15B1F">
            <w:pPr>
              <w:pStyle w:val="TAC"/>
              <w:rPr>
                <w:del w:id="3022" w:author="CR0961" w:date="2023-09-11T11:35:00Z"/>
                <w:rFonts w:cs="Arial"/>
              </w:rPr>
            </w:pPr>
            <w:del w:id="3023" w:author="CR0961" w:date="2023-09-11T11:35:00Z">
              <w:r w:rsidDel="00344361">
                <w:delText>F</w:delText>
              </w:r>
            </w:del>
          </w:p>
        </w:tc>
        <w:tc>
          <w:tcPr>
            <w:tcW w:w="1241" w:type="dxa"/>
            <w:tcBorders>
              <w:top w:val="single" w:sz="4" w:space="0" w:color="auto"/>
              <w:left w:val="single" w:sz="4" w:space="0" w:color="auto"/>
              <w:bottom w:val="single" w:sz="4" w:space="0" w:color="auto"/>
              <w:right w:val="single" w:sz="4" w:space="0" w:color="auto"/>
            </w:tcBorders>
          </w:tcPr>
          <w:p w14:paraId="16A5C934" w14:textId="77777777" w:rsidR="00B219FF" w:rsidDel="00344361" w:rsidRDefault="00B219FF" w:rsidP="00B15B1F">
            <w:pPr>
              <w:pStyle w:val="TAC"/>
              <w:rPr>
                <w:del w:id="3024" w:author="CR0961" w:date="2023-09-11T11:35:00Z"/>
                <w:rFonts w:cs="Arial"/>
                <w:lang w:eastAsia="zh-CN"/>
              </w:rPr>
            </w:pPr>
            <w:del w:id="3025" w:author="CR0961" w:date="2023-09-11T11:35:00Z">
              <w:r w:rsidDel="00344361">
                <w:delText>T</w:delText>
              </w:r>
            </w:del>
          </w:p>
        </w:tc>
      </w:tr>
      <w:tr w:rsidR="00B219FF" w:rsidDel="00344361" w14:paraId="3858AE50" w14:textId="77777777" w:rsidTr="00B15B1F">
        <w:trPr>
          <w:cantSplit/>
          <w:jc w:val="center"/>
          <w:del w:id="3026"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251D6D4A" w14:textId="77777777" w:rsidR="00B219FF" w:rsidDel="00344361" w:rsidRDefault="00B219FF" w:rsidP="00B15B1F">
            <w:pPr>
              <w:pStyle w:val="TAL"/>
              <w:rPr>
                <w:del w:id="3027" w:author="CR0961" w:date="2023-09-11T11:35:00Z"/>
                <w:rFonts w:ascii="Courier New" w:hAnsi="Courier New" w:cs="Courier New"/>
                <w:lang w:eastAsia="zh-CN"/>
              </w:rPr>
            </w:pPr>
            <w:del w:id="3028" w:author="CR0961" w:date="2023-09-11T11:35:00Z">
              <w:r w:rsidRPr="004266D1" w:rsidDel="00344361">
                <w:rPr>
                  <w:rFonts w:ascii="Courier New" w:hAnsi="Courier New" w:cs="Courier New"/>
                  <w:szCs w:val="18"/>
                </w:rPr>
                <w:delText>taiRangeList</w:delText>
              </w:r>
            </w:del>
          </w:p>
        </w:tc>
        <w:tc>
          <w:tcPr>
            <w:tcW w:w="1213" w:type="dxa"/>
            <w:tcBorders>
              <w:top w:val="single" w:sz="4" w:space="0" w:color="auto"/>
              <w:left w:val="single" w:sz="4" w:space="0" w:color="auto"/>
              <w:bottom w:val="single" w:sz="4" w:space="0" w:color="auto"/>
              <w:right w:val="single" w:sz="4" w:space="0" w:color="auto"/>
            </w:tcBorders>
          </w:tcPr>
          <w:p w14:paraId="74F683E0" w14:textId="77777777" w:rsidR="00B219FF" w:rsidDel="00344361" w:rsidRDefault="00B219FF" w:rsidP="00B15B1F">
            <w:pPr>
              <w:pStyle w:val="TAC"/>
              <w:rPr>
                <w:del w:id="3029" w:author="CR0961" w:date="2023-09-11T11:35:00Z"/>
              </w:rPr>
            </w:pPr>
            <w:del w:id="3030" w:author="CR0961" w:date="2023-09-11T11:35:00Z">
              <w:r w:rsidDel="00344361">
                <w:delText>O</w:delText>
              </w:r>
            </w:del>
          </w:p>
        </w:tc>
        <w:tc>
          <w:tcPr>
            <w:tcW w:w="1234" w:type="dxa"/>
            <w:tcBorders>
              <w:top w:val="single" w:sz="4" w:space="0" w:color="auto"/>
              <w:left w:val="single" w:sz="4" w:space="0" w:color="auto"/>
              <w:bottom w:val="single" w:sz="4" w:space="0" w:color="auto"/>
              <w:right w:val="single" w:sz="4" w:space="0" w:color="auto"/>
            </w:tcBorders>
          </w:tcPr>
          <w:p w14:paraId="302E19F8" w14:textId="77777777" w:rsidR="00B219FF" w:rsidDel="00344361" w:rsidRDefault="00B219FF" w:rsidP="00B15B1F">
            <w:pPr>
              <w:pStyle w:val="TAC"/>
              <w:rPr>
                <w:del w:id="3031" w:author="CR0961" w:date="2023-09-11T11:35:00Z"/>
                <w:rFonts w:cs="Arial"/>
              </w:rPr>
            </w:pPr>
            <w:del w:id="3032" w:author="CR0961" w:date="2023-09-11T11:35:00Z">
              <w:r w:rsidDel="00344361">
                <w:delText>T</w:delText>
              </w:r>
            </w:del>
          </w:p>
        </w:tc>
        <w:tc>
          <w:tcPr>
            <w:tcW w:w="1225" w:type="dxa"/>
            <w:tcBorders>
              <w:top w:val="single" w:sz="4" w:space="0" w:color="auto"/>
              <w:left w:val="single" w:sz="4" w:space="0" w:color="auto"/>
              <w:bottom w:val="single" w:sz="4" w:space="0" w:color="auto"/>
              <w:right w:val="single" w:sz="4" w:space="0" w:color="auto"/>
            </w:tcBorders>
          </w:tcPr>
          <w:p w14:paraId="73A700A7" w14:textId="77777777" w:rsidR="00B219FF" w:rsidDel="00344361" w:rsidRDefault="00B219FF" w:rsidP="00B15B1F">
            <w:pPr>
              <w:pStyle w:val="TAC"/>
              <w:rPr>
                <w:del w:id="3033" w:author="CR0961" w:date="2023-09-11T11:35:00Z"/>
                <w:rFonts w:cs="Arial"/>
                <w:lang w:eastAsia="zh-CN"/>
              </w:rPr>
            </w:pPr>
            <w:del w:id="3034" w:author="CR0961" w:date="2023-09-11T11:35:00Z">
              <w:r w:rsidDel="00344361">
                <w:delText>T</w:delText>
              </w:r>
            </w:del>
          </w:p>
        </w:tc>
        <w:tc>
          <w:tcPr>
            <w:tcW w:w="1229" w:type="dxa"/>
            <w:tcBorders>
              <w:top w:val="single" w:sz="4" w:space="0" w:color="auto"/>
              <w:left w:val="single" w:sz="4" w:space="0" w:color="auto"/>
              <w:bottom w:val="single" w:sz="4" w:space="0" w:color="auto"/>
              <w:right w:val="single" w:sz="4" w:space="0" w:color="auto"/>
            </w:tcBorders>
          </w:tcPr>
          <w:p w14:paraId="68D10465" w14:textId="77777777" w:rsidR="00B219FF" w:rsidDel="00344361" w:rsidRDefault="00B219FF" w:rsidP="00B15B1F">
            <w:pPr>
              <w:pStyle w:val="TAC"/>
              <w:rPr>
                <w:del w:id="3035" w:author="CR0961" w:date="2023-09-11T11:35:00Z"/>
                <w:rFonts w:cs="Arial"/>
              </w:rPr>
            </w:pPr>
            <w:del w:id="3036" w:author="CR0961" w:date="2023-09-11T11:35:00Z">
              <w:r w:rsidDel="00344361">
                <w:delText>F</w:delText>
              </w:r>
            </w:del>
          </w:p>
        </w:tc>
        <w:tc>
          <w:tcPr>
            <w:tcW w:w="1241" w:type="dxa"/>
            <w:tcBorders>
              <w:top w:val="single" w:sz="4" w:space="0" w:color="auto"/>
              <w:left w:val="single" w:sz="4" w:space="0" w:color="auto"/>
              <w:bottom w:val="single" w:sz="4" w:space="0" w:color="auto"/>
              <w:right w:val="single" w:sz="4" w:space="0" w:color="auto"/>
            </w:tcBorders>
          </w:tcPr>
          <w:p w14:paraId="35A28F1A" w14:textId="77777777" w:rsidR="00B219FF" w:rsidDel="00344361" w:rsidRDefault="00B219FF" w:rsidP="00B15B1F">
            <w:pPr>
              <w:pStyle w:val="TAC"/>
              <w:rPr>
                <w:del w:id="3037" w:author="CR0961" w:date="2023-09-11T11:35:00Z"/>
                <w:rFonts w:cs="Arial"/>
                <w:lang w:eastAsia="zh-CN"/>
              </w:rPr>
            </w:pPr>
            <w:del w:id="3038" w:author="CR0961" w:date="2023-09-11T11:35:00Z">
              <w:r w:rsidDel="00344361">
                <w:delText>T</w:delText>
              </w:r>
            </w:del>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rsidDel="004B0D20" w14:paraId="5DBE57C1" w14:textId="77777777" w:rsidTr="00B15B1F">
        <w:trPr>
          <w:cantSplit/>
          <w:jc w:val="center"/>
          <w:del w:id="3039"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7B65E90C" w14:textId="77777777" w:rsidR="00B219FF" w:rsidDel="004B0D20" w:rsidRDefault="00B219FF" w:rsidP="00B15B1F">
            <w:pPr>
              <w:pStyle w:val="TAL"/>
              <w:rPr>
                <w:del w:id="3040" w:author="CR0961" w:date="2023-09-11T11:35:00Z"/>
                <w:rFonts w:ascii="Courier New" w:hAnsi="Courier New" w:cs="Courier New"/>
                <w:lang w:eastAsia="zh-CN"/>
              </w:rPr>
            </w:pPr>
            <w:del w:id="3041" w:author="CR0961" w:date="2023-09-11T11:35:00Z">
              <w:r w:rsidRPr="004266D1" w:rsidDel="004B0D20">
                <w:rPr>
                  <w:rFonts w:ascii="Courier New" w:hAnsi="Courier New" w:cs="Courier New"/>
                  <w:szCs w:val="18"/>
                </w:rPr>
                <w:delText>g</w:delText>
              </w:r>
              <w:r w:rsidDel="004B0D20">
                <w:rPr>
                  <w:rFonts w:ascii="Courier New" w:hAnsi="Courier New" w:cs="Courier New"/>
                  <w:szCs w:val="18"/>
                </w:rPr>
                <w:delText>UAMId</w:delText>
              </w:r>
              <w:r w:rsidRPr="004266D1" w:rsidDel="004B0D20">
                <w:rPr>
                  <w:rFonts w:ascii="Courier New" w:hAnsi="Courier New" w:cs="Courier New"/>
                  <w:szCs w:val="18"/>
                </w:rPr>
                <w:delText>List</w:delText>
              </w:r>
            </w:del>
          </w:p>
        </w:tc>
        <w:tc>
          <w:tcPr>
            <w:tcW w:w="1213" w:type="dxa"/>
            <w:tcBorders>
              <w:top w:val="single" w:sz="4" w:space="0" w:color="auto"/>
              <w:left w:val="single" w:sz="4" w:space="0" w:color="auto"/>
              <w:bottom w:val="single" w:sz="4" w:space="0" w:color="auto"/>
              <w:right w:val="single" w:sz="4" w:space="0" w:color="auto"/>
            </w:tcBorders>
          </w:tcPr>
          <w:p w14:paraId="0FAA6520" w14:textId="77777777" w:rsidR="00B219FF" w:rsidDel="004B0D20" w:rsidRDefault="00B219FF" w:rsidP="00B15B1F">
            <w:pPr>
              <w:pStyle w:val="TAC"/>
              <w:rPr>
                <w:del w:id="3042" w:author="CR0961" w:date="2023-09-11T11:35:00Z"/>
              </w:rPr>
            </w:pPr>
            <w:del w:id="3043" w:author="CR0961" w:date="2023-09-11T11:35:00Z">
              <w:r w:rsidDel="004B0D20">
                <w:delText>M</w:delText>
              </w:r>
            </w:del>
          </w:p>
        </w:tc>
        <w:tc>
          <w:tcPr>
            <w:tcW w:w="1234" w:type="dxa"/>
            <w:tcBorders>
              <w:top w:val="single" w:sz="4" w:space="0" w:color="auto"/>
              <w:left w:val="single" w:sz="4" w:space="0" w:color="auto"/>
              <w:bottom w:val="single" w:sz="4" w:space="0" w:color="auto"/>
              <w:right w:val="single" w:sz="4" w:space="0" w:color="auto"/>
            </w:tcBorders>
          </w:tcPr>
          <w:p w14:paraId="16F64888" w14:textId="77777777" w:rsidR="00B219FF" w:rsidDel="004B0D20" w:rsidRDefault="00B219FF" w:rsidP="00B15B1F">
            <w:pPr>
              <w:pStyle w:val="TAC"/>
              <w:rPr>
                <w:del w:id="3044" w:author="CR0961" w:date="2023-09-11T11:35:00Z"/>
                <w:rFonts w:cs="Arial"/>
              </w:rPr>
            </w:pPr>
            <w:del w:id="3045" w:author="CR0961" w:date="2023-09-11T11:35:00Z">
              <w:r w:rsidDel="004B0D20">
                <w:delText>T</w:delText>
              </w:r>
            </w:del>
          </w:p>
        </w:tc>
        <w:tc>
          <w:tcPr>
            <w:tcW w:w="1225" w:type="dxa"/>
            <w:tcBorders>
              <w:top w:val="single" w:sz="4" w:space="0" w:color="auto"/>
              <w:left w:val="single" w:sz="4" w:space="0" w:color="auto"/>
              <w:bottom w:val="single" w:sz="4" w:space="0" w:color="auto"/>
              <w:right w:val="single" w:sz="4" w:space="0" w:color="auto"/>
            </w:tcBorders>
          </w:tcPr>
          <w:p w14:paraId="01493CF6" w14:textId="77777777" w:rsidR="00B219FF" w:rsidDel="004B0D20" w:rsidRDefault="00B219FF" w:rsidP="00B15B1F">
            <w:pPr>
              <w:pStyle w:val="TAC"/>
              <w:rPr>
                <w:del w:id="3046" w:author="CR0961" w:date="2023-09-11T11:35:00Z"/>
                <w:rFonts w:cs="Arial"/>
                <w:lang w:eastAsia="zh-CN"/>
              </w:rPr>
            </w:pPr>
            <w:del w:id="3047" w:author="CR0961" w:date="2023-09-11T11:35:00Z">
              <w:r w:rsidDel="004B0D20">
                <w:delText>F</w:delText>
              </w:r>
            </w:del>
          </w:p>
        </w:tc>
        <w:tc>
          <w:tcPr>
            <w:tcW w:w="1229" w:type="dxa"/>
            <w:tcBorders>
              <w:top w:val="single" w:sz="4" w:space="0" w:color="auto"/>
              <w:left w:val="single" w:sz="4" w:space="0" w:color="auto"/>
              <w:bottom w:val="single" w:sz="4" w:space="0" w:color="auto"/>
              <w:right w:val="single" w:sz="4" w:space="0" w:color="auto"/>
            </w:tcBorders>
          </w:tcPr>
          <w:p w14:paraId="71B45BA4" w14:textId="77777777" w:rsidR="00B219FF" w:rsidDel="004B0D20" w:rsidRDefault="00B219FF" w:rsidP="00B15B1F">
            <w:pPr>
              <w:pStyle w:val="TAC"/>
              <w:rPr>
                <w:del w:id="3048" w:author="CR0961" w:date="2023-09-11T11:35:00Z"/>
                <w:rFonts w:cs="Arial"/>
              </w:rPr>
            </w:pPr>
            <w:del w:id="3049" w:author="CR0961" w:date="2023-09-11T11:35:00Z">
              <w:r w:rsidDel="004B0D20">
                <w:delText>F</w:delText>
              </w:r>
            </w:del>
          </w:p>
        </w:tc>
        <w:tc>
          <w:tcPr>
            <w:tcW w:w="1241" w:type="dxa"/>
            <w:tcBorders>
              <w:top w:val="single" w:sz="4" w:space="0" w:color="auto"/>
              <w:left w:val="single" w:sz="4" w:space="0" w:color="auto"/>
              <w:bottom w:val="single" w:sz="4" w:space="0" w:color="auto"/>
              <w:right w:val="single" w:sz="4" w:space="0" w:color="auto"/>
            </w:tcBorders>
          </w:tcPr>
          <w:p w14:paraId="2F2C9E36" w14:textId="77777777" w:rsidR="00B219FF" w:rsidDel="004B0D20" w:rsidRDefault="00B219FF" w:rsidP="00B15B1F">
            <w:pPr>
              <w:pStyle w:val="TAC"/>
              <w:rPr>
                <w:del w:id="3050" w:author="CR0961" w:date="2023-09-11T11:35:00Z"/>
                <w:rFonts w:cs="Arial"/>
                <w:lang w:eastAsia="zh-CN"/>
              </w:rPr>
            </w:pPr>
            <w:del w:id="3051" w:author="CR0961" w:date="2023-09-11T11:35:00Z">
              <w:r w:rsidDel="004B0D20">
                <w:delText>T</w:delText>
              </w:r>
            </w:del>
          </w:p>
        </w:tc>
      </w:tr>
      <w:tr w:rsidR="00B219FF" w:rsidDel="004B0D20" w14:paraId="59927275" w14:textId="77777777" w:rsidTr="00B15B1F">
        <w:trPr>
          <w:cantSplit/>
          <w:jc w:val="center"/>
          <w:del w:id="3052"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6A3974A8" w14:textId="77777777" w:rsidR="00B219FF" w:rsidDel="004B0D20" w:rsidRDefault="00B219FF" w:rsidP="00B15B1F">
            <w:pPr>
              <w:pStyle w:val="TAL"/>
              <w:rPr>
                <w:del w:id="3053" w:author="CR0961" w:date="2023-09-11T11:35:00Z"/>
                <w:rFonts w:ascii="Courier New" w:hAnsi="Courier New" w:cs="Courier New"/>
                <w:lang w:eastAsia="zh-CN"/>
              </w:rPr>
            </w:pPr>
            <w:del w:id="3054" w:author="CR0961" w:date="2023-09-11T11:35:00Z">
              <w:r w:rsidRPr="00F204EE" w:rsidDel="004B0D20">
                <w:rPr>
                  <w:rFonts w:ascii="Courier New" w:hAnsi="Courier New" w:cs="Courier New"/>
                  <w:szCs w:val="18"/>
                </w:rPr>
                <w:delText>backupInfoAmfFailure</w:delText>
              </w:r>
            </w:del>
          </w:p>
        </w:tc>
        <w:tc>
          <w:tcPr>
            <w:tcW w:w="1213" w:type="dxa"/>
            <w:tcBorders>
              <w:top w:val="single" w:sz="4" w:space="0" w:color="auto"/>
              <w:left w:val="single" w:sz="4" w:space="0" w:color="auto"/>
              <w:bottom w:val="single" w:sz="4" w:space="0" w:color="auto"/>
              <w:right w:val="single" w:sz="4" w:space="0" w:color="auto"/>
            </w:tcBorders>
          </w:tcPr>
          <w:p w14:paraId="393D404D" w14:textId="77777777" w:rsidR="00B219FF" w:rsidDel="004B0D20" w:rsidRDefault="00B219FF" w:rsidP="00B15B1F">
            <w:pPr>
              <w:pStyle w:val="TAC"/>
              <w:rPr>
                <w:del w:id="3055" w:author="CR0961" w:date="2023-09-11T11:35:00Z"/>
              </w:rPr>
            </w:pPr>
            <w:del w:id="3056" w:author="CR0961" w:date="2023-09-11T11:35:00Z">
              <w:r w:rsidDel="004B0D20">
                <w:delText>O</w:delText>
              </w:r>
            </w:del>
          </w:p>
        </w:tc>
        <w:tc>
          <w:tcPr>
            <w:tcW w:w="1234" w:type="dxa"/>
            <w:tcBorders>
              <w:top w:val="single" w:sz="4" w:space="0" w:color="auto"/>
              <w:left w:val="single" w:sz="4" w:space="0" w:color="auto"/>
              <w:bottom w:val="single" w:sz="4" w:space="0" w:color="auto"/>
              <w:right w:val="single" w:sz="4" w:space="0" w:color="auto"/>
            </w:tcBorders>
          </w:tcPr>
          <w:p w14:paraId="7DD899B1" w14:textId="77777777" w:rsidR="00B219FF" w:rsidDel="004B0D20" w:rsidRDefault="00B219FF" w:rsidP="00B15B1F">
            <w:pPr>
              <w:pStyle w:val="TAC"/>
              <w:rPr>
                <w:del w:id="3057" w:author="CR0961" w:date="2023-09-11T11:35:00Z"/>
                <w:rFonts w:cs="Arial"/>
              </w:rPr>
            </w:pPr>
            <w:del w:id="3058" w:author="CR0961" w:date="2023-09-11T11:35:00Z">
              <w:r w:rsidDel="004B0D20">
                <w:delText>T</w:delText>
              </w:r>
            </w:del>
          </w:p>
        </w:tc>
        <w:tc>
          <w:tcPr>
            <w:tcW w:w="1225" w:type="dxa"/>
            <w:tcBorders>
              <w:top w:val="single" w:sz="4" w:space="0" w:color="auto"/>
              <w:left w:val="single" w:sz="4" w:space="0" w:color="auto"/>
              <w:bottom w:val="single" w:sz="4" w:space="0" w:color="auto"/>
              <w:right w:val="single" w:sz="4" w:space="0" w:color="auto"/>
            </w:tcBorders>
          </w:tcPr>
          <w:p w14:paraId="798D25B1" w14:textId="77777777" w:rsidR="00B219FF" w:rsidDel="004B0D20" w:rsidRDefault="00B219FF" w:rsidP="00B15B1F">
            <w:pPr>
              <w:pStyle w:val="TAC"/>
              <w:rPr>
                <w:del w:id="3059" w:author="CR0961" w:date="2023-09-11T11:35:00Z"/>
                <w:rFonts w:cs="Arial"/>
                <w:lang w:eastAsia="zh-CN"/>
              </w:rPr>
            </w:pPr>
            <w:del w:id="3060" w:author="CR0961" w:date="2023-09-11T11:35:00Z">
              <w:r w:rsidDel="004B0D20">
                <w:delText>T</w:delText>
              </w:r>
            </w:del>
          </w:p>
        </w:tc>
        <w:tc>
          <w:tcPr>
            <w:tcW w:w="1229" w:type="dxa"/>
            <w:tcBorders>
              <w:top w:val="single" w:sz="4" w:space="0" w:color="auto"/>
              <w:left w:val="single" w:sz="4" w:space="0" w:color="auto"/>
              <w:bottom w:val="single" w:sz="4" w:space="0" w:color="auto"/>
              <w:right w:val="single" w:sz="4" w:space="0" w:color="auto"/>
            </w:tcBorders>
          </w:tcPr>
          <w:p w14:paraId="36EBE406" w14:textId="77777777" w:rsidR="00B219FF" w:rsidDel="004B0D20" w:rsidRDefault="00B219FF" w:rsidP="00B15B1F">
            <w:pPr>
              <w:pStyle w:val="TAC"/>
              <w:rPr>
                <w:del w:id="3061" w:author="CR0961" w:date="2023-09-11T11:35:00Z"/>
                <w:rFonts w:cs="Arial"/>
              </w:rPr>
            </w:pPr>
            <w:del w:id="3062" w:author="CR0961" w:date="2023-09-11T11:35:00Z">
              <w:r w:rsidDel="004B0D20">
                <w:delText>F</w:delText>
              </w:r>
            </w:del>
          </w:p>
        </w:tc>
        <w:tc>
          <w:tcPr>
            <w:tcW w:w="1241" w:type="dxa"/>
            <w:tcBorders>
              <w:top w:val="single" w:sz="4" w:space="0" w:color="auto"/>
              <w:left w:val="single" w:sz="4" w:space="0" w:color="auto"/>
              <w:bottom w:val="single" w:sz="4" w:space="0" w:color="auto"/>
              <w:right w:val="single" w:sz="4" w:space="0" w:color="auto"/>
            </w:tcBorders>
          </w:tcPr>
          <w:p w14:paraId="1297833D" w14:textId="77777777" w:rsidR="00B219FF" w:rsidDel="004B0D20" w:rsidRDefault="00B219FF" w:rsidP="00B15B1F">
            <w:pPr>
              <w:pStyle w:val="TAC"/>
              <w:rPr>
                <w:del w:id="3063" w:author="CR0961" w:date="2023-09-11T11:35:00Z"/>
                <w:rFonts w:cs="Arial"/>
                <w:lang w:eastAsia="zh-CN"/>
              </w:rPr>
            </w:pPr>
            <w:del w:id="3064" w:author="CR0961" w:date="2023-09-11T11:35:00Z">
              <w:r w:rsidDel="004B0D20">
                <w:delText>T</w:delText>
              </w:r>
            </w:del>
          </w:p>
        </w:tc>
      </w:tr>
      <w:tr w:rsidR="00B219FF" w:rsidDel="004B0D20" w14:paraId="354C9AD2" w14:textId="77777777" w:rsidTr="00B15B1F">
        <w:trPr>
          <w:cantSplit/>
          <w:jc w:val="center"/>
          <w:del w:id="3065"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623DCE4A" w14:textId="77777777" w:rsidR="00B219FF" w:rsidDel="004B0D20" w:rsidRDefault="00B219FF" w:rsidP="00B15B1F">
            <w:pPr>
              <w:pStyle w:val="TAL"/>
              <w:rPr>
                <w:del w:id="3066" w:author="CR0961" w:date="2023-09-11T11:35:00Z"/>
                <w:rFonts w:ascii="Courier New" w:hAnsi="Courier New" w:cs="Courier New"/>
                <w:lang w:eastAsia="zh-CN"/>
              </w:rPr>
            </w:pPr>
            <w:del w:id="3067" w:author="CR0961" w:date="2023-09-11T11:35:00Z">
              <w:r w:rsidRPr="00F204EE" w:rsidDel="004B0D20">
                <w:rPr>
                  <w:rFonts w:ascii="Courier New" w:hAnsi="Courier New" w:cs="Courier New"/>
                  <w:szCs w:val="18"/>
                </w:rPr>
                <w:delText>backupInfoAmfRemoval</w:delText>
              </w:r>
            </w:del>
          </w:p>
        </w:tc>
        <w:tc>
          <w:tcPr>
            <w:tcW w:w="1213" w:type="dxa"/>
            <w:tcBorders>
              <w:top w:val="single" w:sz="4" w:space="0" w:color="auto"/>
              <w:left w:val="single" w:sz="4" w:space="0" w:color="auto"/>
              <w:bottom w:val="single" w:sz="4" w:space="0" w:color="auto"/>
              <w:right w:val="single" w:sz="4" w:space="0" w:color="auto"/>
            </w:tcBorders>
          </w:tcPr>
          <w:p w14:paraId="781FDA46" w14:textId="77777777" w:rsidR="00B219FF" w:rsidDel="004B0D20" w:rsidRDefault="00B219FF" w:rsidP="00B15B1F">
            <w:pPr>
              <w:pStyle w:val="TAC"/>
              <w:rPr>
                <w:del w:id="3068" w:author="CR0961" w:date="2023-09-11T11:35:00Z"/>
              </w:rPr>
            </w:pPr>
            <w:del w:id="3069" w:author="CR0961" w:date="2023-09-11T11:35:00Z">
              <w:r w:rsidDel="004B0D20">
                <w:delText>O</w:delText>
              </w:r>
            </w:del>
          </w:p>
        </w:tc>
        <w:tc>
          <w:tcPr>
            <w:tcW w:w="1234" w:type="dxa"/>
            <w:tcBorders>
              <w:top w:val="single" w:sz="4" w:space="0" w:color="auto"/>
              <w:left w:val="single" w:sz="4" w:space="0" w:color="auto"/>
              <w:bottom w:val="single" w:sz="4" w:space="0" w:color="auto"/>
              <w:right w:val="single" w:sz="4" w:space="0" w:color="auto"/>
            </w:tcBorders>
          </w:tcPr>
          <w:p w14:paraId="7905B71F" w14:textId="77777777" w:rsidR="00B219FF" w:rsidDel="004B0D20" w:rsidRDefault="00B219FF" w:rsidP="00B15B1F">
            <w:pPr>
              <w:pStyle w:val="TAC"/>
              <w:rPr>
                <w:del w:id="3070" w:author="CR0961" w:date="2023-09-11T11:35:00Z"/>
                <w:rFonts w:cs="Arial"/>
              </w:rPr>
            </w:pPr>
            <w:del w:id="3071" w:author="CR0961" w:date="2023-09-11T11:35:00Z">
              <w:r w:rsidDel="004B0D20">
                <w:delText>T</w:delText>
              </w:r>
            </w:del>
          </w:p>
        </w:tc>
        <w:tc>
          <w:tcPr>
            <w:tcW w:w="1225" w:type="dxa"/>
            <w:tcBorders>
              <w:top w:val="single" w:sz="4" w:space="0" w:color="auto"/>
              <w:left w:val="single" w:sz="4" w:space="0" w:color="auto"/>
              <w:bottom w:val="single" w:sz="4" w:space="0" w:color="auto"/>
              <w:right w:val="single" w:sz="4" w:space="0" w:color="auto"/>
            </w:tcBorders>
          </w:tcPr>
          <w:p w14:paraId="6B4F1EAA" w14:textId="77777777" w:rsidR="00B219FF" w:rsidDel="004B0D20" w:rsidRDefault="00B219FF" w:rsidP="00B15B1F">
            <w:pPr>
              <w:pStyle w:val="TAC"/>
              <w:rPr>
                <w:del w:id="3072" w:author="CR0961" w:date="2023-09-11T11:35:00Z"/>
                <w:rFonts w:cs="Arial"/>
                <w:lang w:eastAsia="zh-CN"/>
              </w:rPr>
            </w:pPr>
            <w:del w:id="3073" w:author="CR0961" w:date="2023-09-11T11:35:00Z">
              <w:r w:rsidDel="004B0D20">
                <w:delText>T</w:delText>
              </w:r>
            </w:del>
          </w:p>
        </w:tc>
        <w:tc>
          <w:tcPr>
            <w:tcW w:w="1229" w:type="dxa"/>
            <w:tcBorders>
              <w:top w:val="single" w:sz="4" w:space="0" w:color="auto"/>
              <w:left w:val="single" w:sz="4" w:space="0" w:color="auto"/>
              <w:bottom w:val="single" w:sz="4" w:space="0" w:color="auto"/>
              <w:right w:val="single" w:sz="4" w:space="0" w:color="auto"/>
            </w:tcBorders>
          </w:tcPr>
          <w:p w14:paraId="55584A15" w14:textId="77777777" w:rsidR="00B219FF" w:rsidDel="004B0D20" w:rsidRDefault="00B219FF" w:rsidP="00B15B1F">
            <w:pPr>
              <w:pStyle w:val="TAC"/>
              <w:rPr>
                <w:del w:id="3074" w:author="CR0961" w:date="2023-09-11T11:35:00Z"/>
                <w:rFonts w:cs="Arial"/>
              </w:rPr>
            </w:pPr>
            <w:del w:id="3075" w:author="CR0961" w:date="2023-09-11T11:35:00Z">
              <w:r w:rsidDel="004B0D20">
                <w:delText>F</w:delText>
              </w:r>
            </w:del>
          </w:p>
        </w:tc>
        <w:tc>
          <w:tcPr>
            <w:tcW w:w="1241" w:type="dxa"/>
            <w:tcBorders>
              <w:top w:val="single" w:sz="4" w:space="0" w:color="auto"/>
              <w:left w:val="single" w:sz="4" w:space="0" w:color="auto"/>
              <w:bottom w:val="single" w:sz="4" w:space="0" w:color="auto"/>
              <w:right w:val="single" w:sz="4" w:space="0" w:color="auto"/>
            </w:tcBorders>
          </w:tcPr>
          <w:p w14:paraId="371ED7E1" w14:textId="77777777" w:rsidR="00B219FF" w:rsidDel="004B0D20" w:rsidRDefault="00B219FF" w:rsidP="00B15B1F">
            <w:pPr>
              <w:pStyle w:val="TAC"/>
              <w:rPr>
                <w:del w:id="3076" w:author="CR0961" w:date="2023-09-11T11:35:00Z"/>
                <w:rFonts w:cs="Arial"/>
                <w:lang w:eastAsia="zh-CN"/>
              </w:rPr>
            </w:pPr>
            <w:del w:id="3077" w:author="CR0961" w:date="2023-09-11T11:35:00Z">
              <w:r w:rsidDel="004B0D20">
                <w:delText>T</w:delText>
              </w:r>
            </w:del>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ins w:id="3078"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ins w:id="3079" w:author="CR0961" w:date="2023-09-11T11:35:00Z"/>
                <w:rFonts w:ascii="Courier New" w:hAnsi="Courier New" w:cs="Courier New"/>
                <w:lang w:eastAsia="zh-CN"/>
              </w:rPr>
            </w:pPr>
            <w:ins w:id="3080" w:author="CR0961" w:date="2023-09-11T11:35:00Z">
              <w:r>
                <w:rPr>
                  <w:rFonts w:ascii="Courier New" w:hAnsi="Courier New" w:cs="Courier New"/>
                  <w:lang w:eastAsia="zh-CN"/>
                </w:rPr>
                <w:t>amfInfo</w:t>
              </w:r>
            </w:ins>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rPr>
                <w:ins w:id="3081" w:author="CR0961" w:date="2023-09-11T11:35:00Z"/>
              </w:rPr>
            </w:pPr>
            <w:ins w:id="3082" w:author="CR0961" w:date="2023-09-11T11:35:00Z">
              <w:r>
                <w:t>M</w:t>
              </w:r>
            </w:ins>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ins w:id="3083" w:author="CR0961" w:date="2023-09-11T11:35:00Z"/>
                <w:rFonts w:cs="Arial"/>
              </w:rPr>
            </w:pPr>
            <w:ins w:id="3084" w:author="CR0961" w:date="2023-09-11T11:35:00Z">
              <w:r>
                <w:t>T</w:t>
              </w:r>
            </w:ins>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ins w:id="3085" w:author="CR0961" w:date="2023-09-11T11:35:00Z"/>
                <w:rFonts w:cs="Arial"/>
                <w:lang w:eastAsia="zh-CN"/>
              </w:rPr>
            </w:pPr>
            <w:ins w:id="3086" w:author="CR0961" w:date="2023-09-11T11:35:00Z">
              <w:r>
                <w:t>T</w:t>
              </w:r>
            </w:ins>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ins w:id="3087" w:author="CR0961" w:date="2023-09-11T11:35:00Z"/>
                <w:rFonts w:cs="Arial"/>
              </w:rPr>
            </w:pPr>
            <w:ins w:id="3088"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ins w:id="3089" w:author="CR0961" w:date="2023-09-11T11:35:00Z"/>
                <w:rFonts w:cs="Arial"/>
                <w:lang w:eastAsia="zh-CN"/>
              </w:rPr>
            </w:pPr>
            <w:ins w:id="3090" w:author="CR0961" w:date="2023-09-11T11:35:00Z">
              <w:r>
                <w:t>T</w:t>
              </w:r>
            </w:ins>
          </w:p>
        </w:tc>
      </w:tr>
      <w:tr w:rsidR="003F216A" w14:paraId="25320BA8" w14:textId="77777777" w:rsidTr="00B15B1F">
        <w:trPr>
          <w:cantSplit/>
          <w:jc w:val="center"/>
          <w:ins w:id="3091" w:author="MCC" w:date="2023-09-12T13:37:00Z"/>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ins w:id="3092" w:author="MCC" w:date="2023-09-12T13:37:00Z"/>
                <w:rFonts w:ascii="Courier New" w:hAnsi="Courier New" w:cs="Courier New"/>
                <w:lang w:eastAsia="zh-CN"/>
              </w:rPr>
            </w:pPr>
            <w:ins w:id="3093" w:author="CR1005" w:date="2023-09-11T11:36:00Z">
              <w:r>
                <w:rPr>
                  <w:rFonts w:ascii="Courier New" w:hAnsi="Courier New" w:cs="Courier New"/>
                  <w:lang w:eastAsia="zh-CN"/>
                </w:rPr>
                <w:t>nTNPLMNRestrictionsList</w:t>
              </w:r>
            </w:ins>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rPr>
                <w:ins w:id="3094" w:author="MCC" w:date="2023-09-12T13:37:00Z"/>
              </w:rPr>
            </w:pPr>
            <w:ins w:id="3095" w:author="CR1005" w:date="2023-09-11T11:36:00Z">
              <w:r>
                <w:t>M</w:t>
              </w:r>
            </w:ins>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rPr>
                <w:ins w:id="3096" w:author="MCC" w:date="2023-09-12T13:37:00Z"/>
              </w:rPr>
            </w:pPr>
            <w:ins w:id="3097" w:author="CR1005" w:date="2023-09-11T11:36: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rPr>
                <w:ins w:id="3098" w:author="MCC" w:date="2023-09-12T13:37:00Z"/>
              </w:rPr>
            </w:pPr>
            <w:ins w:id="3099" w:author="CR1005" w:date="2023-09-11T11:36: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rPr>
                <w:ins w:id="3100" w:author="MCC" w:date="2023-09-12T13:37:00Z"/>
              </w:rPr>
            </w:pPr>
            <w:ins w:id="3101" w:author="CR1005" w:date="2023-09-11T11:3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rPr>
                <w:ins w:id="3102" w:author="MCC" w:date="2023-09-12T13:37:00Z"/>
              </w:rPr>
            </w:pPr>
            <w:ins w:id="3103" w:author="CR1005" w:date="2023-09-11T11:36:00Z">
              <w:r>
                <w:rPr>
                  <w:rFonts w:cs="Arial"/>
                  <w:lang w:eastAsia="zh-CN"/>
                </w:rPr>
                <w:t>T</w:t>
              </w:r>
            </w:ins>
          </w:p>
        </w:tc>
      </w:tr>
      <w:tr w:rsidR="00055108" w14:paraId="3AF590A7" w14:textId="77777777" w:rsidTr="00B15B1F">
        <w:trPr>
          <w:cantSplit/>
          <w:jc w:val="center"/>
          <w:ins w:id="3104" w:author="MCC" w:date="2023-09-12T14:19:00Z"/>
        </w:trPr>
        <w:tc>
          <w:tcPr>
            <w:tcW w:w="3489" w:type="dxa"/>
            <w:tcBorders>
              <w:top w:val="single" w:sz="4" w:space="0" w:color="auto"/>
              <w:left w:val="single" w:sz="4" w:space="0" w:color="auto"/>
              <w:bottom w:val="single" w:sz="4" w:space="0" w:color="auto"/>
              <w:right w:val="single" w:sz="4" w:space="0" w:color="auto"/>
            </w:tcBorders>
          </w:tcPr>
          <w:p w14:paraId="742186E2" w14:textId="41EF221A" w:rsidR="00055108" w:rsidRDefault="00055108" w:rsidP="00055108">
            <w:pPr>
              <w:pStyle w:val="TAL"/>
              <w:rPr>
                <w:ins w:id="3105" w:author="MCC" w:date="2023-09-12T14:19:00Z"/>
                <w:rFonts w:ascii="Courier New" w:hAnsi="Courier New" w:cs="Courier New"/>
                <w:lang w:eastAsia="zh-CN"/>
              </w:rPr>
            </w:pPr>
            <w:ins w:id="3106" w:author="CR1013" w:date="2023-09-11T11:36:00Z">
              <w:r>
                <w:t xml:space="preserve"> </w:t>
              </w:r>
              <w:r w:rsidRPr="00DE490F">
                <w:rPr>
                  <w:rFonts w:ascii="Courier New" w:hAnsi="Courier New" w:cs="Courier New"/>
                  <w:lang w:eastAsia="zh-CN"/>
                </w:rPr>
                <w:t>satelliteCoverageInfoList</w:t>
              </w:r>
            </w:ins>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055108" w:rsidRDefault="00055108" w:rsidP="00055108">
            <w:pPr>
              <w:pStyle w:val="TAC"/>
              <w:rPr>
                <w:ins w:id="3107" w:author="MCC" w:date="2023-09-12T14:19:00Z"/>
              </w:rPr>
            </w:pPr>
            <w:ins w:id="3108" w:author="CR1013" w:date="2023-09-11T11:36:00Z">
              <w:r>
                <w:t>CM</w:t>
              </w:r>
            </w:ins>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055108" w:rsidRDefault="00055108" w:rsidP="00055108">
            <w:pPr>
              <w:pStyle w:val="TAC"/>
              <w:rPr>
                <w:ins w:id="3109" w:author="MCC" w:date="2023-09-12T14:19:00Z"/>
                <w:rFonts w:cs="Arial"/>
              </w:rPr>
            </w:pPr>
            <w:ins w:id="3110" w:author="CR1013" w:date="2023-09-11T11:36: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055108" w:rsidRDefault="00055108" w:rsidP="00055108">
            <w:pPr>
              <w:pStyle w:val="TAC"/>
              <w:rPr>
                <w:ins w:id="3111" w:author="MCC" w:date="2023-09-12T14:19:00Z"/>
                <w:rFonts w:cs="Arial"/>
                <w:lang w:eastAsia="zh-CN"/>
              </w:rPr>
            </w:pPr>
            <w:ins w:id="3112" w:author="CR1013" w:date="2023-09-11T11:36: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055108" w:rsidRDefault="00055108" w:rsidP="00055108">
            <w:pPr>
              <w:pStyle w:val="TAC"/>
              <w:rPr>
                <w:ins w:id="3113" w:author="MCC" w:date="2023-09-12T14:19:00Z"/>
                <w:rFonts w:cs="Arial"/>
              </w:rPr>
            </w:pPr>
            <w:ins w:id="3114" w:author="CR1013" w:date="2023-09-11T11:3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055108" w:rsidRDefault="00055108" w:rsidP="00055108">
            <w:pPr>
              <w:pStyle w:val="TAC"/>
              <w:rPr>
                <w:ins w:id="3115" w:author="MCC" w:date="2023-09-12T14:19:00Z"/>
                <w:rFonts w:cs="Arial"/>
                <w:lang w:eastAsia="zh-CN"/>
              </w:rPr>
            </w:pPr>
            <w:ins w:id="3116" w:author="CR1013" w:date="2023-09-11T11:36:00Z">
              <w:r>
                <w:rPr>
                  <w:rFonts w:cs="Arial"/>
                  <w:lang w:eastAsia="zh-CN"/>
                </w:rPr>
                <w:t>T</w:t>
              </w:r>
            </w:ins>
          </w:p>
        </w:tc>
      </w:tr>
      <w:tr w:rsidR="00055108"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055108" w:rsidRDefault="00055108" w:rsidP="000551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055108" w:rsidRDefault="00055108" w:rsidP="00055108">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055108" w:rsidRDefault="00055108" w:rsidP="000551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055108" w:rsidRDefault="00055108" w:rsidP="000551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055108" w:rsidRDefault="00055108" w:rsidP="000551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055108" w:rsidRDefault="00055108" w:rsidP="00055108">
            <w:pPr>
              <w:pStyle w:val="TAC"/>
              <w:rPr>
                <w:rFonts w:cs="Arial"/>
                <w:lang w:eastAsia="zh-CN"/>
              </w:rPr>
            </w:pPr>
          </w:p>
        </w:tc>
      </w:tr>
      <w:tr w:rsidR="00055108"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055108" w:rsidRDefault="00055108" w:rsidP="00055108">
            <w:pPr>
              <w:pStyle w:val="TAL"/>
              <w:rPr>
                <w:rFonts w:ascii="Courier New" w:hAnsi="Courier New" w:cs="Courier New"/>
                <w:lang w:eastAsia="zh-CN"/>
              </w:rPr>
            </w:pPr>
            <w:r>
              <w:rPr>
                <w:rFonts w:ascii="Courier New" w:hAnsi="Courier New" w:cs="Courier New"/>
                <w:szCs w:val="18"/>
              </w:rPr>
              <w:t>aMFSet</w:t>
            </w:r>
            <w:r>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055108" w:rsidRDefault="00055108" w:rsidP="000551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055108" w:rsidRDefault="00055108" w:rsidP="000551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055108" w:rsidRDefault="00055108" w:rsidP="00055108">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055108" w:rsidRDefault="00055108" w:rsidP="000551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055108" w:rsidRDefault="00055108" w:rsidP="00055108">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lastRenderedPageBreak/>
        <w:t>5.3.1.3</w:t>
      </w:r>
      <w:r>
        <w:tab/>
        <w:t>Attribute constraints</w:t>
      </w:r>
      <w:bookmarkEnd w:id="3008"/>
      <w:bookmarkEnd w:id="3009"/>
      <w:bookmarkEnd w:id="3010"/>
      <w:bookmarkEnd w:id="3011"/>
      <w:bookmarkEnd w:id="3012"/>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ins w:id="3117" w:author="MCC" w:date="2023-09-12T14:41:00Z"/>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ins w:id="3118" w:author="MCC" w:date="2023-09-12T14:41:00Z"/>
                <w:rFonts w:ascii="Courier New" w:hAnsi="Courier New" w:cs="Courier New"/>
              </w:rPr>
            </w:pPr>
            <w:ins w:id="3119" w:author="CR1013" w:date="2023-09-11T11:36:00Z">
              <w:r w:rsidRPr="00DE490F">
                <w:rPr>
                  <w:rFonts w:ascii="Courier New" w:hAnsi="Courier New" w:cs="Courier New"/>
                </w:rPr>
                <w:t>satelliteCoverageInfoList</w:t>
              </w:r>
              <w:r>
                <w:rPr>
                  <w:rFonts w:ascii="Courier New" w:hAnsi="Courier New" w:cs="Courier New"/>
                </w:rPr>
                <w:t xml:space="preserve"> S</w:t>
              </w:r>
            </w:ins>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rPr>
                <w:ins w:id="3120" w:author="MCC" w:date="2023-09-12T14:41:00Z"/>
              </w:rPr>
            </w:pPr>
            <w:ins w:id="3121" w:author="CR1013" w:date="2023-09-11T11:36:00Z">
              <w:r>
                <w:t>Condition: Present if 5G NR satellite access is used</w:t>
              </w:r>
            </w:ins>
          </w:p>
        </w:tc>
      </w:tr>
    </w:tbl>
    <w:p w14:paraId="765313B5" w14:textId="77777777" w:rsidR="00F17312" w:rsidRDefault="00F17312" w:rsidP="00F17312">
      <w:bookmarkStart w:id="3122" w:name="_Toc59182749"/>
      <w:bookmarkStart w:id="3123" w:name="_Toc59184215"/>
      <w:bookmarkStart w:id="3124" w:name="_Toc59195150"/>
      <w:bookmarkStart w:id="3125" w:name="_Toc59439577"/>
      <w:bookmarkStart w:id="3126" w:name="_Toc67990000"/>
    </w:p>
    <w:p w14:paraId="7D7E165A" w14:textId="77777777" w:rsidR="00F17312" w:rsidRDefault="00F17312" w:rsidP="00F17312">
      <w:pPr>
        <w:pStyle w:val="Heading4"/>
      </w:pPr>
      <w:r>
        <w:rPr>
          <w:lang w:eastAsia="zh-CN"/>
        </w:rPr>
        <w:t>5</w:t>
      </w:r>
      <w:r>
        <w:t>.3.1.4</w:t>
      </w:r>
      <w:r>
        <w:tab/>
        <w:t>Notifications</w:t>
      </w:r>
      <w:bookmarkEnd w:id="3122"/>
      <w:bookmarkEnd w:id="3123"/>
      <w:bookmarkEnd w:id="3124"/>
      <w:bookmarkEnd w:id="3125"/>
      <w:bookmarkEnd w:id="3126"/>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3127" w:name="_Toc59182750"/>
      <w:bookmarkStart w:id="3128" w:name="_Toc59184216"/>
      <w:bookmarkStart w:id="3129" w:name="_Toc59195151"/>
      <w:bookmarkStart w:id="3130" w:name="_Toc59439578"/>
      <w:bookmarkStart w:id="3131" w:name="_Toc67990001"/>
      <w:r>
        <w:rPr>
          <w:rFonts w:cs="Arial"/>
          <w:lang w:eastAsia="zh-CN"/>
        </w:rPr>
        <w:t>5.3.2</w:t>
      </w:r>
      <w:r>
        <w:rPr>
          <w:rFonts w:cs="Arial"/>
          <w:lang w:eastAsia="zh-CN"/>
        </w:rPr>
        <w:tab/>
      </w:r>
      <w:r>
        <w:rPr>
          <w:rFonts w:ascii="Courier New" w:hAnsi="Courier New"/>
        </w:rPr>
        <w:t>SMFFunction</w:t>
      </w:r>
      <w:bookmarkEnd w:id="3127"/>
      <w:bookmarkEnd w:id="3128"/>
      <w:bookmarkEnd w:id="3129"/>
      <w:bookmarkEnd w:id="3130"/>
      <w:bookmarkEnd w:id="3131"/>
    </w:p>
    <w:p w14:paraId="70962DC1" w14:textId="77777777" w:rsidR="00F17312" w:rsidRDefault="00F17312" w:rsidP="00F17312">
      <w:pPr>
        <w:pStyle w:val="Heading4"/>
      </w:pPr>
      <w:bookmarkStart w:id="3132" w:name="_Toc59182751"/>
      <w:bookmarkStart w:id="3133" w:name="_Toc59184217"/>
      <w:bookmarkStart w:id="3134" w:name="_Toc59195152"/>
      <w:bookmarkStart w:id="3135" w:name="_Toc59439579"/>
      <w:bookmarkStart w:id="3136" w:name="_Toc67990002"/>
      <w:r>
        <w:rPr>
          <w:lang w:eastAsia="zh-CN"/>
        </w:rPr>
        <w:t>5.3</w:t>
      </w:r>
      <w:r>
        <w:t>.2.1</w:t>
      </w:r>
      <w:r>
        <w:tab/>
        <w:t>Definition</w:t>
      </w:r>
      <w:bookmarkEnd w:id="3132"/>
      <w:bookmarkEnd w:id="3133"/>
      <w:bookmarkEnd w:id="3134"/>
      <w:bookmarkEnd w:id="3135"/>
      <w:bookmarkEnd w:id="3136"/>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3137" w:name="_Toc59182752"/>
      <w:bookmarkStart w:id="3138" w:name="_Toc59184218"/>
      <w:bookmarkStart w:id="3139" w:name="_Toc59195153"/>
      <w:bookmarkStart w:id="3140" w:name="_Toc59439580"/>
      <w:bookmarkStart w:id="3141" w:name="_Toc67990003"/>
      <w:r>
        <w:t>5.3.2.2</w:t>
      </w:r>
      <w:r>
        <w:tab/>
        <w:t>Attributes</w:t>
      </w:r>
      <w:bookmarkEnd w:id="3137"/>
      <w:bookmarkEnd w:id="3138"/>
      <w:bookmarkEnd w:id="3139"/>
      <w:bookmarkEnd w:id="3140"/>
      <w:bookmarkEnd w:id="3141"/>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3142" w:name="_Toc59182753"/>
      <w:bookmarkStart w:id="3143" w:name="_Toc59184219"/>
      <w:bookmarkStart w:id="3144" w:name="_Toc59195154"/>
      <w:bookmarkStart w:id="3145" w:name="_Toc59439581"/>
      <w:bookmarkStart w:id="3146"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rsidDel="004B0D20" w14:paraId="00D1F63F" w14:textId="77777777" w:rsidTr="00B15B1F">
        <w:trPr>
          <w:cantSplit/>
          <w:jc w:val="center"/>
          <w:del w:id="3147"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31879918" w14:textId="77777777" w:rsidR="00B219FF" w:rsidDel="004B0D20" w:rsidRDefault="00B219FF" w:rsidP="00B15B1F">
            <w:pPr>
              <w:pStyle w:val="TAL"/>
              <w:rPr>
                <w:del w:id="3148" w:author="CR0961" w:date="2023-09-11T11:35:00Z"/>
                <w:rFonts w:ascii="Courier New" w:hAnsi="Courier New" w:cs="Courier New"/>
                <w:lang w:eastAsia="zh-CN"/>
              </w:rPr>
            </w:pPr>
            <w:del w:id="3149" w:author="CR0961" w:date="2023-09-11T11:35:00Z">
              <w:r w:rsidRPr="0053620A" w:rsidDel="004B0D20">
                <w:rPr>
                  <w:rFonts w:ascii="Courier New" w:hAnsi="Courier New" w:cs="Courier New"/>
                  <w:szCs w:val="18"/>
                </w:rPr>
                <w:delText>sNssaiSmfInfoList</w:delText>
              </w:r>
            </w:del>
          </w:p>
        </w:tc>
        <w:tc>
          <w:tcPr>
            <w:tcW w:w="1204" w:type="dxa"/>
            <w:tcBorders>
              <w:top w:val="single" w:sz="4" w:space="0" w:color="auto"/>
              <w:left w:val="single" w:sz="4" w:space="0" w:color="auto"/>
              <w:bottom w:val="single" w:sz="4" w:space="0" w:color="auto"/>
              <w:right w:val="single" w:sz="4" w:space="0" w:color="auto"/>
            </w:tcBorders>
          </w:tcPr>
          <w:p w14:paraId="3A08F20E" w14:textId="77777777" w:rsidR="00B219FF" w:rsidDel="004B0D20" w:rsidRDefault="00B219FF" w:rsidP="00B15B1F">
            <w:pPr>
              <w:pStyle w:val="TAL"/>
              <w:jc w:val="center"/>
              <w:rPr>
                <w:del w:id="3150" w:author="CR0961" w:date="2023-09-11T11:35:00Z"/>
              </w:rPr>
            </w:pPr>
            <w:del w:id="3151" w:author="CR0961" w:date="2023-09-11T11:35:00Z">
              <w:r w:rsidRPr="0053620A" w:rsidDel="004B0D20">
                <w:delText>M</w:delText>
              </w:r>
            </w:del>
          </w:p>
        </w:tc>
        <w:tc>
          <w:tcPr>
            <w:tcW w:w="1232" w:type="dxa"/>
            <w:tcBorders>
              <w:top w:val="single" w:sz="4" w:space="0" w:color="auto"/>
              <w:left w:val="single" w:sz="4" w:space="0" w:color="auto"/>
              <w:bottom w:val="single" w:sz="4" w:space="0" w:color="auto"/>
              <w:right w:val="single" w:sz="4" w:space="0" w:color="auto"/>
            </w:tcBorders>
          </w:tcPr>
          <w:p w14:paraId="043ACFBE" w14:textId="77777777" w:rsidR="00B219FF" w:rsidDel="004B0D20" w:rsidRDefault="00B219FF" w:rsidP="00B15B1F">
            <w:pPr>
              <w:pStyle w:val="TAL"/>
              <w:jc w:val="center"/>
              <w:rPr>
                <w:del w:id="3152" w:author="CR0961" w:date="2023-09-11T11:35:00Z"/>
                <w:rFonts w:cs="Arial"/>
              </w:rPr>
            </w:pPr>
            <w:del w:id="3153" w:author="CR0961" w:date="2023-09-11T11:35:00Z">
              <w:r w:rsidRPr="0053620A" w:rsidDel="004B0D20">
                <w:delText>T</w:delText>
              </w:r>
            </w:del>
          </w:p>
        </w:tc>
        <w:tc>
          <w:tcPr>
            <w:tcW w:w="1221" w:type="dxa"/>
            <w:tcBorders>
              <w:top w:val="single" w:sz="4" w:space="0" w:color="auto"/>
              <w:left w:val="single" w:sz="4" w:space="0" w:color="auto"/>
              <w:bottom w:val="single" w:sz="4" w:space="0" w:color="auto"/>
              <w:right w:val="single" w:sz="4" w:space="0" w:color="auto"/>
            </w:tcBorders>
          </w:tcPr>
          <w:p w14:paraId="5F405887" w14:textId="77777777" w:rsidR="00B219FF" w:rsidDel="004B0D20" w:rsidRDefault="00B219FF" w:rsidP="00B15B1F">
            <w:pPr>
              <w:pStyle w:val="TAL"/>
              <w:jc w:val="center"/>
              <w:rPr>
                <w:del w:id="3154" w:author="CR0961" w:date="2023-09-11T11:35:00Z"/>
                <w:rFonts w:cs="Arial"/>
                <w:lang w:eastAsia="zh-CN"/>
              </w:rPr>
            </w:pPr>
            <w:del w:id="3155" w:author="CR0961" w:date="2023-09-11T11:35:00Z">
              <w:r w:rsidRPr="0053620A" w:rsidDel="004B0D20">
                <w:delText>T</w:delText>
              </w:r>
            </w:del>
          </w:p>
        </w:tc>
        <w:tc>
          <w:tcPr>
            <w:tcW w:w="1226" w:type="dxa"/>
            <w:tcBorders>
              <w:top w:val="single" w:sz="4" w:space="0" w:color="auto"/>
              <w:left w:val="single" w:sz="4" w:space="0" w:color="auto"/>
              <w:bottom w:val="single" w:sz="4" w:space="0" w:color="auto"/>
              <w:right w:val="single" w:sz="4" w:space="0" w:color="auto"/>
            </w:tcBorders>
          </w:tcPr>
          <w:p w14:paraId="42912F33" w14:textId="77777777" w:rsidR="00B219FF" w:rsidDel="004B0D20" w:rsidRDefault="00B219FF" w:rsidP="00B15B1F">
            <w:pPr>
              <w:pStyle w:val="TAL"/>
              <w:jc w:val="center"/>
              <w:rPr>
                <w:del w:id="3156" w:author="CR0961" w:date="2023-09-11T11:35:00Z"/>
                <w:rFonts w:cs="Arial"/>
              </w:rPr>
            </w:pPr>
            <w:del w:id="3157" w:author="CR0961" w:date="2023-09-11T11:35:00Z">
              <w:r w:rsidRPr="0053620A" w:rsidDel="004B0D20">
                <w:delText>F</w:delText>
              </w:r>
            </w:del>
          </w:p>
        </w:tc>
        <w:tc>
          <w:tcPr>
            <w:tcW w:w="1241" w:type="dxa"/>
            <w:tcBorders>
              <w:top w:val="single" w:sz="4" w:space="0" w:color="auto"/>
              <w:left w:val="single" w:sz="4" w:space="0" w:color="auto"/>
              <w:bottom w:val="single" w:sz="4" w:space="0" w:color="auto"/>
              <w:right w:val="single" w:sz="4" w:space="0" w:color="auto"/>
            </w:tcBorders>
          </w:tcPr>
          <w:p w14:paraId="56CC908B" w14:textId="77777777" w:rsidR="00B219FF" w:rsidDel="004B0D20" w:rsidRDefault="00B219FF" w:rsidP="00B15B1F">
            <w:pPr>
              <w:pStyle w:val="TAL"/>
              <w:jc w:val="center"/>
              <w:rPr>
                <w:del w:id="3158" w:author="CR0961" w:date="2023-09-11T11:35:00Z"/>
                <w:rFonts w:cs="Arial"/>
                <w:lang w:eastAsia="zh-CN"/>
              </w:rPr>
            </w:pPr>
            <w:del w:id="3159" w:author="CR0961" w:date="2023-09-11T11:35:00Z">
              <w:r w:rsidRPr="0053620A" w:rsidDel="004B0D20">
                <w:delText>T</w:delText>
              </w:r>
            </w:del>
          </w:p>
        </w:tc>
      </w:tr>
      <w:tr w:rsidR="00B219FF" w:rsidDel="004B0D20" w14:paraId="3A20EC02" w14:textId="77777777" w:rsidTr="00B15B1F">
        <w:trPr>
          <w:cantSplit/>
          <w:jc w:val="center"/>
          <w:del w:id="3160"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1E088E2" w14:textId="77777777" w:rsidR="00B219FF" w:rsidDel="004B0D20" w:rsidRDefault="00B219FF" w:rsidP="00B15B1F">
            <w:pPr>
              <w:pStyle w:val="TAL"/>
              <w:rPr>
                <w:del w:id="3161" w:author="CR0961" w:date="2023-09-11T11:35:00Z"/>
                <w:rFonts w:ascii="Courier New" w:hAnsi="Courier New" w:cs="Courier New"/>
                <w:lang w:eastAsia="zh-CN"/>
              </w:rPr>
            </w:pPr>
            <w:del w:id="3162" w:author="CR0961" w:date="2023-09-11T11:35:00Z">
              <w:r w:rsidRPr="000E632A" w:rsidDel="004B0D20">
                <w:rPr>
                  <w:rFonts w:ascii="Courier New" w:hAnsi="Courier New" w:cs="Courier New"/>
                  <w:szCs w:val="18"/>
                  <w:lang w:val="de-DE"/>
                </w:rPr>
                <w:delText>taiList</w:delText>
              </w:r>
            </w:del>
          </w:p>
        </w:tc>
        <w:tc>
          <w:tcPr>
            <w:tcW w:w="1204" w:type="dxa"/>
            <w:tcBorders>
              <w:top w:val="single" w:sz="4" w:space="0" w:color="auto"/>
              <w:left w:val="single" w:sz="4" w:space="0" w:color="auto"/>
              <w:bottom w:val="single" w:sz="4" w:space="0" w:color="auto"/>
              <w:right w:val="single" w:sz="4" w:space="0" w:color="auto"/>
            </w:tcBorders>
          </w:tcPr>
          <w:p w14:paraId="6DF01034" w14:textId="77777777" w:rsidR="00B219FF" w:rsidDel="004B0D20" w:rsidRDefault="00B219FF" w:rsidP="00B15B1F">
            <w:pPr>
              <w:pStyle w:val="TAL"/>
              <w:jc w:val="center"/>
              <w:rPr>
                <w:del w:id="3163" w:author="CR0961" w:date="2023-09-11T11:35:00Z"/>
              </w:rPr>
            </w:pPr>
            <w:del w:id="3164" w:author="CR0961" w:date="2023-09-11T11:35:00Z">
              <w:r w:rsidDel="004B0D20">
                <w:delText>O</w:delText>
              </w:r>
            </w:del>
          </w:p>
        </w:tc>
        <w:tc>
          <w:tcPr>
            <w:tcW w:w="1232" w:type="dxa"/>
            <w:tcBorders>
              <w:top w:val="single" w:sz="4" w:space="0" w:color="auto"/>
              <w:left w:val="single" w:sz="4" w:space="0" w:color="auto"/>
              <w:bottom w:val="single" w:sz="4" w:space="0" w:color="auto"/>
              <w:right w:val="single" w:sz="4" w:space="0" w:color="auto"/>
            </w:tcBorders>
          </w:tcPr>
          <w:p w14:paraId="2DAA98E2" w14:textId="77777777" w:rsidR="00B219FF" w:rsidDel="004B0D20" w:rsidRDefault="00B219FF" w:rsidP="00B15B1F">
            <w:pPr>
              <w:pStyle w:val="TAL"/>
              <w:jc w:val="center"/>
              <w:rPr>
                <w:del w:id="3165" w:author="CR0961" w:date="2023-09-11T11:35:00Z"/>
                <w:rFonts w:cs="Arial"/>
              </w:rPr>
            </w:pPr>
            <w:del w:id="3166" w:author="CR0961" w:date="2023-09-11T11:35:00Z">
              <w:r w:rsidDel="004B0D20">
                <w:delText>T</w:delText>
              </w:r>
            </w:del>
          </w:p>
        </w:tc>
        <w:tc>
          <w:tcPr>
            <w:tcW w:w="1221" w:type="dxa"/>
            <w:tcBorders>
              <w:top w:val="single" w:sz="4" w:space="0" w:color="auto"/>
              <w:left w:val="single" w:sz="4" w:space="0" w:color="auto"/>
              <w:bottom w:val="single" w:sz="4" w:space="0" w:color="auto"/>
              <w:right w:val="single" w:sz="4" w:space="0" w:color="auto"/>
            </w:tcBorders>
          </w:tcPr>
          <w:p w14:paraId="04B7ED3F" w14:textId="77777777" w:rsidR="00B219FF" w:rsidDel="004B0D20" w:rsidRDefault="00B219FF" w:rsidP="00B15B1F">
            <w:pPr>
              <w:pStyle w:val="TAL"/>
              <w:jc w:val="center"/>
              <w:rPr>
                <w:del w:id="3167" w:author="CR0961" w:date="2023-09-11T11:35:00Z"/>
                <w:rFonts w:cs="Arial"/>
                <w:lang w:eastAsia="zh-CN"/>
              </w:rPr>
            </w:pPr>
            <w:del w:id="3168" w:author="CR0961" w:date="2023-09-11T11:35:00Z">
              <w:r w:rsidDel="004B0D20">
                <w:delText>T</w:delText>
              </w:r>
            </w:del>
          </w:p>
        </w:tc>
        <w:tc>
          <w:tcPr>
            <w:tcW w:w="1226" w:type="dxa"/>
            <w:tcBorders>
              <w:top w:val="single" w:sz="4" w:space="0" w:color="auto"/>
              <w:left w:val="single" w:sz="4" w:space="0" w:color="auto"/>
              <w:bottom w:val="single" w:sz="4" w:space="0" w:color="auto"/>
              <w:right w:val="single" w:sz="4" w:space="0" w:color="auto"/>
            </w:tcBorders>
          </w:tcPr>
          <w:p w14:paraId="1F1546E1" w14:textId="77777777" w:rsidR="00B219FF" w:rsidDel="004B0D20" w:rsidRDefault="00B219FF" w:rsidP="00B15B1F">
            <w:pPr>
              <w:pStyle w:val="TAL"/>
              <w:jc w:val="center"/>
              <w:rPr>
                <w:del w:id="3169" w:author="CR0961" w:date="2023-09-11T11:35:00Z"/>
                <w:rFonts w:cs="Arial"/>
              </w:rPr>
            </w:pPr>
            <w:del w:id="3170" w:author="CR0961" w:date="2023-09-11T11:35:00Z">
              <w:r w:rsidDel="004B0D20">
                <w:delText>F</w:delText>
              </w:r>
            </w:del>
          </w:p>
        </w:tc>
        <w:tc>
          <w:tcPr>
            <w:tcW w:w="1241" w:type="dxa"/>
            <w:tcBorders>
              <w:top w:val="single" w:sz="4" w:space="0" w:color="auto"/>
              <w:left w:val="single" w:sz="4" w:space="0" w:color="auto"/>
              <w:bottom w:val="single" w:sz="4" w:space="0" w:color="auto"/>
              <w:right w:val="single" w:sz="4" w:space="0" w:color="auto"/>
            </w:tcBorders>
          </w:tcPr>
          <w:p w14:paraId="0E4CFA09" w14:textId="77777777" w:rsidR="00B219FF" w:rsidDel="004B0D20" w:rsidRDefault="00B219FF" w:rsidP="00B15B1F">
            <w:pPr>
              <w:pStyle w:val="TAL"/>
              <w:jc w:val="center"/>
              <w:rPr>
                <w:del w:id="3171" w:author="CR0961" w:date="2023-09-11T11:35:00Z"/>
                <w:rFonts w:cs="Arial"/>
                <w:lang w:eastAsia="zh-CN"/>
              </w:rPr>
            </w:pPr>
            <w:del w:id="3172" w:author="CR0961" w:date="2023-09-11T11:35:00Z">
              <w:r w:rsidDel="004B0D20">
                <w:delText>T</w:delText>
              </w:r>
            </w:del>
          </w:p>
        </w:tc>
      </w:tr>
      <w:tr w:rsidR="00B219FF" w:rsidDel="004B0D20" w14:paraId="1FB5F377" w14:textId="77777777" w:rsidTr="00B15B1F">
        <w:trPr>
          <w:cantSplit/>
          <w:jc w:val="center"/>
          <w:del w:id="3173"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C0AE02C" w14:textId="77777777" w:rsidR="00B219FF" w:rsidDel="004B0D20" w:rsidRDefault="00B219FF" w:rsidP="00B15B1F">
            <w:pPr>
              <w:pStyle w:val="TAL"/>
              <w:rPr>
                <w:del w:id="3174" w:author="CR0961" w:date="2023-09-11T11:35:00Z"/>
                <w:rFonts w:ascii="Courier New" w:hAnsi="Courier New" w:cs="Courier New"/>
                <w:lang w:eastAsia="zh-CN"/>
              </w:rPr>
            </w:pPr>
            <w:del w:id="3175" w:author="CR0961" w:date="2023-09-11T11:35:00Z">
              <w:r w:rsidRPr="004266D1" w:rsidDel="004B0D20">
                <w:rPr>
                  <w:rFonts w:ascii="Courier New" w:hAnsi="Courier New" w:cs="Courier New"/>
                  <w:szCs w:val="18"/>
                </w:rPr>
                <w:delText>taiRangeList</w:delText>
              </w:r>
            </w:del>
          </w:p>
        </w:tc>
        <w:tc>
          <w:tcPr>
            <w:tcW w:w="1204" w:type="dxa"/>
            <w:tcBorders>
              <w:top w:val="single" w:sz="4" w:space="0" w:color="auto"/>
              <w:left w:val="single" w:sz="4" w:space="0" w:color="auto"/>
              <w:bottom w:val="single" w:sz="4" w:space="0" w:color="auto"/>
              <w:right w:val="single" w:sz="4" w:space="0" w:color="auto"/>
            </w:tcBorders>
          </w:tcPr>
          <w:p w14:paraId="6846AA7C" w14:textId="77777777" w:rsidR="00B219FF" w:rsidDel="004B0D20" w:rsidRDefault="00B219FF" w:rsidP="00B15B1F">
            <w:pPr>
              <w:pStyle w:val="TAL"/>
              <w:jc w:val="center"/>
              <w:rPr>
                <w:del w:id="3176" w:author="CR0961" w:date="2023-09-11T11:35:00Z"/>
              </w:rPr>
            </w:pPr>
            <w:del w:id="3177" w:author="CR0961" w:date="2023-09-11T11:35:00Z">
              <w:r w:rsidDel="004B0D20">
                <w:delText>O</w:delText>
              </w:r>
            </w:del>
          </w:p>
        </w:tc>
        <w:tc>
          <w:tcPr>
            <w:tcW w:w="1232" w:type="dxa"/>
            <w:tcBorders>
              <w:top w:val="single" w:sz="4" w:space="0" w:color="auto"/>
              <w:left w:val="single" w:sz="4" w:space="0" w:color="auto"/>
              <w:bottom w:val="single" w:sz="4" w:space="0" w:color="auto"/>
              <w:right w:val="single" w:sz="4" w:space="0" w:color="auto"/>
            </w:tcBorders>
          </w:tcPr>
          <w:p w14:paraId="7A074138" w14:textId="77777777" w:rsidR="00B219FF" w:rsidDel="004B0D20" w:rsidRDefault="00B219FF" w:rsidP="00B15B1F">
            <w:pPr>
              <w:pStyle w:val="TAL"/>
              <w:jc w:val="center"/>
              <w:rPr>
                <w:del w:id="3178" w:author="CR0961" w:date="2023-09-11T11:35:00Z"/>
                <w:rFonts w:cs="Arial"/>
              </w:rPr>
            </w:pPr>
            <w:del w:id="3179" w:author="CR0961" w:date="2023-09-11T11:35:00Z">
              <w:r w:rsidDel="004B0D20">
                <w:delText>T</w:delText>
              </w:r>
            </w:del>
          </w:p>
        </w:tc>
        <w:tc>
          <w:tcPr>
            <w:tcW w:w="1221" w:type="dxa"/>
            <w:tcBorders>
              <w:top w:val="single" w:sz="4" w:space="0" w:color="auto"/>
              <w:left w:val="single" w:sz="4" w:space="0" w:color="auto"/>
              <w:bottom w:val="single" w:sz="4" w:space="0" w:color="auto"/>
              <w:right w:val="single" w:sz="4" w:space="0" w:color="auto"/>
            </w:tcBorders>
          </w:tcPr>
          <w:p w14:paraId="035DE9F3" w14:textId="77777777" w:rsidR="00B219FF" w:rsidDel="004B0D20" w:rsidRDefault="00B219FF" w:rsidP="00B15B1F">
            <w:pPr>
              <w:pStyle w:val="TAL"/>
              <w:jc w:val="center"/>
              <w:rPr>
                <w:del w:id="3180" w:author="CR0961" w:date="2023-09-11T11:35:00Z"/>
                <w:rFonts w:cs="Arial"/>
                <w:lang w:eastAsia="zh-CN"/>
              </w:rPr>
            </w:pPr>
            <w:del w:id="3181" w:author="CR0961" w:date="2023-09-11T11:35:00Z">
              <w:r w:rsidDel="004B0D20">
                <w:delText>T</w:delText>
              </w:r>
            </w:del>
          </w:p>
        </w:tc>
        <w:tc>
          <w:tcPr>
            <w:tcW w:w="1226" w:type="dxa"/>
            <w:tcBorders>
              <w:top w:val="single" w:sz="4" w:space="0" w:color="auto"/>
              <w:left w:val="single" w:sz="4" w:space="0" w:color="auto"/>
              <w:bottom w:val="single" w:sz="4" w:space="0" w:color="auto"/>
              <w:right w:val="single" w:sz="4" w:space="0" w:color="auto"/>
            </w:tcBorders>
          </w:tcPr>
          <w:p w14:paraId="44E4B245" w14:textId="77777777" w:rsidR="00B219FF" w:rsidDel="004B0D20" w:rsidRDefault="00B219FF" w:rsidP="00B15B1F">
            <w:pPr>
              <w:pStyle w:val="TAL"/>
              <w:jc w:val="center"/>
              <w:rPr>
                <w:del w:id="3182" w:author="CR0961" w:date="2023-09-11T11:35:00Z"/>
                <w:rFonts w:cs="Arial"/>
              </w:rPr>
            </w:pPr>
            <w:del w:id="3183" w:author="CR0961" w:date="2023-09-11T11:35:00Z">
              <w:r w:rsidDel="004B0D20">
                <w:delText>F</w:delText>
              </w:r>
            </w:del>
          </w:p>
        </w:tc>
        <w:tc>
          <w:tcPr>
            <w:tcW w:w="1241" w:type="dxa"/>
            <w:tcBorders>
              <w:top w:val="single" w:sz="4" w:space="0" w:color="auto"/>
              <w:left w:val="single" w:sz="4" w:space="0" w:color="auto"/>
              <w:bottom w:val="single" w:sz="4" w:space="0" w:color="auto"/>
              <w:right w:val="single" w:sz="4" w:space="0" w:color="auto"/>
            </w:tcBorders>
          </w:tcPr>
          <w:p w14:paraId="1497D43D" w14:textId="77777777" w:rsidR="00B219FF" w:rsidDel="004B0D20" w:rsidRDefault="00B219FF" w:rsidP="00B15B1F">
            <w:pPr>
              <w:pStyle w:val="TAL"/>
              <w:jc w:val="center"/>
              <w:rPr>
                <w:del w:id="3184" w:author="CR0961" w:date="2023-09-11T11:35:00Z"/>
                <w:rFonts w:cs="Arial"/>
                <w:lang w:eastAsia="zh-CN"/>
              </w:rPr>
            </w:pPr>
            <w:del w:id="3185" w:author="CR0961" w:date="2023-09-11T11:35:00Z">
              <w:r w:rsidDel="004B0D20">
                <w:delText>T</w:delText>
              </w:r>
            </w:del>
          </w:p>
        </w:tc>
      </w:tr>
      <w:tr w:rsidR="00B219FF" w:rsidDel="004B0D20" w14:paraId="3C9B4C53" w14:textId="77777777" w:rsidTr="00B15B1F">
        <w:trPr>
          <w:cantSplit/>
          <w:jc w:val="center"/>
          <w:del w:id="3186"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249E4C3" w14:textId="77777777" w:rsidR="00B219FF" w:rsidDel="004B0D20" w:rsidRDefault="00B219FF" w:rsidP="00B15B1F">
            <w:pPr>
              <w:pStyle w:val="TAL"/>
              <w:rPr>
                <w:del w:id="3187" w:author="CR0961" w:date="2023-09-11T11:35:00Z"/>
                <w:rFonts w:ascii="Courier New" w:hAnsi="Courier New" w:cs="Courier New"/>
                <w:lang w:eastAsia="zh-CN"/>
              </w:rPr>
            </w:pPr>
            <w:del w:id="3188" w:author="CR0961" w:date="2023-09-11T11:35:00Z">
              <w:r w:rsidRPr="00707975" w:rsidDel="004B0D20">
                <w:rPr>
                  <w:rFonts w:ascii="Courier New" w:hAnsi="Courier New" w:cs="Courier New"/>
                  <w:szCs w:val="18"/>
                </w:rPr>
                <w:delText>pgwFqdn</w:delText>
              </w:r>
            </w:del>
          </w:p>
        </w:tc>
        <w:tc>
          <w:tcPr>
            <w:tcW w:w="1204" w:type="dxa"/>
            <w:tcBorders>
              <w:top w:val="single" w:sz="4" w:space="0" w:color="auto"/>
              <w:left w:val="single" w:sz="4" w:space="0" w:color="auto"/>
              <w:bottom w:val="single" w:sz="4" w:space="0" w:color="auto"/>
              <w:right w:val="single" w:sz="4" w:space="0" w:color="auto"/>
            </w:tcBorders>
          </w:tcPr>
          <w:p w14:paraId="07D9E017" w14:textId="77777777" w:rsidR="00B219FF" w:rsidDel="004B0D20" w:rsidRDefault="00B219FF" w:rsidP="00B15B1F">
            <w:pPr>
              <w:pStyle w:val="TAL"/>
              <w:jc w:val="center"/>
              <w:rPr>
                <w:del w:id="3189" w:author="CR0961" w:date="2023-09-11T11:35:00Z"/>
              </w:rPr>
            </w:pPr>
            <w:del w:id="3190" w:author="CR0961" w:date="2023-09-11T11:35:00Z">
              <w:r w:rsidRPr="00707975" w:rsidDel="004B0D20">
                <w:delText>O</w:delText>
              </w:r>
            </w:del>
          </w:p>
        </w:tc>
        <w:tc>
          <w:tcPr>
            <w:tcW w:w="1232" w:type="dxa"/>
            <w:tcBorders>
              <w:top w:val="single" w:sz="4" w:space="0" w:color="auto"/>
              <w:left w:val="single" w:sz="4" w:space="0" w:color="auto"/>
              <w:bottom w:val="single" w:sz="4" w:space="0" w:color="auto"/>
              <w:right w:val="single" w:sz="4" w:space="0" w:color="auto"/>
            </w:tcBorders>
          </w:tcPr>
          <w:p w14:paraId="4C767E43" w14:textId="77777777" w:rsidR="00B219FF" w:rsidDel="004B0D20" w:rsidRDefault="00B219FF" w:rsidP="00B15B1F">
            <w:pPr>
              <w:pStyle w:val="TAL"/>
              <w:jc w:val="center"/>
              <w:rPr>
                <w:del w:id="3191" w:author="CR0961" w:date="2023-09-11T11:35:00Z"/>
                <w:rFonts w:cs="Arial"/>
              </w:rPr>
            </w:pPr>
            <w:del w:id="3192" w:author="CR0961" w:date="2023-09-11T11:35:00Z">
              <w:r w:rsidRPr="00707975" w:rsidDel="004B0D20">
                <w:delText>T</w:delText>
              </w:r>
            </w:del>
          </w:p>
        </w:tc>
        <w:tc>
          <w:tcPr>
            <w:tcW w:w="1221" w:type="dxa"/>
            <w:tcBorders>
              <w:top w:val="single" w:sz="4" w:space="0" w:color="auto"/>
              <w:left w:val="single" w:sz="4" w:space="0" w:color="auto"/>
              <w:bottom w:val="single" w:sz="4" w:space="0" w:color="auto"/>
              <w:right w:val="single" w:sz="4" w:space="0" w:color="auto"/>
            </w:tcBorders>
          </w:tcPr>
          <w:p w14:paraId="78D6BB1C" w14:textId="77777777" w:rsidR="00B219FF" w:rsidDel="004B0D20" w:rsidRDefault="00B219FF" w:rsidP="00B15B1F">
            <w:pPr>
              <w:pStyle w:val="TAL"/>
              <w:jc w:val="center"/>
              <w:rPr>
                <w:del w:id="3193" w:author="CR0961" w:date="2023-09-11T11:35:00Z"/>
                <w:rFonts w:cs="Arial"/>
                <w:lang w:eastAsia="zh-CN"/>
              </w:rPr>
            </w:pPr>
            <w:del w:id="3194" w:author="CR0961" w:date="2023-09-11T11:35:00Z">
              <w:r w:rsidRPr="00707975" w:rsidDel="004B0D20">
                <w:delText>T</w:delText>
              </w:r>
            </w:del>
          </w:p>
        </w:tc>
        <w:tc>
          <w:tcPr>
            <w:tcW w:w="1226" w:type="dxa"/>
            <w:tcBorders>
              <w:top w:val="single" w:sz="4" w:space="0" w:color="auto"/>
              <w:left w:val="single" w:sz="4" w:space="0" w:color="auto"/>
              <w:bottom w:val="single" w:sz="4" w:space="0" w:color="auto"/>
              <w:right w:val="single" w:sz="4" w:space="0" w:color="auto"/>
            </w:tcBorders>
          </w:tcPr>
          <w:p w14:paraId="60D51B27" w14:textId="77777777" w:rsidR="00B219FF" w:rsidDel="004B0D20" w:rsidRDefault="00B219FF" w:rsidP="00B15B1F">
            <w:pPr>
              <w:pStyle w:val="TAL"/>
              <w:jc w:val="center"/>
              <w:rPr>
                <w:del w:id="3195" w:author="CR0961" w:date="2023-09-11T11:35:00Z"/>
                <w:rFonts w:cs="Arial"/>
              </w:rPr>
            </w:pPr>
            <w:del w:id="3196" w:author="CR0961" w:date="2023-09-11T11:35:00Z">
              <w:r w:rsidRPr="00707975" w:rsidDel="004B0D20">
                <w:delText>F</w:delText>
              </w:r>
            </w:del>
          </w:p>
        </w:tc>
        <w:tc>
          <w:tcPr>
            <w:tcW w:w="1241" w:type="dxa"/>
            <w:tcBorders>
              <w:top w:val="single" w:sz="4" w:space="0" w:color="auto"/>
              <w:left w:val="single" w:sz="4" w:space="0" w:color="auto"/>
              <w:bottom w:val="single" w:sz="4" w:space="0" w:color="auto"/>
              <w:right w:val="single" w:sz="4" w:space="0" w:color="auto"/>
            </w:tcBorders>
          </w:tcPr>
          <w:p w14:paraId="6A7F9C47" w14:textId="77777777" w:rsidR="00B219FF" w:rsidDel="004B0D20" w:rsidRDefault="00B219FF" w:rsidP="00B15B1F">
            <w:pPr>
              <w:pStyle w:val="TAL"/>
              <w:jc w:val="center"/>
              <w:rPr>
                <w:del w:id="3197" w:author="CR0961" w:date="2023-09-11T11:35:00Z"/>
                <w:rFonts w:cs="Arial"/>
                <w:lang w:eastAsia="zh-CN"/>
              </w:rPr>
            </w:pPr>
            <w:del w:id="3198" w:author="CR0961" w:date="2023-09-11T11:35:00Z">
              <w:r w:rsidRPr="00707975" w:rsidDel="004B0D20">
                <w:delText>T</w:delText>
              </w:r>
            </w:del>
          </w:p>
        </w:tc>
      </w:tr>
      <w:tr w:rsidR="00B219FF" w:rsidDel="004B0D20" w14:paraId="38DD5518" w14:textId="77777777" w:rsidTr="00B15B1F">
        <w:trPr>
          <w:cantSplit/>
          <w:jc w:val="center"/>
          <w:del w:id="3199"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CCBE1A6" w14:textId="77777777" w:rsidR="00B219FF" w:rsidDel="004B0D20" w:rsidRDefault="00B219FF" w:rsidP="00B15B1F">
            <w:pPr>
              <w:pStyle w:val="TAL"/>
              <w:rPr>
                <w:del w:id="3200" w:author="CR0961" w:date="2023-09-11T11:35:00Z"/>
                <w:rFonts w:ascii="Courier New" w:hAnsi="Courier New" w:cs="Courier New"/>
                <w:lang w:eastAsia="zh-CN"/>
              </w:rPr>
            </w:pPr>
            <w:del w:id="3201" w:author="CR0961" w:date="2023-09-11T11:35:00Z">
              <w:r w:rsidRPr="00C442E6" w:rsidDel="004B0D20">
                <w:rPr>
                  <w:rFonts w:ascii="Courier New" w:hAnsi="Courier New" w:cs="Courier New"/>
                  <w:szCs w:val="18"/>
                </w:rPr>
                <w:delText>pgwIpAddrList</w:delText>
              </w:r>
            </w:del>
          </w:p>
        </w:tc>
        <w:tc>
          <w:tcPr>
            <w:tcW w:w="1204" w:type="dxa"/>
            <w:tcBorders>
              <w:top w:val="single" w:sz="4" w:space="0" w:color="auto"/>
              <w:left w:val="single" w:sz="4" w:space="0" w:color="auto"/>
              <w:bottom w:val="single" w:sz="4" w:space="0" w:color="auto"/>
              <w:right w:val="single" w:sz="4" w:space="0" w:color="auto"/>
            </w:tcBorders>
          </w:tcPr>
          <w:p w14:paraId="249C5A73" w14:textId="77777777" w:rsidR="00B219FF" w:rsidDel="004B0D20" w:rsidRDefault="00B219FF" w:rsidP="00B15B1F">
            <w:pPr>
              <w:pStyle w:val="TAL"/>
              <w:jc w:val="center"/>
              <w:rPr>
                <w:del w:id="3202" w:author="CR0961" w:date="2023-09-11T11:35:00Z"/>
              </w:rPr>
            </w:pPr>
            <w:del w:id="3203" w:author="CR0961" w:date="2023-09-11T11:35:00Z">
              <w:r w:rsidRPr="00C442E6" w:rsidDel="004B0D20">
                <w:delText>O</w:delText>
              </w:r>
            </w:del>
          </w:p>
        </w:tc>
        <w:tc>
          <w:tcPr>
            <w:tcW w:w="1232" w:type="dxa"/>
            <w:tcBorders>
              <w:top w:val="single" w:sz="4" w:space="0" w:color="auto"/>
              <w:left w:val="single" w:sz="4" w:space="0" w:color="auto"/>
              <w:bottom w:val="single" w:sz="4" w:space="0" w:color="auto"/>
              <w:right w:val="single" w:sz="4" w:space="0" w:color="auto"/>
            </w:tcBorders>
          </w:tcPr>
          <w:p w14:paraId="1D46A9A6" w14:textId="77777777" w:rsidR="00B219FF" w:rsidDel="004B0D20" w:rsidRDefault="00B219FF" w:rsidP="00B15B1F">
            <w:pPr>
              <w:pStyle w:val="TAL"/>
              <w:jc w:val="center"/>
              <w:rPr>
                <w:del w:id="3204" w:author="CR0961" w:date="2023-09-11T11:35:00Z"/>
                <w:rFonts w:cs="Arial"/>
              </w:rPr>
            </w:pPr>
            <w:del w:id="3205" w:author="CR0961" w:date="2023-09-11T11:35:00Z">
              <w:r w:rsidRPr="00C442E6" w:rsidDel="004B0D20">
                <w:delText>T</w:delText>
              </w:r>
            </w:del>
          </w:p>
        </w:tc>
        <w:tc>
          <w:tcPr>
            <w:tcW w:w="1221" w:type="dxa"/>
            <w:tcBorders>
              <w:top w:val="single" w:sz="4" w:space="0" w:color="auto"/>
              <w:left w:val="single" w:sz="4" w:space="0" w:color="auto"/>
              <w:bottom w:val="single" w:sz="4" w:space="0" w:color="auto"/>
              <w:right w:val="single" w:sz="4" w:space="0" w:color="auto"/>
            </w:tcBorders>
          </w:tcPr>
          <w:p w14:paraId="3AE6FDCD" w14:textId="77777777" w:rsidR="00B219FF" w:rsidDel="004B0D20" w:rsidRDefault="00B219FF" w:rsidP="00B15B1F">
            <w:pPr>
              <w:pStyle w:val="TAL"/>
              <w:jc w:val="center"/>
              <w:rPr>
                <w:del w:id="3206" w:author="CR0961" w:date="2023-09-11T11:35:00Z"/>
                <w:rFonts w:cs="Arial"/>
                <w:lang w:eastAsia="zh-CN"/>
              </w:rPr>
            </w:pPr>
            <w:del w:id="3207" w:author="CR0961" w:date="2023-09-11T11:35:00Z">
              <w:r w:rsidRPr="00C442E6" w:rsidDel="004B0D20">
                <w:delText>T</w:delText>
              </w:r>
            </w:del>
          </w:p>
        </w:tc>
        <w:tc>
          <w:tcPr>
            <w:tcW w:w="1226" w:type="dxa"/>
            <w:tcBorders>
              <w:top w:val="single" w:sz="4" w:space="0" w:color="auto"/>
              <w:left w:val="single" w:sz="4" w:space="0" w:color="auto"/>
              <w:bottom w:val="single" w:sz="4" w:space="0" w:color="auto"/>
              <w:right w:val="single" w:sz="4" w:space="0" w:color="auto"/>
            </w:tcBorders>
          </w:tcPr>
          <w:p w14:paraId="4AA379AA" w14:textId="77777777" w:rsidR="00B219FF" w:rsidDel="004B0D20" w:rsidRDefault="00B219FF" w:rsidP="00B15B1F">
            <w:pPr>
              <w:pStyle w:val="TAL"/>
              <w:jc w:val="center"/>
              <w:rPr>
                <w:del w:id="3208" w:author="CR0961" w:date="2023-09-11T11:35:00Z"/>
                <w:rFonts w:cs="Arial"/>
              </w:rPr>
            </w:pPr>
            <w:del w:id="3209" w:author="CR0961" w:date="2023-09-11T11:35:00Z">
              <w:r w:rsidRPr="00C442E6" w:rsidDel="004B0D20">
                <w:delText>F</w:delText>
              </w:r>
            </w:del>
          </w:p>
        </w:tc>
        <w:tc>
          <w:tcPr>
            <w:tcW w:w="1241" w:type="dxa"/>
            <w:tcBorders>
              <w:top w:val="single" w:sz="4" w:space="0" w:color="auto"/>
              <w:left w:val="single" w:sz="4" w:space="0" w:color="auto"/>
              <w:bottom w:val="single" w:sz="4" w:space="0" w:color="auto"/>
              <w:right w:val="single" w:sz="4" w:space="0" w:color="auto"/>
            </w:tcBorders>
          </w:tcPr>
          <w:p w14:paraId="7C7F4093" w14:textId="77777777" w:rsidR="00B219FF" w:rsidDel="004B0D20" w:rsidRDefault="00B219FF" w:rsidP="00B15B1F">
            <w:pPr>
              <w:pStyle w:val="TAL"/>
              <w:jc w:val="center"/>
              <w:rPr>
                <w:del w:id="3210" w:author="CR0961" w:date="2023-09-11T11:35:00Z"/>
                <w:rFonts w:cs="Arial"/>
                <w:lang w:eastAsia="zh-CN"/>
              </w:rPr>
            </w:pPr>
            <w:del w:id="3211" w:author="CR0961" w:date="2023-09-11T11:35:00Z">
              <w:r w:rsidRPr="00C442E6" w:rsidDel="004B0D20">
                <w:delText>T</w:delText>
              </w:r>
            </w:del>
          </w:p>
        </w:tc>
      </w:tr>
      <w:tr w:rsidR="00B219FF" w:rsidDel="004B0D20" w14:paraId="2FCA3896" w14:textId="77777777" w:rsidTr="00B15B1F">
        <w:trPr>
          <w:cantSplit/>
          <w:jc w:val="center"/>
          <w:del w:id="3212"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E163FC7" w14:textId="77777777" w:rsidR="00B219FF" w:rsidDel="004B0D20" w:rsidRDefault="00B219FF" w:rsidP="00B15B1F">
            <w:pPr>
              <w:pStyle w:val="TAL"/>
              <w:rPr>
                <w:del w:id="3213" w:author="CR0961" w:date="2023-09-11T11:35:00Z"/>
                <w:rFonts w:ascii="Courier New" w:hAnsi="Courier New" w:cs="Courier New"/>
                <w:lang w:eastAsia="zh-CN"/>
              </w:rPr>
            </w:pPr>
            <w:del w:id="3214" w:author="CR0961" w:date="2023-09-11T11:35:00Z">
              <w:r w:rsidRPr="003857F2" w:rsidDel="004B0D20">
                <w:rPr>
                  <w:rFonts w:ascii="Courier New" w:hAnsi="Courier New" w:cs="Courier New" w:hint="eastAsia"/>
                  <w:szCs w:val="18"/>
                </w:rPr>
                <w:delText>accessType</w:delText>
              </w:r>
            </w:del>
          </w:p>
        </w:tc>
        <w:tc>
          <w:tcPr>
            <w:tcW w:w="1204" w:type="dxa"/>
            <w:tcBorders>
              <w:top w:val="single" w:sz="4" w:space="0" w:color="auto"/>
              <w:left w:val="single" w:sz="4" w:space="0" w:color="auto"/>
              <w:bottom w:val="single" w:sz="4" w:space="0" w:color="auto"/>
              <w:right w:val="single" w:sz="4" w:space="0" w:color="auto"/>
            </w:tcBorders>
          </w:tcPr>
          <w:p w14:paraId="569988C3" w14:textId="77777777" w:rsidR="00B219FF" w:rsidDel="004B0D20" w:rsidRDefault="00B219FF" w:rsidP="00B15B1F">
            <w:pPr>
              <w:pStyle w:val="TAL"/>
              <w:jc w:val="center"/>
              <w:rPr>
                <w:del w:id="3215" w:author="CR0961" w:date="2023-09-11T11:35:00Z"/>
              </w:rPr>
            </w:pPr>
            <w:del w:id="3216" w:author="CR0961" w:date="2023-09-11T11:35:00Z">
              <w:r w:rsidDel="004B0D20">
                <w:delText>O</w:delText>
              </w:r>
            </w:del>
          </w:p>
        </w:tc>
        <w:tc>
          <w:tcPr>
            <w:tcW w:w="1232" w:type="dxa"/>
            <w:tcBorders>
              <w:top w:val="single" w:sz="4" w:space="0" w:color="auto"/>
              <w:left w:val="single" w:sz="4" w:space="0" w:color="auto"/>
              <w:bottom w:val="single" w:sz="4" w:space="0" w:color="auto"/>
              <w:right w:val="single" w:sz="4" w:space="0" w:color="auto"/>
            </w:tcBorders>
          </w:tcPr>
          <w:p w14:paraId="5B208804" w14:textId="77777777" w:rsidR="00B219FF" w:rsidDel="004B0D20" w:rsidRDefault="00B219FF" w:rsidP="00B15B1F">
            <w:pPr>
              <w:pStyle w:val="TAL"/>
              <w:jc w:val="center"/>
              <w:rPr>
                <w:del w:id="3217" w:author="CR0961" w:date="2023-09-11T11:35:00Z"/>
                <w:rFonts w:cs="Arial"/>
              </w:rPr>
            </w:pPr>
            <w:del w:id="3218" w:author="CR0961" w:date="2023-09-11T11:35:00Z">
              <w:r w:rsidDel="004B0D20">
                <w:delText>T</w:delText>
              </w:r>
            </w:del>
          </w:p>
        </w:tc>
        <w:tc>
          <w:tcPr>
            <w:tcW w:w="1221" w:type="dxa"/>
            <w:tcBorders>
              <w:top w:val="single" w:sz="4" w:space="0" w:color="auto"/>
              <w:left w:val="single" w:sz="4" w:space="0" w:color="auto"/>
              <w:bottom w:val="single" w:sz="4" w:space="0" w:color="auto"/>
              <w:right w:val="single" w:sz="4" w:space="0" w:color="auto"/>
            </w:tcBorders>
          </w:tcPr>
          <w:p w14:paraId="0A0EDFDE" w14:textId="77777777" w:rsidR="00B219FF" w:rsidDel="004B0D20" w:rsidRDefault="00B219FF" w:rsidP="00B15B1F">
            <w:pPr>
              <w:pStyle w:val="TAL"/>
              <w:jc w:val="center"/>
              <w:rPr>
                <w:del w:id="3219" w:author="CR0961" w:date="2023-09-11T11:35:00Z"/>
                <w:rFonts w:cs="Arial"/>
                <w:lang w:eastAsia="zh-CN"/>
              </w:rPr>
            </w:pPr>
            <w:del w:id="3220" w:author="CR0961" w:date="2023-09-11T11:35:00Z">
              <w:r w:rsidDel="004B0D20">
                <w:delText>T</w:delText>
              </w:r>
            </w:del>
          </w:p>
        </w:tc>
        <w:tc>
          <w:tcPr>
            <w:tcW w:w="1226" w:type="dxa"/>
            <w:tcBorders>
              <w:top w:val="single" w:sz="4" w:space="0" w:color="auto"/>
              <w:left w:val="single" w:sz="4" w:space="0" w:color="auto"/>
              <w:bottom w:val="single" w:sz="4" w:space="0" w:color="auto"/>
              <w:right w:val="single" w:sz="4" w:space="0" w:color="auto"/>
            </w:tcBorders>
          </w:tcPr>
          <w:p w14:paraId="77AEF607" w14:textId="77777777" w:rsidR="00B219FF" w:rsidDel="004B0D20" w:rsidRDefault="00B219FF" w:rsidP="00B15B1F">
            <w:pPr>
              <w:pStyle w:val="TAL"/>
              <w:jc w:val="center"/>
              <w:rPr>
                <w:del w:id="3221" w:author="CR0961" w:date="2023-09-11T11:35:00Z"/>
                <w:rFonts w:cs="Arial"/>
              </w:rPr>
            </w:pPr>
            <w:del w:id="3222" w:author="CR0961" w:date="2023-09-11T11:35:00Z">
              <w:r w:rsidDel="004B0D20">
                <w:delText>F</w:delText>
              </w:r>
            </w:del>
          </w:p>
        </w:tc>
        <w:tc>
          <w:tcPr>
            <w:tcW w:w="1241" w:type="dxa"/>
            <w:tcBorders>
              <w:top w:val="single" w:sz="4" w:space="0" w:color="auto"/>
              <w:left w:val="single" w:sz="4" w:space="0" w:color="auto"/>
              <w:bottom w:val="single" w:sz="4" w:space="0" w:color="auto"/>
              <w:right w:val="single" w:sz="4" w:space="0" w:color="auto"/>
            </w:tcBorders>
          </w:tcPr>
          <w:p w14:paraId="0E215518" w14:textId="77777777" w:rsidR="00B219FF" w:rsidDel="004B0D20" w:rsidRDefault="00B219FF" w:rsidP="00B15B1F">
            <w:pPr>
              <w:pStyle w:val="TAL"/>
              <w:jc w:val="center"/>
              <w:rPr>
                <w:del w:id="3223" w:author="CR0961" w:date="2023-09-11T11:35:00Z"/>
                <w:rFonts w:cs="Arial"/>
                <w:lang w:eastAsia="zh-CN"/>
              </w:rPr>
            </w:pPr>
            <w:del w:id="3224" w:author="CR0961" w:date="2023-09-11T11:35:00Z">
              <w:r w:rsidDel="004B0D20">
                <w:delText>T</w:delText>
              </w:r>
            </w:del>
          </w:p>
        </w:tc>
      </w:tr>
      <w:tr w:rsidR="00B219FF" w:rsidDel="004B0D20" w14:paraId="5C67D430" w14:textId="77777777" w:rsidTr="00B15B1F">
        <w:trPr>
          <w:cantSplit/>
          <w:jc w:val="center"/>
          <w:del w:id="3225"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7BE9952D" w14:textId="77777777" w:rsidR="00B219FF" w:rsidDel="004B0D20" w:rsidRDefault="00B219FF" w:rsidP="00B15B1F">
            <w:pPr>
              <w:pStyle w:val="TAL"/>
              <w:rPr>
                <w:del w:id="3226" w:author="CR0961" w:date="2023-09-11T11:35:00Z"/>
                <w:rFonts w:ascii="Courier New" w:hAnsi="Courier New" w:cs="Courier New"/>
                <w:lang w:eastAsia="zh-CN"/>
              </w:rPr>
            </w:pPr>
            <w:del w:id="3227" w:author="CR0961" w:date="2023-09-11T11:35:00Z">
              <w:r w:rsidDel="004B0D20">
                <w:rPr>
                  <w:rFonts w:ascii="Courier New" w:hAnsi="Courier New" w:cs="Courier New"/>
                  <w:szCs w:val="18"/>
                </w:rPr>
                <w:delText>priority</w:delText>
              </w:r>
            </w:del>
          </w:p>
        </w:tc>
        <w:tc>
          <w:tcPr>
            <w:tcW w:w="1204" w:type="dxa"/>
            <w:tcBorders>
              <w:top w:val="single" w:sz="4" w:space="0" w:color="auto"/>
              <w:left w:val="single" w:sz="4" w:space="0" w:color="auto"/>
              <w:bottom w:val="single" w:sz="4" w:space="0" w:color="auto"/>
              <w:right w:val="single" w:sz="4" w:space="0" w:color="auto"/>
            </w:tcBorders>
          </w:tcPr>
          <w:p w14:paraId="4B0CD283" w14:textId="77777777" w:rsidR="00B219FF" w:rsidDel="004B0D20" w:rsidRDefault="00B219FF" w:rsidP="00B15B1F">
            <w:pPr>
              <w:pStyle w:val="TAL"/>
              <w:jc w:val="center"/>
              <w:rPr>
                <w:del w:id="3228" w:author="CR0961" w:date="2023-09-11T11:35:00Z"/>
              </w:rPr>
            </w:pPr>
            <w:del w:id="3229" w:author="CR0961" w:date="2023-09-11T11:35:00Z">
              <w:r w:rsidDel="004B0D20">
                <w:delText>O</w:delText>
              </w:r>
            </w:del>
          </w:p>
        </w:tc>
        <w:tc>
          <w:tcPr>
            <w:tcW w:w="1232" w:type="dxa"/>
            <w:tcBorders>
              <w:top w:val="single" w:sz="4" w:space="0" w:color="auto"/>
              <w:left w:val="single" w:sz="4" w:space="0" w:color="auto"/>
              <w:bottom w:val="single" w:sz="4" w:space="0" w:color="auto"/>
              <w:right w:val="single" w:sz="4" w:space="0" w:color="auto"/>
            </w:tcBorders>
          </w:tcPr>
          <w:p w14:paraId="45F4CC79" w14:textId="77777777" w:rsidR="00B219FF" w:rsidDel="004B0D20" w:rsidRDefault="00B219FF" w:rsidP="00B15B1F">
            <w:pPr>
              <w:pStyle w:val="TAL"/>
              <w:jc w:val="center"/>
              <w:rPr>
                <w:del w:id="3230" w:author="CR0961" w:date="2023-09-11T11:35:00Z"/>
                <w:rFonts w:cs="Arial"/>
              </w:rPr>
            </w:pPr>
            <w:del w:id="3231" w:author="CR0961" w:date="2023-09-11T11:35:00Z">
              <w:r w:rsidDel="004B0D20">
                <w:delText>T</w:delText>
              </w:r>
            </w:del>
          </w:p>
        </w:tc>
        <w:tc>
          <w:tcPr>
            <w:tcW w:w="1221" w:type="dxa"/>
            <w:tcBorders>
              <w:top w:val="single" w:sz="4" w:space="0" w:color="auto"/>
              <w:left w:val="single" w:sz="4" w:space="0" w:color="auto"/>
              <w:bottom w:val="single" w:sz="4" w:space="0" w:color="auto"/>
              <w:right w:val="single" w:sz="4" w:space="0" w:color="auto"/>
            </w:tcBorders>
          </w:tcPr>
          <w:p w14:paraId="5B55127A" w14:textId="77777777" w:rsidR="00B219FF" w:rsidDel="004B0D20" w:rsidRDefault="00B219FF" w:rsidP="00B15B1F">
            <w:pPr>
              <w:pStyle w:val="TAL"/>
              <w:jc w:val="center"/>
              <w:rPr>
                <w:del w:id="3232" w:author="CR0961" w:date="2023-09-11T11:35:00Z"/>
                <w:rFonts w:cs="Arial"/>
                <w:lang w:eastAsia="zh-CN"/>
              </w:rPr>
            </w:pPr>
            <w:del w:id="3233" w:author="CR0961" w:date="2023-09-11T11:35:00Z">
              <w:r w:rsidDel="004B0D20">
                <w:delText>T</w:delText>
              </w:r>
            </w:del>
          </w:p>
        </w:tc>
        <w:tc>
          <w:tcPr>
            <w:tcW w:w="1226" w:type="dxa"/>
            <w:tcBorders>
              <w:top w:val="single" w:sz="4" w:space="0" w:color="auto"/>
              <w:left w:val="single" w:sz="4" w:space="0" w:color="auto"/>
              <w:bottom w:val="single" w:sz="4" w:space="0" w:color="auto"/>
              <w:right w:val="single" w:sz="4" w:space="0" w:color="auto"/>
            </w:tcBorders>
          </w:tcPr>
          <w:p w14:paraId="69B2A7F6" w14:textId="77777777" w:rsidR="00B219FF" w:rsidDel="004B0D20" w:rsidRDefault="00B219FF" w:rsidP="00B15B1F">
            <w:pPr>
              <w:pStyle w:val="TAL"/>
              <w:jc w:val="center"/>
              <w:rPr>
                <w:del w:id="3234" w:author="CR0961" w:date="2023-09-11T11:35:00Z"/>
                <w:rFonts w:cs="Arial"/>
              </w:rPr>
            </w:pPr>
            <w:del w:id="3235" w:author="CR0961" w:date="2023-09-11T11:35:00Z">
              <w:r w:rsidDel="004B0D20">
                <w:delText>F</w:delText>
              </w:r>
            </w:del>
          </w:p>
        </w:tc>
        <w:tc>
          <w:tcPr>
            <w:tcW w:w="1241" w:type="dxa"/>
            <w:tcBorders>
              <w:top w:val="single" w:sz="4" w:space="0" w:color="auto"/>
              <w:left w:val="single" w:sz="4" w:space="0" w:color="auto"/>
              <w:bottom w:val="single" w:sz="4" w:space="0" w:color="auto"/>
              <w:right w:val="single" w:sz="4" w:space="0" w:color="auto"/>
            </w:tcBorders>
          </w:tcPr>
          <w:p w14:paraId="05E279D0" w14:textId="77777777" w:rsidR="00B219FF" w:rsidDel="004B0D20" w:rsidRDefault="00B219FF" w:rsidP="00B15B1F">
            <w:pPr>
              <w:pStyle w:val="TAL"/>
              <w:jc w:val="center"/>
              <w:rPr>
                <w:del w:id="3236" w:author="CR0961" w:date="2023-09-11T11:35:00Z"/>
                <w:rFonts w:cs="Arial"/>
                <w:lang w:eastAsia="zh-CN"/>
              </w:rPr>
            </w:pPr>
            <w:del w:id="3237" w:author="CR0961" w:date="2023-09-11T11:35:00Z">
              <w:r w:rsidDel="004B0D20">
                <w:delText>T</w:delText>
              </w:r>
            </w:del>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rsidDel="004B0D20" w14:paraId="443860CE" w14:textId="77777777" w:rsidTr="00B15B1F">
        <w:trPr>
          <w:cantSplit/>
          <w:jc w:val="center"/>
          <w:del w:id="3238"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44735A4F" w14:textId="77777777" w:rsidR="00B219FF" w:rsidDel="004B0D20" w:rsidRDefault="00B219FF" w:rsidP="00B15B1F">
            <w:pPr>
              <w:pStyle w:val="TAL"/>
              <w:rPr>
                <w:del w:id="3239" w:author="CR0961" w:date="2023-09-11T11:35:00Z"/>
                <w:rFonts w:ascii="Courier New" w:hAnsi="Courier New" w:cs="Courier New"/>
                <w:lang w:eastAsia="zh-CN"/>
              </w:rPr>
            </w:pPr>
            <w:del w:id="3240" w:author="CR0961" w:date="2023-09-11T11:35:00Z">
              <w:r w:rsidRPr="00C442E6" w:rsidDel="004B0D20">
                <w:rPr>
                  <w:rFonts w:ascii="Courier New" w:hAnsi="Courier New" w:cs="Courier New"/>
                </w:rPr>
                <w:delText>vsmfSupportInd</w:delText>
              </w:r>
            </w:del>
          </w:p>
        </w:tc>
        <w:tc>
          <w:tcPr>
            <w:tcW w:w="1204" w:type="dxa"/>
            <w:tcBorders>
              <w:top w:val="single" w:sz="4" w:space="0" w:color="auto"/>
              <w:left w:val="single" w:sz="4" w:space="0" w:color="auto"/>
              <w:bottom w:val="single" w:sz="4" w:space="0" w:color="auto"/>
              <w:right w:val="single" w:sz="4" w:space="0" w:color="auto"/>
            </w:tcBorders>
          </w:tcPr>
          <w:p w14:paraId="185C6683" w14:textId="77777777" w:rsidR="00B219FF" w:rsidDel="004B0D20" w:rsidRDefault="00B219FF" w:rsidP="00B15B1F">
            <w:pPr>
              <w:pStyle w:val="TAC"/>
              <w:rPr>
                <w:del w:id="3241" w:author="CR0961" w:date="2023-09-11T11:35:00Z"/>
              </w:rPr>
            </w:pPr>
            <w:del w:id="3242" w:author="CR0961" w:date="2023-09-11T11:35:00Z">
              <w:r w:rsidRPr="00C442E6" w:rsidDel="004B0D20">
                <w:delText>O</w:delText>
              </w:r>
            </w:del>
          </w:p>
        </w:tc>
        <w:tc>
          <w:tcPr>
            <w:tcW w:w="1232" w:type="dxa"/>
            <w:tcBorders>
              <w:top w:val="single" w:sz="4" w:space="0" w:color="auto"/>
              <w:left w:val="single" w:sz="4" w:space="0" w:color="auto"/>
              <w:bottom w:val="single" w:sz="4" w:space="0" w:color="auto"/>
              <w:right w:val="single" w:sz="4" w:space="0" w:color="auto"/>
            </w:tcBorders>
          </w:tcPr>
          <w:p w14:paraId="2BD572F4" w14:textId="77777777" w:rsidR="00B219FF" w:rsidDel="004B0D20" w:rsidRDefault="00B219FF" w:rsidP="00B15B1F">
            <w:pPr>
              <w:pStyle w:val="TAC"/>
              <w:rPr>
                <w:del w:id="3243" w:author="CR0961" w:date="2023-09-11T11:35:00Z"/>
                <w:rFonts w:cs="Arial"/>
              </w:rPr>
            </w:pPr>
            <w:del w:id="3244" w:author="CR0961" w:date="2023-09-11T11:35:00Z">
              <w:r w:rsidRPr="00C442E6" w:rsidDel="004B0D20">
                <w:delText>T</w:delText>
              </w:r>
            </w:del>
          </w:p>
        </w:tc>
        <w:tc>
          <w:tcPr>
            <w:tcW w:w="1221" w:type="dxa"/>
            <w:tcBorders>
              <w:top w:val="single" w:sz="4" w:space="0" w:color="auto"/>
              <w:left w:val="single" w:sz="4" w:space="0" w:color="auto"/>
              <w:bottom w:val="single" w:sz="4" w:space="0" w:color="auto"/>
              <w:right w:val="single" w:sz="4" w:space="0" w:color="auto"/>
            </w:tcBorders>
          </w:tcPr>
          <w:p w14:paraId="36A7B96E" w14:textId="77777777" w:rsidR="00B219FF" w:rsidDel="004B0D20" w:rsidRDefault="00B219FF" w:rsidP="00B15B1F">
            <w:pPr>
              <w:pStyle w:val="TAC"/>
              <w:rPr>
                <w:del w:id="3245" w:author="CR0961" w:date="2023-09-11T11:35:00Z"/>
                <w:rFonts w:cs="Arial"/>
                <w:lang w:eastAsia="zh-CN"/>
              </w:rPr>
            </w:pPr>
            <w:del w:id="3246" w:author="CR0961" w:date="2023-09-11T11:35:00Z">
              <w:r w:rsidRPr="00C442E6" w:rsidDel="004B0D20">
                <w:delText>T</w:delText>
              </w:r>
            </w:del>
          </w:p>
        </w:tc>
        <w:tc>
          <w:tcPr>
            <w:tcW w:w="1226" w:type="dxa"/>
            <w:tcBorders>
              <w:top w:val="single" w:sz="4" w:space="0" w:color="auto"/>
              <w:left w:val="single" w:sz="4" w:space="0" w:color="auto"/>
              <w:bottom w:val="single" w:sz="4" w:space="0" w:color="auto"/>
              <w:right w:val="single" w:sz="4" w:space="0" w:color="auto"/>
            </w:tcBorders>
          </w:tcPr>
          <w:p w14:paraId="5B81930A" w14:textId="77777777" w:rsidR="00B219FF" w:rsidDel="004B0D20" w:rsidRDefault="00B219FF" w:rsidP="00B15B1F">
            <w:pPr>
              <w:pStyle w:val="TAC"/>
              <w:rPr>
                <w:del w:id="3247" w:author="CR0961" w:date="2023-09-11T11:35:00Z"/>
                <w:rFonts w:cs="Arial"/>
              </w:rPr>
            </w:pPr>
            <w:del w:id="3248" w:author="CR0961" w:date="2023-09-11T11:35:00Z">
              <w:r w:rsidRPr="00C442E6" w:rsidDel="004B0D20">
                <w:delText>F</w:delText>
              </w:r>
            </w:del>
          </w:p>
        </w:tc>
        <w:tc>
          <w:tcPr>
            <w:tcW w:w="1241" w:type="dxa"/>
            <w:tcBorders>
              <w:top w:val="single" w:sz="4" w:space="0" w:color="auto"/>
              <w:left w:val="single" w:sz="4" w:space="0" w:color="auto"/>
              <w:bottom w:val="single" w:sz="4" w:space="0" w:color="auto"/>
              <w:right w:val="single" w:sz="4" w:space="0" w:color="auto"/>
            </w:tcBorders>
          </w:tcPr>
          <w:p w14:paraId="14F2DDEC" w14:textId="77777777" w:rsidR="00B219FF" w:rsidDel="004B0D20" w:rsidRDefault="00B219FF" w:rsidP="00B15B1F">
            <w:pPr>
              <w:pStyle w:val="TAC"/>
              <w:rPr>
                <w:del w:id="3249" w:author="CR0961" w:date="2023-09-11T11:35:00Z"/>
                <w:rFonts w:cs="Arial"/>
                <w:lang w:eastAsia="zh-CN"/>
              </w:rPr>
            </w:pPr>
            <w:del w:id="3250" w:author="CR0961" w:date="2023-09-11T11:35:00Z">
              <w:r w:rsidRPr="00C442E6" w:rsidDel="004B0D20">
                <w:delText>T</w:delText>
              </w:r>
            </w:del>
          </w:p>
        </w:tc>
      </w:tr>
      <w:tr w:rsidR="00B219FF" w:rsidDel="004B0D20" w14:paraId="64C9AF11" w14:textId="77777777" w:rsidTr="00B15B1F">
        <w:trPr>
          <w:cantSplit/>
          <w:jc w:val="center"/>
          <w:del w:id="3251"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41E68FE9" w14:textId="77777777" w:rsidR="00B219FF" w:rsidDel="004B0D20" w:rsidRDefault="00B219FF" w:rsidP="00B15B1F">
            <w:pPr>
              <w:pStyle w:val="TAL"/>
              <w:rPr>
                <w:del w:id="3252" w:author="CR0961" w:date="2023-09-11T11:35:00Z"/>
                <w:rFonts w:ascii="Courier New" w:hAnsi="Courier New" w:cs="Courier New"/>
                <w:lang w:eastAsia="zh-CN"/>
              </w:rPr>
            </w:pPr>
            <w:del w:id="3253" w:author="CR0961" w:date="2023-09-11T11:35:00Z">
              <w:r w:rsidRPr="00C442E6" w:rsidDel="004B0D20">
                <w:rPr>
                  <w:rFonts w:ascii="Courier New" w:hAnsi="Courier New" w:cs="Courier New"/>
                </w:rPr>
                <w:delText>pgwFqdnList</w:delText>
              </w:r>
            </w:del>
          </w:p>
        </w:tc>
        <w:tc>
          <w:tcPr>
            <w:tcW w:w="1204" w:type="dxa"/>
            <w:tcBorders>
              <w:top w:val="single" w:sz="4" w:space="0" w:color="auto"/>
              <w:left w:val="single" w:sz="4" w:space="0" w:color="auto"/>
              <w:bottom w:val="single" w:sz="4" w:space="0" w:color="auto"/>
              <w:right w:val="single" w:sz="4" w:space="0" w:color="auto"/>
            </w:tcBorders>
          </w:tcPr>
          <w:p w14:paraId="452BA5A7" w14:textId="77777777" w:rsidR="00B219FF" w:rsidDel="004B0D20" w:rsidRDefault="00B219FF" w:rsidP="00B15B1F">
            <w:pPr>
              <w:pStyle w:val="TAC"/>
              <w:rPr>
                <w:del w:id="3254" w:author="CR0961" w:date="2023-09-11T11:35:00Z"/>
              </w:rPr>
            </w:pPr>
            <w:del w:id="3255" w:author="CR0961" w:date="2023-09-11T11:35:00Z">
              <w:r w:rsidRPr="00C442E6" w:rsidDel="004B0D20">
                <w:delText>CM</w:delText>
              </w:r>
            </w:del>
          </w:p>
        </w:tc>
        <w:tc>
          <w:tcPr>
            <w:tcW w:w="1232" w:type="dxa"/>
            <w:tcBorders>
              <w:top w:val="single" w:sz="4" w:space="0" w:color="auto"/>
              <w:left w:val="single" w:sz="4" w:space="0" w:color="auto"/>
              <w:bottom w:val="single" w:sz="4" w:space="0" w:color="auto"/>
              <w:right w:val="single" w:sz="4" w:space="0" w:color="auto"/>
            </w:tcBorders>
          </w:tcPr>
          <w:p w14:paraId="367EC080" w14:textId="77777777" w:rsidR="00B219FF" w:rsidDel="004B0D20" w:rsidRDefault="00B219FF" w:rsidP="00B15B1F">
            <w:pPr>
              <w:pStyle w:val="TAC"/>
              <w:rPr>
                <w:del w:id="3256" w:author="CR0961" w:date="2023-09-11T11:35:00Z"/>
                <w:rFonts w:cs="Arial"/>
              </w:rPr>
            </w:pPr>
            <w:del w:id="3257" w:author="CR0961" w:date="2023-09-11T11:35:00Z">
              <w:r w:rsidRPr="00C442E6" w:rsidDel="004B0D20">
                <w:delText>T</w:delText>
              </w:r>
            </w:del>
          </w:p>
        </w:tc>
        <w:tc>
          <w:tcPr>
            <w:tcW w:w="1221" w:type="dxa"/>
            <w:tcBorders>
              <w:top w:val="single" w:sz="4" w:space="0" w:color="auto"/>
              <w:left w:val="single" w:sz="4" w:space="0" w:color="auto"/>
              <w:bottom w:val="single" w:sz="4" w:space="0" w:color="auto"/>
              <w:right w:val="single" w:sz="4" w:space="0" w:color="auto"/>
            </w:tcBorders>
          </w:tcPr>
          <w:p w14:paraId="37ABB742" w14:textId="77777777" w:rsidR="00B219FF" w:rsidDel="004B0D20" w:rsidRDefault="00B219FF" w:rsidP="00B15B1F">
            <w:pPr>
              <w:pStyle w:val="TAC"/>
              <w:rPr>
                <w:del w:id="3258" w:author="CR0961" w:date="2023-09-11T11:35:00Z"/>
                <w:rFonts w:cs="Arial"/>
                <w:lang w:eastAsia="zh-CN"/>
              </w:rPr>
            </w:pPr>
            <w:del w:id="3259" w:author="CR0961" w:date="2023-09-11T11:35:00Z">
              <w:r w:rsidRPr="00C442E6" w:rsidDel="004B0D20">
                <w:delText>T</w:delText>
              </w:r>
            </w:del>
          </w:p>
        </w:tc>
        <w:tc>
          <w:tcPr>
            <w:tcW w:w="1226" w:type="dxa"/>
            <w:tcBorders>
              <w:top w:val="single" w:sz="4" w:space="0" w:color="auto"/>
              <w:left w:val="single" w:sz="4" w:space="0" w:color="auto"/>
              <w:bottom w:val="single" w:sz="4" w:space="0" w:color="auto"/>
              <w:right w:val="single" w:sz="4" w:space="0" w:color="auto"/>
            </w:tcBorders>
          </w:tcPr>
          <w:p w14:paraId="51A220C3" w14:textId="77777777" w:rsidR="00B219FF" w:rsidDel="004B0D20" w:rsidRDefault="00B219FF" w:rsidP="00B15B1F">
            <w:pPr>
              <w:pStyle w:val="TAC"/>
              <w:rPr>
                <w:del w:id="3260" w:author="CR0961" w:date="2023-09-11T11:35:00Z"/>
                <w:rFonts w:cs="Arial"/>
              </w:rPr>
            </w:pPr>
            <w:del w:id="3261" w:author="CR0961" w:date="2023-09-11T11:35:00Z">
              <w:r w:rsidRPr="00C442E6" w:rsidDel="004B0D20">
                <w:delText>F</w:delText>
              </w:r>
            </w:del>
          </w:p>
        </w:tc>
        <w:tc>
          <w:tcPr>
            <w:tcW w:w="1241" w:type="dxa"/>
            <w:tcBorders>
              <w:top w:val="single" w:sz="4" w:space="0" w:color="auto"/>
              <w:left w:val="single" w:sz="4" w:space="0" w:color="auto"/>
              <w:bottom w:val="single" w:sz="4" w:space="0" w:color="auto"/>
              <w:right w:val="single" w:sz="4" w:space="0" w:color="auto"/>
            </w:tcBorders>
          </w:tcPr>
          <w:p w14:paraId="53CFC51C" w14:textId="77777777" w:rsidR="00B219FF" w:rsidDel="004B0D20" w:rsidRDefault="00B219FF" w:rsidP="00B15B1F">
            <w:pPr>
              <w:pStyle w:val="TAC"/>
              <w:rPr>
                <w:del w:id="3262" w:author="CR0961" w:date="2023-09-11T11:35:00Z"/>
                <w:rFonts w:cs="Arial"/>
                <w:lang w:eastAsia="zh-CN"/>
              </w:rPr>
            </w:pPr>
            <w:del w:id="3263" w:author="CR0961" w:date="2023-09-11T11:35:00Z">
              <w:r w:rsidRPr="00C442E6" w:rsidDel="004B0D20">
                <w:delText>T</w:delText>
              </w:r>
            </w:del>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ins w:id="3264"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ins w:id="3265" w:author="CR0961" w:date="2023-09-11T11:35:00Z"/>
                <w:rFonts w:ascii="Courier New" w:hAnsi="Courier New" w:cs="Courier New"/>
                <w:lang w:eastAsia="zh-CN"/>
              </w:rPr>
            </w:pPr>
            <w:ins w:id="3266" w:author="CR0961" w:date="2023-09-11T11:35:00Z">
              <w:r>
                <w:rPr>
                  <w:rFonts w:ascii="Courier New" w:hAnsi="Courier New" w:cs="Courier New"/>
                  <w:lang w:eastAsia="zh-CN"/>
                </w:rPr>
                <w:t>smfInfo</w:t>
              </w:r>
            </w:ins>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rPr>
                <w:ins w:id="3267" w:author="CR0961" w:date="2023-09-11T11:35:00Z"/>
              </w:rPr>
            </w:pPr>
            <w:ins w:id="3268" w:author="CR0961" w:date="2023-09-11T11:35:00Z">
              <w:r>
                <w:t>M</w:t>
              </w:r>
            </w:ins>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ins w:id="3269" w:author="CR0961" w:date="2023-09-11T11:35:00Z"/>
                <w:rFonts w:cs="Arial"/>
              </w:rPr>
            </w:pPr>
            <w:ins w:id="3270"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ins w:id="3271" w:author="CR0961" w:date="2023-09-11T11:35:00Z"/>
                <w:rFonts w:cs="Arial"/>
                <w:lang w:eastAsia="zh-CN"/>
              </w:rPr>
            </w:pPr>
            <w:ins w:id="3272"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ins w:id="3273" w:author="CR0961" w:date="2023-09-11T11:35:00Z"/>
                <w:rFonts w:cs="Arial"/>
              </w:rPr>
            </w:pPr>
            <w:ins w:id="3274"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ins w:id="3275" w:author="CR0961" w:date="2023-09-11T11:35:00Z"/>
                <w:rFonts w:cs="Arial"/>
                <w:lang w:eastAsia="zh-CN"/>
              </w:rPr>
            </w:pPr>
            <w:ins w:id="3276" w:author="CR0961" w:date="2023-09-11T11:35:00Z">
              <w:r>
                <w:t>T</w:t>
              </w:r>
            </w:ins>
          </w:p>
        </w:tc>
      </w:tr>
      <w:tr w:rsidR="00B219FF"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B219FF" w:rsidRDefault="00B219FF" w:rsidP="00B15B1F">
            <w:pPr>
              <w:pStyle w:val="TAC"/>
              <w:rPr>
                <w:rFonts w:cs="Arial"/>
                <w:lang w:eastAsia="zh-CN"/>
              </w:rPr>
            </w:pPr>
          </w:p>
        </w:tc>
      </w:tr>
      <w:tr w:rsidR="00B219FF"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B219FF" w:rsidRDefault="00B219FF" w:rsidP="00B15B1F">
            <w:pPr>
              <w:pStyle w:val="TAC"/>
              <w:rPr>
                <w:rFonts w:cs="Arial"/>
                <w:lang w:eastAsia="zh-CN"/>
              </w:rPr>
            </w:pPr>
            <w:r>
              <w:rPr>
                <w:lang w:eastAsia="zh-CN"/>
              </w:rPr>
              <w:t>T</w:t>
            </w:r>
          </w:p>
        </w:tc>
      </w:tr>
      <w:tr w:rsidR="00B219FF"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B219FF" w:rsidRDefault="00B219FF" w:rsidP="00B15B1F">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3142"/>
      <w:bookmarkEnd w:id="3143"/>
      <w:bookmarkEnd w:id="3144"/>
      <w:bookmarkEnd w:id="3145"/>
      <w:bookmarkEnd w:id="3146"/>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3277" w:name="_Toc59182754"/>
            <w:bookmarkStart w:id="3278" w:name="_Toc59184220"/>
            <w:bookmarkStart w:id="3279" w:name="_Toc59195155"/>
            <w:bookmarkStart w:id="3280" w:name="_Toc59439582"/>
            <w:bookmarkStart w:id="3281"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ins w:id="3282" w:author="CR0961" w:date="2023-09-11T11:35:00Z">
              <w:r>
                <w:rPr>
                  <w:rFonts w:cs="Arial"/>
                </w:rPr>
                <w:t xml:space="preserve">CM </w:t>
              </w:r>
            </w:ins>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B219FF" w:rsidDel="00753DC5" w14:paraId="722D7FCA" w14:textId="6725FAC2" w:rsidTr="00B15B1F">
        <w:trPr>
          <w:cantSplit/>
          <w:jc w:val="center"/>
          <w:del w:id="3283" w:author="CR0961" w:date="2023-09-12T14:42:00Z"/>
        </w:trPr>
        <w:tc>
          <w:tcPr>
            <w:tcW w:w="3184" w:type="dxa"/>
            <w:tcBorders>
              <w:top w:val="single" w:sz="4" w:space="0" w:color="auto"/>
              <w:left w:val="single" w:sz="4" w:space="0" w:color="auto"/>
              <w:bottom w:val="single" w:sz="4" w:space="0" w:color="auto"/>
              <w:right w:val="single" w:sz="4" w:space="0" w:color="auto"/>
            </w:tcBorders>
          </w:tcPr>
          <w:p w14:paraId="05FB4078" w14:textId="77777777" w:rsidR="00B219FF" w:rsidDel="00AA6567" w:rsidRDefault="00B219FF" w:rsidP="00B15B1F">
            <w:pPr>
              <w:pStyle w:val="TAL"/>
              <w:rPr>
                <w:del w:id="3284" w:author="CR0961" w:date="2023-09-11T11:35:00Z"/>
                <w:rFonts w:ascii="Courier New" w:hAnsi="Courier New" w:cs="Courier New"/>
                <w:lang w:eastAsia="zh-CN"/>
              </w:rPr>
            </w:pPr>
            <w:del w:id="3285" w:author="CR0961" w:date="2023-09-11T11:35:00Z">
              <w:r w:rsidRPr="00C442E6" w:rsidDel="00AA6567">
                <w:rPr>
                  <w:rFonts w:ascii="Courier New" w:hAnsi="Courier New" w:cs="Courier New"/>
                </w:rPr>
                <w:delText>pgwFqdnList</w:delText>
              </w:r>
              <w:r w:rsidDel="00AA6567">
                <w:rPr>
                  <w:rFonts w:ascii="Courier New" w:hAnsi="Courier New" w:cs="Courier New"/>
                </w:rPr>
                <w:delText xml:space="preserve"> </w:delText>
              </w:r>
              <w:r w:rsidDel="00AA6567">
                <w:rPr>
                  <w:rFonts w:cs="Arial"/>
                </w:rPr>
                <w:delText>S</w:delText>
              </w:r>
            </w:del>
          </w:p>
        </w:tc>
        <w:tc>
          <w:tcPr>
            <w:tcW w:w="5737" w:type="dxa"/>
            <w:tcBorders>
              <w:top w:val="single" w:sz="4" w:space="0" w:color="auto"/>
              <w:left w:val="single" w:sz="4" w:space="0" w:color="auto"/>
              <w:bottom w:val="single" w:sz="4" w:space="0" w:color="auto"/>
              <w:right w:val="single" w:sz="4" w:space="0" w:color="auto"/>
            </w:tcBorders>
          </w:tcPr>
          <w:p w14:paraId="12E4E4E2" w14:textId="77777777" w:rsidR="00B219FF" w:rsidDel="00AA6567" w:rsidRDefault="00B219FF" w:rsidP="00B15B1F">
            <w:pPr>
              <w:pStyle w:val="TAL"/>
              <w:rPr>
                <w:del w:id="3286" w:author="CR0961" w:date="2023-09-11T11:35:00Z"/>
              </w:rPr>
            </w:pPr>
            <w:del w:id="3287" w:author="CR0961" w:date="2023-09-11T11:35:00Z">
              <w:r w:rsidDel="00AA6567">
                <w:delText xml:space="preserve">Condition: Present if </w:delText>
              </w:r>
              <w:r w:rsidRPr="00707975" w:rsidDel="00AA6567">
                <w:rPr>
                  <w:rFonts w:ascii="Courier New" w:hAnsi="Courier New" w:cs="Courier New"/>
                  <w:szCs w:val="18"/>
                </w:rPr>
                <w:delText>pgwFqdn</w:delText>
              </w:r>
              <w:r w:rsidDel="00AA6567">
                <w:rPr>
                  <w:rFonts w:ascii="Courier New" w:hAnsi="Courier New" w:cs="Courier New"/>
                  <w:szCs w:val="18"/>
                </w:rPr>
                <w:delText xml:space="preserve"> </w:delText>
              </w:r>
              <w:r w:rsidDel="00AA6567">
                <w:rPr>
                  <w:rFonts w:cs="Arial"/>
                  <w:szCs w:val="18"/>
                  <w:lang w:eastAsia="zh-CN"/>
                </w:rPr>
                <w:delText xml:space="preserve">attribute </w:delText>
              </w:r>
              <w:r w:rsidRPr="00690A26" w:rsidDel="00AA6567">
                <w:rPr>
                  <w:rFonts w:cs="Arial" w:hint="eastAsia"/>
                  <w:szCs w:val="18"/>
                  <w:lang w:eastAsia="zh-CN"/>
                </w:rPr>
                <w:delText xml:space="preserve">is </w:delText>
              </w:r>
              <w:r w:rsidDel="00AA6567">
                <w:rPr>
                  <w:rFonts w:cs="Arial"/>
                  <w:szCs w:val="18"/>
                  <w:lang w:eastAsia="zh-CN"/>
                </w:rPr>
                <w:delText>present.</w:delText>
              </w:r>
            </w:del>
          </w:p>
        </w:tc>
      </w:tr>
    </w:tbl>
    <w:p w14:paraId="20B2A7E1" w14:textId="77777777" w:rsidR="00F17312" w:rsidRDefault="00F17312" w:rsidP="00F17312"/>
    <w:p w14:paraId="2DD843DE" w14:textId="77777777" w:rsidR="00F17312" w:rsidRDefault="00F17312" w:rsidP="00F17312">
      <w:pPr>
        <w:pStyle w:val="Heading4"/>
      </w:pPr>
      <w:r>
        <w:rPr>
          <w:lang w:eastAsia="zh-CN"/>
        </w:rPr>
        <w:lastRenderedPageBreak/>
        <w:t>5</w:t>
      </w:r>
      <w:r>
        <w:t>.3.2.4</w:t>
      </w:r>
      <w:r>
        <w:tab/>
        <w:t>Notifications</w:t>
      </w:r>
      <w:bookmarkEnd w:id="3277"/>
      <w:bookmarkEnd w:id="3278"/>
      <w:bookmarkEnd w:id="3279"/>
      <w:bookmarkEnd w:id="3280"/>
      <w:bookmarkEnd w:id="3281"/>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3288" w:name="_Toc59182755"/>
      <w:bookmarkStart w:id="3289" w:name="_Toc59184221"/>
      <w:bookmarkStart w:id="3290" w:name="_Toc59195156"/>
      <w:bookmarkStart w:id="3291" w:name="_Toc59439583"/>
      <w:bookmarkStart w:id="3292" w:name="_Toc67990006"/>
      <w:r>
        <w:rPr>
          <w:rFonts w:cs="Arial"/>
          <w:lang w:eastAsia="zh-CN"/>
        </w:rPr>
        <w:t>5.3.3</w:t>
      </w:r>
      <w:r>
        <w:rPr>
          <w:rFonts w:cs="Arial"/>
          <w:lang w:eastAsia="zh-CN"/>
        </w:rPr>
        <w:tab/>
      </w:r>
      <w:r>
        <w:rPr>
          <w:rFonts w:ascii="Courier New" w:hAnsi="Courier New"/>
        </w:rPr>
        <w:t>UPFFunction</w:t>
      </w:r>
      <w:bookmarkEnd w:id="3288"/>
      <w:bookmarkEnd w:id="3289"/>
      <w:bookmarkEnd w:id="3290"/>
      <w:bookmarkEnd w:id="3291"/>
      <w:bookmarkEnd w:id="3292"/>
    </w:p>
    <w:p w14:paraId="3780BDC1" w14:textId="77777777" w:rsidR="00F17312" w:rsidRDefault="00F17312" w:rsidP="00F17312">
      <w:pPr>
        <w:pStyle w:val="Heading4"/>
      </w:pPr>
      <w:bookmarkStart w:id="3293" w:name="_Toc59182756"/>
      <w:bookmarkStart w:id="3294" w:name="_Toc59184222"/>
      <w:bookmarkStart w:id="3295" w:name="_Toc59195157"/>
      <w:bookmarkStart w:id="3296" w:name="_Toc59439584"/>
      <w:bookmarkStart w:id="3297" w:name="_Toc67990007"/>
      <w:r>
        <w:rPr>
          <w:lang w:eastAsia="zh-CN"/>
        </w:rPr>
        <w:t>5.3</w:t>
      </w:r>
      <w:r>
        <w:t>.3.1</w:t>
      </w:r>
      <w:r>
        <w:tab/>
        <w:t>Definition</w:t>
      </w:r>
      <w:bookmarkEnd w:id="3293"/>
      <w:bookmarkEnd w:id="3294"/>
      <w:bookmarkEnd w:id="3295"/>
      <w:bookmarkEnd w:id="3296"/>
      <w:bookmarkEnd w:id="3297"/>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3298" w:name="_Toc59182757"/>
      <w:bookmarkStart w:id="3299" w:name="_Toc59184223"/>
      <w:bookmarkStart w:id="3300" w:name="_Toc59195158"/>
      <w:bookmarkStart w:id="3301" w:name="_Toc59439585"/>
      <w:bookmarkStart w:id="3302" w:name="_Toc67990008"/>
      <w:r>
        <w:t>5.3.3.2</w:t>
      </w:r>
      <w:r>
        <w:tab/>
        <w:t>Attributes</w:t>
      </w:r>
      <w:bookmarkEnd w:id="3298"/>
      <w:bookmarkEnd w:id="3299"/>
      <w:bookmarkEnd w:id="3300"/>
      <w:bookmarkEnd w:id="3301"/>
      <w:bookmarkEnd w:id="3302"/>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3303" w:name="_Toc59182758"/>
            <w:bookmarkStart w:id="3304" w:name="_Toc59184224"/>
            <w:bookmarkStart w:id="3305" w:name="_Toc59195159"/>
            <w:bookmarkStart w:id="3306" w:name="_Toc59439586"/>
            <w:bookmarkStart w:id="3307"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B219FF" w:rsidDel="00710A52" w14:paraId="09319FEB" w14:textId="77777777" w:rsidTr="00B15B1F">
        <w:trPr>
          <w:cantSplit/>
          <w:jc w:val="center"/>
          <w:del w:id="3308"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42590EFC" w14:textId="77777777" w:rsidR="00B219FF" w:rsidDel="00710A52" w:rsidRDefault="00B219FF" w:rsidP="00B15B1F">
            <w:pPr>
              <w:pStyle w:val="TAL"/>
              <w:rPr>
                <w:del w:id="3309" w:author="CR0961" w:date="2023-09-11T11:35:00Z"/>
                <w:rFonts w:ascii="Courier New" w:hAnsi="Courier New" w:cs="Courier New"/>
                <w:lang w:eastAsia="zh-CN"/>
              </w:rPr>
            </w:pPr>
            <w:del w:id="3310" w:author="CR0961" w:date="2023-09-11T11:35:00Z">
              <w:r w:rsidRPr="000E7D98" w:rsidDel="00710A52">
                <w:rPr>
                  <w:rFonts w:ascii="Courier New" w:hAnsi="Courier New" w:cs="Courier New"/>
                  <w:szCs w:val="18"/>
                  <w:lang w:val="de-DE"/>
                </w:rPr>
                <w:delText>smfServingArea</w:delText>
              </w:r>
            </w:del>
          </w:p>
        </w:tc>
        <w:tc>
          <w:tcPr>
            <w:tcW w:w="1213" w:type="dxa"/>
            <w:tcBorders>
              <w:top w:val="single" w:sz="4" w:space="0" w:color="auto"/>
              <w:left w:val="single" w:sz="4" w:space="0" w:color="auto"/>
              <w:bottom w:val="single" w:sz="4" w:space="0" w:color="auto"/>
              <w:right w:val="single" w:sz="4" w:space="0" w:color="auto"/>
            </w:tcBorders>
          </w:tcPr>
          <w:p w14:paraId="6DA0BC26" w14:textId="77777777" w:rsidR="00B219FF" w:rsidDel="00710A52" w:rsidRDefault="00B219FF" w:rsidP="00B15B1F">
            <w:pPr>
              <w:pStyle w:val="TAC"/>
              <w:rPr>
                <w:del w:id="3311" w:author="CR0961" w:date="2023-09-11T11:35:00Z"/>
              </w:rPr>
            </w:pPr>
            <w:del w:id="3312" w:author="CR0961" w:date="2023-09-11T11:35:00Z">
              <w:r w:rsidDel="00710A52">
                <w:delText>O</w:delText>
              </w:r>
            </w:del>
          </w:p>
        </w:tc>
        <w:tc>
          <w:tcPr>
            <w:tcW w:w="1234" w:type="dxa"/>
            <w:tcBorders>
              <w:top w:val="single" w:sz="4" w:space="0" w:color="auto"/>
              <w:left w:val="single" w:sz="4" w:space="0" w:color="auto"/>
              <w:bottom w:val="single" w:sz="4" w:space="0" w:color="auto"/>
              <w:right w:val="single" w:sz="4" w:space="0" w:color="auto"/>
            </w:tcBorders>
          </w:tcPr>
          <w:p w14:paraId="4A5EFF81" w14:textId="77777777" w:rsidR="00B219FF" w:rsidDel="00710A52" w:rsidRDefault="00B219FF" w:rsidP="00B15B1F">
            <w:pPr>
              <w:pStyle w:val="TAC"/>
              <w:rPr>
                <w:del w:id="3313" w:author="CR0961" w:date="2023-09-11T11:35:00Z"/>
                <w:rFonts w:cs="Arial"/>
              </w:rPr>
            </w:pPr>
            <w:del w:id="3314" w:author="CR0961" w:date="2023-09-11T11:35:00Z">
              <w:r w:rsidDel="00710A52">
                <w:delText>T</w:delText>
              </w:r>
            </w:del>
          </w:p>
        </w:tc>
        <w:tc>
          <w:tcPr>
            <w:tcW w:w="1225" w:type="dxa"/>
            <w:tcBorders>
              <w:top w:val="single" w:sz="4" w:space="0" w:color="auto"/>
              <w:left w:val="single" w:sz="4" w:space="0" w:color="auto"/>
              <w:bottom w:val="single" w:sz="4" w:space="0" w:color="auto"/>
              <w:right w:val="single" w:sz="4" w:space="0" w:color="auto"/>
            </w:tcBorders>
          </w:tcPr>
          <w:p w14:paraId="397CE1E3" w14:textId="77777777" w:rsidR="00B219FF" w:rsidDel="00710A52" w:rsidRDefault="00B219FF" w:rsidP="00B15B1F">
            <w:pPr>
              <w:pStyle w:val="TAC"/>
              <w:rPr>
                <w:del w:id="3315" w:author="CR0961" w:date="2023-09-11T11:35:00Z"/>
                <w:rFonts w:cs="Arial"/>
                <w:lang w:eastAsia="zh-CN"/>
              </w:rPr>
            </w:pPr>
            <w:del w:id="3316" w:author="CR0961" w:date="2023-09-11T11:35:00Z">
              <w:r w:rsidDel="00710A52">
                <w:delText>T</w:delText>
              </w:r>
            </w:del>
          </w:p>
        </w:tc>
        <w:tc>
          <w:tcPr>
            <w:tcW w:w="1229" w:type="dxa"/>
            <w:tcBorders>
              <w:top w:val="single" w:sz="4" w:space="0" w:color="auto"/>
              <w:left w:val="single" w:sz="4" w:space="0" w:color="auto"/>
              <w:bottom w:val="single" w:sz="4" w:space="0" w:color="auto"/>
              <w:right w:val="single" w:sz="4" w:space="0" w:color="auto"/>
            </w:tcBorders>
          </w:tcPr>
          <w:p w14:paraId="06F29C22" w14:textId="77777777" w:rsidR="00B219FF" w:rsidDel="00710A52" w:rsidRDefault="00B219FF" w:rsidP="00B15B1F">
            <w:pPr>
              <w:pStyle w:val="TAC"/>
              <w:rPr>
                <w:del w:id="3317" w:author="CR0961" w:date="2023-09-11T11:35:00Z"/>
                <w:rFonts w:cs="Arial"/>
              </w:rPr>
            </w:pPr>
            <w:del w:id="3318" w:author="CR0961" w:date="2023-09-11T11:35:00Z">
              <w:r w:rsidDel="00710A52">
                <w:delText>F</w:delText>
              </w:r>
            </w:del>
          </w:p>
        </w:tc>
        <w:tc>
          <w:tcPr>
            <w:tcW w:w="1241" w:type="dxa"/>
            <w:tcBorders>
              <w:top w:val="single" w:sz="4" w:space="0" w:color="auto"/>
              <w:left w:val="single" w:sz="4" w:space="0" w:color="auto"/>
              <w:bottom w:val="single" w:sz="4" w:space="0" w:color="auto"/>
              <w:right w:val="single" w:sz="4" w:space="0" w:color="auto"/>
            </w:tcBorders>
          </w:tcPr>
          <w:p w14:paraId="245C6F96" w14:textId="77777777" w:rsidR="00B219FF" w:rsidDel="00710A52" w:rsidRDefault="00B219FF" w:rsidP="00B15B1F">
            <w:pPr>
              <w:pStyle w:val="TAC"/>
              <w:rPr>
                <w:del w:id="3319" w:author="CR0961" w:date="2023-09-11T11:35:00Z"/>
                <w:rFonts w:cs="Arial"/>
                <w:lang w:eastAsia="zh-CN"/>
              </w:rPr>
            </w:pPr>
            <w:del w:id="3320" w:author="CR0961" w:date="2023-09-11T11:35:00Z">
              <w:r w:rsidDel="00710A52">
                <w:delText>T</w:delText>
              </w:r>
            </w:del>
          </w:p>
        </w:tc>
      </w:tr>
      <w:tr w:rsidR="00B219FF" w:rsidDel="00710A52" w14:paraId="2E1642FE" w14:textId="77777777" w:rsidTr="00B15B1F">
        <w:trPr>
          <w:cantSplit/>
          <w:jc w:val="center"/>
          <w:del w:id="3321"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4FD0A65A" w14:textId="77777777" w:rsidR="00B219FF" w:rsidDel="00710A52" w:rsidRDefault="00B219FF" w:rsidP="00B15B1F">
            <w:pPr>
              <w:pStyle w:val="TAL"/>
              <w:rPr>
                <w:del w:id="3322" w:author="CR0961" w:date="2023-09-11T11:35:00Z"/>
                <w:rFonts w:ascii="Courier New" w:hAnsi="Courier New" w:cs="Courier New"/>
                <w:lang w:eastAsia="zh-CN"/>
              </w:rPr>
            </w:pPr>
            <w:del w:id="3323" w:author="CR0961" w:date="2023-09-11T11:35:00Z">
              <w:r w:rsidRPr="000E7D98" w:rsidDel="00710A52">
                <w:rPr>
                  <w:rFonts w:ascii="Courier New" w:hAnsi="Courier New" w:cs="Courier New"/>
                  <w:szCs w:val="18"/>
                  <w:lang w:val="de-DE"/>
                </w:rPr>
                <w:delText>interfaceUpfInfoList</w:delText>
              </w:r>
            </w:del>
          </w:p>
        </w:tc>
        <w:tc>
          <w:tcPr>
            <w:tcW w:w="1213" w:type="dxa"/>
            <w:tcBorders>
              <w:top w:val="single" w:sz="4" w:space="0" w:color="auto"/>
              <w:left w:val="single" w:sz="4" w:space="0" w:color="auto"/>
              <w:bottom w:val="single" w:sz="4" w:space="0" w:color="auto"/>
              <w:right w:val="single" w:sz="4" w:space="0" w:color="auto"/>
            </w:tcBorders>
          </w:tcPr>
          <w:p w14:paraId="128ABC71" w14:textId="77777777" w:rsidR="00B219FF" w:rsidDel="00710A52" w:rsidRDefault="00B219FF" w:rsidP="00B15B1F">
            <w:pPr>
              <w:pStyle w:val="TAC"/>
              <w:rPr>
                <w:del w:id="3324" w:author="CR0961" w:date="2023-09-11T11:35:00Z"/>
              </w:rPr>
            </w:pPr>
            <w:del w:id="3325" w:author="CR0961" w:date="2023-09-11T11:35:00Z">
              <w:r w:rsidDel="00710A52">
                <w:delText>O</w:delText>
              </w:r>
            </w:del>
          </w:p>
        </w:tc>
        <w:tc>
          <w:tcPr>
            <w:tcW w:w="1234" w:type="dxa"/>
            <w:tcBorders>
              <w:top w:val="single" w:sz="4" w:space="0" w:color="auto"/>
              <w:left w:val="single" w:sz="4" w:space="0" w:color="auto"/>
              <w:bottom w:val="single" w:sz="4" w:space="0" w:color="auto"/>
              <w:right w:val="single" w:sz="4" w:space="0" w:color="auto"/>
            </w:tcBorders>
          </w:tcPr>
          <w:p w14:paraId="6F6BE42F" w14:textId="77777777" w:rsidR="00B219FF" w:rsidDel="00710A52" w:rsidRDefault="00B219FF" w:rsidP="00B15B1F">
            <w:pPr>
              <w:pStyle w:val="TAC"/>
              <w:rPr>
                <w:del w:id="3326" w:author="CR0961" w:date="2023-09-11T11:35:00Z"/>
                <w:rFonts w:cs="Arial"/>
              </w:rPr>
            </w:pPr>
            <w:del w:id="3327" w:author="CR0961" w:date="2023-09-11T11:35:00Z">
              <w:r w:rsidDel="00710A52">
                <w:delText>T</w:delText>
              </w:r>
            </w:del>
          </w:p>
        </w:tc>
        <w:tc>
          <w:tcPr>
            <w:tcW w:w="1225" w:type="dxa"/>
            <w:tcBorders>
              <w:top w:val="single" w:sz="4" w:space="0" w:color="auto"/>
              <w:left w:val="single" w:sz="4" w:space="0" w:color="auto"/>
              <w:bottom w:val="single" w:sz="4" w:space="0" w:color="auto"/>
              <w:right w:val="single" w:sz="4" w:space="0" w:color="auto"/>
            </w:tcBorders>
          </w:tcPr>
          <w:p w14:paraId="191DD491" w14:textId="77777777" w:rsidR="00B219FF" w:rsidDel="00710A52" w:rsidRDefault="00B219FF" w:rsidP="00B15B1F">
            <w:pPr>
              <w:pStyle w:val="TAC"/>
              <w:rPr>
                <w:del w:id="3328" w:author="CR0961" w:date="2023-09-11T11:35:00Z"/>
                <w:rFonts w:cs="Arial"/>
                <w:lang w:eastAsia="zh-CN"/>
              </w:rPr>
            </w:pPr>
            <w:del w:id="3329" w:author="CR0961" w:date="2023-09-11T11:35:00Z">
              <w:r w:rsidDel="00710A52">
                <w:delText>T</w:delText>
              </w:r>
            </w:del>
          </w:p>
        </w:tc>
        <w:tc>
          <w:tcPr>
            <w:tcW w:w="1229" w:type="dxa"/>
            <w:tcBorders>
              <w:top w:val="single" w:sz="4" w:space="0" w:color="auto"/>
              <w:left w:val="single" w:sz="4" w:space="0" w:color="auto"/>
              <w:bottom w:val="single" w:sz="4" w:space="0" w:color="auto"/>
              <w:right w:val="single" w:sz="4" w:space="0" w:color="auto"/>
            </w:tcBorders>
          </w:tcPr>
          <w:p w14:paraId="28706AF6" w14:textId="77777777" w:rsidR="00B219FF" w:rsidDel="00710A52" w:rsidRDefault="00B219FF" w:rsidP="00B15B1F">
            <w:pPr>
              <w:pStyle w:val="TAC"/>
              <w:rPr>
                <w:del w:id="3330" w:author="CR0961" w:date="2023-09-11T11:35:00Z"/>
                <w:rFonts w:cs="Arial"/>
              </w:rPr>
            </w:pPr>
            <w:del w:id="3331" w:author="CR0961" w:date="2023-09-11T11:35:00Z">
              <w:r w:rsidDel="00710A52">
                <w:delText>F</w:delText>
              </w:r>
            </w:del>
          </w:p>
        </w:tc>
        <w:tc>
          <w:tcPr>
            <w:tcW w:w="1241" w:type="dxa"/>
            <w:tcBorders>
              <w:top w:val="single" w:sz="4" w:space="0" w:color="auto"/>
              <w:left w:val="single" w:sz="4" w:space="0" w:color="auto"/>
              <w:bottom w:val="single" w:sz="4" w:space="0" w:color="auto"/>
              <w:right w:val="single" w:sz="4" w:space="0" w:color="auto"/>
            </w:tcBorders>
          </w:tcPr>
          <w:p w14:paraId="7BC42040" w14:textId="77777777" w:rsidR="00B219FF" w:rsidDel="00710A52" w:rsidRDefault="00B219FF" w:rsidP="00B15B1F">
            <w:pPr>
              <w:pStyle w:val="TAC"/>
              <w:rPr>
                <w:del w:id="3332" w:author="CR0961" w:date="2023-09-11T11:35:00Z"/>
                <w:rFonts w:cs="Arial"/>
                <w:lang w:eastAsia="zh-CN"/>
              </w:rPr>
            </w:pPr>
            <w:del w:id="3333" w:author="CR0961" w:date="2023-09-11T11:35:00Z">
              <w:r w:rsidDel="00710A52">
                <w:delText>T</w:delText>
              </w:r>
            </w:del>
          </w:p>
        </w:tc>
      </w:tr>
      <w:tr w:rsidR="00B219FF" w:rsidDel="00710A52" w14:paraId="6D624C3B" w14:textId="77777777" w:rsidTr="00B15B1F">
        <w:trPr>
          <w:cantSplit/>
          <w:jc w:val="center"/>
          <w:del w:id="3334"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2714DAF9" w14:textId="77777777" w:rsidR="00B219FF" w:rsidDel="00710A52" w:rsidRDefault="00B219FF" w:rsidP="00B15B1F">
            <w:pPr>
              <w:pStyle w:val="TAL"/>
              <w:rPr>
                <w:del w:id="3335" w:author="CR0961" w:date="2023-09-11T11:35:00Z"/>
                <w:rFonts w:ascii="Courier New" w:hAnsi="Courier New" w:cs="Courier New"/>
                <w:lang w:eastAsia="zh-CN"/>
              </w:rPr>
            </w:pPr>
            <w:del w:id="3336" w:author="CR0961" w:date="2023-09-11T11:35:00Z">
              <w:r w:rsidRPr="00323B89" w:rsidDel="00710A52">
                <w:rPr>
                  <w:rFonts w:ascii="Courier New" w:hAnsi="Courier New" w:cs="Courier New"/>
                  <w:szCs w:val="18"/>
                  <w:lang w:val="de-DE"/>
                </w:rPr>
                <w:delText>iwkEpsInd</w:delText>
              </w:r>
            </w:del>
          </w:p>
        </w:tc>
        <w:tc>
          <w:tcPr>
            <w:tcW w:w="1213" w:type="dxa"/>
            <w:tcBorders>
              <w:top w:val="single" w:sz="4" w:space="0" w:color="auto"/>
              <w:left w:val="single" w:sz="4" w:space="0" w:color="auto"/>
              <w:bottom w:val="single" w:sz="4" w:space="0" w:color="auto"/>
              <w:right w:val="single" w:sz="4" w:space="0" w:color="auto"/>
            </w:tcBorders>
          </w:tcPr>
          <w:p w14:paraId="66214DFC" w14:textId="77777777" w:rsidR="00B219FF" w:rsidDel="00710A52" w:rsidRDefault="00B219FF" w:rsidP="00B15B1F">
            <w:pPr>
              <w:pStyle w:val="TAC"/>
              <w:rPr>
                <w:del w:id="3337" w:author="CR0961" w:date="2023-09-11T11:35:00Z"/>
              </w:rPr>
            </w:pPr>
            <w:del w:id="3338" w:author="CR0961" w:date="2023-09-11T11:35:00Z">
              <w:r w:rsidDel="00710A52">
                <w:delText>O</w:delText>
              </w:r>
            </w:del>
          </w:p>
        </w:tc>
        <w:tc>
          <w:tcPr>
            <w:tcW w:w="1234" w:type="dxa"/>
            <w:tcBorders>
              <w:top w:val="single" w:sz="4" w:space="0" w:color="auto"/>
              <w:left w:val="single" w:sz="4" w:space="0" w:color="auto"/>
              <w:bottom w:val="single" w:sz="4" w:space="0" w:color="auto"/>
              <w:right w:val="single" w:sz="4" w:space="0" w:color="auto"/>
            </w:tcBorders>
          </w:tcPr>
          <w:p w14:paraId="26B999FC" w14:textId="77777777" w:rsidR="00B219FF" w:rsidDel="00710A52" w:rsidRDefault="00B219FF" w:rsidP="00B15B1F">
            <w:pPr>
              <w:pStyle w:val="TAC"/>
              <w:rPr>
                <w:del w:id="3339" w:author="CR0961" w:date="2023-09-11T11:35:00Z"/>
                <w:rFonts w:cs="Arial"/>
              </w:rPr>
            </w:pPr>
            <w:del w:id="3340" w:author="CR0961" w:date="2023-09-11T11:35:00Z">
              <w:r w:rsidDel="00710A52">
                <w:delText>T</w:delText>
              </w:r>
            </w:del>
          </w:p>
        </w:tc>
        <w:tc>
          <w:tcPr>
            <w:tcW w:w="1225" w:type="dxa"/>
            <w:tcBorders>
              <w:top w:val="single" w:sz="4" w:space="0" w:color="auto"/>
              <w:left w:val="single" w:sz="4" w:space="0" w:color="auto"/>
              <w:bottom w:val="single" w:sz="4" w:space="0" w:color="auto"/>
              <w:right w:val="single" w:sz="4" w:space="0" w:color="auto"/>
            </w:tcBorders>
          </w:tcPr>
          <w:p w14:paraId="39551F6E" w14:textId="77777777" w:rsidR="00B219FF" w:rsidDel="00710A52" w:rsidRDefault="00B219FF" w:rsidP="00B15B1F">
            <w:pPr>
              <w:pStyle w:val="TAC"/>
              <w:rPr>
                <w:del w:id="3341" w:author="CR0961" w:date="2023-09-11T11:35:00Z"/>
                <w:rFonts w:cs="Arial"/>
                <w:lang w:eastAsia="zh-CN"/>
              </w:rPr>
            </w:pPr>
            <w:del w:id="3342" w:author="CR0961" w:date="2023-09-11T11:35:00Z">
              <w:r w:rsidDel="00710A52">
                <w:delText>F</w:delText>
              </w:r>
            </w:del>
          </w:p>
        </w:tc>
        <w:tc>
          <w:tcPr>
            <w:tcW w:w="1229" w:type="dxa"/>
            <w:tcBorders>
              <w:top w:val="single" w:sz="4" w:space="0" w:color="auto"/>
              <w:left w:val="single" w:sz="4" w:space="0" w:color="auto"/>
              <w:bottom w:val="single" w:sz="4" w:space="0" w:color="auto"/>
              <w:right w:val="single" w:sz="4" w:space="0" w:color="auto"/>
            </w:tcBorders>
          </w:tcPr>
          <w:p w14:paraId="11A3925C" w14:textId="77777777" w:rsidR="00B219FF" w:rsidDel="00710A52" w:rsidRDefault="00B219FF" w:rsidP="00B15B1F">
            <w:pPr>
              <w:pStyle w:val="TAC"/>
              <w:rPr>
                <w:del w:id="3343" w:author="CR0961" w:date="2023-09-11T11:35:00Z"/>
                <w:rFonts w:cs="Arial"/>
              </w:rPr>
            </w:pPr>
            <w:del w:id="3344" w:author="CR0961" w:date="2023-09-11T11:35:00Z">
              <w:r w:rsidDel="00710A52">
                <w:delText>F</w:delText>
              </w:r>
            </w:del>
          </w:p>
        </w:tc>
        <w:tc>
          <w:tcPr>
            <w:tcW w:w="1241" w:type="dxa"/>
            <w:tcBorders>
              <w:top w:val="single" w:sz="4" w:space="0" w:color="auto"/>
              <w:left w:val="single" w:sz="4" w:space="0" w:color="auto"/>
              <w:bottom w:val="single" w:sz="4" w:space="0" w:color="auto"/>
              <w:right w:val="single" w:sz="4" w:space="0" w:color="auto"/>
            </w:tcBorders>
          </w:tcPr>
          <w:p w14:paraId="4B328D44" w14:textId="77777777" w:rsidR="00B219FF" w:rsidDel="00710A52" w:rsidRDefault="00B219FF" w:rsidP="00B15B1F">
            <w:pPr>
              <w:pStyle w:val="TAC"/>
              <w:rPr>
                <w:del w:id="3345" w:author="CR0961" w:date="2023-09-11T11:35:00Z"/>
                <w:rFonts w:cs="Arial"/>
                <w:lang w:eastAsia="zh-CN"/>
              </w:rPr>
            </w:pPr>
            <w:del w:id="3346" w:author="CR0961" w:date="2023-09-11T11:35:00Z">
              <w:r w:rsidDel="00710A52">
                <w:delText>T</w:delText>
              </w:r>
            </w:del>
          </w:p>
        </w:tc>
      </w:tr>
      <w:tr w:rsidR="00B219FF" w:rsidDel="00710A52" w14:paraId="256C28DA" w14:textId="77777777" w:rsidTr="00B15B1F">
        <w:trPr>
          <w:cantSplit/>
          <w:jc w:val="center"/>
          <w:del w:id="3347"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6F136E2A" w14:textId="77777777" w:rsidR="00B219FF" w:rsidDel="00710A52" w:rsidRDefault="00B219FF" w:rsidP="00B15B1F">
            <w:pPr>
              <w:pStyle w:val="TAL"/>
              <w:rPr>
                <w:del w:id="3348" w:author="CR0961" w:date="2023-09-11T11:35:00Z"/>
                <w:rFonts w:ascii="Courier New" w:hAnsi="Courier New" w:cs="Courier New"/>
                <w:lang w:eastAsia="zh-CN"/>
              </w:rPr>
            </w:pPr>
            <w:del w:id="3349" w:author="CR0961" w:date="2023-09-11T11:35:00Z">
              <w:r w:rsidRPr="00323B89" w:rsidDel="00710A52">
                <w:rPr>
                  <w:rFonts w:ascii="Courier New" w:hAnsi="Courier New" w:cs="Courier New"/>
                  <w:szCs w:val="18"/>
                  <w:lang w:val="de-DE"/>
                </w:rPr>
                <w:delText>pduSessionTypes</w:delText>
              </w:r>
            </w:del>
          </w:p>
        </w:tc>
        <w:tc>
          <w:tcPr>
            <w:tcW w:w="1213" w:type="dxa"/>
            <w:tcBorders>
              <w:top w:val="single" w:sz="4" w:space="0" w:color="auto"/>
              <w:left w:val="single" w:sz="4" w:space="0" w:color="auto"/>
              <w:bottom w:val="single" w:sz="4" w:space="0" w:color="auto"/>
              <w:right w:val="single" w:sz="4" w:space="0" w:color="auto"/>
            </w:tcBorders>
          </w:tcPr>
          <w:p w14:paraId="57762F7A" w14:textId="77777777" w:rsidR="00B219FF" w:rsidDel="00710A52" w:rsidRDefault="00B219FF" w:rsidP="00B15B1F">
            <w:pPr>
              <w:pStyle w:val="TAC"/>
              <w:rPr>
                <w:del w:id="3350" w:author="CR0961" w:date="2023-09-11T11:35:00Z"/>
              </w:rPr>
            </w:pPr>
            <w:del w:id="3351" w:author="CR0961" w:date="2023-09-11T11:35:00Z">
              <w:r w:rsidDel="00710A52">
                <w:delText>O</w:delText>
              </w:r>
            </w:del>
          </w:p>
        </w:tc>
        <w:tc>
          <w:tcPr>
            <w:tcW w:w="1234" w:type="dxa"/>
            <w:tcBorders>
              <w:top w:val="single" w:sz="4" w:space="0" w:color="auto"/>
              <w:left w:val="single" w:sz="4" w:space="0" w:color="auto"/>
              <w:bottom w:val="single" w:sz="4" w:space="0" w:color="auto"/>
              <w:right w:val="single" w:sz="4" w:space="0" w:color="auto"/>
            </w:tcBorders>
          </w:tcPr>
          <w:p w14:paraId="6C083CA6" w14:textId="77777777" w:rsidR="00B219FF" w:rsidDel="00710A52" w:rsidRDefault="00B219FF" w:rsidP="00B15B1F">
            <w:pPr>
              <w:pStyle w:val="TAC"/>
              <w:rPr>
                <w:del w:id="3352" w:author="CR0961" w:date="2023-09-11T11:35:00Z"/>
                <w:rFonts w:cs="Arial"/>
              </w:rPr>
            </w:pPr>
            <w:del w:id="3353" w:author="CR0961" w:date="2023-09-11T11:35:00Z">
              <w:r w:rsidDel="00710A52">
                <w:delText>T</w:delText>
              </w:r>
            </w:del>
          </w:p>
        </w:tc>
        <w:tc>
          <w:tcPr>
            <w:tcW w:w="1225" w:type="dxa"/>
            <w:tcBorders>
              <w:top w:val="single" w:sz="4" w:space="0" w:color="auto"/>
              <w:left w:val="single" w:sz="4" w:space="0" w:color="auto"/>
              <w:bottom w:val="single" w:sz="4" w:space="0" w:color="auto"/>
              <w:right w:val="single" w:sz="4" w:space="0" w:color="auto"/>
            </w:tcBorders>
          </w:tcPr>
          <w:p w14:paraId="130BAAA3" w14:textId="77777777" w:rsidR="00B219FF" w:rsidDel="00710A52" w:rsidRDefault="00B219FF" w:rsidP="00B15B1F">
            <w:pPr>
              <w:pStyle w:val="TAC"/>
              <w:rPr>
                <w:del w:id="3354" w:author="CR0961" w:date="2023-09-11T11:35:00Z"/>
                <w:rFonts w:cs="Arial"/>
                <w:lang w:eastAsia="zh-CN"/>
              </w:rPr>
            </w:pPr>
            <w:del w:id="3355" w:author="CR0961" w:date="2023-09-11T11:35:00Z">
              <w:r w:rsidDel="00710A52">
                <w:delText>F</w:delText>
              </w:r>
            </w:del>
          </w:p>
        </w:tc>
        <w:tc>
          <w:tcPr>
            <w:tcW w:w="1229" w:type="dxa"/>
            <w:tcBorders>
              <w:top w:val="single" w:sz="4" w:space="0" w:color="auto"/>
              <w:left w:val="single" w:sz="4" w:space="0" w:color="auto"/>
              <w:bottom w:val="single" w:sz="4" w:space="0" w:color="auto"/>
              <w:right w:val="single" w:sz="4" w:space="0" w:color="auto"/>
            </w:tcBorders>
          </w:tcPr>
          <w:p w14:paraId="419DEC48" w14:textId="77777777" w:rsidR="00B219FF" w:rsidDel="00710A52" w:rsidRDefault="00B219FF" w:rsidP="00B15B1F">
            <w:pPr>
              <w:pStyle w:val="TAC"/>
              <w:rPr>
                <w:del w:id="3356" w:author="CR0961" w:date="2023-09-11T11:35:00Z"/>
                <w:rFonts w:cs="Arial"/>
              </w:rPr>
            </w:pPr>
            <w:del w:id="3357" w:author="CR0961" w:date="2023-09-11T11:35:00Z">
              <w:r w:rsidDel="00710A52">
                <w:delText>F</w:delText>
              </w:r>
            </w:del>
          </w:p>
        </w:tc>
        <w:tc>
          <w:tcPr>
            <w:tcW w:w="1241" w:type="dxa"/>
            <w:tcBorders>
              <w:top w:val="single" w:sz="4" w:space="0" w:color="auto"/>
              <w:left w:val="single" w:sz="4" w:space="0" w:color="auto"/>
              <w:bottom w:val="single" w:sz="4" w:space="0" w:color="auto"/>
              <w:right w:val="single" w:sz="4" w:space="0" w:color="auto"/>
            </w:tcBorders>
          </w:tcPr>
          <w:p w14:paraId="627E616B" w14:textId="77777777" w:rsidR="00B219FF" w:rsidDel="00710A52" w:rsidRDefault="00B219FF" w:rsidP="00B15B1F">
            <w:pPr>
              <w:pStyle w:val="TAC"/>
              <w:rPr>
                <w:del w:id="3358" w:author="CR0961" w:date="2023-09-11T11:35:00Z"/>
                <w:rFonts w:cs="Arial"/>
                <w:lang w:eastAsia="zh-CN"/>
              </w:rPr>
            </w:pPr>
            <w:del w:id="3359" w:author="CR0961" w:date="2023-09-11T11:35:00Z">
              <w:r w:rsidDel="00710A52">
                <w:delText>T</w:delText>
              </w:r>
            </w:del>
          </w:p>
        </w:tc>
      </w:tr>
      <w:tr w:rsidR="00B219FF" w:rsidDel="00710A52" w14:paraId="101059F5" w14:textId="77777777" w:rsidTr="00B15B1F">
        <w:trPr>
          <w:cantSplit/>
          <w:jc w:val="center"/>
          <w:del w:id="3360"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41680B03" w14:textId="77777777" w:rsidR="00B219FF" w:rsidDel="00710A52" w:rsidRDefault="00B219FF" w:rsidP="00B15B1F">
            <w:pPr>
              <w:pStyle w:val="TAL"/>
              <w:rPr>
                <w:del w:id="3361" w:author="CR0961" w:date="2023-09-11T11:35:00Z"/>
                <w:rFonts w:ascii="Courier New" w:hAnsi="Courier New" w:cs="Courier New"/>
                <w:lang w:eastAsia="zh-CN"/>
              </w:rPr>
            </w:pPr>
            <w:del w:id="3362" w:author="CR0961" w:date="2023-09-11T11:35:00Z">
              <w:r w:rsidRPr="00323B89" w:rsidDel="00710A52">
                <w:rPr>
                  <w:rFonts w:ascii="Courier New" w:hAnsi="Courier New" w:cs="Courier New" w:hint="eastAsia"/>
                  <w:szCs w:val="18"/>
                  <w:lang w:val="de-DE"/>
                </w:rPr>
                <w:delText>atsssCapability</w:delText>
              </w:r>
            </w:del>
          </w:p>
        </w:tc>
        <w:tc>
          <w:tcPr>
            <w:tcW w:w="1213" w:type="dxa"/>
            <w:tcBorders>
              <w:top w:val="single" w:sz="4" w:space="0" w:color="auto"/>
              <w:left w:val="single" w:sz="4" w:space="0" w:color="auto"/>
              <w:bottom w:val="single" w:sz="4" w:space="0" w:color="auto"/>
              <w:right w:val="single" w:sz="4" w:space="0" w:color="auto"/>
            </w:tcBorders>
          </w:tcPr>
          <w:p w14:paraId="4F7B476F" w14:textId="77777777" w:rsidR="00B219FF" w:rsidDel="00710A52" w:rsidRDefault="00B219FF" w:rsidP="00B15B1F">
            <w:pPr>
              <w:pStyle w:val="TAC"/>
              <w:rPr>
                <w:del w:id="3363" w:author="CR0961" w:date="2023-09-11T11:35:00Z"/>
              </w:rPr>
            </w:pPr>
            <w:del w:id="3364" w:author="CR0961" w:date="2023-09-11T11:35:00Z">
              <w:r w:rsidDel="00710A52">
                <w:delText>CM</w:delText>
              </w:r>
            </w:del>
          </w:p>
        </w:tc>
        <w:tc>
          <w:tcPr>
            <w:tcW w:w="1234" w:type="dxa"/>
            <w:tcBorders>
              <w:top w:val="single" w:sz="4" w:space="0" w:color="auto"/>
              <w:left w:val="single" w:sz="4" w:space="0" w:color="auto"/>
              <w:bottom w:val="single" w:sz="4" w:space="0" w:color="auto"/>
              <w:right w:val="single" w:sz="4" w:space="0" w:color="auto"/>
            </w:tcBorders>
          </w:tcPr>
          <w:p w14:paraId="477042E4" w14:textId="77777777" w:rsidR="00B219FF" w:rsidDel="00710A52" w:rsidRDefault="00B219FF" w:rsidP="00B15B1F">
            <w:pPr>
              <w:pStyle w:val="TAC"/>
              <w:rPr>
                <w:del w:id="3365" w:author="CR0961" w:date="2023-09-11T11:35:00Z"/>
                <w:rFonts w:cs="Arial"/>
              </w:rPr>
            </w:pPr>
            <w:del w:id="3366" w:author="CR0961" w:date="2023-09-11T11:35:00Z">
              <w:r w:rsidDel="00710A52">
                <w:delText>T</w:delText>
              </w:r>
            </w:del>
          </w:p>
        </w:tc>
        <w:tc>
          <w:tcPr>
            <w:tcW w:w="1225" w:type="dxa"/>
            <w:tcBorders>
              <w:top w:val="single" w:sz="4" w:space="0" w:color="auto"/>
              <w:left w:val="single" w:sz="4" w:space="0" w:color="auto"/>
              <w:bottom w:val="single" w:sz="4" w:space="0" w:color="auto"/>
              <w:right w:val="single" w:sz="4" w:space="0" w:color="auto"/>
            </w:tcBorders>
          </w:tcPr>
          <w:p w14:paraId="38C30F4D" w14:textId="77777777" w:rsidR="00B219FF" w:rsidDel="00710A52" w:rsidRDefault="00B219FF" w:rsidP="00B15B1F">
            <w:pPr>
              <w:pStyle w:val="TAC"/>
              <w:rPr>
                <w:del w:id="3367" w:author="CR0961" w:date="2023-09-11T11:35:00Z"/>
                <w:rFonts w:cs="Arial"/>
                <w:lang w:eastAsia="zh-CN"/>
              </w:rPr>
            </w:pPr>
            <w:del w:id="3368" w:author="CR0961" w:date="2023-09-11T11:35:00Z">
              <w:r w:rsidDel="00710A52">
                <w:delText>F</w:delText>
              </w:r>
            </w:del>
          </w:p>
        </w:tc>
        <w:tc>
          <w:tcPr>
            <w:tcW w:w="1229" w:type="dxa"/>
            <w:tcBorders>
              <w:top w:val="single" w:sz="4" w:space="0" w:color="auto"/>
              <w:left w:val="single" w:sz="4" w:space="0" w:color="auto"/>
              <w:bottom w:val="single" w:sz="4" w:space="0" w:color="auto"/>
              <w:right w:val="single" w:sz="4" w:space="0" w:color="auto"/>
            </w:tcBorders>
          </w:tcPr>
          <w:p w14:paraId="2E2EDB16" w14:textId="77777777" w:rsidR="00B219FF" w:rsidDel="00710A52" w:rsidRDefault="00B219FF" w:rsidP="00B15B1F">
            <w:pPr>
              <w:pStyle w:val="TAC"/>
              <w:rPr>
                <w:del w:id="3369" w:author="CR0961" w:date="2023-09-11T11:35:00Z"/>
                <w:rFonts w:cs="Arial"/>
              </w:rPr>
            </w:pPr>
            <w:del w:id="3370" w:author="CR0961" w:date="2023-09-11T11:35:00Z">
              <w:r w:rsidDel="00710A52">
                <w:delText>F</w:delText>
              </w:r>
            </w:del>
          </w:p>
        </w:tc>
        <w:tc>
          <w:tcPr>
            <w:tcW w:w="1241" w:type="dxa"/>
            <w:tcBorders>
              <w:top w:val="single" w:sz="4" w:space="0" w:color="auto"/>
              <w:left w:val="single" w:sz="4" w:space="0" w:color="auto"/>
              <w:bottom w:val="single" w:sz="4" w:space="0" w:color="auto"/>
              <w:right w:val="single" w:sz="4" w:space="0" w:color="auto"/>
            </w:tcBorders>
          </w:tcPr>
          <w:p w14:paraId="569793DD" w14:textId="77777777" w:rsidR="00B219FF" w:rsidDel="00710A52" w:rsidRDefault="00B219FF" w:rsidP="00B15B1F">
            <w:pPr>
              <w:pStyle w:val="TAC"/>
              <w:rPr>
                <w:del w:id="3371" w:author="CR0961" w:date="2023-09-11T11:35:00Z"/>
                <w:rFonts w:cs="Arial"/>
                <w:lang w:eastAsia="zh-CN"/>
              </w:rPr>
            </w:pPr>
            <w:del w:id="3372" w:author="CR0961" w:date="2023-09-11T11:35:00Z">
              <w:r w:rsidDel="00710A52">
                <w:delText>T</w:delText>
              </w:r>
            </w:del>
          </w:p>
        </w:tc>
      </w:tr>
      <w:tr w:rsidR="00B219FF" w:rsidDel="00710A52" w14:paraId="09F8F2FE" w14:textId="77777777" w:rsidTr="00B15B1F">
        <w:trPr>
          <w:cantSplit/>
          <w:jc w:val="center"/>
          <w:del w:id="3373"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5E57C938" w14:textId="77777777" w:rsidR="00B219FF" w:rsidDel="00710A52" w:rsidRDefault="00B219FF" w:rsidP="00B15B1F">
            <w:pPr>
              <w:pStyle w:val="TAL"/>
              <w:rPr>
                <w:del w:id="3374" w:author="CR0961" w:date="2023-09-11T11:35:00Z"/>
                <w:rFonts w:ascii="Courier New" w:hAnsi="Courier New" w:cs="Courier New"/>
                <w:lang w:eastAsia="zh-CN"/>
              </w:rPr>
            </w:pPr>
            <w:del w:id="3375" w:author="CR0961" w:date="2023-09-11T11:35:00Z">
              <w:r w:rsidRPr="00323B89" w:rsidDel="00710A52">
                <w:rPr>
                  <w:rFonts w:ascii="Courier New" w:hAnsi="Courier New" w:cs="Courier New"/>
                  <w:szCs w:val="18"/>
                  <w:lang w:val="de-DE"/>
                </w:rPr>
                <w:delText>ueIpAddrInd</w:delText>
              </w:r>
            </w:del>
          </w:p>
        </w:tc>
        <w:tc>
          <w:tcPr>
            <w:tcW w:w="1213" w:type="dxa"/>
            <w:tcBorders>
              <w:top w:val="single" w:sz="4" w:space="0" w:color="auto"/>
              <w:left w:val="single" w:sz="4" w:space="0" w:color="auto"/>
              <w:bottom w:val="single" w:sz="4" w:space="0" w:color="auto"/>
              <w:right w:val="single" w:sz="4" w:space="0" w:color="auto"/>
            </w:tcBorders>
          </w:tcPr>
          <w:p w14:paraId="68CF528A" w14:textId="77777777" w:rsidR="00B219FF" w:rsidDel="00710A52" w:rsidRDefault="00B219FF" w:rsidP="00B15B1F">
            <w:pPr>
              <w:pStyle w:val="TAC"/>
              <w:rPr>
                <w:del w:id="3376" w:author="CR0961" w:date="2023-09-11T11:35:00Z"/>
              </w:rPr>
            </w:pPr>
            <w:del w:id="3377" w:author="CR0961" w:date="2023-09-11T11:35:00Z">
              <w:r w:rsidDel="00710A52">
                <w:delText>O</w:delText>
              </w:r>
            </w:del>
          </w:p>
        </w:tc>
        <w:tc>
          <w:tcPr>
            <w:tcW w:w="1234" w:type="dxa"/>
            <w:tcBorders>
              <w:top w:val="single" w:sz="4" w:space="0" w:color="auto"/>
              <w:left w:val="single" w:sz="4" w:space="0" w:color="auto"/>
              <w:bottom w:val="single" w:sz="4" w:space="0" w:color="auto"/>
              <w:right w:val="single" w:sz="4" w:space="0" w:color="auto"/>
            </w:tcBorders>
          </w:tcPr>
          <w:p w14:paraId="749E793B" w14:textId="77777777" w:rsidR="00B219FF" w:rsidDel="00710A52" w:rsidRDefault="00B219FF" w:rsidP="00B15B1F">
            <w:pPr>
              <w:pStyle w:val="TAC"/>
              <w:rPr>
                <w:del w:id="3378" w:author="CR0961" w:date="2023-09-11T11:35:00Z"/>
                <w:rFonts w:cs="Arial"/>
              </w:rPr>
            </w:pPr>
            <w:del w:id="3379" w:author="CR0961" w:date="2023-09-11T11:35:00Z">
              <w:r w:rsidDel="00710A52">
                <w:delText>T</w:delText>
              </w:r>
            </w:del>
          </w:p>
        </w:tc>
        <w:tc>
          <w:tcPr>
            <w:tcW w:w="1225" w:type="dxa"/>
            <w:tcBorders>
              <w:top w:val="single" w:sz="4" w:space="0" w:color="auto"/>
              <w:left w:val="single" w:sz="4" w:space="0" w:color="auto"/>
              <w:bottom w:val="single" w:sz="4" w:space="0" w:color="auto"/>
              <w:right w:val="single" w:sz="4" w:space="0" w:color="auto"/>
            </w:tcBorders>
          </w:tcPr>
          <w:p w14:paraId="7E9DCB5C" w14:textId="77777777" w:rsidR="00B219FF" w:rsidDel="00710A52" w:rsidRDefault="00B219FF" w:rsidP="00B15B1F">
            <w:pPr>
              <w:pStyle w:val="TAC"/>
              <w:rPr>
                <w:del w:id="3380" w:author="CR0961" w:date="2023-09-11T11:35:00Z"/>
                <w:rFonts w:cs="Arial"/>
                <w:lang w:eastAsia="zh-CN"/>
              </w:rPr>
            </w:pPr>
            <w:del w:id="3381" w:author="CR0961" w:date="2023-09-11T11:35:00Z">
              <w:r w:rsidDel="00710A52">
                <w:delText>F</w:delText>
              </w:r>
            </w:del>
          </w:p>
        </w:tc>
        <w:tc>
          <w:tcPr>
            <w:tcW w:w="1229" w:type="dxa"/>
            <w:tcBorders>
              <w:top w:val="single" w:sz="4" w:space="0" w:color="auto"/>
              <w:left w:val="single" w:sz="4" w:space="0" w:color="auto"/>
              <w:bottom w:val="single" w:sz="4" w:space="0" w:color="auto"/>
              <w:right w:val="single" w:sz="4" w:space="0" w:color="auto"/>
            </w:tcBorders>
          </w:tcPr>
          <w:p w14:paraId="068F7D3D" w14:textId="77777777" w:rsidR="00B219FF" w:rsidDel="00710A52" w:rsidRDefault="00B219FF" w:rsidP="00B15B1F">
            <w:pPr>
              <w:pStyle w:val="TAC"/>
              <w:rPr>
                <w:del w:id="3382" w:author="CR0961" w:date="2023-09-11T11:35:00Z"/>
                <w:rFonts w:cs="Arial"/>
              </w:rPr>
            </w:pPr>
            <w:del w:id="3383" w:author="CR0961" w:date="2023-09-11T11:35:00Z">
              <w:r w:rsidDel="00710A52">
                <w:delText>F</w:delText>
              </w:r>
            </w:del>
          </w:p>
        </w:tc>
        <w:tc>
          <w:tcPr>
            <w:tcW w:w="1241" w:type="dxa"/>
            <w:tcBorders>
              <w:top w:val="single" w:sz="4" w:space="0" w:color="auto"/>
              <w:left w:val="single" w:sz="4" w:space="0" w:color="auto"/>
              <w:bottom w:val="single" w:sz="4" w:space="0" w:color="auto"/>
              <w:right w:val="single" w:sz="4" w:space="0" w:color="auto"/>
            </w:tcBorders>
          </w:tcPr>
          <w:p w14:paraId="49C44787" w14:textId="77777777" w:rsidR="00B219FF" w:rsidDel="00710A52" w:rsidRDefault="00B219FF" w:rsidP="00B15B1F">
            <w:pPr>
              <w:pStyle w:val="TAC"/>
              <w:rPr>
                <w:del w:id="3384" w:author="CR0961" w:date="2023-09-11T11:35:00Z"/>
                <w:rFonts w:cs="Arial"/>
                <w:lang w:eastAsia="zh-CN"/>
              </w:rPr>
            </w:pPr>
            <w:del w:id="3385" w:author="CR0961" w:date="2023-09-11T11:35:00Z">
              <w:r w:rsidDel="00710A52">
                <w:delText>T</w:delText>
              </w:r>
            </w:del>
          </w:p>
        </w:tc>
      </w:tr>
      <w:tr w:rsidR="00B219FF" w:rsidDel="00710A52" w14:paraId="600E8856" w14:textId="77777777" w:rsidTr="00B15B1F">
        <w:trPr>
          <w:cantSplit/>
          <w:jc w:val="center"/>
          <w:del w:id="3386"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2E8EB1CC" w14:textId="77777777" w:rsidR="00B219FF" w:rsidDel="00710A52" w:rsidRDefault="00B219FF" w:rsidP="00B15B1F">
            <w:pPr>
              <w:pStyle w:val="TAL"/>
              <w:rPr>
                <w:del w:id="3387" w:author="CR0961" w:date="2023-09-11T11:35:00Z"/>
                <w:rFonts w:ascii="Courier New" w:hAnsi="Courier New" w:cs="Courier New"/>
                <w:lang w:eastAsia="zh-CN"/>
              </w:rPr>
            </w:pPr>
            <w:del w:id="3388" w:author="CR0961" w:date="2023-09-11T11:35:00Z">
              <w:r w:rsidRPr="000E632A" w:rsidDel="00710A52">
                <w:rPr>
                  <w:rFonts w:ascii="Courier New" w:hAnsi="Courier New" w:cs="Courier New"/>
                  <w:szCs w:val="18"/>
                  <w:lang w:val="de-DE"/>
                </w:rPr>
                <w:delText>taiList</w:delText>
              </w:r>
            </w:del>
          </w:p>
        </w:tc>
        <w:tc>
          <w:tcPr>
            <w:tcW w:w="1213" w:type="dxa"/>
            <w:tcBorders>
              <w:top w:val="single" w:sz="4" w:space="0" w:color="auto"/>
              <w:left w:val="single" w:sz="4" w:space="0" w:color="auto"/>
              <w:bottom w:val="single" w:sz="4" w:space="0" w:color="auto"/>
              <w:right w:val="single" w:sz="4" w:space="0" w:color="auto"/>
            </w:tcBorders>
          </w:tcPr>
          <w:p w14:paraId="3347A970" w14:textId="77777777" w:rsidR="00B219FF" w:rsidDel="00710A52" w:rsidRDefault="00B219FF" w:rsidP="00B15B1F">
            <w:pPr>
              <w:pStyle w:val="TAC"/>
              <w:rPr>
                <w:del w:id="3389" w:author="CR0961" w:date="2023-09-11T11:35:00Z"/>
              </w:rPr>
            </w:pPr>
            <w:del w:id="3390" w:author="CR0961" w:date="2023-09-11T11:35:00Z">
              <w:r w:rsidDel="00710A52">
                <w:delText>O</w:delText>
              </w:r>
            </w:del>
          </w:p>
        </w:tc>
        <w:tc>
          <w:tcPr>
            <w:tcW w:w="1234" w:type="dxa"/>
            <w:tcBorders>
              <w:top w:val="single" w:sz="4" w:space="0" w:color="auto"/>
              <w:left w:val="single" w:sz="4" w:space="0" w:color="auto"/>
              <w:bottom w:val="single" w:sz="4" w:space="0" w:color="auto"/>
              <w:right w:val="single" w:sz="4" w:space="0" w:color="auto"/>
            </w:tcBorders>
          </w:tcPr>
          <w:p w14:paraId="5F3C0EB8" w14:textId="77777777" w:rsidR="00B219FF" w:rsidDel="00710A52" w:rsidRDefault="00B219FF" w:rsidP="00B15B1F">
            <w:pPr>
              <w:pStyle w:val="TAC"/>
              <w:rPr>
                <w:del w:id="3391" w:author="CR0961" w:date="2023-09-11T11:35:00Z"/>
                <w:rFonts w:cs="Arial"/>
              </w:rPr>
            </w:pPr>
            <w:del w:id="3392" w:author="CR0961" w:date="2023-09-11T11:35:00Z">
              <w:r w:rsidDel="00710A52">
                <w:delText>T</w:delText>
              </w:r>
            </w:del>
          </w:p>
        </w:tc>
        <w:tc>
          <w:tcPr>
            <w:tcW w:w="1225" w:type="dxa"/>
            <w:tcBorders>
              <w:top w:val="single" w:sz="4" w:space="0" w:color="auto"/>
              <w:left w:val="single" w:sz="4" w:space="0" w:color="auto"/>
              <w:bottom w:val="single" w:sz="4" w:space="0" w:color="auto"/>
              <w:right w:val="single" w:sz="4" w:space="0" w:color="auto"/>
            </w:tcBorders>
          </w:tcPr>
          <w:p w14:paraId="1E0D8B4D" w14:textId="77777777" w:rsidR="00B219FF" w:rsidDel="00710A52" w:rsidRDefault="00B219FF" w:rsidP="00B15B1F">
            <w:pPr>
              <w:pStyle w:val="TAC"/>
              <w:rPr>
                <w:del w:id="3393" w:author="CR0961" w:date="2023-09-11T11:35:00Z"/>
                <w:rFonts w:cs="Arial"/>
                <w:lang w:eastAsia="zh-CN"/>
              </w:rPr>
            </w:pPr>
            <w:del w:id="3394" w:author="CR0961" w:date="2023-09-11T11:35:00Z">
              <w:r w:rsidDel="00710A52">
                <w:delText>T</w:delText>
              </w:r>
            </w:del>
          </w:p>
        </w:tc>
        <w:tc>
          <w:tcPr>
            <w:tcW w:w="1229" w:type="dxa"/>
            <w:tcBorders>
              <w:top w:val="single" w:sz="4" w:space="0" w:color="auto"/>
              <w:left w:val="single" w:sz="4" w:space="0" w:color="auto"/>
              <w:bottom w:val="single" w:sz="4" w:space="0" w:color="auto"/>
              <w:right w:val="single" w:sz="4" w:space="0" w:color="auto"/>
            </w:tcBorders>
          </w:tcPr>
          <w:p w14:paraId="08A5D661" w14:textId="77777777" w:rsidR="00B219FF" w:rsidDel="00710A52" w:rsidRDefault="00B219FF" w:rsidP="00B15B1F">
            <w:pPr>
              <w:pStyle w:val="TAC"/>
              <w:rPr>
                <w:del w:id="3395" w:author="CR0961" w:date="2023-09-11T11:35:00Z"/>
                <w:rFonts w:cs="Arial"/>
              </w:rPr>
            </w:pPr>
            <w:del w:id="3396" w:author="CR0961" w:date="2023-09-11T11:35:00Z">
              <w:r w:rsidDel="00710A52">
                <w:delText>F</w:delText>
              </w:r>
            </w:del>
          </w:p>
        </w:tc>
        <w:tc>
          <w:tcPr>
            <w:tcW w:w="1241" w:type="dxa"/>
            <w:tcBorders>
              <w:top w:val="single" w:sz="4" w:space="0" w:color="auto"/>
              <w:left w:val="single" w:sz="4" w:space="0" w:color="auto"/>
              <w:bottom w:val="single" w:sz="4" w:space="0" w:color="auto"/>
              <w:right w:val="single" w:sz="4" w:space="0" w:color="auto"/>
            </w:tcBorders>
          </w:tcPr>
          <w:p w14:paraId="5D1DECB3" w14:textId="77777777" w:rsidR="00B219FF" w:rsidDel="00710A52" w:rsidRDefault="00B219FF" w:rsidP="00B15B1F">
            <w:pPr>
              <w:pStyle w:val="TAC"/>
              <w:rPr>
                <w:del w:id="3397" w:author="CR0961" w:date="2023-09-11T11:35:00Z"/>
                <w:rFonts w:cs="Arial"/>
                <w:lang w:eastAsia="zh-CN"/>
              </w:rPr>
            </w:pPr>
            <w:del w:id="3398" w:author="CR0961" w:date="2023-09-11T11:35:00Z">
              <w:r w:rsidDel="00710A52">
                <w:delText>T</w:delText>
              </w:r>
            </w:del>
          </w:p>
        </w:tc>
      </w:tr>
      <w:tr w:rsidR="00B219FF" w:rsidDel="00710A52" w14:paraId="5032FD52" w14:textId="77777777" w:rsidTr="00B15B1F">
        <w:trPr>
          <w:cantSplit/>
          <w:jc w:val="center"/>
          <w:del w:id="3399"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28912801" w14:textId="77777777" w:rsidR="00B219FF" w:rsidDel="00710A52" w:rsidRDefault="00B219FF" w:rsidP="00B15B1F">
            <w:pPr>
              <w:pStyle w:val="TAL"/>
              <w:rPr>
                <w:del w:id="3400" w:author="CR0961" w:date="2023-09-11T11:35:00Z"/>
                <w:rFonts w:ascii="Courier New" w:hAnsi="Courier New" w:cs="Courier New"/>
                <w:lang w:eastAsia="zh-CN"/>
              </w:rPr>
            </w:pPr>
            <w:del w:id="3401" w:author="CR0961" w:date="2023-09-11T11:35:00Z">
              <w:r w:rsidRPr="00323B89" w:rsidDel="00710A52">
                <w:rPr>
                  <w:rFonts w:ascii="Courier New" w:hAnsi="Courier New" w:cs="Courier New"/>
                  <w:szCs w:val="18"/>
                  <w:lang w:val="de-DE"/>
                </w:rPr>
                <w:delText>taiRangeList</w:delText>
              </w:r>
            </w:del>
          </w:p>
        </w:tc>
        <w:tc>
          <w:tcPr>
            <w:tcW w:w="1213" w:type="dxa"/>
            <w:tcBorders>
              <w:top w:val="single" w:sz="4" w:space="0" w:color="auto"/>
              <w:left w:val="single" w:sz="4" w:space="0" w:color="auto"/>
              <w:bottom w:val="single" w:sz="4" w:space="0" w:color="auto"/>
              <w:right w:val="single" w:sz="4" w:space="0" w:color="auto"/>
            </w:tcBorders>
          </w:tcPr>
          <w:p w14:paraId="63B88341" w14:textId="77777777" w:rsidR="00B219FF" w:rsidDel="00710A52" w:rsidRDefault="00B219FF" w:rsidP="00B15B1F">
            <w:pPr>
              <w:pStyle w:val="TAC"/>
              <w:rPr>
                <w:del w:id="3402" w:author="CR0961" w:date="2023-09-11T11:35:00Z"/>
              </w:rPr>
            </w:pPr>
            <w:del w:id="3403" w:author="CR0961" w:date="2023-09-11T11:35:00Z">
              <w:r w:rsidDel="00710A52">
                <w:delText>O</w:delText>
              </w:r>
            </w:del>
          </w:p>
        </w:tc>
        <w:tc>
          <w:tcPr>
            <w:tcW w:w="1234" w:type="dxa"/>
            <w:tcBorders>
              <w:top w:val="single" w:sz="4" w:space="0" w:color="auto"/>
              <w:left w:val="single" w:sz="4" w:space="0" w:color="auto"/>
              <w:bottom w:val="single" w:sz="4" w:space="0" w:color="auto"/>
              <w:right w:val="single" w:sz="4" w:space="0" w:color="auto"/>
            </w:tcBorders>
          </w:tcPr>
          <w:p w14:paraId="38904D19" w14:textId="77777777" w:rsidR="00B219FF" w:rsidDel="00710A52" w:rsidRDefault="00B219FF" w:rsidP="00B15B1F">
            <w:pPr>
              <w:pStyle w:val="TAC"/>
              <w:rPr>
                <w:del w:id="3404" w:author="CR0961" w:date="2023-09-11T11:35:00Z"/>
                <w:rFonts w:cs="Arial"/>
              </w:rPr>
            </w:pPr>
            <w:del w:id="3405" w:author="CR0961" w:date="2023-09-11T11:35:00Z">
              <w:r w:rsidDel="00710A52">
                <w:delText>T</w:delText>
              </w:r>
            </w:del>
          </w:p>
        </w:tc>
        <w:tc>
          <w:tcPr>
            <w:tcW w:w="1225" w:type="dxa"/>
            <w:tcBorders>
              <w:top w:val="single" w:sz="4" w:space="0" w:color="auto"/>
              <w:left w:val="single" w:sz="4" w:space="0" w:color="auto"/>
              <w:bottom w:val="single" w:sz="4" w:space="0" w:color="auto"/>
              <w:right w:val="single" w:sz="4" w:space="0" w:color="auto"/>
            </w:tcBorders>
          </w:tcPr>
          <w:p w14:paraId="12EA94EC" w14:textId="77777777" w:rsidR="00B219FF" w:rsidDel="00710A52" w:rsidRDefault="00B219FF" w:rsidP="00B15B1F">
            <w:pPr>
              <w:pStyle w:val="TAC"/>
              <w:rPr>
                <w:del w:id="3406" w:author="CR0961" w:date="2023-09-11T11:35:00Z"/>
                <w:rFonts w:cs="Arial"/>
                <w:lang w:eastAsia="zh-CN"/>
              </w:rPr>
            </w:pPr>
            <w:del w:id="3407" w:author="CR0961" w:date="2023-09-11T11:35:00Z">
              <w:r w:rsidDel="00710A52">
                <w:delText>T</w:delText>
              </w:r>
            </w:del>
          </w:p>
        </w:tc>
        <w:tc>
          <w:tcPr>
            <w:tcW w:w="1229" w:type="dxa"/>
            <w:tcBorders>
              <w:top w:val="single" w:sz="4" w:space="0" w:color="auto"/>
              <w:left w:val="single" w:sz="4" w:space="0" w:color="auto"/>
              <w:bottom w:val="single" w:sz="4" w:space="0" w:color="auto"/>
              <w:right w:val="single" w:sz="4" w:space="0" w:color="auto"/>
            </w:tcBorders>
          </w:tcPr>
          <w:p w14:paraId="4C5FD73C" w14:textId="77777777" w:rsidR="00B219FF" w:rsidDel="00710A52" w:rsidRDefault="00B219FF" w:rsidP="00B15B1F">
            <w:pPr>
              <w:pStyle w:val="TAC"/>
              <w:rPr>
                <w:del w:id="3408" w:author="CR0961" w:date="2023-09-11T11:35:00Z"/>
                <w:rFonts w:cs="Arial"/>
              </w:rPr>
            </w:pPr>
            <w:del w:id="3409" w:author="CR0961" w:date="2023-09-11T11:35:00Z">
              <w:r w:rsidDel="00710A52">
                <w:delText>F</w:delText>
              </w:r>
            </w:del>
          </w:p>
        </w:tc>
        <w:tc>
          <w:tcPr>
            <w:tcW w:w="1241" w:type="dxa"/>
            <w:tcBorders>
              <w:top w:val="single" w:sz="4" w:space="0" w:color="auto"/>
              <w:left w:val="single" w:sz="4" w:space="0" w:color="auto"/>
              <w:bottom w:val="single" w:sz="4" w:space="0" w:color="auto"/>
              <w:right w:val="single" w:sz="4" w:space="0" w:color="auto"/>
            </w:tcBorders>
          </w:tcPr>
          <w:p w14:paraId="13D0E6CD" w14:textId="77777777" w:rsidR="00B219FF" w:rsidDel="00710A52" w:rsidRDefault="00B219FF" w:rsidP="00B15B1F">
            <w:pPr>
              <w:pStyle w:val="TAC"/>
              <w:rPr>
                <w:del w:id="3410" w:author="CR0961" w:date="2023-09-11T11:35:00Z"/>
                <w:rFonts w:cs="Arial"/>
                <w:lang w:eastAsia="zh-CN"/>
              </w:rPr>
            </w:pPr>
            <w:del w:id="3411" w:author="CR0961" w:date="2023-09-11T11:35:00Z">
              <w:r w:rsidDel="00710A52">
                <w:delText>T</w:delText>
              </w:r>
            </w:del>
          </w:p>
        </w:tc>
      </w:tr>
      <w:tr w:rsidR="00B219FF" w:rsidDel="00710A52" w14:paraId="3F8210E1" w14:textId="77777777" w:rsidTr="00B15B1F">
        <w:trPr>
          <w:cantSplit/>
          <w:jc w:val="center"/>
          <w:del w:id="3412"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4F2D0B21" w14:textId="77777777" w:rsidR="00B219FF" w:rsidDel="00710A52" w:rsidRDefault="00B219FF" w:rsidP="00B15B1F">
            <w:pPr>
              <w:pStyle w:val="TAL"/>
              <w:rPr>
                <w:del w:id="3413" w:author="CR0961" w:date="2023-09-11T11:35:00Z"/>
                <w:rFonts w:ascii="Courier New" w:hAnsi="Courier New" w:cs="Courier New"/>
                <w:lang w:eastAsia="zh-CN"/>
              </w:rPr>
            </w:pPr>
            <w:del w:id="3414" w:author="CR0961" w:date="2023-09-11T11:35:00Z">
              <w:r w:rsidRPr="003B6105" w:rsidDel="00710A52">
                <w:rPr>
                  <w:rFonts w:ascii="Courier New" w:hAnsi="Courier New" w:cs="Courier New"/>
                  <w:szCs w:val="18"/>
                  <w:lang w:val="de-DE"/>
                </w:rPr>
                <w:delText>wAgfInfo</w:delText>
              </w:r>
            </w:del>
          </w:p>
        </w:tc>
        <w:tc>
          <w:tcPr>
            <w:tcW w:w="1213" w:type="dxa"/>
            <w:tcBorders>
              <w:top w:val="single" w:sz="4" w:space="0" w:color="auto"/>
              <w:left w:val="single" w:sz="4" w:space="0" w:color="auto"/>
              <w:bottom w:val="single" w:sz="4" w:space="0" w:color="auto"/>
              <w:right w:val="single" w:sz="4" w:space="0" w:color="auto"/>
            </w:tcBorders>
          </w:tcPr>
          <w:p w14:paraId="0E10D0C0" w14:textId="77777777" w:rsidR="00B219FF" w:rsidDel="00710A52" w:rsidRDefault="00B219FF" w:rsidP="00B15B1F">
            <w:pPr>
              <w:pStyle w:val="TAC"/>
              <w:rPr>
                <w:del w:id="3415" w:author="CR0961" w:date="2023-09-11T11:35:00Z"/>
              </w:rPr>
            </w:pPr>
            <w:del w:id="3416" w:author="CR0961" w:date="2023-09-11T11:35:00Z">
              <w:r w:rsidDel="00710A52">
                <w:delText>CM</w:delText>
              </w:r>
            </w:del>
          </w:p>
        </w:tc>
        <w:tc>
          <w:tcPr>
            <w:tcW w:w="1234" w:type="dxa"/>
            <w:tcBorders>
              <w:top w:val="single" w:sz="4" w:space="0" w:color="auto"/>
              <w:left w:val="single" w:sz="4" w:space="0" w:color="auto"/>
              <w:bottom w:val="single" w:sz="4" w:space="0" w:color="auto"/>
              <w:right w:val="single" w:sz="4" w:space="0" w:color="auto"/>
            </w:tcBorders>
          </w:tcPr>
          <w:p w14:paraId="36250E79" w14:textId="77777777" w:rsidR="00B219FF" w:rsidDel="00710A52" w:rsidRDefault="00B219FF" w:rsidP="00B15B1F">
            <w:pPr>
              <w:pStyle w:val="TAC"/>
              <w:rPr>
                <w:del w:id="3417" w:author="CR0961" w:date="2023-09-11T11:35:00Z"/>
                <w:rFonts w:cs="Arial"/>
              </w:rPr>
            </w:pPr>
            <w:del w:id="3418" w:author="CR0961" w:date="2023-09-11T11:35:00Z">
              <w:r w:rsidDel="00710A52">
                <w:delText>T</w:delText>
              </w:r>
            </w:del>
          </w:p>
        </w:tc>
        <w:tc>
          <w:tcPr>
            <w:tcW w:w="1225" w:type="dxa"/>
            <w:tcBorders>
              <w:top w:val="single" w:sz="4" w:space="0" w:color="auto"/>
              <w:left w:val="single" w:sz="4" w:space="0" w:color="auto"/>
              <w:bottom w:val="single" w:sz="4" w:space="0" w:color="auto"/>
              <w:right w:val="single" w:sz="4" w:space="0" w:color="auto"/>
            </w:tcBorders>
          </w:tcPr>
          <w:p w14:paraId="46A8FEB0" w14:textId="77777777" w:rsidR="00B219FF" w:rsidDel="00710A52" w:rsidRDefault="00B219FF" w:rsidP="00B15B1F">
            <w:pPr>
              <w:pStyle w:val="TAC"/>
              <w:rPr>
                <w:del w:id="3419" w:author="CR0961" w:date="2023-09-11T11:35:00Z"/>
                <w:rFonts w:cs="Arial"/>
                <w:lang w:eastAsia="zh-CN"/>
              </w:rPr>
            </w:pPr>
            <w:del w:id="3420" w:author="CR0961" w:date="2023-09-11T11:35:00Z">
              <w:r w:rsidDel="00710A52">
                <w:delText>T</w:delText>
              </w:r>
            </w:del>
          </w:p>
        </w:tc>
        <w:tc>
          <w:tcPr>
            <w:tcW w:w="1229" w:type="dxa"/>
            <w:tcBorders>
              <w:top w:val="single" w:sz="4" w:space="0" w:color="auto"/>
              <w:left w:val="single" w:sz="4" w:space="0" w:color="auto"/>
              <w:bottom w:val="single" w:sz="4" w:space="0" w:color="auto"/>
              <w:right w:val="single" w:sz="4" w:space="0" w:color="auto"/>
            </w:tcBorders>
          </w:tcPr>
          <w:p w14:paraId="5C3F91C2" w14:textId="77777777" w:rsidR="00B219FF" w:rsidDel="00710A52" w:rsidRDefault="00B219FF" w:rsidP="00B15B1F">
            <w:pPr>
              <w:pStyle w:val="TAC"/>
              <w:rPr>
                <w:del w:id="3421" w:author="CR0961" w:date="2023-09-11T11:35:00Z"/>
                <w:rFonts w:cs="Arial"/>
              </w:rPr>
            </w:pPr>
            <w:del w:id="3422" w:author="CR0961" w:date="2023-09-11T11:35:00Z">
              <w:r w:rsidDel="00710A52">
                <w:delText>F</w:delText>
              </w:r>
            </w:del>
          </w:p>
        </w:tc>
        <w:tc>
          <w:tcPr>
            <w:tcW w:w="1241" w:type="dxa"/>
            <w:tcBorders>
              <w:top w:val="single" w:sz="4" w:space="0" w:color="auto"/>
              <w:left w:val="single" w:sz="4" w:space="0" w:color="auto"/>
              <w:bottom w:val="single" w:sz="4" w:space="0" w:color="auto"/>
              <w:right w:val="single" w:sz="4" w:space="0" w:color="auto"/>
            </w:tcBorders>
          </w:tcPr>
          <w:p w14:paraId="0DC7A7EE" w14:textId="77777777" w:rsidR="00B219FF" w:rsidDel="00710A52" w:rsidRDefault="00B219FF" w:rsidP="00B15B1F">
            <w:pPr>
              <w:pStyle w:val="TAC"/>
              <w:rPr>
                <w:del w:id="3423" w:author="CR0961" w:date="2023-09-11T11:35:00Z"/>
                <w:rFonts w:cs="Arial"/>
                <w:lang w:eastAsia="zh-CN"/>
              </w:rPr>
            </w:pPr>
            <w:del w:id="3424" w:author="CR0961" w:date="2023-09-11T11:35:00Z">
              <w:r w:rsidDel="00710A52">
                <w:delText>T</w:delText>
              </w:r>
            </w:del>
          </w:p>
        </w:tc>
      </w:tr>
      <w:tr w:rsidR="00B219FF" w:rsidDel="00710A52" w14:paraId="337B6A50" w14:textId="77777777" w:rsidTr="00B15B1F">
        <w:trPr>
          <w:cantSplit/>
          <w:jc w:val="center"/>
          <w:del w:id="3425"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7BCE6326" w14:textId="77777777" w:rsidR="00B219FF" w:rsidDel="00710A52" w:rsidRDefault="00B219FF" w:rsidP="00B15B1F">
            <w:pPr>
              <w:pStyle w:val="TAL"/>
              <w:rPr>
                <w:del w:id="3426" w:author="CR0961" w:date="2023-09-11T11:35:00Z"/>
                <w:rFonts w:ascii="Courier New" w:hAnsi="Courier New" w:cs="Courier New"/>
                <w:lang w:eastAsia="zh-CN"/>
              </w:rPr>
            </w:pPr>
            <w:del w:id="3427" w:author="CR0961" w:date="2023-09-11T11:35:00Z">
              <w:r w:rsidRPr="003B6105" w:rsidDel="00710A52">
                <w:rPr>
                  <w:rFonts w:ascii="Courier New" w:hAnsi="Courier New" w:cs="Courier New"/>
                  <w:szCs w:val="18"/>
                  <w:lang w:val="de-DE"/>
                </w:rPr>
                <w:delText>tngfInfo</w:delText>
              </w:r>
            </w:del>
          </w:p>
        </w:tc>
        <w:tc>
          <w:tcPr>
            <w:tcW w:w="1213" w:type="dxa"/>
            <w:tcBorders>
              <w:top w:val="single" w:sz="4" w:space="0" w:color="auto"/>
              <w:left w:val="single" w:sz="4" w:space="0" w:color="auto"/>
              <w:bottom w:val="single" w:sz="4" w:space="0" w:color="auto"/>
              <w:right w:val="single" w:sz="4" w:space="0" w:color="auto"/>
            </w:tcBorders>
          </w:tcPr>
          <w:p w14:paraId="37BE99B9" w14:textId="77777777" w:rsidR="00B219FF" w:rsidDel="00710A52" w:rsidRDefault="00B219FF" w:rsidP="00B15B1F">
            <w:pPr>
              <w:pStyle w:val="TAC"/>
              <w:rPr>
                <w:del w:id="3428" w:author="CR0961" w:date="2023-09-11T11:35:00Z"/>
              </w:rPr>
            </w:pPr>
            <w:del w:id="3429" w:author="CR0961" w:date="2023-09-11T11:35:00Z">
              <w:r w:rsidDel="00710A52">
                <w:delText>CM</w:delText>
              </w:r>
            </w:del>
          </w:p>
        </w:tc>
        <w:tc>
          <w:tcPr>
            <w:tcW w:w="1234" w:type="dxa"/>
            <w:tcBorders>
              <w:top w:val="single" w:sz="4" w:space="0" w:color="auto"/>
              <w:left w:val="single" w:sz="4" w:space="0" w:color="auto"/>
              <w:bottom w:val="single" w:sz="4" w:space="0" w:color="auto"/>
              <w:right w:val="single" w:sz="4" w:space="0" w:color="auto"/>
            </w:tcBorders>
          </w:tcPr>
          <w:p w14:paraId="261C1DDC" w14:textId="77777777" w:rsidR="00B219FF" w:rsidDel="00710A52" w:rsidRDefault="00B219FF" w:rsidP="00B15B1F">
            <w:pPr>
              <w:pStyle w:val="TAC"/>
              <w:rPr>
                <w:del w:id="3430" w:author="CR0961" w:date="2023-09-11T11:35:00Z"/>
                <w:rFonts w:cs="Arial"/>
              </w:rPr>
            </w:pPr>
            <w:del w:id="3431" w:author="CR0961" w:date="2023-09-11T11:35:00Z">
              <w:r w:rsidDel="00710A52">
                <w:delText>T</w:delText>
              </w:r>
            </w:del>
          </w:p>
        </w:tc>
        <w:tc>
          <w:tcPr>
            <w:tcW w:w="1225" w:type="dxa"/>
            <w:tcBorders>
              <w:top w:val="single" w:sz="4" w:space="0" w:color="auto"/>
              <w:left w:val="single" w:sz="4" w:space="0" w:color="auto"/>
              <w:bottom w:val="single" w:sz="4" w:space="0" w:color="auto"/>
              <w:right w:val="single" w:sz="4" w:space="0" w:color="auto"/>
            </w:tcBorders>
          </w:tcPr>
          <w:p w14:paraId="1FB2379F" w14:textId="77777777" w:rsidR="00B219FF" w:rsidDel="00710A52" w:rsidRDefault="00B219FF" w:rsidP="00B15B1F">
            <w:pPr>
              <w:pStyle w:val="TAC"/>
              <w:rPr>
                <w:del w:id="3432" w:author="CR0961" w:date="2023-09-11T11:35:00Z"/>
                <w:rFonts w:cs="Arial"/>
                <w:lang w:eastAsia="zh-CN"/>
              </w:rPr>
            </w:pPr>
            <w:del w:id="3433" w:author="CR0961" w:date="2023-09-11T11:35:00Z">
              <w:r w:rsidDel="00710A52">
                <w:delText>T</w:delText>
              </w:r>
            </w:del>
          </w:p>
        </w:tc>
        <w:tc>
          <w:tcPr>
            <w:tcW w:w="1229" w:type="dxa"/>
            <w:tcBorders>
              <w:top w:val="single" w:sz="4" w:space="0" w:color="auto"/>
              <w:left w:val="single" w:sz="4" w:space="0" w:color="auto"/>
              <w:bottom w:val="single" w:sz="4" w:space="0" w:color="auto"/>
              <w:right w:val="single" w:sz="4" w:space="0" w:color="auto"/>
            </w:tcBorders>
          </w:tcPr>
          <w:p w14:paraId="130C992B" w14:textId="77777777" w:rsidR="00B219FF" w:rsidDel="00710A52" w:rsidRDefault="00B219FF" w:rsidP="00B15B1F">
            <w:pPr>
              <w:pStyle w:val="TAC"/>
              <w:rPr>
                <w:del w:id="3434" w:author="CR0961" w:date="2023-09-11T11:35:00Z"/>
                <w:rFonts w:cs="Arial"/>
              </w:rPr>
            </w:pPr>
            <w:del w:id="3435" w:author="CR0961" w:date="2023-09-11T11:35:00Z">
              <w:r w:rsidDel="00710A52">
                <w:delText>F</w:delText>
              </w:r>
            </w:del>
          </w:p>
        </w:tc>
        <w:tc>
          <w:tcPr>
            <w:tcW w:w="1241" w:type="dxa"/>
            <w:tcBorders>
              <w:top w:val="single" w:sz="4" w:space="0" w:color="auto"/>
              <w:left w:val="single" w:sz="4" w:space="0" w:color="auto"/>
              <w:bottom w:val="single" w:sz="4" w:space="0" w:color="auto"/>
              <w:right w:val="single" w:sz="4" w:space="0" w:color="auto"/>
            </w:tcBorders>
          </w:tcPr>
          <w:p w14:paraId="655CC842" w14:textId="77777777" w:rsidR="00B219FF" w:rsidDel="00710A52" w:rsidRDefault="00B219FF" w:rsidP="00B15B1F">
            <w:pPr>
              <w:pStyle w:val="TAC"/>
              <w:rPr>
                <w:del w:id="3436" w:author="CR0961" w:date="2023-09-11T11:35:00Z"/>
                <w:rFonts w:cs="Arial"/>
                <w:lang w:eastAsia="zh-CN"/>
              </w:rPr>
            </w:pPr>
            <w:del w:id="3437" w:author="CR0961" w:date="2023-09-11T11:35:00Z">
              <w:r w:rsidDel="00710A52">
                <w:delText>T</w:delText>
              </w:r>
            </w:del>
          </w:p>
        </w:tc>
      </w:tr>
      <w:tr w:rsidR="00B219FF" w:rsidDel="00710A52" w14:paraId="20A78DF0" w14:textId="77777777" w:rsidTr="00B15B1F">
        <w:trPr>
          <w:cantSplit/>
          <w:jc w:val="center"/>
          <w:del w:id="3438"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20AA4CD7" w14:textId="77777777" w:rsidR="00B219FF" w:rsidDel="00710A52" w:rsidRDefault="00B219FF" w:rsidP="00B15B1F">
            <w:pPr>
              <w:pStyle w:val="TAL"/>
              <w:rPr>
                <w:del w:id="3439" w:author="CR0961" w:date="2023-09-11T11:35:00Z"/>
                <w:rFonts w:ascii="Courier New" w:hAnsi="Courier New" w:cs="Courier New"/>
                <w:lang w:eastAsia="zh-CN"/>
              </w:rPr>
            </w:pPr>
            <w:del w:id="3440" w:author="CR0961" w:date="2023-09-11T11:35:00Z">
              <w:r w:rsidRPr="003B6105" w:rsidDel="00710A52">
                <w:rPr>
                  <w:rFonts w:ascii="Courier New" w:hAnsi="Courier New" w:cs="Courier New"/>
                  <w:szCs w:val="18"/>
                  <w:lang w:val="de-DE"/>
                </w:rPr>
                <w:delText>twifInfo</w:delText>
              </w:r>
            </w:del>
          </w:p>
        </w:tc>
        <w:tc>
          <w:tcPr>
            <w:tcW w:w="1213" w:type="dxa"/>
            <w:tcBorders>
              <w:top w:val="single" w:sz="4" w:space="0" w:color="auto"/>
              <w:left w:val="single" w:sz="4" w:space="0" w:color="auto"/>
              <w:bottom w:val="single" w:sz="4" w:space="0" w:color="auto"/>
              <w:right w:val="single" w:sz="4" w:space="0" w:color="auto"/>
            </w:tcBorders>
          </w:tcPr>
          <w:p w14:paraId="40529C69" w14:textId="77777777" w:rsidR="00B219FF" w:rsidDel="00710A52" w:rsidRDefault="00B219FF" w:rsidP="00B15B1F">
            <w:pPr>
              <w:pStyle w:val="TAC"/>
              <w:rPr>
                <w:del w:id="3441" w:author="CR0961" w:date="2023-09-11T11:35:00Z"/>
              </w:rPr>
            </w:pPr>
            <w:del w:id="3442" w:author="CR0961" w:date="2023-09-11T11:35:00Z">
              <w:r w:rsidDel="00710A52">
                <w:delText>CM</w:delText>
              </w:r>
            </w:del>
          </w:p>
        </w:tc>
        <w:tc>
          <w:tcPr>
            <w:tcW w:w="1234" w:type="dxa"/>
            <w:tcBorders>
              <w:top w:val="single" w:sz="4" w:space="0" w:color="auto"/>
              <w:left w:val="single" w:sz="4" w:space="0" w:color="auto"/>
              <w:bottom w:val="single" w:sz="4" w:space="0" w:color="auto"/>
              <w:right w:val="single" w:sz="4" w:space="0" w:color="auto"/>
            </w:tcBorders>
          </w:tcPr>
          <w:p w14:paraId="3C474CD9" w14:textId="77777777" w:rsidR="00B219FF" w:rsidDel="00710A52" w:rsidRDefault="00B219FF" w:rsidP="00B15B1F">
            <w:pPr>
              <w:pStyle w:val="TAC"/>
              <w:rPr>
                <w:del w:id="3443" w:author="CR0961" w:date="2023-09-11T11:35:00Z"/>
                <w:rFonts w:cs="Arial"/>
              </w:rPr>
            </w:pPr>
            <w:del w:id="3444" w:author="CR0961" w:date="2023-09-11T11:35:00Z">
              <w:r w:rsidDel="00710A52">
                <w:delText>T</w:delText>
              </w:r>
            </w:del>
          </w:p>
        </w:tc>
        <w:tc>
          <w:tcPr>
            <w:tcW w:w="1225" w:type="dxa"/>
            <w:tcBorders>
              <w:top w:val="single" w:sz="4" w:space="0" w:color="auto"/>
              <w:left w:val="single" w:sz="4" w:space="0" w:color="auto"/>
              <w:bottom w:val="single" w:sz="4" w:space="0" w:color="auto"/>
              <w:right w:val="single" w:sz="4" w:space="0" w:color="auto"/>
            </w:tcBorders>
          </w:tcPr>
          <w:p w14:paraId="165BFF78" w14:textId="77777777" w:rsidR="00B219FF" w:rsidDel="00710A52" w:rsidRDefault="00B219FF" w:rsidP="00B15B1F">
            <w:pPr>
              <w:pStyle w:val="TAC"/>
              <w:rPr>
                <w:del w:id="3445" w:author="CR0961" w:date="2023-09-11T11:35:00Z"/>
                <w:rFonts w:cs="Arial"/>
                <w:lang w:eastAsia="zh-CN"/>
              </w:rPr>
            </w:pPr>
            <w:del w:id="3446" w:author="CR0961" w:date="2023-09-11T11:35:00Z">
              <w:r w:rsidDel="00710A52">
                <w:delText>T</w:delText>
              </w:r>
            </w:del>
          </w:p>
        </w:tc>
        <w:tc>
          <w:tcPr>
            <w:tcW w:w="1229" w:type="dxa"/>
            <w:tcBorders>
              <w:top w:val="single" w:sz="4" w:space="0" w:color="auto"/>
              <w:left w:val="single" w:sz="4" w:space="0" w:color="auto"/>
              <w:bottom w:val="single" w:sz="4" w:space="0" w:color="auto"/>
              <w:right w:val="single" w:sz="4" w:space="0" w:color="auto"/>
            </w:tcBorders>
          </w:tcPr>
          <w:p w14:paraId="626461E1" w14:textId="77777777" w:rsidR="00B219FF" w:rsidDel="00710A52" w:rsidRDefault="00B219FF" w:rsidP="00B15B1F">
            <w:pPr>
              <w:pStyle w:val="TAC"/>
              <w:rPr>
                <w:del w:id="3447" w:author="CR0961" w:date="2023-09-11T11:35:00Z"/>
                <w:rFonts w:cs="Arial"/>
              </w:rPr>
            </w:pPr>
            <w:del w:id="3448" w:author="CR0961" w:date="2023-09-11T11:35:00Z">
              <w:r w:rsidDel="00710A52">
                <w:delText>F</w:delText>
              </w:r>
            </w:del>
          </w:p>
        </w:tc>
        <w:tc>
          <w:tcPr>
            <w:tcW w:w="1241" w:type="dxa"/>
            <w:tcBorders>
              <w:top w:val="single" w:sz="4" w:space="0" w:color="auto"/>
              <w:left w:val="single" w:sz="4" w:space="0" w:color="auto"/>
              <w:bottom w:val="single" w:sz="4" w:space="0" w:color="auto"/>
              <w:right w:val="single" w:sz="4" w:space="0" w:color="auto"/>
            </w:tcBorders>
          </w:tcPr>
          <w:p w14:paraId="400BD2EC" w14:textId="77777777" w:rsidR="00B219FF" w:rsidDel="00710A52" w:rsidRDefault="00B219FF" w:rsidP="00B15B1F">
            <w:pPr>
              <w:pStyle w:val="TAC"/>
              <w:rPr>
                <w:del w:id="3449" w:author="CR0961" w:date="2023-09-11T11:35:00Z"/>
                <w:rFonts w:cs="Arial"/>
                <w:lang w:eastAsia="zh-CN"/>
              </w:rPr>
            </w:pPr>
            <w:del w:id="3450" w:author="CR0961" w:date="2023-09-11T11:35:00Z">
              <w:r w:rsidDel="00710A52">
                <w:delText>T</w:delText>
              </w:r>
            </w:del>
          </w:p>
        </w:tc>
      </w:tr>
      <w:tr w:rsidR="00B219FF" w:rsidDel="00710A52" w14:paraId="6E449FC6" w14:textId="77777777" w:rsidTr="00B15B1F">
        <w:trPr>
          <w:cantSplit/>
          <w:jc w:val="center"/>
          <w:del w:id="3451"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56FD00BC" w14:textId="77777777" w:rsidR="00B219FF" w:rsidDel="00710A52" w:rsidRDefault="00B219FF" w:rsidP="00B15B1F">
            <w:pPr>
              <w:pStyle w:val="TAL"/>
              <w:rPr>
                <w:del w:id="3452" w:author="CR0961" w:date="2023-09-11T11:35:00Z"/>
                <w:rFonts w:ascii="Courier New" w:hAnsi="Courier New" w:cs="Courier New"/>
                <w:lang w:eastAsia="zh-CN"/>
              </w:rPr>
            </w:pPr>
            <w:del w:id="3453" w:author="CR0961" w:date="2023-09-11T11:35:00Z">
              <w:r w:rsidRPr="003B6105" w:rsidDel="00710A52">
                <w:rPr>
                  <w:rFonts w:ascii="Courier New" w:hAnsi="Courier New" w:cs="Courier New"/>
                  <w:szCs w:val="18"/>
                  <w:lang w:val="de-DE"/>
                </w:rPr>
                <w:delText>priority</w:delText>
              </w:r>
            </w:del>
          </w:p>
        </w:tc>
        <w:tc>
          <w:tcPr>
            <w:tcW w:w="1213" w:type="dxa"/>
            <w:tcBorders>
              <w:top w:val="single" w:sz="4" w:space="0" w:color="auto"/>
              <w:left w:val="single" w:sz="4" w:space="0" w:color="auto"/>
              <w:bottom w:val="single" w:sz="4" w:space="0" w:color="auto"/>
              <w:right w:val="single" w:sz="4" w:space="0" w:color="auto"/>
            </w:tcBorders>
          </w:tcPr>
          <w:p w14:paraId="43121040" w14:textId="77777777" w:rsidR="00B219FF" w:rsidDel="00710A52" w:rsidRDefault="00B219FF" w:rsidP="00B15B1F">
            <w:pPr>
              <w:pStyle w:val="TAC"/>
              <w:rPr>
                <w:del w:id="3454" w:author="CR0961" w:date="2023-09-11T11:35:00Z"/>
              </w:rPr>
            </w:pPr>
            <w:del w:id="3455" w:author="CR0961" w:date="2023-09-11T11:35:00Z">
              <w:r w:rsidDel="00710A52">
                <w:delText>O</w:delText>
              </w:r>
            </w:del>
          </w:p>
        </w:tc>
        <w:tc>
          <w:tcPr>
            <w:tcW w:w="1234" w:type="dxa"/>
            <w:tcBorders>
              <w:top w:val="single" w:sz="4" w:space="0" w:color="auto"/>
              <w:left w:val="single" w:sz="4" w:space="0" w:color="auto"/>
              <w:bottom w:val="single" w:sz="4" w:space="0" w:color="auto"/>
              <w:right w:val="single" w:sz="4" w:space="0" w:color="auto"/>
            </w:tcBorders>
          </w:tcPr>
          <w:p w14:paraId="27064CEE" w14:textId="77777777" w:rsidR="00B219FF" w:rsidDel="00710A52" w:rsidRDefault="00B219FF" w:rsidP="00B15B1F">
            <w:pPr>
              <w:pStyle w:val="TAC"/>
              <w:rPr>
                <w:del w:id="3456" w:author="CR0961" w:date="2023-09-11T11:35:00Z"/>
                <w:rFonts w:cs="Arial"/>
              </w:rPr>
            </w:pPr>
            <w:del w:id="3457" w:author="CR0961" w:date="2023-09-11T11:35:00Z">
              <w:r w:rsidDel="00710A52">
                <w:delText>T</w:delText>
              </w:r>
            </w:del>
          </w:p>
        </w:tc>
        <w:tc>
          <w:tcPr>
            <w:tcW w:w="1225" w:type="dxa"/>
            <w:tcBorders>
              <w:top w:val="single" w:sz="4" w:space="0" w:color="auto"/>
              <w:left w:val="single" w:sz="4" w:space="0" w:color="auto"/>
              <w:bottom w:val="single" w:sz="4" w:space="0" w:color="auto"/>
              <w:right w:val="single" w:sz="4" w:space="0" w:color="auto"/>
            </w:tcBorders>
          </w:tcPr>
          <w:p w14:paraId="37C20C98" w14:textId="77777777" w:rsidR="00B219FF" w:rsidDel="00710A52" w:rsidRDefault="00B219FF" w:rsidP="00B15B1F">
            <w:pPr>
              <w:pStyle w:val="TAC"/>
              <w:rPr>
                <w:del w:id="3458" w:author="CR0961" w:date="2023-09-11T11:35:00Z"/>
                <w:rFonts w:cs="Arial"/>
                <w:lang w:eastAsia="zh-CN"/>
              </w:rPr>
            </w:pPr>
            <w:del w:id="3459" w:author="CR0961" w:date="2023-09-11T11:35:00Z">
              <w:r w:rsidDel="00710A52">
                <w:delText>T</w:delText>
              </w:r>
            </w:del>
          </w:p>
        </w:tc>
        <w:tc>
          <w:tcPr>
            <w:tcW w:w="1229" w:type="dxa"/>
            <w:tcBorders>
              <w:top w:val="single" w:sz="4" w:space="0" w:color="auto"/>
              <w:left w:val="single" w:sz="4" w:space="0" w:color="auto"/>
              <w:bottom w:val="single" w:sz="4" w:space="0" w:color="auto"/>
              <w:right w:val="single" w:sz="4" w:space="0" w:color="auto"/>
            </w:tcBorders>
          </w:tcPr>
          <w:p w14:paraId="2A69FDA9" w14:textId="77777777" w:rsidR="00B219FF" w:rsidDel="00710A52" w:rsidRDefault="00B219FF" w:rsidP="00B15B1F">
            <w:pPr>
              <w:pStyle w:val="TAC"/>
              <w:rPr>
                <w:del w:id="3460" w:author="CR0961" w:date="2023-09-11T11:35:00Z"/>
                <w:rFonts w:cs="Arial"/>
              </w:rPr>
            </w:pPr>
            <w:del w:id="3461" w:author="CR0961" w:date="2023-09-11T11:35:00Z">
              <w:r w:rsidDel="00710A52">
                <w:delText>F</w:delText>
              </w:r>
            </w:del>
          </w:p>
        </w:tc>
        <w:tc>
          <w:tcPr>
            <w:tcW w:w="1241" w:type="dxa"/>
            <w:tcBorders>
              <w:top w:val="single" w:sz="4" w:space="0" w:color="auto"/>
              <w:left w:val="single" w:sz="4" w:space="0" w:color="auto"/>
              <w:bottom w:val="single" w:sz="4" w:space="0" w:color="auto"/>
              <w:right w:val="single" w:sz="4" w:space="0" w:color="auto"/>
            </w:tcBorders>
          </w:tcPr>
          <w:p w14:paraId="3F34F916" w14:textId="77777777" w:rsidR="00B219FF" w:rsidDel="00710A52" w:rsidRDefault="00B219FF" w:rsidP="00B15B1F">
            <w:pPr>
              <w:pStyle w:val="TAC"/>
              <w:rPr>
                <w:del w:id="3462" w:author="CR0961" w:date="2023-09-11T11:35:00Z"/>
                <w:rFonts w:cs="Arial"/>
                <w:lang w:eastAsia="zh-CN"/>
              </w:rPr>
            </w:pPr>
            <w:del w:id="3463" w:author="CR0961" w:date="2023-09-11T11:35:00Z">
              <w:r w:rsidDel="00710A52">
                <w:delText>T</w:delText>
              </w:r>
            </w:del>
          </w:p>
        </w:tc>
      </w:tr>
      <w:tr w:rsidR="00B219FF" w:rsidDel="00710A52" w14:paraId="72E330CD" w14:textId="77777777" w:rsidTr="00B15B1F">
        <w:trPr>
          <w:cantSplit/>
          <w:jc w:val="center"/>
          <w:del w:id="3464"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59B26684" w14:textId="77777777" w:rsidR="00B219FF" w:rsidDel="00710A52" w:rsidRDefault="00B219FF" w:rsidP="00B15B1F">
            <w:pPr>
              <w:pStyle w:val="TAL"/>
              <w:rPr>
                <w:del w:id="3465" w:author="CR0961" w:date="2023-09-11T11:35:00Z"/>
                <w:rFonts w:ascii="Courier New" w:hAnsi="Courier New" w:cs="Courier New"/>
                <w:lang w:eastAsia="zh-CN"/>
              </w:rPr>
            </w:pPr>
            <w:del w:id="3466" w:author="CR0961" w:date="2023-09-11T11:35:00Z">
              <w:r w:rsidRPr="00323B89" w:rsidDel="00710A52">
                <w:rPr>
                  <w:rFonts w:ascii="Courier New" w:hAnsi="Courier New" w:cs="Courier New"/>
                  <w:szCs w:val="18"/>
                  <w:lang w:val="de-DE"/>
                </w:rPr>
                <w:delText>redundantGtpu</w:delText>
              </w:r>
            </w:del>
          </w:p>
        </w:tc>
        <w:tc>
          <w:tcPr>
            <w:tcW w:w="1213" w:type="dxa"/>
            <w:tcBorders>
              <w:top w:val="single" w:sz="4" w:space="0" w:color="auto"/>
              <w:left w:val="single" w:sz="4" w:space="0" w:color="auto"/>
              <w:bottom w:val="single" w:sz="4" w:space="0" w:color="auto"/>
              <w:right w:val="single" w:sz="4" w:space="0" w:color="auto"/>
            </w:tcBorders>
          </w:tcPr>
          <w:p w14:paraId="2C13ABE6" w14:textId="77777777" w:rsidR="00B219FF" w:rsidDel="00710A52" w:rsidRDefault="00B219FF" w:rsidP="00B15B1F">
            <w:pPr>
              <w:pStyle w:val="TAC"/>
              <w:rPr>
                <w:del w:id="3467" w:author="CR0961" w:date="2023-09-11T11:35:00Z"/>
              </w:rPr>
            </w:pPr>
            <w:del w:id="3468" w:author="CR0961" w:date="2023-09-11T11:35:00Z">
              <w:r w:rsidDel="00710A52">
                <w:delText>O</w:delText>
              </w:r>
            </w:del>
          </w:p>
        </w:tc>
        <w:tc>
          <w:tcPr>
            <w:tcW w:w="1234" w:type="dxa"/>
            <w:tcBorders>
              <w:top w:val="single" w:sz="4" w:space="0" w:color="auto"/>
              <w:left w:val="single" w:sz="4" w:space="0" w:color="auto"/>
              <w:bottom w:val="single" w:sz="4" w:space="0" w:color="auto"/>
              <w:right w:val="single" w:sz="4" w:space="0" w:color="auto"/>
            </w:tcBorders>
          </w:tcPr>
          <w:p w14:paraId="09B65726" w14:textId="77777777" w:rsidR="00B219FF" w:rsidDel="00710A52" w:rsidRDefault="00B219FF" w:rsidP="00B15B1F">
            <w:pPr>
              <w:pStyle w:val="TAC"/>
              <w:rPr>
                <w:del w:id="3469" w:author="CR0961" w:date="2023-09-11T11:35:00Z"/>
                <w:rFonts w:cs="Arial"/>
              </w:rPr>
            </w:pPr>
            <w:del w:id="3470" w:author="CR0961" w:date="2023-09-11T11:35:00Z">
              <w:r w:rsidDel="00710A52">
                <w:delText>T</w:delText>
              </w:r>
            </w:del>
          </w:p>
        </w:tc>
        <w:tc>
          <w:tcPr>
            <w:tcW w:w="1225" w:type="dxa"/>
            <w:tcBorders>
              <w:top w:val="single" w:sz="4" w:space="0" w:color="auto"/>
              <w:left w:val="single" w:sz="4" w:space="0" w:color="auto"/>
              <w:bottom w:val="single" w:sz="4" w:space="0" w:color="auto"/>
              <w:right w:val="single" w:sz="4" w:space="0" w:color="auto"/>
            </w:tcBorders>
          </w:tcPr>
          <w:p w14:paraId="3339EFF2" w14:textId="77777777" w:rsidR="00B219FF" w:rsidDel="00710A52" w:rsidRDefault="00B219FF" w:rsidP="00B15B1F">
            <w:pPr>
              <w:pStyle w:val="TAC"/>
              <w:rPr>
                <w:del w:id="3471" w:author="CR0961" w:date="2023-09-11T11:35:00Z"/>
                <w:rFonts w:cs="Arial"/>
                <w:lang w:eastAsia="zh-CN"/>
              </w:rPr>
            </w:pPr>
            <w:del w:id="3472" w:author="CR0961" w:date="2023-09-11T11:35:00Z">
              <w:r w:rsidDel="00710A52">
                <w:delText>F</w:delText>
              </w:r>
            </w:del>
          </w:p>
        </w:tc>
        <w:tc>
          <w:tcPr>
            <w:tcW w:w="1229" w:type="dxa"/>
            <w:tcBorders>
              <w:top w:val="single" w:sz="4" w:space="0" w:color="auto"/>
              <w:left w:val="single" w:sz="4" w:space="0" w:color="auto"/>
              <w:bottom w:val="single" w:sz="4" w:space="0" w:color="auto"/>
              <w:right w:val="single" w:sz="4" w:space="0" w:color="auto"/>
            </w:tcBorders>
          </w:tcPr>
          <w:p w14:paraId="50B6F805" w14:textId="77777777" w:rsidR="00B219FF" w:rsidDel="00710A52" w:rsidRDefault="00B219FF" w:rsidP="00B15B1F">
            <w:pPr>
              <w:pStyle w:val="TAC"/>
              <w:rPr>
                <w:del w:id="3473" w:author="CR0961" w:date="2023-09-11T11:35:00Z"/>
                <w:rFonts w:cs="Arial"/>
              </w:rPr>
            </w:pPr>
            <w:del w:id="3474" w:author="CR0961" w:date="2023-09-11T11:35:00Z">
              <w:r w:rsidDel="00710A52">
                <w:delText>F</w:delText>
              </w:r>
            </w:del>
          </w:p>
        </w:tc>
        <w:tc>
          <w:tcPr>
            <w:tcW w:w="1241" w:type="dxa"/>
            <w:tcBorders>
              <w:top w:val="single" w:sz="4" w:space="0" w:color="auto"/>
              <w:left w:val="single" w:sz="4" w:space="0" w:color="auto"/>
              <w:bottom w:val="single" w:sz="4" w:space="0" w:color="auto"/>
              <w:right w:val="single" w:sz="4" w:space="0" w:color="auto"/>
            </w:tcBorders>
          </w:tcPr>
          <w:p w14:paraId="1655C13E" w14:textId="77777777" w:rsidR="00B219FF" w:rsidDel="00710A52" w:rsidRDefault="00B219FF" w:rsidP="00B15B1F">
            <w:pPr>
              <w:pStyle w:val="TAC"/>
              <w:rPr>
                <w:del w:id="3475" w:author="CR0961" w:date="2023-09-11T11:35:00Z"/>
                <w:rFonts w:cs="Arial"/>
                <w:lang w:eastAsia="zh-CN"/>
              </w:rPr>
            </w:pPr>
            <w:del w:id="3476" w:author="CR0961" w:date="2023-09-11T11:35:00Z">
              <w:r w:rsidDel="00710A52">
                <w:delText>T</w:delText>
              </w:r>
            </w:del>
          </w:p>
        </w:tc>
      </w:tr>
      <w:tr w:rsidR="00B219FF" w:rsidDel="00710A52" w14:paraId="7A90B03B" w14:textId="77777777" w:rsidTr="00B15B1F">
        <w:trPr>
          <w:cantSplit/>
          <w:jc w:val="center"/>
          <w:del w:id="3477"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10D41B0B" w14:textId="77777777" w:rsidR="00B219FF" w:rsidDel="00710A52" w:rsidRDefault="00B219FF" w:rsidP="00B15B1F">
            <w:pPr>
              <w:pStyle w:val="TAL"/>
              <w:rPr>
                <w:del w:id="3478" w:author="CR0961" w:date="2023-09-11T11:35:00Z"/>
                <w:rFonts w:ascii="Courier New" w:hAnsi="Courier New" w:cs="Courier New"/>
                <w:lang w:eastAsia="zh-CN"/>
              </w:rPr>
            </w:pPr>
            <w:del w:id="3479" w:author="CR0961" w:date="2023-09-11T11:35:00Z">
              <w:r w:rsidRPr="003B6105" w:rsidDel="00710A52">
                <w:rPr>
                  <w:rFonts w:ascii="Courier New" w:hAnsi="Courier New" w:cs="Courier New"/>
                  <w:szCs w:val="18"/>
                  <w:lang w:val="de-DE"/>
                </w:rPr>
                <w:delText>ipups</w:delText>
              </w:r>
            </w:del>
          </w:p>
        </w:tc>
        <w:tc>
          <w:tcPr>
            <w:tcW w:w="1213" w:type="dxa"/>
            <w:tcBorders>
              <w:top w:val="single" w:sz="4" w:space="0" w:color="auto"/>
              <w:left w:val="single" w:sz="4" w:space="0" w:color="auto"/>
              <w:bottom w:val="single" w:sz="4" w:space="0" w:color="auto"/>
              <w:right w:val="single" w:sz="4" w:space="0" w:color="auto"/>
            </w:tcBorders>
          </w:tcPr>
          <w:p w14:paraId="341E1E22" w14:textId="77777777" w:rsidR="00B219FF" w:rsidDel="00710A52" w:rsidRDefault="00B219FF" w:rsidP="00B15B1F">
            <w:pPr>
              <w:pStyle w:val="TAC"/>
              <w:rPr>
                <w:del w:id="3480" w:author="CR0961" w:date="2023-09-11T11:35:00Z"/>
              </w:rPr>
            </w:pPr>
            <w:del w:id="3481" w:author="CR0961" w:date="2023-09-11T11:35:00Z">
              <w:r w:rsidDel="00710A52">
                <w:delText>O</w:delText>
              </w:r>
            </w:del>
          </w:p>
        </w:tc>
        <w:tc>
          <w:tcPr>
            <w:tcW w:w="1234" w:type="dxa"/>
            <w:tcBorders>
              <w:top w:val="single" w:sz="4" w:space="0" w:color="auto"/>
              <w:left w:val="single" w:sz="4" w:space="0" w:color="auto"/>
              <w:bottom w:val="single" w:sz="4" w:space="0" w:color="auto"/>
              <w:right w:val="single" w:sz="4" w:space="0" w:color="auto"/>
            </w:tcBorders>
          </w:tcPr>
          <w:p w14:paraId="0276CD7B" w14:textId="77777777" w:rsidR="00B219FF" w:rsidDel="00710A52" w:rsidRDefault="00B219FF" w:rsidP="00B15B1F">
            <w:pPr>
              <w:pStyle w:val="TAC"/>
              <w:rPr>
                <w:del w:id="3482" w:author="CR0961" w:date="2023-09-11T11:35:00Z"/>
                <w:rFonts w:cs="Arial"/>
              </w:rPr>
            </w:pPr>
            <w:del w:id="3483" w:author="CR0961" w:date="2023-09-11T11:35:00Z">
              <w:r w:rsidDel="00710A52">
                <w:delText>T</w:delText>
              </w:r>
            </w:del>
          </w:p>
        </w:tc>
        <w:tc>
          <w:tcPr>
            <w:tcW w:w="1225" w:type="dxa"/>
            <w:tcBorders>
              <w:top w:val="single" w:sz="4" w:space="0" w:color="auto"/>
              <w:left w:val="single" w:sz="4" w:space="0" w:color="auto"/>
              <w:bottom w:val="single" w:sz="4" w:space="0" w:color="auto"/>
              <w:right w:val="single" w:sz="4" w:space="0" w:color="auto"/>
            </w:tcBorders>
          </w:tcPr>
          <w:p w14:paraId="22B593F8" w14:textId="77777777" w:rsidR="00B219FF" w:rsidDel="00710A52" w:rsidRDefault="00B219FF" w:rsidP="00B15B1F">
            <w:pPr>
              <w:pStyle w:val="TAC"/>
              <w:rPr>
                <w:del w:id="3484" w:author="CR0961" w:date="2023-09-11T11:35:00Z"/>
                <w:rFonts w:cs="Arial"/>
                <w:lang w:eastAsia="zh-CN"/>
              </w:rPr>
            </w:pPr>
            <w:del w:id="3485" w:author="CR0961" w:date="2023-09-11T11:35:00Z">
              <w:r w:rsidDel="00710A52">
                <w:delText>T</w:delText>
              </w:r>
            </w:del>
          </w:p>
        </w:tc>
        <w:tc>
          <w:tcPr>
            <w:tcW w:w="1229" w:type="dxa"/>
            <w:tcBorders>
              <w:top w:val="single" w:sz="4" w:space="0" w:color="auto"/>
              <w:left w:val="single" w:sz="4" w:space="0" w:color="auto"/>
              <w:bottom w:val="single" w:sz="4" w:space="0" w:color="auto"/>
              <w:right w:val="single" w:sz="4" w:space="0" w:color="auto"/>
            </w:tcBorders>
          </w:tcPr>
          <w:p w14:paraId="2AFA51FC" w14:textId="77777777" w:rsidR="00B219FF" w:rsidDel="00710A52" w:rsidRDefault="00B219FF" w:rsidP="00B15B1F">
            <w:pPr>
              <w:pStyle w:val="TAC"/>
              <w:rPr>
                <w:del w:id="3486" w:author="CR0961" w:date="2023-09-11T11:35:00Z"/>
                <w:rFonts w:cs="Arial"/>
              </w:rPr>
            </w:pPr>
            <w:del w:id="3487" w:author="CR0961" w:date="2023-09-11T11:35:00Z">
              <w:r w:rsidDel="00710A52">
                <w:delText>F</w:delText>
              </w:r>
            </w:del>
          </w:p>
        </w:tc>
        <w:tc>
          <w:tcPr>
            <w:tcW w:w="1241" w:type="dxa"/>
            <w:tcBorders>
              <w:top w:val="single" w:sz="4" w:space="0" w:color="auto"/>
              <w:left w:val="single" w:sz="4" w:space="0" w:color="auto"/>
              <w:bottom w:val="single" w:sz="4" w:space="0" w:color="auto"/>
              <w:right w:val="single" w:sz="4" w:space="0" w:color="auto"/>
            </w:tcBorders>
          </w:tcPr>
          <w:p w14:paraId="60280690" w14:textId="77777777" w:rsidR="00B219FF" w:rsidDel="00710A52" w:rsidRDefault="00B219FF" w:rsidP="00B15B1F">
            <w:pPr>
              <w:pStyle w:val="TAC"/>
              <w:rPr>
                <w:del w:id="3488" w:author="CR0961" w:date="2023-09-11T11:35:00Z"/>
                <w:rFonts w:cs="Arial"/>
                <w:lang w:eastAsia="zh-CN"/>
              </w:rPr>
            </w:pPr>
            <w:del w:id="3489" w:author="CR0961" w:date="2023-09-11T11:35:00Z">
              <w:r w:rsidDel="00710A52">
                <w:delText>T</w:delText>
              </w:r>
            </w:del>
          </w:p>
        </w:tc>
      </w:tr>
      <w:tr w:rsidR="00B219FF" w:rsidDel="00710A52" w14:paraId="7FB292CE" w14:textId="77777777" w:rsidTr="00B15B1F">
        <w:trPr>
          <w:cantSplit/>
          <w:jc w:val="center"/>
          <w:del w:id="3490"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1BC5B32F" w14:textId="77777777" w:rsidR="00B219FF" w:rsidDel="00710A52" w:rsidRDefault="00B219FF" w:rsidP="00B15B1F">
            <w:pPr>
              <w:pStyle w:val="TAL"/>
              <w:rPr>
                <w:del w:id="3491" w:author="CR0961" w:date="2023-09-11T11:35:00Z"/>
                <w:rFonts w:ascii="Courier New" w:hAnsi="Courier New" w:cs="Courier New"/>
                <w:lang w:eastAsia="zh-CN"/>
              </w:rPr>
            </w:pPr>
            <w:del w:id="3492" w:author="CR0961" w:date="2023-09-11T11:35:00Z">
              <w:r w:rsidRPr="003B6105" w:rsidDel="00710A52">
                <w:rPr>
                  <w:rFonts w:ascii="Courier New" w:hAnsi="Courier New" w:cs="Courier New"/>
                  <w:szCs w:val="18"/>
                  <w:lang w:val="de-DE"/>
                </w:rPr>
                <w:delText>dataForwarding</w:delText>
              </w:r>
            </w:del>
          </w:p>
        </w:tc>
        <w:tc>
          <w:tcPr>
            <w:tcW w:w="1213" w:type="dxa"/>
            <w:tcBorders>
              <w:top w:val="single" w:sz="4" w:space="0" w:color="auto"/>
              <w:left w:val="single" w:sz="4" w:space="0" w:color="auto"/>
              <w:bottom w:val="single" w:sz="4" w:space="0" w:color="auto"/>
              <w:right w:val="single" w:sz="4" w:space="0" w:color="auto"/>
            </w:tcBorders>
          </w:tcPr>
          <w:p w14:paraId="0A77CD59" w14:textId="77777777" w:rsidR="00B219FF" w:rsidDel="00710A52" w:rsidRDefault="00B219FF" w:rsidP="00B15B1F">
            <w:pPr>
              <w:pStyle w:val="TAC"/>
              <w:rPr>
                <w:del w:id="3493" w:author="CR0961" w:date="2023-09-11T11:35:00Z"/>
              </w:rPr>
            </w:pPr>
            <w:del w:id="3494" w:author="CR0961" w:date="2023-09-11T11:35:00Z">
              <w:r w:rsidDel="00710A52">
                <w:delText>O</w:delText>
              </w:r>
            </w:del>
          </w:p>
        </w:tc>
        <w:tc>
          <w:tcPr>
            <w:tcW w:w="1234" w:type="dxa"/>
            <w:tcBorders>
              <w:top w:val="single" w:sz="4" w:space="0" w:color="auto"/>
              <w:left w:val="single" w:sz="4" w:space="0" w:color="auto"/>
              <w:bottom w:val="single" w:sz="4" w:space="0" w:color="auto"/>
              <w:right w:val="single" w:sz="4" w:space="0" w:color="auto"/>
            </w:tcBorders>
          </w:tcPr>
          <w:p w14:paraId="310D7672" w14:textId="77777777" w:rsidR="00B219FF" w:rsidDel="00710A52" w:rsidRDefault="00B219FF" w:rsidP="00B15B1F">
            <w:pPr>
              <w:pStyle w:val="TAC"/>
              <w:rPr>
                <w:del w:id="3495" w:author="CR0961" w:date="2023-09-11T11:35:00Z"/>
                <w:rFonts w:cs="Arial"/>
              </w:rPr>
            </w:pPr>
            <w:del w:id="3496" w:author="CR0961" w:date="2023-09-11T11:35:00Z">
              <w:r w:rsidDel="00710A52">
                <w:delText>T</w:delText>
              </w:r>
            </w:del>
          </w:p>
        </w:tc>
        <w:tc>
          <w:tcPr>
            <w:tcW w:w="1225" w:type="dxa"/>
            <w:tcBorders>
              <w:top w:val="single" w:sz="4" w:space="0" w:color="auto"/>
              <w:left w:val="single" w:sz="4" w:space="0" w:color="auto"/>
              <w:bottom w:val="single" w:sz="4" w:space="0" w:color="auto"/>
              <w:right w:val="single" w:sz="4" w:space="0" w:color="auto"/>
            </w:tcBorders>
          </w:tcPr>
          <w:p w14:paraId="6C85C635" w14:textId="77777777" w:rsidR="00B219FF" w:rsidDel="00710A52" w:rsidRDefault="00B219FF" w:rsidP="00B15B1F">
            <w:pPr>
              <w:pStyle w:val="TAC"/>
              <w:rPr>
                <w:del w:id="3497" w:author="CR0961" w:date="2023-09-11T11:35:00Z"/>
                <w:rFonts w:cs="Arial"/>
                <w:lang w:eastAsia="zh-CN"/>
              </w:rPr>
            </w:pPr>
            <w:del w:id="3498" w:author="CR0961" w:date="2023-09-11T11:35:00Z">
              <w:r w:rsidDel="00710A52">
                <w:delText>T</w:delText>
              </w:r>
            </w:del>
          </w:p>
        </w:tc>
        <w:tc>
          <w:tcPr>
            <w:tcW w:w="1229" w:type="dxa"/>
            <w:tcBorders>
              <w:top w:val="single" w:sz="4" w:space="0" w:color="auto"/>
              <w:left w:val="single" w:sz="4" w:space="0" w:color="auto"/>
              <w:bottom w:val="single" w:sz="4" w:space="0" w:color="auto"/>
              <w:right w:val="single" w:sz="4" w:space="0" w:color="auto"/>
            </w:tcBorders>
          </w:tcPr>
          <w:p w14:paraId="6311D471" w14:textId="77777777" w:rsidR="00B219FF" w:rsidDel="00710A52" w:rsidRDefault="00B219FF" w:rsidP="00B15B1F">
            <w:pPr>
              <w:pStyle w:val="TAC"/>
              <w:rPr>
                <w:del w:id="3499" w:author="CR0961" w:date="2023-09-11T11:35:00Z"/>
                <w:rFonts w:cs="Arial"/>
              </w:rPr>
            </w:pPr>
            <w:del w:id="3500" w:author="CR0961" w:date="2023-09-11T11:35:00Z">
              <w:r w:rsidDel="00710A52">
                <w:delText>F</w:delText>
              </w:r>
            </w:del>
          </w:p>
        </w:tc>
        <w:tc>
          <w:tcPr>
            <w:tcW w:w="1241" w:type="dxa"/>
            <w:tcBorders>
              <w:top w:val="single" w:sz="4" w:space="0" w:color="auto"/>
              <w:left w:val="single" w:sz="4" w:space="0" w:color="auto"/>
              <w:bottom w:val="single" w:sz="4" w:space="0" w:color="auto"/>
              <w:right w:val="single" w:sz="4" w:space="0" w:color="auto"/>
            </w:tcBorders>
          </w:tcPr>
          <w:p w14:paraId="3E0FD030" w14:textId="77777777" w:rsidR="00B219FF" w:rsidDel="00710A52" w:rsidRDefault="00B219FF" w:rsidP="00B15B1F">
            <w:pPr>
              <w:pStyle w:val="TAC"/>
              <w:rPr>
                <w:del w:id="3501" w:author="CR0961" w:date="2023-09-11T11:35:00Z"/>
                <w:rFonts w:cs="Arial"/>
                <w:lang w:eastAsia="zh-CN"/>
              </w:rPr>
            </w:pPr>
            <w:del w:id="3502" w:author="CR0961" w:date="2023-09-11T11:35:00Z">
              <w:r w:rsidDel="00710A52">
                <w:delText>T</w:delText>
              </w:r>
            </w:del>
          </w:p>
        </w:tc>
      </w:tr>
      <w:tr w:rsidR="00B219FF" w:rsidDel="00710A52" w14:paraId="0F001508" w14:textId="77777777" w:rsidTr="00B15B1F">
        <w:trPr>
          <w:cantSplit/>
          <w:jc w:val="center"/>
          <w:del w:id="3503"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00B6F315" w14:textId="77777777" w:rsidR="00B219FF" w:rsidDel="00710A52" w:rsidRDefault="00B219FF" w:rsidP="00B15B1F">
            <w:pPr>
              <w:pStyle w:val="TAL"/>
              <w:rPr>
                <w:del w:id="3504" w:author="CR0961" w:date="2023-09-11T11:35:00Z"/>
                <w:rFonts w:ascii="Courier New" w:hAnsi="Courier New" w:cs="Courier New"/>
                <w:lang w:eastAsia="zh-CN"/>
              </w:rPr>
            </w:pPr>
            <w:del w:id="3505" w:author="CR0961" w:date="2023-09-11T11:35:00Z">
              <w:r w:rsidRPr="00323B89" w:rsidDel="00710A52">
                <w:rPr>
                  <w:rFonts w:ascii="Courier New" w:hAnsi="Courier New" w:cs="Courier New"/>
                  <w:szCs w:val="18"/>
                  <w:lang w:val="de-DE"/>
                </w:rPr>
                <w:delText>supportedPfcpFeatures</w:delText>
              </w:r>
            </w:del>
          </w:p>
        </w:tc>
        <w:tc>
          <w:tcPr>
            <w:tcW w:w="1213" w:type="dxa"/>
            <w:tcBorders>
              <w:top w:val="single" w:sz="4" w:space="0" w:color="auto"/>
              <w:left w:val="single" w:sz="4" w:space="0" w:color="auto"/>
              <w:bottom w:val="single" w:sz="4" w:space="0" w:color="auto"/>
              <w:right w:val="single" w:sz="4" w:space="0" w:color="auto"/>
            </w:tcBorders>
          </w:tcPr>
          <w:p w14:paraId="0598250E" w14:textId="77777777" w:rsidR="00B219FF" w:rsidDel="00710A52" w:rsidRDefault="00B219FF" w:rsidP="00B15B1F">
            <w:pPr>
              <w:pStyle w:val="TAC"/>
              <w:rPr>
                <w:del w:id="3506" w:author="CR0961" w:date="2023-09-11T11:35:00Z"/>
              </w:rPr>
            </w:pPr>
            <w:del w:id="3507" w:author="CR0961" w:date="2023-09-11T11:35:00Z">
              <w:r w:rsidDel="00710A52">
                <w:delText>O</w:delText>
              </w:r>
            </w:del>
          </w:p>
        </w:tc>
        <w:tc>
          <w:tcPr>
            <w:tcW w:w="1234" w:type="dxa"/>
            <w:tcBorders>
              <w:top w:val="single" w:sz="4" w:space="0" w:color="auto"/>
              <w:left w:val="single" w:sz="4" w:space="0" w:color="auto"/>
              <w:bottom w:val="single" w:sz="4" w:space="0" w:color="auto"/>
              <w:right w:val="single" w:sz="4" w:space="0" w:color="auto"/>
            </w:tcBorders>
          </w:tcPr>
          <w:p w14:paraId="38D234F2" w14:textId="77777777" w:rsidR="00B219FF" w:rsidDel="00710A52" w:rsidRDefault="00B219FF" w:rsidP="00B15B1F">
            <w:pPr>
              <w:pStyle w:val="TAC"/>
              <w:rPr>
                <w:del w:id="3508" w:author="CR0961" w:date="2023-09-11T11:35:00Z"/>
                <w:rFonts w:cs="Arial"/>
              </w:rPr>
            </w:pPr>
            <w:del w:id="3509" w:author="CR0961" w:date="2023-09-11T11:35:00Z">
              <w:r w:rsidDel="00710A52">
                <w:delText>T</w:delText>
              </w:r>
            </w:del>
          </w:p>
        </w:tc>
        <w:tc>
          <w:tcPr>
            <w:tcW w:w="1225" w:type="dxa"/>
            <w:tcBorders>
              <w:top w:val="single" w:sz="4" w:space="0" w:color="auto"/>
              <w:left w:val="single" w:sz="4" w:space="0" w:color="auto"/>
              <w:bottom w:val="single" w:sz="4" w:space="0" w:color="auto"/>
              <w:right w:val="single" w:sz="4" w:space="0" w:color="auto"/>
            </w:tcBorders>
          </w:tcPr>
          <w:p w14:paraId="7346095A" w14:textId="77777777" w:rsidR="00B219FF" w:rsidDel="00710A52" w:rsidRDefault="00B219FF" w:rsidP="00B15B1F">
            <w:pPr>
              <w:pStyle w:val="TAC"/>
              <w:rPr>
                <w:del w:id="3510" w:author="CR0961" w:date="2023-09-11T11:35:00Z"/>
                <w:rFonts w:cs="Arial"/>
                <w:lang w:eastAsia="zh-CN"/>
              </w:rPr>
            </w:pPr>
            <w:del w:id="3511" w:author="CR0961" w:date="2023-09-11T11:35:00Z">
              <w:r w:rsidDel="00710A52">
                <w:delText>F</w:delText>
              </w:r>
            </w:del>
          </w:p>
        </w:tc>
        <w:tc>
          <w:tcPr>
            <w:tcW w:w="1229" w:type="dxa"/>
            <w:tcBorders>
              <w:top w:val="single" w:sz="4" w:space="0" w:color="auto"/>
              <w:left w:val="single" w:sz="4" w:space="0" w:color="auto"/>
              <w:bottom w:val="single" w:sz="4" w:space="0" w:color="auto"/>
              <w:right w:val="single" w:sz="4" w:space="0" w:color="auto"/>
            </w:tcBorders>
          </w:tcPr>
          <w:p w14:paraId="60E1AFB0" w14:textId="77777777" w:rsidR="00B219FF" w:rsidDel="00710A52" w:rsidRDefault="00B219FF" w:rsidP="00B15B1F">
            <w:pPr>
              <w:pStyle w:val="TAC"/>
              <w:rPr>
                <w:del w:id="3512" w:author="CR0961" w:date="2023-09-11T11:35:00Z"/>
                <w:rFonts w:cs="Arial"/>
              </w:rPr>
            </w:pPr>
            <w:del w:id="3513" w:author="CR0961" w:date="2023-09-11T11:35:00Z">
              <w:r w:rsidDel="00710A52">
                <w:delText>F</w:delText>
              </w:r>
            </w:del>
          </w:p>
        </w:tc>
        <w:tc>
          <w:tcPr>
            <w:tcW w:w="1241" w:type="dxa"/>
            <w:tcBorders>
              <w:top w:val="single" w:sz="4" w:space="0" w:color="auto"/>
              <w:left w:val="single" w:sz="4" w:space="0" w:color="auto"/>
              <w:bottom w:val="single" w:sz="4" w:space="0" w:color="auto"/>
              <w:right w:val="single" w:sz="4" w:space="0" w:color="auto"/>
            </w:tcBorders>
          </w:tcPr>
          <w:p w14:paraId="4D1DE5A7" w14:textId="77777777" w:rsidR="00B219FF" w:rsidDel="00710A52" w:rsidRDefault="00B219FF" w:rsidP="00B15B1F">
            <w:pPr>
              <w:pStyle w:val="TAC"/>
              <w:rPr>
                <w:del w:id="3514" w:author="CR0961" w:date="2023-09-11T11:35:00Z"/>
                <w:rFonts w:cs="Arial"/>
                <w:lang w:eastAsia="zh-CN"/>
              </w:rPr>
            </w:pPr>
            <w:del w:id="3515" w:author="CR0961" w:date="2023-09-11T11:35:00Z">
              <w:r w:rsidDel="00710A52">
                <w:delText>T</w:delText>
              </w:r>
            </w:del>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ins w:id="3516"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ins w:id="3517" w:author="CR0961" w:date="2023-09-11T11:35:00Z"/>
                <w:rFonts w:ascii="Courier New" w:hAnsi="Courier New" w:cs="Courier New"/>
                <w:lang w:eastAsia="zh-CN"/>
              </w:rPr>
            </w:pPr>
            <w:ins w:id="3518" w:author="CR0961" w:date="2023-09-11T11:35:00Z">
              <w:r>
                <w:rPr>
                  <w:rFonts w:ascii="Courier New" w:hAnsi="Courier New" w:cs="Courier New"/>
                  <w:lang w:eastAsia="zh-CN"/>
                </w:rPr>
                <w:t>upfInfo</w:t>
              </w:r>
            </w:ins>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rPr>
                <w:ins w:id="3519" w:author="CR0961" w:date="2023-09-11T11:35:00Z"/>
              </w:rPr>
            </w:pPr>
            <w:ins w:id="3520" w:author="CR0961" w:date="2023-09-11T11:35:00Z">
              <w:r>
                <w:t>M</w:t>
              </w:r>
            </w:ins>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ins w:id="3521" w:author="CR0961" w:date="2023-09-11T11:35:00Z"/>
                <w:rFonts w:cs="Arial"/>
              </w:rPr>
            </w:pPr>
            <w:ins w:id="3522" w:author="CR0961" w:date="2023-09-11T11:35:00Z">
              <w:r>
                <w:t>T</w:t>
              </w:r>
            </w:ins>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ins w:id="3523" w:author="CR0961" w:date="2023-09-11T11:35:00Z"/>
                <w:rFonts w:cs="Arial"/>
                <w:lang w:eastAsia="zh-CN"/>
              </w:rPr>
            </w:pPr>
            <w:ins w:id="3524" w:author="CR0961" w:date="2023-09-11T11:35:00Z">
              <w:r>
                <w:t>T</w:t>
              </w:r>
            </w:ins>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ins w:id="3525" w:author="CR0961" w:date="2023-09-11T11:35:00Z"/>
                <w:rFonts w:cs="Arial"/>
              </w:rPr>
            </w:pPr>
            <w:ins w:id="3526"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ins w:id="3527" w:author="CR0961" w:date="2023-09-11T11:35:00Z"/>
                <w:rFonts w:cs="Arial"/>
                <w:lang w:eastAsia="zh-CN"/>
              </w:rPr>
            </w:pPr>
            <w:ins w:id="3528" w:author="CR0961" w:date="2023-09-11T11:35:00Z">
              <w:r>
                <w:t>T</w:t>
              </w:r>
            </w:ins>
          </w:p>
        </w:tc>
      </w:tr>
    </w:tbl>
    <w:p w14:paraId="3F6C6D47" w14:textId="77777777" w:rsidR="00F17312" w:rsidRDefault="00F17312" w:rsidP="00F17312"/>
    <w:p w14:paraId="6189F08E" w14:textId="089344BA" w:rsidR="00F17312" w:rsidRDefault="00F17312" w:rsidP="00F17312">
      <w:pPr>
        <w:pStyle w:val="Heading4"/>
      </w:pPr>
      <w:r>
        <w:t>5.3.3.3</w:t>
      </w:r>
      <w:r>
        <w:tab/>
        <w:t>Attribute constraints</w:t>
      </w:r>
      <w:bookmarkEnd w:id="3303"/>
      <w:bookmarkEnd w:id="3304"/>
      <w:bookmarkEnd w:id="3305"/>
      <w:bookmarkEnd w:id="3306"/>
      <w:bookmarkEnd w:id="3307"/>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3529" w:name="_Toc59182759"/>
            <w:bookmarkStart w:id="3530" w:name="_Toc59184225"/>
            <w:bookmarkStart w:id="3531" w:name="_Toc59195160"/>
            <w:bookmarkStart w:id="3532" w:name="_Toc59439587"/>
            <w:bookmarkStart w:id="3533"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B219FF" w:rsidDel="00AA6567" w14:paraId="7DD5BE7D" w14:textId="77777777" w:rsidTr="00B15B1F">
        <w:trPr>
          <w:cantSplit/>
          <w:jc w:val="center"/>
          <w:del w:id="3534" w:author="CR0961" w:date="2023-09-11T11:35:00Z"/>
        </w:trPr>
        <w:tc>
          <w:tcPr>
            <w:tcW w:w="3038" w:type="dxa"/>
            <w:tcBorders>
              <w:top w:val="single" w:sz="4" w:space="0" w:color="auto"/>
              <w:left w:val="single" w:sz="4" w:space="0" w:color="auto"/>
              <w:bottom w:val="single" w:sz="4" w:space="0" w:color="auto"/>
              <w:right w:val="single" w:sz="4" w:space="0" w:color="auto"/>
            </w:tcBorders>
          </w:tcPr>
          <w:p w14:paraId="7B3E7AA6" w14:textId="77777777" w:rsidR="00B219FF" w:rsidDel="00AA6567" w:rsidRDefault="00B219FF" w:rsidP="00B15B1F">
            <w:pPr>
              <w:pStyle w:val="TAL"/>
              <w:rPr>
                <w:del w:id="3535" w:author="CR0961" w:date="2023-09-11T11:35:00Z"/>
                <w:rFonts w:ascii="Courier New" w:hAnsi="Courier New" w:cs="Courier New"/>
                <w:lang w:eastAsia="zh-CN"/>
              </w:rPr>
            </w:pPr>
            <w:del w:id="3536" w:author="CR0961" w:date="2023-09-11T11:35:00Z">
              <w:r w:rsidRPr="003C43BF" w:rsidDel="00AA6567">
                <w:rPr>
                  <w:rFonts w:ascii="Courier New" w:hAnsi="Courier New" w:cs="Courier New" w:hint="eastAsia"/>
                  <w:szCs w:val="18"/>
                  <w:lang w:val="de-DE"/>
                </w:rPr>
                <w:delText>atsssCapability</w:delText>
              </w:r>
              <w:r w:rsidRPr="003C43BF" w:rsidDel="00AA6567">
                <w:rPr>
                  <w:rFonts w:ascii="Courier New" w:hAnsi="Courier New" w:cs="Courier New"/>
                  <w:szCs w:val="18"/>
                  <w:lang w:val="de-DE"/>
                </w:rPr>
                <w:delText xml:space="preserve"> </w:delText>
              </w:r>
              <w:r w:rsidRPr="003C43BF" w:rsidDel="00AA6567">
                <w:rPr>
                  <w:rFonts w:cs="Arial"/>
                </w:rPr>
                <w:delText>CM S</w:delText>
              </w:r>
            </w:del>
          </w:p>
        </w:tc>
        <w:tc>
          <w:tcPr>
            <w:tcW w:w="5591" w:type="dxa"/>
            <w:tcBorders>
              <w:top w:val="single" w:sz="4" w:space="0" w:color="auto"/>
              <w:left w:val="single" w:sz="4" w:space="0" w:color="auto"/>
              <w:bottom w:val="single" w:sz="4" w:space="0" w:color="auto"/>
              <w:right w:val="single" w:sz="4" w:space="0" w:color="auto"/>
            </w:tcBorders>
          </w:tcPr>
          <w:p w14:paraId="26F41BA8" w14:textId="77777777" w:rsidR="00B219FF" w:rsidDel="00AA6567" w:rsidRDefault="00B219FF" w:rsidP="00B15B1F">
            <w:pPr>
              <w:pStyle w:val="TAL"/>
              <w:rPr>
                <w:del w:id="3537" w:author="CR0961" w:date="2023-09-11T11:35:00Z"/>
              </w:rPr>
            </w:pPr>
            <w:del w:id="3538" w:author="CR0961" w:date="2023-09-11T11:35:00Z">
              <w:r w:rsidRPr="003C43BF" w:rsidDel="00AA6567">
                <w:rPr>
                  <w:rFonts w:cs="Arial"/>
                  <w:szCs w:val="18"/>
                  <w:lang w:eastAsia="zh-CN"/>
                </w:rPr>
                <w:delText xml:space="preserve">If present then one of the </w:delText>
              </w:r>
              <w:r w:rsidRPr="003C43BF" w:rsidDel="00AA6567">
                <w:rPr>
                  <w:rFonts w:ascii="Courier New" w:hAnsi="Courier New" w:cs="Courier New"/>
                </w:rPr>
                <w:delText>atsssLL</w:delText>
              </w:r>
              <w:r w:rsidRPr="003C43BF" w:rsidDel="00AA6567">
                <w:rPr>
                  <w:rFonts w:cs="Arial"/>
                  <w:szCs w:val="18"/>
                  <w:lang w:eastAsia="zh-CN"/>
                </w:rPr>
                <w:delText xml:space="preserve"> or </w:delText>
              </w:r>
              <w:r w:rsidRPr="003C43BF" w:rsidDel="00AA6567">
                <w:rPr>
                  <w:rFonts w:ascii="Courier New" w:hAnsi="Courier New" w:cs="Courier New"/>
                </w:rPr>
                <w:delText>mptcp</w:delText>
              </w:r>
              <w:r w:rsidRPr="003C43BF" w:rsidDel="00AA6567">
                <w:rPr>
                  <w:rFonts w:cs="Arial"/>
                  <w:szCs w:val="18"/>
                  <w:lang w:eastAsia="zh-CN"/>
                </w:rPr>
                <w:delText xml:space="preserve"> shall be supported. Otherwise, i</w:delText>
              </w:r>
              <w:r w:rsidRPr="003C43BF" w:rsidDel="00AA6567">
                <w:rPr>
                  <w:rFonts w:cs="Arial" w:hint="eastAsia"/>
                  <w:szCs w:val="18"/>
                  <w:lang w:eastAsia="zh-CN"/>
                </w:rPr>
                <w:delText>f not present, the UPF shall be regarded with no ATSSS capability.</w:delText>
              </w:r>
            </w:del>
          </w:p>
        </w:tc>
      </w:tr>
      <w:tr w:rsidR="00B219FF" w:rsidDel="00AA6567" w14:paraId="1041A170" w14:textId="77777777" w:rsidTr="00B15B1F">
        <w:trPr>
          <w:cantSplit/>
          <w:jc w:val="center"/>
          <w:del w:id="3539" w:author="CR0961" w:date="2023-09-11T11:35:00Z"/>
        </w:trPr>
        <w:tc>
          <w:tcPr>
            <w:tcW w:w="3038" w:type="dxa"/>
            <w:tcBorders>
              <w:top w:val="single" w:sz="4" w:space="0" w:color="auto"/>
              <w:left w:val="single" w:sz="4" w:space="0" w:color="auto"/>
              <w:bottom w:val="single" w:sz="4" w:space="0" w:color="auto"/>
              <w:right w:val="single" w:sz="4" w:space="0" w:color="auto"/>
            </w:tcBorders>
          </w:tcPr>
          <w:p w14:paraId="0BF9C609" w14:textId="77777777" w:rsidR="00B219FF" w:rsidDel="00AA6567" w:rsidRDefault="00B219FF" w:rsidP="00B15B1F">
            <w:pPr>
              <w:pStyle w:val="TAL"/>
              <w:rPr>
                <w:del w:id="3540" w:author="CR0961" w:date="2023-09-11T11:35:00Z"/>
                <w:rFonts w:ascii="Courier New" w:hAnsi="Courier New" w:cs="Courier New"/>
                <w:lang w:eastAsia="zh-CN"/>
              </w:rPr>
            </w:pPr>
            <w:del w:id="3541" w:author="CR0961" w:date="2023-09-11T11:35:00Z">
              <w:r w:rsidRPr="003B6105" w:rsidDel="00AA6567">
                <w:rPr>
                  <w:rFonts w:ascii="Courier New" w:hAnsi="Courier New" w:cs="Courier New"/>
                  <w:szCs w:val="18"/>
                  <w:lang w:val="de-DE"/>
                </w:rPr>
                <w:delText>wAgfInfo</w:delText>
              </w:r>
              <w:r w:rsidDel="00AA6567">
                <w:rPr>
                  <w:rFonts w:ascii="Courier New" w:hAnsi="Courier New" w:cs="Courier New"/>
                  <w:szCs w:val="18"/>
                  <w:lang w:val="de-DE"/>
                </w:rPr>
                <w:delText xml:space="preserve"> </w:delText>
              </w:r>
              <w:r w:rsidDel="00AA6567">
                <w:rPr>
                  <w:rFonts w:cs="Arial"/>
                </w:rPr>
                <w:delText>CM S</w:delText>
              </w:r>
            </w:del>
          </w:p>
        </w:tc>
        <w:tc>
          <w:tcPr>
            <w:tcW w:w="5591" w:type="dxa"/>
            <w:tcBorders>
              <w:top w:val="single" w:sz="4" w:space="0" w:color="auto"/>
              <w:left w:val="single" w:sz="4" w:space="0" w:color="auto"/>
              <w:bottom w:val="single" w:sz="4" w:space="0" w:color="auto"/>
              <w:right w:val="single" w:sz="4" w:space="0" w:color="auto"/>
            </w:tcBorders>
          </w:tcPr>
          <w:p w14:paraId="082F0E3B" w14:textId="77777777" w:rsidR="00B219FF" w:rsidDel="00AA6567" w:rsidRDefault="00B219FF" w:rsidP="00B15B1F">
            <w:pPr>
              <w:pStyle w:val="TAL"/>
              <w:rPr>
                <w:del w:id="3542" w:author="CR0961" w:date="2023-09-11T11:35:00Z"/>
              </w:rPr>
            </w:pPr>
            <w:del w:id="3543" w:author="CR0961" w:date="2023-09-11T11:35:00Z">
              <w:r w:rsidDel="00AA6567">
                <w:delText>The condition is</w:delText>
              </w:r>
              <w:r w:rsidRPr="00690A26" w:rsidDel="00AA6567">
                <w:rPr>
                  <w:rFonts w:cs="Arial" w:hint="eastAsia"/>
                  <w:szCs w:val="18"/>
                  <w:lang w:eastAsia="zh-CN"/>
                </w:rPr>
                <w:delText xml:space="preserve"> </w:delText>
              </w:r>
              <w:r w:rsidDel="00AA6567">
                <w:rPr>
                  <w:rFonts w:cs="Arial"/>
                  <w:szCs w:val="18"/>
                  <w:lang w:eastAsia="zh-CN"/>
                </w:rPr>
                <w:delText xml:space="preserve">“the </w:delText>
              </w:r>
              <w:r w:rsidRPr="00690A26" w:rsidDel="00AA6567">
                <w:rPr>
                  <w:rFonts w:cs="Arial" w:hint="eastAsia"/>
                  <w:szCs w:val="18"/>
                  <w:lang w:eastAsia="zh-CN"/>
                </w:rPr>
                <w:delText xml:space="preserve">UPF </w:delText>
              </w:r>
              <w:r w:rsidRPr="00690A26" w:rsidDel="00AA6567">
                <w:rPr>
                  <w:rFonts w:cs="Arial"/>
                  <w:szCs w:val="18"/>
                  <w:lang w:eastAsia="zh-CN"/>
                </w:rPr>
                <w:delText>is collocated with W-AGF</w:delText>
              </w:r>
              <w:r w:rsidDel="00AA6567">
                <w:rPr>
                  <w:rFonts w:cs="Arial"/>
                  <w:szCs w:val="18"/>
                  <w:lang w:eastAsia="zh-CN"/>
                </w:rPr>
                <w:delText>”</w:delText>
              </w:r>
              <w:r w:rsidRPr="00690A26" w:rsidDel="00AA6567">
                <w:rPr>
                  <w:rFonts w:cs="Arial" w:hint="eastAsia"/>
                  <w:szCs w:val="18"/>
                  <w:lang w:eastAsia="zh-CN"/>
                </w:rPr>
                <w:delText>.</w:delText>
              </w:r>
            </w:del>
          </w:p>
        </w:tc>
      </w:tr>
      <w:tr w:rsidR="00B219FF" w:rsidDel="00AA6567" w14:paraId="104C9993" w14:textId="77777777" w:rsidTr="00B15B1F">
        <w:trPr>
          <w:cantSplit/>
          <w:jc w:val="center"/>
          <w:del w:id="3544" w:author="CR0961" w:date="2023-09-11T11:35:00Z"/>
        </w:trPr>
        <w:tc>
          <w:tcPr>
            <w:tcW w:w="3038" w:type="dxa"/>
            <w:tcBorders>
              <w:top w:val="single" w:sz="4" w:space="0" w:color="auto"/>
              <w:left w:val="single" w:sz="4" w:space="0" w:color="auto"/>
              <w:bottom w:val="single" w:sz="4" w:space="0" w:color="auto"/>
              <w:right w:val="single" w:sz="4" w:space="0" w:color="auto"/>
            </w:tcBorders>
          </w:tcPr>
          <w:p w14:paraId="40DAFB69" w14:textId="77777777" w:rsidR="00B219FF" w:rsidDel="00AA6567" w:rsidRDefault="00B219FF" w:rsidP="00B15B1F">
            <w:pPr>
              <w:pStyle w:val="TAL"/>
              <w:rPr>
                <w:del w:id="3545" w:author="CR0961" w:date="2023-09-11T11:35:00Z"/>
                <w:rFonts w:ascii="Courier New" w:hAnsi="Courier New" w:cs="Courier New"/>
                <w:lang w:eastAsia="zh-CN"/>
              </w:rPr>
            </w:pPr>
            <w:del w:id="3546" w:author="CR0961" w:date="2023-09-11T11:35:00Z">
              <w:r w:rsidRPr="003B6105" w:rsidDel="00AA6567">
                <w:rPr>
                  <w:rFonts w:ascii="Courier New" w:hAnsi="Courier New" w:cs="Courier New"/>
                  <w:szCs w:val="18"/>
                  <w:lang w:val="de-DE"/>
                </w:rPr>
                <w:delText>tngfInfo</w:delText>
              </w:r>
              <w:r w:rsidDel="00AA6567">
                <w:rPr>
                  <w:rFonts w:cs="Arial"/>
                </w:rPr>
                <w:delText xml:space="preserve"> CM S</w:delText>
              </w:r>
            </w:del>
          </w:p>
        </w:tc>
        <w:tc>
          <w:tcPr>
            <w:tcW w:w="5591" w:type="dxa"/>
            <w:tcBorders>
              <w:top w:val="single" w:sz="4" w:space="0" w:color="auto"/>
              <w:left w:val="single" w:sz="4" w:space="0" w:color="auto"/>
              <w:bottom w:val="single" w:sz="4" w:space="0" w:color="auto"/>
              <w:right w:val="single" w:sz="4" w:space="0" w:color="auto"/>
            </w:tcBorders>
          </w:tcPr>
          <w:p w14:paraId="2BEBCE0D" w14:textId="77777777" w:rsidR="00B219FF" w:rsidDel="00AA6567" w:rsidRDefault="00B219FF" w:rsidP="00B15B1F">
            <w:pPr>
              <w:pStyle w:val="TAL"/>
              <w:rPr>
                <w:del w:id="3547" w:author="CR0961" w:date="2023-09-11T11:35:00Z"/>
              </w:rPr>
            </w:pPr>
            <w:del w:id="3548" w:author="CR0961" w:date="2023-09-11T11:35:00Z">
              <w:r w:rsidDel="00AA6567">
                <w:delText>The condition is</w:delText>
              </w:r>
              <w:r w:rsidRPr="00690A26" w:rsidDel="00AA6567">
                <w:rPr>
                  <w:rFonts w:cs="Arial" w:hint="eastAsia"/>
                  <w:szCs w:val="18"/>
                  <w:lang w:eastAsia="zh-CN"/>
                </w:rPr>
                <w:delText xml:space="preserve"> </w:delText>
              </w:r>
              <w:r w:rsidDel="00AA6567">
                <w:rPr>
                  <w:rFonts w:cs="Arial"/>
                  <w:szCs w:val="18"/>
                  <w:lang w:eastAsia="zh-CN"/>
                </w:rPr>
                <w:delText>“the</w:delText>
              </w:r>
              <w:r w:rsidRPr="00690A26" w:rsidDel="00AA6567">
                <w:rPr>
                  <w:rFonts w:cs="Arial" w:hint="eastAsia"/>
                  <w:szCs w:val="18"/>
                  <w:lang w:eastAsia="zh-CN"/>
                </w:rPr>
                <w:delText xml:space="preserve"> UPF </w:delText>
              </w:r>
              <w:r w:rsidRPr="00690A26" w:rsidDel="00AA6567">
                <w:rPr>
                  <w:rFonts w:cs="Arial"/>
                  <w:szCs w:val="18"/>
                  <w:lang w:eastAsia="zh-CN"/>
                </w:rPr>
                <w:delText>is collocated with TNGF</w:delText>
              </w:r>
              <w:r w:rsidDel="00AA6567">
                <w:rPr>
                  <w:rFonts w:cs="Arial"/>
                  <w:szCs w:val="18"/>
                  <w:lang w:eastAsia="zh-CN"/>
                </w:rPr>
                <w:delText>”</w:delText>
              </w:r>
              <w:r w:rsidRPr="00690A26" w:rsidDel="00AA6567">
                <w:rPr>
                  <w:rFonts w:cs="Arial" w:hint="eastAsia"/>
                  <w:szCs w:val="18"/>
                  <w:lang w:eastAsia="zh-CN"/>
                </w:rPr>
                <w:delText>.</w:delText>
              </w:r>
            </w:del>
          </w:p>
        </w:tc>
      </w:tr>
      <w:tr w:rsidR="00B219FF" w:rsidDel="00AA6567" w14:paraId="37975015" w14:textId="77777777" w:rsidTr="00B15B1F">
        <w:trPr>
          <w:cantSplit/>
          <w:jc w:val="center"/>
          <w:del w:id="3549" w:author="CR0961" w:date="2023-09-11T11:35:00Z"/>
        </w:trPr>
        <w:tc>
          <w:tcPr>
            <w:tcW w:w="3038" w:type="dxa"/>
            <w:tcBorders>
              <w:top w:val="single" w:sz="4" w:space="0" w:color="auto"/>
              <w:left w:val="single" w:sz="4" w:space="0" w:color="auto"/>
              <w:bottom w:val="single" w:sz="4" w:space="0" w:color="auto"/>
              <w:right w:val="single" w:sz="4" w:space="0" w:color="auto"/>
            </w:tcBorders>
          </w:tcPr>
          <w:p w14:paraId="65AC4F80" w14:textId="77777777" w:rsidR="00B219FF" w:rsidDel="00AA6567" w:rsidRDefault="00B219FF" w:rsidP="00B15B1F">
            <w:pPr>
              <w:pStyle w:val="TAL"/>
              <w:rPr>
                <w:del w:id="3550" w:author="CR0961" w:date="2023-09-11T11:35:00Z"/>
                <w:rFonts w:ascii="Courier New" w:hAnsi="Courier New" w:cs="Courier New"/>
                <w:lang w:eastAsia="zh-CN"/>
              </w:rPr>
            </w:pPr>
            <w:del w:id="3551" w:author="CR0961" w:date="2023-09-11T11:35:00Z">
              <w:r w:rsidRPr="003B6105" w:rsidDel="00AA6567">
                <w:rPr>
                  <w:rFonts w:ascii="Courier New" w:hAnsi="Courier New" w:cs="Courier New"/>
                  <w:szCs w:val="18"/>
                  <w:lang w:val="de-DE"/>
                </w:rPr>
                <w:delText>twifInfo</w:delText>
              </w:r>
              <w:r w:rsidDel="00AA6567">
                <w:rPr>
                  <w:rFonts w:ascii="Courier New" w:hAnsi="Courier New" w:cs="Courier New"/>
                  <w:szCs w:val="18"/>
                  <w:lang w:val="de-DE"/>
                </w:rPr>
                <w:delText xml:space="preserve"> </w:delText>
              </w:r>
              <w:r w:rsidDel="00AA6567">
                <w:rPr>
                  <w:rFonts w:cs="Arial"/>
                </w:rPr>
                <w:delText>CM S</w:delText>
              </w:r>
            </w:del>
          </w:p>
        </w:tc>
        <w:tc>
          <w:tcPr>
            <w:tcW w:w="5591" w:type="dxa"/>
            <w:tcBorders>
              <w:top w:val="single" w:sz="4" w:space="0" w:color="auto"/>
              <w:left w:val="single" w:sz="4" w:space="0" w:color="auto"/>
              <w:bottom w:val="single" w:sz="4" w:space="0" w:color="auto"/>
              <w:right w:val="single" w:sz="4" w:space="0" w:color="auto"/>
            </w:tcBorders>
          </w:tcPr>
          <w:p w14:paraId="1E72DD0F" w14:textId="77777777" w:rsidR="00B219FF" w:rsidDel="00AA6567" w:rsidRDefault="00B219FF" w:rsidP="00B15B1F">
            <w:pPr>
              <w:pStyle w:val="TAL"/>
              <w:rPr>
                <w:del w:id="3552" w:author="CR0961" w:date="2023-09-11T11:35:00Z"/>
              </w:rPr>
            </w:pPr>
            <w:del w:id="3553" w:author="CR0961" w:date="2023-09-11T11:35:00Z">
              <w:r w:rsidDel="00AA6567">
                <w:delText>The condition is</w:delText>
              </w:r>
              <w:r w:rsidRPr="00690A26" w:rsidDel="00AA6567">
                <w:rPr>
                  <w:rFonts w:cs="Arial" w:hint="eastAsia"/>
                  <w:szCs w:val="18"/>
                  <w:lang w:eastAsia="zh-CN"/>
                </w:rPr>
                <w:delText xml:space="preserve"> </w:delText>
              </w:r>
              <w:r w:rsidDel="00AA6567">
                <w:rPr>
                  <w:rFonts w:cs="Arial"/>
                  <w:szCs w:val="18"/>
                  <w:lang w:eastAsia="zh-CN"/>
                </w:rPr>
                <w:delText>“the</w:delText>
              </w:r>
              <w:r w:rsidRPr="00690A26" w:rsidDel="00AA6567">
                <w:rPr>
                  <w:rFonts w:cs="Arial" w:hint="eastAsia"/>
                  <w:szCs w:val="18"/>
                  <w:lang w:eastAsia="zh-CN"/>
                </w:rPr>
                <w:delText xml:space="preserve"> UPF </w:delText>
              </w:r>
              <w:r w:rsidRPr="00690A26" w:rsidDel="00AA6567">
                <w:rPr>
                  <w:rFonts w:cs="Arial"/>
                  <w:szCs w:val="18"/>
                  <w:lang w:eastAsia="zh-CN"/>
                </w:rPr>
                <w:delText xml:space="preserve">is collocated with </w:delText>
              </w:r>
              <w:r w:rsidDel="00AA6567">
                <w:rPr>
                  <w:rFonts w:cs="Arial"/>
                  <w:szCs w:val="18"/>
                  <w:lang w:eastAsia="zh-CN"/>
                </w:rPr>
                <w:delText>TWIF”</w:delText>
              </w:r>
              <w:r w:rsidRPr="00690A26" w:rsidDel="00AA6567">
                <w:rPr>
                  <w:rFonts w:cs="Arial" w:hint="eastAsia"/>
                  <w:szCs w:val="18"/>
                  <w:lang w:eastAsia="zh-CN"/>
                </w:rPr>
                <w:delText>.</w:delText>
              </w:r>
            </w:del>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3529"/>
      <w:bookmarkEnd w:id="3530"/>
      <w:bookmarkEnd w:id="3531"/>
      <w:bookmarkEnd w:id="3532"/>
      <w:bookmarkEnd w:id="3533"/>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3554" w:name="_Toc59182760"/>
      <w:bookmarkStart w:id="3555" w:name="_Toc59184226"/>
      <w:bookmarkStart w:id="3556" w:name="_Toc59195161"/>
      <w:bookmarkStart w:id="3557" w:name="_Toc59439588"/>
      <w:bookmarkStart w:id="3558" w:name="_Toc67990011"/>
      <w:r>
        <w:rPr>
          <w:rFonts w:cs="Arial"/>
          <w:lang w:eastAsia="zh-CN"/>
        </w:rPr>
        <w:lastRenderedPageBreak/>
        <w:t>5.3.4</w:t>
      </w:r>
      <w:r>
        <w:rPr>
          <w:rFonts w:cs="Arial"/>
          <w:lang w:eastAsia="zh-CN"/>
        </w:rPr>
        <w:tab/>
      </w:r>
      <w:r>
        <w:rPr>
          <w:rFonts w:ascii="Courier New" w:hAnsi="Courier New"/>
        </w:rPr>
        <w:t>N3IWFFunction</w:t>
      </w:r>
      <w:bookmarkEnd w:id="3554"/>
      <w:bookmarkEnd w:id="3555"/>
      <w:bookmarkEnd w:id="3556"/>
      <w:bookmarkEnd w:id="3557"/>
      <w:bookmarkEnd w:id="3558"/>
    </w:p>
    <w:p w14:paraId="215AEA9F" w14:textId="77777777" w:rsidR="00F17312" w:rsidRDefault="00F17312" w:rsidP="00F17312">
      <w:pPr>
        <w:pStyle w:val="Heading4"/>
      </w:pPr>
      <w:bookmarkStart w:id="3559" w:name="_Toc59182761"/>
      <w:bookmarkStart w:id="3560" w:name="_Toc59184227"/>
      <w:bookmarkStart w:id="3561" w:name="_Toc59195162"/>
      <w:bookmarkStart w:id="3562" w:name="_Toc59439589"/>
      <w:bookmarkStart w:id="3563" w:name="_Toc67990012"/>
      <w:r>
        <w:rPr>
          <w:lang w:eastAsia="zh-CN"/>
        </w:rPr>
        <w:t>5.3</w:t>
      </w:r>
      <w:r>
        <w:t>.4.1</w:t>
      </w:r>
      <w:r>
        <w:tab/>
        <w:t>Definition</w:t>
      </w:r>
      <w:bookmarkEnd w:id="3559"/>
      <w:bookmarkEnd w:id="3560"/>
      <w:bookmarkEnd w:id="3561"/>
      <w:bookmarkEnd w:id="3562"/>
      <w:bookmarkEnd w:id="3563"/>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3564" w:name="_Toc59182762"/>
      <w:bookmarkStart w:id="3565" w:name="_Toc59184228"/>
      <w:bookmarkStart w:id="3566" w:name="_Toc59195163"/>
      <w:bookmarkStart w:id="3567" w:name="_Toc59439590"/>
      <w:bookmarkStart w:id="3568" w:name="_Toc67990013"/>
      <w:r>
        <w:t>5.3.4.2</w:t>
      </w:r>
      <w:r>
        <w:tab/>
        <w:t>Attributes</w:t>
      </w:r>
      <w:bookmarkEnd w:id="3564"/>
      <w:bookmarkEnd w:id="3565"/>
      <w:bookmarkEnd w:id="3566"/>
      <w:bookmarkEnd w:id="3567"/>
      <w:bookmarkEnd w:id="3568"/>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3569" w:name="_Toc59182763"/>
      <w:bookmarkStart w:id="3570" w:name="_Toc59184229"/>
      <w:bookmarkStart w:id="3571" w:name="_Toc59195164"/>
      <w:bookmarkStart w:id="3572" w:name="_Toc59439591"/>
      <w:bookmarkStart w:id="3573" w:name="_Toc67990014"/>
    </w:p>
    <w:p w14:paraId="60F0A601" w14:textId="77777777" w:rsidR="00F17312" w:rsidRDefault="00F17312" w:rsidP="00F17312">
      <w:pPr>
        <w:pStyle w:val="Heading4"/>
      </w:pPr>
      <w:r>
        <w:rPr>
          <w:lang w:eastAsia="zh-CN"/>
        </w:rPr>
        <w:t>5</w:t>
      </w:r>
      <w:r>
        <w:t>.3.4.3</w:t>
      </w:r>
      <w:r>
        <w:tab/>
        <w:t>Attribute constraints</w:t>
      </w:r>
      <w:bookmarkEnd w:id="3569"/>
      <w:bookmarkEnd w:id="3570"/>
      <w:bookmarkEnd w:id="3571"/>
      <w:bookmarkEnd w:id="3572"/>
      <w:bookmarkEnd w:id="3573"/>
    </w:p>
    <w:p w14:paraId="0B1D5686" w14:textId="77777777" w:rsidR="00F17312" w:rsidRDefault="00F17312" w:rsidP="00F17312">
      <w:r>
        <w:t>None.</w:t>
      </w:r>
    </w:p>
    <w:p w14:paraId="7F8D0434" w14:textId="77777777" w:rsidR="00F17312" w:rsidRDefault="00F17312" w:rsidP="00F17312">
      <w:pPr>
        <w:pStyle w:val="Heading4"/>
      </w:pPr>
      <w:bookmarkStart w:id="3574" w:name="_Toc59182764"/>
      <w:bookmarkStart w:id="3575" w:name="_Toc59184230"/>
      <w:bookmarkStart w:id="3576" w:name="_Toc59195165"/>
      <w:bookmarkStart w:id="3577" w:name="_Toc59439592"/>
      <w:bookmarkStart w:id="3578" w:name="_Toc67990015"/>
      <w:r>
        <w:rPr>
          <w:lang w:eastAsia="zh-CN"/>
        </w:rPr>
        <w:t>5</w:t>
      </w:r>
      <w:r>
        <w:t>.3.4.4</w:t>
      </w:r>
      <w:r>
        <w:tab/>
        <w:t>Notifications</w:t>
      </w:r>
      <w:bookmarkEnd w:id="3574"/>
      <w:bookmarkEnd w:id="3575"/>
      <w:bookmarkEnd w:id="3576"/>
      <w:bookmarkEnd w:id="3577"/>
      <w:bookmarkEnd w:id="3578"/>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3579" w:name="_Toc59182765"/>
      <w:bookmarkStart w:id="3580" w:name="_Toc59184231"/>
      <w:bookmarkStart w:id="3581" w:name="_Toc59195166"/>
      <w:bookmarkStart w:id="3582" w:name="_Toc59439593"/>
      <w:bookmarkStart w:id="3583" w:name="_Toc67990016"/>
      <w:r>
        <w:rPr>
          <w:rFonts w:cs="Arial"/>
          <w:lang w:eastAsia="zh-CN"/>
        </w:rPr>
        <w:t>5.3.5</w:t>
      </w:r>
      <w:r>
        <w:rPr>
          <w:rFonts w:cs="Arial"/>
          <w:lang w:eastAsia="zh-CN"/>
        </w:rPr>
        <w:tab/>
      </w:r>
      <w:r>
        <w:rPr>
          <w:rFonts w:ascii="Courier New" w:hAnsi="Courier New"/>
        </w:rPr>
        <w:t>PCFFunction</w:t>
      </w:r>
      <w:bookmarkEnd w:id="3579"/>
      <w:bookmarkEnd w:id="3580"/>
      <w:bookmarkEnd w:id="3581"/>
      <w:bookmarkEnd w:id="3582"/>
      <w:bookmarkEnd w:id="3583"/>
    </w:p>
    <w:p w14:paraId="1DF5751D" w14:textId="77777777" w:rsidR="00F17312" w:rsidRDefault="00F17312" w:rsidP="00F17312">
      <w:pPr>
        <w:pStyle w:val="Heading4"/>
      </w:pPr>
      <w:bookmarkStart w:id="3584" w:name="_Toc59182766"/>
      <w:bookmarkStart w:id="3585" w:name="_Toc59184232"/>
      <w:bookmarkStart w:id="3586" w:name="_Toc59195167"/>
      <w:bookmarkStart w:id="3587" w:name="_Toc59439594"/>
      <w:bookmarkStart w:id="3588" w:name="_Toc67990017"/>
      <w:r>
        <w:rPr>
          <w:lang w:eastAsia="zh-CN"/>
        </w:rPr>
        <w:t>5.3</w:t>
      </w:r>
      <w:r>
        <w:t>.5.1</w:t>
      </w:r>
      <w:r>
        <w:tab/>
        <w:t>Definition</w:t>
      </w:r>
      <w:bookmarkEnd w:id="3584"/>
      <w:bookmarkEnd w:id="3585"/>
      <w:bookmarkEnd w:id="3586"/>
      <w:bookmarkEnd w:id="3587"/>
      <w:bookmarkEnd w:id="3588"/>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3589" w:name="_Toc59182767"/>
      <w:bookmarkStart w:id="3590" w:name="_Toc59184233"/>
      <w:bookmarkStart w:id="3591" w:name="_Toc59195168"/>
      <w:bookmarkStart w:id="3592" w:name="_Toc59439595"/>
      <w:bookmarkStart w:id="3593" w:name="_Toc67990018"/>
      <w:r>
        <w:t>5.3.5.2</w:t>
      </w:r>
      <w:r>
        <w:tab/>
        <w:t>Attributes</w:t>
      </w:r>
      <w:bookmarkEnd w:id="3589"/>
      <w:bookmarkEnd w:id="3590"/>
      <w:bookmarkEnd w:id="3591"/>
      <w:bookmarkEnd w:id="3592"/>
      <w:bookmarkEnd w:id="3593"/>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3594" w:name="_Toc59182768"/>
            <w:bookmarkStart w:id="3595" w:name="_Toc59184234"/>
            <w:bookmarkStart w:id="3596" w:name="_Toc59195169"/>
            <w:bookmarkStart w:id="3597" w:name="_Toc59439596"/>
            <w:bookmarkStart w:id="3598"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rsidDel="009062E0" w14:paraId="1D097518" w14:textId="77777777" w:rsidTr="00B15B1F">
        <w:trPr>
          <w:cantSplit/>
          <w:jc w:val="center"/>
          <w:del w:id="3599"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5135CFB5" w14:textId="77777777" w:rsidR="00B219FF" w:rsidDel="009062E0" w:rsidRDefault="00B219FF" w:rsidP="00B15B1F">
            <w:pPr>
              <w:pStyle w:val="TAL"/>
              <w:rPr>
                <w:del w:id="3600" w:author="CR0961" w:date="2023-09-11T11:35:00Z"/>
                <w:rFonts w:ascii="Courier New" w:hAnsi="Courier New" w:cs="Courier New"/>
                <w:lang w:eastAsia="zh-CN"/>
              </w:rPr>
            </w:pPr>
            <w:del w:id="3601" w:author="CR0961" w:date="2023-09-11T11:35:00Z">
              <w:r w:rsidDel="009062E0">
                <w:rPr>
                  <w:rFonts w:ascii="Courier New" w:hAnsi="Courier New" w:cs="Courier New"/>
                  <w:lang w:eastAsia="zh-CN"/>
                </w:rPr>
                <w:delText>groupId</w:delText>
              </w:r>
            </w:del>
          </w:p>
        </w:tc>
        <w:tc>
          <w:tcPr>
            <w:tcW w:w="1204" w:type="dxa"/>
            <w:tcBorders>
              <w:top w:val="single" w:sz="4" w:space="0" w:color="auto"/>
              <w:left w:val="single" w:sz="4" w:space="0" w:color="auto"/>
              <w:bottom w:val="single" w:sz="4" w:space="0" w:color="auto"/>
              <w:right w:val="single" w:sz="4" w:space="0" w:color="auto"/>
            </w:tcBorders>
          </w:tcPr>
          <w:p w14:paraId="186E29E6" w14:textId="77777777" w:rsidR="00B219FF" w:rsidDel="009062E0" w:rsidRDefault="00B219FF" w:rsidP="00B15B1F">
            <w:pPr>
              <w:pStyle w:val="TAC"/>
              <w:rPr>
                <w:del w:id="3602" w:author="CR0961" w:date="2023-09-11T11:35:00Z"/>
              </w:rPr>
            </w:pPr>
            <w:del w:id="3603" w:author="CR0961" w:date="2023-09-11T11:35:00Z">
              <w:r w:rsidDel="009062E0">
                <w:delText>O</w:delText>
              </w:r>
            </w:del>
          </w:p>
        </w:tc>
        <w:tc>
          <w:tcPr>
            <w:tcW w:w="1232" w:type="dxa"/>
            <w:tcBorders>
              <w:top w:val="single" w:sz="4" w:space="0" w:color="auto"/>
              <w:left w:val="single" w:sz="4" w:space="0" w:color="auto"/>
              <w:bottom w:val="single" w:sz="4" w:space="0" w:color="auto"/>
              <w:right w:val="single" w:sz="4" w:space="0" w:color="auto"/>
            </w:tcBorders>
          </w:tcPr>
          <w:p w14:paraId="554A198C" w14:textId="77777777" w:rsidR="00B219FF" w:rsidDel="009062E0" w:rsidRDefault="00B219FF" w:rsidP="00B15B1F">
            <w:pPr>
              <w:pStyle w:val="TAC"/>
              <w:rPr>
                <w:del w:id="3604" w:author="CR0961" w:date="2023-09-11T11:35:00Z"/>
                <w:rFonts w:cs="Arial"/>
              </w:rPr>
            </w:pPr>
            <w:del w:id="3605" w:author="CR0961" w:date="2023-09-11T11:35:00Z">
              <w:r w:rsidDel="009062E0">
                <w:rPr>
                  <w:rFonts w:cs="Arial"/>
                </w:rPr>
                <w:delText>T</w:delText>
              </w:r>
            </w:del>
          </w:p>
        </w:tc>
        <w:tc>
          <w:tcPr>
            <w:tcW w:w="1221" w:type="dxa"/>
            <w:tcBorders>
              <w:top w:val="single" w:sz="4" w:space="0" w:color="auto"/>
              <w:left w:val="single" w:sz="4" w:space="0" w:color="auto"/>
              <w:bottom w:val="single" w:sz="4" w:space="0" w:color="auto"/>
              <w:right w:val="single" w:sz="4" w:space="0" w:color="auto"/>
            </w:tcBorders>
          </w:tcPr>
          <w:p w14:paraId="16C2E428" w14:textId="77777777" w:rsidR="00B219FF" w:rsidDel="009062E0" w:rsidRDefault="00B219FF" w:rsidP="00B15B1F">
            <w:pPr>
              <w:pStyle w:val="TAC"/>
              <w:rPr>
                <w:del w:id="3606" w:author="CR0961" w:date="2023-09-11T11:35:00Z"/>
                <w:rFonts w:cs="Arial"/>
                <w:lang w:eastAsia="zh-CN"/>
              </w:rPr>
            </w:pPr>
            <w:del w:id="3607" w:author="CR0961" w:date="2023-09-11T11:35:00Z">
              <w:r w:rsidDel="009062E0">
                <w:rPr>
                  <w:rFonts w:cs="Arial"/>
                  <w:lang w:eastAsia="zh-CN"/>
                </w:rPr>
                <w:delText>T</w:delText>
              </w:r>
            </w:del>
          </w:p>
        </w:tc>
        <w:tc>
          <w:tcPr>
            <w:tcW w:w="1226" w:type="dxa"/>
            <w:tcBorders>
              <w:top w:val="single" w:sz="4" w:space="0" w:color="auto"/>
              <w:left w:val="single" w:sz="4" w:space="0" w:color="auto"/>
              <w:bottom w:val="single" w:sz="4" w:space="0" w:color="auto"/>
              <w:right w:val="single" w:sz="4" w:space="0" w:color="auto"/>
            </w:tcBorders>
          </w:tcPr>
          <w:p w14:paraId="4DB79345" w14:textId="77777777" w:rsidR="00B219FF" w:rsidDel="009062E0" w:rsidRDefault="00B219FF" w:rsidP="00B15B1F">
            <w:pPr>
              <w:pStyle w:val="TAC"/>
              <w:rPr>
                <w:del w:id="3608" w:author="CR0961" w:date="2023-09-11T11:35:00Z"/>
                <w:rFonts w:cs="Arial"/>
              </w:rPr>
            </w:pPr>
            <w:del w:id="3609" w:author="CR0961" w:date="2023-09-11T11:35:00Z">
              <w:r w:rsidDel="009062E0">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16999583" w14:textId="77777777" w:rsidR="00B219FF" w:rsidDel="009062E0" w:rsidRDefault="00B219FF" w:rsidP="00B15B1F">
            <w:pPr>
              <w:pStyle w:val="TAC"/>
              <w:rPr>
                <w:del w:id="3610" w:author="CR0961" w:date="2023-09-11T11:35:00Z"/>
                <w:rFonts w:cs="Arial"/>
                <w:lang w:eastAsia="zh-CN"/>
              </w:rPr>
            </w:pPr>
            <w:del w:id="3611" w:author="CR0961" w:date="2023-09-11T11:35:00Z">
              <w:r w:rsidDel="009062E0">
                <w:rPr>
                  <w:rFonts w:cs="Arial"/>
                  <w:lang w:eastAsia="zh-CN"/>
                </w:rPr>
                <w:delText>T</w:delText>
              </w:r>
            </w:del>
          </w:p>
        </w:tc>
      </w:tr>
      <w:tr w:rsidR="00B219FF" w:rsidDel="009062E0" w14:paraId="1C26A401" w14:textId="77777777" w:rsidTr="00B15B1F">
        <w:trPr>
          <w:cantSplit/>
          <w:jc w:val="center"/>
          <w:del w:id="3612"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0EDDDD88" w14:textId="77777777" w:rsidR="00B219FF" w:rsidDel="009062E0" w:rsidRDefault="00B219FF" w:rsidP="00B15B1F">
            <w:pPr>
              <w:pStyle w:val="TAL"/>
              <w:rPr>
                <w:del w:id="3613" w:author="CR0961" w:date="2023-09-11T11:35:00Z"/>
                <w:rFonts w:ascii="Courier New" w:hAnsi="Courier New" w:cs="Courier New"/>
                <w:lang w:eastAsia="zh-CN"/>
              </w:rPr>
            </w:pPr>
            <w:del w:id="3614" w:author="CR0961" w:date="2023-09-11T11:35:00Z">
              <w:r w:rsidDel="009062E0">
                <w:rPr>
                  <w:rFonts w:ascii="Courier New" w:hAnsi="Courier New" w:cs="Courier New"/>
                  <w:lang w:eastAsia="zh-CN"/>
                </w:rPr>
                <w:delText>dnnList</w:delText>
              </w:r>
            </w:del>
          </w:p>
        </w:tc>
        <w:tc>
          <w:tcPr>
            <w:tcW w:w="1204" w:type="dxa"/>
            <w:tcBorders>
              <w:top w:val="single" w:sz="4" w:space="0" w:color="auto"/>
              <w:left w:val="single" w:sz="4" w:space="0" w:color="auto"/>
              <w:bottom w:val="single" w:sz="4" w:space="0" w:color="auto"/>
              <w:right w:val="single" w:sz="4" w:space="0" w:color="auto"/>
            </w:tcBorders>
          </w:tcPr>
          <w:p w14:paraId="70886CA4" w14:textId="77777777" w:rsidR="00B219FF" w:rsidDel="009062E0" w:rsidRDefault="00B219FF" w:rsidP="00B15B1F">
            <w:pPr>
              <w:pStyle w:val="TAC"/>
              <w:rPr>
                <w:del w:id="3615" w:author="CR0961" w:date="2023-09-11T11:35:00Z"/>
              </w:rPr>
            </w:pPr>
            <w:del w:id="3616" w:author="CR0961" w:date="2023-09-11T11:35:00Z">
              <w:r w:rsidDel="009062E0">
                <w:delText>O</w:delText>
              </w:r>
            </w:del>
          </w:p>
        </w:tc>
        <w:tc>
          <w:tcPr>
            <w:tcW w:w="1232" w:type="dxa"/>
            <w:tcBorders>
              <w:top w:val="single" w:sz="4" w:space="0" w:color="auto"/>
              <w:left w:val="single" w:sz="4" w:space="0" w:color="auto"/>
              <w:bottom w:val="single" w:sz="4" w:space="0" w:color="auto"/>
              <w:right w:val="single" w:sz="4" w:space="0" w:color="auto"/>
            </w:tcBorders>
          </w:tcPr>
          <w:p w14:paraId="3CBCBF4C" w14:textId="77777777" w:rsidR="00B219FF" w:rsidDel="009062E0" w:rsidRDefault="00B219FF" w:rsidP="00B15B1F">
            <w:pPr>
              <w:pStyle w:val="TAC"/>
              <w:rPr>
                <w:del w:id="3617" w:author="CR0961" w:date="2023-09-11T11:35:00Z"/>
                <w:rFonts w:cs="Arial"/>
              </w:rPr>
            </w:pPr>
            <w:del w:id="3618" w:author="CR0961" w:date="2023-09-11T11:35:00Z">
              <w:r w:rsidDel="009062E0">
                <w:rPr>
                  <w:rFonts w:cs="Arial"/>
                </w:rPr>
                <w:delText>T</w:delText>
              </w:r>
            </w:del>
          </w:p>
        </w:tc>
        <w:tc>
          <w:tcPr>
            <w:tcW w:w="1221" w:type="dxa"/>
            <w:tcBorders>
              <w:top w:val="single" w:sz="4" w:space="0" w:color="auto"/>
              <w:left w:val="single" w:sz="4" w:space="0" w:color="auto"/>
              <w:bottom w:val="single" w:sz="4" w:space="0" w:color="auto"/>
              <w:right w:val="single" w:sz="4" w:space="0" w:color="auto"/>
            </w:tcBorders>
          </w:tcPr>
          <w:p w14:paraId="300399DB" w14:textId="77777777" w:rsidR="00B219FF" w:rsidDel="009062E0" w:rsidRDefault="00B219FF" w:rsidP="00B15B1F">
            <w:pPr>
              <w:pStyle w:val="TAC"/>
              <w:rPr>
                <w:del w:id="3619" w:author="CR0961" w:date="2023-09-11T11:35:00Z"/>
                <w:rFonts w:cs="Arial"/>
                <w:lang w:eastAsia="zh-CN"/>
              </w:rPr>
            </w:pPr>
            <w:del w:id="3620" w:author="CR0961" w:date="2023-09-11T11:35:00Z">
              <w:r w:rsidDel="009062E0">
                <w:rPr>
                  <w:rFonts w:cs="Arial"/>
                  <w:lang w:eastAsia="zh-CN"/>
                </w:rPr>
                <w:delText>T</w:delText>
              </w:r>
            </w:del>
          </w:p>
        </w:tc>
        <w:tc>
          <w:tcPr>
            <w:tcW w:w="1226" w:type="dxa"/>
            <w:tcBorders>
              <w:top w:val="single" w:sz="4" w:space="0" w:color="auto"/>
              <w:left w:val="single" w:sz="4" w:space="0" w:color="auto"/>
              <w:bottom w:val="single" w:sz="4" w:space="0" w:color="auto"/>
              <w:right w:val="single" w:sz="4" w:space="0" w:color="auto"/>
            </w:tcBorders>
          </w:tcPr>
          <w:p w14:paraId="153238D5" w14:textId="77777777" w:rsidR="00B219FF" w:rsidDel="009062E0" w:rsidRDefault="00B219FF" w:rsidP="00B15B1F">
            <w:pPr>
              <w:pStyle w:val="TAC"/>
              <w:rPr>
                <w:del w:id="3621" w:author="CR0961" w:date="2023-09-11T11:35:00Z"/>
                <w:rFonts w:cs="Arial"/>
              </w:rPr>
            </w:pPr>
            <w:del w:id="3622" w:author="CR0961" w:date="2023-09-11T11:35:00Z">
              <w:r w:rsidDel="009062E0">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42BB07CA" w14:textId="77777777" w:rsidR="00B219FF" w:rsidDel="009062E0" w:rsidRDefault="00B219FF" w:rsidP="00B15B1F">
            <w:pPr>
              <w:pStyle w:val="TAC"/>
              <w:rPr>
                <w:del w:id="3623" w:author="CR0961" w:date="2023-09-11T11:35:00Z"/>
                <w:rFonts w:cs="Arial"/>
                <w:lang w:eastAsia="zh-CN"/>
              </w:rPr>
            </w:pPr>
            <w:del w:id="3624" w:author="CR0961" w:date="2023-09-11T11:35:00Z">
              <w:r w:rsidDel="009062E0">
                <w:rPr>
                  <w:rFonts w:cs="Arial"/>
                  <w:lang w:eastAsia="zh-CN"/>
                </w:rPr>
                <w:delText>T</w:delText>
              </w:r>
            </w:del>
          </w:p>
        </w:tc>
      </w:tr>
      <w:tr w:rsidR="00B219FF" w:rsidDel="009062E0" w14:paraId="7F0EAA76" w14:textId="77777777" w:rsidTr="00B15B1F">
        <w:trPr>
          <w:cantSplit/>
          <w:jc w:val="center"/>
          <w:del w:id="3625"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16E891E" w14:textId="77777777" w:rsidR="00B219FF" w:rsidDel="009062E0" w:rsidRDefault="00B219FF" w:rsidP="00B15B1F">
            <w:pPr>
              <w:pStyle w:val="TAL"/>
              <w:rPr>
                <w:del w:id="3626" w:author="CR0961" w:date="2023-09-11T11:35:00Z"/>
                <w:rFonts w:ascii="Courier New" w:hAnsi="Courier New" w:cs="Courier New"/>
                <w:lang w:eastAsia="zh-CN"/>
              </w:rPr>
            </w:pPr>
            <w:del w:id="3627" w:author="CR0961" w:date="2023-09-11T11:35:00Z">
              <w:r w:rsidDel="009062E0">
                <w:rPr>
                  <w:rFonts w:ascii="Courier New" w:hAnsi="Courier New" w:cs="Courier New"/>
                  <w:lang w:eastAsia="zh-CN"/>
                </w:rPr>
                <w:delText>supiRanges</w:delText>
              </w:r>
            </w:del>
          </w:p>
        </w:tc>
        <w:tc>
          <w:tcPr>
            <w:tcW w:w="1204" w:type="dxa"/>
            <w:tcBorders>
              <w:top w:val="single" w:sz="4" w:space="0" w:color="auto"/>
              <w:left w:val="single" w:sz="4" w:space="0" w:color="auto"/>
              <w:bottom w:val="single" w:sz="4" w:space="0" w:color="auto"/>
              <w:right w:val="single" w:sz="4" w:space="0" w:color="auto"/>
            </w:tcBorders>
          </w:tcPr>
          <w:p w14:paraId="588EF3B4" w14:textId="77777777" w:rsidR="00B219FF" w:rsidDel="009062E0" w:rsidRDefault="00B219FF" w:rsidP="00B15B1F">
            <w:pPr>
              <w:pStyle w:val="TAC"/>
              <w:rPr>
                <w:del w:id="3628" w:author="CR0961" w:date="2023-09-11T11:35:00Z"/>
              </w:rPr>
            </w:pPr>
            <w:del w:id="3629" w:author="CR0961" w:date="2023-09-11T11:35:00Z">
              <w:r w:rsidDel="009062E0">
                <w:delText>O</w:delText>
              </w:r>
            </w:del>
          </w:p>
        </w:tc>
        <w:tc>
          <w:tcPr>
            <w:tcW w:w="1232" w:type="dxa"/>
            <w:tcBorders>
              <w:top w:val="single" w:sz="4" w:space="0" w:color="auto"/>
              <w:left w:val="single" w:sz="4" w:space="0" w:color="auto"/>
              <w:bottom w:val="single" w:sz="4" w:space="0" w:color="auto"/>
              <w:right w:val="single" w:sz="4" w:space="0" w:color="auto"/>
            </w:tcBorders>
          </w:tcPr>
          <w:p w14:paraId="7F2815E1" w14:textId="77777777" w:rsidR="00B219FF" w:rsidDel="009062E0" w:rsidRDefault="00B219FF" w:rsidP="00B15B1F">
            <w:pPr>
              <w:pStyle w:val="TAC"/>
              <w:rPr>
                <w:del w:id="3630" w:author="CR0961" w:date="2023-09-11T11:35:00Z"/>
                <w:rFonts w:cs="Arial"/>
              </w:rPr>
            </w:pPr>
            <w:del w:id="3631" w:author="CR0961" w:date="2023-09-11T11:35:00Z">
              <w:r w:rsidDel="009062E0">
                <w:rPr>
                  <w:rFonts w:cs="Arial"/>
                </w:rPr>
                <w:delText>T</w:delText>
              </w:r>
            </w:del>
          </w:p>
        </w:tc>
        <w:tc>
          <w:tcPr>
            <w:tcW w:w="1221" w:type="dxa"/>
            <w:tcBorders>
              <w:top w:val="single" w:sz="4" w:space="0" w:color="auto"/>
              <w:left w:val="single" w:sz="4" w:space="0" w:color="auto"/>
              <w:bottom w:val="single" w:sz="4" w:space="0" w:color="auto"/>
              <w:right w:val="single" w:sz="4" w:space="0" w:color="auto"/>
            </w:tcBorders>
          </w:tcPr>
          <w:p w14:paraId="3FDC629B" w14:textId="77777777" w:rsidR="00B219FF" w:rsidDel="009062E0" w:rsidRDefault="00B219FF" w:rsidP="00B15B1F">
            <w:pPr>
              <w:pStyle w:val="TAC"/>
              <w:rPr>
                <w:del w:id="3632" w:author="CR0961" w:date="2023-09-11T11:35:00Z"/>
                <w:rFonts w:cs="Arial"/>
                <w:lang w:eastAsia="zh-CN"/>
              </w:rPr>
            </w:pPr>
            <w:del w:id="3633" w:author="CR0961" w:date="2023-09-11T11:35:00Z">
              <w:r w:rsidDel="009062E0">
                <w:rPr>
                  <w:rFonts w:cs="Arial"/>
                  <w:lang w:eastAsia="zh-CN"/>
                </w:rPr>
                <w:delText>T</w:delText>
              </w:r>
            </w:del>
          </w:p>
        </w:tc>
        <w:tc>
          <w:tcPr>
            <w:tcW w:w="1226" w:type="dxa"/>
            <w:tcBorders>
              <w:top w:val="single" w:sz="4" w:space="0" w:color="auto"/>
              <w:left w:val="single" w:sz="4" w:space="0" w:color="auto"/>
              <w:bottom w:val="single" w:sz="4" w:space="0" w:color="auto"/>
              <w:right w:val="single" w:sz="4" w:space="0" w:color="auto"/>
            </w:tcBorders>
          </w:tcPr>
          <w:p w14:paraId="04BFB68B" w14:textId="77777777" w:rsidR="00B219FF" w:rsidDel="009062E0" w:rsidRDefault="00B219FF" w:rsidP="00B15B1F">
            <w:pPr>
              <w:pStyle w:val="TAC"/>
              <w:rPr>
                <w:del w:id="3634" w:author="CR0961" w:date="2023-09-11T11:35:00Z"/>
                <w:rFonts w:cs="Arial"/>
              </w:rPr>
            </w:pPr>
            <w:del w:id="3635" w:author="CR0961" w:date="2023-09-11T11:35:00Z">
              <w:r w:rsidDel="009062E0">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49CAAAFE" w14:textId="77777777" w:rsidR="00B219FF" w:rsidDel="009062E0" w:rsidRDefault="00B219FF" w:rsidP="00B15B1F">
            <w:pPr>
              <w:pStyle w:val="TAC"/>
              <w:rPr>
                <w:del w:id="3636" w:author="CR0961" w:date="2023-09-11T11:35:00Z"/>
                <w:rFonts w:cs="Arial"/>
                <w:lang w:eastAsia="zh-CN"/>
              </w:rPr>
            </w:pPr>
            <w:del w:id="3637" w:author="CR0961" w:date="2023-09-11T11:35:00Z">
              <w:r w:rsidDel="009062E0">
                <w:rPr>
                  <w:rFonts w:cs="Arial"/>
                  <w:lang w:eastAsia="zh-CN"/>
                </w:rPr>
                <w:delText>T</w:delText>
              </w:r>
            </w:del>
          </w:p>
        </w:tc>
      </w:tr>
      <w:tr w:rsidR="00B219FF" w:rsidDel="009062E0" w14:paraId="175B49CB" w14:textId="77777777" w:rsidTr="00B15B1F">
        <w:trPr>
          <w:cantSplit/>
          <w:jc w:val="center"/>
          <w:del w:id="3638"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70AE690D" w14:textId="77777777" w:rsidR="00B219FF" w:rsidDel="009062E0" w:rsidRDefault="00B219FF" w:rsidP="00B15B1F">
            <w:pPr>
              <w:pStyle w:val="TAL"/>
              <w:rPr>
                <w:del w:id="3639" w:author="CR0961" w:date="2023-09-11T11:35:00Z"/>
                <w:rFonts w:ascii="Courier New" w:hAnsi="Courier New" w:cs="Courier New"/>
                <w:lang w:eastAsia="zh-CN"/>
              </w:rPr>
            </w:pPr>
            <w:del w:id="3640" w:author="CR0961" w:date="2023-09-11T11:35:00Z">
              <w:r w:rsidDel="009062E0">
                <w:rPr>
                  <w:rFonts w:ascii="Courier New" w:hAnsi="Courier New" w:cs="Courier New"/>
                  <w:lang w:eastAsia="zh-CN"/>
                </w:rPr>
                <w:delText>gpsiRanges</w:delText>
              </w:r>
            </w:del>
          </w:p>
        </w:tc>
        <w:tc>
          <w:tcPr>
            <w:tcW w:w="1204" w:type="dxa"/>
            <w:tcBorders>
              <w:top w:val="single" w:sz="4" w:space="0" w:color="auto"/>
              <w:left w:val="single" w:sz="4" w:space="0" w:color="auto"/>
              <w:bottom w:val="single" w:sz="4" w:space="0" w:color="auto"/>
              <w:right w:val="single" w:sz="4" w:space="0" w:color="auto"/>
            </w:tcBorders>
          </w:tcPr>
          <w:p w14:paraId="6E00FF0C" w14:textId="77777777" w:rsidR="00B219FF" w:rsidDel="009062E0" w:rsidRDefault="00B219FF" w:rsidP="00B15B1F">
            <w:pPr>
              <w:pStyle w:val="TAC"/>
              <w:rPr>
                <w:del w:id="3641" w:author="CR0961" w:date="2023-09-11T11:35:00Z"/>
              </w:rPr>
            </w:pPr>
            <w:del w:id="3642" w:author="CR0961" w:date="2023-09-11T11:35:00Z">
              <w:r w:rsidDel="009062E0">
                <w:delText>O</w:delText>
              </w:r>
            </w:del>
          </w:p>
        </w:tc>
        <w:tc>
          <w:tcPr>
            <w:tcW w:w="1232" w:type="dxa"/>
            <w:tcBorders>
              <w:top w:val="single" w:sz="4" w:space="0" w:color="auto"/>
              <w:left w:val="single" w:sz="4" w:space="0" w:color="auto"/>
              <w:bottom w:val="single" w:sz="4" w:space="0" w:color="auto"/>
              <w:right w:val="single" w:sz="4" w:space="0" w:color="auto"/>
            </w:tcBorders>
          </w:tcPr>
          <w:p w14:paraId="37455BC8" w14:textId="77777777" w:rsidR="00B219FF" w:rsidDel="009062E0" w:rsidRDefault="00B219FF" w:rsidP="00B15B1F">
            <w:pPr>
              <w:pStyle w:val="TAC"/>
              <w:rPr>
                <w:del w:id="3643" w:author="CR0961" w:date="2023-09-11T11:35:00Z"/>
                <w:rFonts w:cs="Arial"/>
              </w:rPr>
            </w:pPr>
            <w:del w:id="3644" w:author="CR0961" w:date="2023-09-11T11:35:00Z">
              <w:r w:rsidDel="009062E0">
                <w:rPr>
                  <w:rFonts w:cs="Arial"/>
                </w:rPr>
                <w:delText>T</w:delText>
              </w:r>
            </w:del>
          </w:p>
        </w:tc>
        <w:tc>
          <w:tcPr>
            <w:tcW w:w="1221" w:type="dxa"/>
            <w:tcBorders>
              <w:top w:val="single" w:sz="4" w:space="0" w:color="auto"/>
              <w:left w:val="single" w:sz="4" w:space="0" w:color="auto"/>
              <w:bottom w:val="single" w:sz="4" w:space="0" w:color="auto"/>
              <w:right w:val="single" w:sz="4" w:space="0" w:color="auto"/>
            </w:tcBorders>
          </w:tcPr>
          <w:p w14:paraId="7ADEDB33" w14:textId="77777777" w:rsidR="00B219FF" w:rsidDel="009062E0" w:rsidRDefault="00B219FF" w:rsidP="00B15B1F">
            <w:pPr>
              <w:pStyle w:val="TAC"/>
              <w:rPr>
                <w:del w:id="3645" w:author="CR0961" w:date="2023-09-11T11:35:00Z"/>
                <w:rFonts w:cs="Arial"/>
                <w:lang w:eastAsia="zh-CN"/>
              </w:rPr>
            </w:pPr>
            <w:del w:id="3646" w:author="CR0961" w:date="2023-09-11T11:35:00Z">
              <w:r w:rsidDel="009062E0">
                <w:rPr>
                  <w:rFonts w:cs="Arial"/>
                  <w:lang w:eastAsia="zh-CN"/>
                </w:rPr>
                <w:delText>T</w:delText>
              </w:r>
            </w:del>
          </w:p>
        </w:tc>
        <w:tc>
          <w:tcPr>
            <w:tcW w:w="1226" w:type="dxa"/>
            <w:tcBorders>
              <w:top w:val="single" w:sz="4" w:space="0" w:color="auto"/>
              <w:left w:val="single" w:sz="4" w:space="0" w:color="auto"/>
              <w:bottom w:val="single" w:sz="4" w:space="0" w:color="auto"/>
              <w:right w:val="single" w:sz="4" w:space="0" w:color="auto"/>
            </w:tcBorders>
          </w:tcPr>
          <w:p w14:paraId="528C21AC" w14:textId="77777777" w:rsidR="00B219FF" w:rsidDel="009062E0" w:rsidRDefault="00B219FF" w:rsidP="00B15B1F">
            <w:pPr>
              <w:pStyle w:val="TAC"/>
              <w:rPr>
                <w:del w:id="3647" w:author="CR0961" w:date="2023-09-11T11:35:00Z"/>
                <w:rFonts w:cs="Arial"/>
              </w:rPr>
            </w:pPr>
            <w:del w:id="3648" w:author="CR0961" w:date="2023-09-11T11:35:00Z">
              <w:r w:rsidDel="009062E0">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64F49DEC" w14:textId="77777777" w:rsidR="00B219FF" w:rsidDel="009062E0" w:rsidRDefault="00B219FF" w:rsidP="00B15B1F">
            <w:pPr>
              <w:pStyle w:val="TAC"/>
              <w:rPr>
                <w:del w:id="3649" w:author="CR0961" w:date="2023-09-11T11:35:00Z"/>
                <w:rFonts w:cs="Arial"/>
                <w:lang w:eastAsia="zh-CN"/>
              </w:rPr>
            </w:pPr>
            <w:del w:id="3650" w:author="CR0961" w:date="2023-09-11T11:35:00Z">
              <w:r w:rsidDel="009062E0">
                <w:rPr>
                  <w:rFonts w:cs="Arial"/>
                  <w:lang w:eastAsia="zh-CN"/>
                </w:rPr>
                <w:delText>T</w:delText>
              </w:r>
            </w:del>
          </w:p>
        </w:tc>
      </w:tr>
      <w:tr w:rsidR="00B219FF" w:rsidDel="009062E0" w14:paraId="5261EC02" w14:textId="77777777" w:rsidTr="00B15B1F">
        <w:trPr>
          <w:cantSplit/>
          <w:jc w:val="center"/>
          <w:del w:id="3651"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42AA92B" w14:textId="77777777" w:rsidR="00B219FF" w:rsidDel="009062E0" w:rsidRDefault="00B219FF" w:rsidP="00B15B1F">
            <w:pPr>
              <w:pStyle w:val="TAL"/>
              <w:rPr>
                <w:del w:id="3652" w:author="CR0961" w:date="2023-09-11T11:35:00Z"/>
                <w:rFonts w:ascii="Courier New" w:hAnsi="Courier New" w:cs="Courier New"/>
                <w:lang w:eastAsia="zh-CN"/>
              </w:rPr>
            </w:pPr>
            <w:del w:id="3653" w:author="CR0961" w:date="2023-09-11T11:35:00Z">
              <w:r w:rsidDel="009062E0">
                <w:rPr>
                  <w:rFonts w:ascii="Courier New" w:hAnsi="Courier New" w:cs="Courier New"/>
                  <w:lang w:eastAsia="zh-CN"/>
                </w:rPr>
                <w:delText>rxDiamHost</w:delText>
              </w:r>
            </w:del>
          </w:p>
        </w:tc>
        <w:tc>
          <w:tcPr>
            <w:tcW w:w="1204" w:type="dxa"/>
            <w:tcBorders>
              <w:top w:val="single" w:sz="4" w:space="0" w:color="auto"/>
              <w:left w:val="single" w:sz="4" w:space="0" w:color="auto"/>
              <w:bottom w:val="single" w:sz="4" w:space="0" w:color="auto"/>
              <w:right w:val="single" w:sz="4" w:space="0" w:color="auto"/>
            </w:tcBorders>
          </w:tcPr>
          <w:p w14:paraId="13A8A7D9" w14:textId="77777777" w:rsidR="00B219FF" w:rsidDel="009062E0" w:rsidRDefault="00B219FF" w:rsidP="00B15B1F">
            <w:pPr>
              <w:pStyle w:val="TAC"/>
              <w:rPr>
                <w:del w:id="3654" w:author="CR0961" w:date="2023-09-11T11:35:00Z"/>
              </w:rPr>
            </w:pPr>
            <w:del w:id="3655" w:author="CR0961" w:date="2023-09-11T11:35:00Z">
              <w:r w:rsidDel="009062E0">
                <w:delText>CM</w:delText>
              </w:r>
            </w:del>
          </w:p>
        </w:tc>
        <w:tc>
          <w:tcPr>
            <w:tcW w:w="1232" w:type="dxa"/>
            <w:tcBorders>
              <w:top w:val="single" w:sz="4" w:space="0" w:color="auto"/>
              <w:left w:val="single" w:sz="4" w:space="0" w:color="auto"/>
              <w:bottom w:val="single" w:sz="4" w:space="0" w:color="auto"/>
              <w:right w:val="single" w:sz="4" w:space="0" w:color="auto"/>
            </w:tcBorders>
          </w:tcPr>
          <w:p w14:paraId="483BDF69" w14:textId="77777777" w:rsidR="00B219FF" w:rsidDel="009062E0" w:rsidRDefault="00B219FF" w:rsidP="00B15B1F">
            <w:pPr>
              <w:pStyle w:val="TAC"/>
              <w:rPr>
                <w:del w:id="3656" w:author="CR0961" w:date="2023-09-11T11:35:00Z"/>
                <w:rFonts w:cs="Arial"/>
              </w:rPr>
            </w:pPr>
            <w:del w:id="3657" w:author="CR0961" w:date="2023-09-11T11:35:00Z">
              <w:r w:rsidDel="009062E0">
                <w:rPr>
                  <w:rFonts w:cs="Arial"/>
                </w:rPr>
                <w:delText>T</w:delText>
              </w:r>
            </w:del>
          </w:p>
        </w:tc>
        <w:tc>
          <w:tcPr>
            <w:tcW w:w="1221" w:type="dxa"/>
            <w:tcBorders>
              <w:top w:val="single" w:sz="4" w:space="0" w:color="auto"/>
              <w:left w:val="single" w:sz="4" w:space="0" w:color="auto"/>
              <w:bottom w:val="single" w:sz="4" w:space="0" w:color="auto"/>
              <w:right w:val="single" w:sz="4" w:space="0" w:color="auto"/>
            </w:tcBorders>
          </w:tcPr>
          <w:p w14:paraId="3BF6A619" w14:textId="77777777" w:rsidR="00B219FF" w:rsidDel="009062E0" w:rsidRDefault="00B219FF" w:rsidP="00B15B1F">
            <w:pPr>
              <w:pStyle w:val="TAC"/>
              <w:rPr>
                <w:del w:id="3658" w:author="CR0961" w:date="2023-09-11T11:35:00Z"/>
                <w:rFonts w:cs="Arial"/>
                <w:lang w:eastAsia="zh-CN"/>
              </w:rPr>
            </w:pPr>
            <w:del w:id="3659" w:author="CR0961" w:date="2023-09-11T11:35:00Z">
              <w:r w:rsidDel="009062E0">
                <w:rPr>
                  <w:rFonts w:cs="Arial"/>
                  <w:lang w:eastAsia="zh-CN"/>
                </w:rPr>
                <w:delText>T</w:delText>
              </w:r>
            </w:del>
          </w:p>
        </w:tc>
        <w:tc>
          <w:tcPr>
            <w:tcW w:w="1226" w:type="dxa"/>
            <w:tcBorders>
              <w:top w:val="single" w:sz="4" w:space="0" w:color="auto"/>
              <w:left w:val="single" w:sz="4" w:space="0" w:color="auto"/>
              <w:bottom w:val="single" w:sz="4" w:space="0" w:color="auto"/>
              <w:right w:val="single" w:sz="4" w:space="0" w:color="auto"/>
            </w:tcBorders>
          </w:tcPr>
          <w:p w14:paraId="004ED697" w14:textId="77777777" w:rsidR="00B219FF" w:rsidDel="009062E0" w:rsidRDefault="00B219FF" w:rsidP="00B15B1F">
            <w:pPr>
              <w:pStyle w:val="TAC"/>
              <w:rPr>
                <w:del w:id="3660" w:author="CR0961" w:date="2023-09-11T11:35:00Z"/>
                <w:rFonts w:cs="Arial"/>
              </w:rPr>
            </w:pPr>
            <w:del w:id="3661" w:author="CR0961" w:date="2023-09-11T11:35:00Z">
              <w:r w:rsidDel="009062E0">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6B8B1999" w14:textId="77777777" w:rsidR="00B219FF" w:rsidDel="009062E0" w:rsidRDefault="00B219FF" w:rsidP="00B15B1F">
            <w:pPr>
              <w:pStyle w:val="TAC"/>
              <w:rPr>
                <w:del w:id="3662" w:author="CR0961" w:date="2023-09-11T11:35:00Z"/>
                <w:rFonts w:cs="Arial"/>
                <w:lang w:eastAsia="zh-CN"/>
              </w:rPr>
            </w:pPr>
            <w:del w:id="3663" w:author="CR0961" w:date="2023-09-11T11:35:00Z">
              <w:r w:rsidDel="009062E0">
                <w:rPr>
                  <w:rFonts w:cs="Arial"/>
                  <w:lang w:eastAsia="zh-CN"/>
                </w:rPr>
                <w:delText>T</w:delText>
              </w:r>
            </w:del>
          </w:p>
        </w:tc>
      </w:tr>
      <w:tr w:rsidR="00B219FF" w:rsidDel="009062E0" w14:paraId="09F0AE2E" w14:textId="77777777" w:rsidTr="00B15B1F">
        <w:trPr>
          <w:cantSplit/>
          <w:jc w:val="center"/>
          <w:del w:id="3664"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1A7E079" w14:textId="77777777" w:rsidR="00B219FF" w:rsidDel="009062E0" w:rsidRDefault="00B219FF" w:rsidP="00B15B1F">
            <w:pPr>
              <w:pStyle w:val="TAL"/>
              <w:rPr>
                <w:del w:id="3665" w:author="CR0961" w:date="2023-09-11T11:35:00Z"/>
                <w:rFonts w:ascii="Courier New" w:hAnsi="Courier New" w:cs="Courier New"/>
                <w:lang w:eastAsia="zh-CN"/>
              </w:rPr>
            </w:pPr>
            <w:del w:id="3666" w:author="CR0961" w:date="2023-09-11T11:35:00Z">
              <w:r w:rsidDel="009062E0">
                <w:rPr>
                  <w:rFonts w:ascii="Courier New" w:hAnsi="Courier New" w:cs="Courier New"/>
                  <w:lang w:eastAsia="zh-CN"/>
                </w:rPr>
                <w:delText>rxDiamRealm</w:delText>
              </w:r>
            </w:del>
          </w:p>
        </w:tc>
        <w:tc>
          <w:tcPr>
            <w:tcW w:w="1204" w:type="dxa"/>
            <w:tcBorders>
              <w:top w:val="single" w:sz="4" w:space="0" w:color="auto"/>
              <w:left w:val="single" w:sz="4" w:space="0" w:color="auto"/>
              <w:bottom w:val="single" w:sz="4" w:space="0" w:color="auto"/>
              <w:right w:val="single" w:sz="4" w:space="0" w:color="auto"/>
            </w:tcBorders>
          </w:tcPr>
          <w:p w14:paraId="705B29F7" w14:textId="77777777" w:rsidR="00B219FF" w:rsidDel="009062E0" w:rsidRDefault="00B219FF" w:rsidP="00B15B1F">
            <w:pPr>
              <w:pStyle w:val="TAC"/>
              <w:rPr>
                <w:del w:id="3667" w:author="CR0961" w:date="2023-09-11T11:35:00Z"/>
              </w:rPr>
            </w:pPr>
            <w:del w:id="3668" w:author="CR0961" w:date="2023-09-11T11:35:00Z">
              <w:r w:rsidDel="009062E0">
                <w:delText>CM</w:delText>
              </w:r>
            </w:del>
          </w:p>
        </w:tc>
        <w:tc>
          <w:tcPr>
            <w:tcW w:w="1232" w:type="dxa"/>
            <w:tcBorders>
              <w:top w:val="single" w:sz="4" w:space="0" w:color="auto"/>
              <w:left w:val="single" w:sz="4" w:space="0" w:color="auto"/>
              <w:bottom w:val="single" w:sz="4" w:space="0" w:color="auto"/>
              <w:right w:val="single" w:sz="4" w:space="0" w:color="auto"/>
            </w:tcBorders>
          </w:tcPr>
          <w:p w14:paraId="7465E8C8" w14:textId="77777777" w:rsidR="00B219FF" w:rsidDel="009062E0" w:rsidRDefault="00B219FF" w:rsidP="00B15B1F">
            <w:pPr>
              <w:pStyle w:val="TAC"/>
              <w:rPr>
                <w:del w:id="3669" w:author="CR0961" w:date="2023-09-11T11:35:00Z"/>
                <w:rFonts w:cs="Arial"/>
              </w:rPr>
            </w:pPr>
            <w:del w:id="3670" w:author="CR0961" w:date="2023-09-11T11:35:00Z">
              <w:r w:rsidDel="009062E0">
                <w:rPr>
                  <w:rFonts w:cs="Arial"/>
                </w:rPr>
                <w:delText>T</w:delText>
              </w:r>
            </w:del>
          </w:p>
        </w:tc>
        <w:tc>
          <w:tcPr>
            <w:tcW w:w="1221" w:type="dxa"/>
            <w:tcBorders>
              <w:top w:val="single" w:sz="4" w:space="0" w:color="auto"/>
              <w:left w:val="single" w:sz="4" w:space="0" w:color="auto"/>
              <w:bottom w:val="single" w:sz="4" w:space="0" w:color="auto"/>
              <w:right w:val="single" w:sz="4" w:space="0" w:color="auto"/>
            </w:tcBorders>
          </w:tcPr>
          <w:p w14:paraId="04A02AD5" w14:textId="77777777" w:rsidR="00B219FF" w:rsidDel="009062E0" w:rsidRDefault="00B219FF" w:rsidP="00B15B1F">
            <w:pPr>
              <w:pStyle w:val="TAC"/>
              <w:rPr>
                <w:del w:id="3671" w:author="CR0961" w:date="2023-09-11T11:35:00Z"/>
                <w:rFonts w:cs="Arial"/>
                <w:lang w:eastAsia="zh-CN"/>
              </w:rPr>
            </w:pPr>
            <w:del w:id="3672" w:author="CR0961" w:date="2023-09-11T11:35:00Z">
              <w:r w:rsidDel="009062E0">
                <w:rPr>
                  <w:rFonts w:cs="Arial"/>
                  <w:lang w:eastAsia="zh-CN"/>
                </w:rPr>
                <w:delText>T</w:delText>
              </w:r>
            </w:del>
          </w:p>
        </w:tc>
        <w:tc>
          <w:tcPr>
            <w:tcW w:w="1226" w:type="dxa"/>
            <w:tcBorders>
              <w:top w:val="single" w:sz="4" w:space="0" w:color="auto"/>
              <w:left w:val="single" w:sz="4" w:space="0" w:color="auto"/>
              <w:bottom w:val="single" w:sz="4" w:space="0" w:color="auto"/>
              <w:right w:val="single" w:sz="4" w:space="0" w:color="auto"/>
            </w:tcBorders>
          </w:tcPr>
          <w:p w14:paraId="0F97EFB2" w14:textId="77777777" w:rsidR="00B219FF" w:rsidDel="009062E0" w:rsidRDefault="00B219FF" w:rsidP="00B15B1F">
            <w:pPr>
              <w:pStyle w:val="TAC"/>
              <w:rPr>
                <w:del w:id="3673" w:author="CR0961" w:date="2023-09-11T11:35:00Z"/>
                <w:rFonts w:cs="Arial"/>
              </w:rPr>
            </w:pPr>
            <w:del w:id="3674" w:author="CR0961" w:date="2023-09-11T11:35:00Z">
              <w:r w:rsidDel="009062E0">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52D329A0" w14:textId="77777777" w:rsidR="00B219FF" w:rsidDel="009062E0" w:rsidRDefault="00B219FF" w:rsidP="00B15B1F">
            <w:pPr>
              <w:pStyle w:val="TAC"/>
              <w:rPr>
                <w:del w:id="3675" w:author="CR0961" w:date="2023-09-11T11:35:00Z"/>
                <w:rFonts w:cs="Arial"/>
                <w:lang w:eastAsia="zh-CN"/>
              </w:rPr>
            </w:pPr>
            <w:del w:id="3676" w:author="CR0961" w:date="2023-09-11T11:35:00Z">
              <w:r w:rsidDel="009062E0">
                <w:rPr>
                  <w:rFonts w:cs="Arial"/>
                  <w:lang w:eastAsia="zh-CN"/>
                </w:rPr>
                <w:delText>T</w:delText>
              </w:r>
            </w:del>
          </w:p>
        </w:tc>
      </w:tr>
      <w:tr w:rsidR="00B219FF" w:rsidDel="009062E0" w14:paraId="4C132542" w14:textId="77777777" w:rsidTr="00B15B1F">
        <w:trPr>
          <w:cantSplit/>
          <w:jc w:val="center"/>
          <w:del w:id="3677"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7156C006" w14:textId="77777777" w:rsidR="00B219FF" w:rsidDel="009062E0" w:rsidRDefault="00B219FF" w:rsidP="00B15B1F">
            <w:pPr>
              <w:pStyle w:val="TAL"/>
              <w:rPr>
                <w:del w:id="3678" w:author="CR0961" w:date="2023-09-11T11:35:00Z"/>
                <w:rFonts w:ascii="Courier New" w:hAnsi="Courier New" w:cs="Courier New"/>
                <w:lang w:eastAsia="zh-CN"/>
              </w:rPr>
            </w:pPr>
            <w:del w:id="3679" w:author="CR0961" w:date="2023-09-11T11:35:00Z">
              <w:r w:rsidRPr="003D20C0" w:rsidDel="009062E0">
                <w:rPr>
                  <w:rFonts w:ascii="Courier New" w:hAnsi="Courier New" w:cs="Courier New"/>
                  <w:lang w:eastAsia="zh-CN"/>
                </w:rPr>
                <w:delText>v2xSupportInd</w:delText>
              </w:r>
            </w:del>
          </w:p>
        </w:tc>
        <w:tc>
          <w:tcPr>
            <w:tcW w:w="1204" w:type="dxa"/>
            <w:tcBorders>
              <w:top w:val="single" w:sz="4" w:space="0" w:color="auto"/>
              <w:left w:val="single" w:sz="4" w:space="0" w:color="auto"/>
              <w:bottom w:val="single" w:sz="4" w:space="0" w:color="auto"/>
              <w:right w:val="single" w:sz="4" w:space="0" w:color="auto"/>
            </w:tcBorders>
          </w:tcPr>
          <w:p w14:paraId="2811918E" w14:textId="77777777" w:rsidR="00B219FF" w:rsidDel="009062E0" w:rsidRDefault="00B219FF" w:rsidP="00B15B1F">
            <w:pPr>
              <w:pStyle w:val="TAC"/>
              <w:rPr>
                <w:del w:id="3680" w:author="CR0961" w:date="2023-09-11T11:35:00Z"/>
              </w:rPr>
            </w:pPr>
            <w:del w:id="3681" w:author="CR0961" w:date="2023-09-11T11:35:00Z">
              <w:r w:rsidDel="009062E0">
                <w:delText>O</w:delText>
              </w:r>
            </w:del>
          </w:p>
        </w:tc>
        <w:tc>
          <w:tcPr>
            <w:tcW w:w="1232" w:type="dxa"/>
            <w:tcBorders>
              <w:top w:val="single" w:sz="4" w:space="0" w:color="auto"/>
              <w:left w:val="single" w:sz="4" w:space="0" w:color="auto"/>
              <w:bottom w:val="single" w:sz="4" w:space="0" w:color="auto"/>
              <w:right w:val="single" w:sz="4" w:space="0" w:color="auto"/>
            </w:tcBorders>
          </w:tcPr>
          <w:p w14:paraId="4509B34D" w14:textId="77777777" w:rsidR="00B219FF" w:rsidDel="009062E0" w:rsidRDefault="00B219FF" w:rsidP="00B15B1F">
            <w:pPr>
              <w:pStyle w:val="TAC"/>
              <w:rPr>
                <w:del w:id="3682" w:author="CR0961" w:date="2023-09-11T11:35:00Z"/>
                <w:rFonts w:cs="Arial"/>
              </w:rPr>
            </w:pPr>
            <w:del w:id="3683" w:author="CR0961" w:date="2023-09-11T11:35:00Z">
              <w:r w:rsidDel="009062E0">
                <w:rPr>
                  <w:rFonts w:cs="Arial"/>
                </w:rPr>
                <w:delText>T</w:delText>
              </w:r>
            </w:del>
          </w:p>
        </w:tc>
        <w:tc>
          <w:tcPr>
            <w:tcW w:w="1221" w:type="dxa"/>
            <w:tcBorders>
              <w:top w:val="single" w:sz="4" w:space="0" w:color="auto"/>
              <w:left w:val="single" w:sz="4" w:space="0" w:color="auto"/>
              <w:bottom w:val="single" w:sz="4" w:space="0" w:color="auto"/>
              <w:right w:val="single" w:sz="4" w:space="0" w:color="auto"/>
            </w:tcBorders>
          </w:tcPr>
          <w:p w14:paraId="20306C16" w14:textId="77777777" w:rsidR="00B219FF" w:rsidDel="009062E0" w:rsidRDefault="00B219FF" w:rsidP="00B15B1F">
            <w:pPr>
              <w:pStyle w:val="TAC"/>
              <w:rPr>
                <w:del w:id="3684" w:author="CR0961" w:date="2023-09-11T11:35:00Z"/>
                <w:rFonts w:cs="Arial"/>
                <w:lang w:eastAsia="zh-CN"/>
              </w:rPr>
            </w:pPr>
            <w:del w:id="3685" w:author="CR0961" w:date="2023-09-11T11:35:00Z">
              <w:r w:rsidDel="009062E0">
                <w:rPr>
                  <w:rFonts w:cs="Arial"/>
                  <w:lang w:eastAsia="zh-CN"/>
                </w:rPr>
                <w:delText>F</w:delText>
              </w:r>
            </w:del>
          </w:p>
        </w:tc>
        <w:tc>
          <w:tcPr>
            <w:tcW w:w="1226" w:type="dxa"/>
            <w:tcBorders>
              <w:top w:val="single" w:sz="4" w:space="0" w:color="auto"/>
              <w:left w:val="single" w:sz="4" w:space="0" w:color="auto"/>
              <w:bottom w:val="single" w:sz="4" w:space="0" w:color="auto"/>
              <w:right w:val="single" w:sz="4" w:space="0" w:color="auto"/>
            </w:tcBorders>
          </w:tcPr>
          <w:p w14:paraId="7CAF5D08" w14:textId="77777777" w:rsidR="00B219FF" w:rsidDel="009062E0" w:rsidRDefault="00B219FF" w:rsidP="00B15B1F">
            <w:pPr>
              <w:pStyle w:val="TAC"/>
              <w:rPr>
                <w:del w:id="3686" w:author="CR0961" w:date="2023-09-11T11:35:00Z"/>
                <w:rFonts w:cs="Arial"/>
              </w:rPr>
            </w:pPr>
            <w:del w:id="3687" w:author="CR0961" w:date="2023-09-11T11:35:00Z">
              <w:r w:rsidDel="009062E0">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6E910253" w14:textId="77777777" w:rsidR="00B219FF" w:rsidDel="009062E0" w:rsidRDefault="00B219FF" w:rsidP="00B15B1F">
            <w:pPr>
              <w:pStyle w:val="TAC"/>
              <w:rPr>
                <w:del w:id="3688" w:author="CR0961" w:date="2023-09-11T11:35:00Z"/>
                <w:rFonts w:cs="Arial"/>
                <w:lang w:eastAsia="zh-CN"/>
              </w:rPr>
            </w:pPr>
            <w:del w:id="3689" w:author="CR0961" w:date="2023-09-11T11:35:00Z">
              <w:r w:rsidDel="009062E0">
                <w:rPr>
                  <w:rFonts w:cs="Arial"/>
                  <w:lang w:eastAsia="zh-CN"/>
                </w:rPr>
                <w:delText>T</w:delText>
              </w:r>
            </w:del>
          </w:p>
        </w:tc>
      </w:tr>
      <w:tr w:rsidR="00B219FF" w:rsidDel="009062E0" w14:paraId="4CFF8D41" w14:textId="77777777" w:rsidTr="00B15B1F">
        <w:trPr>
          <w:cantSplit/>
          <w:jc w:val="center"/>
          <w:del w:id="3690"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5893F9A" w14:textId="77777777" w:rsidR="00B219FF" w:rsidDel="009062E0" w:rsidRDefault="00B219FF" w:rsidP="00B15B1F">
            <w:pPr>
              <w:pStyle w:val="TAL"/>
              <w:rPr>
                <w:del w:id="3691" w:author="CR0961" w:date="2023-09-11T11:35:00Z"/>
                <w:rFonts w:ascii="Courier New" w:hAnsi="Courier New" w:cs="Courier New"/>
                <w:lang w:eastAsia="zh-CN"/>
              </w:rPr>
            </w:pPr>
            <w:del w:id="3692" w:author="CR0961" w:date="2023-09-11T11:35:00Z">
              <w:r w:rsidRPr="003D20C0" w:rsidDel="009062E0">
                <w:rPr>
                  <w:rFonts w:ascii="Courier New" w:hAnsi="Courier New" w:cs="Courier New"/>
                  <w:lang w:eastAsia="zh-CN"/>
                </w:rPr>
                <w:delText>proseSupportInd</w:delText>
              </w:r>
            </w:del>
          </w:p>
        </w:tc>
        <w:tc>
          <w:tcPr>
            <w:tcW w:w="1204" w:type="dxa"/>
            <w:tcBorders>
              <w:top w:val="single" w:sz="4" w:space="0" w:color="auto"/>
              <w:left w:val="single" w:sz="4" w:space="0" w:color="auto"/>
              <w:bottom w:val="single" w:sz="4" w:space="0" w:color="auto"/>
              <w:right w:val="single" w:sz="4" w:space="0" w:color="auto"/>
            </w:tcBorders>
          </w:tcPr>
          <w:p w14:paraId="4D59BCA1" w14:textId="77777777" w:rsidR="00B219FF" w:rsidDel="009062E0" w:rsidRDefault="00B219FF" w:rsidP="00B15B1F">
            <w:pPr>
              <w:pStyle w:val="TAC"/>
              <w:rPr>
                <w:del w:id="3693" w:author="CR0961" w:date="2023-09-11T11:35:00Z"/>
              </w:rPr>
            </w:pPr>
            <w:del w:id="3694" w:author="CR0961" w:date="2023-09-11T11:35:00Z">
              <w:r w:rsidDel="009062E0">
                <w:delText>O</w:delText>
              </w:r>
            </w:del>
          </w:p>
        </w:tc>
        <w:tc>
          <w:tcPr>
            <w:tcW w:w="1232" w:type="dxa"/>
            <w:tcBorders>
              <w:top w:val="single" w:sz="4" w:space="0" w:color="auto"/>
              <w:left w:val="single" w:sz="4" w:space="0" w:color="auto"/>
              <w:bottom w:val="single" w:sz="4" w:space="0" w:color="auto"/>
              <w:right w:val="single" w:sz="4" w:space="0" w:color="auto"/>
            </w:tcBorders>
          </w:tcPr>
          <w:p w14:paraId="06A6437C" w14:textId="77777777" w:rsidR="00B219FF" w:rsidDel="009062E0" w:rsidRDefault="00B219FF" w:rsidP="00B15B1F">
            <w:pPr>
              <w:pStyle w:val="TAC"/>
              <w:rPr>
                <w:del w:id="3695" w:author="CR0961" w:date="2023-09-11T11:35:00Z"/>
                <w:rFonts w:cs="Arial"/>
              </w:rPr>
            </w:pPr>
            <w:del w:id="3696" w:author="CR0961" w:date="2023-09-11T11:35:00Z">
              <w:r w:rsidDel="009062E0">
                <w:rPr>
                  <w:rFonts w:cs="Arial"/>
                </w:rPr>
                <w:delText>T</w:delText>
              </w:r>
            </w:del>
          </w:p>
        </w:tc>
        <w:tc>
          <w:tcPr>
            <w:tcW w:w="1221" w:type="dxa"/>
            <w:tcBorders>
              <w:top w:val="single" w:sz="4" w:space="0" w:color="auto"/>
              <w:left w:val="single" w:sz="4" w:space="0" w:color="auto"/>
              <w:bottom w:val="single" w:sz="4" w:space="0" w:color="auto"/>
              <w:right w:val="single" w:sz="4" w:space="0" w:color="auto"/>
            </w:tcBorders>
          </w:tcPr>
          <w:p w14:paraId="33779B1A" w14:textId="77777777" w:rsidR="00B219FF" w:rsidDel="009062E0" w:rsidRDefault="00B219FF" w:rsidP="00B15B1F">
            <w:pPr>
              <w:pStyle w:val="TAC"/>
              <w:rPr>
                <w:del w:id="3697" w:author="CR0961" w:date="2023-09-11T11:35:00Z"/>
                <w:rFonts w:cs="Arial"/>
                <w:lang w:eastAsia="zh-CN"/>
              </w:rPr>
            </w:pPr>
            <w:del w:id="3698" w:author="CR0961" w:date="2023-09-11T11:35:00Z">
              <w:r w:rsidDel="009062E0">
                <w:rPr>
                  <w:rFonts w:cs="Arial"/>
                  <w:lang w:eastAsia="zh-CN"/>
                </w:rPr>
                <w:delText>F</w:delText>
              </w:r>
            </w:del>
          </w:p>
        </w:tc>
        <w:tc>
          <w:tcPr>
            <w:tcW w:w="1226" w:type="dxa"/>
            <w:tcBorders>
              <w:top w:val="single" w:sz="4" w:space="0" w:color="auto"/>
              <w:left w:val="single" w:sz="4" w:space="0" w:color="auto"/>
              <w:bottom w:val="single" w:sz="4" w:space="0" w:color="auto"/>
              <w:right w:val="single" w:sz="4" w:space="0" w:color="auto"/>
            </w:tcBorders>
          </w:tcPr>
          <w:p w14:paraId="0E8610FC" w14:textId="77777777" w:rsidR="00B219FF" w:rsidDel="009062E0" w:rsidRDefault="00B219FF" w:rsidP="00B15B1F">
            <w:pPr>
              <w:pStyle w:val="TAC"/>
              <w:rPr>
                <w:del w:id="3699" w:author="CR0961" w:date="2023-09-11T11:35:00Z"/>
                <w:rFonts w:cs="Arial"/>
              </w:rPr>
            </w:pPr>
            <w:del w:id="3700" w:author="CR0961" w:date="2023-09-11T11:35:00Z">
              <w:r w:rsidDel="009062E0">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48465389" w14:textId="77777777" w:rsidR="00B219FF" w:rsidDel="009062E0" w:rsidRDefault="00B219FF" w:rsidP="00B15B1F">
            <w:pPr>
              <w:pStyle w:val="TAC"/>
              <w:rPr>
                <w:del w:id="3701" w:author="CR0961" w:date="2023-09-11T11:35:00Z"/>
                <w:rFonts w:cs="Arial"/>
                <w:lang w:eastAsia="zh-CN"/>
              </w:rPr>
            </w:pPr>
            <w:del w:id="3702" w:author="CR0961" w:date="2023-09-11T11:35:00Z">
              <w:r w:rsidDel="009062E0">
                <w:rPr>
                  <w:rFonts w:cs="Arial"/>
                  <w:lang w:eastAsia="zh-CN"/>
                </w:rPr>
                <w:delText>T</w:delText>
              </w:r>
            </w:del>
          </w:p>
        </w:tc>
      </w:tr>
      <w:tr w:rsidR="00B219FF" w:rsidDel="009062E0" w14:paraId="725E95AF" w14:textId="77777777" w:rsidTr="00B15B1F">
        <w:trPr>
          <w:cantSplit/>
          <w:jc w:val="center"/>
          <w:del w:id="3703"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02DAD254" w14:textId="77777777" w:rsidR="00B219FF" w:rsidDel="009062E0" w:rsidRDefault="00B219FF" w:rsidP="00B15B1F">
            <w:pPr>
              <w:pStyle w:val="TAL"/>
              <w:rPr>
                <w:del w:id="3704" w:author="CR0961" w:date="2023-09-11T11:35:00Z"/>
                <w:rFonts w:ascii="Courier New" w:hAnsi="Courier New" w:cs="Courier New"/>
                <w:lang w:eastAsia="zh-CN"/>
              </w:rPr>
            </w:pPr>
            <w:del w:id="3705" w:author="CR0961" w:date="2023-09-11T11:35:00Z">
              <w:r w:rsidRPr="003D20C0" w:rsidDel="009062E0">
                <w:rPr>
                  <w:rFonts w:ascii="Courier New" w:hAnsi="Courier New" w:cs="Courier New" w:hint="eastAsia"/>
                  <w:lang w:eastAsia="zh-CN"/>
                </w:rPr>
                <w:delText>proseCapability</w:delText>
              </w:r>
            </w:del>
          </w:p>
        </w:tc>
        <w:tc>
          <w:tcPr>
            <w:tcW w:w="1204" w:type="dxa"/>
            <w:tcBorders>
              <w:top w:val="single" w:sz="4" w:space="0" w:color="auto"/>
              <w:left w:val="single" w:sz="4" w:space="0" w:color="auto"/>
              <w:bottom w:val="single" w:sz="4" w:space="0" w:color="auto"/>
              <w:right w:val="single" w:sz="4" w:space="0" w:color="auto"/>
            </w:tcBorders>
          </w:tcPr>
          <w:p w14:paraId="1FC3A095" w14:textId="77777777" w:rsidR="00B219FF" w:rsidDel="009062E0" w:rsidRDefault="00B219FF" w:rsidP="00B15B1F">
            <w:pPr>
              <w:pStyle w:val="TAC"/>
              <w:rPr>
                <w:del w:id="3706" w:author="CR0961" w:date="2023-09-11T11:35:00Z"/>
              </w:rPr>
            </w:pPr>
            <w:del w:id="3707" w:author="CR0961" w:date="2023-09-11T11:35:00Z">
              <w:r w:rsidDel="009062E0">
                <w:delText>O</w:delText>
              </w:r>
            </w:del>
          </w:p>
        </w:tc>
        <w:tc>
          <w:tcPr>
            <w:tcW w:w="1232" w:type="dxa"/>
            <w:tcBorders>
              <w:top w:val="single" w:sz="4" w:space="0" w:color="auto"/>
              <w:left w:val="single" w:sz="4" w:space="0" w:color="auto"/>
              <w:bottom w:val="single" w:sz="4" w:space="0" w:color="auto"/>
              <w:right w:val="single" w:sz="4" w:space="0" w:color="auto"/>
            </w:tcBorders>
          </w:tcPr>
          <w:p w14:paraId="2EF43339" w14:textId="77777777" w:rsidR="00B219FF" w:rsidDel="009062E0" w:rsidRDefault="00B219FF" w:rsidP="00B15B1F">
            <w:pPr>
              <w:pStyle w:val="TAC"/>
              <w:rPr>
                <w:del w:id="3708" w:author="CR0961" w:date="2023-09-11T11:35:00Z"/>
                <w:rFonts w:cs="Arial"/>
              </w:rPr>
            </w:pPr>
            <w:del w:id="3709" w:author="CR0961" w:date="2023-09-11T11:35:00Z">
              <w:r w:rsidDel="009062E0">
                <w:rPr>
                  <w:rFonts w:cs="Arial"/>
                </w:rPr>
                <w:delText>T</w:delText>
              </w:r>
            </w:del>
          </w:p>
        </w:tc>
        <w:tc>
          <w:tcPr>
            <w:tcW w:w="1221" w:type="dxa"/>
            <w:tcBorders>
              <w:top w:val="single" w:sz="4" w:space="0" w:color="auto"/>
              <w:left w:val="single" w:sz="4" w:space="0" w:color="auto"/>
              <w:bottom w:val="single" w:sz="4" w:space="0" w:color="auto"/>
              <w:right w:val="single" w:sz="4" w:space="0" w:color="auto"/>
            </w:tcBorders>
          </w:tcPr>
          <w:p w14:paraId="695DD9F0" w14:textId="77777777" w:rsidR="00B219FF" w:rsidDel="009062E0" w:rsidRDefault="00B219FF" w:rsidP="00B15B1F">
            <w:pPr>
              <w:pStyle w:val="TAC"/>
              <w:rPr>
                <w:del w:id="3710" w:author="CR0961" w:date="2023-09-11T11:35:00Z"/>
                <w:rFonts w:cs="Arial"/>
                <w:lang w:eastAsia="zh-CN"/>
              </w:rPr>
            </w:pPr>
            <w:del w:id="3711" w:author="CR0961" w:date="2023-09-11T11:35:00Z">
              <w:r w:rsidDel="009062E0">
                <w:rPr>
                  <w:rFonts w:cs="Arial"/>
                  <w:lang w:eastAsia="zh-CN"/>
                </w:rPr>
                <w:delText>T</w:delText>
              </w:r>
            </w:del>
          </w:p>
        </w:tc>
        <w:tc>
          <w:tcPr>
            <w:tcW w:w="1226" w:type="dxa"/>
            <w:tcBorders>
              <w:top w:val="single" w:sz="4" w:space="0" w:color="auto"/>
              <w:left w:val="single" w:sz="4" w:space="0" w:color="auto"/>
              <w:bottom w:val="single" w:sz="4" w:space="0" w:color="auto"/>
              <w:right w:val="single" w:sz="4" w:space="0" w:color="auto"/>
            </w:tcBorders>
          </w:tcPr>
          <w:p w14:paraId="507EA9EC" w14:textId="77777777" w:rsidR="00B219FF" w:rsidDel="009062E0" w:rsidRDefault="00B219FF" w:rsidP="00B15B1F">
            <w:pPr>
              <w:pStyle w:val="TAC"/>
              <w:rPr>
                <w:del w:id="3712" w:author="CR0961" w:date="2023-09-11T11:35:00Z"/>
                <w:rFonts w:cs="Arial"/>
              </w:rPr>
            </w:pPr>
            <w:del w:id="3713" w:author="CR0961" w:date="2023-09-11T11:35:00Z">
              <w:r w:rsidDel="009062E0">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2649A57E" w14:textId="77777777" w:rsidR="00B219FF" w:rsidDel="009062E0" w:rsidRDefault="00B219FF" w:rsidP="00B15B1F">
            <w:pPr>
              <w:pStyle w:val="TAC"/>
              <w:rPr>
                <w:del w:id="3714" w:author="CR0961" w:date="2023-09-11T11:35:00Z"/>
                <w:rFonts w:cs="Arial"/>
                <w:lang w:eastAsia="zh-CN"/>
              </w:rPr>
            </w:pPr>
            <w:del w:id="3715" w:author="CR0961" w:date="2023-09-11T11:35:00Z">
              <w:r w:rsidDel="009062E0">
                <w:rPr>
                  <w:rFonts w:cs="Arial"/>
                  <w:lang w:eastAsia="zh-CN"/>
                </w:rPr>
                <w:delText>T</w:delText>
              </w:r>
            </w:del>
          </w:p>
        </w:tc>
      </w:tr>
      <w:tr w:rsidR="00B219FF" w:rsidDel="009062E0" w14:paraId="2DBC16E4" w14:textId="77777777" w:rsidTr="00B15B1F">
        <w:trPr>
          <w:cantSplit/>
          <w:jc w:val="center"/>
          <w:del w:id="3716"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31A13C48" w14:textId="77777777" w:rsidR="00B219FF" w:rsidDel="009062E0" w:rsidRDefault="00B219FF" w:rsidP="00B15B1F">
            <w:pPr>
              <w:pStyle w:val="TAL"/>
              <w:rPr>
                <w:del w:id="3717" w:author="CR0961" w:date="2023-09-11T11:35:00Z"/>
                <w:rFonts w:ascii="Courier New" w:hAnsi="Courier New" w:cs="Courier New"/>
                <w:lang w:eastAsia="zh-CN"/>
              </w:rPr>
            </w:pPr>
            <w:del w:id="3718" w:author="CR0961" w:date="2023-09-11T11:35:00Z">
              <w:r w:rsidRPr="003D20C0" w:rsidDel="009062E0">
                <w:rPr>
                  <w:rFonts w:ascii="Courier New" w:hAnsi="Courier New" w:cs="Courier New"/>
                  <w:lang w:eastAsia="zh-CN"/>
                </w:rPr>
                <w:delText>v2</w:delText>
              </w:r>
              <w:r w:rsidRPr="003D20C0" w:rsidDel="009062E0">
                <w:rPr>
                  <w:rFonts w:ascii="Courier New" w:hAnsi="Courier New" w:cs="Courier New" w:hint="eastAsia"/>
                  <w:lang w:eastAsia="zh-CN"/>
                </w:rPr>
                <w:delText>xCapability</w:delText>
              </w:r>
            </w:del>
          </w:p>
        </w:tc>
        <w:tc>
          <w:tcPr>
            <w:tcW w:w="1204" w:type="dxa"/>
            <w:tcBorders>
              <w:top w:val="single" w:sz="4" w:space="0" w:color="auto"/>
              <w:left w:val="single" w:sz="4" w:space="0" w:color="auto"/>
              <w:bottom w:val="single" w:sz="4" w:space="0" w:color="auto"/>
              <w:right w:val="single" w:sz="4" w:space="0" w:color="auto"/>
            </w:tcBorders>
          </w:tcPr>
          <w:p w14:paraId="11926A9B" w14:textId="77777777" w:rsidR="00B219FF" w:rsidDel="009062E0" w:rsidRDefault="00B219FF" w:rsidP="00B15B1F">
            <w:pPr>
              <w:pStyle w:val="TAC"/>
              <w:rPr>
                <w:del w:id="3719" w:author="CR0961" w:date="2023-09-11T11:35:00Z"/>
              </w:rPr>
            </w:pPr>
            <w:del w:id="3720" w:author="CR0961" w:date="2023-09-11T11:35:00Z">
              <w:r w:rsidDel="009062E0">
                <w:delText>O</w:delText>
              </w:r>
            </w:del>
          </w:p>
        </w:tc>
        <w:tc>
          <w:tcPr>
            <w:tcW w:w="1232" w:type="dxa"/>
            <w:tcBorders>
              <w:top w:val="single" w:sz="4" w:space="0" w:color="auto"/>
              <w:left w:val="single" w:sz="4" w:space="0" w:color="auto"/>
              <w:bottom w:val="single" w:sz="4" w:space="0" w:color="auto"/>
              <w:right w:val="single" w:sz="4" w:space="0" w:color="auto"/>
            </w:tcBorders>
          </w:tcPr>
          <w:p w14:paraId="3910649F" w14:textId="77777777" w:rsidR="00B219FF" w:rsidDel="009062E0" w:rsidRDefault="00B219FF" w:rsidP="00B15B1F">
            <w:pPr>
              <w:pStyle w:val="TAC"/>
              <w:rPr>
                <w:del w:id="3721" w:author="CR0961" w:date="2023-09-11T11:35:00Z"/>
                <w:rFonts w:cs="Arial"/>
              </w:rPr>
            </w:pPr>
            <w:del w:id="3722" w:author="CR0961" w:date="2023-09-11T11:35:00Z">
              <w:r w:rsidDel="009062E0">
                <w:rPr>
                  <w:rFonts w:cs="Arial"/>
                </w:rPr>
                <w:delText>T</w:delText>
              </w:r>
            </w:del>
          </w:p>
        </w:tc>
        <w:tc>
          <w:tcPr>
            <w:tcW w:w="1221" w:type="dxa"/>
            <w:tcBorders>
              <w:top w:val="single" w:sz="4" w:space="0" w:color="auto"/>
              <w:left w:val="single" w:sz="4" w:space="0" w:color="auto"/>
              <w:bottom w:val="single" w:sz="4" w:space="0" w:color="auto"/>
              <w:right w:val="single" w:sz="4" w:space="0" w:color="auto"/>
            </w:tcBorders>
          </w:tcPr>
          <w:p w14:paraId="44F0F6F6" w14:textId="77777777" w:rsidR="00B219FF" w:rsidDel="009062E0" w:rsidRDefault="00B219FF" w:rsidP="00B15B1F">
            <w:pPr>
              <w:pStyle w:val="TAC"/>
              <w:rPr>
                <w:del w:id="3723" w:author="CR0961" w:date="2023-09-11T11:35:00Z"/>
                <w:rFonts w:cs="Arial"/>
                <w:lang w:eastAsia="zh-CN"/>
              </w:rPr>
            </w:pPr>
            <w:del w:id="3724" w:author="CR0961" w:date="2023-09-11T11:35:00Z">
              <w:r w:rsidDel="009062E0">
                <w:rPr>
                  <w:rFonts w:cs="Arial"/>
                  <w:lang w:eastAsia="zh-CN"/>
                </w:rPr>
                <w:delText>T</w:delText>
              </w:r>
            </w:del>
          </w:p>
        </w:tc>
        <w:tc>
          <w:tcPr>
            <w:tcW w:w="1226" w:type="dxa"/>
            <w:tcBorders>
              <w:top w:val="single" w:sz="4" w:space="0" w:color="auto"/>
              <w:left w:val="single" w:sz="4" w:space="0" w:color="auto"/>
              <w:bottom w:val="single" w:sz="4" w:space="0" w:color="auto"/>
              <w:right w:val="single" w:sz="4" w:space="0" w:color="auto"/>
            </w:tcBorders>
          </w:tcPr>
          <w:p w14:paraId="6B3F14FB" w14:textId="77777777" w:rsidR="00B219FF" w:rsidDel="009062E0" w:rsidRDefault="00B219FF" w:rsidP="00B15B1F">
            <w:pPr>
              <w:pStyle w:val="TAC"/>
              <w:rPr>
                <w:del w:id="3725" w:author="CR0961" w:date="2023-09-11T11:35:00Z"/>
                <w:rFonts w:cs="Arial"/>
              </w:rPr>
            </w:pPr>
            <w:del w:id="3726" w:author="CR0961" w:date="2023-09-11T11:35:00Z">
              <w:r w:rsidDel="009062E0">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6E14C450" w14:textId="77777777" w:rsidR="00B219FF" w:rsidDel="009062E0" w:rsidRDefault="00B219FF" w:rsidP="00B15B1F">
            <w:pPr>
              <w:pStyle w:val="TAC"/>
              <w:rPr>
                <w:del w:id="3727" w:author="CR0961" w:date="2023-09-11T11:35:00Z"/>
                <w:rFonts w:cs="Arial"/>
                <w:lang w:eastAsia="zh-CN"/>
              </w:rPr>
            </w:pPr>
            <w:del w:id="3728" w:author="CR0961" w:date="2023-09-11T11:35:00Z">
              <w:r w:rsidDel="009062E0">
                <w:rPr>
                  <w:rFonts w:cs="Arial"/>
                  <w:lang w:eastAsia="zh-CN"/>
                </w:rPr>
                <w:delText>T</w:delText>
              </w:r>
            </w:del>
          </w:p>
        </w:tc>
      </w:tr>
      <w:tr w:rsidR="00B219FF" w14:paraId="791B2F34" w14:textId="77777777" w:rsidTr="00B15B1F">
        <w:trPr>
          <w:cantSplit/>
          <w:jc w:val="center"/>
          <w:ins w:id="3729"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ins w:id="3730" w:author="CR0961" w:date="2023-09-11T11:35:00Z"/>
                <w:rFonts w:ascii="Courier New" w:hAnsi="Courier New" w:cs="Courier New"/>
                <w:lang w:eastAsia="zh-CN"/>
              </w:rPr>
            </w:pPr>
            <w:ins w:id="3731" w:author="CR0961" w:date="2023-09-11T11:35:00Z">
              <w:r>
                <w:rPr>
                  <w:rFonts w:ascii="Courier New" w:hAnsi="Courier New" w:cs="Courier New"/>
                  <w:lang w:eastAsia="zh-CN"/>
                </w:rPr>
                <w:t>pcfInfo</w:t>
              </w:r>
            </w:ins>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rPr>
                <w:ins w:id="3732" w:author="CR0961" w:date="2023-09-11T11:35:00Z"/>
              </w:rPr>
            </w:pPr>
            <w:ins w:id="3733"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ins w:id="3734" w:author="CR0961" w:date="2023-09-11T11:35:00Z"/>
                <w:rFonts w:cs="Arial"/>
              </w:rPr>
            </w:pPr>
            <w:ins w:id="3735"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ins w:id="3736" w:author="CR0961" w:date="2023-09-11T11:35:00Z"/>
                <w:rFonts w:cs="Arial"/>
                <w:lang w:eastAsia="zh-CN"/>
              </w:rPr>
            </w:pPr>
            <w:ins w:id="3737"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ins w:id="3738" w:author="CR0961" w:date="2023-09-11T11:35:00Z"/>
                <w:rFonts w:cs="Arial"/>
              </w:rPr>
            </w:pPr>
            <w:ins w:id="3739"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ins w:id="3740" w:author="CR0961" w:date="2023-09-11T11:35:00Z"/>
                <w:rFonts w:cs="Arial"/>
                <w:lang w:eastAsia="zh-CN"/>
              </w:rPr>
            </w:pPr>
            <w:ins w:id="3741" w:author="CR0961" w:date="2023-09-11T11:35:00Z">
              <w:r>
                <w:t>T</w:t>
              </w:r>
            </w:ins>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3594"/>
      <w:bookmarkEnd w:id="3595"/>
      <w:bookmarkEnd w:id="3596"/>
      <w:bookmarkEnd w:id="3597"/>
      <w:bookmarkEnd w:id="3598"/>
    </w:p>
    <w:p w14:paraId="22508039" w14:textId="77777777" w:rsidR="00B219FF" w:rsidRDefault="00B219FF" w:rsidP="00B219FF">
      <w:pPr>
        <w:rPr>
          <w:ins w:id="3742" w:author="CR0961" w:date="2023-09-11T11:35:00Z"/>
        </w:rPr>
      </w:pPr>
      <w:bookmarkStart w:id="3743" w:name="_Toc59182769"/>
      <w:bookmarkStart w:id="3744" w:name="_Toc59184235"/>
      <w:bookmarkStart w:id="3745" w:name="_Toc59195170"/>
      <w:bookmarkStart w:id="3746" w:name="_Toc59439597"/>
      <w:bookmarkStart w:id="3747" w:name="_Toc67990020"/>
      <w:ins w:id="3748" w:author="CR0961" w:date="2023-09-11T11:35:00Z">
        <w:r>
          <w:t>None.</w:t>
        </w:r>
      </w:ins>
    </w:p>
    <w:tbl>
      <w:tblPr>
        <w:tblW w:w="0" w:type="auto"/>
        <w:jc w:val="center"/>
        <w:tblLayout w:type="fixed"/>
        <w:tblLook w:val="01E0" w:firstRow="1" w:lastRow="1" w:firstColumn="1" w:lastColumn="1" w:noHBand="0" w:noVBand="0"/>
      </w:tblPr>
      <w:tblGrid>
        <w:gridCol w:w="3109"/>
        <w:gridCol w:w="5662"/>
      </w:tblGrid>
      <w:tr w:rsidR="00B219FF" w:rsidDel="00AA6567" w14:paraId="13B369F7" w14:textId="77777777" w:rsidTr="00B15B1F">
        <w:trPr>
          <w:cantSplit/>
          <w:jc w:val="center"/>
          <w:del w:id="3749" w:author="CR0961" w:date="2023-09-11T11:35:00Z"/>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53D8C9" w14:textId="77777777" w:rsidR="00B219FF" w:rsidDel="00AA6567" w:rsidRDefault="00B219FF" w:rsidP="00B15B1F">
            <w:pPr>
              <w:pStyle w:val="TAH"/>
              <w:rPr>
                <w:del w:id="3750" w:author="CR0961" w:date="2023-09-11T11:35:00Z"/>
              </w:rPr>
            </w:pPr>
            <w:del w:id="3751" w:author="CR0961" w:date="2023-09-11T11:35:00Z">
              <w:r w:rsidDel="00AA6567">
                <w:delText>Name</w:delText>
              </w:r>
            </w:del>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7CB054D5" w14:textId="77777777" w:rsidR="00B219FF" w:rsidDel="00AA6567" w:rsidRDefault="00B219FF" w:rsidP="00B15B1F">
            <w:pPr>
              <w:pStyle w:val="TAH"/>
              <w:rPr>
                <w:del w:id="3752" w:author="CR0961" w:date="2023-09-11T11:35:00Z"/>
              </w:rPr>
            </w:pPr>
            <w:del w:id="3753" w:author="CR0961" w:date="2023-09-11T11:35:00Z">
              <w:r w:rsidDel="00AA6567">
                <w:delText>Definition</w:delText>
              </w:r>
            </w:del>
          </w:p>
        </w:tc>
      </w:tr>
      <w:tr w:rsidR="00B219FF" w:rsidDel="00AA6567" w14:paraId="644E524D" w14:textId="77777777" w:rsidTr="00B15B1F">
        <w:trPr>
          <w:cantSplit/>
          <w:jc w:val="center"/>
          <w:del w:id="3754" w:author="CR0961" w:date="2023-09-11T11:35:00Z"/>
        </w:trPr>
        <w:tc>
          <w:tcPr>
            <w:tcW w:w="3109" w:type="dxa"/>
            <w:tcBorders>
              <w:top w:val="single" w:sz="4" w:space="0" w:color="auto"/>
              <w:left w:val="single" w:sz="4" w:space="0" w:color="auto"/>
              <w:bottom w:val="single" w:sz="4" w:space="0" w:color="auto"/>
              <w:right w:val="single" w:sz="4" w:space="0" w:color="auto"/>
            </w:tcBorders>
            <w:hideMark/>
          </w:tcPr>
          <w:p w14:paraId="64F4E280" w14:textId="77777777" w:rsidR="00B219FF" w:rsidDel="00AA6567" w:rsidRDefault="00B219FF" w:rsidP="00B15B1F">
            <w:pPr>
              <w:pStyle w:val="TAL"/>
              <w:rPr>
                <w:del w:id="3755" w:author="CR0961" w:date="2023-09-11T11:35:00Z"/>
                <w:rFonts w:ascii="Courier New" w:hAnsi="Courier New" w:cs="Courier New"/>
                <w:lang w:eastAsia="zh-CN"/>
              </w:rPr>
            </w:pPr>
            <w:del w:id="3756" w:author="CR0961" w:date="2023-09-11T11:35:00Z">
              <w:r w:rsidDel="00AA6567">
                <w:rPr>
                  <w:rFonts w:ascii="Courier New" w:hAnsi="Courier New" w:cs="Courier New"/>
                  <w:lang w:eastAsia="zh-CN"/>
                </w:rPr>
                <w:delText xml:space="preserve">rxDiamHost </w:delText>
              </w:r>
              <w:r w:rsidDel="00AA6567">
                <w:rPr>
                  <w:rFonts w:cs="Arial"/>
                </w:rPr>
                <w:delText>S</w:delText>
              </w:r>
            </w:del>
          </w:p>
        </w:tc>
        <w:tc>
          <w:tcPr>
            <w:tcW w:w="5662" w:type="dxa"/>
            <w:tcBorders>
              <w:top w:val="single" w:sz="4" w:space="0" w:color="auto"/>
              <w:left w:val="single" w:sz="4" w:space="0" w:color="auto"/>
              <w:bottom w:val="single" w:sz="4" w:space="0" w:color="auto"/>
              <w:right w:val="single" w:sz="4" w:space="0" w:color="auto"/>
            </w:tcBorders>
            <w:hideMark/>
          </w:tcPr>
          <w:p w14:paraId="21A22411" w14:textId="77777777" w:rsidR="00B219FF" w:rsidDel="00AA6567" w:rsidRDefault="00B219FF" w:rsidP="00B15B1F">
            <w:pPr>
              <w:pStyle w:val="TAL"/>
              <w:rPr>
                <w:del w:id="3757" w:author="CR0961" w:date="2023-09-11T11:35:00Z"/>
                <w:lang w:eastAsia="zh-CN"/>
              </w:rPr>
            </w:pPr>
            <w:del w:id="3758" w:author="CR0961" w:date="2023-09-11T11:35:00Z">
              <w:r w:rsidDel="00AA6567">
                <w:delText xml:space="preserve">Condition: </w:delText>
              </w:r>
              <w:r w:rsidRPr="00690A26" w:rsidDel="00AA6567">
                <w:rPr>
                  <w:noProof/>
                </w:rPr>
                <w:delText>Rx interface</w:delText>
              </w:r>
              <w:r w:rsidDel="00AA6567">
                <w:delText xml:space="preserve"> feature is supported.</w:delText>
              </w:r>
            </w:del>
          </w:p>
        </w:tc>
      </w:tr>
      <w:tr w:rsidR="00B219FF" w:rsidDel="00AA6567" w14:paraId="0856B237" w14:textId="77777777" w:rsidTr="00B15B1F">
        <w:trPr>
          <w:cantSplit/>
          <w:jc w:val="center"/>
          <w:del w:id="3759" w:author="CR0961" w:date="2023-09-11T11:35:00Z"/>
        </w:trPr>
        <w:tc>
          <w:tcPr>
            <w:tcW w:w="3109" w:type="dxa"/>
            <w:tcBorders>
              <w:top w:val="single" w:sz="4" w:space="0" w:color="auto"/>
              <w:left w:val="single" w:sz="4" w:space="0" w:color="auto"/>
              <w:bottom w:val="single" w:sz="4" w:space="0" w:color="auto"/>
              <w:right w:val="single" w:sz="4" w:space="0" w:color="auto"/>
            </w:tcBorders>
          </w:tcPr>
          <w:p w14:paraId="2BB841AB" w14:textId="77777777" w:rsidR="00B219FF" w:rsidDel="00AA6567" w:rsidRDefault="00B219FF" w:rsidP="00B15B1F">
            <w:pPr>
              <w:pStyle w:val="TAL"/>
              <w:rPr>
                <w:del w:id="3760" w:author="CR0961" w:date="2023-09-11T11:35:00Z"/>
                <w:rFonts w:ascii="Courier New" w:hAnsi="Courier New" w:cs="Courier New"/>
                <w:lang w:eastAsia="zh-CN"/>
              </w:rPr>
            </w:pPr>
            <w:del w:id="3761" w:author="CR0961" w:date="2023-09-11T11:35:00Z">
              <w:r w:rsidDel="00AA6567">
                <w:rPr>
                  <w:rFonts w:ascii="Courier New" w:hAnsi="Courier New" w:cs="Courier New"/>
                  <w:lang w:eastAsia="zh-CN"/>
                </w:rPr>
                <w:delText xml:space="preserve">rxDiamRealm </w:delText>
              </w:r>
              <w:r w:rsidDel="00AA6567">
                <w:rPr>
                  <w:rFonts w:cs="Arial"/>
                </w:rPr>
                <w:delText>S</w:delText>
              </w:r>
            </w:del>
          </w:p>
        </w:tc>
        <w:tc>
          <w:tcPr>
            <w:tcW w:w="5662" w:type="dxa"/>
            <w:tcBorders>
              <w:top w:val="single" w:sz="4" w:space="0" w:color="auto"/>
              <w:left w:val="single" w:sz="4" w:space="0" w:color="auto"/>
              <w:bottom w:val="single" w:sz="4" w:space="0" w:color="auto"/>
              <w:right w:val="single" w:sz="4" w:space="0" w:color="auto"/>
            </w:tcBorders>
          </w:tcPr>
          <w:p w14:paraId="56BC13F6" w14:textId="77777777" w:rsidR="00B219FF" w:rsidDel="00AA6567" w:rsidRDefault="00B219FF" w:rsidP="00B15B1F">
            <w:pPr>
              <w:pStyle w:val="TAL"/>
              <w:rPr>
                <w:del w:id="3762" w:author="CR0961" w:date="2023-09-11T11:35:00Z"/>
              </w:rPr>
            </w:pPr>
            <w:del w:id="3763" w:author="CR0961" w:date="2023-09-11T11:35:00Z">
              <w:r w:rsidDel="00AA6567">
                <w:delText xml:space="preserve">Condition: </w:delText>
              </w:r>
              <w:r w:rsidRPr="00690A26" w:rsidDel="00AA6567">
                <w:rPr>
                  <w:noProof/>
                </w:rPr>
                <w:delText>Rx interface</w:delText>
              </w:r>
              <w:r w:rsidDel="00AA6567">
                <w:delText xml:space="preserve"> feature is supported.</w:delText>
              </w:r>
            </w:del>
          </w:p>
        </w:tc>
      </w:tr>
    </w:tbl>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3743"/>
      <w:bookmarkEnd w:id="3744"/>
      <w:bookmarkEnd w:id="3745"/>
      <w:bookmarkEnd w:id="3746"/>
      <w:bookmarkEnd w:id="3747"/>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3764" w:name="_Toc59182770"/>
      <w:bookmarkStart w:id="3765" w:name="_Toc59184236"/>
      <w:bookmarkStart w:id="3766" w:name="_Toc59195171"/>
      <w:bookmarkStart w:id="3767" w:name="_Toc59439598"/>
      <w:bookmarkStart w:id="3768" w:name="_Toc67990021"/>
      <w:r>
        <w:rPr>
          <w:rFonts w:cs="Arial"/>
          <w:lang w:eastAsia="zh-CN"/>
        </w:rPr>
        <w:t>5.3.6</w:t>
      </w:r>
      <w:r>
        <w:rPr>
          <w:rFonts w:cs="Arial"/>
          <w:lang w:eastAsia="zh-CN"/>
        </w:rPr>
        <w:tab/>
      </w:r>
      <w:r>
        <w:rPr>
          <w:rFonts w:ascii="Courier New" w:hAnsi="Courier New"/>
        </w:rPr>
        <w:t>AUSFFunction</w:t>
      </w:r>
      <w:bookmarkEnd w:id="3764"/>
      <w:bookmarkEnd w:id="3765"/>
      <w:bookmarkEnd w:id="3766"/>
      <w:bookmarkEnd w:id="3767"/>
      <w:bookmarkEnd w:id="3768"/>
    </w:p>
    <w:p w14:paraId="65A10D6D" w14:textId="77777777" w:rsidR="00F17312" w:rsidRDefault="00F17312" w:rsidP="00F17312">
      <w:pPr>
        <w:pStyle w:val="Heading4"/>
      </w:pPr>
      <w:bookmarkStart w:id="3769" w:name="_Toc59182771"/>
      <w:bookmarkStart w:id="3770" w:name="_Toc59184237"/>
      <w:bookmarkStart w:id="3771" w:name="_Toc59195172"/>
      <w:bookmarkStart w:id="3772" w:name="_Toc59439599"/>
      <w:bookmarkStart w:id="3773" w:name="_Toc67990022"/>
      <w:r>
        <w:rPr>
          <w:lang w:eastAsia="zh-CN"/>
        </w:rPr>
        <w:t>5.3</w:t>
      </w:r>
      <w:r>
        <w:t>.6.1</w:t>
      </w:r>
      <w:r>
        <w:tab/>
        <w:t>Definition</w:t>
      </w:r>
      <w:bookmarkEnd w:id="3769"/>
      <w:bookmarkEnd w:id="3770"/>
      <w:bookmarkEnd w:id="3771"/>
      <w:bookmarkEnd w:id="3772"/>
      <w:bookmarkEnd w:id="3773"/>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3774" w:name="_Toc59182772"/>
      <w:bookmarkStart w:id="3775" w:name="_Toc59184238"/>
      <w:bookmarkStart w:id="3776" w:name="_Toc59195173"/>
      <w:bookmarkStart w:id="3777" w:name="_Toc59439600"/>
      <w:bookmarkStart w:id="3778" w:name="_Toc67990023"/>
      <w:r>
        <w:t>5.3.6.2</w:t>
      </w:r>
      <w:r>
        <w:tab/>
        <w:t>Attributes</w:t>
      </w:r>
      <w:bookmarkEnd w:id="3774"/>
      <w:bookmarkEnd w:id="3775"/>
      <w:bookmarkEnd w:id="3776"/>
      <w:bookmarkEnd w:id="3777"/>
      <w:bookmarkEnd w:id="3778"/>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3779" w:name="_Toc59182773"/>
      <w:bookmarkStart w:id="3780" w:name="_Toc59184239"/>
      <w:bookmarkStart w:id="3781" w:name="_Toc59195174"/>
      <w:bookmarkStart w:id="3782" w:name="_Toc59439601"/>
      <w:bookmarkStart w:id="3783" w:name="_Toc67990024"/>
    </w:p>
    <w:p w14:paraId="3B60E897" w14:textId="63F1289F" w:rsidR="00F17312" w:rsidRDefault="00F17312" w:rsidP="00F17312">
      <w:pPr>
        <w:pStyle w:val="Heading4"/>
      </w:pPr>
      <w:r>
        <w:t>5.3.6.3</w:t>
      </w:r>
      <w:r>
        <w:tab/>
        <w:t>Attribute constraints</w:t>
      </w:r>
      <w:bookmarkEnd w:id="3779"/>
      <w:bookmarkEnd w:id="3780"/>
      <w:bookmarkEnd w:id="3781"/>
      <w:bookmarkEnd w:id="3782"/>
      <w:bookmarkEnd w:id="3783"/>
    </w:p>
    <w:p w14:paraId="4DEEF9C7" w14:textId="0110ADA0" w:rsidR="00F17312" w:rsidRDefault="00B844C2" w:rsidP="00F17312">
      <w:bookmarkStart w:id="3784" w:name="_Toc59182774"/>
      <w:bookmarkStart w:id="3785" w:name="_Toc59184240"/>
      <w:bookmarkStart w:id="3786" w:name="_Toc59195175"/>
      <w:bookmarkStart w:id="3787" w:name="_Toc59439602"/>
      <w:bookmarkStart w:id="3788" w:name="_Toc67990025"/>
      <w:r>
        <w:t>None.</w:t>
      </w:r>
    </w:p>
    <w:p w14:paraId="7E48CC5E" w14:textId="77777777" w:rsidR="00F17312" w:rsidRDefault="00F17312" w:rsidP="00F17312">
      <w:pPr>
        <w:pStyle w:val="Heading4"/>
      </w:pPr>
      <w:r>
        <w:rPr>
          <w:lang w:eastAsia="zh-CN"/>
        </w:rPr>
        <w:lastRenderedPageBreak/>
        <w:t>5</w:t>
      </w:r>
      <w:r>
        <w:t>.3.6.4</w:t>
      </w:r>
      <w:r>
        <w:tab/>
        <w:t>Notifications</w:t>
      </w:r>
      <w:bookmarkEnd w:id="3784"/>
      <w:bookmarkEnd w:id="3785"/>
      <w:bookmarkEnd w:id="3786"/>
      <w:bookmarkEnd w:id="3787"/>
      <w:bookmarkEnd w:id="3788"/>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3789" w:name="_Toc59182775"/>
      <w:bookmarkStart w:id="3790" w:name="_Toc59184241"/>
      <w:bookmarkStart w:id="3791" w:name="_Toc59195176"/>
      <w:bookmarkStart w:id="3792" w:name="_Toc59439603"/>
      <w:bookmarkStart w:id="3793" w:name="_Toc67990026"/>
      <w:r>
        <w:rPr>
          <w:rFonts w:cs="Arial"/>
          <w:lang w:eastAsia="zh-CN"/>
        </w:rPr>
        <w:t>5.3.7</w:t>
      </w:r>
      <w:r>
        <w:rPr>
          <w:rFonts w:cs="Arial"/>
          <w:lang w:eastAsia="zh-CN"/>
        </w:rPr>
        <w:tab/>
      </w:r>
      <w:r>
        <w:rPr>
          <w:rFonts w:ascii="Courier New" w:hAnsi="Courier New"/>
        </w:rPr>
        <w:t>UDMFunction</w:t>
      </w:r>
      <w:bookmarkEnd w:id="3789"/>
      <w:bookmarkEnd w:id="3790"/>
      <w:bookmarkEnd w:id="3791"/>
      <w:bookmarkEnd w:id="3792"/>
      <w:bookmarkEnd w:id="3793"/>
    </w:p>
    <w:p w14:paraId="60ADAA40" w14:textId="77777777" w:rsidR="00F17312" w:rsidRDefault="00F17312" w:rsidP="00F17312">
      <w:pPr>
        <w:pStyle w:val="Heading4"/>
      </w:pPr>
      <w:bookmarkStart w:id="3794" w:name="_Toc59182776"/>
      <w:bookmarkStart w:id="3795" w:name="_Toc59184242"/>
      <w:bookmarkStart w:id="3796" w:name="_Toc59195177"/>
      <w:bookmarkStart w:id="3797" w:name="_Toc59439604"/>
      <w:bookmarkStart w:id="3798" w:name="_Toc67990027"/>
      <w:r>
        <w:rPr>
          <w:lang w:eastAsia="zh-CN"/>
        </w:rPr>
        <w:t>5.3</w:t>
      </w:r>
      <w:r>
        <w:t>.7.1</w:t>
      </w:r>
      <w:r>
        <w:tab/>
        <w:t>Definition</w:t>
      </w:r>
      <w:bookmarkEnd w:id="3794"/>
      <w:bookmarkEnd w:id="3795"/>
      <w:bookmarkEnd w:id="3796"/>
      <w:bookmarkEnd w:id="3797"/>
      <w:bookmarkEnd w:id="3798"/>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3799" w:name="_Toc59182777"/>
      <w:bookmarkStart w:id="3800" w:name="_Toc59184243"/>
      <w:bookmarkStart w:id="3801" w:name="_Toc59195178"/>
      <w:bookmarkStart w:id="3802" w:name="_Toc59439605"/>
      <w:bookmarkStart w:id="3803" w:name="_Toc67990028"/>
      <w:r>
        <w:t>5.3.7.2</w:t>
      </w:r>
      <w:r>
        <w:tab/>
        <w:t>Attributes</w:t>
      </w:r>
      <w:bookmarkEnd w:id="3799"/>
      <w:bookmarkEnd w:id="3800"/>
      <w:bookmarkEnd w:id="3801"/>
      <w:bookmarkEnd w:id="3802"/>
      <w:bookmarkEnd w:id="3803"/>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3804" w:name="_Toc59182778"/>
      <w:bookmarkStart w:id="3805" w:name="_Toc59184244"/>
      <w:bookmarkStart w:id="3806" w:name="_Toc59195179"/>
      <w:bookmarkStart w:id="3807" w:name="_Toc59439606"/>
      <w:bookmarkStart w:id="3808" w:name="_Toc67990029"/>
    </w:p>
    <w:p w14:paraId="54DAC63B" w14:textId="292736DB" w:rsidR="00F17312" w:rsidRDefault="00F17312" w:rsidP="00F17312">
      <w:pPr>
        <w:pStyle w:val="Heading4"/>
      </w:pPr>
      <w:r>
        <w:t>5.3.</w:t>
      </w:r>
      <w:r w:rsidR="00014B75">
        <w:t>7</w:t>
      </w:r>
      <w:r>
        <w:t>.3</w:t>
      </w:r>
      <w:r>
        <w:tab/>
        <w:t>Attribute constraints</w:t>
      </w:r>
      <w:bookmarkEnd w:id="3804"/>
      <w:bookmarkEnd w:id="3805"/>
      <w:bookmarkEnd w:id="3806"/>
      <w:bookmarkEnd w:id="3807"/>
      <w:bookmarkEnd w:id="3808"/>
    </w:p>
    <w:p w14:paraId="1804A728" w14:textId="2318B6FA" w:rsidR="00F17312" w:rsidRDefault="00014B75" w:rsidP="00F17312">
      <w:bookmarkStart w:id="3809" w:name="_Toc59182779"/>
      <w:bookmarkStart w:id="3810" w:name="_Toc59184245"/>
      <w:bookmarkStart w:id="3811" w:name="_Toc59195180"/>
      <w:bookmarkStart w:id="3812" w:name="_Toc59439607"/>
      <w:bookmarkStart w:id="3813"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3809"/>
      <w:bookmarkEnd w:id="3810"/>
      <w:bookmarkEnd w:id="3811"/>
      <w:bookmarkEnd w:id="3812"/>
      <w:bookmarkEnd w:id="3813"/>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3814" w:name="_Toc59182780"/>
      <w:bookmarkStart w:id="3815" w:name="_Toc59184246"/>
      <w:bookmarkStart w:id="3816" w:name="_Toc59195181"/>
      <w:bookmarkStart w:id="3817" w:name="_Toc59439608"/>
      <w:bookmarkStart w:id="3818" w:name="_Toc67990031"/>
      <w:r>
        <w:rPr>
          <w:rFonts w:cs="Arial"/>
          <w:lang w:eastAsia="zh-CN"/>
        </w:rPr>
        <w:t>5.3.8</w:t>
      </w:r>
      <w:r>
        <w:rPr>
          <w:rFonts w:cs="Arial"/>
          <w:lang w:eastAsia="zh-CN"/>
        </w:rPr>
        <w:tab/>
      </w:r>
      <w:r>
        <w:rPr>
          <w:rFonts w:ascii="Courier New" w:hAnsi="Courier New"/>
        </w:rPr>
        <w:t>UDRFunction</w:t>
      </w:r>
      <w:bookmarkEnd w:id="3814"/>
      <w:bookmarkEnd w:id="3815"/>
      <w:bookmarkEnd w:id="3816"/>
      <w:bookmarkEnd w:id="3817"/>
      <w:bookmarkEnd w:id="3818"/>
    </w:p>
    <w:p w14:paraId="295BB3B9" w14:textId="77777777" w:rsidR="00F17312" w:rsidRDefault="00F17312" w:rsidP="00F17312">
      <w:pPr>
        <w:pStyle w:val="Heading4"/>
      </w:pPr>
      <w:bookmarkStart w:id="3819" w:name="_Toc59182781"/>
      <w:bookmarkStart w:id="3820" w:name="_Toc59184247"/>
      <w:bookmarkStart w:id="3821" w:name="_Toc59195182"/>
      <w:bookmarkStart w:id="3822" w:name="_Toc59439609"/>
      <w:bookmarkStart w:id="3823" w:name="_Toc67990032"/>
      <w:r>
        <w:rPr>
          <w:lang w:eastAsia="zh-CN"/>
        </w:rPr>
        <w:t>5.3</w:t>
      </w:r>
      <w:r>
        <w:t>.8.1</w:t>
      </w:r>
      <w:r>
        <w:tab/>
        <w:t>Definition</w:t>
      </w:r>
      <w:bookmarkEnd w:id="3819"/>
      <w:bookmarkEnd w:id="3820"/>
      <w:bookmarkEnd w:id="3821"/>
      <w:bookmarkEnd w:id="3822"/>
      <w:bookmarkEnd w:id="3823"/>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3824" w:name="_Toc59182782"/>
      <w:bookmarkStart w:id="3825" w:name="_Toc59184248"/>
      <w:bookmarkStart w:id="3826" w:name="_Toc59195183"/>
      <w:bookmarkStart w:id="3827" w:name="_Toc59439610"/>
      <w:bookmarkStart w:id="3828" w:name="_Toc67990033"/>
      <w:r>
        <w:t>5.3.8.2</w:t>
      </w:r>
      <w:r>
        <w:tab/>
        <w:t>Attributes</w:t>
      </w:r>
      <w:bookmarkEnd w:id="3824"/>
      <w:bookmarkEnd w:id="3825"/>
      <w:bookmarkEnd w:id="3826"/>
      <w:bookmarkEnd w:id="3827"/>
      <w:bookmarkEnd w:id="3828"/>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3829" w:name="_Toc59182783"/>
      <w:bookmarkStart w:id="3830" w:name="_Toc59184249"/>
      <w:bookmarkStart w:id="3831" w:name="_Toc59195184"/>
      <w:bookmarkStart w:id="3832" w:name="_Toc59439611"/>
      <w:bookmarkStart w:id="3833" w:name="_Toc67990034"/>
    </w:p>
    <w:p w14:paraId="290AB406" w14:textId="60821203" w:rsidR="00F17312" w:rsidRDefault="00F17312" w:rsidP="00F17312">
      <w:pPr>
        <w:pStyle w:val="Heading4"/>
      </w:pPr>
      <w:r>
        <w:t>5.3.8.3</w:t>
      </w:r>
      <w:r>
        <w:tab/>
        <w:t>Attribute constraints</w:t>
      </w:r>
      <w:bookmarkEnd w:id="3829"/>
      <w:bookmarkEnd w:id="3830"/>
      <w:bookmarkEnd w:id="3831"/>
      <w:bookmarkEnd w:id="3832"/>
      <w:bookmarkEnd w:id="3833"/>
    </w:p>
    <w:p w14:paraId="77786330" w14:textId="62BA0A2C" w:rsidR="00F17312" w:rsidRDefault="0019794D" w:rsidP="00F17312">
      <w:bookmarkStart w:id="3834" w:name="_Toc59182784"/>
      <w:bookmarkStart w:id="3835" w:name="_Toc59184250"/>
      <w:bookmarkStart w:id="3836" w:name="_Toc59195185"/>
      <w:bookmarkStart w:id="3837" w:name="_Toc59439612"/>
      <w:bookmarkStart w:id="3838" w:name="_Toc67990035"/>
      <w:r>
        <w:t>None.</w:t>
      </w:r>
    </w:p>
    <w:p w14:paraId="4DA07E7E" w14:textId="77777777" w:rsidR="00F17312" w:rsidRDefault="00F17312" w:rsidP="00F17312">
      <w:pPr>
        <w:pStyle w:val="Heading4"/>
      </w:pPr>
      <w:r>
        <w:rPr>
          <w:lang w:eastAsia="zh-CN"/>
        </w:rPr>
        <w:lastRenderedPageBreak/>
        <w:t>5</w:t>
      </w:r>
      <w:r>
        <w:t>.3.8.4</w:t>
      </w:r>
      <w:r>
        <w:tab/>
        <w:t>Notifications</w:t>
      </w:r>
      <w:bookmarkEnd w:id="3834"/>
      <w:bookmarkEnd w:id="3835"/>
      <w:bookmarkEnd w:id="3836"/>
      <w:bookmarkEnd w:id="3837"/>
      <w:bookmarkEnd w:id="3838"/>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3839" w:name="_Toc59182785"/>
      <w:bookmarkStart w:id="3840" w:name="_Toc59184251"/>
      <w:bookmarkStart w:id="3841" w:name="_Toc59195186"/>
      <w:bookmarkStart w:id="3842" w:name="_Toc59439613"/>
      <w:bookmarkStart w:id="3843" w:name="_Toc67990036"/>
      <w:r>
        <w:rPr>
          <w:rFonts w:cs="Arial"/>
          <w:lang w:eastAsia="zh-CN"/>
        </w:rPr>
        <w:t>5.3.9</w:t>
      </w:r>
      <w:r>
        <w:rPr>
          <w:rFonts w:cs="Arial"/>
          <w:lang w:eastAsia="zh-CN"/>
        </w:rPr>
        <w:tab/>
      </w:r>
      <w:r>
        <w:rPr>
          <w:rFonts w:ascii="Courier New" w:hAnsi="Courier New"/>
        </w:rPr>
        <w:t>UDSFFunction</w:t>
      </w:r>
      <w:bookmarkEnd w:id="3839"/>
      <w:bookmarkEnd w:id="3840"/>
      <w:bookmarkEnd w:id="3841"/>
      <w:bookmarkEnd w:id="3842"/>
      <w:bookmarkEnd w:id="3843"/>
    </w:p>
    <w:p w14:paraId="19C58DE6" w14:textId="77777777" w:rsidR="00F17312" w:rsidRDefault="00F17312" w:rsidP="00F17312">
      <w:pPr>
        <w:pStyle w:val="Heading4"/>
      </w:pPr>
      <w:bookmarkStart w:id="3844" w:name="_Toc59182786"/>
      <w:bookmarkStart w:id="3845" w:name="_Toc59184252"/>
      <w:bookmarkStart w:id="3846" w:name="_Toc59195187"/>
      <w:bookmarkStart w:id="3847" w:name="_Toc59439614"/>
      <w:bookmarkStart w:id="3848" w:name="_Toc67990037"/>
      <w:r>
        <w:rPr>
          <w:lang w:eastAsia="zh-CN"/>
        </w:rPr>
        <w:t>5.3</w:t>
      </w:r>
      <w:r>
        <w:t>.9.1</w:t>
      </w:r>
      <w:r>
        <w:tab/>
        <w:t>Definition</w:t>
      </w:r>
      <w:bookmarkEnd w:id="3844"/>
      <w:bookmarkEnd w:id="3845"/>
      <w:bookmarkEnd w:id="3846"/>
      <w:bookmarkEnd w:id="3847"/>
      <w:bookmarkEnd w:id="3848"/>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3849" w:name="_Toc59182787"/>
      <w:bookmarkStart w:id="3850" w:name="_Toc59184253"/>
      <w:bookmarkStart w:id="3851" w:name="_Toc59195188"/>
      <w:bookmarkStart w:id="3852" w:name="_Toc59439615"/>
      <w:bookmarkStart w:id="3853" w:name="_Toc67990038"/>
      <w:r>
        <w:t>5.3.9.2</w:t>
      </w:r>
      <w:r>
        <w:tab/>
        <w:t>Attributes</w:t>
      </w:r>
      <w:bookmarkEnd w:id="3849"/>
      <w:bookmarkEnd w:id="3850"/>
      <w:bookmarkEnd w:id="3851"/>
      <w:bookmarkEnd w:id="3852"/>
      <w:bookmarkEnd w:id="3853"/>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3854" w:name="_Toc59182788"/>
      <w:bookmarkStart w:id="3855" w:name="_Toc59184254"/>
      <w:bookmarkStart w:id="3856" w:name="_Toc59195189"/>
      <w:bookmarkStart w:id="3857" w:name="_Toc59439616"/>
      <w:bookmarkStart w:id="3858" w:name="_Toc67990039"/>
    </w:p>
    <w:p w14:paraId="379D9CB2" w14:textId="7996EDC5" w:rsidR="00F17312" w:rsidRDefault="00F17312" w:rsidP="00F17312">
      <w:pPr>
        <w:pStyle w:val="Heading4"/>
      </w:pPr>
      <w:r>
        <w:t>5.3.9.3</w:t>
      </w:r>
      <w:r>
        <w:tab/>
        <w:t>Attribute constraints</w:t>
      </w:r>
      <w:bookmarkEnd w:id="3854"/>
      <w:bookmarkEnd w:id="3855"/>
      <w:bookmarkEnd w:id="3856"/>
      <w:bookmarkEnd w:id="3857"/>
      <w:bookmarkEnd w:id="3858"/>
    </w:p>
    <w:p w14:paraId="0F0CD012" w14:textId="3B36F382" w:rsidR="00F17312" w:rsidRDefault="00435356" w:rsidP="00F17312">
      <w:bookmarkStart w:id="3859" w:name="_Toc59182789"/>
      <w:bookmarkStart w:id="3860" w:name="_Toc59184255"/>
      <w:bookmarkStart w:id="3861" w:name="_Toc59195190"/>
      <w:bookmarkStart w:id="3862" w:name="_Toc59439617"/>
      <w:bookmarkStart w:id="3863" w:name="_Toc67990040"/>
      <w:r>
        <w:t>None.</w:t>
      </w:r>
    </w:p>
    <w:p w14:paraId="3B331B49" w14:textId="77777777" w:rsidR="00F17312" w:rsidRDefault="00F17312" w:rsidP="00F17312">
      <w:pPr>
        <w:pStyle w:val="Heading4"/>
      </w:pPr>
      <w:r>
        <w:rPr>
          <w:lang w:eastAsia="zh-CN"/>
        </w:rPr>
        <w:t>5</w:t>
      </w:r>
      <w:r>
        <w:t>.3.9.4</w:t>
      </w:r>
      <w:r>
        <w:tab/>
        <w:t>Notifications</w:t>
      </w:r>
      <w:bookmarkEnd w:id="3859"/>
      <w:bookmarkEnd w:id="3860"/>
      <w:bookmarkEnd w:id="3861"/>
      <w:bookmarkEnd w:id="3862"/>
      <w:bookmarkEnd w:id="3863"/>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3864" w:name="_Toc59182790"/>
      <w:bookmarkStart w:id="3865" w:name="_Toc59184256"/>
      <w:bookmarkStart w:id="3866" w:name="_Toc59195191"/>
      <w:bookmarkStart w:id="3867" w:name="_Toc59439618"/>
      <w:bookmarkStart w:id="3868" w:name="_Toc67990041"/>
      <w:r>
        <w:rPr>
          <w:rFonts w:cs="Arial"/>
          <w:lang w:eastAsia="zh-CN"/>
        </w:rPr>
        <w:t>5.3.10</w:t>
      </w:r>
      <w:r>
        <w:rPr>
          <w:rFonts w:cs="Arial"/>
          <w:lang w:eastAsia="zh-CN"/>
        </w:rPr>
        <w:tab/>
      </w:r>
      <w:r>
        <w:rPr>
          <w:rFonts w:ascii="Courier New" w:hAnsi="Courier New"/>
        </w:rPr>
        <w:t>NRFFunction</w:t>
      </w:r>
      <w:bookmarkEnd w:id="3864"/>
      <w:bookmarkEnd w:id="3865"/>
      <w:bookmarkEnd w:id="3866"/>
      <w:bookmarkEnd w:id="3867"/>
      <w:bookmarkEnd w:id="3868"/>
    </w:p>
    <w:p w14:paraId="4272C17D" w14:textId="77777777" w:rsidR="00F17312" w:rsidRDefault="00F17312" w:rsidP="00F17312">
      <w:pPr>
        <w:pStyle w:val="Heading4"/>
      </w:pPr>
      <w:bookmarkStart w:id="3869" w:name="_Toc59182791"/>
      <w:bookmarkStart w:id="3870" w:name="_Toc59184257"/>
      <w:bookmarkStart w:id="3871" w:name="_Toc59195192"/>
      <w:bookmarkStart w:id="3872" w:name="_Toc59439619"/>
      <w:bookmarkStart w:id="3873" w:name="_Toc67990042"/>
      <w:r>
        <w:rPr>
          <w:lang w:eastAsia="zh-CN"/>
        </w:rPr>
        <w:t>5.3</w:t>
      </w:r>
      <w:r>
        <w:t>.10.1</w:t>
      </w:r>
      <w:r>
        <w:tab/>
        <w:t>Definition</w:t>
      </w:r>
      <w:bookmarkEnd w:id="3869"/>
      <w:bookmarkEnd w:id="3870"/>
      <w:bookmarkEnd w:id="3871"/>
      <w:bookmarkEnd w:id="3872"/>
      <w:bookmarkEnd w:id="3873"/>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3874" w:name="_Toc59182792"/>
      <w:bookmarkStart w:id="3875" w:name="_Toc59184258"/>
      <w:bookmarkStart w:id="3876" w:name="_Toc59195193"/>
      <w:bookmarkStart w:id="3877" w:name="_Toc59439620"/>
      <w:bookmarkStart w:id="3878" w:name="_Toc67990043"/>
      <w:r>
        <w:t>5.3.10.2</w:t>
      </w:r>
      <w:r>
        <w:tab/>
        <w:t>Attributes</w:t>
      </w:r>
      <w:bookmarkEnd w:id="3874"/>
      <w:bookmarkEnd w:id="3875"/>
      <w:bookmarkEnd w:id="3876"/>
      <w:bookmarkEnd w:id="3877"/>
      <w:bookmarkEnd w:id="3878"/>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lastRenderedPageBreak/>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3879" w:name="_Toc59182793"/>
      <w:bookmarkStart w:id="3880" w:name="_Toc59184259"/>
      <w:bookmarkStart w:id="3881" w:name="_Toc59195194"/>
      <w:bookmarkStart w:id="3882" w:name="_Toc59439621"/>
      <w:bookmarkStart w:id="3883" w:name="_Toc67990044"/>
      <w:r>
        <w:t>5.3.10.3</w:t>
      </w:r>
      <w:r>
        <w:tab/>
        <w:t>Attribute constraints</w:t>
      </w:r>
      <w:bookmarkEnd w:id="3879"/>
      <w:bookmarkEnd w:id="3880"/>
      <w:bookmarkEnd w:id="3881"/>
      <w:bookmarkEnd w:id="3882"/>
      <w:bookmarkEnd w:id="3883"/>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3884" w:name="_Toc59182794"/>
      <w:bookmarkStart w:id="3885" w:name="_Toc59184260"/>
      <w:bookmarkStart w:id="3886" w:name="_Toc59195195"/>
      <w:bookmarkStart w:id="3887" w:name="_Toc59439622"/>
      <w:bookmarkStart w:id="3888" w:name="_Toc67990045"/>
    </w:p>
    <w:p w14:paraId="6BC367D4" w14:textId="77777777" w:rsidR="00F17312" w:rsidRDefault="00F17312" w:rsidP="00F17312">
      <w:pPr>
        <w:pStyle w:val="Heading4"/>
      </w:pPr>
      <w:r>
        <w:rPr>
          <w:lang w:eastAsia="zh-CN"/>
        </w:rPr>
        <w:t>5</w:t>
      </w:r>
      <w:r>
        <w:t>.3.10.4</w:t>
      </w:r>
      <w:r>
        <w:tab/>
        <w:t>Notifications</w:t>
      </w:r>
      <w:bookmarkEnd w:id="3884"/>
      <w:bookmarkEnd w:id="3885"/>
      <w:bookmarkEnd w:id="3886"/>
      <w:bookmarkEnd w:id="3887"/>
      <w:bookmarkEnd w:id="3888"/>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3889" w:name="_Toc59182795"/>
      <w:bookmarkStart w:id="3890" w:name="_Toc59184261"/>
      <w:bookmarkStart w:id="3891" w:name="_Toc59195196"/>
      <w:bookmarkStart w:id="3892" w:name="_Toc59439623"/>
      <w:bookmarkStart w:id="3893" w:name="_Toc67990046"/>
      <w:r>
        <w:rPr>
          <w:rFonts w:cs="Arial"/>
          <w:lang w:eastAsia="zh-CN"/>
        </w:rPr>
        <w:t>5.3.11</w:t>
      </w:r>
      <w:r>
        <w:rPr>
          <w:rFonts w:cs="Arial"/>
          <w:lang w:eastAsia="zh-CN"/>
        </w:rPr>
        <w:tab/>
      </w:r>
      <w:r>
        <w:rPr>
          <w:rFonts w:ascii="Courier New" w:hAnsi="Courier New"/>
        </w:rPr>
        <w:t>NSSFFunction</w:t>
      </w:r>
      <w:bookmarkEnd w:id="3889"/>
      <w:bookmarkEnd w:id="3890"/>
      <w:bookmarkEnd w:id="3891"/>
      <w:bookmarkEnd w:id="3892"/>
      <w:bookmarkEnd w:id="3893"/>
    </w:p>
    <w:p w14:paraId="55FE6130" w14:textId="77777777" w:rsidR="00F17312" w:rsidRDefault="00F17312" w:rsidP="00F17312">
      <w:pPr>
        <w:pStyle w:val="Heading4"/>
      </w:pPr>
      <w:bookmarkStart w:id="3894" w:name="_Toc59182796"/>
      <w:bookmarkStart w:id="3895" w:name="_Toc59184262"/>
      <w:bookmarkStart w:id="3896" w:name="_Toc59195197"/>
      <w:bookmarkStart w:id="3897" w:name="_Toc59439624"/>
      <w:bookmarkStart w:id="3898" w:name="_Toc67990047"/>
      <w:r>
        <w:rPr>
          <w:lang w:eastAsia="zh-CN"/>
        </w:rPr>
        <w:t>5.3</w:t>
      </w:r>
      <w:r>
        <w:t>.11.1</w:t>
      </w:r>
      <w:r>
        <w:tab/>
        <w:t>Definition</w:t>
      </w:r>
      <w:bookmarkEnd w:id="3894"/>
      <w:bookmarkEnd w:id="3895"/>
      <w:bookmarkEnd w:id="3896"/>
      <w:bookmarkEnd w:id="3897"/>
      <w:bookmarkEnd w:id="3898"/>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3899" w:name="_Toc59182797"/>
      <w:bookmarkStart w:id="3900" w:name="_Toc59184263"/>
      <w:bookmarkStart w:id="3901" w:name="_Toc59195198"/>
      <w:bookmarkStart w:id="3902" w:name="_Toc59439625"/>
      <w:bookmarkStart w:id="3903" w:name="_Toc67990048"/>
      <w:r>
        <w:t>5.3.11.2</w:t>
      </w:r>
      <w:r>
        <w:tab/>
        <w:t>Attributes</w:t>
      </w:r>
      <w:bookmarkEnd w:id="3899"/>
      <w:bookmarkEnd w:id="3900"/>
      <w:bookmarkEnd w:id="3901"/>
      <w:bookmarkEnd w:id="3902"/>
      <w:bookmarkEnd w:id="3903"/>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3904" w:name="_Toc59182798"/>
      <w:bookmarkStart w:id="3905" w:name="_Toc59184264"/>
      <w:bookmarkStart w:id="3906" w:name="_Toc59195199"/>
      <w:bookmarkStart w:id="3907" w:name="_Toc59439626"/>
      <w:bookmarkStart w:id="3908" w:name="_Toc67990049"/>
    </w:p>
    <w:p w14:paraId="61371219" w14:textId="77777777" w:rsidR="00F17312" w:rsidRDefault="00F17312" w:rsidP="00F17312">
      <w:pPr>
        <w:pStyle w:val="Heading4"/>
      </w:pPr>
      <w:r>
        <w:rPr>
          <w:lang w:eastAsia="zh-CN"/>
        </w:rPr>
        <w:t>5.3.11.3</w:t>
      </w:r>
      <w:r>
        <w:rPr>
          <w:lang w:eastAsia="zh-CN"/>
        </w:rPr>
        <w:tab/>
      </w:r>
      <w:r>
        <w:t>Attribute constraints</w:t>
      </w:r>
      <w:bookmarkEnd w:id="3904"/>
      <w:bookmarkEnd w:id="3905"/>
      <w:bookmarkEnd w:id="3906"/>
      <w:bookmarkEnd w:id="3907"/>
      <w:bookmarkEnd w:id="3908"/>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3909" w:name="_Toc59182799"/>
      <w:bookmarkStart w:id="3910" w:name="_Toc59184265"/>
      <w:bookmarkStart w:id="3911" w:name="_Toc59195200"/>
      <w:bookmarkStart w:id="3912" w:name="_Toc59439627"/>
      <w:bookmarkStart w:id="3913" w:name="_Toc67990050"/>
      <w:r>
        <w:rPr>
          <w:lang w:eastAsia="zh-CN"/>
        </w:rPr>
        <w:t>5</w:t>
      </w:r>
      <w:r>
        <w:t>.3.11.4</w:t>
      </w:r>
      <w:r>
        <w:tab/>
        <w:t>Notifications</w:t>
      </w:r>
      <w:bookmarkEnd w:id="3909"/>
      <w:bookmarkEnd w:id="3910"/>
      <w:bookmarkEnd w:id="3911"/>
      <w:bookmarkEnd w:id="3912"/>
      <w:bookmarkEnd w:id="3913"/>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3914" w:name="_Toc59182800"/>
      <w:bookmarkStart w:id="3915" w:name="_Toc59184266"/>
      <w:bookmarkStart w:id="3916" w:name="_Toc59195201"/>
      <w:bookmarkStart w:id="3917" w:name="_Toc59439628"/>
      <w:bookmarkStart w:id="3918" w:name="_Toc67990051"/>
      <w:r>
        <w:rPr>
          <w:rFonts w:cs="Arial"/>
          <w:lang w:eastAsia="zh-CN"/>
        </w:rPr>
        <w:t>5.3.12</w:t>
      </w:r>
      <w:r>
        <w:rPr>
          <w:rFonts w:cs="Arial"/>
          <w:lang w:eastAsia="zh-CN"/>
        </w:rPr>
        <w:tab/>
      </w:r>
      <w:r>
        <w:rPr>
          <w:rFonts w:ascii="Courier New" w:hAnsi="Courier New"/>
        </w:rPr>
        <w:t>AFFunction</w:t>
      </w:r>
      <w:bookmarkEnd w:id="3914"/>
      <w:bookmarkEnd w:id="3915"/>
      <w:bookmarkEnd w:id="3916"/>
      <w:bookmarkEnd w:id="3917"/>
      <w:bookmarkEnd w:id="3918"/>
    </w:p>
    <w:p w14:paraId="5B22407F" w14:textId="77777777" w:rsidR="00F17312" w:rsidRDefault="00F17312" w:rsidP="00F17312">
      <w:pPr>
        <w:pStyle w:val="Heading4"/>
      </w:pPr>
      <w:bookmarkStart w:id="3919" w:name="_Toc59182801"/>
      <w:bookmarkStart w:id="3920" w:name="_Toc59184267"/>
      <w:bookmarkStart w:id="3921" w:name="_Toc59195202"/>
      <w:bookmarkStart w:id="3922" w:name="_Toc59439629"/>
      <w:bookmarkStart w:id="3923" w:name="_Toc67990052"/>
      <w:r>
        <w:rPr>
          <w:lang w:eastAsia="zh-CN"/>
        </w:rPr>
        <w:t>5.3</w:t>
      </w:r>
      <w:r>
        <w:t>.12.1</w:t>
      </w:r>
      <w:r>
        <w:tab/>
        <w:t>Definition</w:t>
      </w:r>
      <w:bookmarkEnd w:id="3919"/>
      <w:bookmarkEnd w:id="3920"/>
      <w:bookmarkEnd w:id="3921"/>
      <w:bookmarkEnd w:id="3922"/>
      <w:bookmarkEnd w:id="3923"/>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lastRenderedPageBreak/>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3924" w:name="_Toc59182802"/>
      <w:bookmarkStart w:id="3925" w:name="_Toc59184268"/>
      <w:bookmarkStart w:id="3926" w:name="_Toc59195203"/>
      <w:bookmarkStart w:id="3927" w:name="_Toc59439630"/>
      <w:bookmarkStart w:id="3928" w:name="_Toc67990053"/>
      <w:r>
        <w:rPr>
          <w:rFonts w:cs="Arial"/>
          <w:lang w:eastAsia="zh-CN"/>
        </w:rPr>
        <w:t>5.3.13</w:t>
      </w:r>
      <w:r>
        <w:rPr>
          <w:rFonts w:cs="Arial"/>
          <w:lang w:eastAsia="zh-CN"/>
        </w:rPr>
        <w:tab/>
      </w:r>
      <w:r>
        <w:rPr>
          <w:rFonts w:ascii="Courier New" w:hAnsi="Courier New"/>
        </w:rPr>
        <w:t>DNFunction</w:t>
      </w:r>
      <w:bookmarkEnd w:id="3924"/>
      <w:bookmarkEnd w:id="3925"/>
      <w:bookmarkEnd w:id="3926"/>
      <w:bookmarkEnd w:id="3927"/>
      <w:bookmarkEnd w:id="3928"/>
    </w:p>
    <w:p w14:paraId="4B6A9EC6" w14:textId="77777777" w:rsidR="00F17312" w:rsidRDefault="00F17312" w:rsidP="00F17312">
      <w:pPr>
        <w:pStyle w:val="Heading4"/>
      </w:pPr>
      <w:bookmarkStart w:id="3929" w:name="_Toc59182803"/>
      <w:bookmarkStart w:id="3930" w:name="_Toc59184269"/>
      <w:bookmarkStart w:id="3931" w:name="_Toc59195204"/>
      <w:bookmarkStart w:id="3932" w:name="_Toc59439631"/>
      <w:bookmarkStart w:id="3933" w:name="_Toc67990054"/>
      <w:r>
        <w:rPr>
          <w:lang w:eastAsia="zh-CN"/>
        </w:rPr>
        <w:t>5.3</w:t>
      </w:r>
      <w:r>
        <w:t>.13.1</w:t>
      </w:r>
      <w:r>
        <w:tab/>
        <w:t>Definition</w:t>
      </w:r>
      <w:bookmarkEnd w:id="3929"/>
      <w:bookmarkEnd w:id="3930"/>
      <w:bookmarkEnd w:id="3931"/>
      <w:bookmarkEnd w:id="3932"/>
      <w:bookmarkEnd w:id="3933"/>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3934" w:name="_Toc59182804"/>
      <w:bookmarkStart w:id="3935" w:name="_Toc59184270"/>
      <w:bookmarkStart w:id="3936" w:name="_Toc59195205"/>
      <w:bookmarkStart w:id="3937" w:name="_Toc59439632"/>
      <w:bookmarkStart w:id="3938" w:name="_Toc67990055"/>
      <w:r>
        <w:rPr>
          <w:rFonts w:cs="Arial"/>
          <w:lang w:eastAsia="zh-CN"/>
        </w:rPr>
        <w:t>5.3.14</w:t>
      </w:r>
      <w:r>
        <w:rPr>
          <w:rFonts w:cs="Arial"/>
          <w:lang w:eastAsia="zh-CN"/>
        </w:rPr>
        <w:tab/>
      </w:r>
      <w:r>
        <w:rPr>
          <w:rFonts w:ascii="Courier New" w:hAnsi="Courier New"/>
        </w:rPr>
        <w:t>SMSFFunction</w:t>
      </w:r>
      <w:bookmarkEnd w:id="3934"/>
      <w:bookmarkEnd w:id="3935"/>
      <w:bookmarkEnd w:id="3936"/>
      <w:bookmarkEnd w:id="3937"/>
      <w:bookmarkEnd w:id="3938"/>
    </w:p>
    <w:p w14:paraId="347A1B8D" w14:textId="77777777" w:rsidR="00F17312" w:rsidRDefault="00F17312" w:rsidP="00F17312">
      <w:pPr>
        <w:pStyle w:val="Heading4"/>
      </w:pPr>
      <w:bookmarkStart w:id="3939" w:name="_Toc59182805"/>
      <w:bookmarkStart w:id="3940" w:name="_Toc59184271"/>
      <w:bookmarkStart w:id="3941" w:name="_Toc59195206"/>
      <w:bookmarkStart w:id="3942" w:name="_Toc59439633"/>
      <w:bookmarkStart w:id="3943" w:name="_Toc67990056"/>
      <w:r>
        <w:rPr>
          <w:lang w:eastAsia="zh-CN"/>
        </w:rPr>
        <w:t>5.3</w:t>
      </w:r>
      <w:r>
        <w:t>.14.1</w:t>
      </w:r>
      <w:r>
        <w:tab/>
        <w:t>Definition</w:t>
      </w:r>
      <w:bookmarkEnd w:id="3939"/>
      <w:bookmarkEnd w:id="3940"/>
      <w:bookmarkEnd w:id="3941"/>
      <w:bookmarkEnd w:id="3942"/>
      <w:bookmarkEnd w:id="3943"/>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3944" w:name="_Toc59182806"/>
      <w:bookmarkStart w:id="3945" w:name="_Toc59184272"/>
      <w:bookmarkStart w:id="3946" w:name="_Toc59195207"/>
      <w:bookmarkStart w:id="3947" w:name="_Toc59439634"/>
      <w:bookmarkStart w:id="3948" w:name="_Toc67990057"/>
      <w:r>
        <w:t>5.3.14.2</w:t>
      </w:r>
      <w:r>
        <w:tab/>
        <w:t>Attributes</w:t>
      </w:r>
      <w:bookmarkEnd w:id="3944"/>
      <w:bookmarkEnd w:id="3945"/>
      <w:bookmarkEnd w:id="3946"/>
      <w:bookmarkEnd w:id="3947"/>
      <w:bookmarkEnd w:id="3948"/>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3949" w:name="_Toc59182807"/>
      <w:bookmarkStart w:id="3950" w:name="_Toc59184273"/>
      <w:bookmarkStart w:id="3951" w:name="_Toc59195208"/>
      <w:bookmarkStart w:id="3952" w:name="_Toc59439635"/>
      <w:bookmarkStart w:id="3953" w:name="_Toc67990058"/>
    </w:p>
    <w:p w14:paraId="6E52F574" w14:textId="77777777" w:rsidR="00F17312" w:rsidRDefault="00F17312" w:rsidP="00F17312">
      <w:pPr>
        <w:pStyle w:val="Heading4"/>
      </w:pPr>
      <w:r>
        <w:rPr>
          <w:lang w:eastAsia="zh-CN"/>
        </w:rPr>
        <w:t>5</w:t>
      </w:r>
      <w:r>
        <w:t>.3.14.3</w:t>
      </w:r>
      <w:r>
        <w:tab/>
        <w:t>Attribute constraints</w:t>
      </w:r>
      <w:bookmarkEnd w:id="3949"/>
      <w:bookmarkEnd w:id="3950"/>
      <w:bookmarkEnd w:id="3951"/>
      <w:bookmarkEnd w:id="3952"/>
      <w:bookmarkEnd w:id="3953"/>
    </w:p>
    <w:p w14:paraId="7F9F53FB" w14:textId="77777777" w:rsidR="00F17312" w:rsidRDefault="00F17312" w:rsidP="00F17312">
      <w:r>
        <w:t>None.</w:t>
      </w:r>
    </w:p>
    <w:p w14:paraId="1E65B34E" w14:textId="77777777" w:rsidR="00F17312" w:rsidRDefault="00F17312" w:rsidP="00F17312">
      <w:pPr>
        <w:pStyle w:val="Heading4"/>
      </w:pPr>
      <w:bookmarkStart w:id="3954" w:name="_Toc59182808"/>
      <w:bookmarkStart w:id="3955" w:name="_Toc59184274"/>
      <w:bookmarkStart w:id="3956" w:name="_Toc59195209"/>
      <w:bookmarkStart w:id="3957" w:name="_Toc59439636"/>
      <w:bookmarkStart w:id="3958" w:name="_Toc67990059"/>
      <w:r>
        <w:rPr>
          <w:lang w:eastAsia="zh-CN"/>
        </w:rPr>
        <w:t>5</w:t>
      </w:r>
      <w:r>
        <w:t>.3.14.4</w:t>
      </w:r>
      <w:r>
        <w:tab/>
        <w:t>Notifications</w:t>
      </w:r>
      <w:bookmarkEnd w:id="3954"/>
      <w:bookmarkEnd w:id="3955"/>
      <w:bookmarkEnd w:id="3956"/>
      <w:bookmarkEnd w:id="3957"/>
      <w:bookmarkEnd w:id="3958"/>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3959" w:name="_Toc59182809"/>
      <w:bookmarkStart w:id="3960" w:name="_Toc59184275"/>
      <w:bookmarkStart w:id="3961" w:name="_Toc59195210"/>
      <w:bookmarkStart w:id="3962" w:name="_Toc59439637"/>
      <w:bookmarkStart w:id="3963" w:name="_Toc67990060"/>
      <w:r>
        <w:rPr>
          <w:rFonts w:cs="Arial"/>
          <w:lang w:eastAsia="zh-CN"/>
        </w:rPr>
        <w:lastRenderedPageBreak/>
        <w:t>5.3.15</w:t>
      </w:r>
      <w:r>
        <w:rPr>
          <w:rFonts w:cs="Arial"/>
          <w:lang w:eastAsia="zh-CN"/>
        </w:rPr>
        <w:tab/>
      </w:r>
      <w:r>
        <w:rPr>
          <w:rFonts w:ascii="Courier New" w:hAnsi="Courier New"/>
        </w:rPr>
        <w:t>LMFFunction</w:t>
      </w:r>
      <w:bookmarkEnd w:id="3959"/>
      <w:bookmarkEnd w:id="3960"/>
      <w:bookmarkEnd w:id="3961"/>
      <w:bookmarkEnd w:id="3962"/>
      <w:bookmarkEnd w:id="3963"/>
    </w:p>
    <w:p w14:paraId="6F7F6531" w14:textId="77777777" w:rsidR="00F17312" w:rsidRDefault="00F17312" w:rsidP="00F17312">
      <w:pPr>
        <w:pStyle w:val="Heading4"/>
      </w:pPr>
      <w:bookmarkStart w:id="3964" w:name="_Toc59182810"/>
      <w:bookmarkStart w:id="3965" w:name="_Toc59184276"/>
      <w:bookmarkStart w:id="3966" w:name="_Toc59195211"/>
      <w:bookmarkStart w:id="3967" w:name="_Toc59439638"/>
      <w:bookmarkStart w:id="3968" w:name="_Toc67990061"/>
      <w:r>
        <w:rPr>
          <w:lang w:eastAsia="zh-CN"/>
        </w:rPr>
        <w:t>5.3</w:t>
      </w:r>
      <w:r>
        <w:t>.15.1</w:t>
      </w:r>
      <w:r>
        <w:tab/>
        <w:t>Definition</w:t>
      </w:r>
      <w:bookmarkEnd w:id="3964"/>
      <w:bookmarkEnd w:id="3965"/>
      <w:bookmarkEnd w:id="3966"/>
      <w:bookmarkEnd w:id="3967"/>
      <w:bookmarkEnd w:id="3968"/>
    </w:p>
    <w:p w14:paraId="0559F899" w14:textId="37242E8D" w:rsidR="00F17312" w:rsidRDefault="00F17312" w:rsidP="00F17312">
      <w:r>
        <w:t xml:space="preserve">This IOC represents the LMF function defined in  TS 23.501 [2]. </w:t>
      </w:r>
    </w:p>
    <w:p w14:paraId="67A2B95B" w14:textId="77777777" w:rsidR="00F17312" w:rsidRDefault="00F17312" w:rsidP="00F17312">
      <w:pPr>
        <w:pStyle w:val="Heading4"/>
      </w:pPr>
      <w:bookmarkStart w:id="3969" w:name="_Toc59182811"/>
      <w:bookmarkStart w:id="3970" w:name="_Toc59184277"/>
      <w:bookmarkStart w:id="3971" w:name="_Toc59195212"/>
      <w:bookmarkStart w:id="3972" w:name="_Toc59439639"/>
      <w:bookmarkStart w:id="3973" w:name="_Toc67990062"/>
      <w:r>
        <w:t>5.3.15.2</w:t>
      </w:r>
      <w:r>
        <w:tab/>
        <w:t>Attributes</w:t>
      </w:r>
      <w:bookmarkEnd w:id="3969"/>
      <w:bookmarkEnd w:id="3970"/>
      <w:bookmarkEnd w:id="3971"/>
      <w:bookmarkEnd w:id="3972"/>
      <w:bookmarkEnd w:id="3973"/>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bl>
    <w:p w14:paraId="06416BA9" w14:textId="77777777" w:rsidR="00F17312" w:rsidRDefault="00F17312" w:rsidP="00F17312">
      <w:bookmarkStart w:id="3974" w:name="_Toc59182812"/>
      <w:bookmarkStart w:id="3975" w:name="_Toc59184278"/>
      <w:bookmarkStart w:id="3976" w:name="_Toc59195213"/>
      <w:bookmarkStart w:id="3977" w:name="_Toc59439640"/>
      <w:bookmarkStart w:id="3978" w:name="_Toc67990063"/>
    </w:p>
    <w:p w14:paraId="29AF7A4A" w14:textId="77777777" w:rsidR="00F17312" w:rsidRDefault="00F17312" w:rsidP="00F17312">
      <w:pPr>
        <w:pStyle w:val="Heading4"/>
      </w:pPr>
      <w:r>
        <w:rPr>
          <w:lang w:eastAsia="zh-CN"/>
        </w:rPr>
        <w:t>5</w:t>
      </w:r>
      <w:r>
        <w:t>.3.15.3</w:t>
      </w:r>
      <w:r>
        <w:tab/>
        <w:t>Attribute constraints</w:t>
      </w:r>
      <w:bookmarkEnd w:id="3974"/>
      <w:bookmarkEnd w:id="3975"/>
      <w:bookmarkEnd w:id="3976"/>
      <w:bookmarkEnd w:id="3977"/>
      <w:bookmarkEnd w:id="3978"/>
    </w:p>
    <w:p w14:paraId="4BF342CC" w14:textId="77777777" w:rsidR="00F17312" w:rsidRDefault="00F17312" w:rsidP="00F17312">
      <w:r>
        <w:t>None.</w:t>
      </w:r>
    </w:p>
    <w:p w14:paraId="4E5664C0" w14:textId="77777777" w:rsidR="00F17312" w:rsidRDefault="00F17312" w:rsidP="00F17312">
      <w:pPr>
        <w:pStyle w:val="Heading4"/>
      </w:pPr>
      <w:bookmarkStart w:id="3979" w:name="_Toc59182813"/>
      <w:bookmarkStart w:id="3980" w:name="_Toc59184279"/>
      <w:bookmarkStart w:id="3981" w:name="_Toc59195214"/>
      <w:bookmarkStart w:id="3982" w:name="_Toc59439641"/>
      <w:bookmarkStart w:id="3983" w:name="_Toc67990064"/>
      <w:r>
        <w:rPr>
          <w:lang w:eastAsia="zh-CN"/>
        </w:rPr>
        <w:t>5</w:t>
      </w:r>
      <w:r>
        <w:t>.3.15.4</w:t>
      </w:r>
      <w:r>
        <w:tab/>
        <w:t>Notifications</w:t>
      </w:r>
      <w:bookmarkEnd w:id="3979"/>
      <w:bookmarkEnd w:id="3980"/>
      <w:bookmarkEnd w:id="3981"/>
      <w:bookmarkEnd w:id="3982"/>
      <w:bookmarkEnd w:id="3983"/>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3984" w:name="_Toc59182814"/>
      <w:bookmarkStart w:id="3985" w:name="_Toc59184280"/>
      <w:bookmarkStart w:id="3986" w:name="_Toc59195215"/>
      <w:bookmarkStart w:id="3987" w:name="_Toc59439642"/>
      <w:bookmarkStart w:id="3988" w:name="_Toc67990065"/>
      <w:r>
        <w:rPr>
          <w:rFonts w:cs="Arial"/>
          <w:lang w:eastAsia="zh-CN"/>
        </w:rPr>
        <w:t>5.3.16</w:t>
      </w:r>
      <w:r>
        <w:rPr>
          <w:rFonts w:cs="Arial"/>
          <w:lang w:eastAsia="zh-CN"/>
        </w:rPr>
        <w:tab/>
      </w:r>
      <w:r>
        <w:rPr>
          <w:rFonts w:ascii="Courier New" w:hAnsi="Courier New"/>
        </w:rPr>
        <w:t>NGEIRFunction</w:t>
      </w:r>
      <w:bookmarkEnd w:id="3984"/>
      <w:bookmarkEnd w:id="3985"/>
      <w:bookmarkEnd w:id="3986"/>
      <w:bookmarkEnd w:id="3987"/>
      <w:bookmarkEnd w:id="3988"/>
    </w:p>
    <w:p w14:paraId="14070E1B" w14:textId="77777777" w:rsidR="00F17312" w:rsidRDefault="00F17312" w:rsidP="00F17312">
      <w:pPr>
        <w:pStyle w:val="Heading4"/>
      </w:pPr>
      <w:bookmarkStart w:id="3989" w:name="_Toc59182815"/>
      <w:bookmarkStart w:id="3990" w:name="_Toc59184281"/>
      <w:bookmarkStart w:id="3991" w:name="_Toc59195216"/>
      <w:bookmarkStart w:id="3992" w:name="_Toc59439643"/>
      <w:bookmarkStart w:id="3993" w:name="_Toc67990066"/>
      <w:r>
        <w:rPr>
          <w:lang w:eastAsia="zh-CN"/>
        </w:rPr>
        <w:t>5.3</w:t>
      </w:r>
      <w:r>
        <w:t>.16.1</w:t>
      </w:r>
      <w:r>
        <w:tab/>
        <w:t>Definition</w:t>
      </w:r>
      <w:bookmarkEnd w:id="3989"/>
      <w:bookmarkEnd w:id="3990"/>
      <w:bookmarkEnd w:id="3991"/>
      <w:bookmarkEnd w:id="3992"/>
      <w:bookmarkEnd w:id="3993"/>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3994" w:name="_Toc59182816"/>
      <w:bookmarkStart w:id="3995" w:name="_Toc59184282"/>
      <w:bookmarkStart w:id="3996" w:name="_Toc59195217"/>
      <w:bookmarkStart w:id="3997" w:name="_Toc59439644"/>
      <w:bookmarkStart w:id="3998" w:name="_Toc67990067"/>
      <w:r>
        <w:t>5.3.16.2</w:t>
      </w:r>
      <w:r>
        <w:tab/>
        <w:t>Attributes</w:t>
      </w:r>
      <w:bookmarkEnd w:id="3994"/>
      <w:bookmarkEnd w:id="3995"/>
      <w:bookmarkEnd w:id="3996"/>
      <w:bookmarkEnd w:id="3997"/>
      <w:bookmarkEnd w:id="3998"/>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3999" w:name="_Toc59182817"/>
      <w:bookmarkStart w:id="4000" w:name="_Toc59184283"/>
      <w:bookmarkStart w:id="4001" w:name="_Toc59195218"/>
      <w:bookmarkStart w:id="4002" w:name="_Toc59439645"/>
      <w:bookmarkStart w:id="4003" w:name="_Toc67990068"/>
    </w:p>
    <w:p w14:paraId="2F24DD51" w14:textId="5DEA84DA" w:rsidR="00F17312" w:rsidRDefault="00F17312" w:rsidP="00F17312">
      <w:pPr>
        <w:pStyle w:val="Heading4"/>
      </w:pPr>
      <w:r>
        <w:t>5.3.16.3</w:t>
      </w:r>
      <w:r>
        <w:tab/>
        <w:t>Attribute constraints</w:t>
      </w:r>
      <w:bookmarkEnd w:id="3999"/>
      <w:bookmarkEnd w:id="4000"/>
      <w:bookmarkEnd w:id="4001"/>
      <w:bookmarkEnd w:id="4002"/>
      <w:bookmarkEnd w:id="4003"/>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4004" w:name="_Toc59182818"/>
      <w:bookmarkStart w:id="4005" w:name="_Toc59184284"/>
      <w:bookmarkStart w:id="4006" w:name="_Toc59195219"/>
      <w:bookmarkStart w:id="4007" w:name="_Toc59439646"/>
      <w:bookmarkStart w:id="4008" w:name="_Toc67990069"/>
    </w:p>
    <w:p w14:paraId="3F6E3002" w14:textId="77777777" w:rsidR="00F17312" w:rsidRDefault="00F17312" w:rsidP="00F17312">
      <w:pPr>
        <w:pStyle w:val="Heading4"/>
      </w:pPr>
      <w:r>
        <w:rPr>
          <w:lang w:eastAsia="zh-CN"/>
        </w:rPr>
        <w:t>5</w:t>
      </w:r>
      <w:r>
        <w:t>.3.16.4</w:t>
      </w:r>
      <w:r>
        <w:tab/>
        <w:t>Notifications</w:t>
      </w:r>
      <w:bookmarkEnd w:id="4004"/>
      <w:bookmarkEnd w:id="4005"/>
      <w:bookmarkEnd w:id="4006"/>
      <w:bookmarkEnd w:id="4007"/>
      <w:bookmarkEnd w:id="4008"/>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4009" w:name="_Toc59182819"/>
      <w:bookmarkStart w:id="4010" w:name="_Toc59184285"/>
      <w:bookmarkStart w:id="4011" w:name="_Toc59195220"/>
      <w:bookmarkStart w:id="4012" w:name="_Toc59439647"/>
      <w:bookmarkStart w:id="4013" w:name="_Toc67990070"/>
      <w:r>
        <w:rPr>
          <w:rFonts w:cs="Arial"/>
          <w:lang w:eastAsia="zh-CN"/>
        </w:rPr>
        <w:lastRenderedPageBreak/>
        <w:t>5.3.17</w:t>
      </w:r>
      <w:r>
        <w:rPr>
          <w:rFonts w:cs="Arial"/>
          <w:lang w:eastAsia="zh-CN"/>
        </w:rPr>
        <w:tab/>
      </w:r>
      <w:r>
        <w:rPr>
          <w:rFonts w:ascii="Courier New" w:hAnsi="Courier New"/>
        </w:rPr>
        <w:t>SEPPFunction</w:t>
      </w:r>
      <w:bookmarkEnd w:id="4009"/>
      <w:bookmarkEnd w:id="4010"/>
      <w:bookmarkEnd w:id="4011"/>
      <w:bookmarkEnd w:id="4012"/>
      <w:bookmarkEnd w:id="4013"/>
    </w:p>
    <w:p w14:paraId="489BF000" w14:textId="77777777" w:rsidR="00F17312" w:rsidRDefault="00F17312" w:rsidP="00F17312">
      <w:pPr>
        <w:pStyle w:val="Heading4"/>
      </w:pPr>
      <w:bookmarkStart w:id="4014" w:name="_Toc59182820"/>
      <w:bookmarkStart w:id="4015" w:name="_Toc59184286"/>
      <w:bookmarkStart w:id="4016" w:name="_Toc59195221"/>
      <w:bookmarkStart w:id="4017" w:name="_Toc59439648"/>
      <w:bookmarkStart w:id="4018" w:name="_Toc67990071"/>
      <w:r>
        <w:rPr>
          <w:lang w:eastAsia="zh-CN"/>
        </w:rPr>
        <w:t>5.3</w:t>
      </w:r>
      <w:r>
        <w:t>.17.1</w:t>
      </w:r>
      <w:r>
        <w:tab/>
        <w:t>Definition</w:t>
      </w:r>
      <w:bookmarkEnd w:id="4014"/>
      <w:bookmarkEnd w:id="4015"/>
      <w:bookmarkEnd w:id="4016"/>
      <w:bookmarkEnd w:id="4017"/>
      <w:bookmarkEnd w:id="4018"/>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4019" w:name="_Toc59182821"/>
      <w:bookmarkStart w:id="4020" w:name="_Toc59184287"/>
      <w:bookmarkStart w:id="4021" w:name="_Toc59195222"/>
      <w:bookmarkStart w:id="4022" w:name="_Toc59439649"/>
      <w:bookmarkStart w:id="4023" w:name="_Toc67990072"/>
      <w:r>
        <w:t>5.3.17.2</w:t>
      </w:r>
      <w:r>
        <w:tab/>
        <w:t>Attributes</w:t>
      </w:r>
      <w:bookmarkEnd w:id="4019"/>
      <w:bookmarkEnd w:id="4020"/>
      <w:bookmarkEnd w:id="4021"/>
      <w:bookmarkEnd w:id="4022"/>
      <w:bookmarkEnd w:id="4023"/>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4024" w:name="_Toc59182822"/>
      <w:bookmarkStart w:id="4025" w:name="_Toc59184288"/>
      <w:bookmarkStart w:id="4026" w:name="_Toc59195223"/>
      <w:bookmarkStart w:id="4027" w:name="_Toc59439650"/>
      <w:bookmarkStart w:id="4028" w:name="_Toc67990073"/>
    </w:p>
    <w:p w14:paraId="11ACC2E6" w14:textId="77777777" w:rsidR="00F17312" w:rsidRDefault="00F17312" w:rsidP="00F17312">
      <w:pPr>
        <w:pStyle w:val="Heading4"/>
      </w:pPr>
      <w:r>
        <w:rPr>
          <w:lang w:eastAsia="zh-CN"/>
        </w:rPr>
        <w:t>5</w:t>
      </w:r>
      <w:r>
        <w:t>.3.17.3</w:t>
      </w:r>
      <w:r>
        <w:tab/>
        <w:t>Attribute constraints</w:t>
      </w:r>
      <w:bookmarkEnd w:id="4024"/>
      <w:bookmarkEnd w:id="4025"/>
      <w:bookmarkEnd w:id="4026"/>
      <w:bookmarkEnd w:id="4027"/>
      <w:bookmarkEnd w:id="4028"/>
    </w:p>
    <w:p w14:paraId="2BBDBEE2" w14:textId="77777777" w:rsidR="00F17312" w:rsidRDefault="00F17312" w:rsidP="00F17312">
      <w:r>
        <w:t>None.</w:t>
      </w:r>
    </w:p>
    <w:p w14:paraId="2950A8F6" w14:textId="77777777" w:rsidR="00F17312" w:rsidRDefault="00F17312" w:rsidP="00F17312">
      <w:pPr>
        <w:pStyle w:val="Heading4"/>
      </w:pPr>
      <w:bookmarkStart w:id="4029" w:name="_Toc59182823"/>
      <w:bookmarkStart w:id="4030" w:name="_Toc59184289"/>
      <w:bookmarkStart w:id="4031" w:name="_Toc59195224"/>
      <w:bookmarkStart w:id="4032" w:name="_Toc59439651"/>
      <w:bookmarkStart w:id="4033" w:name="_Toc67990074"/>
      <w:r>
        <w:rPr>
          <w:lang w:eastAsia="zh-CN"/>
        </w:rPr>
        <w:t>5</w:t>
      </w:r>
      <w:r>
        <w:t>.3.17.4</w:t>
      </w:r>
      <w:r>
        <w:tab/>
        <w:t>Notifications</w:t>
      </w:r>
      <w:bookmarkEnd w:id="4029"/>
      <w:bookmarkEnd w:id="4030"/>
      <w:bookmarkEnd w:id="4031"/>
      <w:bookmarkEnd w:id="4032"/>
      <w:bookmarkEnd w:id="4033"/>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4034" w:name="_Toc59182824"/>
      <w:bookmarkStart w:id="4035" w:name="_Toc59184290"/>
      <w:bookmarkStart w:id="4036" w:name="_Toc59195225"/>
      <w:bookmarkStart w:id="4037" w:name="_Toc59439652"/>
      <w:bookmarkStart w:id="4038" w:name="_Toc67990075"/>
      <w:r>
        <w:rPr>
          <w:rFonts w:cs="Arial"/>
          <w:lang w:eastAsia="zh-CN"/>
        </w:rPr>
        <w:t>5.3.18</w:t>
      </w:r>
      <w:r>
        <w:rPr>
          <w:rFonts w:cs="Arial"/>
          <w:lang w:eastAsia="zh-CN"/>
        </w:rPr>
        <w:tab/>
      </w:r>
      <w:r>
        <w:rPr>
          <w:rFonts w:ascii="Courier New" w:hAnsi="Courier New"/>
        </w:rPr>
        <w:t>NWDAFFunction</w:t>
      </w:r>
      <w:bookmarkEnd w:id="4034"/>
      <w:bookmarkEnd w:id="4035"/>
      <w:bookmarkEnd w:id="4036"/>
      <w:bookmarkEnd w:id="4037"/>
      <w:bookmarkEnd w:id="4038"/>
    </w:p>
    <w:p w14:paraId="77508088" w14:textId="77777777" w:rsidR="00F17312" w:rsidRDefault="00F17312" w:rsidP="00F17312">
      <w:pPr>
        <w:pStyle w:val="Heading4"/>
      </w:pPr>
      <w:bookmarkStart w:id="4039" w:name="_Toc59182825"/>
      <w:bookmarkStart w:id="4040" w:name="_Toc59184291"/>
      <w:bookmarkStart w:id="4041" w:name="_Toc59195226"/>
      <w:bookmarkStart w:id="4042" w:name="_Toc59439653"/>
      <w:bookmarkStart w:id="4043" w:name="_Toc67990076"/>
      <w:r>
        <w:rPr>
          <w:lang w:eastAsia="zh-CN"/>
        </w:rPr>
        <w:t>5.3</w:t>
      </w:r>
      <w:r>
        <w:t>.18.1</w:t>
      </w:r>
      <w:r>
        <w:tab/>
        <w:t>Definition</w:t>
      </w:r>
      <w:bookmarkEnd w:id="4039"/>
      <w:bookmarkEnd w:id="4040"/>
      <w:bookmarkEnd w:id="4041"/>
      <w:bookmarkEnd w:id="4042"/>
      <w:bookmarkEnd w:id="4043"/>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4044" w:name="_Toc59182826"/>
      <w:bookmarkStart w:id="4045" w:name="_Toc59184292"/>
      <w:bookmarkStart w:id="4046" w:name="_Toc59195227"/>
      <w:bookmarkStart w:id="4047" w:name="_Toc59439654"/>
      <w:bookmarkStart w:id="4048" w:name="_Toc67990077"/>
      <w:r>
        <w:t>5.3.18.2</w:t>
      </w:r>
      <w:r>
        <w:tab/>
        <w:t>Attributes</w:t>
      </w:r>
      <w:bookmarkEnd w:id="4044"/>
      <w:bookmarkEnd w:id="4045"/>
      <w:bookmarkEnd w:id="4046"/>
      <w:bookmarkEnd w:id="4047"/>
      <w:bookmarkEnd w:id="4048"/>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4049" w:name="_Toc59182827"/>
            <w:bookmarkStart w:id="4050" w:name="_Toc59184293"/>
            <w:bookmarkStart w:id="4051" w:name="_Toc59195228"/>
            <w:bookmarkStart w:id="4052" w:name="_Toc59439655"/>
            <w:bookmarkStart w:id="4053"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Pr="00CC65F2">
              <w:rPr>
                <w:rFonts w:ascii="Courier New" w:hAnsi="Courier New" w:cs="Courier New"/>
                <w:lang w:eastAsia="zh-CN"/>
              </w:rPr>
              <w:t>nfo</w:t>
            </w:r>
            <w:r>
              <w:rPr>
                <w:rFonts w:ascii="Courier New" w:hAnsi="Courier New" w:cs="Courier New"/>
                <w:lang w:eastAsia="zh-CN"/>
              </w:rPr>
              <w:t>IList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4054" w:name="_Hlk119599131"/>
            <w:r w:rsidRPr="00E66ED4">
              <w:rPr>
                <w:rFonts w:ascii="Courier New" w:hAnsi="Courier New" w:cs="Courier New"/>
                <w:lang w:eastAsia="zh-CN"/>
              </w:rPr>
              <w:t>administrative</w:t>
            </w:r>
            <w:r>
              <w:rPr>
                <w:rFonts w:ascii="Courier New" w:hAnsi="Courier New" w:cs="Courier New"/>
                <w:lang w:eastAsia="zh-CN"/>
              </w:rPr>
              <w:t>State</w:t>
            </w:r>
            <w:bookmarkEnd w:id="4054"/>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ins w:id="4055" w:author="CR1012" w:date="2023-09-11T11:36:00Z"/>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ins w:id="4056" w:author="CR1012" w:date="2023-09-11T11:36:00Z"/>
                <w:rFonts w:ascii="Courier New" w:hAnsi="Courier New" w:cs="Courier New"/>
                <w:lang w:eastAsia="zh-CN"/>
              </w:rPr>
            </w:pPr>
            <w:ins w:id="4057" w:author="CR1012" w:date="2023-09-11T11:36:00Z">
              <w:r>
                <w:rPr>
                  <w:rFonts w:ascii="Courier New" w:hAnsi="Courier New" w:cs="Courier New"/>
                  <w:lang w:eastAsia="zh-CN"/>
                </w:rPr>
                <w:t>nwdafLogicalFuncSupported</w:t>
              </w:r>
            </w:ins>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ins w:id="4058" w:author="CR1012" w:date="2023-09-11T11:36:00Z"/>
                <w:lang w:eastAsia="zh-CN"/>
              </w:rPr>
            </w:pPr>
            <w:ins w:id="4059" w:author="CR1012" w:date="2023-09-11T11:36:00Z">
              <w:r>
                <w:rPr>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ins w:id="4060" w:author="CR1012" w:date="2023-09-11T11:36:00Z"/>
                <w:rFonts w:cs="Arial"/>
                <w:lang w:eastAsia="zh-CN"/>
              </w:rPr>
            </w:pPr>
            <w:ins w:id="4061" w:author="CR1012" w:date="2023-09-11T11:36:00Z">
              <w:r>
                <w:rPr>
                  <w:rFonts w:cs="Arial" w:hint="eastAsia"/>
                  <w:lang w:eastAsia="zh-CN"/>
                </w:rPr>
                <w:t>T</w:t>
              </w:r>
            </w:ins>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ins w:id="4062" w:author="CR1012" w:date="2023-09-11T11:36:00Z"/>
                <w:rFonts w:cs="Arial"/>
                <w:lang w:eastAsia="zh-CN"/>
              </w:rPr>
            </w:pPr>
            <w:ins w:id="4063" w:author="CR1012" w:date="2023-09-11T11:36:00Z">
              <w:r>
                <w:rPr>
                  <w:rFonts w:cs="Arial"/>
                  <w:lang w:eastAsia="zh-CN"/>
                </w:rPr>
                <w:t>F</w:t>
              </w:r>
            </w:ins>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ins w:id="4064" w:author="CR1012" w:date="2023-09-11T11:36:00Z"/>
                <w:rFonts w:cs="Arial"/>
                <w:lang w:eastAsia="zh-CN"/>
              </w:rPr>
            </w:pPr>
            <w:ins w:id="4065" w:author="CR1012" w:date="2023-09-11T11:36:00Z">
              <w:r>
                <w:rPr>
                  <w:rFonts w:cs="Arial"/>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ins w:id="4066" w:author="CR1012" w:date="2023-09-11T11:36:00Z"/>
                <w:rFonts w:cs="Arial"/>
                <w:lang w:eastAsia="zh-CN"/>
              </w:rPr>
            </w:pPr>
            <w:ins w:id="4067" w:author="CR1012" w:date="2023-09-11T11:36:00Z">
              <w:r>
                <w:rPr>
                  <w:rFonts w:cs="Arial" w:hint="eastAsia"/>
                  <w:lang w:eastAsia="zh-CN"/>
                </w:rPr>
                <w:t>T</w:t>
              </w:r>
            </w:ins>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4049"/>
      <w:bookmarkEnd w:id="4050"/>
      <w:bookmarkEnd w:id="4051"/>
      <w:bookmarkEnd w:id="4052"/>
      <w:bookmarkEnd w:id="4053"/>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4068" w:name="_Toc59182828"/>
      <w:bookmarkStart w:id="4069" w:name="_Toc59184294"/>
      <w:bookmarkStart w:id="4070" w:name="_Toc59195229"/>
      <w:bookmarkStart w:id="4071" w:name="_Toc59439656"/>
      <w:bookmarkStart w:id="4072" w:name="_Toc67990079"/>
    </w:p>
    <w:p w14:paraId="728DFF3F" w14:textId="77777777" w:rsidR="00F17312" w:rsidRDefault="00F17312" w:rsidP="00F17312">
      <w:pPr>
        <w:pStyle w:val="Heading4"/>
      </w:pPr>
      <w:r>
        <w:t>5.3.18.4</w:t>
      </w:r>
      <w:r>
        <w:tab/>
        <w:t>Notifications</w:t>
      </w:r>
      <w:bookmarkEnd w:id="4068"/>
      <w:bookmarkEnd w:id="4069"/>
      <w:bookmarkEnd w:id="4070"/>
      <w:bookmarkEnd w:id="4071"/>
      <w:bookmarkEnd w:id="4072"/>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4073" w:name="_Toc59182829"/>
      <w:bookmarkStart w:id="4074" w:name="_Toc59184295"/>
      <w:bookmarkStart w:id="4075" w:name="_Toc59195230"/>
      <w:bookmarkStart w:id="4076" w:name="_Toc59439657"/>
      <w:bookmarkStart w:id="4077" w:name="_Toc67990080"/>
      <w:r>
        <w:rPr>
          <w:lang w:eastAsia="zh-CN"/>
        </w:rPr>
        <w:t>5.3.19</w:t>
      </w:r>
      <w:r>
        <w:rPr>
          <w:lang w:eastAsia="zh-CN"/>
        </w:rPr>
        <w:tab/>
      </w:r>
      <w:r>
        <w:rPr>
          <w:rFonts w:ascii="Courier New" w:hAnsi="Courier New"/>
          <w:lang w:eastAsia="zh-CN"/>
        </w:rPr>
        <w:t>EP_N2</w:t>
      </w:r>
      <w:bookmarkEnd w:id="4073"/>
      <w:bookmarkEnd w:id="4074"/>
      <w:bookmarkEnd w:id="4075"/>
      <w:bookmarkEnd w:id="4076"/>
      <w:bookmarkEnd w:id="4077"/>
    </w:p>
    <w:p w14:paraId="3D203D76" w14:textId="77777777" w:rsidR="00F17312" w:rsidRDefault="00F17312" w:rsidP="00F17312">
      <w:pPr>
        <w:pStyle w:val="Heading4"/>
      </w:pPr>
      <w:bookmarkStart w:id="4078" w:name="_Toc59182830"/>
      <w:bookmarkStart w:id="4079" w:name="_Toc59184296"/>
      <w:bookmarkStart w:id="4080" w:name="_Toc59195231"/>
      <w:bookmarkStart w:id="4081" w:name="_Toc59439658"/>
      <w:bookmarkStart w:id="4082" w:name="_Toc67990081"/>
      <w:r>
        <w:rPr>
          <w:lang w:eastAsia="zh-CN"/>
        </w:rPr>
        <w:t>5.3.19</w:t>
      </w:r>
      <w:r>
        <w:t>.1</w:t>
      </w:r>
      <w:r>
        <w:tab/>
        <w:t>Definition</w:t>
      </w:r>
      <w:bookmarkEnd w:id="4078"/>
      <w:bookmarkEnd w:id="4079"/>
      <w:bookmarkEnd w:id="4080"/>
      <w:bookmarkEnd w:id="4081"/>
      <w:bookmarkEnd w:id="4082"/>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4083" w:name="_Toc59182831"/>
      <w:bookmarkStart w:id="4084" w:name="_Toc59184297"/>
      <w:bookmarkStart w:id="4085" w:name="_Toc59195232"/>
      <w:bookmarkStart w:id="4086" w:name="_Toc59439659"/>
      <w:bookmarkStart w:id="4087" w:name="_Toc67990082"/>
      <w:r>
        <w:rPr>
          <w:lang w:eastAsia="zh-CN"/>
        </w:rPr>
        <w:t>5.3.19</w:t>
      </w:r>
      <w:r>
        <w:t>.2</w:t>
      </w:r>
      <w:r>
        <w:tab/>
        <w:t>Attributes</w:t>
      </w:r>
      <w:bookmarkEnd w:id="4083"/>
      <w:bookmarkEnd w:id="4084"/>
      <w:bookmarkEnd w:id="4085"/>
      <w:bookmarkEnd w:id="4086"/>
      <w:bookmarkEnd w:id="4087"/>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4088" w:name="_Toc59182832"/>
      <w:bookmarkStart w:id="4089" w:name="_Toc59184298"/>
      <w:bookmarkStart w:id="4090" w:name="_Toc59195233"/>
      <w:bookmarkStart w:id="4091" w:name="_Toc59439660"/>
      <w:bookmarkStart w:id="4092" w:name="_Toc67990083"/>
    </w:p>
    <w:p w14:paraId="38B3F79B" w14:textId="77777777" w:rsidR="00F17312" w:rsidRDefault="00F17312" w:rsidP="00F17312">
      <w:pPr>
        <w:pStyle w:val="Heading4"/>
      </w:pPr>
      <w:r>
        <w:rPr>
          <w:lang w:eastAsia="zh-CN"/>
        </w:rPr>
        <w:t>5</w:t>
      </w:r>
      <w:r>
        <w:t>.3.19.3</w:t>
      </w:r>
      <w:r>
        <w:tab/>
        <w:t>Attribute constraints</w:t>
      </w:r>
      <w:bookmarkEnd w:id="4088"/>
      <w:bookmarkEnd w:id="4089"/>
      <w:bookmarkEnd w:id="4090"/>
      <w:bookmarkEnd w:id="4091"/>
      <w:bookmarkEnd w:id="4092"/>
    </w:p>
    <w:p w14:paraId="6B2EBCB7" w14:textId="77777777" w:rsidR="00F17312" w:rsidRDefault="00F17312" w:rsidP="00F17312">
      <w:r>
        <w:t>None.</w:t>
      </w:r>
    </w:p>
    <w:p w14:paraId="7B0A964A" w14:textId="77777777" w:rsidR="00F17312" w:rsidRDefault="00F17312" w:rsidP="00F17312">
      <w:pPr>
        <w:pStyle w:val="Heading4"/>
      </w:pPr>
      <w:bookmarkStart w:id="4093" w:name="_Toc59182833"/>
      <w:bookmarkStart w:id="4094" w:name="_Toc59184299"/>
      <w:bookmarkStart w:id="4095" w:name="_Toc59195234"/>
      <w:bookmarkStart w:id="4096" w:name="_Toc59439661"/>
      <w:bookmarkStart w:id="4097" w:name="_Toc67990084"/>
      <w:r>
        <w:rPr>
          <w:lang w:eastAsia="zh-CN"/>
        </w:rPr>
        <w:t>5</w:t>
      </w:r>
      <w:r>
        <w:t>.3.19.4</w:t>
      </w:r>
      <w:r>
        <w:tab/>
        <w:t>Notifications</w:t>
      </w:r>
      <w:bookmarkEnd w:id="4093"/>
      <w:bookmarkEnd w:id="4094"/>
      <w:bookmarkEnd w:id="4095"/>
      <w:bookmarkEnd w:id="4096"/>
      <w:bookmarkEnd w:id="4097"/>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4098" w:name="_Toc59182834"/>
      <w:bookmarkStart w:id="4099" w:name="_Toc59184300"/>
      <w:bookmarkStart w:id="4100" w:name="_Toc59195235"/>
      <w:bookmarkStart w:id="4101" w:name="_Toc59439662"/>
      <w:bookmarkStart w:id="4102" w:name="_Toc67990085"/>
      <w:r>
        <w:rPr>
          <w:lang w:eastAsia="zh-CN"/>
        </w:rPr>
        <w:t>5.3.20</w:t>
      </w:r>
      <w:r>
        <w:rPr>
          <w:lang w:eastAsia="zh-CN"/>
        </w:rPr>
        <w:tab/>
      </w:r>
      <w:r>
        <w:rPr>
          <w:rFonts w:ascii="Courier New" w:hAnsi="Courier New"/>
          <w:lang w:eastAsia="zh-CN"/>
        </w:rPr>
        <w:t>EP_N3</w:t>
      </w:r>
      <w:bookmarkEnd w:id="4098"/>
      <w:bookmarkEnd w:id="4099"/>
      <w:bookmarkEnd w:id="4100"/>
      <w:bookmarkEnd w:id="4101"/>
      <w:bookmarkEnd w:id="4102"/>
    </w:p>
    <w:p w14:paraId="2017A1D2" w14:textId="77777777" w:rsidR="00F17312" w:rsidRDefault="00F17312" w:rsidP="00F17312">
      <w:pPr>
        <w:pStyle w:val="Heading4"/>
      </w:pPr>
      <w:bookmarkStart w:id="4103" w:name="_Toc59182835"/>
      <w:bookmarkStart w:id="4104" w:name="_Toc59184301"/>
      <w:bookmarkStart w:id="4105" w:name="_Toc59195236"/>
      <w:bookmarkStart w:id="4106" w:name="_Toc59439663"/>
      <w:bookmarkStart w:id="4107" w:name="_Toc67990086"/>
      <w:r>
        <w:rPr>
          <w:lang w:eastAsia="zh-CN"/>
        </w:rPr>
        <w:t>5.3.20</w:t>
      </w:r>
      <w:r>
        <w:t>.1</w:t>
      </w:r>
      <w:r>
        <w:tab/>
        <w:t>Definition</w:t>
      </w:r>
      <w:bookmarkEnd w:id="4103"/>
      <w:bookmarkEnd w:id="4104"/>
      <w:bookmarkEnd w:id="4105"/>
      <w:bookmarkEnd w:id="4106"/>
      <w:bookmarkEnd w:id="4107"/>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4108" w:name="_Toc59182836"/>
      <w:bookmarkStart w:id="4109" w:name="_Toc59184302"/>
      <w:bookmarkStart w:id="4110" w:name="_Toc59195237"/>
      <w:bookmarkStart w:id="4111" w:name="_Toc59439664"/>
      <w:bookmarkStart w:id="4112" w:name="_Toc67990087"/>
      <w:r>
        <w:rPr>
          <w:lang w:eastAsia="zh-CN"/>
        </w:rPr>
        <w:lastRenderedPageBreak/>
        <w:t>5.3.20</w:t>
      </w:r>
      <w:r>
        <w:t>.2</w:t>
      </w:r>
      <w:r>
        <w:tab/>
        <w:t>Attributes</w:t>
      </w:r>
      <w:bookmarkEnd w:id="4108"/>
      <w:bookmarkEnd w:id="4109"/>
      <w:bookmarkEnd w:id="4110"/>
      <w:bookmarkEnd w:id="4111"/>
      <w:bookmarkEnd w:id="4112"/>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4113" w:name="_Toc59182837"/>
      <w:bookmarkStart w:id="4114" w:name="_Toc59184303"/>
      <w:bookmarkStart w:id="4115" w:name="_Toc59195238"/>
      <w:bookmarkStart w:id="4116" w:name="_Toc59439665"/>
      <w:bookmarkStart w:id="4117" w:name="_Toc67990088"/>
    </w:p>
    <w:p w14:paraId="4A0B9184" w14:textId="77777777" w:rsidR="00F17312" w:rsidRDefault="00F17312" w:rsidP="00F17312">
      <w:pPr>
        <w:pStyle w:val="Heading4"/>
      </w:pPr>
      <w:r>
        <w:rPr>
          <w:lang w:eastAsia="zh-CN"/>
        </w:rPr>
        <w:t>5</w:t>
      </w:r>
      <w:r>
        <w:t>.3.20.3</w:t>
      </w:r>
      <w:r>
        <w:tab/>
        <w:t>Attribute constraints</w:t>
      </w:r>
      <w:bookmarkEnd w:id="4113"/>
      <w:bookmarkEnd w:id="4114"/>
      <w:bookmarkEnd w:id="4115"/>
      <w:bookmarkEnd w:id="4116"/>
      <w:bookmarkEnd w:id="4117"/>
    </w:p>
    <w:p w14:paraId="38DA5743" w14:textId="77777777" w:rsidR="00F17312" w:rsidRDefault="00F17312" w:rsidP="00F17312">
      <w:r>
        <w:t>None.</w:t>
      </w:r>
    </w:p>
    <w:p w14:paraId="2B5264CE" w14:textId="77777777" w:rsidR="00F17312" w:rsidRDefault="00F17312" w:rsidP="00F17312">
      <w:pPr>
        <w:pStyle w:val="Heading4"/>
      </w:pPr>
      <w:bookmarkStart w:id="4118" w:name="_Toc59182838"/>
      <w:bookmarkStart w:id="4119" w:name="_Toc59184304"/>
      <w:bookmarkStart w:id="4120" w:name="_Toc59195239"/>
      <w:bookmarkStart w:id="4121" w:name="_Toc59439666"/>
      <w:bookmarkStart w:id="4122" w:name="_Toc67990089"/>
      <w:r>
        <w:rPr>
          <w:lang w:eastAsia="zh-CN"/>
        </w:rPr>
        <w:t>5</w:t>
      </w:r>
      <w:r>
        <w:t>.3.20.4</w:t>
      </w:r>
      <w:r>
        <w:tab/>
        <w:t>Notifications</w:t>
      </w:r>
      <w:bookmarkEnd w:id="4118"/>
      <w:bookmarkEnd w:id="4119"/>
      <w:bookmarkEnd w:id="4120"/>
      <w:bookmarkEnd w:id="4121"/>
      <w:bookmarkEnd w:id="4122"/>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4123" w:name="_Toc59182839"/>
      <w:bookmarkStart w:id="4124" w:name="_Toc59184305"/>
      <w:bookmarkStart w:id="4125" w:name="_Toc59195240"/>
      <w:bookmarkStart w:id="4126" w:name="_Toc59439667"/>
      <w:bookmarkStart w:id="4127" w:name="_Toc67990090"/>
      <w:r>
        <w:rPr>
          <w:lang w:eastAsia="zh-CN"/>
        </w:rPr>
        <w:t>5.3.21</w:t>
      </w:r>
      <w:r>
        <w:rPr>
          <w:lang w:eastAsia="zh-CN"/>
        </w:rPr>
        <w:tab/>
      </w:r>
      <w:r>
        <w:rPr>
          <w:rFonts w:ascii="Courier New" w:hAnsi="Courier New"/>
          <w:lang w:eastAsia="zh-CN"/>
        </w:rPr>
        <w:t>EP_N4</w:t>
      </w:r>
      <w:bookmarkEnd w:id="4123"/>
      <w:bookmarkEnd w:id="4124"/>
      <w:bookmarkEnd w:id="4125"/>
      <w:bookmarkEnd w:id="4126"/>
      <w:bookmarkEnd w:id="4127"/>
    </w:p>
    <w:p w14:paraId="14216021" w14:textId="77777777" w:rsidR="00F17312" w:rsidRDefault="00F17312" w:rsidP="00F17312">
      <w:pPr>
        <w:pStyle w:val="Heading4"/>
      </w:pPr>
      <w:bookmarkStart w:id="4128" w:name="_Toc59182840"/>
      <w:bookmarkStart w:id="4129" w:name="_Toc59184306"/>
      <w:bookmarkStart w:id="4130" w:name="_Toc59195241"/>
      <w:bookmarkStart w:id="4131" w:name="_Toc59439668"/>
      <w:bookmarkStart w:id="4132" w:name="_Toc67990091"/>
      <w:r>
        <w:rPr>
          <w:lang w:eastAsia="zh-CN"/>
        </w:rPr>
        <w:t>5.3.21</w:t>
      </w:r>
      <w:r>
        <w:t>.1</w:t>
      </w:r>
      <w:r>
        <w:tab/>
        <w:t>Definition</w:t>
      </w:r>
      <w:bookmarkEnd w:id="4128"/>
      <w:bookmarkEnd w:id="4129"/>
      <w:bookmarkEnd w:id="4130"/>
      <w:bookmarkEnd w:id="4131"/>
      <w:bookmarkEnd w:id="4132"/>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4133" w:name="_Toc59182841"/>
      <w:bookmarkStart w:id="4134" w:name="_Toc59184307"/>
      <w:bookmarkStart w:id="4135" w:name="_Toc59195242"/>
      <w:bookmarkStart w:id="4136" w:name="_Toc59439669"/>
      <w:bookmarkStart w:id="4137" w:name="_Toc67990092"/>
      <w:r>
        <w:rPr>
          <w:lang w:eastAsia="zh-CN"/>
        </w:rPr>
        <w:t>5.3.21</w:t>
      </w:r>
      <w:r>
        <w:t>.2</w:t>
      </w:r>
      <w:r>
        <w:tab/>
        <w:t>Attributes</w:t>
      </w:r>
      <w:bookmarkEnd w:id="4133"/>
      <w:bookmarkEnd w:id="4134"/>
      <w:bookmarkEnd w:id="4135"/>
      <w:bookmarkEnd w:id="4136"/>
      <w:bookmarkEnd w:id="4137"/>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4138" w:name="_Toc59182842"/>
      <w:bookmarkStart w:id="4139" w:name="_Toc59184308"/>
      <w:bookmarkStart w:id="4140" w:name="_Toc59195243"/>
      <w:bookmarkStart w:id="4141" w:name="_Toc59439670"/>
      <w:bookmarkStart w:id="4142" w:name="_Toc67990093"/>
    </w:p>
    <w:p w14:paraId="0DBE35C1" w14:textId="77777777" w:rsidR="00F17312" w:rsidRDefault="00F17312" w:rsidP="00F17312">
      <w:pPr>
        <w:pStyle w:val="Heading4"/>
      </w:pPr>
      <w:r>
        <w:rPr>
          <w:lang w:eastAsia="zh-CN"/>
        </w:rPr>
        <w:t>5</w:t>
      </w:r>
      <w:r>
        <w:t>.3.21.3</w:t>
      </w:r>
      <w:r>
        <w:tab/>
        <w:t>Attribute constraints</w:t>
      </w:r>
      <w:bookmarkEnd w:id="4138"/>
      <w:bookmarkEnd w:id="4139"/>
      <w:bookmarkEnd w:id="4140"/>
      <w:bookmarkEnd w:id="4141"/>
      <w:bookmarkEnd w:id="4142"/>
    </w:p>
    <w:p w14:paraId="5520F14C" w14:textId="77777777" w:rsidR="00F17312" w:rsidRDefault="00F17312" w:rsidP="00F17312">
      <w:r>
        <w:t>None.</w:t>
      </w:r>
    </w:p>
    <w:p w14:paraId="6BD5D5AF" w14:textId="77777777" w:rsidR="00F17312" w:rsidRDefault="00F17312" w:rsidP="00F17312">
      <w:pPr>
        <w:pStyle w:val="Heading4"/>
      </w:pPr>
      <w:bookmarkStart w:id="4143" w:name="_Toc59182843"/>
      <w:bookmarkStart w:id="4144" w:name="_Toc59184309"/>
      <w:bookmarkStart w:id="4145" w:name="_Toc59195244"/>
      <w:bookmarkStart w:id="4146" w:name="_Toc59439671"/>
      <w:bookmarkStart w:id="4147" w:name="_Toc67990094"/>
      <w:r>
        <w:rPr>
          <w:lang w:eastAsia="zh-CN"/>
        </w:rPr>
        <w:t>5</w:t>
      </w:r>
      <w:r>
        <w:t>.3.21.4</w:t>
      </w:r>
      <w:r>
        <w:tab/>
        <w:t>Notifications</w:t>
      </w:r>
      <w:bookmarkEnd w:id="4143"/>
      <w:bookmarkEnd w:id="4144"/>
      <w:bookmarkEnd w:id="4145"/>
      <w:bookmarkEnd w:id="4146"/>
      <w:bookmarkEnd w:id="4147"/>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4148" w:name="_Toc59182844"/>
      <w:bookmarkStart w:id="4149" w:name="_Toc59184310"/>
      <w:bookmarkStart w:id="4150" w:name="_Toc59195245"/>
      <w:bookmarkStart w:id="4151" w:name="_Toc59439672"/>
      <w:bookmarkStart w:id="4152" w:name="_Toc67990095"/>
      <w:r>
        <w:rPr>
          <w:lang w:eastAsia="zh-CN"/>
        </w:rPr>
        <w:t>5.3.22</w:t>
      </w:r>
      <w:r>
        <w:rPr>
          <w:lang w:eastAsia="zh-CN"/>
        </w:rPr>
        <w:tab/>
      </w:r>
      <w:r>
        <w:rPr>
          <w:rFonts w:ascii="Courier New" w:hAnsi="Courier New"/>
          <w:lang w:eastAsia="zh-CN"/>
        </w:rPr>
        <w:t>EP_N5</w:t>
      </w:r>
      <w:bookmarkEnd w:id="4148"/>
      <w:bookmarkEnd w:id="4149"/>
      <w:bookmarkEnd w:id="4150"/>
      <w:bookmarkEnd w:id="4151"/>
      <w:bookmarkEnd w:id="4152"/>
    </w:p>
    <w:p w14:paraId="27040643" w14:textId="77777777" w:rsidR="00F17312" w:rsidRDefault="00F17312" w:rsidP="00F17312">
      <w:pPr>
        <w:pStyle w:val="Heading4"/>
      </w:pPr>
      <w:bookmarkStart w:id="4153" w:name="_Toc59182845"/>
      <w:bookmarkStart w:id="4154" w:name="_Toc59184311"/>
      <w:bookmarkStart w:id="4155" w:name="_Toc59195246"/>
      <w:bookmarkStart w:id="4156" w:name="_Toc59439673"/>
      <w:bookmarkStart w:id="4157" w:name="_Toc67990096"/>
      <w:r>
        <w:rPr>
          <w:lang w:eastAsia="zh-CN"/>
        </w:rPr>
        <w:t>5.3.22</w:t>
      </w:r>
      <w:r>
        <w:t>.1</w:t>
      </w:r>
      <w:r>
        <w:tab/>
        <w:t>Definition</w:t>
      </w:r>
      <w:bookmarkEnd w:id="4153"/>
      <w:bookmarkEnd w:id="4154"/>
      <w:bookmarkEnd w:id="4155"/>
      <w:bookmarkEnd w:id="4156"/>
      <w:bookmarkEnd w:id="4157"/>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4158" w:name="_Toc59182846"/>
      <w:bookmarkStart w:id="4159" w:name="_Toc59184312"/>
      <w:bookmarkStart w:id="4160" w:name="_Toc59195247"/>
      <w:bookmarkStart w:id="4161" w:name="_Toc59439674"/>
      <w:bookmarkStart w:id="4162" w:name="_Toc67990097"/>
      <w:r>
        <w:rPr>
          <w:lang w:eastAsia="zh-CN"/>
        </w:rPr>
        <w:t>5.3.22</w:t>
      </w:r>
      <w:r>
        <w:t>.2</w:t>
      </w:r>
      <w:r>
        <w:tab/>
        <w:t>Attributes</w:t>
      </w:r>
      <w:bookmarkEnd w:id="4158"/>
      <w:bookmarkEnd w:id="4159"/>
      <w:bookmarkEnd w:id="4160"/>
      <w:bookmarkEnd w:id="4161"/>
      <w:bookmarkEnd w:id="4162"/>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4163" w:name="_Toc59182847"/>
      <w:bookmarkStart w:id="4164" w:name="_Toc59184313"/>
      <w:bookmarkStart w:id="4165" w:name="_Toc59195248"/>
      <w:bookmarkStart w:id="4166" w:name="_Toc59439675"/>
      <w:bookmarkStart w:id="4167" w:name="_Toc67990098"/>
    </w:p>
    <w:p w14:paraId="7B984F1C" w14:textId="77777777" w:rsidR="00F17312" w:rsidRDefault="00F17312" w:rsidP="00F17312">
      <w:pPr>
        <w:pStyle w:val="Heading4"/>
      </w:pPr>
      <w:r>
        <w:rPr>
          <w:lang w:eastAsia="zh-CN"/>
        </w:rPr>
        <w:t>5</w:t>
      </w:r>
      <w:r>
        <w:t>.3.22.3</w:t>
      </w:r>
      <w:r>
        <w:tab/>
        <w:t>Attribute constraints</w:t>
      </w:r>
      <w:bookmarkEnd w:id="4163"/>
      <w:bookmarkEnd w:id="4164"/>
      <w:bookmarkEnd w:id="4165"/>
      <w:bookmarkEnd w:id="4166"/>
      <w:bookmarkEnd w:id="4167"/>
    </w:p>
    <w:p w14:paraId="1D1FEC1F" w14:textId="77777777" w:rsidR="00F17312" w:rsidRDefault="00F17312" w:rsidP="00F17312">
      <w:r>
        <w:t>None.</w:t>
      </w:r>
    </w:p>
    <w:p w14:paraId="6CB219FB" w14:textId="77777777" w:rsidR="00F17312" w:rsidRDefault="00F17312" w:rsidP="00F17312">
      <w:pPr>
        <w:pStyle w:val="Heading4"/>
      </w:pPr>
      <w:bookmarkStart w:id="4168" w:name="_Toc59182848"/>
      <w:bookmarkStart w:id="4169" w:name="_Toc59184314"/>
      <w:bookmarkStart w:id="4170" w:name="_Toc59195249"/>
      <w:bookmarkStart w:id="4171" w:name="_Toc59439676"/>
      <w:bookmarkStart w:id="4172" w:name="_Toc67990099"/>
      <w:r>
        <w:rPr>
          <w:lang w:eastAsia="zh-CN"/>
        </w:rPr>
        <w:t>5</w:t>
      </w:r>
      <w:r>
        <w:t>.3.22.4</w:t>
      </w:r>
      <w:r>
        <w:tab/>
        <w:t>Notifications</w:t>
      </w:r>
      <w:bookmarkEnd w:id="4168"/>
      <w:bookmarkEnd w:id="4169"/>
      <w:bookmarkEnd w:id="4170"/>
      <w:bookmarkEnd w:id="4171"/>
      <w:bookmarkEnd w:id="4172"/>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4173" w:name="_Toc59182849"/>
      <w:bookmarkStart w:id="4174" w:name="_Toc59184315"/>
      <w:bookmarkStart w:id="4175" w:name="_Toc59195250"/>
      <w:bookmarkStart w:id="4176" w:name="_Toc59439677"/>
      <w:bookmarkStart w:id="4177" w:name="_Toc67990100"/>
      <w:r>
        <w:rPr>
          <w:lang w:eastAsia="zh-CN"/>
        </w:rPr>
        <w:t>5.3.23</w:t>
      </w:r>
      <w:r>
        <w:rPr>
          <w:lang w:eastAsia="zh-CN"/>
        </w:rPr>
        <w:tab/>
      </w:r>
      <w:r>
        <w:rPr>
          <w:rFonts w:ascii="Courier New" w:hAnsi="Courier New"/>
          <w:lang w:eastAsia="zh-CN"/>
        </w:rPr>
        <w:t>EP_N6</w:t>
      </w:r>
      <w:bookmarkEnd w:id="4173"/>
      <w:bookmarkEnd w:id="4174"/>
      <w:bookmarkEnd w:id="4175"/>
      <w:bookmarkEnd w:id="4176"/>
      <w:bookmarkEnd w:id="4177"/>
    </w:p>
    <w:p w14:paraId="7080397C" w14:textId="77777777" w:rsidR="00F17312" w:rsidRDefault="00F17312" w:rsidP="00F17312">
      <w:pPr>
        <w:pStyle w:val="Heading4"/>
      </w:pPr>
      <w:bookmarkStart w:id="4178" w:name="_Toc59182850"/>
      <w:bookmarkStart w:id="4179" w:name="_Toc59184316"/>
      <w:bookmarkStart w:id="4180" w:name="_Toc59195251"/>
      <w:bookmarkStart w:id="4181" w:name="_Toc59439678"/>
      <w:bookmarkStart w:id="4182" w:name="_Toc67990101"/>
      <w:r>
        <w:rPr>
          <w:lang w:eastAsia="zh-CN"/>
        </w:rPr>
        <w:t>5.3.23</w:t>
      </w:r>
      <w:r>
        <w:t>.1</w:t>
      </w:r>
      <w:r>
        <w:tab/>
        <w:t>Definition</w:t>
      </w:r>
      <w:bookmarkEnd w:id="4178"/>
      <w:bookmarkEnd w:id="4179"/>
      <w:bookmarkEnd w:id="4180"/>
      <w:bookmarkEnd w:id="4181"/>
      <w:bookmarkEnd w:id="4182"/>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4183" w:name="_Toc59182851"/>
      <w:bookmarkStart w:id="4184" w:name="_Toc59184317"/>
      <w:bookmarkStart w:id="4185" w:name="_Toc59195252"/>
      <w:bookmarkStart w:id="4186" w:name="_Toc59439679"/>
      <w:bookmarkStart w:id="4187" w:name="_Toc67990102"/>
      <w:r>
        <w:rPr>
          <w:lang w:eastAsia="zh-CN"/>
        </w:rPr>
        <w:t>5.3.23</w:t>
      </w:r>
      <w:r>
        <w:t>.2</w:t>
      </w:r>
      <w:r>
        <w:tab/>
        <w:t>Attributes</w:t>
      </w:r>
      <w:bookmarkEnd w:id="4183"/>
      <w:bookmarkEnd w:id="4184"/>
      <w:bookmarkEnd w:id="4185"/>
      <w:bookmarkEnd w:id="4186"/>
      <w:bookmarkEnd w:id="4187"/>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4188" w:name="_Toc59182852"/>
      <w:bookmarkStart w:id="4189" w:name="_Toc59184318"/>
      <w:bookmarkStart w:id="4190" w:name="_Toc59195253"/>
      <w:bookmarkStart w:id="4191" w:name="_Toc59439680"/>
      <w:bookmarkStart w:id="4192" w:name="_Toc67990103"/>
    </w:p>
    <w:p w14:paraId="225EE474" w14:textId="77777777" w:rsidR="00F17312" w:rsidRDefault="00F17312" w:rsidP="00F17312">
      <w:pPr>
        <w:pStyle w:val="Heading4"/>
      </w:pPr>
      <w:r>
        <w:rPr>
          <w:lang w:eastAsia="zh-CN"/>
        </w:rPr>
        <w:t>5</w:t>
      </w:r>
      <w:r>
        <w:t>.3.23.3</w:t>
      </w:r>
      <w:r>
        <w:tab/>
        <w:t>Attribute constraints</w:t>
      </w:r>
      <w:bookmarkEnd w:id="4188"/>
      <w:bookmarkEnd w:id="4189"/>
      <w:bookmarkEnd w:id="4190"/>
      <w:bookmarkEnd w:id="4191"/>
      <w:bookmarkEnd w:id="4192"/>
    </w:p>
    <w:p w14:paraId="2D6EF9F4" w14:textId="77777777" w:rsidR="00F17312" w:rsidRDefault="00F17312" w:rsidP="00F17312">
      <w:r>
        <w:t>None.</w:t>
      </w:r>
    </w:p>
    <w:p w14:paraId="1577C7E1" w14:textId="77777777" w:rsidR="00F17312" w:rsidRDefault="00F17312" w:rsidP="00F17312">
      <w:pPr>
        <w:pStyle w:val="Heading4"/>
      </w:pPr>
      <w:bookmarkStart w:id="4193" w:name="_Toc59182853"/>
      <w:bookmarkStart w:id="4194" w:name="_Toc59184319"/>
      <w:bookmarkStart w:id="4195" w:name="_Toc59195254"/>
      <w:bookmarkStart w:id="4196" w:name="_Toc59439681"/>
      <w:bookmarkStart w:id="4197" w:name="_Toc67990104"/>
      <w:r>
        <w:rPr>
          <w:lang w:eastAsia="zh-CN"/>
        </w:rPr>
        <w:t>5</w:t>
      </w:r>
      <w:r>
        <w:t>.3.23.4</w:t>
      </w:r>
      <w:r>
        <w:tab/>
        <w:t>Notifications</w:t>
      </w:r>
      <w:bookmarkEnd w:id="4193"/>
      <w:bookmarkEnd w:id="4194"/>
      <w:bookmarkEnd w:id="4195"/>
      <w:bookmarkEnd w:id="4196"/>
      <w:bookmarkEnd w:id="4197"/>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4198" w:name="_Toc59182854"/>
      <w:bookmarkStart w:id="4199" w:name="_Toc59184320"/>
      <w:bookmarkStart w:id="4200" w:name="_Toc59195255"/>
      <w:bookmarkStart w:id="4201" w:name="_Toc59439682"/>
      <w:bookmarkStart w:id="4202" w:name="_Toc67990105"/>
      <w:r>
        <w:rPr>
          <w:lang w:eastAsia="zh-CN"/>
        </w:rPr>
        <w:t>5.3.24</w:t>
      </w:r>
      <w:r>
        <w:rPr>
          <w:lang w:eastAsia="zh-CN"/>
        </w:rPr>
        <w:tab/>
      </w:r>
      <w:r>
        <w:rPr>
          <w:rFonts w:ascii="Courier New" w:hAnsi="Courier New"/>
          <w:lang w:eastAsia="zh-CN"/>
        </w:rPr>
        <w:t>EP_N7</w:t>
      </w:r>
      <w:bookmarkEnd w:id="4198"/>
      <w:bookmarkEnd w:id="4199"/>
      <w:bookmarkEnd w:id="4200"/>
      <w:bookmarkEnd w:id="4201"/>
      <w:bookmarkEnd w:id="4202"/>
    </w:p>
    <w:p w14:paraId="4F970121" w14:textId="77777777" w:rsidR="00F17312" w:rsidRDefault="00F17312" w:rsidP="00F17312">
      <w:pPr>
        <w:pStyle w:val="Heading4"/>
      </w:pPr>
      <w:bookmarkStart w:id="4203" w:name="_Toc59182855"/>
      <w:bookmarkStart w:id="4204" w:name="_Toc59184321"/>
      <w:bookmarkStart w:id="4205" w:name="_Toc59195256"/>
      <w:bookmarkStart w:id="4206" w:name="_Toc59439683"/>
      <w:bookmarkStart w:id="4207" w:name="_Toc67990106"/>
      <w:r>
        <w:rPr>
          <w:lang w:eastAsia="zh-CN"/>
        </w:rPr>
        <w:t>5.3.24.</w:t>
      </w:r>
      <w:r>
        <w:t>1</w:t>
      </w:r>
      <w:r>
        <w:tab/>
        <w:t>Definition</w:t>
      </w:r>
      <w:bookmarkEnd w:id="4203"/>
      <w:bookmarkEnd w:id="4204"/>
      <w:bookmarkEnd w:id="4205"/>
      <w:bookmarkEnd w:id="4206"/>
      <w:bookmarkEnd w:id="4207"/>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4208" w:name="_Toc59182856"/>
      <w:bookmarkStart w:id="4209" w:name="_Toc59184322"/>
      <w:bookmarkStart w:id="4210" w:name="_Toc59195257"/>
      <w:bookmarkStart w:id="4211" w:name="_Toc59439684"/>
      <w:bookmarkStart w:id="4212" w:name="_Toc67990107"/>
      <w:r>
        <w:rPr>
          <w:lang w:eastAsia="zh-CN"/>
        </w:rPr>
        <w:t>5.3.24</w:t>
      </w:r>
      <w:r>
        <w:t>.2</w:t>
      </w:r>
      <w:r>
        <w:tab/>
        <w:t>Attributes</w:t>
      </w:r>
      <w:bookmarkEnd w:id="4208"/>
      <w:bookmarkEnd w:id="4209"/>
      <w:bookmarkEnd w:id="4210"/>
      <w:bookmarkEnd w:id="4211"/>
      <w:bookmarkEnd w:id="4212"/>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4213" w:name="_Toc59182857"/>
      <w:bookmarkStart w:id="4214" w:name="_Toc59184323"/>
      <w:bookmarkStart w:id="4215" w:name="_Toc59195258"/>
      <w:bookmarkStart w:id="4216" w:name="_Toc59439685"/>
      <w:bookmarkStart w:id="4217" w:name="_Toc67990108"/>
    </w:p>
    <w:p w14:paraId="7102B9A6" w14:textId="77777777" w:rsidR="00F17312" w:rsidRDefault="00F17312" w:rsidP="00F17312">
      <w:pPr>
        <w:pStyle w:val="Heading4"/>
      </w:pPr>
      <w:r>
        <w:rPr>
          <w:lang w:eastAsia="zh-CN"/>
        </w:rPr>
        <w:lastRenderedPageBreak/>
        <w:t>5</w:t>
      </w:r>
      <w:r>
        <w:t>.3.24.3</w:t>
      </w:r>
      <w:r>
        <w:tab/>
        <w:t>Attribute constraints</w:t>
      </w:r>
      <w:bookmarkEnd w:id="4213"/>
      <w:bookmarkEnd w:id="4214"/>
      <w:bookmarkEnd w:id="4215"/>
      <w:bookmarkEnd w:id="4216"/>
      <w:bookmarkEnd w:id="4217"/>
    </w:p>
    <w:p w14:paraId="109915CF" w14:textId="77777777" w:rsidR="00F17312" w:rsidRDefault="00F17312" w:rsidP="00F17312">
      <w:r>
        <w:t>None.</w:t>
      </w:r>
    </w:p>
    <w:p w14:paraId="5BE66D74" w14:textId="77777777" w:rsidR="00F17312" w:rsidRDefault="00F17312" w:rsidP="00F17312">
      <w:pPr>
        <w:pStyle w:val="Heading4"/>
      </w:pPr>
      <w:bookmarkStart w:id="4218" w:name="_Toc59182858"/>
      <w:bookmarkStart w:id="4219" w:name="_Toc59184324"/>
      <w:bookmarkStart w:id="4220" w:name="_Toc59195259"/>
      <w:bookmarkStart w:id="4221" w:name="_Toc59439686"/>
      <w:bookmarkStart w:id="4222" w:name="_Toc67990109"/>
      <w:r>
        <w:rPr>
          <w:lang w:eastAsia="zh-CN"/>
        </w:rPr>
        <w:t>5</w:t>
      </w:r>
      <w:r>
        <w:t>.3.24.4</w:t>
      </w:r>
      <w:r>
        <w:tab/>
        <w:t>Notifications</w:t>
      </w:r>
      <w:bookmarkEnd w:id="4218"/>
      <w:bookmarkEnd w:id="4219"/>
      <w:bookmarkEnd w:id="4220"/>
      <w:bookmarkEnd w:id="4221"/>
      <w:bookmarkEnd w:id="4222"/>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4223" w:name="_Toc59182859"/>
      <w:bookmarkStart w:id="4224" w:name="_Toc59184325"/>
      <w:bookmarkStart w:id="4225" w:name="_Toc59195260"/>
      <w:bookmarkStart w:id="4226" w:name="_Toc59439687"/>
      <w:bookmarkStart w:id="4227" w:name="_Toc67990110"/>
      <w:r>
        <w:rPr>
          <w:lang w:eastAsia="zh-CN"/>
        </w:rPr>
        <w:t>5.3.25</w:t>
      </w:r>
      <w:r>
        <w:rPr>
          <w:lang w:eastAsia="zh-CN"/>
        </w:rPr>
        <w:tab/>
      </w:r>
      <w:r>
        <w:rPr>
          <w:rFonts w:ascii="Courier New" w:hAnsi="Courier New"/>
          <w:lang w:eastAsia="zh-CN"/>
        </w:rPr>
        <w:t>EP_N8</w:t>
      </w:r>
      <w:bookmarkEnd w:id="4223"/>
      <w:bookmarkEnd w:id="4224"/>
      <w:bookmarkEnd w:id="4225"/>
      <w:bookmarkEnd w:id="4226"/>
      <w:bookmarkEnd w:id="4227"/>
    </w:p>
    <w:p w14:paraId="0405D983" w14:textId="77777777" w:rsidR="00F17312" w:rsidRDefault="00F17312" w:rsidP="00F17312">
      <w:pPr>
        <w:pStyle w:val="Heading4"/>
      </w:pPr>
      <w:bookmarkStart w:id="4228" w:name="_Toc59182860"/>
      <w:bookmarkStart w:id="4229" w:name="_Toc59184326"/>
      <w:bookmarkStart w:id="4230" w:name="_Toc59195261"/>
      <w:bookmarkStart w:id="4231" w:name="_Toc59439688"/>
      <w:bookmarkStart w:id="4232" w:name="_Toc67990111"/>
      <w:r>
        <w:rPr>
          <w:lang w:eastAsia="zh-CN"/>
        </w:rPr>
        <w:t>5.3.25</w:t>
      </w:r>
      <w:r>
        <w:t>.1</w:t>
      </w:r>
      <w:r>
        <w:tab/>
        <w:t>Definition</w:t>
      </w:r>
      <w:bookmarkEnd w:id="4228"/>
      <w:bookmarkEnd w:id="4229"/>
      <w:bookmarkEnd w:id="4230"/>
      <w:bookmarkEnd w:id="4231"/>
      <w:bookmarkEnd w:id="4232"/>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4233" w:name="_Toc59182861"/>
      <w:bookmarkStart w:id="4234" w:name="_Toc59184327"/>
      <w:bookmarkStart w:id="4235" w:name="_Toc59195262"/>
      <w:bookmarkStart w:id="4236" w:name="_Toc59439689"/>
      <w:bookmarkStart w:id="4237" w:name="_Toc67990112"/>
      <w:r>
        <w:rPr>
          <w:lang w:eastAsia="zh-CN"/>
        </w:rPr>
        <w:t>5.3.25</w:t>
      </w:r>
      <w:r>
        <w:t>.2</w:t>
      </w:r>
      <w:r>
        <w:tab/>
        <w:t>Attributes</w:t>
      </w:r>
      <w:bookmarkEnd w:id="4233"/>
      <w:bookmarkEnd w:id="4234"/>
      <w:bookmarkEnd w:id="4235"/>
      <w:bookmarkEnd w:id="4236"/>
      <w:bookmarkEnd w:id="4237"/>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4238" w:name="_Toc59182862"/>
      <w:bookmarkStart w:id="4239" w:name="_Toc59184328"/>
      <w:bookmarkStart w:id="4240" w:name="_Toc59195263"/>
      <w:bookmarkStart w:id="4241" w:name="_Toc59439690"/>
      <w:bookmarkStart w:id="4242" w:name="_Toc67990113"/>
    </w:p>
    <w:p w14:paraId="1D9822DF" w14:textId="77777777" w:rsidR="00F17312" w:rsidRDefault="00F17312" w:rsidP="00F17312">
      <w:pPr>
        <w:pStyle w:val="Heading4"/>
      </w:pPr>
      <w:r>
        <w:rPr>
          <w:lang w:eastAsia="zh-CN"/>
        </w:rPr>
        <w:t>5</w:t>
      </w:r>
      <w:r>
        <w:t>.3.25.3</w:t>
      </w:r>
      <w:r>
        <w:tab/>
        <w:t>Attribute constraints</w:t>
      </w:r>
      <w:bookmarkEnd w:id="4238"/>
      <w:bookmarkEnd w:id="4239"/>
      <w:bookmarkEnd w:id="4240"/>
      <w:bookmarkEnd w:id="4241"/>
      <w:bookmarkEnd w:id="4242"/>
    </w:p>
    <w:p w14:paraId="707E7663" w14:textId="77777777" w:rsidR="00F17312" w:rsidRDefault="00F17312" w:rsidP="00F17312">
      <w:r>
        <w:t>None.</w:t>
      </w:r>
    </w:p>
    <w:p w14:paraId="3E90A8B4" w14:textId="77777777" w:rsidR="00F17312" w:rsidRDefault="00F17312" w:rsidP="00F17312">
      <w:pPr>
        <w:pStyle w:val="Heading4"/>
      </w:pPr>
      <w:bookmarkStart w:id="4243" w:name="_Toc59182863"/>
      <w:bookmarkStart w:id="4244" w:name="_Toc59184329"/>
      <w:bookmarkStart w:id="4245" w:name="_Toc59195264"/>
      <w:bookmarkStart w:id="4246" w:name="_Toc59439691"/>
      <w:bookmarkStart w:id="4247" w:name="_Toc67990114"/>
      <w:r>
        <w:rPr>
          <w:lang w:eastAsia="zh-CN"/>
        </w:rPr>
        <w:t>5</w:t>
      </w:r>
      <w:r>
        <w:t>.3.25.4</w:t>
      </w:r>
      <w:r>
        <w:tab/>
        <w:t>Notifications</w:t>
      </w:r>
      <w:bookmarkEnd w:id="4243"/>
      <w:bookmarkEnd w:id="4244"/>
      <w:bookmarkEnd w:id="4245"/>
      <w:bookmarkEnd w:id="4246"/>
      <w:bookmarkEnd w:id="4247"/>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4248" w:name="_Toc59182864"/>
      <w:bookmarkStart w:id="4249" w:name="_Toc59184330"/>
      <w:bookmarkStart w:id="4250" w:name="_Toc59195265"/>
      <w:bookmarkStart w:id="4251" w:name="_Toc59439692"/>
      <w:bookmarkStart w:id="4252" w:name="_Toc67990115"/>
      <w:r>
        <w:rPr>
          <w:lang w:eastAsia="zh-CN"/>
        </w:rPr>
        <w:t>5.3.26</w:t>
      </w:r>
      <w:r>
        <w:rPr>
          <w:lang w:eastAsia="zh-CN"/>
        </w:rPr>
        <w:tab/>
      </w:r>
      <w:r>
        <w:rPr>
          <w:rFonts w:ascii="Courier New" w:hAnsi="Courier New"/>
          <w:lang w:eastAsia="zh-CN"/>
        </w:rPr>
        <w:t>EP_N9</w:t>
      </w:r>
      <w:bookmarkEnd w:id="4248"/>
      <w:bookmarkEnd w:id="4249"/>
      <w:bookmarkEnd w:id="4250"/>
      <w:bookmarkEnd w:id="4251"/>
      <w:bookmarkEnd w:id="4252"/>
    </w:p>
    <w:p w14:paraId="03243D34" w14:textId="77777777" w:rsidR="00F17312" w:rsidRDefault="00F17312" w:rsidP="00F17312">
      <w:pPr>
        <w:pStyle w:val="Heading4"/>
      </w:pPr>
      <w:bookmarkStart w:id="4253" w:name="_Toc59182865"/>
      <w:bookmarkStart w:id="4254" w:name="_Toc59184331"/>
      <w:bookmarkStart w:id="4255" w:name="_Toc59195266"/>
      <w:bookmarkStart w:id="4256" w:name="_Toc59439693"/>
      <w:bookmarkStart w:id="4257" w:name="_Toc67990116"/>
      <w:r>
        <w:rPr>
          <w:lang w:eastAsia="zh-CN"/>
        </w:rPr>
        <w:t>5.3.26</w:t>
      </w:r>
      <w:r>
        <w:t>.1</w:t>
      </w:r>
      <w:r>
        <w:tab/>
        <w:t>Definition</w:t>
      </w:r>
      <w:bookmarkEnd w:id="4253"/>
      <w:bookmarkEnd w:id="4254"/>
      <w:bookmarkEnd w:id="4255"/>
      <w:bookmarkEnd w:id="4256"/>
      <w:bookmarkEnd w:id="4257"/>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4258" w:name="_Toc59182866"/>
      <w:bookmarkStart w:id="4259" w:name="_Toc59184332"/>
      <w:bookmarkStart w:id="4260" w:name="_Toc59195267"/>
      <w:bookmarkStart w:id="4261" w:name="_Toc59439694"/>
      <w:bookmarkStart w:id="4262" w:name="_Toc67990117"/>
      <w:r>
        <w:rPr>
          <w:lang w:eastAsia="zh-CN"/>
        </w:rPr>
        <w:t>5.3.26</w:t>
      </w:r>
      <w:r>
        <w:t>.2</w:t>
      </w:r>
      <w:r>
        <w:tab/>
        <w:t>Attributes</w:t>
      </w:r>
      <w:bookmarkEnd w:id="4258"/>
      <w:bookmarkEnd w:id="4259"/>
      <w:bookmarkEnd w:id="4260"/>
      <w:bookmarkEnd w:id="4261"/>
      <w:bookmarkEnd w:id="4262"/>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4263" w:name="_Toc59182867"/>
      <w:bookmarkStart w:id="4264" w:name="_Toc59184333"/>
      <w:bookmarkStart w:id="4265" w:name="_Toc59195268"/>
      <w:bookmarkStart w:id="4266" w:name="_Toc59439695"/>
      <w:bookmarkStart w:id="4267" w:name="_Toc67990118"/>
    </w:p>
    <w:p w14:paraId="3069B792" w14:textId="77777777" w:rsidR="00F17312" w:rsidRDefault="00F17312" w:rsidP="00F17312">
      <w:pPr>
        <w:pStyle w:val="Heading4"/>
      </w:pPr>
      <w:r>
        <w:rPr>
          <w:lang w:eastAsia="zh-CN"/>
        </w:rPr>
        <w:t>5</w:t>
      </w:r>
      <w:r>
        <w:t>.3.26.3</w:t>
      </w:r>
      <w:r>
        <w:tab/>
        <w:t>Attribute constraints</w:t>
      </w:r>
      <w:bookmarkEnd w:id="4263"/>
      <w:bookmarkEnd w:id="4264"/>
      <w:bookmarkEnd w:id="4265"/>
      <w:bookmarkEnd w:id="4266"/>
      <w:bookmarkEnd w:id="4267"/>
    </w:p>
    <w:p w14:paraId="62B43713" w14:textId="77777777" w:rsidR="00F17312" w:rsidRDefault="00F17312" w:rsidP="00F17312">
      <w:r>
        <w:t>None.</w:t>
      </w:r>
    </w:p>
    <w:p w14:paraId="36B1C858" w14:textId="77777777" w:rsidR="00F17312" w:rsidRDefault="00F17312" w:rsidP="00F17312">
      <w:pPr>
        <w:pStyle w:val="Heading4"/>
      </w:pPr>
      <w:bookmarkStart w:id="4268" w:name="_Toc59182868"/>
      <w:bookmarkStart w:id="4269" w:name="_Toc59184334"/>
      <w:bookmarkStart w:id="4270" w:name="_Toc59195269"/>
      <w:bookmarkStart w:id="4271" w:name="_Toc59439696"/>
      <w:bookmarkStart w:id="4272" w:name="_Toc67990119"/>
      <w:r>
        <w:rPr>
          <w:lang w:eastAsia="zh-CN"/>
        </w:rPr>
        <w:t>5</w:t>
      </w:r>
      <w:r>
        <w:t>.3.26.4</w:t>
      </w:r>
      <w:r>
        <w:tab/>
        <w:t>Notifications</w:t>
      </w:r>
      <w:bookmarkEnd w:id="4268"/>
      <w:bookmarkEnd w:id="4269"/>
      <w:bookmarkEnd w:id="4270"/>
      <w:bookmarkEnd w:id="4271"/>
      <w:bookmarkEnd w:id="4272"/>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4273" w:name="_Toc59182869"/>
      <w:bookmarkStart w:id="4274" w:name="_Toc59184335"/>
      <w:bookmarkStart w:id="4275" w:name="_Toc59195270"/>
      <w:bookmarkStart w:id="4276" w:name="_Toc59439697"/>
      <w:bookmarkStart w:id="4277" w:name="_Toc67990120"/>
      <w:r>
        <w:rPr>
          <w:lang w:eastAsia="zh-CN"/>
        </w:rPr>
        <w:lastRenderedPageBreak/>
        <w:t>5.3.27</w:t>
      </w:r>
      <w:r>
        <w:rPr>
          <w:lang w:eastAsia="zh-CN"/>
        </w:rPr>
        <w:tab/>
      </w:r>
      <w:r>
        <w:rPr>
          <w:rFonts w:ascii="Courier New" w:hAnsi="Courier New"/>
          <w:lang w:eastAsia="zh-CN"/>
        </w:rPr>
        <w:t>EP_N10</w:t>
      </w:r>
      <w:bookmarkEnd w:id="4273"/>
      <w:bookmarkEnd w:id="4274"/>
      <w:bookmarkEnd w:id="4275"/>
      <w:bookmarkEnd w:id="4276"/>
      <w:bookmarkEnd w:id="4277"/>
    </w:p>
    <w:p w14:paraId="5C1540CF" w14:textId="77777777" w:rsidR="00F17312" w:rsidRDefault="00F17312" w:rsidP="00F17312">
      <w:pPr>
        <w:pStyle w:val="Heading4"/>
      </w:pPr>
      <w:bookmarkStart w:id="4278" w:name="_Toc59182870"/>
      <w:bookmarkStart w:id="4279" w:name="_Toc59184336"/>
      <w:bookmarkStart w:id="4280" w:name="_Toc59195271"/>
      <w:bookmarkStart w:id="4281" w:name="_Toc59439698"/>
      <w:bookmarkStart w:id="4282" w:name="_Toc67990121"/>
      <w:r>
        <w:rPr>
          <w:lang w:eastAsia="zh-CN"/>
        </w:rPr>
        <w:t>5.3.27</w:t>
      </w:r>
      <w:r>
        <w:t>.1</w:t>
      </w:r>
      <w:r>
        <w:tab/>
        <w:t>Definition</w:t>
      </w:r>
      <w:bookmarkEnd w:id="4278"/>
      <w:bookmarkEnd w:id="4279"/>
      <w:bookmarkEnd w:id="4280"/>
      <w:bookmarkEnd w:id="4281"/>
      <w:bookmarkEnd w:id="4282"/>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4283" w:name="_Toc59182871"/>
      <w:bookmarkStart w:id="4284" w:name="_Toc59184337"/>
      <w:bookmarkStart w:id="4285" w:name="_Toc59195272"/>
      <w:bookmarkStart w:id="4286" w:name="_Toc59439699"/>
      <w:bookmarkStart w:id="4287" w:name="_Toc67990122"/>
      <w:r>
        <w:rPr>
          <w:lang w:eastAsia="zh-CN"/>
        </w:rPr>
        <w:t>5.3.27</w:t>
      </w:r>
      <w:r>
        <w:t>.2</w:t>
      </w:r>
      <w:r>
        <w:tab/>
        <w:t>Attributes</w:t>
      </w:r>
      <w:bookmarkEnd w:id="4283"/>
      <w:bookmarkEnd w:id="4284"/>
      <w:bookmarkEnd w:id="4285"/>
      <w:bookmarkEnd w:id="4286"/>
      <w:bookmarkEnd w:id="4287"/>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4288" w:name="_Toc59182872"/>
      <w:bookmarkStart w:id="4289" w:name="_Toc59184338"/>
      <w:bookmarkStart w:id="4290" w:name="_Toc59195273"/>
      <w:bookmarkStart w:id="4291" w:name="_Toc59439700"/>
      <w:bookmarkStart w:id="4292" w:name="_Toc67990123"/>
    </w:p>
    <w:p w14:paraId="39635B7B" w14:textId="77777777" w:rsidR="00F17312" w:rsidRDefault="00F17312" w:rsidP="00F17312">
      <w:pPr>
        <w:pStyle w:val="Heading4"/>
      </w:pPr>
      <w:r>
        <w:rPr>
          <w:lang w:eastAsia="zh-CN"/>
        </w:rPr>
        <w:t>5</w:t>
      </w:r>
      <w:r>
        <w:t>.3.27.3</w:t>
      </w:r>
      <w:r>
        <w:tab/>
        <w:t>Attribute constraints</w:t>
      </w:r>
      <w:bookmarkEnd w:id="4288"/>
      <w:bookmarkEnd w:id="4289"/>
      <w:bookmarkEnd w:id="4290"/>
      <w:bookmarkEnd w:id="4291"/>
      <w:bookmarkEnd w:id="4292"/>
    </w:p>
    <w:p w14:paraId="33B9610A" w14:textId="77777777" w:rsidR="00F17312" w:rsidRDefault="00F17312" w:rsidP="00F17312">
      <w:r>
        <w:t>None.</w:t>
      </w:r>
    </w:p>
    <w:p w14:paraId="69CC90ED" w14:textId="77777777" w:rsidR="00F17312" w:rsidRDefault="00F17312" w:rsidP="00F17312">
      <w:pPr>
        <w:pStyle w:val="Heading4"/>
      </w:pPr>
      <w:bookmarkStart w:id="4293" w:name="_Toc59182873"/>
      <w:bookmarkStart w:id="4294" w:name="_Toc59184339"/>
      <w:bookmarkStart w:id="4295" w:name="_Toc59195274"/>
      <w:bookmarkStart w:id="4296" w:name="_Toc59439701"/>
      <w:bookmarkStart w:id="4297" w:name="_Toc67990124"/>
      <w:r>
        <w:rPr>
          <w:lang w:eastAsia="zh-CN"/>
        </w:rPr>
        <w:t>5</w:t>
      </w:r>
      <w:r>
        <w:t>.3.27.4</w:t>
      </w:r>
      <w:r>
        <w:tab/>
        <w:t>Notifications</w:t>
      </w:r>
      <w:bookmarkEnd w:id="4293"/>
      <w:bookmarkEnd w:id="4294"/>
      <w:bookmarkEnd w:id="4295"/>
      <w:bookmarkEnd w:id="4296"/>
      <w:bookmarkEnd w:id="4297"/>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4298" w:name="_Toc59182874"/>
      <w:bookmarkStart w:id="4299" w:name="_Toc59184340"/>
      <w:bookmarkStart w:id="4300" w:name="_Toc59195275"/>
      <w:bookmarkStart w:id="4301" w:name="_Toc59439702"/>
      <w:bookmarkStart w:id="4302" w:name="_Toc67990125"/>
      <w:r>
        <w:rPr>
          <w:lang w:eastAsia="zh-CN"/>
        </w:rPr>
        <w:t>5.3.28</w:t>
      </w:r>
      <w:r>
        <w:rPr>
          <w:lang w:eastAsia="zh-CN"/>
        </w:rPr>
        <w:tab/>
      </w:r>
      <w:r>
        <w:rPr>
          <w:rFonts w:ascii="Courier New" w:hAnsi="Courier New"/>
          <w:lang w:eastAsia="zh-CN"/>
        </w:rPr>
        <w:t>EP_N11</w:t>
      </w:r>
      <w:bookmarkEnd w:id="4298"/>
      <w:bookmarkEnd w:id="4299"/>
      <w:bookmarkEnd w:id="4300"/>
      <w:bookmarkEnd w:id="4301"/>
      <w:bookmarkEnd w:id="4302"/>
    </w:p>
    <w:p w14:paraId="7A6684F5" w14:textId="77777777" w:rsidR="00F17312" w:rsidRDefault="00F17312" w:rsidP="00F17312">
      <w:pPr>
        <w:pStyle w:val="Heading4"/>
      </w:pPr>
      <w:bookmarkStart w:id="4303" w:name="_Toc59182875"/>
      <w:bookmarkStart w:id="4304" w:name="_Toc59184341"/>
      <w:bookmarkStart w:id="4305" w:name="_Toc59195276"/>
      <w:bookmarkStart w:id="4306" w:name="_Toc59439703"/>
      <w:bookmarkStart w:id="4307" w:name="_Toc67990126"/>
      <w:r>
        <w:rPr>
          <w:lang w:eastAsia="zh-CN"/>
        </w:rPr>
        <w:t>5.3.28</w:t>
      </w:r>
      <w:r>
        <w:t>.1</w:t>
      </w:r>
      <w:r>
        <w:tab/>
        <w:t>Definition</w:t>
      </w:r>
      <w:bookmarkEnd w:id="4303"/>
      <w:bookmarkEnd w:id="4304"/>
      <w:bookmarkEnd w:id="4305"/>
      <w:bookmarkEnd w:id="4306"/>
      <w:bookmarkEnd w:id="4307"/>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4308" w:name="_Toc59182876"/>
      <w:bookmarkStart w:id="4309" w:name="_Toc59184342"/>
      <w:bookmarkStart w:id="4310" w:name="_Toc59195277"/>
      <w:bookmarkStart w:id="4311" w:name="_Toc59439704"/>
      <w:bookmarkStart w:id="4312" w:name="_Toc67990127"/>
      <w:r>
        <w:rPr>
          <w:lang w:eastAsia="zh-CN"/>
        </w:rPr>
        <w:t>5.3.28</w:t>
      </w:r>
      <w:r>
        <w:t>.2</w:t>
      </w:r>
      <w:r>
        <w:tab/>
        <w:t>Attributes</w:t>
      </w:r>
      <w:bookmarkEnd w:id="4308"/>
      <w:bookmarkEnd w:id="4309"/>
      <w:bookmarkEnd w:id="4310"/>
      <w:bookmarkEnd w:id="4311"/>
      <w:bookmarkEnd w:id="4312"/>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4313" w:name="_Toc59182877"/>
      <w:bookmarkStart w:id="4314" w:name="_Toc59184343"/>
      <w:bookmarkStart w:id="4315" w:name="_Toc59195278"/>
      <w:bookmarkStart w:id="4316" w:name="_Toc59439705"/>
      <w:bookmarkStart w:id="4317" w:name="_Toc67990128"/>
    </w:p>
    <w:p w14:paraId="0F8B0410" w14:textId="77777777" w:rsidR="00F17312" w:rsidRDefault="00F17312" w:rsidP="00F17312">
      <w:pPr>
        <w:pStyle w:val="Heading4"/>
      </w:pPr>
      <w:r>
        <w:rPr>
          <w:lang w:eastAsia="zh-CN"/>
        </w:rPr>
        <w:t>5</w:t>
      </w:r>
      <w:r>
        <w:t>.3.28.3</w:t>
      </w:r>
      <w:r>
        <w:tab/>
        <w:t>Attribute constraints</w:t>
      </w:r>
      <w:bookmarkEnd w:id="4313"/>
      <w:bookmarkEnd w:id="4314"/>
      <w:bookmarkEnd w:id="4315"/>
      <w:bookmarkEnd w:id="4316"/>
      <w:bookmarkEnd w:id="4317"/>
    </w:p>
    <w:p w14:paraId="6327A198" w14:textId="77777777" w:rsidR="00F17312" w:rsidRDefault="00F17312" w:rsidP="00F17312">
      <w:r>
        <w:t>None.</w:t>
      </w:r>
    </w:p>
    <w:p w14:paraId="026F1E83" w14:textId="77777777" w:rsidR="00F17312" w:rsidRDefault="00F17312" w:rsidP="00F17312">
      <w:pPr>
        <w:pStyle w:val="Heading4"/>
      </w:pPr>
      <w:bookmarkStart w:id="4318" w:name="_Toc59182878"/>
      <w:bookmarkStart w:id="4319" w:name="_Toc59184344"/>
      <w:bookmarkStart w:id="4320" w:name="_Toc59195279"/>
      <w:bookmarkStart w:id="4321" w:name="_Toc59439706"/>
      <w:bookmarkStart w:id="4322" w:name="_Toc67990129"/>
      <w:r>
        <w:rPr>
          <w:lang w:eastAsia="zh-CN"/>
        </w:rPr>
        <w:t>5</w:t>
      </w:r>
      <w:r>
        <w:t>.3.28.4</w:t>
      </w:r>
      <w:r>
        <w:tab/>
        <w:t>Notifications</w:t>
      </w:r>
      <w:bookmarkEnd w:id="4318"/>
      <w:bookmarkEnd w:id="4319"/>
      <w:bookmarkEnd w:id="4320"/>
      <w:bookmarkEnd w:id="4321"/>
      <w:bookmarkEnd w:id="4322"/>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4323" w:name="_Toc59182879"/>
      <w:bookmarkStart w:id="4324" w:name="_Toc59184345"/>
      <w:bookmarkStart w:id="4325" w:name="_Toc59195280"/>
      <w:bookmarkStart w:id="4326" w:name="_Toc59439707"/>
      <w:bookmarkStart w:id="4327" w:name="_Toc67990130"/>
      <w:r>
        <w:rPr>
          <w:lang w:eastAsia="zh-CN"/>
        </w:rPr>
        <w:t>5.3.29</w:t>
      </w:r>
      <w:r>
        <w:rPr>
          <w:lang w:eastAsia="zh-CN"/>
        </w:rPr>
        <w:tab/>
      </w:r>
      <w:r>
        <w:rPr>
          <w:rFonts w:ascii="Courier New" w:hAnsi="Courier New"/>
          <w:lang w:eastAsia="zh-CN"/>
        </w:rPr>
        <w:t>EP_N12</w:t>
      </w:r>
      <w:bookmarkEnd w:id="4323"/>
      <w:bookmarkEnd w:id="4324"/>
      <w:bookmarkEnd w:id="4325"/>
      <w:bookmarkEnd w:id="4326"/>
      <w:bookmarkEnd w:id="4327"/>
    </w:p>
    <w:p w14:paraId="3FFB821D" w14:textId="77777777" w:rsidR="00F17312" w:rsidRDefault="00F17312" w:rsidP="00F17312">
      <w:pPr>
        <w:pStyle w:val="Heading4"/>
      </w:pPr>
      <w:bookmarkStart w:id="4328" w:name="_Toc59182880"/>
      <w:bookmarkStart w:id="4329" w:name="_Toc59184346"/>
      <w:bookmarkStart w:id="4330" w:name="_Toc59195281"/>
      <w:bookmarkStart w:id="4331" w:name="_Toc59439708"/>
      <w:bookmarkStart w:id="4332" w:name="_Toc67990131"/>
      <w:r>
        <w:rPr>
          <w:lang w:eastAsia="zh-CN"/>
        </w:rPr>
        <w:t>5.3.29</w:t>
      </w:r>
      <w:r>
        <w:t>.1</w:t>
      </w:r>
      <w:r>
        <w:tab/>
        <w:t>Definition</w:t>
      </w:r>
      <w:bookmarkEnd w:id="4328"/>
      <w:bookmarkEnd w:id="4329"/>
      <w:bookmarkEnd w:id="4330"/>
      <w:bookmarkEnd w:id="4331"/>
      <w:bookmarkEnd w:id="4332"/>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4333" w:name="_Toc59182881"/>
      <w:bookmarkStart w:id="4334" w:name="_Toc59184347"/>
      <w:bookmarkStart w:id="4335" w:name="_Toc59195282"/>
      <w:bookmarkStart w:id="4336" w:name="_Toc59439709"/>
      <w:bookmarkStart w:id="4337" w:name="_Toc67990132"/>
      <w:r>
        <w:rPr>
          <w:lang w:eastAsia="zh-CN"/>
        </w:rPr>
        <w:lastRenderedPageBreak/>
        <w:t>5.3.29</w:t>
      </w:r>
      <w:r>
        <w:t>.2</w:t>
      </w:r>
      <w:r>
        <w:tab/>
        <w:t>Attributes</w:t>
      </w:r>
      <w:bookmarkEnd w:id="4333"/>
      <w:bookmarkEnd w:id="4334"/>
      <w:bookmarkEnd w:id="4335"/>
      <w:bookmarkEnd w:id="4336"/>
      <w:bookmarkEnd w:id="4337"/>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4338" w:name="_Toc59182882"/>
      <w:bookmarkStart w:id="4339" w:name="_Toc59184348"/>
      <w:bookmarkStart w:id="4340" w:name="_Toc59195283"/>
      <w:bookmarkStart w:id="4341" w:name="_Toc59439710"/>
      <w:bookmarkStart w:id="4342" w:name="_Toc67990133"/>
    </w:p>
    <w:p w14:paraId="26F34605" w14:textId="77777777" w:rsidR="00F17312" w:rsidRDefault="00F17312" w:rsidP="00F17312">
      <w:pPr>
        <w:pStyle w:val="Heading4"/>
      </w:pPr>
      <w:r>
        <w:rPr>
          <w:lang w:eastAsia="zh-CN"/>
        </w:rPr>
        <w:t>5</w:t>
      </w:r>
      <w:r>
        <w:t>.3.29.3</w:t>
      </w:r>
      <w:r>
        <w:tab/>
        <w:t>Attribute constraints</w:t>
      </w:r>
      <w:bookmarkEnd w:id="4338"/>
      <w:bookmarkEnd w:id="4339"/>
      <w:bookmarkEnd w:id="4340"/>
      <w:bookmarkEnd w:id="4341"/>
      <w:bookmarkEnd w:id="4342"/>
    </w:p>
    <w:p w14:paraId="5DD203C2" w14:textId="77777777" w:rsidR="00F17312" w:rsidRDefault="00F17312" w:rsidP="00F17312">
      <w:r>
        <w:t>None.</w:t>
      </w:r>
    </w:p>
    <w:p w14:paraId="5CE7106D" w14:textId="77777777" w:rsidR="00F17312" w:rsidRDefault="00F17312" w:rsidP="00F17312">
      <w:pPr>
        <w:pStyle w:val="Heading4"/>
      </w:pPr>
      <w:bookmarkStart w:id="4343" w:name="_Toc59182883"/>
      <w:bookmarkStart w:id="4344" w:name="_Toc59184349"/>
      <w:bookmarkStart w:id="4345" w:name="_Toc59195284"/>
      <w:bookmarkStart w:id="4346" w:name="_Toc59439711"/>
      <w:bookmarkStart w:id="4347" w:name="_Toc67990134"/>
      <w:r>
        <w:rPr>
          <w:lang w:eastAsia="zh-CN"/>
        </w:rPr>
        <w:t>5</w:t>
      </w:r>
      <w:r>
        <w:t>.3.29.4</w:t>
      </w:r>
      <w:r>
        <w:tab/>
        <w:t>Notifications</w:t>
      </w:r>
      <w:bookmarkEnd w:id="4343"/>
      <w:bookmarkEnd w:id="4344"/>
      <w:bookmarkEnd w:id="4345"/>
      <w:bookmarkEnd w:id="4346"/>
      <w:bookmarkEnd w:id="4347"/>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4348" w:name="_Toc59182884"/>
      <w:bookmarkStart w:id="4349" w:name="_Toc59184350"/>
      <w:bookmarkStart w:id="4350" w:name="_Toc59195285"/>
      <w:bookmarkStart w:id="4351" w:name="_Toc59439712"/>
      <w:bookmarkStart w:id="4352" w:name="_Toc67990135"/>
      <w:r>
        <w:rPr>
          <w:lang w:eastAsia="zh-CN"/>
        </w:rPr>
        <w:t>5.3.30</w:t>
      </w:r>
      <w:r>
        <w:rPr>
          <w:lang w:eastAsia="zh-CN"/>
        </w:rPr>
        <w:tab/>
      </w:r>
      <w:r>
        <w:rPr>
          <w:rFonts w:ascii="Courier New" w:hAnsi="Courier New"/>
          <w:lang w:eastAsia="zh-CN"/>
        </w:rPr>
        <w:t>EP_N13</w:t>
      </w:r>
      <w:bookmarkEnd w:id="4348"/>
      <w:bookmarkEnd w:id="4349"/>
      <w:bookmarkEnd w:id="4350"/>
      <w:bookmarkEnd w:id="4351"/>
      <w:bookmarkEnd w:id="4352"/>
    </w:p>
    <w:p w14:paraId="6A3567AA" w14:textId="77777777" w:rsidR="00F17312" w:rsidRDefault="00F17312" w:rsidP="00F17312">
      <w:pPr>
        <w:pStyle w:val="Heading4"/>
      </w:pPr>
      <w:bookmarkStart w:id="4353" w:name="_Toc59182885"/>
      <w:bookmarkStart w:id="4354" w:name="_Toc59184351"/>
      <w:bookmarkStart w:id="4355" w:name="_Toc59195286"/>
      <w:bookmarkStart w:id="4356" w:name="_Toc59439713"/>
      <w:bookmarkStart w:id="4357" w:name="_Toc67990136"/>
      <w:r>
        <w:rPr>
          <w:lang w:eastAsia="zh-CN"/>
        </w:rPr>
        <w:t>5.3.30</w:t>
      </w:r>
      <w:r>
        <w:t>.1</w:t>
      </w:r>
      <w:r>
        <w:tab/>
        <w:t>Definition</w:t>
      </w:r>
      <w:bookmarkEnd w:id="4353"/>
      <w:bookmarkEnd w:id="4354"/>
      <w:bookmarkEnd w:id="4355"/>
      <w:bookmarkEnd w:id="4356"/>
      <w:bookmarkEnd w:id="4357"/>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4358" w:name="_Toc59182886"/>
      <w:bookmarkStart w:id="4359" w:name="_Toc59184352"/>
      <w:bookmarkStart w:id="4360" w:name="_Toc59195287"/>
      <w:bookmarkStart w:id="4361" w:name="_Toc59439714"/>
      <w:bookmarkStart w:id="4362" w:name="_Toc67990137"/>
      <w:r>
        <w:rPr>
          <w:lang w:eastAsia="zh-CN"/>
        </w:rPr>
        <w:t>5.3.30</w:t>
      </w:r>
      <w:r>
        <w:t>.2</w:t>
      </w:r>
      <w:r>
        <w:tab/>
        <w:t>Attributes</w:t>
      </w:r>
      <w:bookmarkEnd w:id="4358"/>
      <w:bookmarkEnd w:id="4359"/>
      <w:bookmarkEnd w:id="4360"/>
      <w:bookmarkEnd w:id="4361"/>
      <w:bookmarkEnd w:id="4362"/>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4363" w:name="_Toc59182887"/>
      <w:bookmarkStart w:id="4364" w:name="_Toc59184353"/>
      <w:bookmarkStart w:id="4365" w:name="_Toc59195288"/>
      <w:bookmarkStart w:id="4366" w:name="_Toc59439715"/>
      <w:bookmarkStart w:id="4367" w:name="_Toc67990138"/>
    </w:p>
    <w:p w14:paraId="4B8060E8" w14:textId="77777777" w:rsidR="00F17312" w:rsidRDefault="00F17312" w:rsidP="00F17312">
      <w:pPr>
        <w:pStyle w:val="Heading4"/>
      </w:pPr>
      <w:r>
        <w:rPr>
          <w:lang w:eastAsia="zh-CN"/>
        </w:rPr>
        <w:t>5</w:t>
      </w:r>
      <w:r>
        <w:t>.3.30.3</w:t>
      </w:r>
      <w:r>
        <w:tab/>
        <w:t>Attribute constraints</w:t>
      </w:r>
      <w:bookmarkEnd w:id="4363"/>
      <w:bookmarkEnd w:id="4364"/>
      <w:bookmarkEnd w:id="4365"/>
      <w:bookmarkEnd w:id="4366"/>
      <w:bookmarkEnd w:id="4367"/>
    </w:p>
    <w:p w14:paraId="17128EE8" w14:textId="77777777" w:rsidR="00F17312" w:rsidRDefault="00F17312" w:rsidP="00F17312">
      <w:r>
        <w:t>None.</w:t>
      </w:r>
    </w:p>
    <w:p w14:paraId="3E011FF7" w14:textId="77777777" w:rsidR="00F17312" w:rsidRDefault="00F17312" w:rsidP="00F17312">
      <w:pPr>
        <w:pStyle w:val="Heading4"/>
      </w:pPr>
      <w:bookmarkStart w:id="4368" w:name="_Toc59182888"/>
      <w:bookmarkStart w:id="4369" w:name="_Toc59184354"/>
      <w:bookmarkStart w:id="4370" w:name="_Toc59195289"/>
      <w:bookmarkStart w:id="4371" w:name="_Toc59439716"/>
      <w:bookmarkStart w:id="4372" w:name="_Toc67990139"/>
      <w:r>
        <w:rPr>
          <w:lang w:eastAsia="zh-CN"/>
        </w:rPr>
        <w:t>5</w:t>
      </w:r>
      <w:r>
        <w:t>.3.30.4</w:t>
      </w:r>
      <w:r>
        <w:tab/>
        <w:t>Notifications</w:t>
      </w:r>
      <w:bookmarkEnd w:id="4368"/>
      <w:bookmarkEnd w:id="4369"/>
      <w:bookmarkEnd w:id="4370"/>
      <w:bookmarkEnd w:id="4371"/>
      <w:bookmarkEnd w:id="4372"/>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4373" w:name="_Toc59182889"/>
      <w:bookmarkStart w:id="4374" w:name="_Toc59184355"/>
      <w:bookmarkStart w:id="4375" w:name="_Toc59195290"/>
      <w:bookmarkStart w:id="4376" w:name="_Toc59439717"/>
      <w:bookmarkStart w:id="4377" w:name="_Toc67990140"/>
      <w:r>
        <w:rPr>
          <w:lang w:eastAsia="zh-CN"/>
        </w:rPr>
        <w:t>5.3.31</w:t>
      </w:r>
      <w:r>
        <w:rPr>
          <w:lang w:eastAsia="zh-CN"/>
        </w:rPr>
        <w:tab/>
      </w:r>
      <w:r>
        <w:rPr>
          <w:rFonts w:ascii="Courier New" w:hAnsi="Courier New"/>
          <w:lang w:eastAsia="zh-CN"/>
        </w:rPr>
        <w:t>EP_N14</w:t>
      </w:r>
      <w:bookmarkEnd w:id="4373"/>
      <w:bookmarkEnd w:id="4374"/>
      <w:bookmarkEnd w:id="4375"/>
      <w:bookmarkEnd w:id="4376"/>
      <w:bookmarkEnd w:id="4377"/>
    </w:p>
    <w:p w14:paraId="6F4831A9" w14:textId="77777777" w:rsidR="00F17312" w:rsidRDefault="00F17312" w:rsidP="00F17312">
      <w:pPr>
        <w:pStyle w:val="Heading4"/>
      </w:pPr>
      <w:bookmarkStart w:id="4378" w:name="_Toc59182890"/>
      <w:bookmarkStart w:id="4379" w:name="_Toc59184356"/>
      <w:bookmarkStart w:id="4380" w:name="_Toc59195291"/>
      <w:bookmarkStart w:id="4381" w:name="_Toc59439718"/>
      <w:bookmarkStart w:id="4382" w:name="_Toc67990141"/>
      <w:r>
        <w:rPr>
          <w:lang w:eastAsia="zh-CN"/>
        </w:rPr>
        <w:t>5.3.31</w:t>
      </w:r>
      <w:r>
        <w:t>.1</w:t>
      </w:r>
      <w:r>
        <w:tab/>
        <w:t>Definition</w:t>
      </w:r>
      <w:bookmarkEnd w:id="4378"/>
      <w:bookmarkEnd w:id="4379"/>
      <w:bookmarkEnd w:id="4380"/>
      <w:bookmarkEnd w:id="4381"/>
      <w:bookmarkEnd w:id="4382"/>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4383" w:name="_Toc59182891"/>
      <w:bookmarkStart w:id="4384" w:name="_Toc59184357"/>
      <w:bookmarkStart w:id="4385" w:name="_Toc59195292"/>
      <w:bookmarkStart w:id="4386" w:name="_Toc59439719"/>
      <w:bookmarkStart w:id="4387" w:name="_Toc67990142"/>
      <w:r>
        <w:rPr>
          <w:lang w:eastAsia="zh-CN"/>
        </w:rPr>
        <w:t>5.3.31</w:t>
      </w:r>
      <w:r>
        <w:t>.2</w:t>
      </w:r>
      <w:r>
        <w:tab/>
        <w:t>Attributes</w:t>
      </w:r>
      <w:bookmarkEnd w:id="4383"/>
      <w:bookmarkEnd w:id="4384"/>
      <w:bookmarkEnd w:id="4385"/>
      <w:bookmarkEnd w:id="4386"/>
      <w:bookmarkEnd w:id="4387"/>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4388" w:name="_Toc59182892"/>
      <w:bookmarkStart w:id="4389" w:name="_Toc59184358"/>
      <w:bookmarkStart w:id="4390" w:name="_Toc59195293"/>
      <w:bookmarkStart w:id="4391" w:name="_Toc59439720"/>
      <w:bookmarkStart w:id="4392" w:name="_Toc67990143"/>
    </w:p>
    <w:p w14:paraId="70A2E8A7" w14:textId="77777777" w:rsidR="00F17312" w:rsidRDefault="00F17312" w:rsidP="00F17312">
      <w:pPr>
        <w:pStyle w:val="Heading4"/>
      </w:pPr>
      <w:r>
        <w:rPr>
          <w:lang w:eastAsia="zh-CN"/>
        </w:rPr>
        <w:t>5</w:t>
      </w:r>
      <w:r>
        <w:t>.3.31.3</w:t>
      </w:r>
      <w:r>
        <w:tab/>
        <w:t>Attribute constraints</w:t>
      </w:r>
      <w:bookmarkEnd w:id="4388"/>
      <w:bookmarkEnd w:id="4389"/>
      <w:bookmarkEnd w:id="4390"/>
      <w:bookmarkEnd w:id="4391"/>
      <w:bookmarkEnd w:id="4392"/>
    </w:p>
    <w:p w14:paraId="34C4413C" w14:textId="77777777" w:rsidR="00F17312" w:rsidRDefault="00F17312" w:rsidP="00F17312">
      <w:r>
        <w:t>None.</w:t>
      </w:r>
    </w:p>
    <w:p w14:paraId="68076A4B" w14:textId="77777777" w:rsidR="00F17312" w:rsidRDefault="00F17312" w:rsidP="00F17312">
      <w:pPr>
        <w:pStyle w:val="Heading4"/>
      </w:pPr>
      <w:bookmarkStart w:id="4393" w:name="_Toc59182893"/>
      <w:bookmarkStart w:id="4394" w:name="_Toc59184359"/>
      <w:bookmarkStart w:id="4395" w:name="_Toc59195294"/>
      <w:bookmarkStart w:id="4396" w:name="_Toc59439721"/>
      <w:bookmarkStart w:id="4397" w:name="_Toc67990144"/>
      <w:r>
        <w:rPr>
          <w:lang w:eastAsia="zh-CN"/>
        </w:rPr>
        <w:t>5</w:t>
      </w:r>
      <w:r>
        <w:t>.3.31.4</w:t>
      </w:r>
      <w:r>
        <w:tab/>
        <w:t>Notifications</w:t>
      </w:r>
      <w:bookmarkEnd w:id="4393"/>
      <w:bookmarkEnd w:id="4394"/>
      <w:bookmarkEnd w:id="4395"/>
      <w:bookmarkEnd w:id="4396"/>
      <w:bookmarkEnd w:id="4397"/>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4398" w:name="_Toc59182894"/>
      <w:bookmarkStart w:id="4399" w:name="_Toc59184360"/>
      <w:bookmarkStart w:id="4400" w:name="_Toc59195295"/>
      <w:bookmarkStart w:id="4401" w:name="_Toc59439722"/>
      <w:bookmarkStart w:id="4402" w:name="_Toc67990145"/>
      <w:r>
        <w:rPr>
          <w:lang w:eastAsia="zh-CN"/>
        </w:rPr>
        <w:t>5.3.32</w:t>
      </w:r>
      <w:r>
        <w:rPr>
          <w:lang w:eastAsia="zh-CN"/>
        </w:rPr>
        <w:tab/>
      </w:r>
      <w:r>
        <w:rPr>
          <w:rFonts w:ascii="Courier New" w:hAnsi="Courier New"/>
          <w:lang w:eastAsia="zh-CN"/>
        </w:rPr>
        <w:t>EP_N15</w:t>
      </w:r>
      <w:bookmarkEnd w:id="4398"/>
      <w:bookmarkEnd w:id="4399"/>
      <w:bookmarkEnd w:id="4400"/>
      <w:bookmarkEnd w:id="4401"/>
      <w:bookmarkEnd w:id="4402"/>
    </w:p>
    <w:p w14:paraId="30A79EE1" w14:textId="77777777" w:rsidR="00F17312" w:rsidRDefault="00F17312" w:rsidP="00F17312">
      <w:pPr>
        <w:pStyle w:val="Heading4"/>
      </w:pPr>
      <w:bookmarkStart w:id="4403" w:name="_Toc59182895"/>
      <w:bookmarkStart w:id="4404" w:name="_Toc59184361"/>
      <w:bookmarkStart w:id="4405" w:name="_Toc59195296"/>
      <w:bookmarkStart w:id="4406" w:name="_Toc59439723"/>
      <w:bookmarkStart w:id="4407" w:name="_Toc67990146"/>
      <w:r>
        <w:rPr>
          <w:lang w:eastAsia="zh-CN"/>
        </w:rPr>
        <w:t>5.3.32</w:t>
      </w:r>
      <w:r>
        <w:t>.1</w:t>
      </w:r>
      <w:r>
        <w:tab/>
        <w:t>Definition</w:t>
      </w:r>
      <w:bookmarkEnd w:id="4403"/>
      <w:bookmarkEnd w:id="4404"/>
      <w:bookmarkEnd w:id="4405"/>
      <w:bookmarkEnd w:id="4406"/>
      <w:bookmarkEnd w:id="4407"/>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4408" w:name="_Toc59182896"/>
      <w:bookmarkStart w:id="4409" w:name="_Toc59184362"/>
      <w:bookmarkStart w:id="4410" w:name="_Toc59195297"/>
      <w:bookmarkStart w:id="4411" w:name="_Toc59439724"/>
      <w:bookmarkStart w:id="4412" w:name="_Toc67990147"/>
      <w:r>
        <w:rPr>
          <w:lang w:eastAsia="zh-CN"/>
        </w:rPr>
        <w:t>5.3.32</w:t>
      </w:r>
      <w:r>
        <w:t>.2</w:t>
      </w:r>
      <w:r>
        <w:tab/>
        <w:t>Attributes</w:t>
      </w:r>
      <w:bookmarkEnd w:id="4408"/>
      <w:bookmarkEnd w:id="4409"/>
      <w:bookmarkEnd w:id="4410"/>
      <w:bookmarkEnd w:id="4411"/>
      <w:bookmarkEnd w:id="4412"/>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4413" w:name="_Toc59182897"/>
      <w:bookmarkStart w:id="4414" w:name="_Toc59184363"/>
      <w:bookmarkStart w:id="4415" w:name="_Toc59195298"/>
      <w:bookmarkStart w:id="4416" w:name="_Toc59439725"/>
      <w:bookmarkStart w:id="4417" w:name="_Toc67990148"/>
    </w:p>
    <w:p w14:paraId="3CE64406" w14:textId="77777777" w:rsidR="00F17312" w:rsidRDefault="00F17312" w:rsidP="00F17312">
      <w:pPr>
        <w:pStyle w:val="Heading4"/>
      </w:pPr>
      <w:r>
        <w:rPr>
          <w:lang w:eastAsia="zh-CN"/>
        </w:rPr>
        <w:t>5</w:t>
      </w:r>
      <w:r>
        <w:t>.3.32.3</w:t>
      </w:r>
      <w:r>
        <w:tab/>
        <w:t>Attribute constraints</w:t>
      </w:r>
      <w:bookmarkEnd w:id="4413"/>
      <w:bookmarkEnd w:id="4414"/>
      <w:bookmarkEnd w:id="4415"/>
      <w:bookmarkEnd w:id="4416"/>
      <w:bookmarkEnd w:id="4417"/>
    </w:p>
    <w:p w14:paraId="68CC63D5" w14:textId="77777777" w:rsidR="00F17312" w:rsidRDefault="00F17312" w:rsidP="00F17312">
      <w:r>
        <w:t>None.</w:t>
      </w:r>
    </w:p>
    <w:p w14:paraId="041ED16D" w14:textId="77777777" w:rsidR="00F17312" w:rsidRDefault="00F17312" w:rsidP="00F17312">
      <w:pPr>
        <w:pStyle w:val="Heading4"/>
      </w:pPr>
      <w:bookmarkStart w:id="4418" w:name="_Toc59182898"/>
      <w:bookmarkStart w:id="4419" w:name="_Toc59184364"/>
      <w:bookmarkStart w:id="4420" w:name="_Toc59195299"/>
      <w:bookmarkStart w:id="4421" w:name="_Toc59439726"/>
      <w:bookmarkStart w:id="4422" w:name="_Toc67990149"/>
      <w:r>
        <w:rPr>
          <w:lang w:eastAsia="zh-CN"/>
        </w:rPr>
        <w:t>5</w:t>
      </w:r>
      <w:r>
        <w:t>.3.32.4</w:t>
      </w:r>
      <w:r>
        <w:tab/>
        <w:t>Notifications</w:t>
      </w:r>
      <w:bookmarkEnd w:id="4418"/>
      <w:bookmarkEnd w:id="4419"/>
      <w:bookmarkEnd w:id="4420"/>
      <w:bookmarkEnd w:id="4421"/>
      <w:bookmarkEnd w:id="4422"/>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4423" w:name="_Toc59182899"/>
      <w:bookmarkStart w:id="4424" w:name="_Toc59184365"/>
      <w:bookmarkStart w:id="4425" w:name="_Toc59195300"/>
      <w:bookmarkStart w:id="4426" w:name="_Toc59439727"/>
      <w:bookmarkStart w:id="4427" w:name="_Toc67990150"/>
      <w:r>
        <w:rPr>
          <w:lang w:eastAsia="zh-CN"/>
        </w:rPr>
        <w:t>5.3.33</w:t>
      </w:r>
      <w:r>
        <w:rPr>
          <w:lang w:eastAsia="zh-CN"/>
        </w:rPr>
        <w:tab/>
      </w:r>
      <w:r>
        <w:rPr>
          <w:rFonts w:ascii="Courier New" w:hAnsi="Courier New"/>
          <w:lang w:eastAsia="zh-CN"/>
        </w:rPr>
        <w:t>EP_N16</w:t>
      </w:r>
      <w:bookmarkEnd w:id="4423"/>
      <w:bookmarkEnd w:id="4424"/>
      <w:bookmarkEnd w:id="4425"/>
      <w:bookmarkEnd w:id="4426"/>
      <w:bookmarkEnd w:id="4427"/>
    </w:p>
    <w:p w14:paraId="55575213" w14:textId="77777777" w:rsidR="00F17312" w:rsidRDefault="00F17312" w:rsidP="00F17312">
      <w:pPr>
        <w:pStyle w:val="Heading4"/>
      </w:pPr>
      <w:bookmarkStart w:id="4428" w:name="_Toc59182900"/>
      <w:bookmarkStart w:id="4429" w:name="_Toc59184366"/>
      <w:bookmarkStart w:id="4430" w:name="_Toc59195301"/>
      <w:bookmarkStart w:id="4431" w:name="_Toc59439728"/>
      <w:bookmarkStart w:id="4432" w:name="_Toc67990151"/>
      <w:r>
        <w:rPr>
          <w:lang w:eastAsia="zh-CN"/>
        </w:rPr>
        <w:t>5.3.33</w:t>
      </w:r>
      <w:r>
        <w:t>.1</w:t>
      </w:r>
      <w:r>
        <w:tab/>
        <w:t>Definition</w:t>
      </w:r>
      <w:bookmarkEnd w:id="4428"/>
      <w:bookmarkEnd w:id="4429"/>
      <w:bookmarkEnd w:id="4430"/>
      <w:bookmarkEnd w:id="4431"/>
      <w:bookmarkEnd w:id="4432"/>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4433" w:name="_Toc59182901"/>
      <w:bookmarkStart w:id="4434" w:name="_Toc59184367"/>
      <w:bookmarkStart w:id="4435" w:name="_Toc59195302"/>
      <w:bookmarkStart w:id="4436" w:name="_Toc59439729"/>
      <w:bookmarkStart w:id="4437" w:name="_Toc67990152"/>
      <w:r>
        <w:rPr>
          <w:lang w:eastAsia="zh-CN"/>
        </w:rPr>
        <w:t>5.3.33</w:t>
      </w:r>
      <w:r>
        <w:t>.2</w:t>
      </w:r>
      <w:r>
        <w:tab/>
        <w:t>Attributes</w:t>
      </w:r>
      <w:bookmarkEnd w:id="4433"/>
      <w:bookmarkEnd w:id="4434"/>
      <w:bookmarkEnd w:id="4435"/>
      <w:bookmarkEnd w:id="4436"/>
      <w:bookmarkEnd w:id="4437"/>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4438" w:name="_Toc59182902"/>
      <w:bookmarkStart w:id="4439" w:name="_Toc59184368"/>
      <w:bookmarkStart w:id="4440" w:name="_Toc59195303"/>
      <w:bookmarkStart w:id="4441" w:name="_Toc59439730"/>
      <w:bookmarkStart w:id="4442" w:name="_Toc67990153"/>
    </w:p>
    <w:p w14:paraId="046B8A1C" w14:textId="77777777" w:rsidR="00F17312" w:rsidRDefault="00F17312" w:rsidP="00F17312">
      <w:pPr>
        <w:pStyle w:val="Heading4"/>
      </w:pPr>
      <w:r>
        <w:rPr>
          <w:lang w:eastAsia="zh-CN"/>
        </w:rPr>
        <w:lastRenderedPageBreak/>
        <w:t>5</w:t>
      </w:r>
      <w:r>
        <w:t>.3.33.3</w:t>
      </w:r>
      <w:r>
        <w:tab/>
        <w:t>Attribute constraints</w:t>
      </w:r>
      <w:bookmarkEnd w:id="4438"/>
      <w:bookmarkEnd w:id="4439"/>
      <w:bookmarkEnd w:id="4440"/>
      <w:bookmarkEnd w:id="4441"/>
      <w:bookmarkEnd w:id="4442"/>
    </w:p>
    <w:p w14:paraId="2C9E0EEB" w14:textId="77777777" w:rsidR="00F17312" w:rsidRDefault="00F17312" w:rsidP="00F17312">
      <w:r>
        <w:t>None.</w:t>
      </w:r>
    </w:p>
    <w:p w14:paraId="46AF106F" w14:textId="77777777" w:rsidR="00F17312" w:rsidRDefault="00F17312" w:rsidP="00F17312">
      <w:pPr>
        <w:pStyle w:val="Heading4"/>
      </w:pPr>
      <w:bookmarkStart w:id="4443" w:name="_Toc59182903"/>
      <w:bookmarkStart w:id="4444" w:name="_Toc59184369"/>
      <w:bookmarkStart w:id="4445" w:name="_Toc59195304"/>
      <w:bookmarkStart w:id="4446" w:name="_Toc59439731"/>
      <w:bookmarkStart w:id="4447" w:name="_Toc67990154"/>
      <w:r>
        <w:rPr>
          <w:lang w:eastAsia="zh-CN"/>
        </w:rPr>
        <w:t>5</w:t>
      </w:r>
      <w:r>
        <w:t>.3.33.4</w:t>
      </w:r>
      <w:r>
        <w:tab/>
        <w:t>Notifications</w:t>
      </w:r>
      <w:bookmarkEnd w:id="4443"/>
      <w:bookmarkEnd w:id="4444"/>
      <w:bookmarkEnd w:id="4445"/>
      <w:bookmarkEnd w:id="4446"/>
      <w:bookmarkEnd w:id="4447"/>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4448" w:name="_Toc59182904"/>
      <w:bookmarkStart w:id="4449" w:name="_Toc59184370"/>
      <w:bookmarkStart w:id="4450" w:name="_Toc59195305"/>
      <w:bookmarkStart w:id="4451" w:name="_Toc59439732"/>
      <w:bookmarkStart w:id="4452" w:name="_Toc67990155"/>
      <w:r>
        <w:rPr>
          <w:lang w:eastAsia="zh-CN"/>
        </w:rPr>
        <w:t>5.3.34</w:t>
      </w:r>
      <w:r>
        <w:rPr>
          <w:lang w:eastAsia="zh-CN"/>
        </w:rPr>
        <w:tab/>
      </w:r>
      <w:r>
        <w:rPr>
          <w:rFonts w:ascii="Courier New" w:hAnsi="Courier New"/>
          <w:lang w:eastAsia="zh-CN"/>
        </w:rPr>
        <w:t>EP_N17</w:t>
      </w:r>
      <w:bookmarkEnd w:id="4448"/>
      <w:bookmarkEnd w:id="4449"/>
      <w:bookmarkEnd w:id="4450"/>
      <w:bookmarkEnd w:id="4451"/>
      <w:bookmarkEnd w:id="4452"/>
    </w:p>
    <w:p w14:paraId="7D1DF203" w14:textId="77777777" w:rsidR="00F17312" w:rsidRDefault="00F17312" w:rsidP="00F17312">
      <w:pPr>
        <w:pStyle w:val="Heading4"/>
      </w:pPr>
      <w:bookmarkStart w:id="4453" w:name="_Toc59182905"/>
      <w:bookmarkStart w:id="4454" w:name="_Toc59184371"/>
      <w:bookmarkStart w:id="4455" w:name="_Toc59195306"/>
      <w:bookmarkStart w:id="4456" w:name="_Toc59439733"/>
      <w:bookmarkStart w:id="4457" w:name="_Toc67990156"/>
      <w:r>
        <w:rPr>
          <w:lang w:eastAsia="zh-CN"/>
        </w:rPr>
        <w:t>5.3.34.</w:t>
      </w:r>
      <w:r>
        <w:t>1</w:t>
      </w:r>
      <w:r>
        <w:tab/>
        <w:t>Definition</w:t>
      </w:r>
      <w:bookmarkEnd w:id="4453"/>
      <w:bookmarkEnd w:id="4454"/>
      <w:bookmarkEnd w:id="4455"/>
      <w:bookmarkEnd w:id="4456"/>
      <w:bookmarkEnd w:id="4457"/>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4458" w:name="_Toc59182906"/>
      <w:bookmarkStart w:id="4459" w:name="_Toc59184372"/>
      <w:bookmarkStart w:id="4460" w:name="_Toc59195307"/>
      <w:bookmarkStart w:id="4461" w:name="_Toc59439734"/>
      <w:bookmarkStart w:id="4462" w:name="_Toc67990157"/>
      <w:r>
        <w:rPr>
          <w:lang w:eastAsia="zh-CN"/>
        </w:rPr>
        <w:t>5.3.34</w:t>
      </w:r>
      <w:r>
        <w:t>.2</w:t>
      </w:r>
      <w:r>
        <w:tab/>
        <w:t>Attributes</w:t>
      </w:r>
      <w:bookmarkEnd w:id="4458"/>
      <w:bookmarkEnd w:id="4459"/>
      <w:bookmarkEnd w:id="4460"/>
      <w:bookmarkEnd w:id="4461"/>
      <w:bookmarkEnd w:id="4462"/>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4463" w:name="_Toc59182907"/>
      <w:bookmarkStart w:id="4464" w:name="_Toc59184373"/>
      <w:bookmarkStart w:id="4465" w:name="_Toc59195308"/>
      <w:bookmarkStart w:id="4466" w:name="_Toc59439735"/>
      <w:bookmarkStart w:id="4467" w:name="_Toc67990158"/>
    </w:p>
    <w:p w14:paraId="28F15C91" w14:textId="77777777" w:rsidR="00F17312" w:rsidRDefault="00F17312" w:rsidP="00F17312">
      <w:pPr>
        <w:pStyle w:val="Heading4"/>
      </w:pPr>
      <w:r>
        <w:rPr>
          <w:lang w:eastAsia="zh-CN"/>
        </w:rPr>
        <w:t>5</w:t>
      </w:r>
      <w:r>
        <w:t>.3.34.3</w:t>
      </w:r>
      <w:r>
        <w:tab/>
        <w:t>Attribute constraints</w:t>
      </w:r>
      <w:bookmarkEnd w:id="4463"/>
      <w:bookmarkEnd w:id="4464"/>
      <w:bookmarkEnd w:id="4465"/>
      <w:bookmarkEnd w:id="4466"/>
      <w:bookmarkEnd w:id="4467"/>
    </w:p>
    <w:p w14:paraId="4E78F25A" w14:textId="77777777" w:rsidR="00F17312" w:rsidRDefault="00F17312" w:rsidP="00F17312">
      <w:r>
        <w:t>None.</w:t>
      </w:r>
    </w:p>
    <w:p w14:paraId="10F65212" w14:textId="77777777" w:rsidR="00F17312" w:rsidRDefault="00F17312" w:rsidP="00F17312">
      <w:pPr>
        <w:pStyle w:val="Heading4"/>
      </w:pPr>
      <w:bookmarkStart w:id="4468" w:name="_Toc59182908"/>
      <w:bookmarkStart w:id="4469" w:name="_Toc59184374"/>
      <w:bookmarkStart w:id="4470" w:name="_Toc59195309"/>
      <w:bookmarkStart w:id="4471" w:name="_Toc59439736"/>
      <w:bookmarkStart w:id="4472" w:name="_Toc67990159"/>
      <w:r>
        <w:rPr>
          <w:lang w:eastAsia="zh-CN"/>
        </w:rPr>
        <w:t>5</w:t>
      </w:r>
      <w:r>
        <w:t>.3.34.4</w:t>
      </w:r>
      <w:r>
        <w:tab/>
        <w:t>Notifications</w:t>
      </w:r>
      <w:bookmarkEnd w:id="4468"/>
      <w:bookmarkEnd w:id="4469"/>
      <w:bookmarkEnd w:id="4470"/>
      <w:bookmarkEnd w:id="4471"/>
      <w:bookmarkEnd w:id="4472"/>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4473" w:name="_Toc59182909"/>
      <w:bookmarkStart w:id="4474" w:name="_Toc59184375"/>
      <w:bookmarkStart w:id="4475" w:name="_Toc59195310"/>
      <w:bookmarkStart w:id="4476" w:name="_Toc59439737"/>
      <w:bookmarkStart w:id="4477" w:name="_Toc67990160"/>
      <w:r>
        <w:rPr>
          <w:lang w:eastAsia="zh-CN"/>
        </w:rPr>
        <w:t>5.3.35</w:t>
      </w:r>
      <w:r>
        <w:rPr>
          <w:lang w:eastAsia="zh-CN"/>
        </w:rPr>
        <w:tab/>
      </w:r>
      <w:r>
        <w:rPr>
          <w:rFonts w:ascii="Courier New" w:hAnsi="Courier New"/>
          <w:lang w:eastAsia="zh-CN"/>
        </w:rPr>
        <w:t>EP_N20</w:t>
      </w:r>
      <w:bookmarkEnd w:id="4473"/>
      <w:bookmarkEnd w:id="4474"/>
      <w:bookmarkEnd w:id="4475"/>
      <w:bookmarkEnd w:id="4476"/>
      <w:bookmarkEnd w:id="4477"/>
    </w:p>
    <w:p w14:paraId="2E13D5BA" w14:textId="77777777" w:rsidR="00F17312" w:rsidRDefault="00F17312" w:rsidP="00F17312">
      <w:pPr>
        <w:pStyle w:val="Heading4"/>
      </w:pPr>
      <w:bookmarkStart w:id="4478" w:name="_Toc59182910"/>
      <w:bookmarkStart w:id="4479" w:name="_Toc59184376"/>
      <w:bookmarkStart w:id="4480" w:name="_Toc59195311"/>
      <w:bookmarkStart w:id="4481" w:name="_Toc59439738"/>
      <w:bookmarkStart w:id="4482" w:name="_Toc67990161"/>
      <w:r>
        <w:rPr>
          <w:lang w:eastAsia="zh-CN"/>
        </w:rPr>
        <w:t>5.3.35</w:t>
      </w:r>
      <w:r>
        <w:t>.1</w:t>
      </w:r>
      <w:r>
        <w:tab/>
        <w:t>Definition</w:t>
      </w:r>
      <w:bookmarkEnd w:id="4478"/>
      <w:bookmarkEnd w:id="4479"/>
      <w:bookmarkEnd w:id="4480"/>
      <w:bookmarkEnd w:id="4481"/>
      <w:bookmarkEnd w:id="4482"/>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4483" w:name="_Toc59182911"/>
      <w:bookmarkStart w:id="4484" w:name="_Toc59184377"/>
      <w:bookmarkStart w:id="4485" w:name="_Toc59195312"/>
      <w:bookmarkStart w:id="4486" w:name="_Toc59439739"/>
      <w:bookmarkStart w:id="4487" w:name="_Toc67990162"/>
      <w:r>
        <w:rPr>
          <w:lang w:eastAsia="zh-CN"/>
        </w:rPr>
        <w:t>5.3.35</w:t>
      </w:r>
      <w:r>
        <w:t>.2</w:t>
      </w:r>
      <w:r>
        <w:tab/>
        <w:t>Attributes</w:t>
      </w:r>
      <w:bookmarkEnd w:id="4483"/>
      <w:bookmarkEnd w:id="4484"/>
      <w:bookmarkEnd w:id="4485"/>
      <w:bookmarkEnd w:id="4486"/>
      <w:bookmarkEnd w:id="4487"/>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4488" w:name="_Toc59182912"/>
      <w:bookmarkStart w:id="4489" w:name="_Toc59184378"/>
      <w:bookmarkStart w:id="4490" w:name="_Toc59195313"/>
      <w:bookmarkStart w:id="4491" w:name="_Toc59439740"/>
      <w:bookmarkStart w:id="4492" w:name="_Toc67990163"/>
    </w:p>
    <w:p w14:paraId="2806214C" w14:textId="77777777" w:rsidR="00F17312" w:rsidRDefault="00F17312" w:rsidP="00F17312">
      <w:pPr>
        <w:pStyle w:val="Heading4"/>
      </w:pPr>
      <w:r>
        <w:rPr>
          <w:lang w:eastAsia="zh-CN"/>
        </w:rPr>
        <w:t>5</w:t>
      </w:r>
      <w:r>
        <w:t>.3.35.3</w:t>
      </w:r>
      <w:r>
        <w:tab/>
        <w:t>Attribute constraints</w:t>
      </w:r>
      <w:bookmarkEnd w:id="4488"/>
      <w:bookmarkEnd w:id="4489"/>
      <w:bookmarkEnd w:id="4490"/>
      <w:bookmarkEnd w:id="4491"/>
      <w:bookmarkEnd w:id="4492"/>
    </w:p>
    <w:p w14:paraId="0E3830F0" w14:textId="77777777" w:rsidR="00F17312" w:rsidRDefault="00F17312" w:rsidP="00F17312">
      <w:r>
        <w:t>None.</w:t>
      </w:r>
    </w:p>
    <w:p w14:paraId="1CBA0FE0" w14:textId="77777777" w:rsidR="00F17312" w:rsidRDefault="00F17312" w:rsidP="00F17312">
      <w:pPr>
        <w:pStyle w:val="Heading4"/>
      </w:pPr>
      <w:bookmarkStart w:id="4493" w:name="_Toc59182913"/>
      <w:bookmarkStart w:id="4494" w:name="_Toc59184379"/>
      <w:bookmarkStart w:id="4495" w:name="_Toc59195314"/>
      <w:bookmarkStart w:id="4496" w:name="_Toc59439741"/>
      <w:bookmarkStart w:id="4497" w:name="_Toc67990164"/>
      <w:r>
        <w:rPr>
          <w:lang w:eastAsia="zh-CN"/>
        </w:rPr>
        <w:lastRenderedPageBreak/>
        <w:t>5</w:t>
      </w:r>
      <w:r>
        <w:t>.3.35.4</w:t>
      </w:r>
      <w:r>
        <w:tab/>
        <w:t>Notifications</w:t>
      </w:r>
      <w:bookmarkEnd w:id="4493"/>
      <w:bookmarkEnd w:id="4494"/>
      <w:bookmarkEnd w:id="4495"/>
      <w:bookmarkEnd w:id="4496"/>
      <w:bookmarkEnd w:id="4497"/>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4498" w:name="_Toc59182914"/>
      <w:bookmarkStart w:id="4499" w:name="_Toc59184380"/>
      <w:bookmarkStart w:id="4500" w:name="_Toc59195315"/>
      <w:bookmarkStart w:id="4501" w:name="_Toc59439742"/>
      <w:bookmarkStart w:id="4502" w:name="_Toc67990165"/>
      <w:r>
        <w:rPr>
          <w:lang w:eastAsia="zh-CN"/>
        </w:rPr>
        <w:t>5.3.36</w:t>
      </w:r>
      <w:r>
        <w:rPr>
          <w:lang w:eastAsia="zh-CN"/>
        </w:rPr>
        <w:tab/>
      </w:r>
      <w:r>
        <w:rPr>
          <w:rFonts w:ascii="Courier New" w:hAnsi="Courier New"/>
          <w:lang w:eastAsia="zh-CN"/>
        </w:rPr>
        <w:t>EP_N21</w:t>
      </w:r>
      <w:bookmarkEnd w:id="4498"/>
      <w:bookmarkEnd w:id="4499"/>
      <w:bookmarkEnd w:id="4500"/>
      <w:bookmarkEnd w:id="4501"/>
      <w:bookmarkEnd w:id="4502"/>
    </w:p>
    <w:p w14:paraId="61D573B8" w14:textId="77777777" w:rsidR="00F17312" w:rsidRDefault="00F17312" w:rsidP="00F17312">
      <w:pPr>
        <w:pStyle w:val="Heading4"/>
      </w:pPr>
      <w:bookmarkStart w:id="4503" w:name="_Toc59182915"/>
      <w:bookmarkStart w:id="4504" w:name="_Toc59184381"/>
      <w:bookmarkStart w:id="4505" w:name="_Toc59195316"/>
      <w:bookmarkStart w:id="4506" w:name="_Toc59439743"/>
      <w:bookmarkStart w:id="4507" w:name="_Toc67990166"/>
      <w:r>
        <w:rPr>
          <w:lang w:eastAsia="zh-CN"/>
        </w:rPr>
        <w:t>5.3.36</w:t>
      </w:r>
      <w:r>
        <w:t>.1</w:t>
      </w:r>
      <w:r>
        <w:tab/>
        <w:t>Definition</w:t>
      </w:r>
      <w:bookmarkEnd w:id="4503"/>
      <w:bookmarkEnd w:id="4504"/>
      <w:bookmarkEnd w:id="4505"/>
      <w:bookmarkEnd w:id="4506"/>
      <w:bookmarkEnd w:id="4507"/>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4508" w:name="_Toc59182916"/>
      <w:bookmarkStart w:id="4509" w:name="_Toc59184382"/>
      <w:bookmarkStart w:id="4510" w:name="_Toc59195317"/>
      <w:bookmarkStart w:id="4511" w:name="_Toc59439744"/>
      <w:bookmarkStart w:id="4512" w:name="_Toc67990167"/>
      <w:r>
        <w:rPr>
          <w:lang w:eastAsia="zh-CN"/>
        </w:rPr>
        <w:t>5.3.36</w:t>
      </w:r>
      <w:r>
        <w:t>.2</w:t>
      </w:r>
      <w:r>
        <w:tab/>
        <w:t>Attributes</w:t>
      </w:r>
      <w:bookmarkEnd w:id="4508"/>
      <w:bookmarkEnd w:id="4509"/>
      <w:bookmarkEnd w:id="4510"/>
      <w:bookmarkEnd w:id="4511"/>
      <w:bookmarkEnd w:id="4512"/>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4513" w:name="_Toc59182917"/>
      <w:bookmarkStart w:id="4514" w:name="_Toc59184383"/>
      <w:bookmarkStart w:id="4515" w:name="_Toc59195318"/>
      <w:bookmarkStart w:id="4516" w:name="_Toc59439745"/>
      <w:bookmarkStart w:id="4517" w:name="_Toc67990168"/>
    </w:p>
    <w:p w14:paraId="3B89FC55" w14:textId="77777777" w:rsidR="00F17312" w:rsidRDefault="00F17312" w:rsidP="00F17312">
      <w:pPr>
        <w:pStyle w:val="Heading4"/>
      </w:pPr>
      <w:r>
        <w:rPr>
          <w:lang w:eastAsia="zh-CN"/>
        </w:rPr>
        <w:t>5</w:t>
      </w:r>
      <w:r>
        <w:t>.3.36.3</w:t>
      </w:r>
      <w:r>
        <w:tab/>
        <w:t>Attribute constraints</w:t>
      </w:r>
      <w:bookmarkEnd w:id="4513"/>
      <w:bookmarkEnd w:id="4514"/>
      <w:bookmarkEnd w:id="4515"/>
      <w:bookmarkEnd w:id="4516"/>
      <w:bookmarkEnd w:id="4517"/>
    </w:p>
    <w:p w14:paraId="37A22DF5" w14:textId="77777777" w:rsidR="00F17312" w:rsidRDefault="00F17312" w:rsidP="00F17312">
      <w:r>
        <w:t>None.</w:t>
      </w:r>
    </w:p>
    <w:p w14:paraId="63C9EB1D" w14:textId="77777777" w:rsidR="00F17312" w:rsidRDefault="00F17312" w:rsidP="00F17312">
      <w:pPr>
        <w:pStyle w:val="Heading4"/>
      </w:pPr>
      <w:bookmarkStart w:id="4518" w:name="_Toc59182918"/>
      <w:bookmarkStart w:id="4519" w:name="_Toc59184384"/>
      <w:bookmarkStart w:id="4520" w:name="_Toc59195319"/>
      <w:bookmarkStart w:id="4521" w:name="_Toc59439746"/>
      <w:bookmarkStart w:id="4522" w:name="_Toc67990169"/>
      <w:r>
        <w:rPr>
          <w:lang w:eastAsia="zh-CN"/>
        </w:rPr>
        <w:t>5</w:t>
      </w:r>
      <w:r>
        <w:t>.3.36.4</w:t>
      </w:r>
      <w:r>
        <w:tab/>
        <w:t>Notifications</w:t>
      </w:r>
      <w:bookmarkEnd w:id="4518"/>
      <w:bookmarkEnd w:id="4519"/>
      <w:bookmarkEnd w:id="4520"/>
      <w:bookmarkEnd w:id="4521"/>
      <w:bookmarkEnd w:id="4522"/>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4523" w:name="_Toc59182919"/>
      <w:bookmarkStart w:id="4524" w:name="_Toc59184385"/>
      <w:bookmarkStart w:id="4525" w:name="_Toc59195320"/>
      <w:bookmarkStart w:id="4526" w:name="_Toc59439747"/>
      <w:bookmarkStart w:id="4527" w:name="_Toc67990170"/>
      <w:r>
        <w:rPr>
          <w:lang w:eastAsia="zh-CN"/>
        </w:rPr>
        <w:t>5.3.37</w:t>
      </w:r>
      <w:r>
        <w:rPr>
          <w:lang w:eastAsia="zh-CN"/>
        </w:rPr>
        <w:tab/>
      </w:r>
      <w:r>
        <w:rPr>
          <w:rFonts w:ascii="Courier New" w:hAnsi="Courier New"/>
          <w:lang w:eastAsia="zh-CN"/>
        </w:rPr>
        <w:t>EP_N22</w:t>
      </w:r>
      <w:bookmarkEnd w:id="4523"/>
      <w:bookmarkEnd w:id="4524"/>
      <w:bookmarkEnd w:id="4525"/>
      <w:bookmarkEnd w:id="4526"/>
      <w:bookmarkEnd w:id="4527"/>
    </w:p>
    <w:p w14:paraId="1CE8E045" w14:textId="77777777" w:rsidR="00F17312" w:rsidRDefault="00F17312" w:rsidP="00F17312">
      <w:pPr>
        <w:pStyle w:val="Heading4"/>
      </w:pPr>
      <w:bookmarkStart w:id="4528" w:name="_Toc59182920"/>
      <w:bookmarkStart w:id="4529" w:name="_Toc59184386"/>
      <w:bookmarkStart w:id="4530" w:name="_Toc59195321"/>
      <w:bookmarkStart w:id="4531" w:name="_Toc59439748"/>
      <w:bookmarkStart w:id="4532" w:name="_Toc67990171"/>
      <w:r>
        <w:rPr>
          <w:lang w:eastAsia="zh-CN"/>
        </w:rPr>
        <w:t>5.3.37</w:t>
      </w:r>
      <w:r>
        <w:t>.1</w:t>
      </w:r>
      <w:r>
        <w:tab/>
        <w:t>Definition</w:t>
      </w:r>
      <w:bookmarkEnd w:id="4528"/>
      <w:bookmarkEnd w:id="4529"/>
      <w:bookmarkEnd w:id="4530"/>
      <w:bookmarkEnd w:id="4531"/>
      <w:bookmarkEnd w:id="4532"/>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4533" w:name="_Toc59182921"/>
      <w:bookmarkStart w:id="4534" w:name="_Toc59184387"/>
      <w:bookmarkStart w:id="4535" w:name="_Toc59195322"/>
      <w:bookmarkStart w:id="4536" w:name="_Toc59439749"/>
      <w:bookmarkStart w:id="4537" w:name="_Toc67990172"/>
      <w:r>
        <w:rPr>
          <w:lang w:eastAsia="zh-CN"/>
        </w:rPr>
        <w:t>5.3.37</w:t>
      </w:r>
      <w:r>
        <w:t>.2</w:t>
      </w:r>
      <w:r>
        <w:tab/>
        <w:t>Attributes</w:t>
      </w:r>
      <w:bookmarkEnd w:id="4533"/>
      <w:bookmarkEnd w:id="4534"/>
      <w:bookmarkEnd w:id="4535"/>
      <w:bookmarkEnd w:id="4536"/>
      <w:bookmarkEnd w:id="4537"/>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4538" w:name="_Toc59182922"/>
      <w:bookmarkStart w:id="4539" w:name="_Toc59184388"/>
      <w:bookmarkStart w:id="4540" w:name="_Toc59195323"/>
      <w:bookmarkStart w:id="4541" w:name="_Toc59439750"/>
      <w:bookmarkStart w:id="4542" w:name="_Toc67990173"/>
    </w:p>
    <w:p w14:paraId="634C90FC" w14:textId="77777777" w:rsidR="00F17312" w:rsidRDefault="00F17312" w:rsidP="00F17312">
      <w:pPr>
        <w:pStyle w:val="Heading4"/>
      </w:pPr>
      <w:r>
        <w:rPr>
          <w:lang w:eastAsia="zh-CN"/>
        </w:rPr>
        <w:t>5</w:t>
      </w:r>
      <w:r>
        <w:t>.3.37.3</w:t>
      </w:r>
      <w:r>
        <w:tab/>
        <w:t>Attribute constraints</w:t>
      </w:r>
      <w:bookmarkEnd w:id="4538"/>
      <w:bookmarkEnd w:id="4539"/>
      <w:bookmarkEnd w:id="4540"/>
      <w:bookmarkEnd w:id="4541"/>
      <w:bookmarkEnd w:id="4542"/>
    </w:p>
    <w:p w14:paraId="0B630E48" w14:textId="77777777" w:rsidR="00F17312" w:rsidRDefault="00F17312" w:rsidP="00F17312">
      <w:r>
        <w:t>None.</w:t>
      </w:r>
    </w:p>
    <w:p w14:paraId="7227A7DC" w14:textId="77777777" w:rsidR="00F17312" w:rsidRDefault="00F17312" w:rsidP="00F17312">
      <w:pPr>
        <w:pStyle w:val="Heading4"/>
      </w:pPr>
      <w:bookmarkStart w:id="4543" w:name="_Toc59182923"/>
      <w:bookmarkStart w:id="4544" w:name="_Toc59184389"/>
      <w:bookmarkStart w:id="4545" w:name="_Toc59195324"/>
      <w:bookmarkStart w:id="4546" w:name="_Toc59439751"/>
      <w:bookmarkStart w:id="4547" w:name="_Toc67990174"/>
      <w:r>
        <w:rPr>
          <w:lang w:eastAsia="zh-CN"/>
        </w:rPr>
        <w:t>5</w:t>
      </w:r>
      <w:r>
        <w:t>.3.37.4</w:t>
      </w:r>
      <w:r>
        <w:tab/>
        <w:t>Notifications</w:t>
      </w:r>
      <w:bookmarkEnd w:id="4543"/>
      <w:bookmarkEnd w:id="4544"/>
      <w:bookmarkEnd w:id="4545"/>
      <w:bookmarkEnd w:id="4546"/>
      <w:bookmarkEnd w:id="4547"/>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4548" w:name="_Toc59182924"/>
      <w:bookmarkStart w:id="4549" w:name="_Toc59184390"/>
      <w:bookmarkStart w:id="4550" w:name="_Toc59195325"/>
      <w:bookmarkStart w:id="4551" w:name="_Toc59439752"/>
      <w:bookmarkStart w:id="4552" w:name="_Toc67990175"/>
      <w:r>
        <w:rPr>
          <w:lang w:eastAsia="zh-CN"/>
        </w:rPr>
        <w:lastRenderedPageBreak/>
        <w:t>5.3.38</w:t>
      </w:r>
      <w:r>
        <w:rPr>
          <w:lang w:eastAsia="zh-CN"/>
        </w:rPr>
        <w:tab/>
      </w:r>
      <w:r>
        <w:rPr>
          <w:rFonts w:ascii="Courier New" w:hAnsi="Courier New"/>
          <w:lang w:eastAsia="zh-CN"/>
        </w:rPr>
        <w:t>EP_N26</w:t>
      </w:r>
      <w:bookmarkEnd w:id="4548"/>
      <w:bookmarkEnd w:id="4549"/>
      <w:bookmarkEnd w:id="4550"/>
      <w:bookmarkEnd w:id="4551"/>
      <w:bookmarkEnd w:id="4552"/>
    </w:p>
    <w:p w14:paraId="3D4C4496" w14:textId="77777777" w:rsidR="00F17312" w:rsidRDefault="00F17312" w:rsidP="00F17312">
      <w:pPr>
        <w:pStyle w:val="Heading4"/>
      </w:pPr>
      <w:bookmarkStart w:id="4553" w:name="_Toc59182925"/>
      <w:bookmarkStart w:id="4554" w:name="_Toc59184391"/>
      <w:bookmarkStart w:id="4555" w:name="_Toc59195326"/>
      <w:bookmarkStart w:id="4556" w:name="_Toc59439753"/>
      <w:bookmarkStart w:id="4557" w:name="_Toc67990176"/>
      <w:r>
        <w:rPr>
          <w:lang w:eastAsia="zh-CN"/>
        </w:rPr>
        <w:t>5.3.38</w:t>
      </w:r>
      <w:r>
        <w:t>.1</w:t>
      </w:r>
      <w:r>
        <w:tab/>
        <w:t>Definition</w:t>
      </w:r>
      <w:bookmarkEnd w:id="4553"/>
      <w:bookmarkEnd w:id="4554"/>
      <w:bookmarkEnd w:id="4555"/>
      <w:bookmarkEnd w:id="4556"/>
      <w:bookmarkEnd w:id="4557"/>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4558" w:name="_Toc59182926"/>
      <w:bookmarkStart w:id="4559" w:name="_Toc59184392"/>
      <w:bookmarkStart w:id="4560" w:name="_Toc59195327"/>
      <w:bookmarkStart w:id="4561" w:name="_Toc59439754"/>
      <w:bookmarkStart w:id="4562" w:name="_Toc67990177"/>
      <w:r>
        <w:rPr>
          <w:lang w:eastAsia="zh-CN"/>
        </w:rPr>
        <w:t>5.3.38</w:t>
      </w:r>
      <w:r>
        <w:t>.2</w:t>
      </w:r>
      <w:r>
        <w:tab/>
        <w:t>Attributes</w:t>
      </w:r>
      <w:bookmarkEnd w:id="4558"/>
      <w:bookmarkEnd w:id="4559"/>
      <w:bookmarkEnd w:id="4560"/>
      <w:bookmarkEnd w:id="4561"/>
      <w:bookmarkEnd w:id="4562"/>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4563" w:name="_Toc59182927"/>
      <w:bookmarkStart w:id="4564" w:name="_Toc59184393"/>
      <w:bookmarkStart w:id="4565" w:name="_Toc59195328"/>
      <w:bookmarkStart w:id="4566" w:name="_Toc59439755"/>
      <w:bookmarkStart w:id="4567" w:name="_Toc67990178"/>
    </w:p>
    <w:p w14:paraId="3DA27669" w14:textId="77777777" w:rsidR="00F17312" w:rsidRDefault="00F17312" w:rsidP="00F17312">
      <w:pPr>
        <w:pStyle w:val="Heading4"/>
      </w:pPr>
      <w:r>
        <w:rPr>
          <w:lang w:eastAsia="zh-CN"/>
        </w:rPr>
        <w:t>5</w:t>
      </w:r>
      <w:r>
        <w:t>.3.38.3</w:t>
      </w:r>
      <w:r>
        <w:tab/>
        <w:t>Attribute constraints</w:t>
      </w:r>
      <w:bookmarkEnd w:id="4563"/>
      <w:bookmarkEnd w:id="4564"/>
      <w:bookmarkEnd w:id="4565"/>
      <w:bookmarkEnd w:id="4566"/>
      <w:bookmarkEnd w:id="4567"/>
    </w:p>
    <w:p w14:paraId="1CA5697F" w14:textId="77777777" w:rsidR="00F17312" w:rsidRDefault="00F17312" w:rsidP="00F17312">
      <w:r>
        <w:t>None.</w:t>
      </w:r>
    </w:p>
    <w:p w14:paraId="10CCEE54" w14:textId="77777777" w:rsidR="00F17312" w:rsidRDefault="00F17312" w:rsidP="00F17312">
      <w:pPr>
        <w:pStyle w:val="Heading4"/>
      </w:pPr>
      <w:bookmarkStart w:id="4568" w:name="_Toc59182928"/>
      <w:bookmarkStart w:id="4569" w:name="_Toc59184394"/>
      <w:bookmarkStart w:id="4570" w:name="_Toc59195329"/>
      <w:bookmarkStart w:id="4571" w:name="_Toc59439756"/>
      <w:bookmarkStart w:id="4572" w:name="_Toc67990179"/>
      <w:r>
        <w:rPr>
          <w:lang w:eastAsia="zh-CN"/>
        </w:rPr>
        <w:t>5</w:t>
      </w:r>
      <w:r>
        <w:t>.3.38.4</w:t>
      </w:r>
      <w:r>
        <w:tab/>
        <w:t>Notifications</w:t>
      </w:r>
      <w:bookmarkEnd w:id="4568"/>
      <w:bookmarkEnd w:id="4569"/>
      <w:bookmarkEnd w:id="4570"/>
      <w:bookmarkEnd w:id="4571"/>
      <w:bookmarkEnd w:id="4572"/>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4573" w:name="_Toc59182929"/>
      <w:bookmarkStart w:id="4574" w:name="_Toc59184395"/>
      <w:bookmarkStart w:id="4575" w:name="_Toc59195330"/>
      <w:bookmarkStart w:id="4576" w:name="_Toc59439757"/>
      <w:bookmarkStart w:id="4577" w:name="_Toc67990180"/>
      <w:r w:rsidRPr="00F17312">
        <w:t>5.3.39</w:t>
      </w:r>
      <w:r w:rsidRPr="00F17312">
        <w:tab/>
        <w:t>Void</w:t>
      </w:r>
      <w:bookmarkEnd w:id="4573"/>
      <w:bookmarkEnd w:id="4574"/>
      <w:bookmarkEnd w:id="4575"/>
      <w:bookmarkEnd w:id="4576"/>
      <w:bookmarkEnd w:id="4577"/>
    </w:p>
    <w:p w14:paraId="129C9BC7" w14:textId="77777777" w:rsidR="00F17312" w:rsidRPr="00F17312" w:rsidRDefault="00F17312" w:rsidP="00F17312">
      <w:pPr>
        <w:pStyle w:val="Heading3"/>
      </w:pPr>
      <w:bookmarkStart w:id="4578" w:name="_Toc59182930"/>
      <w:bookmarkStart w:id="4579" w:name="_Toc59184396"/>
      <w:bookmarkStart w:id="4580" w:name="_Toc59195331"/>
      <w:bookmarkStart w:id="4581" w:name="_Toc59439758"/>
      <w:bookmarkStart w:id="4582" w:name="_Toc67990181"/>
      <w:r w:rsidRPr="00F17312">
        <w:t>5.3.40</w:t>
      </w:r>
      <w:r w:rsidRPr="00F17312">
        <w:tab/>
        <w:t>Void</w:t>
      </w:r>
      <w:bookmarkEnd w:id="4578"/>
      <w:bookmarkEnd w:id="4579"/>
      <w:bookmarkEnd w:id="4580"/>
      <w:bookmarkEnd w:id="4581"/>
      <w:bookmarkEnd w:id="4582"/>
    </w:p>
    <w:p w14:paraId="1D10CE67" w14:textId="77777777" w:rsidR="00F17312" w:rsidRDefault="00F17312" w:rsidP="00F17312">
      <w:pPr>
        <w:pStyle w:val="Heading3"/>
        <w:rPr>
          <w:lang w:eastAsia="zh-CN"/>
        </w:rPr>
      </w:pPr>
      <w:bookmarkStart w:id="4583" w:name="_Toc59182931"/>
      <w:bookmarkStart w:id="4584" w:name="_Toc59184397"/>
      <w:bookmarkStart w:id="4585" w:name="_Toc59195332"/>
      <w:bookmarkStart w:id="4586" w:name="_Toc59439759"/>
      <w:bookmarkStart w:id="4587" w:name="_Toc67990182"/>
      <w:r>
        <w:rPr>
          <w:lang w:eastAsia="zh-CN"/>
        </w:rPr>
        <w:t>5.3.41</w:t>
      </w:r>
      <w:r>
        <w:rPr>
          <w:lang w:eastAsia="zh-CN"/>
        </w:rPr>
        <w:tab/>
      </w:r>
      <w:r>
        <w:rPr>
          <w:rFonts w:ascii="Courier New" w:hAnsi="Courier New"/>
          <w:lang w:eastAsia="zh-CN"/>
        </w:rPr>
        <w:t>EP_S5C</w:t>
      </w:r>
      <w:bookmarkEnd w:id="4583"/>
      <w:bookmarkEnd w:id="4584"/>
      <w:bookmarkEnd w:id="4585"/>
      <w:bookmarkEnd w:id="4586"/>
      <w:bookmarkEnd w:id="4587"/>
    </w:p>
    <w:p w14:paraId="28CB063C" w14:textId="77777777" w:rsidR="00F17312" w:rsidRDefault="00F17312" w:rsidP="00F17312">
      <w:pPr>
        <w:pStyle w:val="Heading4"/>
      </w:pPr>
      <w:bookmarkStart w:id="4588" w:name="_Toc59182932"/>
      <w:bookmarkStart w:id="4589" w:name="_Toc59184398"/>
      <w:bookmarkStart w:id="4590" w:name="_Toc59195333"/>
      <w:bookmarkStart w:id="4591" w:name="_Toc59439760"/>
      <w:bookmarkStart w:id="4592" w:name="_Toc67990183"/>
      <w:r>
        <w:rPr>
          <w:lang w:eastAsia="zh-CN"/>
        </w:rPr>
        <w:t>5.3.41</w:t>
      </w:r>
      <w:r>
        <w:t>.1</w:t>
      </w:r>
      <w:r>
        <w:tab/>
        <w:t>Definition</w:t>
      </w:r>
      <w:bookmarkEnd w:id="4588"/>
      <w:bookmarkEnd w:id="4589"/>
      <w:bookmarkEnd w:id="4590"/>
      <w:bookmarkEnd w:id="4591"/>
      <w:bookmarkEnd w:id="4592"/>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4593" w:name="_Toc59182933"/>
      <w:bookmarkStart w:id="4594" w:name="_Toc59184399"/>
      <w:bookmarkStart w:id="4595" w:name="_Toc59195334"/>
      <w:bookmarkStart w:id="4596" w:name="_Toc59439761"/>
      <w:bookmarkStart w:id="4597" w:name="_Toc67990184"/>
      <w:r>
        <w:rPr>
          <w:lang w:eastAsia="zh-CN"/>
        </w:rPr>
        <w:t>5.3.41</w:t>
      </w:r>
      <w:r>
        <w:t>.2</w:t>
      </w:r>
      <w:r>
        <w:tab/>
        <w:t>Attributes</w:t>
      </w:r>
      <w:bookmarkEnd w:id="4593"/>
      <w:bookmarkEnd w:id="4594"/>
      <w:bookmarkEnd w:id="4595"/>
      <w:bookmarkEnd w:id="4596"/>
      <w:bookmarkEnd w:id="4597"/>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4598" w:name="_Toc59182934"/>
      <w:bookmarkStart w:id="4599" w:name="_Toc59184400"/>
      <w:bookmarkStart w:id="4600" w:name="_Toc59195335"/>
      <w:bookmarkStart w:id="4601" w:name="_Toc59439762"/>
      <w:bookmarkStart w:id="4602" w:name="_Toc67990185"/>
    </w:p>
    <w:p w14:paraId="7019B019" w14:textId="77777777" w:rsidR="00F17312" w:rsidRDefault="00F17312" w:rsidP="00F17312">
      <w:pPr>
        <w:pStyle w:val="Heading4"/>
      </w:pPr>
      <w:r>
        <w:rPr>
          <w:lang w:eastAsia="zh-CN"/>
        </w:rPr>
        <w:t>5</w:t>
      </w:r>
      <w:r>
        <w:t>.3.41.3</w:t>
      </w:r>
      <w:r>
        <w:tab/>
        <w:t>Attribute constraints</w:t>
      </w:r>
      <w:bookmarkEnd w:id="4598"/>
      <w:bookmarkEnd w:id="4599"/>
      <w:bookmarkEnd w:id="4600"/>
      <w:bookmarkEnd w:id="4601"/>
      <w:bookmarkEnd w:id="4602"/>
    </w:p>
    <w:p w14:paraId="24859583" w14:textId="77777777" w:rsidR="00F17312" w:rsidRDefault="00F17312" w:rsidP="00F17312">
      <w:r>
        <w:t>None.</w:t>
      </w:r>
    </w:p>
    <w:p w14:paraId="33C581C1" w14:textId="77777777" w:rsidR="00F17312" w:rsidRDefault="00F17312" w:rsidP="00F17312">
      <w:pPr>
        <w:pStyle w:val="Heading4"/>
      </w:pPr>
      <w:bookmarkStart w:id="4603" w:name="_Toc59182935"/>
      <w:bookmarkStart w:id="4604" w:name="_Toc59184401"/>
      <w:bookmarkStart w:id="4605" w:name="_Toc59195336"/>
      <w:bookmarkStart w:id="4606" w:name="_Toc59439763"/>
      <w:bookmarkStart w:id="4607" w:name="_Toc67990186"/>
      <w:r>
        <w:rPr>
          <w:lang w:eastAsia="zh-CN"/>
        </w:rPr>
        <w:t>5</w:t>
      </w:r>
      <w:r>
        <w:t>.3.41.4</w:t>
      </w:r>
      <w:r>
        <w:tab/>
        <w:t>Notifications</w:t>
      </w:r>
      <w:bookmarkEnd w:id="4603"/>
      <w:bookmarkEnd w:id="4604"/>
      <w:bookmarkEnd w:id="4605"/>
      <w:bookmarkEnd w:id="4606"/>
      <w:bookmarkEnd w:id="4607"/>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4608" w:name="_Toc59182936"/>
      <w:bookmarkStart w:id="4609" w:name="_Toc59184402"/>
      <w:bookmarkStart w:id="4610" w:name="_Toc59195337"/>
      <w:bookmarkStart w:id="4611" w:name="_Toc59439764"/>
      <w:bookmarkStart w:id="4612" w:name="_Toc67990187"/>
      <w:r>
        <w:rPr>
          <w:lang w:eastAsia="zh-CN"/>
        </w:rPr>
        <w:lastRenderedPageBreak/>
        <w:t>5.3.42</w:t>
      </w:r>
      <w:r>
        <w:rPr>
          <w:lang w:eastAsia="zh-CN"/>
        </w:rPr>
        <w:tab/>
      </w:r>
      <w:r>
        <w:rPr>
          <w:rFonts w:ascii="Courier New" w:hAnsi="Courier New"/>
          <w:lang w:eastAsia="zh-CN"/>
        </w:rPr>
        <w:t>EP_S5U</w:t>
      </w:r>
      <w:bookmarkEnd w:id="4608"/>
      <w:bookmarkEnd w:id="4609"/>
      <w:bookmarkEnd w:id="4610"/>
      <w:bookmarkEnd w:id="4611"/>
      <w:bookmarkEnd w:id="4612"/>
    </w:p>
    <w:p w14:paraId="3BC9B190" w14:textId="77777777" w:rsidR="00F17312" w:rsidRDefault="00F17312" w:rsidP="00F17312">
      <w:pPr>
        <w:pStyle w:val="Heading4"/>
      </w:pPr>
      <w:bookmarkStart w:id="4613" w:name="_Toc59182937"/>
      <w:bookmarkStart w:id="4614" w:name="_Toc59184403"/>
      <w:bookmarkStart w:id="4615" w:name="_Toc59195338"/>
      <w:bookmarkStart w:id="4616" w:name="_Toc59439765"/>
      <w:bookmarkStart w:id="4617" w:name="_Toc67990188"/>
      <w:r>
        <w:rPr>
          <w:lang w:eastAsia="zh-CN"/>
        </w:rPr>
        <w:t>5.3.42</w:t>
      </w:r>
      <w:r>
        <w:t>.1</w:t>
      </w:r>
      <w:r>
        <w:tab/>
        <w:t>Definition</w:t>
      </w:r>
      <w:bookmarkEnd w:id="4613"/>
      <w:bookmarkEnd w:id="4614"/>
      <w:bookmarkEnd w:id="4615"/>
      <w:bookmarkEnd w:id="4616"/>
      <w:bookmarkEnd w:id="4617"/>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4618" w:name="_Toc59182938"/>
      <w:bookmarkStart w:id="4619" w:name="_Toc59184404"/>
      <w:bookmarkStart w:id="4620" w:name="_Toc59195339"/>
      <w:bookmarkStart w:id="4621" w:name="_Toc59439766"/>
      <w:bookmarkStart w:id="4622" w:name="_Toc67990189"/>
      <w:r>
        <w:rPr>
          <w:lang w:eastAsia="zh-CN"/>
        </w:rPr>
        <w:t>5.3.42</w:t>
      </w:r>
      <w:r>
        <w:t>.2</w:t>
      </w:r>
      <w:r>
        <w:tab/>
        <w:t>Attributes</w:t>
      </w:r>
      <w:bookmarkEnd w:id="4618"/>
      <w:bookmarkEnd w:id="4619"/>
      <w:bookmarkEnd w:id="4620"/>
      <w:bookmarkEnd w:id="4621"/>
      <w:bookmarkEnd w:id="4622"/>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4623" w:name="_Toc59182939"/>
      <w:bookmarkStart w:id="4624" w:name="_Toc59184405"/>
      <w:bookmarkStart w:id="4625" w:name="_Toc59195340"/>
      <w:bookmarkStart w:id="4626" w:name="_Toc59439767"/>
      <w:bookmarkStart w:id="4627" w:name="_Toc67990190"/>
    </w:p>
    <w:p w14:paraId="1FDE4EBA" w14:textId="77777777" w:rsidR="00F17312" w:rsidRDefault="00F17312" w:rsidP="00F17312">
      <w:pPr>
        <w:pStyle w:val="Heading4"/>
      </w:pPr>
      <w:r>
        <w:rPr>
          <w:lang w:eastAsia="zh-CN"/>
        </w:rPr>
        <w:t>5</w:t>
      </w:r>
      <w:r>
        <w:t>.3.42.3</w:t>
      </w:r>
      <w:r>
        <w:tab/>
        <w:t>Attribute constraints</w:t>
      </w:r>
      <w:bookmarkEnd w:id="4623"/>
      <w:bookmarkEnd w:id="4624"/>
      <w:bookmarkEnd w:id="4625"/>
      <w:bookmarkEnd w:id="4626"/>
      <w:bookmarkEnd w:id="4627"/>
    </w:p>
    <w:p w14:paraId="2E7EEC1F" w14:textId="77777777" w:rsidR="00F17312" w:rsidRDefault="00F17312" w:rsidP="00F17312">
      <w:r>
        <w:t>None.</w:t>
      </w:r>
    </w:p>
    <w:p w14:paraId="56351DBA" w14:textId="77777777" w:rsidR="00F17312" w:rsidRDefault="00F17312" w:rsidP="00F17312">
      <w:pPr>
        <w:pStyle w:val="Heading4"/>
      </w:pPr>
      <w:bookmarkStart w:id="4628" w:name="_Toc59182940"/>
      <w:bookmarkStart w:id="4629" w:name="_Toc59184406"/>
      <w:bookmarkStart w:id="4630" w:name="_Toc59195341"/>
      <w:bookmarkStart w:id="4631" w:name="_Toc59439768"/>
      <w:bookmarkStart w:id="4632" w:name="_Toc67990191"/>
      <w:r>
        <w:rPr>
          <w:lang w:eastAsia="zh-CN"/>
        </w:rPr>
        <w:t>5</w:t>
      </w:r>
      <w:r>
        <w:t>.3.42.4</w:t>
      </w:r>
      <w:r>
        <w:tab/>
        <w:t>Notifications</w:t>
      </w:r>
      <w:bookmarkEnd w:id="4628"/>
      <w:bookmarkEnd w:id="4629"/>
      <w:bookmarkEnd w:id="4630"/>
      <w:bookmarkEnd w:id="4631"/>
      <w:bookmarkEnd w:id="4632"/>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4633" w:name="_Toc59182941"/>
      <w:bookmarkStart w:id="4634" w:name="_Toc59184407"/>
      <w:bookmarkStart w:id="4635" w:name="_Toc59195342"/>
      <w:bookmarkStart w:id="4636" w:name="_Toc59439769"/>
      <w:bookmarkStart w:id="4637" w:name="_Toc67990192"/>
      <w:r>
        <w:rPr>
          <w:lang w:eastAsia="zh-CN"/>
        </w:rPr>
        <w:t>5.3.43</w:t>
      </w:r>
      <w:r>
        <w:rPr>
          <w:lang w:eastAsia="zh-CN"/>
        </w:rPr>
        <w:tab/>
      </w:r>
      <w:r>
        <w:rPr>
          <w:rFonts w:ascii="Courier New" w:hAnsi="Courier New"/>
          <w:lang w:eastAsia="zh-CN"/>
        </w:rPr>
        <w:t>EP_Rx</w:t>
      </w:r>
      <w:bookmarkEnd w:id="4633"/>
      <w:bookmarkEnd w:id="4634"/>
      <w:bookmarkEnd w:id="4635"/>
      <w:bookmarkEnd w:id="4636"/>
      <w:bookmarkEnd w:id="4637"/>
    </w:p>
    <w:p w14:paraId="7CF6E39F" w14:textId="77777777" w:rsidR="00F17312" w:rsidRDefault="00F17312" w:rsidP="00F17312">
      <w:pPr>
        <w:pStyle w:val="Heading4"/>
      </w:pPr>
      <w:bookmarkStart w:id="4638" w:name="_Toc59182942"/>
      <w:bookmarkStart w:id="4639" w:name="_Toc59184408"/>
      <w:bookmarkStart w:id="4640" w:name="_Toc59195343"/>
      <w:bookmarkStart w:id="4641" w:name="_Toc59439770"/>
      <w:bookmarkStart w:id="4642" w:name="_Toc67990193"/>
      <w:r>
        <w:rPr>
          <w:lang w:eastAsia="zh-CN"/>
        </w:rPr>
        <w:t>5.3.43</w:t>
      </w:r>
      <w:r>
        <w:t>.1</w:t>
      </w:r>
      <w:r>
        <w:tab/>
        <w:t>Definition</w:t>
      </w:r>
      <w:bookmarkEnd w:id="4638"/>
      <w:bookmarkEnd w:id="4639"/>
      <w:bookmarkEnd w:id="4640"/>
      <w:bookmarkEnd w:id="4641"/>
      <w:bookmarkEnd w:id="4642"/>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4643" w:name="_Toc59182943"/>
      <w:bookmarkStart w:id="4644" w:name="_Toc59184409"/>
      <w:bookmarkStart w:id="4645" w:name="_Toc59195344"/>
      <w:bookmarkStart w:id="4646" w:name="_Toc59439771"/>
      <w:bookmarkStart w:id="4647" w:name="_Toc67990194"/>
      <w:r>
        <w:rPr>
          <w:lang w:eastAsia="zh-CN"/>
        </w:rPr>
        <w:t>5.3.43</w:t>
      </w:r>
      <w:r>
        <w:t>.2</w:t>
      </w:r>
      <w:r>
        <w:tab/>
        <w:t>Attributes</w:t>
      </w:r>
      <w:bookmarkEnd w:id="4643"/>
      <w:bookmarkEnd w:id="4644"/>
      <w:bookmarkEnd w:id="4645"/>
      <w:bookmarkEnd w:id="4646"/>
      <w:bookmarkEnd w:id="4647"/>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4648" w:name="_Toc59182944"/>
      <w:bookmarkStart w:id="4649" w:name="_Toc59184410"/>
      <w:bookmarkStart w:id="4650" w:name="_Toc59195345"/>
      <w:bookmarkStart w:id="4651" w:name="_Toc59439772"/>
      <w:bookmarkStart w:id="4652" w:name="_Toc67990195"/>
    </w:p>
    <w:p w14:paraId="26BF611C" w14:textId="77777777" w:rsidR="00F17312" w:rsidRDefault="00F17312" w:rsidP="00F17312">
      <w:pPr>
        <w:pStyle w:val="Heading4"/>
      </w:pPr>
      <w:r>
        <w:rPr>
          <w:lang w:eastAsia="zh-CN"/>
        </w:rPr>
        <w:t>5</w:t>
      </w:r>
      <w:r>
        <w:t>.3.43.3</w:t>
      </w:r>
      <w:r>
        <w:tab/>
        <w:t>Attribute constraints</w:t>
      </w:r>
      <w:bookmarkEnd w:id="4648"/>
      <w:bookmarkEnd w:id="4649"/>
      <w:bookmarkEnd w:id="4650"/>
      <w:bookmarkEnd w:id="4651"/>
      <w:bookmarkEnd w:id="4652"/>
    </w:p>
    <w:p w14:paraId="16FD46FE" w14:textId="77777777" w:rsidR="00F17312" w:rsidRDefault="00F17312" w:rsidP="00F17312">
      <w:r>
        <w:t>None.</w:t>
      </w:r>
    </w:p>
    <w:p w14:paraId="0D992D42" w14:textId="77777777" w:rsidR="00F17312" w:rsidRDefault="00F17312" w:rsidP="00F17312">
      <w:pPr>
        <w:pStyle w:val="Heading4"/>
      </w:pPr>
      <w:bookmarkStart w:id="4653" w:name="_Toc59182945"/>
      <w:bookmarkStart w:id="4654" w:name="_Toc59184411"/>
      <w:bookmarkStart w:id="4655" w:name="_Toc59195346"/>
      <w:bookmarkStart w:id="4656" w:name="_Toc59439773"/>
      <w:bookmarkStart w:id="4657" w:name="_Toc67990196"/>
      <w:r>
        <w:rPr>
          <w:lang w:eastAsia="zh-CN"/>
        </w:rPr>
        <w:t>5</w:t>
      </w:r>
      <w:r>
        <w:t>.3.43.4</w:t>
      </w:r>
      <w:r>
        <w:tab/>
        <w:t>Notifications</w:t>
      </w:r>
      <w:bookmarkEnd w:id="4653"/>
      <w:bookmarkEnd w:id="4654"/>
      <w:bookmarkEnd w:id="4655"/>
      <w:bookmarkEnd w:id="4656"/>
      <w:bookmarkEnd w:id="4657"/>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4658" w:name="_Toc59182946"/>
      <w:bookmarkStart w:id="4659" w:name="_Toc59184412"/>
      <w:bookmarkStart w:id="4660" w:name="_Toc59195347"/>
      <w:bookmarkStart w:id="4661" w:name="_Toc59439774"/>
      <w:bookmarkStart w:id="4662" w:name="_Toc67990197"/>
      <w:r>
        <w:rPr>
          <w:lang w:eastAsia="zh-CN"/>
        </w:rPr>
        <w:t>5.3.44</w:t>
      </w:r>
      <w:r>
        <w:rPr>
          <w:lang w:eastAsia="zh-CN"/>
        </w:rPr>
        <w:tab/>
      </w:r>
      <w:r>
        <w:rPr>
          <w:rFonts w:ascii="Courier New" w:hAnsi="Courier New"/>
          <w:lang w:eastAsia="zh-CN"/>
        </w:rPr>
        <w:t>EP_MAP_SMSC</w:t>
      </w:r>
      <w:bookmarkEnd w:id="4658"/>
      <w:bookmarkEnd w:id="4659"/>
      <w:bookmarkEnd w:id="4660"/>
      <w:bookmarkEnd w:id="4661"/>
      <w:bookmarkEnd w:id="4662"/>
    </w:p>
    <w:p w14:paraId="04666830" w14:textId="77777777" w:rsidR="00F17312" w:rsidRDefault="00F17312" w:rsidP="00F17312">
      <w:pPr>
        <w:pStyle w:val="Heading4"/>
      </w:pPr>
      <w:bookmarkStart w:id="4663" w:name="_Toc59182947"/>
      <w:bookmarkStart w:id="4664" w:name="_Toc59184413"/>
      <w:bookmarkStart w:id="4665" w:name="_Toc59195348"/>
      <w:bookmarkStart w:id="4666" w:name="_Toc59439775"/>
      <w:bookmarkStart w:id="4667" w:name="_Toc67990198"/>
      <w:r>
        <w:rPr>
          <w:lang w:eastAsia="zh-CN"/>
        </w:rPr>
        <w:t>5.3.44</w:t>
      </w:r>
      <w:r>
        <w:t>.1</w:t>
      </w:r>
      <w:r>
        <w:tab/>
        <w:t>Definition</w:t>
      </w:r>
      <w:bookmarkEnd w:id="4663"/>
      <w:bookmarkEnd w:id="4664"/>
      <w:bookmarkEnd w:id="4665"/>
      <w:bookmarkEnd w:id="4666"/>
      <w:bookmarkEnd w:id="4667"/>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4668" w:name="_Toc59182948"/>
      <w:bookmarkStart w:id="4669" w:name="_Toc59184414"/>
      <w:bookmarkStart w:id="4670" w:name="_Toc59195349"/>
      <w:bookmarkStart w:id="4671" w:name="_Toc59439776"/>
      <w:bookmarkStart w:id="4672" w:name="_Toc67990199"/>
      <w:r>
        <w:rPr>
          <w:lang w:eastAsia="zh-CN"/>
        </w:rPr>
        <w:lastRenderedPageBreak/>
        <w:t>5.3.44</w:t>
      </w:r>
      <w:r>
        <w:t>.2</w:t>
      </w:r>
      <w:r>
        <w:tab/>
        <w:t>Attributes</w:t>
      </w:r>
      <w:bookmarkEnd w:id="4668"/>
      <w:bookmarkEnd w:id="4669"/>
      <w:bookmarkEnd w:id="4670"/>
      <w:bookmarkEnd w:id="4671"/>
      <w:bookmarkEnd w:id="4672"/>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4673" w:name="_Toc59182949"/>
      <w:bookmarkStart w:id="4674" w:name="_Toc59184415"/>
      <w:bookmarkStart w:id="4675" w:name="_Toc59195350"/>
      <w:bookmarkStart w:id="4676" w:name="_Toc59439777"/>
      <w:bookmarkStart w:id="4677" w:name="_Toc67990200"/>
    </w:p>
    <w:p w14:paraId="106850D2" w14:textId="77777777" w:rsidR="00F17312" w:rsidRDefault="00F17312" w:rsidP="00F17312">
      <w:pPr>
        <w:pStyle w:val="Heading4"/>
      </w:pPr>
      <w:r>
        <w:t>5.3.44.3</w:t>
      </w:r>
      <w:r>
        <w:tab/>
        <w:t>Attribute constraints</w:t>
      </w:r>
      <w:bookmarkEnd w:id="4673"/>
      <w:bookmarkEnd w:id="4674"/>
      <w:bookmarkEnd w:id="4675"/>
      <w:bookmarkEnd w:id="4676"/>
      <w:bookmarkEnd w:id="4677"/>
    </w:p>
    <w:p w14:paraId="0CF145BC" w14:textId="77777777" w:rsidR="00F17312" w:rsidRDefault="00F17312" w:rsidP="00F17312">
      <w:r>
        <w:t>None.</w:t>
      </w:r>
    </w:p>
    <w:p w14:paraId="1F0CEEAD" w14:textId="77777777" w:rsidR="00F17312" w:rsidRDefault="00F17312" w:rsidP="00F17312">
      <w:pPr>
        <w:pStyle w:val="Heading4"/>
      </w:pPr>
      <w:bookmarkStart w:id="4678" w:name="_Toc59182950"/>
      <w:bookmarkStart w:id="4679" w:name="_Toc59184416"/>
      <w:bookmarkStart w:id="4680" w:name="_Toc59195351"/>
      <w:bookmarkStart w:id="4681" w:name="_Toc59439778"/>
      <w:bookmarkStart w:id="4682" w:name="_Toc67990201"/>
      <w:r>
        <w:rPr>
          <w:lang w:eastAsia="zh-CN"/>
        </w:rPr>
        <w:t>5</w:t>
      </w:r>
      <w:r>
        <w:t>.3.44.4</w:t>
      </w:r>
      <w:r>
        <w:tab/>
        <w:t>Notifications</w:t>
      </w:r>
      <w:bookmarkEnd w:id="4678"/>
      <w:bookmarkEnd w:id="4679"/>
      <w:bookmarkEnd w:id="4680"/>
      <w:bookmarkEnd w:id="4681"/>
      <w:bookmarkEnd w:id="4682"/>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4683" w:name="_Toc59182951"/>
      <w:bookmarkStart w:id="4684" w:name="_Toc59184417"/>
      <w:bookmarkStart w:id="4685" w:name="_Toc59195352"/>
      <w:bookmarkStart w:id="4686" w:name="_Toc59439779"/>
      <w:bookmarkStart w:id="4687" w:name="_Toc67990202"/>
      <w:r>
        <w:rPr>
          <w:lang w:eastAsia="zh-CN"/>
        </w:rPr>
        <w:t>5.3.45</w:t>
      </w:r>
      <w:r>
        <w:rPr>
          <w:lang w:eastAsia="zh-CN"/>
        </w:rPr>
        <w:tab/>
      </w:r>
      <w:r>
        <w:rPr>
          <w:rFonts w:ascii="Courier New" w:hAnsi="Courier New"/>
          <w:lang w:eastAsia="zh-CN"/>
        </w:rPr>
        <w:t>EP_NLS</w:t>
      </w:r>
      <w:bookmarkEnd w:id="4683"/>
      <w:bookmarkEnd w:id="4684"/>
      <w:bookmarkEnd w:id="4685"/>
      <w:bookmarkEnd w:id="4686"/>
      <w:bookmarkEnd w:id="4687"/>
    </w:p>
    <w:p w14:paraId="6C61D9CA" w14:textId="77777777" w:rsidR="00F17312" w:rsidRDefault="00F17312" w:rsidP="00F17312">
      <w:pPr>
        <w:pStyle w:val="Heading4"/>
      </w:pPr>
      <w:bookmarkStart w:id="4688" w:name="_Toc59182952"/>
      <w:bookmarkStart w:id="4689" w:name="_Toc59184418"/>
      <w:bookmarkStart w:id="4690" w:name="_Toc59195353"/>
      <w:bookmarkStart w:id="4691" w:name="_Toc59439780"/>
      <w:bookmarkStart w:id="4692" w:name="_Toc67990203"/>
      <w:r>
        <w:rPr>
          <w:lang w:eastAsia="zh-CN"/>
        </w:rPr>
        <w:t>5.3.45</w:t>
      </w:r>
      <w:r>
        <w:t>.1</w:t>
      </w:r>
      <w:r>
        <w:tab/>
        <w:t>Definition</w:t>
      </w:r>
      <w:bookmarkEnd w:id="4688"/>
      <w:bookmarkEnd w:id="4689"/>
      <w:bookmarkEnd w:id="4690"/>
      <w:bookmarkEnd w:id="4691"/>
      <w:bookmarkEnd w:id="4692"/>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4693" w:name="_Toc59182953"/>
      <w:bookmarkStart w:id="4694" w:name="_Toc59184419"/>
      <w:bookmarkStart w:id="4695" w:name="_Toc59195354"/>
      <w:bookmarkStart w:id="4696" w:name="_Toc59439781"/>
      <w:bookmarkStart w:id="4697" w:name="_Toc67990204"/>
      <w:r>
        <w:rPr>
          <w:lang w:eastAsia="zh-CN"/>
        </w:rPr>
        <w:t>5.3.45</w:t>
      </w:r>
      <w:r>
        <w:t>.2</w:t>
      </w:r>
      <w:r>
        <w:tab/>
        <w:t>Attributes</w:t>
      </w:r>
      <w:bookmarkEnd w:id="4693"/>
      <w:bookmarkEnd w:id="4694"/>
      <w:bookmarkEnd w:id="4695"/>
      <w:bookmarkEnd w:id="4696"/>
      <w:bookmarkEnd w:id="4697"/>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4698" w:name="_Toc59182954"/>
      <w:bookmarkStart w:id="4699" w:name="_Toc59184420"/>
      <w:bookmarkStart w:id="4700" w:name="_Toc59195355"/>
      <w:bookmarkStart w:id="4701" w:name="_Toc59439782"/>
      <w:bookmarkStart w:id="4702" w:name="_Toc67990205"/>
    </w:p>
    <w:p w14:paraId="2DACB79F" w14:textId="77777777" w:rsidR="00F17312" w:rsidRDefault="00F17312" w:rsidP="00F17312">
      <w:pPr>
        <w:pStyle w:val="Heading4"/>
      </w:pPr>
      <w:r>
        <w:rPr>
          <w:lang w:eastAsia="zh-CN"/>
        </w:rPr>
        <w:t>5</w:t>
      </w:r>
      <w:r>
        <w:t>.3.45.3</w:t>
      </w:r>
      <w:r>
        <w:tab/>
        <w:t>Attribute constraints</w:t>
      </w:r>
      <w:bookmarkEnd w:id="4698"/>
      <w:bookmarkEnd w:id="4699"/>
      <w:bookmarkEnd w:id="4700"/>
      <w:bookmarkEnd w:id="4701"/>
      <w:bookmarkEnd w:id="4702"/>
    </w:p>
    <w:p w14:paraId="560D2621" w14:textId="77777777" w:rsidR="00F17312" w:rsidRDefault="00F17312" w:rsidP="00F17312">
      <w:r>
        <w:t>None.</w:t>
      </w:r>
    </w:p>
    <w:p w14:paraId="517C91E2" w14:textId="77777777" w:rsidR="00F17312" w:rsidRDefault="00F17312" w:rsidP="00F17312">
      <w:pPr>
        <w:pStyle w:val="Heading4"/>
      </w:pPr>
      <w:bookmarkStart w:id="4703" w:name="_Toc59182955"/>
      <w:bookmarkStart w:id="4704" w:name="_Toc59184421"/>
      <w:bookmarkStart w:id="4705" w:name="_Toc59195356"/>
      <w:bookmarkStart w:id="4706" w:name="_Toc59439783"/>
      <w:bookmarkStart w:id="4707" w:name="_Toc67990206"/>
      <w:r>
        <w:rPr>
          <w:lang w:eastAsia="zh-CN"/>
        </w:rPr>
        <w:t>5</w:t>
      </w:r>
      <w:r>
        <w:t>.3.45.4</w:t>
      </w:r>
      <w:r>
        <w:tab/>
        <w:t>Notifications</w:t>
      </w:r>
      <w:bookmarkEnd w:id="4703"/>
      <w:bookmarkEnd w:id="4704"/>
      <w:bookmarkEnd w:id="4705"/>
      <w:bookmarkEnd w:id="4706"/>
      <w:bookmarkEnd w:id="4707"/>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77777777" w:rsidR="003E5E70" w:rsidRDefault="003E5E70" w:rsidP="003E5E70">
      <w:pPr>
        <w:pStyle w:val="Heading3"/>
        <w:rPr>
          <w:lang w:eastAsia="zh-CN"/>
        </w:rPr>
      </w:pPr>
      <w:bookmarkStart w:id="4708" w:name="_Toc59182956"/>
      <w:bookmarkStart w:id="4709" w:name="_Toc59184422"/>
      <w:bookmarkStart w:id="4710" w:name="_Toc59195357"/>
      <w:bookmarkStart w:id="4711" w:name="_Toc59439784"/>
      <w:bookmarkStart w:id="4712" w:name="_Toc67990207"/>
      <w:r>
        <w:rPr>
          <w:lang w:eastAsia="zh-CN"/>
        </w:rPr>
        <w:t>5.3.46</w:t>
      </w:r>
      <w:r>
        <w:rPr>
          <w:lang w:eastAsia="zh-CN"/>
        </w:rPr>
        <w:tab/>
      </w:r>
      <w:r>
        <w:rPr>
          <w:rFonts w:ascii="Courier New" w:hAnsi="Courier New"/>
          <w:lang w:eastAsia="zh-CN"/>
        </w:rPr>
        <w:t>EP_NL</w:t>
      </w:r>
      <w:ins w:id="4713" w:author="CR0965" w:date="2023-09-11T11:35:00Z">
        <w:r>
          <w:rPr>
            <w:rFonts w:ascii="Courier New" w:hAnsi="Courier New"/>
            <w:lang w:eastAsia="zh-CN"/>
          </w:rPr>
          <w:t>2</w:t>
        </w:r>
      </w:ins>
      <w:del w:id="4714" w:author="CR0965" w:date="2023-09-11T11:35:00Z">
        <w:r w:rsidDel="0032541D">
          <w:rPr>
            <w:rFonts w:ascii="Courier New" w:hAnsi="Courier New"/>
            <w:lang w:eastAsia="zh-CN"/>
          </w:rPr>
          <w:delText>G</w:delText>
        </w:r>
      </w:del>
      <w:bookmarkEnd w:id="4708"/>
      <w:bookmarkEnd w:id="4709"/>
      <w:bookmarkEnd w:id="4710"/>
      <w:bookmarkEnd w:id="4711"/>
      <w:bookmarkEnd w:id="4712"/>
    </w:p>
    <w:p w14:paraId="32C66C58" w14:textId="77777777" w:rsidR="003E5E70" w:rsidRDefault="003E5E70" w:rsidP="003E5E70">
      <w:pPr>
        <w:pStyle w:val="Heading4"/>
      </w:pPr>
      <w:bookmarkStart w:id="4715" w:name="_Toc59182957"/>
      <w:bookmarkStart w:id="4716" w:name="_Toc59184423"/>
      <w:bookmarkStart w:id="4717" w:name="_Toc59195358"/>
      <w:bookmarkStart w:id="4718" w:name="_Toc59439785"/>
      <w:bookmarkStart w:id="4719" w:name="_Toc67990208"/>
      <w:r>
        <w:rPr>
          <w:lang w:eastAsia="zh-CN"/>
        </w:rPr>
        <w:t>5.3.46</w:t>
      </w:r>
      <w:r>
        <w:t>.1</w:t>
      </w:r>
      <w:r>
        <w:tab/>
        <w:t>Definition</w:t>
      </w:r>
      <w:bookmarkEnd w:id="4715"/>
      <w:bookmarkEnd w:id="4716"/>
      <w:bookmarkEnd w:id="4717"/>
      <w:bookmarkEnd w:id="4718"/>
      <w:bookmarkEnd w:id="4719"/>
    </w:p>
    <w:p w14:paraId="01374151" w14:textId="31F92030" w:rsidR="003E5E70" w:rsidRDefault="003E5E70" w:rsidP="003E5E70">
      <w:r>
        <w:t xml:space="preserve">This IOC represents the </w:t>
      </w:r>
      <w:r w:rsidRPr="0032541D">
        <w:rPr>
          <w:rFonts w:ascii="Courier New" w:hAnsi="Courier New" w:cs="Courier New"/>
        </w:rPr>
        <w:t>NL</w:t>
      </w:r>
      <w:ins w:id="4720" w:author="CR0965" w:date="2023-09-11T11:35:00Z">
        <w:r w:rsidRPr="0032541D">
          <w:rPr>
            <w:rFonts w:ascii="Courier New" w:hAnsi="Courier New" w:cs="Courier New"/>
          </w:rPr>
          <w:t>2</w:t>
        </w:r>
      </w:ins>
      <w:del w:id="4721" w:author="CR0965" w:date="2023-09-11T11:35:00Z">
        <w:r w:rsidDel="0032541D">
          <w:delText>g</w:delText>
        </w:r>
      </w:del>
      <w:r>
        <w:t xml:space="preserve"> interface between AMF and GMLC, which is defined in </w:t>
      </w:r>
      <w:del w:id="4722" w:author="CR0965" w:date="2023-09-11T11:35:00Z">
        <w:r w:rsidDel="00010C73">
          <w:delText xml:space="preserve">3GPP </w:delText>
        </w:r>
      </w:del>
      <w:r>
        <w:t xml:space="preserve">TS </w:t>
      </w:r>
      <w:ins w:id="4723" w:author="CR0965" w:date="2023-09-11T11:35:00Z">
        <w:r>
          <w:t>23.273 [</w:t>
        </w:r>
        <w:del w:id="4724" w:author="MCC" w:date="2023-09-12T14:57:00Z">
          <w:r w:rsidDel="00965E59">
            <w:delText>z</w:delText>
          </w:r>
        </w:del>
      </w:ins>
      <w:ins w:id="4725" w:author="MCC" w:date="2023-09-12T14:57:00Z">
        <w:r w:rsidR="00965E59">
          <w:t>93</w:t>
        </w:r>
      </w:ins>
      <w:ins w:id="4726" w:author="CR0965" w:date="2023-09-11T11:35:00Z">
        <w:r>
          <w:t>]</w:t>
        </w:r>
      </w:ins>
      <w:del w:id="4727" w:author="CR0965" w:date="2023-09-11T11:35:00Z">
        <w:r w:rsidDel="00010C73">
          <w:delText>23.501 [2]</w:delText>
        </w:r>
      </w:del>
      <w:r>
        <w:t>.</w:t>
      </w:r>
    </w:p>
    <w:p w14:paraId="3FD16FA2" w14:textId="77777777" w:rsidR="003E5E70" w:rsidRDefault="003E5E70" w:rsidP="003E5E70">
      <w:pPr>
        <w:pStyle w:val="Heading4"/>
      </w:pPr>
      <w:bookmarkStart w:id="4728" w:name="_Toc59182958"/>
      <w:bookmarkStart w:id="4729" w:name="_Toc59184424"/>
      <w:bookmarkStart w:id="4730" w:name="_Toc59195359"/>
      <w:bookmarkStart w:id="4731" w:name="_Toc59439786"/>
      <w:bookmarkStart w:id="4732" w:name="_Toc67990209"/>
      <w:r>
        <w:rPr>
          <w:lang w:eastAsia="zh-CN"/>
        </w:rPr>
        <w:t>5.3.46</w:t>
      </w:r>
      <w:r>
        <w:t>.2</w:t>
      </w:r>
      <w:r>
        <w:tab/>
        <w:t>Attributes</w:t>
      </w:r>
      <w:bookmarkEnd w:id="4728"/>
      <w:bookmarkEnd w:id="4729"/>
      <w:bookmarkEnd w:id="4730"/>
      <w:bookmarkEnd w:id="4731"/>
      <w:bookmarkEnd w:id="4732"/>
    </w:p>
    <w:p w14:paraId="60B45DF6" w14:textId="77777777" w:rsidR="003E5E70" w:rsidRDefault="003E5E70" w:rsidP="003E5E70">
      <w:r>
        <w:t>The</w:t>
      </w:r>
      <w:r w:rsidRPr="0032541D">
        <w:rPr>
          <w:rFonts w:ascii="Courier New" w:hAnsi="Courier New" w:cs="Courier New"/>
        </w:rPr>
        <w:t xml:space="preserve"> EP_NL</w:t>
      </w:r>
      <w:del w:id="4733" w:author="CR0965" w:date="2023-09-11T11:35:00Z">
        <w:r w:rsidRPr="0032541D" w:rsidDel="0032541D">
          <w:rPr>
            <w:rFonts w:ascii="Courier New" w:hAnsi="Courier New" w:cs="Courier New"/>
          </w:rPr>
          <w:delText>G</w:delText>
        </w:r>
      </w:del>
      <w:ins w:id="4734" w:author="CR0965" w:date="2023-09-11T11:35:00Z">
        <w:r w:rsidRPr="0032541D">
          <w:rPr>
            <w:rFonts w:ascii="Courier New" w:hAnsi="Courier New" w:cs="Courier New"/>
          </w:rPr>
          <w:t>2</w:t>
        </w:r>
      </w:ins>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4735" w:name="_Toc59182959"/>
      <w:bookmarkStart w:id="4736" w:name="_Toc59184425"/>
      <w:bookmarkStart w:id="4737" w:name="_Toc59195360"/>
      <w:bookmarkStart w:id="4738" w:name="_Toc59439787"/>
      <w:bookmarkStart w:id="4739" w:name="_Toc67990210"/>
    </w:p>
    <w:p w14:paraId="6913B6C0" w14:textId="77777777" w:rsidR="00F17312" w:rsidRDefault="00F17312" w:rsidP="00F17312">
      <w:pPr>
        <w:pStyle w:val="Heading4"/>
      </w:pPr>
      <w:r>
        <w:rPr>
          <w:lang w:eastAsia="zh-CN"/>
        </w:rPr>
        <w:t>5</w:t>
      </w:r>
      <w:r>
        <w:t>.3.46.3</w:t>
      </w:r>
      <w:r>
        <w:tab/>
        <w:t>Attribute constraints</w:t>
      </w:r>
      <w:bookmarkEnd w:id="4735"/>
      <w:bookmarkEnd w:id="4736"/>
      <w:bookmarkEnd w:id="4737"/>
      <w:bookmarkEnd w:id="4738"/>
      <w:bookmarkEnd w:id="4739"/>
    </w:p>
    <w:p w14:paraId="3456DC16" w14:textId="77777777" w:rsidR="00F17312" w:rsidRDefault="00F17312" w:rsidP="00F17312">
      <w:r>
        <w:t>None.</w:t>
      </w:r>
    </w:p>
    <w:p w14:paraId="034606E5" w14:textId="77777777" w:rsidR="00F17312" w:rsidRDefault="00F17312" w:rsidP="00F17312">
      <w:pPr>
        <w:pStyle w:val="Heading4"/>
      </w:pPr>
      <w:bookmarkStart w:id="4740" w:name="_Toc59182960"/>
      <w:bookmarkStart w:id="4741" w:name="_Toc59184426"/>
      <w:bookmarkStart w:id="4742" w:name="_Toc59195361"/>
      <w:bookmarkStart w:id="4743" w:name="_Toc59439788"/>
      <w:bookmarkStart w:id="4744" w:name="_Toc67990211"/>
      <w:r>
        <w:rPr>
          <w:lang w:eastAsia="zh-CN"/>
        </w:rPr>
        <w:t>5</w:t>
      </w:r>
      <w:r>
        <w:t>.3.46.4</w:t>
      </w:r>
      <w:r>
        <w:tab/>
        <w:t>Notifications</w:t>
      </w:r>
      <w:bookmarkEnd w:id="4740"/>
      <w:bookmarkEnd w:id="4741"/>
      <w:bookmarkEnd w:id="4742"/>
      <w:bookmarkEnd w:id="4743"/>
      <w:bookmarkEnd w:id="4744"/>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4745" w:name="_Toc59182961"/>
      <w:bookmarkStart w:id="4746" w:name="_Toc59184427"/>
      <w:bookmarkStart w:id="4747" w:name="_Toc59195362"/>
      <w:bookmarkStart w:id="4748" w:name="_Toc59439789"/>
      <w:bookmarkStart w:id="4749" w:name="_Toc67990212"/>
      <w:r>
        <w:rPr>
          <w:lang w:eastAsia="zh-CN"/>
        </w:rPr>
        <w:t>5.3.47</w:t>
      </w:r>
      <w:r>
        <w:rPr>
          <w:lang w:eastAsia="zh-CN"/>
        </w:rPr>
        <w:tab/>
      </w:r>
      <w:r>
        <w:rPr>
          <w:rFonts w:ascii="Courier New" w:hAnsi="Courier New"/>
          <w:lang w:eastAsia="zh-CN"/>
        </w:rPr>
        <w:t>EP_N27</w:t>
      </w:r>
      <w:bookmarkEnd w:id="4745"/>
      <w:bookmarkEnd w:id="4746"/>
      <w:bookmarkEnd w:id="4747"/>
      <w:bookmarkEnd w:id="4748"/>
      <w:bookmarkEnd w:id="4749"/>
    </w:p>
    <w:p w14:paraId="71835628" w14:textId="77777777" w:rsidR="00F17312" w:rsidRDefault="00F17312" w:rsidP="00F17312">
      <w:pPr>
        <w:pStyle w:val="Heading4"/>
      </w:pPr>
      <w:bookmarkStart w:id="4750" w:name="_Toc59182962"/>
      <w:bookmarkStart w:id="4751" w:name="_Toc59184428"/>
      <w:bookmarkStart w:id="4752" w:name="_Toc59195363"/>
      <w:bookmarkStart w:id="4753" w:name="_Toc59439790"/>
      <w:bookmarkStart w:id="4754" w:name="_Toc67990213"/>
      <w:r>
        <w:rPr>
          <w:lang w:eastAsia="zh-CN"/>
        </w:rPr>
        <w:t>5.3.47</w:t>
      </w:r>
      <w:r>
        <w:t>.1</w:t>
      </w:r>
      <w:r>
        <w:tab/>
        <w:t>Definition</w:t>
      </w:r>
      <w:bookmarkEnd w:id="4750"/>
      <w:bookmarkEnd w:id="4751"/>
      <w:bookmarkEnd w:id="4752"/>
      <w:bookmarkEnd w:id="4753"/>
      <w:bookmarkEnd w:id="4754"/>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4755" w:name="_Toc59182963"/>
      <w:bookmarkStart w:id="4756" w:name="_Toc59184429"/>
      <w:bookmarkStart w:id="4757" w:name="_Toc59195364"/>
      <w:bookmarkStart w:id="4758" w:name="_Toc59439791"/>
      <w:bookmarkStart w:id="4759" w:name="_Toc67990214"/>
      <w:r>
        <w:rPr>
          <w:lang w:eastAsia="zh-CN"/>
        </w:rPr>
        <w:t>5.3.47</w:t>
      </w:r>
      <w:r>
        <w:t>.2</w:t>
      </w:r>
      <w:r>
        <w:tab/>
        <w:t>Attributes</w:t>
      </w:r>
      <w:bookmarkEnd w:id="4755"/>
      <w:bookmarkEnd w:id="4756"/>
      <w:bookmarkEnd w:id="4757"/>
      <w:bookmarkEnd w:id="4758"/>
      <w:bookmarkEnd w:id="4759"/>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4760" w:name="_Toc59182964"/>
      <w:bookmarkStart w:id="4761" w:name="_Toc59184430"/>
      <w:bookmarkStart w:id="4762" w:name="_Toc59195365"/>
      <w:bookmarkStart w:id="4763" w:name="_Toc59439792"/>
      <w:bookmarkStart w:id="4764" w:name="_Toc67990215"/>
    </w:p>
    <w:p w14:paraId="74C23A58" w14:textId="77777777" w:rsidR="00F17312" w:rsidRDefault="00F17312" w:rsidP="00F17312">
      <w:pPr>
        <w:pStyle w:val="Heading4"/>
      </w:pPr>
      <w:r>
        <w:rPr>
          <w:lang w:eastAsia="zh-CN"/>
        </w:rPr>
        <w:t>5</w:t>
      </w:r>
      <w:r>
        <w:t>.3.47.3</w:t>
      </w:r>
      <w:r>
        <w:tab/>
        <w:t>Attribute constraints</w:t>
      </w:r>
      <w:bookmarkEnd w:id="4760"/>
      <w:bookmarkEnd w:id="4761"/>
      <w:bookmarkEnd w:id="4762"/>
      <w:bookmarkEnd w:id="4763"/>
      <w:bookmarkEnd w:id="4764"/>
    </w:p>
    <w:p w14:paraId="5A454325" w14:textId="77777777" w:rsidR="00F17312" w:rsidRDefault="00F17312" w:rsidP="00F17312">
      <w:r>
        <w:t>None.</w:t>
      </w:r>
    </w:p>
    <w:p w14:paraId="2E2DC1FA" w14:textId="77777777" w:rsidR="00F17312" w:rsidRDefault="00F17312" w:rsidP="00F17312">
      <w:pPr>
        <w:pStyle w:val="Heading4"/>
      </w:pPr>
      <w:bookmarkStart w:id="4765" w:name="_Toc59182965"/>
      <w:bookmarkStart w:id="4766" w:name="_Toc59184431"/>
      <w:bookmarkStart w:id="4767" w:name="_Toc59195366"/>
      <w:bookmarkStart w:id="4768" w:name="_Toc59439793"/>
      <w:bookmarkStart w:id="4769" w:name="_Toc67990216"/>
      <w:r>
        <w:rPr>
          <w:lang w:eastAsia="zh-CN"/>
        </w:rPr>
        <w:t>5</w:t>
      </w:r>
      <w:r>
        <w:t>.3.47.4</w:t>
      </w:r>
      <w:r>
        <w:tab/>
        <w:t>Notifications</w:t>
      </w:r>
      <w:bookmarkEnd w:id="4765"/>
      <w:bookmarkEnd w:id="4766"/>
      <w:bookmarkEnd w:id="4767"/>
      <w:bookmarkEnd w:id="4768"/>
      <w:bookmarkEnd w:id="4769"/>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4770" w:name="_Toc59182966"/>
      <w:bookmarkStart w:id="4771" w:name="_Toc59184432"/>
      <w:bookmarkStart w:id="4772" w:name="_Toc59195367"/>
      <w:bookmarkStart w:id="4773" w:name="_Toc59439794"/>
      <w:bookmarkStart w:id="4774" w:name="_Toc67990217"/>
      <w:r>
        <w:rPr>
          <w:lang w:eastAsia="zh-CN"/>
        </w:rPr>
        <w:t>5.3.48</w:t>
      </w:r>
      <w:r>
        <w:rPr>
          <w:lang w:eastAsia="zh-CN"/>
        </w:rPr>
        <w:tab/>
      </w:r>
      <w:r>
        <w:rPr>
          <w:rFonts w:ascii="Courier New" w:hAnsi="Courier New"/>
          <w:lang w:eastAsia="zh-CN"/>
        </w:rPr>
        <w:t>EP_N31</w:t>
      </w:r>
      <w:bookmarkEnd w:id="4770"/>
      <w:bookmarkEnd w:id="4771"/>
      <w:bookmarkEnd w:id="4772"/>
      <w:bookmarkEnd w:id="4773"/>
      <w:bookmarkEnd w:id="4774"/>
    </w:p>
    <w:p w14:paraId="0229F86C" w14:textId="77777777" w:rsidR="00F17312" w:rsidRDefault="00F17312" w:rsidP="00F17312">
      <w:pPr>
        <w:pStyle w:val="Heading4"/>
      </w:pPr>
      <w:bookmarkStart w:id="4775" w:name="_Toc59182967"/>
      <w:bookmarkStart w:id="4776" w:name="_Toc59184433"/>
      <w:bookmarkStart w:id="4777" w:name="_Toc59195368"/>
      <w:bookmarkStart w:id="4778" w:name="_Toc59439795"/>
      <w:bookmarkStart w:id="4779" w:name="_Toc67990218"/>
      <w:r>
        <w:rPr>
          <w:lang w:eastAsia="zh-CN"/>
        </w:rPr>
        <w:t>5.3.48</w:t>
      </w:r>
      <w:r>
        <w:t>.1</w:t>
      </w:r>
      <w:r>
        <w:tab/>
        <w:t>Definition</w:t>
      </w:r>
      <w:bookmarkEnd w:id="4775"/>
      <w:bookmarkEnd w:id="4776"/>
      <w:bookmarkEnd w:id="4777"/>
      <w:bookmarkEnd w:id="4778"/>
      <w:bookmarkEnd w:id="4779"/>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4780" w:name="_Toc59182968"/>
      <w:bookmarkStart w:id="4781" w:name="_Toc59184434"/>
      <w:bookmarkStart w:id="4782" w:name="_Toc59195369"/>
      <w:bookmarkStart w:id="4783" w:name="_Toc59439796"/>
      <w:bookmarkStart w:id="4784" w:name="_Toc67990219"/>
      <w:r>
        <w:rPr>
          <w:lang w:eastAsia="zh-CN"/>
        </w:rPr>
        <w:t>5.3.48</w:t>
      </w:r>
      <w:r>
        <w:t>.2</w:t>
      </w:r>
      <w:r>
        <w:tab/>
        <w:t>Attributes</w:t>
      </w:r>
      <w:bookmarkEnd w:id="4780"/>
      <w:bookmarkEnd w:id="4781"/>
      <w:bookmarkEnd w:id="4782"/>
      <w:bookmarkEnd w:id="4783"/>
      <w:bookmarkEnd w:id="4784"/>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4785" w:name="_Toc59182969"/>
      <w:bookmarkStart w:id="4786" w:name="_Toc59184435"/>
      <w:bookmarkStart w:id="4787" w:name="_Toc59195370"/>
      <w:bookmarkStart w:id="4788" w:name="_Toc59439797"/>
      <w:bookmarkStart w:id="4789" w:name="_Toc67990220"/>
    </w:p>
    <w:p w14:paraId="44DF4AD3" w14:textId="77777777" w:rsidR="00F17312" w:rsidRDefault="00F17312" w:rsidP="00F17312">
      <w:pPr>
        <w:pStyle w:val="Heading4"/>
      </w:pPr>
      <w:r>
        <w:rPr>
          <w:lang w:eastAsia="zh-CN"/>
        </w:rPr>
        <w:lastRenderedPageBreak/>
        <w:t>5</w:t>
      </w:r>
      <w:r>
        <w:t>.3.48.3</w:t>
      </w:r>
      <w:r>
        <w:tab/>
        <w:t>Attribute constraints</w:t>
      </w:r>
      <w:bookmarkEnd w:id="4785"/>
      <w:bookmarkEnd w:id="4786"/>
      <w:bookmarkEnd w:id="4787"/>
      <w:bookmarkEnd w:id="4788"/>
      <w:bookmarkEnd w:id="4789"/>
    </w:p>
    <w:p w14:paraId="4546491C" w14:textId="77777777" w:rsidR="00F17312" w:rsidRDefault="00F17312" w:rsidP="00F17312">
      <w:r>
        <w:t>None.</w:t>
      </w:r>
    </w:p>
    <w:p w14:paraId="346F8373" w14:textId="77777777" w:rsidR="00F17312" w:rsidRDefault="00F17312" w:rsidP="00F17312">
      <w:pPr>
        <w:pStyle w:val="Heading4"/>
      </w:pPr>
      <w:bookmarkStart w:id="4790" w:name="_Toc59182970"/>
      <w:bookmarkStart w:id="4791" w:name="_Toc59184436"/>
      <w:bookmarkStart w:id="4792" w:name="_Toc59195371"/>
      <w:bookmarkStart w:id="4793" w:name="_Toc59439798"/>
      <w:bookmarkStart w:id="4794" w:name="_Toc67990221"/>
      <w:r>
        <w:rPr>
          <w:lang w:eastAsia="zh-CN"/>
        </w:rPr>
        <w:t>5</w:t>
      </w:r>
      <w:r>
        <w:t>.3.48.4</w:t>
      </w:r>
      <w:r>
        <w:tab/>
        <w:t>Notifications</w:t>
      </w:r>
      <w:bookmarkEnd w:id="4790"/>
      <w:bookmarkEnd w:id="4791"/>
      <w:bookmarkEnd w:id="4792"/>
      <w:bookmarkEnd w:id="4793"/>
      <w:bookmarkEnd w:id="4794"/>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4795" w:name="_Toc59182971"/>
      <w:bookmarkStart w:id="4796" w:name="_Toc59184437"/>
      <w:bookmarkStart w:id="4797" w:name="_Toc59195372"/>
      <w:bookmarkStart w:id="4798" w:name="_Toc59439799"/>
      <w:bookmarkStart w:id="4799" w:name="_Toc67990222"/>
      <w:r>
        <w:t>5.3.</w:t>
      </w:r>
      <w:r>
        <w:rPr>
          <w:lang w:eastAsia="zh-CN"/>
        </w:rPr>
        <w:t>49</w:t>
      </w:r>
      <w:r>
        <w:tab/>
      </w:r>
      <w:r>
        <w:rPr>
          <w:rFonts w:ascii="Courier New" w:hAnsi="Courier New" w:cs="Courier New"/>
        </w:rPr>
        <w:t>ExternalNRFFunction</w:t>
      </w:r>
      <w:bookmarkEnd w:id="4795"/>
      <w:bookmarkEnd w:id="4796"/>
      <w:bookmarkEnd w:id="4797"/>
      <w:bookmarkEnd w:id="4798"/>
      <w:bookmarkEnd w:id="4799"/>
    </w:p>
    <w:p w14:paraId="5A29B3F5" w14:textId="77777777" w:rsidR="00F17312" w:rsidRDefault="00F17312" w:rsidP="00F17312">
      <w:pPr>
        <w:pStyle w:val="Heading4"/>
      </w:pPr>
      <w:bookmarkStart w:id="4800" w:name="_Toc59182972"/>
      <w:bookmarkStart w:id="4801" w:name="_Toc59184438"/>
      <w:bookmarkStart w:id="4802" w:name="_Toc59195373"/>
      <w:bookmarkStart w:id="4803" w:name="_Toc59439800"/>
      <w:bookmarkStart w:id="4804" w:name="_Toc67990223"/>
      <w:r>
        <w:t>5.</w:t>
      </w:r>
      <w:r>
        <w:rPr>
          <w:lang w:eastAsia="zh-CN"/>
        </w:rPr>
        <w:t>3</w:t>
      </w:r>
      <w:r>
        <w:t>.</w:t>
      </w:r>
      <w:r>
        <w:rPr>
          <w:lang w:eastAsia="zh-CN"/>
        </w:rPr>
        <w:t>49</w:t>
      </w:r>
      <w:r>
        <w:t>.1</w:t>
      </w:r>
      <w:r>
        <w:tab/>
        <w:t>Definition</w:t>
      </w:r>
      <w:bookmarkEnd w:id="4800"/>
      <w:bookmarkEnd w:id="4801"/>
      <w:bookmarkEnd w:id="4802"/>
      <w:bookmarkEnd w:id="4803"/>
      <w:bookmarkEnd w:id="4804"/>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4805" w:name="_Toc59182973"/>
      <w:bookmarkStart w:id="4806" w:name="_Toc59184439"/>
      <w:bookmarkStart w:id="4807" w:name="_Toc59195374"/>
      <w:bookmarkStart w:id="4808" w:name="_Toc59439801"/>
      <w:bookmarkStart w:id="4809" w:name="_Toc67990224"/>
      <w:r>
        <w:t>5.</w:t>
      </w:r>
      <w:r>
        <w:rPr>
          <w:lang w:eastAsia="zh-CN"/>
        </w:rPr>
        <w:t>3</w:t>
      </w:r>
      <w:r>
        <w:t>.</w:t>
      </w:r>
      <w:r>
        <w:rPr>
          <w:lang w:eastAsia="zh-CN"/>
        </w:rPr>
        <w:t>49</w:t>
      </w:r>
      <w:r>
        <w:t>.2</w:t>
      </w:r>
      <w:r>
        <w:tab/>
        <w:t>Attributes</w:t>
      </w:r>
      <w:bookmarkEnd w:id="4805"/>
      <w:bookmarkEnd w:id="4806"/>
      <w:bookmarkEnd w:id="4807"/>
      <w:bookmarkEnd w:id="4808"/>
      <w:bookmarkEnd w:id="4809"/>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4810" w:name="_Toc59182974"/>
      <w:bookmarkStart w:id="4811" w:name="_Toc59184440"/>
      <w:bookmarkStart w:id="4812" w:name="_Toc59195375"/>
      <w:bookmarkStart w:id="4813" w:name="_Toc59439802"/>
      <w:bookmarkStart w:id="4814" w:name="_Toc67990225"/>
    </w:p>
    <w:p w14:paraId="5F2A5CCC" w14:textId="77777777" w:rsidR="00F17312" w:rsidRDefault="00F17312" w:rsidP="00F17312">
      <w:pPr>
        <w:pStyle w:val="Heading4"/>
      </w:pPr>
      <w:r>
        <w:t>5.3.49.3</w:t>
      </w:r>
      <w:r>
        <w:tab/>
        <w:t>Attribute constraints</w:t>
      </w:r>
      <w:bookmarkEnd w:id="4810"/>
      <w:bookmarkEnd w:id="4811"/>
      <w:bookmarkEnd w:id="4812"/>
      <w:bookmarkEnd w:id="4813"/>
      <w:bookmarkEnd w:id="4814"/>
    </w:p>
    <w:p w14:paraId="7736E37C" w14:textId="77777777" w:rsidR="00F17312" w:rsidRDefault="00F17312" w:rsidP="00F17312">
      <w:r>
        <w:t>None.</w:t>
      </w:r>
    </w:p>
    <w:p w14:paraId="0FC20309" w14:textId="77777777" w:rsidR="00F17312" w:rsidRDefault="00F17312" w:rsidP="00F17312">
      <w:pPr>
        <w:pStyle w:val="Heading4"/>
      </w:pPr>
      <w:bookmarkStart w:id="4815" w:name="_Toc59182975"/>
      <w:bookmarkStart w:id="4816" w:name="_Toc59184441"/>
      <w:bookmarkStart w:id="4817" w:name="_Toc59195376"/>
      <w:bookmarkStart w:id="4818" w:name="_Toc59439803"/>
      <w:bookmarkStart w:id="4819" w:name="_Toc67990226"/>
      <w:r>
        <w:rPr>
          <w:lang w:eastAsia="zh-CN"/>
        </w:rPr>
        <w:t>5.3.49.</w:t>
      </w:r>
      <w:r>
        <w:t>4</w:t>
      </w:r>
      <w:r>
        <w:tab/>
        <w:t>Notifications</w:t>
      </w:r>
      <w:bookmarkEnd w:id="4815"/>
      <w:bookmarkEnd w:id="4816"/>
      <w:bookmarkEnd w:id="4817"/>
      <w:bookmarkEnd w:id="4818"/>
      <w:bookmarkEnd w:id="4819"/>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4820" w:name="_Toc59182976"/>
      <w:bookmarkStart w:id="4821" w:name="_Toc59184442"/>
      <w:bookmarkStart w:id="4822" w:name="_Toc59195377"/>
      <w:bookmarkStart w:id="4823" w:name="_Toc59439804"/>
      <w:bookmarkStart w:id="4824" w:name="_Toc67990227"/>
      <w:r>
        <w:t>5.3.</w:t>
      </w:r>
      <w:r>
        <w:rPr>
          <w:lang w:eastAsia="zh-CN"/>
        </w:rPr>
        <w:t>50</w:t>
      </w:r>
      <w:r>
        <w:tab/>
      </w:r>
      <w:r>
        <w:rPr>
          <w:rFonts w:ascii="Courier New" w:hAnsi="Courier New" w:cs="Courier New"/>
        </w:rPr>
        <w:t>ExternalNSSFFunction</w:t>
      </w:r>
      <w:bookmarkEnd w:id="4820"/>
      <w:bookmarkEnd w:id="4821"/>
      <w:bookmarkEnd w:id="4822"/>
      <w:bookmarkEnd w:id="4823"/>
      <w:bookmarkEnd w:id="4824"/>
    </w:p>
    <w:p w14:paraId="419EEFE9" w14:textId="77777777" w:rsidR="00F17312" w:rsidRDefault="00F17312" w:rsidP="00F17312">
      <w:pPr>
        <w:pStyle w:val="Heading4"/>
      </w:pPr>
      <w:bookmarkStart w:id="4825" w:name="_Toc59182977"/>
      <w:bookmarkStart w:id="4826" w:name="_Toc59184443"/>
      <w:bookmarkStart w:id="4827" w:name="_Toc59195378"/>
      <w:bookmarkStart w:id="4828" w:name="_Toc59439805"/>
      <w:bookmarkStart w:id="4829" w:name="_Toc67990228"/>
      <w:r>
        <w:t>5.</w:t>
      </w:r>
      <w:r>
        <w:rPr>
          <w:lang w:eastAsia="zh-CN"/>
        </w:rPr>
        <w:t>3</w:t>
      </w:r>
      <w:r>
        <w:t>.</w:t>
      </w:r>
      <w:r>
        <w:rPr>
          <w:lang w:eastAsia="zh-CN"/>
        </w:rPr>
        <w:t>50</w:t>
      </w:r>
      <w:r>
        <w:t>.1</w:t>
      </w:r>
      <w:r>
        <w:tab/>
        <w:t>Definition</w:t>
      </w:r>
      <w:bookmarkEnd w:id="4825"/>
      <w:bookmarkEnd w:id="4826"/>
      <w:bookmarkEnd w:id="4827"/>
      <w:bookmarkEnd w:id="4828"/>
      <w:bookmarkEnd w:id="4829"/>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4830" w:name="_Toc59182978"/>
      <w:bookmarkStart w:id="4831" w:name="_Toc59184444"/>
      <w:bookmarkStart w:id="4832" w:name="_Toc59195379"/>
      <w:bookmarkStart w:id="4833" w:name="_Toc59439806"/>
      <w:bookmarkStart w:id="4834" w:name="_Toc67990229"/>
      <w:r>
        <w:t>5.</w:t>
      </w:r>
      <w:r>
        <w:rPr>
          <w:lang w:eastAsia="zh-CN"/>
        </w:rPr>
        <w:t>3</w:t>
      </w:r>
      <w:r>
        <w:t>.</w:t>
      </w:r>
      <w:r>
        <w:rPr>
          <w:lang w:eastAsia="zh-CN"/>
        </w:rPr>
        <w:t>50</w:t>
      </w:r>
      <w:r>
        <w:t>.2</w:t>
      </w:r>
      <w:r>
        <w:tab/>
        <w:t>Attributes</w:t>
      </w:r>
      <w:bookmarkEnd w:id="4830"/>
      <w:bookmarkEnd w:id="4831"/>
      <w:bookmarkEnd w:id="4832"/>
      <w:bookmarkEnd w:id="4833"/>
      <w:bookmarkEnd w:id="4834"/>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4835" w:name="_Toc59182979"/>
      <w:bookmarkStart w:id="4836" w:name="_Toc59184445"/>
      <w:bookmarkStart w:id="4837" w:name="_Toc59195380"/>
      <w:bookmarkStart w:id="4838" w:name="_Toc59439807"/>
      <w:bookmarkStart w:id="4839" w:name="_Toc67990230"/>
    </w:p>
    <w:p w14:paraId="307D666D" w14:textId="77777777" w:rsidR="00F17312" w:rsidRDefault="00F17312" w:rsidP="00F17312">
      <w:pPr>
        <w:pStyle w:val="Heading4"/>
      </w:pPr>
      <w:r>
        <w:t>5.3.50.3</w:t>
      </w:r>
      <w:r>
        <w:tab/>
        <w:t>Attribute constraints</w:t>
      </w:r>
      <w:bookmarkEnd w:id="4835"/>
      <w:bookmarkEnd w:id="4836"/>
      <w:bookmarkEnd w:id="4837"/>
      <w:bookmarkEnd w:id="4838"/>
      <w:bookmarkEnd w:id="4839"/>
    </w:p>
    <w:p w14:paraId="55CF2FA6" w14:textId="77777777" w:rsidR="00F17312" w:rsidRDefault="00F17312" w:rsidP="00F17312">
      <w:r>
        <w:t>None.</w:t>
      </w:r>
    </w:p>
    <w:p w14:paraId="0863DB29" w14:textId="77777777" w:rsidR="00F17312" w:rsidRDefault="00F17312" w:rsidP="00F17312">
      <w:pPr>
        <w:pStyle w:val="Heading4"/>
      </w:pPr>
      <w:bookmarkStart w:id="4840" w:name="_Toc59182980"/>
      <w:bookmarkStart w:id="4841" w:name="_Toc59184446"/>
      <w:bookmarkStart w:id="4842" w:name="_Toc59195381"/>
      <w:bookmarkStart w:id="4843" w:name="_Toc59439808"/>
      <w:bookmarkStart w:id="4844" w:name="_Toc67990231"/>
      <w:r>
        <w:rPr>
          <w:lang w:eastAsia="zh-CN"/>
        </w:rPr>
        <w:lastRenderedPageBreak/>
        <w:t>5.3.50.</w:t>
      </w:r>
      <w:r>
        <w:t>4</w:t>
      </w:r>
      <w:r>
        <w:tab/>
        <w:t>Notifications</w:t>
      </w:r>
      <w:bookmarkEnd w:id="4840"/>
      <w:bookmarkEnd w:id="4841"/>
      <w:bookmarkEnd w:id="4842"/>
      <w:bookmarkEnd w:id="4843"/>
      <w:bookmarkEnd w:id="4844"/>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4845" w:name="_Toc59182981"/>
      <w:bookmarkStart w:id="4846" w:name="_Toc59184447"/>
      <w:bookmarkStart w:id="4847" w:name="_Toc59195382"/>
      <w:bookmarkStart w:id="4848" w:name="_Toc59439809"/>
      <w:bookmarkStart w:id="4849" w:name="_Toc67990232"/>
      <w:r>
        <w:rPr>
          <w:rFonts w:cs="Arial"/>
          <w:lang w:eastAsia="zh-CN"/>
        </w:rPr>
        <w:t>5.3.51</w:t>
      </w:r>
      <w:r>
        <w:rPr>
          <w:rFonts w:cs="Arial"/>
          <w:lang w:eastAsia="zh-CN"/>
        </w:rPr>
        <w:tab/>
      </w:r>
      <w:r>
        <w:rPr>
          <w:rFonts w:ascii="Courier New" w:hAnsi="Courier New"/>
        </w:rPr>
        <w:t>AMFSet</w:t>
      </w:r>
      <w:bookmarkEnd w:id="4845"/>
      <w:bookmarkEnd w:id="4846"/>
      <w:bookmarkEnd w:id="4847"/>
      <w:bookmarkEnd w:id="4848"/>
      <w:bookmarkEnd w:id="4849"/>
    </w:p>
    <w:p w14:paraId="32A2BB3E" w14:textId="77777777" w:rsidR="00F17312" w:rsidRDefault="00F17312" w:rsidP="00F17312">
      <w:pPr>
        <w:pStyle w:val="Heading4"/>
      </w:pPr>
      <w:bookmarkStart w:id="4850" w:name="_Toc59182982"/>
      <w:bookmarkStart w:id="4851" w:name="_Toc59184448"/>
      <w:bookmarkStart w:id="4852" w:name="_Toc59195383"/>
      <w:bookmarkStart w:id="4853" w:name="_Toc59439810"/>
      <w:bookmarkStart w:id="4854" w:name="_Toc67990233"/>
      <w:r>
        <w:rPr>
          <w:lang w:eastAsia="zh-CN"/>
        </w:rPr>
        <w:t>5.3</w:t>
      </w:r>
      <w:r>
        <w:t>.51.1</w:t>
      </w:r>
      <w:r>
        <w:tab/>
        <w:t>Definition</w:t>
      </w:r>
      <w:bookmarkEnd w:id="4850"/>
      <w:bookmarkEnd w:id="4851"/>
      <w:bookmarkEnd w:id="4852"/>
      <w:bookmarkEnd w:id="4853"/>
      <w:bookmarkEnd w:id="4854"/>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4855" w:name="_Toc59182983"/>
      <w:bookmarkStart w:id="4856" w:name="_Toc59184449"/>
      <w:bookmarkStart w:id="4857" w:name="_Toc59195384"/>
      <w:bookmarkStart w:id="4858" w:name="_Toc59439811"/>
      <w:bookmarkStart w:id="4859" w:name="_Toc67990234"/>
      <w:r>
        <w:t>5.3.51.2</w:t>
      </w:r>
      <w:r>
        <w:tab/>
        <w:t>Attributes</w:t>
      </w:r>
      <w:bookmarkEnd w:id="4855"/>
      <w:bookmarkEnd w:id="4856"/>
      <w:bookmarkEnd w:id="4857"/>
      <w:bookmarkEnd w:id="4858"/>
      <w:bookmarkEnd w:id="4859"/>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4860" w:name="_Toc59182984"/>
      <w:bookmarkStart w:id="4861" w:name="_Toc59184450"/>
      <w:bookmarkStart w:id="4862" w:name="_Toc59195385"/>
      <w:bookmarkStart w:id="4863" w:name="_Toc59439812"/>
      <w:bookmarkStart w:id="4864" w:name="_Toc67990235"/>
    </w:p>
    <w:p w14:paraId="1F7A75DB" w14:textId="5F345ABE" w:rsidR="00F17312" w:rsidRDefault="00F17312" w:rsidP="00F17312">
      <w:pPr>
        <w:pStyle w:val="Heading4"/>
      </w:pPr>
      <w:r>
        <w:t>5.3.51.3</w:t>
      </w:r>
      <w:r>
        <w:tab/>
        <w:t>Attribute constraints</w:t>
      </w:r>
      <w:bookmarkEnd w:id="4860"/>
      <w:bookmarkEnd w:id="4861"/>
      <w:bookmarkEnd w:id="4862"/>
      <w:bookmarkEnd w:id="4863"/>
      <w:bookmarkEnd w:id="4864"/>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4865" w:name="_Toc59182985"/>
      <w:bookmarkStart w:id="4866" w:name="_Toc59184451"/>
      <w:bookmarkStart w:id="4867" w:name="_Toc59195386"/>
      <w:bookmarkStart w:id="4868" w:name="_Toc59439813"/>
      <w:bookmarkStart w:id="4869" w:name="_Toc67990236"/>
      <w:r>
        <w:rPr>
          <w:lang w:eastAsia="zh-CN"/>
        </w:rPr>
        <w:t>5</w:t>
      </w:r>
      <w:r>
        <w:t>.3.51.4</w:t>
      </w:r>
      <w:r>
        <w:tab/>
        <w:t>Notifications</w:t>
      </w:r>
      <w:bookmarkEnd w:id="4865"/>
      <w:bookmarkEnd w:id="4866"/>
      <w:bookmarkEnd w:id="4867"/>
      <w:bookmarkEnd w:id="4868"/>
      <w:bookmarkEnd w:id="4869"/>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4870" w:name="_Toc59182986"/>
      <w:bookmarkStart w:id="4871" w:name="_Toc59184452"/>
      <w:bookmarkStart w:id="4872" w:name="_Toc59195387"/>
      <w:bookmarkStart w:id="4873" w:name="_Toc59439814"/>
      <w:bookmarkStart w:id="4874" w:name="_Toc67990237"/>
      <w:r>
        <w:rPr>
          <w:rFonts w:cs="Arial"/>
          <w:lang w:eastAsia="zh-CN"/>
        </w:rPr>
        <w:t>5.3.52</w:t>
      </w:r>
      <w:r>
        <w:rPr>
          <w:rFonts w:cs="Arial"/>
          <w:lang w:eastAsia="zh-CN"/>
        </w:rPr>
        <w:tab/>
      </w:r>
      <w:r>
        <w:rPr>
          <w:rFonts w:ascii="Courier New" w:hAnsi="Courier New"/>
        </w:rPr>
        <w:t>AMFRegion</w:t>
      </w:r>
      <w:bookmarkEnd w:id="4870"/>
      <w:bookmarkEnd w:id="4871"/>
      <w:bookmarkEnd w:id="4872"/>
      <w:bookmarkEnd w:id="4873"/>
      <w:bookmarkEnd w:id="4874"/>
    </w:p>
    <w:p w14:paraId="7B039ACA" w14:textId="77777777" w:rsidR="00F17312" w:rsidRDefault="00F17312" w:rsidP="00F17312">
      <w:pPr>
        <w:pStyle w:val="Heading4"/>
      </w:pPr>
      <w:bookmarkStart w:id="4875" w:name="_Toc59182987"/>
      <w:bookmarkStart w:id="4876" w:name="_Toc59184453"/>
      <w:bookmarkStart w:id="4877" w:name="_Toc59195388"/>
      <w:bookmarkStart w:id="4878" w:name="_Toc59439815"/>
      <w:bookmarkStart w:id="4879" w:name="_Toc67990238"/>
      <w:r>
        <w:rPr>
          <w:lang w:eastAsia="zh-CN"/>
        </w:rPr>
        <w:t>5.3</w:t>
      </w:r>
      <w:r>
        <w:t>.52.1</w:t>
      </w:r>
      <w:r>
        <w:tab/>
        <w:t>Definition</w:t>
      </w:r>
      <w:bookmarkEnd w:id="4875"/>
      <w:bookmarkEnd w:id="4876"/>
      <w:bookmarkEnd w:id="4877"/>
      <w:bookmarkEnd w:id="4878"/>
      <w:bookmarkEnd w:id="4879"/>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4880" w:name="_Toc59182988"/>
      <w:bookmarkStart w:id="4881" w:name="_Toc59184454"/>
      <w:bookmarkStart w:id="4882" w:name="_Toc59195389"/>
      <w:bookmarkStart w:id="4883" w:name="_Toc59439816"/>
      <w:bookmarkStart w:id="4884" w:name="_Toc67990239"/>
      <w:r>
        <w:t>5.3.52.2</w:t>
      </w:r>
      <w:r>
        <w:tab/>
        <w:t>Attributes</w:t>
      </w:r>
      <w:bookmarkEnd w:id="4880"/>
      <w:bookmarkEnd w:id="4881"/>
      <w:bookmarkEnd w:id="4882"/>
      <w:bookmarkEnd w:id="4883"/>
      <w:bookmarkEnd w:id="4884"/>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4885" w:name="_Toc59182989"/>
      <w:bookmarkStart w:id="4886" w:name="_Toc59184455"/>
      <w:bookmarkStart w:id="4887" w:name="_Toc59195390"/>
      <w:bookmarkStart w:id="4888" w:name="_Toc59439817"/>
      <w:bookmarkStart w:id="4889" w:name="_Toc67990240"/>
    </w:p>
    <w:p w14:paraId="23A6BC34" w14:textId="07F3B224" w:rsidR="00F17312" w:rsidRDefault="00F17312" w:rsidP="00F17312">
      <w:pPr>
        <w:pStyle w:val="Heading4"/>
      </w:pPr>
      <w:r>
        <w:t>5.3.52.3</w:t>
      </w:r>
      <w:r>
        <w:tab/>
        <w:t>Attribute constraints</w:t>
      </w:r>
      <w:bookmarkEnd w:id="4885"/>
      <w:bookmarkEnd w:id="4886"/>
      <w:bookmarkEnd w:id="4887"/>
      <w:bookmarkEnd w:id="4888"/>
      <w:bookmarkEnd w:id="4889"/>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4890" w:name="_Toc59182990"/>
      <w:bookmarkStart w:id="4891" w:name="_Toc59184456"/>
      <w:bookmarkStart w:id="4892" w:name="_Toc59195391"/>
      <w:bookmarkStart w:id="4893" w:name="_Toc59439818"/>
      <w:bookmarkStart w:id="4894" w:name="_Toc67990241"/>
    </w:p>
    <w:p w14:paraId="0E612A31" w14:textId="77777777" w:rsidR="00F17312" w:rsidRDefault="00F17312" w:rsidP="00F17312">
      <w:pPr>
        <w:pStyle w:val="Heading4"/>
      </w:pPr>
      <w:r>
        <w:rPr>
          <w:lang w:eastAsia="zh-CN"/>
        </w:rPr>
        <w:t>5</w:t>
      </w:r>
      <w:r>
        <w:t>.3.52.4</w:t>
      </w:r>
      <w:r>
        <w:tab/>
        <w:t>Notifications</w:t>
      </w:r>
      <w:bookmarkEnd w:id="4890"/>
      <w:bookmarkEnd w:id="4891"/>
      <w:bookmarkEnd w:id="4892"/>
      <w:bookmarkEnd w:id="4893"/>
      <w:bookmarkEnd w:id="4894"/>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4895" w:name="_Toc59182991"/>
      <w:bookmarkStart w:id="4896" w:name="_Toc59184457"/>
      <w:bookmarkStart w:id="4897" w:name="_Toc59195392"/>
      <w:bookmarkStart w:id="4898" w:name="_Toc59439819"/>
      <w:bookmarkStart w:id="4899" w:name="_Toc67990242"/>
      <w:r>
        <w:rPr>
          <w:rFonts w:cs="Arial"/>
          <w:lang w:eastAsia="zh-CN"/>
        </w:rPr>
        <w:t>5.3.53</w:t>
      </w:r>
      <w:r>
        <w:rPr>
          <w:rFonts w:cs="Arial"/>
          <w:lang w:eastAsia="zh-CN"/>
        </w:rPr>
        <w:tab/>
      </w:r>
      <w:r>
        <w:rPr>
          <w:rFonts w:ascii="Courier New" w:hAnsi="Courier New"/>
        </w:rPr>
        <w:t>ExternalAMFFunction</w:t>
      </w:r>
      <w:bookmarkEnd w:id="4895"/>
      <w:bookmarkEnd w:id="4896"/>
      <w:bookmarkEnd w:id="4897"/>
      <w:bookmarkEnd w:id="4898"/>
      <w:bookmarkEnd w:id="4899"/>
    </w:p>
    <w:p w14:paraId="19AA90C6" w14:textId="77777777" w:rsidR="00F17312" w:rsidRDefault="00F17312" w:rsidP="00F17312">
      <w:pPr>
        <w:pStyle w:val="Heading4"/>
      </w:pPr>
      <w:bookmarkStart w:id="4900" w:name="_Toc59182992"/>
      <w:bookmarkStart w:id="4901" w:name="_Toc59184458"/>
      <w:bookmarkStart w:id="4902" w:name="_Toc59195393"/>
      <w:bookmarkStart w:id="4903" w:name="_Toc59439820"/>
      <w:bookmarkStart w:id="4904" w:name="_Toc67990243"/>
      <w:r>
        <w:t>5.3.53.1</w:t>
      </w:r>
      <w:r>
        <w:tab/>
        <w:t>Definition</w:t>
      </w:r>
      <w:bookmarkEnd w:id="4900"/>
      <w:bookmarkEnd w:id="4901"/>
      <w:bookmarkEnd w:id="4902"/>
      <w:bookmarkEnd w:id="4903"/>
      <w:bookmarkEnd w:id="4904"/>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4905" w:name="_Toc59182993"/>
      <w:bookmarkStart w:id="4906" w:name="_Toc59184459"/>
      <w:bookmarkStart w:id="4907" w:name="_Toc59195394"/>
      <w:bookmarkStart w:id="4908" w:name="_Toc59439821"/>
      <w:bookmarkStart w:id="4909" w:name="_Toc67990244"/>
      <w:r>
        <w:t>5.3.53.2</w:t>
      </w:r>
      <w:r>
        <w:tab/>
        <w:t>Attributes</w:t>
      </w:r>
      <w:bookmarkEnd w:id="4905"/>
      <w:bookmarkEnd w:id="4906"/>
      <w:bookmarkEnd w:id="4907"/>
      <w:bookmarkEnd w:id="4908"/>
      <w:bookmarkEnd w:id="4909"/>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4910" w:name="_Toc59182994"/>
      <w:bookmarkStart w:id="4911" w:name="_Toc59184460"/>
      <w:bookmarkStart w:id="4912" w:name="_Toc59195395"/>
      <w:bookmarkStart w:id="4913" w:name="_Toc59439822"/>
      <w:bookmarkStart w:id="4914" w:name="_Toc67990245"/>
    </w:p>
    <w:p w14:paraId="735506D6" w14:textId="77777777" w:rsidR="00F17312" w:rsidRDefault="00F17312" w:rsidP="00F17312">
      <w:pPr>
        <w:pStyle w:val="Heading4"/>
      </w:pPr>
      <w:r>
        <w:t>5.3.53.3</w:t>
      </w:r>
      <w:r>
        <w:tab/>
        <w:t>Attribute constraints</w:t>
      </w:r>
      <w:bookmarkEnd w:id="4910"/>
      <w:bookmarkEnd w:id="4911"/>
      <w:bookmarkEnd w:id="4912"/>
      <w:bookmarkEnd w:id="4913"/>
      <w:bookmarkEnd w:id="4914"/>
    </w:p>
    <w:p w14:paraId="1FF43A7A" w14:textId="77777777" w:rsidR="00F17312" w:rsidRDefault="00F17312" w:rsidP="00F17312">
      <w:r>
        <w:t>None.</w:t>
      </w:r>
    </w:p>
    <w:p w14:paraId="7774222C" w14:textId="77777777" w:rsidR="00F17312" w:rsidRDefault="00F17312" w:rsidP="00F17312">
      <w:pPr>
        <w:pStyle w:val="Heading4"/>
      </w:pPr>
      <w:bookmarkStart w:id="4915" w:name="_Toc59182995"/>
      <w:bookmarkStart w:id="4916" w:name="_Toc59184461"/>
      <w:bookmarkStart w:id="4917" w:name="_Toc59195396"/>
      <w:bookmarkStart w:id="4918" w:name="_Toc59439823"/>
      <w:bookmarkStart w:id="4919" w:name="_Toc67990246"/>
      <w:r>
        <w:rPr>
          <w:lang w:eastAsia="zh-CN"/>
        </w:rPr>
        <w:t>5.3.53.</w:t>
      </w:r>
      <w:r>
        <w:t>4</w:t>
      </w:r>
      <w:r>
        <w:tab/>
        <w:t>Notifications</w:t>
      </w:r>
      <w:bookmarkEnd w:id="4915"/>
      <w:bookmarkEnd w:id="4916"/>
      <w:bookmarkEnd w:id="4917"/>
      <w:bookmarkEnd w:id="4918"/>
      <w:bookmarkEnd w:id="4919"/>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4920" w:name="_Toc59182996"/>
      <w:bookmarkStart w:id="4921" w:name="_Toc59184462"/>
      <w:bookmarkStart w:id="4922" w:name="_Toc59195397"/>
      <w:bookmarkStart w:id="4923" w:name="_Toc59439824"/>
      <w:bookmarkStart w:id="4924" w:name="_Toc67990247"/>
      <w:r>
        <w:t>5.3.54</w:t>
      </w:r>
      <w:r>
        <w:tab/>
        <w:t>ManagedNFProfile &lt;&lt;dataType&gt;&gt;</w:t>
      </w:r>
      <w:bookmarkEnd w:id="4920"/>
      <w:bookmarkEnd w:id="4921"/>
      <w:bookmarkEnd w:id="4922"/>
      <w:bookmarkEnd w:id="4923"/>
      <w:bookmarkEnd w:id="4924"/>
    </w:p>
    <w:p w14:paraId="4677D77A" w14:textId="77777777" w:rsidR="00F17312" w:rsidRDefault="00F17312" w:rsidP="00F17312">
      <w:pPr>
        <w:pStyle w:val="Heading4"/>
      </w:pPr>
      <w:bookmarkStart w:id="4925" w:name="_Toc59182997"/>
      <w:bookmarkStart w:id="4926" w:name="_Toc59184463"/>
      <w:bookmarkStart w:id="4927" w:name="_Toc59195398"/>
      <w:bookmarkStart w:id="4928" w:name="_Toc59439825"/>
      <w:bookmarkStart w:id="4929" w:name="_Toc67990248"/>
      <w:r>
        <w:rPr>
          <w:lang w:eastAsia="zh-CN"/>
        </w:rPr>
        <w:t>5</w:t>
      </w:r>
      <w:r>
        <w:t>.3.54.1</w:t>
      </w:r>
      <w:r>
        <w:tab/>
        <w:t>Definition</w:t>
      </w:r>
      <w:bookmarkEnd w:id="4925"/>
      <w:bookmarkEnd w:id="4926"/>
      <w:bookmarkEnd w:id="4927"/>
      <w:bookmarkEnd w:id="4928"/>
      <w:bookmarkEnd w:id="4929"/>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4930" w:name="_Toc59182998"/>
      <w:bookmarkStart w:id="4931" w:name="_Toc59184464"/>
      <w:bookmarkStart w:id="4932" w:name="_Toc59195399"/>
      <w:bookmarkStart w:id="4933" w:name="_Toc59439826"/>
      <w:bookmarkStart w:id="4934" w:name="_Toc67990249"/>
      <w:r>
        <w:rPr>
          <w:lang w:eastAsia="zh-CN"/>
        </w:rPr>
        <w:lastRenderedPageBreak/>
        <w:t>5</w:t>
      </w:r>
      <w:r>
        <w:t>.3.54.2</w:t>
      </w:r>
      <w:r>
        <w:tab/>
        <w:t>Attributes</w:t>
      </w:r>
      <w:bookmarkEnd w:id="4930"/>
      <w:bookmarkEnd w:id="4931"/>
      <w:bookmarkEnd w:id="4932"/>
      <w:bookmarkEnd w:id="4933"/>
      <w:bookmarkEnd w:id="4934"/>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C575AF"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C575AF" w:rsidRPr="009A0011" w:rsidRDefault="00C575AF" w:rsidP="00C575AF">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C575AF" w:rsidRPr="009A0011" w:rsidRDefault="00C575AF" w:rsidP="00C575A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C575AF" w:rsidRPr="009A0011" w:rsidRDefault="00C575AF" w:rsidP="00C575A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C575AF" w:rsidRPr="009A0011" w:rsidRDefault="00C575AF" w:rsidP="00C575AF">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4935" w:name="_Toc59182999"/>
      <w:bookmarkStart w:id="4936" w:name="_Toc59184465"/>
      <w:bookmarkStart w:id="4937" w:name="_Toc59195400"/>
      <w:bookmarkStart w:id="4938" w:name="_Toc59439827"/>
      <w:bookmarkStart w:id="4939" w:name="_Toc67990250"/>
      <w:r>
        <w:t>5.3.54.3</w:t>
      </w:r>
      <w:r>
        <w:tab/>
        <w:t>Attribute constraints</w:t>
      </w:r>
      <w:bookmarkEnd w:id="4935"/>
      <w:bookmarkEnd w:id="4936"/>
      <w:bookmarkEnd w:id="4937"/>
      <w:bookmarkEnd w:id="4938"/>
      <w:bookmarkEnd w:id="4939"/>
    </w:p>
    <w:p w14:paraId="11F9F460" w14:textId="77777777" w:rsidR="00F17312" w:rsidRDefault="00F17312" w:rsidP="00F17312">
      <w:r>
        <w:t>None.</w:t>
      </w:r>
    </w:p>
    <w:p w14:paraId="3D20B69B" w14:textId="77777777" w:rsidR="00F17312" w:rsidRDefault="00F17312" w:rsidP="00F17312">
      <w:pPr>
        <w:pStyle w:val="Heading4"/>
      </w:pPr>
      <w:bookmarkStart w:id="4940" w:name="_Toc59183000"/>
      <w:bookmarkStart w:id="4941" w:name="_Toc59184466"/>
      <w:bookmarkStart w:id="4942" w:name="_Toc59195401"/>
      <w:bookmarkStart w:id="4943" w:name="_Toc59439828"/>
      <w:bookmarkStart w:id="4944" w:name="_Toc67990251"/>
      <w:r>
        <w:rPr>
          <w:lang w:eastAsia="zh-CN"/>
        </w:rPr>
        <w:t>5</w:t>
      </w:r>
      <w:r>
        <w:t>.3.54.4</w:t>
      </w:r>
      <w:r>
        <w:tab/>
        <w:t>Notifications</w:t>
      </w:r>
      <w:bookmarkEnd w:id="4940"/>
      <w:bookmarkEnd w:id="4941"/>
      <w:bookmarkEnd w:id="4942"/>
      <w:bookmarkEnd w:id="4943"/>
      <w:bookmarkEnd w:id="4944"/>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4945" w:name="_Toc59183001"/>
      <w:bookmarkStart w:id="4946" w:name="_Toc59184467"/>
      <w:bookmarkStart w:id="4947" w:name="_Toc59195402"/>
      <w:bookmarkStart w:id="4948" w:name="_Toc59439829"/>
      <w:bookmarkStart w:id="4949" w:name="_Toc67990252"/>
      <w:r>
        <w:t>5.3.55</w:t>
      </w:r>
      <w:r>
        <w:tab/>
        <w:t>HostAddr &lt;&lt;choice&gt;&gt;</w:t>
      </w:r>
      <w:bookmarkEnd w:id="4945"/>
      <w:bookmarkEnd w:id="4946"/>
      <w:bookmarkEnd w:id="4947"/>
      <w:bookmarkEnd w:id="4948"/>
      <w:bookmarkEnd w:id="4949"/>
    </w:p>
    <w:p w14:paraId="44AD8538" w14:textId="77777777" w:rsidR="00F17312" w:rsidRDefault="00F17312" w:rsidP="00F17312">
      <w:pPr>
        <w:pStyle w:val="Heading4"/>
      </w:pPr>
      <w:bookmarkStart w:id="4950" w:name="_Toc59183002"/>
      <w:bookmarkStart w:id="4951" w:name="_Toc59184468"/>
      <w:bookmarkStart w:id="4952" w:name="_Toc59195403"/>
      <w:bookmarkStart w:id="4953" w:name="_Toc59439830"/>
      <w:bookmarkStart w:id="4954" w:name="_Toc67990253"/>
      <w:r>
        <w:rPr>
          <w:lang w:eastAsia="zh-CN"/>
        </w:rPr>
        <w:t>5</w:t>
      </w:r>
      <w:r>
        <w:t>.3.55.1</w:t>
      </w:r>
      <w:r>
        <w:tab/>
        <w:t>Definition</w:t>
      </w:r>
      <w:bookmarkEnd w:id="4950"/>
      <w:bookmarkEnd w:id="4951"/>
      <w:bookmarkEnd w:id="4952"/>
      <w:bookmarkEnd w:id="4953"/>
      <w:bookmarkEnd w:id="4954"/>
    </w:p>
    <w:p w14:paraId="4FDC97B9" w14:textId="77777777" w:rsidR="00F17312" w:rsidRDefault="00F17312" w:rsidP="00F17312">
      <w:r>
        <w:t xml:space="preserve">This &lt;&lt;choice&gt;&gt; stereotype represents one of a set of data types as shown in Figure 5.3.55.1-1: HostAddr &lt;&lt;choice&gt;&gt; for data types. </w:t>
      </w:r>
    </w:p>
    <w:bookmarkStart w:id="4955" w:name="_MON_1684894272"/>
    <w:bookmarkEnd w:id="4955"/>
    <w:p w14:paraId="3D9FCAFC" w14:textId="4C4664DF" w:rsidR="00F17312" w:rsidRDefault="00F17312" w:rsidP="00F17312">
      <w:pPr>
        <w:pStyle w:val="TH"/>
      </w:pPr>
      <w:r>
        <w:object w:dxaOrig="4603" w:dyaOrig="3031" w14:anchorId="451E7C9F">
          <v:shape id="_x0000_i1097" type="#_x0000_t75" style="width:229.6pt;height:151.45pt" o:ole="">
            <v:imagedata r:id="rId192" o:title=""/>
          </v:shape>
          <o:OLEObject Type="Embed" ProgID="Word.Picture.8" ShapeID="_x0000_i1097" DrawAspect="Content" ObjectID="_1756129709" r:id="rId193"/>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4956" w:name="_Toc59183003"/>
      <w:bookmarkStart w:id="4957" w:name="_Toc59184469"/>
      <w:bookmarkStart w:id="4958" w:name="_Toc59195404"/>
      <w:bookmarkStart w:id="4959" w:name="_Toc59439831"/>
      <w:bookmarkStart w:id="4960" w:name="_Toc67990254"/>
      <w:r>
        <w:t>5.3.56</w:t>
      </w:r>
      <w:r>
        <w:tab/>
      </w:r>
      <w:bookmarkEnd w:id="4956"/>
      <w:bookmarkEnd w:id="4957"/>
      <w:bookmarkEnd w:id="4958"/>
      <w:bookmarkEnd w:id="4959"/>
      <w:bookmarkEnd w:id="4960"/>
      <w:r w:rsidR="00E354F8">
        <w:t>Void</w:t>
      </w:r>
    </w:p>
    <w:p w14:paraId="0BC95BD2" w14:textId="1615EE71" w:rsidR="00F17312" w:rsidRDefault="00F17312" w:rsidP="00F17312">
      <w:pPr>
        <w:pStyle w:val="Heading3"/>
      </w:pPr>
      <w:bookmarkStart w:id="4961" w:name="_Toc59183005"/>
      <w:bookmarkStart w:id="4962" w:name="_Toc59184471"/>
      <w:bookmarkStart w:id="4963" w:name="_Toc59195406"/>
      <w:bookmarkStart w:id="4964" w:name="_Toc59439833"/>
      <w:bookmarkStart w:id="4965" w:name="_Toc67990256"/>
      <w:r>
        <w:t>5.3.57</w:t>
      </w:r>
      <w:r>
        <w:tab/>
      </w:r>
      <w:bookmarkEnd w:id="4961"/>
      <w:bookmarkEnd w:id="4962"/>
      <w:bookmarkEnd w:id="4963"/>
      <w:bookmarkEnd w:id="4964"/>
      <w:bookmarkEnd w:id="4965"/>
      <w:r w:rsidR="00014B75">
        <w:t>Void</w:t>
      </w:r>
    </w:p>
    <w:p w14:paraId="366EE638" w14:textId="54727C25" w:rsidR="00F17312" w:rsidRDefault="00F17312" w:rsidP="00F17312"/>
    <w:p w14:paraId="5782CC85" w14:textId="77777777" w:rsidR="00F17312" w:rsidRDefault="00F17312" w:rsidP="00F17312">
      <w:pPr>
        <w:pStyle w:val="Heading3"/>
      </w:pPr>
      <w:bookmarkStart w:id="4966" w:name="_Toc59183010"/>
      <w:bookmarkStart w:id="4967" w:name="_Toc59184476"/>
      <w:bookmarkStart w:id="4968" w:name="_Toc59195411"/>
      <w:bookmarkStart w:id="4969" w:name="_Toc59439838"/>
      <w:bookmarkStart w:id="4970" w:name="_Toc67990261"/>
      <w:r>
        <w:t>5.3.58</w:t>
      </w:r>
      <w:r>
        <w:tab/>
        <w:t>AusfInfo &lt;&lt;dataType&gt;&gt;</w:t>
      </w:r>
      <w:bookmarkEnd w:id="4966"/>
      <w:bookmarkEnd w:id="4967"/>
      <w:bookmarkEnd w:id="4968"/>
      <w:bookmarkEnd w:id="4969"/>
      <w:bookmarkEnd w:id="4970"/>
    </w:p>
    <w:p w14:paraId="4FECE820" w14:textId="77777777" w:rsidR="00F17312" w:rsidRDefault="00F17312" w:rsidP="00F17312">
      <w:pPr>
        <w:pStyle w:val="Heading4"/>
      </w:pPr>
      <w:bookmarkStart w:id="4971" w:name="_Toc59183011"/>
      <w:bookmarkStart w:id="4972" w:name="_Toc59184477"/>
      <w:bookmarkStart w:id="4973" w:name="_Toc59195412"/>
      <w:bookmarkStart w:id="4974" w:name="_Toc59439839"/>
      <w:bookmarkStart w:id="4975" w:name="_Toc67990262"/>
      <w:r>
        <w:rPr>
          <w:lang w:eastAsia="zh-CN"/>
        </w:rPr>
        <w:t>5</w:t>
      </w:r>
      <w:r>
        <w:t>.3.58.1</w:t>
      </w:r>
      <w:r>
        <w:tab/>
        <w:t>Definition</w:t>
      </w:r>
      <w:bookmarkEnd w:id="4971"/>
      <w:bookmarkEnd w:id="4972"/>
      <w:bookmarkEnd w:id="4973"/>
      <w:bookmarkEnd w:id="4974"/>
      <w:bookmarkEnd w:id="4975"/>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4976" w:name="_Toc59183012"/>
      <w:bookmarkStart w:id="4977" w:name="_Toc59184478"/>
      <w:bookmarkStart w:id="4978" w:name="_Toc59195413"/>
      <w:bookmarkStart w:id="4979" w:name="_Toc59439840"/>
      <w:bookmarkStart w:id="4980" w:name="_Toc67990263"/>
      <w:r>
        <w:rPr>
          <w:lang w:eastAsia="zh-CN"/>
        </w:rPr>
        <w:t>5</w:t>
      </w:r>
      <w:r>
        <w:t>.3.58.2</w:t>
      </w:r>
      <w:r>
        <w:tab/>
        <w:t>Attributes</w:t>
      </w:r>
      <w:bookmarkEnd w:id="4976"/>
      <w:bookmarkEnd w:id="4977"/>
      <w:bookmarkEnd w:id="4978"/>
      <w:bookmarkEnd w:id="4979"/>
      <w:bookmarkEnd w:id="4980"/>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4981" w:name="_Toc59183013"/>
      <w:bookmarkStart w:id="4982" w:name="_Toc59184479"/>
      <w:bookmarkStart w:id="4983" w:name="_Toc59195414"/>
      <w:bookmarkStart w:id="4984" w:name="_Toc59439841"/>
      <w:bookmarkStart w:id="4985" w:name="_Toc67990264"/>
      <w:r>
        <w:t>5.3.58.3</w:t>
      </w:r>
      <w:r>
        <w:tab/>
        <w:t>Attribute constraints</w:t>
      </w:r>
      <w:bookmarkEnd w:id="4981"/>
      <w:bookmarkEnd w:id="4982"/>
      <w:bookmarkEnd w:id="4983"/>
      <w:bookmarkEnd w:id="4984"/>
      <w:bookmarkEnd w:id="4985"/>
    </w:p>
    <w:p w14:paraId="52331E5F" w14:textId="77777777" w:rsidR="00F17312" w:rsidRDefault="00F17312" w:rsidP="00F17312">
      <w:r>
        <w:t>None.</w:t>
      </w:r>
    </w:p>
    <w:p w14:paraId="0E211455" w14:textId="77777777" w:rsidR="00F17312" w:rsidRDefault="00F17312" w:rsidP="00F17312">
      <w:pPr>
        <w:pStyle w:val="Heading4"/>
      </w:pPr>
      <w:bookmarkStart w:id="4986" w:name="_Toc59183014"/>
      <w:bookmarkStart w:id="4987" w:name="_Toc59184480"/>
      <w:bookmarkStart w:id="4988" w:name="_Toc59195415"/>
      <w:bookmarkStart w:id="4989" w:name="_Toc59439842"/>
      <w:bookmarkStart w:id="4990" w:name="_Toc67990265"/>
      <w:r>
        <w:rPr>
          <w:lang w:eastAsia="zh-CN"/>
        </w:rPr>
        <w:t>5</w:t>
      </w:r>
      <w:r>
        <w:t>.3.58.4</w:t>
      </w:r>
      <w:r>
        <w:tab/>
        <w:t>Notifications</w:t>
      </w:r>
      <w:bookmarkEnd w:id="4986"/>
      <w:bookmarkEnd w:id="4987"/>
      <w:bookmarkEnd w:id="4988"/>
      <w:bookmarkEnd w:id="4989"/>
      <w:bookmarkEnd w:id="4990"/>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4991" w:name="_Toc59183015"/>
      <w:bookmarkStart w:id="4992" w:name="_Toc59184481"/>
      <w:bookmarkStart w:id="4993" w:name="_Toc59195416"/>
      <w:bookmarkStart w:id="4994" w:name="_Toc59439843"/>
      <w:bookmarkStart w:id="4995" w:name="_Toc67990266"/>
      <w:r>
        <w:t>5.3.59</w:t>
      </w:r>
      <w:r>
        <w:tab/>
      </w:r>
      <w:bookmarkEnd w:id="4991"/>
      <w:bookmarkEnd w:id="4992"/>
      <w:bookmarkEnd w:id="4993"/>
      <w:bookmarkEnd w:id="4994"/>
      <w:bookmarkEnd w:id="4995"/>
      <w:r w:rsidR="00A84528">
        <w:t>Void</w:t>
      </w:r>
    </w:p>
    <w:p w14:paraId="388BD264" w14:textId="2E8D79E9" w:rsidR="00F17312" w:rsidRDefault="00F17312" w:rsidP="00F17312">
      <w:pPr>
        <w:pStyle w:val="Heading3"/>
      </w:pPr>
      <w:bookmarkStart w:id="4996" w:name="_Toc59183020"/>
      <w:bookmarkStart w:id="4997" w:name="_Toc59184486"/>
      <w:bookmarkStart w:id="4998" w:name="_Toc59195421"/>
      <w:bookmarkStart w:id="4999" w:name="_Toc59439848"/>
      <w:bookmarkStart w:id="5000" w:name="_Toc67990271"/>
      <w:r>
        <w:t>5.3.60</w:t>
      </w:r>
      <w:r>
        <w:tab/>
      </w:r>
      <w:bookmarkEnd w:id="4996"/>
      <w:bookmarkEnd w:id="4997"/>
      <w:bookmarkEnd w:id="4998"/>
      <w:bookmarkEnd w:id="4999"/>
      <w:bookmarkEnd w:id="5000"/>
      <w:r w:rsidR="00CD5159">
        <w:t>Void</w:t>
      </w:r>
    </w:p>
    <w:p w14:paraId="49F216D9" w14:textId="30548CA0" w:rsidR="00F17312" w:rsidRDefault="00F17312" w:rsidP="00F17312"/>
    <w:p w14:paraId="676358DA" w14:textId="5625F8FE" w:rsidR="00F17312" w:rsidRDefault="00F17312" w:rsidP="00F17312">
      <w:pPr>
        <w:pStyle w:val="Heading3"/>
      </w:pPr>
      <w:bookmarkStart w:id="5001" w:name="_Toc59183025"/>
      <w:bookmarkStart w:id="5002" w:name="_Toc59184491"/>
      <w:bookmarkStart w:id="5003" w:name="_Toc59195426"/>
      <w:bookmarkStart w:id="5004" w:name="_Toc59439853"/>
      <w:bookmarkStart w:id="5005" w:name="_Toc67990276"/>
      <w:r>
        <w:lastRenderedPageBreak/>
        <w:t>5.3.61</w:t>
      </w:r>
      <w:r>
        <w:tab/>
      </w:r>
      <w:bookmarkEnd w:id="5001"/>
      <w:bookmarkEnd w:id="5002"/>
      <w:bookmarkEnd w:id="5003"/>
      <w:bookmarkEnd w:id="5004"/>
      <w:bookmarkEnd w:id="5005"/>
      <w:r w:rsidR="00D32973">
        <w:t>Void</w:t>
      </w:r>
    </w:p>
    <w:p w14:paraId="2AC0ED30" w14:textId="77777777" w:rsidR="00F17312" w:rsidRDefault="00F17312" w:rsidP="00F17312">
      <w:pPr>
        <w:pStyle w:val="Heading3"/>
        <w:rPr>
          <w:lang w:eastAsia="zh-CN"/>
        </w:rPr>
      </w:pPr>
      <w:bookmarkStart w:id="5006" w:name="_Toc59183030"/>
      <w:bookmarkStart w:id="5007" w:name="_Toc59184496"/>
      <w:bookmarkStart w:id="5008" w:name="_Toc59195431"/>
      <w:bookmarkStart w:id="5009" w:name="_Toc59439858"/>
      <w:bookmarkStart w:id="5010" w:name="_Toc67990281"/>
      <w:r>
        <w:rPr>
          <w:lang w:eastAsia="zh-CN"/>
        </w:rPr>
        <w:t>5.3.62</w:t>
      </w:r>
      <w:r>
        <w:rPr>
          <w:lang w:eastAsia="zh-CN"/>
        </w:rPr>
        <w:tab/>
      </w:r>
      <w:r>
        <w:rPr>
          <w:rFonts w:ascii="Courier New" w:hAnsi="Courier New"/>
          <w:lang w:eastAsia="zh-CN"/>
        </w:rPr>
        <w:t>EP_N32</w:t>
      </w:r>
      <w:bookmarkEnd w:id="5006"/>
      <w:bookmarkEnd w:id="5007"/>
      <w:bookmarkEnd w:id="5008"/>
      <w:bookmarkEnd w:id="5009"/>
      <w:bookmarkEnd w:id="5010"/>
    </w:p>
    <w:p w14:paraId="465807CE" w14:textId="77777777" w:rsidR="00F17312" w:rsidRDefault="00F17312" w:rsidP="00F17312">
      <w:pPr>
        <w:pStyle w:val="Heading4"/>
      </w:pPr>
      <w:bookmarkStart w:id="5011" w:name="_Toc59183031"/>
      <w:bookmarkStart w:id="5012" w:name="_Toc59184497"/>
      <w:bookmarkStart w:id="5013" w:name="_Toc59195432"/>
      <w:bookmarkStart w:id="5014" w:name="_Toc59439859"/>
      <w:bookmarkStart w:id="5015" w:name="_Toc67990282"/>
      <w:r>
        <w:rPr>
          <w:lang w:eastAsia="zh-CN"/>
        </w:rPr>
        <w:t>5.3.62</w:t>
      </w:r>
      <w:r>
        <w:t>.1</w:t>
      </w:r>
      <w:r>
        <w:tab/>
        <w:t>Definition</w:t>
      </w:r>
      <w:bookmarkEnd w:id="5011"/>
      <w:bookmarkEnd w:id="5012"/>
      <w:bookmarkEnd w:id="5013"/>
      <w:bookmarkEnd w:id="5014"/>
      <w:bookmarkEnd w:id="5015"/>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5016" w:name="_Toc59183032"/>
      <w:bookmarkStart w:id="5017" w:name="_Toc59184498"/>
      <w:bookmarkStart w:id="5018" w:name="_Toc59195433"/>
      <w:bookmarkStart w:id="5019" w:name="_Toc59439860"/>
      <w:bookmarkStart w:id="5020" w:name="_Toc67990283"/>
      <w:r>
        <w:rPr>
          <w:lang w:eastAsia="zh-CN"/>
        </w:rPr>
        <w:t>5.3.62</w:t>
      </w:r>
      <w:r>
        <w:t>.2</w:t>
      </w:r>
      <w:r>
        <w:tab/>
        <w:t>Attributes</w:t>
      </w:r>
      <w:bookmarkEnd w:id="5016"/>
      <w:bookmarkEnd w:id="5017"/>
      <w:bookmarkEnd w:id="5018"/>
      <w:bookmarkEnd w:id="5019"/>
      <w:bookmarkEnd w:id="5020"/>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5021" w:name="_Toc59183033"/>
      <w:bookmarkStart w:id="5022" w:name="_Toc59184499"/>
      <w:bookmarkStart w:id="5023" w:name="_Toc59195434"/>
      <w:bookmarkStart w:id="5024" w:name="_Toc59439861"/>
      <w:bookmarkStart w:id="5025" w:name="_Toc67990284"/>
    </w:p>
    <w:p w14:paraId="3A5552E6" w14:textId="77777777" w:rsidR="00F17312" w:rsidRDefault="00F17312" w:rsidP="00F17312">
      <w:pPr>
        <w:pStyle w:val="Heading4"/>
      </w:pPr>
      <w:r>
        <w:rPr>
          <w:lang w:eastAsia="zh-CN"/>
        </w:rPr>
        <w:t>5</w:t>
      </w:r>
      <w:r>
        <w:t>.3.62.3</w:t>
      </w:r>
      <w:r>
        <w:tab/>
        <w:t>Attribute constraints</w:t>
      </w:r>
      <w:bookmarkEnd w:id="5021"/>
      <w:bookmarkEnd w:id="5022"/>
      <w:bookmarkEnd w:id="5023"/>
      <w:bookmarkEnd w:id="5024"/>
      <w:bookmarkEnd w:id="5025"/>
    </w:p>
    <w:p w14:paraId="765A226F" w14:textId="77777777" w:rsidR="00F17312" w:rsidRDefault="00F17312" w:rsidP="00F17312">
      <w:r>
        <w:t>None.</w:t>
      </w:r>
    </w:p>
    <w:p w14:paraId="7AE7F734" w14:textId="77777777" w:rsidR="00F17312" w:rsidRDefault="00F17312" w:rsidP="00F17312">
      <w:pPr>
        <w:pStyle w:val="Heading4"/>
      </w:pPr>
      <w:bookmarkStart w:id="5026" w:name="_Toc59183034"/>
      <w:bookmarkStart w:id="5027" w:name="_Toc59184500"/>
      <w:bookmarkStart w:id="5028" w:name="_Toc59195435"/>
      <w:bookmarkStart w:id="5029" w:name="_Toc59439862"/>
      <w:bookmarkStart w:id="5030" w:name="_Toc67990285"/>
      <w:r>
        <w:rPr>
          <w:lang w:eastAsia="zh-CN"/>
        </w:rPr>
        <w:t>5</w:t>
      </w:r>
      <w:r>
        <w:t>.3.62.4</w:t>
      </w:r>
      <w:r>
        <w:tab/>
        <w:t>Notifications</w:t>
      </w:r>
      <w:bookmarkEnd w:id="5026"/>
      <w:bookmarkEnd w:id="5027"/>
      <w:bookmarkEnd w:id="5028"/>
      <w:bookmarkEnd w:id="5029"/>
      <w:bookmarkEnd w:id="5030"/>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5031" w:name="_Toc59183035"/>
      <w:bookmarkStart w:id="5032" w:name="_Toc59184501"/>
      <w:bookmarkStart w:id="5033" w:name="_Toc59195436"/>
      <w:bookmarkStart w:id="5034" w:name="_Toc59439863"/>
      <w:bookmarkStart w:id="5035" w:name="_Toc67990286"/>
      <w:r>
        <w:rPr>
          <w:lang w:eastAsia="zh-CN"/>
        </w:rPr>
        <w:t>5.3.63</w:t>
      </w:r>
      <w:r>
        <w:rPr>
          <w:lang w:eastAsia="zh-CN"/>
        </w:rPr>
        <w:tab/>
      </w:r>
      <w:r>
        <w:rPr>
          <w:rFonts w:ascii="Courier New" w:hAnsi="Courier New"/>
          <w:lang w:eastAsia="zh-CN"/>
        </w:rPr>
        <w:t>ExternalSEPPFunction</w:t>
      </w:r>
      <w:bookmarkEnd w:id="5031"/>
      <w:bookmarkEnd w:id="5032"/>
      <w:bookmarkEnd w:id="5033"/>
      <w:bookmarkEnd w:id="5034"/>
      <w:bookmarkEnd w:id="5035"/>
    </w:p>
    <w:p w14:paraId="071C43B7" w14:textId="77777777" w:rsidR="00F17312" w:rsidRDefault="00F17312" w:rsidP="00F17312">
      <w:pPr>
        <w:pStyle w:val="Heading4"/>
      </w:pPr>
      <w:bookmarkStart w:id="5036" w:name="_Toc59183036"/>
      <w:bookmarkStart w:id="5037" w:name="_Toc59184502"/>
      <w:bookmarkStart w:id="5038" w:name="_Toc59195437"/>
      <w:bookmarkStart w:id="5039" w:name="_Toc59439864"/>
      <w:bookmarkStart w:id="5040" w:name="_Toc67990287"/>
      <w:r>
        <w:rPr>
          <w:lang w:eastAsia="zh-CN"/>
        </w:rPr>
        <w:t>5.3.63</w:t>
      </w:r>
      <w:r>
        <w:t>.1</w:t>
      </w:r>
      <w:r>
        <w:tab/>
        <w:t>Definition</w:t>
      </w:r>
      <w:bookmarkEnd w:id="5036"/>
      <w:bookmarkEnd w:id="5037"/>
      <w:bookmarkEnd w:id="5038"/>
      <w:bookmarkEnd w:id="5039"/>
      <w:bookmarkEnd w:id="5040"/>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5041" w:name="_Toc59183037"/>
      <w:bookmarkStart w:id="5042" w:name="_Toc59184503"/>
      <w:bookmarkStart w:id="5043" w:name="_Toc59195438"/>
      <w:bookmarkStart w:id="5044" w:name="_Toc59439865"/>
      <w:bookmarkStart w:id="5045" w:name="_Toc67990288"/>
      <w:r>
        <w:rPr>
          <w:lang w:eastAsia="zh-CN"/>
        </w:rPr>
        <w:t>5.3.63</w:t>
      </w:r>
      <w:r>
        <w:t>.2</w:t>
      </w:r>
      <w:r>
        <w:tab/>
        <w:t>Attributes</w:t>
      </w:r>
      <w:bookmarkEnd w:id="5041"/>
      <w:bookmarkEnd w:id="5042"/>
      <w:bookmarkEnd w:id="5043"/>
      <w:bookmarkEnd w:id="5044"/>
      <w:bookmarkEnd w:id="5045"/>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5046" w:name="_Toc59183038"/>
      <w:bookmarkStart w:id="5047" w:name="_Toc59184504"/>
      <w:bookmarkStart w:id="5048" w:name="_Toc59195439"/>
      <w:bookmarkStart w:id="5049" w:name="_Toc59439866"/>
      <w:bookmarkStart w:id="5050" w:name="_Toc67990289"/>
    </w:p>
    <w:p w14:paraId="1D52C5C1" w14:textId="77777777" w:rsidR="00F17312" w:rsidRDefault="00F17312" w:rsidP="00F17312">
      <w:pPr>
        <w:pStyle w:val="Heading4"/>
      </w:pPr>
      <w:r>
        <w:rPr>
          <w:lang w:eastAsia="zh-CN"/>
        </w:rPr>
        <w:t>5.3.63</w:t>
      </w:r>
      <w:r>
        <w:t>.3</w:t>
      </w:r>
      <w:r>
        <w:tab/>
        <w:t>Attribute constraints</w:t>
      </w:r>
      <w:bookmarkEnd w:id="5046"/>
      <w:bookmarkEnd w:id="5047"/>
      <w:bookmarkEnd w:id="5048"/>
      <w:bookmarkEnd w:id="5049"/>
      <w:bookmarkEnd w:id="5050"/>
    </w:p>
    <w:p w14:paraId="0B794965" w14:textId="77777777" w:rsidR="00F17312" w:rsidRDefault="00F17312" w:rsidP="00F17312">
      <w:r>
        <w:t>None.</w:t>
      </w:r>
    </w:p>
    <w:p w14:paraId="470157B8" w14:textId="77777777" w:rsidR="00F17312" w:rsidRDefault="00F17312" w:rsidP="00F17312">
      <w:pPr>
        <w:pStyle w:val="Heading4"/>
      </w:pPr>
      <w:bookmarkStart w:id="5051" w:name="_Toc59183039"/>
      <w:bookmarkStart w:id="5052" w:name="_Toc59184505"/>
      <w:bookmarkStart w:id="5053" w:name="_Toc59195440"/>
      <w:bookmarkStart w:id="5054" w:name="_Toc59439867"/>
      <w:bookmarkStart w:id="5055" w:name="_Toc67990290"/>
      <w:r>
        <w:rPr>
          <w:lang w:eastAsia="zh-CN"/>
        </w:rPr>
        <w:lastRenderedPageBreak/>
        <w:t>5.3.63</w:t>
      </w:r>
      <w:r>
        <w:t>.4</w:t>
      </w:r>
      <w:r>
        <w:tab/>
        <w:t>Notifications</w:t>
      </w:r>
      <w:bookmarkEnd w:id="5051"/>
      <w:bookmarkEnd w:id="5052"/>
      <w:bookmarkEnd w:id="5053"/>
      <w:bookmarkEnd w:id="5054"/>
      <w:bookmarkEnd w:id="5055"/>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5056" w:name="_Toc59183040"/>
      <w:bookmarkStart w:id="5057" w:name="_Toc59184506"/>
      <w:bookmarkStart w:id="5058" w:name="_Toc59195441"/>
      <w:bookmarkStart w:id="5059" w:name="_Toc59439868"/>
      <w:bookmarkStart w:id="5060" w:name="_Toc67990291"/>
      <w:r>
        <w:rPr>
          <w:lang w:eastAsia="zh-CN"/>
        </w:rPr>
        <w:t>5.3.64</w:t>
      </w:r>
      <w:r>
        <w:rPr>
          <w:lang w:eastAsia="zh-CN"/>
        </w:rPr>
        <w:tab/>
      </w:r>
      <w:r>
        <w:rPr>
          <w:rFonts w:ascii="Courier New" w:hAnsi="Courier New"/>
          <w:lang w:eastAsia="zh-CN"/>
        </w:rPr>
        <w:t>SEPPFunction &lt;&lt;ProxyClass&gt;&gt;</w:t>
      </w:r>
      <w:bookmarkEnd w:id="5056"/>
      <w:bookmarkEnd w:id="5057"/>
      <w:bookmarkEnd w:id="5058"/>
      <w:bookmarkEnd w:id="5059"/>
      <w:bookmarkEnd w:id="5060"/>
    </w:p>
    <w:p w14:paraId="5928321D" w14:textId="77777777" w:rsidR="00F17312" w:rsidRDefault="00F17312" w:rsidP="00F17312">
      <w:pPr>
        <w:pStyle w:val="Heading4"/>
      </w:pPr>
      <w:bookmarkStart w:id="5061" w:name="_Toc59183041"/>
      <w:bookmarkStart w:id="5062" w:name="_Toc59184507"/>
      <w:bookmarkStart w:id="5063" w:name="_Toc59195442"/>
      <w:bookmarkStart w:id="5064" w:name="_Toc59439869"/>
      <w:bookmarkStart w:id="5065" w:name="_Toc67990292"/>
      <w:r>
        <w:rPr>
          <w:lang w:eastAsia="zh-CN"/>
        </w:rPr>
        <w:t>5.3.64</w:t>
      </w:r>
      <w:r>
        <w:t>.1</w:t>
      </w:r>
      <w:r>
        <w:tab/>
        <w:t>Definition</w:t>
      </w:r>
      <w:bookmarkEnd w:id="5061"/>
      <w:bookmarkEnd w:id="5062"/>
      <w:bookmarkEnd w:id="5063"/>
      <w:bookmarkEnd w:id="5064"/>
      <w:bookmarkEnd w:id="5065"/>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5066" w:name="_Toc59183042"/>
      <w:bookmarkStart w:id="5067" w:name="_Toc59184508"/>
      <w:bookmarkStart w:id="5068" w:name="_Toc59195443"/>
      <w:bookmarkStart w:id="5069" w:name="_Toc59439870"/>
      <w:bookmarkStart w:id="5070" w:name="_Toc67990293"/>
      <w:r>
        <w:rPr>
          <w:lang w:eastAsia="zh-CN"/>
        </w:rPr>
        <w:t>5.3.64</w:t>
      </w:r>
      <w:r>
        <w:t>.2</w:t>
      </w:r>
      <w:r>
        <w:tab/>
        <w:t>Attributes</w:t>
      </w:r>
      <w:bookmarkEnd w:id="5066"/>
      <w:bookmarkEnd w:id="5067"/>
      <w:bookmarkEnd w:id="5068"/>
      <w:bookmarkEnd w:id="5069"/>
      <w:bookmarkEnd w:id="5070"/>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5071" w:name="_Toc59183043"/>
      <w:bookmarkStart w:id="5072" w:name="_Toc59184509"/>
      <w:bookmarkStart w:id="5073" w:name="_Toc59195444"/>
      <w:bookmarkStart w:id="5074" w:name="_Toc59439871"/>
      <w:bookmarkStart w:id="5075" w:name="_Toc67990294"/>
      <w:r>
        <w:rPr>
          <w:lang w:eastAsia="zh-CN"/>
        </w:rPr>
        <w:t>5.3.64</w:t>
      </w:r>
      <w:r>
        <w:t>.3</w:t>
      </w:r>
      <w:r>
        <w:tab/>
        <w:t>Attribute constraints</w:t>
      </w:r>
      <w:bookmarkEnd w:id="5071"/>
      <w:bookmarkEnd w:id="5072"/>
      <w:bookmarkEnd w:id="5073"/>
      <w:bookmarkEnd w:id="5074"/>
      <w:bookmarkEnd w:id="5075"/>
    </w:p>
    <w:p w14:paraId="4115F7A3" w14:textId="77777777" w:rsidR="00F17312" w:rsidRDefault="00F17312" w:rsidP="00F17312">
      <w:r>
        <w:t>See respective IOCs.</w:t>
      </w:r>
    </w:p>
    <w:p w14:paraId="02CA0CB3" w14:textId="77777777" w:rsidR="00F17312" w:rsidRDefault="00F17312" w:rsidP="00F17312">
      <w:pPr>
        <w:pStyle w:val="Heading4"/>
      </w:pPr>
      <w:bookmarkStart w:id="5076" w:name="_Toc59183044"/>
      <w:bookmarkStart w:id="5077" w:name="_Toc59184510"/>
      <w:bookmarkStart w:id="5078" w:name="_Toc59195445"/>
      <w:bookmarkStart w:id="5079" w:name="_Toc59439872"/>
      <w:bookmarkStart w:id="5080" w:name="_Toc67990295"/>
      <w:r>
        <w:rPr>
          <w:lang w:eastAsia="zh-CN"/>
        </w:rPr>
        <w:t>5.3.64</w:t>
      </w:r>
      <w:r>
        <w:t>.4</w:t>
      </w:r>
      <w:r>
        <w:tab/>
        <w:t>Notifications</w:t>
      </w:r>
      <w:bookmarkEnd w:id="5076"/>
      <w:bookmarkEnd w:id="5077"/>
      <w:bookmarkEnd w:id="5078"/>
      <w:bookmarkEnd w:id="5079"/>
      <w:bookmarkEnd w:id="5080"/>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5081" w:name="_Toc59183045"/>
      <w:bookmarkStart w:id="5082" w:name="_Toc59184511"/>
      <w:bookmarkStart w:id="5083" w:name="_Toc59195446"/>
      <w:bookmarkStart w:id="5084" w:name="_Toc59439873"/>
      <w:bookmarkStart w:id="5085" w:name="_Toc67990296"/>
      <w:r>
        <w:rPr>
          <w:rFonts w:cs="Arial"/>
          <w:lang w:eastAsia="zh-CN"/>
        </w:rPr>
        <w:t>5.3.65</w:t>
      </w:r>
      <w:r>
        <w:rPr>
          <w:rFonts w:cs="Arial"/>
          <w:lang w:eastAsia="zh-CN"/>
        </w:rPr>
        <w:tab/>
      </w:r>
      <w:r>
        <w:rPr>
          <w:rFonts w:ascii="Courier New" w:hAnsi="Courier New"/>
        </w:rPr>
        <w:t>NEFFunction</w:t>
      </w:r>
      <w:bookmarkEnd w:id="5081"/>
      <w:bookmarkEnd w:id="5082"/>
      <w:bookmarkEnd w:id="5083"/>
      <w:bookmarkEnd w:id="5084"/>
      <w:bookmarkEnd w:id="5085"/>
    </w:p>
    <w:p w14:paraId="6398C9AB" w14:textId="77777777" w:rsidR="00F17312" w:rsidRDefault="00F17312" w:rsidP="00F17312">
      <w:pPr>
        <w:pStyle w:val="Heading4"/>
      </w:pPr>
      <w:bookmarkStart w:id="5086" w:name="_Toc59183046"/>
      <w:bookmarkStart w:id="5087" w:name="_Toc59184512"/>
      <w:bookmarkStart w:id="5088" w:name="_Toc59195447"/>
      <w:bookmarkStart w:id="5089" w:name="_Toc59439874"/>
      <w:bookmarkStart w:id="5090" w:name="_Toc67990297"/>
      <w:r>
        <w:rPr>
          <w:lang w:eastAsia="zh-CN"/>
        </w:rPr>
        <w:t>5.3</w:t>
      </w:r>
      <w:r>
        <w:t>.65.1</w:t>
      </w:r>
      <w:r>
        <w:tab/>
        <w:t>Definition</w:t>
      </w:r>
      <w:bookmarkEnd w:id="5086"/>
      <w:bookmarkEnd w:id="5087"/>
      <w:bookmarkEnd w:id="5088"/>
      <w:bookmarkEnd w:id="5089"/>
      <w:bookmarkEnd w:id="5090"/>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5091" w:name="_Toc59183047"/>
      <w:bookmarkStart w:id="5092" w:name="_Toc59184513"/>
      <w:bookmarkStart w:id="5093" w:name="_Toc59195448"/>
      <w:bookmarkStart w:id="5094" w:name="_Toc59439875"/>
      <w:bookmarkStart w:id="5095" w:name="_Toc67990298"/>
      <w:r>
        <w:t>5.3.65.2</w:t>
      </w:r>
      <w:r>
        <w:tab/>
        <w:t>Attributes</w:t>
      </w:r>
      <w:bookmarkEnd w:id="5091"/>
      <w:bookmarkEnd w:id="5092"/>
      <w:bookmarkEnd w:id="5093"/>
      <w:bookmarkEnd w:id="5094"/>
      <w:bookmarkEnd w:id="5095"/>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5096" w:name="_Toc59183048"/>
            <w:bookmarkStart w:id="5097" w:name="_Toc59184514"/>
            <w:bookmarkStart w:id="5098" w:name="_Toc59195449"/>
            <w:bookmarkStart w:id="5099" w:name="_Toc59439876"/>
            <w:bookmarkStart w:id="5100"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rsidDel="00DE304C" w14:paraId="1D582F54" w14:textId="77777777" w:rsidTr="00B15B1F">
        <w:trPr>
          <w:cantSplit/>
          <w:jc w:val="center"/>
          <w:del w:id="5101"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6B0759D0" w14:textId="77777777" w:rsidR="00B219FF" w:rsidDel="00DE304C" w:rsidRDefault="00B219FF" w:rsidP="00B15B1F">
            <w:pPr>
              <w:pStyle w:val="TAL"/>
              <w:rPr>
                <w:del w:id="5102" w:author="CR0961" w:date="2023-09-11T11:35:00Z"/>
                <w:rFonts w:ascii="Courier New" w:hAnsi="Courier New" w:cs="Courier New"/>
                <w:lang w:eastAsia="zh-CN"/>
              </w:rPr>
            </w:pPr>
            <w:del w:id="5103" w:author="CR0961" w:date="2023-09-11T11:35:00Z">
              <w:r w:rsidDel="00DE304C">
                <w:rPr>
                  <w:rFonts w:ascii="Courier New" w:eastAsia="DengXian" w:hAnsi="Courier New" w:cs="Courier New" w:hint="eastAsia"/>
                  <w:lang w:eastAsia="zh-CN"/>
                </w:rPr>
                <w:delText>t</w:delText>
              </w:r>
              <w:r w:rsidDel="00DE304C">
                <w:rPr>
                  <w:rFonts w:ascii="Courier New" w:eastAsia="DengXian" w:hAnsi="Courier New" w:cs="Courier New"/>
                  <w:lang w:eastAsia="zh-CN"/>
                </w:rPr>
                <w:delText>ai</w:delText>
              </w:r>
              <w:r w:rsidDel="00DE304C">
                <w:rPr>
                  <w:rFonts w:ascii="Courier New" w:eastAsia="DengXian" w:hAnsi="Courier New" w:cs="Courier New" w:hint="eastAsia"/>
                  <w:lang w:eastAsia="zh-CN"/>
                </w:rPr>
                <w:delText>lL</w:delText>
              </w:r>
              <w:r w:rsidDel="00DE304C">
                <w:rPr>
                  <w:rFonts w:ascii="Courier New" w:eastAsia="DengXian" w:hAnsi="Courier New" w:cs="Courier New"/>
                  <w:lang w:eastAsia="zh-CN"/>
                </w:rPr>
                <w:delText>ist</w:delText>
              </w:r>
            </w:del>
          </w:p>
        </w:tc>
        <w:tc>
          <w:tcPr>
            <w:tcW w:w="1213" w:type="dxa"/>
            <w:tcBorders>
              <w:top w:val="single" w:sz="4" w:space="0" w:color="auto"/>
              <w:left w:val="single" w:sz="4" w:space="0" w:color="auto"/>
              <w:bottom w:val="single" w:sz="4" w:space="0" w:color="auto"/>
              <w:right w:val="single" w:sz="4" w:space="0" w:color="auto"/>
            </w:tcBorders>
          </w:tcPr>
          <w:p w14:paraId="140D7275" w14:textId="77777777" w:rsidR="00B219FF" w:rsidDel="00DE304C" w:rsidRDefault="00B219FF" w:rsidP="00B15B1F">
            <w:pPr>
              <w:pStyle w:val="TAL"/>
              <w:jc w:val="center"/>
              <w:rPr>
                <w:del w:id="5104" w:author="CR0961" w:date="2023-09-11T11:35:00Z"/>
              </w:rPr>
            </w:pPr>
            <w:del w:id="5105" w:author="CR0961" w:date="2023-09-11T11:35:00Z">
              <w:r w:rsidDel="00DE304C">
                <w:rPr>
                  <w:rFonts w:eastAsia="DengXian"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62ECA993" w14:textId="77777777" w:rsidR="00B219FF" w:rsidDel="00DE304C" w:rsidRDefault="00B219FF" w:rsidP="00B15B1F">
            <w:pPr>
              <w:pStyle w:val="TAL"/>
              <w:jc w:val="center"/>
              <w:rPr>
                <w:del w:id="5106" w:author="CR0961" w:date="2023-09-11T11:35:00Z"/>
                <w:rFonts w:cs="Arial"/>
              </w:rPr>
            </w:pPr>
            <w:del w:id="5107" w:author="CR0961" w:date="2023-09-11T11:35:00Z">
              <w:r w:rsidRPr="00631D06" w:rsidDel="00DE304C">
                <w:rPr>
                  <w:rFonts w:eastAsia="DengXian"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2C3259A6" w14:textId="77777777" w:rsidR="00B219FF" w:rsidDel="00DE304C" w:rsidRDefault="00B219FF" w:rsidP="00B15B1F">
            <w:pPr>
              <w:pStyle w:val="TAL"/>
              <w:jc w:val="center"/>
              <w:rPr>
                <w:del w:id="5108" w:author="CR0961" w:date="2023-09-11T11:35:00Z"/>
              </w:rPr>
            </w:pPr>
            <w:del w:id="5109" w:author="CR0961" w:date="2023-09-11T11:35:00Z">
              <w:r w:rsidRPr="00631D06" w:rsidDel="00DE304C">
                <w:rPr>
                  <w:rFonts w:eastAsia="DengXian"/>
                </w:rPr>
                <w:delText>F</w:delText>
              </w:r>
            </w:del>
          </w:p>
        </w:tc>
        <w:tc>
          <w:tcPr>
            <w:tcW w:w="1229" w:type="dxa"/>
            <w:tcBorders>
              <w:top w:val="single" w:sz="4" w:space="0" w:color="auto"/>
              <w:left w:val="single" w:sz="4" w:space="0" w:color="auto"/>
              <w:bottom w:val="single" w:sz="4" w:space="0" w:color="auto"/>
              <w:right w:val="single" w:sz="4" w:space="0" w:color="auto"/>
            </w:tcBorders>
          </w:tcPr>
          <w:p w14:paraId="22A608B4" w14:textId="77777777" w:rsidR="00B219FF" w:rsidDel="00DE304C" w:rsidRDefault="00B219FF" w:rsidP="00B15B1F">
            <w:pPr>
              <w:pStyle w:val="TAL"/>
              <w:jc w:val="center"/>
              <w:rPr>
                <w:del w:id="5110" w:author="CR0961" w:date="2023-09-11T11:35:00Z"/>
              </w:rPr>
            </w:pPr>
            <w:del w:id="5111" w:author="CR0961" w:date="2023-09-11T11:35:00Z">
              <w:r w:rsidRPr="00631D06" w:rsidDel="00DE304C">
                <w:rPr>
                  <w:rFonts w:eastAsia="DengXian"/>
                </w:rPr>
                <w:delText>T</w:delText>
              </w:r>
            </w:del>
          </w:p>
        </w:tc>
        <w:tc>
          <w:tcPr>
            <w:tcW w:w="1241" w:type="dxa"/>
            <w:tcBorders>
              <w:top w:val="single" w:sz="4" w:space="0" w:color="auto"/>
              <w:left w:val="single" w:sz="4" w:space="0" w:color="auto"/>
              <w:bottom w:val="single" w:sz="4" w:space="0" w:color="auto"/>
              <w:right w:val="single" w:sz="4" w:space="0" w:color="auto"/>
            </w:tcBorders>
          </w:tcPr>
          <w:p w14:paraId="56A89B3C" w14:textId="77777777" w:rsidR="00B219FF" w:rsidDel="00DE304C" w:rsidRDefault="00B219FF" w:rsidP="00B15B1F">
            <w:pPr>
              <w:pStyle w:val="TAL"/>
              <w:jc w:val="center"/>
              <w:rPr>
                <w:del w:id="5112" w:author="CR0961" w:date="2023-09-11T11:35:00Z"/>
              </w:rPr>
            </w:pPr>
            <w:del w:id="5113" w:author="CR0961" w:date="2023-09-11T11:35:00Z">
              <w:r w:rsidRPr="00631D06" w:rsidDel="00DE304C">
                <w:rPr>
                  <w:rFonts w:eastAsia="DengXian"/>
                </w:rPr>
                <w:delText>F</w:delText>
              </w:r>
            </w:del>
          </w:p>
        </w:tc>
      </w:tr>
      <w:tr w:rsidR="00B219FF" w:rsidDel="00DE304C" w14:paraId="65B7C099" w14:textId="77777777" w:rsidTr="00B15B1F">
        <w:trPr>
          <w:cantSplit/>
          <w:jc w:val="center"/>
          <w:del w:id="5114"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5B1C7DE2" w14:textId="77777777" w:rsidR="00B219FF" w:rsidDel="00DE304C" w:rsidRDefault="00B219FF" w:rsidP="00B15B1F">
            <w:pPr>
              <w:pStyle w:val="TAL"/>
              <w:rPr>
                <w:del w:id="5115" w:author="CR0961" w:date="2023-09-11T11:35:00Z"/>
                <w:rFonts w:ascii="Courier New" w:hAnsi="Courier New" w:cs="Courier New"/>
                <w:lang w:eastAsia="zh-CN"/>
              </w:rPr>
            </w:pPr>
            <w:del w:id="5116" w:author="CR0961" w:date="2023-09-11T11:35:00Z">
              <w:r w:rsidDel="00DE304C">
                <w:rPr>
                  <w:rFonts w:ascii="Courier New" w:eastAsia="DengXian" w:hAnsi="Courier New" w:cs="Courier New" w:hint="eastAsia"/>
                  <w:lang w:eastAsia="zh-CN"/>
                </w:rPr>
                <w:delText>t</w:delText>
              </w:r>
              <w:r w:rsidDel="00DE304C">
                <w:rPr>
                  <w:rFonts w:ascii="Courier New" w:eastAsia="DengXian" w:hAnsi="Courier New" w:cs="Courier New"/>
                  <w:lang w:eastAsia="zh-CN"/>
                </w:rPr>
                <w:delText>aiRangelist</w:delText>
              </w:r>
            </w:del>
          </w:p>
        </w:tc>
        <w:tc>
          <w:tcPr>
            <w:tcW w:w="1213" w:type="dxa"/>
            <w:tcBorders>
              <w:top w:val="single" w:sz="4" w:space="0" w:color="auto"/>
              <w:left w:val="single" w:sz="4" w:space="0" w:color="auto"/>
              <w:bottom w:val="single" w:sz="4" w:space="0" w:color="auto"/>
              <w:right w:val="single" w:sz="4" w:space="0" w:color="auto"/>
            </w:tcBorders>
          </w:tcPr>
          <w:p w14:paraId="6F16352B" w14:textId="77777777" w:rsidR="00B219FF" w:rsidDel="00DE304C" w:rsidRDefault="00B219FF" w:rsidP="00B15B1F">
            <w:pPr>
              <w:pStyle w:val="TAL"/>
              <w:jc w:val="center"/>
              <w:rPr>
                <w:del w:id="5117" w:author="CR0961" w:date="2023-09-11T11:35:00Z"/>
              </w:rPr>
            </w:pPr>
            <w:del w:id="5118" w:author="CR0961" w:date="2023-09-11T11:35:00Z">
              <w:r w:rsidDel="00DE304C">
                <w:rPr>
                  <w:rFonts w:eastAsia="DengXian"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4202AC4E" w14:textId="77777777" w:rsidR="00B219FF" w:rsidDel="00DE304C" w:rsidRDefault="00B219FF" w:rsidP="00B15B1F">
            <w:pPr>
              <w:pStyle w:val="TAL"/>
              <w:jc w:val="center"/>
              <w:rPr>
                <w:del w:id="5119" w:author="CR0961" w:date="2023-09-11T11:35:00Z"/>
                <w:rFonts w:cs="Arial"/>
              </w:rPr>
            </w:pPr>
            <w:del w:id="5120" w:author="CR0961" w:date="2023-09-11T11:35:00Z">
              <w:r w:rsidRPr="00631D06" w:rsidDel="00DE304C">
                <w:rPr>
                  <w:rFonts w:eastAsia="DengXian"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7B990592" w14:textId="77777777" w:rsidR="00B219FF" w:rsidDel="00DE304C" w:rsidRDefault="00B219FF" w:rsidP="00B15B1F">
            <w:pPr>
              <w:pStyle w:val="TAL"/>
              <w:jc w:val="center"/>
              <w:rPr>
                <w:del w:id="5121" w:author="CR0961" w:date="2023-09-11T11:35:00Z"/>
              </w:rPr>
            </w:pPr>
            <w:del w:id="5122" w:author="CR0961" w:date="2023-09-11T11:35:00Z">
              <w:r w:rsidRPr="00631D06" w:rsidDel="00DE304C">
                <w:rPr>
                  <w:rFonts w:eastAsia="DengXian"/>
                </w:rPr>
                <w:delText>F</w:delText>
              </w:r>
            </w:del>
          </w:p>
        </w:tc>
        <w:tc>
          <w:tcPr>
            <w:tcW w:w="1229" w:type="dxa"/>
            <w:tcBorders>
              <w:top w:val="single" w:sz="4" w:space="0" w:color="auto"/>
              <w:left w:val="single" w:sz="4" w:space="0" w:color="auto"/>
              <w:bottom w:val="single" w:sz="4" w:space="0" w:color="auto"/>
              <w:right w:val="single" w:sz="4" w:space="0" w:color="auto"/>
            </w:tcBorders>
          </w:tcPr>
          <w:p w14:paraId="3877BF0E" w14:textId="77777777" w:rsidR="00B219FF" w:rsidDel="00DE304C" w:rsidRDefault="00B219FF" w:rsidP="00B15B1F">
            <w:pPr>
              <w:pStyle w:val="TAL"/>
              <w:jc w:val="center"/>
              <w:rPr>
                <w:del w:id="5123" w:author="CR0961" w:date="2023-09-11T11:35:00Z"/>
              </w:rPr>
            </w:pPr>
            <w:del w:id="5124" w:author="CR0961" w:date="2023-09-11T11:35:00Z">
              <w:r w:rsidRPr="00631D06" w:rsidDel="00DE304C">
                <w:rPr>
                  <w:rFonts w:eastAsia="DengXian"/>
                </w:rPr>
                <w:delText>T</w:delText>
              </w:r>
            </w:del>
          </w:p>
        </w:tc>
        <w:tc>
          <w:tcPr>
            <w:tcW w:w="1241" w:type="dxa"/>
            <w:tcBorders>
              <w:top w:val="single" w:sz="4" w:space="0" w:color="auto"/>
              <w:left w:val="single" w:sz="4" w:space="0" w:color="auto"/>
              <w:bottom w:val="single" w:sz="4" w:space="0" w:color="auto"/>
              <w:right w:val="single" w:sz="4" w:space="0" w:color="auto"/>
            </w:tcBorders>
          </w:tcPr>
          <w:p w14:paraId="64E9503A" w14:textId="77777777" w:rsidR="00B219FF" w:rsidDel="00DE304C" w:rsidRDefault="00B219FF" w:rsidP="00B15B1F">
            <w:pPr>
              <w:pStyle w:val="TAL"/>
              <w:jc w:val="center"/>
              <w:rPr>
                <w:del w:id="5125" w:author="CR0961" w:date="2023-09-11T11:35:00Z"/>
              </w:rPr>
            </w:pPr>
            <w:del w:id="5126" w:author="CR0961" w:date="2023-09-11T11:35:00Z">
              <w:r w:rsidRPr="00631D06" w:rsidDel="00DE304C">
                <w:rPr>
                  <w:rFonts w:eastAsia="DengXian"/>
                </w:rPr>
                <w:delText>F</w:delText>
              </w:r>
            </w:del>
          </w:p>
        </w:tc>
      </w:tr>
      <w:tr w:rsidR="00B219FF" w:rsidDel="00104DB9" w14:paraId="1C1A8DD8" w14:textId="77777777" w:rsidTr="00B15B1F">
        <w:trPr>
          <w:cantSplit/>
          <w:jc w:val="center"/>
          <w:del w:id="5127"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55648D44" w14:textId="77777777" w:rsidR="00B219FF" w:rsidDel="00104DB9" w:rsidRDefault="00B219FF" w:rsidP="00B15B1F">
            <w:pPr>
              <w:pStyle w:val="TAL"/>
              <w:rPr>
                <w:del w:id="5128" w:author="CR0961" w:date="2023-09-11T11:35:00Z"/>
                <w:rFonts w:ascii="Courier New" w:hAnsi="Courier New" w:cs="Courier New"/>
                <w:lang w:eastAsia="zh-CN"/>
              </w:rPr>
            </w:pPr>
            <w:del w:id="5129" w:author="CR0961" w:date="2023-09-11T11:35:00Z">
              <w:r w:rsidDel="00104DB9">
                <w:rPr>
                  <w:rFonts w:ascii="Courier New" w:eastAsia="DengXian" w:hAnsi="Courier New" w:cs="Courier New" w:hint="eastAsia"/>
                  <w:lang w:eastAsia="zh-CN"/>
                </w:rPr>
                <w:delText>routeToLocsdnai</w:delText>
              </w:r>
            </w:del>
          </w:p>
        </w:tc>
        <w:tc>
          <w:tcPr>
            <w:tcW w:w="1213" w:type="dxa"/>
            <w:tcBorders>
              <w:top w:val="single" w:sz="4" w:space="0" w:color="auto"/>
              <w:left w:val="single" w:sz="4" w:space="0" w:color="auto"/>
              <w:bottom w:val="single" w:sz="4" w:space="0" w:color="auto"/>
              <w:right w:val="single" w:sz="4" w:space="0" w:color="auto"/>
            </w:tcBorders>
          </w:tcPr>
          <w:p w14:paraId="0D8C41D2" w14:textId="77777777" w:rsidR="00B219FF" w:rsidDel="00104DB9" w:rsidRDefault="00B219FF" w:rsidP="00B15B1F">
            <w:pPr>
              <w:pStyle w:val="TAL"/>
              <w:jc w:val="center"/>
              <w:rPr>
                <w:del w:id="5130" w:author="CR0961" w:date="2023-09-11T11:35:00Z"/>
              </w:rPr>
            </w:pPr>
            <w:del w:id="5131" w:author="CR0961" w:date="2023-09-11T11:35:00Z">
              <w:r w:rsidDel="00104DB9">
                <w:rPr>
                  <w:rFonts w:eastAsia="DengXian"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58C5E024" w14:textId="77777777" w:rsidR="00B219FF" w:rsidDel="00104DB9" w:rsidRDefault="00B219FF" w:rsidP="00B15B1F">
            <w:pPr>
              <w:pStyle w:val="TAL"/>
              <w:jc w:val="center"/>
              <w:rPr>
                <w:del w:id="5132" w:author="CR0961" w:date="2023-09-11T11:35:00Z"/>
                <w:rFonts w:cs="Arial"/>
              </w:rPr>
            </w:pPr>
            <w:del w:id="5133" w:author="CR0961" w:date="2023-09-11T11:35:00Z">
              <w:r w:rsidRPr="00631D06" w:rsidDel="00104DB9">
                <w:rPr>
                  <w:rFonts w:eastAsia="DengXian"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3A34B087" w14:textId="77777777" w:rsidR="00B219FF" w:rsidDel="00104DB9" w:rsidRDefault="00B219FF" w:rsidP="00B15B1F">
            <w:pPr>
              <w:pStyle w:val="TAL"/>
              <w:jc w:val="center"/>
              <w:rPr>
                <w:del w:id="5134" w:author="CR0961" w:date="2023-09-11T11:35:00Z"/>
              </w:rPr>
            </w:pPr>
            <w:del w:id="5135" w:author="CR0961" w:date="2023-09-11T11:35:00Z">
              <w:r w:rsidRPr="00631D06" w:rsidDel="00104DB9">
                <w:rPr>
                  <w:rFonts w:eastAsia="DengXian"/>
                </w:rPr>
                <w:delText>F</w:delText>
              </w:r>
            </w:del>
          </w:p>
        </w:tc>
        <w:tc>
          <w:tcPr>
            <w:tcW w:w="1229" w:type="dxa"/>
            <w:tcBorders>
              <w:top w:val="single" w:sz="4" w:space="0" w:color="auto"/>
              <w:left w:val="single" w:sz="4" w:space="0" w:color="auto"/>
              <w:bottom w:val="single" w:sz="4" w:space="0" w:color="auto"/>
              <w:right w:val="single" w:sz="4" w:space="0" w:color="auto"/>
            </w:tcBorders>
          </w:tcPr>
          <w:p w14:paraId="1264F0A8" w14:textId="77777777" w:rsidR="00B219FF" w:rsidDel="00104DB9" w:rsidRDefault="00B219FF" w:rsidP="00B15B1F">
            <w:pPr>
              <w:pStyle w:val="TAL"/>
              <w:jc w:val="center"/>
              <w:rPr>
                <w:del w:id="5136" w:author="CR0961" w:date="2023-09-11T11:35:00Z"/>
              </w:rPr>
            </w:pPr>
            <w:del w:id="5137" w:author="CR0961" w:date="2023-09-11T11:35:00Z">
              <w:r w:rsidRPr="00631D06" w:rsidDel="00104DB9">
                <w:rPr>
                  <w:rFonts w:eastAsia="DengXian"/>
                </w:rPr>
                <w:delText>T</w:delText>
              </w:r>
            </w:del>
          </w:p>
        </w:tc>
        <w:tc>
          <w:tcPr>
            <w:tcW w:w="1241" w:type="dxa"/>
            <w:tcBorders>
              <w:top w:val="single" w:sz="4" w:space="0" w:color="auto"/>
              <w:left w:val="single" w:sz="4" w:space="0" w:color="auto"/>
              <w:bottom w:val="single" w:sz="4" w:space="0" w:color="auto"/>
              <w:right w:val="single" w:sz="4" w:space="0" w:color="auto"/>
            </w:tcBorders>
          </w:tcPr>
          <w:p w14:paraId="457106B1" w14:textId="77777777" w:rsidR="00B219FF" w:rsidDel="00104DB9" w:rsidRDefault="00B219FF" w:rsidP="00B15B1F">
            <w:pPr>
              <w:pStyle w:val="TAL"/>
              <w:jc w:val="center"/>
              <w:rPr>
                <w:del w:id="5138" w:author="CR0961" w:date="2023-09-11T11:35:00Z"/>
              </w:rPr>
            </w:pPr>
            <w:del w:id="5139" w:author="CR0961" w:date="2023-09-11T11:35:00Z">
              <w:r w:rsidRPr="00631D06" w:rsidDel="00104DB9">
                <w:rPr>
                  <w:rFonts w:eastAsia="DengXian"/>
                </w:rPr>
                <w:delText>F</w:delText>
              </w:r>
            </w:del>
          </w:p>
        </w:tc>
      </w:tr>
      <w:tr w:rsidR="00B219FF" w:rsidDel="00DE304C" w14:paraId="7202A88E" w14:textId="77777777" w:rsidTr="00B15B1F">
        <w:trPr>
          <w:cantSplit/>
          <w:jc w:val="center"/>
          <w:del w:id="5140"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41C04D44" w14:textId="77777777" w:rsidR="00B219FF" w:rsidDel="00DE304C" w:rsidRDefault="00B219FF" w:rsidP="00B15B1F">
            <w:pPr>
              <w:pStyle w:val="TAL"/>
              <w:rPr>
                <w:del w:id="5141" w:author="CR0961" w:date="2023-09-11T11:35:00Z"/>
                <w:rFonts w:ascii="Courier New" w:eastAsia="DengXian" w:hAnsi="Courier New" w:cs="Courier New"/>
                <w:lang w:eastAsia="zh-CN"/>
              </w:rPr>
            </w:pPr>
            <w:del w:id="5142" w:author="CR0961" w:date="2023-09-11T11:35:00Z">
              <w:r w:rsidRPr="00377EC2" w:rsidDel="00DE304C">
                <w:rPr>
                  <w:rFonts w:ascii="Courier New" w:eastAsia="DengXian" w:hAnsi="Courier New" w:cs="Courier New"/>
                  <w:lang w:eastAsia="zh-CN"/>
                </w:rPr>
                <w:delText>nefId</w:delText>
              </w:r>
            </w:del>
          </w:p>
        </w:tc>
        <w:tc>
          <w:tcPr>
            <w:tcW w:w="1213" w:type="dxa"/>
            <w:tcBorders>
              <w:top w:val="single" w:sz="4" w:space="0" w:color="auto"/>
              <w:left w:val="single" w:sz="4" w:space="0" w:color="auto"/>
              <w:bottom w:val="single" w:sz="4" w:space="0" w:color="auto"/>
              <w:right w:val="single" w:sz="4" w:space="0" w:color="auto"/>
            </w:tcBorders>
          </w:tcPr>
          <w:p w14:paraId="09611395" w14:textId="77777777" w:rsidR="00B219FF" w:rsidDel="00DE304C" w:rsidRDefault="00B219FF" w:rsidP="00B15B1F">
            <w:pPr>
              <w:pStyle w:val="TAL"/>
              <w:jc w:val="center"/>
              <w:rPr>
                <w:del w:id="5143" w:author="CR0961" w:date="2023-09-11T11:35:00Z"/>
                <w:rFonts w:eastAsia="DengXian"/>
                <w:lang w:eastAsia="zh-CN"/>
              </w:rPr>
            </w:pPr>
            <w:del w:id="5144" w:author="CR0961" w:date="2023-09-11T11:35:00Z">
              <w:r w:rsidDel="00DE304C">
                <w:rPr>
                  <w:rFonts w:eastAsia="DengXian"/>
                  <w:lang w:eastAsia="zh-CN"/>
                </w:rPr>
                <w:delText>CM</w:delText>
              </w:r>
            </w:del>
          </w:p>
        </w:tc>
        <w:tc>
          <w:tcPr>
            <w:tcW w:w="1234" w:type="dxa"/>
            <w:tcBorders>
              <w:top w:val="single" w:sz="4" w:space="0" w:color="auto"/>
              <w:left w:val="single" w:sz="4" w:space="0" w:color="auto"/>
              <w:bottom w:val="single" w:sz="4" w:space="0" w:color="auto"/>
              <w:right w:val="single" w:sz="4" w:space="0" w:color="auto"/>
            </w:tcBorders>
          </w:tcPr>
          <w:p w14:paraId="6C38E17D" w14:textId="77777777" w:rsidR="00B219FF" w:rsidRPr="00631D06" w:rsidDel="00DE304C" w:rsidRDefault="00B219FF" w:rsidP="00B15B1F">
            <w:pPr>
              <w:pStyle w:val="TAL"/>
              <w:jc w:val="center"/>
              <w:rPr>
                <w:del w:id="5145" w:author="CR0961" w:date="2023-09-11T11:35:00Z"/>
                <w:rFonts w:eastAsia="DengXian" w:cs="Arial"/>
              </w:rPr>
            </w:pPr>
            <w:del w:id="5146" w:author="CR0961" w:date="2023-09-11T11:35:00Z">
              <w:r w:rsidDel="00DE304C">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5D2F789C" w14:textId="77777777" w:rsidR="00B219FF" w:rsidRPr="00631D06" w:rsidDel="00DE304C" w:rsidRDefault="00B219FF" w:rsidP="00B15B1F">
            <w:pPr>
              <w:pStyle w:val="TAL"/>
              <w:jc w:val="center"/>
              <w:rPr>
                <w:del w:id="5147" w:author="CR0961" w:date="2023-09-11T11:35:00Z"/>
                <w:rFonts w:eastAsia="DengXian"/>
              </w:rPr>
            </w:pPr>
            <w:del w:id="5148" w:author="CR0961" w:date="2023-09-11T11:35:00Z">
              <w:r w:rsidDel="00DE304C">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0132F0C9" w14:textId="77777777" w:rsidR="00B219FF" w:rsidRPr="00631D06" w:rsidDel="00DE304C" w:rsidRDefault="00B219FF" w:rsidP="00B15B1F">
            <w:pPr>
              <w:pStyle w:val="TAL"/>
              <w:jc w:val="center"/>
              <w:rPr>
                <w:del w:id="5149" w:author="CR0961" w:date="2023-09-11T11:35:00Z"/>
                <w:rFonts w:eastAsia="DengXian"/>
              </w:rPr>
            </w:pPr>
            <w:del w:id="5150" w:author="CR0961" w:date="2023-09-11T11:35:00Z">
              <w:r w:rsidDel="00DE304C">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1A4C0904" w14:textId="77777777" w:rsidR="00B219FF" w:rsidRPr="00631D06" w:rsidDel="00DE304C" w:rsidRDefault="00B219FF" w:rsidP="00B15B1F">
            <w:pPr>
              <w:pStyle w:val="TAL"/>
              <w:jc w:val="center"/>
              <w:rPr>
                <w:del w:id="5151" w:author="CR0961" w:date="2023-09-11T11:35:00Z"/>
                <w:rFonts w:eastAsia="DengXian"/>
              </w:rPr>
            </w:pPr>
            <w:del w:id="5152" w:author="CR0961" w:date="2023-09-11T11:35:00Z">
              <w:r w:rsidDel="00DE304C">
                <w:rPr>
                  <w:rFonts w:cs="Arial"/>
                  <w:lang w:eastAsia="zh-CN"/>
                </w:rPr>
                <w:delText>T</w:delText>
              </w:r>
            </w:del>
          </w:p>
        </w:tc>
      </w:tr>
      <w:tr w:rsidR="00B219FF" w:rsidDel="00DE304C" w14:paraId="1871C73E" w14:textId="77777777" w:rsidTr="00B15B1F">
        <w:trPr>
          <w:cantSplit/>
          <w:jc w:val="center"/>
          <w:del w:id="5153"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6B094D93" w14:textId="77777777" w:rsidR="00B219FF" w:rsidDel="00DE304C" w:rsidRDefault="00B219FF" w:rsidP="00B15B1F">
            <w:pPr>
              <w:pStyle w:val="TAL"/>
              <w:rPr>
                <w:del w:id="5154" w:author="CR0961" w:date="2023-09-11T11:35:00Z"/>
                <w:rFonts w:ascii="Courier New" w:eastAsia="DengXian" w:hAnsi="Courier New" w:cs="Courier New"/>
                <w:lang w:eastAsia="zh-CN"/>
              </w:rPr>
            </w:pPr>
            <w:del w:id="5155" w:author="CR0961" w:date="2023-09-11T11:35:00Z">
              <w:r w:rsidRPr="00377EC2" w:rsidDel="00DE304C">
                <w:rPr>
                  <w:rFonts w:ascii="Courier New" w:eastAsia="DengXian" w:hAnsi="Courier New" w:cs="Courier New"/>
                  <w:lang w:eastAsia="zh-CN"/>
                </w:rPr>
                <w:delText>pfdData</w:delText>
              </w:r>
            </w:del>
          </w:p>
        </w:tc>
        <w:tc>
          <w:tcPr>
            <w:tcW w:w="1213" w:type="dxa"/>
            <w:tcBorders>
              <w:top w:val="single" w:sz="4" w:space="0" w:color="auto"/>
              <w:left w:val="single" w:sz="4" w:space="0" w:color="auto"/>
              <w:bottom w:val="single" w:sz="4" w:space="0" w:color="auto"/>
              <w:right w:val="single" w:sz="4" w:space="0" w:color="auto"/>
            </w:tcBorders>
          </w:tcPr>
          <w:p w14:paraId="5EF1FDE8" w14:textId="77777777" w:rsidR="00B219FF" w:rsidDel="00DE304C" w:rsidRDefault="00B219FF" w:rsidP="00B15B1F">
            <w:pPr>
              <w:pStyle w:val="TAL"/>
              <w:jc w:val="center"/>
              <w:rPr>
                <w:del w:id="5156" w:author="CR0961" w:date="2023-09-11T11:35:00Z"/>
                <w:rFonts w:eastAsia="DengXian"/>
                <w:lang w:eastAsia="zh-CN"/>
              </w:rPr>
            </w:pPr>
            <w:del w:id="5157" w:author="CR0961" w:date="2023-09-11T11:35:00Z">
              <w:r w:rsidDel="00DE304C">
                <w:rPr>
                  <w:rFonts w:eastAsia="DengXian"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04A690B7" w14:textId="77777777" w:rsidR="00B219FF" w:rsidRPr="00631D06" w:rsidDel="00DE304C" w:rsidRDefault="00B219FF" w:rsidP="00B15B1F">
            <w:pPr>
              <w:pStyle w:val="TAL"/>
              <w:jc w:val="center"/>
              <w:rPr>
                <w:del w:id="5158" w:author="CR0961" w:date="2023-09-11T11:35:00Z"/>
                <w:rFonts w:eastAsia="DengXian" w:cs="Arial"/>
              </w:rPr>
            </w:pPr>
            <w:del w:id="5159" w:author="CR0961" w:date="2023-09-11T11:35:00Z">
              <w:r w:rsidDel="00DE304C">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050A7162" w14:textId="77777777" w:rsidR="00B219FF" w:rsidRPr="00631D06" w:rsidDel="00DE304C" w:rsidRDefault="00B219FF" w:rsidP="00B15B1F">
            <w:pPr>
              <w:pStyle w:val="TAL"/>
              <w:jc w:val="center"/>
              <w:rPr>
                <w:del w:id="5160" w:author="CR0961" w:date="2023-09-11T11:35:00Z"/>
                <w:rFonts w:eastAsia="DengXian"/>
              </w:rPr>
            </w:pPr>
            <w:del w:id="5161" w:author="CR0961" w:date="2023-09-11T11:35:00Z">
              <w:r w:rsidDel="00DE304C">
                <w:rPr>
                  <w:rFonts w:cs="Arial"/>
                  <w:lang w:eastAsia="zh-CN"/>
                </w:rPr>
                <w:delText>F</w:delText>
              </w:r>
            </w:del>
          </w:p>
        </w:tc>
        <w:tc>
          <w:tcPr>
            <w:tcW w:w="1229" w:type="dxa"/>
            <w:tcBorders>
              <w:top w:val="single" w:sz="4" w:space="0" w:color="auto"/>
              <w:left w:val="single" w:sz="4" w:space="0" w:color="auto"/>
              <w:bottom w:val="single" w:sz="4" w:space="0" w:color="auto"/>
              <w:right w:val="single" w:sz="4" w:space="0" w:color="auto"/>
            </w:tcBorders>
          </w:tcPr>
          <w:p w14:paraId="7CAC7937" w14:textId="77777777" w:rsidR="00B219FF" w:rsidRPr="00631D06" w:rsidDel="00DE304C" w:rsidRDefault="00B219FF" w:rsidP="00B15B1F">
            <w:pPr>
              <w:pStyle w:val="TAL"/>
              <w:jc w:val="center"/>
              <w:rPr>
                <w:del w:id="5162" w:author="CR0961" w:date="2023-09-11T11:35:00Z"/>
                <w:rFonts w:eastAsia="DengXian"/>
              </w:rPr>
            </w:pPr>
            <w:del w:id="5163" w:author="CR0961" w:date="2023-09-11T11:35:00Z">
              <w:r w:rsidDel="00DE304C">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7FB33128" w14:textId="77777777" w:rsidR="00B219FF" w:rsidRPr="00631D06" w:rsidDel="00DE304C" w:rsidRDefault="00B219FF" w:rsidP="00B15B1F">
            <w:pPr>
              <w:pStyle w:val="TAL"/>
              <w:jc w:val="center"/>
              <w:rPr>
                <w:del w:id="5164" w:author="CR0961" w:date="2023-09-11T11:35:00Z"/>
                <w:rFonts w:eastAsia="DengXian"/>
              </w:rPr>
            </w:pPr>
            <w:del w:id="5165" w:author="CR0961" w:date="2023-09-11T11:35:00Z">
              <w:r w:rsidDel="00DE304C">
                <w:rPr>
                  <w:rFonts w:cs="Arial"/>
                  <w:lang w:eastAsia="zh-CN"/>
                </w:rPr>
                <w:delText>T</w:delText>
              </w:r>
            </w:del>
          </w:p>
        </w:tc>
      </w:tr>
      <w:tr w:rsidR="00B219FF" w:rsidDel="00DE304C" w14:paraId="568D2098" w14:textId="77777777" w:rsidTr="00B15B1F">
        <w:trPr>
          <w:cantSplit/>
          <w:jc w:val="center"/>
          <w:del w:id="5166"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5FF544CD" w14:textId="77777777" w:rsidR="00B219FF" w:rsidDel="00DE304C" w:rsidRDefault="00B219FF" w:rsidP="00B15B1F">
            <w:pPr>
              <w:pStyle w:val="TAL"/>
              <w:rPr>
                <w:del w:id="5167" w:author="CR0961" w:date="2023-09-11T11:35:00Z"/>
                <w:rFonts w:ascii="Courier New" w:eastAsia="DengXian" w:hAnsi="Courier New" w:cs="Courier New"/>
                <w:lang w:eastAsia="zh-CN"/>
              </w:rPr>
            </w:pPr>
            <w:del w:id="5168" w:author="CR0961" w:date="2023-09-11T11:35:00Z">
              <w:r w:rsidRPr="00377EC2" w:rsidDel="00DE304C">
                <w:rPr>
                  <w:rFonts w:ascii="Courier New" w:eastAsia="DengXian" w:hAnsi="Courier New" w:cs="Courier New"/>
                  <w:lang w:eastAsia="zh-CN"/>
                </w:rPr>
                <w:delText>afEeData</w:delText>
              </w:r>
            </w:del>
          </w:p>
        </w:tc>
        <w:tc>
          <w:tcPr>
            <w:tcW w:w="1213" w:type="dxa"/>
            <w:tcBorders>
              <w:top w:val="single" w:sz="4" w:space="0" w:color="auto"/>
              <w:left w:val="single" w:sz="4" w:space="0" w:color="auto"/>
              <w:bottom w:val="single" w:sz="4" w:space="0" w:color="auto"/>
              <w:right w:val="single" w:sz="4" w:space="0" w:color="auto"/>
            </w:tcBorders>
          </w:tcPr>
          <w:p w14:paraId="5F5D5DEA" w14:textId="77777777" w:rsidR="00B219FF" w:rsidDel="00DE304C" w:rsidRDefault="00B219FF" w:rsidP="00B15B1F">
            <w:pPr>
              <w:pStyle w:val="TAL"/>
              <w:jc w:val="center"/>
              <w:rPr>
                <w:del w:id="5169" w:author="CR0961" w:date="2023-09-11T11:35:00Z"/>
                <w:rFonts w:eastAsia="DengXian"/>
                <w:lang w:eastAsia="zh-CN"/>
              </w:rPr>
            </w:pPr>
            <w:del w:id="5170" w:author="CR0961" w:date="2023-09-11T11:35:00Z">
              <w:r w:rsidDel="00DE304C">
                <w:rPr>
                  <w:rFonts w:eastAsia="DengXian"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1BE8B400" w14:textId="77777777" w:rsidR="00B219FF" w:rsidRPr="00631D06" w:rsidDel="00DE304C" w:rsidRDefault="00B219FF" w:rsidP="00B15B1F">
            <w:pPr>
              <w:pStyle w:val="TAL"/>
              <w:jc w:val="center"/>
              <w:rPr>
                <w:del w:id="5171" w:author="CR0961" w:date="2023-09-11T11:35:00Z"/>
                <w:rFonts w:eastAsia="DengXian" w:cs="Arial"/>
              </w:rPr>
            </w:pPr>
            <w:del w:id="5172" w:author="CR0961" w:date="2023-09-11T11:35:00Z">
              <w:r w:rsidDel="00DE304C">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494E1D3F" w14:textId="77777777" w:rsidR="00B219FF" w:rsidRPr="00631D06" w:rsidDel="00DE304C" w:rsidRDefault="00B219FF" w:rsidP="00B15B1F">
            <w:pPr>
              <w:pStyle w:val="TAL"/>
              <w:jc w:val="center"/>
              <w:rPr>
                <w:del w:id="5173" w:author="CR0961" w:date="2023-09-11T11:35:00Z"/>
                <w:rFonts w:eastAsia="DengXian"/>
              </w:rPr>
            </w:pPr>
            <w:del w:id="5174" w:author="CR0961" w:date="2023-09-11T11:35:00Z">
              <w:r w:rsidDel="00DE304C">
                <w:rPr>
                  <w:rFonts w:cs="Arial"/>
                  <w:lang w:eastAsia="zh-CN"/>
                </w:rPr>
                <w:delText>F</w:delText>
              </w:r>
            </w:del>
          </w:p>
        </w:tc>
        <w:tc>
          <w:tcPr>
            <w:tcW w:w="1229" w:type="dxa"/>
            <w:tcBorders>
              <w:top w:val="single" w:sz="4" w:space="0" w:color="auto"/>
              <w:left w:val="single" w:sz="4" w:space="0" w:color="auto"/>
              <w:bottom w:val="single" w:sz="4" w:space="0" w:color="auto"/>
              <w:right w:val="single" w:sz="4" w:space="0" w:color="auto"/>
            </w:tcBorders>
          </w:tcPr>
          <w:p w14:paraId="54C4CB08" w14:textId="77777777" w:rsidR="00B219FF" w:rsidRPr="00631D06" w:rsidDel="00DE304C" w:rsidRDefault="00B219FF" w:rsidP="00B15B1F">
            <w:pPr>
              <w:pStyle w:val="TAL"/>
              <w:jc w:val="center"/>
              <w:rPr>
                <w:del w:id="5175" w:author="CR0961" w:date="2023-09-11T11:35:00Z"/>
                <w:rFonts w:eastAsia="DengXian"/>
              </w:rPr>
            </w:pPr>
            <w:del w:id="5176" w:author="CR0961" w:date="2023-09-11T11:35:00Z">
              <w:r w:rsidDel="00DE304C">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1CADE73F" w14:textId="77777777" w:rsidR="00B219FF" w:rsidRPr="00631D06" w:rsidDel="00DE304C" w:rsidRDefault="00B219FF" w:rsidP="00B15B1F">
            <w:pPr>
              <w:pStyle w:val="TAL"/>
              <w:jc w:val="center"/>
              <w:rPr>
                <w:del w:id="5177" w:author="CR0961" w:date="2023-09-11T11:35:00Z"/>
                <w:rFonts w:eastAsia="DengXian"/>
              </w:rPr>
            </w:pPr>
            <w:del w:id="5178" w:author="CR0961" w:date="2023-09-11T11:35:00Z">
              <w:r w:rsidDel="00DE304C">
                <w:rPr>
                  <w:rFonts w:cs="Arial"/>
                  <w:lang w:eastAsia="zh-CN"/>
                </w:rPr>
                <w:delText>T</w:delText>
              </w:r>
            </w:del>
          </w:p>
        </w:tc>
      </w:tr>
      <w:tr w:rsidR="00B219FF" w:rsidDel="00DE304C" w14:paraId="057656B9" w14:textId="77777777" w:rsidTr="00B15B1F">
        <w:trPr>
          <w:cantSplit/>
          <w:jc w:val="center"/>
          <w:del w:id="5179"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7F2856B5" w14:textId="77777777" w:rsidR="00B219FF" w:rsidDel="00DE304C" w:rsidRDefault="00B219FF" w:rsidP="00B15B1F">
            <w:pPr>
              <w:pStyle w:val="TAL"/>
              <w:rPr>
                <w:del w:id="5180" w:author="CR0961" w:date="2023-09-11T11:35:00Z"/>
                <w:rFonts w:ascii="Courier New" w:eastAsia="DengXian" w:hAnsi="Courier New" w:cs="Courier New"/>
                <w:lang w:eastAsia="zh-CN"/>
              </w:rPr>
            </w:pPr>
            <w:del w:id="5181" w:author="CR0961" w:date="2023-09-11T11:35:00Z">
              <w:r w:rsidRPr="00377EC2" w:rsidDel="00DE304C">
                <w:rPr>
                  <w:rFonts w:ascii="Courier New" w:eastAsia="DengXian" w:hAnsi="Courier New" w:cs="Courier New"/>
                  <w:lang w:eastAsia="zh-CN"/>
                </w:rPr>
                <w:delText>gpsiRanges</w:delText>
              </w:r>
            </w:del>
          </w:p>
        </w:tc>
        <w:tc>
          <w:tcPr>
            <w:tcW w:w="1213" w:type="dxa"/>
            <w:tcBorders>
              <w:top w:val="single" w:sz="4" w:space="0" w:color="auto"/>
              <w:left w:val="single" w:sz="4" w:space="0" w:color="auto"/>
              <w:bottom w:val="single" w:sz="4" w:space="0" w:color="auto"/>
              <w:right w:val="single" w:sz="4" w:space="0" w:color="auto"/>
            </w:tcBorders>
          </w:tcPr>
          <w:p w14:paraId="499368BF" w14:textId="77777777" w:rsidR="00B219FF" w:rsidDel="00DE304C" w:rsidRDefault="00B219FF" w:rsidP="00B15B1F">
            <w:pPr>
              <w:pStyle w:val="TAL"/>
              <w:jc w:val="center"/>
              <w:rPr>
                <w:del w:id="5182" w:author="CR0961" w:date="2023-09-11T11:35:00Z"/>
                <w:rFonts w:eastAsia="DengXian"/>
                <w:lang w:eastAsia="zh-CN"/>
              </w:rPr>
            </w:pPr>
            <w:del w:id="5183" w:author="CR0961" w:date="2023-09-11T11:35:00Z">
              <w:r w:rsidDel="00DE304C">
                <w:rPr>
                  <w:rFonts w:eastAsia="DengXian"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37263F21" w14:textId="77777777" w:rsidR="00B219FF" w:rsidRPr="00631D06" w:rsidDel="00DE304C" w:rsidRDefault="00B219FF" w:rsidP="00B15B1F">
            <w:pPr>
              <w:pStyle w:val="TAL"/>
              <w:jc w:val="center"/>
              <w:rPr>
                <w:del w:id="5184" w:author="CR0961" w:date="2023-09-11T11:35:00Z"/>
                <w:rFonts w:eastAsia="DengXian" w:cs="Arial"/>
              </w:rPr>
            </w:pPr>
            <w:del w:id="5185" w:author="CR0961" w:date="2023-09-11T11:35:00Z">
              <w:r w:rsidDel="00DE304C">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5150A35D" w14:textId="77777777" w:rsidR="00B219FF" w:rsidRPr="00631D06" w:rsidDel="00DE304C" w:rsidRDefault="00B219FF" w:rsidP="00B15B1F">
            <w:pPr>
              <w:pStyle w:val="TAL"/>
              <w:jc w:val="center"/>
              <w:rPr>
                <w:del w:id="5186" w:author="CR0961" w:date="2023-09-11T11:35:00Z"/>
                <w:rFonts w:eastAsia="DengXian"/>
              </w:rPr>
            </w:pPr>
            <w:del w:id="5187" w:author="CR0961" w:date="2023-09-11T11:35:00Z">
              <w:r w:rsidDel="00DE304C">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1D98007A" w14:textId="77777777" w:rsidR="00B219FF" w:rsidRPr="00631D06" w:rsidDel="00DE304C" w:rsidRDefault="00B219FF" w:rsidP="00B15B1F">
            <w:pPr>
              <w:pStyle w:val="TAL"/>
              <w:jc w:val="center"/>
              <w:rPr>
                <w:del w:id="5188" w:author="CR0961" w:date="2023-09-11T11:35:00Z"/>
                <w:rFonts w:eastAsia="DengXian"/>
              </w:rPr>
            </w:pPr>
            <w:del w:id="5189" w:author="CR0961" w:date="2023-09-11T11:35:00Z">
              <w:r w:rsidDel="00DE304C">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6B570C0E" w14:textId="77777777" w:rsidR="00B219FF" w:rsidRPr="00631D06" w:rsidDel="00DE304C" w:rsidRDefault="00B219FF" w:rsidP="00B15B1F">
            <w:pPr>
              <w:pStyle w:val="TAL"/>
              <w:jc w:val="center"/>
              <w:rPr>
                <w:del w:id="5190" w:author="CR0961" w:date="2023-09-11T11:35:00Z"/>
                <w:rFonts w:eastAsia="DengXian"/>
              </w:rPr>
            </w:pPr>
            <w:del w:id="5191" w:author="CR0961" w:date="2023-09-11T11:35:00Z">
              <w:r w:rsidDel="00DE304C">
                <w:rPr>
                  <w:rFonts w:cs="Arial"/>
                  <w:lang w:eastAsia="zh-CN"/>
                </w:rPr>
                <w:delText>T</w:delText>
              </w:r>
            </w:del>
          </w:p>
        </w:tc>
      </w:tr>
      <w:tr w:rsidR="00B219FF" w:rsidDel="00DE304C" w14:paraId="33F5A9E0" w14:textId="77777777" w:rsidTr="00B15B1F">
        <w:trPr>
          <w:cantSplit/>
          <w:jc w:val="center"/>
          <w:del w:id="5192"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27E99E65" w14:textId="77777777" w:rsidR="00B219FF" w:rsidDel="00DE304C" w:rsidRDefault="00B219FF" w:rsidP="00B15B1F">
            <w:pPr>
              <w:pStyle w:val="TAL"/>
              <w:rPr>
                <w:del w:id="5193" w:author="CR0961" w:date="2023-09-11T11:35:00Z"/>
                <w:rFonts w:ascii="Courier New" w:eastAsia="DengXian" w:hAnsi="Courier New" w:cs="Courier New"/>
                <w:lang w:eastAsia="zh-CN"/>
              </w:rPr>
            </w:pPr>
            <w:del w:id="5194" w:author="CR0961" w:date="2023-09-11T11:35:00Z">
              <w:r w:rsidRPr="00377EC2" w:rsidDel="00DE304C">
                <w:rPr>
                  <w:rFonts w:ascii="Courier New" w:eastAsia="DengXian" w:hAnsi="Courier New" w:cs="Courier New"/>
                  <w:lang w:eastAsia="zh-CN"/>
                </w:rPr>
                <w:delText>externalGroupIdentifiersRanges</w:delText>
              </w:r>
            </w:del>
          </w:p>
        </w:tc>
        <w:tc>
          <w:tcPr>
            <w:tcW w:w="1213" w:type="dxa"/>
            <w:tcBorders>
              <w:top w:val="single" w:sz="4" w:space="0" w:color="auto"/>
              <w:left w:val="single" w:sz="4" w:space="0" w:color="auto"/>
              <w:bottom w:val="single" w:sz="4" w:space="0" w:color="auto"/>
              <w:right w:val="single" w:sz="4" w:space="0" w:color="auto"/>
            </w:tcBorders>
          </w:tcPr>
          <w:p w14:paraId="486E6275" w14:textId="77777777" w:rsidR="00B219FF" w:rsidDel="00DE304C" w:rsidRDefault="00B219FF" w:rsidP="00B15B1F">
            <w:pPr>
              <w:pStyle w:val="TAL"/>
              <w:jc w:val="center"/>
              <w:rPr>
                <w:del w:id="5195" w:author="CR0961" w:date="2023-09-11T11:35:00Z"/>
                <w:rFonts w:eastAsia="DengXian"/>
                <w:lang w:eastAsia="zh-CN"/>
              </w:rPr>
            </w:pPr>
            <w:del w:id="5196" w:author="CR0961" w:date="2023-09-11T11:35:00Z">
              <w:r w:rsidDel="00DE304C">
                <w:rPr>
                  <w:rFonts w:eastAsia="DengXian"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4DC3ED35" w14:textId="77777777" w:rsidR="00B219FF" w:rsidRPr="00631D06" w:rsidDel="00DE304C" w:rsidRDefault="00B219FF" w:rsidP="00B15B1F">
            <w:pPr>
              <w:pStyle w:val="TAL"/>
              <w:jc w:val="center"/>
              <w:rPr>
                <w:del w:id="5197" w:author="CR0961" w:date="2023-09-11T11:35:00Z"/>
                <w:rFonts w:eastAsia="DengXian" w:cs="Arial"/>
              </w:rPr>
            </w:pPr>
            <w:del w:id="5198" w:author="CR0961" w:date="2023-09-11T11:35:00Z">
              <w:r w:rsidDel="00DE304C">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706FE7C3" w14:textId="77777777" w:rsidR="00B219FF" w:rsidRPr="00631D06" w:rsidDel="00DE304C" w:rsidRDefault="00B219FF" w:rsidP="00B15B1F">
            <w:pPr>
              <w:pStyle w:val="TAL"/>
              <w:jc w:val="center"/>
              <w:rPr>
                <w:del w:id="5199" w:author="CR0961" w:date="2023-09-11T11:35:00Z"/>
                <w:rFonts w:eastAsia="DengXian"/>
              </w:rPr>
            </w:pPr>
            <w:del w:id="5200" w:author="CR0961" w:date="2023-09-11T11:35:00Z">
              <w:r w:rsidDel="00DE304C">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101B180F" w14:textId="77777777" w:rsidR="00B219FF" w:rsidRPr="00631D06" w:rsidDel="00DE304C" w:rsidRDefault="00B219FF" w:rsidP="00B15B1F">
            <w:pPr>
              <w:pStyle w:val="TAL"/>
              <w:jc w:val="center"/>
              <w:rPr>
                <w:del w:id="5201" w:author="CR0961" w:date="2023-09-11T11:35:00Z"/>
                <w:rFonts w:eastAsia="DengXian"/>
              </w:rPr>
            </w:pPr>
            <w:del w:id="5202" w:author="CR0961" w:date="2023-09-11T11:35:00Z">
              <w:r w:rsidDel="00DE304C">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7A76A06F" w14:textId="77777777" w:rsidR="00B219FF" w:rsidRPr="00631D06" w:rsidDel="00DE304C" w:rsidRDefault="00B219FF" w:rsidP="00B15B1F">
            <w:pPr>
              <w:pStyle w:val="TAL"/>
              <w:jc w:val="center"/>
              <w:rPr>
                <w:del w:id="5203" w:author="CR0961" w:date="2023-09-11T11:35:00Z"/>
                <w:rFonts w:eastAsia="DengXian"/>
              </w:rPr>
            </w:pPr>
            <w:del w:id="5204" w:author="CR0961" w:date="2023-09-11T11:35:00Z">
              <w:r w:rsidDel="00DE304C">
                <w:rPr>
                  <w:rFonts w:cs="Arial"/>
                  <w:lang w:eastAsia="zh-CN"/>
                </w:rPr>
                <w:delText>T</w:delText>
              </w:r>
            </w:del>
          </w:p>
        </w:tc>
      </w:tr>
      <w:tr w:rsidR="00B219FF" w:rsidDel="00DE304C" w14:paraId="62E6BED3" w14:textId="77777777" w:rsidTr="00B15B1F">
        <w:trPr>
          <w:cantSplit/>
          <w:jc w:val="center"/>
          <w:del w:id="5205"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7282D169" w14:textId="77777777" w:rsidR="00B219FF" w:rsidDel="00DE304C" w:rsidRDefault="00B219FF" w:rsidP="00B15B1F">
            <w:pPr>
              <w:pStyle w:val="TAL"/>
              <w:rPr>
                <w:del w:id="5206" w:author="CR0961" w:date="2023-09-11T11:35:00Z"/>
                <w:rFonts w:ascii="Courier New" w:eastAsia="DengXian" w:hAnsi="Courier New" w:cs="Courier New"/>
                <w:lang w:eastAsia="zh-CN"/>
              </w:rPr>
            </w:pPr>
            <w:del w:id="5207" w:author="CR0961" w:date="2023-09-11T11:35:00Z">
              <w:r w:rsidRPr="00377EC2" w:rsidDel="00DE304C">
                <w:rPr>
                  <w:rFonts w:ascii="Courier New" w:eastAsia="DengXian" w:hAnsi="Courier New" w:cs="Courier New"/>
                  <w:lang w:eastAsia="zh-CN"/>
                </w:rPr>
                <w:delText>servedFqdnList</w:delText>
              </w:r>
            </w:del>
          </w:p>
        </w:tc>
        <w:tc>
          <w:tcPr>
            <w:tcW w:w="1213" w:type="dxa"/>
            <w:tcBorders>
              <w:top w:val="single" w:sz="4" w:space="0" w:color="auto"/>
              <w:left w:val="single" w:sz="4" w:space="0" w:color="auto"/>
              <w:bottom w:val="single" w:sz="4" w:space="0" w:color="auto"/>
              <w:right w:val="single" w:sz="4" w:space="0" w:color="auto"/>
            </w:tcBorders>
          </w:tcPr>
          <w:p w14:paraId="1FA89D96" w14:textId="77777777" w:rsidR="00B219FF" w:rsidDel="00DE304C" w:rsidRDefault="00B219FF" w:rsidP="00B15B1F">
            <w:pPr>
              <w:pStyle w:val="TAL"/>
              <w:jc w:val="center"/>
              <w:rPr>
                <w:del w:id="5208" w:author="CR0961" w:date="2023-09-11T11:35:00Z"/>
                <w:rFonts w:eastAsia="DengXian"/>
                <w:lang w:eastAsia="zh-CN"/>
              </w:rPr>
            </w:pPr>
            <w:del w:id="5209" w:author="CR0961" w:date="2023-09-11T11:35:00Z">
              <w:r w:rsidDel="00DE304C">
                <w:rPr>
                  <w:rFonts w:eastAsia="DengXian"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22B24176" w14:textId="77777777" w:rsidR="00B219FF" w:rsidRPr="00631D06" w:rsidDel="00DE304C" w:rsidRDefault="00B219FF" w:rsidP="00B15B1F">
            <w:pPr>
              <w:pStyle w:val="TAL"/>
              <w:jc w:val="center"/>
              <w:rPr>
                <w:del w:id="5210" w:author="CR0961" w:date="2023-09-11T11:35:00Z"/>
                <w:rFonts w:eastAsia="DengXian" w:cs="Arial"/>
              </w:rPr>
            </w:pPr>
            <w:del w:id="5211" w:author="CR0961" w:date="2023-09-11T11:35:00Z">
              <w:r w:rsidDel="00DE304C">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2B8607A9" w14:textId="77777777" w:rsidR="00B219FF" w:rsidRPr="00631D06" w:rsidDel="00DE304C" w:rsidRDefault="00B219FF" w:rsidP="00B15B1F">
            <w:pPr>
              <w:pStyle w:val="TAL"/>
              <w:jc w:val="center"/>
              <w:rPr>
                <w:del w:id="5212" w:author="CR0961" w:date="2023-09-11T11:35:00Z"/>
                <w:rFonts w:eastAsia="DengXian"/>
              </w:rPr>
            </w:pPr>
            <w:del w:id="5213" w:author="CR0961" w:date="2023-09-11T11:35:00Z">
              <w:r w:rsidDel="00DE304C">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4FE0B649" w14:textId="77777777" w:rsidR="00B219FF" w:rsidRPr="00631D06" w:rsidDel="00DE304C" w:rsidRDefault="00B219FF" w:rsidP="00B15B1F">
            <w:pPr>
              <w:pStyle w:val="TAL"/>
              <w:jc w:val="center"/>
              <w:rPr>
                <w:del w:id="5214" w:author="CR0961" w:date="2023-09-11T11:35:00Z"/>
                <w:rFonts w:eastAsia="DengXian"/>
              </w:rPr>
            </w:pPr>
            <w:del w:id="5215" w:author="CR0961" w:date="2023-09-11T11:35:00Z">
              <w:r w:rsidDel="00DE304C">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7ABDEAD4" w14:textId="77777777" w:rsidR="00B219FF" w:rsidRPr="00631D06" w:rsidDel="00DE304C" w:rsidRDefault="00B219FF" w:rsidP="00B15B1F">
            <w:pPr>
              <w:pStyle w:val="TAL"/>
              <w:jc w:val="center"/>
              <w:rPr>
                <w:del w:id="5216" w:author="CR0961" w:date="2023-09-11T11:35:00Z"/>
                <w:rFonts w:eastAsia="DengXian"/>
              </w:rPr>
            </w:pPr>
            <w:del w:id="5217" w:author="CR0961" w:date="2023-09-11T11:35:00Z">
              <w:r w:rsidDel="00DE304C">
                <w:rPr>
                  <w:rFonts w:cs="Arial"/>
                  <w:lang w:eastAsia="zh-CN"/>
                </w:rPr>
                <w:delText>T</w:delText>
              </w:r>
            </w:del>
          </w:p>
        </w:tc>
      </w:tr>
      <w:tr w:rsidR="00B219FF" w:rsidDel="00DE304C" w14:paraId="6691E5C4" w14:textId="77777777" w:rsidTr="00B15B1F">
        <w:trPr>
          <w:cantSplit/>
          <w:jc w:val="center"/>
          <w:del w:id="5218"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49338F93" w14:textId="77777777" w:rsidR="00B219FF" w:rsidDel="00DE304C" w:rsidRDefault="00B219FF" w:rsidP="00B15B1F">
            <w:pPr>
              <w:pStyle w:val="TAL"/>
              <w:rPr>
                <w:del w:id="5219" w:author="CR0961" w:date="2023-09-11T11:35:00Z"/>
                <w:rFonts w:ascii="Courier New" w:eastAsia="DengXian" w:hAnsi="Courier New" w:cs="Courier New"/>
                <w:lang w:eastAsia="zh-CN"/>
              </w:rPr>
            </w:pPr>
            <w:del w:id="5220" w:author="CR0961" w:date="2023-09-11T11:35:00Z">
              <w:r w:rsidRPr="00377EC2" w:rsidDel="00DE304C">
                <w:rPr>
                  <w:rFonts w:ascii="Courier New" w:eastAsia="DengXian" w:hAnsi="Courier New" w:cs="Courier New"/>
                  <w:lang w:eastAsia="zh-CN"/>
                </w:rPr>
                <w:delText>dnaiList</w:delText>
              </w:r>
            </w:del>
          </w:p>
        </w:tc>
        <w:tc>
          <w:tcPr>
            <w:tcW w:w="1213" w:type="dxa"/>
            <w:tcBorders>
              <w:top w:val="single" w:sz="4" w:space="0" w:color="auto"/>
              <w:left w:val="single" w:sz="4" w:space="0" w:color="auto"/>
              <w:bottom w:val="single" w:sz="4" w:space="0" w:color="auto"/>
              <w:right w:val="single" w:sz="4" w:space="0" w:color="auto"/>
            </w:tcBorders>
          </w:tcPr>
          <w:p w14:paraId="5A17DBF5" w14:textId="77777777" w:rsidR="00B219FF" w:rsidDel="00DE304C" w:rsidRDefault="00B219FF" w:rsidP="00B15B1F">
            <w:pPr>
              <w:pStyle w:val="TAL"/>
              <w:jc w:val="center"/>
              <w:rPr>
                <w:del w:id="5221" w:author="CR0961" w:date="2023-09-11T11:35:00Z"/>
                <w:rFonts w:eastAsia="DengXian"/>
                <w:lang w:eastAsia="zh-CN"/>
              </w:rPr>
            </w:pPr>
            <w:del w:id="5222" w:author="CR0961" w:date="2023-09-11T11:35:00Z">
              <w:r w:rsidDel="00DE304C">
                <w:rPr>
                  <w:rFonts w:eastAsia="DengXian"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605E32E0" w14:textId="77777777" w:rsidR="00B219FF" w:rsidRPr="00631D06" w:rsidDel="00DE304C" w:rsidRDefault="00B219FF" w:rsidP="00B15B1F">
            <w:pPr>
              <w:pStyle w:val="TAL"/>
              <w:jc w:val="center"/>
              <w:rPr>
                <w:del w:id="5223" w:author="CR0961" w:date="2023-09-11T11:35:00Z"/>
                <w:rFonts w:eastAsia="DengXian" w:cs="Arial"/>
              </w:rPr>
            </w:pPr>
            <w:del w:id="5224" w:author="CR0961" w:date="2023-09-11T11:35:00Z">
              <w:r w:rsidDel="00DE304C">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18D2924B" w14:textId="77777777" w:rsidR="00B219FF" w:rsidRPr="00631D06" w:rsidDel="00DE304C" w:rsidRDefault="00B219FF" w:rsidP="00B15B1F">
            <w:pPr>
              <w:pStyle w:val="TAL"/>
              <w:jc w:val="center"/>
              <w:rPr>
                <w:del w:id="5225" w:author="CR0961" w:date="2023-09-11T11:35:00Z"/>
                <w:rFonts w:eastAsia="DengXian"/>
              </w:rPr>
            </w:pPr>
            <w:del w:id="5226" w:author="CR0961" w:date="2023-09-11T11:35:00Z">
              <w:r w:rsidDel="00DE304C">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614315B2" w14:textId="77777777" w:rsidR="00B219FF" w:rsidRPr="00631D06" w:rsidDel="00DE304C" w:rsidRDefault="00B219FF" w:rsidP="00B15B1F">
            <w:pPr>
              <w:pStyle w:val="TAL"/>
              <w:jc w:val="center"/>
              <w:rPr>
                <w:del w:id="5227" w:author="CR0961" w:date="2023-09-11T11:35:00Z"/>
                <w:rFonts w:eastAsia="DengXian"/>
              </w:rPr>
            </w:pPr>
            <w:del w:id="5228" w:author="CR0961" w:date="2023-09-11T11:35:00Z">
              <w:r w:rsidDel="00DE304C">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65A42E52" w14:textId="77777777" w:rsidR="00B219FF" w:rsidRPr="00631D06" w:rsidDel="00DE304C" w:rsidRDefault="00B219FF" w:rsidP="00B15B1F">
            <w:pPr>
              <w:pStyle w:val="TAL"/>
              <w:jc w:val="center"/>
              <w:rPr>
                <w:del w:id="5229" w:author="CR0961" w:date="2023-09-11T11:35:00Z"/>
                <w:rFonts w:eastAsia="DengXian"/>
              </w:rPr>
            </w:pPr>
            <w:del w:id="5230" w:author="CR0961" w:date="2023-09-11T11:35:00Z">
              <w:r w:rsidDel="00DE304C">
                <w:rPr>
                  <w:rFonts w:cs="Arial"/>
                  <w:lang w:eastAsia="zh-CN"/>
                </w:rPr>
                <w:delText>T</w:delText>
              </w:r>
            </w:del>
          </w:p>
        </w:tc>
      </w:tr>
      <w:tr w:rsidR="00B219FF" w:rsidDel="00DE304C" w14:paraId="5F7B2427" w14:textId="77777777" w:rsidTr="00B15B1F">
        <w:trPr>
          <w:cantSplit/>
          <w:jc w:val="center"/>
          <w:del w:id="5231"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06287237" w14:textId="77777777" w:rsidR="00B219FF" w:rsidDel="00DE304C" w:rsidRDefault="00B219FF" w:rsidP="00B15B1F">
            <w:pPr>
              <w:pStyle w:val="TAL"/>
              <w:rPr>
                <w:del w:id="5232" w:author="CR0961" w:date="2023-09-11T11:35:00Z"/>
                <w:rFonts w:ascii="Courier New" w:eastAsia="DengXian" w:hAnsi="Courier New" w:cs="Courier New"/>
                <w:lang w:eastAsia="zh-CN"/>
              </w:rPr>
            </w:pPr>
            <w:del w:id="5233" w:author="CR0961" w:date="2023-09-11T11:35:00Z">
              <w:r w:rsidRPr="00377EC2" w:rsidDel="00DE304C">
                <w:rPr>
                  <w:rFonts w:ascii="Courier New" w:eastAsia="DengXian" w:hAnsi="Courier New" w:cs="Courier New"/>
                  <w:lang w:eastAsia="zh-CN"/>
                </w:rPr>
                <w:delText>unTrustAfInfoList</w:delText>
              </w:r>
            </w:del>
          </w:p>
        </w:tc>
        <w:tc>
          <w:tcPr>
            <w:tcW w:w="1213" w:type="dxa"/>
            <w:tcBorders>
              <w:top w:val="single" w:sz="4" w:space="0" w:color="auto"/>
              <w:left w:val="single" w:sz="4" w:space="0" w:color="auto"/>
              <w:bottom w:val="single" w:sz="4" w:space="0" w:color="auto"/>
              <w:right w:val="single" w:sz="4" w:space="0" w:color="auto"/>
            </w:tcBorders>
          </w:tcPr>
          <w:p w14:paraId="58B24B92" w14:textId="77777777" w:rsidR="00B219FF" w:rsidDel="00DE304C" w:rsidRDefault="00B219FF" w:rsidP="00B15B1F">
            <w:pPr>
              <w:pStyle w:val="TAL"/>
              <w:jc w:val="center"/>
              <w:rPr>
                <w:del w:id="5234" w:author="CR0961" w:date="2023-09-11T11:35:00Z"/>
                <w:rFonts w:eastAsia="DengXian"/>
                <w:lang w:eastAsia="zh-CN"/>
              </w:rPr>
            </w:pPr>
            <w:del w:id="5235" w:author="CR0961" w:date="2023-09-11T11:35:00Z">
              <w:r w:rsidDel="00DE304C">
                <w:rPr>
                  <w:rFonts w:eastAsia="DengXian"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4B0A0498" w14:textId="77777777" w:rsidR="00B219FF" w:rsidRPr="00631D06" w:rsidDel="00DE304C" w:rsidRDefault="00B219FF" w:rsidP="00B15B1F">
            <w:pPr>
              <w:pStyle w:val="TAL"/>
              <w:jc w:val="center"/>
              <w:rPr>
                <w:del w:id="5236" w:author="CR0961" w:date="2023-09-11T11:35:00Z"/>
                <w:rFonts w:eastAsia="DengXian" w:cs="Arial"/>
              </w:rPr>
            </w:pPr>
            <w:del w:id="5237" w:author="CR0961" w:date="2023-09-11T11:35:00Z">
              <w:r w:rsidDel="00DE304C">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5A5F0BEA" w14:textId="77777777" w:rsidR="00B219FF" w:rsidRPr="00631D06" w:rsidDel="00DE304C" w:rsidRDefault="00B219FF" w:rsidP="00B15B1F">
            <w:pPr>
              <w:pStyle w:val="TAL"/>
              <w:jc w:val="center"/>
              <w:rPr>
                <w:del w:id="5238" w:author="CR0961" w:date="2023-09-11T11:35:00Z"/>
                <w:rFonts w:eastAsia="DengXian"/>
              </w:rPr>
            </w:pPr>
            <w:del w:id="5239" w:author="CR0961" w:date="2023-09-11T11:35:00Z">
              <w:r w:rsidDel="00DE304C">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0B5901E7" w14:textId="77777777" w:rsidR="00B219FF" w:rsidRPr="00631D06" w:rsidDel="00DE304C" w:rsidRDefault="00B219FF" w:rsidP="00B15B1F">
            <w:pPr>
              <w:pStyle w:val="TAL"/>
              <w:jc w:val="center"/>
              <w:rPr>
                <w:del w:id="5240" w:author="CR0961" w:date="2023-09-11T11:35:00Z"/>
                <w:rFonts w:eastAsia="DengXian"/>
              </w:rPr>
            </w:pPr>
            <w:del w:id="5241" w:author="CR0961" w:date="2023-09-11T11:35:00Z">
              <w:r w:rsidDel="00DE304C">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70AAB1FD" w14:textId="77777777" w:rsidR="00B219FF" w:rsidRPr="00631D06" w:rsidDel="00DE304C" w:rsidRDefault="00B219FF" w:rsidP="00B15B1F">
            <w:pPr>
              <w:pStyle w:val="TAL"/>
              <w:jc w:val="center"/>
              <w:rPr>
                <w:del w:id="5242" w:author="CR0961" w:date="2023-09-11T11:35:00Z"/>
                <w:rFonts w:eastAsia="DengXian"/>
              </w:rPr>
            </w:pPr>
            <w:del w:id="5243" w:author="CR0961" w:date="2023-09-11T11:35:00Z">
              <w:r w:rsidDel="00DE304C">
                <w:rPr>
                  <w:rFonts w:cs="Arial"/>
                  <w:lang w:eastAsia="zh-CN"/>
                </w:rPr>
                <w:delText>T</w:delText>
              </w:r>
            </w:del>
          </w:p>
        </w:tc>
      </w:tr>
      <w:tr w:rsidR="00B219FF" w:rsidDel="00DE304C" w14:paraId="338590C1" w14:textId="77777777" w:rsidTr="00B15B1F">
        <w:trPr>
          <w:cantSplit/>
          <w:jc w:val="center"/>
          <w:del w:id="5244"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1226E614" w14:textId="77777777" w:rsidR="00B219FF" w:rsidDel="00DE304C" w:rsidRDefault="00B219FF" w:rsidP="00B15B1F">
            <w:pPr>
              <w:pStyle w:val="TAL"/>
              <w:rPr>
                <w:del w:id="5245" w:author="CR0961" w:date="2023-09-11T11:35:00Z"/>
                <w:rFonts w:ascii="Courier New" w:eastAsia="DengXian" w:hAnsi="Courier New" w:cs="Courier New"/>
                <w:lang w:eastAsia="zh-CN"/>
              </w:rPr>
            </w:pPr>
            <w:del w:id="5246" w:author="CR0961" w:date="2023-09-11T11:35:00Z">
              <w:r w:rsidRPr="00377EC2" w:rsidDel="00DE304C">
                <w:rPr>
                  <w:rFonts w:ascii="Courier New" w:eastAsia="DengXian" w:hAnsi="Courier New" w:cs="Courier New"/>
                  <w:lang w:eastAsia="zh-CN"/>
                </w:rPr>
                <w:delText>uasNfFunctionalityInd</w:delText>
              </w:r>
            </w:del>
          </w:p>
        </w:tc>
        <w:tc>
          <w:tcPr>
            <w:tcW w:w="1213" w:type="dxa"/>
            <w:tcBorders>
              <w:top w:val="single" w:sz="4" w:space="0" w:color="auto"/>
              <w:left w:val="single" w:sz="4" w:space="0" w:color="auto"/>
              <w:bottom w:val="single" w:sz="4" w:space="0" w:color="auto"/>
              <w:right w:val="single" w:sz="4" w:space="0" w:color="auto"/>
            </w:tcBorders>
          </w:tcPr>
          <w:p w14:paraId="7955550B" w14:textId="77777777" w:rsidR="00B219FF" w:rsidDel="00DE304C" w:rsidRDefault="00B219FF" w:rsidP="00B15B1F">
            <w:pPr>
              <w:pStyle w:val="TAL"/>
              <w:jc w:val="center"/>
              <w:rPr>
                <w:del w:id="5247" w:author="CR0961" w:date="2023-09-11T11:35:00Z"/>
                <w:rFonts w:eastAsia="DengXian"/>
                <w:lang w:eastAsia="zh-CN"/>
              </w:rPr>
            </w:pPr>
            <w:del w:id="5248" w:author="CR0961" w:date="2023-09-11T11:35:00Z">
              <w:r w:rsidDel="00DE304C">
                <w:rPr>
                  <w:rFonts w:eastAsia="DengXian"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59AC87A6" w14:textId="77777777" w:rsidR="00B219FF" w:rsidRPr="00631D06" w:rsidDel="00DE304C" w:rsidRDefault="00B219FF" w:rsidP="00B15B1F">
            <w:pPr>
              <w:pStyle w:val="TAL"/>
              <w:jc w:val="center"/>
              <w:rPr>
                <w:del w:id="5249" w:author="CR0961" w:date="2023-09-11T11:35:00Z"/>
                <w:rFonts w:eastAsia="DengXian" w:cs="Arial"/>
              </w:rPr>
            </w:pPr>
            <w:del w:id="5250" w:author="CR0961" w:date="2023-09-11T11:35:00Z">
              <w:r w:rsidDel="00DE304C">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4ADCC07F" w14:textId="77777777" w:rsidR="00B219FF" w:rsidRPr="00631D06" w:rsidDel="00DE304C" w:rsidRDefault="00B219FF" w:rsidP="00B15B1F">
            <w:pPr>
              <w:pStyle w:val="TAL"/>
              <w:jc w:val="center"/>
              <w:rPr>
                <w:del w:id="5251" w:author="CR0961" w:date="2023-09-11T11:35:00Z"/>
                <w:rFonts w:eastAsia="DengXian"/>
              </w:rPr>
            </w:pPr>
            <w:del w:id="5252" w:author="CR0961" w:date="2023-09-11T11:35:00Z">
              <w:r w:rsidDel="00DE304C">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11D1B622" w14:textId="77777777" w:rsidR="00B219FF" w:rsidRPr="00631D06" w:rsidDel="00DE304C" w:rsidRDefault="00B219FF" w:rsidP="00B15B1F">
            <w:pPr>
              <w:pStyle w:val="TAL"/>
              <w:jc w:val="center"/>
              <w:rPr>
                <w:del w:id="5253" w:author="CR0961" w:date="2023-09-11T11:35:00Z"/>
                <w:rFonts w:eastAsia="DengXian"/>
              </w:rPr>
            </w:pPr>
            <w:del w:id="5254" w:author="CR0961" w:date="2023-09-11T11:35:00Z">
              <w:r w:rsidDel="00DE304C">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354502B4" w14:textId="77777777" w:rsidR="00B219FF" w:rsidRPr="00631D06" w:rsidDel="00DE304C" w:rsidRDefault="00B219FF" w:rsidP="00B15B1F">
            <w:pPr>
              <w:pStyle w:val="TAL"/>
              <w:jc w:val="center"/>
              <w:rPr>
                <w:del w:id="5255" w:author="CR0961" w:date="2023-09-11T11:35:00Z"/>
                <w:rFonts w:eastAsia="DengXian"/>
              </w:rPr>
            </w:pPr>
            <w:del w:id="5256" w:author="CR0961" w:date="2023-09-11T11:35:00Z">
              <w:r w:rsidDel="00DE304C">
                <w:rPr>
                  <w:rFonts w:cs="Arial"/>
                  <w:lang w:eastAsia="zh-CN"/>
                </w:rPr>
                <w:delText>T</w:delText>
              </w:r>
            </w:del>
          </w:p>
        </w:tc>
      </w:tr>
      <w:tr w:rsidR="00B219FF" w14:paraId="7F6A6B48" w14:textId="77777777" w:rsidTr="00B15B1F">
        <w:trPr>
          <w:cantSplit/>
          <w:jc w:val="center"/>
          <w:ins w:id="5257" w:author="CR0961" w:date="2023-09-11T11:35:00Z"/>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ins w:id="5258" w:author="CR0961" w:date="2023-09-11T11:35:00Z"/>
                <w:rFonts w:ascii="Courier New" w:eastAsia="DengXian" w:hAnsi="Courier New" w:cs="Courier New"/>
                <w:lang w:eastAsia="zh-CN"/>
              </w:rPr>
            </w:pPr>
            <w:ins w:id="5259" w:author="CR0961" w:date="2023-09-11T11:35:00Z">
              <w:r>
                <w:rPr>
                  <w:rFonts w:ascii="Courier New" w:eastAsia="DengXian" w:hAnsi="Courier New" w:cs="Courier New" w:hint="eastAsia"/>
                  <w:lang w:eastAsia="zh-CN"/>
                </w:rPr>
                <w:t>n</w:t>
              </w:r>
              <w:r>
                <w:rPr>
                  <w:rFonts w:ascii="Courier New" w:eastAsia="DengXian" w:hAnsi="Courier New" w:cs="Courier New"/>
                  <w:lang w:eastAsia="zh-CN"/>
                </w:rPr>
                <w:t>efInfo</w:t>
              </w:r>
            </w:ins>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ins w:id="5260" w:author="CR0961" w:date="2023-09-11T11:35:00Z"/>
                <w:rFonts w:eastAsia="DengXian"/>
                <w:lang w:eastAsia="zh-CN"/>
              </w:rPr>
            </w:pPr>
            <w:ins w:id="5261" w:author="CR0961" w:date="2023-09-11T11:35: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ins w:id="5262" w:author="CR0961" w:date="2023-09-11T11:35:00Z"/>
                <w:rFonts w:cs="Arial"/>
              </w:rPr>
            </w:pPr>
            <w:ins w:id="5263" w:author="CR0961"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ins w:id="5264" w:author="CR0961" w:date="2023-09-11T11:35:00Z"/>
                <w:rFonts w:cs="Arial"/>
                <w:lang w:eastAsia="zh-CN"/>
              </w:rPr>
            </w:pPr>
            <w:ins w:id="5265" w:author="CR0961"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ins w:id="5266" w:author="CR0961" w:date="2023-09-11T11:35:00Z"/>
                <w:rFonts w:cs="Arial"/>
              </w:rPr>
            </w:pPr>
            <w:ins w:id="5267"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ins w:id="5268" w:author="CR0961" w:date="2023-09-11T11:35:00Z"/>
                <w:rFonts w:cs="Arial"/>
                <w:lang w:eastAsia="zh-CN"/>
              </w:rPr>
            </w:pPr>
            <w:ins w:id="5269" w:author="CR0961" w:date="2023-09-11T11:35:00Z">
              <w:r>
                <w:rPr>
                  <w:rFonts w:cs="Arial"/>
                  <w:lang w:eastAsia="zh-CN"/>
                </w:rPr>
                <w:t>T</w:t>
              </w:r>
            </w:ins>
          </w:p>
        </w:tc>
      </w:tr>
    </w:tbl>
    <w:p w14:paraId="07FFFBDA" w14:textId="77777777" w:rsidR="00F17312" w:rsidRDefault="00F17312" w:rsidP="00F17312"/>
    <w:p w14:paraId="7E452973" w14:textId="6CDAE9F5" w:rsidR="00F17312" w:rsidRDefault="00F17312" w:rsidP="00F17312">
      <w:pPr>
        <w:pStyle w:val="Heading4"/>
      </w:pPr>
      <w:r>
        <w:lastRenderedPageBreak/>
        <w:t>5.3.65.3</w:t>
      </w:r>
      <w:r>
        <w:tab/>
        <w:t>Attribute constraints</w:t>
      </w:r>
      <w:bookmarkEnd w:id="5096"/>
      <w:bookmarkEnd w:id="5097"/>
      <w:bookmarkEnd w:id="5098"/>
      <w:bookmarkEnd w:id="5099"/>
      <w:bookmarkEnd w:id="5100"/>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14:paraId="1BB9A6F2"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56D6C15" w14:textId="16B93775" w:rsidR="00802417" w:rsidRDefault="00802417" w:rsidP="00802417">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1D822BE" w14:textId="5A9132A2" w:rsidR="00802417" w:rsidRDefault="00802417" w:rsidP="00802417">
            <w:pPr>
              <w:pStyle w:val="TAL"/>
            </w:pPr>
            <w:r>
              <w:t xml:space="preserve">Condition: </w:t>
            </w:r>
            <w:r w:rsidRPr="00690A26">
              <w:t>NIDD service is supported</w:t>
            </w:r>
            <w:r>
              <w:t>.</w:t>
            </w:r>
          </w:p>
        </w:tc>
      </w:tr>
    </w:tbl>
    <w:p w14:paraId="60FDE9D2" w14:textId="77777777" w:rsidR="00F17312" w:rsidRDefault="00F17312" w:rsidP="00F17312">
      <w:bookmarkStart w:id="5270" w:name="_Toc59183049"/>
      <w:bookmarkStart w:id="5271" w:name="_Toc59184515"/>
      <w:bookmarkStart w:id="5272" w:name="_Toc59195450"/>
      <w:bookmarkStart w:id="5273" w:name="_Toc59439877"/>
      <w:bookmarkStart w:id="5274" w:name="_Toc67990300"/>
    </w:p>
    <w:p w14:paraId="14D814B1" w14:textId="77777777" w:rsidR="00F17312" w:rsidRDefault="00F17312" w:rsidP="00F17312">
      <w:pPr>
        <w:pStyle w:val="Heading4"/>
      </w:pPr>
      <w:r>
        <w:rPr>
          <w:lang w:eastAsia="zh-CN"/>
        </w:rPr>
        <w:t>5</w:t>
      </w:r>
      <w:r>
        <w:t>.3.65.4</w:t>
      </w:r>
      <w:r>
        <w:tab/>
        <w:t>Notifications</w:t>
      </w:r>
      <w:bookmarkEnd w:id="5270"/>
      <w:bookmarkEnd w:id="5271"/>
      <w:bookmarkEnd w:id="5272"/>
      <w:bookmarkEnd w:id="5273"/>
      <w:bookmarkEnd w:id="5274"/>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5275" w:name="_Toc59183050"/>
      <w:bookmarkStart w:id="5276" w:name="_Toc59184516"/>
      <w:bookmarkStart w:id="5277" w:name="_Toc59195451"/>
      <w:bookmarkStart w:id="5278" w:name="_Toc59439878"/>
      <w:bookmarkStart w:id="5279" w:name="_Toc67990301"/>
      <w:r>
        <w:rPr>
          <w:lang w:eastAsia="zh-CN"/>
        </w:rPr>
        <w:t>5.3.66</w:t>
      </w:r>
      <w:r>
        <w:rPr>
          <w:lang w:eastAsia="zh-CN"/>
        </w:rPr>
        <w:tab/>
      </w:r>
      <w:r>
        <w:rPr>
          <w:rFonts w:ascii="Courier New" w:hAnsi="Courier New"/>
          <w:lang w:eastAsia="zh-CN"/>
        </w:rPr>
        <w:t>SCPFunction</w:t>
      </w:r>
      <w:bookmarkEnd w:id="5275"/>
      <w:bookmarkEnd w:id="5276"/>
      <w:bookmarkEnd w:id="5277"/>
      <w:bookmarkEnd w:id="5278"/>
      <w:bookmarkEnd w:id="5279"/>
    </w:p>
    <w:p w14:paraId="1BF7038A" w14:textId="77777777" w:rsidR="00F17312" w:rsidRDefault="00F17312" w:rsidP="00F17312">
      <w:pPr>
        <w:pStyle w:val="Heading4"/>
      </w:pPr>
      <w:bookmarkStart w:id="5280" w:name="_Toc59183051"/>
      <w:bookmarkStart w:id="5281" w:name="_Toc59184517"/>
      <w:bookmarkStart w:id="5282" w:name="_Toc59195452"/>
      <w:bookmarkStart w:id="5283" w:name="_Toc59439879"/>
      <w:bookmarkStart w:id="5284" w:name="_Toc67990302"/>
      <w:r>
        <w:rPr>
          <w:lang w:eastAsia="zh-CN"/>
        </w:rPr>
        <w:t>5.3.67</w:t>
      </w:r>
      <w:r>
        <w:t>.1</w:t>
      </w:r>
      <w:r>
        <w:tab/>
        <w:t>Definition</w:t>
      </w:r>
      <w:bookmarkEnd w:id="5280"/>
      <w:bookmarkEnd w:id="5281"/>
      <w:bookmarkEnd w:id="5282"/>
      <w:bookmarkEnd w:id="5283"/>
      <w:bookmarkEnd w:id="5284"/>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5285" w:name="_Toc59183052"/>
      <w:bookmarkStart w:id="5286" w:name="_Toc59184518"/>
      <w:bookmarkStart w:id="5287" w:name="_Toc59195453"/>
      <w:bookmarkStart w:id="5288" w:name="_Toc59439880"/>
      <w:bookmarkStart w:id="5289" w:name="_Toc67990303"/>
      <w:r>
        <w:rPr>
          <w:lang w:eastAsia="zh-CN"/>
        </w:rPr>
        <w:t>5.3.67</w:t>
      </w:r>
      <w:r>
        <w:t>.2</w:t>
      </w:r>
      <w:r>
        <w:tab/>
        <w:t>Attributes</w:t>
      </w:r>
      <w:bookmarkEnd w:id="5285"/>
      <w:bookmarkEnd w:id="5286"/>
      <w:bookmarkEnd w:id="5287"/>
      <w:bookmarkEnd w:id="5288"/>
      <w:bookmarkEnd w:id="5289"/>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5290" w:name="_Toc59183053"/>
      <w:bookmarkStart w:id="5291" w:name="_Toc59184519"/>
      <w:bookmarkStart w:id="5292" w:name="_Toc59195454"/>
      <w:bookmarkStart w:id="5293" w:name="_Toc59439881"/>
      <w:bookmarkStart w:id="5294" w:name="_Toc67990304"/>
    </w:p>
    <w:p w14:paraId="2FC8E381" w14:textId="77777777" w:rsidR="00F17312" w:rsidRDefault="00F17312" w:rsidP="00F17312">
      <w:pPr>
        <w:pStyle w:val="Heading4"/>
      </w:pPr>
      <w:r>
        <w:rPr>
          <w:lang w:eastAsia="zh-CN"/>
        </w:rPr>
        <w:t>5</w:t>
      </w:r>
      <w:r>
        <w:t>.3.67.3</w:t>
      </w:r>
      <w:r>
        <w:tab/>
        <w:t>Attribute constraints</w:t>
      </w:r>
      <w:bookmarkEnd w:id="5290"/>
      <w:bookmarkEnd w:id="5291"/>
      <w:bookmarkEnd w:id="5292"/>
      <w:bookmarkEnd w:id="5293"/>
      <w:bookmarkEnd w:id="5294"/>
    </w:p>
    <w:p w14:paraId="48CC8C00" w14:textId="77777777" w:rsidR="00F17312" w:rsidRDefault="00F17312" w:rsidP="00F17312">
      <w:r>
        <w:t>None.</w:t>
      </w:r>
    </w:p>
    <w:p w14:paraId="6A23C86B" w14:textId="77777777" w:rsidR="00F17312" w:rsidRDefault="00F17312" w:rsidP="00F17312">
      <w:pPr>
        <w:pStyle w:val="Heading4"/>
      </w:pPr>
      <w:bookmarkStart w:id="5295" w:name="_Toc59183054"/>
      <w:bookmarkStart w:id="5296" w:name="_Toc59184520"/>
      <w:bookmarkStart w:id="5297" w:name="_Toc59195455"/>
      <w:bookmarkStart w:id="5298" w:name="_Toc59439882"/>
      <w:bookmarkStart w:id="5299" w:name="_Toc67990305"/>
      <w:r>
        <w:rPr>
          <w:lang w:eastAsia="zh-CN"/>
        </w:rPr>
        <w:t>5</w:t>
      </w:r>
      <w:r>
        <w:t>.3.67.4</w:t>
      </w:r>
      <w:r>
        <w:tab/>
        <w:t>Notifications</w:t>
      </w:r>
      <w:bookmarkEnd w:id="5295"/>
      <w:bookmarkEnd w:id="5296"/>
      <w:bookmarkEnd w:id="5297"/>
      <w:bookmarkEnd w:id="5298"/>
      <w:bookmarkEnd w:id="5299"/>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5300" w:name="_Toc59183055"/>
      <w:bookmarkStart w:id="5301" w:name="_Toc59184521"/>
      <w:bookmarkStart w:id="5302" w:name="_Toc59195456"/>
      <w:bookmarkStart w:id="5303" w:name="_Toc59439883"/>
      <w:bookmarkStart w:id="5304" w:name="_Toc67990306"/>
      <w:r>
        <w:rPr>
          <w:lang w:eastAsia="zh-CN"/>
        </w:rPr>
        <w:t>5.3.68</w:t>
      </w:r>
      <w:r>
        <w:rPr>
          <w:lang w:eastAsia="zh-CN"/>
        </w:rPr>
        <w:tab/>
      </w:r>
      <w:r>
        <w:rPr>
          <w:rFonts w:ascii="Courier New" w:hAnsi="Courier New"/>
          <w:lang w:eastAsia="zh-CN"/>
        </w:rPr>
        <w:t>SupportedFunction &lt;&lt;dataType&gt;&gt;</w:t>
      </w:r>
      <w:bookmarkEnd w:id="5300"/>
      <w:bookmarkEnd w:id="5301"/>
      <w:bookmarkEnd w:id="5302"/>
      <w:bookmarkEnd w:id="5303"/>
      <w:bookmarkEnd w:id="5304"/>
    </w:p>
    <w:p w14:paraId="75127328" w14:textId="77777777" w:rsidR="00F17312" w:rsidRDefault="00F17312" w:rsidP="00F17312">
      <w:pPr>
        <w:pStyle w:val="Heading4"/>
      </w:pPr>
      <w:bookmarkStart w:id="5305" w:name="_Toc59183056"/>
      <w:bookmarkStart w:id="5306" w:name="_Toc59184522"/>
      <w:bookmarkStart w:id="5307" w:name="_Toc59195457"/>
      <w:bookmarkStart w:id="5308" w:name="_Toc59439884"/>
      <w:bookmarkStart w:id="5309" w:name="_Toc67990307"/>
      <w:r>
        <w:rPr>
          <w:lang w:eastAsia="zh-CN"/>
        </w:rPr>
        <w:t>5.3.68</w:t>
      </w:r>
      <w:r>
        <w:t>.1</w:t>
      </w:r>
      <w:r>
        <w:tab/>
        <w:t>Definition</w:t>
      </w:r>
      <w:bookmarkEnd w:id="5305"/>
      <w:bookmarkEnd w:id="5306"/>
      <w:bookmarkEnd w:id="5307"/>
      <w:bookmarkEnd w:id="5308"/>
      <w:bookmarkEnd w:id="5309"/>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5310" w:name="_Toc59183057"/>
      <w:bookmarkStart w:id="5311" w:name="_Toc59184523"/>
      <w:bookmarkStart w:id="5312" w:name="_Toc59195458"/>
      <w:bookmarkStart w:id="5313" w:name="_Toc59439885"/>
      <w:bookmarkStart w:id="5314" w:name="_Toc67990308"/>
      <w:r>
        <w:rPr>
          <w:lang w:eastAsia="zh-CN"/>
        </w:rPr>
        <w:t>5.3.68</w:t>
      </w:r>
      <w:r>
        <w:t>.2</w:t>
      </w:r>
      <w:r>
        <w:tab/>
        <w:t>Attributes</w:t>
      </w:r>
      <w:bookmarkEnd w:id="5310"/>
      <w:bookmarkEnd w:id="5311"/>
      <w:bookmarkEnd w:id="5312"/>
      <w:bookmarkEnd w:id="5313"/>
      <w:bookmarkEnd w:id="5314"/>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5315" w:name="_Toc59183058"/>
      <w:bookmarkStart w:id="5316" w:name="_Toc59184524"/>
      <w:bookmarkStart w:id="5317" w:name="_Toc59195459"/>
      <w:bookmarkStart w:id="5318" w:name="_Toc59439886"/>
      <w:bookmarkStart w:id="5319" w:name="_Toc67990309"/>
    </w:p>
    <w:p w14:paraId="0457EAB9" w14:textId="77777777" w:rsidR="00F17312" w:rsidRDefault="00F17312" w:rsidP="00F17312">
      <w:pPr>
        <w:pStyle w:val="Heading4"/>
      </w:pPr>
      <w:r>
        <w:rPr>
          <w:lang w:eastAsia="zh-CN"/>
        </w:rPr>
        <w:t>5</w:t>
      </w:r>
      <w:r>
        <w:t>.3.68.3</w:t>
      </w:r>
      <w:r>
        <w:tab/>
        <w:t>Attribute constraints</w:t>
      </w:r>
      <w:bookmarkEnd w:id="5315"/>
      <w:bookmarkEnd w:id="5316"/>
      <w:bookmarkEnd w:id="5317"/>
      <w:bookmarkEnd w:id="5318"/>
      <w:bookmarkEnd w:id="5319"/>
    </w:p>
    <w:p w14:paraId="3BD47F9E" w14:textId="77777777" w:rsidR="00F17312" w:rsidRDefault="00F17312" w:rsidP="00F17312">
      <w:r>
        <w:t>None.</w:t>
      </w:r>
    </w:p>
    <w:p w14:paraId="6230A404" w14:textId="77777777" w:rsidR="00F17312" w:rsidRDefault="00F17312" w:rsidP="00F17312">
      <w:pPr>
        <w:pStyle w:val="Heading4"/>
      </w:pPr>
      <w:bookmarkStart w:id="5320" w:name="_Toc59183059"/>
      <w:bookmarkStart w:id="5321" w:name="_Toc59184525"/>
      <w:bookmarkStart w:id="5322" w:name="_Toc59195460"/>
      <w:bookmarkStart w:id="5323" w:name="_Toc59439887"/>
      <w:bookmarkStart w:id="5324" w:name="_Toc67990310"/>
      <w:r>
        <w:rPr>
          <w:lang w:eastAsia="zh-CN"/>
        </w:rPr>
        <w:lastRenderedPageBreak/>
        <w:t>5</w:t>
      </w:r>
      <w:r>
        <w:t>.3.68.4</w:t>
      </w:r>
      <w:r>
        <w:tab/>
        <w:t>Notifications</w:t>
      </w:r>
      <w:bookmarkEnd w:id="5320"/>
      <w:bookmarkEnd w:id="5321"/>
      <w:bookmarkEnd w:id="5322"/>
      <w:bookmarkEnd w:id="5323"/>
      <w:bookmarkEnd w:id="5324"/>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5325" w:name="_Toc59183060"/>
      <w:bookmarkStart w:id="5326" w:name="_Toc59184526"/>
      <w:bookmarkStart w:id="5327" w:name="_Toc59195461"/>
      <w:bookmarkStart w:id="5328" w:name="_Toc59439888"/>
      <w:bookmarkStart w:id="5329" w:name="_Toc67990311"/>
      <w:r>
        <w:t>5.3.69</w:t>
      </w:r>
      <w:r>
        <w:tab/>
        <w:t>CommModel &lt;&lt;dataType&gt;&gt;</w:t>
      </w:r>
      <w:bookmarkEnd w:id="5325"/>
      <w:bookmarkEnd w:id="5326"/>
      <w:bookmarkEnd w:id="5327"/>
      <w:bookmarkEnd w:id="5328"/>
      <w:bookmarkEnd w:id="5329"/>
    </w:p>
    <w:p w14:paraId="60A9361C" w14:textId="77777777" w:rsidR="00F17312" w:rsidRDefault="00F17312" w:rsidP="00F17312">
      <w:pPr>
        <w:pStyle w:val="Heading4"/>
      </w:pPr>
      <w:bookmarkStart w:id="5330" w:name="_Toc59183061"/>
      <w:bookmarkStart w:id="5331" w:name="_Toc59184527"/>
      <w:bookmarkStart w:id="5332" w:name="_Toc59195462"/>
      <w:bookmarkStart w:id="5333" w:name="_Toc59439889"/>
      <w:bookmarkStart w:id="5334" w:name="_Toc67990312"/>
      <w:r>
        <w:rPr>
          <w:lang w:eastAsia="zh-CN"/>
        </w:rPr>
        <w:t>5</w:t>
      </w:r>
      <w:r>
        <w:t>.3.69.1</w:t>
      </w:r>
      <w:r>
        <w:tab/>
        <w:t>Definition</w:t>
      </w:r>
      <w:bookmarkEnd w:id="5330"/>
      <w:bookmarkEnd w:id="5331"/>
      <w:bookmarkEnd w:id="5332"/>
      <w:bookmarkEnd w:id="5333"/>
      <w:bookmarkEnd w:id="5334"/>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5335" w:name="_Toc59183062"/>
      <w:bookmarkStart w:id="5336" w:name="_Toc59184528"/>
      <w:bookmarkStart w:id="5337" w:name="_Toc59195463"/>
      <w:bookmarkStart w:id="5338" w:name="_Toc59439890"/>
      <w:bookmarkStart w:id="5339" w:name="_Toc67990313"/>
      <w:r>
        <w:rPr>
          <w:lang w:eastAsia="zh-CN"/>
        </w:rPr>
        <w:t>5</w:t>
      </w:r>
      <w:r>
        <w:t>.3.69.2</w:t>
      </w:r>
      <w:r>
        <w:tab/>
        <w:t>Attributes</w:t>
      </w:r>
      <w:bookmarkEnd w:id="5335"/>
      <w:bookmarkEnd w:id="5336"/>
      <w:bookmarkEnd w:id="5337"/>
      <w:bookmarkEnd w:id="5338"/>
      <w:bookmarkEnd w:id="5339"/>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5340" w:name="_Toc59183063"/>
      <w:bookmarkStart w:id="5341" w:name="_Toc59184529"/>
      <w:bookmarkStart w:id="5342" w:name="_Toc59195464"/>
      <w:bookmarkStart w:id="5343" w:name="_Toc59439891"/>
      <w:bookmarkStart w:id="5344" w:name="_Toc67990314"/>
    </w:p>
    <w:p w14:paraId="46C248B2" w14:textId="77777777" w:rsidR="00F17312" w:rsidRDefault="00F17312" w:rsidP="00F17312">
      <w:pPr>
        <w:pStyle w:val="Heading4"/>
      </w:pPr>
      <w:r>
        <w:t>5.3.69.3</w:t>
      </w:r>
      <w:r>
        <w:tab/>
        <w:t>Attribute constraints</w:t>
      </w:r>
      <w:bookmarkEnd w:id="5340"/>
      <w:bookmarkEnd w:id="5341"/>
      <w:bookmarkEnd w:id="5342"/>
      <w:bookmarkEnd w:id="5343"/>
      <w:bookmarkEnd w:id="5344"/>
    </w:p>
    <w:p w14:paraId="266BB459" w14:textId="77777777" w:rsidR="00F17312" w:rsidRDefault="00F17312" w:rsidP="00F17312">
      <w:pPr>
        <w:ind w:left="568"/>
      </w:pPr>
      <w:r>
        <w:t>None</w:t>
      </w:r>
    </w:p>
    <w:p w14:paraId="0CF29273" w14:textId="77777777" w:rsidR="00F17312" w:rsidRDefault="00F17312" w:rsidP="00F17312">
      <w:pPr>
        <w:pStyle w:val="Heading4"/>
      </w:pPr>
      <w:bookmarkStart w:id="5345" w:name="_Toc59183064"/>
      <w:bookmarkStart w:id="5346" w:name="_Toc59184530"/>
      <w:bookmarkStart w:id="5347" w:name="_Toc59195465"/>
      <w:bookmarkStart w:id="5348" w:name="_Toc59439892"/>
      <w:bookmarkStart w:id="5349" w:name="_Toc67990315"/>
      <w:r>
        <w:rPr>
          <w:lang w:eastAsia="zh-CN"/>
        </w:rPr>
        <w:t>5</w:t>
      </w:r>
      <w:r>
        <w:t>.3.69.4</w:t>
      </w:r>
      <w:r>
        <w:tab/>
        <w:t>Notifications</w:t>
      </w:r>
      <w:bookmarkEnd w:id="5345"/>
      <w:bookmarkEnd w:id="5346"/>
      <w:bookmarkEnd w:id="5347"/>
      <w:bookmarkEnd w:id="5348"/>
      <w:bookmarkEnd w:id="5349"/>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5350" w:name="_Toc59183065"/>
      <w:bookmarkStart w:id="5351" w:name="_Toc59184531"/>
      <w:bookmarkStart w:id="5352" w:name="_Toc59195466"/>
      <w:bookmarkStart w:id="5353" w:name="_Toc59439893"/>
      <w:bookmarkStart w:id="5354" w:name="_Toc67990316"/>
      <w:r>
        <w:rPr>
          <w:rFonts w:cs="Arial"/>
          <w:lang w:eastAsia="zh-CN"/>
        </w:rPr>
        <w:t>5.3.70</w:t>
      </w:r>
      <w:r>
        <w:rPr>
          <w:rFonts w:cs="Arial"/>
          <w:lang w:eastAsia="zh-CN"/>
        </w:rPr>
        <w:tab/>
      </w:r>
      <w:r>
        <w:rPr>
          <w:rFonts w:ascii="Courier New" w:hAnsi="Courier New"/>
        </w:rPr>
        <w:t>QFQoSMonitoringControl</w:t>
      </w:r>
      <w:bookmarkEnd w:id="5350"/>
      <w:bookmarkEnd w:id="5351"/>
      <w:bookmarkEnd w:id="5352"/>
      <w:bookmarkEnd w:id="5353"/>
      <w:bookmarkEnd w:id="5354"/>
    </w:p>
    <w:p w14:paraId="7F154BCB" w14:textId="77777777" w:rsidR="00F17312" w:rsidRDefault="00F17312" w:rsidP="00F17312">
      <w:pPr>
        <w:pStyle w:val="Heading4"/>
      </w:pPr>
      <w:bookmarkStart w:id="5355" w:name="_Toc59183066"/>
      <w:bookmarkStart w:id="5356" w:name="_Toc59184532"/>
      <w:bookmarkStart w:id="5357" w:name="_Toc59195467"/>
      <w:bookmarkStart w:id="5358" w:name="_Toc59439894"/>
      <w:bookmarkStart w:id="5359" w:name="_Toc67990317"/>
      <w:r>
        <w:rPr>
          <w:lang w:eastAsia="zh-CN"/>
        </w:rPr>
        <w:t>5.3</w:t>
      </w:r>
      <w:r>
        <w:t>.70.1</w:t>
      </w:r>
      <w:r>
        <w:tab/>
        <w:t>Definition</w:t>
      </w:r>
      <w:bookmarkEnd w:id="5355"/>
      <w:bookmarkEnd w:id="5356"/>
      <w:bookmarkEnd w:id="5357"/>
      <w:bookmarkEnd w:id="5358"/>
      <w:bookmarkEnd w:id="5359"/>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5360" w:name="_Toc59183067"/>
      <w:bookmarkStart w:id="5361" w:name="_Toc59184533"/>
      <w:bookmarkStart w:id="5362" w:name="_Toc59195468"/>
      <w:bookmarkStart w:id="5363" w:name="_Toc59439895"/>
      <w:bookmarkStart w:id="5364" w:name="_Toc67990318"/>
      <w:r>
        <w:t>5.3.70.2</w:t>
      </w:r>
      <w:r>
        <w:tab/>
        <w:t>Attributes</w:t>
      </w:r>
      <w:bookmarkEnd w:id="5360"/>
      <w:bookmarkEnd w:id="5361"/>
      <w:bookmarkEnd w:id="5362"/>
      <w:bookmarkEnd w:id="5363"/>
      <w:bookmarkEnd w:id="5364"/>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5365" w:name="_Toc59183068"/>
      <w:bookmarkStart w:id="5366" w:name="_Toc59184534"/>
      <w:bookmarkStart w:id="5367" w:name="_Toc59195469"/>
      <w:bookmarkStart w:id="5368" w:name="_Toc59439896"/>
      <w:bookmarkStart w:id="5369" w:name="_Toc67990319"/>
    </w:p>
    <w:p w14:paraId="0ABA6E22" w14:textId="43F51B93" w:rsidR="00F17312" w:rsidRDefault="00F17312" w:rsidP="00F17312">
      <w:pPr>
        <w:pStyle w:val="Heading4"/>
      </w:pPr>
      <w:r>
        <w:lastRenderedPageBreak/>
        <w:t>5.3.70.3</w:t>
      </w:r>
      <w:r>
        <w:tab/>
        <w:t>Attribute constraints</w:t>
      </w:r>
      <w:bookmarkEnd w:id="5365"/>
      <w:bookmarkEnd w:id="5366"/>
      <w:bookmarkEnd w:id="5367"/>
      <w:bookmarkEnd w:id="5368"/>
      <w:bookmarkEnd w:id="5369"/>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5370" w:name="_Toc59183069"/>
      <w:bookmarkStart w:id="5371" w:name="_Toc59184535"/>
      <w:bookmarkStart w:id="5372" w:name="_Toc59195470"/>
      <w:bookmarkStart w:id="5373" w:name="_Toc59439897"/>
      <w:bookmarkStart w:id="5374" w:name="_Toc67990320"/>
    </w:p>
    <w:p w14:paraId="6783E296" w14:textId="77777777" w:rsidR="00F17312" w:rsidRDefault="00F17312" w:rsidP="00F17312">
      <w:pPr>
        <w:pStyle w:val="Heading4"/>
      </w:pPr>
      <w:r>
        <w:rPr>
          <w:lang w:eastAsia="zh-CN"/>
        </w:rPr>
        <w:t>5</w:t>
      </w:r>
      <w:r>
        <w:t>.3.70.4</w:t>
      </w:r>
      <w:r>
        <w:tab/>
        <w:t>Notifications</w:t>
      </w:r>
      <w:bookmarkEnd w:id="5370"/>
      <w:bookmarkEnd w:id="5371"/>
      <w:bookmarkEnd w:id="5372"/>
      <w:bookmarkEnd w:id="5373"/>
      <w:bookmarkEnd w:id="5374"/>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5375" w:name="_Toc59183070"/>
      <w:bookmarkStart w:id="5376" w:name="_Toc59184536"/>
      <w:bookmarkStart w:id="5377" w:name="_Toc59195471"/>
      <w:bookmarkStart w:id="5378" w:name="_Toc59439898"/>
      <w:bookmarkStart w:id="5379" w:name="_Toc67990321"/>
      <w:r>
        <w:t>5.3.71</w:t>
      </w:r>
      <w:r>
        <w:tab/>
      </w:r>
      <w:r>
        <w:rPr>
          <w:rFonts w:ascii="Courier New" w:hAnsi="Courier New"/>
        </w:rPr>
        <w:t>QFDelayThresholdsType</w:t>
      </w:r>
      <w:r>
        <w:t xml:space="preserve"> &lt;&lt;dataType&gt;&gt;</w:t>
      </w:r>
      <w:bookmarkEnd w:id="5375"/>
      <w:bookmarkEnd w:id="5376"/>
      <w:bookmarkEnd w:id="5377"/>
      <w:bookmarkEnd w:id="5378"/>
      <w:bookmarkEnd w:id="5379"/>
    </w:p>
    <w:p w14:paraId="3D22849D" w14:textId="77777777" w:rsidR="00F17312" w:rsidRDefault="00F17312" w:rsidP="00F17312">
      <w:pPr>
        <w:pStyle w:val="Heading4"/>
      </w:pPr>
      <w:bookmarkStart w:id="5380" w:name="_Toc59183071"/>
      <w:bookmarkStart w:id="5381" w:name="_Toc59184537"/>
      <w:bookmarkStart w:id="5382" w:name="_Toc59195472"/>
      <w:bookmarkStart w:id="5383" w:name="_Toc59439899"/>
      <w:bookmarkStart w:id="5384" w:name="_Toc67990322"/>
      <w:r>
        <w:t>5.3.71.1</w:t>
      </w:r>
      <w:r>
        <w:tab/>
        <w:t>Definition</w:t>
      </w:r>
      <w:bookmarkEnd w:id="5380"/>
      <w:bookmarkEnd w:id="5381"/>
      <w:bookmarkEnd w:id="5382"/>
      <w:bookmarkEnd w:id="5383"/>
      <w:bookmarkEnd w:id="5384"/>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5385" w:name="_Toc59183072"/>
      <w:bookmarkStart w:id="5386" w:name="_Toc59184538"/>
      <w:bookmarkStart w:id="5387" w:name="_Toc59195473"/>
      <w:bookmarkStart w:id="5388" w:name="_Toc59439900"/>
      <w:bookmarkStart w:id="5389" w:name="_Toc67990323"/>
      <w:r>
        <w:t>5.3.71.2</w:t>
      </w:r>
      <w:r>
        <w:tab/>
        <w:t>Attributes</w:t>
      </w:r>
      <w:bookmarkEnd w:id="5385"/>
      <w:bookmarkEnd w:id="5386"/>
      <w:bookmarkEnd w:id="5387"/>
      <w:bookmarkEnd w:id="5388"/>
      <w:bookmarkEnd w:id="5389"/>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5390" w:name="_Toc59183073"/>
      <w:bookmarkStart w:id="5391" w:name="_Toc59184539"/>
      <w:bookmarkStart w:id="5392" w:name="_Toc59195474"/>
      <w:bookmarkStart w:id="5393" w:name="_Toc59439901"/>
      <w:bookmarkStart w:id="5394" w:name="_Toc67990324"/>
      <w:r>
        <w:t>5.3.71.3</w:t>
      </w:r>
      <w:r>
        <w:tab/>
        <w:t>Attribute constraints</w:t>
      </w:r>
      <w:bookmarkEnd w:id="5390"/>
      <w:bookmarkEnd w:id="5391"/>
      <w:bookmarkEnd w:id="5392"/>
      <w:bookmarkEnd w:id="5393"/>
      <w:bookmarkEnd w:id="5394"/>
    </w:p>
    <w:p w14:paraId="38C8D779" w14:textId="77777777" w:rsidR="00F17312" w:rsidRDefault="00F17312" w:rsidP="00F17312">
      <w:r>
        <w:t>None</w:t>
      </w:r>
    </w:p>
    <w:p w14:paraId="0BFF1B85" w14:textId="77777777" w:rsidR="00F17312" w:rsidRDefault="00F17312" w:rsidP="00F17312">
      <w:pPr>
        <w:pStyle w:val="Heading4"/>
      </w:pPr>
      <w:bookmarkStart w:id="5395" w:name="_Toc59183074"/>
      <w:bookmarkStart w:id="5396" w:name="_Toc59184540"/>
      <w:bookmarkStart w:id="5397" w:name="_Toc59195475"/>
      <w:bookmarkStart w:id="5398" w:name="_Toc59439902"/>
      <w:bookmarkStart w:id="5399" w:name="_Toc67990325"/>
      <w:r>
        <w:t>5.3.71.4</w:t>
      </w:r>
      <w:r>
        <w:tab/>
        <w:t>Notifications</w:t>
      </w:r>
      <w:bookmarkEnd w:id="5395"/>
      <w:bookmarkEnd w:id="5396"/>
      <w:bookmarkEnd w:id="5397"/>
      <w:bookmarkEnd w:id="5398"/>
      <w:bookmarkEnd w:id="5399"/>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5400" w:name="_Toc59183075"/>
      <w:bookmarkStart w:id="5401" w:name="_Toc59184541"/>
      <w:bookmarkStart w:id="5402" w:name="_Toc59195476"/>
      <w:bookmarkStart w:id="5403" w:name="_Toc59439903"/>
      <w:bookmarkStart w:id="5404" w:name="_Toc67990326"/>
      <w:r>
        <w:rPr>
          <w:rFonts w:cs="Arial"/>
          <w:lang w:eastAsia="zh-CN"/>
        </w:rPr>
        <w:t>5.3.72</w:t>
      </w:r>
      <w:r>
        <w:rPr>
          <w:rFonts w:cs="Arial"/>
          <w:lang w:eastAsia="zh-CN"/>
        </w:rPr>
        <w:tab/>
      </w:r>
      <w:r>
        <w:rPr>
          <w:rFonts w:ascii="Courier New" w:hAnsi="Courier New"/>
        </w:rPr>
        <w:t>GtpUPathQoSMonitoringControl</w:t>
      </w:r>
      <w:bookmarkEnd w:id="5400"/>
      <w:bookmarkEnd w:id="5401"/>
      <w:bookmarkEnd w:id="5402"/>
      <w:bookmarkEnd w:id="5403"/>
      <w:bookmarkEnd w:id="5404"/>
    </w:p>
    <w:p w14:paraId="05E3CA5D" w14:textId="77777777" w:rsidR="00F17312" w:rsidRDefault="00F17312" w:rsidP="00F17312">
      <w:pPr>
        <w:pStyle w:val="Heading4"/>
      </w:pPr>
      <w:bookmarkStart w:id="5405" w:name="_Toc59183076"/>
      <w:bookmarkStart w:id="5406" w:name="_Toc59184542"/>
      <w:bookmarkStart w:id="5407" w:name="_Toc59195477"/>
      <w:bookmarkStart w:id="5408" w:name="_Toc59439904"/>
      <w:bookmarkStart w:id="5409" w:name="_Toc67990327"/>
      <w:r>
        <w:rPr>
          <w:lang w:eastAsia="zh-CN"/>
        </w:rPr>
        <w:t>5.3</w:t>
      </w:r>
      <w:r>
        <w:t>.72.1</w:t>
      </w:r>
      <w:r>
        <w:tab/>
        <w:t>Definition</w:t>
      </w:r>
      <w:bookmarkEnd w:id="5405"/>
      <w:bookmarkEnd w:id="5406"/>
      <w:bookmarkEnd w:id="5407"/>
      <w:bookmarkEnd w:id="5408"/>
      <w:bookmarkEnd w:id="5409"/>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5410" w:name="_Toc59183077"/>
      <w:bookmarkStart w:id="5411" w:name="_Toc59184543"/>
      <w:bookmarkStart w:id="5412" w:name="_Toc59195478"/>
      <w:bookmarkStart w:id="5413" w:name="_Toc59439905"/>
      <w:bookmarkStart w:id="5414" w:name="_Toc67990328"/>
      <w:r>
        <w:t>5.3.72.2</w:t>
      </w:r>
      <w:r>
        <w:tab/>
        <w:t>Attributes</w:t>
      </w:r>
      <w:bookmarkEnd w:id="5410"/>
      <w:bookmarkEnd w:id="5411"/>
      <w:bookmarkEnd w:id="5412"/>
      <w:bookmarkEnd w:id="5413"/>
      <w:bookmarkEnd w:id="5414"/>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5415" w:name="_Toc59183078"/>
      <w:bookmarkStart w:id="5416" w:name="_Toc59184544"/>
      <w:bookmarkStart w:id="5417" w:name="_Toc59195479"/>
      <w:bookmarkStart w:id="5418" w:name="_Toc59439906"/>
      <w:bookmarkStart w:id="5419" w:name="_Toc67990329"/>
    </w:p>
    <w:p w14:paraId="25F7AD79" w14:textId="22006C39" w:rsidR="00F17312" w:rsidRDefault="00F17312" w:rsidP="00F17312">
      <w:pPr>
        <w:pStyle w:val="Heading4"/>
      </w:pPr>
      <w:r>
        <w:t>5.3.72.3</w:t>
      </w:r>
      <w:r>
        <w:tab/>
        <w:t>Attribute constraints</w:t>
      </w:r>
      <w:bookmarkEnd w:id="5415"/>
      <w:bookmarkEnd w:id="5416"/>
      <w:bookmarkEnd w:id="5417"/>
      <w:bookmarkEnd w:id="5418"/>
      <w:bookmarkEnd w:id="5419"/>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5420" w:name="_Toc59183079"/>
      <w:bookmarkStart w:id="5421" w:name="_Toc59184545"/>
      <w:bookmarkStart w:id="5422" w:name="_Toc59195480"/>
      <w:bookmarkStart w:id="5423" w:name="_Toc59439907"/>
      <w:bookmarkStart w:id="5424" w:name="_Toc67990330"/>
    </w:p>
    <w:p w14:paraId="568D1869" w14:textId="77777777" w:rsidR="00F17312" w:rsidRDefault="00F17312" w:rsidP="00F17312">
      <w:pPr>
        <w:pStyle w:val="Heading4"/>
      </w:pPr>
      <w:r>
        <w:rPr>
          <w:lang w:eastAsia="zh-CN"/>
        </w:rPr>
        <w:t>5</w:t>
      </w:r>
      <w:r>
        <w:t>.3.72.4</w:t>
      </w:r>
      <w:r>
        <w:tab/>
        <w:t>Notifications</w:t>
      </w:r>
      <w:bookmarkEnd w:id="5420"/>
      <w:bookmarkEnd w:id="5421"/>
      <w:bookmarkEnd w:id="5422"/>
      <w:bookmarkEnd w:id="5423"/>
      <w:bookmarkEnd w:id="5424"/>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5425" w:name="_Toc59183080"/>
      <w:bookmarkStart w:id="5426" w:name="_Toc59184546"/>
      <w:bookmarkStart w:id="5427" w:name="_Toc59195481"/>
      <w:bookmarkStart w:id="5428" w:name="_Toc59439908"/>
      <w:bookmarkStart w:id="5429" w:name="_Toc67990331"/>
      <w:r>
        <w:t>5.3.73</w:t>
      </w:r>
      <w:r>
        <w:tab/>
      </w:r>
      <w:r>
        <w:rPr>
          <w:rFonts w:ascii="Courier New" w:hAnsi="Courier New"/>
        </w:rPr>
        <w:t>GtpUPathDelayThresholdsType</w:t>
      </w:r>
      <w:r>
        <w:t xml:space="preserve"> &lt;&lt;dataType&gt;&gt;</w:t>
      </w:r>
      <w:bookmarkEnd w:id="5425"/>
      <w:bookmarkEnd w:id="5426"/>
      <w:bookmarkEnd w:id="5427"/>
      <w:bookmarkEnd w:id="5428"/>
      <w:bookmarkEnd w:id="5429"/>
    </w:p>
    <w:p w14:paraId="146F33AA" w14:textId="77777777" w:rsidR="00F17312" w:rsidRDefault="00F17312" w:rsidP="00F17312">
      <w:pPr>
        <w:pStyle w:val="Heading4"/>
      </w:pPr>
      <w:bookmarkStart w:id="5430" w:name="_Toc59183081"/>
      <w:bookmarkStart w:id="5431" w:name="_Toc59184547"/>
      <w:bookmarkStart w:id="5432" w:name="_Toc59195482"/>
      <w:bookmarkStart w:id="5433" w:name="_Toc59439909"/>
      <w:bookmarkStart w:id="5434" w:name="_Toc67990332"/>
      <w:r>
        <w:t>5.3.73.1</w:t>
      </w:r>
      <w:r>
        <w:tab/>
        <w:t>Definition</w:t>
      </w:r>
      <w:bookmarkEnd w:id="5430"/>
      <w:bookmarkEnd w:id="5431"/>
      <w:bookmarkEnd w:id="5432"/>
      <w:bookmarkEnd w:id="5433"/>
      <w:bookmarkEnd w:id="5434"/>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5435" w:name="_Toc59183082"/>
      <w:bookmarkStart w:id="5436" w:name="_Toc59184548"/>
      <w:bookmarkStart w:id="5437" w:name="_Toc59195483"/>
      <w:bookmarkStart w:id="5438" w:name="_Toc59439910"/>
      <w:bookmarkStart w:id="5439" w:name="_Toc67990333"/>
      <w:r>
        <w:t>5.3.73.2</w:t>
      </w:r>
      <w:r>
        <w:tab/>
        <w:t>Attributes</w:t>
      </w:r>
      <w:bookmarkEnd w:id="5435"/>
      <w:bookmarkEnd w:id="5436"/>
      <w:bookmarkEnd w:id="5437"/>
      <w:bookmarkEnd w:id="5438"/>
      <w:bookmarkEnd w:id="5439"/>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5440" w:name="_Toc59183083"/>
      <w:bookmarkStart w:id="5441" w:name="_Toc59184549"/>
      <w:bookmarkStart w:id="5442" w:name="_Toc59195484"/>
      <w:bookmarkStart w:id="5443" w:name="_Toc59439911"/>
      <w:bookmarkStart w:id="5444" w:name="_Toc67990334"/>
      <w:r>
        <w:t>5.3.73.3</w:t>
      </w:r>
      <w:r>
        <w:tab/>
        <w:t>Attribute constraints</w:t>
      </w:r>
      <w:bookmarkEnd w:id="5440"/>
      <w:bookmarkEnd w:id="5441"/>
      <w:bookmarkEnd w:id="5442"/>
      <w:bookmarkEnd w:id="5443"/>
      <w:bookmarkEnd w:id="5444"/>
    </w:p>
    <w:p w14:paraId="2488E2DD" w14:textId="77777777" w:rsidR="00F17312" w:rsidRDefault="00F17312" w:rsidP="00F17312">
      <w:r>
        <w:t>None</w:t>
      </w:r>
    </w:p>
    <w:p w14:paraId="32740C48" w14:textId="77777777" w:rsidR="00F17312" w:rsidRDefault="00F17312" w:rsidP="00F17312">
      <w:pPr>
        <w:pStyle w:val="Heading4"/>
      </w:pPr>
      <w:bookmarkStart w:id="5445" w:name="_Toc59183084"/>
      <w:bookmarkStart w:id="5446" w:name="_Toc59184550"/>
      <w:bookmarkStart w:id="5447" w:name="_Toc59195485"/>
      <w:bookmarkStart w:id="5448" w:name="_Toc59439912"/>
      <w:bookmarkStart w:id="5449" w:name="_Toc67990335"/>
      <w:r>
        <w:t>5.3.73.4</w:t>
      </w:r>
      <w:r>
        <w:tab/>
        <w:t>Notifications</w:t>
      </w:r>
      <w:bookmarkEnd w:id="5445"/>
      <w:bookmarkEnd w:id="5446"/>
      <w:bookmarkEnd w:id="5447"/>
      <w:bookmarkEnd w:id="5448"/>
      <w:bookmarkEnd w:id="5449"/>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5450" w:name="_Toc59183085"/>
      <w:bookmarkStart w:id="5451" w:name="_Toc59184551"/>
      <w:bookmarkStart w:id="5452" w:name="_Toc59195486"/>
      <w:bookmarkStart w:id="5453" w:name="_Toc59439913"/>
      <w:bookmarkStart w:id="5454" w:name="_Toc67990336"/>
      <w:r>
        <w:rPr>
          <w:rFonts w:cs="Arial"/>
          <w:lang w:eastAsia="zh-CN"/>
        </w:rPr>
        <w:lastRenderedPageBreak/>
        <w:t>5.3.75</w:t>
      </w:r>
      <w:r>
        <w:rPr>
          <w:rFonts w:cs="Arial"/>
          <w:lang w:eastAsia="zh-CN"/>
        </w:rPr>
        <w:tab/>
      </w:r>
      <w:r>
        <w:rPr>
          <w:rFonts w:ascii="Courier New" w:hAnsi="Courier New"/>
        </w:rPr>
        <w:t>Configurable5QISet</w:t>
      </w:r>
      <w:bookmarkEnd w:id="5450"/>
      <w:bookmarkEnd w:id="5451"/>
      <w:bookmarkEnd w:id="5452"/>
      <w:bookmarkEnd w:id="5453"/>
      <w:bookmarkEnd w:id="5454"/>
    </w:p>
    <w:p w14:paraId="6FBA2668" w14:textId="77777777" w:rsidR="00F17312" w:rsidRDefault="00F17312" w:rsidP="00F17312">
      <w:pPr>
        <w:pStyle w:val="Heading4"/>
      </w:pPr>
      <w:bookmarkStart w:id="5455" w:name="_Toc59183086"/>
      <w:bookmarkStart w:id="5456" w:name="_Toc59184552"/>
      <w:bookmarkStart w:id="5457" w:name="_Toc59195487"/>
      <w:bookmarkStart w:id="5458" w:name="_Toc59439914"/>
      <w:bookmarkStart w:id="5459" w:name="_Toc67990337"/>
      <w:r>
        <w:rPr>
          <w:lang w:eastAsia="zh-CN"/>
        </w:rPr>
        <w:t>5.3</w:t>
      </w:r>
      <w:r>
        <w:t>.75.1</w:t>
      </w:r>
      <w:r>
        <w:tab/>
        <w:t>Definition</w:t>
      </w:r>
      <w:bookmarkEnd w:id="5455"/>
      <w:bookmarkEnd w:id="5456"/>
      <w:bookmarkEnd w:id="5457"/>
      <w:bookmarkEnd w:id="5458"/>
      <w:bookmarkEnd w:id="5459"/>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5460" w:name="_Toc59183087"/>
      <w:bookmarkStart w:id="5461" w:name="_Toc59184553"/>
      <w:bookmarkStart w:id="5462" w:name="_Toc59195488"/>
      <w:bookmarkStart w:id="5463" w:name="_Toc59439915"/>
      <w:bookmarkStart w:id="5464" w:name="_Toc67990338"/>
      <w:r>
        <w:t>5.3.75.2</w:t>
      </w:r>
      <w:r>
        <w:tab/>
        <w:t>Attributes</w:t>
      </w:r>
      <w:bookmarkEnd w:id="5460"/>
      <w:bookmarkEnd w:id="5461"/>
      <w:bookmarkEnd w:id="5462"/>
      <w:bookmarkEnd w:id="5463"/>
      <w:bookmarkEnd w:id="5464"/>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5465" w:name="_Toc59183088"/>
      <w:bookmarkStart w:id="5466" w:name="_Toc59184554"/>
      <w:bookmarkStart w:id="5467" w:name="_Toc59195489"/>
      <w:bookmarkStart w:id="5468" w:name="_Toc59439916"/>
      <w:bookmarkStart w:id="5469" w:name="_Toc67990339"/>
      <w:r>
        <w:t>5.3.75.3</w:t>
      </w:r>
      <w:r>
        <w:tab/>
        <w:t>Attribute constraints</w:t>
      </w:r>
      <w:bookmarkEnd w:id="5465"/>
      <w:bookmarkEnd w:id="5466"/>
      <w:bookmarkEnd w:id="5467"/>
      <w:bookmarkEnd w:id="5468"/>
      <w:bookmarkEnd w:id="5469"/>
    </w:p>
    <w:p w14:paraId="575F28AD" w14:textId="77777777" w:rsidR="00F17312" w:rsidRDefault="00F17312" w:rsidP="00F17312">
      <w:r>
        <w:t>None.</w:t>
      </w:r>
    </w:p>
    <w:p w14:paraId="78A85C3F" w14:textId="77777777" w:rsidR="00F17312" w:rsidRDefault="00F17312" w:rsidP="00F17312">
      <w:pPr>
        <w:pStyle w:val="Heading4"/>
      </w:pPr>
      <w:bookmarkStart w:id="5470" w:name="_Toc59183089"/>
      <w:bookmarkStart w:id="5471" w:name="_Toc59184555"/>
      <w:bookmarkStart w:id="5472" w:name="_Toc59195490"/>
      <w:bookmarkStart w:id="5473" w:name="_Toc59439917"/>
      <w:bookmarkStart w:id="5474" w:name="_Toc67990340"/>
      <w:r>
        <w:rPr>
          <w:lang w:eastAsia="zh-CN"/>
        </w:rPr>
        <w:t>5</w:t>
      </w:r>
      <w:r>
        <w:t>.3.75.4</w:t>
      </w:r>
      <w:r>
        <w:tab/>
        <w:t>Notifications</w:t>
      </w:r>
      <w:bookmarkEnd w:id="5470"/>
      <w:bookmarkEnd w:id="5471"/>
      <w:bookmarkEnd w:id="5472"/>
      <w:bookmarkEnd w:id="5473"/>
      <w:bookmarkEnd w:id="5474"/>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5475" w:name="_Toc59183090"/>
      <w:bookmarkStart w:id="5476" w:name="_Toc59184556"/>
      <w:bookmarkStart w:id="5477" w:name="_Toc59195491"/>
      <w:bookmarkStart w:id="5478" w:name="_Toc59439918"/>
      <w:bookmarkStart w:id="5479" w:name="_Toc67990341"/>
      <w:r>
        <w:t>5.3.76</w:t>
      </w:r>
      <w:r>
        <w:tab/>
      </w:r>
      <w:r>
        <w:rPr>
          <w:rFonts w:ascii="Courier New" w:hAnsi="Courier New"/>
        </w:rPr>
        <w:t xml:space="preserve">FiveQICharacteristics </w:t>
      </w:r>
      <w:bookmarkEnd w:id="5475"/>
      <w:bookmarkEnd w:id="5476"/>
      <w:bookmarkEnd w:id="5477"/>
      <w:bookmarkEnd w:id="5478"/>
      <w:bookmarkEnd w:id="5479"/>
    </w:p>
    <w:p w14:paraId="1EF7D9B0" w14:textId="77777777" w:rsidR="00F17312" w:rsidRDefault="00F17312" w:rsidP="00F17312">
      <w:pPr>
        <w:pStyle w:val="Heading4"/>
      </w:pPr>
      <w:bookmarkStart w:id="5480" w:name="_Toc59183091"/>
      <w:bookmarkStart w:id="5481" w:name="_Toc59184557"/>
      <w:bookmarkStart w:id="5482" w:name="_Toc59195492"/>
      <w:bookmarkStart w:id="5483" w:name="_Toc59439919"/>
      <w:bookmarkStart w:id="5484" w:name="_Toc67990342"/>
      <w:r>
        <w:t>5.3.76.1</w:t>
      </w:r>
      <w:r>
        <w:tab/>
        <w:t>Definition</w:t>
      </w:r>
      <w:bookmarkEnd w:id="5480"/>
      <w:bookmarkEnd w:id="5481"/>
      <w:bookmarkEnd w:id="5482"/>
      <w:bookmarkEnd w:id="5483"/>
      <w:bookmarkEnd w:id="5484"/>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5485" w:name="_Toc59183092"/>
      <w:bookmarkStart w:id="5486" w:name="_Toc59184558"/>
      <w:bookmarkStart w:id="5487" w:name="_Toc59195493"/>
      <w:bookmarkStart w:id="5488" w:name="_Toc59439920"/>
      <w:bookmarkStart w:id="5489" w:name="_Toc67990343"/>
      <w:r>
        <w:t>5.3.76.2</w:t>
      </w:r>
      <w:r>
        <w:tab/>
        <w:t>Attributes</w:t>
      </w:r>
      <w:bookmarkEnd w:id="5485"/>
      <w:bookmarkEnd w:id="5486"/>
      <w:bookmarkEnd w:id="5487"/>
      <w:bookmarkEnd w:id="5488"/>
      <w:bookmarkEnd w:id="5489"/>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5490" w:name="_Toc59183093"/>
      <w:bookmarkStart w:id="5491" w:name="_Toc59184559"/>
      <w:bookmarkStart w:id="5492" w:name="_Toc59195494"/>
      <w:bookmarkStart w:id="5493" w:name="_Toc59439921"/>
      <w:bookmarkStart w:id="5494" w:name="_Toc67990344"/>
      <w:r>
        <w:t>5.3.76.3</w:t>
      </w:r>
      <w:r>
        <w:tab/>
        <w:t>Attribute constraints</w:t>
      </w:r>
      <w:bookmarkEnd w:id="5490"/>
      <w:bookmarkEnd w:id="5491"/>
      <w:bookmarkEnd w:id="5492"/>
      <w:bookmarkEnd w:id="5493"/>
      <w:bookmarkEnd w:id="5494"/>
    </w:p>
    <w:p w14:paraId="59566FD8" w14:textId="77777777" w:rsidR="00F17312" w:rsidRDefault="00F17312" w:rsidP="00F17312">
      <w:r>
        <w:t>None</w:t>
      </w:r>
    </w:p>
    <w:p w14:paraId="640D96FF" w14:textId="77777777" w:rsidR="00F17312" w:rsidRDefault="00F17312" w:rsidP="00F17312">
      <w:pPr>
        <w:pStyle w:val="Heading4"/>
      </w:pPr>
      <w:bookmarkStart w:id="5495" w:name="_Toc59183094"/>
      <w:bookmarkStart w:id="5496" w:name="_Toc59184560"/>
      <w:bookmarkStart w:id="5497" w:name="_Toc59195495"/>
      <w:bookmarkStart w:id="5498" w:name="_Toc59439922"/>
      <w:bookmarkStart w:id="5499" w:name="_Toc67990345"/>
      <w:r>
        <w:t>5.3.76.4</w:t>
      </w:r>
      <w:r>
        <w:tab/>
        <w:t>Notifications</w:t>
      </w:r>
      <w:bookmarkEnd w:id="5495"/>
      <w:bookmarkEnd w:id="5496"/>
      <w:bookmarkEnd w:id="5497"/>
      <w:bookmarkEnd w:id="5498"/>
      <w:bookmarkEnd w:id="5499"/>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5500" w:name="_Toc59183095"/>
      <w:bookmarkStart w:id="5501" w:name="_Toc59184561"/>
      <w:bookmarkStart w:id="5502" w:name="_Toc59195496"/>
      <w:bookmarkStart w:id="5503" w:name="_Toc59439923"/>
      <w:bookmarkStart w:id="5504" w:name="_Toc67990346"/>
      <w:r>
        <w:t>5.3.77</w:t>
      </w:r>
      <w:r>
        <w:tab/>
      </w:r>
      <w:r>
        <w:rPr>
          <w:rFonts w:ascii="Courier New" w:hAnsi="Courier New"/>
        </w:rPr>
        <w:t>PacketErrorRate</w:t>
      </w:r>
      <w:r>
        <w:t xml:space="preserve"> &lt;&lt;dataType&gt;&gt;</w:t>
      </w:r>
      <w:bookmarkEnd w:id="5500"/>
      <w:bookmarkEnd w:id="5501"/>
      <w:bookmarkEnd w:id="5502"/>
      <w:bookmarkEnd w:id="5503"/>
      <w:bookmarkEnd w:id="5504"/>
    </w:p>
    <w:p w14:paraId="67E48BD9" w14:textId="77777777" w:rsidR="00F17312" w:rsidRDefault="00F17312" w:rsidP="00F17312">
      <w:pPr>
        <w:pStyle w:val="Heading4"/>
      </w:pPr>
      <w:bookmarkStart w:id="5505" w:name="_Toc59183096"/>
      <w:bookmarkStart w:id="5506" w:name="_Toc59184562"/>
      <w:bookmarkStart w:id="5507" w:name="_Toc59195497"/>
      <w:bookmarkStart w:id="5508" w:name="_Toc59439924"/>
      <w:bookmarkStart w:id="5509" w:name="_Toc67990347"/>
      <w:r>
        <w:t>5.3.77.1</w:t>
      </w:r>
      <w:r>
        <w:tab/>
        <w:t>Definition</w:t>
      </w:r>
      <w:bookmarkEnd w:id="5505"/>
      <w:bookmarkEnd w:id="5506"/>
      <w:bookmarkEnd w:id="5507"/>
      <w:bookmarkEnd w:id="5508"/>
      <w:bookmarkEnd w:id="5509"/>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5510" w:name="_Toc59183097"/>
      <w:bookmarkStart w:id="5511" w:name="_Toc59184563"/>
      <w:bookmarkStart w:id="5512" w:name="_Toc59195498"/>
      <w:bookmarkStart w:id="5513" w:name="_Toc59439925"/>
      <w:bookmarkStart w:id="5514" w:name="_Toc67990348"/>
      <w:r>
        <w:lastRenderedPageBreak/>
        <w:t>5.3.77.2</w:t>
      </w:r>
      <w:r>
        <w:tab/>
        <w:t>Attributes</w:t>
      </w:r>
      <w:bookmarkEnd w:id="5510"/>
      <w:bookmarkEnd w:id="5511"/>
      <w:bookmarkEnd w:id="5512"/>
      <w:bookmarkEnd w:id="5513"/>
      <w:bookmarkEnd w:id="5514"/>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5515" w:name="_Toc59183098"/>
      <w:bookmarkStart w:id="5516" w:name="_Toc59184564"/>
      <w:bookmarkStart w:id="5517" w:name="_Toc59195499"/>
      <w:bookmarkStart w:id="5518" w:name="_Toc59439926"/>
      <w:bookmarkStart w:id="5519" w:name="_Toc67990349"/>
      <w:r>
        <w:t>5.3.77.3</w:t>
      </w:r>
      <w:r>
        <w:tab/>
        <w:t>Attribute constraints</w:t>
      </w:r>
      <w:bookmarkEnd w:id="5515"/>
      <w:bookmarkEnd w:id="5516"/>
      <w:bookmarkEnd w:id="5517"/>
      <w:bookmarkEnd w:id="5518"/>
      <w:bookmarkEnd w:id="5519"/>
    </w:p>
    <w:p w14:paraId="39E2F6F9" w14:textId="77777777" w:rsidR="00F17312" w:rsidRDefault="00F17312" w:rsidP="00F17312">
      <w:r>
        <w:t>None</w:t>
      </w:r>
    </w:p>
    <w:p w14:paraId="53297CE8" w14:textId="77777777" w:rsidR="00F17312" w:rsidRDefault="00F17312" w:rsidP="00F17312">
      <w:pPr>
        <w:pStyle w:val="Heading4"/>
      </w:pPr>
      <w:bookmarkStart w:id="5520" w:name="_Toc59183099"/>
      <w:bookmarkStart w:id="5521" w:name="_Toc59184565"/>
      <w:bookmarkStart w:id="5522" w:name="_Toc59195500"/>
      <w:bookmarkStart w:id="5523" w:name="_Toc59439927"/>
      <w:bookmarkStart w:id="5524" w:name="_Toc67990350"/>
      <w:r>
        <w:t>5.3.77.4</w:t>
      </w:r>
      <w:r>
        <w:tab/>
        <w:t>Notifications</w:t>
      </w:r>
      <w:bookmarkEnd w:id="5520"/>
      <w:bookmarkEnd w:id="5521"/>
      <w:bookmarkEnd w:id="5522"/>
      <w:bookmarkEnd w:id="5523"/>
      <w:bookmarkEnd w:id="5524"/>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5525" w:name="_Toc59183100"/>
      <w:bookmarkStart w:id="5526" w:name="_Toc59184566"/>
      <w:bookmarkStart w:id="5527" w:name="_Toc59195501"/>
      <w:bookmarkStart w:id="5528" w:name="_Toc59439928"/>
      <w:bookmarkStart w:id="5529" w:name="_Toc67990351"/>
      <w:r>
        <w:rPr>
          <w:rFonts w:cs="Arial"/>
          <w:lang w:eastAsia="zh-CN"/>
        </w:rPr>
        <w:t>5.3.78</w:t>
      </w:r>
      <w:r>
        <w:rPr>
          <w:rFonts w:cs="Arial"/>
          <w:lang w:eastAsia="zh-CN"/>
        </w:rPr>
        <w:tab/>
      </w:r>
      <w:r>
        <w:rPr>
          <w:rFonts w:ascii="Courier New" w:hAnsi="Courier New"/>
        </w:rPr>
        <w:t>FiveQiDscpMappingSet</w:t>
      </w:r>
      <w:bookmarkEnd w:id="5525"/>
      <w:bookmarkEnd w:id="5526"/>
      <w:bookmarkEnd w:id="5527"/>
      <w:bookmarkEnd w:id="5528"/>
      <w:bookmarkEnd w:id="5529"/>
    </w:p>
    <w:p w14:paraId="59CCA656" w14:textId="77777777" w:rsidR="00F17312" w:rsidRDefault="00F17312" w:rsidP="00F17312">
      <w:pPr>
        <w:pStyle w:val="Heading4"/>
      </w:pPr>
      <w:bookmarkStart w:id="5530" w:name="_Toc59183101"/>
      <w:bookmarkStart w:id="5531" w:name="_Toc59184567"/>
      <w:bookmarkStart w:id="5532" w:name="_Toc59195502"/>
      <w:bookmarkStart w:id="5533" w:name="_Toc59439929"/>
      <w:bookmarkStart w:id="5534" w:name="_Toc67990352"/>
      <w:r>
        <w:rPr>
          <w:lang w:eastAsia="zh-CN"/>
        </w:rPr>
        <w:t>5.3</w:t>
      </w:r>
      <w:r>
        <w:t>.78.1</w:t>
      </w:r>
      <w:r>
        <w:tab/>
        <w:t>Definition</w:t>
      </w:r>
      <w:bookmarkEnd w:id="5530"/>
      <w:bookmarkEnd w:id="5531"/>
      <w:bookmarkEnd w:id="5532"/>
      <w:bookmarkEnd w:id="5533"/>
      <w:bookmarkEnd w:id="5534"/>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5535" w:name="_Toc59183102"/>
      <w:bookmarkStart w:id="5536" w:name="_Toc59184568"/>
      <w:bookmarkStart w:id="5537" w:name="_Toc59195503"/>
      <w:bookmarkStart w:id="5538" w:name="_Toc59439930"/>
      <w:bookmarkStart w:id="5539" w:name="_Toc67990353"/>
      <w:r>
        <w:t>5.3.78.2</w:t>
      </w:r>
      <w:r>
        <w:tab/>
        <w:t>Attributes</w:t>
      </w:r>
      <w:bookmarkEnd w:id="5535"/>
      <w:bookmarkEnd w:id="5536"/>
      <w:bookmarkEnd w:id="5537"/>
      <w:bookmarkEnd w:id="5538"/>
      <w:bookmarkEnd w:id="5539"/>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5540" w:name="_Toc59183103"/>
      <w:bookmarkStart w:id="5541" w:name="_Toc59184569"/>
      <w:bookmarkStart w:id="5542" w:name="_Toc59195504"/>
      <w:bookmarkStart w:id="5543" w:name="_Toc59439931"/>
      <w:bookmarkStart w:id="5544" w:name="_Toc67990354"/>
      <w:r>
        <w:t>5.3.78.3</w:t>
      </w:r>
      <w:r>
        <w:tab/>
        <w:t>Attribute constraints</w:t>
      </w:r>
      <w:bookmarkEnd w:id="5540"/>
      <w:bookmarkEnd w:id="5541"/>
      <w:bookmarkEnd w:id="5542"/>
      <w:bookmarkEnd w:id="5543"/>
      <w:bookmarkEnd w:id="5544"/>
    </w:p>
    <w:p w14:paraId="56182ABA" w14:textId="77777777" w:rsidR="00F17312" w:rsidRDefault="00F17312" w:rsidP="00F17312">
      <w:r>
        <w:t>None.</w:t>
      </w:r>
    </w:p>
    <w:p w14:paraId="782BF4AA" w14:textId="77777777" w:rsidR="00F17312" w:rsidRDefault="00F17312" w:rsidP="00F17312">
      <w:pPr>
        <w:pStyle w:val="Heading4"/>
      </w:pPr>
      <w:bookmarkStart w:id="5545" w:name="_Toc59183104"/>
      <w:bookmarkStart w:id="5546" w:name="_Toc59184570"/>
      <w:bookmarkStart w:id="5547" w:name="_Toc59195505"/>
      <w:bookmarkStart w:id="5548" w:name="_Toc59439932"/>
      <w:bookmarkStart w:id="5549" w:name="_Toc67990355"/>
      <w:r>
        <w:rPr>
          <w:lang w:eastAsia="zh-CN"/>
        </w:rPr>
        <w:t>5</w:t>
      </w:r>
      <w:r>
        <w:t>.3.78.4</w:t>
      </w:r>
      <w:r>
        <w:tab/>
        <w:t>Notifications</w:t>
      </w:r>
      <w:bookmarkEnd w:id="5545"/>
      <w:bookmarkEnd w:id="5546"/>
      <w:bookmarkEnd w:id="5547"/>
      <w:bookmarkEnd w:id="5548"/>
      <w:bookmarkEnd w:id="5549"/>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5550" w:name="_Toc59183105"/>
      <w:bookmarkStart w:id="5551" w:name="_Toc59184571"/>
      <w:bookmarkStart w:id="5552" w:name="_Toc59195506"/>
      <w:bookmarkStart w:id="5553" w:name="_Toc59439933"/>
      <w:bookmarkStart w:id="5554" w:name="_Toc67990356"/>
      <w:r>
        <w:t>5.3.79</w:t>
      </w:r>
      <w:r>
        <w:tab/>
      </w:r>
      <w:r>
        <w:rPr>
          <w:rFonts w:ascii="Courier New" w:hAnsi="Courier New" w:cs="Courier New"/>
          <w:lang w:eastAsia="zh-CN"/>
        </w:rPr>
        <w:t>FiveQiDscpMapping</w:t>
      </w:r>
      <w:r>
        <w:t xml:space="preserve"> &lt;&lt;dataType&gt;&gt;</w:t>
      </w:r>
      <w:bookmarkEnd w:id="5550"/>
      <w:bookmarkEnd w:id="5551"/>
      <w:bookmarkEnd w:id="5552"/>
      <w:bookmarkEnd w:id="5553"/>
      <w:bookmarkEnd w:id="5554"/>
    </w:p>
    <w:p w14:paraId="0629FA68" w14:textId="77777777" w:rsidR="00F17312" w:rsidRDefault="00F17312" w:rsidP="00F17312">
      <w:pPr>
        <w:pStyle w:val="Heading4"/>
      </w:pPr>
      <w:bookmarkStart w:id="5555" w:name="_Toc59183106"/>
      <w:bookmarkStart w:id="5556" w:name="_Toc59184572"/>
      <w:bookmarkStart w:id="5557" w:name="_Toc59195507"/>
      <w:bookmarkStart w:id="5558" w:name="_Toc59439934"/>
      <w:bookmarkStart w:id="5559" w:name="_Toc67990357"/>
      <w:r>
        <w:t>5.3.79.1</w:t>
      </w:r>
      <w:r>
        <w:tab/>
        <w:t>Definition</w:t>
      </w:r>
      <w:bookmarkEnd w:id="5555"/>
      <w:bookmarkEnd w:id="5556"/>
      <w:bookmarkEnd w:id="5557"/>
      <w:bookmarkEnd w:id="5558"/>
      <w:bookmarkEnd w:id="5559"/>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5560" w:name="_Toc59183107"/>
      <w:bookmarkStart w:id="5561" w:name="_Toc59184573"/>
      <w:bookmarkStart w:id="5562" w:name="_Toc59195508"/>
      <w:bookmarkStart w:id="5563" w:name="_Toc59439935"/>
      <w:bookmarkStart w:id="5564" w:name="_Toc67990358"/>
      <w:r>
        <w:lastRenderedPageBreak/>
        <w:t>5.3.79.2</w:t>
      </w:r>
      <w:r>
        <w:tab/>
        <w:t>Attributes</w:t>
      </w:r>
      <w:bookmarkEnd w:id="5560"/>
      <w:bookmarkEnd w:id="5561"/>
      <w:bookmarkEnd w:id="5562"/>
      <w:bookmarkEnd w:id="5563"/>
      <w:bookmarkEnd w:id="5564"/>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5565" w:name="_Toc59183108"/>
      <w:bookmarkStart w:id="5566" w:name="_Toc59184574"/>
      <w:bookmarkStart w:id="5567" w:name="_Toc59195509"/>
      <w:bookmarkStart w:id="5568" w:name="_Toc59439936"/>
      <w:bookmarkStart w:id="5569" w:name="_Toc67990359"/>
    </w:p>
    <w:p w14:paraId="3D7EB11F" w14:textId="77777777" w:rsidR="00F17312" w:rsidRDefault="00F17312" w:rsidP="00F17312">
      <w:pPr>
        <w:pStyle w:val="Heading4"/>
      </w:pPr>
      <w:r>
        <w:t>5.3.79.3</w:t>
      </w:r>
      <w:r>
        <w:tab/>
        <w:t>Attribute constraints</w:t>
      </w:r>
      <w:bookmarkEnd w:id="5565"/>
      <w:bookmarkEnd w:id="5566"/>
      <w:bookmarkEnd w:id="5567"/>
      <w:bookmarkEnd w:id="5568"/>
      <w:bookmarkEnd w:id="5569"/>
    </w:p>
    <w:p w14:paraId="405DCFEC" w14:textId="77777777" w:rsidR="00F17312" w:rsidRDefault="00F17312" w:rsidP="00F17312">
      <w:r>
        <w:t>None</w:t>
      </w:r>
    </w:p>
    <w:p w14:paraId="69FE6C85" w14:textId="77777777" w:rsidR="00F17312" w:rsidRDefault="00F17312" w:rsidP="00F17312">
      <w:pPr>
        <w:pStyle w:val="Heading4"/>
      </w:pPr>
      <w:bookmarkStart w:id="5570" w:name="_Toc59183109"/>
      <w:bookmarkStart w:id="5571" w:name="_Toc59184575"/>
      <w:bookmarkStart w:id="5572" w:name="_Toc59195510"/>
      <w:bookmarkStart w:id="5573" w:name="_Toc59439937"/>
      <w:bookmarkStart w:id="5574" w:name="_Toc67990360"/>
      <w:r>
        <w:t>5.3.79.4</w:t>
      </w:r>
      <w:r>
        <w:tab/>
        <w:t>Notifications</w:t>
      </w:r>
      <w:bookmarkEnd w:id="5570"/>
      <w:bookmarkEnd w:id="5571"/>
      <w:bookmarkEnd w:id="5572"/>
      <w:bookmarkEnd w:id="5573"/>
      <w:bookmarkEnd w:id="5574"/>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5575" w:name="_Toc59183110"/>
      <w:bookmarkStart w:id="5576" w:name="_Toc59184576"/>
      <w:bookmarkStart w:id="5577" w:name="_Toc59195511"/>
      <w:bookmarkStart w:id="5578" w:name="_Toc59439938"/>
      <w:bookmarkStart w:id="5579" w:name="_Toc67990361"/>
      <w:r>
        <w:rPr>
          <w:rFonts w:cs="Arial"/>
          <w:lang w:eastAsia="zh-CN"/>
        </w:rPr>
        <w:t>5.3.80</w:t>
      </w:r>
      <w:r>
        <w:rPr>
          <w:rFonts w:cs="Arial"/>
          <w:lang w:eastAsia="zh-CN"/>
        </w:rPr>
        <w:tab/>
      </w:r>
      <w:r>
        <w:rPr>
          <w:rFonts w:ascii="Courier New" w:hAnsi="Courier New"/>
        </w:rPr>
        <w:t>PredefinedPccRuleSet</w:t>
      </w:r>
      <w:bookmarkEnd w:id="5575"/>
      <w:bookmarkEnd w:id="5576"/>
      <w:bookmarkEnd w:id="5577"/>
      <w:bookmarkEnd w:id="5578"/>
      <w:bookmarkEnd w:id="5579"/>
    </w:p>
    <w:p w14:paraId="3C514DBE" w14:textId="77777777" w:rsidR="00F17312" w:rsidRDefault="00F17312" w:rsidP="00F17312">
      <w:pPr>
        <w:pStyle w:val="Heading4"/>
      </w:pPr>
      <w:bookmarkStart w:id="5580" w:name="_Toc59183111"/>
      <w:bookmarkStart w:id="5581" w:name="_Toc59184577"/>
      <w:bookmarkStart w:id="5582" w:name="_Toc59195512"/>
      <w:bookmarkStart w:id="5583" w:name="_Toc59439939"/>
      <w:bookmarkStart w:id="5584" w:name="_Toc67990362"/>
      <w:r>
        <w:rPr>
          <w:lang w:eastAsia="zh-CN"/>
        </w:rPr>
        <w:t>5.3</w:t>
      </w:r>
      <w:r>
        <w:t>.80.1</w:t>
      </w:r>
      <w:r>
        <w:tab/>
        <w:t>Definition</w:t>
      </w:r>
      <w:bookmarkEnd w:id="5580"/>
      <w:bookmarkEnd w:id="5581"/>
      <w:bookmarkEnd w:id="5582"/>
      <w:bookmarkEnd w:id="5583"/>
      <w:bookmarkEnd w:id="5584"/>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5585" w:name="_Toc59183112"/>
      <w:bookmarkStart w:id="5586" w:name="_Toc59184578"/>
      <w:bookmarkStart w:id="5587" w:name="_Toc59195513"/>
      <w:bookmarkStart w:id="5588" w:name="_Toc59439940"/>
      <w:bookmarkStart w:id="5589" w:name="_Toc67990363"/>
      <w:r>
        <w:t>5.3.80.2</w:t>
      </w:r>
      <w:r>
        <w:tab/>
        <w:t>Attributes</w:t>
      </w:r>
      <w:bookmarkEnd w:id="5585"/>
      <w:bookmarkEnd w:id="5586"/>
      <w:bookmarkEnd w:id="5587"/>
      <w:bookmarkEnd w:id="5588"/>
      <w:bookmarkEnd w:id="5589"/>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5590" w:name="_Toc59183113"/>
      <w:bookmarkStart w:id="5591" w:name="_Toc59184579"/>
      <w:bookmarkStart w:id="5592" w:name="_Toc59195514"/>
      <w:bookmarkStart w:id="5593" w:name="_Toc59439941"/>
      <w:bookmarkStart w:id="5594" w:name="_Toc67990364"/>
      <w:r>
        <w:t>5.3.80.3</w:t>
      </w:r>
      <w:r>
        <w:tab/>
        <w:t>Attribute constraints</w:t>
      </w:r>
      <w:bookmarkEnd w:id="5590"/>
      <w:bookmarkEnd w:id="5591"/>
      <w:bookmarkEnd w:id="5592"/>
      <w:bookmarkEnd w:id="5593"/>
      <w:bookmarkEnd w:id="5594"/>
    </w:p>
    <w:p w14:paraId="359FF219" w14:textId="77777777" w:rsidR="00F17312" w:rsidRDefault="00F17312" w:rsidP="00F17312">
      <w:r>
        <w:t>None.</w:t>
      </w:r>
    </w:p>
    <w:p w14:paraId="541771B0" w14:textId="77777777" w:rsidR="00F17312" w:rsidRDefault="00F17312" w:rsidP="00F17312">
      <w:pPr>
        <w:pStyle w:val="Heading4"/>
      </w:pPr>
      <w:bookmarkStart w:id="5595" w:name="_Toc59183114"/>
      <w:bookmarkStart w:id="5596" w:name="_Toc59184580"/>
      <w:bookmarkStart w:id="5597" w:name="_Toc59195515"/>
      <w:bookmarkStart w:id="5598" w:name="_Toc59439942"/>
      <w:bookmarkStart w:id="5599" w:name="_Toc67990365"/>
      <w:r>
        <w:rPr>
          <w:lang w:eastAsia="zh-CN"/>
        </w:rPr>
        <w:t>5</w:t>
      </w:r>
      <w:r>
        <w:t>.3.80.4</w:t>
      </w:r>
      <w:r>
        <w:tab/>
        <w:t>Notifications</w:t>
      </w:r>
      <w:bookmarkEnd w:id="5595"/>
      <w:bookmarkEnd w:id="5596"/>
      <w:bookmarkEnd w:id="5597"/>
      <w:bookmarkEnd w:id="5598"/>
      <w:bookmarkEnd w:id="5599"/>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5600" w:name="_Toc59183115"/>
      <w:bookmarkStart w:id="5601" w:name="_Toc59184581"/>
      <w:bookmarkStart w:id="5602" w:name="_Toc59195516"/>
      <w:bookmarkStart w:id="5603" w:name="_Toc59439943"/>
      <w:bookmarkStart w:id="5604" w:name="_Toc67990366"/>
      <w:r>
        <w:t>5.3.81</w:t>
      </w:r>
      <w:r>
        <w:tab/>
      </w:r>
      <w:r>
        <w:rPr>
          <w:rFonts w:ascii="Courier New" w:hAnsi="Courier New"/>
        </w:rPr>
        <w:t xml:space="preserve">PccRule </w:t>
      </w:r>
      <w:r>
        <w:t>&lt;&lt;dataType&gt;&gt;</w:t>
      </w:r>
      <w:bookmarkEnd w:id="5600"/>
      <w:bookmarkEnd w:id="5601"/>
      <w:bookmarkEnd w:id="5602"/>
      <w:bookmarkEnd w:id="5603"/>
      <w:bookmarkEnd w:id="5604"/>
    </w:p>
    <w:p w14:paraId="5ADF1B92" w14:textId="77777777" w:rsidR="00F17312" w:rsidRDefault="00F17312" w:rsidP="00F17312">
      <w:pPr>
        <w:pStyle w:val="Heading4"/>
      </w:pPr>
      <w:bookmarkStart w:id="5605" w:name="_Toc59183116"/>
      <w:bookmarkStart w:id="5606" w:name="_Toc59184582"/>
      <w:bookmarkStart w:id="5607" w:name="_Toc59195517"/>
      <w:bookmarkStart w:id="5608" w:name="_Toc59439944"/>
      <w:bookmarkStart w:id="5609" w:name="_Toc67990367"/>
      <w:r>
        <w:t>5.3.81.1</w:t>
      </w:r>
      <w:r>
        <w:tab/>
        <w:t>Definition</w:t>
      </w:r>
      <w:bookmarkEnd w:id="5605"/>
      <w:bookmarkEnd w:id="5606"/>
      <w:bookmarkEnd w:id="5607"/>
      <w:bookmarkEnd w:id="5608"/>
      <w:bookmarkEnd w:id="5609"/>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5610" w:name="_Toc59183117"/>
      <w:bookmarkStart w:id="5611" w:name="_Toc59184583"/>
      <w:bookmarkStart w:id="5612" w:name="_Toc59195518"/>
      <w:bookmarkStart w:id="5613" w:name="_Toc59439945"/>
      <w:bookmarkStart w:id="5614" w:name="_Toc67990368"/>
      <w:r>
        <w:lastRenderedPageBreak/>
        <w:t>5.3.81.2</w:t>
      </w:r>
      <w:r>
        <w:tab/>
        <w:t>Attributes</w:t>
      </w:r>
      <w:bookmarkEnd w:id="5610"/>
      <w:bookmarkEnd w:id="5611"/>
      <w:bookmarkEnd w:id="5612"/>
      <w:bookmarkEnd w:id="5613"/>
      <w:bookmarkEnd w:id="5614"/>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5615" w:name="_Toc59183118"/>
      <w:bookmarkStart w:id="5616" w:name="_Toc59184584"/>
      <w:bookmarkStart w:id="5617" w:name="_Toc59195519"/>
      <w:bookmarkStart w:id="5618" w:name="_Toc59439946"/>
      <w:bookmarkStart w:id="5619" w:name="_Toc67990369"/>
      <w:r>
        <w:t>5.3.81.3</w:t>
      </w:r>
      <w:r>
        <w:tab/>
        <w:t>Attribute constraints</w:t>
      </w:r>
      <w:bookmarkEnd w:id="5615"/>
      <w:bookmarkEnd w:id="5616"/>
      <w:bookmarkEnd w:id="5617"/>
      <w:bookmarkEnd w:id="5618"/>
      <w:bookmarkEnd w:id="5619"/>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5620" w:name="_Toc59183119"/>
      <w:bookmarkStart w:id="5621" w:name="_Toc59184585"/>
      <w:bookmarkStart w:id="5622" w:name="_Toc59195520"/>
      <w:bookmarkStart w:id="5623" w:name="_Toc59439947"/>
      <w:bookmarkStart w:id="5624" w:name="_Toc67990370"/>
      <w:r>
        <w:t>5.3.81.4</w:t>
      </w:r>
      <w:r>
        <w:tab/>
        <w:t>Notifications</w:t>
      </w:r>
      <w:bookmarkEnd w:id="5620"/>
      <w:bookmarkEnd w:id="5621"/>
      <w:bookmarkEnd w:id="5622"/>
      <w:bookmarkEnd w:id="5623"/>
      <w:bookmarkEnd w:id="5624"/>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5625" w:name="_Toc59183120"/>
      <w:bookmarkStart w:id="5626" w:name="_Toc59184586"/>
      <w:bookmarkStart w:id="5627" w:name="_Toc59195521"/>
      <w:bookmarkStart w:id="5628" w:name="_Toc59439948"/>
      <w:bookmarkStart w:id="5629" w:name="_Toc67990371"/>
      <w:r>
        <w:t>5.3.82</w:t>
      </w:r>
      <w:r>
        <w:tab/>
      </w:r>
      <w:r>
        <w:rPr>
          <w:rFonts w:ascii="Courier New" w:hAnsi="Courier New"/>
        </w:rPr>
        <w:t>FlowInformation</w:t>
      </w:r>
      <w:r>
        <w:t xml:space="preserve"> &lt;&lt;dataType&gt;&gt;</w:t>
      </w:r>
      <w:bookmarkEnd w:id="5625"/>
      <w:bookmarkEnd w:id="5626"/>
      <w:bookmarkEnd w:id="5627"/>
      <w:bookmarkEnd w:id="5628"/>
      <w:bookmarkEnd w:id="5629"/>
    </w:p>
    <w:p w14:paraId="45D24823" w14:textId="77777777" w:rsidR="00F17312" w:rsidRDefault="00F17312" w:rsidP="00F17312">
      <w:pPr>
        <w:pStyle w:val="Heading4"/>
      </w:pPr>
      <w:bookmarkStart w:id="5630" w:name="_Toc59183121"/>
      <w:bookmarkStart w:id="5631" w:name="_Toc59184587"/>
      <w:bookmarkStart w:id="5632" w:name="_Toc59195522"/>
      <w:bookmarkStart w:id="5633" w:name="_Toc59439949"/>
      <w:bookmarkStart w:id="5634" w:name="_Toc67990372"/>
      <w:r>
        <w:t>5.3.82.1</w:t>
      </w:r>
      <w:r>
        <w:tab/>
        <w:t>Definition</w:t>
      </w:r>
      <w:bookmarkEnd w:id="5630"/>
      <w:bookmarkEnd w:id="5631"/>
      <w:bookmarkEnd w:id="5632"/>
      <w:bookmarkEnd w:id="5633"/>
      <w:bookmarkEnd w:id="5634"/>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5635" w:name="_Toc59183122"/>
      <w:bookmarkStart w:id="5636" w:name="_Toc59184588"/>
      <w:bookmarkStart w:id="5637" w:name="_Toc59195523"/>
      <w:bookmarkStart w:id="5638" w:name="_Toc59439950"/>
      <w:bookmarkStart w:id="5639" w:name="_Toc67990373"/>
      <w:r>
        <w:t>5.3.82.2</w:t>
      </w:r>
      <w:r>
        <w:tab/>
        <w:t>Attributes</w:t>
      </w:r>
      <w:bookmarkEnd w:id="5635"/>
      <w:bookmarkEnd w:id="5636"/>
      <w:bookmarkEnd w:id="5637"/>
      <w:bookmarkEnd w:id="5638"/>
      <w:bookmarkEnd w:id="5639"/>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5640" w:name="_Toc59183123"/>
      <w:bookmarkStart w:id="5641" w:name="_Toc59184589"/>
      <w:bookmarkStart w:id="5642" w:name="_Toc59195524"/>
      <w:bookmarkStart w:id="5643" w:name="_Toc59439951"/>
      <w:bookmarkStart w:id="5644" w:name="_Toc67990374"/>
      <w:r>
        <w:lastRenderedPageBreak/>
        <w:t>5.3.82.3</w:t>
      </w:r>
      <w:r>
        <w:tab/>
        <w:t>Attribute constraints</w:t>
      </w:r>
      <w:bookmarkEnd w:id="5640"/>
      <w:bookmarkEnd w:id="5641"/>
      <w:bookmarkEnd w:id="5642"/>
      <w:bookmarkEnd w:id="5643"/>
      <w:bookmarkEnd w:id="5644"/>
    </w:p>
    <w:p w14:paraId="0AC297A1" w14:textId="77777777" w:rsidR="00F17312" w:rsidRDefault="00F17312" w:rsidP="00F17312">
      <w:r>
        <w:t>None</w:t>
      </w:r>
    </w:p>
    <w:p w14:paraId="663FA3A6" w14:textId="77777777" w:rsidR="00F17312" w:rsidRDefault="00F17312" w:rsidP="00F17312">
      <w:pPr>
        <w:pStyle w:val="Heading4"/>
      </w:pPr>
      <w:bookmarkStart w:id="5645" w:name="_Toc59183124"/>
      <w:bookmarkStart w:id="5646" w:name="_Toc59184590"/>
      <w:bookmarkStart w:id="5647" w:name="_Toc59195525"/>
      <w:bookmarkStart w:id="5648" w:name="_Toc59439952"/>
      <w:bookmarkStart w:id="5649" w:name="_Toc67990375"/>
      <w:r>
        <w:t>5.3.82.4</w:t>
      </w:r>
      <w:r>
        <w:tab/>
        <w:t>Notifications</w:t>
      </w:r>
      <w:bookmarkEnd w:id="5645"/>
      <w:bookmarkEnd w:id="5646"/>
      <w:bookmarkEnd w:id="5647"/>
      <w:bookmarkEnd w:id="5648"/>
      <w:bookmarkEnd w:id="5649"/>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5650" w:name="_Toc59183125"/>
      <w:bookmarkStart w:id="5651" w:name="_Toc59184591"/>
      <w:bookmarkStart w:id="5652" w:name="_Toc59195526"/>
      <w:bookmarkStart w:id="5653" w:name="_Toc59439953"/>
      <w:bookmarkStart w:id="5654" w:name="_Toc67990376"/>
      <w:r>
        <w:t>5.3.83</w:t>
      </w:r>
      <w:r>
        <w:tab/>
      </w:r>
      <w:r>
        <w:rPr>
          <w:rFonts w:ascii="Courier New" w:hAnsi="Courier New"/>
        </w:rPr>
        <w:t>EthFlowDescription</w:t>
      </w:r>
      <w:r>
        <w:t xml:space="preserve"> &lt;&lt;dataType&gt;&gt;</w:t>
      </w:r>
      <w:bookmarkEnd w:id="5650"/>
      <w:bookmarkEnd w:id="5651"/>
      <w:bookmarkEnd w:id="5652"/>
      <w:bookmarkEnd w:id="5653"/>
      <w:bookmarkEnd w:id="5654"/>
    </w:p>
    <w:p w14:paraId="0CE83DF6" w14:textId="77777777" w:rsidR="00F17312" w:rsidRDefault="00F17312" w:rsidP="00F17312">
      <w:pPr>
        <w:pStyle w:val="Heading4"/>
      </w:pPr>
      <w:bookmarkStart w:id="5655" w:name="_Toc59183126"/>
      <w:bookmarkStart w:id="5656" w:name="_Toc59184592"/>
      <w:bookmarkStart w:id="5657" w:name="_Toc59195527"/>
      <w:bookmarkStart w:id="5658" w:name="_Toc59439954"/>
      <w:bookmarkStart w:id="5659" w:name="_Toc67990377"/>
      <w:r>
        <w:t>5.3.83.1</w:t>
      </w:r>
      <w:r>
        <w:tab/>
        <w:t>Definition</w:t>
      </w:r>
      <w:bookmarkEnd w:id="5655"/>
      <w:bookmarkEnd w:id="5656"/>
      <w:bookmarkEnd w:id="5657"/>
      <w:bookmarkEnd w:id="5658"/>
      <w:bookmarkEnd w:id="5659"/>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5660" w:name="_Toc59183127"/>
      <w:bookmarkStart w:id="5661" w:name="_Toc59184593"/>
      <w:bookmarkStart w:id="5662" w:name="_Toc59195528"/>
      <w:bookmarkStart w:id="5663" w:name="_Toc59439955"/>
      <w:bookmarkStart w:id="5664" w:name="_Toc67990378"/>
      <w:r>
        <w:t>5.3.83.2</w:t>
      </w:r>
      <w:r>
        <w:tab/>
        <w:t>Attributes</w:t>
      </w:r>
      <w:bookmarkEnd w:id="5660"/>
      <w:bookmarkEnd w:id="5661"/>
      <w:bookmarkEnd w:id="5662"/>
      <w:bookmarkEnd w:id="5663"/>
      <w:bookmarkEnd w:id="5664"/>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5665" w:name="_Toc59183128"/>
      <w:bookmarkStart w:id="5666" w:name="_Toc59184594"/>
      <w:bookmarkStart w:id="5667" w:name="_Toc59195529"/>
      <w:bookmarkStart w:id="5668" w:name="_Toc59439956"/>
      <w:bookmarkStart w:id="5669" w:name="_Toc67990379"/>
      <w:r>
        <w:t>5.3.83.3</w:t>
      </w:r>
      <w:r>
        <w:tab/>
        <w:t>Attribute constraints</w:t>
      </w:r>
      <w:bookmarkEnd w:id="5665"/>
      <w:bookmarkEnd w:id="5666"/>
      <w:bookmarkEnd w:id="5667"/>
      <w:bookmarkEnd w:id="5668"/>
      <w:bookmarkEnd w:id="5669"/>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5670" w:name="_Toc59183129"/>
      <w:bookmarkStart w:id="5671" w:name="_Toc59184595"/>
      <w:bookmarkStart w:id="5672" w:name="_Toc59195530"/>
      <w:bookmarkStart w:id="5673" w:name="_Toc59439957"/>
      <w:bookmarkStart w:id="5674" w:name="_Toc67990380"/>
      <w:r>
        <w:t>5.3.83.4</w:t>
      </w:r>
      <w:r>
        <w:tab/>
        <w:t>Notifications</w:t>
      </w:r>
      <w:bookmarkEnd w:id="5670"/>
      <w:bookmarkEnd w:id="5671"/>
      <w:bookmarkEnd w:id="5672"/>
      <w:bookmarkEnd w:id="5673"/>
      <w:bookmarkEnd w:id="5674"/>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5675" w:name="_Toc59183130"/>
      <w:bookmarkStart w:id="5676" w:name="_Toc59184596"/>
      <w:bookmarkStart w:id="5677" w:name="_Toc59195531"/>
      <w:bookmarkStart w:id="5678" w:name="_Toc59439958"/>
      <w:bookmarkStart w:id="5679" w:name="_Toc67990381"/>
      <w:r>
        <w:t>5.3.84</w:t>
      </w:r>
      <w:r>
        <w:tab/>
      </w:r>
      <w:r>
        <w:rPr>
          <w:rFonts w:ascii="Courier New" w:hAnsi="Courier New"/>
        </w:rPr>
        <w:t>QoSData</w:t>
      </w:r>
      <w:r>
        <w:t xml:space="preserve"> &lt;&lt;dataType&gt;&gt;</w:t>
      </w:r>
      <w:bookmarkEnd w:id="5675"/>
      <w:bookmarkEnd w:id="5676"/>
      <w:bookmarkEnd w:id="5677"/>
      <w:bookmarkEnd w:id="5678"/>
      <w:bookmarkEnd w:id="5679"/>
    </w:p>
    <w:p w14:paraId="23D5BDD5" w14:textId="77777777" w:rsidR="00F17312" w:rsidRDefault="00F17312" w:rsidP="00F17312">
      <w:pPr>
        <w:pStyle w:val="Heading4"/>
      </w:pPr>
      <w:bookmarkStart w:id="5680" w:name="_Toc59183131"/>
      <w:bookmarkStart w:id="5681" w:name="_Toc59184597"/>
      <w:bookmarkStart w:id="5682" w:name="_Toc59195532"/>
      <w:bookmarkStart w:id="5683" w:name="_Toc59439959"/>
      <w:bookmarkStart w:id="5684" w:name="_Toc67990382"/>
      <w:r>
        <w:t>5.3.84.1</w:t>
      </w:r>
      <w:r>
        <w:tab/>
        <w:t>Definition</w:t>
      </w:r>
      <w:bookmarkEnd w:id="5680"/>
      <w:bookmarkEnd w:id="5681"/>
      <w:bookmarkEnd w:id="5682"/>
      <w:bookmarkEnd w:id="5683"/>
      <w:bookmarkEnd w:id="5684"/>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5685" w:name="_Toc59183132"/>
      <w:bookmarkStart w:id="5686" w:name="_Toc59184598"/>
      <w:bookmarkStart w:id="5687" w:name="_Toc59195533"/>
      <w:bookmarkStart w:id="5688" w:name="_Toc59439960"/>
      <w:bookmarkStart w:id="5689" w:name="_Toc67990383"/>
      <w:r>
        <w:lastRenderedPageBreak/>
        <w:t>5.3.84.2</w:t>
      </w:r>
      <w:r>
        <w:tab/>
        <w:t>Attributes</w:t>
      </w:r>
      <w:bookmarkEnd w:id="5685"/>
      <w:bookmarkEnd w:id="5686"/>
      <w:bookmarkEnd w:id="5687"/>
      <w:bookmarkEnd w:id="5688"/>
      <w:bookmarkEnd w:id="5689"/>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5690" w:name="_Toc59183133"/>
      <w:bookmarkStart w:id="5691" w:name="_Toc59184599"/>
      <w:bookmarkStart w:id="5692" w:name="_Toc59195534"/>
      <w:bookmarkStart w:id="5693" w:name="_Toc59439961"/>
      <w:bookmarkStart w:id="5694" w:name="_Toc67990384"/>
      <w:r>
        <w:t>5.3.84.3</w:t>
      </w:r>
      <w:r>
        <w:tab/>
        <w:t>Attribute constraints</w:t>
      </w:r>
      <w:bookmarkEnd w:id="5690"/>
      <w:bookmarkEnd w:id="5691"/>
      <w:bookmarkEnd w:id="5692"/>
      <w:bookmarkEnd w:id="5693"/>
      <w:bookmarkEnd w:id="5694"/>
    </w:p>
    <w:p w14:paraId="1CD728EE" w14:textId="77777777" w:rsidR="00F17312" w:rsidRDefault="00F17312" w:rsidP="00F17312">
      <w:r>
        <w:t>None.</w:t>
      </w:r>
    </w:p>
    <w:p w14:paraId="0549FDD8" w14:textId="77777777" w:rsidR="00F17312" w:rsidRDefault="00F17312" w:rsidP="00F17312">
      <w:pPr>
        <w:pStyle w:val="Heading4"/>
      </w:pPr>
      <w:bookmarkStart w:id="5695" w:name="_Toc59183134"/>
      <w:bookmarkStart w:id="5696" w:name="_Toc59184600"/>
      <w:bookmarkStart w:id="5697" w:name="_Toc59195535"/>
      <w:bookmarkStart w:id="5698" w:name="_Toc59439962"/>
      <w:bookmarkStart w:id="5699" w:name="_Toc67990385"/>
      <w:r>
        <w:t>5.3.84.4</w:t>
      </w:r>
      <w:r>
        <w:tab/>
        <w:t>Notifications</w:t>
      </w:r>
      <w:bookmarkEnd w:id="5695"/>
      <w:bookmarkEnd w:id="5696"/>
      <w:bookmarkEnd w:id="5697"/>
      <w:bookmarkEnd w:id="5698"/>
      <w:bookmarkEnd w:id="5699"/>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5700" w:name="_Toc59183135"/>
      <w:bookmarkStart w:id="5701" w:name="_Toc59184601"/>
      <w:bookmarkStart w:id="5702" w:name="_Toc59195536"/>
      <w:bookmarkStart w:id="5703" w:name="_Toc59439963"/>
      <w:bookmarkStart w:id="5704" w:name="_Toc67990386"/>
      <w:r>
        <w:t>5.3.85</w:t>
      </w:r>
      <w:r>
        <w:tab/>
      </w:r>
      <w:r>
        <w:rPr>
          <w:rFonts w:ascii="Courier New" w:hAnsi="Courier New"/>
        </w:rPr>
        <w:t>ARP</w:t>
      </w:r>
      <w:r>
        <w:t xml:space="preserve"> &lt;&lt;dataType&gt;&gt;</w:t>
      </w:r>
      <w:bookmarkEnd w:id="5700"/>
      <w:bookmarkEnd w:id="5701"/>
      <w:bookmarkEnd w:id="5702"/>
      <w:bookmarkEnd w:id="5703"/>
      <w:bookmarkEnd w:id="5704"/>
    </w:p>
    <w:p w14:paraId="0D2A29FA" w14:textId="77777777" w:rsidR="00F17312" w:rsidRDefault="00F17312" w:rsidP="00F17312">
      <w:pPr>
        <w:pStyle w:val="Heading4"/>
      </w:pPr>
      <w:bookmarkStart w:id="5705" w:name="_Toc59183136"/>
      <w:bookmarkStart w:id="5706" w:name="_Toc59184602"/>
      <w:bookmarkStart w:id="5707" w:name="_Toc59195537"/>
      <w:bookmarkStart w:id="5708" w:name="_Toc59439964"/>
      <w:bookmarkStart w:id="5709" w:name="_Toc67990387"/>
      <w:r>
        <w:t>5.3.85.1</w:t>
      </w:r>
      <w:r>
        <w:tab/>
        <w:t>Definition</w:t>
      </w:r>
      <w:bookmarkEnd w:id="5705"/>
      <w:bookmarkEnd w:id="5706"/>
      <w:bookmarkEnd w:id="5707"/>
      <w:bookmarkEnd w:id="5708"/>
      <w:bookmarkEnd w:id="5709"/>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5710" w:name="_Toc59183137"/>
      <w:bookmarkStart w:id="5711" w:name="_Toc59184603"/>
      <w:bookmarkStart w:id="5712" w:name="_Toc59195538"/>
      <w:bookmarkStart w:id="5713" w:name="_Toc59439965"/>
      <w:bookmarkStart w:id="5714" w:name="_Toc67990388"/>
      <w:r>
        <w:t>5.3.85.2</w:t>
      </w:r>
      <w:r>
        <w:tab/>
        <w:t>Attributes</w:t>
      </w:r>
      <w:bookmarkEnd w:id="5710"/>
      <w:bookmarkEnd w:id="5711"/>
      <w:bookmarkEnd w:id="5712"/>
      <w:bookmarkEnd w:id="5713"/>
      <w:bookmarkEnd w:id="5714"/>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5715" w:name="_Toc59183138"/>
      <w:bookmarkStart w:id="5716" w:name="_Toc59184604"/>
      <w:bookmarkStart w:id="5717" w:name="_Toc59195539"/>
      <w:bookmarkStart w:id="5718" w:name="_Toc59439966"/>
      <w:bookmarkStart w:id="5719" w:name="_Toc67990389"/>
      <w:r>
        <w:t>5.3.85.3</w:t>
      </w:r>
      <w:r>
        <w:tab/>
        <w:t>Attribute constraints</w:t>
      </w:r>
      <w:bookmarkEnd w:id="5715"/>
      <w:bookmarkEnd w:id="5716"/>
      <w:bookmarkEnd w:id="5717"/>
      <w:bookmarkEnd w:id="5718"/>
      <w:bookmarkEnd w:id="5719"/>
    </w:p>
    <w:p w14:paraId="5DC223EB" w14:textId="77777777" w:rsidR="00F17312" w:rsidRDefault="00F17312" w:rsidP="00F17312">
      <w:r>
        <w:t>None</w:t>
      </w:r>
    </w:p>
    <w:p w14:paraId="7BE8E7FA" w14:textId="77777777" w:rsidR="00F17312" w:rsidRDefault="00F17312" w:rsidP="00F17312">
      <w:pPr>
        <w:pStyle w:val="Heading4"/>
      </w:pPr>
      <w:bookmarkStart w:id="5720" w:name="_Toc59183139"/>
      <w:bookmarkStart w:id="5721" w:name="_Toc59184605"/>
      <w:bookmarkStart w:id="5722" w:name="_Toc59195540"/>
      <w:bookmarkStart w:id="5723" w:name="_Toc59439967"/>
      <w:bookmarkStart w:id="5724" w:name="_Toc67990390"/>
      <w:r>
        <w:t>5.3.85.4</w:t>
      </w:r>
      <w:r>
        <w:tab/>
        <w:t>Notifications</w:t>
      </w:r>
      <w:bookmarkEnd w:id="5720"/>
      <w:bookmarkEnd w:id="5721"/>
      <w:bookmarkEnd w:id="5722"/>
      <w:bookmarkEnd w:id="5723"/>
      <w:bookmarkEnd w:id="5724"/>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5725" w:name="_Toc59183140"/>
      <w:bookmarkStart w:id="5726" w:name="_Toc59184606"/>
      <w:bookmarkStart w:id="5727" w:name="_Toc59195541"/>
      <w:bookmarkStart w:id="5728" w:name="_Toc59439968"/>
      <w:bookmarkStart w:id="5729" w:name="_Toc67990391"/>
      <w:r>
        <w:lastRenderedPageBreak/>
        <w:t>5.3.86</w:t>
      </w:r>
      <w:r>
        <w:tab/>
      </w:r>
      <w:r>
        <w:rPr>
          <w:rFonts w:ascii="Courier New" w:hAnsi="Courier New"/>
        </w:rPr>
        <w:t>TrafficControlData</w:t>
      </w:r>
      <w:r>
        <w:t xml:space="preserve"> &lt;&lt;dataType&gt;&gt;</w:t>
      </w:r>
      <w:bookmarkEnd w:id="5725"/>
      <w:bookmarkEnd w:id="5726"/>
      <w:bookmarkEnd w:id="5727"/>
      <w:bookmarkEnd w:id="5728"/>
      <w:bookmarkEnd w:id="5729"/>
    </w:p>
    <w:p w14:paraId="210FEA5F" w14:textId="77777777" w:rsidR="00F17312" w:rsidRDefault="00F17312" w:rsidP="00F17312">
      <w:pPr>
        <w:pStyle w:val="Heading4"/>
      </w:pPr>
      <w:bookmarkStart w:id="5730" w:name="_Toc59183141"/>
      <w:bookmarkStart w:id="5731" w:name="_Toc59184607"/>
      <w:bookmarkStart w:id="5732" w:name="_Toc59195542"/>
      <w:bookmarkStart w:id="5733" w:name="_Toc59439969"/>
      <w:bookmarkStart w:id="5734" w:name="_Toc67990392"/>
      <w:r>
        <w:t>5.3.86.1</w:t>
      </w:r>
      <w:r>
        <w:tab/>
        <w:t>Definition</w:t>
      </w:r>
      <w:bookmarkEnd w:id="5730"/>
      <w:bookmarkEnd w:id="5731"/>
      <w:bookmarkEnd w:id="5732"/>
      <w:bookmarkEnd w:id="5733"/>
      <w:bookmarkEnd w:id="5734"/>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5735" w:name="_Toc59183142"/>
      <w:bookmarkStart w:id="5736" w:name="_Toc59184608"/>
      <w:bookmarkStart w:id="5737" w:name="_Toc59195543"/>
      <w:bookmarkStart w:id="5738" w:name="_Toc59439970"/>
      <w:bookmarkStart w:id="5739" w:name="_Toc67990393"/>
      <w:r>
        <w:t>5.3.86.2</w:t>
      </w:r>
      <w:r>
        <w:tab/>
        <w:t>Attributes</w:t>
      </w:r>
      <w:bookmarkEnd w:id="5735"/>
      <w:bookmarkEnd w:id="5736"/>
      <w:bookmarkEnd w:id="5737"/>
      <w:bookmarkEnd w:id="5738"/>
      <w:bookmarkEnd w:id="5739"/>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5740" w:name="_Toc59183143"/>
      <w:bookmarkStart w:id="5741" w:name="_Toc59184609"/>
      <w:bookmarkStart w:id="5742" w:name="_Toc59195544"/>
      <w:bookmarkStart w:id="5743" w:name="_Toc59439971"/>
      <w:bookmarkStart w:id="5744" w:name="_Toc67990394"/>
      <w:r>
        <w:t>5.3.86.3</w:t>
      </w:r>
      <w:r>
        <w:tab/>
        <w:t>Attribute constraints</w:t>
      </w:r>
      <w:bookmarkEnd w:id="5740"/>
      <w:bookmarkEnd w:id="5741"/>
      <w:bookmarkEnd w:id="5742"/>
      <w:bookmarkEnd w:id="5743"/>
      <w:bookmarkEnd w:id="5744"/>
    </w:p>
    <w:p w14:paraId="07447ED7" w14:textId="77777777" w:rsidR="00F17312" w:rsidRDefault="00F17312" w:rsidP="00F17312">
      <w:r>
        <w:t>None</w:t>
      </w:r>
    </w:p>
    <w:p w14:paraId="69C2B793" w14:textId="77777777" w:rsidR="00F17312" w:rsidRDefault="00F17312" w:rsidP="00F17312">
      <w:pPr>
        <w:pStyle w:val="Heading4"/>
      </w:pPr>
      <w:bookmarkStart w:id="5745" w:name="_Toc59183144"/>
      <w:bookmarkStart w:id="5746" w:name="_Toc59184610"/>
      <w:bookmarkStart w:id="5747" w:name="_Toc59195545"/>
      <w:bookmarkStart w:id="5748" w:name="_Toc59439972"/>
      <w:bookmarkStart w:id="5749" w:name="_Toc67990395"/>
      <w:r>
        <w:t>5.3.86.4</w:t>
      </w:r>
      <w:r>
        <w:tab/>
        <w:t>Notifications</w:t>
      </w:r>
      <w:bookmarkEnd w:id="5745"/>
      <w:bookmarkEnd w:id="5746"/>
      <w:bookmarkEnd w:id="5747"/>
      <w:bookmarkEnd w:id="5748"/>
      <w:bookmarkEnd w:id="5749"/>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5750" w:name="_Toc59183145"/>
      <w:bookmarkStart w:id="5751" w:name="_Toc59184611"/>
      <w:bookmarkStart w:id="5752" w:name="_Toc59195546"/>
      <w:bookmarkStart w:id="5753" w:name="_Toc59439973"/>
      <w:bookmarkStart w:id="5754" w:name="_Toc67990396"/>
      <w:r>
        <w:t>5.3.87</w:t>
      </w:r>
      <w:r>
        <w:tab/>
      </w:r>
      <w:r>
        <w:rPr>
          <w:rFonts w:ascii="Courier New" w:hAnsi="Courier New"/>
        </w:rPr>
        <w:t>RedirectInformation</w:t>
      </w:r>
      <w:r>
        <w:t xml:space="preserve"> &lt;&lt;dataType&gt;&gt;</w:t>
      </w:r>
      <w:bookmarkEnd w:id="5750"/>
      <w:bookmarkEnd w:id="5751"/>
      <w:bookmarkEnd w:id="5752"/>
      <w:bookmarkEnd w:id="5753"/>
      <w:bookmarkEnd w:id="5754"/>
    </w:p>
    <w:p w14:paraId="635F2BCE" w14:textId="77777777" w:rsidR="00F17312" w:rsidRDefault="00F17312" w:rsidP="00F17312">
      <w:pPr>
        <w:pStyle w:val="Heading4"/>
      </w:pPr>
      <w:bookmarkStart w:id="5755" w:name="_Toc59183146"/>
      <w:bookmarkStart w:id="5756" w:name="_Toc59184612"/>
      <w:bookmarkStart w:id="5757" w:name="_Toc59195547"/>
      <w:bookmarkStart w:id="5758" w:name="_Toc59439974"/>
      <w:bookmarkStart w:id="5759" w:name="_Toc67990397"/>
      <w:r>
        <w:t>5.3.87.1</w:t>
      </w:r>
      <w:r>
        <w:tab/>
        <w:t>Definition</w:t>
      </w:r>
      <w:bookmarkEnd w:id="5755"/>
      <w:bookmarkEnd w:id="5756"/>
      <w:bookmarkEnd w:id="5757"/>
      <w:bookmarkEnd w:id="5758"/>
      <w:bookmarkEnd w:id="5759"/>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5760" w:name="_Toc59183147"/>
      <w:bookmarkStart w:id="5761" w:name="_Toc59184613"/>
      <w:bookmarkStart w:id="5762" w:name="_Toc59195548"/>
      <w:bookmarkStart w:id="5763" w:name="_Toc59439975"/>
      <w:bookmarkStart w:id="5764" w:name="_Toc67990398"/>
      <w:r>
        <w:t>5.3.87.2</w:t>
      </w:r>
      <w:r>
        <w:tab/>
        <w:t>Attributes</w:t>
      </w:r>
      <w:bookmarkEnd w:id="5760"/>
      <w:bookmarkEnd w:id="5761"/>
      <w:bookmarkEnd w:id="5762"/>
      <w:bookmarkEnd w:id="5763"/>
      <w:bookmarkEnd w:id="5764"/>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5765" w:name="_Toc59183148"/>
      <w:bookmarkStart w:id="5766" w:name="_Toc59184614"/>
      <w:bookmarkStart w:id="5767" w:name="_Toc59195549"/>
      <w:bookmarkStart w:id="5768" w:name="_Toc59439976"/>
      <w:bookmarkStart w:id="5769" w:name="_Toc67990399"/>
      <w:r>
        <w:t>5.3.87.3</w:t>
      </w:r>
      <w:r>
        <w:tab/>
        <w:t>Attribute constraints</w:t>
      </w:r>
      <w:bookmarkEnd w:id="5765"/>
      <w:bookmarkEnd w:id="5766"/>
      <w:bookmarkEnd w:id="5767"/>
      <w:bookmarkEnd w:id="5768"/>
      <w:bookmarkEnd w:id="5769"/>
    </w:p>
    <w:p w14:paraId="40FE8FE2" w14:textId="77777777" w:rsidR="00F17312" w:rsidRDefault="00F17312" w:rsidP="00F17312">
      <w:r>
        <w:t>None</w:t>
      </w:r>
    </w:p>
    <w:p w14:paraId="00E297FD" w14:textId="77777777" w:rsidR="00F17312" w:rsidRDefault="00F17312" w:rsidP="00F17312">
      <w:pPr>
        <w:pStyle w:val="Heading4"/>
      </w:pPr>
      <w:bookmarkStart w:id="5770" w:name="_Toc59183149"/>
      <w:bookmarkStart w:id="5771" w:name="_Toc59184615"/>
      <w:bookmarkStart w:id="5772" w:name="_Toc59195550"/>
      <w:bookmarkStart w:id="5773" w:name="_Toc59439977"/>
      <w:bookmarkStart w:id="5774" w:name="_Toc67990400"/>
      <w:r>
        <w:lastRenderedPageBreak/>
        <w:t>5.3.87.4</w:t>
      </w:r>
      <w:r>
        <w:tab/>
        <w:t>Notifications</w:t>
      </w:r>
      <w:bookmarkEnd w:id="5770"/>
      <w:bookmarkEnd w:id="5771"/>
      <w:bookmarkEnd w:id="5772"/>
      <w:bookmarkEnd w:id="5773"/>
      <w:bookmarkEnd w:id="5774"/>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5775" w:name="_Toc59183150"/>
      <w:bookmarkStart w:id="5776" w:name="_Toc59184616"/>
      <w:bookmarkStart w:id="5777" w:name="_Toc59195551"/>
      <w:bookmarkStart w:id="5778" w:name="_Toc59439978"/>
      <w:bookmarkStart w:id="5779" w:name="_Toc67990401"/>
      <w:r>
        <w:t>5.3.88</w:t>
      </w:r>
      <w:r>
        <w:tab/>
      </w:r>
      <w:r>
        <w:rPr>
          <w:rFonts w:ascii="Courier New" w:hAnsi="Courier New"/>
        </w:rPr>
        <w:t>RouteToLocation</w:t>
      </w:r>
      <w:r>
        <w:t xml:space="preserve"> &lt;&lt;dataType&gt;&gt;</w:t>
      </w:r>
      <w:bookmarkEnd w:id="5775"/>
      <w:bookmarkEnd w:id="5776"/>
      <w:bookmarkEnd w:id="5777"/>
      <w:bookmarkEnd w:id="5778"/>
      <w:bookmarkEnd w:id="5779"/>
    </w:p>
    <w:p w14:paraId="5E5EA282" w14:textId="77777777" w:rsidR="00F17312" w:rsidRDefault="00F17312" w:rsidP="00F17312">
      <w:pPr>
        <w:pStyle w:val="Heading4"/>
      </w:pPr>
      <w:bookmarkStart w:id="5780" w:name="_Toc59183151"/>
      <w:bookmarkStart w:id="5781" w:name="_Toc59184617"/>
      <w:bookmarkStart w:id="5782" w:name="_Toc59195552"/>
      <w:bookmarkStart w:id="5783" w:name="_Toc59439979"/>
      <w:bookmarkStart w:id="5784" w:name="_Toc67990402"/>
      <w:r>
        <w:t>5.3.88.1</w:t>
      </w:r>
      <w:r>
        <w:tab/>
        <w:t>Definition</w:t>
      </w:r>
      <w:bookmarkEnd w:id="5780"/>
      <w:bookmarkEnd w:id="5781"/>
      <w:bookmarkEnd w:id="5782"/>
      <w:bookmarkEnd w:id="5783"/>
      <w:bookmarkEnd w:id="5784"/>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5785" w:name="_Toc59183152"/>
      <w:bookmarkStart w:id="5786" w:name="_Toc59184618"/>
      <w:bookmarkStart w:id="5787" w:name="_Toc59195553"/>
      <w:bookmarkStart w:id="5788" w:name="_Toc59439980"/>
      <w:bookmarkStart w:id="5789" w:name="_Toc67990403"/>
      <w:r>
        <w:t>5.3.88.2</w:t>
      </w:r>
      <w:r>
        <w:tab/>
        <w:t>Attributes</w:t>
      </w:r>
      <w:bookmarkEnd w:id="5785"/>
      <w:bookmarkEnd w:id="5786"/>
      <w:bookmarkEnd w:id="5787"/>
      <w:bookmarkEnd w:id="5788"/>
      <w:bookmarkEnd w:id="5789"/>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5790" w:name="_Toc59183153"/>
      <w:bookmarkStart w:id="5791" w:name="_Toc59184619"/>
      <w:bookmarkStart w:id="5792" w:name="_Toc59195554"/>
      <w:bookmarkStart w:id="5793" w:name="_Toc59439981"/>
      <w:bookmarkStart w:id="5794" w:name="_Toc67990404"/>
      <w:r>
        <w:t>5.3.88.3</w:t>
      </w:r>
      <w:r>
        <w:tab/>
        <w:t>Attribute constraints</w:t>
      </w:r>
      <w:bookmarkEnd w:id="5790"/>
      <w:bookmarkEnd w:id="5791"/>
      <w:bookmarkEnd w:id="5792"/>
      <w:bookmarkEnd w:id="5793"/>
      <w:bookmarkEnd w:id="5794"/>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5795" w:name="_Toc59183154"/>
      <w:bookmarkStart w:id="5796" w:name="_Toc59184620"/>
      <w:bookmarkStart w:id="5797" w:name="_Toc59195555"/>
      <w:bookmarkStart w:id="5798" w:name="_Toc59439982"/>
      <w:bookmarkStart w:id="5799" w:name="_Toc67990405"/>
      <w:r>
        <w:t>5.3.88.4</w:t>
      </w:r>
      <w:r>
        <w:tab/>
        <w:t>Notifications</w:t>
      </w:r>
      <w:bookmarkEnd w:id="5795"/>
      <w:bookmarkEnd w:id="5796"/>
      <w:bookmarkEnd w:id="5797"/>
      <w:bookmarkEnd w:id="5798"/>
      <w:bookmarkEnd w:id="5799"/>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5800" w:name="_Toc59183155"/>
      <w:bookmarkStart w:id="5801" w:name="_Toc59184621"/>
      <w:bookmarkStart w:id="5802" w:name="_Toc59195556"/>
      <w:bookmarkStart w:id="5803" w:name="_Toc59439983"/>
      <w:bookmarkStart w:id="5804" w:name="_Toc67990406"/>
      <w:r>
        <w:t>5.3.89</w:t>
      </w:r>
      <w:r>
        <w:tab/>
      </w:r>
      <w:r>
        <w:rPr>
          <w:rFonts w:ascii="Courier New" w:hAnsi="Courier New"/>
        </w:rPr>
        <w:t>RouteInformation</w:t>
      </w:r>
      <w:r>
        <w:t xml:space="preserve"> &lt;&lt;dataType&gt;&gt;</w:t>
      </w:r>
      <w:bookmarkEnd w:id="5800"/>
      <w:bookmarkEnd w:id="5801"/>
      <w:bookmarkEnd w:id="5802"/>
      <w:bookmarkEnd w:id="5803"/>
      <w:bookmarkEnd w:id="5804"/>
    </w:p>
    <w:p w14:paraId="67C32FEF" w14:textId="77777777" w:rsidR="00F17312" w:rsidRDefault="00F17312" w:rsidP="00F17312">
      <w:pPr>
        <w:pStyle w:val="Heading4"/>
      </w:pPr>
      <w:bookmarkStart w:id="5805" w:name="_Toc59183156"/>
      <w:bookmarkStart w:id="5806" w:name="_Toc59184622"/>
      <w:bookmarkStart w:id="5807" w:name="_Toc59195557"/>
      <w:bookmarkStart w:id="5808" w:name="_Toc59439984"/>
      <w:bookmarkStart w:id="5809" w:name="_Toc67990407"/>
      <w:r>
        <w:t>5.3.89.1</w:t>
      </w:r>
      <w:r>
        <w:tab/>
        <w:t>Definition</w:t>
      </w:r>
      <w:bookmarkEnd w:id="5805"/>
      <w:bookmarkEnd w:id="5806"/>
      <w:bookmarkEnd w:id="5807"/>
      <w:bookmarkEnd w:id="5808"/>
      <w:bookmarkEnd w:id="5809"/>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5810" w:name="_Toc59183157"/>
      <w:bookmarkStart w:id="5811" w:name="_Toc59184623"/>
      <w:bookmarkStart w:id="5812" w:name="_Toc59195558"/>
      <w:bookmarkStart w:id="5813" w:name="_Toc59439985"/>
      <w:bookmarkStart w:id="5814" w:name="_Toc67990408"/>
      <w:r>
        <w:t>5.3.89.2</w:t>
      </w:r>
      <w:r>
        <w:tab/>
        <w:t>Attributes</w:t>
      </w:r>
      <w:bookmarkEnd w:id="5810"/>
      <w:bookmarkEnd w:id="5811"/>
      <w:bookmarkEnd w:id="5812"/>
      <w:bookmarkEnd w:id="5813"/>
      <w:bookmarkEnd w:id="5814"/>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5815" w:name="_Toc59183158"/>
      <w:bookmarkStart w:id="5816" w:name="_Toc59184624"/>
      <w:bookmarkStart w:id="5817" w:name="_Toc59195559"/>
      <w:bookmarkStart w:id="5818" w:name="_Toc59439986"/>
      <w:bookmarkStart w:id="5819" w:name="_Toc67990409"/>
      <w:r>
        <w:t>5.3.89.3</w:t>
      </w:r>
      <w:r>
        <w:tab/>
        <w:t>Attribute constraints</w:t>
      </w:r>
      <w:bookmarkEnd w:id="5815"/>
      <w:bookmarkEnd w:id="5816"/>
      <w:bookmarkEnd w:id="5817"/>
      <w:bookmarkEnd w:id="5818"/>
      <w:bookmarkEnd w:id="5819"/>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5820" w:name="_Toc59183159"/>
      <w:bookmarkStart w:id="5821" w:name="_Toc59184625"/>
      <w:bookmarkStart w:id="5822" w:name="_Toc59195560"/>
      <w:bookmarkStart w:id="5823" w:name="_Toc59439987"/>
      <w:bookmarkStart w:id="5824" w:name="_Toc67990410"/>
      <w:r>
        <w:lastRenderedPageBreak/>
        <w:t>5.3.89.4</w:t>
      </w:r>
      <w:r>
        <w:tab/>
        <w:t>Notifications</w:t>
      </w:r>
      <w:bookmarkEnd w:id="5820"/>
      <w:bookmarkEnd w:id="5821"/>
      <w:bookmarkEnd w:id="5822"/>
      <w:bookmarkEnd w:id="5823"/>
      <w:bookmarkEnd w:id="5824"/>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5825" w:name="_Toc59183160"/>
      <w:bookmarkStart w:id="5826" w:name="_Toc59184626"/>
      <w:bookmarkStart w:id="5827" w:name="_Toc59195561"/>
      <w:bookmarkStart w:id="5828" w:name="_Toc59439988"/>
      <w:bookmarkStart w:id="5829" w:name="_Toc67990411"/>
      <w:r>
        <w:t>5.3.90</w:t>
      </w:r>
      <w:r>
        <w:tab/>
      </w:r>
      <w:r>
        <w:rPr>
          <w:rFonts w:ascii="Courier New" w:hAnsi="Courier New"/>
        </w:rPr>
        <w:t>UpPathChgEvent</w:t>
      </w:r>
      <w:r>
        <w:t xml:space="preserve"> &lt;&lt;dataType&gt;&gt;</w:t>
      </w:r>
      <w:bookmarkEnd w:id="5825"/>
      <w:bookmarkEnd w:id="5826"/>
      <w:bookmarkEnd w:id="5827"/>
      <w:bookmarkEnd w:id="5828"/>
      <w:bookmarkEnd w:id="5829"/>
    </w:p>
    <w:p w14:paraId="37229D31" w14:textId="77777777" w:rsidR="00F17312" w:rsidRDefault="00F17312" w:rsidP="00F17312">
      <w:pPr>
        <w:pStyle w:val="Heading4"/>
      </w:pPr>
      <w:bookmarkStart w:id="5830" w:name="_Toc59183161"/>
      <w:bookmarkStart w:id="5831" w:name="_Toc59184627"/>
      <w:bookmarkStart w:id="5832" w:name="_Toc59195562"/>
      <w:bookmarkStart w:id="5833" w:name="_Toc59439989"/>
      <w:bookmarkStart w:id="5834" w:name="_Toc67990412"/>
      <w:r>
        <w:t>5.3.90.1</w:t>
      </w:r>
      <w:r>
        <w:tab/>
        <w:t>Definition</w:t>
      </w:r>
      <w:bookmarkEnd w:id="5830"/>
      <w:bookmarkEnd w:id="5831"/>
      <w:bookmarkEnd w:id="5832"/>
      <w:bookmarkEnd w:id="5833"/>
      <w:bookmarkEnd w:id="5834"/>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5835" w:name="_Toc59183162"/>
      <w:bookmarkStart w:id="5836" w:name="_Toc59184628"/>
      <w:bookmarkStart w:id="5837" w:name="_Toc59195563"/>
      <w:bookmarkStart w:id="5838" w:name="_Toc59439990"/>
      <w:bookmarkStart w:id="5839" w:name="_Toc67990413"/>
      <w:r>
        <w:t>5.3.90.2</w:t>
      </w:r>
      <w:r>
        <w:tab/>
        <w:t>Attributes</w:t>
      </w:r>
      <w:bookmarkEnd w:id="5835"/>
      <w:bookmarkEnd w:id="5836"/>
      <w:bookmarkEnd w:id="5837"/>
      <w:bookmarkEnd w:id="5838"/>
      <w:bookmarkEnd w:id="5839"/>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5840" w:name="_Toc59183163"/>
      <w:bookmarkStart w:id="5841" w:name="_Toc59184629"/>
      <w:bookmarkStart w:id="5842" w:name="_Toc59195564"/>
      <w:bookmarkStart w:id="5843" w:name="_Toc59439991"/>
      <w:bookmarkStart w:id="5844" w:name="_Toc67990414"/>
      <w:r>
        <w:t>5.3.90.3</w:t>
      </w:r>
      <w:r>
        <w:tab/>
        <w:t>Attribute constraints</w:t>
      </w:r>
      <w:bookmarkEnd w:id="5840"/>
      <w:bookmarkEnd w:id="5841"/>
      <w:bookmarkEnd w:id="5842"/>
      <w:bookmarkEnd w:id="5843"/>
      <w:bookmarkEnd w:id="5844"/>
    </w:p>
    <w:p w14:paraId="30DE51D8" w14:textId="77777777" w:rsidR="00F17312" w:rsidRDefault="00F17312" w:rsidP="00F17312">
      <w:r>
        <w:t>None</w:t>
      </w:r>
    </w:p>
    <w:p w14:paraId="5BF692CD" w14:textId="77777777" w:rsidR="00F17312" w:rsidRDefault="00F17312" w:rsidP="00F17312">
      <w:pPr>
        <w:pStyle w:val="Heading4"/>
      </w:pPr>
      <w:bookmarkStart w:id="5845" w:name="_Toc59183164"/>
      <w:bookmarkStart w:id="5846" w:name="_Toc59184630"/>
      <w:bookmarkStart w:id="5847" w:name="_Toc59195565"/>
      <w:bookmarkStart w:id="5848" w:name="_Toc59439992"/>
      <w:bookmarkStart w:id="5849" w:name="_Toc67990415"/>
      <w:r>
        <w:t>5.3.90.4</w:t>
      </w:r>
      <w:r>
        <w:tab/>
        <w:t>Notifications</w:t>
      </w:r>
      <w:bookmarkEnd w:id="5845"/>
      <w:bookmarkEnd w:id="5846"/>
      <w:bookmarkEnd w:id="5847"/>
      <w:bookmarkEnd w:id="5848"/>
      <w:bookmarkEnd w:id="5849"/>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5850" w:name="_Toc59183165"/>
      <w:bookmarkStart w:id="5851" w:name="_Toc59184631"/>
      <w:bookmarkStart w:id="5852" w:name="_Toc59195566"/>
      <w:bookmarkStart w:id="5853" w:name="_Toc59439993"/>
      <w:bookmarkStart w:id="5854" w:name="_Toc67990416"/>
      <w:r>
        <w:t>5.3.91</w:t>
      </w:r>
      <w:r>
        <w:tab/>
      </w:r>
      <w:r>
        <w:rPr>
          <w:rFonts w:ascii="Courier New" w:hAnsi="Courier New"/>
        </w:rPr>
        <w:t>SteeringMode</w:t>
      </w:r>
      <w:r>
        <w:t xml:space="preserve"> &lt;&lt;dataType&gt;&gt;</w:t>
      </w:r>
      <w:bookmarkEnd w:id="5850"/>
      <w:bookmarkEnd w:id="5851"/>
      <w:bookmarkEnd w:id="5852"/>
      <w:bookmarkEnd w:id="5853"/>
      <w:bookmarkEnd w:id="5854"/>
    </w:p>
    <w:p w14:paraId="189FCC10" w14:textId="77777777" w:rsidR="00F17312" w:rsidRDefault="00F17312" w:rsidP="00F17312">
      <w:pPr>
        <w:pStyle w:val="Heading4"/>
      </w:pPr>
      <w:bookmarkStart w:id="5855" w:name="_Toc59183166"/>
      <w:bookmarkStart w:id="5856" w:name="_Toc59184632"/>
      <w:bookmarkStart w:id="5857" w:name="_Toc59195567"/>
      <w:bookmarkStart w:id="5858" w:name="_Toc59439994"/>
      <w:bookmarkStart w:id="5859" w:name="_Toc67990417"/>
      <w:r>
        <w:t>5.3.91.1</w:t>
      </w:r>
      <w:r>
        <w:tab/>
        <w:t>Definition</w:t>
      </w:r>
      <w:bookmarkEnd w:id="5855"/>
      <w:bookmarkEnd w:id="5856"/>
      <w:bookmarkEnd w:id="5857"/>
      <w:bookmarkEnd w:id="5858"/>
      <w:bookmarkEnd w:id="5859"/>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5860" w:name="_Toc59183167"/>
      <w:bookmarkStart w:id="5861" w:name="_Toc59184633"/>
      <w:bookmarkStart w:id="5862" w:name="_Toc59195568"/>
      <w:bookmarkStart w:id="5863" w:name="_Toc59439995"/>
      <w:bookmarkStart w:id="5864" w:name="_Toc67990418"/>
      <w:r>
        <w:t>5.3.91.2</w:t>
      </w:r>
      <w:r>
        <w:tab/>
        <w:t>Attributes</w:t>
      </w:r>
      <w:bookmarkEnd w:id="5860"/>
      <w:bookmarkEnd w:id="5861"/>
      <w:bookmarkEnd w:id="5862"/>
      <w:bookmarkEnd w:id="5863"/>
      <w:bookmarkEnd w:id="5864"/>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5865" w:name="_Toc59183168"/>
      <w:bookmarkStart w:id="5866" w:name="_Toc59184634"/>
      <w:bookmarkStart w:id="5867" w:name="_Toc59195569"/>
      <w:bookmarkStart w:id="5868" w:name="_Toc59439996"/>
      <w:bookmarkStart w:id="5869" w:name="_Toc67990419"/>
      <w:r>
        <w:lastRenderedPageBreak/>
        <w:t>5.3.91.3</w:t>
      </w:r>
      <w:r>
        <w:tab/>
        <w:t>Attribute constraints</w:t>
      </w:r>
      <w:bookmarkEnd w:id="5865"/>
      <w:bookmarkEnd w:id="5866"/>
      <w:bookmarkEnd w:id="5867"/>
      <w:bookmarkEnd w:id="5868"/>
      <w:bookmarkEnd w:id="5869"/>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5870" w:name="_Toc59183169"/>
      <w:bookmarkStart w:id="5871" w:name="_Toc59184635"/>
      <w:bookmarkStart w:id="5872" w:name="_Toc59195570"/>
      <w:bookmarkStart w:id="5873" w:name="_Toc59439997"/>
      <w:bookmarkStart w:id="5874" w:name="_Toc67990420"/>
      <w:r>
        <w:t>5.3.91.4</w:t>
      </w:r>
      <w:r>
        <w:tab/>
        <w:t>Notifications</w:t>
      </w:r>
      <w:bookmarkEnd w:id="5870"/>
      <w:bookmarkEnd w:id="5871"/>
      <w:bookmarkEnd w:id="5872"/>
      <w:bookmarkEnd w:id="5873"/>
      <w:bookmarkEnd w:id="5874"/>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5875" w:name="_Toc59183170"/>
      <w:bookmarkStart w:id="5876" w:name="_Toc59184636"/>
      <w:bookmarkStart w:id="5877" w:name="_Toc59195571"/>
      <w:bookmarkStart w:id="5878" w:name="_Toc59439998"/>
      <w:bookmarkStart w:id="5879" w:name="_Toc67990421"/>
      <w:r>
        <w:t>5.3.92</w:t>
      </w:r>
      <w:r>
        <w:tab/>
      </w:r>
      <w:r>
        <w:rPr>
          <w:rFonts w:ascii="Courier New" w:hAnsi="Courier New"/>
        </w:rPr>
        <w:t xml:space="preserve">ConditionData </w:t>
      </w:r>
      <w:r>
        <w:t xml:space="preserve"> &lt;&lt;dataType&gt;&gt;</w:t>
      </w:r>
      <w:bookmarkEnd w:id="5875"/>
      <w:bookmarkEnd w:id="5876"/>
      <w:bookmarkEnd w:id="5877"/>
      <w:bookmarkEnd w:id="5878"/>
      <w:bookmarkEnd w:id="5879"/>
    </w:p>
    <w:p w14:paraId="7F8E3D89" w14:textId="77777777" w:rsidR="00F17312" w:rsidRDefault="00F17312" w:rsidP="00F17312">
      <w:pPr>
        <w:pStyle w:val="Heading4"/>
      </w:pPr>
      <w:bookmarkStart w:id="5880" w:name="_Toc59183171"/>
      <w:bookmarkStart w:id="5881" w:name="_Toc59184637"/>
      <w:bookmarkStart w:id="5882" w:name="_Toc59195572"/>
      <w:bookmarkStart w:id="5883" w:name="_Toc59439999"/>
      <w:bookmarkStart w:id="5884" w:name="_Toc67990422"/>
      <w:r>
        <w:t>5.3.92.1</w:t>
      </w:r>
      <w:r>
        <w:tab/>
        <w:t>Definition</w:t>
      </w:r>
      <w:bookmarkEnd w:id="5880"/>
      <w:bookmarkEnd w:id="5881"/>
      <w:bookmarkEnd w:id="5882"/>
      <w:bookmarkEnd w:id="5883"/>
      <w:bookmarkEnd w:id="5884"/>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5885" w:name="_Toc59183172"/>
      <w:bookmarkStart w:id="5886" w:name="_Toc59184638"/>
      <w:bookmarkStart w:id="5887" w:name="_Toc59195573"/>
      <w:bookmarkStart w:id="5888" w:name="_Toc59440000"/>
      <w:bookmarkStart w:id="5889" w:name="_Toc67990423"/>
      <w:r>
        <w:t>5.3.92.2</w:t>
      </w:r>
      <w:r>
        <w:tab/>
        <w:t>Attributes</w:t>
      </w:r>
      <w:bookmarkEnd w:id="5885"/>
      <w:bookmarkEnd w:id="5886"/>
      <w:bookmarkEnd w:id="5887"/>
      <w:bookmarkEnd w:id="5888"/>
      <w:bookmarkEnd w:id="5889"/>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5890" w:name="_Toc59183173"/>
      <w:bookmarkStart w:id="5891" w:name="_Toc59184639"/>
      <w:bookmarkStart w:id="5892" w:name="_Toc59195574"/>
      <w:bookmarkStart w:id="5893" w:name="_Toc59440001"/>
      <w:bookmarkStart w:id="5894" w:name="_Toc67990424"/>
      <w:r>
        <w:t>5.3.92.3</w:t>
      </w:r>
      <w:r>
        <w:tab/>
        <w:t>Attribute constraints</w:t>
      </w:r>
      <w:bookmarkEnd w:id="5890"/>
      <w:bookmarkEnd w:id="5891"/>
      <w:bookmarkEnd w:id="5892"/>
      <w:bookmarkEnd w:id="5893"/>
      <w:bookmarkEnd w:id="5894"/>
    </w:p>
    <w:p w14:paraId="48247A9A" w14:textId="77777777" w:rsidR="00F17312" w:rsidRDefault="00F17312" w:rsidP="00F17312">
      <w:r>
        <w:t>None</w:t>
      </w:r>
    </w:p>
    <w:p w14:paraId="3A804182" w14:textId="77777777" w:rsidR="00F17312" w:rsidRDefault="00F17312" w:rsidP="00F17312">
      <w:pPr>
        <w:pStyle w:val="Heading4"/>
      </w:pPr>
      <w:bookmarkStart w:id="5895" w:name="_Toc59183174"/>
      <w:bookmarkStart w:id="5896" w:name="_Toc59184640"/>
      <w:bookmarkStart w:id="5897" w:name="_Toc59195575"/>
      <w:bookmarkStart w:id="5898" w:name="_Toc59440002"/>
      <w:bookmarkStart w:id="5899" w:name="_Toc67990425"/>
      <w:r>
        <w:t>5.3.92.4</w:t>
      </w:r>
      <w:r>
        <w:tab/>
        <w:t>Notifications</w:t>
      </w:r>
      <w:bookmarkEnd w:id="5895"/>
      <w:bookmarkEnd w:id="5896"/>
      <w:bookmarkEnd w:id="5897"/>
      <w:bookmarkEnd w:id="5898"/>
      <w:bookmarkEnd w:id="5899"/>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5900" w:name="_Toc59183175"/>
      <w:bookmarkStart w:id="5901" w:name="_Toc59184641"/>
      <w:bookmarkStart w:id="5902" w:name="_Toc59195576"/>
      <w:bookmarkStart w:id="5903" w:name="_Toc59440003"/>
      <w:bookmarkStart w:id="5904" w:name="_Toc67990426"/>
      <w:r>
        <w:t>5.3.93</w:t>
      </w:r>
      <w:r>
        <w:tab/>
      </w:r>
      <w:r>
        <w:rPr>
          <w:rFonts w:ascii="Courier New" w:hAnsi="Courier New"/>
        </w:rPr>
        <w:t xml:space="preserve">TscaiInputContainer </w:t>
      </w:r>
      <w:r>
        <w:t xml:space="preserve"> &lt;&lt;dataType&gt;&gt;</w:t>
      </w:r>
      <w:bookmarkEnd w:id="5900"/>
      <w:bookmarkEnd w:id="5901"/>
      <w:bookmarkEnd w:id="5902"/>
      <w:bookmarkEnd w:id="5903"/>
      <w:bookmarkEnd w:id="5904"/>
    </w:p>
    <w:p w14:paraId="7709B730" w14:textId="77777777" w:rsidR="00F17312" w:rsidRDefault="00F17312" w:rsidP="00F17312">
      <w:pPr>
        <w:pStyle w:val="Heading4"/>
      </w:pPr>
      <w:bookmarkStart w:id="5905" w:name="_Toc59183176"/>
      <w:bookmarkStart w:id="5906" w:name="_Toc59184642"/>
      <w:bookmarkStart w:id="5907" w:name="_Toc59195577"/>
      <w:bookmarkStart w:id="5908" w:name="_Toc59440004"/>
      <w:bookmarkStart w:id="5909" w:name="_Toc67990427"/>
      <w:r>
        <w:t>5.3.93.1</w:t>
      </w:r>
      <w:r>
        <w:tab/>
        <w:t>Definition</w:t>
      </w:r>
      <w:bookmarkEnd w:id="5905"/>
      <w:bookmarkEnd w:id="5906"/>
      <w:bookmarkEnd w:id="5907"/>
      <w:bookmarkEnd w:id="5908"/>
      <w:bookmarkEnd w:id="5909"/>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5910" w:name="_Toc59183177"/>
      <w:bookmarkStart w:id="5911" w:name="_Toc59184643"/>
      <w:bookmarkStart w:id="5912" w:name="_Toc59195578"/>
      <w:bookmarkStart w:id="5913" w:name="_Toc59440005"/>
      <w:bookmarkStart w:id="5914" w:name="_Toc67990428"/>
      <w:r>
        <w:t>5.3.93.2</w:t>
      </w:r>
      <w:r>
        <w:tab/>
        <w:t>Attributes</w:t>
      </w:r>
      <w:bookmarkEnd w:id="5910"/>
      <w:bookmarkEnd w:id="5911"/>
      <w:bookmarkEnd w:id="5912"/>
      <w:bookmarkEnd w:id="5913"/>
      <w:bookmarkEnd w:id="5914"/>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5915" w:name="_Toc59183178"/>
      <w:bookmarkStart w:id="5916" w:name="_Toc59184644"/>
      <w:bookmarkStart w:id="5917" w:name="_Toc59195579"/>
      <w:bookmarkStart w:id="5918" w:name="_Toc59440006"/>
      <w:bookmarkStart w:id="5919" w:name="_Toc67990429"/>
      <w:r>
        <w:lastRenderedPageBreak/>
        <w:t>5.3.93.3</w:t>
      </w:r>
      <w:r>
        <w:tab/>
        <w:t>Attribute constraints</w:t>
      </w:r>
      <w:bookmarkEnd w:id="5915"/>
      <w:bookmarkEnd w:id="5916"/>
      <w:bookmarkEnd w:id="5917"/>
      <w:bookmarkEnd w:id="5918"/>
      <w:bookmarkEnd w:id="5919"/>
    </w:p>
    <w:p w14:paraId="486A6496" w14:textId="77777777" w:rsidR="00F17312" w:rsidRDefault="00F17312" w:rsidP="00F17312">
      <w:r>
        <w:t>None</w:t>
      </w:r>
    </w:p>
    <w:p w14:paraId="34A19FA4" w14:textId="77777777" w:rsidR="00F17312" w:rsidRDefault="00F17312" w:rsidP="00F17312">
      <w:pPr>
        <w:pStyle w:val="Heading4"/>
      </w:pPr>
      <w:bookmarkStart w:id="5920" w:name="_Toc59183179"/>
      <w:bookmarkStart w:id="5921" w:name="_Toc59184645"/>
      <w:bookmarkStart w:id="5922" w:name="_Toc59195580"/>
      <w:bookmarkStart w:id="5923" w:name="_Toc59440007"/>
      <w:bookmarkStart w:id="5924" w:name="_Toc67990430"/>
      <w:r>
        <w:t>5.3.93.4</w:t>
      </w:r>
      <w:r>
        <w:tab/>
        <w:t>Notifications</w:t>
      </w:r>
      <w:bookmarkEnd w:id="5920"/>
      <w:bookmarkEnd w:id="5921"/>
      <w:bookmarkEnd w:id="5922"/>
      <w:bookmarkEnd w:id="5923"/>
      <w:bookmarkEnd w:id="5924"/>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5925" w:name="_Toc59183180"/>
      <w:bookmarkStart w:id="5926" w:name="_Toc59184646"/>
      <w:bookmarkStart w:id="5927" w:name="_Toc59195581"/>
      <w:bookmarkStart w:id="5928" w:name="_Toc59440008"/>
      <w:bookmarkStart w:id="5929" w:name="_Toc67990431"/>
      <w:r>
        <w:rPr>
          <w:rFonts w:cs="Arial"/>
          <w:lang w:eastAsia="zh-CN"/>
        </w:rPr>
        <w:t>5.3.94</w:t>
      </w:r>
      <w:r>
        <w:rPr>
          <w:rFonts w:cs="Arial"/>
          <w:lang w:eastAsia="zh-CN"/>
        </w:rPr>
        <w:tab/>
      </w:r>
      <w:r>
        <w:rPr>
          <w:rFonts w:ascii="Courier New" w:hAnsi="Courier New"/>
        </w:rPr>
        <w:t>Dynamic5QISet</w:t>
      </w:r>
      <w:bookmarkEnd w:id="5925"/>
      <w:bookmarkEnd w:id="5926"/>
      <w:bookmarkEnd w:id="5927"/>
      <w:bookmarkEnd w:id="5928"/>
      <w:bookmarkEnd w:id="5929"/>
    </w:p>
    <w:p w14:paraId="645295BD" w14:textId="77777777" w:rsidR="00F17312" w:rsidRDefault="00F17312" w:rsidP="00F17312">
      <w:pPr>
        <w:pStyle w:val="Heading4"/>
      </w:pPr>
      <w:bookmarkStart w:id="5930" w:name="_Toc59183181"/>
      <w:bookmarkStart w:id="5931" w:name="_Toc59184647"/>
      <w:bookmarkStart w:id="5932" w:name="_Toc59195582"/>
      <w:bookmarkStart w:id="5933" w:name="_Toc59440009"/>
      <w:bookmarkStart w:id="5934" w:name="_Toc67990432"/>
      <w:r>
        <w:rPr>
          <w:lang w:eastAsia="zh-CN"/>
        </w:rPr>
        <w:t>5.3</w:t>
      </w:r>
      <w:r>
        <w:t>.94.1</w:t>
      </w:r>
      <w:r>
        <w:tab/>
        <w:t>Definition</w:t>
      </w:r>
      <w:bookmarkEnd w:id="5930"/>
      <w:bookmarkEnd w:id="5931"/>
      <w:bookmarkEnd w:id="5932"/>
      <w:bookmarkEnd w:id="5933"/>
      <w:bookmarkEnd w:id="5934"/>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5935" w:name="_Toc59183182"/>
      <w:bookmarkStart w:id="5936" w:name="_Toc59184648"/>
      <w:bookmarkStart w:id="5937" w:name="_Toc59195583"/>
      <w:bookmarkStart w:id="5938" w:name="_Toc59440010"/>
      <w:bookmarkStart w:id="5939" w:name="_Toc67990433"/>
      <w:r>
        <w:t>5.3.94.2</w:t>
      </w:r>
      <w:r>
        <w:tab/>
        <w:t>Attributes</w:t>
      </w:r>
      <w:bookmarkEnd w:id="5935"/>
      <w:bookmarkEnd w:id="5936"/>
      <w:bookmarkEnd w:id="5937"/>
      <w:bookmarkEnd w:id="5938"/>
      <w:bookmarkEnd w:id="5939"/>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5940" w:name="_Toc59183183"/>
      <w:bookmarkStart w:id="5941" w:name="_Toc59184649"/>
      <w:bookmarkStart w:id="5942" w:name="_Toc59195584"/>
      <w:bookmarkStart w:id="5943" w:name="_Toc59440011"/>
      <w:bookmarkStart w:id="5944" w:name="_Toc67990434"/>
      <w:r>
        <w:t>5.3.94.3</w:t>
      </w:r>
      <w:r>
        <w:tab/>
        <w:t>Attribute constraints</w:t>
      </w:r>
      <w:bookmarkEnd w:id="5940"/>
      <w:bookmarkEnd w:id="5941"/>
      <w:bookmarkEnd w:id="5942"/>
      <w:bookmarkEnd w:id="5943"/>
      <w:bookmarkEnd w:id="5944"/>
    </w:p>
    <w:p w14:paraId="112B68CA" w14:textId="77777777" w:rsidR="00F17312" w:rsidRDefault="00F17312" w:rsidP="00F17312">
      <w:r>
        <w:t>None.</w:t>
      </w:r>
    </w:p>
    <w:p w14:paraId="495FC641" w14:textId="77777777" w:rsidR="00F17312" w:rsidRDefault="00F17312" w:rsidP="00F17312">
      <w:pPr>
        <w:pStyle w:val="Heading4"/>
      </w:pPr>
      <w:bookmarkStart w:id="5945" w:name="_Toc59183184"/>
      <w:bookmarkStart w:id="5946" w:name="_Toc59184650"/>
      <w:bookmarkStart w:id="5947" w:name="_Toc59195585"/>
      <w:bookmarkStart w:id="5948" w:name="_Toc59440012"/>
      <w:bookmarkStart w:id="5949" w:name="_Toc67990435"/>
      <w:r>
        <w:rPr>
          <w:lang w:eastAsia="zh-CN"/>
        </w:rPr>
        <w:t>5</w:t>
      </w:r>
      <w:r>
        <w:t>.3.94.4</w:t>
      </w:r>
      <w:r>
        <w:tab/>
        <w:t>Notifications</w:t>
      </w:r>
      <w:bookmarkEnd w:id="5945"/>
      <w:bookmarkEnd w:id="5946"/>
      <w:bookmarkEnd w:id="5947"/>
      <w:bookmarkEnd w:id="5948"/>
      <w:bookmarkEnd w:id="5949"/>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65D570B3"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w:t>
            </w:r>
            <w:del w:id="5950" w:author="CR0973">
              <w:r w:rsidRPr="00956124" w:rsidDel="00C20A2B">
                <w:rPr>
                  <w:rFonts w:ascii="Courier New" w:hAnsi="Courier New" w:cs="Courier New"/>
                  <w:sz w:val="18"/>
                </w:rPr>
                <w:delText>h</w:delText>
              </w:r>
            </w:del>
            <w:r w:rsidRPr="00956124">
              <w:rPr>
                <w:rFonts w:ascii="Courier New" w:hAnsi="Courier New" w:cs="Courier New"/>
                <w:sz w:val="18"/>
              </w:rPr>
              <w:t>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27A281"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w:t>
            </w:r>
            <w:del w:id="5951" w:author="CR0973">
              <w:r w:rsidRPr="00956124" w:rsidDel="00C20A2B">
                <w:rPr>
                  <w:rFonts w:ascii="Courier New" w:hAnsi="Courier New" w:cs="Courier New"/>
                  <w:sz w:val="18"/>
                </w:rPr>
                <w:delText>h</w:delText>
              </w:r>
            </w:del>
            <w:r w:rsidRPr="00956124">
              <w:rPr>
                <w:rFonts w:ascii="Courier New" w:hAnsi="Courier New" w:cs="Courier New"/>
                <w:sz w:val="18"/>
              </w:rPr>
              <w:t>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52721A15"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w:t>
            </w:r>
            <w:del w:id="5952" w:author="CR0973">
              <w:r w:rsidRPr="00956124" w:rsidDel="00C20A2B">
                <w:rPr>
                  <w:rFonts w:ascii="Courier New" w:hAnsi="Courier New" w:cs="Courier New"/>
                </w:rPr>
                <w:delText>h</w:delText>
              </w:r>
            </w:del>
            <w:r w:rsidRPr="00956124">
              <w:rPr>
                <w:rFonts w:ascii="Courier New" w:hAnsi="Courier New" w:cs="Courier New"/>
              </w:rPr>
              <w:t>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30348763"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w:t>
            </w:r>
            <w:del w:id="5953" w:author="CR0973">
              <w:r w:rsidRPr="00956124" w:rsidDel="00C20A2B">
                <w:rPr>
                  <w:rFonts w:ascii="Courier New" w:hAnsi="Courier New" w:cs="Courier New"/>
                </w:rPr>
                <w:delText>h</w:delText>
              </w:r>
            </w:del>
            <w:r w:rsidRPr="00956124">
              <w:rPr>
                <w:rFonts w:ascii="Courier New" w:hAnsi="Courier New" w:cs="Courier New"/>
              </w:rPr>
              <w:t>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lastRenderedPageBreak/>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lastRenderedPageBreak/>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5954" w:name="_Toc24937674"/>
      <w:bookmarkStart w:id="5955" w:name="_Toc33962489"/>
      <w:bookmarkStart w:id="5956" w:name="_Toc42883251"/>
      <w:bookmarkStart w:id="5957" w:name="_Toc49733119"/>
      <w:bookmarkStart w:id="5958" w:name="_Toc56690744"/>
      <w:bookmarkStart w:id="5959" w:name="_Toc67730166"/>
      <w:r>
        <w:rPr>
          <w:lang w:eastAsia="zh-CN"/>
        </w:rPr>
        <w:lastRenderedPageBreak/>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5954"/>
      <w:bookmarkEnd w:id="5955"/>
      <w:bookmarkEnd w:id="5956"/>
      <w:bookmarkEnd w:id="5957"/>
      <w:bookmarkEnd w:id="5958"/>
      <w:bookmarkEnd w:id="5959"/>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lastRenderedPageBreak/>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lastRenderedPageBreak/>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5960" w:name="_Hlk94521828"/>
      <w:r>
        <w:rPr>
          <w:rFonts w:ascii="Courier New" w:hAnsi="Courier New"/>
          <w:lang w:eastAsia="zh-CN"/>
        </w:rPr>
        <w:t>EcmConnectionInfo</w:t>
      </w:r>
      <w:bookmarkEnd w:id="5960"/>
    </w:p>
    <w:p w14:paraId="53645FEA" w14:textId="5B97B706" w:rsidR="009556B7" w:rsidRDefault="009556B7" w:rsidP="009556B7">
      <w:pPr>
        <w:pStyle w:val="Heading4"/>
      </w:pPr>
      <w:r>
        <w:rPr>
          <w:lang w:eastAsia="zh-CN"/>
        </w:rPr>
        <w:t>5</w:t>
      </w:r>
      <w:r>
        <w:t>.3.119.1</w:t>
      </w:r>
      <w:r>
        <w:tab/>
        <w:t>Definition</w:t>
      </w:r>
    </w:p>
    <w:p w14:paraId="5846C2D3" w14:textId="77777777"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w:t>
      </w:r>
      <w:del w:id="5961" w:author="CR0999" w:date="2023-09-11T11:36:00Z">
        <w:r w:rsidDel="00272B06">
          <w:rPr>
            <w:iCs/>
            <w:lang w:val="en-US"/>
          </w:rPr>
          <w:delText>6.3.2, 6.3.4, 6.4.6</w:delText>
        </w:r>
      </w:del>
      <w:ins w:id="5962" w:author="CR0999" w:date="2023-09-11T11:36:00Z">
        <w:r>
          <w:rPr>
            <w:iCs/>
            <w:lang w:val="en-US"/>
          </w:rPr>
          <w:t>7.4.3 and 7.4.4</w:t>
        </w:r>
      </w:ins>
      <w:r>
        <w:rPr>
          <w:iCs/>
          <w:lang w:val="en-US"/>
        </w:rPr>
        <w:t xml:space="preserve">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43D9EE97" w:rsidR="00E413CE" w:rsidRDefault="00E413CE" w:rsidP="00E413CE">
            <w:pPr>
              <w:pStyle w:val="TAL"/>
              <w:jc w:val="center"/>
            </w:pPr>
            <w:ins w:id="5963" w:author="CR0999" w:date="2023-09-11T11:36:00Z">
              <w:r>
                <w:t>F</w:t>
              </w:r>
            </w:ins>
            <w:del w:id="5964" w:author="CR0999" w:date="2023-09-11T11:36:00Z">
              <w:r w:rsidDel="00272B06">
                <w:delText>T</w:delText>
              </w:r>
            </w:del>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90CA1EB" w:rsidR="00E413CE" w:rsidRDefault="00E413CE" w:rsidP="00E413CE">
            <w:pPr>
              <w:pStyle w:val="TAL"/>
              <w:jc w:val="center"/>
            </w:pPr>
            <w:ins w:id="5965" w:author="CR0999" w:date="2023-09-11T11:36:00Z">
              <w:r>
                <w:t>F</w:t>
              </w:r>
            </w:ins>
            <w:del w:id="5966" w:author="CR0999" w:date="2023-09-11T11:36:00Z">
              <w:r w:rsidDel="00272B06">
                <w:delText>T</w:delText>
              </w:r>
            </w:del>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5967" w:name="_Hlk94519664"/>
      <w:r>
        <w:t>Attribute constraints</w:t>
      </w:r>
      <w:bookmarkEnd w:id="5967"/>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ins w:id="5968" w:author="CR0999" w:date="2023-09-11T11:36:00Z">
        <w:r w:rsidR="00E413CE">
          <w:t>.</w:t>
        </w:r>
      </w:ins>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lastRenderedPageBreak/>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5969" w:name="_Hlk92198647"/>
      <w:r>
        <w:t>UPF connection information</w:t>
      </w:r>
      <w:bookmarkEnd w:id="5969"/>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lastRenderedPageBreak/>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41CFA802" w:rsidR="00A84528" w:rsidRDefault="00A84528" w:rsidP="00A84528">
      <w:pPr>
        <w:pStyle w:val="Heading4"/>
      </w:pPr>
      <w:r>
        <w:rPr>
          <w:lang w:eastAsia="zh-CN"/>
        </w:rPr>
        <w:t>5</w:t>
      </w:r>
      <w:r>
        <w:t>.3.126.3 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lastRenderedPageBreak/>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77777777" w:rsidR="00074149" w:rsidRDefault="00074149" w:rsidP="00074149">
      <w:pPr>
        <w:pStyle w:val="Heading4"/>
      </w:pPr>
      <w:r>
        <w:rPr>
          <w:lang w:eastAsia="zh-CN"/>
        </w:rPr>
        <w:t>5</w:t>
      </w:r>
      <w:r>
        <w:t>.3.Y.1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lastRenderedPageBreak/>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ins w:id="5970" w:author="CR0973">
              <w:r>
                <w:rPr>
                  <w:rFonts w:ascii="Courier New" w:hAnsi="Courier New" w:cs="Courier New"/>
                  <w:lang w:eastAsia="zh-CN"/>
                </w:rPr>
                <w:t>r</w:t>
              </w:r>
            </w:ins>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lastRenderedPageBreak/>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lastRenderedPageBreak/>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lastRenderedPageBreak/>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lastRenderedPageBreak/>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77777777" w:rsidR="00F76FBB" w:rsidRDefault="00F76FBB" w:rsidP="00FA7478">
            <w:pPr>
              <w:pStyle w:val="TAL"/>
              <w:rPr>
                <w:lang w:eastAsia="zh-CN"/>
              </w:rPr>
            </w:pPr>
            <w:r>
              <w:t>Condition: wildcardSd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77777777" w:rsidR="00F76FBB" w:rsidRDefault="00F76FBB" w:rsidP="00FA7478">
            <w:pPr>
              <w:pStyle w:val="TAL"/>
            </w:pPr>
            <w:r>
              <w:t>Condition: sdRange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lastRenderedPageBreak/>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29B95C2B" w:rsidR="001509A8" w:rsidRDefault="001509A8" w:rsidP="001509A8">
      <w:pPr>
        <w:pStyle w:val="Heading3"/>
      </w:pPr>
      <w:r>
        <w:t>5.3.125</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34270860" w:rsidR="001509A8" w:rsidRDefault="001509A8" w:rsidP="001509A8">
      <w:pPr>
        <w:pStyle w:val="Heading4"/>
      </w:pPr>
      <w:r>
        <w:rPr>
          <w:lang w:eastAsia="zh-CN"/>
        </w:rPr>
        <w:t>5</w:t>
      </w:r>
      <w:r>
        <w:t>.3.125.1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AEEB0FF" w:rsidR="001509A8" w:rsidRDefault="001509A8" w:rsidP="001509A8">
      <w:pPr>
        <w:pStyle w:val="Heading4"/>
      </w:pPr>
      <w:r>
        <w:rPr>
          <w:lang w:eastAsia="zh-CN"/>
        </w:rPr>
        <w:t>5</w:t>
      </w:r>
      <w:r>
        <w:t>.3.125.2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3E6C4AA1" w:rsidR="001509A8" w:rsidRDefault="001509A8" w:rsidP="001509A8">
      <w:pPr>
        <w:pStyle w:val="Heading4"/>
      </w:pPr>
      <w:r>
        <w:t>5.3.125.3</w:t>
      </w:r>
      <w:r>
        <w:tab/>
        <w:t>Attribute constraints</w:t>
      </w:r>
    </w:p>
    <w:p w14:paraId="20DCC69B" w14:textId="77777777" w:rsidR="001509A8" w:rsidRDefault="001509A8" w:rsidP="001509A8">
      <w:r>
        <w:t>None.</w:t>
      </w:r>
    </w:p>
    <w:p w14:paraId="50BBFCFA" w14:textId="4B353796" w:rsidR="001509A8" w:rsidRDefault="001509A8" w:rsidP="001509A8">
      <w:pPr>
        <w:pStyle w:val="Heading4"/>
      </w:pPr>
      <w:r>
        <w:rPr>
          <w:lang w:eastAsia="zh-CN"/>
        </w:rPr>
        <w:t>5</w:t>
      </w:r>
      <w:r>
        <w:t>.3.125.4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5BE52013" w:rsidR="001509A8" w:rsidRDefault="001509A8" w:rsidP="001509A8">
      <w:pPr>
        <w:pStyle w:val="Heading3"/>
      </w:pPr>
      <w:r>
        <w:t>5.3.126</w:t>
      </w:r>
      <w:r>
        <w:tab/>
      </w:r>
      <w:r w:rsidRPr="00B34E39">
        <w:rPr>
          <w:rFonts w:ascii="Courier New" w:hAnsi="Courier New" w:cs="Courier New"/>
          <w:lang w:eastAsia="zh-CN"/>
        </w:rPr>
        <w:t xml:space="preserve">NsacfCapability </w:t>
      </w:r>
      <w:r>
        <w:t>&lt;&lt;dataType&gt;&gt;</w:t>
      </w:r>
    </w:p>
    <w:p w14:paraId="4541D1CA" w14:textId="492576BC" w:rsidR="001509A8" w:rsidRDefault="001509A8" w:rsidP="001509A8">
      <w:pPr>
        <w:pStyle w:val="Heading4"/>
      </w:pPr>
      <w:r>
        <w:rPr>
          <w:lang w:eastAsia="zh-CN"/>
        </w:rPr>
        <w:t>5</w:t>
      </w:r>
      <w:r>
        <w:t>.3.126.1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118EB7D1" w:rsidR="001509A8" w:rsidRDefault="001509A8" w:rsidP="001509A8">
      <w:pPr>
        <w:pStyle w:val="Heading4"/>
      </w:pPr>
      <w:r>
        <w:rPr>
          <w:lang w:eastAsia="zh-CN"/>
        </w:rPr>
        <w:t>5</w:t>
      </w:r>
      <w:r>
        <w:t>.3.126.2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01A484B3" w:rsidR="001509A8" w:rsidRDefault="001509A8" w:rsidP="001509A8">
      <w:pPr>
        <w:pStyle w:val="Heading4"/>
      </w:pPr>
      <w:r>
        <w:t>5.3.126.3</w:t>
      </w:r>
      <w:r>
        <w:tab/>
        <w:t>Attribute constraints</w:t>
      </w:r>
    </w:p>
    <w:p w14:paraId="6BD16CDB" w14:textId="77777777" w:rsidR="001509A8" w:rsidRDefault="001509A8" w:rsidP="001509A8">
      <w:r>
        <w:t>None.</w:t>
      </w:r>
    </w:p>
    <w:p w14:paraId="5C49EF30" w14:textId="0F401849" w:rsidR="001509A8" w:rsidRDefault="001509A8" w:rsidP="001509A8">
      <w:pPr>
        <w:pStyle w:val="Heading4"/>
      </w:pPr>
      <w:r>
        <w:rPr>
          <w:lang w:eastAsia="zh-CN"/>
        </w:rPr>
        <w:t>5</w:t>
      </w:r>
      <w:r>
        <w:t>.3.126.4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3BF8E6FF" w:rsidR="00CC65F2" w:rsidRDefault="00CC65F2" w:rsidP="00CC65F2">
      <w:pPr>
        <w:pStyle w:val="Heading3"/>
      </w:pPr>
      <w:r>
        <w:lastRenderedPageBreak/>
        <w:t>5.3.127</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6A71D791" w:rsidR="00CC65F2" w:rsidRDefault="00CC65F2" w:rsidP="00CC65F2">
      <w:pPr>
        <w:pStyle w:val="Heading4"/>
      </w:pPr>
      <w:r>
        <w:rPr>
          <w:lang w:eastAsia="zh-CN"/>
        </w:rPr>
        <w:t>5</w:t>
      </w:r>
      <w:r>
        <w:t>.3.127.1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05199748" w:rsidR="00CC65F2" w:rsidRDefault="00CC65F2" w:rsidP="00CC65F2">
      <w:pPr>
        <w:pStyle w:val="Heading4"/>
      </w:pPr>
      <w:r>
        <w:rPr>
          <w:lang w:eastAsia="zh-CN"/>
        </w:rPr>
        <w:t>5</w:t>
      </w:r>
      <w:r>
        <w:t>.3.127.2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10E5D0F2" w:rsidR="00CC65F2" w:rsidRDefault="00CC65F2" w:rsidP="00CC65F2">
      <w:pPr>
        <w:pStyle w:val="Heading4"/>
      </w:pPr>
      <w:r>
        <w:t>5.3.127.3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6CDDC441" w:rsidR="00CC65F2" w:rsidRDefault="00CC65F2" w:rsidP="00CC65F2">
      <w:pPr>
        <w:pStyle w:val="Heading4"/>
      </w:pPr>
      <w:r>
        <w:rPr>
          <w:lang w:eastAsia="zh-CN"/>
        </w:rPr>
        <w:t>5</w:t>
      </w:r>
      <w:r>
        <w:t>.3.127.4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5BA4F7E9" w:rsidR="00CC65F2" w:rsidRDefault="00CC65F2" w:rsidP="00CC65F2">
      <w:pPr>
        <w:pStyle w:val="Heading3"/>
      </w:pPr>
      <w:r>
        <w:t>5.3.128</w:t>
      </w:r>
      <w:r>
        <w:tab/>
      </w:r>
      <w:r w:rsidRPr="00191FA6">
        <w:rPr>
          <w:rFonts w:ascii="Courier New" w:hAnsi="Courier New" w:cs="Courier New"/>
          <w:lang w:eastAsia="zh-CN"/>
        </w:rPr>
        <w:t xml:space="preserve">NwdafCapability </w:t>
      </w:r>
      <w:r>
        <w:t>&lt;&lt;dataType&gt;&gt;</w:t>
      </w:r>
    </w:p>
    <w:p w14:paraId="670E8BFB" w14:textId="37B777A7" w:rsidR="00CC65F2" w:rsidRDefault="00CC65F2" w:rsidP="00CC65F2">
      <w:pPr>
        <w:pStyle w:val="Heading4"/>
      </w:pPr>
      <w:r>
        <w:rPr>
          <w:lang w:eastAsia="zh-CN"/>
        </w:rPr>
        <w:t>5</w:t>
      </w:r>
      <w:r>
        <w:t>.3.238.1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0DE46D98" w:rsidR="00CC65F2" w:rsidRDefault="00CC65F2" w:rsidP="00CC65F2">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50B6975C" w:rsidR="00CC65F2" w:rsidRDefault="00CC65F2" w:rsidP="00CC65F2">
      <w:pPr>
        <w:pStyle w:val="Heading4"/>
      </w:pPr>
      <w:r>
        <w:t>5.3.128.3</w:t>
      </w:r>
      <w:r>
        <w:tab/>
        <w:t>Attribute constraints</w:t>
      </w:r>
    </w:p>
    <w:p w14:paraId="015D3475" w14:textId="77777777" w:rsidR="00CC65F2" w:rsidRDefault="00CC65F2" w:rsidP="00CC65F2">
      <w:r>
        <w:t>None.</w:t>
      </w:r>
    </w:p>
    <w:p w14:paraId="6FB20FA5" w14:textId="61807AA1" w:rsidR="00CC65F2" w:rsidRDefault="00CC65F2" w:rsidP="00CC65F2">
      <w:pPr>
        <w:pStyle w:val="Heading4"/>
      </w:pPr>
      <w:r>
        <w:rPr>
          <w:lang w:eastAsia="zh-CN"/>
        </w:rPr>
        <w:t>5</w:t>
      </w:r>
      <w:r>
        <w:t>.3.128.4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5AD2B280" w:rsidR="00CC65F2" w:rsidRDefault="00CC65F2" w:rsidP="00CC65F2">
      <w:pPr>
        <w:pStyle w:val="Heading3"/>
      </w:pPr>
      <w:r>
        <w:lastRenderedPageBreak/>
        <w:t>5.3.129</w:t>
      </w:r>
      <w:r>
        <w:tab/>
      </w:r>
      <w:r w:rsidRPr="00873A7B">
        <w:rPr>
          <w:rFonts w:ascii="Courier New" w:hAnsi="Courier New" w:cs="Courier New"/>
          <w:lang w:eastAsia="zh-CN"/>
        </w:rPr>
        <w:t xml:space="preserve">MlAnalyticsInfo </w:t>
      </w:r>
      <w:r>
        <w:t>&lt;&lt;dataType&gt;&gt;</w:t>
      </w:r>
    </w:p>
    <w:p w14:paraId="31E2B457" w14:textId="7A03EABB" w:rsidR="00CC65F2" w:rsidRDefault="00CC65F2" w:rsidP="00CC65F2">
      <w:pPr>
        <w:pStyle w:val="Heading4"/>
      </w:pPr>
      <w:r>
        <w:rPr>
          <w:lang w:eastAsia="zh-CN"/>
        </w:rPr>
        <w:t>5</w:t>
      </w:r>
      <w:r>
        <w:t>.3.129.1</w:t>
      </w:r>
      <w:r>
        <w:tab/>
        <w:t>Definition</w:t>
      </w:r>
    </w:p>
    <w:p w14:paraId="612D29FF" w14:textId="77777777" w:rsidR="00CC65F2" w:rsidRDefault="00CC65F2" w:rsidP="00CC65F2">
      <w:r>
        <w:t xml:space="preserve">This data type represents </w:t>
      </w:r>
      <w:r w:rsidRPr="00FC4B9F">
        <w:rPr>
          <w:rFonts w:cs="Arial"/>
          <w:szCs w:val="18"/>
          <w:lang w:eastAsia="zh-CN"/>
        </w:rPr>
        <w:t>ML Analytics Filter information supported by the Nnwdaf_MLModelProvision service</w:t>
      </w:r>
      <w:r w:rsidRPr="00690A26">
        <w:rPr>
          <w:rFonts w:cs="Arial"/>
          <w:szCs w:val="18"/>
        </w:rPr>
        <w:t>.</w:t>
      </w:r>
      <w:r>
        <w:t xml:space="preserve"> (See TS 29.510 [23]). </w:t>
      </w:r>
    </w:p>
    <w:p w14:paraId="1CB1134D" w14:textId="40A816C4" w:rsidR="00CC65F2" w:rsidRDefault="00CC65F2" w:rsidP="00CC65F2">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CC65F2"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CC65F2" w:rsidRPr="00AE31AC" w:rsidRDefault="00CC65F2" w:rsidP="00286A8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77777777" w:rsidR="00CC65F2" w:rsidRDefault="00CC65F2" w:rsidP="00286A85">
            <w:pPr>
              <w:pStyle w:val="TAL"/>
              <w:jc w:val="center"/>
              <w:rPr>
                <w:rFonts w:cs="Arial"/>
              </w:rPr>
            </w:pPr>
          </w:p>
        </w:tc>
        <w:tc>
          <w:tcPr>
            <w:tcW w:w="1221" w:type="dxa"/>
            <w:tcBorders>
              <w:top w:val="single" w:sz="4" w:space="0" w:color="auto"/>
              <w:left w:val="single" w:sz="4" w:space="0" w:color="auto"/>
              <w:bottom w:val="single" w:sz="4" w:space="0" w:color="auto"/>
              <w:right w:val="single" w:sz="4" w:space="0" w:color="auto"/>
            </w:tcBorders>
          </w:tcPr>
          <w:p w14:paraId="29F8C60A" w14:textId="77777777" w:rsidR="00CC65F2" w:rsidRDefault="00CC65F2" w:rsidP="00286A85">
            <w:pPr>
              <w:pStyle w:val="TAL"/>
              <w:jc w:val="center"/>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47D23F01" w14:textId="77777777" w:rsidR="00CC65F2" w:rsidRDefault="00CC65F2" w:rsidP="00286A85">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67C7ED3E" w14:textId="77777777" w:rsidR="00CC65F2" w:rsidRDefault="00CC65F2" w:rsidP="00286A85">
            <w:pPr>
              <w:pStyle w:val="TAL"/>
              <w:jc w:val="center"/>
              <w:rPr>
                <w:rFonts w:cs="Arial"/>
                <w:lang w:eastAsia="zh-CN"/>
              </w:rPr>
            </w:pPr>
          </w:p>
        </w:tc>
      </w:tr>
    </w:tbl>
    <w:p w14:paraId="252AC20E" w14:textId="77777777" w:rsidR="00CC65F2" w:rsidRDefault="00CC65F2" w:rsidP="00CC65F2"/>
    <w:p w14:paraId="746346DC" w14:textId="25FC36D0" w:rsidR="00CC65F2" w:rsidRDefault="00CC65F2" w:rsidP="00CC65F2">
      <w:pPr>
        <w:pStyle w:val="Heading4"/>
      </w:pPr>
      <w:r>
        <w:t>5.3.129.3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362E0E77" w:rsidR="00CC65F2" w:rsidRDefault="00CC65F2" w:rsidP="00CC65F2">
      <w:pPr>
        <w:pStyle w:val="Heading4"/>
      </w:pPr>
      <w:r>
        <w:rPr>
          <w:lang w:eastAsia="zh-CN"/>
        </w:rPr>
        <w:t>5</w:t>
      </w:r>
      <w:r>
        <w:t>.3.129.4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7C43F261"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Pr>
          <w:lang w:eastAsia="zh-CN"/>
        </w:rPr>
        <w:t>130</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226A2A31" w:rsidR="00B21729" w:rsidRPr="001E0DCD" w:rsidRDefault="00B21729" w:rsidP="00B21729">
      <w:pPr>
        <w:pStyle w:val="Heading4"/>
      </w:pPr>
      <w:r>
        <w:rPr>
          <w:lang w:eastAsia="zh-CN"/>
        </w:rPr>
        <w:t>5</w:t>
      </w:r>
      <w:r w:rsidRPr="001E0DCD">
        <w:t>.3.</w:t>
      </w:r>
      <w:r>
        <w:t>130</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EE54F63" w:rsidR="00B21729" w:rsidRPr="001E0DCD" w:rsidRDefault="00B21729" w:rsidP="00B21729">
      <w:pPr>
        <w:pStyle w:val="Heading4"/>
      </w:pPr>
      <w:r>
        <w:rPr>
          <w:lang w:eastAsia="zh-CN"/>
        </w:rPr>
        <w:t>5</w:t>
      </w:r>
      <w:r w:rsidRPr="001E0DCD">
        <w:t>.3.</w:t>
      </w:r>
      <w:r>
        <w:t>130</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26F7FD52" w:rsidR="00B21729" w:rsidRDefault="00B21729" w:rsidP="00B21729">
      <w:pPr>
        <w:pStyle w:val="Heading4"/>
      </w:pPr>
      <w:r>
        <w:rPr>
          <w:lang w:eastAsia="zh-CN"/>
        </w:rPr>
        <w:t>5</w:t>
      </w:r>
      <w:r>
        <w:t>.3.130.3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60B7F892" w:rsidR="00B21729" w:rsidRPr="001E0DCD" w:rsidRDefault="00B21729" w:rsidP="00B21729">
      <w:pPr>
        <w:pStyle w:val="Heading4"/>
      </w:pPr>
      <w:r>
        <w:t>5</w:t>
      </w:r>
      <w:r w:rsidRPr="001E0DCD">
        <w:t>.3.</w:t>
      </w:r>
      <w:r>
        <w:t>130</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2E48C9F7" w:rsidR="00FD6EE4" w:rsidRDefault="00FD6EE4" w:rsidP="00FD6EE4">
      <w:pPr>
        <w:pStyle w:val="Heading3"/>
      </w:pPr>
      <w:r>
        <w:t>5.3.131</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3E0B4B14" w:rsidR="00FD6EE4" w:rsidRDefault="00FD6EE4" w:rsidP="00FD6EE4">
      <w:pPr>
        <w:pStyle w:val="Heading4"/>
      </w:pPr>
      <w:r>
        <w:rPr>
          <w:lang w:eastAsia="zh-CN"/>
        </w:rPr>
        <w:t>5</w:t>
      </w:r>
      <w:r>
        <w:t>.3.131.1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1E04F658" w:rsidR="00FD6EE4" w:rsidRDefault="00FD6EE4" w:rsidP="00FD6EE4">
      <w:pPr>
        <w:pStyle w:val="Heading4"/>
      </w:pPr>
      <w:r>
        <w:rPr>
          <w:lang w:eastAsia="zh-CN"/>
        </w:rPr>
        <w:lastRenderedPageBreak/>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6FDEF5F2" w:rsidR="00FD6EE4" w:rsidRDefault="00FD6EE4" w:rsidP="00FD6EE4">
      <w:pPr>
        <w:pStyle w:val="Heading4"/>
      </w:pPr>
      <w:r>
        <w:t>5.3.131.3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1F568D3" w:rsidR="00FD6EE4" w:rsidRDefault="00FD6EE4" w:rsidP="00FD6EE4">
      <w:pPr>
        <w:pStyle w:val="Heading4"/>
      </w:pPr>
      <w:r>
        <w:rPr>
          <w:lang w:eastAsia="zh-CN"/>
        </w:rPr>
        <w:t>5</w:t>
      </w:r>
      <w:r>
        <w:t>.3.131.4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0855D98E" w:rsidR="00435356" w:rsidRDefault="00435356" w:rsidP="00435356">
      <w:pPr>
        <w:pStyle w:val="Heading3"/>
      </w:pPr>
      <w:r>
        <w:t>5.3.132</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4E1A3C38" w:rsidR="00435356" w:rsidRDefault="00435356" w:rsidP="00435356">
      <w:pPr>
        <w:pStyle w:val="Heading4"/>
      </w:pPr>
      <w:r>
        <w:rPr>
          <w:lang w:eastAsia="zh-CN"/>
        </w:rPr>
        <w:t>5</w:t>
      </w:r>
      <w:r>
        <w:t>.3.132.1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706E7702" w:rsidR="00435356" w:rsidRDefault="00435356" w:rsidP="00435356">
      <w:pPr>
        <w:pStyle w:val="Heading4"/>
      </w:pPr>
      <w:r>
        <w:rPr>
          <w:lang w:eastAsia="zh-CN"/>
        </w:rPr>
        <w:t>5</w:t>
      </w:r>
      <w:r>
        <w:t>.3.132.2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285784F4" w:rsidR="00435356" w:rsidRDefault="00435356" w:rsidP="00435356">
      <w:pPr>
        <w:pStyle w:val="Heading4"/>
      </w:pPr>
      <w:r>
        <w:t>5.3.132.3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6BAB5697" w:rsidR="00435356" w:rsidRDefault="00435356" w:rsidP="00435356">
      <w:pPr>
        <w:pStyle w:val="Heading4"/>
      </w:pPr>
      <w:r>
        <w:rPr>
          <w:lang w:eastAsia="zh-CN"/>
        </w:rPr>
        <w:t>5</w:t>
      </w:r>
      <w:r>
        <w:t>.3.132.4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10BD8DB0" w:rsidR="00D561FB" w:rsidRDefault="00D561FB" w:rsidP="00D561FB">
      <w:pPr>
        <w:pStyle w:val="Heading3"/>
      </w:pPr>
      <w:r>
        <w:t>5.3.133</w:t>
      </w:r>
      <w:r>
        <w:tab/>
      </w:r>
      <w:r w:rsidRPr="009B4AD2">
        <w:rPr>
          <w:rFonts w:ascii="Courier New" w:hAnsi="Courier New" w:cs="Courier New"/>
          <w:lang w:eastAsia="zh-CN"/>
        </w:rPr>
        <w:t xml:space="preserve">SmsfInfo </w:t>
      </w:r>
      <w:r>
        <w:t>&lt;&lt;dataType&gt;&gt;</w:t>
      </w:r>
    </w:p>
    <w:p w14:paraId="11AACBE0" w14:textId="6DC10D57" w:rsidR="00D561FB" w:rsidRDefault="00D561FB" w:rsidP="00D561FB">
      <w:pPr>
        <w:pStyle w:val="Heading4"/>
      </w:pPr>
      <w:r>
        <w:rPr>
          <w:lang w:eastAsia="zh-CN"/>
        </w:rPr>
        <w:t>5</w:t>
      </w:r>
      <w:r>
        <w:t>.3.133.1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44BE4903" w:rsidR="00D561FB" w:rsidRDefault="00D561FB" w:rsidP="00D561FB">
      <w:pPr>
        <w:pStyle w:val="Heading4"/>
      </w:pPr>
      <w:r>
        <w:rPr>
          <w:lang w:eastAsia="zh-CN"/>
        </w:rPr>
        <w:t>5</w:t>
      </w:r>
      <w:r>
        <w:t>.3.133.2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641C64A9" w:rsidR="00D561FB" w:rsidRDefault="00D561FB" w:rsidP="00D561FB">
      <w:pPr>
        <w:pStyle w:val="Heading4"/>
      </w:pPr>
      <w:r>
        <w:lastRenderedPageBreak/>
        <w:t>5.3.133.3</w:t>
      </w:r>
      <w:r>
        <w:tab/>
        <w:t>Attribute constraints</w:t>
      </w:r>
    </w:p>
    <w:p w14:paraId="7A9DA1EE" w14:textId="77777777" w:rsidR="00D561FB" w:rsidRDefault="00D561FB" w:rsidP="00D561FB">
      <w:r>
        <w:t>None.</w:t>
      </w:r>
    </w:p>
    <w:p w14:paraId="0C5A2DF6" w14:textId="43F6B83A" w:rsidR="00D561FB" w:rsidRDefault="00D561FB" w:rsidP="00D561FB">
      <w:pPr>
        <w:pStyle w:val="Heading4"/>
      </w:pPr>
      <w:r>
        <w:rPr>
          <w:lang w:eastAsia="zh-CN"/>
        </w:rPr>
        <w:t>5</w:t>
      </w:r>
      <w:r>
        <w:t>.3.133.4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5782628F"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Pr>
          <w:lang w:eastAsia="zh-CN"/>
        </w:rPr>
        <w:t>134</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05C89715" w:rsidR="00D561FB" w:rsidRPr="001E0DCD" w:rsidRDefault="00D561FB" w:rsidP="00D561FB">
      <w:pPr>
        <w:pStyle w:val="Heading4"/>
      </w:pPr>
      <w:r>
        <w:rPr>
          <w:lang w:eastAsia="zh-CN"/>
        </w:rPr>
        <w:t>5</w:t>
      </w:r>
      <w:r w:rsidRPr="001E0DCD">
        <w:t>.3.</w:t>
      </w:r>
      <w:r>
        <w:t>134</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2CF7BB26" w:rsidR="00D561FB" w:rsidRPr="001E0DCD" w:rsidRDefault="00D561FB" w:rsidP="00D561FB">
      <w:pPr>
        <w:pStyle w:val="Heading4"/>
      </w:pPr>
      <w:r>
        <w:rPr>
          <w:lang w:eastAsia="zh-CN"/>
        </w:rPr>
        <w:t>5</w:t>
      </w:r>
      <w:r w:rsidRPr="001E0DCD">
        <w:t>.3.</w:t>
      </w:r>
      <w:r>
        <w:t>134</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E9146E" w:rsidR="00D561FB" w:rsidRDefault="00D561FB" w:rsidP="00D561FB">
      <w:pPr>
        <w:pStyle w:val="Heading4"/>
      </w:pPr>
      <w:r>
        <w:rPr>
          <w:lang w:eastAsia="zh-CN"/>
        </w:rPr>
        <w:t>5</w:t>
      </w:r>
      <w:r>
        <w:t>.3.134.3</w:t>
      </w:r>
      <w:r>
        <w:tab/>
        <w:t>Attribute constraints</w:t>
      </w:r>
    </w:p>
    <w:p w14:paraId="49F4179B" w14:textId="77777777" w:rsidR="00D561FB" w:rsidRDefault="00D561FB" w:rsidP="00D561FB">
      <w:r>
        <w:t>None.</w:t>
      </w:r>
    </w:p>
    <w:p w14:paraId="343A61BD" w14:textId="21BA3AD7" w:rsidR="00D561FB" w:rsidRPr="001E0DCD" w:rsidRDefault="00D561FB" w:rsidP="00D561FB">
      <w:pPr>
        <w:pStyle w:val="Heading4"/>
      </w:pPr>
      <w:r>
        <w:t>5</w:t>
      </w:r>
      <w:r w:rsidRPr="001E0DCD">
        <w:t>.3.</w:t>
      </w:r>
      <w:r>
        <w:t>134</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50F8A00A" w:rsidR="009C7D4C" w:rsidRDefault="009C7D4C" w:rsidP="009C7D4C">
      <w:pPr>
        <w:pStyle w:val="Heading3"/>
      </w:pPr>
      <w:r>
        <w:t>5.3.135</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46EB2069" w:rsidR="009C7D4C" w:rsidRDefault="009C7D4C" w:rsidP="009C7D4C">
      <w:pPr>
        <w:pStyle w:val="Heading4"/>
      </w:pPr>
      <w:r>
        <w:rPr>
          <w:lang w:eastAsia="zh-CN"/>
        </w:rPr>
        <w:t>5</w:t>
      </w:r>
      <w:r>
        <w:t>.3.135.1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1CAF9149" w:rsidR="009C7D4C" w:rsidRDefault="009C7D4C" w:rsidP="009C7D4C">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37EFB940" w:rsidR="009C7D4C" w:rsidRDefault="009C7D4C" w:rsidP="009C7D4C">
      <w:pPr>
        <w:pStyle w:val="Heading4"/>
      </w:pPr>
      <w:r>
        <w:t>5.3.135.3</w:t>
      </w:r>
      <w:r>
        <w:tab/>
        <w:t>Attribute constraints</w:t>
      </w:r>
    </w:p>
    <w:p w14:paraId="038563A4" w14:textId="77777777" w:rsidR="009C7D4C" w:rsidRDefault="009C7D4C" w:rsidP="009C7D4C">
      <w:r>
        <w:t>None.</w:t>
      </w:r>
    </w:p>
    <w:p w14:paraId="2F4C29D3" w14:textId="7F68B122" w:rsidR="009C7D4C" w:rsidRDefault="009C7D4C" w:rsidP="009C7D4C">
      <w:pPr>
        <w:pStyle w:val="Heading4"/>
      </w:pPr>
      <w:r>
        <w:rPr>
          <w:lang w:eastAsia="zh-CN"/>
        </w:rPr>
        <w:t>5</w:t>
      </w:r>
      <w:r>
        <w:t>.3.135.4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5AEF38BB" w:rsidR="009C7D4C" w:rsidRDefault="009C7D4C" w:rsidP="009C7D4C">
      <w:pPr>
        <w:pStyle w:val="Heading3"/>
      </w:pPr>
      <w:r>
        <w:lastRenderedPageBreak/>
        <w:t>5.3.136</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588C75FC" w:rsidR="009C7D4C" w:rsidRDefault="009C7D4C" w:rsidP="009C7D4C">
      <w:pPr>
        <w:pStyle w:val="Heading4"/>
      </w:pPr>
      <w:r>
        <w:rPr>
          <w:lang w:eastAsia="zh-CN"/>
        </w:rPr>
        <w:t>5</w:t>
      </w:r>
      <w:r>
        <w:t>.3.136.1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4F913DB3" w:rsidR="009C7D4C" w:rsidRDefault="009C7D4C" w:rsidP="009C7D4C">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17C0A917" w:rsidR="009C7D4C" w:rsidRDefault="009C7D4C" w:rsidP="009C7D4C">
      <w:pPr>
        <w:pStyle w:val="Heading4"/>
      </w:pPr>
      <w:r>
        <w:t>5.3.136.3</w:t>
      </w:r>
      <w:r>
        <w:tab/>
        <w:t>Attribute constraints</w:t>
      </w:r>
    </w:p>
    <w:p w14:paraId="2DCC24B9" w14:textId="77777777" w:rsidR="009C7D4C" w:rsidRDefault="009C7D4C" w:rsidP="009C7D4C">
      <w:r>
        <w:t>None.</w:t>
      </w:r>
    </w:p>
    <w:p w14:paraId="0BA98C13" w14:textId="51A4C27B" w:rsidR="009C7D4C" w:rsidRDefault="009C7D4C" w:rsidP="009C7D4C">
      <w:pPr>
        <w:pStyle w:val="Heading4"/>
      </w:pPr>
      <w:r>
        <w:rPr>
          <w:lang w:eastAsia="zh-CN"/>
        </w:rPr>
        <w:t>5</w:t>
      </w:r>
      <w:r>
        <w:t>.3.136.4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1959F058" w:rsidR="00E240C5" w:rsidRDefault="00E240C5" w:rsidP="00E240C5">
      <w:pPr>
        <w:pStyle w:val="Heading3"/>
      </w:pPr>
      <w:r>
        <w:t>5.3.137</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1940E29A" w:rsidR="00E240C5" w:rsidRDefault="00E240C5" w:rsidP="00E240C5">
      <w:pPr>
        <w:pStyle w:val="Heading4"/>
      </w:pPr>
      <w:r>
        <w:rPr>
          <w:lang w:eastAsia="zh-CN"/>
        </w:rPr>
        <w:t>5</w:t>
      </w:r>
      <w:r>
        <w:t>.3.137.1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3B8235B5" w:rsidR="00E240C5" w:rsidRDefault="00E240C5" w:rsidP="00E240C5">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59A2375D" w:rsidR="00E240C5" w:rsidRDefault="00E240C5" w:rsidP="00E240C5">
      <w:pPr>
        <w:pStyle w:val="Heading4"/>
      </w:pPr>
      <w:r>
        <w:t>5.3.137.3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1A6B4B8B" w:rsidR="00E240C5" w:rsidRDefault="00E240C5" w:rsidP="00E240C5">
      <w:pPr>
        <w:pStyle w:val="Heading4"/>
      </w:pPr>
      <w:r>
        <w:rPr>
          <w:lang w:eastAsia="zh-CN"/>
        </w:rPr>
        <w:t>5</w:t>
      </w:r>
      <w:r>
        <w:t>.3.137.4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2CED326E" w:rsidR="00142EB0" w:rsidRDefault="00142EB0" w:rsidP="00142EB0">
      <w:pPr>
        <w:pStyle w:val="Heading3"/>
      </w:pPr>
      <w:r>
        <w:lastRenderedPageBreak/>
        <w:t>5.3.138</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542E2F3F" w:rsidR="00142EB0" w:rsidRDefault="00142EB0" w:rsidP="00142EB0">
      <w:pPr>
        <w:pStyle w:val="Heading4"/>
      </w:pPr>
      <w:r>
        <w:rPr>
          <w:lang w:eastAsia="zh-CN"/>
        </w:rPr>
        <w:t>5</w:t>
      </w:r>
      <w:r>
        <w:t>.3.138.1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647FFE4" w:rsidR="00142EB0" w:rsidRDefault="00142EB0" w:rsidP="00142EB0">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31D334F6" w:rsidR="00142EB0" w:rsidRDefault="00142EB0" w:rsidP="00142EB0">
      <w:pPr>
        <w:pStyle w:val="Heading4"/>
      </w:pPr>
      <w:r>
        <w:t>5.3.138.3</w:t>
      </w:r>
      <w:r>
        <w:tab/>
        <w:t>Attribute constraints</w:t>
      </w:r>
    </w:p>
    <w:p w14:paraId="0D7CF72F" w14:textId="77777777" w:rsidR="00142EB0" w:rsidRDefault="00142EB0" w:rsidP="00142EB0">
      <w:r>
        <w:t>None.</w:t>
      </w:r>
    </w:p>
    <w:p w14:paraId="0E237069" w14:textId="58331920" w:rsidR="00142EB0" w:rsidRDefault="00142EB0" w:rsidP="00142EB0">
      <w:pPr>
        <w:pStyle w:val="Heading4"/>
      </w:pPr>
      <w:r>
        <w:rPr>
          <w:lang w:eastAsia="zh-CN"/>
        </w:rPr>
        <w:t>5</w:t>
      </w:r>
      <w:r>
        <w:t>.3.138.4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4B6E9A81" w:rsidR="00B659AD" w:rsidRDefault="00B659AD" w:rsidP="00B659AD">
      <w:pPr>
        <w:pStyle w:val="Heading3"/>
      </w:pPr>
      <w:r>
        <w:t>5.3.139</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25C13D20" w:rsidR="00B659AD" w:rsidRDefault="00B659AD" w:rsidP="00B659AD">
      <w:pPr>
        <w:pStyle w:val="Heading4"/>
      </w:pPr>
      <w:r>
        <w:rPr>
          <w:lang w:eastAsia="zh-CN"/>
        </w:rPr>
        <w:t>5</w:t>
      </w:r>
      <w:r>
        <w:t>.3.139.1</w:t>
      </w:r>
      <w:r>
        <w:tab/>
        <w:t>Definition</w:t>
      </w:r>
    </w:p>
    <w:p w14:paraId="35267B47" w14:textId="77777777"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Pr="00690A26">
        <w:t>6.1.6.2.</w:t>
      </w:r>
      <w:r>
        <w:t xml:space="preserve">77 TS 29.510 [23]). </w:t>
      </w:r>
    </w:p>
    <w:p w14:paraId="20541F72" w14:textId="41960407" w:rsidR="00B659AD" w:rsidRDefault="00B659AD" w:rsidP="00B659AD">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00B60E04" w:rsidR="00B659AD" w:rsidRDefault="00B659AD" w:rsidP="00B659AD">
      <w:pPr>
        <w:pStyle w:val="Heading4"/>
      </w:pPr>
      <w:r>
        <w:t>5.3.139.3</w:t>
      </w:r>
      <w:r>
        <w:tab/>
        <w:t>Attribute constraints</w:t>
      </w:r>
    </w:p>
    <w:p w14:paraId="5E643A57" w14:textId="77777777" w:rsidR="00B659AD" w:rsidRDefault="00B659AD" w:rsidP="00B659AD">
      <w:r>
        <w:t>None.</w:t>
      </w:r>
    </w:p>
    <w:p w14:paraId="461F101E" w14:textId="3435C094" w:rsidR="00B659AD" w:rsidRDefault="00B659AD" w:rsidP="00B659AD">
      <w:pPr>
        <w:pStyle w:val="Heading4"/>
      </w:pPr>
      <w:r>
        <w:rPr>
          <w:lang w:eastAsia="zh-CN"/>
        </w:rPr>
        <w:t>5</w:t>
      </w:r>
      <w:r>
        <w:t>.3.139.4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2F3FE30" w:rsidR="00B659AD" w:rsidRDefault="00B659AD" w:rsidP="00B659AD">
      <w:pPr>
        <w:pStyle w:val="Heading3"/>
      </w:pPr>
      <w:r>
        <w:t>5.3.140</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08A26CBD" w:rsidR="00B659AD" w:rsidRDefault="00B659AD" w:rsidP="00B659AD">
      <w:pPr>
        <w:pStyle w:val="Heading4"/>
      </w:pPr>
      <w:r>
        <w:rPr>
          <w:lang w:eastAsia="zh-CN"/>
        </w:rPr>
        <w:t>5</w:t>
      </w:r>
      <w:r>
        <w:t>.3.140.1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3803FE37" w:rsidR="00B659AD" w:rsidRDefault="00B659AD" w:rsidP="00B659AD">
      <w:pPr>
        <w:pStyle w:val="Heading4"/>
      </w:pPr>
      <w:r>
        <w:rPr>
          <w:lang w:eastAsia="zh-CN"/>
        </w:rPr>
        <w:lastRenderedPageBreak/>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7151F949" w:rsidR="00B659AD" w:rsidRDefault="00B659AD" w:rsidP="00B659AD">
      <w:pPr>
        <w:pStyle w:val="Heading4"/>
      </w:pPr>
      <w:r>
        <w:t>5.3.140.3</w:t>
      </w:r>
      <w:r>
        <w:tab/>
        <w:t>Attribute constraints</w:t>
      </w:r>
    </w:p>
    <w:p w14:paraId="6C6497EF" w14:textId="77777777" w:rsidR="00B659AD" w:rsidRDefault="00B659AD" w:rsidP="00B659AD">
      <w:r>
        <w:t>None.</w:t>
      </w:r>
    </w:p>
    <w:p w14:paraId="6A25AD86" w14:textId="00D639F3" w:rsidR="00B659AD" w:rsidRDefault="00B659AD" w:rsidP="00B659AD">
      <w:pPr>
        <w:pStyle w:val="Heading4"/>
      </w:pPr>
      <w:r>
        <w:rPr>
          <w:lang w:eastAsia="zh-CN"/>
        </w:rPr>
        <w:t>5</w:t>
      </w:r>
      <w:r>
        <w:t>.3.140.4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082545DC" w:rsidR="00B659AD" w:rsidRDefault="00B659AD" w:rsidP="00B659AD">
      <w:pPr>
        <w:pStyle w:val="Heading3"/>
      </w:pPr>
      <w:r>
        <w:t>5.3.141</w:t>
      </w:r>
      <w:r>
        <w:tab/>
      </w:r>
      <w:r w:rsidRPr="00030904">
        <w:rPr>
          <w:rFonts w:ascii="Courier New" w:hAnsi="Courier New" w:cs="Courier New"/>
          <w:lang w:eastAsia="zh-CN"/>
        </w:rPr>
        <w:t xml:space="preserve">DnnEasdfInfoItem </w:t>
      </w:r>
      <w:r>
        <w:t>&lt;&lt;dataType&gt;&gt;</w:t>
      </w:r>
    </w:p>
    <w:p w14:paraId="2589B4FF" w14:textId="1DE352DF" w:rsidR="00B659AD" w:rsidRDefault="00B659AD" w:rsidP="00B659AD">
      <w:pPr>
        <w:pStyle w:val="Heading4"/>
      </w:pPr>
      <w:r>
        <w:rPr>
          <w:lang w:eastAsia="zh-CN"/>
        </w:rPr>
        <w:t>5</w:t>
      </w:r>
      <w:r>
        <w:t>.3.</w:t>
      </w:r>
      <w:del w:id="5971" w:author="33.526_CR0001_(Rel-18)_SCAS_5G_MF" w:date="2023-09-12T15:08:00Z">
        <w:r w:rsidDel="00F672D9">
          <w:delText>G</w:delText>
        </w:r>
      </w:del>
      <w:ins w:id="5972" w:author="33.526_CR0001_(Rel-18)_SCAS_5G_MF" w:date="2023-09-12T15:08:00Z">
        <w:r w:rsidR="00F672D9">
          <w:t>141</w:t>
        </w:r>
      </w:ins>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42DB0ADB" w:rsidR="00B659AD" w:rsidRDefault="00B659AD" w:rsidP="00B659AD">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B515ABE" w:rsidR="00B659AD" w:rsidRDefault="00B659AD" w:rsidP="00B659AD">
      <w:pPr>
        <w:pStyle w:val="Heading4"/>
      </w:pPr>
      <w:r>
        <w:t>5.3.141.3</w:t>
      </w:r>
      <w:r>
        <w:tab/>
        <w:t>Attribute constraints</w:t>
      </w:r>
    </w:p>
    <w:p w14:paraId="6EFDA116" w14:textId="77777777" w:rsidR="00B659AD" w:rsidRDefault="00B659AD" w:rsidP="00B659AD">
      <w:r>
        <w:t>None.</w:t>
      </w:r>
    </w:p>
    <w:p w14:paraId="1319CE38" w14:textId="3E1EA910" w:rsidR="00B659AD" w:rsidRDefault="00B659AD" w:rsidP="00B659AD">
      <w:pPr>
        <w:pStyle w:val="Heading4"/>
      </w:pPr>
      <w:r>
        <w:rPr>
          <w:lang w:eastAsia="zh-CN"/>
        </w:rPr>
        <w:t>5</w:t>
      </w:r>
      <w:r>
        <w:t>.3.141.4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lastRenderedPageBreak/>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lastRenderedPageBreak/>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lastRenderedPageBreak/>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ins w:id="5973"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ins w:id="5974" w:author="CR0961" w:date="2023-09-11T11:35:00Z"/>
                <w:rFonts w:ascii="Courier New" w:hAnsi="Courier New" w:cs="Courier New"/>
                <w:lang w:eastAsia="zh-CN"/>
              </w:rPr>
            </w:pPr>
            <w:ins w:id="5975" w:author="CR0961" w:date="2023-09-11T11:35:00Z">
              <w:r w:rsidRPr="00E571E0">
                <w:rPr>
                  <w:rFonts w:ascii="Courier New" w:hAnsi="Courier New" w:cs="Courier New"/>
                  <w:lang w:eastAsia="zh-CN"/>
                </w:rPr>
                <w:t>servedUdrInfoList</w:t>
              </w:r>
            </w:ins>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rPr>
                <w:ins w:id="5976" w:author="CR0961" w:date="2023-09-11T11:35:00Z"/>
              </w:rPr>
            </w:pPr>
            <w:ins w:id="5977"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ins w:id="5978" w:author="CR0961" w:date="2023-09-11T11:35:00Z"/>
                <w:rFonts w:cs="Arial"/>
              </w:rPr>
            </w:pPr>
            <w:ins w:id="5979"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ins w:id="5980" w:author="CR0961" w:date="2023-09-11T11:35:00Z"/>
                <w:rFonts w:cs="Arial"/>
                <w:lang w:eastAsia="zh-CN"/>
              </w:rPr>
            </w:pPr>
            <w:ins w:id="5981"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ins w:id="5982" w:author="CR0961" w:date="2023-09-11T11:35:00Z"/>
                <w:rFonts w:cs="Arial"/>
              </w:rPr>
            </w:pPr>
            <w:ins w:id="5983"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ins w:id="5984" w:author="CR0961" w:date="2023-09-11T11:35:00Z"/>
                <w:rFonts w:cs="Arial"/>
                <w:lang w:eastAsia="zh-CN"/>
              </w:rPr>
            </w:pPr>
            <w:ins w:id="5985" w:author="CR0961" w:date="2023-09-11T11:35:00Z">
              <w:r>
                <w:rPr>
                  <w:rFonts w:cs="Arial"/>
                  <w:lang w:eastAsia="zh-CN"/>
                </w:rPr>
                <w:t>T</w:t>
              </w:r>
            </w:ins>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ins w:id="5986"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ins w:id="5987" w:author="CR0961" w:date="2023-09-11T11:35:00Z"/>
                <w:rFonts w:ascii="Courier New" w:hAnsi="Courier New" w:cs="Courier New"/>
                <w:lang w:eastAsia="zh-CN"/>
              </w:rPr>
            </w:pPr>
            <w:ins w:id="5988" w:author="CR0961" w:date="2023-09-11T11:35:00Z">
              <w:r w:rsidRPr="00ED064E">
                <w:rPr>
                  <w:rFonts w:ascii="Courier New" w:hAnsi="Courier New" w:cs="Courier New"/>
                  <w:lang w:eastAsia="zh-CN"/>
                </w:rPr>
                <w:t>servedUdmInfoList</w:t>
              </w:r>
            </w:ins>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rPr>
                <w:ins w:id="5989" w:author="CR0961" w:date="2023-09-11T11:35:00Z"/>
              </w:rPr>
            </w:pPr>
            <w:ins w:id="5990"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ins w:id="5991" w:author="CR0961" w:date="2023-09-11T11:35:00Z"/>
                <w:rFonts w:cs="Arial"/>
              </w:rPr>
            </w:pPr>
            <w:ins w:id="5992"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ins w:id="5993" w:author="CR0961" w:date="2023-09-11T11:35:00Z"/>
                <w:rFonts w:cs="Arial"/>
                <w:lang w:eastAsia="zh-CN"/>
              </w:rPr>
            </w:pPr>
            <w:ins w:id="5994"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ins w:id="5995" w:author="CR0961" w:date="2023-09-11T11:35:00Z"/>
                <w:rFonts w:cs="Arial"/>
              </w:rPr>
            </w:pPr>
            <w:ins w:id="5996"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ins w:id="5997" w:author="CR0961" w:date="2023-09-11T11:35:00Z"/>
                <w:rFonts w:cs="Arial"/>
                <w:lang w:eastAsia="zh-CN"/>
              </w:rPr>
            </w:pPr>
            <w:ins w:id="5998" w:author="CR0961" w:date="2023-09-11T11:35:00Z">
              <w:r>
                <w:rPr>
                  <w:rFonts w:cs="Arial"/>
                  <w:lang w:eastAsia="zh-CN"/>
                </w:rPr>
                <w:t>T</w:t>
              </w:r>
            </w:ins>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ins w:id="5999"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ins w:id="6000" w:author="CR0961" w:date="2023-09-11T11:35:00Z"/>
                <w:rFonts w:ascii="Courier New" w:hAnsi="Courier New" w:cs="Courier New"/>
                <w:lang w:eastAsia="zh-CN"/>
              </w:rPr>
            </w:pPr>
            <w:ins w:id="6001" w:author="CR0961" w:date="2023-09-11T11:35:00Z">
              <w:r w:rsidRPr="00FF101C">
                <w:rPr>
                  <w:rFonts w:ascii="Courier New" w:hAnsi="Courier New" w:cs="Courier New"/>
                  <w:lang w:eastAsia="zh-CN"/>
                </w:rPr>
                <w:t>servedAusfInfoList</w:t>
              </w:r>
            </w:ins>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rPr>
                <w:ins w:id="6002" w:author="CR0961" w:date="2023-09-11T11:35:00Z"/>
              </w:rPr>
            </w:pPr>
            <w:ins w:id="6003"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ins w:id="6004" w:author="CR0961" w:date="2023-09-11T11:35:00Z"/>
                <w:rFonts w:cs="Arial"/>
              </w:rPr>
            </w:pPr>
            <w:ins w:id="6005"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ins w:id="6006" w:author="CR0961" w:date="2023-09-11T11:35:00Z"/>
                <w:rFonts w:cs="Arial"/>
                <w:lang w:eastAsia="zh-CN"/>
              </w:rPr>
            </w:pPr>
            <w:ins w:id="6007"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ins w:id="6008" w:author="CR0961" w:date="2023-09-11T11:35:00Z"/>
                <w:rFonts w:cs="Arial"/>
              </w:rPr>
            </w:pPr>
            <w:ins w:id="6009"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ins w:id="6010" w:author="CR0961" w:date="2023-09-11T11:35:00Z"/>
                <w:rFonts w:cs="Arial"/>
                <w:lang w:eastAsia="zh-CN"/>
              </w:rPr>
            </w:pPr>
            <w:ins w:id="6011" w:author="CR0961" w:date="2023-09-11T11:35:00Z">
              <w:r>
                <w:rPr>
                  <w:rFonts w:cs="Arial"/>
                  <w:lang w:eastAsia="zh-CN"/>
                </w:rPr>
                <w:t>T</w:t>
              </w:r>
            </w:ins>
          </w:p>
        </w:tc>
      </w:tr>
      <w:tr w:rsidR="00B219FF" w14:paraId="6716E960" w14:textId="77777777" w:rsidTr="00B15B1F">
        <w:trPr>
          <w:cantSplit/>
          <w:jc w:val="center"/>
          <w:ins w:id="6012"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ins w:id="6013" w:author="CR0961" w:date="2023-09-11T11:35:00Z"/>
                <w:rFonts w:ascii="Courier New" w:hAnsi="Courier New" w:cs="Courier New"/>
                <w:lang w:eastAsia="zh-CN"/>
              </w:rPr>
            </w:pPr>
            <w:ins w:id="6014" w:author="CR0961" w:date="2023-09-11T11:35:00Z">
              <w:r w:rsidRPr="00D22A4C">
                <w:rPr>
                  <w:rFonts w:ascii="Courier New" w:hAnsi="Courier New" w:cs="Courier New"/>
                  <w:lang w:eastAsia="zh-CN"/>
                </w:rPr>
                <w:t>servedAmfInfo</w:t>
              </w:r>
            </w:ins>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rPr>
                <w:ins w:id="6015" w:author="CR0961" w:date="2023-09-11T11:35:00Z"/>
              </w:rPr>
            </w:pPr>
            <w:ins w:id="6016"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ins w:id="6017" w:author="CR0961" w:date="2023-09-11T11:35:00Z"/>
                <w:rFonts w:cs="Arial"/>
              </w:rPr>
            </w:pPr>
            <w:ins w:id="6018"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ins w:id="6019" w:author="CR0961" w:date="2023-09-11T11:35:00Z"/>
                <w:rFonts w:cs="Arial"/>
                <w:lang w:eastAsia="zh-CN"/>
              </w:rPr>
            </w:pPr>
            <w:ins w:id="6020"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ins w:id="6021" w:author="CR0961" w:date="2023-09-11T11:35:00Z"/>
                <w:rFonts w:cs="Arial"/>
              </w:rPr>
            </w:pPr>
            <w:ins w:id="6022"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ins w:id="6023" w:author="CR0961" w:date="2023-09-11T11:35:00Z"/>
                <w:rFonts w:cs="Arial"/>
                <w:lang w:eastAsia="zh-CN"/>
              </w:rPr>
            </w:pPr>
            <w:ins w:id="6024" w:author="CR0961" w:date="2023-09-11T11:35:00Z">
              <w:r>
                <w:rPr>
                  <w:rFonts w:cs="Arial"/>
                  <w:lang w:eastAsia="zh-CN"/>
                </w:rPr>
                <w:t>T</w:t>
              </w:r>
            </w:ins>
          </w:p>
        </w:tc>
      </w:tr>
      <w:tr w:rsidR="00B219FF" w14:paraId="619A80F2" w14:textId="77777777" w:rsidTr="00B15B1F">
        <w:trPr>
          <w:cantSplit/>
          <w:jc w:val="center"/>
          <w:ins w:id="6025"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ins w:id="6026" w:author="CR0961" w:date="2023-09-11T11:35:00Z"/>
                <w:rFonts w:ascii="Courier New" w:hAnsi="Courier New" w:cs="Courier New"/>
                <w:lang w:eastAsia="zh-CN"/>
              </w:rPr>
            </w:pPr>
            <w:ins w:id="6027" w:author="CR0961" w:date="2023-09-11T11:35:00Z">
              <w:r w:rsidRPr="00D22A4C">
                <w:rPr>
                  <w:rFonts w:ascii="Courier New" w:hAnsi="Courier New" w:cs="Courier New"/>
                  <w:lang w:eastAsia="zh-CN"/>
                </w:rPr>
                <w:t>servedAmfInfoList</w:t>
              </w:r>
            </w:ins>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rPr>
                <w:ins w:id="6028" w:author="CR0961" w:date="2023-09-11T11:35:00Z"/>
              </w:rPr>
            </w:pPr>
            <w:ins w:id="6029"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ins w:id="6030" w:author="CR0961" w:date="2023-09-11T11:35:00Z"/>
                <w:rFonts w:cs="Arial"/>
              </w:rPr>
            </w:pPr>
            <w:ins w:id="6031"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ins w:id="6032" w:author="CR0961" w:date="2023-09-11T11:35:00Z"/>
                <w:rFonts w:cs="Arial"/>
                <w:lang w:eastAsia="zh-CN"/>
              </w:rPr>
            </w:pPr>
            <w:ins w:id="6033"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ins w:id="6034" w:author="CR0961" w:date="2023-09-11T11:35:00Z"/>
                <w:rFonts w:cs="Arial"/>
              </w:rPr>
            </w:pPr>
            <w:ins w:id="6035"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ins w:id="6036" w:author="CR0961" w:date="2023-09-11T11:35:00Z"/>
                <w:rFonts w:cs="Arial"/>
                <w:lang w:eastAsia="zh-CN"/>
              </w:rPr>
            </w:pPr>
            <w:ins w:id="6037" w:author="CR0961" w:date="2023-09-11T11:35:00Z">
              <w:r>
                <w:rPr>
                  <w:rFonts w:cs="Arial"/>
                  <w:lang w:eastAsia="zh-CN"/>
                </w:rPr>
                <w:t>T</w:t>
              </w:r>
            </w:ins>
          </w:p>
        </w:tc>
      </w:tr>
      <w:tr w:rsidR="00B219FF" w14:paraId="3C4453B0" w14:textId="77777777" w:rsidTr="00B15B1F">
        <w:trPr>
          <w:cantSplit/>
          <w:jc w:val="center"/>
          <w:ins w:id="6038"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ins w:id="6039" w:author="CR0961" w:date="2023-09-11T11:35:00Z"/>
                <w:rFonts w:ascii="Courier New" w:hAnsi="Courier New" w:cs="Courier New"/>
                <w:lang w:eastAsia="zh-CN"/>
              </w:rPr>
            </w:pPr>
            <w:ins w:id="6040" w:author="CR0961" w:date="2023-09-11T11:35:00Z">
              <w:r w:rsidRPr="00D22A4C">
                <w:rPr>
                  <w:rFonts w:ascii="Courier New" w:hAnsi="Courier New" w:cs="Courier New"/>
                  <w:lang w:eastAsia="zh-CN"/>
                </w:rPr>
                <w:t>servedSmfInfo</w:t>
              </w:r>
            </w:ins>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rPr>
                <w:ins w:id="6041" w:author="CR0961" w:date="2023-09-11T11:35:00Z"/>
              </w:rPr>
            </w:pPr>
            <w:ins w:id="6042"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ins w:id="6043" w:author="CR0961" w:date="2023-09-11T11:35:00Z"/>
                <w:rFonts w:cs="Arial"/>
              </w:rPr>
            </w:pPr>
            <w:ins w:id="6044"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ins w:id="6045" w:author="CR0961" w:date="2023-09-11T11:35:00Z"/>
                <w:rFonts w:cs="Arial"/>
                <w:lang w:eastAsia="zh-CN"/>
              </w:rPr>
            </w:pPr>
            <w:ins w:id="6046"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ins w:id="6047" w:author="CR0961" w:date="2023-09-11T11:35:00Z"/>
                <w:rFonts w:cs="Arial"/>
              </w:rPr>
            </w:pPr>
            <w:ins w:id="6048"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ins w:id="6049" w:author="CR0961" w:date="2023-09-11T11:35:00Z"/>
                <w:rFonts w:cs="Arial"/>
                <w:lang w:eastAsia="zh-CN"/>
              </w:rPr>
            </w:pPr>
            <w:ins w:id="6050" w:author="CR0961" w:date="2023-09-11T11:35:00Z">
              <w:r>
                <w:rPr>
                  <w:rFonts w:cs="Arial"/>
                  <w:lang w:eastAsia="zh-CN"/>
                </w:rPr>
                <w:t>T</w:t>
              </w:r>
            </w:ins>
          </w:p>
        </w:tc>
      </w:tr>
      <w:tr w:rsidR="00B219FF" w14:paraId="04824E2B" w14:textId="77777777" w:rsidTr="00B15B1F">
        <w:trPr>
          <w:cantSplit/>
          <w:jc w:val="center"/>
          <w:ins w:id="6051"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ins w:id="6052" w:author="CR0961" w:date="2023-09-11T11:35:00Z"/>
                <w:rFonts w:ascii="Courier New" w:hAnsi="Courier New" w:cs="Courier New"/>
                <w:lang w:eastAsia="zh-CN"/>
              </w:rPr>
            </w:pPr>
            <w:ins w:id="6053" w:author="CR0961" w:date="2023-09-11T11:35:00Z">
              <w:r w:rsidRPr="00D22A4C">
                <w:rPr>
                  <w:rFonts w:ascii="Courier New" w:hAnsi="Courier New" w:cs="Courier New"/>
                  <w:lang w:eastAsia="zh-CN"/>
                </w:rPr>
                <w:t>servedSmfInfoList</w:t>
              </w:r>
            </w:ins>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rPr>
                <w:ins w:id="6054" w:author="CR0961" w:date="2023-09-11T11:35:00Z"/>
              </w:rPr>
            </w:pPr>
            <w:ins w:id="6055"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ins w:id="6056" w:author="CR0961" w:date="2023-09-11T11:35:00Z"/>
                <w:rFonts w:cs="Arial"/>
              </w:rPr>
            </w:pPr>
            <w:ins w:id="6057"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ins w:id="6058" w:author="CR0961" w:date="2023-09-11T11:35:00Z"/>
                <w:rFonts w:cs="Arial"/>
                <w:lang w:eastAsia="zh-CN"/>
              </w:rPr>
            </w:pPr>
            <w:ins w:id="6059"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ins w:id="6060" w:author="CR0961" w:date="2023-09-11T11:35:00Z"/>
                <w:rFonts w:cs="Arial"/>
              </w:rPr>
            </w:pPr>
            <w:ins w:id="6061"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ins w:id="6062" w:author="CR0961" w:date="2023-09-11T11:35:00Z"/>
                <w:rFonts w:cs="Arial"/>
                <w:lang w:eastAsia="zh-CN"/>
              </w:rPr>
            </w:pPr>
            <w:ins w:id="6063" w:author="CR0961" w:date="2023-09-11T11:35:00Z">
              <w:r>
                <w:rPr>
                  <w:rFonts w:cs="Arial"/>
                  <w:lang w:eastAsia="zh-CN"/>
                </w:rPr>
                <w:t>T</w:t>
              </w:r>
            </w:ins>
          </w:p>
        </w:tc>
      </w:tr>
      <w:tr w:rsidR="00B219FF" w14:paraId="4C31A049" w14:textId="77777777" w:rsidTr="00B15B1F">
        <w:trPr>
          <w:cantSplit/>
          <w:jc w:val="center"/>
          <w:ins w:id="6064"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ins w:id="6065" w:author="CR0961" w:date="2023-09-11T11:35:00Z"/>
                <w:rFonts w:ascii="Courier New" w:hAnsi="Courier New" w:cs="Courier New"/>
                <w:lang w:eastAsia="zh-CN"/>
              </w:rPr>
            </w:pPr>
            <w:ins w:id="6066" w:author="CR0961" w:date="2023-09-11T11:35:00Z">
              <w:r w:rsidRPr="00D22A4C">
                <w:rPr>
                  <w:rFonts w:ascii="Courier New" w:hAnsi="Courier New" w:cs="Courier New"/>
                  <w:lang w:eastAsia="zh-CN"/>
                </w:rPr>
                <w:t>servedUpfInfo</w:t>
              </w:r>
            </w:ins>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rPr>
                <w:ins w:id="6067" w:author="CR0961" w:date="2023-09-11T11:35:00Z"/>
              </w:rPr>
            </w:pPr>
            <w:ins w:id="6068"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ins w:id="6069" w:author="CR0961" w:date="2023-09-11T11:35:00Z"/>
                <w:rFonts w:cs="Arial"/>
              </w:rPr>
            </w:pPr>
            <w:ins w:id="6070"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ins w:id="6071" w:author="CR0961" w:date="2023-09-11T11:35:00Z"/>
                <w:rFonts w:cs="Arial"/>
                <w:lang w:eastAsia="zh-CN"/>
              </w:rPr>
            </w:pPr>
            <w:ins w:id="6072"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ins w:id="6073" w:author="CR0961" w:date="2023-09-11T11:35:00Z"/>
                <w:rFonts w:cs="Arial"/>
              </w:rPr>
            </w:pPr>
            <w:ins w:id="6074"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ins w:id="6075" w:author="CR0961" w:date="2023-09-11T11:35:00Z"/>
                <w:rFonts w:cs="Arial"/>
                <w:lang w:eastAsia="zh-CN"/>
              </w:rPr>
            </w:pPr>
            <w:ins w:id="6076" w:author="CR0961" w:date="2023-09-11T11:35:00Z">
              <w:r>
                <w:rPr>
                  <w:rFonts w:cs="Arial"/>
                  <w:lang w:eastAsia="zh-CN"/>
                </w:rPr>
                <w:t>T</w:t>
              </w:r>
            </w:ins>
          </w:p>
        </w:tc>
      </w:tr>
      <w:tr w:rsidR="00B219FF" w14:paraId="40B97681" w14:textId="77777777" w:rsidTr="00B15B1F">
        <w:trPr>
          <w:cantSplit/>
          <w:jc w:val="center"/>
          <w:ins w:id="6077"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ins w:id="6078" w:author="CR0961" w:date="2023-09-11T11:35:00Z"/>
                <w:rFonts w:ascii="Courier New" w:hAnsi="Courier New" w:cs="Courier New"/>
                <w:lang w:eastAsia="zh-CN"/>
              </w:rPr>
            </w:pPr>
            <w:ins w:id="6079" w:author="CR0961" w:date="2023-09-11T11:35:00Z">
              <w:r w:rsidRPr="00D22A4C">
                <w:rPr>
                  <w:rFonts w:ascii="Courier New" w:hAnsi="Courier New" w:cs="Courier New"/>
                  <w:lang w:eastAsia="zh-CN"/>
                </w:rPr>
                <w:t>servedUpfInfoList</w:t>
              </w:r>
            </w:ins>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rPr>
                <w:ins w:id="6080" w:author="CR0961" w:date="2023-09-11T11:35:00Z"/>
              </w:rPr>
            </w:pPr>
            <w:ins w:id="6081"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ins w:id="6082" w:author="CR0961" w:date="2023-09-11T11:35:00Z"/>
                <w:rFonts w:cs="Arial"/>
              </w:rPr>
            </w:pPr>
            <w:ins w:id="6083"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ins w:id="6084" w:author="CR0961" w:date="2023-09-11T11:35:00Z"/>
                <w:rFonts w:cs="Arial"/>
                <w:lang w:eastAsia="zh-CN"/>
              </w:rPr>
            </w:pPr>
            <w:ins w:id="6085"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ins w:id="6086" w:author="CR0961" w:date="2023-09-11T11:35:00Z"/>
                <w:rFonts w:cs="Arial"/>
              </w:rPr>
            </w:pPr>
            <w:ins w:id="6087"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ins w:id="6088" w:author="CR0961" w:date="2023-09-11T11:35:00Z"/>
                <w:rFonts w:cs="Arial"/>
                <w:lang w:eastAsia="zh-CN"/>
              </w:rPr>
            </w:pPr>
            <w:ins w:id="6089" w:author="CR0961" w:date="2023-09-11T11:35:00Z">
              <w:r>
                <w:rPr>
                  <w:rFonts w:cs="Arial"/>
                  <w:lang w:eastAsia="zh-CN"/>
                </w:rPr>
                <w:t>T</w:t>
              </w:r>
            </w:ins>
          </w:p>
        </w:tc>
      </w:tr>
      <w:tr w:rsidR="00B219FF" w14:paraId="36D201CE" w14:textId="77777777" w:rsidTr="00B15B1F">
        <w:trPr>
          <w:cantSplit/>
          <w:jc w:val="center"/>
          <w:ins w:id="6090"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ins w:id="6091" w:author="CR0961" w:date="2023-09-11T11:35:00Z"/>
                <w:rFonts w:ascii="Courier New" w:hAnsi="Courier New" w:cs="Courier New"/>
                <w:lang w:eastAsia="zh-CN"/>
              </w:rPr>
            </w:pPr>
            <w:ins w:id="6092" w:author="CR0961" w:date="2023-09-11T11:35:00Z">
              <w:r w:rsidRPr="00D22A4C">
                <w:rPr>
                  <w:rFonts w:ascii="Courier New" w:hAnsi="Courier New" w:cs="Courier New"/>
                  <w:lang w:eastAsia="zh-CN"/>
                </w:rPr>
                <w:t>servedPcfInfo</w:t>
              </w:r>
            </w:ins>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rPr>
                <w:ins w:id="6093" w:author="CR0961" w:date="2023-09-11T11:35:00Z"/>
              </w:rPr>
            </w:pPr>
            <w:ins w:id="6094"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ins w:id="6095" w:author="CR0961" w:date="2023-09-11T11:35:00Z"/>
                <w:rFonts w:cs="Arial"/>
              </w:rPr>
            </w:pPr>
            <w:ins w:id="6096"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ins w:id="6097" w:author="CR0961" w:date="2023-09-11T11:35:00Z"/>
                <w:rFonts w:cs="Arial"/>
                <w:lang w:eastAsia="zh-CN"/>
              </w:rPr>
            </w:pPr>
            <w:ins w:id="6098"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ins w:id="6099" w:author="CR0961" w:date="2023-09-11T11:35:00Z"/>
                <w:rFonts w:cs="Arial"/>
              </w:rPr>
            </w:pPr>
            <w:ins w:id="6100"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ins w:id="6101" w:author="CR0961" w:date="2023-09-11T11:35:00Z"/>
                <w:rFonts w:cs="Arial"/>
                <w:lang w:eastAsia="zh-CN"/>
              </w:rPr>
            </w:pPr>
            <w:ins w:id="6102" w:author="CR0961" w:date="2023-09-11T11:35:00Z">
              <w:r>
                <w:rPr>
                  <w:rFonts w:cs="Arial"/>
                  <w:lang w:eastAsia="zh-CN"/>
                </w:rPr>
                <w:t>T</w:t>
              </w:r>
            </w:ins>
          </w:p>
        </w:tc>
      </w:tr>
      <w:tr w:rsidR="00B219FF" w14:paraId="4DA2C770" w14:textId="77777777" w:rsidTr="00B15B1F">
        <w:trPr>
          <w:cantSplit/>
          <w:jc w:val="center"/>
          <w:ins w:id="6103"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ins w:id="6104" w:author="CR0961" w:date="2023-09-11T11:35:00Z"/>
                <w:rFonts w:ascii="Courier New" w:hAnsi="Courier New" w:cs="Courier New"/>
                <w:lang w:eastAsia="zh-CN"/>
              </w:rPr>
            </w:pPr>
            <w:ins w:id="6105" w:author="CR0961" w:date="2023-09-11T11:35:00Z">
              <w:r w:rsidRPr="00D22A4C">
                <w:rPr>
                  <w:rFonts w:ascii="Courier New" w:hAnsi="Courier New" w:cs="Courier New"/>
                  <w:lang w:eastAsia="zh-CN"/>
                </w:rPr>
                <w:t>servedPcfInfoList</w:t>
              </w:r>
            </w:ins>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rPr>
                <w:ins w:id="6106" w:author="CR0961" w:date="2023-09-11T11:35:00Z"/>
              </w:rPr>
            </w:pPr>
            <w:ins w:id="6107"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ins w:id="6108" w:author="CR0961" w:date="2023-09-11T11:35:00Z"/>
                <w:rFonts w:cs="Arial"/>
              </w:rPr>
            </w:pPr>
            <w:ins w:id="6109"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ins w:id="6110" w:author="CR0961" w:date="2023-09-11T11:35:00Z"/>
                <w:rFonts w:cs="Arial"/>
                <w:lang w:eastAsia="zh-CN"/>
              </w:rPr>
            </w:pPr>
            <w:ins w:id="6111"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ins w:id="6112" w:author="CR0961" w:date="2023-09-11T11:35:00Z"/>
                <w:rFonts w:cs="Arial"/>
              </w:rPr>
            </w:pPr>
            <w:ins w:id="6113"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ins w:id="6114" w:author="CR0961" w:date="2023-09-11T11:35:00Z"/>
                <w:rFonts w:cs="Arial"/>
                <w:lang w:eastAsia="zh-CN"/>
              </w:rPr>
            </w:pPr>
            <w:ins w:id="6115" w:author="CR0961" w:date="2023-09-11T11:35:00Z">
              <w:r>
                <w:rPr>
                  <w:rFonts w:cs="Arial"/>
                  <w:lang w:eastAsia="zh-CN"/>
                </w:rPr>
                <w:t>T</w:t>
              </w:r>
            </w:ins>
          </w:p>
        </w:tc>
      </w:tr>
      <w:tr w:rsidR="00B219FF" w14:paraId="01C25FE2" w14:textId="77777777" w:rsidTr="00B15B1F">
        <w:trPr>
          <w:cantSplit/>
          <w:jc w:val="center"/>
          <w:ins w:id="6116"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ins w:id="6117" w:author="CR0961" w:date="2023-09-11T11:35:00Z"/>
                <w:rFonts w:ascii="Courier New" w:hAnsi="Courier New" w:cs="Courier New"/>
                <w:lang w:eastAsia="zh-CN"/>
              </w:rPr>
            </w:pPr>
            <w:ins w:id="6118" w:author="CR0961" w:date="2023-09-11T11:35:00Z">
              <w:r w:rsidRPr="00D22A4C">
                <w:rPr>
                  <w:rFonts w:ascii="Courier New" w:hAnsi="Courier New" w:cs="Courier New"/>
                  <w:lang w:eastAsia="zh-CN"/>
                </w:rPr>
                <w:t>servedChfInfo</w:t>
              </w:r>
            </w:ins>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rPr>
                <w:ins w:id="6119" w:author="CR0961" w:date="2023-09-11T11:35:00Z"/>
              </w:rPr>
            </w:pPr>
            <w:ins w:id="6120"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ins w:id="6121" w:author="CR0961" w:date="2023-09-11T11:35:00Z"/>
                <w:rFonts w:cs="Arial"/>
              </w:rPr>
            </w:pPr>
            <w:ins w:id="6122"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ins w:id="6123" w:author="CR0961" w:date="2023-09-11T11:35:00Z"/>
                <w:rFonts w:cs="Arial"/>
                <w:lang w:eastAsia="zh-CN"/>
              </w:rPr>
            </w:pPr>
            <w:ins w:id="6124"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ins w:id="6125" w:author="CR0961" w:date="2023-09-11T11:35:00Z"/>
                <w:rFonts w:cs="Arial"/>
              </w:rPr>
            </w:pPr>
            <w:ins w:id="6126"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ins w:id="6127" w:author="CR0961" w:date="2023-09-11T11:35:00Z"/>
                <w:rFonts w:cs="Arial"/>
                <w:lang w:eastAsia="zh-CN"/>
              </w:rPr>
            </w:pPr>
            <w:ins w:id="6128" w:author="CR0961" w:date="2023-09-11T11:35:00Z">
              <w:r>
                <w:rPr>
                  <w:rFonts w:cs="Arial"/>
                  <w:lang w:eastAsia="zh-CN"/>
                </w:rPr>
                <w:t>T</w:t>
              </w:r>
            </w:ins>
          </w:p>
        </w:tc>
      </w:tr>
      <w:tr w:rsidR="00B219FF" w14:paraId="5E17689C" w14:textId="77777777" w:rsidTr="00B15B1F">
        <w:trPr>
          <w:cantSplit/>
          <w:jc w:val="center"/>
          <w:ins w:id="6129"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ins w:id="6130" w:author="CR0961" w:date="2023-09-11T11:35:00Z"/>
                <w:rFonts w:ascii="Courier New" w:hAnsi="Courier New" w:cs="Courier New"/>
                <w:lang w:eastAsia="zh-CN"/>
              </w:rPr>
            </w:pPr>
            <w:ins w:id="6131" w:author="CR0961" w:date="2023-09-11T11:35:00Z">
              <w:r w:rsidRPr="00D22A4C">
                <w:rPr>
                  <w:rFonts w:ascii="Courier New" w:hAnsi="Courier New" w:cs="Courier New"/>
                  <w:lang w:eastAsia="zh-CN"/>
                </w:rPr>
                <w:t>servedChfInfoList</w:t>
              </w:r>
            </w:ins>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rPr>
                <w:ins w:id="6132" w:author="CR0961" w:date="2023-09-11T11:35:00Z"/>
              </w:rPr>
            </w:pPr>
            <w:ins w:id="6133"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ins w:id="6134" w:author="CR0961" w:date="2023-09-11T11:35:00Z"/>
                <w:rFonts w:cs="Arial"/>
              </w:rPr>
            </w:pPr>
            <w:ins w:id="6135"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ins w:id="6136" w:author="CR0961" w:date="2023-09-11T11:35:00Z"/>
                <w:rFonts w:cs="Arial"/>
                <w:lang w:eastAsia="zh-CN"/>
              </w:rPr>
            </w:pPr>
            <w:ins w:id="6137"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ins w:id="6138" w:author="CR0961" w:date="2023-09-11T11:35:00Z"/>
                <w:rFonts w:cs="Arial"/>
              </w:rPr>
            </w:pPr>
            <w:ins w:id="6139"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ins w:id="6140" w:author="CR0961" w:date="2023-09-11T11:35:00Z"/>
                <w:rFonts w:cs="Arial"/>
                <w:lang w:eastAsia="zh-CN"/>
              </w:rPr>
            </w:pPr>
            <w:ins w:id="6141" w:author="CR0961" w:date="2023-09-11T11:35:00Z">
              <w:r>
                <w:rPr>
                  <w:rFonts w:cs="Arial"/>
                  <w:lang w:eastAsia="zh-CN"/>
                </w:rPr>
                <w:t>T</w:t>
              </w:r>
            </w:ins>
          </w:p>
        </w:tc>
      </w:tr>
      <w:tr w:rsidR="00B219FF" w14:paraId="027D45D4" w14:textId="77777777" w:rsidTr="00B15B1F">
        <w:trPr>
          <w:cantSplit/>
          <w:jc w:val="center"/>
          <w:ins w:id="6142"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ins w:id="6143" w:author="CR0961" w:date="2023-09-11T11:35:00Z"/>
                <w:rFonts w:ascii="Courier New" w:hAnsi="Courier New" w:cs="Courier New"/>
                <w:lang w:eastAsia="zh-CN"/>
              </w:rPr>
            </w:pPr>
            <w:ins w:id="6144" w:author="CR0961" w:date="2023-09-11T11:35:00Z">
              <w:r w:rsidRPr="009F4759">
                <w:rPr>
                  <w:rFonts w:ascii="Courier New" w:hAnsi="Courier New" w:cs="Courier New"/>
                  <w:lang w:eastAsia="zh-CN"/>
                </w:rPr>
                <w:t>servedNefInfo</w:t>
              </w:r>
            </w:ins>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rPr>
                <w:ins w:id="6145" w:author="CR0961" w:date="2023-09-11T11:35:00Z"/>
              </w:rPr>
            </w:pPr>
            <w:ins w:id="6146"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ins w:id="6147" w:author="CR0961" w:date="2023-09-11T11:35:00Z"/>
                <w:rFonts w:cs="Arial"/>
              </w:rPr>
            </w:pPr>
            <w:ins w:id="6148"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ins w:id="6149" w:author="CR0961" w:date="2023-09-11T11:35:00Z"/>
                <w:rFonts w:cs="Arial"/>
                <w:lang w:eastAsia="zh-CN"/>
              </w:rPr>
            </w:pPr>
            <w:ins w:id="6150"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ins w:id="6151" w:author="CR0961" w:date="2023-09-11T11:35:00Z"/>
                <w:rFonts w:cs="Arial"/>
              </w:rPr>
            </w:pPr>
            <w:ins w:id="6152"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ins w:id="6153" w:author="CR0961" w:date="2023-09-11T11:35:00Z"/>
                <w:rFonts w:cs="Arial"/>
                <w:lang w:eastAsia="zh-CN"/>
              </w:rPr>
            </w:pPr>
            <w:ins w:id="6154" w:author="CR0961" w:date="2023-09-11T11:35:00Z">
              <w:r>
                <w:rPr>
                  <w:rFonts w:cs="Arial"/>
                  <w:lang w:eastAsia="zh-CN"/>
                </w:rPr>
                <w:t>T</w:t>
              </w:r>
            </w:ins>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ins w:id="6155"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ins w:id="6156" w:author="CR0961" w:date="2023-09-11T11:35:00Z"/>
                <w:rFonts w:ascii="Courier New" w:hAnsi="Courier New" w:cs="Courier New"/>
                <w:lang w:eastAsia="zh-CN"/>
              </w:rPr>
            </w:pPr>
            <w:ins w:id="6157" w:author="CR0961" w:date="2023-09-11T11:35:00Z">
              <w:r w:rsidRPr="00C54D2A">
                <w:rPr>
                  <w:rFonts w:ascii="Courier New" w:hAnsi="Courier New" w:cs="Courier New"/>
                  <w:lang w:eastAsia="zh-CN"/>
                </w:rPr>
                <w:t>servedNwdafInfoList</w:t>
              </w:r>
            </w:ins>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rPr>
                <w:ins w:id="6158" w:author="CR0961" w:date="2023-09-11T11:35:00Z"/>
              </w:rPr>
            </w:pPr>
            <w:ins w:id="6159"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ins w:id="6160" w:author="CR0961" w:date="2023-09-11T11:35:00Z"/>
                <w:rFonts w:cs="Arial"/>
              </w:rPr>
            </w:pPr>
            <w:ins w:id="6161"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ins w:id="6162" w:author="CR0961" w:date="2023-09-11T11:35:00Z"/>
                <w:rFonts w:cs="Arial"/>
                <w:lang w:eastAsia="zh-CN"/>
              </w:rPr>
            </w:pPr>
            <w:ins w:id="6163"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ins w:id="6164" w:author="CR0961" w:date="2023-09-11T11:35:00Z"/>
                <w:rFonts w:cs="Arial"/>
              </w:rPr>
            </w:pPr>
            <w:ins w:id="6165"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ins w:id="6166" w:author="CR0961" w:date="2023-09-11T11:35:00Z"/>
                <w:rFonts w:cs="Arial"/>
                <w:lang w:eastAsia="zh-CN"/>
              </w:rPr>
            </w:pPr>
            <w:ins w:id="6167" w:author="CR0961" w:date="2023-09-11T11:35:00Z">
              <w:r>
                <w:rPr>
                  <w:rFonts w:cs="Arial"/>
                  <w:lang w:eastAsia="zh-CN"/>
                </w:rPr>
                <w:t>T</w:t>
              </w:r>
            </w:ins>
          </w:p>
        </w:tc>
      </w:tr>
      <w:tr w:rsidR="00B219FF"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B219FF" w:rsidRDefault="00B219FF" w:rsidP="00B15B1F">
            <w:pPr>
              <w:pStyle w:val="TAL"/>
              <w:jc w:val="center"/>
              <w:rPr>
                <w:rFonts w:cs="Arial"/>
                <w:lang w:eastAsia="zh-CN"/>
              </w:rPr>
            </w:pPr>
            <w:r>
              <w:rPr>
                <w:rFonts w:cs="Arial"/>
                <w:lang w:eastAsia="zh-CN"/>
              </w:rPr>
              <w:t>T</w:t>
            </w:r>
          </w:p>
        </w:tc>
      </w:tr>
      <w:tr w:rsidR="00B219FF"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B219FF" w:rsidRDefault="00B219FF" w:rsidP="00B15B1F">
            <w:pPr>
              <w:pStyle w:val="TAL"/>
              <w:jc w:val="center"/>
              <w:rPr>
                <w:rFonts w:cs="Arial"/>
                <w:lang w:eastAsia="zh-CN"/>
              </w:rPr>
            </w:pPr>
            <w:r>
              <w:rPr>
                <w:rFonts w:cs="Arial"/>
                <w:lang w:eastAsia="zh-CN"/>
              </w:rPr>
              <w:t>T</w:t>
            </w:r>
          </w:p>
        </w:tc>
      </w:tr>
      <w:tr w:rsidR="00B219FF" w14:paraId="6A4C0CDD" w14:textId="77777777" w:rsidTr="00B15B1F">
        <w:trPr>
          <w:cantSplit/>
          <w:jc w:val="center"/>
          <w:ins w:id="6168"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56FC4AD0" w14:textId="77777777" w:rsidR="00B219FF" w:rsidRPr="00EA5DCF" w:rsidRDefault="00B219FF" w:rsidP="00B15B1F">
            <w:pPr>
              <w:pStyle w:val="TAL"/>
              <w:rPr>
                <w:ins w:id="6169" w:author="CR0961" w:date="2023-09-11T11:35:00Z"/>
                <w:rFonts w:ascii="Courier New" w:hAnsi="Courier New" w:cs="Courier New"/>
                <w:lang w:eastAsia="zh-CN"/>
              </w:rPr>
            </w:pPr>
            <w:ins w:id="6170" w:author="CR0961" w:date="2023-09-11T11:35:00Z">
              <w:r w:rsidRPr="00AF6AB1">
                <w:rPr>
                  <w:rFonts w:ascii="Courier New" w:hAnsi="Courier New" w:cs="Courier New"/>
                  <w:lang w:eastAsia="zh-CN"/>
                </w:rPr>
                <w:t>servedUdsfInfoList</w:t>
              </w:r>
            </w:ins>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B219FF" w:rsidRDefault="00B219FF" w:rsidP="00B15B1F">
            <w:pPr>
              <w:pStyle w:val="TAL"/>
              <w:jc w:val="center"/>
              <w:rPr>
                <w:ins w:id="6171" w:author="CR0961" w:date="2023-09-11T11:35:00Z"/>
              </w:rPr>
            </w:pPr>
            <w:ins w:id="6172"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B219FF" w:rsidRDefault="00B219FF" w:rsidP="00B15B1F">
            <w:pPr>
              <w:pStyle w:val="TAL"/>
              <w:jc w:val="center"/>
              <w:rPr>
                <w:ins w:id="6173" w:author="CR0961" w:date="2023-09-11T11:35:00Z"/>
                <w:rFonts w:cs="Arial"/>
              </w:rPr>
            </w:pPr>
            <w:ins w:id="6174"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B219FF" w:rsidRDefault="00B219FF" w:rsidP="00B15B1F">
            <w:pPr>
              <w:pStyle w:val="TAL"/>
              <w:jc w:val="center"/>
              <w:rPr>
                <w:ins w:id="6175" w:author="CR0961" w:date="2023-09-11T11:35:00Z"/>
                <w:rFonts w:cs="Arial"/>
                <w:lang w:eastAsia="zh-CN"/>
              </w:rPr>
            </w:pPr>
            <w:ins w:id="6176"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B219FF" w:rsidRDefault="00B219FF" w:rsidP="00B15B1F">
            <w:pPr>
              <w:pStyle w:val="TAL"/>
              <w:jc w:val="center"/>
              <w:rPr>
                <w:ins w:id="6177" w:author="CR0961" w:date="2023-09-11T11:35:00Z"/>
                <w:rFonts w:cs="Arial"/>
              </w:rPr>
            </w:pPr>
            <w:ins w:id="6178"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B219FF" w:rsidRDefault="00B219FF" w:rsidP="00B15B1F">
            <w:pPr>
              <w:pStyle w:val="TAL"/>
              <w:jc w:val="center"/>
              <w:rPr>
                <w:ins w:id="6179" w:author="CR0961" w:date="2023-09-11T11:35:00Z"/>
                <w:rFonts w:cs="Arial"/>
                <w:lang w:eastAsia="zh-CN"/>
              </w:rPr>
            </w:pPr>
            <w:ins w:id="6180" w:author="CR0961" w:date="2023-09-11T11:35:00Z">
              <w:r>
                <w:rPr>
                  <w:rFonts w:cs="Arial"/>
                  <w:lang w:eastAsia="zh-CN"/>
                </w:rPr>
                <w:t>T</w:t>
              </w:r>
            </w:ins>
          </w:p>
        </w:tc>
      </w:tr>
      <w:tr w:rsidR="00B219FF" w14:paraId="4346FC47" w14:textId="77777777" w:rsidTr="00B15B1F">
        <w:trPr>
          <w:cantSplit/>
          <w:jc w:val="center"/>
          <w:ins w:id="6181"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02965D0C" w14:textId="77777777" w:rsidR="00B219FF" w:rsidRPr="00EA5DCF" w:rsidRDefault="00B219FF" w:rsidP="00B15B1F">
            <w:pPr>
              <w:pStyle w:val="TAL"/>
              <w:rPr>
                <w:ins w:id="6182" w:author="CR0961" w:date="2023-09-11T11:35:00Z"/>
                <w:rFonts w:ascii="Courier New" w:hAnsi="Courier New" w:cs="Courier New"/>
                <w:lang w:eastAsia="zh-CN"/>
              </w:rPr>
            </w:pPr>
            <w:ins w:id="6183" w:author="CR0961" w:date="2023-09-11T11:35:00Z">
              <w:r w:rsidRPr="00D22A4C">
                <w:rPr>
                  <w:rFonts w:ascii="Courier New" w:hAnsi="Courier New" w:cs="Courier New"/>
                  <w:lang w:eastAsia="zh-CN"/>
                </w:rPr>
                <w:t>servedScpInfoList</w:t>
              </w:r>
            </w:ins>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B219FF" w:rsidRDefault="00B219FF" w:rsidP="00B15B1F">
            <w:pPr>
              <w:pStyle w:val="TAL"/>
              <w:jc w:val="center"/>
              <w:rPr>
                <w:ins w:id="6184" w:author="CR0961" w:date="2023-09-11T11:35:00Z"/>
              </w:rPr>
            </w:pPr>
            <w:ins w:id="6185"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B219FF" w:rsidRDefault="00B219FF" w:rsidP="00B15B1F">
            <w:pPr>
              <w:pStyle w:val="TAL"/>
              <w:jc w:val="center"/>
              <w:rPr>
                <w:ins w:id="6186" w:author="CR0961" w:date="2023-09-11T11:35:00Z"/>
                <w:rFonts w:cs="Arial"/>
              </w:rPr>
            </w:pPr>
            <w:ins w:id="6187"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B219FF" w:rsidRDefault="00B219FF" w:rsidP="00B15B1F">
            <w:pPr>
              <w:pStyle w:val="TAL"/>
              <w:jc w:val="center"/>
              <w:rPr>
                <w:ins w:id="6188" w:author="CR0961" w:date="2023-09-11T11:35:00Z"/>
                <w:rFonts w:cs="Arial"/>
                <w:lang w:eastAsia="zh-CN"/>
              </w:rPr>
            </w:pPr>
            <w:ins w:id="6189"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B219FF" w:rsidRDefault="00B219FF" w:rsidP="00B15B1F">
            <w:pPr>
              <w:pStyle w:val="TAL"/>
              <w:jc w:val="center"/>
              <w:rPr>
                <w:ins w:id="6190" w:author="CR0961" w:date="2023-09-11T11:35:00Z"/>
                <w:rFonts w:cs="Arial"/>
              </w:rPr>
            </w:pPr>
            <w:ins w:id="6191"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B219FF" w:rsidRDefault="00B219FF" w:rsidP="00B15B1F">
            <w:pPr>
              <w:pStyle w:val="TAL"/>
              <w:jc w:val="center"/>
              <w:rPr>
                <w:ins w:id="6192" w:author="CR0961" w:date="2023-09-11T11:35:00Z"/>
                <w:rFonts w:cs="Arial"/>
                <w:lang w:eastAsia="zh-CN"/>
              </w:rPr>
            </w:pPr>
            <w:ins w:id="6193" w:author="CR0961" w:date="2023-09-11T11:35:00Z">
              <w:r>
                <w:rPr>
                  <w:rFonts w:cs="Arial"/>
                  <w:lang w:eastAsia="zh-CN"/>
                </w:rPr>
                <w:t>T</w:t>
              </w:r>
            </w:ins>
          </w:p>
        </w:tc>
      </w:tr>
      <w:tr w:rsidR="00B219FF" w14:paraId="310E1D15" w14:textId="77777777" w:rsidTr="00B15B1F">
        <w:trPr>
          <w:cantSplit/>
          <w:jc w:val="center"/>
          <w:ins w:id="6194"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5490B95" w14:textId="77777777" w:rsidR="00B219FF" w:rsidRPr="00EA5DCF" w:rsidRDefault="00B219FF" w:rsidP="00B15B1F">
            <w:pPr>
              <w:pStyle w:val="TAL"/>
              <w:rPr>
                <w:ins w:id="6195" w:author="CR0961" w:date="2023-09-11T11:35:00Z"/>
                <w:rFonts w:ascii="Courier New" w:hAnsi="Courier New" w:cs="Courier New"/>
                <w:lang w:eastAsia="zh-CN"/>
              </w:rPr>
            </w:pPr>
            <w:ins w:id="6196" w:author="CR0961" w:date="2023-09-11T11:35:00Z">
              <w:r w:rsidRPr="00D22A4C">
                <w:rPr>
                  <w:rFonts w:ascii="Courier New" w:hAnsi="Courier New" w:cs="Courier New"/>
                  <w:lang w:eastAsia="zh-CN"/>
                </w:rPr>
                <w:t>servedSeppInfoList</w:t>
              </w:r>
            </w:ins>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B219FF" w:rsidRDefault="00B219FF" w:rsidP="00B15B1F">
            <w:pPr>
              <w:pStyle w:val="TAL"/>
              <w:jc w:val="center"/>
              <w:rPr>
                <w:ins w:id="6197" w:author="CR0961" w:date="2023-09-11T11:35:00Z"/>
              </w:rPr>
            </w:pPr>
            <w:ins w:id="6198"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B219FF" w:rsidRDefault="00B219FF" w:rsidP="00B15B1F">
            <w:pPr>
              <w:pStyle w:val="TAL"/>
              <w:jc w:val="center"/>
              <w:rPr>
                <w:ins w:id="6199" w:author="CR0961" w:date="2023-09-11T11:35:00Z"/>
                <w:rFonts w:cs="Arial"/>
              </w:rPr>
            </w:pPr>
            <w:ins w:id="6200"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B219FF" w:rsidRDefault="00B219FF" w:rsidP="00B15B1F">
            <w:pPr>
              <w:pStyle w:val="TAL"/>
              <w:jc w:val="center"/>
              <w:rPr>
                <w:ins w:id="6201" w:author="CR0961" w:date="2023-09-11T11:35:00Z"/>
                <w:rFonts w:cs="Arial"/>
                <w:lang w:eastAsia="zh-CN"/>
              </w:rPr>
            </w:pPr>
            <w:ins w:id="6202"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B219FF" w:rsidRDefault="00B219FF" w:rsidP="00B15B1F">
            <w:pPr>
              <w:pStyle w:val="TAL"/>
              <w:jc w:val="center"/>
              <w:rPr>
                <w:ins w:id="6203" w:author="CR0961" w:date="2023-09-11T11:35:00Z"/>
                <w:rFonts w:cs="Arial"/>
              </w:rPr>
            </w:pPr>
            <w:ins w:id="6204"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B219FF" w:rsidRDefault="00B219FF" w:rsidP="00B15B1F">
            <w:pPr>
              <w:pStyle w:val="TAL"/>
              <w:jc w:val="center"/>
              <w:rPr>
                <w:ins w:id="6205" w:author="CR0961" w:date="2023-09-11T11:35:00Z"/>
                <w:rFonts w:cs="Arial"/>
                <w:lang w:eastAsia="zh-CN"/>
              </w:rPr>
            </w:pPr>
            <w:ins w:id="6206" w:author="CR0961" w:date="2023-09-11T11:35:00Z">
              <w:r>
                <w:rPr>
                  <w:rFonts w:cs="Arial"/>
                  <w:lang w:eastAsia="zh-CN"/>
                </w:rPr>
                <w:t>T</w:t>
              </w:r>
            </w:ins>
          </w:p>
        </w:tc>
      </w:tr>
      <w:tr w:rsidR="00B219FF"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B219FF" w:rsidRDefault="00B219FF" w:rsidP="00B15B1F">
            <w:pPr>
              <w:pStyle w:val="TAL"/>
              <w:jc w:val="center"/>
              <w:rPr>
                <w:rFonts w:cs="Arial"/>
                <w:lang w:eastAsia="zh-CN"/>
              </w:rPr>
            </w:pPr>
            <w:r>
              <w:rPr>
                <w:rFonts w:cs="Arial"/>
                <w:lang w:eastAsia="zh-CN"/>
              </w:rPr>
              <w:t>T</w:t>
            </w:r>
          </w:p>
        </w:tc>
      </w:tr>
      <w:tr w:rsidR="00B219FF"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B219FF" w:rsidRDefault="00B219FF" w:rsidP="00B15B1F">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lastRenderedPageBreak/>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lastRenderedPageBreak/>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lastRenderedPageBreak/>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lastRenderedPageBreak/>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lastRenderedPageBreak/>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3045533" w:rsidR="001F42EE" w:rsidRDefault="001F42EE" w:rsidP="001F42EE">
      <w:pPr>
        <w:pStyle w:val="Heading3"/>
        <w:rPr>
          <w:ins w:id="6207" w:author="CR0961" w:date="2023-09-11T11:35:00Z"/>
        </w:rPr>
      </w:pPr>
      <w:bookmarkStart w:id="6208" w:name="_Toc59183185"/>
      <w:bookmarkStart w:id="6209" w:name="_Toc59184651"/>
      <w:bookmarkStart w:id="6210" w:name="_Toc59195586"/>
      <w:bookmarkStart w:id="6211" w:name="_Toc59440013"/>
      <w:bookmarkStart w:id="6212" w:name="_Toc67990436"/>
      <w:ins w:id="6213" w:author="CR0961" w:date="2023-09-11T11:35:00Z">
        <w:r>
          <w:t>5.3.</w:t>
        </w:r>
        <w:del w:id="6214" w:author="MCC" w:date="2023-09-12T14:43:00Z">
          <w:r w:rsidDel="00753DC5">
            <w:delText>E</w:delText>
          </w:r>
        </w:del>
      </w:ins>
      <w:ins w:id="6215" w:author="MCC" w:date="2023-09-12T14:43:00Z">
        <w:r w:rsidR="00753DC5">
          <w:t>160</w:t>
        </w:r>
      </w:ins>
      <w:ins w:id="6216" w:author="CR0961" w:date="2023-09-11T11:35:00Z">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ins>
    </w:p>
    <w:p w14:paraId="0444007B" w14:textId="6F2E2190" w:rsidR="001F42EE" w:rsidRDefault="001F42EE" w:rsidP="001F42EE">
      <w:pPr>
        <w:pStyle w:val="Heading4"/>
        <w:rPr>
          <w:ins w:id="6217" w:author="CR0961" w:date="2023-09-11T11:35:00Z"/>
        </w:rPr>
      </w:pPr>
      <w:ins w:id="6218" w:author="CR0961" w:date="2023-09-11T11:35:00Z">
        <w:r>
          <w:rPr>
            <w:lang w:eastAsia="zh-CN"/>
          </w:rPr>
          <w:t>5</w:t>
        </w:r>
        <w:r>
          <w:t>.3.</w:t>
        </w:r>
        <w:del w:id="6219" w:author="MCC" w:date="2023-09-12T14:43:00Z">
          <w:r w:rsidDel="00753DC5">
            <w:delText>E</w:delText>
          </w:r>
        </w:del>
      </w:ins>
      <w:ins w:id="6220" w:author="MCC" w:date="2023-09-12T14:43:00Z">
        <w:r w:rsidR="00753DC5">
          <w:t>160</w:t>
        </w:r>
      </w:ins>
      <w:ins w:id="6221" w:author="CR0961" w:date="2023-09-11T11:35:00Z">
        <w:r>
          <w:t>.1</w:t>
        </w:r>
        <w:r>
          <w:tab/>
          <w:t>Definition</w:t>
        </w:r>
      </w:ins>
    </w:p>
    <w:p w14:paraId="3FD3283B" w14:textId="77777777" w:rsidR="001F42EE" w:rsidRDefault="001F42EE" w:rsidP="001F42EE">
      <w:pPr>
        <w:rPr>
          <w:ins w:id="6222" w:author="CR0961" w:date="2023-09-11T11:35:00Z"/>
        </w:rPr>
      </w:pPr>
      <w:ins w:id="6223" w:author="CR0961" w:date="2023-09-11T11:35:00Z">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ins>
    </w:p>
    <w:p w14:paraId="22BB2618" w14:textId="26BE2152" w:rsidR="001F42EE" w:rsidRDefault="001F42EE" w:rsidP="001F42EE">
      <w:pPr>
        <w:pStyle w:val="Heading4"/>
        <w:rPr>
          <w:ins w:id="6224" w:author="CR0961" w:date="2023-09-11T11:35:00Z"/>
        </w:rPr>
      </w:pPr>
      <w:ins w:id="6225" w:author="CR0961" w:date="2023-09-11T11:35:00Z">
        <w:r>
          <w:rPr>
            <w:lang w:eastAsia="zh-CN"/>
          </w:rPr>
          <w:t>5</w:t>
        </w:r>
        <w:r>
          <w:t>.3.</w:t>
        </w:r>
        <w:del w:id="6226" w:author="MCC" w:date="2023-09-12T14:43:00Z">
          <w:r w:rsidDel="00753DC5">
            <w:delText>E</w:delText>
          </w:r>
        </w:del>
      </w:ins>
      <w:ins w:id="6227" w:author="MCC" w:date="2023-09-12T14:43:00Z">
        <w:r w:rsidR="00753DC5">
          <w:t>160</w:t>
        </w:r>
      </w:ins>
      <w:ins w:id="6228" w:author="CR0961" w:date="2023-09-11T11:35: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ins w:id="6229" w:author="CR0961" w:date="2023-09-11T11:35: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rPr>
                <w:ins w:id="6230" w:author="CR0961" w:date="2023-09-11T11:35:00Z"/>
              </w:rPr>
            </w:pPr>
            <w:ins w:id="6231" w:author="CR0961" w:date="2023-09-11T11:35: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rPr>
                <w:ins w:id="6232" w:author="CR0961" w:date="2023-09-11T11:35:00Z"/>
              </w:rPr>
            </w:pPr>
            <w:ins w:id="6233" w:author="CR0961" w:date="2023-09-11T11:35: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rPr>
                <w:ins w:id="6234" w:author="CR0961" w:date="2023-09-11T11:35:00Z"/>
              </w:rPr>
            </w:pPr>
            <w:ins w:id="6235" w:author="CR0961" w:date="2023-09-11T11:35: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rPr>
                <w:ins w:id="6236" w:author="CR0961" w:date="2023-09-11T11:35:00Z"/>
              </w:rPr>
            </w:pPr>
            <w:ins w:id="6237" w:author="CR0961" w:date="2023-09-11T11:35: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rPr>
                <w:ins w:id="6238" w:author="CR0961" w:date="2023-09-11T11:35:00Z"/>
              </w:rPr>
            </w:pPr>
            <w:ins w:id="6239" w:author="CR0961"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rPr>
                <w:ins w:id="6240" w:author="CR0961" w:date="2023-09-11T11:35:00Z"/>
              </w:rPr>
            </w:pPr>
            <w:ins w:id="6241" w:author="CR0961" w:date="2023-09-11T11:35:00Z">
              <w:r>
                <w:t>isNotifyable</w:t>
              </w:r>
            </w:ins>
          </w:p>
        </w:tc>
      </w:tr>
      <w:tr w:rsidR="001F42EE" w14:paraId="330B3A29" w14:textId="77777777" w:rsidTr="00B15B1F">
        <w:trPr>
          <w:cantSplit/>
          <w:jc w:val="center"/>
          <w:ins w:id="6242"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ins w:id="6243" w:author="CR0961" w:date="2023-09-11T11:35:00Z"/>
                <w:rFonts w:ascii="Courier New" w:hAnsi="Courier New" w:cs="Courier New"/>
                <w:lang w:eastAsia="zh-CN"/>
              </w:rPr>
            </w:pPr>
            <w:ins w:id="6244" w:author="CR0961" w:date="2023-09-11T11:35:00Z">
              <w:r w:rsidRPr="000E632A">
                <w:rPr>
                  <w:rFonts w:ascii="Courier New" w:hAnsi="Courier New" w:cs="Courier New"/>
                  <w:szCs w:val="18"/>
                  <w:lang w:val="de-DE"/>
                </w:rPr>
                <w:t>taiList</w:t>
              </w:r>
              <w:r>
                <w:rPr>
                  <w:rFonts w:ascii="Courier New" w:hAnsi="Courier New" w:cs="Courier New"/>
                  <w:szCs w:val="18"/>
                  <w:lang w:val="de-DE"/>
                </w:rPr>
                <w:t xml:space="preserve"> </w:t>
              </w:r>
            </w:ins>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rPr>
                <w:ins w:id="6245" w:author="CR0961" w:date="2023-09-11T11:35:00Z"/>
              </w:rPr>
            </w:pPr>
            <w:ins w:id="6246"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ins w:id="6247" w:author="CR0961" w:date="2023-09-11T11:35:00Z"/>
                <w:rFonts w:cs="Arial"/>
              </w:rPr>
            </w:pPr>
            <w:ins w:id="6248"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ins w:id="6249" w:author="CR0961" w:date="2023-09-11T11:35:00Z"/>
                <w:rFonts w:cs="Arial"/>
                <w:lang w:eastAsia="zh-CN"/>
              </w:rPr>
            </w:pPr>
            <w:ins w:id="6250"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ins w:id="6251" w:author="CR0961" w:date="2023-09-11T11:35:00Z"/>
                <w:rFonts w:cs="Arial"/>
              </w:rPr>
            </w:pPr>
            <w:ins w:id="6252"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ins w:id="6253" w:author="CR0961" w:date="2023-09-11T11:35:00Z"/>
                <w:rFonts w:cs="Arial"/>
                <w:lang w:eastAsia="zh-CN"/>
              </w:rPr>
            </w:pPr>
            <w:ins w:id="6254" w:author="CR0961" w:date="2023-09-11T11:35:00Z">
              <w:r>
                <w:t>T</w:t>
              </w:r>
            </w:ins>
          </w:p>
        </w:tc>
      </w:tr>
      <w:tr w:rsidR="001F42EE" w14:paraId="1D38B631" w14:textId="77777777" w:rsidTr="00B15B1F">
        <w:trPr>
          <w:cantSplit/>
          <w:jc w:val="center"/>
          <w:ins w:id="6255"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ins w:id="6256" w:author="CR0961" w:date="2023-09-11T11:35:00Z"/>
                <w:rFonts w:ascii="Courier New" w:hAnsi="Courier New" w:cs="Courier New"/>
                <w:lang w:eastAsia="zh-CN"/>
              </w:rPr>
            </w:pPr>
            <w:ins w:id="6257" w:author="CR0961" w:date="2023-09-11T11:35:00Z">
              <w:r w:rsidRPr="004266D1">
                <w:rPr>
                  <w:rFonts w:ascii="Courier New" w:hAnsi="Courier New" w:cs="Courier New"/>
                  <w:szCs w:val="18"/>
                </w:rPr>
                <w:t>taiRangeList</w:t>
              </w:r>
            </w:ins>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rPr>
                <w:ins w:id="6258" w:author="CR0961" w:date="2023-09-11T11:35:00Z"/>
              </w:rPr>
            </w:pPr>
            <w:ins w:id="6259"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ins w:id="6260" w:author="CR0961" w:date="2023-09-11T11:35:00Z"/>
                <w:rFonts w:cs="Arial"/>
              </w:rPr>
            </w:pPr>
            <w:ins w:id="6261"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ins w:id="6262" w:author="CR0961" w:date="2023-09-11T11:35:00Z"/>
                <w:rFonts w:cs="Arial"/>
                <w:lang w:eastAsia="zh-CN"/>
              </w:rPr>
            </w:pPr>
            <w:ins w:id="6263"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ins w:id="6264" w:author="CR0961" w:date="2023-09-11T11:35:00Z"/>
                <w:rFonts w:cs="Arial"/>
              </w:rPr>
            </w:pPr>
            <w:ins w:id="6265"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ins w:id="6266" w:author="CR0961" w:date="2023-09-11T11:35:00Z"/>
                <w:rFonts w:cs="Arial"/>
                <w:lang w:eastAsia="zh-CN"/>
              </w:rPr>
            </w:pPr>
            <w:ins w:id="6267" w:author="CR0961" w:date="2023-09-11T11:35:00Z">
              <w:r>
                <w:t>T</w:t>
              </w:r>
            </w:ins>
          </w:p>
        </w:tc>
      </w:tr>
      <w:tr w:rsidR="001F42EE" w14:paraId="21D0C2A6" w14:textId="77777777" w:rsidTr="00B15B1F">
        <w:trPr>
          <w:cantSplit/>
          <w:jc w:val="center"/>
          <w:ins w:id="6268"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ins w:id="6269" w:author="CR0961" w:date="2023-09-11T11:35:00Z"/>
                <w:rFonts w:ascii="Courier New" w:hAnsi="Courier New" w:cs="Courier New"/>
                <w:lang w:eastAsia="zh-CN"/>
              </w:rPr>
            </w:pPr>
            <w:ins w:id="6270" w:author="CR0961" w:date="2023-09-11T11:35:00Z">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ins>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rPr>
                <w:ins w:id="6271" w:author="CR0961" w:date="2023-09-11T11:35:00Z"/>
              </w:rPr>
            </w:pPr>
            <w:ins w:id="6272" w:author="CR0961" w:date="2023-09-11T11:35:00Z">
              <w:r>
                <w:t>M</w:t>
              </w:r>
            </w:ins>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ins w:id="6273" w:author="CR0961" w:date="2023-09-11T11:35:00Z"/>
                <w:rFonts w:cs="Arial"/>
              </w:rPr>
            </w:pPr>
            <w:ins w:id="6274"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ins w:id="6275" w:author="CR0961" w:date="2023-09-11T11:35:00Z"/>
                <w:rFonts w:cs="Arial"/>
                <w:lang w:eastAsia="zh-CN"/>
              </w:rPr>
            </w:pPr>
            <w:ins w:id="6276" w:author="CR0961" w:date="2023-09-11T11:35:00Z">
              <w:r>
                <w:t>F</w:t>
              </w:r>
            </w:ins>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ins w:id="6277" w:author="CR0961" w:date="2023-09-11T11:35:00Z"/>
                <w:rFonts w:cs="Arial"/>
              </w:rPr>
            </w:pPr>
            <w:ins w:id="6278"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ins w:id="6279" w:author="CR0961" w:date="2023-09-11T11:35:00Z"/>
                <w:rFonts w:cs="Arial"/>
                <w:lang w:eastAsia="zh-CN"/>
              </w:rPr>
            </w:pPr>
            <w:ins w:id="6280" w:author="CR0961" w:date="2023-09-11T11:35:00Z">
              <w:r>
                <w:t>T</w:t>
              </w:r>
            </w:ins>
          </w:p>
        </w:tc>
      </w:tr>
      <w:tr w:rsidR="001F42EE" w14:paraId="73DABB3E" w14:textId="77777777" w:rsidTr="00B15B1F">
        <w:trPr>
          <w:cantSplit/>
          <w:jc w:val="center"/>
          <w:ins w:id="6281"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ins w:id="6282" w:author="CR0961" w:date="2023-09-11T11:35:00Z"/>
                <w:rFonts w:ascii="Courier New" w:hAnsi="Courier New" w:cs="Courier New"/>
                <w:lang w:eastAsia="zh-CN"/>
              </w:rPr>
            </w:pPr>
            <w:ins w:id="6283" w:author="CR0961" w:date="2023-09-11T11:35:00Z">
              <w:r w:rsidRPr="00F204EE">
                <w:rPr>
                  <w:rFonts w:ascii="Courier New" w:hAnsi="Courier New" w:cs="Courier New"/>
                  <w:szCs w:val="18"/>
                </w:rPr>
                <w:t>backupInfoAmfFailure</w:t>
              </w:r>
            </w:ins>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rPr>
                <w:ins w:id="6284" w:author="CR0961" w:date="2023-09-11T11:35:00Z"/>
              </w:rPr>
            </w:pPr>
            <w:ins w:id="6285"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ins w:id="6286" w:author="CR0961" w:date="2023-09-11T11:35:00Z"/>
                <w:rFonts w:cs="Arial"/>
              </w:rPr>
            </w:pPr>
            <w:ins w:id="6287"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ins w:id="6288" w:author="CR0961" w:date="2023-09-11T11:35:00Z"/>
                <w:rFonts w:cs="Arial"/>
                <w:lang w:eastAsia="zh-CN"/>
              </w:rPr>
            </w:pPr>
            <w:ins w:id="6289"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ins w:id="6290" w:author="CR0961" w:date="2023-09-11T11:35:00Z"/>
                <w:rFonts w:cs="Arial"/>
              </w:rPr>
            </w:pPr>
            <w:ins w:id="6291"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ins w:id="6292" w:author="CR0961" w:date="2023-09-11T11:35:00Z"/>
                <w:rFonts w:cs="Arial"/>
                <w:lang w:eastAsia="zh-CN"/>
              </w:rPr>
            </w:pPr>
            <w:ins w:id="6293" w:author="CR0961" w:date="2023-09-11T11:35:00Z">
              <w:r>
                <w:t>T</w:t>
              </w:r>
            </w:ins>
          </w:p>
        </w:tc>
      </w:tr>
      <w:tr w:rsidR="001F42EE" w14:paraId="664A6A25" w14:textId="77777777" w:rsidTr="00B15B1F">
        <w:trPr>
          <w:cantSplit/>
          <w:jc w:val="center"/>
          <w:ins w:id="6294"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ins w:id="6295" w:author="CR0961" w:date="2023-09-11T11:35:00Z"/>
                <w:rFonts w:ascii="Courier New" w:hAnsi="Courier New" w:cs="Courier New"/>
                <w:szCs w:val="18"/>
              </w:rPr>
            </w:pPr>
            <w:ins w:id="6296" w:author="CR0961" w:date="2023-09-11T11:35:00Z">
              <w:r w:rsidRPr="00F204EE">
                <w:rPr>
                  <w:rFonts w:ascii="Courier New" w:hAnsi="Courier New" w:cs="Courier New"/>
                  <w:szCs w:val="18"/>
                </w:rPr>
                <w:t>backupInfoAmfRemoval</w:t>
              </w:r>
            </w:ins>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rPr>
                <w:ins w:id="6297" w:author="CR0961" w:date="2023-09-11T11:35:00Z"/>
              </w:rPr>
            </w:pPr>
            <w:ins w:id="6298"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rPr>
                <w:ins w:id="6299" w:author="CR0961" w:date="2023-09-11T11:35:00Z"/>
              </w:rPr>
            </w:pPr>
            <w:ins w:id="6300"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rPr>
                <w:ins w:id="6301" w:author="CR0961" w:date="2023-09-11T11:35:00Z"/>
              </w:rPr>
            </w:pPr>
            <w:ins w:id="6302"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rPr>
                <w:ins w:id="6303" w:author="CR0961" w:date="2023-09-11T11:35:00Z"/>
              </w:rPr>
            </w:pPr>
            <w:ins w:id="6304"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rPr>
                <w:ins w:id="6305" w:author="CR0961" w:date="2023-09-11T11:35:00Z"/>
              </w:rPr>
            </w:pPr>
            <w:ins w:id="6306" w:author="CR0961" w:date="2023-09-11T11:35:00Z">
              <w:r>
                <w:t>T</w:t>
              </w:r>
            </w:ins>
          </w:p>
        </w:tc>
      </w:tr>
    </w:tbl>
    <w:p w14:paraId="4FD6EA6D" w14:textId="77777777" w:rsidR="001F42EE" w:rsidRDefault="001F42EE" w:rsidP="001F42EE">
      <w:pPr>
        <w:rPr>
          <w:ins w:id="6307" w:author="CR0961" w:date="2023-09-11T11:35:00Z"/>
        </w:rPr>
      </w:pPr>
    </w:p>
    <w:p w14:paraId="02EC4167" w14:textId="2C3A1183" w:rsidR="001F42EE" w:rsidRDefault="001F42EE" w:rsidP="001F42EE">
      <w:pPr>
        <w:pStyle w:val="Heading4"/>
        <w:rPr>
          <w:ins w:id="6308" w:author="CR0961" w:date="2023-09-11T11:35:00Z"/>
        </w:rPr>
      </w:pPr>
      <w:ins w:id="6309" w:author="CR0961" w:date="2023-09-11T11:35:00Z">
        <w:r>
          <w:t>5.3.</w:t>
        </w:r>
        <w:del w:id="6310" w:author="MCC" w:date="2023-09-12T14:43:00Z">
          <w:r w:rsidDel="00753DC5">
            <w:delText>E</w:delText>
          </w:r>
        </w:del>
      </w:ins>
      <w:ins w:id="6311" w:author="MCC" w:date="2023-09-12T14:43:00Z">
        <w:r w:rsidR="00753DC5">
          <w:t>160</w:t>
        </w:r>
      </w:ins>
      <w:ins w:id="6312" w:author="CR0961" w:date="2023-09-11T11:35:00Z">
        <w:r>
          <w:t>.3</w:t>
        </w:r>
        <w:r>
          <w:tab/>
          <w:t>Attribute constraints</w:t>
        </w:r>
      </w:ins>
    </w:p>
    <w:p w14:paraId="3C95ABD0" w14:textId="77777777" w:rsidR="001F42EE" w:rsidRDefault="001F42EE" w:rsidP="001F42EE">
      <w:pPr>
        <w:rPr>
          <w:ins w:id="6313" w:author="CR0961" w:date="2023-09-11T11:35:00Z"/>
        </w:rPr>
      </w:pPr>
      <w:ins w:id="6314" w:author="CR0961" w:date="2023-09-11T11:35:00Z">
        <w:r>
          <w:t>None.</w:t>
        </w:r>
      </w:ins>
    </w:p>
    <w:p w14:paraId="54ED2886" w14:textId="3D22B17B" w:rsidR="001F42EE" w:rsidRDefault="001F42EE" w:rsidP="001F42EE">
      <w:pPr>
        <w:pStyle w:val="Heading4"/>
        <w:rPr>
          <w:ins w:id="6315" w:author="CR0961" w:date="2023-09-11T11:35:00Z"/>
        </w:rPr>
      </w:pPr>
      <w:ins w:id="6316" w:author="CR0961" w:date="2023-09-11T11:35:00Z">
        <w:r>
          <w:rPr>
            <w:lang w:eastAsia="zh-CN"/>
          </w:rPr>
          <w:t>5</w:t>
        </w:r>
        <w:r>
          <w:t>.3.</w:t>
        </w:r>
        <w:del w:id="6317" w:author="MCC" w:date="2023-09-12T14:43:00Z">
          <w:r w:rsidDel="00753DC5">
            <w:delText>E</w:delText>
          </w:r>
        </w:del>
      </w:ins>
      <w:ins w:id="6318" w:author="MCC" w:date="2023-09-12T14:43:00Z">
        <w:r w:rsidR="00753DC5">
          <w:t>160</w:t>
        </w:r>
      </w:ins>
      <w:ins w:id="6319" w:author="CR0961" w:date="2023-09-11T11:35:00Z">
        <w:r>
          <w:t>.4</w:t>
        </w:r>
        <w:r>
          <w:tab/>
          <w:t>Notifications</w:t>
        </w:r>
      </w:ins>
    </w:p>
    <w:p w14:paraId="293884FB" w14:textId="77777777" w:rsidR="001F42EE" w:rsidRDefault="001F42EE" w:rsidP="001F42EE">
      <w:pPr>
        <w:rPr>
          <w:ins w:id="6320" w:author="CR0961" w:date="2023-09-11T11:35:00Z"/>
        </w:rPr>
      </w:pPr>
      <w:ins w:id="6321" w:author="CR0961" w:date="2023-09-11T11:35:00Z">
        <w:r>
          <w:t xml:space="preserve">The subclause 4.5 of the &lt;&lt;IOC&gt;&gt; using this </w:t>
        </w:r>
        <w:r>
          <w:rPr>
            <w:lang w:eastAsia="zh-CN"/>
          </w:rPr>
          <w:t>&lt;&lt;dataType&gt;&gt; as one of its attributes, shall be applicable</w:t>
        </w:r>
        <w:r>
          <w:t>.</w:t>
        </w:r>
      </w:ins>
    </w:p>
    <w:p w14:paraId="78526506" w14:textId="7CDA21FA" w:rsidR="001F42EE" w:rsidRDefault="001F42EE" w:rsidP="001F42EE">
      <w:pPr>
        <w:pStyle w:val="Heading3"/>
        <w:rPr>
          <w:ins w:id="6322" w:author="CR0961" w:date="2023-09-11T11:35:00Z"/>
        </w:rPr>
      </w:pPr>
      <w:ins w:id="6323" w:author="CR0961" w:date="2023-09-11T11:35:00Z">
        <w:r>
          <w:t>5.3.</w:t>
        </w:r>
        <w:del w:id="6324" w:author="MCC" w:date="2023-09-12T14:43:00Z">
          <w:r w:rsidDel="00753DC5">
            <w:delText>F</w:delText>
          </w:r>
        </w:del>
      </w:ins>
      <w:ins w:id="6325" w:author="MCC" w:date="2023-09-12T14:43:00Z">
        <w:r w:rsidR="00753DC5">
          <w:t>161</w:t>
        </w:r>
      </w:ins>
      <w:ins w:id="6326" w:author="CR0961" w:date="2023-09-11T11:35:00Z">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ins>
    </w:p>
    <w:p w14:paraId="0BFAA133" w14:textId="381DF031" w:rsidR="001F42EE" w:rsidRDefault="001F42EE" w:rsidP="001F42EE">
      <w:pPr>
        <w:pStyle w:val="Heading4"/>
        <w:rPr>
          <w:ins w:id="6327" w:author="CR0961" w:date="2023-09-11T11:35:00Z"/>
        </w:rPr>
      </w:pPr>
      <w:ins w:id="6328" w:author="CR0961" w:date="2023-09-11T11:35:00Z">
        <w:r>
          <w:rPr>
            <w:lang w:eastAsia="zh-CN"/>
          </w:rPr>
          <w:t>5</w:t>
        </w:r>
        <w:r>
          <w:t>.3.</w:t>
        </w:r>
        <w:del w:id="6329" w:author="MCC" w:date="2023-09-12T14:43:00Z">
          <w:r w:rsidDel="00753DC5">
            <w:delText>F</w:delText>
          </w:r>
        </w:del>
      </w:ins>
      <w:ins w:id="6330" w:author="MCC" w:date="2023-09-12T14:43:00Z">
        <w:r w:rsidR="00753DC5">
          <w:t>161</w:t>
        </w:r>
      </w:ins>
      <w:ins w:id="6331" w:author="CR0961" w:date="2023-09-11T11:35:00Z">
        <w:r>
          <w:t>.1</w:t>
        </w:r>
        <w:r>
          <w:tab/>
          <w:t>Definition</w:t>
        </w:r>
      </w:ins>
    </w:p>
    <w:p w14:paraId="2906EB7C" w14:textId="77777777" w:rsidR="001F42EE" w:rsidRDefault="001F42EE" w:rsidP="001F42EE">
      <w:pPr>
        <w:rPr>
          <w:ins w:id="6332" w:author="CR0961" w:date="2023-09-11T11:35:00Z"/>
        </w:rPr>
      </w:pPr>
      <w:ins w:id="6333" w:author="CR0961" w:date="2023-09-11T11:35:00Z">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ins>
    </w:p>
    <w:p w14:paraId="0984B23E" w14:textId="23D65C54" w:rsidR="001F42EE" w:rsidRDefault="001F42EE" w:rsidP="001F42EE">
      <w:pPr>
        <w:pStyle w:val="Heading4"/>
        <w:rPr>
          <w:ins w:id="6334" w:author="CR0961" w:date="2023-09-11T11:35:00Z"/>
        </w:rPr>
      </w:pPr>
      <w:ins w:id="6335" w:author="CR0961" w:date="2023-09-11T11:35:00Z">
        <w:r>
          <w:rPr>
            <w:lang w:eastAsia="zh-CN"/>
          </w:rPr>
          <w:lastRenderedPageBreak/>
          <w:t>5</w:t>
        </w:r>
        <w:r>
          <w:t>.3.</w:t>
        </w:r>
        <w:del w:id="6336" w:author="MCC" w:date="2023-09-12T14:43:00Z">
          <w:r w:rsidDel="00753DC5">
            <w:delText>F</w:delText>
          </w:r>
        </w:del>
      </w:ins>
      <w:ins w:id="6337" w:author="MCC" w:date="2023-09-12T14:43:00Z">
        <w:r w:rsidR="00753DC5">
          <w:t>161</w:t>
        </w:r>
      </w:ins>
      <w:ins w:id="6338" w:author="CR0961" w:date="2023-09-11T11:35: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ins w:id="6339" w:author="CR0961" w:date="2023-09-11T11:35: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rPr>
                <w:ins w:id="6340" w:author="CR0961" w:date="2023-09-11T11:35:00Z"/>
              </w:rPr>
            </w:pPr>
            <w:ins w:id="6341" w:author="CR0961" w:date="2023-09-11T11:35: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rPr>
                <w:ins w:id="6342" w:author="CR0961" w:date="2023-09-11T11:35:00Z"/>
              </w:rPr>
            </w:pPr>
            <w:ins w:id="6343" w:author="CR0961" w:date="2023-09-11T11:35: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rPr>
                <w:ins w:id="6344" w:author="CR0961" w:date="2023-09-11T11:35:00Z"/>
              </w:rPr>
            </w:pPr>
            <w:ins w:id="6345" w:author="CR0961" w:date="2023-09-11T11:35: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rPr>
                <w:ins w:id="6346" w:author="CR0961" w:date="2023-09-11T11:35:00Z"/>
              </w:rPr>
            </w:pPr>
            <w:ins w:id="6347" w:author="CR0961" w:date="2023-09-11T11:35: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rPr>
                <w:ins w:id="6348" w:author="CR0961" w:date="2023-09-11T11:35:00Z"/>
              </w:rPr>
            </w:pPr>
            <w:ins w:id="6349" w:author="CR0961"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rPr>
                <w:ins w:id="6350" w:author="CR0961" w:date="2023-09-11T11:35:00Z"/>
              </w:rPr>
            </w:pPr>
            <w:ins w:id="6351" w:author="CR0961" w:date="2023-09-11T11:35:00Z">
              <w:r>
                <w:t>isNotifyable</w:t>
              </w:r>
            </w:ins>
          </w:p>
        </w:tc>
      </w:tr>
      <w:tr w:rsidR="001F42EE" w14:paraId="3FBDFF26" w14:textId="77777777" w:rsidTr="00B15B1F">
        <w:trPr>
          <w:cantSplit/>
          <w:jc w:val="center"/>
          <w:ins w:id="6352"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ins w:id="6353" w:author="CR0961" w:date="2023-09-11T11:35:00Z"/>
                <w:rFonts w:ascii="Courier New" w:hAnsi="Courier New" w:cs="Courier New"/>
                <w:lang w:eastAsia="zh-CN"/>
              </w:rPr>
            </w:pPr>
            <w:ins w:id="6354" w:author="CR0961" w:date="2023-09-11T11:35:00Z">
              <w:r w:rsidRPr="0053620A">
                <w:rPr>
                  <w:rFonts w:ascii="Courier New" w:hAnsi="Courier New" w:cs="Courier New"/>
                  <w:szCs w:val="18"/>
                </w:rPr>
                <w:t>sNssaiSmfInfoList</w:t>
              </w:r>
            </w:ins>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rPr>
                <w:ins w:id="6355" w:author="CR0961" w:date="2023-09-11T11:35:00Z"/>
              </w:rPr>
            </w:pPr>
            <w:ins w:id="6356" w:author="CR0961" w:date="2023-09-11T11:35:00Z">
              <w:r w:rsidRPr="0053620A">
                <w:t>M</w:t>
              </w:r>
            </w:ins>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ins w:id="6357" w:author="CR0961" w:date="2023-09-11T11:35:00Z"/>
                <w:rFonts w:cs="Arial"/>
              </w:rPr>
            </w:pPr>
            <w:ins w:id="6358" w:author="CR0961" w:date="2023-09-11T11:35:00Z">
              <w:r w:rsidRPr="0053620A">
                <w:t>T</w:t>
              </w:r>
            </w:ins>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ins w:id="6359" w:author="CR0961" w:date="2023-09-11T11:35:00Z"/>
                <w:rFonts w:cs="Arial"/>
                <w:lang w:eastAsia="zh-CN"/>
              </w:rPr>
            </w:pPr>
            <w:ins w:id="6360" w:author="CR0961" w:date="2023-09-11T11:35:00Z">
              <w:r w:rsidRPr="0053620A">
                <w:t>T</w:t>
              </w:r>
            </w:ins>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ins w:id="6361" w:author="CR0961" w:date="2023-09-11T11:35:00Z"/>
                <w:rFonts w:cs="Arial"/>
              </w:rPr>
            </w:pPr>
            <w:ins w:id="6362" w:author="CR0961" w:date="2023-09-11T11:35:00Z">
              <w:r w:rsidRPr="0053620A">
                <w:t>F</w:t>
              </w:r>
            </w:ins>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ins w:id="6363" w:author="CR0961" w:date="2023-09-11T11:35:00Z"/>
                <w:rFonts w:cs="Arial"/>
                <w:lang w:eastAsia="zh-CN"/>
              </w:rPr>
            </w:pPr>
            <w:ins w:id="6364" w:author="CR0961" w:date="2023-09-11T11:35:00Z">
              <w:r w:rsidRPr="0053620A">
                <w:t>T</w:t>
              </w:r>
            </w:ins>
          </w:p>
        </w:tc>
      </w:tr>
      <w:tr w:rsidR="001F42EE" w14:paraId="15430FD0" w14:textId="77777777" w:rsidTr="00B15B1F">
        <w:trPr>
          <w:cantSplit/>
          <w:jc w:val="center"/>
          <w:ins w:id="6365"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ins w:id="6366" w:author="CR0961" w:date="2023-09-11T11:35:00Z"/>
                <w:rFonts w:ascii="Courier New" w:hAnsi="Courier New" w:cs="Courier New"/>
                <w:lang w:eastAsia="zh-CN"/>
              </w:rPr>
            </w:pPr>
            <w:ins w:id="6367" w:author="CR0961" w:date="2023-09-11T11:35:00Z">
              <w:r w:rsidRPr="000E632A">
                <w:rPr>
                  <w:rFonts w:ascii="Courier New" w:hAnsi="Courier New" w:cs="Courier New"/>
                  <w:szCs w:val="18"/>
                  <w:lang w:val="de-DE"/>
                </w:rPr>
                <w:t>taiList</w:t>
              </w:r>
            </w:ins>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rPr>
                <w:ins w:id="6368" w:author="CR0961" w:date="2023-09-11T11:35:00Z"/>
              </w:rPr>
            </w:pPr>
            <w:ins w:id="6369"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ins w:id="6370" w:author="CR0961" w:date="2023-09-11T11:35:00Z"/>
                <w:rFonts w:cs="Arial"/>
              </w:rPr>
            </w:pPr>
            <w:ins w:id="6371"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ins w:id="6372" w:author="CR0961" w:date="2023-09-11T11:35:00Z"/>
                <w:rFonts w:cs="Arial"/>
                <w:lang w:eastAsia="zh-CN"/>
              </w:rPr>
            </w:pPr>
            <w:ins w:id="6373"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ins w:id="6374" w:author="CR0961" w:date="2023-09-11T11:35:00Z"/>
                <w:rFonts w:cs="Arial"/>
              </w:rPr>
            </w:pPr>
            <w:ins w:id="6375"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ins w:id="6376" w:author="CR0961" w:date="2023-09-11T11:35:00Z"/>
                <w:rFonts w:cs="Arial"/>
                <w:lang w:eastAsia="zh-CN"/>
              </w:rPr>
            </w:pPr>
            <w:ins w:id="6377" w:author="CR0961" w:date="2023-09-11T11:35:00Z">
              <w:r>
                <w:t>T</w:t>
              </w:r>
            </w:ins>
          </w:p>
        </w:tc>
      </w:tr>
      <w:tr w:rsidR="001F42EE" w14:paraId="00626130" w14:textId="77777777" w:rsidTr="00B15B1F">
        <w:trPr>
          <w:cantSplit/>
          <w:jc w:val="center"/>
          <w:ins w:id="6378"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ins w:id="6379" w:author="CR0961" w:date="2023-09-11T11:35:00Z"/>
                <w:rFonts w:ascii="Courier New" w:hAnsi="Courier New" w:cs="Courier New"/>
                <w:lang w:eastAsia="zh-CN"/>
              </w:rPr>
            </w:pPr>
            <w:ins w:id="6380" w:author="CR0961" w:date="2023-09-11T11:35:00Z">
              <w:r w:rsidRPr="004266D1">
                <w:rPr>
                  <w:rFonts w:ascii="Courier New" w:hAnsi="Courier New" w:cs="Courier New"/>
                  <w:szCs w:val="18"/>
                </w:rPr>
                <w:t>taiRangeList</w:t>
              </w:r>
            </w:ins>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rPr>
                <w:ins w:id="6381" w:author="CR0961" w:date="2023-09-11T11:35:00Z"/>
              </w:rPr>
            </w:pPr>
            <w:ins w:id="6382"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ins w:id="6383" w:author="CR0961" w:date="2023-09-11T11:35:00Z"/>
                <w:rFonts w:cs="Arial"/>
              </w:rPr>
            </w:pPr>
            <w:ins w:id="6384"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ins w:id="6385" w:author="CR0961" w:date="2023-09-11T11:35:00Z"/>
                <w:rFonts w:cs="Arial"/>
                <w:lang w:eastAsia="zh-CN"/>
              </w:rPr>
            </w:pPr>
            <w:ins w:id="6386"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ins w:id="6387" w:author="CR0961" w:date="2023-09-11T11:35:00Z"/>
                <w:rFonts w:cs="Arial"/>
              </w:rPr>
            </w:pPr>
            <w:ins w:id="6388"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ins w:id="6389" w:author="CR0961" w:date="2023-09-11T11:35:00Z"/>
                <w:rFonts w:cs="Arial"/>
                <w:lang w:eastAsia="zh-CN"/>
              </w:rPr>
            </w:pPr>
            <w:ins w:id="6390" w:author="CR0961" w:date="2023-09-11T11:35:00Z">
              <w:r>
                <w:t>T</w:t>
              </w:r>
            </w:ins>
          </w:p>
        </w:tc>
      </w:tr>
      <w:tr w:rsidR="001F42EE" w14:paraId="3C51E700" w14:textId="77777777" w:rsidTr="00B15B1F">
        <w:trPr>
          <w:cantSplit/>
          <w:jc w:val="center"/>
          <w:ins w:id="6391"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ins w:id="6392" w:author="CR0961" w:date="2023-09-11T11:35:00Z"/>
                <w:rFonts w:ascii="Courier New" w:hAnsi="Courier New" w:cs="Courier New"/>
                <w:lang w:eastAsia="zh-CN"/>
              </w:rPr>
            </w:pPr>
            <w:ins w:id="6393" w:author="CR0961" w:date="2023-09-11T11:35:00Z">
              <w:r w:rsidRPr="00707975">
                <w:rPr>
                  <w:rFonts w:ascii="Courier New" w:hAnsi="Courier New" w:cs="Courier New"/>
                  <w:szCs w:val="18"/>
                </w:rPr>
                <w:t>pgwFqdn</w:t>
              </w:r>
            </w:ins>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rPr>
                <w:ins w:id="6394" w:author="CR0961" w:date="2023-09-11T11:35:00Z"/>
              </w:rPr>
            </w:pPr>
            <w:ins w:id="6395" w:author="CR0961" w:date="2023-09-11T11:35:00Z">
              <w:r w:rsidRPr="00707975">
                <w:t>O</w:t>
              </w:r>
            </w:ins>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ins w:id="6396" w:author="CR0961" w:date="2023-09-11T11:35:00Z"/>
                <w:rFonts w:cs="Arial"/>
              </w:rPr>
            </w:pPr>
            <w:ins w:id="6397" w:author="CR0961" w:date="2023-09-11T11:35:00Z">
              <w:r w:rsidRPr="00707975">
                <w:t>T</w:t>
              </w:r>
            </w:ins>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ins w:id="6398" w:author="CR0961" w:date="2023-09-11T11:35:00Z"/>
                <w:rFonts w:cs="Arial"/>
                <w:lang w:eastAsia="zh-CN"/>
              </w:rPr>
            </w:pPr>
            <w:ins w:id="6399" w:author="CR0961" w:date="2023-09-11T11:35:00Z">
              <w:r w:rsidRPr="00707975">
                <w:t>T</w:t>
              </w:r>
            </w:ins>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ins w:id="6400" w:author="CR0961" w:date="2023-09-11T11:35:00Z"/>
                <w:rFonts w:cs="Arial"/>
              </w:rPr>
            </w:pPr>
            <w:ins w:id="6401" w:author="CR0961" w:date="2023-09-11T11:35:00Z">
              <w:r w:rsidRPr="00707975">
                <w:t>F</w:t>
              </w:r>
            </w:ins>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ins w:id="6402" w:author="CR0961" w:date="2023-09-11T11:35:00Z"/>
                <w:rFonts w:cs="Arial"/>
                <w:lang w:eastAsia="zh-CN"/>
              </w:rPr>
            </w:pPr>
            <w:ins w:id="6403" w:author="CR0961" w:date="2023-09-11T11:35:00Z">
              <w:r w:rsidRPr="00707975">
                <w:t>T</w:t>
              </w:r>
            </w:ins>
          </w:p>
        </w:tc>
      </w:tr>
      <w:tr w:rsidR="001F42EE" w14:paraId="29D1160C" w14:textId="77777777" w:rsidTr="00B15B1F">
        <w:trPr>
          <w:cantSplit/>
          <w:jc w:val="center"/>
          <w:ins w:id="6404"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ins w:id="6405" w:author="CR0961" w:date="2023-09-11T11:35:00Z"/>
                <w:rFonts w:ascii="Courier New" w:hAnsi="Courier New" w:cs="Courier New"/>
                <w:lang w:eastAsia="zh-CN"/>
              </w:rPr>
            </w:pPr>
            <w:ins w:id="6406" w:author="CR0961" w:date="2023-09-11T11:35:00Z">
              <w:r w:rsidRPr="00C442E6">
                <w:rPr>
                  <w:rFonts w:ascii="Courier New" w:hAnsi="Courier New" w:cs="Courier New"/>
                  <w:szCs w:val="18"/>
                </w:rPr>
                <w:t>pgwIpAddrList</w:t>
              </w:r>
            </w:ins>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rPr>
                <w:ins w:id="6407" w:author="CR0961" w:date="2023-09-11T11:35:00Z"/>
              </w:rPr>
            </w:pPr>
            <w:ins w:id="6408" w:author="CR0961" w:date="2023-09-11T11:35:00Z">
              <w:r w:rsidRPr="00C442E6">
                <w:t>O</w:t>
              </w:r>
            </w:ins>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ins w:id="6409" w:author="CR0961" w:date="2023-09-11T11:35:00Z"/>
                <w:rFonts w:cs="Arial"/>
              </w:rPr>
            </w:pPr>
            <w:ins w:id="6410" w:author="CR0961" w:date="2023-09-11T11:35:00Z">
              <w:r w:rsidRPr="00C442E6">
                <w:t>T</w:t>
              </w:r>
            </w:ins>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ins w:id="6411" w:author="CR0961" w:date="2023-09-11T11:35:00Z"/>
                <w:rFonts w:cs="Arial"/>
                <w:lang w:eastAsia="zh-CN"/>
              </w:rPr>
            </w:pPr>
            <w:ins w:id="6412" w:author="CR0961" w:date="2023-09-11T11:35:00Z">
              <w:r w:rsidRPr="00C442E6">
                <w:t>T</w:t>
              </w:r>
            </w:ins>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ins w:id="6413" w:author="CR0961" w:date="2023-09-11T11:35:00Z"/>
                <w:rFonts w:cs="Arial"/>
              </w:rPr>
            </w:pPr>
            <w:ins w:id="6414" w:author="CR0961" w:date="2023-09-11T11:35:00Z">
              <w:r w:rsidRPr="00C442E6">
                <w:t>F</w:t>
              </w:r>
            </w:ins>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ins w:id="6415" w:author="CR0961" w:date="2023-09-11T11:35:00Z"/>
                <w:rFonts w:cs="Arial"/>
                <w:lang w:eastAsia="zh-CN"/>
              </w:rPr>
            </w:pPr>
            <w:ins w:id="6416" w:author="CR0961" w:date="2023-09-11T11:35:00Z">
              <w:r w:rsidRPr="00C442E6">
                <w:t>T</w:t>
              </w:r>
            </w:ins>
          </w:p>
        </w:tc>
      </w:tr>
      <w:tr w:rsidR="001F42EE" w14:paraId="2AB678CA" w14:textId="77777777" w:rsidTr="00B15B1F">
        <w:trPr>
          <w:cantSplit/>
          <w:jc w:val="center"/>
          <w:ins w:id="6417"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ins w:id="6418" w:author="CR0961" w:date="2023-09-11T11:35:00Z"/>
                <w:rFonts w:ascii="Courier New" w:hAnsi="Courier New" w:cs="Courier New"/>
                <w:lang w:eastAsia="zh-CN"/>
              </w:rPr>
            </w:pPr>
            <w:ins w:id="6419" w:author="CR0961" w:date="2023-09-11T11:35:00Z">
              <w:r w:rsidRPr="003857F2">
                <w:rPr>
                  <w:rFonts w:ascii="Courier New" w:hAnsi="Courier New" w:cs="Courier New" w:hint="eastAsia"/>
                  <w:szCs w:val="18"/>
                </w:rPr>
                <w:t>accessType</w:t>
              </w:r>
            </w:ins>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rPr>
                <w:ins w:id="6420" w:author="CR0961" w:date="2023-09-11T11:35:00Z"/>
              </w:rPr>
            </w:pPr>
            <w:ins w:id="6421"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ins w:id="6422" w:author="CR0961" w:date="2023-09-11T11:35:00Z"/>
                <w:rFonts w:cs="Arial"/>
              </w:rPr>
            </w:pPr>
            <w:ins w:id="6423"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ins w:id="6424" w:author="CR0961" w:date="2023-09-11T11:35:00Z"/>
                <w:rFonts w:cs="Arial"/>
                <w:lang w:eastAsia="zh-CN"/>
              </w:rPr>
            </w:pPr>
            <w:ins w:id="6425"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ins w:id="6426" w:author="CR0961" w:date="2023-09-11T11:35:00Z"/>
                <w:rFonts w:cs="Arial"/>
              </w:rPr>
            </w:pPr>
            <w:ins w:id="6427"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ins w:id="6428" w:author="CR0961" w:date="2023-09-11T11:35:00Z"/>
                <w:rFonts w:cs="Arial"/>
                <w:lang w:eastAsia="zh-CN"/>
              </w:rPr>
            </w:pPr>
            <w:ins w:id="6429" w:author="CR0961" w:date="2023-09-11T11:35:00Z">
              <w:r>
                <w:t>T</w:t>
              </w:r>
            </w:ins>
          </w:p>
        </w:tc>
      </w:tr>
      <w:tr w:rsidR="001F42EE" w14:paraId="6CB6D77C" w14:textId="77777777" w:rsidTr="00B15B1F">
        <w:trPr>
          <w:cantSplit/>
          <w:jc w:val="center"/>
          <w:ins w:id="6430"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ins w:id="6431" w:author="CR0961" w:date="2023-09-11T11:35:00Z"/>
                <w:rFonts w:ascii="Courier New" w:hAnsi="Courier New" w:cs="Courier New"/>
                <w:lang w:eastAsia="zh-CN"/>
              </w:rPr>
            </w:pPr>
            <w:ins w:id="6432" w:author="CR0961" w:date="2023-09-11T11:35:00Z">
              <w:r>
                <w:rPr>
                  <w:rFonts w:ascii="Courier New" w:hAnsi="Courier New" w:cs="Courier New"/>
                  <w:szCs w:val="18"/>
                </w:rPr>
                <w:t>priority</w:t>
              </w:r>
            </w:ins>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rPr>
                <w:ins w:id="6433" w:author="CR0961" w:date="2023-09-11T11:35:00Z"/>
              </w:rPr>
            </w:pPr>
            <w:ins w:id="6434"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ins w:id="6435" w:author="CR0961" w:date="2023-09-11T11:35:00Z"/>
                <w:rFonts w:cs="Arial"/>
              </w:rPr>
            </w:pPr>
            <w:ins w:id="6436"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ins w:id="6437" w:author="CR0961" w:date="2023-09-11T11:35:00Z"/>
                <w:rFonts w:cs="Arial"/>
                <w:lang w:eastAsia="zh-CN"/>
              </w:rPr>
            </w:pPr>
            <w:ins w:id="6438"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ins w:id="6439" w:author="CR0961" w:date="2023-09-11T11:35:00Z"/>
                <w:rFonts w:cs="Arial"/>
              </w:rPr>
            </w:pPr>
            <w:ins w:id="6440"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ins w:id="6441" w:author="CR0961" w:date="2023-09-11T11:35:00Z"/>
                <w:rFonts w:cs="Arial"/>
                <w:lang w:eastAsia="zh-CN"/>
              </w:rPr>
            </w:pPr>
            <w:ins w:id="6442" w:author="CR0961" w:date="2023-09-11T11:35:00Z">
              <w:r>
                <w:t>T</w:t>
              </w:r>
            </w:ins>
          </w:p>
        </w:tc>
      </w:tr>
      <w:tr w:rsidR="001F42EE" w14:paraId="378E5098" w14:textId="77777777" w:rsidTr="00B15B1F">
        <w:trPr>
          <w:cantSplit/>
          <w:jc w:val="center"/>
          <w:ins w:id="6443"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ins w:id="6444" w:author="CR0961" w:date="2023-09-11T11:35:00Z"/>
                <w:rFonts w:ascii="Courier New" w:hAnsi="Courier New" w:cs="Courier New"/>
                <w:lang w:eastAsia="zh-CN"/>
              </w:rPr>
            </w:pPr>
            <w:ins w:id="6445" w:author="CR0961" w:date="2023-09-11T11:35:00Z">
              <w:r w:rsidRPr="00C442E6">
                <w:rPr>
                  <w:rFonts w:ascii="Courier New" w:hAnsi="Courier New" w:cs="Courier New"/>
                </w:rPr>
                <w:t>vsmfSupportInd</w:t>
              </w:r>
            </w:ins>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rPr>
                <w:ins w:id="6446" w:author="CR0961" w:date="2023-09-11T11:35:00Z"/>
              </w:rPr>
            </w:pPr>
            <w:ins w:id="6447" w:author="CR0961" w:date="2023-09-11T11:35:00Z">
              <w:r w:rsidRPr="00C442E6">
                <w:t>O</w:t>
              </w:r>
            </w:ins>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ins w:id="6448" w:author="CR0961" w:date="2023-09-11T11:35:00Z"/>
                <w:rFonts w:cs="Arial"/>
              </w:rPr>
            </w:pPr>
            <w:ins w:id="6449" w:author="CR0961" w:date="2023-09-11T11:35:00Z">
              <w:r w:rsidRPr="00C442E6">
                <w:t>T</w:t>
              </w:r>
            </w:ins>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ins w:id="6450" w:author="CR0961" w:date="2023-09-11T11:35:00Z"/>
                <w:rFonts w:cs="Arial"/>
                <w:lang w:eastAsia="zh-CN"/>
              </w:rPr>
            </w:pPr>
            <w:ins w:id="6451" w:author="CR0961" w:date="2023-09-11T11:35:00Z">
              <w:r w:rsidRPr="00C442E6">
                <w:t>T</w:t>
              </w:r>
            </w:ins>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ins w:id="6452" w:author="CR0961" w:date="2023-09-11T11:35:00Z"/>
                <w:rFonts w:cs="Arial"/>
              </w:rPr>
            </w:pPr>
            <w:ins w:id="6453" w:author="CR0961" w:date="2023-09-11T11:35:00Z">
              <w:r w:rsidRPr="00C442E6">
                <w:t>F</w:t>
              </w:r>
            </w:ins>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ins w:id="6454" w:author="CR0961" w:date="2023-09-11T11:35:00Z"/>
                <w:rFonts w:cs="Arial"/>
                <w:lang w:eastAsia="zh-CN"/>
              </w:rPr>
            </w:pPr>
            <w:ins w:id="6455" w:author="CR0961" w:date="2023-09-11T11:35:00Z">
              <w:r w:rsidRPr="00C442E6">
                <w:t>T</w:t>
              </w:r>
            </w:ins>
          </w:p>
        </w:tc>
      </w:tr>
      <w:tr w:rsidR="001F42EE" w14:paraId="5F38DE90" w14:textId="77777777" w:rsidTr="00B15B1F">
        <w:trPr>
          <w:cantSplit/>
          <w:jc w:val="center"/>
          <w:ins w:id="6456"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ins w:id="6457" w:author="CR0961" w:date="2023-09-11T11:35:00Z"/>
                <w:rFonts w:ascii="Courier New" w:hAnsi="Courier New" w:cs="Courier New"/>
                <w:lang w:eastAsia="zh-CN"/>
              </w:rPr>
            </w:pPr>
            <w:ins w:id="6458" w:author="CR0961" w:date="2023-09-11T11:35:00Z">
              <w:r w:rsidRPr="00C442E6">
                <w:rPr>
                  <w:rFonts w:ascii="Courier New" w:hAnsi="Courier New" w:cs="Courier New"/>
                </w:rPr>
                <w:t>pgwFqdnList</w:t>
              </w:r>
            </w:ins>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rPr>
                <w:ins w:id="6459" w:author="CR0961" w:date="2023-09-11T11:35:00Z"/>
              </w:rPr>
            </w:pPr>
            <w:ins w:id="6460" w:author="CR0961" w:date="2023-09-11T11:35:00Z">
              <w:r w:rsidRPr="00C442E6">
                <w:t>CM</w:t>
              </w:r>
            </w:ins>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ins w:id="6461" w:author="CR0961" w:date="2023-09-11T11:35:00Z"/>
                <w:rFonts w:cs="Arial"/>
              </w:rPr>
            </w:pPr>
            <w:ins w:id="6462" w:author="CR0961" w:date="2023-09-11T11:35:00Z">
              <w:r w:rsidRPr="00C442E6">
                <w:t>T</w:t>
              </w:r>
            </w:ins>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ins w:id="6463" w:author="CR0961" w:date="2023-09-11T11:35:00Z"/>
                <w:rFonts w:cs="Arial"/>
                <w:lang w:eastAsia="zh-CN"/>
              </w:rPr>
            </w:pPr>
            <w:ins w:id="6464" w:author="CR0961" w:date="2023-09-11T11:35:00Z">
              <w:r w:rsidRPr="00C442E6">
                <w:t>T</w:t>
              </w:r>
            </w:ins>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ins w:id="6465" w:author="CR0961" w:date="2023-09-11T11:35:00Z"/>
                <w:rFonts w:cs="Arial"/>
              </w:rPr>
            </w:pPr>
            <w:ins w:id="6466" w:author="CR0961" w:date="2023-09-11T11:35:00Z">
              <w:r w:rsidRPr="00C442E6">
                <w:t>F</w:t>
              </w:r>
            </w:ins>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ins w:id="6467" w:author="CR0961" w:date="2023-09-11T11:35:00Z"/>
                <w:rFonts w:cs="Arial"/>
                <w:lang w:eastAsia="zh-CN"/>
              </w:rPr>
            </w:pPr>
            <w:ins w:id="6468" w:author="CR0961" w:date="2023-09-11T11:35:00Z">
              <w:r w:rsidRPr="00C442E6">
                <w:t>T</w:t>
              </w:r>
            </w:ins>
          </w:p>
        </w:tc>
      </w:tr>
    </w:tbl>
    <w:p w14:paraId="23BF2E87" w14:textId="77777777" w:rsidR="001F42EE" w:rsidRDefault="001F42EE" w:rsidP="001F42EE">
      <w:pPr>
        <w:rPr>
          <w:ins w:id="6469" w:author="CR0961" w:date="2023-09-11T11:35:00Z"/>
        </w:rPr>
      </w:pPr>
    </w:p>
    <w:p w14:paraId="7868C050" w14:textId="37991976" w:rsidR="001F42EE" w:rsidRDefault="001F42EE" w:rsidP="001F42EE">
      <w:pPr>
        <w:pStyle w:val="Heading4"/>
        <w:rPr>
          <w:ins w:id="6470" w:author="CR0961" w:date="2023-09-11T11:35:00Z"/>
        </w:rPr>
      </w:pPr>
      <w:ins w:id="6471" w:author="CR0961" w:date="2023-09-11T11:35:00Z">
        <w:r>
          <w:t>5.3</w:t>
        </w:r>
      </w:ins>
      <w:ins w:id="6472" w:author="MCC" w:date="2023-09-12T14:44:00Z">
        <w:r w:rsidR="00753DC5">
          <w:t>.</w:t>
        </w:r>
      </w:ins>
      <w:ins w:id="6473" w:author="CR0961" w:date="2023-09-11T11:35:00Z">
        <w:del w:id="6474" w:author="MCC" w:date="2023-09-12T14:43:00Z">
          <w:r w:rsidDel="00753DC5">
            <w:delText>.F</w:delText>
          </w:r>
        </w:del>
      </w:ins>
      <w:ins w:id="6475" w:author="MCC" w:date="2023-09-12T14:43:00Z">
        <w:r w:rsidR="00753DC5">
          <w:t>161</w:t>
        </w:r>
      </w:ins>
      <w:ins w:id="6476" w:author="CR0961" w:date="2023-09-11T11:35:00Z">
        <w:r>
          <w:t>.3</w:t>
        </w:r>
        <w:r>
          <w:tab/>
          <w:t>Attribute constraints</w:t>
        </w:r>
      </w:ins>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ins w:id="6477" w:author="CR0961" w:date="2023-09-11T11:35: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rPr>
                <w:ins w:id="6478" w:author="CR0961" w:date="2023-09-11T11:35:00Z"/>
              </w:rPr>
            </w:pPr>
            <w:ins w:id="6479" w:author="CR0961" w:date="2023-09-11T11:35: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rPr>
                <w:ins w:id="6480" w:author="CR0961" w:date="2023-09-11T11:35:00Z"/>
              </w:rPr>
            </w:pPr>
            <w:ins w:id="6481" w:author="CR0961" w:date="2023-09-11T11:35:00Z">
              <w:r>
                <w:t>Definition</w:t>
              </w:r>
            </w:ins>
          </w:p>
        </w:tc>
      </w:tr>
      <w:tr w:rsidR="001F42EE" w14:paraId="4E8379E8" w14:textId="77777777" w:rsidTr="00B15B1F">
        <w:trPr>
          <w:cantSplit/>
          <w:jc w:val="center"/>
          <w:ins w:id="6482" w:author="CR0961" w:date="2023-09-11T11:35:00Z"/>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ins w:id="6483" w:author="CR0961" w:date="2023-09-11T11:35:00Z"/>
                <w:rFonts w:ascii="Courier New" w:hAnsi="Courier New" w:cs="Courier New"/>
                <w:lang w:eastAsia="zh-CN"/>
              </w:rPr>
            </w:pPr>
            <w:ins w:id="6484" w:author="CR0961" w:date="2023-09-11T11:35:00Z">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ins>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rPr>
                <w:ins w:id="6485" w:author="CR0961" w:date="2023-09-11T11:35:00Z"/>
              </w:rPr>
            </w:pPr>
            <w:ins w:id="6486" w:author="CR0961" w:date="2023-09-11T11:35:00Z">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ins>
          </w:p>
        </w:tc>
      </w:tr>
    </w:tbl>
    <w:p w14:paraId="24E894B2" w14:textId="02A442CE" w:rsidR="001F42EE" w:rsidRDefault="001F42EE" w:rsidP="001F42EE">
      <w:pPr>
        <w:pStyle w:val="Heading4"/>
        <w:rPr>
          <w:ins w:id="6487" w:author="CR0961" w:date="2023-09-11T11:35:00Z"/>
        </w:rPr>
      </w:pPr>
      <w:ins w:id="6488" w:author="CR0961" w:date="2023-09-11T11:35:00Z">
        <w:r>
          <w:rPr>
            <w:lang w:eastAsia="zh-CN"/>
          </w:rPr>
          <w:t>5</w:t>
        </w:r>
        <w:r>
          <w:t>.3</w:t>
        </w:r>
      </w:ins>
      <w:ins w:id="6489" w:author="MCC" w:date="2023-09-12T14:44:00Z">
        <w:r w:rsidR="00753DC5">
          <w:t>.</w:t>
        </w:r>
      </w:ins>
      <w:ins w:id="6490" w:author="CR0961" w:date="2023-09-11T11:35:00Z">
        <w:del w:id="6491" w:author="MCC" w:date="2023-09-12T14:43:00Z">
          <w:r w:rsidDel="00753DC5">
            <w:delText>.F</w:delText>
          </w:r>
        </w:del>
      </w:ins>
      <w:ins w:id="6492" w:author="MCC" w:date="2023-09-12T14:43:00Z">
        <w:r w:rsidR="00753DC5">
          <w:t>161</w:t>
        </w:r>
      </w:ins>
      <w:ins w:id="6493" w:author="CR0961" w:date="2023-09-11T11:35:00Z">
        <w:r>
          <w:t>.4</w:t>
        </w:r>
        <w:r>
          <w:tab/>
          <w:t>Notifications</w:t>
        </w:r>
      </w:ins>
    </w:p>
    <w:p w14:paraId="099D3B39" w14:textId="77777777" w:rsidR="001F42EE" w:rsidRDefault="001F42EE" w:rsidP="001F42EE">
      <w:pPr>
        <w:rPr>
          <w:ins w:id="6494" w:author="CR0961" w:date="2023-09-11T11:35:00Z"/>
        </w:rPr>
      </w:pPr>
      <w:ins w:id="6495" w:author="CR0961" w:date="2023-09-11T11:35:00Z">
        <w:r>
          <w:t xml:space="preserve">The subclause 4.5 of the &lt;&lt;IOC&gt;&gt; using this </w:t>
        </w:r>
        <w:r>
          <w:rPr>
            <w:lang w:eastAsia="zh-CN"/>
          </w:rPr>
          <w:t>&lt;&lt;dataType&gt;&gt; as one of its attributes, shall be applicable</w:t>
        </w:r>
        <w:r>
          <w:t>.</w:t>
        </w:r>
      </w:ins>
    </w:p>
    <w:p w14:paraId="6FF5A2EA" w14:textId="558CD162" w:rsidR="001F42EE" w:rsidRDefault="001F42EE" w:rsidP="001F42EE">
      <w:pPr>
        <w:pStyle w:val="Heading3"/>
        <w:rPr>
          <w:ins w:id="6496" w:author="CR0961" w:date="2023-09-11T11:35:00Z"/>
        </w:rPr>
      </w:pPr>
      <w:ins w:id="6497" w:author="CR0961" w:date="2023-09-11T11:35:00Z">
        <w:r>
          <w:t>5.3.</w:t>
        </w:r>
        <w:del w:id="6498" w:author="MCC" w:date="2023-09-12T14:43:00Z">
          <w:r w:rsidDel="00753DC5">
            <w:delText>G</w:delText>
          </w:r>
        </w:del>
      </w:ins>
      <w:ins w:id="6499" w:author="MCC" w:date="2023-09-12T14:43:00Z">
        <w:r w:rsidR="00753DC5">
          <w:t>162</w:t>
        </w:r>
      </w:ins>
      <w:ins w:id="6500" w:author="CR0961" w:date="2023-09-11T11:35:00Z">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ins>
    </w:p>
    <w:p w14:paraId="3D77E777" w14:textId="469D6174" w:rsidR="001F42EE" w:rsidRDefault="001F42EE" w:rsidP="001F42EE">
      <w:pPr>
        <w:pStyle w:val="Heading4"/>
        <w:rPr>
          <w:ins w:id="6501" w:author="CR0961" w:date="2023-09-11T11:35:00Z"/>
        </w:rPr>
      </w:pPr>
      <w:ins w:id="6502" w:author="CR0961" w:date="2023-09-11T11:35:00Z">
        <w:r>
          <w:rPr>
            <w:lang w:eastAsia="zh-CN"/>
          </w:rPr>
          <w:t>5</w:t>
        </w:r>
        <w:r>
          <w:t>.3.</w:t>
        </w:r>
        <w:del w:id="6503" w:author="MCC" w:date="2023-09-12T14:43:00Z">
          <w:r w:rsidDel="00753DC5">
            <w:delText>G</w:delText>
          </w:r>
        </w:del>
      </w:ins>
      <w:ins w:id="6504" w:author="MCC" w:date="2023-09-12T14:43:00Z">
        <w:r w:rsidR="00753DC5">
          <w:t>162</w:t>
        </w:r>
      </w:ins>
      <w:ins w:id="6505" w:author="CR0961" w:date="2023-09-11T11:35:00Z">
        <w:r>
          <w:t>.1</w:t>
        </w:r>
        <w:r>
          <w:tab/>
          <w:t>Definition</w:t>
        </w:r>
      </w:ins>
    </w:p>
    <w:p w14:paraId="3BF78ED5" w14:textId="77777777" w:rsidR="001F42EE" w:rsidRDefault="001F42EE" w:rsidP="001F42EE">
      <w:pPr>
        <w:rPr>
          <w:ins w:id="6506" w:author="CR0961" w:date="2023-09-11T11:35:00Z"/>
        </w:rPr>
      </w:pPr>
      <w:ins w:id="6507" w:author="CR0961" w:date="2023-09-11T11:35:00Z">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ins>
    </w:p>
    <w:p w14:paraId="232F499D" w14:textId="299178F1" w:rsidR="001F42EE" w:rsidRDefault="001F42EE" w:rsidP="001F42EE">
      <w:pPr>
        <w:pStyle w:val="Heading4"/>
        <w:rPr>
          <w:ins w:id="6508" w:author="CR0961" w:date="2023-09-11T11:35:00Z"/>
        </w:rPr>
      </w:pPr>
      <w:ins w:id="6509" w:author="CR0961" w:date="2023-09-11T11:35:00Z">
        <w:r>
          <w:rPr>
            <w:lang w:eastAsia="zh-CN"/>
          </w:rPr>
          <w:t>5</w:t>
        </w:r>
        <w:r>
          <w:t>.3.</w:t>
        </w:r>
        <w:del w:id="6510" w:author="MCC" w:date="2023-09-12T14:43:00Z">
          <w:r w:rsidDel="00753DC5">
            <w:delText>G</w:delText>
          </w:r>
        </w:del>
      </w:ins>
      <w:ins w:id="6511" w:author="MCC" w:date="2023-09-12T14:43:00Z">
        <w:r w:rsidR="00753DC5">
          <w:t>162</w:t>
        </w:r>
      </w:ins>
      <w:ins w:id="6512" w:author="CR0961" w:date="2023-09-11T11:35: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ins w:id="6513" w:author="CR0961" w:date="2023-09-11T11:35: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rPr>
                <w:ins w:id="6514" w:author="CR0961" w:date="2023-09-11T11:35:00Z"/>
              </w:rPr>
            </w:pPr>
            <w:ins w:id="6515" w:author="CR0961" w:date="2023-09-11T11:35: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rPr>
                <w:ins w:id="6516" w:author="CR0961" w:date="2023-09-11T11:35:00Z"/>
              </w:rPr>
            </w:pPr>
            <w:ins w:id="6517" w:author="CR0961" w:date="2023-09-11T11:35: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rPr>
                <w:ins w:id="6518" w:author="CR0961" w:date="2023-09-11T11:35:00Z"/>
              </w:rPr>
            </w:pPr>
            <w:ins w:id="6519" w:author="CR0961" w:date="2023-09-11T11:35: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rPr>
                <w:ins w:id="6520" w:author="CR0961" w:date="2023-09-11T11:35:00Z"/>
              </w:rPr>
            </w:pPr>
            <w:ins w:id="6521" w:author="CR0961" w:date="2023-09-11T11:35: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rPr>
                <w:ins w:id="6522" w:author="CR0961" w:date="2023-09-11T11:35:00Z"/>
              </w:rPr>
            </w:pPr>
            <w:ins w:id="6523" w:author="CR0961"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rPr>
                <w:ins w:id="6524" w:author="CR0961" w:date="2023-09-11T11:35:00Z"/>
              </w:rPr>
            </w:pPr>
            <w:ins w:id="6525" w:author="CR0961" w:date="2023-09-11T11:35:00Z">
              <w:r>
                <w:t>isNotifyable</w:t>
              </w:r>
            </w:ins>
          </w:p>
        </w:tc>
      </w:tr>
      <w:tr w:rsidR="001F42EE" w14:paraId="553C54FE" w14:textId="77777777" w:rsidTr="00B15B1F">
        <w:trPr>
          <w:cantSplit/>
          <w:jc w:val="center"/>
          <w:ins w:id="6526"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ins w:id="6527" w:author="CR0961" w:date="2023-09-11T11:35:00Z"/>
                <w:rFonts w:ascii="Courier New" w:hAnsi="Courier New" w:cs="Courier New"/>
                <w:lang w:eastAsia="zh-CN"/>
              </w:rPr>
            </w:pPr>
            <w:ins w:id="6528" w:author="CR0961" w:date="2023-09-11T11:35:00Z">
              <w:r w:rsidRPr="000E7D98">
                <w:rPr>
                  <w:rFonts w:ascii="Courier New" w:hAnsi="Courier New" w:cs="Courier New"/>
                  <w:szCs w:val="18"/>
                  <w:lang w:val="de-DE"/>
                </w:rPr>
                <w:t>smfServingArea</w:t>
              </w:r>
            </w:ins>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rPr>
                <w:ins w:id="6529" w:author="CR0961" w:date="2023-09-11T11:35:00Z"/>
              </w:rPr>
            </w:pPr>
            <w:ins w:id="6530"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ins w:id="6531" w:author="CR0961" w:date="2023-09-11T11:35:00Z"/>
                <w:rFonts w:cs="Arial"/>
              </w:rPr>
            </w:pPr>
            <w:ins w:id="6532"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ins w:id="6533" w:author="CR0961" w:date="2023-09-11T11:35:00Z"/>
                <w:rFonts w:cs="Arial"/>
                <w:lang w:eastAsia="zh-CN"/>
              </w:rPr>
            </w:pPr>
            <w:ins w:id="6534"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ins w:id="6535" w:author="CR0961" w:date="2023-09-11T11:35:00Z"/>
                <w:rFonts w:cs="Arial"/>
              </w:rPr>
            </w:pPr>
            <w:ins w:id="6536"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ins w:id="6537" w:author="CR0961" w:date="2023-09-11T11:35:00Z"/>
                <w:rFonts w:cs="Arial"/>
                <w:lang w:eastAsia="zh-CN"/>
              </w:rPr>
            </w:pPr>
            <w:ins w:id="6538" w:author="CR0961" w:date="2023-09-11T11:35:00Z">
              <w:r>
                <w:t>T</w:t>
              </w:r>
            </w:ins>
          </w:p>
        </w:tc>
      </w:tr>
      <w:tr w:rsidR="001F42EE" w14:paraId="40D82657" w14:textId="77777777" w:rsidTr="00B15B1F">
        <w:trPr>
          <w:cantSplit/>
          <w:jc w:val="center"/>
          <w:ins w:id="6539"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ins w:id="6540" w:author="CR0961" w:date="2023-09-11T11:35:00Z"/>
                <w:rFonts w:ascii="Courier New" w:hAnsi="Courier New" w:cs="Courier New"/>
                <w:lang w:eastAsia="zh-CN"/>
              </w:rPr>
            </w:pPr>
            <w:ins w:id="6541" w:author="CR0961" w:date="2023-09-11T11:35:00Z">
              <w:r w:rsidRPr="000E7D98">
                <w:rPr>
                  <w:rFonts w:ascii="Courier New" w:hAnsi="Courier New" w:cs="Courier New"/>
                  <w:szCs w:val="18"/>
                  <w:lang w:val="de-DE"/>
                </w:rPr>
                <w:t>interfaceUpfInfoList</w:t>
              </w:r>
            </w:ins>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rPr>
                <w:ins w:id="6542" w:author="CR0961" w:date="2023-09-11T11:35:00Z"/>
              </w:rPr>
            </w:pPr>
            <w:ins w:id="6543"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ins w:id="6544" w:author="CR0961" w:date="2023-09-11T11:35:00Z"/>
                <w:rFonts w:cs="Arial"/>
              </w:rPr>
            </w:pPr>
            <w:ins w:id="6545"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ins w:id="6546" w:author="CR0961" w:date="2023-09-11T11:35:00Z"/>
                <w:rFonts w:cs="Arial"/>
                <w:lang w:eastAsia="zh-CN"/>
              </w:rPr>
            </w:pPr>
            <w:ins w:id="6547"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ins w:id="6548" w:author="CR0961" w:date="2023-09-11T11:35:00Z"/>
                <w:rFonts w:cs="Arial"/>
              </w:rPr>
            </w:pPr>
            <w:ins w:id="6549"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ins w:id="6550" w:author="CR0961" w:date="2023-09-11T11:35:00Z"/>
                <w:rFonts w:cs="Arial"/>
                <w:lang w:eastAsia="zh-CN"/>
              </w:rPr>
            </w:pPr>
            <w:ins w:id="6551" w:author="CR0961" w:date="2023-09-11T11:35:00Z">
              <w:r>
                <w:t>T</w:t>
              </w:r>
            </w:ins>
          </w:p>
        </w:tc>
      </w:tr>
      <w:tr w:rsidR="001F42EE" w14:paraId="5C81290E" w14:textId="77777777" w:rsidTr="00B15B1F">
        <w:trPr>
          <w:cantSplit/>
          <w:jc w:val="center"/>
          <w:ins w:id="6552"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ins w:id="6553" w:author="CR0961" w:date="2023-09-11T11:35:00Z"/>
                <w:rFonts w:ascii="Courier New" w:hAnsi="Courier New" w:cs="Courier New"/>
                <w:lang w:eastAsia="zh-CN"/>
              </w:rPr>
            </w:pPr>
            <w:ins w:id="6554" w:author="CR0961" w:date="2023-09-11T11:35:00Z">
              <w:r w:rsidRPr="00323B89">
                <w:rPr>
                  <w:rFonts w:ascii="Courier New" w:hAnsi="Courier New" w:cs="Courier New"/>
                  <w:szCs w:val="18"/>
                  <w:lang w:val="de-DE"/>
                </w:rPr>
                <w:t>iwkEpsInd</w:t>
              </w:r>
            </w:ins>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rPr>
                <w:ins w:id="6555" w:author="CR0961" w:date="2023-09-11T11:35:00Z"/>
              </w:rPr>
            </w:pPr>
            <w:ins w:id="6556"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ins w:id="6557" w:author="CR0961" w:date="2023-09-11T11:35:00Z"/>
                <w:rFonts w:cs="Arial"/>
              </w:rPr>
            </w:pPr>
            <w:ins w:id="6558"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ins w:id="6559" w:author="CR0961" w:date="2023-09-11T11:35:00Z"/>
                <w:rFonts w:cs="Arial"/>
                <w:lang w:eastAsia="zh-CN"/>
              </w:rPr>
            </w:pPr>
            <w:ins w:id="6560" w:author="CR0961" w:date="2023-09-11T11:35:00Z">
              <w:r>
                <w:t>F</w:t>
              </w:r>
            </w:ins>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ins w:id="6561" w:author="CR0961" w:date="2023-09-11T11:35:00Z"/>
                <w:rFonts w:cs="Arial"/>
              </w:rPr>
            </w:pPr>
            <w:ins w:id="6562"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ins w:id="6563" w:author="CR0961" w:date="2023-09-11T11:35:00Z"/>
                <w:rFonts w:cs="Arial"/>
                <w:lang w:eastAsia="zh-CN"/>
              </w:rPr>
            </w:pPr>
            <w:ins w:id="6564" w:author="CR0961" w:date="2023-09-11T11:35:00Z">
              <w:r>
                <w:t>T</w:t>
              </w:r>
            </w:ins>
          </w:p>
        </w:tc>
      </w:tr>
      <w:tr w:rsidR="001F42EE" w14:paraId="02FBB21A" w14:textId="77777777" w:rsidTr="00B15B1F">
        <w:trPr>
          <w:cantSplit/>
          <w:jc w:val="center"/>
          <w:ins w:id="6565"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ins w:id="6566" w:author="CR0961" w:date="2023-09-11T11:35:00Z"/>
                <w:rFonts w:ascii="Courier New" w:hAnsi="Courier New" w:cs="Courier New"/>
                <w:lang w:eastAsia="zh-CN"/>
              </w:rPr>
            </w:pPr>
            <w:ins w:id="6567" w:author="CR0961" w:date="2023-09-11T11:35:00Z">
              <w:r w:rsidRPr="00323B89">
                <w:rPr>
                  <w:rFonts w:ascii="Courier New" w:hAnsi="Courier New" w:cs="Courier New"/>
                  <w:szCs w:val="18"/>
                  <w:lang w:val="de-DE"/>
                </w:rPr>
                <w:t>pduSessionTypes</w:t>
              </w:r>
            </w:ins>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rPr>
                <w:ins w:id="6568" w:author="CR0961" w:date="2023-09-11T11:35:00Z"/>
              </w:rPr>
            </w:pPr>
            <w:ins w:id="6569"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ins w:id="6570" w:author="CR0961" w:date="2023-09-11T11:35:00Z"/>
                <w:rFonts w:cs="Arial"/>
              </w:rPr>
            </w:pPr>
            <w:ins w:id="6571"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ins w:id="6572" w:author="CR0961" w:date="2023-09-11T11:35:00Z"/>
                <w:rFonts w:cs="Arial"/>
                <w:lang w:eastAsia="zh-CN"/>
              </w:rPr>
            </w:pPr>
            <w:ins w:id="6573" w:author="CR0961" w:date="2023-09-11T11:35:00Z">
              <w:r>
                <w:t>F</w:t>
              </w:r>
            </w:ins>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ins w:id="6574" w:author="CR0961" w:date="2023-09-11T11:35:00Z"/>
                <w:rFonts w:cs="Arial"/>
              </w:rPr>
            </w:pPr>
            <w:ins w:id="6575"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ins w:id="6576" w:author="CR0961" w:date="2023-09-11T11:35:00Z"/>
                <w:rFonts w:cs="Arial"/>
                <w:lang w:eastAsia="zh-CN"/>
              </w:rPr>
            </w:pPr>
            <w:ins w:id="6577" w:author="CR0961" w:date="2023-09-11T11:35:00Z">
              <w:r>
                <w:t>T</w:t>
              </w:r>
            </w:ins>
          </w:p>
        </w:tc>
      </w:tr>
      <w:tr w:rsidR="001F42EE" w14:paraId="5F4B9260" w14:textId="77777777" w:rsidTr="00B15B1F">
        <w:trPr>
          <w:cantSplit/>
          <w:jc w:val="center"/>
          <w:ins w:id="6578"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ins w:id="6579" w:author="CR0961" w:date="2023-09-11T11:35:00Z"/>
                <w:rFonts w:ascii="Courier New" w:hAnsi="Courier New" w:cs="Courier New"/>
                <w:lang w:eastAsia="zh-CN"/>
              </w:rPr>
            </w:pPr>
            <w:ins w:id="6580" w:author="CR0961" w:date="2023-09-11T11:35:00Z">
              <w:r w:rsidRPr="00323B89">
                <w:rPr>
                  <w:rFonts w:ascii="Courier New" w:hAnsi="Courier New" w:cs="Courier New" w:hint="eastAsia"/>
                  <w:szCs w:val="18"/>
                  <w:lang w:val="de-DE"/>
                </w:rPr>
                <w:t>atsssCapability</w:t>
              </w:r>
            </w:ins>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rPr>
                <w:ins w:id="6581" w:author="CR0961" w:date="2023-09-11T11:35:00Z"/>
              </w:rPr>
            </w:pPr>
            <w:ins w:id="6582" w:author="CR0961" w:date="2023-09-11T11:35:00Z">
              <w:r>
                <w:t>CM</w:t>
              </w:r>
            </w:ins>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ins w:id="6583" w:author="CR0961" w:date="2023-09-11T11:35:00Z"/>
                <w:rFonts w:cs="Arial"/>
              </w:rPr>
            </w:pPr>
            <w:ins w:id="6584"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ins w:id="6585" w:author="CR0961" w:date="2023-09-11T11:35:00Z"/>
                <w:rFonts w:cs="Arial"/>
                <w:lang w:eastAsia="zh-CN"/>
              </w:rPr>
            </w:pPr>
            <w:ins w:id="6586" w:author="CR0961" w:date="2023-09-11T11:35:00Z">
              <w:r>
                <w:t>F</w:t>
              </w:r>
            </w:ins>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ins w:id="6587" w:author="CR0961" w:date="2023-09-11T11:35:00Z"/>
                <w:rFonts w:cs="Arial"/>
              </w:rPr>
            </w:pPr>
            <w:ins w:id="6588"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ins w:id="6589" w:author="CR0961" w:date="2023-09-11T11:35:00Z"/>
                <w:rFonts w:cs="Arial"/>
                <w:lang w:eastAsia="zh-CN"/>
              </w:rPr>
            </w:pPr>
            <w:ins w:id="6590" w:author="CR0961" w:date="2023-09-11T11:35:00Z">
              <w:r>
                <w:t>T</w:t>
              </w:r>
            </w:ins>
          </w:p>
        </w:tc>
      </w:tr>
      <w:tr w:rsidR="001F42EE" w14:paraId="4977E796" w14:textId="77777777" w:rsidTr="00B15B1F">
        <w:trPr>
          <w:cantSplit/>
          <w:jc w:val="center"/>
          <w:ins w:id="6591"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ins w:id="6592" w:author="CR0961" w:date="2023-09-11T11:35:00Z"/>
                <w:rFonts w:ascii="Courier New" w:hAnsi="Courier New" w:cs="Courier New"/>
                <w:lang w:eastAsia="zh-CN"/>
              </w:rPr>
            </w:pPr>
            <w:ins w:id="6593" w:author="CR0961" w:date="2023-09-11T11:35:00Z">
              <w:r w:rsidRPr="00323B89">
                <w:rPr>
                  <w:rFonts w:ascii="Courier New" w:hAnsi="Courier New" w:cs="Courier New"/>
                  <w:szCs w:val="18"/>
                  <w:lang w:val="de-DE"/>
                </w:rPr>
                <w:t>ueIpAddrInd</w:t>
              </w:r>
            </w:ins>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rPr>
                <w:ins w:id="6594" w:author="CR0961" w:date="2023-09-11T11:35:00Z"/>
              </w:rPr>
            </w:pPr>
            <w:ins w:id="6595"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ins w:id="6596" w:author="CR0961" w:date="2023-09-11T11:35:00Z"/>
                <w:rFonts w:cs="Arial"/>
              </w:rPr>
            </w:pPr>
            <w:ins w:id="6597"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ins w:id="6598" w:author="CR0961" w:date="2023-09-11T11:35:00Z"/>
                <w:rFonts w:cs="Arial"/>
                <w:lang w:eastAsia="zh-CN"/>
              </w:rPr>
            </w:pPr>
            <w:ins w:id="6599" w:author="CR0961" w:date="2023-09-11T11:35:00Z">
              <w:r>
                <w:t>F</w:t>
              </w:r>
            </w:ins>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ins w:id="6600" w:author="CR0961" w:date="2023-09-11T11:35:00Z"/>
                <w:rFonts w:cs="Arial"/>
              </w:rPr>
            </w:pPr>
            <w:ins w:id="6601"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ins w:id="6602" w:author="CR0961" w:date="2023-09-11T11:35:00Z"/>
                <w:rFonts w:cs="Arial"/>
                <w:lang w:eastAsia="zh-CN"/>
              </w:rPr>
            </w:pPr>
            <w:ins w:id="6603" w:author="CR0961" w:date="2023-09-11T11:35:00Z">
              <w:r>
                <w:t>T</w:t>
              </w:r>
            </w:ins>
          </w:p>
        </w:tc>
      </w:tr>
      <w:tr w:rsidR="001F42EE" w14:paraId="237BB72D" w14:textId="77777777" w:rsidTr="00B15B1F">
        <w:trPr>
          <w:cantSplit/>
          <w:jc w:val="center"/>
          <w:ins w:id="6604"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ins w:id="6605" w:author="CR0961" w:date="2023-09-11T11:35:00Z"/>
                <w:rFonts w:ascii="Courier New" w:hAnsi="Courier New" w:cs="Courier New"/>
                <w:lang w:eastAsia="zh-CN"/>
              </w:rPr>
            </w:pPr>
            <w:ins w:id="6606" w:author="CR0961" w:date="2023-09-11T11:35:00Z">
              <w:r w:rsidRPr="000E632A">
                <w:rPr>
                  <w:rFonts w:ascii="Courier New" w:hAnsi="Courier New" w:cs="Courier New"/>
                  <w:szCs w:val="18"/>
                  <w:lang w:val="de-DE"/>
                </w:rPr>
                <w:t>taiList</w:t>
              </w:r>
            </w:ins>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rPr>
                <w:ins w:id="6607" w:author="CR0961" w:date="2023-09-11T11:35:00Z"/>
              </w:rPr>
            </w:pPr>
            <w:ins w:id="6608"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ins w:id="6609" w:author="CR0961" w:date="2023-09-11T11:35:00Z"/>
                <w:rFonts w:cs="Arial"/>
              </w:rPr>
            </w:pPr>
            <w:ins w:id="6610"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ins w:id="6611" w:author="CR0961" w:date="2023-09-11T11:35:00Z"/>
                <w:rFonts w:cs="Arial"/>
                <w:lang w:eastAsia="zh-CN"/>
              </w:rPr>
            </w:pPr>
            <w:ins w:id="6612"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ins w:id="6613" w:author="CR0961" w:date="2023-09-11T11:35:00Z"/>
                <w:rFonts w:cs="Arial"/>
              </w:rPr>
            </w:pPr>
            <w:ins w:id="6614"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ins w:id="6615" w:author="CR0961" w:date="2023-09-11T11:35:00Z"/>
                <w:rFonts w:cs="Arial"/>
                <w:lang w:eastAsia="zh-CN"/>
              </w:rPr>
            </w:pPr>
            <w:ins w:id="6616" w:author="CR0961" w:date="2023-09-11T11:35:00Z">
              <w:r>
                <w:t>T</w:t>
              </w:r>
            </w:ins>
          </w:p>
        </w:tc>
      </w:tr>
      <w:tr w:rsidR="001F42EE" w14:paraId="72545969" w14:textId="77777777" w:rsidTr="00B15B1F">
        <w:trPr>
          <w:cantSplit/>
          <w:jc w:val="center"/>
          <w:ins w:id="6617"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ins w:id="6618" w:author="CR0961" w:date="2023-09-11T11:35:00Z"/>
                <w:rFonts w:ascii="Courier New" w:hAnsi="Courier New" w:cs="Courier New"/>
                <w:lang w:eastAsia="zh-CN"/>
              </w:rPr>
            </w:pPr>
            <w:ins w:id="6619" w:author="CR0961" w:date="2023-09-11T11:35:00Z">
              <w:r w:rsidRPr="00323B89">
                <w:rPr>
                  <w:rFonts w:ascii="Courier New" w:hAnsi="Courier New" w:cs="Courier New"/>
                  <w:szCs w:val="18"/>
                  <w:lang w:val="de-DE"/>
                </w:rPr>
                <w:t>taiRangeList</w:t>
              </w:r>
            </w:ins>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rPr>
                <w:ins w:id="6620" w:author="CR0961" w:date="2023-09-11T11:35:00Z"/>
              </w:rPr>
            </w:pPr>
            <w:ins w:id="6621"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ins w:id="6622" w:author="CR0961" w:date="2023-09-11T11:35:00Z"/>
                <w:rFonts w:cs="Arial"/>
              </w:rPr>
            </w:pPr>
            <w:ins w:id="6623"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ins w:id="6624" w:author="CR0961" w:date="2023-09-11T11:35:00Z"/>
                <w:rFonts w:cs="Arial"/>
                <w:lang w:eastAsia="zh-CN"/>
              </w:rPr>
            </w:pPr>
            <w:ins w:id="6625"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ins w:id="6626" w:author="CR0961" w:date="2023-09-11T11:35:00Z"/>
                <w:rFonts w:cs="Arial"/>
              </w:rPr>
            </w:pPr>
            <w:ins w:id="6627"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ins w:id="6628" w:author="CR0961" w:date="2023-09-11T11:35:00Z"/>
                <w:rFonts w:cs="Arial"/>
                <w:lang w:eastAsia="zh-CN"/>
              </w:rPr>
            </w:pPr>
            <w:ins w:id="6629" w:author="CR0961" w:date="2023-09-11T11:35:00Z">
              <w:r>
                <w:t>T</w:t>
              </w:r>
            </w:ins>
          </w:p>
        </w:tc>
      </w:tr>
      <w:tr w:rsidR="001F42EE" w14:paraId="0E024D77" w14:textId="77777777" w:rsidTr="00B15B1F">
        <w:trPr>
          <w:cantSplit/>
          <w:jc w:val="center"/>
          <w:ins w:id="6630"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ins w:id="6631" w:author="CR0961" w:date="2023-09-11T11:35:00Z"/>
                <w:rFonts w:ascii="Courier New" w:hAnsi="Courier New" w:cs="Courier New"/>
                <w:lang w:eastAsia="zh-CN"/>
              </w:rPr>
            </w:pPr>
            <w:ins w:id="6632" w:author="CR0961" w:date="2023-09-11T11:35:00Z">
              <w:r w:rsidRPr="003B6105">
                <w:rPr>
                  <w:rFonts w:ascii="Courier New" w:hAnsi="Courier New" w:cs="Courier New"/>
                  <w:szCs w:val="18"/>
                  <w:lang w:val="de-DE"/>
                </w:rPr>
                <w:t>wAgfInfo</w:t>
              </w:r>
            </w:ins>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rPr>
                <w:ins w:id="6633" w:author="CR0961" w:date="2023-09-11T11:35:00Z"/>
              </w:rPr>
            </w:pPr>
            <w:ins w:id="6634" w:author="CR0961" w:date="2023-09-11T11:35:00Z">
              <w:r>
                <w:t>CM</w:t>
              </w:r>
            </w:ins>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ins w:id="6635" w:author="CR0961" w:date="2023-09-11T11:35:00Z"/>
                <w:rFonts w:cs="Arial"/>
              </w:rPr>
            </w:pPr>
            <w:ins w:id="6636"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ins w:id="6637" w:author="CR0961" w:date="2023-09-11T11:35:00Z"/>
                <w:rFonts w:cs="Arial"/>
                <w:lang w:eastAsia="zh-CN"/>
              </w:rPr>
            </w:pPr>
            <w:ins w:id="6638"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ins w:id="6639" w:author="CR0961" w:date="2023-09-11T11:35:00Z"/>
                <w:rFonts w:cs="Arial"/>
              </w:rPr>
            </w:pPr>
            <w:ins w:id="6640"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ins w:id="6641" w:author="CR0961" w:date="2023-09-11T11:35:00Z"/>
                <w:rFonts w:cs="Arial"/>
                <w:lang w:eastAsia="zh-CN"/>
              </w:rPr>
            </w:pPr>
            <w:ins w:id="6642" w:author="CR0961" w:date="2023-09-11T11:35:00Z">
              <w:r>
                <w:t>T</w:t>
              </w:r>
            </w:ins>
          </w:p>
        </w:tc>
      </w:tr>
      <w:tr w:rsidR="001F42EE" w14:paraId="03F248CB" w14:textId="77777777" w:rsidTr="00B15B1F">
        <w:trPr>
          <w:cantSplit/>
          <w:jc w:val="center"/>
          <w:ins w:id="6643"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ins w:id="6644" w:author="CR0961" w:date="2023-09-11T11:35:00Z"/>
                <w:rFonts w:ascii="Courier New" w:hAnsi="Courier New" w:cs="Courier New"/>
                <w:lang w:eastAsia="zh-CN"/>
              </w:rPr>
            </w:pPr>
            <w:ins w:id="6645" w:author="CR0961" w:date="2023-09-11T11:35:00Z">
              <w:r w:rsidRPr="003B6105">
                <w:rPr>
                  <w:rFonts w:ascii="Courier New" w:hAnsi="Courier New" w:cs="Courier New"/>
                  <w:szCs w:val="18"/>
                  <w:lang w:val="de-DE"/>
                </w:rPr>
                <w:t>tngfInfo</w:t>
              </w:r>
            </w:ins>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rPr>
                <w:ins w:id="6646" w:author="CR0961" w:date="2023-09-11T11:35:00Z"/>
              </w:rPr>
            </w:pPr>
            <w:ins w:id="6647" w:author="CR0961" w:date="2023-09-11T11:35:00Z">
              <w:r>
                <w:t>CM</w:t>
              </w:r>
            </w:ins>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ins w:id="6648" w:author="CR0961" w:date="2023-09-11T11:35:00Z"/>
                <w:rFonts w:cs="Arial"/>
              </w:rPr>
            </w:pPr>
            <w:ins w:id="6649"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ins w:id="6650" w:author="CR0961" w:date="2023-09-11T11:35:00Z"/>
                <w:rFonts w:cs="Arial"/>
                <w:lang w:eastAsia="zh-CN"/>
              </w:rPr>
            </w:pPr>
            <w:ins w:id="6651"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ins w:id="6652" w:author="CR0961" w:date="2023-09-11T11:35:00Z"/>
                <w:rFonts w:cs="Arial"/>
              </w:rPr>
            </w:pPr>
            <w:ins w:id="6653"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ins w:id="6654" w:author="CR0961" w:date="2023-09-11T11:35:00Z"/>
                <w:rFonts w:cs="Arial"/>
                <w:lang w:eastAsia="zh-CN"/>
              </w:rPr>
            </w:pPr>
            <w:ins w:id="6655" w:author="CR0961" w:date="2023-09-11T11:35:00Z">
              <w:r>
                <w:t>T</w:t>
              </w:r>
            </w:ins>
          </w:p>
        </w:tc>
      </w:tr>
      <w:tr w:rsidR="001F42EE" w14:paraId="67F4B9D4" w14:textId="77777777" w:rsidTr="00B15B1F">
        <w:trPr>
          <w:cantSplit/>
          <w:jc w:val="center"/>
          <w:ins w:id="6656"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ins w:id="6657" w:author="CR0961" w:date="2023-09-11T11:35:00Z"/>
                <w:rFonts w:ascii="Courier New" w:hAnsi="Courier New" w:cs="Courier New"/>
                <w:lang w:eastAsia="zh-CN"/>
              </w:rPr>
            </w:pPr>
            <w:ins w:id="6658" w:author="CR0961" w:date="2023-09-11T11:35:00Z">
              <w:r w:rsidRPr="003B6105">
                <w:rPr>
                  <w:rFonts w:ascii="Courier New" w:hAnsi="Courier New" w:cs="Courier New"/>
                  <w:szCs w:val="18"/>
                  <w:lang w:val="de-DE"/>
                </w:rPr>
                <w:t>twifInfo</w:t>
              </w:r>
            </w:ins>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rPr>
                <w:ins w:id="6659" w:author="CR0961" w:date="2023-09-11T11:35:00Z"/>
              </w:rPr>
            </w:pPr>
            <w:ins w:id="6660" w:author="CR0961" w:date="2023-09-11T11:35:00Z">
              <w:r>
                <w:t>CM</w:t>
              </w:r>
            </w:ins>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ins w:id="6661" w:author="CR0961" w:date="2023-09-11T11:35:00Z"/>
                <w:rFonts w:cs="Arial"/>
              </w:rPr>
            </w:pPr>
            <w:ins w:id="6662"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ins w:id="6663" w:author="CR0961" w:date="2023-09-11T11:35:00Z"/>
                <w:rFonts w:cs="Arial"/>
                <w:lang w:eastAsia="zh-CN"/>
              </w:rPr>
            </w:pPr>
            <w:ins w:id="6664"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ins w:id="6665" w:author="CR0961" w:date="2023-09-11T11:35:00Z"/>
                <w:rFonts w:cs="Arial"/>
              </w:rPr>
            </w:pPr>
            <w:ins w:id="6666"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ins w:id="6667" w:author="CR0961" w:date="2023-09-11T11:35:00Z"/>
                <w:rFonts w:cs="Arial"/>
                <w:lang w:eastAsia="zh-CN"/>
              </w:rPr>
            </w:pPr>
            <w:ins w:id="6668" w:author="CR0961" w:date="2023-09-11T11:35:00Z">
              <w:r>
                <w:t>T</w:t>
              </w:r>
            </w:ins>
          </w:p>
        </w:tc>
      </w:tr>
      <w:tr w:rsidR="001F42EE" w14:paraId="00213EBB" w14:textId="77777777" w:rsidTr="00B15B1F">
        <w:trPr>
          <w:cantSplit/>
          <w:jc w:val="center"/>
          <w:ins w:id="6669"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ins w:id="6670" w:author="CR0961" w:date="2023-09-11T11:35:00Z"/>
                <w:rFonts w:ascii="Courier New" w:hAnsi="Courier New" w:cs="Courier New"/>
                <w:lang w:eastAsia="zh-CN"/>
              </w:rPr>
            </w:pPr>
            <w:ins w:id="6671" w:author="CR0961" w:date="2023-09-11T11:35:00Z">
              <w:r w:rsidRPr="003B6105">
                <w:rPr>
                  <w:rFonts w:ascii="Courier New" w:hAnsi="Courier New" w:cs="Courier New"/>
                  <w:szCs w:val="18"/>
                  <w:lang w:val="de-DE"/>
                </w:rPr>
                <w:t>priority</w:t>
              </w:r>
            </w:ins>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rPr>
                <w:ins w:id="6672" w:author="CR0961" w:date="2023-09-11T11:35:00Z"/>
              </w:rPr>
            </w:pPr>
            <w:ins w:id="6673"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ins w:id="6674" w:author="CR0961" w:date="2023-09-11T11:35:00Z"/>
                <w:rFonts w:cs="Arial"/>
              </w:rPr>
            </w:pPr>
            <w:ins w:id="6675"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ins w:id="6676" w:author="CR0961" w:date="2023-09-11T11:35:00Z"/>
                <w:rFonts w:cs="Arial"/>
                <w:lang w:eastAsia="zh-CN"/>
              </w:rPr>
            </w:pPr>
            <w:ins w:id="6677"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ins w:id="6678" w:author="CR0961" w:date="2023-09-11T11:35:00Z"/>
                <w:rFonts w:cs="Arial"/>
              </w:rPr>
            </w:pPr>
            <w:ins w:id="6679"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ins w:id="6680" w:author="CR0961" w:date="2023-09-11T11:35:00Z"/>
                <w:rFonts w:cs="Arial"/>
                <w:lang w:eastAsia="zh-CN"/>
              </w:rPr>
            </w:pPr>
            <w:ins w:id="6681" w:author="CR0961" w:date="2023-09-11T11:35:00Z">
              <w:r>
                <w:t>T</w:t>
              </w:r>
            </w:ins>
          </w:p>
        </w:tc>
      </w:tr>
      <w:tr w:rsidR="001F42EE" w14:paraId="09800665" w14:textId="77777777" w:rsidTr="00B15B1F">
        <w:trPr>
          <w:cantSplit/>
          <w:jc w:val="center"/>
          <w:ins w:id="6682"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ins w:id="6683" w:author="CR0961" w:date="2023-09-11T11:35:00Z"/>
                <w:rFonts w:ascii="Courier New" w:hAnsi="Courier New" w:cs="Courier New"/>
                <w:lang w:eastAsia="zh-CN"/>
              </w:rPr>
            </w:pPr>
            <w:ins w:id="6684" w:author="CR0961" w:date="2023-09-11T11:35:00Z">
              <w:r w:rsidRPr="00323B89">
                <w:rPr>
                  <w:rFonts w:ascii="Courier New" w:hAnsi="Courier New" w:cs="Courier New"/>
                  <w:szCs w:val="18"/>
                  <w:lang w:val="de-DE"/>
                </w:rPr>
                <w:t>redundantGtpu</w:t>
              </w:r>
            </w:ins>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rPr>
                <w:ins w:id="6685" w:author="CR0961" w:date="2023-09-11T11:35:00Z"/>
              </w:rPr>
            </w:pPr>
            <w:ins w:id="6686"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ins w:id="6687" w:author="CR0961" w:date="2023-09-11T11:35:00Z"/>
                <w:rFonts w:cs="Arial"/>
              </w:rPr>
            </w:pPr>
            <w:ins w:id="6688"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ins w:id="6689" w:author="CR0961" w:date="2023-09-11T11:35:00Z"/>
                <w:rFonts w:cs="Arial"/>
                <w:lang w:eastAsia="zh-CN"/>
              </w:rPr>
            </w:pPr>
            <w:ins w:id="6690" w:author="CR0961" w:date="2023-09-11T11:35:00Z">
              <w:r>
                <w:t>F</w:t>
              </w:r>
            </w:ins>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ins w:id="6691" w:author="CR0961" w:date="2023-09-11T11:35:00Z"/>
                <w:rFonts w:cs="Arial"/>
              </w:rPr>
            </w:pPr>
            <w:ins w:id="6692"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ins w:id="6693" w:author="CR0961" w:date="2023-09-11T11:35:00Z"/>
                <w:rFonts w:cs="Arial"/>
                <w:lang w:eastAsia="zh-CN"/>
              </w:rPr>
            </w:pPr>
            <w:ins w:id="6694" w:author="CR0961" w:date="2023-09-11T11:35:00Z">
              <w:r>
                <w:t>T</w:t>
              </w:r>
            </w:ins>
          </w:p>
        </w:tc>
      </w:tr>
      <w:tr w:rsidR="001F42EE" w14:paraId="37F274D5" w14:textId="77777777" w:rsidTr="00B15B1F">
        <w:trPr>
          <w:cantSplit/>
          <w:jc w:val="center"/>
          <w:ins w:id="6695"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ins w:id="6696" w:author="CR0961" w:date="2023-09-11T11:35:00Z"/>
                <w:rFonts w:ascii="Courier New" w:hAnsi="Courier New" w:cs="Courier New"/>
                <w:lang w:eastAsia="zh-CN"/>
              </w:rPr>
            </w:pPr>
            <w:ins w:id="6697" w:author="CR0961" w:date="2023-09-11T11:35:00Z">
              <w:r w:rsidRPr="003B6105">
                <w:rPr>
                  <w:rFonts w:ascii="Courier New" w:hAnsi="Courier New" w:cs="Courier New"/>
                  <w:szCs w:val="18"/>
                  <w:lang w:val="de-DE"/>
                </w:rPr>
                <w:t>ipups</w:t>
              </w:r>
            </w:ins>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rPr>
                <w:ins w:id="6698" w:author="CR0961" w:date="2023-09-11T11:35:00Z"/>
              </w:rPr>
            </w:pPr>
            <w:ins w:id="6699"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ins w:id="6700" w:author="CR0961" w:date="2023-09-11T11:35:00Z"/>
                <w:rFonts w:cs="Arial"/>
              </w:rPr>
            </w:pPr>
            <w:ins w:id="6701"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ins w:id="6702" w:author="CR0961" w:date="2023-09-11T11:35:00Z"/>
                <w:rFonts w:cs="Arial"/>
                <w:lang w:eastAsia="zh-CN"/>
              </w:rPr>
            </w:pPr>
            <w:ins w:id="6703"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ins w:id="6704" w:author="CR0961" w:date="2023-09-11T11:35:00Z"/>
                <w:rFonts w:cs="Arial"/>
              </w:rPr>
            </w:pPr>
            <w:ins w:id="6705"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ins w:id="6706" w:author="CR0961" w:date="2023-09-11T11:35:00Z"/>
                <w:rFonts w:cs="Arial"/>
                <w:lang w:eastAsia="zh-CN"/>
              </w:rPr>
            </w:pPr>
            <w:ins w:id="6707" w:author="CR0961" w:date="2023-09-11T11:35:00Z">
              <w:r>
                <w:t>T</w:t>
              </w:r>
            </w:ins>
          </w:p>
        </w:tc>
      </w:tr>
      <w:tr w:rsidR="001F42EE" w14:paraId="0345FBDE" w14:textId="77777777" w:rsidTr="00B15B1F">
        <w:trPr>
          <w:cantSplit/>
          <w:jc w:val="center"/>
          <w:ins w:id="6708"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ins w:id="6709" w:author="CR0961" w:date="2023-09-11T11:35:00Z"/>
                <w:rFonts w:ascii="Courier New" w:hAnsi="Courier New" w:cs="Courier New"/>
                <w:lang w:eastAsia="zh-CN"/>
              </w:rPr>
            </w:pPr>
            <w:ins w:id="6710" w:author="CR0961" w:date="2023-09-11T11:35:00Z">
              <w:r w:rsidRPr="003B6105">
                <w:rPr>
                  <w:rFonts w:ascii="Courier New" w:hAnsi="Courier New" w:cs="Courier New"/>
                  <w:szCs w:val="18"/>
                  <w:lang w:val="de-DE"/>
                </w:rPr>
                <w:t>dataForwarding</w:t>
              </w:r>
            </w:ins>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rPr>
                <w:ins w:id="6711" w:author="CR0961" w:date="2023-09-11T11:35:00Z"/>
              </w:rPr>
            </w:pPr>
            <w:ins w:id="6712"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ins w:id="6713" w:author="CR0961" w:date="2023-09-11T11:35:00Z"/>
                <w:rFonts w:cs="Arial"/>
              </w:rPr>
            </w:pPr>
            <w:ins w:id="6714"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ins w:id="6715" w:author="CR0961" w:date="2023-09-11T11:35:00Z"/>
                <w:rFonts w:cs="Arial"/>
                <w:lang w:eastAsia="zh-CN"/>
              </w:rPr>
            </w:pPr>
            <w:ins w:id="6716" w:author="CR0961" w:date="2023-09-11T11:35:00Z">
              <w:r>
                <w:t>T</w:t>
              </w:r>
            </w:ins>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ins w:id="6717" w:author="CR0961" w:date="2023-09-11T11:35:00Z"/>
                <w:rFonts w:cs="Arial"/>
              </w:rPr>
            </w:pPr>
            <w:ins w:id="6718"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ins w:id="6719" w:author="CR0961" w:date="2023-09-11T11:35:00Z"/>
                <w:rFonts w:cs="Arial"/>
                <w:lang w:eastAsia="zh-CN"/>
              </w:rPr>
            </w:pPr>
            <w:ins w:id="6720" w:author="CR0961" w:date="2023-09-11T11:35:00Z">
              <w:r>
                <w:t>T</w:t>
              </w:r>
            </w:ins>
          </w:p>
        </w:tc>
      </w:tr>
      <w:tr w:rsidR="001F42EE" w14:paraId="4257218D" w14:textId="77777777" w:rsidTr="00B15B1F">
        <w:trPr>
          <w:cantSplit/>
          <w:jc w:val="center"/>
          <w:ins w:id="6721"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ins w:id="6722" w:author="CR0961" w:date="2023-09-11T11:35:00Z"/>
                <w:rFonts w:ascii="Courier New" w:hAnsi="Courier New" w:cs="Courier New"/>
                <w:lang w:eastAsia="zh-CN"/>
              </w:rPr>
            </w:pPr>
            <w:ins w:id="6723" w:author="CR0961" w:date="2023-09-11T11:35:00Z">
              <w:r w:rsidRPr="00323B89">
                <w:rPr>
                  <w:rFonts w:ascii="Courier New" w:hAnsi="Courier New" w:cs="Courier New"/>
                  <w:szCs w:val="18"/>
                  <w:lang w:val="de-DE"/>
                </w:rPr>
                <w:t>supportedPfcpFeatures</w:t>
              </w:r>
            </w:ins>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rPr>
                <w:ins w:id="6724" w:author="CR0961" w:date="2023-09-11T11:35:00Z"/>
              </w:rPr>
            </w:pPr>
            <w:ins w:id="6725"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ins w:id="6726" w:author="CR0961" w:date="2023-09-11T11:35:00Z"/>
                <w:rFonts w:cs="Arial"/>
              </w:rPr>
            </w:pPr>
            <w:ins w:id="6727" w:author="CR0961" w:date="2023-09-11T11:35:00Z">
              <w:r>
                <w:t>T</w:t>
              </w:r>
            </w:ins>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ins w:id="6728" w:author="CR0961" w:date="2023-09-11T11:35:00Z"/>
                <w:rFonts w:cs="Arial"/>
                <w:lang w:eastAsia="zh-CN"/>
              </w:rPr>
            </w:pPr>
            <w:ins w:id="6729" w:author="CR0961" w:date="2023-09-11T11:35:00Z">
              <w:r>
                <w:t>F</w:t>
              </w:r>
            </w:ins>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ins w:id="6730" w:author="CR0961" w:date="2023-09-11T11:35:00Z"/>
                <w:rFonts w:cs="Arial"/>
              </w:rPr>
            </w:pPr>
            <w:ins w:id="6731" w:author="CR0961" w:date="2023-09-11T11:35:00Z">
              <w:r>
                <w:t>F</w:t>
              </w:r>
            </w:ins>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ins w:id="6732" w:author="CR0961" w:date="2023-09-11T11:35:00Z"/>
                <w:rFonts w:cs="Arial"/>
                <w:lang w:eastAsia="zh-CN"/>
              </w:rPr>
            </w:pPr>
            <w:ins w:id="6733" w:author="CR0961" w:date="2023-09-11T11:35:00Z">
              <w:r>
                <w:t>T</w:t>
              </w:r>
            </w:ins>
          </w:p>
        </w:tc>
      </w:tr>
    </w:tbl>
    <w:p w14:paraId="23AF0387" w14:textId="77777777" w:rsidR="001F42EE" w:rsidRDefault="001F42EE" w:rsidP="001F42EE">
      <w:pPr>
        <w:rPr>
          <w:ins w:id="6734" w:author="CR0961" w:date="2023-09-11T11:35:00Z"/>
        </w:rPr>
      </w:pPr>
    </w:p>
    <w:p w14:paraId="0C271BB3" w14:textId="0DFCB483" w:rsidR="001F42EE" w:rsidRDefault="001F42EE" w:rsidP="001F42EE">
      <w:pPr>
        <w:pStyle w:val="Heading4"/>
        <w:rPr>
          <w:ins w:id="6735" w:author="CR0961" w:date="2023-09-11T11:35:00Z"/>
        </w:rPr>
      </w:pPr>
      <w:ins w:id="6736" w:author="CR0961" w:date="2023-09-11T11:35:00Z">
        <w:r>
          <w:lastRenderedPageBreak/>
          <w:t>5.3.</w:t>
        </w:r>
        <w:del w:id="6737" w:author="MCC" w:date="2023-09-12T14:43:00Z">
          <w:r w:rsidDel="00753DC5">
            <w:delText>G</w:delText>
          </w:r>
        </w:del>
      </w:ins>
      <w:ins w:id="6738" w:author="MCC" w:date="2023-09-12T14:43:00Z">
        <w:r w:rsidR="00753DC5">
          <w:t>162</w:t>
        </w:r>
      </w:ins>
      <w:ins w:id="6739" w:author="CR0961" w:date="2023-09-11T11:35:00Z">
        <w:r>
          <w:t>.3</w:t>
        </w:r>
        <w:r>
          <w:tab/>
          <w:t>Attribute constraints</w:t>
        </w:r>
      </w:ins>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ins w:id="6740" w:author="CR0961" w:date="2023-09-11T11:35:00Z"/>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rPr>
                <w:ins w:id="6741" w:author="CR0961" w:date="2023-09-11T11:35:00Z"/>
              </w:rPr>
            </w:pPr>
            <w:ins w:id="6742" w:author="CR0961" w:date="2023-09-11T11:35:00Z">
              <w:r>
                <w:t>Name</w:t>
              </w:r>
            </w:ins>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rPr>
                <w:ins w:id="6743" w:author="CR0961" w:date="2023-09-11T11:35:00Z"/>
              </w:rPr>
            </w:pPr>
            <w:ins w:id="6744" w:author="CR0961" w:date="2023-09-11T11:35:00Z">
              <w:r>
                <w:t>Definition</w:t>
              </w:r>
            </w:ins>
          </w:p>
        </w:tc>
      </w:tr>
      <w:tr w:rsidR="001F42EE" w14:paraId="3A35CFF4" w14:textId="77777777" w:rsidTr="00B15B1F">
        <w:trPr>
          <w:cantSplit/>
          <w:jc w:val="center"/>
          <w:ins w:id="6745" w:author="CR0961" w:date="2023-09-11T11:35:00Z"/>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ins w:id="6746" w:author="CR0961" w:date="2023-09-11T11:35:00Z"/>
                <w:rFonts w:ascii="Courier New" w:hAnsi="Courier New" w:cs="Courier New"/>
                <w:lang w:eastAsia="zh-CN"/>
              </w:rPr>
            </w:pPr>
            <w:ins w:id="6747" w:author="CR0961" w:date="2023-09-11T11:35:00Z">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ins>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rPr>
                <w:ins w:id="6748" w:author="CR0961" w:date="2023-09-11T11:35:00Z"/>
              </w:rPr>
            </w:pPr>
            <w:ins w:id="6749" w:author="CR0961" w:date="2023-09-11T11:35:00Z">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ins>
          </w:p>
        </w:tc>
      </w:tr>
      <w:tr w:rsidR="001F42EE" w14:paraId="3DC6378D" w14:textId="77777777" w:rsidTr="00B15B1F">
        <w:trPr>
          <w:cantSplit/>
          <w:jc w:val="center"/>
          <w:ins w:id="6750" w:author="CR0961" w:date="2023-09-11T11:35:00Z"/>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ins w:id="6751" w:author="CR0961" w:date="2023-09-11T11:35:00Z"/>
                <w:rFonts w:ascii="Courier New" w:hAnsi="Courier New" w:cs="Courier New"/>
                <w:lang w:eastAsia="zh-CN"/>
              </w:rPr>
            </w:pPr>
            <w:ins w:id="6752" w:author="CR0961" w:date="2023-09-11T11:35:00Z">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ins>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rPr>
                <w:ins w:id="6753" w:author="CR0961" w:date="2023-09-11T11:35:00Z"/>
              </w:rPr>
            </w:pPr>
            <w:ins w:id="6754" w:author="CR0961" w:date="2023-09-11T11:35:00Z">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ins>
          </w:p>
        </w:tc>
      </w:tr>
      <w:tr w:rsidR="001F42EE" w14:paraId="1FE00E51" w14:textId="77777777" w:rsidTr="00B15B1F">
        <w:trPr>
          <w:cantSplit/>
          <w:jc w:val="center"/>
          <w:ins w:id="6755" w:author="CR0961" w:date="2023-09-11T11:35:00Z"/>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ins w:id="6756" w:author="CR0961" w:date="2023-09-11T11:35:00Z"/>
                <w:rFonts w:ascii="Courier New" w:hAnsi="Courier New" w:cs="Courier New"/>
                <w:lang w:eastAsia="zh-CN"/>
              </w:rPr>
            </w:pPr>
            <w:ins w:id="6757" w:author="CR0961" w:date="2023-09-11T11:35:00Z">
              <w:r w:rsidRPr="003B6105">
                <w:rPr>
                  <w:rFonts w:ascii="Courier New" w:hAnsi="Courier New" w:cs="Courier New"/>
                  <w:szCs w:val="18"/>
                  <w:lang w:val="de-DE"/>
                </w:rPr>
                <w:t>tngfInfo</w:t>
              </w:r>
              <w:r>
                <w:rPr>
                  <w:rFonts w:cs="Arial"/>
                </w:rPr>
                <w:t xml:space="preserve"> CM S</w:t>
              </w:r>
            </w:ins>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rPr>
                <w:ins w:id="6758" w:author="CR0961" w:date="2023-09-11T11:35:00Z"/>
              </w:rPr>
            </w:pPr>
            <w:ins w:id="6759" w:author="CR0961" w:date="2023-09-11T11:35:00Z">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ins>
          </w:p>
        </w:tc>
      </w:tr>
      <w:tr w:rsidR="001F42EE" w14:paraId="1FEF2618" w14:textId="77777777" w:rsidTr="00B15B1F">
        <w:trPr>
          <w:cantSplit/>
          <w:jc w:val="center"/>
          <w:ins w:id="6760" w:author="CR0961" w:date="2023-09-11T11:35:00Z"/>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ins w:id="6761" w:author="CR0961" w:date="2023-09-11T11:35:00Z"/>
                <w:rFonts w:ascii="Courier New" w:hAnsi="Courier New" w:cs="Courier New"/>
                <w:lang w:eastAsia="zh-CN"/>
              </w:rPr>
            </w:pPr>
            <w:ins w:id="6762" w:author="CR0961" w:date="2023-09-11T11:35:00Z">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ins>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rPr>
                <w:ins w:id="6763" w:author="CR0961" w:date="2023-09-11T11:35:00Z"/>
              </w:rPr>
            </w:pPr>
            <w:ins w:id="6764" w:author="CR0961" w:date="2023-09-11T11:35:00Z">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ins>
          </w:p>
        </w:tc>
      </w:tr>
    </w:tbl>
    <w:p w14:paraId="34951C85" w14:textId="2BE4FD49" w:rsidR="001F42EE" w:rsidRDefault="001F42EE" w:rsidP="001F42EE">
      <w:pPr>
        <w:pStyle w:val="Heading4"/>
        <w:rPr>
          <w:ins w:id="6765" w:author="CR0961" w:date="2023-09-11T11:35:00Z"/>
        </w:rPr>
      </w:pPr>
      <w:ins w:id="6766" w:author="CR0961" w:date="2023-09-11T11:35:00Z">
        <w:r>
          <w:rPr>
            <w:lang w:eastAsia="zh-CN"/>
          </w:rPr>
          <w:t>5</w:t>
        </w:r>
        <w:r>
          <w:t>.3.</w:t>
        </w:r>
        <w:del w:id="6767" w:author="MCC" w:date="2023-09-12T14:43:00Z">
          <w:r w:rsidDel="00753DC5">
            <w:delText>G</w:delText>
          </w:r>
        </w:del>
      </w:ins>
      <w:ins w:id="6768" w:author="MCC" w:date="2023-09-12T14:43:00Z">
        <w:r w:rsidR="00753DC5">
          <w:t>162</w:t>
        </w:r>
      </w:ins>
      <w:ins w:id="6769" w:author="CR0961" w:date="2023-09-11T11:35:00Z">
        <w:r>
          <w:t>.4</w:t>
        </w:r>
        <w:r>
          <w:tab/>
          <w:t>Notifications</w:t>
        </w:r>
      </w:ins>
    </w:p>
    <w:p w14:paraId="5773DDD3" w14:textId="77777777" w:rsidR="001F42EE" w:rsidDel="00753DC5" w:rsidRDefault="001F42EE" w:rsidP="001F42EE">
      <w:pPr>
        <w:rPr>
          <w:ins w:id="6770" w:author="CR0961" w:date="2023-09-11T11:35:00Z"/>
          <w:del w:id="6771" w:author="MCC" w:date="2023-09-12T14:43:00Z"/>
        </w:rPr>
      </w:pPr>
      <w:ins w:id="6772" w:author="CR0961" w:date="2023-09-11T11:35:00Z">
        <w:r>
          <w:t xml:space="preserve">The subclause 4.5 of the &lt;&lt;IOC&gt;&gt; using this </w:t>
        </w:r>
        <w:r>
          <w:rPr>
            <w:lang w:eastAsia="zh-CN"/>
          </w:rPr>
          <w:t>&lt;&lt;dataType&gt;&gt; as one of its attributes, shall be applicable</w:t>
        </w:r>
        <w:r>
          <w:t>.</w:t>
        </w:r>
      </w:ins>
    </w:p>
    <w:p w14:paraId="1311DABF" w14:textId="77777777" w:rsidR="001F42EE" w:rsidRPr="00D847FD" w:rsidRDefault="001F42EE" w:rsidP="001F42EE">
      <w:pPr>
        <w:rPr>
          <w:ins w:id="6773" w:author="CR0961" w:date="2023-09-11T11:35:00Z"/>
          <w:rFonts w:ascii="Courier New" w:hAnsi="Courier New" w:cs="Courier New"/>
          <w:sz w:val="16"/>
          <w:szCs w:val="16"/>
        </w:rPr>
      </w:pPr>
    </w:p>
    <w:p w14:paraId="2F0184DD" w14:textId="4CCF4118" w:rsidR="001F42EE" w:rsidRDefault="001F42EE" w:rsidP="001F42EE">
      <w:pPr>
        <w:pStyle w:val="Heading3"/>
        <w:rPr>
          <w:ins w:id="6774" w:author="CR0961" w:date="2023-09-11T11:35:00Z"/>
        </w:rPr>
      </w:pPr>
      <w:ins w:id="6775" w:author="CR0961" w:date="2023-09-11T11:35:00Z">
        <w:r>
          <w:t>5.3.</w:t>
        </w:r>
        <w:del w:id="6776" w:author="MCC" w:date="2023-09-12T14:44:00Z">
          <w:r w:rsidDel="00753DC5">
            <w:delText>H</w:delText>
          </w:r>
        </w:del>
      </w:ins>
      <w:ins w:id="6777" w:author="MCC" w:date="2023-09-12T14:44:00Z">
        <w:r w:rsidR="00753DC5">
          <w:t>163</w:t>
        </w:r>
      </w:ins>
      <w:ins w:id="6778" w:author="CR0961" w:date="2023-09-11T11:35:00Z">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ins>
    </w:p>
    <w:p w14:paraId="6852E3F4" w14:textId="5B18167A" w:rsidR="001F42EE" w:rsidRDefault="001F42EE" w:rsidP="001F42EE">
      <w:pPr>
        <w:pStyle w:val="Heading4"/>
        <w:rPr>
          <w:ins w:id="6779" w:author="CR0961" w:date="2023-09-11T11:35:00Z"/>
        </w:rPr>
      </w:pPr>
      <w:ins w:id="6780" w:author="CR0961" w:date="2023-09-11T11:35:00Z">
        <w:r>
          <w:rPr>
            <w:lang w:eastAsia="zh-CN"/>
          </w:rPr>
          <w:t>5</w:t>
        </w:r>
        <w:r>
          <w:t>.3.</w:t>
        </w:r>
        <w:del w:id="6781" w:author="MCC" w:date="2023-09-12T14:44:00Z">
          <w:r w:rsidDel="00753DC5">
            <w:delText>H</w:delText>
          </w:r>
        </w:del>
      </w:ins>
      <w:ins w:id="6782" w:author="MCC" w:date="2023-09-12T14:44:00Z">
        <w:r w:rsidR="00753DC5">
          <w:t>163</w:t>
        </w:r>
      </w:ins>
      <w:ins w:id="6783" w:author="CR0961" w:date="2023-09-11T11:35:00Z">
        <w:r>
          <w:t>.1</w:t>
        </w:r>
        <w:r>
          <w:tab/>
          <w:t>Definition</w:t>
        </w:r>
      </w:ins>
    </w:p>
    <w:p w14:paraId="4F000765" w14:textId="77777777" w:rsidR="001F42EE" w:rsidRDefault="001F42EE" w:rsidP="001F42EE">
      <w:pPr>
        <w:rPr>
          <w:ins w:id="6784" w:author="CR0961" w:date="2023-09-11T11:35:00Z"/>
        </w:rPr>
      </w:pPr>
      <w:ins w:id="6785" w:author="CR0961" w:date="2023-09-11T11:35:00Z">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ins>
    </w:p>
    <w:p w14:paraId="4F287BEA" w14:textId="7BCBAFBF" w:rsidR="001F42EE" w:rsidRDefault="001F42EE" w:rsidP="001F42EE">
      <w:pPr>
        <w:pStyle w:val="Heading4"/>
        <w:rPr>
          <w:ins w:id="6786" w:author="CR0961" w:date="2023-09-11T11:35:00Z"/>
        </w:rPr>
      </w:pPr>
      <w:ins w:id="6787" w:author="CR0961" w:date="2023-09-11T11:35:00Z">
        <w:r>
          <w:rPr>
            <w:lang w:eastAsia="zh-CN"/>
          </w:rPr>
          <w:t>5</w:t>
        </w:r>
        <w:r>
          <w:t>.3.</w:t>
        </w:r>
        <w:del w:id="6788" w:author="MCC" w:date="2023-09-12T14:44:00Z">
          <w:r w:rsidDel="00753DC5">
            <w:delText>H</w:delText>
          </w:r>
        </w:del>
      </w:ins>
      <w:ins w:id="6789" w:author="MCC" w:date="2023-09-12T14:44:00Z">
        <w:r w:rsidR="00753DC5">
          <w:t>163</w:t>
        </w:r>
      </w:ins>
      <w:ins w:id="6790" w:author="CR0961" w:date="2023-09-11T11:35: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ins w:id="6791" w:author="CR0961" w:date="2023-09-11T11:35: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rPr>
                <w:ins w:id="6792" w:author="CR0961" w:date="2023-09-11T11:35:00Z"/>
              </w:rPr>
            </w:pPr>
            <w:ins w:id="6793" w:author="CR0961" w:date="2023-09-11T11:35: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rPr>
                <w:ins w:id="6794" w:author="CR0961" w:date="2023-09-11T11:35:00Z"/>
              </w:rPr>
            </w:pPr>
            <w:ins w:id="6795" w:author="CR0961" w:date="2023-09-11T11:35: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rPr>
                <w:ins w:id="6796" w:author="CR0961" w:date="2023-09-11T11:35:00Z"/>
              </w:rPr>
            </w:pPr>
            <w:ins w:id="6797" w:author="CR0961" w:date="2023-09-11T11:35: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rPr>
                <w:ins w:id="6798" w:author="CR0961" w:date="2023-09-11T11:35:00Z"/>
              </w:rPr>
            </w:pPr>
            <w:ins w:id="6799" w:author="CR0961" w:date="2023-09-11T11:35: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rPr>
                <w:ins w:id="6800" w:author="CR0961" w:date="2023-09-11T11:35:00Z"/>
              </w:rPr>
            </w:pPr>
            <w:ins w:id="6801" w:author="CR0961"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rPr>
                <w:ins w:id="6802" w:author="CR0961" w:date="2023-09-11T11:35:00Z"/>
              </w:rPr>
            </w:pPr>
            <w:ins w:id="6803" w:author="CR0961" w:date="2023-09-11T11:35:00Z">
              <w:r>
                <w:t>isNotifyable</w:t>
              </w:r>
            </w:ins>
          </w:p>
        </w:tc>
      </w:tr>
      <w:tr w:rsidR="001F42EE" w14:paraId="6C6240FA" w14:textId="77777777" w:rsidTr="00B15B1F">
        <w:trPr>
          <w:cantSplit/>
          <w:jc w:val="center"/>
          <w:ins w:id="6804"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ins w:id="6805" w:author="CR0961" w:date="2023-09-11T11:35:00Z"/>
                <w:rFonts w:ascii="Courier New" w:hAnsi="Courier New" w:cs="Courier New"/>
                <w:lang w:eastAsia="zh-CN"/>
              </w:rPr>
            </w:pPr>
            <w:ins w:id="6806" w:author="CR0961" w:date="2023-09-11T11:35:00Z">
              <w:r>
                <w:rPr>
                  <w:rFonts w:ascii="Courier New" w:hAnsi="Courier New" w:cs="Courier New"/>
                  <w:lang w:eastAsia="zh-CN"/>
                </w:rPr>
                <w:t>groupId</w:t>
              </w:r>
            </w:ins>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rPr>
                <w:ins w:id="6807" w:author="CR0961" w:date="2023-09-11T11:35:00Z"/>
              </w:rPr>
            </w:pPr>
            <w:ins w:id="6808"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ins w:id="6809" w:author="CR0961" w:date="2023-09-11T11:35:00Z"/>
                <w:rFonts w:cs="Arial"/>
              </w:rPr>
            </w:pPr>
            <w:ins w:id="6810"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ins w:id="6811" w:author="CR0961" w:date="2023-09-11T11:35:00Z"/>
                <w:rFonts w:cs="Arial"/>
                <w:lang w:eastAsia="zh-CN"/>
              </w:rPr>
            </w:pPr>
            <w:ins w:id="6812"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ins w:id="6813" w:author="CR0961" w:date="2023-09-11T11:35:00Z"/>
                <w:rFonts w:cs="Arial"/>
              </w:rPr>
            </w:pPr>
            <w:ins w:id="6814"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ins w:id="6815" w:author="CR0961" w:date="2023-09-11T11:35:00Z"/>
                <w:rFonts w:cs="Arial"/>
                <w:lang w:eastAsia="zh-CN"/>
              </w:rPr>
            </w:pPr>
            <w:ins w:id="6816" w:author="CR0961" w:date="2023-09-11T11:35:00Z">
              <w:r>
                <w:rPr>
                  <w:rFonts w:cs="Arial"/>
                  <w:lang w:eastAsia="zh-CN"/>
                </w:rPr>
                <w:t>T</w:t>
              </w:r>
            </w:ins>
          </w:p>
        </w:tc>
      </w:tr>
      <w:tr w:rsidR="001F42EE" w14:paraId="5B4B8084" w14:textId="77777777" w:rsidTr="00B15B1F">
        <w:trPr>
          <w:cantSplit/>
          <w:jc w:val="center"/>
          <w:ins w:id="6817"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ins w:id="6818" w:author="CR0961" w:date="2023-09-11T11:35:00Z"/>
                <w:rFonts w:ascii="Courier New" w:hAnsi="Courier New" w:cs="Courier New"/>
                <w:lang w:eastAsia="zh-CN"/>
              </w:rPr>
            </w:pPr>
            <w:ins w:id="6819" w:author="CR0961" w:date="2023-09-11T11:35:00Z">
              <w:r>
                <w:rPr>
                  <w:rFonts w:ascii="Courier New" w:hAnsi="Courier New" w:cs="Courier New"/>
                  <w:lang w:eastAsia="zh-CN"/>
                </w:rPr>
                <w:t>dnnList</w:t>
              </w:r>
            </w:ins>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rPr>
                <w:ins w:id="6820" w:author="CR0961" w:date="2023-09-11T11:35:00Z"/>
              </w:rPr>
            </w:pPr>
            <w:ins w:id="6821"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ins w:id="6822" w:author="CR0961" w:date="2023-09-11T11:35:00Z"/>
                <w:rFonts w:cs="Arial"/>
              </w:rPr>
            </w:pPr>
            <w:ins w:id="6823"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ins w:id="6824" w:author="CR0961" w:date="2023-09-11T11:35:00Z"/>
                <w:rFonts w:cs="Arial"/>
                <w:lang w:eastAsia="zh-CN"/>
              </w:rPr>
            </w:pPr>
            <w:ins w:id="6825"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ins w:id="6826" w:author="CR0961" w:date="2023-09-11T11:35:00Z"/>
                <w:rFonts w:cs="Arial"/>
              </w:rPr>
            </w:pPr>
            <w:ins w:id="6827"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ins w:id="6828" w:author="CR0961" w:date="2023-09-11T11:35:00Z"/>
                <w:rFonts w:cs="Arial"/>
                <w:lang w:eastAsia="zh-CN"/>
              </w:rPr>
            </w:pPr>
            <w:ins w:id="6829" w:author="CR0961" w:date="2023-09-11T11:35:00Z">
              <w:r>
                <w:rPr>
                  <w:rFonts w:cs="Arial"/>
                  <w:lang w:eastAsia="zh-CN"/>
                </w:rPr>
                <w:t>T</w:t>
              </w:r>
            </w:ins>
          </w:p>
        </w:tc>
      </w:tr>
      <w:tr w:rsidR="001F42EE" w14:paraId="3680A2C7" w14:textId="77777777" w:rsidTr="00B15B1F">
        <w:trPr>
          <w:cantSplit/>
          <w:jc w:val="center"/>
          <w:ins w:id="6830"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ins w:id="6831" w:author="CR0961" w:date="2023-09-11T11:35:00Z"/>
                <w:rFonts w:ascii="Courier New" w:hAnsi="Courier New" w:cs="Courier New"/>
                <w:lang w:eastAsia="zh-CN"/>
              </w:rPr>
            </w:pPr>
            <w:ins w:id="6832" w:author="CR0961" w:date="2023-09-11T11:35:00Z">
              <w:r>
                <w:rPr>
                  <w:rFonts w:ascii="Courier New" w:hAnsi="Courier New" w:cs="Courier New"/>
                  <w:lang w:eastAsia="zh-CN"/>
                </w:rPr>
                <w:t>supiRanges</w:t>
              </w:r>
            </w:ins>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rPr>
                <w:ins w:id="6833" w:author="CR0961" w:date="2023-09-11T11:35:00Z"/>
              </w:rPr>
            </w:pPr>
            <w:ins w:id="6834"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ins w:id="6835" w:author="CR0961" w:date="2023-09-11T11:35:00Z"/>
                <w:rFonts w:cs="Arial"/>
              </w:rPr>
            </w:pPr>
            <w:ins w:id="6836"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ins w:id="6837" w:author="CR0961" w:date="2023-09-11T11:35:00Z"/>
                <w:rFonts w:cs="Arial"/>
                <w:lang w:eastAsia="zh-CN"/>
              </w:rPr>
            </w:pPr>
            <w:ins w:id="6838"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ins w:id="6839" w:author="CR0961" w:date="2023-09-11T11:35:00Z"/>
                <w:rFonts w:cs="Arial"/>
              </w:rPr>
            </w:pPr>
            <w:ins w:id="6840"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ins w:id="6841" w:author="CR0961" w:date="2023-09-11T11:35:00Z"/>
                <w:rFonts w:cs="Arial"/>
                <w:lang w:eastAsia="zh-CN"/>
              </w:rPr>
            </w:pPr>
            <w:ins w:id="6842" w:author="CR0961" w:date="2023-09-11T11:35:00Z">
              <w:r>
                <w:rPr>
                  <w:rFonts w:cs="Arial"/>
                  <w:lang w:eastAsia="zh-CN"/>
                </w:rPr>
                <w:t>T</w:t>
              </w:r>
            </w:ins>
          </w:p>
        </w:tc>
      </w:tr>
      <w:tr w:rsidR="001F42EE" w14:paraId="6958389B" w14:textId="77777777" w:rsidTr="00B15B1F">
        <w:trPr>
          <w:cantSplit/>
          <w:jc w:val="center"/>
          <w:ins w:id="6843"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ins w:id="6844" w:author="CR0961" w:date="2023-09-11T11:35:00Z"/>
                <w:rFonts w:ascii="Courier New" w:hAnsi="Courier New" w:cs="Courier New"/>
                <w:lang w:eastAsia="zh-CN"/>
              </w:rPr>
            </w:pPr>
            <w:ins w:id="6845" w:author="CR0961" w:date="2023-09-11T11:35:00Z">
              <w:r>
                <w:rPr>
                  <w:rFonts w:ascii="Courier New" w:hAnsi="Courier New" w:cs="Courier New"/>
                  <w:lang w:eastAsia="zh-CN"/>
                </w:rPr>
                <w:t>gpsiRanges</w:t>
              </w:r>
            </w:ins>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rPr>
                <w:ins w:id="6846" w:author="CR0961" w:date="2023-09-11T11:35:00Z"/>
              </w:rPr>
            </w:pPr>
            <w:ins w:id="6847"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ins w:id="6848" w:author="CR0961" w:date="2023-09-11T11:35:00Z"/>
                <w:rFonts w:cs="Arial"/>
              </w:rPr>
            </w:pPr>
            <w:ins w:id="6849"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ins w:id="6850" w:author="CR0961" w:date="2023-09-11T11:35:00Z"/>
                <w:rFonts w:cs="Arial"/>
                <w:lang w:eastAsia="zh-CN"/>
              </w:rPr>
            </w:pPr>
            <w:ins w:id="6851"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ins w:id="6852" w:author="CR0961" w:date="2023-09-11T11:35:00Z"/>
                <w:rFonts w:cs="Arial"/>
              </w:rPr>
            </w:pPr>
            <w:ins w:id="6853"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ins w:id="6854" w:author="CR0961" w:date="2023-09-11T11:35:00Z"/>
                <w:rFonts w:cs="Arial"/>
                <w:lang w:eastAsia="zh-CN"/>
              </w:rPr>
            </w:pPr>
            <w:ins w:id="6855" w:author="CR0961" w:date="2023-09-11T11:35:00Z">
              <w:r>
                <w:rPr>
                  <w:rFonts w:cs="Arial"/>
                  <w:lang w:eastAsia="zh-CN"/>
                </w:rPr>
                <w:t>T</w:t>
              </w:r>
            </w:ins>
          </w:p>
        </w:tc>
      </w:tr>
      <w:tr w:rsidR="001F42EE" w14:paraId="09376E29" w14:textId="77777777" w:rsidTr="00B15B1F">
        <w:trPr>
          <w:cantSplit/>
          <w:jc w:val="center"/>
          <w:ins w:id="6856"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ins w:id="6857" w:author="CR0961" w:date="2023-09-11T11:35:00Z"/>
                <w:rFonts w:ascii="Courier New" w:hAnsi="Courier New" w:cs="Courier New"/>
                <w:lang w:eastAsia="zh-CN"/>
              </w:rPr>
            </w:pPr>
            <w:ins w:id="6858" w:author="CR0961" w:date="2023-09-11T11:35:00Z">
              <w:r>
                <w:rPr>
                  <w:rFonts w:ascii="Courier New" w:hAnsi="Courier New" w:cs="Courier New"/>
                  <w:lang w:eastAsia="zh-CN"/>
                </w:rPr>
                <w:t>rxDiamHost</w:t>
              </w:r>
            </w:ins>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rPr>
                <w:ins w:id="6859" w:author="CR0961" w:date="2023-09-11T11:35:00Z"/>
              </w:rPr>
            </w:pPr>
            <w:ins w:id="6860" w:author="CR0961" w:date="2023-09-11T11:35:00Z">
              <w:r>
                <w:t>CM</w:t>
              </w:r>
            </w:ins>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ins w:id="6861" w:author="CR0961" w:date="2023-09-11T11:35:00Z"/>
                <w:rFonts w:cs="Arial"/>
              </w:rPr>
            </w:pPr>
            <w:ins w:id="6862"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ins w:id="6863" w:author="CR0961" w:date="2023-09-11T11:35:00Z"/>
                <w:rFonts w:cs="Arial"/>
                <w:lang w:eastAsia="zh-CN"/>
              </w:rPr>
            </w:pPr>
            <w:ins w:id="6864"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ins w:id="6865" w:author="CR0961" w:date="2023-09-11T11:35:00Z"/>
                <w:rFonts w:cs="Arial"/>
              </w:rPr>
            </w:pPr>
            <w:ins w:id="6866"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ins w:id="6867" w:author="CR0961" w:date="2023-09-11T11:35:00Z"/>
                <w:rFonts w:cs="Arial"/>
                <w:lang w:eastAsia="zh-CN"/>
              </w:rPr>
            </w:pPr>
            <w:ins w:id="6868" w:author="CR0961" w:date="2023-09-11T11:35:00Z">
              <w:r>
                <w:rPr>
                  <w:rFonts w:cs="Arial"/>
                  <w:lang w:eastAsia="zh-CN"/>
                </w:rPr>
                <w:t>T</w:t>
              </w:r>
            </w:ins>
          </w:p>
        </w:tc>
      </w:tr>
      <w:tr w:rsidR="001F42EE" w14:paraId="6E0D0E7E" w14:textId="77777777" w:rsidTr="00B15B1F">
        <w:trPr>
          <w:cantSplit/>
          <w:jc w:val="center"/>
          <w:ins w:id="6869"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ins w:id="6870" w:author="CR0961" w:date="2023-09-11T11:35:00Z"/>
                <w:rFonts w:ascii="Courier New" w:hAnsi="Courier New" w:cs="Courier New"/>
                <w:lang w:eastAsia="zh-CN"/>
              </w:rPr>
            </w:pPr>
            <w:ins w:id="6871" w:author="CR0961" w:date="2023-09-11T11:35:00Z">
              <w:r>
                <w:rPr>
                  <w:rFonts w:ascii="Courier New" w:hAnsi="Courier New" w:cs="Courier New"/>
                  <w:lang w:eastAsia="zh-CN"/>
                </w:rPr>
                <w:t>rxDiamRealm</w:t>
              </w:r>
            </w:ins>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rPr>
                <w:ins w:id="6872" w:author="CR0961" w:date="2023-09-11T11:35:00Z"/>
              </w:rPr>
            </w:pPr>
            <w:ins w:id="6873" w:author="CR0961" w:date="2023-09-11T11:35:00Z">
              <w:r>
                <w:t>CM</w:t>
              </w:r>
            </w:ins>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ins w:id="6874" w:author="CR0961" w:date="2023-09-11T11:35:00Z"/>
                <w:rFonts w:cs="Arial"/>
              </w:rPr>
            </w:pPr>
            <w:ins w:id="6875"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ins w:id="6876" w:author="CR0961" w:date="2023-09-11T11:35:00Z"/>
                <w:rFonts w:cs="Arial"/>
                <w:lang w:eastAsia="zh-CN"/>
              </w:rPr>
            </w:pPr>
            <w:ins w:id="6877"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ins w:id="6878" w:author="CR0961" w:date="2023-09-11T11:35:00Z"/>
                <w:rFonts w:cs="Arial"/>
              </w:rPr>
            </w:pPr>
            <w:ins w:id="6879"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ins w:id="6880" w:author="CR0961" w:date="2023-09-11T11:35:00Z"/>
                <w:rFonts w:cs="Arial"/>
                <w:lang w:eastAsia="zh-CN"/>
              </w:rPr>
            </w:pPr>
            <w:ins w:id="6881" w:author="CR0961" w:date="2023-09-11T11:35:00Z">
              <w:r>
                <w:rPr>
                  <w:rFonts w:cs="Arial"/>
                  <w:lang w:eastAsia="zh-CN"/>
                </w:rPr>
                <w:t>T</w:t>
              </w:r>
            </w:ins>
          </w:p>
        </w:tc>
      </w:tr>
      <w:tr w:rsidR="001F42EE" w14:paraId="2D6717CD" w14:textId="77777777" w:rsidTr="00B15B1F">
        <w:trPr>
          <w:cantSplit/>
          <w:jc w:val="center"/>
          <w:ins w:id="6882"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ins w:id="6883" w:author="CR0961" w:date="2023-09-11T11:35:00Z"/>
                <w:rFonts w:ascii="Courier New" w:hAnsi="Courier New" w:cs="Courier New"/>
                <w:lang w:eastAsia="zh-CN"/>
              </w:rPr>
            </w:pPr>
            <w:ins w:id="6884" w:author="CR0961" w:date="2023-09-11T11:35:00Z">
              <w:r w:rsidRPr="003D20C0">
                <w:rPr>
                  <w:rFonts w:ascii="Courier New" w:hAnsi="Courier New" w:cs="Courier New"/>
                  <w:lang w:eastAsia="zh-CN"/>
                </w:rPr>
                <w:t>v2xSupportInd</w:t>
              </w:r>
            </w:ins>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rPr>
                <w:ins w:id="6885" w:author="CR0961" w:date="2023-09-11T11:35:00Z"/>
              </w:rPr>
            </w:pPr>
            <w:ins w:id="6886"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ins w:id="6887" w:author="CR0961" w:date="2023-09-11T11:35:00Z"/>
                <w:rFonts w:cs="Arial"/>
              </w:rPr>
            </w:pPr>
            <w:ins w:id="6888"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ins w:id="6889" w:author="CR0961" w:date="2023-09-11T11:35:00Z"/>
                <w:rFonts w:cs="Arial"/>
                <w:lang w:eastAsia="zh-CN"/>
              </w:rPr>
            </w:pPr>
            <w:ins w:id="6890" w:author="CR0961" w:date="2023-09-11T11:35:00Z">
              <w:r>
                <w:rPr>
                  <w:rFonts w:cs="Arial"/>
                  <w:lang w:eastAsia="zh-CN"/>
                </w:rPr>
                <w:t>F</w:t>
              </w:r>
            </w:ins>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ins w:id="6891" w:author="CR0961" w:date="2023-09-11T11:35:00Z"/>
                <w:rFonts w:cs="Arial"/>
              </w:rPr>
            </w:pPr>
            <w:ins w:id="6892"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ins w:id="6893" w:author="CR0961" w:date="2023-09-11T11:35:00Z"/>
                <w:rFonts w:cs="Arial"/>
                <w:lang w:eastAsia="zh-CN"/>
              </w:rPr>
            </w:pPr>
            <w:ins w:id="6894" w:author="CR0961" w:date="2023-09-11T11:35:00Z">
              <w:r>
                <w:rPr>
                  <w:rFonts w:cs="Arial"/>
                  <w:lang w:eastAsia="zh-CN"/>
                </w:rPr>
                <w:t>T</w:t>
              </w:r>
            </w:ins>
          </w:p>
        </w:tc>
      </w:tr>
      <w:tr w:rsidR="001F42EE" w14:paraId="1AC03471" w14:textId="77777777" w:rsidTr="00B15B1F">
        <w:trPr>
          <w:cantSplit/>
          <w:jc w:val="center"/>
          <w:ins w:id="6895"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ins w:id="6896" w:author="CR0961" w:date="2023-09-11T11:35:00Z"/>
                <w:rFonts w:ascii="Courier New" w:hAnsi="Courier New" w:cs="Courier New"/>
                <w:lang w:eastAsia="zh-CN"/>
              </w:rPr>
            </w:pPr>
            <w:ins w:id="6897" w:author="CR0961" w:date="2023-09-11T11:35:00Z">
              <w:r w:rsidRPr="003D20C0">
                <w:rPr>
                  <w:rFonts w:ascii="Courier New" w:hAnsi="Courier New" w:cs="Courier New"/>
                  <w:lang w:eastAsia="zh-CN"/>
                </w:rPr>
                <w:t>proseSupportInd</w:t>
              </w:r>
            </w:ins>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rPr>
                <w:ins w:id="6898" w:author="CR0961" w:date="2023-09-11T11:35:00Z"/>
              </w:rPr>
            </w:pPr>
            <w:ins w:id="6899"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ins w:id="6900" w:author="CR0961" w:date="2023-09-11T11:35:00Z"/>
                <w:rFonts w:cs="Arial"/>
              </w:rPr>
            </w:pPr>
            <w:ins w:id="6901"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ins w:id="6902" w:author="CR0961" w:date="2023-09-11T11:35:00Z"/>
                <w:rFonts w:cs="Arial"/>
                <w:lang w:eastAsia="zh-CN"/>
              </w:rPr>
            </w:pPr>
            <w:ins w:id="6903" w:author="CR0961" w:date="2023-09-11T11:35:00Z">
              <w:r>
                <w:rPr>
                  <w:rFonts w:cs="Arial"/>
                  <w:lang w:eastAsia="zh-CN"/>
                </w:rPr>
                <w:t>F</w:t>
              </w:r>
            </w:ins>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ins w:id="6904" w:author="CR0961" w:date="2023-09-11T11:35:00Z"/>
                <w:rFonts w:cs="Arial"/>
              </w:rPr>
            </w:pPr>
            <w:ins w:id="6905"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ins w:id="6906" w:author="CR0961" w:date="2023-09-11T11:35:00Z"/>
                <w:rFonts w:cs="Arial"/>
                <w:lang w:eastAsia="zh-CN"/>
              </w:rPr>
            </w:pPr>
            <w:ins w:id="6907" w:author="CR0961" w:date="2023-09-11T11:35:00Z">
              <w:r>
                <w:rPr>
                  <w:rFonts w:cs="Arial"/>
                  <w:lang w:eastAsia="zh-CN"/>
                </w:rPr>
                <w:t>T</w:t>
              </w:r>
            </w:ins>
          </w:p>
        </w:tc>
      </w:tr>
      <w:tr w:rsidR="001F42EE" w14:paraId="0FA8D2A6" w14:textId="77777777" w:rsidTr="00B15B1F">
        <w:trPr>
          <w:cantSplit/>
          <w:jc w:val="center"/>
          <w:ins w:id="6908"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5AA8A146" w14:textId="77777777" w:rsidR="001F42EE" w:rsidRPr="00594EEB" w:rsidRDefault="001F42EE" w:rsidP="00B15B1F">
            <w:pPr>
              <w:pStyle w:val="TAL"/>
              <w:rPr>
                <w:ins w:id="6909" w:author="CR0961" w:date="2023-09-11T11:35:00Z"/>
                <w:rFonts w:ascii="Courier New" w:hAnsi="Courier New" w:cs="Courier New"/>
                <w:lang w:eastAsia="zh-CN"/>
              </w:rPr>
            </w:pPr>
            <w:ins w:id="6910" w:author="CR0961" w:date="2023-09-11T11:35:00Z">
              <w:r w:rsidRPr="003D20C0">
                <w:rPr>
                  <w:rFonts w:ascii="Courier New" w:hAnsi="Courier New" w:cs="Courier New" w:hint="eastAsia"/>
                  <w:lang w:eastAsia="zh-CN"/>
                </w:rPr>
                <w:t>proseCapability</w:t>
              </w:r>
            </w:ins>
          </w:p>
        </w:tc>
        <w:tc>
          <w:tcPr>
            <w:tcW w:w="1204" w:type="dxa"/>
            <w:tcBorders>
              <w:top w:val="single" w:sz="4" w:space="0" w:color="auto"/>
              <w:left w:val="single" w:sz="4" w:space="0" w:color="auto"/>
              <w:bottom w:val="single" w:sz="4" w:space="0" w:color="auto"/>
              <w:right w:val="single" w:sz="4" w:space="0" w:color="auto"/>
            </w:tcBorders>
          </w:tcPr>
          <w:p w14:paraId="123FEC8C" w14:textId="77777777" w:rsidR="001F42EE" w:rsidRDefault="001F42EE" w:rsidP="00B15B1F">
            <w:pPr>
              <w:pStyle w:val="TAL"/>
              <w:jc w:val="center"/>
              <w:rPr>
                <w:ins w:id="6911" w:author="CR0961" w:date="2023-09-11T11:35:00Z"/>
              </w:rPr>
            </w:pPr>
            <w:ins w:id="6912"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1F42EE" w:rsidRDefault="001F42EE" w:rsidP="00B15B1F">
            <w:pPr>
              <w:pStyle w:val="TAL"/>
              <w:jc w:val="center"/>
              <w:rPr>
                <w:ins w:id="6913" w:author="CR0961" w:date="2023-09-11T11:35:00Z"/>
                <w:rFonts w:cs="Arial"/>
              </w:rPr>
            </w:pPr>
            <w:ins w:id="6914"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1F42EE" w:rsidRDefault="001F42EE" w:rsidP="00B15B1F">
            <w:pPr>
              <w:pStyle w:val="TAL"/>
              <w:jc w:val="center"/>
              <w:rPr>
                <w:ins w:id="6915" w:author="CR0961" w:date="2023-09-11T11:35:00Z"/>
                <w:rFonts w:cs="Arial"/>
                <w:lang w:eastAsia="zh-CN"/>
              </w:rPr>
            </w:pPr>
            <w:ins w:id="6916"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1F42EE" w:rsidRDefault="001F42EE" w:rsidP="00B15B1F">
            <w:pPr>
              <w:pStyle w:val="TAL"/>
              <w:jc w:val="center"/>
              <w:rPr>
                <w:ins w:id="6917" w:author="CR0961" w:date="2023-09-11T11:35:00Z"/>
                <w:rFonts w:cs="Arial"/>
              </w:rPr>
            </w:pPr>
            <w:ins w:id="6918"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1F42EE" w:rsidRDefault="001F42EE" w:rsidP="00B15B1F">
            <w:pPr>
              <w:pStyle w:val="TAL"/>
              <w:jc w:val="center"/>
              <w:rPr>
                <w:ins w:id="6919" w:author="CR0961" w:date="2023-09-11T11:35:00Z"/>
                <w:rFonts w:cs="Arial"/>
                <w:lang w:eastAsia="zh-CN"/>
              </w:rPr>
            </w:pPr>
            <w:ins w:id="6920" w:author="CR0961" w:date="2023-09-11T11:35:00Z">
              <w:r>
                <w:rPr>
                  <w:rFonts w:cs="Arial"/>
                  <w:lang w:eastAsia="zh-CN"/>
                </w:rPr>
                <w:t>T</w:t>
              </w:r>
            </w:ins>
          </w:p>
        </w:tc>
      </w:tr>
      <w:tr w:rsidR="001F42EE" w14:paraId="0FD37F74" w14:textId="77777777" w:rsidTr="00B15B1F">
        <w:trPr>
          <w:cantSplit/>
          <w:jc w:val="center"/>
          <w:ins w:id="6921"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5AA5E4E6" w14:textId="77777777" w:rsidR="001F42EE" w:rsidRPr="00594EEB" w:rsidRDefault="001F42EE" w:rsidP="00B15B1F">
            <w:pPr>
              <w:pStyle w:val="TAL"/>
              <w:rPr>
                <w:ins w:id="6922" w:author="CR0961" w:date="2023-09-11T11:35:00Z"/>
                <w:rFonts w:ascii="Courier New" w:hAnsi="Courier New" w:cs="Courier New"/>
                <w:lang w:eastAsia="zh-CN"/>
              </w:rPr>
            </w:pPr>
            <w:ins w:id="6923" w:author="CR0961" w:date="2023-09-11T11:35:00Z">
              <w:r w:rsidRPr="003D20C0">
                <w:rPr>
                  <w:rFonts w:ascii="Courier New" w:hAnsi="Courier New" w:cs="Courier New"/>
                  <w:lang w:eastAsia="zh-CN"/>
                </w:rPr>
                <w:t>v2</w:t>
              </w:r>
              <w:r w:rsidRPr="003D20C0">
                <w:rPr>
                  <w:rFonts w:ascii="Courier New" w:hAnsi="Courier New" w:cs="Courier New" w:hint="eastAsia"/>
                  <w:lang w:eastAsia="zh-CN"/>
                </w:rPr>
                <w:t>xCapability</w:t>
              </w:r>
            </w:ins>
          </w:p>
        </w:tc>
        <w:tc>
          <w:tcPr>
            <w:tcW w:w="1204" w:type="dxa"/>
            <w:tcBorders>
              <w:top w:val="single" w:sz="4" w:space="0" w:color="auto"/>
              <w:left w:val="single" w:sz="4" w:space="0" w:color="auto"/>
              <w:bottom w:val="single" w:sz="4" w:space="0" w:color="auto"/>
              <w:right w:val="single" w:sz="4" w:space="0" w:color="auto"/>
            </w:tcBorders>
          </w:tcPr>
          <w:p w14:paraId="294B270B" w14:textId="77777777" w:rsidR="001F42EE" w:rsidRDefault="001F42EE" w:rsidP="00B15B1F">
            <w:pPr>
              <w:pStyle w:val="TAL"/>
              <w:jc w:val="center"/>
              <w:rPr>
                <w:ins w:id="6924" w:author="CR0961" w:date="2023-09-11T11:35:00Z"/>
              </w:rPr>
            </w:pPr>
            <w:ins w:id="6925" w:author="CR0961"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1F42EE" w:rsidRDefault="001F42EE" w:rsidP="00B15B1F">
            <w:pPr>
              <w:pStyle w:val="TAL"/>
              <w:jc w:val="center"/>
              <w:rPr>
                <w:ins w:id="6926" w:author="CR0961" w:date="2023-09-11T11:35:00Z"/>
                <w:rFonts w:cs="Arial"/>
              </w:rPr>
            </w:pPr>
            <w:ins w:id="6927"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1F42EE" w:rsidRDefault="001F42EE" w:rsidP="00B15B1F">
            <w:pPr>
              <w:pStyle w:val="TAL"/>
              <w:jc w:val="center"/>
              <w:rPr>
                <w:ins w:id="6928" w:author="CR0961" w:date="2023-09-11T11:35:00Z"/>
                <w:rFonts w:cs="Arial"/>
                <w:lang w:eastAsia="zh-CN"/>
              </w:rPr>
            </w:pPr>
            <w:ins w:id="6929"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1F42EE" w:rsidRDefault="001F42EE" w:rsidP="00B15B1F">
            <w:pPr>
              <w:pStyle w:val="TAL"/>
              <w:jc w:val="center"/>
              <w:rPr>
                <w:ins w:id="6930" w:author="CR0961" w:date="2023-09-11T11:35:00Z"/>
                <w:rFonts w:cs="Arial"/>
              </w:rPr>
            </w:pPr>
            <w:ins w:id="6931"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1F42EE" w:rsidRDefault="001F42EE" w:rsidP="00B15B1F">
            <w:pPr>
              <w:pStyle w:val="TAL"/>
              <w:jc w:val="center"/>
              <w:rPr>
                <w:ins w:id="6932" w:author="CR0961" w:date="2023-09-11T11:35:00Z"/>
                <w:rFonts w:cs="Arial"/>
                <w:lang w:eastAsia="zh-CN"/>
              </w:rPr>
            </w:pPr>
            <w:ins w:id="6933" w:author="CR0961" w:date="2023-09-11T11:35:00Z">
              <w:r>
                <w:rPr>
                  <w:rFonts w:cs="Arial"/>
                  <w:lang w:eastAsia="zh-CN"/>
                </w:rPr>
                <w:t>T</w:t>
              </w:r>
            </w:ins>
          </w:p>
        </w:tc>
      </w:tr>
    </w:tbl>
    <w:p w14:paraId="3FCD4282" w14:textId="77777777" w:rsidR="001F42EE" w:rsidRDefault="001F42EE" w:rsidP="001F42EE">
      <w:pPr>
        <w:rPr>
          <w:ins w:id="6934" w:author="CR0961" w:date="2023-09-11T11:35:00Z"/>
        </w:rPr>
      </w:pPr>
    </w:p>
    <w:p w14:paraId="407D4600" w14:textId="5C2DD275" w:rsidR="001F42EE" w:rsidRDefault="001F42EE" w:rsidP="001F42EE">
      <w:pPr>
        <w:pStyle w:val="Heading4"/>
        <w:rPr>
          <w:ins w:id="6935" w:author="CR0961" w:date="2023-09-11T11:35:00Z"/>
        </w:rPr>
      </w:pPr>
      <w:ins w:id="6936" w:author="CR0961" w:date="2023-09-11T11:35:00Z">
        <w:r>
          <w:t>5.3.</w:t>
        </w:r>
        <w:del w:id="6937" w:author="MCC" w:date="2023-09-12T14:44:00Z">
          <w:r w:rsidDel="00753DC5">
            <w:delText>H</w:delText>
          </w:r>
        </w:del>
      </w:ins>
      <w:ins w:id="6938" w:author="MCC" w:date="2023-09-12T14:44:00Z">
        <w:r w:rsidR="00753DC5">
          <w:t>163</w:t>
        </w:r>
      </w:ins>
      <w:ins w:id="6939" w:author="CR0961" w:date="2023-09-11T11:35:00Z">
        <w:r>
          <w:t>.3</w:t>
        </w:r>
        <w:r>
          <w:tab/>
          <w:t>Attribute constraints</w:t>
        </w:r>
      </w:ins>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ins w:id="6940" w:author="CR0961" w:date="2023-09-11T11:35:00Z"/>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rPr>
                <w:ins w:id="6941" w:author="CR0961" w:date="2023-09-11T11:35:00Z"/>
              </w:rPr>
            </w:pPr>
            <w:ins w:id="6942" w:author="CR0961" w:date="2023-09-11T11:35:00Z">
              <w:r>
                <w:t>Name</w:t>
              </w:r>
            </w:ins>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rPr>
                <w:ins w:id="6943" w:author="CR0961" w:date="2023-09-11T11:35:00Z"/>
              </w:rPr>
            </w:pPr>
            <w:ins w:id="6944" w:author="CR0961" w:date="2023-09-11T11:35:00Z">
              <w:r>
                <w:t>Definition</w:t>
              </w:r>
            </w:ins>
          </w:p>
        </w:tc>
      </w:tr>
      <w:tr w:rsidR="001F42EE" w14:paraId="3B53BE38" w14:textId="77777777" w:rsidTr="00B15B1F">
        <w:trPr>
          <w:cantSplit/>
          <w:jc w:val="center"/>
          <w:ins w:id="6945" w:author="CR0961" w:date="2023-09-11T11:35:00Z"/>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ins w:id="6946" w:author="CR0961" w:date="2023-09-11T11:35:00Z"/>
                <w:rFonts w:ascii="Courier New" w:hAnsi="Courier New" w:cs="Courier New"/>
                <w:lang w:eastAsia="zh-CN"/>
              </w:rPr>
            </w:pPr>
            <w:ins w:id="6947" w:author="CR0961" w:date="2023-09-11T11:35:00Z">
              <w:r>
                <w:rPr>
                  <w:rFonts w:ascii="Courier New" w:hAnsi="Courier New" w:cs="Courier New"/>
                  <w:lang w:eastAsia="zh-CN"/>
                </w:rPr>
                <w:t xml:space="preserve">rxDiamHost </w:t>
              </w:r>
              <w:r>
                <w:rPr>
                  <w:rFonts w:cs="Arial"/>
                </w:rPr>
                <w:t>CM S</w:t>
              </w:r>
            </w:ins>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ins w:id="6948" w:author="CR0961" w:date="2023-09-11T11:35:00Z"/>
                <w:lang w:eastAsia="zh-CN"/>
              </w:rPr>
            </w:pPr>
            <w:ins w:id="6949" w:author="CR0961" w:date="2023-09-11T11:35:00Z">
              <w:r>
                <w:t xml:space="preserve">Condition: </w:t>
              </w:r>
              <w:r w:rsidRPr="00690A26">
                <w:rPr>
                  <w:noProof/>
                </w:rPr>
                <w:t>Rx interface</w:t>
              </w:r>
              <w:r>
                <w:t xml:space="preserve"> feature is supported.</w:t>
              </w:r>
            </w:ins>
          </w:p>
        </w:tc>
      </w:tr>
      <w:tr w:rsidR="001F42EE" w14:paraId="1AD76274" w14:textId="77777777" w:rsidTr="00B15B1F">
        <w:trPr>
          <w:cantSplit/>
          <w:jc w:val="center"/>
          <w:ins w:id="6950" w:author="CR0961" w:date="2023-09-11T11:35:00Z"/>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ins w:id="6951" w:author="CR0961" w:date="2023-09-11T11:35:00Z"/>
                <w:rFonts w:ascii="Courier New" w:hAnsi="Courier New" w:cs="Courier New"/>
                <w:lang w:eastAsia="zh-CN"/>
              </w:rPr>
            </w:pPr>
            <w:ins w:id="6952" w:author="CR0961" w:date="2023-09-11T11:35:00Z">
              <w:r>
                <w:rPr>
                  <w:rFonts w:ascii="Courier New" w:hAnsi="Courier New" w:cs="Courier New"/>
                  <w:lang w:eastAsia="zh-CN"/>
                </w:rPr>
                <w:t xml:space="preserve">rxDiamRealm </w:t>
              </w:r>
              <w:r>
                <w:rPr>
                  <w:rFonts w:cs="Arial"/>
                </w:rPr>
                <w:t>CM S</w:t>
              </w:r>
            </w:ins>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rPr>
                <w:ins w:id="6953" w:author="CR0961" w:date="2023-09-11T11:35:00Z"/>
              </w:rPr>
            </w:pPr>
            <w:ins w:id="6954" w:author="CR0961" w:date="2023-09-11T11:35:00Z">
              <w:r>
                <w:t xml:space="preserve">Condition: </w:t>
              </w:r>
              <w:r w:rsidRPr="00690A26">
                <w:rPr>
                  <w:noProof/>
                </w:rPr>
                <w:t>Rx interface</w:t>
              </w:r>
              <w:r>
                <w:t xml:space="preserve"> feature is supported.</w:t>
              </w:r>
            </w:ins>
          </w:p>
        </w:tc>
      </w:tr>
    </w:tbl>
    <w:p w14:paraId="53E8CA11" w14:textId="5E796C44" w:rsidR="001F42EE" w:rsidRDefault="001F42EE" w:rsidP="001F42EE">
      <w:pPr>
        <w:pStyle w:val="Heading4"/>
        <w:rPr>
          <w:ins w:id="6955" w:author="CR0961" w:date="2023-09-11T11:35:00Z"/>
        </w:rPr>
      </w:pPr>
      <w:ins w:id="6956" w:author="CR0961" w:date="2023-09-11T11:35:00Z">
        <w:r>
          <w:rPr>
            <w:lang w:eastAsia="zh-CN"/>
          </w:rPr>
          <w:t>5</w:t>
        </w:r>
        <w:r>
          <w:t>.3.</w:t>
        </w:r>
        <w:del w:id="6957" w:author="MCC" w:date="2023-09-12T14:44:00Z">
          <w:r w:rsidDel="00753DC5">
            <w:delText>H</w:delText>
          </w:r>
        </w:del>
      </w:ins>
      <w:ins w:id="6958" w:author="MCC" w:date="2023-09-12T14:44:00Z">
        <w:r w:rsidR="00753DC5">
          <w:t>163</w:t>
        </w:r>
      </w:ins>
      <w:ins w:id="6959" w:author="CR0961" w:date="2023-09-11T11:35:00Z">
        <w:r>
          <w:t>.4</w:t>
        </w:r>
        <w:r>
          <w:tab/>
          <w:t>Notifications</w:t>
        </w:r>
      </w:ins>
    </w:p>
    <w:p w14:paraId="249CC46C" w14:textId="77777777" w:rsidR="001F42EE" w:rsidDel="00753DC5" w:rsidRDefault="001F42EE" w:rsidP="001F42EE">
      <w:pPr>
        <w:rPr>
          <w:ins w:id="6960" w:author="CR0961" w:date="2023-09-11T11:35:00Z"/>
          <w:del w:id="6961" w:author="MCC" w:date="2023-09-12T14:44:00Z"/>
        </w:rPr>
      </w:pPr>
      <w:ins w:id="6962" w:author="CR0961" w:date="2023-09-11T11:35:00Z">
        <w:r>
          <w:t xml:space="preserve">The subclause 4.5 of the &lt;&lt;IOC&gt;&gt; using this </w:t>
        </w:r>
        <w:r>
          <w:rPr>
            <w:lang w:eastAsia="zh-CN"/>
          </w:rPr>
          <w:t>&lt;&lt;dataType&gt;&gt; as one of its attributes, shall be applicable</w:t>
        </w:r>
        <w:r>
          <w:t>.</w:t>
        </w:r>
      </w:ins>
    </w:p>
    <w:p w14:paraId="2D281956" w14:textId="77777777" w:rsidR="001F42EE" w:rsidRDefault="001F42EE" w:rsidP="001F42EE">
      <w:pPr>
        <w:rPr>
          <w:ins w:id="6963" w:author="CR0961" w:date="2023-09-11T11:35:00Z"/>
          <w:rFonts w:ascii="Courier New" w:hAnsi="Courier New" w:cs="Courier New"/>
          <w:sz w:val="16"/>
          <w:szCs w:val="16"/>
        </w:rPr>
      </w:pPr>
    </w:p>
    <w:p w14:paraId="7660B142" w14:textId="77D5D784" w:rsidR="001F42EE" w:rsidRDefault="001F42EE" w:rsidP="001F42EE">
      <w:pPr>
        <w:pStyle w:val="Heading3"/>
        <w:rPr>
          <w:ins w:id="6964" w:author="CR0961" w:date="2023-09-11T11:35:00Z"/>
        </w:rPr>
      </w:pPr>
      <w:ins w:id="6965" w:author="CR0961" w:date="2023-09-11T11:35:00Z">
        <w:r>
          <w:t>5.3.</w:t>
        </w:r>
        <w:del w:id="6966" w:author="MCC" w:date="2023-09-12T14:44:00Z">
          <w:r w:rsidDel="00753DC5">
            <w:delText>I</w:delText>
          </w:r>
        </w:del>
      </w:ins>
      <w:ins w:id="6967" w:author="MCC" w:date="2023-09-12T14:44:00Z">
        <w:r w:rsidR="00753DC5">
          <w:t>164</w:t>
        </w:r>
      </w:ins>
      <w:ins w:id="6968" w:author="CR0961" w:date="2023-09-11T11:35:00Z">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ins>
    </w:p>
    <w:p w14:paraId="767D39F1" w14:textId="4F934DB2" w:rsidR="001F42EE" w:rsidRDefault="001F42EE" w:rsidP="001F42EE">
      <w:pPr>
        <w:pStyle w:val="Heading4"/>
        <w:rPr>
          <w:ins w:id="6969" w:author="CR0961" w:date="2023-09-11T11:35:00Z"/>
        </w:rPr>
      </w:pPr>
      <w:ins w:id="6970" w:author="CR0961" w:date="2023-09-11T11:35:00Z">
        <w:r>
          <w:rPr>
            <w:lang w:eastAsia="zh-CN"/>
          </w:rPr>
          <w:t>5</w:t>
        </w:r>
        <w:r>
          <w:t>.3</w:t>
        </w:r>
        <w:del w:id="6971" w:author="MCC" w:date="2023-09-12T14:44:00Z">
          <w:r w:rsidDel="00753DC5">
            <w:delText>.I</w:delText>
          </w:r>
        </w:del>
      </w:ins>
      <w:ins w:id="6972" w:author="MCC" w:date="2023-09-12T14:44:00Z">
        <w:r w:rsidR="00753DC5">
          <w:t>164</w:t>
        </w:r>
      </w:ins>
      <w:ins w:id="6973" w:author="CR0961" w:date="2023-09-11T11:35:00Z">
        <w:r>
          <w:t>.1</w:t>
        </w:r>
        <w:r>
          <w:tab/>
          <w:t>Definition</w:t>
        </w:r>
      </w:ins>
    </w:p>
    <w:p w14:paraId="3D24D441" w14:textId="77777777" w:rsidR="001F42EE" w:rsidRDefault="001F42EE" w:rsidP="001F42EE">
      <w:pPr>
        <w:rPr>
          <w:ins w:id="6974" w:author="CR0961" w:date="2023-09-11T11:35:00Z"/>
        </w:rPr>
      </w:pPr>
      <w:ins w:id="6975" w:author="CR0961" w:date="2023-09-11T11:35:00Z">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ins>
    </w:p>
    <w:p w14:paraId="48EF8546" w14:textId="2CE7B65C" w:rsidR="001F42EE" w:rsidRDefault="001F42EE" w:rsidP="001F42EE">
      <w:pPr>
        <w:pStyle w:val="Heading4"/>
        <w:rPr>
          <w:ins w:id="6976" w:author="CR0961" w:date="2023-09-11T11:35:00Z"/>
        </w:rPr>
      </w:pPr>
      <w:ins w:id="6977" w:author="CR0961" w:date="2023-09-11T11:35:00Z">
        <w:r>
          <w:rPr>
            <w:lang w:eastAsia="zh-CN"/>
          </w:rPr>
          <w:lastRenderedPageBreak/>
          <w:t>5</w:t>
        </w:r>
        <w:r>
          <w:t>.3.</w:t>
        </w:r>
        <w:del w:id="6978" w:author="MCC" w:date="2023-09-12T14:44:00Z">
          <w:r w:rsidDel="00753DC5">
            <w:delText>I</w:delText>
          </w:r>
        </w:del>
      </w:ins>
      <w:ins w:id="6979" w:author="MCC" w:date="2023-09-12T14:44:00Z">
        <w:r w:rsidR="00753DC5">
          <w:t>164</w:t>
        </w:r>
      </w:ins>
      <w:ins w:id="6980" w:author="CR0961" w:date="2023-09-11T11:35: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ins w:id="6981" w:author="CR0961" w:date="2023-09-11T11:35: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rPr>
                <w:ins w:id="6982" w:author="CR0961" w:date="2023-09-11T11:35:00Z"/>
              </w:rPr>
            </w:pPr>
            <w:ins w:id="6983" w:author="CR0961" w:date="2023-09-11T11:35: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rPr>
                <w:ins w:id="6984" w:author="CR0961" w:date="2023-09-11T11:35:00Z"/>
              </w:rPr>
            </w:pPr>
            <w:ins w:id="6985" w:author="CR0961" w:date="2023-09-11T11:35: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rPr>
                <w:ins w:id="6986" w:author="CR0961" w:date="2023-09-11T11:35:00Z"/>
              </w:rPr>
            </w:pPr>
            <w:ins w:id="6987" w:author="CR0961" w:date="2023-09-11T11:35: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rPr>
                <w:ins w:id="6988" w:author="CR0961" w:date="2023-09-11T11:35:00Z"/>
              </w:rPr>
            </w:pPr>
            <w:ins w:id="6989" w:author="CR0961" w:date="2023-09-11T11:35: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rPr>
                <w:ins w:id="6990" w:author="CR0961" w:date="2023-09-11T11:35:00Z"/>
              </w:rPr>
            </w:pPr>
            <w:ins w:id="6991" w:author="CR0961"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rPr>
                <w:ins w:id="6992" w:author="CR0961" w:date="2023-09-11T11:35:00Z"/>
              </w:rPr>
            </w:pPr>
            <w:ins w:id="6993" w:author="CR0961" w:date="2023-09-11T11:35:00Z">
              <w:r>
                <w:t>isNotifyable</w:t>
              </w:r>
            </w:ins>
          </w:p>
        </w:tc>
      </w:tr>
      <w:tr w:rsidR="001F42EE" w14:paraId="1266325E" w14:textId="77777777" w:rsidTr="00B15B1F">
        <w:trPr>
          <w:cantSplit/>
          <w:jc w:val="center"/>
          <w:ins w:id="6994"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ins w:id="6995" w:author="CR0961" w:date="2023-09-11T11:35:00Z"/>
                <w:rFonts w:ascii="Courier New" w:hAnsi="Courier New" w:cs="Courier New"/>
                <w:lang w:eastAsia="zh-CN"/>
              </w:rPr>
            </w:pPr>
            <w:ins w:id="6996" w:author="CR0961" w:date="2023-09-11T11:35:00Z">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ins>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rPr>
                <w:ins w:id="6997" w:author="CR0961" w:date="2023-09-11T11:35:00Z"/>
              </w:rPr>
            </w:pPr>
            <w:ins w:id="6998" w:author="CR0961" w:date="2023-09-11T11:35:00Z">
              <w:r>
                <w:rPr>
                  <w:rFonts w:eastAsia="DengXian"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ins w:id="6999" w:author="CR0961" w:date="2023-09-11T11:35:00Z"/>
                <w:rFonts w:cs="Arial"/>
              </w:rPr>
            </w:pPr>
            <w:ins w:id="7000" w:author="CR0961" w:date="2023-09-11T11:35:00Z">
              <w:r w:rsidRPr="00631D06">
                <w:rPr>
                  <w:rFonts w:eastAsia="DengXian" w:cs="Arial"/>
                </w:rPr>
                <w:t>T</w:t>
              </w:r>
            </w:ins>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ins w:id="7001" w:author="CR0961" w:date="2023-09-11T11:35:00Z"/>
                <w:rFonts w:cs="Arial"/>
                <w:lang w:eastAsia="zh-CN"/>
              </w:rPr>
            </w:pPr>
            <w:ins w:id="7002" w:author="CR0961" w:date="2023-09-11T11:35:00Z">
              <w:r w:rsidRPr="00631D06">
                <w:rPr>
                  <w:rFonts w:eastAsia="DengXian"/>
                </w:rPr>
                <w:t>F</w:t>
              </w:r>
            </w:ins>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ins w:id="7003" w:author="CR0961" w:date="2023-09-11T11:35:00Z"/>
                <w:rFonts w:cs="Arial"/>
              </w:rPr>
            </w:pPr>
            <w:ins w:id="7004" w:author="CR0961" w:date="2023-09-11T11:35:00Z">
              <w:r w:rsidRPr="00631D06">
                <w:rPr>
                  <w:rFonts w:eastAsia="DengXian"/>
                </w:rPr>
                <w:t>T</w:t>
              </w:r>
            </w:ins>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ins w:id="7005" w:author="CR0961" w:date="2023-09-11T11:35:00Z"/>
                <w:rFonts w:cs="Arial"/>
                <w:lang w:eastAsia="zh-CN"/>
              </w:rPr>
            </w:pPr>
            <w:ins w:id="7006" w:author="CR0961" w:date="2023-09-11T11:35:00Z">
              <w:r w:rsidRPr="00631D06">
                <w:rPr>
                  <w:rFonts w:eastAsia="DengXian"/>
                </w:rPr>
                <w:t>F</w:t>
              </w:r>
            </w:ins>
          </w:p>
        </w:tc>
      </w:tr>
      <w:tr w:rsidR="001F42EE" w14:paraId="59EE0AD5" w14:textId="77777777" w:rsidTr="00B15B1F">
        <w:trPr>
          <w:cantSplit/>
          <w:jc w:val="center"/>
          <w:ins w:id="7007"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ins w:id="7008" w:author="CR0961" w:date="2023-09-11T11:35:00Z"/>
                <w:rFonts w:ascii="Courier New" w:hAnsi="Courier New" w:cs="Courier New"/>
                <w:lang w:eastAsia="zh-CN"/>
              </w:rPr>
            </w:pPr>
            <w:ins w:id="7009" w:author="CR0961" w:date="2023-09-11T11:35:00Z">
              <w:r>
                <w:rPr>
                  <w:rFonts w:ascii="Courier New" w:eastAsia="DengXian" w:hAnsi="Courier New" w:cs="Courier New" w:hint="eastAsia"/>
                  <w:lang w:eastAsia="zh-CN"/>
                </w:rPr>
                <w:t>t</w:t>
              </w:r>
              <w:r>
                <w:rPr>
                  <w:rFonts w:ascii="Courier New" w:eastAsia="DengXian" w:hAnsi="Courier New" w:cs="Courier New"/>
                  <w:lang w:eastAsia="zh-CN"/>
                </w:rPr>
                <w:t>aiRangelist</w:t>
              </w:r>
            </w:ins>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rPr>
                <w:ins w:id="7010" w:author="CR0961" w:date="2023-09-11T11:35:00Z"/>
              </w:rPr>
            </w:pPr>
            <w:ins w:id="7011" w:author="CR0961" w:date="2023-09-11T11:35:00Z">
              <w:r>
                <w:rPr>
                  <w:rFonts w:eastAsia="DengXian"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ins w:id="7012" w:author="CR0961" w:date="2023-09-11T11:35:00Z"/>
                <w:rFonts w:cs="Arial"/>
              </w:rPr>
            </w:pPr>
            <w:ins w:id="7013" w:author="CR0961" w:date="2023-09-11T11:35:00Z">
              <w:r w:rsidRPr="00631D06">
                <w:rPr>
                  <w:rFonts w:eastAsia="DengXian" w:cs="Arial"/>
                </w:rPr>
                <w:t>T</w:t>
              </w:r>
            </w:ins>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ins w:id="7014" w:author="CR0961" w:date="2023-09-11T11:35:00Z"/>
                <w:rFonts w:cs="Arial"/>
                <w:lang w:eastAsia="zh-CN"/>
              </w:rPr>
            </w:pPr>
            <w:ins w:id="7015" w:author="CR0961" w:date="2023-09-11T11:35:00Z">
              <w:r w:rsidRPr="00631D06">
                <w:rPr>
                  <w:rFonts w:eastAsia="DengXian"/>
                </w:rPr>
                <w:t>F</w:t>
              </w:r>
            </w:ins>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ins w:id="7016" w:author="CR0961" w:date="2023-09-11T11:35:00Z"/>
                <w:rFonts w:cs="Arial"/>
              </w:rPr>
            </w:pPr>
            <w:ins w:id="7017" w:author="CR0961" w:date="2023-09-11T11:35:00Z">
              <w:r w:rsidRPr="00631D06">
                <w:rPr>
                  <w:rFonts w:eastAsia="DengXian"/>
                </w:rPr>
                <w:t>T</w:t>
              </w:r>
            </w:ins>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ins w:id="7018" w:author="CR0961" w:date="2023-09-11T11:35:00Z"/>
                <w:rFonts w:cs="Arial"/>
                <w:lang w:eastAsia="zh-CN"/>
              </w:rPr>
            </w:pPr>
            <w:ins w:id="7019" w:author="CR0961" w:date="2023-09-11T11:35:00Z">
              <w:r w:rsidRPr="00631D06">
                <w:rPr>
                  <w:rFonts w:eastAsia="DengXian"/>
                </w:rPr>
                <w:t>F</w:t>
              </w:r>
            </w:ins>
          </w:p>
        </w:tc>
      </w:tr>
      <w:tr w:rsidR="001F42EE" w14:paraId="5DAEF318" w14:textId="77777777" w:rsidTr="00B15B1F">
        <w:trPr>
          <w:cantSplit/>
          <w:jc w:val="center"/>
          <w:ins w:id="7020"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ins w:id="7021" w:author="CR0961" w:date="2023-09-11T11:35:00Z"/>
                <w:rFonts w:ascii="Courier New" w:hAnsi="Courier New" w:cs="Courier New"/>
                <w:lang w:eastAsia="zh-CN"/>
              </w:rPr>
            </w:pPr>
            <w:ins w:id="7022" w:author="CR0961" w:date="2023-09-11T11:35:00Z">
              <w:r w:rsidRPr="00377EC2">
                <w:rPr>
                  <w:rFonts w:ascii="Courier New" w:eastAsia="DengXian" w:hAnsi="Courier New" w:cs="Courier New"/>
                  <w:lang w:eastAsia="zh-CN"/>
                </w:rPr>
                <w:t>nefId</w:t>
              </w:r>
            </w:ins>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rPr>
                <w:ins w:id="7023" w:author="CR0961" w:date="2023-09-11T11:35:00Z"/>
              </w:rPr>
            </w:pPr>
            <w:ins w:id="7024" w:author="CR0961" w:date="2023-09-11T11:35:00Z">
              <w:r>
                <w:rPr>
                  <w:rFonts w:eastAsia="DengXian"/>
                  <w:lang w:eastAsia="zh-CN"/>
                </w:rPr>
                <w:t>CM</w:t>
              </w:r>
            </w:ins>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ins w:id="7025" w:author="CR0961" w:date="2023-09-11T11:35:00Z"/>
                <w:rFonts w:cs="Arial"/>
              </w:rPr>
            </w:pPr>
            <w:ins w:id="7026"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ins w:id="7027" w:author="CR0961" w:date="2023-09-11T11:35:00Z"/>
                <w:rFonts w:cs="Arial"/>
                <w:lang w:eastAsia="zh-CN"/>
              </w:rPr>
            </w:pPr>
            <w:ins w:id="7028"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ins w:id="7029" w:author="CR0961" w:date="2023-09-11T11:35:00Z"/>
                <w:rFonts w:cs="Arial"/>
              </w:rPr>
            </w:pPr>
            <w:ins w:id="7030"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ins w:id="7031" w:author="CR0961" w:date="2023-09-11T11:35:00Z"/>
                <w:rFonts w:cs="Arial"/>
                <w:lang w:eastAsia="zh-CN"/>
              </w:rPr>
            </w:pPr>
            <w:ins w:id="7032" w:author="CR0961" w:date="2023-09-11T11:35:00Z">
              <w:r>
                <w:rPr>
                  <w:rFonts w:cs="Arial"/>
                  <w:lang w:eastAsia="zh-CN"/>
                </w:rPr>
                <w:t>T</w:t>
              </w:r>
            </w:ins>
          </w:p>
        </w:tc>
      </w:tr>
      <w:tr w:rsidR="001F42EE" w14:paraId="4929F7A5" w14:textId="77777777" w:rsidTr="00B15B1F">
        <w:trPr>
          <w:cantSplit/>
          <w:jc w:val="center"/>
          <w:ins w:id="7033"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ins w:id="7034" w:author="CR0961" w:date="2023-09-11T11:35:00Z"/>
                <w:rFonts w:ascii="Courier New" w:hAnsi="Courier New" w:cs="Courier New"/>
                <w:lang w:eastAsia="zh-CN"/>
              </w:rPr>
            </w:pPr>
            <w:ins w:id="7035" w:author="CR0961" w:date="2023-09-11T11:35:00Z">
              <w:r w:rsidRPr="00377EC2">
                <w:rPr>
                  <w:rFonts w:ascii="Courier New" w:eastAsia="DengXian" w:hAnsi="Courier New" w:cs="Courier New"/>
                  <w:lang w:eastAsia="zh-CN"/>
                </w:rPr>
                <w:t>pfdData</w:t>
              </w:r>
            </w:ins>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rPr>
                <w:ins w:id="7036" w:author="CR0961" w:date="2023-09-11T11:35:00Z"/>
              </w:rPr>
            </w:pPr>
            <w:ins w:id="7037" w:author="CR0961" w:date="2023-09-11T11:35:00Z">
              <w:r>
                <w:rPr>
                  <w:rFonts w:eastAsia="DengXian"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ins w:id="7038" w:author="CR0961" w:date="2023-09-11T11:35:00Z"/>
                <w:rFonts w:cs="Arial"/>
              </w:rPr>
            </w:pPr>
            <w:ins w:id="7039"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ins w:id="7040" w:author="CR0961" w:date="2023-09-11T11:35:00Z"/>
                <w:rFonts w:cs="Arial"/>
                <w:lang w:eastAsia="zh-CN"/>
              </w:rPr>
            </w:pPr>
            <w:ins w:id="7041" w:author="CR0961" w:date="2023-09-11T11:35:00Z">
              <w:r>
                <w:rPr>
                  <w:rFonts w:cs="Arial"/>
                  <w:lang w:eastAsia="zh-CN"/>
                </w:rPr>
                <w:t>F</w:t>
              </w:r>
            </w:ins>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ins w:id="7042" w:author="CR0961" w:date="2023-09-11T11:35:00Z"/>
                <w:rFonts w:cs="Arial"/>
              </w:rPr>
            </w:pPr>
            <w:ins w:id="7043"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ins w:id="7044" w:author="CR0961" w:date="2023-09-11T11:35:00Z"/>
                <w:rFonts w:cs="Arial"/>
                <w:lang w:eastAsia="zh-CN"/>
              </w:rPr>
            </w:pPr>
            <w:ins w:id="7045" w:author="CR0961" w:date="2023-09-11T11:35:00Z">
              <w:r>
                <w:rPr>
                  <w:rFonts w:cs="Arial"/>
                  <w:lang w:eastAsia="zh-CN"/>
                </w:rPr>
                <w:t>T</w:t>
              </w:r>
            </w:ins>
          </w:p>
        </w:tc>
      </w:tr>
      <w:tr w:rsidR="001F42EE" w14:paraId="49D59F4F" w14:textId="77777777" w:rsidTr="00B15B1F">
        <w:trPr>
          <w:cantSplit/>
          <w:jc w:val="center"/>
          <w:ins w:id="7046"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ins w:id="7047" w:author="CR0961" w:date="2023-09-11T11:35:00Z"/>
                <w:rFonts w:ascii="Courier New" w:hAnsi="Courier New" w:cs="Courier New"/>
                <w:lang w:eastAsia="zh-CN"/>
              </w:rPr>
            </w:pPr>
            <w:ins w:id="7048" w:author="CR0961" w:date="2023-09-11T11:35:00Z">
              <w:r w:rsidRPr="00377EC2">
                <w:rPr>
                  <w:rFonts w:ascii="Courier New" w:eastAsia="DengXian" w:hAnsi="Courier New" w:cs="Courier New"/>
                  <w:lang w:eastAsia="zh-CN"/>
                </w:rPr>
                <w:t>afEeData</w:t>
              </w:r>
            </w:ins>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rPr>
                <w:ins w:id="7049" w:author="CR0961" w:date="2023-09-11T11:35:00Z"/>
              </w:rPr>
            </w:pPr>
            <w:ins w:id="7050" w:author="CR0961" w:date="2023-09-11T11:35:00Z">
              <w:r>
                <w:rPr>
                  <w:rFonts w:eastAsia="DengXian"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ins w:id="7051" w:author="CR0961" w:date="2023-09-11T11:35:00Z"/>
                <w:rFonts w:cs="Arial"/>
              </w:rPr>
            </w:pPr>
            <w:ins w:id="7052"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ins w:id="7053" w:author="CR0961" w:date="2023-09-11T11:35:00Z"/>
                <w:rFonts w:cs="Arial"/>
                <w:lang w:eastAsia="zh-CN"/>
              </w:rPr>
            </w:pPr>
            <w:ins w:id="7054" w:author="CR0961" w:date="2023-09-11T11:35:00Z">
              <w:r>
                <w:rPr>
                  <w:rFonts w:cs="Arial"/>
                  <w:lang w:eastAsia="zh-CN"/>
                </w:rPr>
                <w:t>F</w:t>
              </w:r>
            </w:ins>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ins w:id="7055" w:author="CR0961" w:date="2023-09-11T11:35:00Z"/>
                <w:rFonts w:cs="Arial"/>
              </w:rPr>
            </w:pPr>
            <w:ins w:id="7056"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ins w:id="7057" w:author="CR0961" w:date="2023-09-11T11:35:00Z"/>
                <w:rFonts w:cs="Arial"/>
                <w:lang w:eastAsia="zh-CN"/>
              </w:rPr>
            </w:pPr>
            <w:ins w:id="7058" w:author="CR0961" w:date="2023-09-11T11:35:00Z">
              <w:r>
                <w:rPr>
                  <w:rFonts w:cs="Arial"/>
                  <w:lang w:eastAsia="zh-CN"/>
                </w:rPr>
                <w:t>T</w:t>
              </w:r>
            </w:ins>
          </w:p>
        </w:tc>
      </w:tr>
      <w:tr w:rsidR="001F42EE" w14:paraId="5607C20B" w14:textId="77777777" w:rsidTr="00B15B1F">
        <w:trPr>
          <w:cantSplit/>
          <w:jc w:val="center"/>
          <w:ins w:id="7059"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ins w:id="7060" w:author="CR0961" w:date="2023-09-11T11:35:00Z"/>
                <w:rFonts w:ascii="Courier New" w:hAnsi="Courier New" w:cs="Courier New"/>
                <w:lang w:eastAsia="zh-CN"/>
              </w:rPr>
            </w:pPr>
            <w:ins w:id="7061" w:author="CR0961" w:date="2023-09-11T11:35:00Z">
              <w:r w:rsidRPr="00377EC2">
                <w:rPr>
                  <w:rFonts w:ascii="Courier New" w:eastAsia="DengXian" w:hAnsi="Courier New" w:cs="Courier New"/>
                  <w:lang w:eastAsia="zh-CN"/>
                </w:rPr>
                <w:t>gpsiRanges</w:t>
              </w:r>
            </w:ins>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rPr>
                <w:ins w:id="7062" w:author="CR0961" w:date="2023-09-11T11:35:00Z"/>
              </w:rPr>
            </w:pPr>
            <w:ins w:id="7063" w:author="CR0961" w:date="2023-09-11T11:35:00Z">
              <w:r>
                <w:rPr>
                  <w:rFonts w:eastAsia="DengXian"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ins w:id="7064" w:author="CR0961" w:date="2023-09-11T11:35:00Z"/>
                <w:rFonts w:cs="Arial"/>
              </w:rPr>
            </w:pPr>
            <w:ins w:id="7065"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ins w:id="7066" w:author="CR0961" w:date="2023-09-11T11:35:00Z"/>
                <w:rFonts w:cs="Arial"/>
                <w:lang w:eastAsia="zh-CN"/>
              </w:rPr>
            </w:pPr>
            <w:ins w:id="7067"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ins w:id="7068" w:author="CR0961" w:date="2023-09-11T11:35:00Z"/>
                <w:rFonts w:cs="Arial"/>
              </w:rPr>
            </w:pPr>
            <w:ins w:id="7069"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ins w:id="7070" w:author="CR0961" w:date="2023-09-11T11:35:00Z"/>
                <w:rFonts w:cs="Arial"/>
                <w:lang w:eastAsia="zh-CN"/>
              </w:rPr>
            </w:pPr>
            <w:ins w:id="7071" w:author="CR0961" w:date="2023-09-11T11:35:00Z">
              <w:r>
                <w:rPr>
                  <w:rFonts w:cs="Arial"/>
                  <w:lang w:eastAsia="zh-CN"/>
                </w:rPr>
                <w:t>T</w:t>
              </w:r>
            </w:ins>
          </w:p>
        </w:tc>
      </w:tr>
      <w:tr w:rsidR="001F42EE" w14:paraId="0FF33F3A" w14:textId="77777777" w:rsidTr="00B15B1F">
        <w:trPr>
          <w:cantSplit/>
          <w:jc w:val="center"/>
          <w:ins w:id="7072"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ins w:id="7073" w:author="CR0961" w:date="2023-09-11T11:35:00Z"/>
                <w:rFonts w:ascii="Courier New" w:hAnsi="Courier New" w:cs="Courier New"/>
                <w:lang w:eastAsia="zh-CN"/>
              </w:rPr>
            </w:pPr>
            <w:ins w:id="7074" w:author="CR0961" w:date="2023-09-11T11:35:00Z">
              <w:r w:rsidRPr="00377EC2">
                <w:rPr>
                  <w:rFonts w:ascii="Courier New" w:eastAsia="DengXian" w:hAnsi="Courier New" w:cs="Courier New"/>
                  <w:lang w:eastAsia="zh-CN"/>
                </w:rPr>
                <w:t>externalGroupIdentifiersRanges</w:t>
              </w:r>
            </w:ins>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rPr>
                <w:ins w:id="7075" w:author="CR0961" w:date="2023-09-11T11:35:00Z"/>
              </w:rPr>
            </w:pPr>
            <w:ins w:id="7076" w:author="CR0961" w:date="2023-09-11T11:35:00Z">
              <w:r>
                <w:rPr>
                  <w:rFonts w:eastAsia="DengXian"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ins w:id="7077" w:author="CR0961" w:date="2023-09-11T11:35:00Z"/>
                <w:rFonts w:cs="Arial"/>
              </w:rPr>
            </w:pPr>
            <w:ins w:id="7078"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ins w:id="7079" w:author="CR0961" w:date="2023-09-11T11:35:00Z"/>
                <w:rFonts w:cs="Arial"/>
                <w:lang w:eastAsia="zh-CN"/>
              </w:rPr>
            </w:pPr>
            <w:ins w:id="7080"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ins w:id="7081" w:author="CR0961" w:date="2023-09-11T11:35:00Z"/>
                <w:rFonts w:cs="Arial"/>
              </w:rPr>
            </w:pPr>
            <w:ins w:id="7082"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ins w:id="7083" w:author="CR0961" w:date="2023-09-11T11:35:00Z"/>
                <w:rFonts w:cs="Arial"/>
                <w:lang w:eastAsia="zh-CN"/>
              </w:rPr>
            </w:pPr>
            <w:ins w:id="7084" w:author="CR0961" w:date="2023-09-11T11:35:00Z">
              <w:r>
                <w:rPr>
                  <w:rFonts w:cs="Arial"/>
                  <w:lang w:eastAsia="zh-CN"/>
                </w:rPr>
                <w:t>T</w:t>
              </w:r>
            </w:ins>
          </w:p>
        </w:tc>
      </w:tr>
      <w:tr w:rsidR="001F42EE" w14:paraId="051689B9" w14:textId="77777777" w:rsidTr="00B15B1F">
        <w:trPr>
          <w:cantSplit/>
          <w:jc w:val="center"/>
          <w:ins w:id="7085"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ins w:id="7086" w:author="CR0961" w:date="2023-09-11T11:35:00Z"/>
                <w:rFonts w:ascii="Courier New" w:hAnsi="Courier New" w:cs="Courier New"/>
                <w:lang w:eastAsia="zh-CN"/>
              </w:rPr>
            </w:pPr>
            <w:ins w:id="7087" w:author="CR0961" w:date="2023-09-11T11:35:00Z">
              <w:r w:rsidRPr="00377EC2">
                <w:rPr>
                  <w:rFonts w:ascii="Courier New" w:eastAsia="DengXian" w:hAnsi="Courier New" w:cs="Courier New"/>
                  <w:lang w:eastAsia="zh-CN"/>
                </w:rPr>
                <w:t>servedFqdnList</w:t>
              </w:r>
            </w:ins>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rPr>
                <w:ins w:id="7088" w:author="CR0961" w:date="2023-09-11T11:35:00Z"/>
              </w:rPr>
            </w:pPr>
            <w:ins w:id="7089" w:author="CR0961" w:date="2023-09-11T11:35:00Z">
              <w:r>
                <w:rPr>
                  <w:rFonts w:eastAsia="DengXian"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ins w:id="7090" w:author="CR0961" w:date="2023-09-11T11:35:00Z"/>
                <w:rFonts w:cs="Arial"/>
              </w:rPr>
            </w:pPr>
            <w:ins w:id="7091"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ins w:id="7092" w:author="CR0961" w:date="2023-09-11T11:35:00Z"/>
                <w:rFonts w:cs="Arial"/>
                <w:lang w:eastAsia="zh-CN"/>
              </w:rPr>
            </w:pPr>
            <w:ins w:id="7093"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ins w:id="7094" w:author="CR0961" w:date="2023-09-11T11:35:00Z"/>
                <w:rFonts w:cs="Arial"/>
              </w:rPr>
            </w:pPr>
            <w:ins w:id="7095"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ins w:id="7096" w:author="CR0961" w:date="2023-09-11T11:35:00Z"/>
                <w:rFonts w:cs="Arial"/>
                <w:lang w:eastAsia="zh-CN"/>
              </w:rPr>
            </w:pPr>
            <w:ins w:id="7097" w:author="CR0961" w:date="2023-09-11T11:35:00Z">
              <w:r>
                <w:rPr>
                  <w:rFonts w:cs="Arial"/>
                  <w:lang w:eastAsia="zh-CN"/>
                </w:rPr>
                <w:t>T</w:t>
              </w:r>
            </w:ins>
          </w:p>
        </w:tc>
      </w:tr>
      <w:tr w:rsidR="001F42EE" w14:paraId="2F80F88A" w14:textId="77777777" w:rsidTr="00B15B1F">
        <w:trPr>
          <w:cantSplit/>
          <w:jc w:val="center"/>
          <w:ins w:id="7098"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ins w:id="7099" w:author="CR0961" w:date="2023-09-11T11:35:00Z"/>
                <w:rFonts w:ascii="Courier New" w:hAnsi="Courier New" w:cs="Courier New"/>
                <w:lang w:eastAsia="zh-CN"/>
              </w:rPr>
            </w:pPr>
            <w:ins w:id="7100" w:author="CR0961" w:date="2023-09-11T11:35:00Z">
              <w:r w:rsidRPr="00377EC2">
                <w:rPr>
                  <w:rFonts w:ascii="Courier New" w:eastAsia="DengXian" w:hAnsi="Courier New" w:cs="Courier New"/>
                  <w:lang w:eastAsia="zh-CN"/>
                </w:rPr>
                <w:t>dnaiList</w:t>
              </w:r>
            </w:ins>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rPr>
                <w:ins w:id="7101" w:author="CR0961" w:date="2023-09-11T11:35:00Z"/>
              </w:rPr>
            </w:pPr>
            <w:ins w:id="7102" w:author="CR0961" w:date="2023-09-11T11:35:00Z">
              <w:r>
                <w:rPr>
                  <w:rFonts w:eastAsia="DengXian"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ins w:id="7103" w:author="CR0961" w:date="2023-09-11T11:35:00Z"/>
                <w:rFonts w:cs="Arial"/>
              </w:rPr>
            </w:pPr>
            <w:ins w:id="7104"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ins w:id="7105" w:author="CR0961" w:date="2023-09-11T11:35:00Z"/>
                <w:rFonts w:cs="Arial"/>
                <w:lang w:eastAsia="zh-CN"/>
              </w:rPr>
            </w:pPr>
            <w:ins w:id="7106"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ins w:id="7107" w:author="CR0961" w:date="2023-09-11T11:35:00Z"/>
                <w:rFonts w:cs="Arial"/>
              </w:rPr>
            </w:pPr>
            <w:ins w:id="7108"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ins w:id="7109" w:author="CR0961" w:date="2023-09-11T11:35:00Z"/>
                <w:rFonts w:cs="Arial"/>
                <w:lang w:eastAsia="zh-CN"/>
              </w:rPr>
            </w:pPr>
            <w:ins w:id="7110" w:author="CR0961" w:date="2023-09-11T11:35:00Z">
              <w:r>
                <w:rPr>
                  <w:rFonts w:cs="Arial"/>
                  <w:lang w:eastAsia="zh-CN"/>
                </w:rPr>
                <w:t>T</w:t>
              </w:r>
            </w:ins>
          </w:p>
        </w:tc>
      </w:tr>
      <w:tr w:rsidR="001F42EE" w14:paraId="5001F14C" w14:textId="77777777" w:rsidTr="00B15B1F">
        <w:trPr>
          <w:cantSplit/>
          <w:jc w:val="center"/>
          <w:ins w:id="7111"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ins w:id="7112" w:author="CR0961" w:date="2023-09-11T11:35:00Z"/>
                <w:rFonts w:ascii="Courier New" w:hAnsi="Courier New" w:cs="Courier New"/>
                <w:lang w:eastAsia="zh-CN"/>
              </w:rPr>
            </w:pPr>
            <w:ins w:id="7113" w:author="CR0961" w:date="2023-09-11T11:35:00Z">
              <w:r w:rsidRPr="00377EC2">
                <w:rPr>
                  <w:rFonts w:ascii="Courier New" w:eastAsia="DengXian" w:hAnsi="Courier New" w:cs="Courier New"/>
                  <w:lang w:eastAsia="zh-CN"/>
                </w:rPr>
                <w:t>unTrustAfInfoList</w:t>
              </w:r>
            </w:ins>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rPr>
                <w:ins w:id="7114" w:author="CR0961" w:date="2023-09-11T11:35:00Z"/>
              </w:rPr>
            </w:pPr>
            <w:ins w:id="7115" w:author="CR0961" w:date="2023-09-11T11:35:00Z">
              <w:r>
                <w:rPr>
                  <w:rFonts w:eastAsia="DengXian"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ins w:id="7116" w:author="CR0961" w:date="2023-09-11T11:35:00Z"/>
                <w:rFonts w:cs="Arial"/>
              </w:rPr>
            </w:pPr>
            <w:ins w:id="7117"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ins w:id="7118" w:author="CR0961" w:date="2023-09-11T11:35:00Z"/>
                <w:rFonts w:cs="Arial"/>
                <w:lang w:eastAsia="zh-CN"/>
              </w:rPr>
            </w:pPr>
            <w:ins w:id="7119"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ins w:id="7120" w:author="CR0961" w:date="2023-09-11T11:35:00Z"/>
                <w:rFonts w:cs="Arial"/>
              </w:rPr>
            </w:pPr>
            <w:ins w:id="7121"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ins w:id="7122" w:author="CR0961" w:date="2023-09-11T11:35:00Z"/>
                <w:rFonts w:cs="Arial"/>
                <w:lang w:eastAsia="zh-CN"/>
              </w:rPr>
            </w:pPr>
            <w:ins w:id="7123" w:author="CR0961" w:date="2023-09-11T11:35:00Z">
              <w:r>
                <w:rPr>
                  <w:rFonts w:cs="Arial"/>
                  <w:lang w:eastAsia="zh-CN"/>
                </w:rPr>
                <w:t>T</w:t>
              </w:r>
            </w:ins>
          </w:p>
        </w:tc>
      </w:tr>
      <w:tr w:rsidR="001F42EE" w14:paraId="67A0D735" w14:textId="77777777" w:rsidTr="00B15B1F">
        <w:trPr>
          <w:cantSplit/>
          <w:jc w:val="center"/>
          <w:ins w:id="7124" w:author="CR0961" w:date="2023-09-11T11:35:00Z"/>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ins w:id="7125" w:author="CR0961" w:date="2023-09-11T11:35:00Z"/>
                <w:rFonts w:ascii="Courier New" w:hAnsi="Courier New" w:cs="Courier New"/>
                <w:lang w:eastAsia="zh-CN"/>
              </w:rPr>
            </w:pPr>
            <w:ins w:id="7126" w:author="CR0961" w:date="2023-09-11T11:35:00Z">
              <w:r w:rsidRPr="00377EC2">
                <w:rPr>
                  <w:rFonts w:ascii="Courier New" w:eastAsia="DengXian" w:hAnsi="Courier New" w:cs="Courier New"/>
                  <w:lang w:eastAsia="zh-CN"/>
                </w:rPr>
                <w:t>uasNfFunctionalityInd</w:t>
              </w:r>
            </w:ins>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rPr>
                <w:ins w:id="7127" w:author="CR0961" w:date="2023-09-11T11:35:00Z"/>
              </w:rPr>
            </w:pPr>
            <w:ins w:id="7128" w:author="CR0961" w:date="2023-09-11T11:35:00Z">
              <w:r>
                <w:rPr>
                  <w:rFonts w:eastAsia="DengXian"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ins w:id="7129" w:author="CR0961" w:date="2023-09-11T11:35:00Z"/>
                <w:rFonts w:cs="Arial"/>
              </w:rPr>
            </w:pPr>
            <w:ins w:id="7130" w:author="CR0961"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ins w:id="7131" w:author="CR0961" w:date="2023-09-11T11:35:00Z"/>
                <w:rFonts w:cs="Arial"/>
                <w:lang w:eastAsia="zh-CN"/>
              </w:rPr>
            </w:pPr>
            <w:ins w:id="7132" w:author="CR0961"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ins w:id="7133" w:author="CR0961" w:date="2023-09-11T11:35:00Z"/>
                <w:rFonts w:cs="Arial"/>
              </w:rPr>
            </w:pPr>
            <w:ins w:id="7134" w:author="CR0961"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ins w:id="7135" w:author="CR0961" w:date="2023-09-11T11:35:00Z"/>
                <w:rFonts w:cs="Arial"/>
                <w:lang w:eastAsia="zh-CN"/>
              </w:rPr>
            </w:pPr>
            <w:ins w:id="7136" w:author="CR0961" w:date="2023-09-11T11:35:00Z">
              <w:r>
                <w:rPr>
                  <w:rFonts w:cs="Arial"/>
                  <w:lang w:eastAsia="zh-CN"/>
                </w:rPr>
                <w:t>T</w:t>
              </w:r>
            </w:ins>
          </w:p>
        </w:tc>
      </w:tr>
    </w:tbl>
    <w:p w14:paraId="206CEE1D" w14:textId="77777777" w:rsidR="001F42EE" w:rsidRDefault="001F42EE" w:rsidP="001F42EE">
      <w:pPr>
        <w:rPr>
          <w:ins w:id="7137" w:author="CR0961" w:date="2023-09-11T11:35:00Z"/>
        </w:rPr>
      </w:pPr>
    </w:p>
    <w:p w14:paraId="0DF78A8E" w14:textId="7CE54990" w:rsidR="001F42EE" w:rsidRDefault="001F42EE" w:rsidP="001F42EE">
      <w:pPr>
        <w:pStyle w:val="Heading4"/>
        <w:rPr>
          <w:ins w:id="7138" w:author="CR0961" w:date="2023-09-11T11:35:00Z"/>
        </w:rPr>
      </w:pPr>
      <w:ins w:id="7139" w:author="CR0961" w:date="2023-09-11T11:35:00Z">
        <w:r>
          <w:t>5.3.</w:t>
        </w:r>
        <w:del w:id="7140" w:author="MCC" w:date="2023-09-12T14:44:00Z">
          <w:r w:rsidDel="00753DC5">
            <w:delText>I</w:delText>
          </w:r>
        </w:del>
      </w:ins>
      <w:ins w:id="7141" w:author="MCC" w:date="2023-09-12T14:44:00Z">
        <w:r w:rsidR="00753DC5">
          <w:t>164</w:t>
        </w:r>
      </w:ins>
      <w:ins w:id="7142" w:author="CR0961" w:date="2023-09-11T11:35:00Z">
        <w:r>
          <w:t>.3</w:t>
        </w:r>
        <w:r>
          <w:tab/>
          <w:t>Attribute constraints</w:t>
        </w:r>
      </w:ins>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ins w:id="7143" w:author="CR0961" w:date="2023-09-11T11:35: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rPr>
                <w:ins w:id="7144" w:author="CR0961" w:date="2023-09-11T11:35:00Z"/>
              </w:rPr>
            </w:pPr>
            <w:ins w:id="7145" w:author="CR0961" w:date="2023-09-11T11:35: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rPr>
                <w:ins w:id="7146" w:author="CR0961" w:date="2023-09-11T11:35:00Z"/>
              </w:rPr>
            </w:pPr>
            <w:ins w:id="7147" w:author="CR0961" w:date="2023-09-11T11:35:00Z">
              <w:r>
                <w:t>Definition</w:t>
              </w:r>
            </w:ins>
          </w:p>
        </w:tc>
      </w:tr>
      <w:tr w:rsidR="001F42EE" w14:paraId="64BA0C59" w14:textId="77777777" w:rsidTr="00B15B1F">
        <w:trPr>
          <w:cantSplit/>
          <w:jc w:val="center"/>
          <w:ins w:id="7148" w:author="CR0961" w:date="2023-09-11T11:35:00Z"/>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ins w:id="7149" w:author="CR0961" w:date="2023-09-11T11:35:00Z"/>
                <w:rFonts w:ascii="Courier New" w:hAnsi="Courier New" w:cs="Courier New"/>
                <w:lang w:eastAsia="zh-CN"/>
              </w:rPr>
            </w:pPr>
            <w:ins w:id="7150" w:author="CR0961" w:date="2023-09-11T11:35:00Z">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ins>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rPr>
                <w:ins w:id="7151" w:author="CR0961" w:date="2023-09-11T11:35:00Z"/>
              </w:rPr>
            </w:pPr>
            <w:ins w:id="7152" w:author="CR0961" w:date="2023-09-11T11:35:00Z">
              <w:r>
                <w:t xml:space="preserve">Condition: </w:t>
              </w:r>
              <w:r w:rsidRPr="00690A26">
                <w:t>NIDD service is supported</w:t>
              </w:r>
              <w:r>
                <w:t>.</w:t>
              </w:r>
            </w:ins>
          </w:p>
        </w:tc>
      </w:tr>
    </w:tbl>
    <w:p w14:paraId="50789D41" w14:textId="63690973" w:rsidR="001F42EE" w:rsidRDefault="001F42EE" w:rsidP="001F42EE">
      <w:pPr>
        <w:pStyle w:val="Heading4"/>
        <w:rPr>
          <w:ins w:id="7153" w:author="CR0961" w:date="2023-09-11T11:35:00Z"/>
        </w:rPr>
      </w:pPr>
      <w:ins w:id="7154" w:author="CR0961" w:date="2023-09-11T11:35:00Z">
        <w:r>
          <w:rPr>
            <w:lang w:eastAsia="zh-CN"/>
          </w:rPr>
          <w:t>5</w:t>
        </w:r>
        <w:r>
          <w:t>.3.</w:t>
        </w:r>
        <w:del w:id="7155" w:author="MCC" w:date="2023-09-12T14:44:00Z">
          <w:r w:rsidDel="00753DC5">
            <w:delText>I</w:delText>
          </w:r>
        </w:del>
      </w:ins>
      <w:ins w:id="7156" w:author="MCC" w:date="2023-09-12T14:44:00Z">
        <w:r w:rsidR="00753DC5">
          <w:t>164</w:t>
        </w:r>
      </w:ins>
      <w:ins w:id="7157" w:author="CR0961" w:date="2023-09-11T11:35:00Z">
        <w:r>
          <w:t>.4</w:t>
        </w:r>
        <w:r>
          <w:tab/>
          <w:t>Notifications</w:t>
        </w:r>
      </w:ins>
    </w:p>
    <w:p w14:paraId="3E35A82C" w14:textId="77777777" w:rsidR="001F42EE" w:rsidRDefault="001F42EE" w:rsidP="001F42EE">
      <w:pPr>
        <w:rPr>
          <w:ins w:id="7158" w:author="CR0961" w:date="2023-09-11T11:35:00Z"/>
        </w:rPr>
      </w:pPr>
      <w:ins w:id="7159" w:author="CR0961" w:date="2023-09-11T11:35:00Z">
        <w:r>
          <w:t xml:space="preserve">The subclause 4.5 of the &lt;&lt;IOC&gt;&gt; using this </w:t>
        </w:r>
        <w:r>
          <w:rPr>
            <w:lang w:eastAsia="zh-CN"/>
          </w:rPr>
          <w:t>&lt;&lt;dataType&gt;&gt; as one of its attributes, shall be applicable</w:t>
        </w:r>
        <w:r>
          <w:t>.</w:t>
        </w:r>
      </w:ins>
    </w:p>
    <w:p w14:paraId="0EDCCDCF" w14:textId="2C77603D" w:rsidR="001F42EE" w:rsidRDefault="001F42EE" w:rsidP="001F42EE">
      <w:pPr>
        <w:pStyle w:val="Heading3"/>
        <w:rPr>
          <w:ins w:id="7160" w:author="CR0962" w:date="2023-09-11T11:35:00Z"/>
          <w:rFonts w:cs="Arial"/>
          <w:lang w:eastAsia="zh-CN"/>
        </w:rPr>
      </w:pPr>
      <w:ins w:id="7161" w:author="CR0962" w:date="2023-09-11T11:35:00Z">
        <w:r>
          <w:rPr>
            <w:rFonts w:cs="Arial"/>
            <w:lang w:eastAsia="zh-CN"/>
          </w:rPr>
          <w:t>5.3.</w:t>
        </w:r>
        <w:del w:id="7162" w:author="MCC" w:date="2023-09-12T14:44:00Z">
          <w:r w:rsidDel="00753DC5">
            <w:rPr>
              <w:rFonts w:cs="Arial"/>
              <w:lang w:eastAsia="zh-CN"/>
            </w:rPr>
            <w:delText>X</w:delText>
          </w:r>
        </w:del>
      </w:ins>
      <w:ins w:id="7163" w:author="MCC" w:date="2023-09-12T14:44:00Z">
        <w:r w:rsidR="00753DC5">
          <w:rPr>
            <w:rFonts w:cs="Arial"/>
            <w:lang w:eastAsia="zh-CN"/>
          </w:rPr>
          <w:t>165</w:t>
        </w:r>
      </w:ins>
      <w:ins w:id="7164" w:author="CR0962" w:date="2023-09-11T11:35:00Z">
        <w:r>
          <w:rPr>
            <w:rFonts w:cs="Arial"/>
            <w:lang w:eastAsia="zh-CN"/>
          </w:rPr>
          <w:tab/>
        </w:r>
        <w:r>
          <w:rPr>
            <w:rFonts w:ascii="Courier New" w:hAnsi="Courier New"/>
          </w:rPr>
          <w:t>BSFFunction</w:t>
        </w:r>
      </w:ins>
    </w:p>
    <w:p w14:paraId="47D031E6" w14:textId="606167BA" w:rsidR="001F42EE" w:rsidRDefault="001F42EE" w:rsidP="001F42EE">
      <w:pPr>
        <w:pStyle w:val="Heading4"/>
        <w:rPr>
          <w:ins w:id="7165" w:author="CR0962" w:date="2023-09-11T11:35:00Z"/>
        </w:rPr>
      </w:pPr>
      <w:ins w:id="7166" w:author="CR0962" w:date="2023-09-11T11:35:00Z">
        <w:r>
          <w:rPr>
            <w:lang w:eastAsia="zh-CN"/>
          </w:rPr>
          <w:t>5.3</w:t>
        </w:r>
        <w:r>
          <w:t>.</w:t>
        </w:r>
        <w:del w:id="7167" w:author="MCC" w:date="2023-09-12T14:44:00Z">
          <w:r w:rsidDel="00753DC5">
            <w:delText>X</w:delText>
          </w:r>
        </w:del>
      </w:ins>
      <w:ins w:id="7168" w:author="MCC" w:date="2023-09-12T14:44:00Z">
        <w:r w:rsidR="00753DC5">
          <w:t>165</w:t>
        </w:r>
      </w:ins>
      <w:ins w:id="7169" w:author="CR0962" w:date="2023-09-11T11:35:00Z">
        <w:r>
          <w:t>.1</w:t>
        </w:r>
        <w:r>
          <w:tab/>
          <w:t>Definition</w:t>
        </w:r>
      </w:ins>
    </w:p>
    <w:p w14:paraId="19172B22" w14:textId="77777777" w:rsidR="001F42EE" w:rsidRDefault="001F42EE" w:rsidP="001F42EE">
      <w:pPr>
        <w:rPr>
          <w:ins w:id="7170" w:author="CR0962" w:date="2023-09-11T11:35:00Z"/>
        </w:rPr>
      </w:pPr>
      <w:ins w:id="7171" w:author="CR0962" w:date="2023-09-11T11:35:00Z">
        <w:r>
          <w:t xml:space="preserve">This IOC represents the BSF function in 5GC. For more information about the BSF, see TS 23.503 [59]. </w:t>
        </w:r>
      </w:ins>
    </w:p>
    <w:p w14:paraId="28DE8461" w14:textId="14C41F56" w:rsidR="001F42EE" w:rsidRDefault="001F42EE" w:rsidP="001F42EE">
      <w:pPr>
        <w:pStyle w:val="Heading4"/>
        <w:rPr>
          <w:ins w:id="7172" w:author="CR0962" w:date="2023-09-11T11:35:00Z"/>
        </w:rPr>
      </w:pPr>
      <w:ins w:id="7173" w:author="CR0962" w:date="2023-09-11T11:35:00Z">
        <w:r>
          <w:t>5.3.</w:t>
        </w:r>
        <w:del w:id="7174" w:author="MCC" w:date="2023-09-12T14:44:00Z">
          <w:r w:rsidDel="00753DC5">
            <w:delText>X</w:delText>
          </w:r>
        </w:del>
      </w:ins>
      <w:ins w:id="7175" w:author="MCC" w:date="2023-09-12T14:44:00Z">
        <w:r w:rsidR="00753DC5">
          <w:t>165</w:t>
        </w:r>
      </w:ins>
      <w:ins w:id="7176" w:author="CR0962" w:date="2023-09-11T11:35:00Z">
        <w:r>
          <w:t>.2</w:t>
        </w:r>
        <w:r>
          <w:tab/>
          <w:t>Attributes</w:t>
        </w:r>
      </w:ins>
    </w:p>
    <w:p w14:paraId="7B894C96" w14:textId="77777777" w:rsidR="001F42EE" w:rsidRDefault="001F42EE" w:rsidP="001F42EE">
      <w:pPr>
        <w:rPr>
          <w:ins w:id="7177" w:author="CR0962" w:date="2023-09-11T11:35:00Z"/>
        </w:rPr>
      </w:pPr>
      <w:ins w:id="7178" w:author="CR0962" w:date="2023-09-11T11:35:00Z">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ins w:id="7179" w:author="CR0962" w:date="2023-09-11T11:35:00Z"/>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rPr>
                <w:ins w:id="7180" w:author="CR0962" w:date="2023-09-11T11:35:00Z"/>
              </w:rPr>
            </w:pPr>
            <w:ins w:id="7181" w:author="CR0962" w:date="2023-09-11T11:35: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rPr>
                <w:ins w:id="7182" w:author="CR0962" w:date="2023-09-11T11:35:00Z"/>
              </w:rPr>
            </w:pPr>
            <w:ins w:id="7183" w:author="CR0962" w:date="2023-09-11T11:35: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rPr>
                <w:ins w:id="7184" w:author="CR0962" w:date="2023-09-11T11:35:00Z"/>
              </w:rPr>
            </w:pPr>
            <w:ins w:id="7185" w:author="CR0962" w:date="2023-09-11T11:35:00Z">
              <w:r>
                <w:t>isReadable</w:t>
              </w:r>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rPr>
                <w:ins w:id="7186" w:author="CR0962" w:date="2023-09-11T11:35:00Z"/>
              </w:rPr>
            </w:pPr>
            <w:ins w:id="7187" w:author="CR0962" w:date="2023-09-11T11:35:00Z">
              <w:r>
                <w:t>isWritable</w:t>
              </w:r>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rPr>
                <w:ins w:id="7188" w:author="CR0962" w:date="2023-09-11T11:35:00Z"/>
              </w:rPr>
            </w:pPr>
            <w:ins w:id="7189" w:author="CR0962"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rPr>
                <w:ins w:id="7190" w:author="CR0962" w:date="2023-09-11T11:35:00Z"/>
              </w:rPr>
            </w:pPr>
            <w:ins w:id="7191" w:author="CR0962" w:date="2023-09-11T11:35:00Z">
              <w:r>
                <w:t>isNotifyable</w:t>
              </w:r>
            </w:ins>
          </w:p>
        </w:tc>
      </w:tr>
      <w:tr w:rsidR="001F42EE" w14:paraId="292F58D3" w14:textId="77777777" w:rsidTr="00B15B1F">
        <w:trPr>
          <w:cantSplit/>
          <w:jc w:val="center"/>
          <w:ins w:id="7192" w:author="CR0962" w:date="2023-09-11T11:35:00Z"/>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ins w:id="7193" w:author="CR0962" w:date="2023-09-11T11:35:00Z"/>
                <w:rFonts w:ascii="Courier New" w:hAnsi="Courier New" w:cs="Courier New"/>
                <w:lang w:eastAsia="zh-CN"/>
              </w:rPr>
            </w:pPr>
            <w:ins w:id="7194" w:author="CR0962" w:date="2023-09-11T11:35:00Z">
              <w:r w:rsidRPr="00003D31">
                <w:rPr>
                  <w:rFonts w:ascii="Courier New" w:hAnsi="Courier New" w:cs="Courier New"/>
                  <w:lang w:eastAsia="zh-CN"/>
                </w:rPr>
                <w:t>pLMNInfoList</w:t>
              </w:r>
            </w:ins>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rPr>
                <w:ins w:id="7195" w:author="CR0962" w:date="2023-09-11T11:35:00Z"/>
              </w:rPr>
            </w:pPr>
            <w:ins w:id="7196" w:author="CR0962" w:date="2023-09-11T11:35:00Z">
              <w:r>
                <w:t>M</w:t>
              </w:r>
            </w:ins>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rPr>
                <w:ins w:id="7197" w:author="CR0962" w:date="2023-09-11T11:35:00Z"/>
              </w:rPr>
            </w:pPr>
            <w:ins w:id="7198" w:author="CR0962"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rPr>
                <w:ins w:id="7199" w:author="CR0962" w:date="2023-09-11T11:35:00Z"/>
              </w:rPr>
            </w:pPr>
            <w:ins w:id="7200" w:author="CR0962"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ins w:id="7201" w:author="CR0962" w:date="2023-09-11T11:35:00Z"/>
                <w:lang w:eastAsia="zh-CN"/>
              </w:rPr>
            </w:pPr>
            <w:ins w:id="7202" w:author="CR0962"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rPr>
                <w:ins w:id="7203" w:author="CR0962" w:date="2023-09-11T11:35:00Z"/>
              </w:rPr>
            </w:pPr>
            <w:ins w:id="7204" w:author="CR0962" w:date="2023-09-11T11:35:00Z">
              <w:r>
                <w:rPr>
                  <w:rFonts w:cs="Arial"/>
                  <w:lang w:eastAsia="zh-CN"/>
                </w:rPr>
                <w:t>T</w:t>
              </w:r>
            </w:ins>
          </w:p>
        </w:tc>
      </w:tr>
      <w:tr w:rsidR="001F42EE" w14:paraId="1A61CF3D" w14:textId="77777777" w:rsidTr="00B15B1F">
        <w:trPr>
          <w:cantSplit/>
          <w:jc w:val="center"/>
          <w:ins w:id="7205" w:author="CR0962" w:date="2023-09-11T11:35:00Z"/>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ins w:id="7206" w:author="CR0962" w:date="2023-09-11T11:35:00Z"/>
                <w:rFonts w:ascii="Courier New" w:hAnsi="Courier New" w:cs="Courier New"/>
                <w:lang w:eastAsia="zh-CN"/>
              </w:rPr>
            </w:pPr>
            <w:ins w:id="7207" w:author="CR0962" w:date="2023-09-11T11:35:00Z">
              <w:r>
                <w:rPr>
                  <w:rFonts w:ascii="Courier New" w:hAnsi="Courier New" w:cs="Courier New"/>
                  <w:lang w:eastAsia="zh-CN"/>
                </w:rPr>
                <w:t>sBIFQDN</w:t>
              </w:r>
            </w:ins>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rPr>
                <w:ins w:id="7208" w:author="CR0962" w:date="2023-09-11T11:35:00Z"/>
              </w:rPr>
            </w:pPr>
            <w:ins w:id="7209" w:author="CR0962" w:date="2023-09-11T11:35:00Z">
              <w:r>
                <w:t>M</w:t>
              </w:r>
            </w:ins>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rPr>
                <w:ins w:id="7210" w:author="CR0962" w:date="2023-09-11T11:35:00Z"/>
              </w:rPr>
            </w:pPr>
            <w:ins w:id="7211" w:author="CR0962"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rPr>
                <w:ins w:id="7212" w:author="CR0962" w:date="2023-09-11T11:35:00Z"/>
              </w:rPr>
            </w:pPr>
            <w:ins w:id="7213" w:author="CR0962"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ins w:id="7214" w:author="CR0962" w:date="2023-09-11T11:35:00Z"/>
                <w:lang w:eastAsia="zh-CN"/>
              </w:rPr>
            </w:pPr>
            <w:ins w:id="7215" w:author="CR0962"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rPr>
                <w:ins w:id="7216" w:author="CR0962" w:date="2023-09-11T11:35:00Z"/>
              </w:rPr>
            </w:pPr>
            <w:ins w:id="7217" w:author="CR0962" w:date="2023-09-11T11:35:00Z">
              <w:r>
                <w:rPr>
                  <w:rFonts w:cs="Arial"/>
                  <w:lang w:eastAsia="zh-CN"/>
                </w:rPr>
                <w:t>T</w:t>
              </w:r>
            </w:ins>
          </w:p>
        </w:tc>
      </w:tr>
      <w:tr w:rsidR="001F42EE" w14:paraId="5A18D212" w14:textId="77777777" w:rsidTr="00B15B1F">
        <w:trPr>
          <w:cantSplit/>
          <w:jc w:val="center"/>
          <w:ins w:id="7218" w:author="CR0962" w:date="2023-09-11T11:35:00Z"/>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ins w:id="7219" w:author="CR0962" w:date="2023-09-11T11:35:00Z"/>
                <w:rFonts w:ascii="Courier New" w:hAnsi="Courier New" w:cs="Courier New"/>
                <w:lang w:eastAsia="zh-CN"/>
              </w:rPr>
            </w:pPr>
            <w:ins w:id="7220" w:author="CR0962" w:date="2023-09-11T11:35:00Z">
              <w:r>
                <w:rPr>
                  <w:rFonts w:ascii="Courier New" w:hAnsi="Courier New" w:cs="Courier New"/>
                  <w:lang w:eastAsia="zh-CN"/>
                </w:rPr>
                <w:t>cNSIIdList</w:t>
              </w:r>
            </w:ins>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rPr>
                <w:ins w:id="7221" w:author="CR0962" w:date="2023-09-11T11:35:00Z"/>
              </w:rPr>
            </w:pPr>
            <w:ins w:id="7222" w:author="CR0962" w:date="2023-09-11T11:35:00Z">
              <w:r>
                <w:rPr>
                  <w:lang w:eastAsia="zh-CN"/>
                </w:rPr>
                <w:t>O</w:t>
              </w:r>
            </w:ins>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rPr>
                <w:ins w:id="7223" w:author="CR0962" w:date="2023-09-11T11:35:00Z"/>
              </w:rPr>
            </w:pPr>
            <w:ins w:id="7224" w:author="CR0962"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rPr>
                <w:ins w:id="7225" w:author="CR0962" w:date="2023-09-11T11:35:00Z"/>
              </w:rPr>
            </w:pPr>
            <w:ins w:id="7226" w:author="CR0962"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ins w:id="7227" w:author="CR0962" w:date="2023-09-11T11:35:00Z"/>
                <w:lang w:eastAsia="zh-CN"/>
              </w:rPr>
            </w:pPr>
            <w:ins w:id="7228" w:author="CR0962"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rPr>
                <w:ins w:id="7229" w:author="CR0962" w:date="2023-09-11T11:35:00Z"/>
              </w:rPr>
            </w:pPr>
            <w:ins w:id="7230" w:author="CR0962" w:date="2023-09-11T11:35:00Z">
              <w:r>
                <w:rPr>
                  <w:rFonts w:cs="Arial"/>
                  <w:lang w:eastAsia="zh-CN"/>
                </w:rPr>
                <w:t>T</w:t>
              </w:r>
            </w:ins>
          </w:p>
        </w:tc>
      </w:tr>
      <w:tr w:rsidR="001F42EE" w14:paraId="1530C428" w14:textId="77777777" w:rsidTr="00B15B1F">
        <w:trPr>
          <w:cantSplit/>
          <w:jc w:val="center"/>
          <w:ins w:id="7231" w:author="CR0962" w:date="2023-09-11T11:35:00Z"/>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ins w:id="7232" w:author="CR0962" w:date="2023-09-11T11:35:00Z"/>
                <w:rFonts w:ascii="Courier New" w:hAnsi="Courier New" w:cs="Courier New"/>
                <w:lang w:eastAsia="zh-CN"/>
              </w:rPr>
            </w:pPr>
            <w:ins w:id="7233" w:author="CR0962" w:date="2023-09-11T11:35:00Z">
              <w:r>
                <w:rPr>
                  <w:rFonts w:ascii="Courier New" w:hAnsi="Courier New" w:cs="Courier New"/>
                  <w:lang w:eastAsia="zh-CN"/>
                </w:rPr>
                <w:t>managedNFProfile</w:t>
              </w:r>
            </w:ins>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ins w:id="7234" w:author="CR0962" w:date="2023-09-11T11:35:00Z"/>
                <w:lang w:eastAsia="zh-CN"/>
              </w:rPr>
            </w:pPr>
            <w:ins w:id="7235" w:author="CR0962" w:date="2023-09-11T11:35:00Z">
              <w:r>
                <w:t>M</w:t>
              </w:r>
            </w:ins>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ins w:id="7236" w:author="CR0962" w:date="2023-09-11T11:35:00Z"/>
                <w:rFonts w:cs="Arial"/>
              </w:rPr>
            </w:pPr>
            <w:ins w:id="7237" w:author="CR0962"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ins w:id="7238" w:author="CR0962" w:date="2023-09-11T11:35:00Z"/>
                <w:rFonts w:cs="Arial"/>
                <w:lang w:eastAsia="zh-CN"/>
              </w:rPr>
            </w:pPr>
            <w:ins w:id="7239" w:author="CR0962"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ins w:id="7240" w:author="CR0962" w:date="2023-09-11T11:35:00Z"/>
                <w:rFonts w:cs="Arial"/>
              </w:rPr>
            </w:pPr>
            <w:ins w:id="7241" w:author="CR0962"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ins w:id="7242" w:author="CR0962" w:date="2023-09-11T11:35:00Z"/>
                <w:rFonts w:cs="Arial"/>
                <w:lang w:eastAsia="zh-CN"/>
              </w:rPr>
            </w:pPr>
            <w:ins w:id="7243" w:author="CR0962" w:date="2023-09-11T11:35:00Z">
              <w:r>
                <w:rPr>
                  <w:rFonts w:cs="Arial"/>
                  <w:lang w:eastAsia="zh-CN"/>
                </w:rPr>
                <w:t>T</w:t>
              </w:r>
            </w:ins>
          </w:p>
        </w:tc>
      </w:tr>
      <w:tr w:rsidR="001F42EE" w14:paraId="0A872CDC" w14:textId="77777777" w:rsidTr="00B15B1F">
        <w:trPr>
          <w:cantSplit/>
          <w:jc w:val="center"/>
          <w:ins w:id="7244" w:author="CR0962" w:date="2023-09-11T11:35:00Z"/>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ins w:id="7245" w:author="CR0962" w:date="2023-09-11T11:35:00Z"/>
                <w:rFonts w:ascii="Courier New" w:hAnsi="Courier New" w:cs="Courier New"/>
                <w:lang w:eastAsia="zh-CN"/>
              </w:rPr>
            </w:pPr>
            <w:ins w:id="7246" w:author="CR0962" w:date="2023-09-11T11:35:00Z">
              <w:r>
                <w:rPr>
                  <w:rFonts w:ascii="Courier New" w:hAnsi="Courier New" w:cs="Courier New"/>
                  <w:lang w:eastAsia="zh-CN"/>
                </w:rPr>
                <w:t>commModelList</w:t>
              </w:r>
            </w:ins>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rPr>
                <w:ins w:id="7247" w:author="CR0962" w:date="2023-09-11T11:35:00Z"/>
              </w:rPr>
            </w:pPr>
            <w:ins w:id="7248" w:author="CR0962" w:date="2023-09-11T11:35:00Z">
              <w:r>
                <w:t>M</w:t>
              </w:r>
            </w:ins>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ins w:id="7249" w:author="CR0962" w:date="2023-09-11T11:35:00Z"/>
                <w:rFonts w:cs="Arial"/>
              </w:rPr>
            </w:pPr>
            <w:ins w:id="7250" w:author="CR0962"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ins w:id="7251" w:author="CR0962" w:date="2023-09-11T11:35:00Z"/>
                <w:rFonts w:cs="Arial"/>
                <w:lang w:eastAsia="zh-CN"/>
              </w:rPr>
            </w:pPr>
            <w:ins w:id="7252" w:author="CR0962"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ins w:id="7253" w:author="CR0962" w:date="2023-09-11T11:35:00Z"/>
                <w:rFonts w:cs="Arial"/>
              </w:rPr>
            </w:pPr>
            <w:ins w:id="7254" w:author="CR0962"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ins w:id="7255" w:author="CR0962" w:date="2023-09-11T11:35:00Z"/>
                <w:rFonts w:cs="Arial"/>
                <w:lang w:eastAsia="zh-CN"/>
              </w:rPr>
            </w:pPr>
            <w:ins w:id="7256" w:author="CR0962" w:date="2023-09-11T11:35:00Z">
              <w:r>
                <w:rPr>
                  <w:rFonts w:cs="Arial"/>
                  <w:lang w:eastAsia="zh-CN"/>
                </w:rPr>
                <w:t>T</w:t>
              </w:r>
            </w:ins>
          </w:p>
        </w:tc>
      </w:tr>
      <w:tr w:rsidR="001F42EE" w14:paraId="69FCC49A" w14:textId="77777777" w:rsidTr="00B15B1F">
        <w:trPr>
          <w:cantSplit/>
          <w:jc w:val="center"/>
          <w:ins w:id="7257" w:author="CR0962" w:date="2023-09-11T11:35:00Z"/>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ins w:id="7258" w:author="CR0962" w:date="2023-09-11T11:35:00Z"/>
                <w:rFonts w:ascii="Courier New" w:hAnsi="Courier New" w:cs="Courier New"/>
                <w:lang w:eastAsia="zh-CN"/>
              </w:rPr>
            </w:pPr>
            <w:ins w:id="7259" w:author="CR0962" w:date="2023-09-11T11:35:00Z">
              <w:r>
                <w:rPr>
                  <w:rFonts w:ascii="Courier New" w:hAnsi="Courier New" w:cs="Courier New"/>
                  <w:lang w:eastAsia="zh-CN"/>
                </w:rPr>
                <w:t>bs</w:t>
              </w:r>
              <w:r w:rsidRPr="00651BAE">
                <w:rPr>
                  <w:rFonts w:ascii="Courier New" w:hAnsi="Courier New" w:cs="Courier New"/>
                  <w:lang w:eastAsia="zh-CN"/>
                </w:rPr>
                <w:t>fInfo</w:t>
              </w:r>
            </w:ins>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rPr>
                <w:ins w:id="7260" w:author="CR0962" w:date="2023-09-11T11:35:00Z"/>
              </w:rPr>
            </w:pPr>
            <w:ins w:id="7261" w:author="CR0962" w:date="2023-09-11T11:35:00Z">
              <w:r>
                <w:rPr>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ins w:id="7262" w:author="CR0962" w:date="2023-09-11T11:35:00Z"/>
                <w:rFonts w:cs="Arial"/>
              </w:rPr>
            </w:pPr>
            <w:ins w:id="7263" w:author="CR0962"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ins w:id="7264" w:author="CR0962" w:date="2023-09-11T11:35:00Z"/>
                <w:rFonts w:cs="Arial"/>
                <w:lang w:eastAsia="zh-CN"/>
              </w:rPr>
            </w:pPr>
            <w:ins w:id="7265" w:author="CR0962"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ins w:id="7266" w:author="CR0962" w:date="2023-09-11T11:35:00Z"/>
                <w:rFonts w:cs="Arial"/>
              </w:rPr>
            </w:pPr>
            <w:ins w:id="7267" w:author="CR0962"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ins w:id="7268" w:author="CR0962" w:date="2023-09-11T11:35:00Z"/>
                <w:rFonts w:cs="Arial"/>
                <w:lang w:eastAsia="zh-CN"/>
              </w:rPr>
            </w:pPr>
            <w:ins w:id="7269" w:author="CR0962" w:date="2023-09-11T11:35:00Z">
              <w:r>
                <w:rPr>
                  <w:rFonts w:cs="Arial"/>
                  <w:lang w:eastAsia="zh-CN"/>
                </w:rPr>
                <w:t>T</w:t>
              </w:r>
            </w:ins>
          </w:p>
        </w:tc>
      </w:tr>
    </w:tbl>
    <w:p w14:paraId="210F3F15" w14:textId="77777777" w:rsidR="001F42EE" w:rsidRDefault="001F42EE" w:rsidP="001F42EE">
      <w:pPr>
        <w:rPr>
          <w:ins w:id="7270" w:author="CR0962" w:date="2023-09-11T11:35:00Z"/>
        </w:rPr>
      </w:pPr>
    </w:p>
    <w:p w14:paraId="60F3DB20" w14:textId="7613C523" w:rsidR="001F42EE" w:rsidRDefault="001F42EE" w:rsidP="001F42EE">
      <w:pPr>
        <w:pStyle w:val="Heading4"/>
        <w:rPr>
          <w:ins w:id="7271" w:author="CR0962" w:date="2023-09-11T11:35:00Z"/>
        </w:rPr>
      </w:pPr>
      <w:ins w:id="7272" w:author="CR0962" w:date="2023-09-11T11:35:00Z">
        <w:r>
          <w:rPr>
            <w:lang w:eastAsia="zh-CN"/>
          </w:rPr>
          <w:t>5.3.</w:t>
        </w:r>
        <w:del w:id="7273" w:author="MCC" w:date="2023-09-12T14:44:00Z">
          <w:r w:rsidDel="00753DC5">
            <w:rPr>
              <w:lang w:eastAsia="zh-CN"/>
            </w:rPr>
            <w:delText>X</w:delText>
          </w:r>
        </w:del>
      </w:ins>
      <w:ins w:id="7274" w:author="MCC" w:date="2023-09-12T14:44:00Z">
        <w:r w:rsidR="00753DC5">
          <w:rPr>
            <w:lang w:eastAsia="zh-CN"/>
          </w:rPr>
          <w:t>165</w:t>
        </w:r>
      </w:ins>
      <w:ins w:id="7275" w:author="CR0962" w:date="2023-09-11T11:35:00Z">
        <w:r>
          <w:rPr>
            <w:lang w:eastAsia="zh-CN"/>
          </w:rPr>
          <w:t>.3</w:t>
        </w:r>
        <w:r>
          <w:rPr>
            <w:lang w:eastAsia="zh-CN"/>
          </w:rPr>
          <w:tab/>
        </w:r>
        <w:r>
          <w:t>Attribute constraints</w:t>
        </w:r>
      </w:ins>
    </w:p>
    <w:p w14:paraId="062A33F2" w14:textId="77777777" w:rsidR="001F42EE" w:rsidRDefault="001F42EE" w:rsidP="001F42EE">
      <w:pPr>
        <w:rPr>
          <w:ins w:id="7276" w:author="CR0962" w:date="2023-09-11T11:35:00Z"/>
          <w:lang w:eastAsia="zh-CN"/>
        </w:rPr>
      </w:pPr>
      <w:ins w:id="7277" w:author="CR0962" w:date="2023-09-11T11:35:00Z">
        <w:r>
          <w:t>None.</w:t>
        </w:r>
      </w:ins>
    </w:p>
    <w:p w14:paraId="1C176BCF" w14:textId="3410AE12" w:rsidR="001F42EE" w:rsidRDefault="001F42EE" w:rsidP="001F42EE">
      <w:pPr>
        <w:pStyle w:val="Heading4"/>
        <w:rPr>
          <w:ins w:id="7278" w:author="CR0962" w:date="2023-09-11T11:35:00Z"/>
        </w:rPr>
      </w:pPr>
      <w:ins w:id="7279" w:author="CR0962" w:date="2023-09-11T11:35:00Z">
        <w:r>
          <w:rPr>
            <w:lang w:eastAsia="zh-CN"/>
          </w:rPr>
          <w:t>5</w:t>
        </w:r>
        <w:r>
          <w:t>.3.</w:t>
        </w:r>
        <w:del w:id="7280" w:author="MCC" w:date="2023-09-12T14:44:00Z">
          <w:r w:rsidDel="00753DC5">
            <w:delText>X</w:delText>
          </w:r>
        </w:del>
      </w:ins>
      <w:ins w:id="7281" w:author="MCC" w:date="2023-09-12T14:44:00Z">
        <w:r w:rsidR="00753DC5">
          <w:t>165</w:t>
        </w:r>
      </w:ins>
      <w:ins w:id="7282" w:author="CR0962" w:date="2023-09-11T11:35:00Z">
        <w:r>
          <w:t>.4</w:t>
        </w:r>
        <w:r>
          <w:tab/>
          <w:t>Notifications</w:t>
        </w:r>
      </w:ins>
    </w:p>
    <w:p w14:paraId="498FB413" w14:textId="77777777" w:rsidR="001F42EE" w:rsidRDefault="001F42EE" w:rsidP="001F42EE">
      <w:pPr>
        <w:rPr>
          <w:ins w:id="7283" w:author="CR0962" w:date="2023-09-11T11:35:00Z"/>
          <w:lang w:eastAsia="zh-CN"/>
        </w:rPr>
      </w:pPr>
      <w:ins w:id="7284" w:author="CR0962" w:date="2023-09-11T11:35:00Z">
        <w:r>
          <w:t xml:space="preserve">The common notifications defined in subclause </w:t>
        </w:r>
        <w:r>
          <w:rPr>
            <w:lang w:eastAsia="zh-CN"/>
          </w:rPr>
          <w:t>5.5</w:t>
        </w:r>
        <w:r>
          <w:t xml:space="preserve"> are valid for this IOC, without exceptions or additions.</w:t>
        </w:r>
      </w:ins>
    </w:p>
    <w:p w14:paraId="16B6BB1E" w14:textId="1E98D41E" w:rsidR="001F42EE" w:rsidRDefault="001F42EE" w:rsidP="001F42EE">
      <w:pPr>
        <w:pStyle w:val="Heading3"/>
        <w:rPr>
          <w:ins w:id="7285" w:author="CR0962" w:date="2023-09-11T11:35:00Z"/>
        </w:rPr>
      </w:pPr>
      <w:ins w:id="7286" w:author="CR0962" w:date="2023-09-11T11:35:00Z">
        <w:r>
          <w:t>5.3.</w:t>
        </w:r>
        <w:del w:id="7287" w:author="MCC" w:date="2023-09-12T14:44:00Z">
          <w:r w:rsidDel="00753DC5">
            <w:delText>G</w:delText>
          </w:r>
        </w:del>
      </w:ins>
      <w:ins w:id="7288" w:author="MCC" w:date="2023-09-12T14:44:00Z">
        <w:r w:rsidR="00753DC5">
          <w:t>166</w:t>
        </w:r>
      </w:ins>
      <w:ins w:id="7289" w:author="CR0962" w:date="2023-09-11T11:35:00Z">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ins>
    </w:p>
    <w:p w14:paraId="7B351947" w14:textId="288B20AE" w:rsidR="001F42EE" w:rsidRDefault="001F42EE" w:rsidP="001F42EE">
      <w:pPr>
        <w:pStyle w:val="Heading4"/>
        <w:rPr>
          <w:ins w:id="7290" w:author="CR0962" w:date="2023-09-11T11:35:00Z"/>
        </w:rPr>
      </w:pPr>
      <w:ins w:id="7291" w:author="CR0962" w:date="2023-09-11T11:35:00Z">
        <w:r>
          <w:rPr>
            <w:lang w:eastAsia="zh-CN"/>
          </w:rPr>
          <w:t>5</w:t>
        </w:r>
        <w:r>
          <w:t>.3.</w:t>
        </w:r>
        <w:del w:id="7292" w:author="MCC" w:date="2023-09-12T14:44:00Z">
          <w:r w:rsidDel="00753DC5">
            <w:delText>G</w:delText>
          </w:r>
        </w:del>
      </w:ins>
      <w:ins w:id="7293" w:author="MCC" w:date="2023-09-12T14:44:00Z">
        <w:r w:rsidR="00753DC5">
          <w:t>166</w:t>
        </w:r>
      </w:ins>
      <w:ins w:id="7294" w:author="CR0962" w:date="2023-09-11T11:35:00Z">
        <w:r>
          <w:t>.1</w:t>
        </w:r>
        <w:r>
          <w:tab/>
          <w:t>Definition</w:t>
        </w:r>
      </w:ins>
    </w:p>
    <w:p w14:paraId="3F17BF84" w14:textId="77777777" w:rsidR="001F42EE" w:rsidRDefault="001F42EE" w:rsidP="001F42EE">
      <w:pPr>
        <w:rPr>
          <w:ins w:id="7295" w:author="CR0962" w:date="2023-09-11T11:35:00Z"/>
        </w:rPr>
      </w:pPr>
      <w:ins w:id="7296" w:author="CR0962" w:date="2023-09-11T11:35:00Z">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ins>
    </w:p>
    <w:p w14:paraId="0D1AF536" w14:textId="1934F180" w:rsidR="001F42EE" w:rsidRDefault="001F42EE" w:rsidP="001F42EE">
      <w:pPr>
        <w:pStyle w:val="Heading4"/>
        <w:rPr>
          <w:ins w:id="7297" w:author="CR0962" w:date="2023-09-11T11:35:00Z"/>
        </w:rPr>
      </w:pPr>
      <w:ins w:id="7298" w:author="CR0962" w:date="2023-09-11T11:35:00Z">
        <w:r>
          <w:rPr>
            <w:lang w:eastAsia="zh-CN"/>
          </w:rPr>
          <w:lastRenderedPageBreak/>
          <w:t>5</w:t>
        </w:r>
        <w:r>
          <w:t>.3.</w:t>
        </w:r>
        <w:del w:id="7299" w:author="MCC" w:date="2023-09-12T14:44:00Z">
          <w:r w:rsidDel="00753DC5">
            <w:delText>G</w:delText>
          </w:r>
        </w:del>
      </w:ins>
      <w:ins w:id="7300" w:author="MCC" w:date="2023-09-12T14:44:00Z">
        <w:r w:rsidR="00753DC5">
          <w:t>166</w:t>
        </w:r>
      </w:ins>
      <w:ins w:id="7301" w:author="CR0962" w:date="2023-09-11T11:35: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ins w:id="7302" w:author="CR0962" w:date="2023-09-11T11:35: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rPr>
                <w:ins w:id="7303" w:author="CR0962" w:date="2023-09-11T11:35:00Z"/>
              </w:rPr>
            </w:pPr>
            <w:ins w:id="7304" w:author="CR0962" w:date="2023-09-11T11:35: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rPr>
                <w:ins w:id="7305" w:author="CR0962" w:date="2023-09-11T11:35:00Z"/>
              </w:rPr>
            </w:pPr>
            <w:ins w:id="7306" w:author="CR0962" w:date="2023-09-11T11:35: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rPr>
                <w:ins w:id="7307" w:author="CR0962" w:date="2023-09-11T11:35:00Z"/>
              </w:rPr>
            </w:pPr>
            <w:ins w:id="7308" w:author="CR0962" w:date="2023-09-11T11:35: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rPr>
                <w:ins w:id="7309" w:author="CR0962" w:date="2023-09-11T11:35:00Z"/>
              </w:rPr>
            </w:pPr>
            <w:ins w:id="7310" w:author="CR0962" w:date="2023-09-11T11:35: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rPr>
                <w:ins w:id="7311" w:author="CR0962" w:date="2023-09-11T11:35:00Z"/>
              </w:rPr>
            </w:pPr>
            <w:ins w:id="7312" w:author="CR0962"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rPr>
                <w:ins w:id="7313" w:author="CR0962" w:date="2023-09-11T11:35:00Z"/>
              </w:rPr>
            </w:pPr>
            <w:ins w:id="7314" w:author="CR0962" w:date="2023-09-11T11:35:00Z">
              <w:r>
                <w:t>isNotifyable</w:t>
              </w:r>
            </w:ins>
          </w:p>
        </w:tc>
      </w:tr>
      <w:tr w:rsidR="001F42EE" w14:paraId="4922CBE4" w14:textId="77777777" w:rsidTr="00B15B1F">
        <w:trPr>
          <w:cantSplit/>
          <w:jc w:val="center"/>
          <w:ins w:id="7315" w:author="CR0962" w:date="2023-09-11T11:35:00Z"/>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ins w:id="7316" w:author="CR0962" w:date="2023-09-11T11:35:00Z"/>
                <w:rFonts w:ascii="Courier New" w:hAnsi="Courier New" w:cs="Courier New"/>
                <w:lang w:eastAsia="zh-CN"/>
              </w:rPr>
            </w:pPr>
            <w:ins w:id="7317" w:author="CR0962" w:date="2023-09-11T11:35:00Z">
              <w:r w:rsidRPr="00A74446">
                <w:rPr>
                  <w:rFonts w:ascii="Courier New" w:hAnsi="Courier New" w:cs="Courier New"/>
                  <w:lang w:eastAsia="zh-CN"/>
                </w:rPr>
                <w:t>ipv4AddressRanges</w:t>
              </w:r>
            </w:ins>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rPr>
                <w:ins w:id="7318" w:author="CR0962" w:date="2023-09-11T11:35:00Z"/>
              </w:rPr>
            </w:pPr>
            <w:ins w:id="7319" w:author="CR0962"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ins w:id="7320" w:author="CR0962" w:date="2023-09-11T11:35:00Z"/>
                <w:rFonts w:cs="Arial"/>
              </w:rPr>
            </w:pPr>
            <w:ins w:id="7321" w:author="CR0962"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ins w:id="7322" w:author="CR0962" w:date="2023-09-11T11:35:00Z"/>
                <w:rFonts w:cs="Arial"/>
                <w:lang w:eastAsia="zh-CN"/>
              </w:rPr>
            </w:pPr>
            <w:ins w:id="7323" w:author="CR0962"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ins w:id="7324" w:author="CR0962" w:date="2023-09-11T11:35:00Z"/>
                <w:rFonts w:cs="Arial"/>
              </w:rPr>
            </w:pPr>
            <w:ins w:id="7325" w:author="CR0962"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ins w:id="7326" w:author="CR0962" w:date="2023-09-11T11:35:00Z"/>
                <w:rFonts w:cs="Arial"/>
                <w:lang w:eastAsia="zh-CN"/>
              </w:rPr>
            </w:pPr>
            <w:ins w:id="7327" w:author="CR0962" w:date="2023-09-11T11:35:00Z">
              <w:r>
                <w:rPr>
                  <w:rFonts w:cs="Arial"/>
                  <w:lang w:eastAsia="zh-CN"/>
                </w:rPr>
                <w:t>T</w:t>
              </w:r>
            </w:ins>
          </w:p>
        </w:tc>
      </w:tr>
      <w:tr w:rsidR="001F42EE" w14:paraId="74FA2401" w14:textId="77777777" w:rsidTr="00B15B1F">
        <w:trPr>
          <w:cantSplit/>
          <w:jc w:val="center"/>
          <w:ins w:id="7328" w:author="CR0962" w:date="2023-09-11T11:35:00Z"/>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ins w:id="7329" w:author="CR0962" w:date="2023-09-11T11:35:00Z"/>
                <w:rFonts w:ascii="Courier New" w:hAnsi="Courier New" w:cs="Courier New"/>
                <w:lang w:eastAsia="zh-CN"/>
              </w:rPr>
            </w:pPr>
            <w:ins w:id="7330" w:author="CR0962" w:date="2023-09-11T11:35:00Z">
              <w:r w:rsidRPr="00A74446">
                <w:rPr>
                  <w:rFonts w:ascii="Courier New" w:hAnsi="Courier New" w:cs="Courier New"/>
                  <w:lang w:eastAsia="zh-CN"/>
                </w:rPr>
                <w:t>dnnList</w:t>
              </w:r>
            </w:ins>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rPr>
                <w:ins w:id="7331" w:author="CR0962" w:date="2023-09-11T11:35:00Z"/>
              </w:rPr>
            </w:pPr>
            <w:ins w:id="7332" w:author="CR0962"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ins w:id="7333" w:author="CR0962" w:date="2023-09-11T11:35:00Z"/>
                <w:rFonts w:cs="Arial"/>
              </w:rPr>
            </w:pPr>
            <w:ins w:id="7334" w:author="CR0962"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ins w:id="7335" w:author="CR0962" w:date="2023-09-11T11:35:00Z"/>
                <w:rFonts w:cs="Arial"/>
                <w:lang w:eastAsia="zh-CN"/>
              </w:rPr>
            </w:pPr>
            <w:ins w:id="7336" w:author="CR0962"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ins w:id="7337" w:author="CR0962" w:date="2023-09-11T11:35:00Z"/>
                <w:rFonts w:cs="Arial"/>
              </w:rPr>
            </w:pPr>
            <w:ins w:id="7338" w:author="CR0962"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ins w:id="7339" w:author="CR0962" w:date="2023-09-11T11:35:00Z"/>
                <w:rFonts w:cs="Arial"/>
                <w:lang w:eastAsia="zh-CN"/>
              </w:rPr>
            </w:pPr>
            <w:ins w:id="7340" w:author="CR0962" w:date="2023-09-11T11:35:00Z">
              <w:r>
                <w:rPr>
                  <w:rFonts w:cs="Arial"/>
                  <w:lang w:eastAsia="zh-CN"/>
                </w:rPr>
                <w:t>T</w:t>
              </w:r>
            </w:ins>
          </w:p>
        </w:tc>
      </w:tr>
      <w:tr w:rsidR="001F42EE" w14:paraId="62275D81" w14:textId="77777777" w:rsidTr="00B15B1F">
        <w:trPr>
          <w:cantSplit/>
          <w:jc w:val="center"/>
          <w:ins w:id="7341" w:author="CR0962" w:date="2023-09-11T11:35:00Z"/>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ins w:id="7342" w:author="CR0962" w:date="2023-09-11T11:35:00Z"/>
                <w:rFonts w:ascii="Courier New" w:hAnsi="Courier New" w:cs="Courier New"/>
                <w:lang w:eastAsia="zh-CN"/>
              </w:rPr>
            </w:pPr>
            <w:ins w:id="7343" w:author="CR0962" w:date="2023-09-11T11:35:00Z">
              <w:r w:rsidRPr="00A74446">
                <w:rPr>
                  <w:rFonts w:ascii="Courier New" w:hAnsi="Courier New" w:cs="Courier New"/>
                  <w:lang w:eastAsia="zh-CN"/>
                </w:rPr>
                <w:t>ipDomainList</w:t>
              </w:r>
            </w:ins>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rPr>
                <w:ins w:id="7344" w:author="CR0962" w:date="2023-09-11T11:35:00Z"/>
              </w:rPr>
            </w:pPr>
            <w:ins w:id="7345" w:author="CR0962"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ins w:id="7346" w:author="CR0962" w:date="2023-09-11T11:35:00Z"/>
                <w:rFonts w:cs="Arial"/>
              </w:rPr>
            </w:pPr>
            <w:ins w:id="7347" w:author="CR0962"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ins w:id="7348" w:author="CR0962" w:date="2023-09-11T11:35:00Z"/>
                <w:rFonts w:cs="Arial"/>
                <w:lang w:eastAsia="zh-CN"/>
              </w:rPr>
            </w:pPr>
            <w:ins w:id="7349" w:author="CR0962"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ins w:id="7350" w:author="CR0962" w:date="2023-09-11T11:35:00Z"/>
                <w:rFonts w:cs="Arial"/>
              </w:rPr>
            </w:pPr>
            <w:ins w:id="7351" w:author="CR0962"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ins w:id="7352" w:author="CR0962" w:date="2023-09-11T11:35:00Z"/>
                <w:rFonts w:cs="Arial"/>
                <w:lang w:eastAsia="zh-CN"/>
              </w:rPr>
            </w:pPr>
            <w:ins w:id="7353" w:author="CR0962" w:date="2023-09-11T11:35:00Z">
              <w:r>
                <w:rPr>
                  <w:rFonts w:cs="Arial"/>
                  <w:lang w:eastAsia="zh-CN"/>
                </w:rPr>
                <w:t>T</w:t>
              </w:r>
            </w:ins>
          </w:p>
        </w:tc>
      </w:tr>
      <w:tr w:rsidR="001F42EE" w14:paraId="4BF8A9C8" w14:textId="77777777" w:rsidTr="00B15B1F">
        <w:trPr>
          <w:cantSplit/>
          <w:jc w:val="center"/>
          <w:ins w:id="7354" w:author="CR0962" w:date="2023-09-11T11:35:00Z"/>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ins w:id="7355" w:author="CR0962" w:date="2023-09-11T11:35:00Z"/>
                <w:rFonts w:ascii="Courier New" w:hAnsi="Courier New" w:cs="Courier New"/>
                <w:lang w:eastAsia="zh-CN"/>
              </w:rPr>
            </w:pPr>
            <w:ins w:id="7356" w:author="CR0962" w:date="2023-09-11T11:35:00Z">
              <w:r w:rsidRPr="00A74446">
                <w:rPr>
                  <w:rFonts w:ascii="Courier New" w:hAnsi="Courier New" w:cs="Courier New"/>
                  <w:lang w:eastAsia="zh-CN"/>
                </w:rPr>
                <w:t>ipv6PrefixRanges</w:t>
              </w:r>
            </w:ins>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rPr>
                <w:ins w:id="7357" w:author="CR0962" w:date="2023-09-11T11:35:00Z"/>
              </w:rPr>
            </w:pPr>
            <w:ins w:id="7358" w:author="CR0962"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ins w:id="7359" w:author="CR0962" w:date="2023-09-11T11:35:00Z"/>
                <w:rFonts w:cs="Arial"/>
              </w:rPr>
            </w:pPr>
            <w:ins w:id="7360" w:author="CR0962"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ins w:id="7361" w:author="CR0962" w:date="2023-09-11T11:35:00Z"/>
                <w:rFonts w:cs="Arial"/>
                <w:lang w:eastAsia="zh-CN"/>
              </w:rPr>
            </w:pPr>
            <w:ins w:id="7362" w:author="CR0962"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ins w:id="7363" w:author="CR0962" w:date="2023-09-11T11:35:00Z"/>
                <w:rFonts w:cs="Arial"/>
              </w:rPr>
            </w:pPr>
            <w:ins w:id="7364" w:author="CR0962"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ins w:id="7365" w:author="CR0962" w:date="2023-09-11T11:35:00Z"/>
                <w:rFonts w:cs="Arial"/>
                <w:lang w:eastAsia="zh-CN"/>
              </w:rPr>
            </w:pPr>
            <w:ins w:id="7366" w:author="CR0962" w:date="2023-09-11T11:35:00Z">
              <w:r>
                <w:rPr>
                  <w:rFonts w:cs="Arial"/>
                  <w:lang w:eastAsia="zh-CN"/>
                </w:rPr>
                <w:t>T</w:t>
              </w:r>
            </w:ins>
          </w:p>
        </w:tc>
      </w:tr>
      <w:tr w:rsidR="001F42EE" w14:paraId="5243F252" w14:textId="77777777" w:rsidTr="00B15B1F">
        <w:trPr>
          <w:cantSplit/>
          <w:jc w:val="center"/>
          <w:ins w:id="7367" w:author="CR0962" w:date="2023-09-11T11:35:00Z"/>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ins w:id="7368" w:author="CR0962" w:date="2023-09-11T11:35:00Z"/>
                <w:rFonts w:ascii="Courier New" w:hAnsi="Courier New" w:cs="Courier New"/>
                <w:lang w:eastAsia="zh-CN"/>
              </w:rPr>
            </w:pPr>
            <w:ins w:id="7369" w:author="CR0962" w:date="2023-09-11T11:35:00Z">
              <w:r w:rsidRPr="00A74446">
                <w:rPr>
                  <w:rFonts w:ascii="Courier New" w:hAnsi="Courier New" w:cs="Courier New"/>
                  <w:lang w:eastAsia="zh-CN"/>
                </w:rPr>
                <w:t>rxDiamHost</w:t>
              </w:r>
            </w:ins>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rPr>
                <w:ins w:id="7370" w:author="CR0962" w:date="2023-09-11T11:35:00Z"/>
              </w:rPr>
            </w:pPr>
            <w:ins w:id="7371" w:author="CR0962" w:date="2023-09-11T11:35:00Z">
              <w:r>
                <w:t>CM</w:t>
              </w:r>
            </w:ins>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ins w:id="7372" w:author="CR0962" w:date="2023-09-11T11:35:00Z"/>
                <w:rFonts w:cs="Arial"/>
              </w:rPr>
            </w:pPr>
            <w:ins w:id="7373" w:author="CR0962"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ins w:id="7374" w:author="CR0962" w:date="2023-09-11T11:35:00Z"/>
                <w:rFonts w:cs="Arial"/>
                <w:lang w:eastAsia="zh-CN"/>
              </w:rPr>
            </w:pPr>
            <w:ins w:id="7375" w:author="CR0962"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ins w:id="7376" w:author="CR0962" w:date="2023-09-11T11:35:00Z"/>
                <w:rFonts w:cs="Arial"/>
              </w:rPr>
            </w:pPr>
            <w:ins w:id="7377" w:author="CR0962"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ins w:id="7378" w:author="CR0962" w:date="2023-09-11T11:35:00Z"/>
                <w:rFonts w:cs="Arial"/>
                <w:lang w:eastAsia="zh-CN"/>
              </w:rPr>
            </w:pPr>
            <w:ins w:id="7379" w:author="CR0962" w:date="2023-09-11T11:35:00Z">
              <w:r>
                <w:rPr>
                  <w:rFonts w:cs="Arial"/>
                  <w:lang w:eastAsia="zh-CN"/>
                </w:rPr>
                <w:t>T</w:t>
              </w:r>
            </w:ins>
          </w:p>
        </w:tc>
      </w:tr>
      <w:tr w:rsidR="001F42EE" w14:paraId="3E1F918F" w14:textId="77777777" w:rsidTr="00B15B1F">
        <w:trPr>
          <w:cantSplit/>
          <w:jc w:val="center"/>
          <w:ins w:id="7380" w:author="CR0962" w:date="2023-09-11T11:35:00Z"/>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ins w:id="7381" w:author="CR0962" w:date="2023-09-11T11:35:00Z"/>
                <w:rFonts w:ascii="Courier New" w:hAnsi="Courier New" w:cs="Courier New"/>
                <w:lang w:eastAsia="zh-CN"/>
              </w:rPr>
            </w:pPr>
            <w:ins w:id="7382" w:author="CR0962" w:date="2023-09-11T11:35:00Z">
              <w:r w:rsidRPr="00A74446">
                <w:rPr>
                  <w:rFonts w:ascii="Courier New" w:hAnsi="Courier New" w:cs="Courier New"/>
                  <w:lang w:eastAsia="zh-CN"/>
                </w:rPr>
                <w:t>rxDiamRealm</w:t>
              </w:r>
            </w:ins>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rPr>
                <w:ins w:id="7383" w:author="CR0962" w:date="2023-09-11T11:35:00Z"/>
              </w:rPr>
            </w:pPr>
            <w:ins w:id="7384" w:author="CR0962" w:date="2023-09-11T11:35:00Z">
              <w:r>
                <w:t>CM</w:t>
              </w:r>
            </w:ins>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ins w:id="7385" w:author="CR0962" w:date="2023-09-11T11:35:00Z"/>
                <w:rFonts w:cs="Arial"/>
              </w:rPr>
            </w:pPr>
            <w:ins w:id="7386" w:author="CR0962"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ins w:id="7387" w:author="CR0962" w:date="2023-09-11T11:35:00Z"/>
                <w:rFonts w:cs="Arial"/>
                <w:lang w:eastAsia="zh-CN"/>
              </w:rPr>
            </w:pPr>
            <w:ins w:id="7388" w:author="CR0962"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ins w:id="7389" w:author="CR0962" w:date="2023-09-11T11:35:00Z"/>
                <w:rFonts w:cs="Arial"/>
              </w:rPr>
            </w:pPr>
            <w:ins w:id="7390" w:author="CR0962"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ins w:id="7391" w:author="CR0962" w:date="2023-09-11T11:35:00Z"/>
                <w:rFonts w:cs="Arial"/>
                <w:lang w:eastAsia="zh-CN"/>
              </w:rPr>
            </w:pPr>
            <w:ins w:id="7392" w:author="CR0962" w:date="2023-09-11T11:35:00Z">
              <w:r>
                <w:rPr>
                  <w:rFonts w:cs="Arial"/>
                  <w:lang w:eastAsia="zh-CN"/>
                </w:rPr>
                <w:t>T</w:t>
              </w:r>
            </w:ins>
          </w:p>
        </w:tc>
      </w:tr>
      <w:tr w:rsidR="001F42EE" w14:paraId="78669E7D" w14:textId="77777777" w:rsidTr="00B15B1F">
        <w:trPr>
          <w:cantSplit/>
          <w:jc w:val="center"/>
          <w:ins w:id="7393" w:author="CR0962" w:date="2023-09-11T11:35:00Z"/>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ins w:id="7394" w:author="CR0962" w:date="2023-09-11T11:35:00Z"/>
                <w:rFonts w:ascii="Courier New" w:hAnsi="Courier New" w:cs="Courier New"/>
                <w:lang w:eastAsia="zh-CN"/>
              </w:rPr>
            </w:pPr>
            <w:ins w:id="7395" w:author="CR0962" w:date="2023-09-11T11:35:00Z">
              <w:r w:rsidRPr="00A74446">
                <w:rPr>
                  <w:rFonts w:ascii="Courier New" w:hAnsi="Courier New" w:cs="Courier New"/>
                  <w:lang w:eastAsia="zh-CN"/>
                </w:rPr>
                <w:t>groupId</w:t>
              </w:r>
            </w:ins>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rPr>
                <w:ins w:id="7396" w:author="CR0962" w:date="2023-09-11T11:35:00Z"/>
              </w:rPr>
            </w:pPr>
            <w:ins w:id="7397" w:author="CR0962"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ins w:id="7398" w:author="CR0962" w:date="2023-09-11T11:35:00Z"/>
                <w:rFonts w:cs="Arial"/>
              </w:rPr>
            </w:pPr>
            <w:ins w:id="7399" w:author="CR0962"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ins w:id="7400" w:author="CR0962" w:date="2023-09-11T11:35:00Z"/>
                <w:rFonts w:cs="Arial"/>
                <w:lang w:eastAsia="zh-CN"/>
              </w:rPr>
            </w:pPr>
            <w:ins w:id="7401" w:author="CR0962"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ins w:id="7402" w:author="CR0962" w:date="2023-09-11T11:35:00Z"/>
                <w:rFonts w:cs="Arial"/>
              </w:rPr>
            </w:pPr>
            <w:ins w:id="7403" w:author="CR0962"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ins w:id="7404" w:author="CR0962" w:date="2023-09-11T11:35:00Z"/>
                <w:rFonts w:cs="Arial"/>
                <w:lang w:eastAsia="zh-CN"/>
              </w:rPr>
            </w:pPr>
            <w:ins w:id="7405" w:author="CR0962" w:date="2023-09-11T11:35:00Z">
              <w:r>
                <w:rPr>
                  <w:rFonts w:cs="Arial"/>
                  <w:lang w:eastAsia="zh-CN"/>
                </w:rPr>
                <w:t>T</w:t>
              </w:r>
            </w:ins>
          </w:p>
        </w:tc>
      </w:tr>
      <w:tr w:rsidR="001F42EE" w14:paraId="14259000" w14:textId="77777777" w:rsidTr="00B15B1F">
        <w:trPr>
          <w:cantSplit/>
          <w:jc w:val="center"/>
          <w:ins w:id="7406" w:author="CR0962" w:date="2023-09-11T11:35:00Z"/>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ins w:id="7407" w:author="CR0962" w:date="2023-09-11T11:35:00Z"/>
                <w:rFonts w:ascii="Courier New" w:hAnsi="Courier New" w:cs="Courier New"/>
                <w:lang w:eastAsia="zh-CN"/>
              </w:rPr>
            </w:pPr>
            <w:ins w:id="7408" w:author="CR0962" w:date="2023-09-11T11:35:00Z">
              <w:r w:rsidRPr="00A74446">
                <w:rPr>
                  <w:rFonts w:ascii="Courier New" w:hAnsi="Courier New" w:cs="Courier New"/>
                  <w:lang w:eastAsia="zh-CN"/>
                </w:rPr>
                <w:t>supiRanges</w:t>
              </w:r>
            </w:ins>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rPr>
                <w:ins w:id="7409" w:author="CR0962" w:date="2023-09-11T11:35:00Z"/>
              </w:rPr>
            </w:pPr>
            <w:ins w:id="7410" w:author="CR0962"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ins w:id="7411" w:author="CR0962" w:date="2023-09-11T11:35:00Z"/>
                <w:rFonts w:cs="Arial"/>
              </w:rPr>
            </w:pPr>
            <w:ins w:id="7412" w:author="CR0962"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ins w:id="7413" w:author="CR0962" w:date="2023-09-11T11:35:00Z"/>
                <w:rFonts w:cs="Arial"/>
                <w:lang w:eastAsia="zh-CN"/>
              </w:rPr>
            </w:pPr>
            <w:ins w:id="7414" w:author="CR0962"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ins w:id="7415" w:author="CR0962" w:date="2023-09-11T11:35:00Z"/>
                <w:rFonts w:cs="Arial"/>
              </w:rPr>
            </w:pPr>
            <w:ins w:id="7416" w:author="CR0962"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ins w:id="7417" w:author="CR0962" w:date="2023-09-11T11:35:00Z"/>
                <w:rFonts w:cs="Arial"/>
                <w:lang w:eastAsia="zh-CN"/>
              </w:rPr>
            </w:pPr>
            <w:ins w:id="7418" w:author="CR0962" w:date="2023-09-11T11:35:00Z">
              <w:r>
                <w:rPr>
                  <w:rFonts w:cs="Arial"/>
                  <w:lang w:eastAsia="zh-CN"/>
                </w:rPr>
                <w:t>T</w:t>
              </w:r>
            </w:ins>
          </w:p>
        </w:tc>
      </w:tr>
      <w:tr w:rsidR="001F42EE" w14:paraId="4C57FB1B" w14:textId="77777777" w:rsidTr="00B15B1F">
        <w:trPr>
          <w:cantSplit/>
          <w:jc w:val="center"/>
          <w:ins w:id="7419" w:author="CR0962" w:date="2023-09-11T11:35:00Z"/>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ins w:id="7420" w:author="CR0962" w:date="2023-09-11T11:35:00Z"/>
                <w:rFonts w:ascii="Courier New" w:hAnsi="Courier New" w:cs="Courier New"/>
                <w:lang w:eastAsia="zh-CN"/>
              </w:rPr>
            </w:pPr>
            <w:ins w:id="7421" w:author="CR0962" w:date="2023-09-11T11:35:00Z">
              <w:r w:rsidRPr="00A74446">
                <w:rPr>
                  <w:rFonts w:ascii="Courier New" w:hAnsi="Courier New" w:cs="Courier New"/>
                  <w:lang w:eastAsia="zh-CN"/>
                </w:rPr>
                <w:t>gpsiRanges</w:t>
              </w:r>
            </w:ins>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rPr>
                <w:ins w:id="7422" w:author="CR0962" w:date="2023-09-11T11:35:00Z"/>
              </w:rPr>
            </w:pPr>
            <w:ins w:id="7423" w:author="CR0962"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ins w:id="7424" w:author="CR0962" w:date="2023-09-11T11:35:00Z"/>
                <w:rFonts w:cs="Arial"/>
              </w:rPr>
            </w:pPr>
            <w:ins w:id="7425" w:author="CR0962"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ins w:id="7426" w:author="CR0962" w:date="2023-09-11T11:35:00Z"/>
                <w:rFonts w:cs="Arial"/>
                <w:lang w:eastAsia="zh-CN"/>
              </w:rPr>
            </w:pPr>
            <w:ins w:id="7427" w:author="CR0962"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ins w:id="7428" w:author="CR0962" w:date="2023-09-11T11:35:00Z"/>
                <w:rFonts w:cs="Arial"/>
              </w:rPr>
            </w:pPr>
            <w:ins w:id="7429" w:author="CR0962"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ins w:id="7430" w:author="CR0962" w:date="2023-09-11T11:35:00Z"/>
                <w:rFonts w:cs="Arial"/>
                <w:lang w:eastAsia="zh-CN"/>
              </w:rPr>
            </w:pPr>
            <w:ins w:id="7431" w:author="CR0962" w:date="2023-09-11T11:35:00Z">
              <w:r>
                <w:rPr>
                  <w:rFonts w:cs="Arial"/>
                  <w:lang w:eastAsia="zh-CN"/>
                </w:rPr>
                <w:t>T</w:t>
              </w:r>
            </w:ins>
          </w:p>
        </w:tc>
      </w:tr>
    </w:tbl>
    <w:p w14:paraId="66490C1B" w14:textId="77777777" w:rsidR="001F42EE" w:rsidRDefault="001F42EE" w:rsidP="001F42EE">
      <w:pPr>
        <w:rPr>
          <w:ins w:id="7432" w:author="CR0962" w:date="2023-09-11T11:35:00Z"/>
        </w:rPr>
      </w:pPr>
    </w:p>
    <w:p w14:paraId="1B6244B9" w14:textId="34371CA8" w:rsidR="001F42EE" w:rsidRDefault="001F42EE" w:rsidP="001F42EE">
      <w:pPr>
        <w:pStyle w:val="Heading4"/>
        <w:rPr>
          <w:ins w:id="7433" w:author="CR0962" w:date="2023-09-11T11:35:00Z"/>
        </w:rPr>
      </w:pPr>
      <w:ins w:id="7434" w:author="CR0962" w:date="2023-09-11T11:35:00Z">
        <w:r>
          <w:t>5.3.</w:t>
        </w:r>
        <w:del w:id="7435" w:author="MCC" w:date="2023-09-12T14:44:00Z">
          <w:r w:rsidDel="00753DC5">
            <w:delText>G</w:delText>
          </w:r>
        </w:del>
      </w:ins>
      <w:ins w:id="7436" w:author="MCC" w:date="2023-09-12T14:44:00Z">
        <w:r w:rsidR="00753DC5">
          <w:t>166</w:t>
        </w:r>
      </w:ins>
      <w:ins w:id="7437" w:author="CR0962" w:date="2023-09-11T11:35:00Z">
        <w:r>
          <w:t>.3</w:t>
        </w:r>
        <w:r>
          <w:tab/>
          <w:t>Attribute constraints</w:t>
        </w:r>
      </w:ins>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ins w:id="7438" w:author="CR0962" w:date="2023-09-11T11:35:00Z"/>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rPr>
                <w:ins w:id="7439" w:author="CR0962" w:date="2023-09-11T11:35:00Z"/>
              </w:rPr>
            </w:pPr>
            <w:ins w:id="7440" w:author="CR0962" w:date="2023-09-11T11:35:00Z">
              <w:r>
                <w:t>Name</w:t>
              </w:r>
            </w:ins>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rPr>
                <w:ins w:id="7441" w:author="CR0962" w:date="2023-09-11T11:35:00Z"/>
              </w:rPr>
            </w:pPr>
            <w:ins w:id="7442" w:author="CR0962" w:date="2023-09-11T11:35:00Z">
              <w:r>
                <w:t>Definition</w:t>
              </w:r>
            </w:ins>
          </w:p>
        </w:tc>
      </w:tr>
      <w:tr w:rsidR="001F42EE" w14:paraId="475317CA" w14:textId="77777777" w:rsidTr="00B15B1F">
        <w:trPr>
          <w:cantSplit/>
          <w:jc w:val="center"/>
          <w:ins w:id="7443" w:author="CR0962" w:date="2023-09-11T11:35:00Z"/>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ins w:id="7444" w:author="CR0962" w:date="2023-09-11T11:35:00Z"/>
                <w:rFonts w:ascii="Courier New" w:hAnsi="Courier New" w:cs="Courier New"/>
                <w:lang w:eastAsia="zh-CN"/>
              </w:rPr>
            </w:pPr>
            <w:ins w:id="7445" w:author="CR0962" w:date="2023-09-11T11:35:00Z">
              <w:r w:rsidRPr="00A74446">
                <w:rPr>
                  <w:rFonts w:ascii="Courier New" w:hAnsi="Courier New" w:cs="Courier New"/>
                  <w:lang w:eastAsia="zh-CN"/>
                </w:rPr>
                <w:t>rxDiamHost</w:t>
              </w:r>
              <w:r>
                <w:rPr>
                  <w:rFonts w:cs="Arial"/>
                </w:rPr>
                <w:t xml:space="preserve"> CM S</w:t>
              </w:r>
            </w:ins>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ins w:id="7446" w:author="CR0962" w:date="2023-09-11T11:35:00Z"/>
                <w:lang w:eastAsia="zh-CN"/>
              </w:rPr>
            </w:pPr>
            <w:ins w:id="7447" w:author="CR0962" w:date="2023-09-11T11:35:00Z">
              <w:r>
                <w:t xml:space="preserve">Condition: </w:t>
              </w:r>
              <w:r w:rsidRPr="004269F0">
                <w:rPr>
                  <w:rFonts w:cs="Arial"/>
                  <w:szCs w:val="18"/>
                </w:rPr>
                <w:t>the BSF supports Rx interface.</w:t>
              </w:r>
            </w:ins>
          </w:p>
        </w:tc>
      </w:tr>
      <w:tr w:rsidR="001F42EE" w14:paraId="26E8B239" w14:textId="77777777" w:rsidTr="00B15B1F">
        <w:trPr>
          <w:cantSplit/>
          <w:jc w:val="center"/>
          <w:ins w:id="7448" w:author="CR0962" w:date="2023-09-11T11:35:00Z"/>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ins w:id="7449" w:author="CR0962" w:date="2023-09-11T11:35:00Z"/>
                <w:rFonts w:ascii="Courier New" w:hAnsi="Courier New" w:cs="Courier New"/>
                <w:lang w:eastAsia="zh-CN"/>
              </w:rPr>
            </w:pPr>
            <w:ins w:id="7450" w:author="CR0962" w:date="2023-09-11T11:35:00Z">
              <w:r w:rsidRPr="00A74446">
                <w:rPr>
                  <w:rFonts w:ascii="Courier New" w:hAnsi="Courier New" w:cs="Courier New"/>
                  <w:lang w:eastAsia="zh-CN"/>
                </w:rPr>
                <w:t>rxDiamRealm</w:t>
              </w:r>
              <w:r>
                <w:rPr>
                  <w:rFonts w:cs="Arial"/>
                  <w:lang w:eastAsia="zh-CN"/>
                </w:rPr>
                <w:t xml:space="preserve"> CM S</w:t>
              </w:r>
            </w:ins>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ins w:id="7451" w:author="CR0962" w:date="2023-09-11T11:35:00Z"/>
                <w:lang w:eastAsia="zh-CN"/>
              </w:rPr>
            </w:pPr>
            <w:ins w:id="7452" w:author="CR0962" w:date="2023-09-11T11:35:00Z">
              <w:r>
                <w:rPr>
                  <w:lang w:eastAsia="zh-CN"/>
                </w:rPr>
                <w:t>Condition:</w:t>
              </w:r>
              <w:r w:rsidRPr="00690A26">
                <w:t xml:space="preserve"> </w:t>
              </w:r>
              <w:r w:rsidRPr="004269F0">
                <w:rPr>
                  <w:rFonts w:cs="Arial"/>
                  <w:szCs w:val="18"/>
                </w:rPr>
                <w:t>the BSF supports Rx interface.</w:t>
              </w:r>
            </w:ins>
          </w:p>
        </w:tc>
      </w:tr>
    </w:tbl>
    <w:p w14:paraId="480A0B2D" w14:textId="77777777" w:rsidR="001F42EE" w:rsidRPr="000E7AC3" w:rsidRDefault="001F42EE" w:rsidP="001F42EE">
      <w:pPr>
        <w:rPr>
          <w:ins w:id="7453" w:author="CR0962" w:date="2023-09-11T11:35:00Z"/>
        </w:rPr>
      </w:pPr>
    </w:p>
    <w:p w14:paraId="445B885A" w14:textId="30431652" w:rsidR="001F42EE" w:rsidRDefault="001F42EE" w:rsidP="001F42EE">
      <w:pPr>
        <w:pStyle w:val="Heading4"/>
        <w:rPr>
          <w:ins w:id="7454" w:author="CR0962" w:date="2023-09-11T11:35:00Z"/>
        </w:rPr>
      </w:pPr>
      <w:ins w:id="7455" w:author="CR0962" w:date="2023-09-11T11:35:00Z">
        <w:r>
          <w:rPr>
            <w:lang w:eastAsia="zh-CN"/>
          </w:rPr>
          <w:t>5</w:t>
        </w:r>
        <w:r>
          <w:t>.3.</w:t>
        </w:r>
        <w:del w:id="7456" w:author="MCC" w:date="2023-09-12T14:44:00Z">
          <w:r w:rsidDel="00753DC5">
            <w:delText>G</w:delText>
          </w:r>
        </w:del>
      </w:ins>
      <w:ins w:id="7457" w:author="MCC" w:date="2023-09-12T14:44:00Z">
        <w:r w:rsidR="00753DC5">
          <w:t>166</w:t>
        </w:r>
      </w:ins>
      <w:ins w:id="7458" w:author="CR0962" w:date="2023-09-11T11:35:00Z">
        <w:r>
          <w:t>.4</w:t>
        </w:r>
        <w:r>
          <w:tab/>
          <w:t>Notifications</w:t>
        </w:r>
      </w:ins>
    </w:p>
    <w:p w14:paraId="068AB7B8" w14:textId="77777777" w:rsidR="001F42EE" w:rsidRDefault="001F42EE" w:rsidP="001F42EE">
      <w:pPr>
        <w:rPr>
          <w:ins w:id="7459" w:author="CR0962" w:date="2023-09-11T11:35:00Z"/>
        </w:rPr>
      </w:pPr>
      <w:ins w:id="7460" w:author="CR0962" w:date="2023-09-11T11:35:00Z">
        <w:r>
          <w:t xml:space="preserve">The subclause 4.5 of the &lt;&lt;IOC&gt;&gt; using this </w:t>
        </w:r>
        <w:r>
          <w:rPr>
            <w:lang w:eastAsia="zh-CN"/>
          </w:rPr>
          <w:t>&lt;&lt;dataType&gt;&gt; as one of its attributes, shall be applicable</w:t>
        </w:r>
        <w:r>
          <w:t>.</w:t>
        </w:r>
      </w:ins>
    </w:p>
    <w:p w14:paraId="429768B2" w14:textId="59480B51" w:rsidR="001F42EE" w:rsidRDefault="001F42EE" w:rsidP="001F42EE">
      <w:pPr>
        <w:pStyle w:val="Heading3"/>
        <w:rPr>
          <w:ins w:id="7461" w:author="CR0963" w:date="2023-09-11T11:35:00Z"/>
          <w:rFonts w:cs="Arial"/>
          <w:lang w:eastAsia="zh-CN"/>
        </w:rPr>
      </w:pPr>
      <w:ins w:id="7462" w:author="CR0963" w:date="2023-09-11T11:35:00Z">
        <w:r>
          <w:rPr>
            <w:rFonts w:cs="Arial"/>
            <w:lang w:eastAsia="zh-CN"/>
          </w:rPr>
          <w:t>5.3.</w:t>
        </w:r>
        <w:del w:id="7463" w:author="MCC" w:date="2023-09-12T14:44:00Z">
          <w:r w:rsidDel="00753DC5">
            <w:rPr>
              <w:rFonts w:cs="Arial"/>
              <w:lang w:eastAsia="zh-CN"/>
            </w:rPr>
            <w:delText>X</w:delText>
          </w:r>
        </w:del>
      </w:ins>
      <w:ins w:id="7464" w:author="MCC" w:date="2023-09-12T14:44:00Z">
        <w:r w:rsidR="00753DC5">
          <w:rPr>
            <w:rFonts w:cs="Arial"/>
            <w:lang w:eastAsia="zh-CN"/>
          </w:rPr>
          <w:t>167</w:t>
        </w:r>
      </w:ins>
      <w:ins w:id="7465" w:author="CR0963" w:date="2023-09-11T11:35:00Z">
        <w:r>
          <w:rPr>
            <w:rFonts w:cs="Arial"/>
            <w:lang w:eastAsia="zh-CN"/>
          </w:rPr>
          <w:tab/>
        </w:r>
        <w:r>
          <w:rPr>
            <w:rFonts w:ascii="Courier New" w:hAnsi="Courier New"/>
          </w:rPr>
          <w:t>AANFFunction</w:t>
        </w:r>
      </w:ins>
    </w:p>
    <w:p w14:paraId="4598528D" w14:textId="241CA184" w:rsidR="001F42EE" w:rsidRDefault="001F42EE" w:rsidP="001F42EE">
      <w:pPr>
        <w:pStyle w:val="Heading4"/>
        <w:rPr>
          <w:ins w:id="7466" w:author="CR0963" w:date="2023-09-11T11:35:00Z"/>
        </w:rPr>
      </w:pPr>
      <w:ins w:id="7467" w:author="CR0963" w:date="2023-09-11T11:35:00Z">
        <w:r>
          <w:rPr>
            <w:lang w:eastAsia="zh-CN"/>
          </w:rPr>
          <w:t>5.3</w:t>
        </w:r>
        <w:r>
          <w:t>.</w:t>
        </w:r>
        <w:del w:id="7468" w:author="MCC" w:date="2023-09-12T14:44:00Z">
          <w:r w:rsidDel="00753DC5">
            <w:delText>X</w:delText>
          </w:r>
        </w:del>
      </w:ins>
      <w:ins w:id="7469" w:author="MCC" w:date="2023-09-12T14:44:00Z">
        <w:r w:rsidR="00753DC5">
          <w:t>167</w:t>
        </w:r>
      </w:ins>
      <w:ins w:id="7470" w:author="CR0963" w:date="2023-09-11T11:35:00Z">
        <w:r>
          <w:t>.1</w:t>
        </w:r>
        <w:r>
          <w:tab/>
          <w:t>Definition</w:t>
        </w:r>
      </w:ins>
    </w:p>
    <w:p w14:paraId="7FA3B58C" w14:textId="32DC4D65" w:rsidR="001F42EE" w:rsidRDefault="001F42EE" w:rsidP="001F42EE">
      <w:pPr>
        <w:rPr>
          <w:ins w:id="7471" w:author="CR0963" w:date="2023-09-11T11:35:00Z"/>
        </w:rPr>
      </w:pPr>
      <w:ins w:id="7472" w:author="CR0963" w:date="2023-09-11T11:35:00Z">
        <w:r>
          <w:t>This IOC represents the AAnF function in 5GC. For more information about the AANF, see TS 33.535 [</w:t>
        </w:r>
        <w:del w:id="7473" w:author="MCC" w:date="2023-09-12T14:55:00Z">
          <w:r w:rsidDel="00902D24">
            <w:delText>y</w:delText>
          </w:r>
        </w:del>
      </w:ins>
      <w:ins w:id="7474" w:author="MCC" w:date="2023-09-12T14:55:00Z">
        <w:r w:rsidR="00902D24">
          <w:t>91</w:t>
        </w:r>
      </w:ins>
      <w:ins w:id="7475" w:author="CR0963" w:date="2023-09-11T11:35:00Z">
        <w:r>
          <w:t xml:space="preserve">]. </w:t>
        </w:r>
      </w:ins>
    </w:p>
    <w:p w14:paraId="4678C341" w14:textId="01ACD0A6" w:rsidR="001F42EE" w:rsidRDefault="001F42EE" w:rsidP="001F42EE">
      <w:pPr>
        <w:pStyle w:val="Heading4"/>
        <w:rPr>
          <w:ins w:id="7476" w:author="CR0963" w:date="2023-09-11T11:35:00Z"/>
        </w:rPr>
      </w:pPr>
      <w:ins w:id="7477" w:author="CR0963" w:date="2023-09-11T11:35:00Z">
        <w:r>
          <w:t>5.3.</w:t>
        </w:r>
        <w:del w:id="7478" w:author="MCC" w:date="2023-09-12T14:44:00Z">
          <w:r w:rsidDel="00753DC5">
            <w:delText>X</w:delText>
          </w:r>
        </w:del>
      </w:ins>
      <w:ins w:id="7479" w:author="MCC" w:date="2023-09-12T14:44:00Z">
        <w:r w:rsidR="00753DC5">
          <w:t>167</w:t>
        </w:r>
      </w:ins>
      <w:ins w:id="7480" w:author="CR0963" w:date="2023-09-11T11:35:00Z">
        <w:r>
          <w:t>.2</w:t>
        </w:r>
        <w:r>
          <w:tab/>
          <w:t>Attributes</w:t>
        </w:r>
      </w:ins>
    </w:p>
    <w:p w14:paraId="21E77725" w14:textId="77777777" w:rsidR="001F42EE" w:rsidRDefault="001F42EE" w:rsidP="001F42EE">
      <w:pPr>
        <w:rPr>
          <w:ins w:id="7481" w:author="CR0963" w:date="2023-09-11T11:35:00Z"/>
        </w:rPr>
      </w:pPr>
      <w:ins w:id="7482" w:author="CR0963" w:date="2023-09-11T11:35:00Z">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ins w:id="7483" w:author="CR0963" w:date="2023-09-11T11:35:00Z"/>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rPr>
                <w:ins w:id="7484" w:author="CR0963" w:date="2023-09-11T11:35:00Z"/>
              </w:rPr>
            </w:pPr>
            <w:ins w:id="7485" w:author="CR0963" w:date="2023-09-11T11:35: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rPr>
                <w:ins w:id="7486" w:author="CR0963" w:date="2023-09-11T11:35:00Z"/>
              </w:rPr>
            </w:pPr>
            <w:ins w:id="7487" w:author="CR0963" w:date="2023-09-11T11:35: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rPr>
                <w:ins w:id="7488" w:author="CR0963" w:date="2023-09-11T11:35:00Z"/>
              </w:rPr>
            </w:pPr>
            <w:ins w:id="7489" w:author="CR0963" w:date="2023-09-11T11:35:00Z">
              <w:r>
                <w:t>isReadable</w:t>
              </w:r>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rPr>
                <w:ins w:id="7490" w:author="CR0963" w:date="2023-09-11T11:35:00Z"/>
              </w:rPr>
            </w:pPr>
            <w:ins w:id="7491" w:author="CR0963" w:date="2023-09-11T11:35:00Z">
              <w:r>
                <w:t>isWritable</w:t>
              </w:r>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rPr>
                <w:ins w:id="7492" w:author="CR0963" w:date="2023-09-11T11:35:00Z"/>
              </w:rPr>
            </w:pPr>
            <w:ins w:id="7493" w:author="CR0963"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rPr>
                <w:ins w:id="7494" w:author="CR0963" w:date="2023-09-11T11:35:00Z"/>
              </w:rPr>
            </w:pPr>
            <w:ins w:id="7495" w:author="CR0963" w:date="2023-09-11T11:35:00Z">
              <w:r>
                <w:t>isNotifyable</w:t>
              </w:r>
            </w:ins>
          </w:p>
        </w:tc>
      </w:tr>
      <w:tr w:rsidR="001F42EE" w14:paraId="14B77D89" w14:textId="77777777" w:rsidTr="00B15B1F">
        <w:trPr>
          <w:cantSplit/>
          <w:jc w:val="center"/>
          <w:ins w:id="7496" w:author="CR0963" w:date="2023-09-11T11:35:00Z"/>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ins w:id="7497" w:author="CR0963" w:date="2023-09-11T11:35:00Z"/>
                <w:rFonts w:ascii="Courier New" w:hAnsi="Courier New" w:cs="Courier New"/>
                <w:lang w:eastAsia="zh-CN"/>
              </w:rPr>
            </w:pPr>
            <w:ins w:id="7498" w:author="CR0963" w:date="2023-09-11T11:35:00Z">
              <w:r w:rsidRPr="00003D31">
                <w:rPr>
                  <w:rFonts w:ascii="Courier New" w:hAnsi="Courier New" w:cs="Courier New"/>
                  <w:lang w:eastAsia="zh-CN"/>
                </w:rPr>
                <w:t>pLMNInfoList</w:t>
              </w:r>
            </w:ins>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rPr>
                <w:ins w:id="7499" w:author="CR0963" w:date="2023-09-11T11:35:00Z"/>
              </w:rPr>
            </w:pPr>
            <w:ins w:id="7500" w:author="CR0963" w:date="2023-09-11T11:35:00Z">
              <w:r>
                <w:t>M</w:t>
              </w:r>
            </w:ins>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rPr>
                <w:ins w:id="7501" w:author="CR0963" w:date="2023-09-11T11:35:00Z"/>
              </w:rPr>
            </w:pPr>
            <w:ins w:id="7502" w:author="CR0963"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rPr>
                <w:ins w:id="7503" w:author="CR0963" w:date="2023-09-11T11:35:00Z"/>
              </w:rPr>
            </w:pPr>
            <w:ins w:id="7504" w:author="CR0963"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ins w:id="7505" w:author="CR0963" w:date="2023-09-11T11:35:00Z"/>
                <w:lang w:eastAsia="zh-CN"/>
              </w:rPr>
            </w:pPr>
            <w:ins w:id="7506" w:author="CR0963"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rPr>
                <w:ins w:id="7507" w:author="CR0963" w:date="2023-09-11T11:35:00Z"/>
              </w:rPr>
            </w:pPr>
            <w:ins w:id="7508" w:author="CR0963" w:date="2023-09-11T11:35:00Z">
              <w:r>
                <w:rPr>
                  <w:rFonts w:cs="Arial"/>
                  <w:lang w:eastAsia="zh-CN"/>
                </w:rPr>
                <w:t>T</w:t>
              </w:r>
            </w:ins>
          </w:p>
        </w:tc>
      </w:tr>
      <w:tr w:rsidR="001F42EE" w14:paraId="392881A0" w14:textId="77777777" w:rsidTr="00B15B1F">
        <w:trPr>
          <w:cantSplit/>
          <w:jc w:val="center"/>
          <w:ins w:id="7509" w:author="CR0963" w:date="2023-09-11T11:35:00Z"/>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ins w:id="7510" w:author="CR0963" w:date="2023-09-11T11:35:00Z"/>
                <w:rFonts w:ascii="Courier New" w:hAnsi="Courier New" w:cs="Courier New"/>
                <w:lang w:eastAsia="zh-CN"/>
              </w:rPr>
            </w:pPr>
            <w:ins w:id="7511" w:author="CR0963" w:date="2023-09-11T11:35:00Z">
              <w:r>
                <w:rPr>
                  <w:rFonts w:ascii="Courier New" w:hAnsi="Courier New" w:cs="Courier New"/>
                  <w:lang w:eastAsia="zh-CN"/>
                </w:rPr>
                <w:t>sBIFQDN</w:t>
              </w:r>
            </w:ins>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rPr>
                <w:ins w:id="7512" w:author="CR0963" w:date="2023-09-11T11:35:00Z"/>
              </w:rPr>
            </w:pPr>
            <w:ins w:id="7513" w:author="CR0963" w:date="2023-09-11T11:35:00Z">
              <w:r>
                <w:t>M</w:t>
              </w:r>
            </w:ins>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rPr>
                <w:ins w:id="7514" w:author="CR0963" w:date="2023-09-11T11:35:00Z"/>
              </w:rPr>
            </w:pPr>
            <w:ins w:id="7515" w:author="CR0963"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rPr>
                <w:ins w:id="7516" w:author="CR0963" w:date="2023-09-11T11:35:00Z"/>
              </w:rPr>
            </w:pPr>
            <w:ins w:id="7517" w:author="CR0963"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ins w:id="7518" w:author="CR0963" w:date="2023-09-11T11:35:00Z"/>
                <w:lang w:eastAsia="zh-CN"/>
              </w:rPr>
            </w:pPr>
            <w:ins w:id="7519" w:author="CR0963"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rPr>
                <w:ins w:id="7520" w:author="CR0963" w:date="2023-09-11T11:35:00Z"/>
              </w:rPr>
            </w:pPr>
            <w:ins w:id="7521" w:author="CR0963" w:date="2023-09-11T11:35:00Z">
              <w:r>
                <w:rPr>
                  <w:rFonts w:cs="Arial"/>
                  <w:lang w:eastAsia="zh-CN"/>
                </w:rPr>
                <w:t>T</w:t>
              </w:r>
            </w:ins>
          </w:p>
        </w:tc>
      </w:tr>
      <w:tr w:rsidR="001F42EE" w14:paraId="5BE15CED" w14:textId="77777777" w:rsidTr="00B15B1F">
        <w:trPr>
          <w:cantSplit/>
          <w:jc w:val="center"/>
          <w:ins w:id="7522" w:author="CR0963" w:date="2023-09-11T11:35:00Z"/>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ins w:id="7523" w:author="CR0963" w:date="2023-09-11T11:35:00Z"/>
                <w:rFonts w:ascii="Courier New" w:hAnsi="Courier New" w:cs="Courier New"/>
                <w:lang w:eastAsia="zh-CN"/>
              </w:rPr>
            </w:pPr>
            <w:ins w:id="7524" w:author="CR0963" w:date="2023-09-11T11:35:00Z">
              <w:r>
                <w:rPr>
                  <w:rFonts w:ascii="Courier New" w:hAnsi="Courier New" w:cs="Courier New"/>
                  <w:lang w:eastAsia="zh-CN"/>
                </w:rPr>
                <w:t>managedNFProfile</w:t>
              </w:r>
            </w:ins>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ins w:id="7525" w:author="CR0963" w:date="2023-09-11T11:35:00Z"/>
                <w:lang w:eastAsia="zh-CN"/>
              </w:rPr>
            </w:pPr>
            <w:ins w:id="7526" w:author="CR0963" w:date="2023-09-11T11:35:00Z">
              <w:r>
                <w:t>M</w:t>
              </w:r>
            </w:ins>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ins w:id="7527" w:author="CR0963" w:date="2023-09-11T11:35:00Z"/>
                <w:rFonts w:cs="Arial"/>
              </w:rPr>
            </w:pPr>
            <w:ins w:id="7528" w:author="CR0963"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ins w:id="7529" w:author="CR0963" w:date="2023-09-11T11:35:00Z"/>
                <w:rFonts w:cs="Arial"/>
                <w:lang w:eastAsia="zh-CN"/>
              </w:rPr>
            </w:pPr>
            <w:ins w:id="7530" w:author="CR0963"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ins w:id="7531" w:author="CR0963" w:date="2023-09-11T11:35:00Z"/>
                <w:rFonts w:cs="Arial"/>
              </w:rPr>
            </w:pPr>
            <w:ins w:id="7532" w:author="CR0963"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ins w:id="7533" w:author="CR0963" w:date="2023-09-11T11:35:00Z"/>
                <w:rFonts w:cs="Arial"/>
                <w:lang w:eastAsia="zh-CN"/>
              </w:rPr>
            </w:pPr>
            <w:ins w:id="7534" w:author="CR0963" w:date="2023-09-11T11:35:00Z">
              <w:r>
                <w:rPr>
                  <w:rFonts w:cs="Arial"/>
                  <w:lang w:eastAsia="zh-CN"/>
                </w:rPr>
                <w:t>T</w:t>
              </w:r>
            </w:ins>
          </w:p>
        </w:tc>
      </w:tr>
      <w:tr w:rsidR="001F42EE" w14:paraId="428B44B3" w14:textId="77777777" w:rsidTr="00B15B1F">
        <w:trPr>
          <w:cantSplit/>
          <w:jc w:val="center"/>
          <w:ins w:id="7535" w:author="CR0963" w:date="2023-09-11T11:35:00Z"/>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ins w:id="7536" w:author="CR0963" w:date="2023-09-11T11:35:00Z"/>
                <w:rFonts w:ascii="Courier New" w:hAnsi="Courier New" w:cs="Courier New"/>
                <w:lang w:eastAsia="zh-CN"/>
              </w:rPr>
            </w:pPr>
            <w:ins w:id="7537" w:author="CR0963" w:date="2023-09-11T11:35:00Z">
              <w:r>
                <w:rPr>
                  <w:rFonts w:ascii="Courier New" w:hAnsi="Courier New" w:cs="Courier New"/>
                  <w:lang w:eastAsia="zh-CN"/>
                </w:rPr>
                <w:t>commModelList</w:t>
              </w:r>
            </w:ins>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rPr>
                <w:ins w:id="7538" w:author="CR0963" w:date="2023-09-11T11:35:00Z"/>
              </w:rPr>
            </w:pPr>
            <w:ins w:id="7539" w:author="CR0963" w:date="2023-09-11T11:35:00Z">
              <w:r>
                <w:t>M</w:t>
              </w:r>
            </w:ins>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ins w:id="7540" w:author="CR0963" w:date="2023-09-11T11:35:00Z"/>
                <w:rFonts w:cs="Arial"/>
              </w:rPr>
            </w:pPr>
            <w:ins w:id="7541" w:author="CR0963"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ins w:id="7542" w:author="CR0963" w:date="2023-09-11T11:35:00Z"/>
                <w:rFonts w:cs="Arial"/>
                <w:lang w:eastAsia="zh-CN"/>
              </w:rPr>
            </w:pPr>
            <w:ins w:id="7543" w:author="CR0963"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ins w:id="7544" w:author="CR0963" w:date="2023-09-11T11:35:00Z"/>
                <w:rFonts w:cs="Arial"/>
              </w:rPr>
            </w:pPr>
            <w:ins w:id="7545" w:author="CR0963"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ins w:id="7546" w:author="CR0963" w:date="2023-09-11T11:35:00Z"/>
                <w:rFonts w:cs="Arial"/>
                <w:lang w:eastAsia="zh-CN"/>
              </w:rPr>
            </w:pPr>
            <w:ins w:id="7547" w:author="CR0963" w:date="2023-09-11T11:35:00Z">
              <w:r>
                <w:rPr>
                  <w:rFonts w:cs="Arial"/>
                  <w:lang w:eastAsia="zh-CN"/>
                </w:rPr>
                <w:t>T</w:t>
              </w:r>
            </w:ins>
          </w:p>
        </w:tc>
      </w:tr>
      <w:tr w:rsidR="001F42EE" w14:paraId="7286EF94" w14:textId="77777777" w:rsidTr="00B15B1F">
        <w:trPr>
          <w:cantSplit/>
          <w:jc w:val="center"/>
          <w:ins w:id="7548" w:author="CR0963" w:date="2023-09-11T11:35:00Z"/>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ins w:id="7549" w:author="CR0963" w:date="2023-09-11T11:35:00Z"/>
                <w:rFonts w:ascii="Courier New" w:hAnsi="Courier New" w:cs="Courier New"/>
                <w:lang w:eastAsia="zh-CN"/>
              </w:rPr>
            </w:pPr>
            <w:ins w:id="7550" w:author="CR0963" w:date="2023-09-11T11:35:00Z">
              <w:r>
                <w:rPr>
                  <w:rFonts w:ascii="Courier New" w:hAnsi="Courier New" w:cs="Courier New"/>
                  <w:lang w:eastAsia="zh-CN"/>
                </w:rPr>
                <w:t>aan</w:t>
              </w:r>
              <w:r w:rsidRPr="00651BAE">
                <w:rPr>
                  <w:rFonts w:ascii="Courier New" w:hAnsi="Courier New" w:cs="Courier New"/>
                  <w:lang w:eastAsia="zh-CN"/>
                </w:rPr>
                <w:t>fInfo</w:t>
              </w:r>
            </w:ins>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rPr>
                <w:ins w:id="7551" w:author="CR0963" w:date="2023-09-11T11:35:00Z"/>
              </w:rPr>
            </w:pPr>
            <w:ins w:id="7552" w:author="CR0963" w:date="2023-09-11T11:35:00Z">
              <w:r>
                <w:rPr>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ins w:id="7553" w:author="CR0963" w:date="2023-09-11T11:35:00Z"/>
                <w:rFonts w:cs="Arial"/>
              </w:rPr>
            </w:pPr>
            <w:ins w:id="7554" w:author="CR0963"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ins w:id="7555" w:author="CR0963" w:date="2023-09-11T11:35:00Z"/>
                <w:rFonts w:cs="Arial"/>
                <w:lang w:eastAsia="zh-CN"/>
              </w:rPr>
            </w:pPr>
            <w:ins w:id="7556" w:author="CR0963"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ins w:id="7557" w:author="CR0963" w:date="2023-09-11T11:35:00Z"/>
                <w:rFonts w:cs="Arial"/>
              </w:rPr>
            </w:pPr>
            <w:ins w:id="7558" w:author="CR0963"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ins w:id="7559" w:author="CR0963" w:date="2023-09-11T11:35:00Z"/>
                <w:rFonts w:cs="Arial"/>
                <w:lang w:eastAsia="zh-CN"/>
              </w:rPr>
            </w:pPr>
            <w:ins w:id="7560" w:author="CR0963" w:date="2023-09-11T11:35:00Z">
              <w:r>
                <w:rPr>
                  <w:rFonts w:cs="Arial"/>
                  <w:lang w:eastAsia="zh-CN"/>
                </w:rPr>
                <w:t>T</w:t>
              </w:r>
            </w:ins>
          </w:p>
        </w:tc>
      </w:tr>
    </w:tbl>
    <w:p w14:paraId="3DA1E65E" w14:textId="77777777" w:rsidR="001F42EE" w:rsidRDefault="001F42EE" w:rsidP="001F42EE">
      <w:pPr>
        <w:rPr>
          <w:ins w:id="7561" w:author="CR0963" w:date="2023-09-11T11:35:00Z"/>
        </w:rPr>
      </w:pPr>
    </w:p>
    <w:p w14:paraId="070F89AE" w14:textId="7924B274" w:rsidR="001F42EE" w:rsidRDefault="001F42EE" w:rsidP="001F42EE">
      <w:pPr>
        <w:pStyle w:val="Heading4"/>
        <w:rPr>
          <w:ins w:id="7562" w:author="CR0963" w:date="2023-09-11T11:35:00Z"/>
        </w:rPr>
      </w:pPr>
      <w:ins w:id="7563" w:author="CR0963" w:date="2023-09-11T11:35:00Z">
        <w:r>
          <w:rPr>
            <w:lang w:eastAsia="zh-CN"/>
          </w:rPr>
          <w:t>5.3.</w:t>
        </w:r>
        <w:del w:id="7564" w:author="MCC" w:date="2023-09-12T14:44:00Z">
          <w:r w:rsidDel="00753DC5">
            <w:rPr>
              <w:lang w:eastAsia="zh-CN"/>
            </w:rPr>
            <w:delText>X</w:delText>
          </w:r>
        </w:del>
      </w:ins>
      <w:ins w:id="7565" w:author="MCC" w:date="2023-09-12T14:44:00Z">
        <w:r w:rsidR="00753DC5">
          <w:rPr>
            <w:lang w:eastAsia="zh-CN"/>
          </w:rPr>
          <w:t>167</w:t>
        </w:r>
      </w:ins>
      <w:ins w:id="7566" w:author="CR0963" w:date="2023-09-11T11:35:00Z">
        <w:r>
          <w:rPr>
            <w:lang w:eastAsia="zh-CN"/>
          </w:rPr>
          <w:t>.3</w:t>
        </w:r>
        <w:r>
          <w:rPr>
            <w:lang w:eastAsia="zh-CN"/>
          </w:rPr>
          <w:tab/>
        </w:r>
        <w:r>
          <w:t>Attribute constraints</w:t>
        </w:r>
      </w:ins>
    </w:p>
    <w:p w14:paraId="7A219067" w14:textId="77777777" w:rsidR="001F42EE" w:rsidRDefault="001F42EE" w:rsidP="001F42EE">
      <w:pPr>
        <w:rPr>
          <w:ins w:id="7567" w:author="CR0963" w:date="2023-09-11T11:35:00Z"/>
          <w:lang w:eastAsia="zh-CN"/>
        </w:rPr>
      </w:pPr>
      <w:ins w:id="7568" w:author="CR0963" w:date="2023-09-11T11:35:00Z">
        <w:r>
          <w:t>None.</w:t>
        </w:r>
      </w:ins>
    </w:p>
    <w:p w14:paraId="74ADC875" w14:textId="58B553D6" w:rsidR="001F42EE" w:rsidRDefault="001F42EE" w:rsidP="001F42EE">
      <w:pPr>
        <w:pStyle w:val="Heading4"/>
        <w:rPr>
          <w:ins w:id="7569" w:author="CR0963" w:date="2023-09-11T11:35:00Z"/>
        </w:rPr>
      </w:pPr>
      <w:ins w:id="7570" w:author="CR0963" w:date="2023-09-11T11:35:00Z">
        <w:r>
          <w:rPr>
            <w:lang w:eastAsia="zh-CN"/>
          </w:rPr>
          <w:t>5</w:t>
        </w:r>
        <w:r>
          <w:t>.3.</w:t>
        </w:r>
        <w:del w:id="7571" w:author="MCC" w:date="2023-09-12T14:44:00Z">
          <w:r w:rsidDel="00753DC5">
            <w:delText>X</w:delText>
          </w:r>
        </w:del>
      </w:ins>
      <w:ins w:id="7572" w:author="MCC" w:date="2023-09-12T14:44:00Z">
        <w:r w:rsidR="00753DC5">
          <w:t>167</w:t>
        </w:r>
      </w:ins>
      <w:ins w:id="7573" w:author="CR0963" w:date="2023-09-11T11:35:00Z">
        <w:r>
          <w:t>.4</w:t>
        </w:r>
        <w:r>
          <w:tab/>
          <w:t>Notifications</w:t>
        </w:r>
      </w:ins>
    </w:p>
    <w:p w14:paraId="49F0393F" w14:textId="77777777" w:rsidR="001F42EE" w:rsidRDefault="001F42EE" w:rsidP="001F42EE">
      <w:pPr>
        <w:rPr>
          <w:ins w:id="7574" w:author="CR0963" w:date="2023-09-11T11:35:00Z"/>
          <w:lang w:eastAsia="zh-CN"/>
        </w:rPr>
      </w:pPr>
      <w:ins w:id="7575" w:author="CR0963" w:date="2023-09-11T11:35:00Z">
        <w:r>
          <w:t xml:space="preserve">The common notifications defined in subclause </w:t>
        </w:r>
        <w:r>
          <w:rPr>
            <w:lang w:eastAsia="zh-CN"/>
          </w:rPr>
          <w:t>5.5</w:t>
        </w:r>
        <w:r>
          <w:t xml:space="preserve"> are valid for this IOC, without exceptions or additions.</w:t>
        </w:r>
      </w:ins>
    </w:p>
    <w:p w14:paraId="7850F774" w14:textId="7DC3898D" w:rsidR="001F42EE" w:rsidRDefault="001F42EE" w:rsidP="001F42EE">
      <w:pPr>
        <w:pStyle w:val="Heading3"/>
        <w:rPr>
          <w:ins w:id="7576" w:author="CR0963" w:date="2023-09-11T11:35:00Z"/>
        </w:rPr>
      </w:pPr>
      <w:ins w:id="7577" w:author="CR0963" w:date="2023-09-11T11:35:00Z">
        <w:r>
          <w:t>5.3.</w:t>
        </w:r>
        <w:del w:id="7578" w:author="MCC" w:date="2023-09-12T14:44:00Z">
          <w:r w:rsidDel="00753DC5">
            <w:delText>G</w:delText>
          </w:r>
        </w:del>
      </w:ins>
      <w:ins w:id="7579" w:author="MCC" w:date="2023-09-12T14:44:00Z">
        <w:r w:rsidR="00753DC5">
          <w:t>168</w:t>
        </w:r>
      </w:ins>
      <w:ins w:id="7580" w:author="CR0963" w:date="2023-09-11T11:35:00Z">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ins>
    </w:p>
    <w:p w14:paraId="5532110E" w14:textId="78DC8A9B" w:rsidR="001F42EE" w:rsidRDefault="001F42EE" w:rsidP="001F42EE">
      <w:pPr>
        <w:pStyle w:val="Heading4"/>
        <w:rPr>
          <w:ins w:id="7581" w:author="CR0963" w:date="2023-09-11T11:35:00Z"/>
        </w:rPr>
      </w:pPr>
      <w:ins w:id="7582" w:author="CR0963" w:date="2023-09-11T11:35:00Z">
        <w:r>
          <w:rPr>
            <w:lang w:eastAsia="zh-CN"/>
          </w:rPr>
          <w:t>5</w:t>
        </w:r>
        <w:r>
          <w:t>.3.</w:t>
        </w:r>
        <w:del w:id="7583" w:author="MCC" w:date="2023-09-12T14:44:00Z">
          <w:r w:rsidDel="00753DC5">
            <w:delText>G</w:delText>
          </w:r>
        </w:del>
      </w:ins>
      <w:ins w:id="7584" w:author="MCC" w:date="2023-09-12T14:44:00Z">
        <w:r w:rsidR="00753DC5">
          <w:t>168</w:t>
        </w:r>
      </w:ins>
      <w:ins w:id="7585" w:author="CR0963" w:date="2023-09-11T11:35:00Z">
        <w:r>
          <w:t>.1</w:t>
        </w:r>
        <w:r>
          <w:tab/>
          <w:t>Definition</w:t>
        </w:r>
      </w:ins>
    </w:p>
    <w:p w14:paraId="7CC51FEC" w14:textId="77777777" w:rsidR="001F42EE" w:rsidRDefault="001F42EE" w:rsidP="001F42EE">
      <w:pPr>
        <w:rPr>
          <w:ins w:id="7586" w:author="CR0963" w:date="2023-09-11T11:35:00Z"/>
        </w:rPr>
      </w:pPr>
      <w:ins w:id="7587" w:author="CR0963" w:date="2023-09-11T11:35:00Z">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ins>
    </w:p>
    <w:p w14:paraId="316698C5" w14:textId="75462DFF" w:rsidR="001F42EE" w:rsidRDefault="001F42EE" w:rsidP="001F42EE">
      <w:pPr>
        <w:pStyle w:val="Heading4"/>
        <w:rPr>
          <w:ins w:id="7588" w:author="CR0963" w:date="2023-09-11T11:35:00Z"/>
        </w:rPr>
      </w:pPr>
      <w:ins w:id="7589" w:author="CR0963" w:date="2023-09-11T11:35:00Z">
        <w:r>
          <w:rPr>
            <w:lang w:eastAsia="zh-CN"/>
          </w:rPr>
          <w:lastRenderedPageBreak/>
          <w:t>5</w:t>
        </w:r>
        <w:r>
          <w:t>.3.</w:t>
        </w:r>
        <w:del w:id="7590" w:author="MCC" w:date="2023-09-12T14:44:00Z">
          <w:r w:rsidDel="00753DC5">
            <w:delText>G</w:delText>
          </w:r>
        </w:del>
      </w:ins>
      <w:ins w:id="7591" w:author="MCC" w:date="2023-09-12T14:44:00Z">
        <w:r w:rsidR="00753DC5">
          <w:t>168</w:t>
        </w:r>
      </w:ins>
      <w:ins w:id="7592" w:author="CR0963" w:date="2023-09-11T11:35: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ins w:id="7593" w:author="CR0963" w:date="2023-09-11T11:35: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rPr>
                <w:ins w:id="7594" w:author="CR0963" w:date="2023-09-11T11:35:00Z"/>
              </w:rPr>
            </w:pPr>
            <w:ins w:id="7595" w:author="CR0963" w:date="2023-09-11T11:35: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rPr>
                <w:ins w:id="7596" w:author="CR0963" w:date="2023-09-11T11:35:00Z"/>
              </w:rPr>
            </w:pPr>
            <w:ins w:id="7597" w:author="CR0963" w:date="2023-09-11T11:35: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rPr>
                <w:ins w:id="7598" w:author="CR0963" w:date="2023-09-11T11:35:00Z"/>
              </w:rPr>
            </w:pPr>
            <w:ins w:id="7599" w:author="CR0963" w:date="2023-09-11T11:35: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rPr>
                <w:ins w:id="7600" w:author="CR0963" w:date="2023-09-11T11:35:00Z"/>
              </w:rPr>
            </w:pPr>
            <w:ins w:id="7601" w:author="CR0963" w:date="2023-09-11T11:35: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rPr>
                <w:ins w:id="7602" w:author="CR0963" w:date="2023-09-11T11:35:00Z"/>
              </w:rPr>
            </w:pPr>
            <w:ins w:id="7603" w:author="CR0963"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rPr>
                <w:ins w:id="7604" w:author="CR0963" w:date="2023-09-11T11:35:00Z"/>
              </w:rPr>
            </w:pPr>
            <w:ins w:id="7605" w:author="CR0963" w:date="2023-09-11T11:35:00Z">
              <w:r>
                <w:t>isNotifyable</w:t>
              </w:r>
            </w:ins>
          </w:p>
        </w:tc>
      </w:tr>
      <w:tr w:rsidR="001F42EE" w14:paraId="2A544DCA" w14:textId="77777777" w:rsidTr="00B15B1F">
        <w:trPr>
          <w:cantSplit/>
          <w:jc w:val="center"/>
          <w:ins w:id="7606" w:author="CR0963" w:date="2023-09-11T11:35:00Z"/>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ins w:id="7607" w:author="CR0963" w:date="2023-09-11T11:35:00Z"/>
                <w:rFonts w:ascii="Courier New" w:hAnsi="Courier New" w:cs="Courier New"/>
                <w:lang w:eastAsia="zh-CN"/>
              </w:rPr>
            </w:pPr>
            <w:ins w:id="7608" w:author="CR0963" w:date="2023-09-11T11:35:00Z">
              <w:r w:rsidRPr="005937D4">
                <w:rPr>
                  <w:rFonts w:ascii="Courier New" w:hAnsi="Courier New" w:cs="Courier New"/>
                  <w:lang w:eastAsia="zh-CN"/>
                </w:rPr>
                <w:t>routingIndicators</w:t>
              </w:r>
            </w:ins>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rPr>
                <w:ins w:id="7609" w:author="CR0963" w:date="2023-09-11T11:35:00Z"/>
              </w:rPr>
            </w:pPr>
            <w:ins w:id="7610" w:author="CR0963" w:date="2023-09-11T11:35:00Z">
              <w:r>
                <w:t>O</w:t>
              </w:r>
            </w:ins>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rPr>
                <w:ins w:id="7611" w:author="CR0963" w:date="2023-09-11T11:35:00Z"/>
              </w:rPr>
            </w:pPr>
            <w:ins w:id="7612" w:author="CR0963"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rPr>
                <w:ins w:id="7613" w:author="CR0963" w:date="2023-09-11T11:35:00Z"/>
              </w:rPr>
            </w:pPr>
            <w:ins w:id="7614" w:author="CR0963"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ins w:id="7615" w:author="CR0963" w:date="2023-09-11T11:35:00Z"/>
                <w:lang w:eastAsia="zh-CN"/>
              </w:rPr>
            </w:pPr>
            <w:ins w:id="7616" w:author="CR0963"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rPr>
                <w:ins w:id="7617" w:author="CR0963" w:date="2023-09-11T11:35:00Z"/>
              </w:rPr>
            </w:pPr>
            <w:ins w:id="7618" w:author="CR0963" w:date="2023-09-11T11:35:00Z">
              <w:r>
                <w:rPr>
                  <w:rFonts w:cs="Arial"/>
                  <w:lang w:eastAsia="zh-CN"/>
                </w:rPr>
                <w:t>T</w:t>
              </w:r>
            </w:ins>
          </w:p>
        </w:tc>
      </w:tr>
    </w:tbl>
    <w:p w14:paraId="7F39185E" w14:textId="77777777" w:rsidR="001F42EE" w:rsidRDefault="001F42EE" w:rsidP="001F42EE">
      <w:pPr>
        <w:rPr>
          <w:ins w:id="7619" w:author="CR0963" w:date="2023-09-11T11:35:00Z"/>
        </w:rPr>
      </w:pPr>
    </w:p>
    <w:p w14:paraId="4C68D41F" w14:textId="698E8CA8" w:rsidR="001F42EE" w:rsidRDefault="001F42EE" w:rsidP="001F42EE">
      <w:pPr>
        <w:pStyle w:val="Heading4"/>
        <w:rPr>
          <w:ins w:id="7620" w:author="CR0963" w:date="2023-09-11T11:35:00Z"/>
        </w:rPr>
      </w:pPr>
      <w:ins w:id="7621" w:author="CR0963" w:date="2023-09-11T11:35:00Z">
        <w:r>
          <w:t>5.3.</w:t>
        </w:r>
        <w:del w:id="7622" w:author="MCC" w:date="2023-09-12T14:44:00Z">
          <w:r w:rsidDel="00753DC5">
            <w:delText>G</w:delText>
          </w:r>
        </w:del>
      </w:ins>
      <w:ins w:id="7623" w:author="MCC" w:date="2023-09-12T14:44:00Z">
        <w:r w:rsidR="00753DC5">
          <w:t>168</w:t>
        </w:r>
      </w:ins>
      <w:ins w:id="7624" w:author="CR0963" w:date="2023-09-11T11:35:00Z">
        <w:r>
          <w:t>.3</w:t>
        </w:r>
        <w:r>
          <w:tab/>
          <w:t>Attribute constraints</w:t>
        </w:r>
      </w:ins>
    </w:p>
    <w:p w14:paraId="6C9E7A68" w14:textId="77777777" w:rsidR="001F42EE" w:rsidRPr="005937D4" w:rsidRDefault="001F42EE" w:rsidP="001F42EE">
      <w:pPr>
        <w:pStyle w:val="Heading4"/>
        <w:rPr>
          <w:ins w:id="7625" w:author="CR0963" w:date="2023-09-11T11:35:00Z"/>
          <w:rFonts w:ascii="Times New Roman" w:hAnsi="Times New Roman"/>
          <w:sz w:val="20"/>
          <w:lang w:eastAsia="zh-CN"/>
        </w:rPr>
      </w:pPr>
      <w:ins w:id="7626" w:author="CR0963" w:date="2023-09-11T11:35:00Z">
        <w:r w:rsidRPr="005937D4">
          <w:rPr>
            <w:rFonts w:ascii="Times New Roman" w:hAnsi="Times New Roman" w:hint="eastAsia"/>
            <w:sz w:val="20"/>
            <w:lang w:eastAsia="zh-CN"/>
          </w:rPr>
          <w:t>N</w:t>
        </w:r>
        <w:r w:rsidRPr="005937D4">
          <w:rPr>
            <w:rFonts w:ascii="Times New Roman" w:hAnsi="Times New Roman"/>
            <w:sz w:val="20"/>
            <w:lang w:eastAsia="zh-CN"/>
          </w:rPr>
          <w:t>one.</w:t>
        </w:r>
      </w:ins>
    </w:p>
    <w:p w14:paraId="16CADD1F" w14:textId="4F162DDC" w:rsidR="001F42EE" w:rsidRDefault="001F42EE" w:rsidP="001F42EE">
      <w:pPr>
        <w:pStyle w:val="Heading4"/>
        <w:rPr>
          <w:ins w:id="7627" w:author="CR0963" w:date="2023-09-11T11:35:00Z"/>
        </w:rPr>
      </w:pPr>
      <w:ins w:id="7628" w:author="CR0963" w:date="2023-09-11T11:35:00Z">
        <w:r>
          <w:rPr>
            <w:lang w:eastAsia="zh-CN"/>
          </w:rPr>
          <w:t>5</w:t>
        </w:r>
        <w:r>
          <w:t>.3.</w:t>
        </w:r>
        <w:del w:id="7629" w:author="MCC" w:date="2023-09-12T14:45:00Z">
          <w:r w:rsidDel="00753DC5">
            <w:delText>G</w:delText>
          </w:r>
        </w:del>
      </w:ins>
      <w:ins w:id="7630" w:author="MCC" w:date="2023-09-12T14:45:00Z">
        <w:r w:rsidR="00753DC5">
          <w:t>168</w:t>
        </w:r>
      </w:ins>
      <w:ins w:id="7631" w:author="CR0963" w:date="2023-09-11T11:35:00Z">
        <w:r>
          <w:t>.4</w:t>
        </w:r>
        <w:r>
          <w:tab/>
          <w:t>Notifications</w:t>
        </w:r>
      </w:ins>
    </w:p>
    <w:p w14:paraId="7F91B31E" w14:textId="77777777" w:rsidR="001F42EE" w:rsidRDefault="001F42EE" w:rsidP="001F42EE">
      <w:pPr>
        <w:rPr>
          <w:ins w:id="7632" w:author="CR0963" w:date="2023-09-11T11:35:00Z"/>
        </w:rPr>
      </w:pPr>
      <w:ins w:id="7633" w:author="CR0963" w:date="2023-09-11T11:35:00Z">
        <w:r>
          <w:t xml:space="preserve">The subclause 4.5 of the &lt;&lt;IOC&gt;&gt; using this </w:t>
        </w:r>
        <w:r>
          <w:rPr>
            <w:lang w:eastAsia="zh-CN"/>
          </w:rPr>
          <w:t>&lt;&lt;dataType&gt;&gt; as one of its attributes, shall be applicable</w:t>
        </w:r>
        <w:r>
          <w:t>.</w:t>
        </w:r>
      </w:ins>
    </w:p>
    <w:p w14:paraId="13918355" w14:textId="10B27662" w:rsidR="001F42EE" w:rsidRDefault="001F42EE" w:rsidP="001F42EE">
      <w:pPr>
        <w:pStyle w:val="Heading3"/>
        <w:rPr>
          <w:ins w:id="7634" w:author="CR0963" w:date="2023-09-11T11:35:00Z"/>
          <w:lang w:eastAsia="zh-CN"/>
        </w:rPr>
      </w:pPr>
      <w:ins w:id="7635" w:author="CR0963" w:date="2023-09-11T11:35:00Z">
        <w:r>
          <w:rPr>
            <w:lang w:eastAsia="zh-CN"/>
          </w:rPr>
          <w:t>5.3.</w:t>
        </w:r>
        <w:del w:id="7636" w:author="MCC" w:date="2023-09-12T14:45:00Z">
          <w:r w:rsidDel="00753DC5">
            <w:rPr>
              <w:lang w:eastAsia="zh-CN"/>
            </w:rPr>
            <w:delText>F</w:delText>
          </w:r>
        </w:del>
      </w:ins>
      <w:ins w:id="7637" w:author="MCC" w:date="2023-09-12T14:45:00Z">
        <w:r w:rsidR="00753DC5">
          <w:rPr>
            <w:lang w:eastAsia="zh-CN"/>
          </w:rPr>
          <w:t>169</w:t>
        </w:r>
      </w:ins>
      <w:ins w:id="7638" w:author="CR0963" w:date="2023-09-11T11:35:00Z">
        <w:r>
          <w:rPr>
            <w:lang w:eastAsia="zh-CN"/>
          </w:rPr>
          <w:tab/>
        </w:r>
        <w:r>
          <w:rPr>
            <w:rFonts w:ascii="Courier New" w:hAnsi="Courier New"/>
            <w:lang w:eastAsia="zh-CN"/>
          </w:rPr>
          <w:t>EP_N61</w:t>
        </w:r>
      </w:ins>
    </w:p>
    <w:p w14:paraId="50680A0D" w14:textId="450F0F74" w:rsidR="001F42EE" w:rsidRDefault="001F42EE" w:rsidP="001F42EE">
      <w:pPr>
        <w:pStyle w:val="Heading4"/>
        <w:rPr>
          <w:ins w:id="7639" w:author="CR0963" w:date="2023-09-11T11:35:00Z"/>
        </w:rPr>
      </w:pPr>
      <w:ins w:id="7640" w:author="CR0963" w:date="2023-09-11T11:35:00Z">
        <w:r>
          <w:rPr>
            <w:lang w:eastAsia="zh-CN"/>
          </w:rPr>
          <w:t>5.3.</w:t>
        </w:r>
        <w:del w:id="7641" w:author="MCC" w:date="2023-09-12T14:45:00Z">
          <w:r w:rsidDel="00753DC5">
            <w:rPr>
              <w:lang w:eastAsia="zh-CN"/>
            </w:rPr>
            <w:delText>F</w:delText>
          </w:r>
        </w:del>
      </w:ins>
      <w:ins w:id="7642" w:author="MCC" w:date="2023-09-12T14:45:00Z">
        <w:r w:rsidR="00753DC5">
          <w:rPr>
            <w:lang w:eastAsia="zh-CN"/>
          </w:rPr>
          <w:t>169</w:t>
        </w:r>
      </w:ins>
      <w:ins w:id="7643" w:author="CR0963" w:date="2023-09-11T11:35:00Z">
        <w:r>
          <w:t>.1</w:t>
        </w:r>
        <w:r>
          <w:tab/>
          <w:t>Definition</w:t>
        </w:r>
      </w:ins>
    </w:p>
    <w:p w14:paraId="42567B13" w14:textId="38036AAC" w:rsidR="001F42EE" w:rsidRDefault="001F42EE" w:rsidP="001F42EE">
      <w:pPr>
        <w:rPr>
          <w:ins w:id="7644" w:author="CR0963" w:date="2023-09-11T11:35:00Z"/>
        </w:rPr>
      </w:pPr>
      <w:ins w:id="7645" w:author="CR0963" w:date="2023-09-11T11:35:00Z">
        <w:r>
          <w:t xml:space="preserve">This IOC represents an end point of N61 interface between AUSF and AAnF, which is defined in TS 23.501 [2] and </w:t>
        </w:r>
        <w:r w:rsidRPr="001B7C50">
          <w:t>TS</w:t>
        </w:r>
        <w:r>
          <w:t> 33.535 [</w:t>
        </w:r>
        <w:del w:id="7646" w:author="MCC" w:date="2023-09-12T14:55:00Z">
          <w:r w:rsidDel="00902D24">
            <w:delText>y</w:delText>
          </w:r>
        </w:del>
      </w:ins>
      <w:ins w:id="7647" w:author="MCC" w:date="2023-09-12T14:55:00Z">
        <w:r w:rsidR="00902D24">
          <w:t>91</w:t>
        </w:r>
      </w:ins>
      <w:ins w:id="7648" w:author="CR0963" w:date="2023-09-11T11:35:00Z">
        <w:r>
          <w:t>].</w:t>
        </w:r>
      </w:ins>
    </w:p>
    <w:p w14:paraId="0ABC6664" w14:textId="06C9046A" w:rsidR="001F42EE" w:rsidRDefault="001F42EE" w:rsidP="001F42EE">
      <w:pPr>
        <w:pStyle w:val="Heading4"/>
        <w:rPr>
          <w:ins w:id="7649" w:author="CR0963" w:date="2023-09-11T11:35:00Z"/>
        </w:rPr>
      </w:pPr>
      <w:ins w:id="7650" w:author="CR0963" w:date="2023-09-11T11:35:00Z">
        <w:r>
          <w:rPr>
            <w:lang w:eastAsia="zh-CN"/>
          </w:rPr>
          <w:t>5.3.</w:t>
        </w:r>
        <w:del w:id="7651" w:author="MCC" w:date="2023-09-12T14:45:00Z">
          <w:r w:rsidDel="00753DC5">
            <w:rPr>
              <w:lang w:eastAsia="zh-CN"/>
            </w:rPr>
            <w:delText>F</w:delText>
          </w:r>
        </w:del>
      </w:ins>
      <w:ins w:id="7652" w:author="MCC" w:date="2023-09-12T14:45:00Z">
        <w:r w:rsidR="00753DC5">
          <w:rPr>
            <w:lang w:eastAsia="zh-CN"/>
          </w:rPr>
          <w:t>169</w:t>
        </w:r>
      </w:ins>
      <w:ins w:id="7653" w:author="CR0963" w:date="2023-09-11T11:35:00Z">
        <w:r>
          <w:t>.2</w:t>
        </w:r>
        <w:r>
          <w:tab/>
          <w:t>Attributes</w:t>
        </w:r>
      </w:ins>
    </w:p>
    <w:p w14:paraId="78B0BFAD" w14:textId="77777777" w:rsidR="001F42EE" w:rsidRDefault="001F42EE" w:rsidP="001F42EE">
      <w:pPr>
        <w:rPr>
          <w:ins w:id="7654" w:author="CR0963" w:date="2023-09-11T11:35:00Z"/>
        </w:rPr>
      </w:pPr>
      <w:ins w:id="7655" w:author="CR0963" w:date="2023-09-11T11:35:00Z">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ins>
    </w:p>
    <w:p w14:paraId="2FB63647" w14:textId="77777777" w:rsidR="001F42EE" w:rsidRDefault="001F42EE" w:rsidP="001F42EE">
      <w:pPr>
        <w:pStyle w:val="TH"/>
        <w:rPr>
          <w:ins w:id="7656" w:author="CR0963" w:date="2023-09-11T11:3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ins w:id="7657" w:author="CR0963" w:date="2023-09-11T11:3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rPr>
                <w:ins w:id="7658" w:author="CR0963" w:date="2023-09-11T11:35:00Z"/>
              </w:rPr>
            </w:pPr>
            <w:ins w:id="7659" w:author="CR0963" w:date="2023-09-11T11:3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rPr>
                <w:ins w:id="7660" w:author="CR0963" w:date="2023-09-11T11:35:00Z"/>
              </w:rPr>
            </w:pPr>
            <w:ins w:id="7661" w:author="CR0963" w:date="2023-09-11T11:35: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rPr>
                <w:ins w:id="7662" w:author="CR0963" w:date="2023-09-11T11:35:00Z"/>
              </w:rPr>
            </w:pPr>
            <w:ins w:id="7663" w:author="CR0963" w:date="2023-09-11T11:35: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rPr>
                <w:ins w:id="7664" w:author="CR0963" w:date="2023-09-11T11:35:00Z"/>
              </w:rPr>
            </w:pPr>
            <w:ins w:id="7665" w:author="CR0963" w:date="2023-09-11T11:35: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rPr>
                <w:ins w:id="7666" w:author="CR0963" w:date="2023-09-11T11:35:00Z"/>
              </w:rPr>
            </w:pPr>
            <w:ins w:id="7667" w:author="CR0963"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rPr>
                <w:ins w:id="7668" w:author="CR0963" w:date="2023-09-11T11:35:00Z"/>
              </w:rPr>
            </w:pPr>
            <w:ins w:id="7669" w:author="CR0963" w:date="2023-09-11T11:35:00Z">
              <w:r>
                <w:t>isNotifyable</w:t>
              </w:r>
            </w:ins>
          </w:p>
        </w:tc>
      </w:tr>
      <w:tr w:rsidR="001F42EE" w14:paraId="6BD4D6CC" w14:textId="77777777" w:rsidTr="00B15B1F">
        <w:trPr>
          <w:cantSplit/>
          <w:jc w:val="center"/>
          <w:ins w:id="7670" w:author="CR0963" w:date="2023-09-11T11:35:00Z"/>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ins w:id="7671" w:author="CR0963" w:date="2023-09-11T11:35:00Z"/>
                <w:rFonts w:ascii="Courier New" w:hAnsi="Courier New" w:cs="Courier New"/>
                <w:lang w:eastAsia="zh-CN"/>
              </w:rPr>
            </w:pPr>
            <w:ins w:id="7672" w:author="CR0963" w:date="2023-09-11T11:35: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rPr>
                <w:ins w:id="7673" w:author="CR0963" w:date="2023-09-11T11:35:00Z"/>
              </w:rPr>
            </w:pPr>
            <w:ins w:id="7674" w:author="CR0963"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rPr>
                <w:ins w:id="7675" w:author="CR0963" w:date="2023-09-11T11:35:00Z"/>
              </w:rPr>
            </w:pPr>
            <w:ins w:id="7676" w:author="CR0963"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rPr>
                <w:ins w:id="7677" w:author="CR0963" w:date="2023-09-11T11:35:00Z"/>
              </w:rPr>
            </w:pPr>
            <w:ins w:id="7678" w:author="CR0963"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ins w:id="7679" w:author="CR0963" w:date="2023-09-11T11:35:00Z"/>
                <w:lang w:eastAsia="zh-CN"/>
              </w:rPr>
            </w:pPr>
            <w:ins w:id="7680" w:author="CR0963"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rPr>
                <w:ins w:id="7681" w:author="CR0963" w:date="2023-09-11T11:35:00Z"/>
              </w:rPr>
            </w:pPr>
            <w:ins w:id="7682" w:author="CR0963" w:date="2023-09-11T11:35:00Z">
              <w:r>
                <w:rPr>
                  <w:rFonts w:cs="Arial"/>
                  <w:lang w:eastAsia="zh-CN"/>
                </w:rPr>
                <w:t>T</w:t>
              </w:r>
            </w:ins>
          </w:p>
        </w:tc>
      </w:tr>
      <w:tr w:rsidR="001F42EE" w14:paraId="6033A670" w14:textId="77777777" w:rsidTr="00B15B1F">
        <w:trPr>
          <w:cantSplit/>
          <w:jc w:val="center"/>
          <w:ins w:id="7683" w:author="CR0963" w:date="2023-09-11T11:35:00Z"/>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ins w:id="7684" w:author="CR0963" w:date="2023-09-11T11:35:00Z"/>
                <w:rFonts w:ascii="Courier New" w:hAnsi="Courier New" w:cs="Courier New"/>
                <w:lang w:eastAsia="zh-CN"/>
              </w:rPr>
            </w:pPr>
            <w:ins w:id="7685" w:author="CR0963" w:date="2023-09-11T11:35: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rPr>
                <w:ins w:id="7686" w:author="CR0963" w:date="2023-09-11T11:35:00Z"/>
              </w:rPr>
            </w:pPr>
            <w:ins w:id="7687" w:author="CR0963"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rPr>
                <w:ins w:id="7688" w:author="CR0963" w:date="2023-09-11T11:35:00Z"/>
              </w:rPr>
            </w:pPr>
            <w:ins w:id="7689" w:author="CR0963"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rPr>
                <w:ins w:id="7690" w:author="CR0963" w:date="2023-09-11T11:35:00Z"/>
              </w:rPr>
            </w:pPr>
            <w:ins w:id="7691" w:author="CR0963"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ins w:id="7692" w:author="CR0963" w:date="2023-09-11T11:35:00Z"/>
                <w:lang w:eastAsia="zh-CN"/>
              </w:rPr>
            </w:pPr>
            <w:ins w:id="7693" w:author="CR0963"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rPr>
                <w:ins w:id="7694" w:author="CR0963" w:date="2023-09-11T11:35:00Z"/>
              </w:rPr>
            </w:pPr>
            <w:ins w:id="7695" w:author="CR0963" w:date="2023-09-11T11:35:00Z">
              <w:r>
                <w:rPr>
                  <w:rFonts w:cs="Arial"/>
                  <w:lang w:eastAsia="zh-CN"/>
                </w:rPr>
                <w:t>T</w:t>
              </w:r>
            </w:ins>
          </w:p>
        </w:tc>
      </w:tr>
    </w:tbl>
    <w:p w14:paraId="3884F04D" w14:textId="77777777" w:rsidR="001F42EE" w:rsidRDefault="001F42EE" w:rsidP="001F42EE">
      <w:pPr>
        <w:rPr>
          <w:ins w:id="7696" w:author="CR0963" w:date="2023-09-11T11:35:00Z"/>
        </w:rPr>
      </w:pPr>
    </w:p>
    <w:p w14:paraId="5F039D1A" w14:textId="742D6C9E" w:rsidR="001F42EE" w:rsidRDefault="001F42EE" w:rsidP="001F42EE">
      <w:pPr>
        <w:pStyle w:val="Heading4"/>
        <w:rPr>
          <w:ins w:id="7697" w:author="CR0963" w:date="2023-09-11T11:35:00Z"/>
        </w:rPr>
      </w:pPr>
      <w:ins w:id="7698" w:author="CR0963" w:date="2023-09-11T11:35:00Z">
        <w:r>
          <w:rPr>
            <w:lang w:eastAsia="zh-CN"/>
          </w:rPr>
          <w:t>5</w:t>
        </w:r>
        <w:r>
          <w:t>.3.</w:t>
        </w:r>
        <w:del w:id="7699" w:author="MCC" w:date="2023-09-12T14:45:00Z">
          <w:r w:rsidDel="00753DC5">
            <w:delText>F</w:delText>
          </w:r>
        </w:del>
      </w:ins>
      <w:ins w:id="7700" w:author="MCC" w:date="2023-09-12T14:45:00Z">
        <w:r w:rsidR="00753DC5">
          <w:t>169</w:t>
        </w:r>
      </w:ins>
      <w:ins w:id="7701" w:author="CR0963" w:date="2023-09-11T11:35:00Z">
        <w:r>
          <w:t>.3</w:t>
        </w:r>
        <w:r>
          <w:tab/>
          <w:t>Attribute constraints</w:t>
        </w:r>
      </w:ins>
    </w:p>
    <w:p w14:paraId="28AED433" w14:textId="77777777" w:rsidR="001F42EE" w:rsidRDefault="001F42EE" w:rsidP="001F42EE">
      <w:pPr>
        <w:rPr>
          <w:ins w:id="7702" w:author="CR0963" w:date="2023-09-11T11:35:00Z"/>
        </w:rPr>
      </w:pPr>
      <w:ins w:id="7703" w:author="CR0963" w:date="2023-09-11T11:35:00Z">
        <w:r>
          <w:t>None.</w:t>
        </w:r>
      </w:ins>
    </w:p>
    <w:p w14:paraId="560F75A1" w14:textId="7A5D1C89" w:rsidR="001F42EE" w:rsidRDefault="001F42EE" w:rsidP="001F42EE">
      <w:pPr>
        <w:pStyle w:val="Heading4"/>
        <w:rPr>
          <w:ins w:id="7704" w:author="CR0963" w:date="2023-09-11T11:35:00Z"/>
        </w:rPr>
      </w:pPr>
      <w:ins w:id="7705" w:author="CR0963" w:date="2023-09-11T11:35:00Z">
        <w:r>
          <w:rPr>
            <w:lang w:eastAsia="zh-CN"/>
          </w:rPr>
          <w:t>5</w:t>
        </w:r>
        <w:r>
          <w:t>.3.</w:t>
        </w:r>
        <w:del w:id="7706" w:author="MCC" w:date="2023-09-12T14:45:00Z">
          <w:r w:rsidDel="00753DC5">
            <w:delText>F</w:delText>
          </w:r>
        </w:del>
      </w:ins>
      <w:ins w:id="7707" w:author="MCC" w:date="2023-09-12T14:45:00Z">
        <w:r w:rsidR="00753DC5">
          <w:t>169</w:t>
        </w:r>
      </w:ins>
      <w:ins w:id="7708" w:author="CR0963" w:date="2023-09-11T11:35:00Z">
        <w:r>
          <w:t>.4</w:t>
        </w:r>
        <w:r>
          <w:tab/>
          <w:t>Notifications</w:t>
        </w:r>
      </w:ins>
    </w:p>
    <w:p w14:paraId="2A2077CF" w14:textId="77777777" w:rsidR="001F42EE" w:rsidRDefault="001F42EE" w:rsidP="001F42EE">
      <w:pPr>
        <w:rPr>
          <w:ins w:id="7709" w:author="CR0963" w:date="2023-09-11T11:35:00Z"/>
          <w:lang w:eastAsia="zh-CN"/>
        </w:rPr>
      </w:pPr>
      <w:ins w:id="7710" w:author="CR0963" w:date="2023-09-11T11:35:00Z">
        <w:r>
          <w:t xml:space="preserve">The common notifications defined in subclause </w:t>
        </w:r>
        <w:r>
          <w:rPr>
            <w:lang w:eastAsia="zh-CN"/>
          </w:rPr>
          <w:t>5.5</w:t>
        </w:r>
        <w:r>
          <w:t xml:space="preserve"> are valid for this IOC, without exceptions or additions.</w:t>
        </w:r>
      </w:ins>
    </w:p>
    <w:p w14:paraId="3AA0FD44" w14:textId="77777777" w:rsidR="001F42EE" w:rsidRPr="002A434E" w:rsidRDefault="001F42EE" w:rsidP="001F42EE">
      <w:pPr>
        <w:contextualSpacing/>
        <w:rPr>
          <w:ins w:id="7711" w:author="CR0963" w:date="2023-09-11T11:35:00Z"/>
          <w:rFonts w:ascii="Courier New" w:hAnsi="Courier New" w:cs="Courier New"/>
          <w:sz w:val="16"/>
          <w:szCs w:val="16"/>
        </w:rPr>
      </w:pPr>
    </w:p>
    <w:p w14:paraId="4D20F4F7" w14:textId="32601C4B" w:rsidR="001F42EE" w:rsidRDefault="001F42EE" w:rsidP="001F42EE">
      <w:pPr>
        <w:pStyle w:val="Heading3"/>
        <w:rPr>
          <w:ins w:id="7712" w:author="CR0963" w:date="2023-09-11T11:35:00Z"/>
          <w:lang w:eastAsia="zh-CN"/>
        </w:rPr>
      </w:pPr>
      <w:ins w:id="7713" w:author="CR0963" w:date="2023-09-11T11:35:00Z">
        <w:r>
          <w:rPr>
            <w:lang w:eastAsia="zh-CN"/>
          </w:rPr>
          <w:t>5.3.</w:t>
        </w:r>
        <w:del w:id="7714" w:author="MCC" w:date="2023-09-12T14:45:00Z">
          <w:r w:rsidDel="00753DC5">
            <w:rPr>
              <w:lang w:eastAsia="zh-CN"/>
            </w:rPr>
            <w:delText>H</w:delText>
          </w:r>
        </w:del>
      </w:ins>
      <w:ins w:id="7715" w:author="MCC" w:date="2023-09-12T14:45:00Z">
        <w:r w:rsidR="00753DC5">
          <w:rPr>
            <w:lang w:eastAsia="zh-CN"/>
          </w:rPr>
          <w:t>170</w:t>
        </w:r>
      </w:ins>
      <w:ins w:id="7716" w:author="CR0963" w:date="2023-09-11T11:35:00Z">
        <w:r>
          <w:rPr>
            <w:lang w:eastAsia="zh-CN"/>
          </w:rPr>
          <w:tab/>
        </w:r>
        <w:r>
          <w:rPr>
            <w:rFonts w:ascii="Courier New" w:hAnsi="Courier New"/>
            <w:lang w:eastAsia="zh-CN"/>
          </w:rPr>
          <w:t>EP_N62</w:t>
        </w:r>
      </w:ins>
    </w:p>
    <w:p w14:paraId="04628AB7" w14:textId="06AF0660" w:rsidR="001F42EE" w:rsidRDefault="001F42EE" w:rsidP="001F42EE">
      <w:pPr>
        <w:pStyle w:val="Heading4"/>
        <w:rPr>
          <w:ins w:id="7717" w:author="CR0963" w:date="2023-09-11T11:35:00Z"/>
        </w:rPr>
      </w:pPr>
      <w:ins w:id="7718" w:author="CR0963" w:date="2023-09-11T11:35:00Z">
        <w:r>
          <w:rPr>
            <w:lang w:eastAsia="zh-CN"/>
          </w:rPr>
          <w:t>5.3.</w:t>
        </w:r>
        <w:del w:id="7719" w:author="MCC" w:date="2023-09-12T14:45:00Z">
          <w:r w:rsidDel="00753DC5">
            <w:rPr>
              <w:lang w:eastAsia="zh-CN"/>
            </w:rPr>
            <w:delText>H</w:delText>
          </w:r>
        </w:del>
      </w:ins>
      <w:ins w:id="7720" w:author="MCC" w:date="2023-09-12T14:45:00Z">
        <w:r w:rsidR="00753DC5">
          <w:rPr>
            <w:lang w:eastAsia="zh-CN"/>
          </w:rPr>
          <w:t>170</w:t>
        </w:r>
      </w:ins>
      <w:ins w:id="7721" w:author="CR0963" w:date="2023-09-11T11:35:00Z">
        <w:r>
          <w:t>.1</w:t>
        </w:r>
        <w:r>
          <w:tab/>
          <w:t>Definition</w:t>
        </w:r>
      </w:ins>
    </w:p>
    <w:p w14:paraId="53703FEF" w14:textId="0CD4470A" w:rsidR="001F42EE" w:rsidRDefault="001F42EE" w:rsidP="001F42EE">
      <w:pPr>
        <w:rPr>
          <w:ins w:id="7722" w:author="CR0963" w:date="2023-09-11T11:35:00Z"/>
        </w:rPr>
      </w:pPr>
      <w:ins w:id="7723" w:author="CR0963" w:date="2023-09-11T11:35:00Z">
        <w:r>
          <w:t xml:space="preserve">This IOC represents an end point of N62 interface between AF and AAnF, which is defined in TS 23.501 [2] and </w:t>
        </w:r>
        <w:r w:rsidRPr="001B7C50">
          <w:t>TS</w:t>
        </w:r>
        <w:r>
          <w:t> 33.535 [</w:t>
        </w:r>
        <w:del w:id="7724" w:author="MCC" w:date="2023-09-12T14:55:00Z">
          <w:r w:rsidDel="00902D24">
            <w:delText>y</w:delText>
          </w:r>
        </w:del>
      </w:ins>
      <w:ins w:id="7725" w:author="MCC" w:date="2023-09-12T14:55:00Z">
        <w:r w:rsidR="00902D24">
          <w:t>91</w:t>
        </w:r>
      </w:ins>
      <w:ins w:id="7726" w:author="CR0963" w:date="2023-09-11T11:35:00Z">
        <w:r>
          <w:t>].</w:t>
        </w:r>
      </w:ins>
    </w:p>
    <w:p w14:paraId="1451892C" w14:textId="4F4BB386" w:rsidR="001F42EE" w:rsidRDefault="001F42EE" w:rsidP="001F42EE">
      <w:pPr>
        <w:pStyle w:val="Heading4"/>
        <w:rPr>
          <w:ins w:id="7727" w:author="CR0963" w:date="2023-09-11T11:35:00Z"/>
        </w:rPr>
      </w:pPr>
      <w:ins w:id="7728" w:author="CR0963" w:date="2023-09-11T11:35:00Z">
        <w:r>
          <w:rPr>
            <w:lang w:eastAsia="zh-CN"/>
          </w:rPr>
          <w:t>5.3.</w:t>
        </w:r>
        <w:del w:id="7729" w:author="MCC" w:date="2023-09-12T14:45:00Z">
          <w:r w:rsidDel="00753DC5">
            <w:rPr>
              <w:lang w:eastAsia="zh-CN"/>
            </w:rPr>
            <w:delText>H</w:delText>
          </w:r>
        </w:del>
      </w:ins>
      <w:ins w:id="7730" w:author="MCC" w:date="2023-09-12T14:45:00Z">
        <w:r w:rsidR="00753DC5">
          <w:rPr>
            <w:lang w:eastAsia="zh-CN"/>
          </w:rPr>
          <w:t>170</w:t>
        </w:r>
      </w:ins>
      <w:ins w:id="7731" w:author="CR0963" w:date="2023-09-11T11:35:00Z">
        <w:r>
          <w:t>.2</w:t>
        </w:r>
        <w:r>
          <w:tab/>
          <w:t>Attributes</w:t>
        </w:r>
      </w:ins>
    </w:p>
    <w:p w14:paraId="17080C31" w14:textId="77777777" w:rsidR="001F42EE" w:rsidRDefault="001F42EE" w:rsidP="001F42EE">
      <w:pPr>
        <w:rPr>
          <w:ins w:id="7732" w:author="CR0963" w:date="2023-09-11T11:35:00Z"/>
        </w:rPr>
      </w:pPr>
      <w:ins w:id="7733" w:author="CR0963" w:date="2023-09-11T11:35:00Z">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ins>
    </w:p>
    <w:p w14:paraId="2AC877EA" w14:textId="77777777" w:rsidR="001F42EE" w:rsidRDefault="001F42EE" w:rsidP="001F42EE">
      <w:pPr>
        <w:pStyle w:val="TH"/>
        <w:rPr>
          <w:ins w:id="7734" w:author="CR0963" w:date="2023-09-11T11:3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ins w:id="7735" w:author="CR0963" w:date="2023-09-11T11:3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rPr>
                <w:ins w:id="7736" w:author="CR0963" w:date="2023-09-11T11:35:00Z"/>
              </w:rPr>
            </w:pPr>
            <w:ins w:id="7737" w:author="CR0963" w:date="2023-09-11T11:3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rPr>
                <w:ins w:id="7738" w:author="CR0963" w:date="2023-09-11T11:35:00Z"/>
              </w:rPr>
            </w:pPr>
            <w:ins w:id="7739" w:author="CR0963" w:date="2023-09-11T11:35: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rPr>
                <w:ins w:id="7740" w:author="CR0963" w:date="2023-09-11T11:35:00Z"/>
              </w:rPr>
            </w:pPr>
            <w:ins w:id="7741" w:author="CR0963" w:date="2023-09-11T11:35: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rPr>
                <w:ins w:id="7742" w:author="CR0963" w:date="2023-09-11T11:35:00Z"/>
              </w:rPr>
            </w:pPr>
            <w:ins w:id="7743" w:author="CR0963" w:date="2023-09-11T11:35: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rPr>
                <w:ins w:id="7744" w:author="CR0963" w:date="2023-09-11T11:35:00Z"/>
              </w:rPr>
            </w:pPr>
            <w:ins w:id="7745" w:author="CR0963"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rPr>
                <w:ins w:id="7746" w:author="CR0963" w:date="2023-09-11T11:35:00Z"/>
              </w:rPr>
            </w:pPr>
            <w:ins w:id="7747" w:author="CR0963" w:date="2023-09-11T11:35:00Z">
              <w:r>
                <w:t>isNotifyable</w:t>
              </w:r>
            </w:ins>
          </w:p>
        </w:tc>
      </w:tr>
      <w:tr w:rsidR="001F42EE" w14:paraId="6CCF92D9" w14:textId="77777777" w:rsidTr="00B15B1F">
        <w:trPr>
          <w:cantSplit/>
          <w:jc w:val="center"/>
          <w:ins w:id="7748" w:author="CR0963" w:date="2023-09-11T11:35:00Z"/>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ins w:id="7749" w:author="CR0963" w:date="2023-09-11T11:35:00Z"/>
                <w:rFonts w:ascii="Courier New" w:hAnsi="Courier New" w:cs="Courier New"/>
                <w:lang w:eastAsia="zh-CN"/>
              </w:rPr>
            </w:pPr>
            <w:ins w:id="7750" w:author="CR0963" w:date="2023-09-11T11:35: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rPr>
                <w:ins w:id="7751" w:author="CR0963" w:date="2023-09-11T11:35:00Z"/>
              </w:rPr>
            </w:pPr>
            <w:ins w:id="7752" w:author="CR0963"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rPr>
                <w:ins w:id="7753" w:author="CR0963" w:date="2023-09-11T11:35:00Z"/>
              </w:rPr>
            </w:pPr>
            <w:ins w:id="7754" w:author="CR0963"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rPr>
                <w:ins w:id="7755" w:author="CR0963" w:date="2023-09-11T11:35:00Z"/>
              </w:rPr>
            </w:pPr>
            <w:ins w:id="7756" w:author="CR0963"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ins w:id="7757" w:author="CR0963" w:date="2023-09-11T11:35:00Z"/>
                <w:lang w:eastAsia="zh-CN"/>
              </w:rPr>
            </w:pPr>
            <w:ins w:id="7758" w:author="CR0963"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rPr>
                <w:ins w:id="7759" w:author="CR0963" w:date="2023-09-11T11:35:00Z"/>
              </w:rPr>
            </w:pPr>
            <w:ins w:id="7760" w:author="CR0963" w:date="2023-09-11T11:35:00Z">
              <w:r>
                <w:rPr>
                  <w:rFonts w:cs="Arial"/>
                  <w:lang w:eastAsia="zh-CN"/>
                </w:rPr>
                <w:t>T</w:t>
              </w:r>
            </w:ins>
          </w:p>
        </w:tc>
      </w:tr>
      <w:tr w:rsidR="001F42EE" w14:paraId="26EFCE77" w14:textId="77777777" w:rsidTr="00B15B1F">
        <w:trPr>
          <w:cantSplit/>
          <w:jc w:val="center"/>
          <w:ins w:id="7761" w:author="CR0963" w:date="2023-09-11T11:35:00Z"/>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ins w:id="7762" w:author="CR0963" w:date="2023-09-11T11:35:00Z"/>
                <w:rFonts w:ascii="Courier New" w:hAnsi="Courier New" w:cs="Courier New"/>
                <w:lang w:eastAsia="zh-CN"/>
              </w:rPr>
            </w:pPr>
            <w:ins w:id="7763" w:author="CR0963" w:date="2023-09-11T11:35: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rPr>
                <w:ins w:id="7764" w:author="CR0963" w:date="2023-09-11T11:35:00Z"/>
              </w:rPr>
            </w:pPr>
            <w:ins w:id="7765" w:author="CR0963"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rPr>
                <w:ins w:id="7766" w:author="CR0963" w:date="2023-09-11T11:35:00Z"/>
              </w:rPr>
            </w:pPr>
            <w:ins w:id="7767" w:author="CR0963"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rPr>
                <w:ins w:id="7768" w:author="CR0963" w:date="2023-09-11T11:35:00Z"/>
              </w:rPr>
            </w:pPr>
            <w:ins w:id="7769" w:author="CR0963"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ins w:id="7770" w:author="CR0963" w:date="2023-09-11T11:35:00Z"/>
                <w:lang w:eastAsia="zh-CN"/>
              </w:rPr>
            </w:pPr>
            <w:ins w:id="7771" w:author="CR0963"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rPr>
                <w:ins w:id="7772" w:author="CR0963" w:date="2023-09-11T11:35:00Z"/>
              </w:rPr>
            </w:pPr>
            <w:ins w:id="7773" w:author="CR0963" w:date="2023-09-11T11:35:00Z">
              <w:r>
                <w:rPr>
                  <w:rFonts w:cs="Arial"/>
                  <w:lang w:eastAsia="zh-CN"/>
                </w:rPr>
                <w:t>T</w:t>
              </w:r>
            </w:ins>
          </w:p>
        </w:tc>
      </w:tr>
    </w:tbl>
    <w:p w14:paraId="58D08571" w14:textId="77777777" w:rsidR="001F42EE" w:rsidRDefault="001F42EE" w:rsidP="001F42EE">
      <w:pPr>
        <w:rPr>
          <w:ins w:id="7774" w:author="CR0963" w:date="2023-09-11T11:35:00Z"/>
        </w:rPr>
      </w:pPr>
    </w:p>
    <w:p w14:paraId="529C3490" w14:textId="70D2F1D0" w:rsidR="001F42EE" w:rsidRDefault="001F42EE" w:rsidP="001F42EE">
      <w:pPr>
        <w:pStyle w:val="Heading4"/>
        <w:rPr>
          <w:ins w:id="7775" w:author="CR0963" w:date="2023-09-11T11:35:00Z"/>
        </w:rPr>
      </w:pPr>
      <w:ins w:id="7776" w:author="CR0963" w:date="2023-09-11T11:35:00Z">
        <w:r>
          <w:rPr>
            <w:lang w:eastAsia="zh-CN"/>
          </w:rPr>
          <w:t>5</w:t>
        </w:r>
        <w:r>
          <w:t>.3.</w:t>
        </w:r>
      </w:ins>
      <w:ins w:id="7777" w:author="MCC" w:date="2023-09-12T14:45:00Z">
        <w:r w:rsidR="00753DC5">
          <w:t>1</w:t>
        </w:r>
      </w:ins>
      <w:ins w:id="7778" w:author="CR0963" w:date="2023-09-11T11:35:00Z">
        <w:del w:id="7779" w:author="MCC" w:date="2023-09-12T14:45:00Z">
          <w:r w:rsidDel="00753DC5">
            <w:delText>H</w:delText>
          </w:r>
        </w:del>
      </w:ins>
      <w:ins w:id="7780" w:author="MCC" w:date="2023-09-12T14:45:00Z">
        <w:r w:rsidR="00753DC5">
          <w:t>70</w:t>
        </w:r>
      </w:ins>
      <w:ins w:id="7781" w:author="CR0963" w:date="2023-09-11T11:35:00Z">
        <w:r>
          <w:t>.3</w:t>
        </w:r>
        <w:r>
          <w:tab/>
          <w:t>Attribute constraints</w:t>
        </w:r>
      </w:ins>
    </w:p>
    <w:p w14:paraId="4D996376" w14:textId="77777777" w:rsidR="001F42EE" w:rsidRDefault="001F42EE" w:rsidP="001F42EE">
      <w:pPr>
        <w:rPr>
          <w:ins w:id="7782" w:author="CR0963" w:date="2023-09-11T11:35:00Z"/>
        </w:rPr>
      </w:pPr>
      <w:ins w:id="7783" w:author="CR0963" w:date="2023-09-11T11:35:00Z">
        <w:r>
          <w:t>None.</w:t>
        </w:r>
      </w:ins>
    </w:p>
    <w:p w14:paraId="108975F8" w14:textId="27EBF4A6" w:rsidR="001F42EE" w:rsidRDefault="001F42EE" w:rsidP="001F42EE">
      <w:pPr>
        <w:pStyle w:val="Heading4"/>
        <w:rPr>
          <w:ins w:id="7784" w:author="CR0963" w:date="2023-09-11T11:35:00Z"/>
        </w:rPr>
      </w:pPr>
      <w:ins w:id="7785" w:author="CR0963" w:date="2023-09-11T11:35:00Z">
        <w:r>
          <w:rPr>
            <w:lang w:eastAsia="zh-CN"/>
          </w:rPr>
          <w:t>5</w:t>
        </w:r>
        <w:r>
          <w:t>.3.</w:t>
        </w:r>
        <w:del w:id="7786" w:author="MCC" w:date="2023-09-12T14:45:00Z">
          <w:r w:rsidDel="00753DC5">
            <w:delText>H</w:delText>
          </w:r>
        </w:del>
      </w:ins>
      <w:ins w:id="7787" w:author="MCC" w:date="2023-09-12T14:45:00Z">
        <w:r w:rsidR="00753DC5">
          <w:t>170</w:t>
        </w:r>
      </w:ins>
      <w:ins w:id="7788" w:author="CR0963" w:date="2023-09-11T11:35:00Z">
        <w:r>
          <w:t>.4</w:t>
        </w:r>
        <w:r>
          <w:tab/>
          <w:t>Notifications</w:t>
        </w:r>
      </w:ins>
    </w:p>
    <w:p w14:paraId="047F653E" w14:textId="77777777" w:rsidR="001F42EE" w:rsidRDefault="001F42EE" w:rsidP="001F42EE">
      <w:pPr>
        <w:rPr>
          <w:ins w:id="7789" w:author="CR0963" w:date="2023-09-11T11:35:00Z"/>
        </w:rPr>
      </w:pPr>
      <w:ins w:id="7790" w:author="CR0963" w:date="2023-09-11T11:35:00Z">
        <w:r>
          <w:t xml:space="preserve">The common notifications defined in subclause </w:t>
        </w:r>
        <w:r>
          <w:rPr>
            <w:lang w:eastAsia="zh-CN"/>
          </w:rPr>
          <w:t>5.5</w:t>
        </w:r>
        <w:r>
          <w:t xml:space="preserve"> are valid for this IOC, without exceptions or additions.</w:t>
        </w:r>
      </w:ins>
    </w:p>
    <w:p w14:paraId="265BAD34" w14:textId="6D54CF4F" w:rsidR="001F42EE" w:rsidRDefault="001F42EE" w:rsidP="001F42EE">
      <w:pPr>
        <w:pStyle w:val="Heading3"/>
        <w:rPr>
          <w:ins w:id="7791" w:author="CR0963" w:date="2023-09-11T11:35:00Z"/>
          <w:lang w:eastAsia="zh-CN"/>
        </w:rPr>
      </w:pPr>
      <w:ins w:id="7792" w:author="CR0963" w:date="2023-09-11T11:35:00Z">
        <w:r>
          <w:rPr>
            <w:lang w:eastAsia="zh-CN"/>
          </w:rPr>
          <w:t>5.3.</w:t>
        </w:r>
        <w:del w:id="7793" w:author="MCC" w:date="2023-09-12T14:45:00Z">
          <w:r w:rsidDel="00753DC5">
            <w:rPr>
              <w:lang w:eastAsia="zh-CN"/>
            </w:rPr>
            <w:delText>I</w:delText>
          </w:r>
        </w:del>
      </w:ins>
      <w:ins w:id="7794" w:author="MCC" w:date="2023-09-12T14:45:00Z">
        <w:r w:rsidR="00753DC5">
          <w:rPr>
            <w:lang w:eastAsia="zh-CN"/>
          </w:rPr>
          <w:t>171</w:t>
        </w:r>
      </w:ins>
      <w:ins w:id="7795" w:author="CR0963" w:date="2023-09-11T11:35:00Z">
        <w:r>
          <w:rPr>
            <w:lang w:eastAsia="zh-CN"/>
          </w:rPr>
          <w:tab/>
        </w:r>
        <w:r>
          <w:rPr>
            <w:rFonts w:ascii="Courier New" w:hAnsi="Courier New"/>
            <w:lang w:eastAsia="zh-CN"/>
          </w:rPr>
          <w:t>EP_N63</w:t>
        </w:r>
      </w:ins>
    </w:p>
    <w:p w14:paraId="261067C7" w14:textId="15B39584" w:rsidR="001F42EE" w:rsidRDefault="001F42EE" w:rsidP="001F42EE">
      <w:pPr>
        <w:pStyle w:val="Heading4"/>
        <w:rPr>
          <w:ins w:id="7796" w:author="CR0963" w:date="2023-09-11T11:35:00Z"/>
        </w:rPr>
      </w:pPr>
      <w:ins w:id="7797" w:author="CR0963" w:date="2023-09-11T11:35:00Z">
        <w:r>
          <w:rPr>
            <w:lang w:eastAsia="zh-CN"/>
          </w:rPr>
          <w:t>5.3.</w:t>
        </w:r>
        <w:del w:id="7798" w:author="MCC" w:date="2023-09-12T14:45:00Z">
          <w:r w:rsidDel="00753DC5">
            <w:rPr>
              <w:lang w:eastAsia="zh-CN"/>
            </w:rPr>
            <w:delText>I</w:delText>
          </w:r>
        </w:del>
      </w:ins>
      <w:ins w:id="7799" w:author="MCC" w:date="2023-09-12T14:45:00Z">
        <w:r w:rsidR="00753DC5">
          <w:rPr>
            <w:lang w:eastAsia="zh-CN"/>
          </w:rPr>
          <w:t>171</w:t>
        </w:r>
      </w:ins>
      <w:ins w:id="7800" w:author="CR0963" w:date="2023-09-11T11:35:00Z">
        <w:r>
          <w:t>.1</w:t>
        </w:r>
        <w:r>
          <w:tab/>
          <w:t>Definition</w:t>
        </w:r>
      </w:ins>
    </w:p>
    <w:p w14:paraId="5E6A067F" w14:textId="7B18D161" w:rsidR="001F42EE" w:rsidRDefault="001F42EE" w:rsidP="001F42EE">
      <w:pPr>
        <w:rPr>
          <w:ins w:id="7801" w:author="CR0963" w:date="2023-09-11T11:35:00Z"/>
        </w:rPr>
      </w:pPr>
      <w:ins w:id="7802" w:author="CR0963" w:date="2023-09-11T11:35:00Z">
        <w:r>
          <w:t>This IOC represents an end point of N63 interface between NEF</w:t>
        </w:r>
        <w:r w:rsidRPr="001B7C50">
          <w:t xml:space="preserve"> and </w:t>
        </w:r>
        <w:r>
          <w:t>AAnF, which is defined in TS 23.501 [2] and 33.535 [</w:t>
        </w:r>
        <w:del w:id="7803" w:author="MCC" w:date="2023-09-12T14:55:00Z">
          <w:r w:rsidDel="00902D24">
            <w:delText>y</w:delText>
          </w:r>
        </w:del>
      </w:ins>
      <w:ins w:id="7804" w:author="MCC" w:date="2023-09-12T14:55:00Z">
        <w:r w:rsidR="00902D24">
          <w:t>91</w:t>
        </w:r>
      </w:ins>
      <w:ins w:id="7805" w:author="CR0963" w:date="2023-09-11T11:35:00Z">
        <w:r>
          <w:t>].</w:t>
        </w:r>
      </w:ins>
    </w:p>
    <w:p w14:paraId="248821BC" w14:textId="1ED077EA" w:rsidR="001F42EE" w:rsidRDefault="001F42EE" w:rsidP="001F42EE">
      <w:pPr>
        <w:pStyle w:val="Heading4"/>
        <w:rPr>
          <w:ins w:id="7806" w:author="CR0963" w:date="2023-09-11T11:35:00Z"/>
        </w:rPr>
      </w:pPr>
      <w:ins w:id="7807" w:author="CR0963" w:date="2023-09-11T11:35:00Z">
        <w:r>
          <w:rPr>
            <w:lang w:eastAsia="zh-CN"/>
          </w:rPr>
          <w:t>5.3.</w:t>
        </w:r>
        <w:del w:id="7808" w:author="MCC" w:date="2023-09-12T14:45:00Z">
          <w:r w:rsidDel="00753DC5">
            <w:rPr>
              <w:lang w:eastAsia="zh-CN"/>
            </w:rPr>
            <w:delText>I</w:delText>
          </w:r>
        </w:del>
      </w:ins>
      <w:ins w:id="7809" w:author="MCC" w:date="2023-09-12T14:45:00Z">
        <w:r w:rsidR="00753DC5">
          <w:rPr>
            <w:lang w:eastAsia="zh-CN"/>
          </w:rPr>
          <w:t>171</w:t>
        </w:r>
      </w:ins>
      <w:ins w:id="7810" w:author="CR0963" w:date="2023-09-11T11:35:00Z">
        <w:r>
          <w:t>.2</w:t>
        </w:r>
        <w:r>
          <w:tab/>
          <w:t>Attributes</w:t>
        </w:r>
      </w:ins>
    </w:p>
    <w:p w14:paraId="1582FCD8" w14:textId="77777777" w:rsidR="001F42EE" w:rsidRDefault="001F42EE" w:rsidP="001F42EE">
      <w:pPr>
        <w:rPr>
          <w:ins w:id="7811" w:author="CR0963" w:date="2023-09-11T11:35:00Z"/>
        </w:rPr>
      </w:pPr>
      <w:ins w:id="7812" w:author="CR0963" w:date="2023-09-11T11:35:00Z">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ins>
    </w:p>
    <w:p w14:paraId="5D2AB240" w14:textId="77777777" w:rsidR="001F42EE" w:rsidRDefault="001F42EE" w:rsidP="001F42EE">
      <w:pPr>
        <w:pStyle w:val="TH"/>
        <w:rPr>
          <w:ins w:id="7813" w:author="CR0963" w:date="2023-09-11T11:3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ins w:id="7814" w:author="CR0963" w:date="2023-09-11T11:3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rPr>
                <w:ins w:id="7815" w:author="CR0963" w:date="2023-09-11T11:35:00Z"/>
              </w:rPr>
            </w:pPr>
            <w:ins w:id="7816" w:author="CR0963" w:date="2023-09-11T11:3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rPr>
                <w:ins w:id="7817" w:author="CR0963" w:date="2023-09-11T11:35:00Z"/>
              </w:rPr>
            </w:pPr>
            <w:ins w:id="7818" w:author="CR0963" w:date="2023-09-11T11:35: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rPr>
                <w:ins w:id="7819" w:author="CR0963" w:date="2023-09-11T11:35:00Z"/>
              </w:rPr>
            </w:pPr>
            <w:ins w:id="7820" w:author="CR0963" w:date="2023-09-11T11:35: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rPr>
                <w:ins w:id="7821" w:author="CR0963" w:date="2023-09-11T11:35:00Z"/>
              </w:rPr>
            </w:pPr>
            <w:ins w:id="7822" w:author="CR0963" w:date="2023-09-11T11:35: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rPr>
                <w:ins w:id="7823" w:author="CR0963" w:date="2023-09-11T11:35:00Z"/>
              </w:rPr>
            </w:pPr>
            <w:ins w:id="7824" w:author="CR0963"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rPr>
                <w:ins w:id="7825" w:author="CR0963" w:date="2023-09-11T11:35:00Z"/>
              </w:rPr>
            </w:pPr>
            <w:ins w:id="7826" w:author="CR0963" w:date="2023-09-11T11:35:00Z">
              <w:r>
                <w:t>isNotifyable</w:t>
              </w:r>
            </w:ins>
          </w:p>
        </w:tc>
      </w:tr>
      <w:tr w:rsidR="001F42EE" w14:paraId="11C33197" w14:textId="77777777" w:rsidTr="00B15B1F">
        <w:trPr>
          <w:cantSplit/>
          <w:jc w:val="center"/>
          <w:ins w:id="7827" w:author="CR0963" w:date="2023-09-11T11:35:00Z"/>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ins w:id="7828" w:author="CR0963" w:date="2023-09-11T11:35:00Z"/>
                <w:rFonts w:ascii="Courier New" w:hAnsi="Courier New" w:cs="Courier New"/>
                <w:lang w:eastAsia="zh-CN"/>
              </w:rPr>
            </w:pPr>
            <w:ins w:id="7829" w:author="CR0963" w:date="2023-09-11T11:35: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rPr>
                <w:ins w:id="7830" w:author="CR0963" w:date="2023-09-11T11:35:00Z"/>
              </w:rPr>
            </w:pPr>
            <w:ins w:id="7831" w:author="CR0963"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rPr>
                <w:ins w:id="7832" w:author="CR0963" w:date="2023-09-11T11:35:00Z"/>
              </w:rPr>
            </w:pPr>
            <w:ins w:id="7833" w:author="CR0963"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rPr>
                <w:ins w:id="7834" w:author="CR0963" w:date="2023-09-11T11:35:00Z"/>
              </w:rPr>
            </w:pPr>
            <w:ins w:id="7835" w:author="CR0963"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ins w:id="7836" w:author="CR0963" w:date="2023-09-11T11:35:00Z"/>
                <w:lang w:eastAsia="zh-CN"/>
              </w:rPr>
            </w:pPr>
            <w:ins w:id="7837" w:author="CR0963"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rPr>
                <w:ins w:id="7838" w:author="CR0963" w:date="2023-09-11T11:35:00Z"/>
              </w:rPr>
            </w:pPr>
            <w:ins w:id="7839" w:author="CR0963" w:date="2023-09-11T11:35:00Z">
              <w:r>
                <w:rPr>
                  <w:rFonts w:cs="Arial"/>
                  <w:lang w:eastAsia="zh-CN"/>
                </w:rPr>
                <w:t>T</w:t>
              </w:r>
            </w:ins>
          </w:p>
        </w:tc>
      </w:tr>
      <w:tr w:rsidR="001F42EE" w14:paraId="5739C4D9" w14:textId="77777777" w:rsidTr="00B15B1F">
        <w:trPr>
          <w:cantSplit/>
          <w:jc w:val="center"/>
          <w:ins w:id="7840" w:author="CR0963" w:date="2023-09-11T11:35:00Z"/>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ins w:id="7841" w:author="CR0963" w:date="2023-09-11T11:35:00Z"/>
                <w:rFonts w:ascii="Courier New" w:hAnsi="Courier New" w:cs="Courier New"/>
                <w:lang w:eastAsia="zh-CN"/>
              </w:rPr>
            </w:pPr>
            <w:ins w:id="7842" w:author="CR0963" w:date="2023-09-11T11:35: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rPr>
                <w:ins w:id="7843" w:author="CR0963" w:date="2023-09-11T11:35:00Z"/>
              </w:rPr>
            </w:pPr>
            <w:ins w:id="7844" w:author="CR0963"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rPr>
                <w:ins w:id="7845" w:author="CR0963" w:date="2023-09-11T11:35:00Z"/>
              </w:rPr>
            </w:pPr>
            <w:ins w:id="7846" w:author="CR0963"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rPr>
                <w:ins w:id="7847" w:author="CR0963" w:date="2023-09-11T11:35:00Z"/>
              </w:rPr>
            </w:pPr>
            <w:ins w:id="7848" w:author="CR0963"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ins w:id="7849" w:author="CR0963" w:date="2023-09-11T11:35:00Z"/>
                <w:lang w:eastAsia="zh-CN"/>
              </w:rPr>
            </w:pPr>
            <w:ins w:id="7850" w:author="CR0963"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rPr>
                <w:ins w:id="7851" w:author="CR0963" w:date="2023-09-11T11:35:00Z"/>
              </w:rPr>
            </w:pPr>
            <w:ins w:id="7852" w:author="CR0963" w:date="2023-09-11T11:35:00Z">
              <w:r>
                <w:rPr>
                  <w:rFonts w:cs="Arial"/>
                  <w:lang w:eastAsia="zh-CN"/>
                </w:rPr>
                <w:t>T</w:t>
              </w:r>
            </w:ins>
          </w:p>
        </w:tc>
      </w:tr>
    </w:tbl>
    <w:p w14:paraId="5E41A0AE" w14:textId="77777777" w:rsidR="001F42EE" w:rsidRDefault="001F42EE" w:rsidP="001F42EE">
      <w:pPr>
        <w:rPr>
          <w:ins w:id="7853" w:author="CR0963" w:date="2023-09-11T11:35:00Z"/>
        </w:rPr>
      </w:pPr>
    </w:p>
    <w:p w14:paraId="16BE29FA" w14:textId="7F7BC96F" w:rsidR="001F42EE" w:rsidRDefault="001F42EE" w:rsidP="001F42EE">
      <w:pPr>
        <w:pStyle w:val="Heading4"/>
        <w:rPr>
          <w:ins w:id="7854" w:author="CR0963" w:date="2023-09-11T11:35:00Z"/>
        </w:rPr>
      </w:pPr>
      <w:ins w:id="7855" w:author="CR0963" w:date="2023-09-11T11:35:00Z">
        <w:r>
          <w:rPr>
            <w:lang w:eastAsia="zh-CN"/>
          </w:rPr>
          <w:t>5</w:t>
        </w:r>
        <w:r>
          <w:t>.3.</w:t>
        </w:r>
        <w:del w:id="7856" w:author="MCC" w:date="2023-09-12T14:45:00Z">
          <w:r w:rsidDel="00753DC5">
            <w:delText>I</w:delText>
          </w:r>
        </w:del>
      </w:ins>
      <w:ins w:id="7857" w:author="MCC" w:date="2023-09-12T14:45:00Z">
        <w:r w:rsidR="00753DC5">
          <w:t>171</w:t>
        </w:r>
      </w:ins>
      <w:ins w:id="7858" w:author="CR0963" w:date="2023-09-11T11:35:00Z">
        <w:r>
          <w:t>.3</w:t>
        </w:r>
        <w:r>
          <w:tab/>
          <w:t>Attribute constraints</w:t>
        </w:r>
      </w:ins>
    </w:p>
    <w:p w14:paraId="185D0B7A" w14:textId="77777777" w:rsidR="001F42EE" w:rsidRDefault="001F42EE" w:rsidP="001F42EE">
      <w:pPr>
        <w:rPr>
          <w:ins w:id="7859" w:author="CR0963" w:date="2023-09-11T11:35:00Z"/>
        </w:rPr>
      </w:pPr>
      <w:ins w:id="7860" w:author="CR0963" w:date="2023-09-11T11:35:00Z">
        <w:r>
          <w:t>None.</w:t>
        </w:r>
      </w:ins>
    </w:p>
    <w:p w14:paraId="448E0EE0" w14:textId="669F82EE" w:rsidR="001F42EE" w:rsidRDefault="001F42EE" w:rsidP="001F42EE">
      <w:pPr>
        <w:pStyle w:val="Heading4"/>
        <w:rPr>
          <w:ins w:id="7861" w:author="CR0963" w:date="2023-09-11T11:35:00Z"/>
        </w:rPr>
      </w:pPr>
      <w:ins w:id="7862" w:author="CR0963" w:date="2023-09-11T11:35:00Z">
        <w:r>
          <w:rPr>
            <w:lang w:eastAsia="zh-CN"/>
          </w:rPr>
          <w:t>5</w:t>
        </w:r>
        <w:r>
          <w:t>.3.</w:t>
        </w:r>
        <w:del w:id="7863" w:author="MCC" w:date="2023-09-12T14:45:00Z">
          <w:r w:rsidDel="00753DC5">
            <w:delText>I</w:delText>
          </w:r>
        </w:del>
      </w:ins>
      <w:ins w:id="7864" w:author="MCC" w:date="2023-09-12T14:45:00Z">
        <w:r w:rsidR="00753DC5">
          <w:t>171</w:t>
        </w:r>
      </w:ins>
      <w:ins w:id="7865" w:author="CR0963" w:date="2023-09-11T11:35:00Z">
        <w:r>
          <w:t>.4</w:t>
        </w:r>
        <w:r>
          <w:tab/>
          <w:t>Notifications</w:t>
        </w:r>
      </w:ins>
    </w:p>
    <w:p w14:paraId="18DD9320" w14:textId="77777777" w:rsidR="001F42EE" w:rsidRDefault="001F42EE" w:rsidP="001F42EE">
      <w:pPr>
        <w:rPr>
          <w:ins w:id="7866" w:author="CR0963" w:date="2023-09-11T11:35:00Z"/>
          <w:lang w:eastAsia="zh-CN"/>
        </w:rPr>
      </w:pPr>
      <w:ins w:id="7867" w:author="CR0963" w:date="2023-09-11T11:35:00Z">
        <w:r>
          <w:t xml:space="preserve">The common notifications defined in subclause </w:t>
        </w:r>
        <w:r>
          <w:rPr>
            <w:lang w:eastAsia="zh-CN"/>
          </w:rPr>
          <w:t>5.5</w:t>
        </w:r>
        <w:r>
          <w:t xml:space="preserve"> are valid for this IOC, without exceptions or additions.</w:t>
        </w:r>
      </w:ins>
    </w:p>
    <w:p w14:paraId="2B4A9485" w14:textId="340D3118" w:rsidR="00A77E9D" w:rsidRDefault="00A77E9D" w:rsidP="00A77E9D">
      <w:pPr>
        <w:pStyle w:val="Heading3"/>
        <w:rPr>
          <w:ins w:id="7868" w:author="CR0964" w:date="2023-09-11T11:35:00Z"/>
          <w:rFonts w:cs="Arial"/>
          <w:lang w:eastAsia="zh-CN"/>
        </w:rPr>
      </w:pPr>
      <w:ins w:id="7869" w:author="CR0964" w:date="2023-09-11T11:35:00Z">
        <w:r>
          <w:rPr>
            <w:rFonts w:cs="Arial"/>
            <w:lang w:eastAsia="zh-CN"/>
          </w:rPr>
          <w:t>5.3.</w:t>
        </w:r>
        <w:del w:id="7870" w:author="MCC" w:date="2023-09-12T14:45:00Z">
          <w:r w:rsidDel="00753DC5">
            <w:rPr>
              <w:rFonts w:cs="Arial"/>
              <w:lang w:eastAsia="zh-CN"/>
            </w:rPr>
            <w:delText>X</w:delText>
          </w:r>
        </w:del>
      </w:ins>
      <w:ins w:id="7871" w:author="MCC" w:date="2023-09-12T14:45:00Z">
        <w:r w:rsidR="00753DC5">
          <w:rPr>
            <w:rFonts w:cs="Arial"/>
            <w:lang w:eastAsia="zh-CN"/>
          </w:rPr>
          <w:t>172</w:t>
        </w:r>
      </w:ins>
      <w:ins w:id="7872" w:author="CR0964" w:date="2023-09-11T11:35:00Z">
        <w:r>
          <w:rPr>
            <w:rFonts w:cs="Arial"/>
            <w:lang w:eastAsia="zh-CN"/>
          </w:rPr>
          <w:tab/>
        </w:r>
        <w:r>
          <w:rPr>
            <w:rFonts w:ascii="Courier New" w:hAnsi="Courier New"/>
          </w:rPr>
          <w:t>TSCTSFFunction</w:t>
        </w:r>
      </w:ins>
    </w:p>
    <w:p w14:paraId="67307DD8" w14:textId="7AF0A6F4" w:rsidR="00A77E9D" w:rsidRDefault="00A77E9D" w:rsidP="00A77E9D">
      <w:pPr>
        <w:pStyle w:val="Heading4"/>
        <w:rPr>
          <w:ins w:id="7873" w:author="CR0964" w:date="2023-09-11T11:35:00Z"/>
        </w:rPr>
      </w:pPr>
      <w:ins w:id="7874" w:author="CR0964" w:date="2023-09-11T11:35:00Z">
        <w:r>
          <w:rPr>
            <w:lang w:eastAsia="zh-CN"/>
          </w:rPr>
          <w:t>5.3</w:t>
        </w:r>
        <w:r>
          <w:t>.</w:t>
        </w:r>
        <w:del w:id="7875" w:author="MCC" w:date="2023-09-12T14:45:00Z">
          <w:r w:rsidDel="00753DC5">
            <w:delText>X</w:delText>
          </w:r>
        </w:del>
      </w:ins>
      <w:ins w:id="7876" w:author="MCC" w:date="2023-09-12T14:45:00Z">
        <w:r w:rsidR="00753DC5">
          <w:t>172</w:t>
        </w:r>
      </w:ins>
      <w:ins w:id="7877" w:author="CR0964" w:date="2023-09-11T11:35:00Z">
        <w:r>
          <w:t>.1</w:t>
        </w:r>
        <w:r>
          <w:tab/>
          <w:t>Definition</w:t>
        </w:r>
      </w:ins>
    </w:p>
    <w:p w14:paraId="4A58A4E7" w14:textId="77777777" w:rsidR="00A77E9D" w:rsidRDefault="00A77E9D" w:rsidP="00A77E9D">
      <w:pPr>
        <w:rPr>
          <w:ins w:id="7878" w:author="CR0964" w:date="2023-09-11T11:35:00Z"/>
        </w:rPr>
      </w:pPr>
      <w:ins w:id="7879" w:author="CR0964" w:date="2023-09-11T11:35:00Z">
        <w:r>
          <w:t xml:space="preserve">This IOC represents the TSCTSF function in 5GC. For more information about the TSCTSF, see TS 23.501 [2]. </w:t>
        </w:r>
      </w:ins>
    </w:p>
    <w:p w14:paraId="45BB1F2A" w14:textId="72828BFC" w:rsidR="00A77E9D" w:rsidRDefault="00A77E9D" w:rsidP="00A77E9D">
      <w:pPr>
        <w:pStyle w:val="Heading4"/>
        <w:rPr>
          <w:ins w:id="7880" w:author="CR0964" w:date="2023-09-11T11:35:00Z"/>
        </w:rPr>
      </w:pPr>
      <w:ins w:id="7881" w:author="CR0964" w:date="2023-09-11T11:35:00Z">
        <w:r>
          <w:t>5.3.</w:t>
        </w:r>
        <w:del w:id="7882" w:author="MCC" w:date="2023-09-12T14:45:00Z">
          <w:r w:rsidDel="00753DC5">
            <w:delText>X</w:delText>
          </w:r>
        </w:del>
      </w:ins>
      <w:ins w:id="7883" w:author="MCC" w:date="2023-09-12T14:45:00Z">
        <w:r w:rsidR="00753DC5">
          <w:t>172</w:t>
        </w:r>
      </w:ins>
      <w:ins w:id="7884" w:author="CR0964" w:date="2023-09-11T11:35:00Z">
        <w:r>
          <w:t>.2</w:t>
        </w:r>
        <w:r>
          <w:tab/>
          <w:t>Attributes</w:t>
        </w:r>
      </w:ins>
    </w:p>
    <w:p w14:paraId="36A761A7" w14:textId="77777777" w:rsidR="00A77E9D" w:rsidRDefault="00A77E9D" w:rsidP="00A77E9D">
      <w:pPr>
        <w:rPr>
          <w:ins w:id="7885" w:author="CR0964" w:date="2023-09-11T11:35:00Z"/>
        </w:rPr>
      </w:pPr>
      <w:ins w:id="7886" w:author="CR0964" w:date="2023-09-11T11:35:00Z">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ins w:id="7887" w:author="CR0964" w:date="2023-09-11T11:35:00Z"/>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rPr>
                <w:ins w:id="7888" w:author="CR0964" w:date="2023-09-11T11:35:00Z"/>
              </w:rPr>
            </w:pPr>
            <w:ins w:id="7889" w:author="CR0964" w:date="2023-09-11T11:35:00Z">
              <w:r>
                <w:lastRenderedPageBreak/>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rPr>
                <w:ins w:id="7890" w:author="CR0964" w:date="2023-09-11T11:35:00Z"/>
              </w:rPr>
            </w:pPr>
            <w:ins w:id="7891" w:author="CR0964" w:date="2023-09-11T11:35: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rPr>
                <w:ins w:id="7892" w:author="CR0964" w:date="2023-09-11T11:35:00Z"/>
              </w:rPr>
            </w:pPr>
            <w:ins w:id="7893" w:author="CR0964" w:date="2023-09-11T11:35:00Z">
              <w:r>
                <w:t>isReadable</w:t>
              </w:r>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rPr>
                <w:ins w:id="7894" w:author="CR0964" w:date="2023-09-11T11:35:00Z"/>
              </w:rPr>
            </w:pPr>
            <w:ins w:id="7895" w:author="CR0964" w:date="2023-09-11T11:35:00Z">
              <w:r>
                <w:t>isWritable</w:t>
              </w:r>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rPr>
                <w:ins w:id="7896" w:author="CR0964" w:date="2023-09-11T11:35:00Z"/>
              </w:rPr>
            </w:pPr>
            <w:ins w:id="7897" w:author="CR0964"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rPr>
                <w:ins w:id="7898" w:author="CR0964" w:date="2023-09-11T11:35:00Z"/>
              </w:rPr>
            </w:pPr>
            <w:ins w:id="7899" w:author="CR0964" w:date="2023-09-11T11:35:00Z">
              <w:r>
                <w:t>isNotifyable</w:t>
              </w:r>
            </w:ins>
          </w:p>
        </w:tc>
      </w:tr>
      <w:tr w:rsidR="00A77E9D" w14:paraId="3852D6AF" w14:textId="77777777" w:rsidTr="00B15B1F">
        <w:trPr>
          <w:cantSplit/>
          <w:jc w:val="center"/>
          <w:ins w:id="7900" w:author="CR0964" w:date="2023-09-11T11:35:00Z"/>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ins w:id="7901" w:author="CR0964" w:date="2023-09-11T11:35:00Z"/>
                <w:rFonts w:ascii="Courier New" w:hAnsi="Courier New" w:cs="Courier New"/>
                <w:lang w:eastAsia="zh-CN"/>
              </w:rPr>
            </w:pPr>
            <w:ins w:id="7902" w:author="CR0964" w:date="2023-09-11T11:35:00Z">
              <w:r w:rsidRPr="00003D31">
                <w:rPr>
                  <w:rFonts w:ascii="Courier New" w:hAnsi="Courier New" w:cs="Courier New"/>
                  <w:lang w:eastAsia="zh-CN"/>
                </w:rPr>
                <w:t>pLMNInfoList</w:t>
              </w:r>
            </w:ins>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rPr>
                <w:ins w:id="7903" w:author="CR0964" w:date="2023-09-11T11:35:00Z"/>
              </w:rPr>
            </w:pPr>
            <w:ins w:id="7904" w:author="CR0964" w:date="2023-09-11T11:35:00Z">
              <w:r>
                <w:t>M</w:t>
              </w:r>
            </w:ins>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rPr>
                <w:ins w:id="7905" w:author="CR0964" w:date="2023-09-11T11:35:00Z"/>
              </w:rPr>
            </w:pPr>
            <w:ins w:id="7906" w:author="CR0964"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rPr>
                <w:ins w:id="7907" w:author="CR0964" w:date="2023-09-11T11:35:00Z"/>
              </w:rPr>
            </w:pPr>
            <w:ins w:id="7908" w:author="CR0964"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ins w:id="7909" w:author="CR0964" w:date="2023-09-11T11:35:00Z"/>
                <w:lang w:eastAsia="zh-CN"/>
              </w:rPr>
            </w:pPr>
            <w:ins w:id="7910"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rPr>
                <w:ins w:id="7911" w:author="CR0964" w:date="2023-09-11T11:35:00Z"/>
              </w:rPr>
            </w:pPr>
            <w:ins w:id="7912" w:author="CR0964" w:date="2023-09-11T11:35:00Z">
              <w:r>
                <w:rPr>
                  <w:rFonts w:cs="Arial"/>
                  <w:lang w:eastAsia="zh-CN"/>
                </w:rPr>
                <w:t>T</w:t>
              </w:r>
            </w:ins>
          </w:p>
        </w:tc>
      </w:tr>
      <w:tr w:rsidR="00A77E9D" w14:paraId="364B4C62" w14:textId="77777777" w:rsidTr="00B15B1F">
        <w:trPr>
          <w:cantSplit/>
          <w:jc w:val="center"/>
          <w:ins w:id="7913" w:author="CR0964" w:date="2023-09-11T11:35:00Z"/>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ins w:id="7914" w:author="CR0964" w:date="2023-09-11T11:35:00Z"/>
                <w:rFonts w:ascii="Courier New" w:hAnsi="Courier New" w:cs="Courier New"/>
                <w:lang w:eastAsia="zh-CN"/>
              </w:rPr>
            </w:pPr>
            <w:ins w:id="7915" w:author="CR0964" w:date="2023-09-11T11:35:00Z">
              <w:r>
                <w:rPr>
                  <w:rFonts w:ascii="Courier New" w:hAnsi="Courier New" w:cs="Courier New"/>
                  <w:lang w:eastAsia="zh-CN"/>
                </w:rPr>
                <w:t>sBIFQDN</w:t>
              </w:r>
            </w:ins>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rPr>
                <w:ins w:id="7916" w:author="CR0964" w:date="2023-09-11T11:35:00Z"/>
              </w:rPr>
            </w:pPr>
            <w:ins w:id="7917" w:author="CR0964" w:date="2023-09-11T11:35:00Z">
              <w:r>
                <w:t>M</w:t>
              </w:r>
            </w:ins>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rPr>
                <w:ins w:id="7918" w:author="CR0964" w:date="2023-09-11T11:35:00Z"/>
              </w:rPr>
            </w:pPr>
            <w:ins w:id="7919" w:author="CR0964"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rPr>
                <w:ins w:id="7920" w:author="CR0964" w:date="2023-09-11T11:35:00Z"/>
              </w:rPr>
            </w:pPr>
            <w:ins w:id="7921" w:author="CR0964"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ins w:id="7922" w:author="CR0964" w:date="2023-09-11T11:35:00Z"/>
                <w:lang w:eastAsia="zh-CN"/>
              </w:rPr>
            </w:pPr>
            <w:ins w:id="7923"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rPr>
                <w:ins w:id="7924" w:author="CR0964" w:date="2023-09-11T11:35:00Z"/>
              </w:rPr>
            </w:pPr>
            <w:ins w:id="7925" w:author="CR0964" w:date="2023-09-11T11:35:00Z">
              <w:r>
                <w:rPr>
                  <w:rFonts w:cs="Arial"/>
                  <w:lang w:eastAsia="zh-CN"/>
                </w:rPr>
                <w:t>T</w:t>
              </w:r>
            </w:ins>
          </w:p>
        </w:tc>
      </w:tr>
      <w:tr w:rsidR="00A77E9D" w14:paraId="64DB15CD" w14:textId="77777777" w:rsidTr="00B15B1F">
        <w:trPr>
          <w:cantSplit/>
          <w:jc w:val="center"/>
          <w:ins w:id="7926" w:author="CR0964" w:date="2023-09-11T11:35:00Z"/>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ins w:id="7927" w:author="CR0964" w:date="2023-09-11T11:35:00Z"/>
                <w:rFonts w:ascii="Courier New" w:hAnsi="Courier New" w:cs="Courier New"/>
                <w:lang w:eastAsia="zh-CN"/>
              </w:rPr>
            </w:pPr>
            <w:ins w:id="7928" w:author="CR0964" w:date="2023-09-11T11:35:00Z">
              <w:r>
                <w:rPr>
                  <w:rFonts w:ascii="Courier New" w:hAnsi="Courier New" w:cs="Courier New"/>
                  <w:lang w:eastAsia="zh-CN"/>
                </w:rPr>
                <w:t>managedNFProfile</w:t>
              </w:r>
            </w:ins>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ins w:id="7929" w:author="CR0964" w:date="2023-09-11T11:35:00Z"/>
                <w:lang w:eastAsia="zh-CN"/>
              </w:rPr>
            </w:pPr>
            <w:ins w:id="7930" w:author="CR0964" w:date="2023-09-11T11:35:00Z">
              <w:r>
                <w:t>M</w:t>
              </w:r>
            </w:ins>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ins w:id="7931" w:author="CR0964" w:date="2023-09-11T11:35:00Z"/>
                <w:rFonts w:cs="Arial"/>
              </w:rPr>
            </w:pPr>
            <w:ins w:id="7932" w:author="CR0964"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ins w:id="7933" w:author="CR0964" w:date="2023-09-11T11:35:00Z"/>
                <w:rFonts w:cs="Arial"/>
                <w:lang w:eastAsia="zh-CN"/>
              </w:rPr>
            </w:pPr>
            <w:ins w:id="7934" w:author="CR0964"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ins w:id="7935" w:author="CR0964" w:date="2023-09-11T11:35:00Z"/>
                <w:rFonts w:cs="Arial"/>
              </w:rPr>
            </w:pPr>
            <w:ins w:id="7936"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ins w:id="7937" w:author="CR0964" w:date="2023-09-11T11:35:00Z"/>
                <w:rFonts w:cs="Arial"/>
                <w:lang w:eastAsia="zh-CN"/>
              </w:rPr>
            </w:pPr>
            <w:ins w:id="7938" w:author="CR0964" w:date="2023-09-11T11:35:00Z">
              <w:r>
                <w:rPr>
                  <w:rFonts w:cs="Arial"/>
                  <w:lang w:eastAsia="zh-CN"/>
                </w:rPr>
                <w:t>T</w:t>
              </w:r>
            </w:ins>
          </w:p>
        </w:tc>
      </w:tr>
      <w:tr w:rsidR="00A77E9D" w14:paraId="380D1C5C" w14:textId="77777777" w:rsidTr="00B15B1F">
        <w:trPr>
          <w:cantSplit/>
          <w:jc w:val="center"/>
          <w:ins w:id="7939" w:author="CR0964" w:date="2023-09-11T11:35:00Z"/>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ins w:id="7940" w:author="CR0964" w:date="2023-09-11T11:35:00Z"/>
                <w:rFonts w:ascii="Courier New" w:hAnsi="Courier New" w:cs="Courier New"/>
                <w:lang w:eastAsia="zh-CN"/>
              </w:rPr>
            </w:pPr>
            <w:ins w:id="7941" w:author="CR0964" w:date="2023-09-11T11:35:00Z">
              <w:r>
                <w:rPr>
                  <w:rFonts w:ascii="Courier New" w:hAnsi="Courier New" w:cs="Courier New"/>
                  <w:lang w:eastAsia="zh-CN"/>
                </w:rPr>
                <w:t>commModelList</w:t>
              </w:r>
            </w:ins>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rPr>
                <w:ins w:id="7942" w:author="CR0964" w:date="2023-09-11T11:35:00Z"/>
              </w:rPr>
            </w:pPr>
            <w:ins w:id="7943" w:author="CR0964" w:date="2023-09-11T11:35:00Z">
              <w:r>
                <w:t>M</w:t>
              </w:r>
            </w:ins>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ins w:id="7944" w:author="CR0964" w:date="2023-09-11T11:35:00Z"/>
                <w:rFonts w:cs="Arial"/>
              </w:rPr>
            </w:pPr>
            <w:ins w:id="7945" w:author="CR0964"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ins w:id="7946" w:author="CR0964" w:date="2023-09-11T11:35:00Z"/>
                <w:rFonts w:cs="Arial"/>
                <w:lang w:eastAsia="zh-CN"/>
              </w:rPr>
            </w:pPr>
            <w:ins w:id="7947" w:author="CR0964"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ins w:id="7948" w:author="CR0964" w:date="2023-09-11T11:35:00Z"/>
                <w:rFonts w:cs="Arial"/>
              </w:rPr>
            </w:pPr>
            <w:ins w:id="7949"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ins w:id="7950" w:author="CR0964" w:date="2023-09-11T11:35:00Z"/>
                <w:rFonts w:cs="Arial"/>
                <w:lang w:eastAsia="zh-CN"/>
              </w:rPr>
            </w:pPr>
            <w:ins w:id="7951" w:author="CR0964" w:date="2023-09-11T11:35:00Z">
              <w:r>
                <w:rPr>
                  <w:rFonts w:cs="Arial"/>
                  <w:lang w:eastAsia="zh-CN"/>
                </w:rPr>
                <w:t>T</w:t>
              </w:r>
            </w:ins>
          </w:p>
        </w:tc>
      </w:tr>
      <w:tr w:rsidR="00A77E9D" w14:paraId="3394EB1A" w14:textId="77777777" w:rsidTr="00B15B1F">
        <w:trPr>
          <w:cantSplit/>
          <w:jc w:val="center"/>
          <w:ins w:id="7952" w:author="CR0964" w:date="2023-09-11T11:35:00Z"/>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ins w:id="7953" w:author="CR0964" w:date="2023-09-11T11:35:00Z"/>
                <w:rFonts w:ascii="Courier New" w:hAnsi="Courier New" w:cs="Courier New"/>
                <w:lang w:eastAsia="zh-CN"/>
              </w:rPr>
            </w:pPr>
            <w:ins w:id="7954" w:author="CR0964" w:date="2023-09-11T11:35:00Z">
              <w:r>
                <w:rPr>
                  <w:rFonts w:ascii="Courier New" w:hAnsi="Courier New" w:cs="Courier New"/>
                  <w:lang w:eastAsia="zh-CN"/>
                </w:rPr>
                <w:t>tsctsf</w:t>
              </w:r>
              <w:r w:rsidRPr="00651BAE">
                <w:rPr>
                  <w:rFonts w:ascii="Courier New" w:hAnsi="Courier New" w:cs="Courier New"/>
                  <w:lang w:eastAsia="zh-CN"/>
                </w:rPr>
                <w:t>Info</w:t>
              </w:r>
            </w:ins>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rPr>
                <w:ins w:id="7955" w:author="CR0964" w:date="2023-09-11T11:35:00Z"/>
              </w:rPr>
            </w:pPr>
            <w:ins w:id="7956" w:author="CR0964" w:date="2023-09-11T11:35:00Z">
              <w:r>
                <w:rPr>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ins w:id="7957" w:author="CR0964" w:date="2023-09-11T11:35:00Z"/>
                <w:rFonts w:cs="Arial"/>
              </w:rPr>
            </w:pPr>
            <w:ins w:id="7958" w:author="CR0964"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ins w:id="7959" w:author="CR0964" w:date="2023-09-11T11:35:00Z"/>
                <w:rFonts w:cs="Arial"/>
                <w:lang w:eastAsia="zh-CN"/>
              </w:rPr>
            </w:pPr>
            <w:ins w:id="7960" w:author="CR0964"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ins w:id="7961" w:author="CR0964" w:date="2023-09-11T11:35:00Z"/>
                <w:rFonts w:cs="Arial"/>
              </w:rPr>
            </w:pPr>
            <w:ins w:id="7962"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ins w:id="7963" w:author="CR0964" w:date="2023-09-11T11:35:00Z"/>
                <w:rFonts w:cs="Arial"/>
                <w:lang w:eastAsia="zh-CN"/>
              </w:rPr>
            </w:pPr>
            <w:ins w:id="7964" w:author="CR0964" w:date="2023-09-11T11:35:00Z">
              <w:r>
                <w:rPr>
                  <w:rFonts w:cs="Arial"/>
                  <w:lang w:eastAsia="zh-CN"/>
                </w:rPr>
                <w:t>T</w:t>
              </w:r>
            </w:ins>
          </w:p>
        </w:tc>
      </w:tr>
    </w:tbl>
    <w:p w14:paraId="730C1417" w14:textId="77777777" w:rsidR="00A77E9D" w:rsidRDefault="00A77E9D" w:rsidP="00A77E9D">
      <w:pPr>
        <w:rPr>
          <w:ins w:id="7965" w:author="CR0964" w:date="2023-09-11T11:35:00Z"/>
        </w:rPr>
      </w:pPr>
    </w:p>
    <w:p w14:paraId="316BB9C8" w14:textId="10234B1E" w:rsidR="00A77E9D" w:rsidRDefault="00A77E9D" w:rsidP="00A77E9D">
      <w:pPr>
        <w:pStyle w:val="Heading4"/>
        <w:rPr>
          <w:ins w:id="7966" w:author="CR0964" w:date="2023-09-11T11:35:00Z"/>
        </w:rPr>
      </w:pPr>
      <w:ins w:id="7967" w:author="CR0964" w:date="2023-09-11T11:35:00Z">
        <w:r>
          <w:rPr>
            <w:lang w:eastAsia="zh-CN"/>
          </w:rPr>
          <w:t>5.3.</w:t>
        </w:r>
        <w:del w:id="7968" w:author="MCC" w:date="2023-09-12T14:45:00Z">
          <w:r w:rsidDel="00753DC5">
            <w:rPr>
              <w:lang w:eastAsia="zh-CN"/>
            </w:rPr>
            <w:delText>X</w:delText>
          </w:r>
        </w:del>
      </w:ins>
      <w:ins w:id="7969" w:author="MCC" w:date="2023-09-12T14:45:00Z">
        <w:r w:rsidR="00753DC5">
          <w:rPr>
            <w:lang w:eastAsia="zh-CN"/>
          </w:rPr>
          <w:t>172</w:t>
        </w:r>
      </w:ins>
      <w:ins w:id="7970" w:author="CR0964" w:date="2023-09-11T11:35:00Z">
        <w:r>
          <w:rPr>
            <w:lang w:eastAsia="zh-CN"/>
          </w:rPr>
          <w:t>.3</w:t>
        </w:r>
        <w:r>
          <w:rPr>
            <w:lang w:eastAsia="zh-CN"/>
          </w:rPr>
          <w:tab/>
        </w:r>
        <w:r>
          <w:t>Attribute constraints</w:t>
        </w:r>
      </w:ins>
    </w:p>
    <w:p w14:paraId="0CC2F837" w14:textId="77777777" w:rsidR="00A77E9D" w:rsidRDefault="00A77E9D" w:rsidP="00A77E9D">
      <w:pPr>
        <w:rPr>
          <w:ins w:id="7971" w:author="CR0964" w:date="2023-09-11T11:35:00Z"/>
          <w:lang w:eastAsia="zh-CN"/>
        </w:rPr>
      </w:pPr>
      <w:ins w:id="7972" w:author="CR0964" w:date="2023-09-11T11:35:00Z">
        <w:r>
          <w:t>None.</w:t>
        </w:r>
      </w:ins>
    </w:p>
    <w:p w14:paraId="2EB8FF31" w14:textId="0881DA12" w:rsidR="00A77E9D" w:rsidRDefault="00A77E9D" w:rsidP="00A77E9D">
      <w:pPr>
        <w:pStyle w:val="Heading4"/>
        <w:rPr>
          <w:ins w:id="7973" w:author="CR0964" w:date="2023-09-11T11:35:00Z"/>
        </w:rPr>
      </w:pPr>
      <w:ins w:id="7974" w:author="CR0964" w:date="2023-09-11T11:35:00Z">
        <w:r>
          <w:rPr>
            <w:lang w:eastAsia="zh-CN"/>
          </w:rPr>
          <w:t>5</w:t>
        </w:r>
        <w:r>
          <w:t>.3.</w:t>
        </w:r>
        <w:del w:id="7975" w:author="MCC" w:date="2023-09-12T14:45:00Z">
          <w:r w:rsidDel="00753DC5">
            <w:delText>X</w:delText>
          </w:r>
        </w:del>
      </w:ins>
      <w:ins w:id="7976" w:author="MCC" w:date="2023-09-12T14:45:00Z">
        <w:r w:rsidR="00753DC5">
          <w:t>172</w:t>
        </w:r>
      </w:ins>
      <w:ins w:id="7977" w:author="CR0964" w:date="2023-09-11T11:35:00Z">
        <w:r>
          <w:t>.4</w:t>
        </w:r>
        <w:r>
          <w:tab/>
          <w:t>Notifications</w:t>
        </w:r>
      </w:ins>
    </w:p>
    <w:p w14:paraId="0A22D0E6" w14:textId="77777777" w:rsidR="00A77E9D" w:rsidRDefault="00A77E9D" w:rsidP="00A77E9D">
      <w:pPr>
        <w:rPr>
          <w:ins w:id="7978" w:author="CR0964" w:date="2023-09-11T11:35:00Z"/>
          <w:lang w:eastAsia="zh-CN"/>
        </w:rPr>
      </w:pPr>
      <w:ins w:id="7979" w:author="CR0964" w:date="2023-09-11T11:35:00Z">
        <w:r>
          <w:t xml:space="preserve">The common notifications defined in subclause </w:t>
        </w:r>
        <w:r>
          <w:rPr>
            <w:lang w:eastAsia="zh-CN"/>
          </w:rPr>
          <w:t>5.5</w:t>
        </w:r>
        <w:r>
          <w:t xml:space="preserve"> are valid for this IOC, without exceptions or additions.</w:t>
        </w:r>
      </w:ins>
    </w:p>
    <w:p w14:paraId="10D1EC78" w14:textId="16E3AFB0" w:rsidR="00A77E9D" w:rsidRDefault="00A77E9D" w:rsidP="00A77E9D">
      <w:pPr>
        <w:pStyle w:val="Heading3"/>
        <w:rPr>
          <w:ins w:id="7980" w:author="CR0964" w:date="2023-09-11T11:35:00Z"/>
        </w:rPr>
      </w:pPr>
      <w:ins w:id="7981" w:author="CR0964" w:date="2023-09-11T11:35:00Z">
        <w:r>
          <w:t>5.3.</w:t>
        </w:r>
        <w:del w:id="7982" w:author="MCC" w:date="2023-09-12T14:45:00Z">
          <w:r w:rsidDel="00753DC5">
            <w:delText>G</w:delText>
          </w:r>
        </w:del>
      </w:ins>
      <w:ins w:id="7983" w:author="MCC" w:date="2023-09-12T14:45:00Z">
        <w:r w:rsidR="00753DC5">
          <w:t>173</w:t>
        </w:r>
      </w:ins>
      <w:ins w:id="7984" w:author="CR0964" w:date="2023-09-11T11:35:00Z">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ins>
    </w:p>
    <w:p w14:paraId="6069642D" w14:textId="557DC26C" w:rsidR="00A77E9D" w:rsidRDefault="00A77E9D" w:rsidP="00A77E9D">
      <w:pPr>
        <w:pStyle w:val="Heading4"/>
        <w:rPr>
          <w:ins w:id="7985" w:author="CR0964" w:date="2023-09-11T11:35:00Z"/>
        </w:rPr>
      </w:pPr>
      <w:ins w:id="7986" w:author="CR0964" w:date="2023-09-11T11:35:00Z">
        <w:r>
          <w:rPr>
            <w:lang w:eastAsia="zh-CN"/>
          </w:rPr>
          <w:t>5</w:t>
        </w:r>
        <w:r>
          <w:t>.3.</w:t>
        </w:r>
        <w:del w:id="7987" w:author="MCC" w:date="2023-09-12T14:45:00Z">
          <w:r w:rsidDel="00753DC5">
            <w:delText>G</w:delText>
          </w:r>
        </w:del>
      </w:ins>
      <w:ins w:id="7988" w:author="MCC" w:date="2023-09-12T14:45:00Z">
        <w:r w:rsidR="00753DC5">
          <w:t>173</w:t>
        </w:r>
      </w:ins>
      <w:ins w:id="7989" w:author="CR0964" w:date="2023-09-11T11:35:00Z">
        <w:r>
          <w:t>.1</w:t>
        </w:r>
        <w:r>
          <w:tab/>
          <w:t>Definition</w:t>
        </w:r>
      </w:ins>
    </w:p>
    <w:p w14:paraId="4634EF1C" w14:textId="77777777" w:rsidR="00A77E9D" w:rsidRDefault="00A77E9D" w:rsidP="00A77E9D">
      <w:pPr>
        <w:rPr>
          <w:ins w:id="7990" w:author="CR0964" w:date="2023-09-11T11:35:00Z"/>
        </w:rPr>
      </w:pPr>
      <w:ins w:id="7991" w:author="CR0964" w:date="2023-09-11T11:35:00Z">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ins>
    </w:p>
    <w:p w14:paraId="77C5DA10" w14:textId="2A05EC74" w:rsidR="00A77E9D" w:rsidRDefault="00A77E9D" w:rsidP="00A77E9D">
      <w:pPr>
        <w:pStyle w:val="Heading4"/>
        <w:rPr>
          <w:ins w:id="7992" w:author="CR0964" w:date="2023-09-11T11:35:00Z"/>
        </w:rPr>
      </w:pPr>
      <w:ins w:id="7993" w:author="CR0964" w:date="2023-09-11T11:35:00Z">
        <w:r>
          <w:rPr>
            <w:lang w:eastAsia="zh-CN"/>
          </w:rPr>
          <w:t>5</w:t>
        </w:r>
        <w:r>
          <w:t>.3.</w:t>
        </w:r>
        <w:del w:id="7994" w:author="MCC" w:date="2023-09-12T14:45:00Z">
          <w:r w:rsidDel="00753DC5">
            <w:delText>G</w:delText>
          </w:r>
        </w:del>
      </w:ins>
      <w:ins w:id="7995" w:author="MCC" w:date="2023-09-12T14:45:00Z">
        <w:r w:rsidR="00753DC5">
          <w:t>173</w:t>
        </w:r>
      </w:ins>
      <w:ins w:id="7996" w:author="CR0964" w:date="2023-09-11T11:35: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ins w:id="7997" w:author="CR0964" w:date="2023-09-11T11:35: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rPr>
                <w:ins w:id="7998" w:author="CR0964" w:date="2023-09-11T11:35:00Z"/>
              </w:rPr>
            </w:pPr>
            <w:ins w:id="7999" w:author="CR0964" w:date="2023-09-11T11:35: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rPr>
                <w:ins w:id="8000" w:author="CR0964" w:date="2023-09-11T11:35:00Z"/>
              </w:rPr>
            </w:pPr>
            <w:ins w:id="8001" w:author="CR0964" w:date="2023-09-11T11:35: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rPr>
                <w:ins w:id="8002" w:author="CR0964" w:date="2023-09-11T11:35:00Z"/>
              </w:rPr>
            </w:pPr>
            <w:ins w:id="8003" w:author="CR0964" w:date="2023-09-11T11:35: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rPr>
                <w:ins w:id="8004" w:author="CR0964" w:date="2023-09-11T11:35:00Z"/>
              </w:rPr>
            </w:pPr>
            <w:ins w:id="8005" w:author="CR0964" w:date="2023-09-11T11:35: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rPr>
                <w:ins w:id="8006" w:author="CR0964" w:date="2023-09-11T11:35:00Z"/>
              </w:rPr>
            </w:pPr>
            <w:ins w:id="8007" w:author="CR0964"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rPr>
                <w:ins w:id="8008" w:author="CR0964" w:date="2023-09-11T11:35:00Z"/>
              </w:rPr>
            </w:pPr>
            <w:ins w:id="8009" w:author="CR0964" w:date="2023-09-11T11:35:00Z">
              <w:r>
                <w:t>isNotifyable</w:t>
              </w:r>
            </w:ins>
          </w:p>
        </w:tc>
      </w:tr>
      <w:tr w:rsidR="00A77E9D" w14:paraId="0811C43C" w14:textId="77777777" w:rsidTr="00B15B1F">
        <w:trPr>
          <w:cantSplit/>
          <w:jc w:val="center"/>
          <w:ins w:id="8010" w:author="CR0964" w:date="2023-09-11T11:35:00Z"/>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ins w:id="8011" w:author="CR0964" w:date="2023-09-11T11:35:00Z"/>
                <w:rFonts w:ascii="Courier New" w:hAnsi="Courier New" w:cs="Courier New"/>
                <w:lang w:eastAsia="zh-CN"/>
              </w:rPr>
            </w:pPr>
            <w:ins w:id="8012" w:author="CR0964" w:date="2023-09-11T11:35:00Z">
              <w:r w:rsidRPr="005C68AB">
                <w:rPr>
                  <w:rFonts w:ascii="Courier New" w:hAnsi="Courier New" w:cs="Courier New"/>
                  <w:lang w:eastAsia="zh-CN"/>
                </w:rPr>
                <w:t>sNssaiInfoList</w:t>
              </w:r>
            </w:ins>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rPr>
                <w:ins w:id="8013" w:author="CR0964" w:date="2023-09-11T11:35:00Z"/>
              </w:rPr>
            </w:pPr>
            <w:ins w:id="8014" w:author="CR0964" w:date="2023-09-11T11:35:00Z">
              <w:r>
                <w:t>O</w:t>
              </w:r>
            </w:ins>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rPr>
                <w:ins w:id="8015" w:author="CR0964" w:date="2023-09-11T11:35:00Z"/>
              </w:rPr>
            </w:pPr>
            <w:ins w:id="8016" w:author="CR0964"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rPr>
                <w:ins w:id="8017" w:author="CR0964" w:date="2023-09-11T11:35:00Z"/>
              </w:rPr>
            </w:pPr>
            <w:ins w:id="8018" w:author="CR0964"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ins w:id="8019" w:author="CR0964" w:date="2023-09-11T11:35:00Z"/>
                <w:lang w:eastAsia="zh-CN"/>
              </w:rPr>
            </w:pPr>
            <w:ins w:id="8020"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rPr>
                <w:ins w:id="8021" w:author="CR0964" w:date="2023-09-11T11:35:00Z"/>
              </w:rPr>
            </w:pPr>
            <w:ins w:id="8022" w:author="CR0964" w:date="2023-09-11T11:35:00Z">
              <w:r>
                <w:rPr>
                  <w:rFonts w:cs="Arial"/>
                  <w:lang w:eastAsia="zh-CN"/>
                </w:rPr>
                <w:t>T</w:t>
              </w:r>
            </w:ins>
          </w:p>
        </w:tc>
      </w:tr>
      <w:tr w:rsidR="00A77E9D" w14:paraId="4FEF4D51" w14:textId="77777777" w:rsidTr="00B15B1F">
        <w:trPr>
          <w:cantSplit/>
          <w:jc w:val="center"/>
          <w:ins w:id="8023" w:author="CR0964" w:date="2023-09-11T11:35:00Z"/>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ins w:id="8024" w:author="CR0964" w:date="2023-09-11T11:35:00Z"/>
                <w:rFonts w:ascii="Courier New" w:hAnsi="Courier New" w:cs="Courier New"/>
                <w:lang w:eastAsia="zh-CN"/>
              </w:rPr>
            </w:pPr>
            <w:ins w:id="8025" w:author="CR0964" w:date="2023-09-11T11:35:00Z">
              <w:r w:rsidRPr="005C68AB">
                <w:rPr>
                  <w:rFonts w:ascii="Courier New" w:hAnsi="Courier New" w:cs="Courier New"/>
                  <w:lang w:eastAsia="zh-CN"/>
                </w:rPr>
                <w:t>externalGroupIdentifiersRanges</w:t>
              </w:r>
            </w:ins>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rPr>
                <w:ins w:id="8026" w:author="CR0964" w:date="2023-09-11T11:35:00Z"/>
              </w:rPr>
            </w:pPr>
            <w:ins w:id="8027" w:author="CR0964"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ins w:id="8028" w:author="CR0964" w:date="2023-09-11T11:35:00Z"/>
                <w:rFonts w:cs="Arial"/>
              </w:rPr>
            </w:pPr>
            <w:ins w:id="8029" w:author="CR0964"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ins w:id="8030" w:author="CR0964" w:date="2023-09-11T11:35:00Z"/>
                <w:rFonts w:cs="Arial"/>
                <w:lang w:eastAsia="zh-CN"/>
              </w:rPr>
            </w:pPr>
            <w:ins w:id="8031" w:author="CR0964"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ins w:id="8032" w:author="CR0964" w:date="2023-09-11T11:35:00Z"/>
                <w:rFonts w:cs="Arial"/>
              </w:rPr>
            </w:pPr>
            <w:ins w:id="8033"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ins w:id="8034" w:author="CR0964" w:date="2023-09-11T11:35:00Z"/>
                <w:rFonts w:cs="Arial"/>
                <w:lang w:eastAsia="zh-CN"/>
              </w:rPr>
            </w:pPr>
            <w:ins w:id="8035" w:author="CR0964" w:date="2023-09-11T11:35:00Z">
              <w:r>
                <w:rPr>
                  <w:rFonts w:cs="Arial"/>
                  <w:lang w:eastAsia="zh-CN"/>
                </w:rPr>
                <w:t>T</w:t>
              </w:r>
            </w:ins>
          </w:p>
        </w:tc>
      </w:tr>
      <w:tr w:rsidR="00A77E9D" w14:paraId="68B4E405" w14:textId="77777777" w:rsidTr="00B15B1F">
        <w:trPr>
          <w:cantSplit/>
          <w:jc w:val="center"/>
          <w:ins w:id="8036" w:author="CR0964" w:date="2023-09-11T11:35:00Z"/>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ins w:id="8037" w:author="CR0964" w:date="2023-09-11T11:35:00Z"/>
                <w:rFonts w:ascii="Courier New" w:hAnsi="Courier New" w:cs="Courier New"/>
                <w:lang w:eastAsia="zh-CN"/>
              </w:rPr>
            </w:pPr>
            <w:ins w:id="8038" w:author="CR0964" w:date="2023-09-11T11:35:00Z">
              <w:r w:rsidRPr="005C68AB">
                <w:rPr>
                  <w:rFonts w:ascii="Courier New" w:hAnsi="Courier New" w:cs="Courier New"/>
                  <w:lang w:eastAsia="zh-CN"/>
                </w:rPr>
                <w:t>supiRanges</w:t>
              </w:r>
            </w:ins>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rPr>
                <w:ins w:id="8039" w:author="CR0964" w:date="2023-09-11T11:35:00Z"/>
              </w:rPr>
            </w:pPr>
            <w:ins w:id="8040" w:author="CR0964"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ins w:id="8041" w:author="CR0964" w:date="2023-09-11T11:35:00Z"/>
                <w:rFonts w:cs="Arial"/>
              </w:rPr>
            </w:pPr>
            <w:ins w:id="8042" w:author="CR0964"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ins w:id="8043" w:author="CR0964" w:date="2023-09-11T11:35:00Z"/>
                <w:rFonts w:cs="Arial"/>
                <w:lang w:eastAsia="zh-CN"/>
              </w:rPr>
            </w:pPr>
            <w:ins w:id="8044" w:author="CR0964"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ins w:id="8045" w:author="CR0964" w:date="2023-09-11T11:35:00Z"/>
                <w:rFonts w:cs="Arial"/>
              </w:rPr>
            </w:pPr>
            <w:ins w:id="8046"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ins w:id="8047" w:author="CR0964" w:date="2023-09-11T11:35:00Z"/>
                <w:rFonts w:cs="Arial"/>
                <w:lang w:eastAsia="zh-CN"/>
              </w:rPr>
            </w:pPr>
            <w:ins w:id="8048" w:author="CR0964" w:date="2023-09-11T11:35:00Z">
              <w:r>
                <w:rPr>
                  <w:rFonts w:cs="Arial"/>
                  <w:lang w:eastAsia="zh-CN"/>
                </w:rPr>
                <w:t>T</w:t>
              </w:r>
            </w:ins>
          </w:p>
        </w:tc>
      </w:tr>
      <w:tr w:rsidR="00A77E9D" w14:paraId="56A99AAE" w14:textId="77777777" w:rsidTr="00B15B1F">
        <w:trPr>
          <w:cantSplit/>
          <w:jc w:val="center"/>
          <w:ins w:id="8049" w:author="CR0964" w:date="2023-09-11T11:35:00Z"/>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ins w:id="8050" w:author="CR0964" w:date="2023-09-11T11:35:00Z"/>
                <w:rFonts w:ascii="Courier New" w:hAnsi="Courier New" w:cs="Courier New"/>
                <w:lang w:eastAsia="zh-CN"/>
              </w:rPr>
            </w:pPr>
            <w:ins w:id="8051" w:author="CR0964" w:date="2023-09-11T11:35:00Z">
              <w:r w:rsidRPr="005C68AB">
                <w:rPr>
                  <w:rFonts w:ascii="Courier New" w:hAnsi="Courier New" w:cs="Courier New"/>
                  <w:lang w:eastAsia="zh-CN"/>
                </w:rPr>
                <w:t>gpsiRanges</w:t>
              </w:r>
            </w:ins>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rPr>
                <w:ins w:id="8052" w:author="CR0964" w:date="2023-09-11T11:35:00Z"/>
              </w:rPr>
            </w:pPr>
            <w:ins w:id="8053" w:author="CR0964"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ins w:id="8054" w:author="CR0964" w:date="2023-09-11T11:35:00Z"/>
                <w:rFonts w:cs="Arial"/>
              </w:rPr>
            </w:pPr>
            <w:ins w:id="8055" w:author="CR0964"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ins w:id="8056" w:author="CR0964" w:date="2023-09-11T11:35:00Z"/>
                <w:rFonts w:cs="Arial"/>
                <w:lang w:eastAsia="zh-CN"/>
              </w:rPr>
            </w:pPr>
            <w:ins w:id="8057" w:author="CR0964"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ins w:id="8058" w:author="CR0964" w:date="2023-09-11T11:35:00Z"/>
                <w:rFonts w:cs="Arial"/>
              </w:rPr>
            </w:pPr>
            <w:ins w:id="8059"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ins w:id="8060" w:author="CR0964" w:date="2023-09-11T11:35:00Z"/>
                <w:rFonts w:cs="Arial"/>
                <w:lang w:eastAsia="zh-CN"/>
              </w:rPr>
            </w:pPr>
            <w:ins w:id="8061" w:author="CR0964" w:date="2023-09-11T11:35:00Z">
              <w:r>
                <w:rPr>
                  <w:rFonts w:cs="Arial"/>
                  <w:lang w:eastAsia="zh-CN"/>
                </w:rPr>
                <w:t>T</w:t>
              </w:r>
            </w:ins>
          </w:p>
        </w:tc>
      </w:tr>
      <w:tr w:rsidR="00A77E9D" w14:paraId="3DCB3A00" w14:textId="77777777" w:rsidTr="00B15B1F">
        <w:trPr>
          <w:cantSplit/>
          <w:jc w:val="center"/>
          <w:ins w:id="8062" w:author="CR0964" w:date="2023-09-11T11:35:00Z"/>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ins w:id="8063" w:author="CR0964" w:date="2023-09-11T11:35:00Z"/>
                <w:rFonts w:ascii="Courier New" w:hAnsi="Courier New" w:cs="Courier New"/>
                <w:lang w:eastAsia="zh-CN"/>
              </w:rPr>
            </w:pPr>
            <w:ins w:id="8064" w:author="CR0964" w:date="2023-09-11T11:35:00Z">
              <w:r w:rsidRPr="005C68AB">
                <w:rPr>
                  <w:rFonts w:ascii="Courier New" w:hAnsi="Courier New" w:cs="Courier New"/>
                  <w:lang w:eastAsia="zh-CN"/>
                </w:rPr>
                <w:t>internalGroupIdentifiersRanges</w:t>
              </w:r>
            </w:ins>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rPr>
                <w:ins w:id="8065" w:author="CR0964" w:date="2023-09-11T11:35:00Z"/>
              </w:rPr>
            </w:pPr>
            <w:ins w:id="8066" w:author="CR0964"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ins w:id="8067" w:author="CR0964" w:date="2023-09-11T11:35:00Z"/>
                <w:rFonts w:cs="Arial"/>
              </w:rPr>
            </w:pPr>
            <w:ins w:id="8068" w:author="CR0964"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ins w:id="8069" w:author="CR0964" w:date="2023-09-11T11:35:00Z"/>
                <w:rFonts w:cs="Arial"/>
                <w:lang w:eastAsia="zh-CN"/>
              </w:rPr>
            </w:pPr>
            <w:ins w:id="8070" w:author="CR0964"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ins w:id="8071" w:author="CR0964" w:date="2023-09-11T11:35:00Z"/>
                <w:rFonts w:cs="Arial"/>
              </w:rPr>
            </w:pPr>
            <w:ins w:id="8072"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ins w:id="8073" w:author="CR0964" w:date="2023-09-11T11:35:00Z"/>
                <w:rFonts w:cs="Arial"/>
                <w:lang w:eastAsia="zh-CN"/>
              </w:rPr>
            </w:pPr>
            <w:ins w:id="8074" w:author="CR0964" w:date="2023-09-11T11:35:00Z">
              <w:r>
                <w:rPr>
                  <w:rFonts w:cs="Arial"/>
                  <w:lang w:eastAsia="zh-CN"/>
                </w:rPr>
                <w:t>T</w:t>
              </w:r>
            </w:ins>
          </w:p>
        </w:tc>
      </w:tr>
    </w:tbl>
    <w:p w14:paraId="387CF0EF" w14:textId="01D939B4" w:rsidR="00A77E9D" w:rsidRDefault="00A77E9D" w:rsidP="00A77E9D">
      <w:pPr>
        <w:pStyle w:val="Heading4"/>
        <w:rPr>
          <w:ins w:id="8075" w:author="CR0964" w:date="2023-09-11T11:35:00Z"/>
        </w:rPr>
      </w:pPr>
      <w:ins w:id="8076" w:author="CR0964" w:date="2023-09-11T11:35:00Z">
        <w:r>
          <w:t>5.3.</w:t>
        </w:r>
        <w:del w:id="8077" w:author="MCC" w:date="2023-09-12T14:45:00Z">
          <w:r w:rsidDel="00753DC5">
            <w:delText>G</w:delText>
          </w:r>
        </w:del>
      </w:ins>
      <w:ins w:id="8078" w:author="MCC" w:date="2023-09-12T14:45:00Z">
        <w:r w:rsidR="00753DC5">
          <w:t>173</w:t>
        </w:r>
      </w:ins>
      <w:ins w:id="8079" w:author="CR0964" w:date="2023-09-11T11:35:00Z">
        <w:r>
          <w:t>.3</w:t>
        </w:r>
        <w:r>
          <w:tab/>
          <w:t>Attribute constraints</w:t>
        </w:r>
      </w:ins>
    </w:p>
    <w:p w14:paraId="2C33DFFC" w14:textId="77777777" w:rsidR="00A77E9D" w:rsidRPr="005937D4" w:rsidRDefault="00A77E9D" w:rsidP="00753DC5">
      <w:pPr>
        <w:rPr>
          <w:ins w:id="8080" w:author="CR0964" w:date="2023-09-11T11:35:00Z"/>
          <w:lang w:eastAsia="zh-CN"/>
        </w:rPr>
      </w:pPr>
      <w:ins w:id="8081" w:author="CR0964" w:date="2023-09-11T11:35:00Z">
        <w:r w:rsidRPr="005937D4">
          <w:rPr>
            <w:rFonts w:hint="eastAsia"/>
            <w:lang w:eastAsia="zh-CN"/>
          </w:rPr>
          <w:t>N</w:t>
        </w:r>
        <w:r w:rsidRPr="005937D4">
          <w:rPr>
            <w:lang w:eastAsia="zh-CN"/>
          </w:rPr>
          <w:t>one.</w:t>
        </w:r>
      </w:ins>
    </w:p>
    <w:p w14:paraId="5D24943F" w14:textId="4942B88F" w:rsidR="00A77E9D" w:rsidRDefault="00A77E9D" w:rsidP="00A77E9D">
      <w:pPr>
        <w:pStyle w:val="Heading4"/>
        <w:rPr>
          <w:ins w:id="8082" w:author="CR0964" w:date="2023-09-11T11:35:00Z"/>
        </w:rPr>
      </w:pPr>
      <w:ins w:id="8083" w:author="CR0964" w:date="2023-09-11T11:35:00Z">
        <w:r>
          <w:rPr>
            <w:lang w:eastAsia="zh-CN"/>
          </w:rPr>
          <w:t>5</w:t>
        </w:r>
        <w:r>
          <w:t>.3.</w:t>
        </w:r>
        <w:del w:id="8084" w:author="MCC" w:date="2023-09-12T14:46:00Z">
          <w:r w:rsidDel="00753DC5">
            <w:delText>G</w:delText>
          </w:r>
        </w:del>
      </w:ins>
      <w:ins w:id="8085" w:author="MCC" w:date="2023-09-12T14:46:00Z">
        <w:r w:rsidR="00753DC5">
          <w:t>173</w:t>
        </w:r>
      </w:ins>
      <w:ins w:id="8086" w:author="CR0964" w:date="2023-09-11T11:35:00Z">
        <w:r>
          <w:t>.4</w:t>
        </w:r>
        <w:r>
          <w:tab/>
          <w:t>Notifications</w:t>
        </w:r>
      </w:ins>
    </w:p>
    <w:p w14:paraId="5F581C96" w14:textId="77777777" w:rsidR="00A77E9D" w:rsidRDefault="00A77E9D" w:rsidP="00A77E9D">
      <w:pPr>
        <w:rPr>
          <w:ins w:id="8087" w:author="CR0964" w:date="2023-09-11T11:35:00Z"/>
        </w:rPr>
      </w:pPr>
      <w:ins w:id="8088" w:author="CR0964" w:date="2023-09-11T11:35:00Z">
        <w:r>
          <w:t xml:space="preserve">The subclause 4.5 of the &lt;&lt;IOC&gt;&gt; using this </w:t>
        </w:r>
        <w:r>
          <w:rPr>
            <w:lang w:eastAsia="zh-CN"/>
          </w:rPr>
          <w:t>&lt;&lt;dataType&gt;&gt; as one of its attributes, shall be applicable</w:t>
        </w:r>
        <w:r>
          <w:t>.</w:t>
        </w:r>
      </w:ins>
    </w:p>
    <w:p w14:paraId="4CB99984" w14:textId="7AFBDEEE" w:rsidR="00A77E9D" w:rsidRDefault="00A77E9D" w:rsidP="00A77E9D">
      <w:pPr>
        <w:pStyle w:val="Heading3"/>
        <w:rPr>
          <w:ins w:id="8089" w:author="CR0964" w:date="2023-09-11T11:35:00Z"/>
          <w:lang w:eastAsia="zh-CN"/>
        </w:rPr>
      </w:pPr>
      <w:ins w:id="8090" w:author="CR0964" w:date="2023-09-11T11:35:00Z">
        <w:r>
          <w:rPr>
            <w:lang w:eastAsia="zh-CN"/>
          </w:rPr>
          <w:t>5.3.</w:t>
        </w:r>
        <w:del w:id="8091" w:author="MCC" w:date="2023-09-12T14:46:00Z">
          <w:r w:rsidDel="00753DC5">
            <w:rPr>
              <w:lang w:eastAsia="zh-CN"/>
            </w:rPr>
            <w:delText>F</w:delText>
          </w:r>
        </w:del>
      </w:ins>
      <w:ins w:id="8092" w:author="MCC" w:date="2023-09-12T14:46:00Z">
        <w:r w:rsidR="00753DC5">
          <w:rPr>
            <w:lang w:eastAsia="zh-CN"/>
          </w:rPr>
          <w:t>174</w:t>
        </w:r>
      </w:ins>
      <w:ins w:id="8093" w:author="CR0964" w:date="2023-09-11T11:35:00Z">
        <w:r>
          <w:rPr>
            <w:lang w:eastAsia="zh-CN"/>
          </w:rPr>
          <w:tab/>
        </w:r>
        <w:r>
          <w:rPr>
            <w:rFonts w:ascii="Courier New" w:hAnsi="Courier New"/>
            <w:lang w:eastAsia="zh-CN"/>
          </w:rPr>
          <w:t>EP_N84</w:t>
        </w:r>
      </w:ins>
    </w:p>
    <w:p w14:paraId="074341A9" w14:textId="48F3F36F" w:rsidR="00A77E9D" w:rsidRDefault="00A77E9D" w:rsidP="00A77E9D">
      <w:pPr>
        <w:pStyle w:val="Heading4"/>
        <w:rPr>
          <w:ins w:id="8094" w:author="CR0964" w:date="2023-09-11T11:35:00Z"/>
        </w:rPr>
      </w:pPr>
      <w:ins w:id="8095" w:author="CR0964" w:date="2023-09-11T11:35:00Z">
        <w:r>
          <w:rPr>
            <w:lang w:eastAsia="zh-CN"/>
          </w:rPr>
          <w:t>5.3.</w:t>
        </w:r>
        <w:del w:id="8096" w:author="MCC" w:date="2023-09-12T14:46:00Z">
          <w:r w:rsidDel="00753DC5">
            <w:rPr>
              <w:lang w:eastAsia="zh-CN"/>
            </w:rPr>
            <w:delText>F</w:delText>
          </w:r>
        </w:del>
      </w:ins>
      <w:ins w:id="8097" w:author="MCC" w:date="2023-09-12T14:46:00Z">
        <w:r w:rsidR="00753DC5">
          <w:rPr>
            <w:lang w:eastAsia="zh-CN"/>
          </w:rPr>
          <w:t>174</w:t>
        </w:r>
      </w:ins>
      <w:ins w:id="8098" w:author="CR0964" w:date="2023-09-11T11:35:00Z">
        <w:r>
          <w:t>.1</w:t>
        </w:r>
        <w:r>
          <w:tab/>
          <w:t>Definition</w:t>
        </w:r>
      </w:ins>
    </w:p>
    <w:p w14:paraId="3A3AA8AB" w14:textId="77777777" w:rsidR="00A77E9D" w:rsidRDefault="00A77E9D" w:rsidP="00A77E9D">
      <w:pPr>
        <w:rPr>
          <w:ins w:id="8099" w:author="CR0964" w:date="2023-09-11T11:35:00Z"/>
        </w:rPr>
      </w:pPr>
      <w:ins w:id="8100" w:author="CR0964" w:date="2023-09-11T11:35:00Z">
        <w:r>
          <w:t>This IOC represents an end point of N84 interface between TSCTSF and PCF, which is defined in TS 23.501 [2].</w:t>
        </w:r>
      </w:ins>
    </w:p>
    <w:p w14:paraId="77656B67" w14:textId="0EA10987" w:rsidR="00A77E9D" w:rsidRDefault="00A77E9D" w:rsidP="00A77E9D">
      <w:pPr>
        <w:pStyle w:val="Heading4"/>
        <w:rPr>
          <w:ins w:id="8101" w:author="CR0964" w:date="2023-09-11T11:35:00Z"/>
        </w:rPr>
      </w:pPr>
      <w:ins w:id="8102" w:author="CR0964" w:date="2023-09-11T11:35:00Z">
        <w:r>
          <w:rPr>
            <w:lang w:eastAsia="zh-CN"/>
          </w:rPr>
          <w:t>5.3.</w:t>
        </w:r>
        <w:del w:id="8103" w:author="MCC" w:date="2023-09-12T14:46:00Z">
          <w:r w:rsidDel="00753DC5">
            <w:rPr>
              <w:lang w:eastAsia="zh-CN"/>
            </w:rPr>
            <w:delText>F</w:delText>
          </w:r>
        </w:del>
      </w:ins>
      <w:ins w:id="8104" w:author="MCC" w:date="2023-09-12T14:46:00Z">
        <w:r w:rsidR="00753DC5">
          <w:rPr>
            <w:lang w:eastAsia="zh-CN"/>
          </w:rPr>
          <w:t>174</w:t>
        </w:r>
      </w:ins>
      <w:ins w:id="8105" w:author="CR0964" w:date="2023-09-11T11:35:00Z">
        <w:r>
          <w:t>.2</w:t>
        </w:r>
        <w:r>
          <w:tab/>
          <w:t>Attributes</w:t>
        </w:r>
      </w:ins>
    </w:p>
    <w:p w14:paraId="08D652F8" w14:textId="77777777" w:rsidR="00A77E9D" w:rsidRDefault="00A77E9D" w:rsidP="00A77E9D">
      <w:pPr>
        <w:rPr>
          <w:ins w:id="8106" w:author="CR0964" w:date="2023-09-11T11:35:00Z"/>
        </w:rPr>
      </w:pPr>
      <w:ins w:id="8107" w:author="CR0964" w:date="2023-09-11T11:35:00Z">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ins>
    </w:p>
    <w:p w14:paraId="2139B403" w14:textId="77777777" w:rsidR="00A77E9D" w:rsidRDefault="00A77E9D" w:rsidP="00A77E9D">
      <w:pPr>
        <w:pStyle w:val="TH"/>
        <w:rPr>
          <w:ins w:id="8108" w:author="CR0964" w:date="2023-09-11T11:3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ins w:id="8109" w:author="CR0964" w:date="2023-09-11T11:3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rPr>
                <w:ins w:id="8110" w:author="CR0964" w:date="2023-09-11T11:35:00Z"/>
              </w:rPr>
            </w:pPr>
            <w:ins w:id="8111" w:author="CR0964" w:date="2023-09-11T11:3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rPr>
                <w:ins w:id="8112" w:author="CR0964" w:date="2023-09-11T11:35:00Z"/>
              </w:rPr>
            </w:pPr>
            <w:ins w:id="8113" w:author="CR0964" w:date="2023-09-11T11:35: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rPr>
                <w:ins w:id="8114" w:author="CR0964" w:date="2023-09-11T11:35:00Z"/>
              </w:rPr>
            </w:pPr>
            <w:ins w:id="8115" w:author="CR0964" w:date="2023-09-11T11:35: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rPr>
                <w:ins w:id="8116" w:author="CR0964" w:date="2023-09-11T11:35:00Z"/>
              </w:rPr>
            </w:pPr>
            <w:ins w:id="8117" w:author="CR0964" w:date="2023-09-11T11:35: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rPr>
                <w:ins w:id="8118" w:author="CR0964" w:date="2023-09-11T11:35:00Z"/>
              </w:rPr>
            </w:pPr>
            <w:ins w:id="8119" w:author="CR0964"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rPr>
                <w:ins w:id="8120" w:author="CR0964" w:date="2023-09-11T11:35:00Z"/>
              </w:rPr>
            </w:pPr>
            <w:ins w:id="8121" w:author="CR0964" w:date="2023-09-11T11:35:00Z">
              <w:r>
                <w:t>isNotifyable</w:t>
              </w:r>
            </w:ins>
          </w:p>
        </w:tc>
      </w:tr>
      <w:tr w:rsidR="00A77E9D" w14:paraId="44990B9E" w14:textId="77777777" w:rsidTr="00B15B1F">
        <w:trPr>
          <w:cantSplit/>
          <w:jc w:val="center"/>
          <w:ins w:id="8122" w:author="CR0964" w:date="2023-09-11T11:35:00Z"/>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ins w:id="8123" w:author="CR0964" w:date="2023-09-11T11:35:00Z"/>
                <w:rFonts w:ascii="Courier New" w:hAnsi="Courier New" w:cs="Courier New"/>
                <w:lang w:eastAsia="zh-CN"/>
              </w:rPr>
            </w:pPr>
            <w:ins w:id="8124" w:author="CR0964" w:date="2023-09-11T11:35: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rPr>
                <w:ins w:id="8125" w:author="CR0964" w:date="2023-09-11T11:35:00Z"/>
              </w:rPr>
            </w:pPr>
            <w:ins w:id="8126" w:author="CR0964"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rPr>
                <w:ins w:id="8127" w:author="CR0964" w:date="2023-09-11T11:35:00Z"/>
              </w:rPr>
            </w:pPr>
            <w:ins w:id="8128" w:author="CR0964"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rPr>
                <w:ins w:id="8129" w:author="CR0964" w:date="2023-09-11T11:35:00Z"/>
              </w:rPr>
            </w:pPr>
            <w:ins w:id="8130" w:author="CR0964"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ins w:id="8131" w:author="CR0964" w:date="2023-09-11T11:35:00Z"/>
                <w:lang w:eastAsia="zh-CN"/>
              </w:rPr>
            </w:pPr>
            <w:ins w:id="8132"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rPr>
                <w:ins w:id="8133" w:author="CR0964" w:date="2023-09-11T11:35:00Z"/>
              </w:rPr>
            </w:pPr>
            <w:ins w:id="8134" w:author="CR0964" w:date="2023-09-11T11:35:00Z">
              <w:r>
                <w:rPr>
                  <w:rFonts w:cs="Arial"/>
                  <w:lang w:eastAsia="zh-CN"/>
                </w:rPr>
                <w:t>T</w:t>
              </w:r>
            </w:ins>
          </w:p>
        </w:tc>
      </w:tr>
      <w:tr w:rsidR="00A77E9D" w14:paraId="6C75072B" w14:textId="77777777" w:rsidTr="00B15B1F">
        <w:trPr>
          <w:cantSplit/>
          <w:jc w:val="center"/>
          <w:ins w:id="8135" w:author="CR0964" w:date="2023-09-11T11:35:00Z"/>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ins w:id="8136" w:author="CR0964" w:date="2023-09-11T11:35:00Z"/>
                <w:rFonts w:ascii="Courier New" w:hAnsi="Courier New" w:cs="Courier New"/>
                <w:lang w:eastAsia="zh-CN"/>
              </w:rPr>
            </w:pPr>
            <w:ins w:id="8137" w:author="CR0964" w:date="2023-09-11T11:35: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rPr>
                <w:ins w:id="8138" w:author="CR0964" w:date="2023-09-11T11:35:00Z"/>
              </w:rPr>
            </w:pPr>
            <w:ins w:id="8139" w:author="CR0964"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rPr>
                <w:ins w:id="8140" w:author="CR0964" w:date="2023-09-11T11:35:00Z"/>
              </w:rPr>
            </w:pPr>
            <w:ins w:id="8141" w:author="CR0964"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rPr>
                <w:ins w:id="8142" w:author="CR0964" w:date="2023-09-11T11:35:00Z"/>
              </w:rPr>
            </w:pPr>
            <w:ins w:id="8143" w:author="CR0964"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ins w:id="8144" w:author="CR0964" w:date="2023-09-11T11:35:00Z"/>
                <w:lang w:eastAsia="zh-CN"/>
              </w:rPr>
            </w:pPr>
            <w:ins w:id="8145"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rPr>
                <w:ins w:id="8146" w:author="CR0964" w:date="2023-09-11T11:35:00Z"/>
              </w:rPr>
            </w:pPr>
            <w:ins w:id="8147" w:author="CR0964" w:date="2023-09-11T11:35:00Z">
              <w:r>
                <w:rPr>
                  <w:rFonts w:cs="Arial"/>
                  <w:lang w:eastAsia="zh-CN"/>
                </w:rPr>
                <w:t>T</w:t>
              </w:r>
            </w:ins>
          </w:p>
        </w:tc>
      </w:tr>
    </w:tbl>
    <w:p w14:paraId="60A0EDD6" w14:textId="77777777" w:rsidR="00A77E9D" w:rsidRDefault="00A77E9D" w:rsidP="00A77E9D">
      <w:pPr>
        <w:rPr>
          <w:ins w:id="8148" w:author="CR0964" w:date="2023-09-11T11:35:00Z"/>
        </w:rPr>
      </w:pPr>
    </w:p>
    <w:p w14:paraId="18D11644" w14:textId="3C2D5501" w:rsidR="00A77E9D" w:rsidRDefault="00A77E9D" w:rsidP="00A77E9D">
      <w:pPr>
        <w:pStyle w:val="Heading4"/>
        <w:rPr>
          <w:ins w:id="8149" w:author="CR0964" w:date="2023-09-11T11:35:00Z"/>
        </w:rPr>
      </w:pPr>
      <w:ins w:id="8150" w:author="CR0964" w:date="2023-09-11T11:35:00Z">
        <w:r>
          <w:rPr>
            <w:lang w:eastAsia="zh-CN"/>
          </w:rPr>
          <w:lastRenderedPageBreak/>
          <w:t>5</w:t>
        </w:r>
        <w:r>
          <w:t>.3.</w:t>
        </w:r>
        <w:del w:id="8151" w:author="MCC" w:date="2023-09-12T14:46:00Z">
          <w:r w:rsidDel="00753DC5">
            <w:delText>F</w:delText>
          </w:r>
        </w:del>
      </w:ins>
      <w:ins w:id="8152" w:author="MCC" w:date="2023-09-12T14:46:00Z">
        <w:r w:rsidR="00753DC5">
          <w:t>174</w:t>
        </w:r>
      </w:ins>
      <w:ins w:id="8153" w:author="CR0964" w:date="2023-09-11T11:35:00Z">
        <w:r>
          <w:t>.3</w:t>
        </w:r>
        <w:r>
          <w:tab/>
          <w:t>Attribute constraints</w:t>
        </w:r>
      </w:ins>
    </w:p>
    <w:p w14:paraId="284FFB48" w14:textId="77777777" w:rsidR="00A77E9D" w:rsidRDefault="00A77E9D" w:rsidP="00A77E9D">
      <w:pPr>
        <w:rPr>
          <w:ins w:id="8154" w:author="CR0964" w:date="2023-09-11T11:35:00Z"/>
        </w:rPr>
      </w:pPr>
      <w:ins w:id="8155" w:author="CR0964" w:date="2023-09-11T11:35:00Z">
        <w:r>
          <w:t>None.</w:t>
        </w:r>
      </w:ins>
    </w:p>
    <w:p w14:paraId="1F67C510" w14:textId="58C57586" w:rsidR="00A77E9D" w:rsidRDefault="00A77E9D" w:rsidP="00A77E9D">
      <w:pPr>
        <w:pStyle w:val="Heading4"/>
        <w:rPr>
          <w:ins w:id="8156" w:author="CR0964" w:date="2023-09-11T11:35:00Z"/>
        </w:rPr>
      </w:pPr>
      <w:ins w:id="8157" w:author="CR0964" w:date="2023-09-11T11:35:00Z">
        <w:r>
          <w:rPr>
            <w:lang w:eastAsia="zh-CN"/>
          </w:rPr>
          <w:t>5</w:t>
        </w:r>
        <w:r>
          <w:t>.3.</w:t>
        </w:r>
        <w:del w:id="8158" w:author="MCC" w:date="2023-09-12T14:46:00Z">
          <w:r w:rsidDel="00753DC5">
            <w:delText>F</w:delText>
          </w:r>
        </w:del>
      </w:ins>
      <w:ins w:id="8159" w:author="MCC" w:date="2023-09-12T14:46:00Z">
        <w:r w:rsidR="00753DC5">
          <w:t>174</w:t>
        </w:r>
      </w:ins>
      <w:ins w:id="8160" w:author="CR0964" w:date="2023-09-11T11:35:00Z">
        <w:r>
          <w:t>.4</w:t>
        </w:r>
        <w:r>
          <w:tab/>
          <w:t>Notifications</w:t>
        </w:r>
      </w:ins>
    </w:p>
    <w:p w14:paraId="6AFFAA5C" w14:textId="77777777" w:rsidR="00A77E9D" w:rsidDel="00753DC5" w:rsidRDefault="00A77E9D" w:rsidP="00A77E9D">
      <w:pPr>
        <w:rPr>
          <w:ins w:id="8161" w:author="CR0964" w:date="2023-09-11T11:35:00Z"/>
          <w:del w:id="8162" w:author="MCC" w:date="2023-09-12T14:46:00Z"/>
          <w:lang w:eastAsia="zh-CN"/>
        </w:rPr>
      </w:pPr>
      <w:ins w:id="8163" w:author="CR0964" w:date="2023-09-11T11:35:00Z">
        <w:r>
          <w:t xml:space="preserve">The common notifications defined in subclause </w:t>
        </w:r>
        <w:r>
          <w:rPr>
            <w:lang w:eastAsia="zh-CN"/>
          </w:rPr>
          <w:t>5.5</w:t>
        </w:r>
        <w:r>
          <w:t xml:space="preserve"> are valid for this IOC, without exceptions or additions.</w:t>
        </w:r>
      </w:ins>
    </w:p>
    <w:p w14:paraId="6D378A6C" w14:textId="77777777" w:rsidR="00A77E9D" w:rsidRPr="002A434E" w:rsidRDefault="00A77E9D" w:rsidP="00A77E9D">
      <w:pPr>
        <w:rPr>
          <w:ins w:id="8164" w:author="CR0964" w:date="2023-09-11T11:35:00Z"/>
          <w:rFonts w:ascii="Courier New" w:hAnsi="Courier New" w:cs="Courier New"/>
          <w:sz w:val="16"/>
          <w:szCs w:val="16"/>
        </w:rPr>
      </w:pPr>
    </w:p>
    <w:p w14:paraId="06C64CF2" w14:textId="7FE25C75" w:rsidR="00A77E9D" w:rsidRDefault="00A77E9D" w:rsidP="00A77E9D">
      <w:pPr>
        <w:pStyle w:val="Heading3"/>
        <w:rPr>
          <w:ins w:id="8165" w:author="CR0964" w:date="2023-09-11T11:35:00Z"/>
          <w:lang w:eastAsia="zh-CN"/>
        </w:rPr>
      </w:pPr>
      <w:ins w:id="8166" w:author="CR0964" w:date="2023-09-11T11:35:00Z">
        <w:r>
          <w:rPr>
            <w:lang w:eastAsia="zh-CN"/>
          </w:rPr>
          <w:t>5.3.</w:t>
        </w:r>
        <w:del w:id="8167" w:author="MCC" w:date="2023-09-12T14:46:00Z">
          <w:r w:rsidDel="00753DC5">
            <w:rPr>
              <w:lang w:eastAsia="zh-CN"/>
            </w:rPr>
            <w:delText>H</w:delText>
          </w:r>
        </w:del>
      </w:ins>
      <w:ins w:id="8168" w:author="MCC" w:date="2023-09-12T14:46:00Z">
        <w:r w:rsidR="00753DC5">
          <w:rPr>
            <w:lang w:eastAsia="zh-CN"/>
          </w:rPr>
          <w:t>175</w:t>
        </w:r>
      </w:ins>
      <w:ins w:id="8169" w:author="CR0964" w:date="2023-09-11T11:35:00Z">
        <w:r>
          <w:rPr>
            <w:lang w:eastAsia="zh-CN"/>
          </w:rPr>
          <w:tab/>
        </w:r>
        <w:r>
          <w:rPr>
            <w:rFonts w:ascii="Courier New" w:hAnsi="Courier New"/>
            <w:lang w:eastAsia="zh-CN"/>
          </w:rPr>
          <w:t>EP_N85</w:t>
        </w:r>
      </w:ins>
    </w:p>
    <w:p w14:paraId="00828F33" w14:textId="769797D6" w:rsidR="00A77E9D" w:rsidRDefault="00A77E9D" w:rsidP="00A77E9D">
      <w:pPr>
        <w:pStyle w:val="Heading4"/>
        <w:rPr>
          <w:ins w:id="8170" w:author="CR0964" w:date="2023-09-11T11:35:00Z"/>
        </w:rPr>
      </w:pPr>
      <w:ins w:id="8171" w:author="CR0964" w:date="2023-09-11T11:35:00Z">
        <w:r>
          <w:rPr>
            <w:lang w:eastAsia="zh-CN"/>
          </w:rPr>
          <w:t>5.3.</w:t>
        </w:r>
        <w:del w:id="8172" w:author="MCC" w:date="2023-09-12T14:46:00Z">
          <w:r w:rsidDel="00753DC5">
            <w:rPr>
              <w:lang w:eastAsia="zh-CN"/>
            </w:rPr>
            <w:delText>H</w:delText>
          </w:r>
        </w:del>
      </w:ins>
      <w:ins w:id="8173" w:author="MCC" w:date="2023-09-12T14:46:00Z">
        <w:r w:rsidR="00753DC5">
          <w:rPr>
            <w:lang w:eastAsia="zh-CN"/>
          </w:rPr>
          <w:t>175</w:t>
        </w:r>
      </w:ins>
      <w:ins w:id="8174" w:author="CR0964" w:date="2023-09-11T11:35:00Z">
        <w:r>
          <w:t>.1</w:t>
        </w:r>
        <w:r>
          <w:tab/>
          <w:t>Definition</w:t>
        </w:r>
      </w:ins>
    </w:p>
    <w:p w14:paraId="2BBC3C3E" w14:textId="77777777" w:rsidR="00A77E9D" w:rsidRDefault="00A77E9D" w:rsidP="00A77E9D">
      <w:pPr>
        <w:rPr>
          <w:ins w:id="8175" w:author="CR0964" w:date="2023-09-11T11:35:00Z"/>
        </w:rPr>
      </w:pPr>
      <w:ins w:id="8176" w:author="CR0964" w:date="2023-09-11T11:35:00Z">
        <w:r>
          <w:t>This IOC represents an end point of N85 interface between TSCTSF and NEF, which is defined in TS 23.501 [2].</w:t>
        </w:r>
      </w:ins>
    </w:p>
    <w:p w14:paraId="6F5FF083" w14:textId="217F3B4F" w:rsidR="00A77E9D" w:rsidRDefault="00A77E9D" w:rsidP="00A77E9D">
      <w:pPr>
        <w:pStyle w:val="Heading4"/>
        <w:rPr>
          <w:ins w:id="8177" w:author="CR0964" w:date="2023-09-11T11:35:00Z"/>
        </w:rPr>
      </w:pPr>
      <w:ins w:id="8178" w:author="CR0964" w:date="2023-09-11T11:35:00Z">
        <w:r>
          <w:rPr>
            <w:lang w:eastAsia="zh-CN"/>
          </w:rPr>
          <w:t>5.3.</w:t>
        </w:r>
        <w:del w:id="8179" w:author="MCC" w:date="2023-09-12T14:46:00Z">
          <w:r w:rsidDel="00753DC5">
            <w:rPr>
              <w:lang w:eastAsia="zh-CN"/>
            </w:rPr>
            <w:delText>H</w:delText>
          </w:r>
        </w:del>
      </w:ins>
      <w:ins w:id="8180" w:author="MCC" w:date="2023-09-12T14:46:00Z">
        <w:r w:rsidR="00753DC5">
          <w:rPr>
            <w:lang w:eastAsia="zh-CN"/>
          </w:rPr>
          <w:t>175</w:t>
        </w:r>
      </w:ins>
      <w:ins w:id="8181" w:author="CR0964" w:date="2023-09-11T11:35:00Z">
        <w:r>
          <w:t>.2</w:t>
        </w:r>
        <w:r>
          <w:tab/>
          <w:t>Attributes</w:t>
        </w:r>
      </w:ins>
    </w:p>
    <w:p w14:paraId="4E9ABCB3" w14:textId="77777777" w:rsidR="00A77E9D" w:rsidRDefault="00A77E9D" w:rsidP="00A77E9D">
      <w:pPr>
        <w:rPr>
          <w:ins w:id="8182" w:author="CR0964" w:date="2023-09-11T11:35:00Z"/>
        </w:rPr>
      </w:pPr>
      <w:ins w:id="8183" w:author="CR0964" w:date="2023-09-11T11:35:00Z">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ins>
    </w:p>
    <w:p w14:paraId="2145FEDD" w14:textId="77777777" w:rsidR="00A77E9D" w:rsidRDefault="00A77E9D" w:rsidP="00A77E9D">
      <w:pPr>
        <w:pStyle w:val="TH"/>
        <w:rPr>
          <w:ins w:id="8184" w:author="CR0964" w:date="2023-09-11T11:3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ins w:id="8185" w:author="CR0964" w:date="2023-09-11T11:3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rPr>
                <w:ins w:id="8186" w:author="CR0964" w:date="2023-09-11T11:35:00Z"/>
              </w:rPr>
            </w:pPr>
            <w:ins w:id="8187" w:author="CR0964" w:date="2023-09-11T11:3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rPr>
                <w:ins w:id="8188" w:author="CR0964" w:date="2023-09-11T11:35:00Z"/>
              </w:rPr>
            </w:pPr>
            <w:ins w:id="8189" w:author="CR0964" w:date="2023-09-11T11:35: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rPr>
                <w:ins w:id="8190" w:author="CR0964" w:date="2023-09-11T11:35:00Z"/>
              </w:rPr>
            </w:pPr>
            <w:ins w:id="8191" w:author="CR0964" w:date="2023-09-11T11:35: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rPr>
                <w:ins w:id="8192" w:author="CR0964" w:date="2023-09-11T11:35:00Z"/>
              </w:rPr>
            </w:pPr>
            <w:ins w:id="8193" w:author="CR0964" w:date="2023-09-11T11:35: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rPr>
                <w:ins w:id="8194" w:author="CR0964" w:date="2023-09-11T11:35:00Z"/>
              </w:rPr>
            </w:pPr>
            <w:ins w:id="8195" w:author="CR0964"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rPr>
                <w:ins w:id="8196" w:author="CR0964" w:date="2023-09-11T11:35:00Z"/>
              </w:rPr>
            </w:pPr>
            <w:ins w:id="8197" w:author="CR0964" w:date="2023-09-11T11:35:00Z">
              <w:r>
                <w:t>isNotifyable</w:t>
              </w:r>
            </w:ins>
          </w:p>
        </w:tc>
      </w:tr>
      <w:tr w:rsidR="00A77E9D" w14:paraId="4258F3EA" w14:textId="77777777" w:rsidTr="00B15B1F">
        <w:trPr>
          <w:cantSplit/>
          <w:jc w:val="center"/>
          <w:ins w:id="8198" w:author="CR0964" w:date="2023-09-11T11:35:00Z"/>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ins w:id="8199" w:author="CR0964" w:date="2023-09-11T11:35:00Z"/>
                <w:rFonts w:ascii="Courier New" w:hAnsi="Courier New" w:cs="Courier New"/>
                <w:lang w:eastAsia="zh-CN"/>
              </w:rPr>
            </w:pPr>
            <w:ins w:id="8200" w:author="CR0964" w:date="2023-09-11T11:35: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rPr>
                <w:ins w:id="8201" w:author="CR0964" w:date="2023-09-11T11:35:00Z"/>
              </w:rPr>
            </w:pPr>
            <w:ins w:id="8202" w:author="CR0964"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rPr>
                <w:ins w:id="8203" w:author="CR0964" w:date="2023-09-11T11:35:00Z"/>
              </w:rPr>
            </w:pPr>
            <w:ins w:id="8204" w:author="CR0964"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rPr>
                <w:ins w:id="8205" w:author="CR0964" w:date="2023-09-11T11:35:00Z"/>
              </w:rPr>
            </w:pPr>
            <w:ins w:id="8206" w:author="CR0964"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ins w:id="8207" w:author="CR0964" w:date="2023-09-11T11:35:00Z"/>
                <w:lang w:eastAsia="zh-CN"/>
              </w:rPr>
            </w:pPr>
            <w:ins w:id="8208"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rPr>
                <w:ins w:id="8209" w:author="CR0964" w:date="2023-09-11T11:35:00Z"/>
              </w:rPr>
            </w:pPr>
            <w:ins w:id="8210" w:author="CR0964" w:date="2023-09-11T11:35:00Z">
              <w:r>
                <w:rPr>
                  <w:rFonts w:cs="Arial"/>
                  <w:lang w:eastAsia="zh-CN"/>
                </w:rPr>
                <w:t>T</w:t>
              </w:r>
            </w:ins>
          </w:p>
        </w:tc>
      </w:tr>
      <w:tr w:rsidR="00A77E9D" w14:paraId="0120A2FB" w14:textId="77777777" w:rsidTr="00B15B1F">
        <w:trPr>
          <w:cantSplit/>
          <w:jc w:val="center"/>
          <w:ins w:id="8211" w:author="CR0964" w:date="2023-09-11T11:35:00Z"/>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ins w:id="8212" w:author="CR0964" w:date="2023-09-11T11:35:00Z"/>
                <w:rFonts w:ascii="Courier New" w:hAnsi="Courier New" w:cs="Courier New"/>
                <w:lang w:eastAsia="zh-CN"/>
              </w:rPr>
            </w:pPr>
            <w:ins w:id="8213" w:author="CR0964" w:date="2023-09-11T11:35: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rPr>
                <w:ins w:id="8214" w:author="CR0964" w:date="2023-09-11T11:35:00Z"/>
              </w:rPr>
            </w:pPr>
            <w:ins w:id="8215" w:author="CR0964"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rPr>
                <w:ins w:id="8216" w:author="CR0964" w:date="2023-09-11T11:35:00Z"/>
              </w:rPr>
            </w:pPr>
            <w:ins w:id="8217" w:author="CR0964"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rPr>
                <w:ins w:id="8218" w:author="CR0964" w:date="2023-09-11T11:35:00Z"/>
              </w:rPr>
            </w:pPr>
            <w:ins w:id="8219" w:author="CR0964"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ins w:id="8220" w:author="CR0964" w:date="2023-09-11T11:35:00Z"/>
                <w:lang w:eastAsia="zh-CN"/>
              </w:rPr>
            </w:pPr>
            <w:ins w:id="8221"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rPr>
                <w:ins w:id="8222" w:author="CR0964" w:date="2023-09-11T11:35:00Z"/>
              </w:rPr>
            </w:pPr>
            <w:ins w:id="8223" w:author="CR0964" w:date="2023-09-11T11:35:00Z">
              <w:r>
                <w:rPr>
                  <w:rFonts w:cs="Arial"/>
                  <w:lang w:eastAsia="zh-CN"/>
                </w:rPr>
                <w:t>T</w:t>
              </w:r>
            </w:ins>
          </w:p>
        </w:tc>
      </w:tr>
    </w:tbl>
    <w:p w14:paraId="5C191EE5" w14:textId="77777777" w:rsidR="00A77E9D" w:rsidRDefault="00A77E9D" w:rsidP="00A77E9D">
      <w:pPr>
        <w:rPr>
          <w:ins w:id="8224" w:author="CR0964" w:date="2023-09-11T11:35:00Z"/>
        </w:rPr>
      </w:pPr>
    </w:p>
    <w:p w14:paraId="4AC31B5F" w14:textId="60232D8B" w:rsidR="00A77E9D" w:rsidRDefault="00A77E9D" w:rsidP="00A77E9D">
      <w:pPr>
        <w:pStyle w:val="Heading4"/>
        <w:rPr>
          <w:ins w:id="8225" w:author="CR0964" w:date="2023-09-11T11:35:00Z"/>
        </w:rPr>
      </w:pPr>
      <w:ins w:id="8226" w:author="CR0964" w:date="2023-09-11T11:35:00Z">
        <w:r>
          <w:rPr>
            <w:lang w:eastAsia="zh-CN"/>
          </w:rPr>
          <w:t>5</w:t>
        </w:r>
        <w:r>
          <w:t>.3.</w:t>
        </w:r>
        <w:del w:id="8227" w:author="MCC" w:date="2023-09-12T14:46:00Z">
          <w:r w:rsidDel="00753DC5">
            <w:delText>H</w:delText>
          </w:r>
        </w:del>
      </w:ins>
      <w:ins w:id="8228" w:author="MCC" w:date="2023-09-12T14:46:00Z">
        <w:r w:rsidR="00753DC5">
          <w:t>175</w:t>
        </w:r>
      </w:ins>
      <w:ins w:id="8229" w:author="CR0964" w:date="2023-09-11T11:35:00Z">
        <w:r>
          <w:t>.3</w:t>
        </w:r>
        <w:r>
          <w:tab/>
          <w:t>Attribute constraints</w:t>
        </w:r>
      </w:ins>
    </w:p>
    <w:p w14:paraId="39FDEB32" w14:textId="77777777" w:rsidR="00A77E9D" w:rsidRDefault="00A77E9D" w:rsidP="00753DC5">
      <w:pPr>
        <w:rPr>
          <w:ins w:id="8230" w:author="CR0964" w:date="2023-09-11T11:35:00Z"/>
        </w:rPr>
      </w:pPr>
      <w:ins w:id="8231" w:author="CR0964" w:date="2023-09-11T11:35:00Z">
        <w:r>
          <w:t>None.</w:t>
        </w:r>
      </w:ins>
    </w:p>
    <w:p w14:paraId="5D34B547" w14:textId="04912B73" w:rsidR="00A77E9D" w:rsidRDefault="00A77E9D" w:rsidP="00A77E9D">
      <w:pPr>
        <w:pStyle w:val="Heading4"/>
        <w:rPr>
          <w:ins w:id="8232" w:author="CR0964" w:date="2023-09-11T11:35:00Z"/>
        </w:rPr>
      </w:pPr>
      <w:ins w:id="8233" w:author="CR0964" w:date="2023-09-11T11:35:00Z">
        <w:r>
          <w:rPr>
            <w:lang w:eastAsia="zh-CN"/>
          </w:rPr>
          <w:t>5</w:t>
        </w:r>
        <w:r>
          <w:t>.3.</w:t>
        </w:r>
        <w:del w:id="8234" w:author="MCC" w:date="2023-09-12T14:46:00Z">
          <w:r w:rsidDel="00753DC5">
            <w:delText>H</w:delText>
          </w:r>
        </w:del>
      </w:ins>
      <w:ins w:id="8235" w:author="MCC" w:date="2023-09-12T14:46:00Z">
        <w:r w:rsidR="00753DC5">
          <w:t>175</w:t>
        </w:r>
      </w:ins>
      <w:ins w:id="8236" w:author="CR0964" w:date="2023-09-11T11:35:00Z">
        <w:r>
          <w:t>.4</w:t>
        </w:r>
        <w:r>
          <w:tab/>
          <w:t>Notifications</w:t>
        </w:r>
      </w:ins>
    </w:p>
    <w:p w14:paraId="4A1B5602" w14:textId="77777777" w:rsidR="00A77E9D" w:rsidRDefault="00A77E9D" w:rsidP="00A77E9D">
      <w:pPr>
        <w:rPr>
          <w:ins w:id="8237" w:author="CR0964" w:date="2023-09-11T11:35:00Z"/>
        </w:rPr>
      </w:pPr>
      <w:ins w:id="8238" w:author="CR0964" w:date="2023-09-11T11:35:00Z">
        <w:r>
          <w:t xml:space="preserve">The common notifications defined in subclause </w:t>
        </w:r>
        <w:r>
          <w:rPr>
            <w:lang w:eastAsia="zh-CN"/>
          </w:rPr>
          <w:t>5.5</w:t>
        </w:r>
        <w:r>
          <w:t xml:space="preserve"> are valid for this IOC, without exceptions or additions.</w:t>
        </w:r>
      </w:ins>
    </w:p>
    <w:p w14:paraId="15BF762D" w14:textId="57D9F824" w:rsidR="00A77E9D" w:rsidRDefault="00A77E9D" w:rsidP="00A77E9D">
      <w:pPr>
        <w:pStyle w:val="Heading3"/>
        <w:rPr>
          <w:ins w:id="8239" w:author="CR0964" w:date="2023-09-11T11:35:00Z"/>
          <w:lang w:eastAsia="zh-CN"/>
        </w:rPr>
      </w:pPr>
      <w:ins w:id="8240" w:author="CR0964" w:date="2023-09-11T11:35:00Z">
        <w:r>
          <w:rPr>
            <w:lang w:eastAsia="zh-CN"/>
          </w:rPr>
          <w:t>5.3.</w:t>
        </w:r>
        <w:del w:id="8241" w:author="MCC" w:date="2023-09-12T14:46:00Z">
          <w:r w:rsidDel="00753DC5">
            <w:rPr>
              <w:lang w:eastAsia="zh-CN"/>
            </w:rPr>
            <w:delText>I</w:delText>
          </w:r>
        </w:del>
      </w:ins>
      <w:ins w:id="8242" w:author="MCC" w:date="2023-09-12T14:46:00Z">
        <w:r w:rsidR="00753DC5">
          <w:rPr>
            <w:lang w:eastAsia="zh-CN"/>
          </w:rPr>
          <w:t>176</w:t>
        </w:r>
      </w:ins>
      <w:ins w:id="8243" w:author="CR0964" w:date="2023-09-11T11:35:00Z">
        <w:r>
          <w:rPr>
            <w:lang w:eastAsia="zh-CN"/>
          </w:rPr>
          <w:tab/>
        </w:r>
        <w:r>
          <w:rPr>
            <w:rFonts w:ascii="Courier New" w:hAnsi="Courier New"/>
            <w:lang w:eastAsia="zh-CN"/>
          </w:rPr>
          <w:t>EP_N86</w:t>
        </w:r>
      </w:ins>
    </w:p>
    <w:p w14:paraId="6D2561F4" w14:textId="7AAC71ED" w:rsidR="00A77E9D" w:rsidRDefault="00A77E9D" w:rsidP="00A77E9D">
      <w:pPr>
        <w:pStyle w:val="Heading4"/>
        <w:rPr>
          <w:ins w:id="8244" w:author="CR0964" w:date="2023-09-11T11:35:00Z"/>
        </w:rPr>
      </w:pPr>
      <w:ins w:id="8245" w:author="CR0964" w:date="2023-09-11T11:35:00Z">
        <w:r>
          <w:rPr>
            <w:lang w:eastAsia="zh-CN"/>
          </w:rPr>
          <w:t>5.3.</w:t>
        </w:r>
        <w:del w:id="8246" w:author="MCC" w:date="2023-09-12T14:46:00Z">
          <w:r w:rsidDel="00753DC5">
            <w:rPr>
              <w:lang w:eastAsia="zh-CN"/>
            </w:rPr>
            <w:delText>I</w:delText>
          </w:r>
        </w:del>
      </w:ins>
      <w:ins w:id="8247" w:author="MCC" w:date="2023-09-12T14:46:00Z">
        <w:r w:rsidR="00753DC5">
          <w:rPr>
            <w:lang w:eastAsia="zh-CN"/>
          </w:rPr>
          <w:t>176</w:t>
        </w:r>
      </w:ins>
      <w:ins w:id="8248" w:author="CR0964" w:date="2023-09-11T11:35:00Z">
        <w:r>
          <w:t>.1</w:t>
        </w:r>
        <w:r>
          <w:tab/>
          <w:t>Definition</w:t>
        </w:r>
      </w:ins>
    </w:p>
    <w:p w14:paraId="4E2BC407" w14:textId="77777777" w:rsidR="00A77E9D" w:rsidRDefault="00A77E9D" w:rsidP="00A77E9D">
      <w:pPr>
        <w:rPr>
          <w:ins w:id="8249" w:author="CR0964" w:date="2023-09-11T11:35:00Z"/>
        </w:rPr>
      </w:pPr>
      <w:ins w:id="8250" w:author="CR0964" w:date="2023-09-11T11:35:00Z">
        <w:r>
          <w:t>This IOC represents an end point of N86 interface between TSCTSF and AF, which is defined in TS 23.501 [2].</w:t>
        </w:r>
      </w:ins>
    </w:p>
    <w:p w14:paraId="000C1A16" w14:textId="28CFDAE8" w:rsidR="00A77E9D" w:rsidRDefault="00A77E9D" w:rsidP="00A77E9D">
      <w:pPr>
        <w:pStyle w:val="Heading4"/>
        <w:rPr>
          <w:ins w:id="8251" w:author="CR0964" w:date="2023-09-11T11:35:00Z"/>
        </w:rPr>
      </w:pPr>
      <w:ins w:id="8252" w:author="CR0964" w:date="2023-09-11T11:35:00Z">
        <w:r>
          <w:rPr>
            <w:lang w:eastAsia="zh-CN"/>
          </w:rPr>
          <w:t>5.3.</w:t>
        </w:r>
        <w:del w:id="8253" w:author="MCC" w:date="2023-09-12T14:46:00Z">
          <w:r w:rsidDel="00753DC5">
            <w:rPr>
              <w:lang w:eastAsia="zh-CN"/>
            </w:rPr>
            <w:delText>I</w:delText>
          </w:r>
        </w:del>
      </w:ins>
      <w:ins w:id="8254" w:author="MCC" w:date="2023-09-12T14:46:00Z">
        <w:r w:rsidR="00753DC5">
          <w:rPr>
            <w:lang w:eastAsia="zh-CN"/>
          </w:rPr>
          <w:t>176</w:t>
        </w:r>
      </w:ins>
      <w:ins w:id="8255" w:author="CR0964" w:date="2023-09-11T11:35:00Z">
        <w:r>
          <w:t>.2</w:t>
        </w:r>
        <w:r>
          <w:tab/>
          <w:t>Attributes</w:t>
        </w:r>
      </w:ins>
    </w:p>
    <w:p w14:paraId="6B5173CA" w14:textId="77777777" w:rsidR="00A77E9D" w:rsidRDefault="00A77E9D" w:rsidP="00A77E9D">
      <w:pPr>
        <w:rPr>
          <w:ins w:id="8256" w:author="CR0964" w:date="2023-09-11T11:35:00Z"/>
        </w:rPr>
      </w:pPr>
      <w:ins w:id="8257" w:author="CR0964" w:date="2023-09-11T11:35:00Z">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ins>
    </w:p>
    <w:p w14:paraId="2ED3F642" w14:textId="77777777" w:rsidR="00A77E9D" w:rsidRDefault="00A77E9D" w:rsidP="00A77E9D">
      <w:pPr>
        <w:pStyle w:val="TH"/>
        <w:rPr>
          <w:ins w:id="8258" w:author="CR0964" w:date="2023-09-11T11:3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ins w:id="8259" w:author="CR0964" w:date="2023-09-11T11:3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rPr>
                <w:ins w:id="8260" w:author="CR0964" w:date="2023-09-11T11:35:00Z"/>
              </w:rPr>
            </w:pPr>
            <w:ins w:id="8261" w:author="CR0964" w:date="2023-09-11T11:3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rPr>
                <w:ins w:id="8262" w:author="CR0964" w:date="2023-09-11T11:35:00Z"/>
              </w:rPr>
            </w:pPr>
            <w:ins w:id="8263" w:author="CR0964" w:date="2023-09-11T11:35: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rPr>
                <w:ins w:id="8264" w:author="CR0964" w:date="2023-09-11T11:35:00Z"/>
              </w:rPr>
            </w:pPr>
            <w:ins w:id="8265" w:author="CR0964" w:date="2023-09-11T11:35: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rPr>
                <w:ins w:id="8266" w:author="CR0964" w:date="2023-09-11T11:35:00Z"/>
              </w:rPr>
            </w:pPr>
            <w:ins w:id="8267" w:author="CR0964" w:date="2023-09-11T11:35: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rPr>
                <w:ins w:id="8268" w:author="CR0964" w:date="2023-09-11T11:35:00Z"/>
              </w:rPr>
            </w:pPr>
            <w:ins w:id="8269" w:author="CR0964"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rPr>
                <w:ins w:id="8270" w:author="CR0964" w:date="2023-09-11T11:35:00Z"/>
              </w:rPr>
            </w:pPr>
            <w:ins w:id="8271" w:author="CR0964" w:date="2023-09-11T11:35:00Z">
              <w:r>
                <w:t>isNotifyable</w:t>
              </w:r>
            </w:ins>
          </w:p>
        </w:tc>
      </w:tr>
      <w:tr w:rsidR="00A77E9D" w14:paraId="0B6E8A2F" w14:textId="77777777" w:rsidTr="00B15B1F">
        <w:trPr>
          <w:cantSplit/>
          <w:jc w:val="center"/>
          <w:ins w:id="8272" w:author="CR0964" w:date="2023-09-11T11:35:00Z"/>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ins w:id="8273" w:author="CR0964" w:date="2023-09-11T11:35:00Z"/>
                <w:rFonts w:ascii="Courier New" w:hAnsi="Courier New" w:cs="Courier New"/>
                <w:lang w:eastAsia="zh-CN"/>
              </w:rPr>
            </w:pPr>
            <w:ins w:id="8274" w:author="CR0964" w:date="2023-09-11T11:35: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rPr>
                <w:ins w:id="8275" w:author="CR0964" w:date="2023-09-11T11:35:00Z"/>
              </w:rPr>
            </w:pPr>
            <w:ins w:id="8276" w:author="CR0964"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rPr>
                <w:ins w:id="8277" w:author="CR0964" w:date="2023-09-11T11:35:00Z"/>
              </w:rPr>
            </w:pPr>
            <w:ins w:id="8278" w:author="CR0964"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rPr>
                <w:ins w:id="8279" w:author="CR0964" w:date="2023-09-11T11:35:00Z"/>
              </w:rPr>
            </w:pPr>
            <w:ins w:id="8280" w:author="CR0964"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ins w:id="8281" w:author="CR0964" w:date="2023-09-11T11:35:00Z"/>
                <w:lang w:eastAsia="zh-CN"/>
              </w:rPr>
            </w:pPr>
            <w:ins w:id="8282"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rPr>
                <w:ins w:id="8283" w:author="CR0964" w:date="2023-09-11T11:35:00Z"/>
              </w:rPr>
            </w:pPr>
            <w:ins w:id="8284" w:author="CR0964" w:date="2023-09-11T11:35:00Z">
              <w:r>
                <w:rPr>
                  <w:rFonts w:cs="Arial"/>
                  <w:lang w:eastAsia="zh-CN"/>
                </w:rPr>
                <w:t>T</w:t>
              </w:r>
            </w:ins>
          </w:p>
        </w:tc>
      </w:tr>
      <w:tr w:rsidR="00A77E9D" w14:paraId="0C9CF834" w14:textId="77777777" w:rsidTr="00B15B1F">
        <w:trPr>
          <w:cantSplit/>
          <w:jc w:val="center"/>
          <w:ins w:id="8285" w:author="CR0964" w:date="2023-09-11T11:35:00Z"/>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ins w:id="8286" w:author="CR0964" w:date="2023-09-11T11:35:00Z"/>
                <w:rFonts w:ascii="Courier New" w:hAnsi="Courier New" w:cs="Courier New"/>
                <w:lang w:eastAsia="zh-CN"/>
              </w:rPr>
            </w:pPr>
            <w:ins w:id="8287" w:author="CR0964" w:date="2023-09-11T11:35: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rPr>
                <w:ins w:id="8288" w:author="CR0964" w:date="2023-09-11T11:35:00Z"/>
              </w:rPr>
            </w:pPr>
            <w:ins w:id="8289" w:author="CR0964"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rPr>
                <w:ins w:id="8290" w:author="CR0964" w:date="2023-09-11T11:35:00Z"/>
              </w:rPr>
            </w:pPr>
            <w:ins w:id="8291" w:author="CR0964"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rPr>
                <w:ins w:id="8292" w:author="CR0964" w:date="2023-09-11T11:35:00Z"/>
              </w:rPr>
            </w:pPr>
            <w:ins w:id="8293" w:author="CR0964"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ins w:id="8294" w:author="CR0964" w:date="2023-09-11T11:35:00Z"/>
                <w:lang w:eastAsia="zh-CN"/>
              </w:rPr>
            </w:pPr>
            <w:ins w:id="8295"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rPr>
                <w:ins w:id="8296" w:author="CR0964" w:date="2023-09-11T11:35:00Z"/>
              </w:rPr>
            </w:pPr>
            <w:ins w:id="8297" w:author="CR0964" w:date="2023-09-11T11:35:00Z">
              <w:r>
                <w:rPr>
                  <w:rFonts w:cs="Arial"/>
                  <w:lang w:eastAsia="zh-CN"/>
                </w:rPr>
                <w:t>T</w:t>
              </w:r>
            </w:ins>
          </w:p>
        </w:tc>
      </w:tr>
    </w:tbl>
    <w:p w14:paraId="7CEA8E6C" w14:textId="77777777" w:rsidR="00A77E9D" w:rsidRDefault="00A77E9D" w:rsidP="00A77E9D">
      <w:pPr>
        <w:rPr>
          <w:ins w:id="8298" w:author="CR0964" w:date="2023-09-11T11:35:00Z"/>
        </w:rPr>
      </w:pPr>
    </w:p>
    <w:p w14:paraId="4D66B387" w14:textId="11BB0188" w:rsidR="00A77E9D" w:rsidRDefault="00A77E9D" w:rsidP="00A77E9D">
      <w:pPr>
        <w:pStyle w:val="Heading4"/>
        <w:rPr>
          <w:ins w:id="8299" w:author="CR0964" w:date="2023-09-11T11:35:00Z"/>
        </w:rPr>
      </w:pPr>
      <w:ins w:id="8300" w:author="CR0964" w:date="2023-09-11T11:35:00Z">
        <w:r>
          <w:rPr>
            <w:lang w:eastAsia="zh-CN"/>
          </w:rPr>
          <w:t>5</w:t>
        </w:r>
        <w:r>
          <w:t>.3.</w:t>
        </w:r>
      </w:ins>
      <w:ins w:id="8301" w:author="MCC" w:date="2023-09-12T14:46:00Z">
        <w:r w:rsidR="00753DC5">
          <w:t>176</w:t>
        </w:r>
      </w:ins>
      <w:ins w:id="8302" w:author="CR0964" w:date="2023-09-11T11:35:00Z">
        <w:del w:id="8303" w:author="MCC" w:date="2023-09-12T14:46:00Z">
          <w:r w:rsidDel="00753DC5">
            <w:delText>I</w:delText>
          </w:r>
        </w:del>
        <w:r>
          <w:t>.3</w:t>
        </w:r>
        <w:r>
          <w:tab/>
          <w:t>Attribute constraints</w:t>
        </w:r>
      </w:ins>
    </w:p>
    <w:p w14:paraId="78022A44" w14:textId="77777777" w:rsidR="00A77E9D" w:rsidRDefault="00A77E9D" w:rsidP="00A77E9D">
      <w:pPr>
        <w:rPr>
          <w:ins w:id="8304" w:author="CR0964" w:date="2023-09-11T11:35:00Z"/>
        </w:rPr>
      </w:pPr>
      <w:ins w:id="8305" w:author="CR0964" w:date="2023-09-11T11:35:00Z">
        <w:r>
          <w:t>None.</w:t>
        </w:r>
      </w:ins>
    </w:p>
    <w:p w14:paraId="061C65F2" w14:textId="40D109A3" w:rsidR="00A77E9D" w:rsidRDefault="00A77E9D" w:rsidP="00A77E9D">
      <w:pPr>
        <w:pStyle w:val="Heading4"/>
        <w:rPr>
          <w:ins w:id="8306" w:author="CR0964" w:date="2023-09-11T11:35:00Z"/>
        </w:rPr>
      </w:pPr>
      <w:ins w:id="8307" w:author="CR0964" w:date="2023-09-11T11:35:00Z">
        <w:r>
          <w:rPr>
            <w:lang w:eastAsia="zh-CN"/>
          </w:rPr>
          <w:lastRenderedPageBreak/>
          <w:t>5</w:t>
        </w:r>
        <w:r>
          <w:t>.3.</w:t>
        </w:r>
        <w:del w:id="8308" w:author="MCC" w:date="2023-09-12T14:46:00Z">
          <w:r w:rsidDel="00753DC5">
            <w:delText>I</w:delText>
          </w:r>
        </w:del>
      </w:ins>
      <w:ins w:id="8309" w:author="MCC" w:date="2023-09-12T14:46:00Z">
        <w:r w:rsidR="00753DC5">
          <w:t>176</w:t>
        </w:r>
      </w:ins>
      <w:ins w:id="8310" w:author="CR0964" w:date="2023-09-11T11:35:00Z">
        <w:r>
          <w:t>.4</w:t>
        </w:r>
        <w:r>
          <w:tab/>
          <w:t>Notifications</w:t>
        </w:r>
      </w:ins>
    </w:p>
    <w:p w14:paraId="0A7FB67B" w14:textId="77777777" w:rsidR="00A77E9D" w:rsidRDefault="00A77E9D" w:rsidP="00A77E9D">
      <w:pPr>
        <w:rPr>
          <w:ins w:id="8311" w:author="CR0964" w:date="2023-09-11T11:35:00Z"/>
          <w:lang w:eastAsia="zh-CN"/>
        </w:rPr>
      </w:pPr>
      <w:ins w:id="8312" w:author="CR0964" w:date="2023-09-11T11:35:00Z">
        <w:r>
          <w:t xml:space="preserve">The common notifications defined in subclause </w:t>
        </w:r>
        <w:r>
          <w:rPr>
            <w:lang w:eastAsia="zh-CN"/>
          </w:rPr>
          <w:t>5.5</w:t>
        </w:r>
        <w:r>
          <w:t xml:space="preserve"> are valid for this IOC, without exceptions or additions.</w:t>
        </w:r>
      </w:ins>
    </w:p>
    <w:p w14:paraId="60883DAF" w14:textId="2E5C55C1" w:rsidR="00A77E9D" w:rsidRDefault="00A77E9D" w:rsidP="00A77E9D">
      <w:pPr>
        <w:pStyle w:val="Heading3"/>
        <w:rPr>
          <w:ins w:id="8313" w:author="CR0964" w:date="2023-09-11T11:35:00Z"/>
          <w:lang w:eastAsia="zh-CN"/>
        </w:rPr>
      </w:pPr>
      <w:ins w:id="8314" w:author="CR0964" w:date="2023-09-11T11:35:00Z">
        <w:r>
          <w:rPr>
            <w:lang w:eastAsia="zh-CN"/>
          </w:rPr>
          <w:t>5.3.</w:t>
        </w:r>
        <w:del w:id="8315" w:author="MCC" w:date="2023-09-12T14:46:00Z">
          <w:r w:rsidDel="00753DC5">
            <w:rPr>
              <w:lang w:eastAsia="zh-CN"/>
            </w:rPr>
            <w:delText>E</w:delText>
          </w:r>
        </w:del>
      </w:ins>
      <w:ins w:id="8316" w:author="MCC" w:date="2023-09-12T14:46:00Z">
        <w:r w:rsidR="00753DC5">
          <w:rPr>
            <w:lang w:eastAsia="zh-CN"/>
          </w:rPr>
          <w:t>177</w:t>
        </w:r>
      </w:ins>
      <w:ins w:id="8317" w:author="CR0964" w:date="2023-09-11T11:35:00Z">
        <w:r>
          <w:rPr>
            <w:lang w:eastAsia="zh-CN"/>
          </w:rPr>
          <w:tab/>
        </w:r>
        <w:r>
          <w:rPr>
            <w:rFonts w:ascii="Courier New" w:hAnsi="Courier New"/>
            <w:lang w:eastAsia="zh-CN"/>
          </w:rPr>
          <w:t>EP_N87</w:t>
        </w:r>
      </w:ins>
    </w:p>
    <w:p w14:paraId="65B35AD5" w14:textId="6A2442BB" w:rsidR="00A77E9D" w:rsidRDefault="00A77E9D" w:rsidP="00A77E9D">
      <w:pPr>
        <w:pStyle w:val="Heading4"/>
        <w:rPr>
          <w:ins w:id="8318" w:author="CR0964" w:date="2023-09-11T11:35:00Z"/>
        </w:rPr>
      </w:pPr>
      <w:ins w:id="8319" w:author="CR0964" w:date="2023-09-11T11:35:00Z">
        <w:r>
          <w:rPr>
            <w:lang w:eastAsia="zh-CN"/>
          </w:rPr>
          <w:t>5.3.</w:t>
        </w:r>
        <w:del w:id="8320" w:author="MCC" w:date="2023-09-12T14:46:00Z">
          <w:r w:rsidDel="00753DC5">
            <w:rPr>
              <w:lang w:eastAsia="zh-CN"/>
            </w:rPr>
            <w:delText>E</w:delText>
          </w:r>
        </w:del>
      </w:ins>
      <w:ins w:id="8321" w:author="MCC" w:date="2023-09-12T14:46:00Z">
        <w:r w:rsidR="00753DC5">
          <w:rPr>
            <w:lang w:eastAsia="zh-CN"/>
          </w:rPr>
          <w:t>177</w:t>
        </w:r>
      </w:ins>
      <w:ins w:id="8322" w:author="CR0964" w:date="2023-09-11T11:35:00Z">
        <w:r>
          <w:t>.1</w:t>
        </w:r>
        <w:r>
          <w:tab/>
          <w:t>Definition</w:t>
        </w:r>
      </w:ins>
    </w:p>
    <w:p w14:paraId="2CB08BAD" w14:textId="77777777" w:rsidR="00A77E9D" w:rsidRDefault="00A77E9D" w:rsidP="00A77E9D">
      <w:pPr>
        <w:rPr>
          <w:ins w:id="8323" w:author="CR0964" w:date="2023-09-11T11:35:00Z"/>
        </w:rPr>
      </w:pPr>
      <w:ins w:id="8324" w:author="CR0964" w:date="2023-09-11T11:35:00Z">
        <w:r>
          <w:t>This IOC represents an end point of N87 interface between TSCTSF and UDM, which is defined in TS 23.501 [2].</w:t>
        </w:r>
      </w:ins>
    </w:p>
    <w:p w14:paraId="0BEB2DB7" w14:textId="6EFD6BDD" w:rsidR="00A77E9D" w:rsidRDefault="00A77E9D" w:rsidP="00A77E9D">
      <w:pPr>
        <w:pStyle w:val="Heading4"/>
        <w:rPr>
          <w:ins w:id="8325" w:author="CR0964" w:date="2023-09-11T11:35:00Z"/>
        </w:rPr>
      </w:pPr>
      <w:ins w:id="8326" w:author="CR0964" w:date="2023-09-11T11:35:00Z">
        <w:r>
          <w:rPr>
            <w:lang w:eastAsia="zh-CN"/>
          </w:rPr>
          <w:t>5.3.</w:t>
        </w:r>
        <w:del w:id="8327" w:author="MCC" w:date="2023-09-12T14:46:00Z">
          <w:r w:rsidDel="00753DC5">
            <w:rPr>
              <w:lang w:eastAsia="zh-CN"/>
            </w:rPr>
            <w:delText>E</w:delText>
          </w:r>
        </w:del>
      </w:ins>
      <w:ins w:id="8328" w:author="MCC" w:date="2023-09-12T14:46:00Z">
        <w:r w:rsidR="00753DC5">
          <w:rPr>
            <w:lang w:eastAsia="zh-CN"/>
          </w:rPr>
          <w:t>177</w:t>
        </w:r>
      </w:ins>
      <w:ins w:id="8329" w:author="CR0964" w:date="2023-09-11T11:35:00Z">
        <w:r>
          <w:t>.2</w:t>
        </w:r>
        <w:r>
          <w:tab/>
          <w:t>Attributes</w:t>
        </w:r>
      </w:ins>
    </w:p>
    <w:p w14:paraId="58456BFE" w14:textId="77777777" w:rsidR="00A77E9D" w:rsidRDefault="00A77E9D" w:rsidP="00A77E9D">
      <w:pPr>
        <w:rPr>
          <w:ins w:id="8330" w:author="CR0964" w:date="2023-09-11T11:35:00Z"/>
        </w:rPr>
      </w:pPr>
      <w:ins w:id="8331" w:author="CR0964" w:date="2023-09-11T11:35:00Z">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ins>
    </w:p>
    <w:p w14:paraId="7A4CD70C" w14:textId="77777777" w:rsidR="00A77E9D" w:rsidRDefault="00A77E9D" w:rsidP="00A77E9D">
      <w:pPr>
        <w:pStyle w:val="TH"/>
        <w:rPr>
          <w:ins w:id="8332" w:author="CR0964" w:date="2023-09-11T11:3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ins w:id="8333" w:author="CR0964" w:date="2023-09-11T11:3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rPr>
                <w:ins w:id="8334" w:author="CR0964" w:date="2023-09-11T11:35:00Z"/>
              </w:rPr>
            </w:pPr>
            <w:ins w:id="8335" w:author="CR0964" w:date="2023-09-11T11:3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rPr>
                <w:ins w:id="8336" w:author="CR0964" w:date="2023-09-11T11:35:00Z"/>
              </w:rPr>
            </w:pPr>
            <w:ins w:id="8337" w:author="CR0964" w:date="2023-09-11T11:35: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rPr>
                <w:ins w:id="8338" w:author="CR0964" w:date="2023-09-11T11:35:00Z"/>
              </w:rPr>
            </w:pPr>
            <w:ins w:id="8339" w:author="CR0964" w:date="2023-09-11T11:35: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rPr>
                <w:ins w:id="8340" w:author="CR0964" w:date="2023-09-11T11:35:00Z"/>
              </w:rPr>
            </w:pPr>
            <w:ins w:id="8341" w:author="CR0964" w:date="2023-09-11T11:35: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rPr>
                <w:ins w:id="8342" w:author="CR0964" w:date="2023-09-11T11:35:00Z"/>
              </w:rPr>
            </w:pPr>
            <w:ins w:id="8343" w:author="CR0964"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rPr>
                <w:ins w:id="8344" w:author="CR0964" w:date="2023-09-11T11:35:00Z"/>
              </w:rPr>
            </w:pPr>
            <w:ins w:id="8345" w:author="CR0964" w:date="2023-09-11T11:35:00Z">
              <w:r>
                <w:t>isNotifyable</w:t>
              </w:r>
            </w:ins>
          </w:p>
        </w:tc>
      </w:tr>
      <w:tr w:rsidR="00A77E9D" w14:paraId="62A5AB9D" w14:textId="77777777" w:rsidTr="00B15B1F">
        <w:trPr>
          <w:cantSplit/>
          <w:jc w:val="center"/>
          <w:ins w:id="8346" w:author="CR0964" w:date="2023-09-11T11:35:00Z"/>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ins w:id="8347" w:author="CR0964" w:date="2023-09-11T11:35:00Z"/>
                <w:rFonts w:ascii="Courier New" w:hAnsi="Courier New" w:cs="Courier New"/>
                <w:lang w:eastAsia="zh-CN"/>
              </w:rPr>
            </w:pPr>
            <w:ins w:id="8348" w:author="CR0964" w:date="2023-09-11T11:35: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rPr>
                <w:ins w:id="8349" w:author="CR0964" w:date="2023-09-11T11:35:00Z"/>
              </w:rPr>
            </w:pPr>
            <w:ins w:id="8350" w:author="CR0964"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rPr>
                <w:ins w:id="8351" w:author="CR0964" w:date="2023-09-11T11:35:00Z"/>
              </w:rPr>
            </w:pPr>
            <w:ins w:id="8352" w:author="CR0964"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rPr>
                <w:ins w:id="8353" w:author="CR0964" w:date="2023-09-11T11:35:00Z"/>
              </w:rPr>
            </w:pPr>
            <w:ins w:id="8354" w:author="CR0964"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ins w:id="8355" w:author="CR0964" w:date="2023-09-11T11:35:00Z"/>
                <w:lang w:eastAsia="zh-CN"/>
              </w:rPr>
            </w:pPr>
            <w:ins w:id="8356"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rPr>
                <w:ins w:id="8357" w:author="CR0964" w:date="2023-09-11T11:35:00Z"/>
              </w:rPr>
            </w:pPr>
            <w:ins w:id="8358" w:author="CR0964" w:date="2023-09-11T11:35:00Z">
              <w:r>
                <w:rPr>
                  <w:rFonts w:cs="Arial"/>
                  <w:lang w:eastAsia="zh-CN"/>
                </w:rPr>
                <w:t>T</w:t>
              </w:r>
            </w:ins>
          </w:p>
        </w:tc>
      </w:tr>
      <w:tr w:rsidR="00A77E9D" w14:paraId="0A746815" w14:textId="77777777" w:rsidTr="00B15B1F">
        <w:trPr>
          <w:cantSplit/>
          <w:jc w:val="center"/>
          <w:ins w:id="8359" w:author="CR0964" w:date="2023-09-11T11:35:00Z"/>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ins w:id="8360" w:author="CR0964" w:date="2023-09-11T11:35:00Z"/>
                <w:rFonts w:ascii="Courier New" w:hAnsi="Courier New" w:cs="Courier New"/>
                <w:lang w:eastAsia="zh-CN"/>
              </w:rPr>
            </w:pPr>
            <w:ins w:id="8361" w:author="CR0964" w:date="2023-09-11T11:35: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rPr>
                <w:ins w:id="8362" w:author="CR0964" w:date="2023-09-11T11:35:00Z"/>
              </w:rPr>
            </w:pPr>
            <w:ins w:id="8363" w:author="CR0964"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rPr>
                <w:ins w:id="8364" w:author="CR0964" w:date="2023-09-11T11:35:00Z"/>
              </w:rPr>
            </w:pPr>
            <w:ins w:id="8365" w:author="CR0964"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rPr>
                <w:ins w:id="8366" w:author="CR0964" w:date="2023-09-11T11:35:00Z"/>
              </w:rPr>
            </w:pPr>
            <w:ins w:id="8367" w:author="CR0964"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ins w:id="8368" w:author="CR0964" w:date="2023-09-11T11:35:00Z"/>
                <w:lang w:eastAsia="zh-CN"/>
              </w:rPr>
            </w:pPr>
            <w:ins w:id="8369"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rPr>
                <w:ins w:id="8370" w:author="CR0964" w:date="2023-09-11T11:35:00Z"/>
              </w:rPr>
            </w:pPr>
            <w:ins w:id="8371" w:author="CR0964" w:date="2023-09-11T11:35:00Z">
              <w:r>
                <w:rPr>
                  <w:rFonts w:cs="Arial"/>
                  <w:lang w:eastAsia="zh-CN"/>
                </w:rPr>
                <w:t>T</w:t>
              </w:r>
            </w:ins>
          </w:p>
        </w:tc>
      </w:tr>
    </w:tbl>
    <w:p w14:paraId="2EC9B723" w14:textId="77777777" w:rsidR="00A77E9D" w:rsidRDefault="00A77E9D" w:rsidP="00A77E9D">
      <w:pPr>
        <w:rPr>
          <w:ins w:id="8372" w:author="CR0964" w:date="2023-09-11T11:35:00Z"/>
        </w:rPr>
      </w:pPr>
    </w:p>
    <w:p w14:paraId="0B837476" w14:textId="3C2D95EA" w:rsidR="00A77E9D" w:rsidRDefault="00A77E9D" w:rsidP="00A77E9D">
      <w:pPr>
        <w:pStyle w:val="Heading4"/>
        <w:rPr>
          <w:ins w:id="8373" w:author="CR0964" w:date="2023-09-11T11:35:00Z"/>
        </w:rPr>
      </w:pPr>
      <w:ins w:id="8374" w:author="CR0964" w:date="2023-09-11T11:35:00Z">
        <w:r>
          <w:rPr>
            <w:lang w:eastAsia="zh-CN"/>
          </w:rPr>
          <w:t>5</w:t>
        </w:r>
        <w:r>
          <w:t>.3.</w:t>
        </w:r>
        <w:del w:id="8375" w:author="MCC" w:date="2023-09-12T14:46:00Z">
          <w:r w:rsidDel="00753DC5">
            <w:delText>E</w:delText>
          </w:r>
        </w:del>
      </w:ins>
      <w:ins w:id="8376" w:author="MCC" w:date="2023-09-12T14:46:00Z">
        <w:r w:rsidR="00753DC5">
          <w:t>177</w:t>
        </w:r>
      </w:ins>
      <w:ins w:id="8377" w:author="CR0964" w:date="2023-09-11T11:35:00Z">
        <w:r>
          <w:t>.3</w:t>
        </w:r>
        <w:r>
          <w:tab/>
          <w:t>Attribute constraints</w:t>
        </w:r>
      </w:ins>
    </w:p>
    <w:p w14:paraId="4D1795ED" w14:textId="77777777" w:rsidR="00A77E9D" w:rsidRDefault="00A77E9D" w:rsidP="00A77E9D">
      <w:pPr>
        <w:rPr>
          <w:ins w:id="8378" w:author="CR0964" w:date="2023-09-11T11:35:00Z"/>
        </w:rPr>
      </w:pPr>
      <w:ins w:id="8379" w:author="CR0964" w:date="2023-09-11T11:35:00Z">
        <w:r>
          <w:t>None.</w:t>
        </w:r>
      </w:ins>
    </w:p>
    <w:p w14:paraId="1CDF94BE" w14:textId="76EF8116" w:rsidR="00A77E9D" w:rsidRDefault="00A77E9D" w:rsidP="00A77E9D">
      <w:pPr>
        <w:pStyle w:val="Heading4"/>
        <w:rPr>
          <w:ins w:id="8380" w:author="CR0964" w:date="2023-09-11T11:35:00Z"/>
        </w:rPr>
      </w:pPr>
      <w:ins w:id="8381" w:author="CR0964" w:date="2023-09-11T11:35:00Z">
        <w:r>
          <w:rPr>
            <w:lang w:eastAsia="zh-CN"/>
          </w:rPr>
          <w:t>5</w:t>
        </w:r>
        <w:r>
          <w:t>.3.</w:t>
        </w:r>
        <w:del w:id="8382" w:author="MCC" w:date="2023-09-12T14:46:00Z">
          <w:r w:rsidDel="00753DC5">
            <w:delText>E</w:delText>
          </w:r>
        </w:del>
      </w:ins>
      <w:ins w:id="8383" w:author="MCC" w:date="2023-09-12T14:46:00Z">
        <w:r w:rsidR="00753DC5">
          <w:t>177</w:t>
        </w:r>
      </w:ins>
      <w:ins w:id="8384" w:author="CR0964" w:date="2023-09-11T11:35:00Z">
        <w:r>
          <w:t>.4</w:t>
        </w:r>
        <w:r>
          <w:tab/>
          <w:t>Notifications</w:t>
        </w:r>
      </w:ins>
    </w:p>
    <w:p w14:paraId="485A093A" w14:textId="77777777" w:rsidR="00A77E9D" w:rsidDel="00753DC5" w:rsidRDefault="00A77E9D" w:rsidP="00A77E9D">
      <w:pPr>
        <w:rPr>
          <w:ins w:id="8385" w:author="CR0964" w:date="2023-09-11T11:35:00Z"/>
          <w:del w:id="8386" w:author="MCC" w:date="2023-09-12T14:46:00Z"/>
          <w:lang w:eastAsia="zh-CN"/>
        </w:rPr>
      </w:pPr>
      <w:ins w:id="8387" w:author="CR0964" w:date="2023-09-11T11:35:00Z">
        <w:r>
          <w:t xml:space="preserve">The common notifications defined in subclause </w:t>
        </w:r>
        <w:r>
          <w:rPr>
            <w:lang w:eastAsia="zh-CN"/>
          </w:rPr>
          <w:t>5.5</w:t>
        </w:r>
        <w:r>
          <w:t xml:space="preserve"> are valid for this IOC, without exceptions or additions.</w:t>
        </w:r>
      </w:ins>
    </w:p>
    <w:p w14:paraId="4120C57F" w14:textId="77777777" w:rsidR="00A77E9D" w:rsidRPr="002A434E" w:rsidRDefault="00A77E9D" w:rsidP="00A77E9D">
      <w:pPr>
        <w:rPr>
          <w:ins w:id="8388" w:author="CR0964" w:date="2023-09-11T11:35:00Z"/>
          <w:rFonts w:ascii="Courier New" w:hAnsi="Courier New" w:cs="Courier New"/>
          <w:sz w:val="16"/>
          <w:szCs w:val="16"/>
        </w:rPr>
      </w:pPr>
    </w:p>
    <w:p w14:paraId="2145614B" w14:textId="4201A88A" w:rsidR="00A77E9D" w:rsidRDefault="00A77E9D" w:rsidP="00A77E9D">
      <w:pPr>
        <w:pStyle w:val="Heading3"/>
        <w:rPr>
          <w:ins w:id="8389" w:author="CR0964" w:date="2023-09-11T11:35:00Z"/>
          <w:lang w:eastAsia="zh-CN"/>
        </w:rPr>
      </w:pPr>
      <w:ins w:id="8390" w:author="CR0964" w:date="2023-09-11T11:35:00Z">
        <w:r>
          <w:rPr>
            <w:lang w:eastAsia="zh-CN"/>
          </w:rPr>
          <w:t>5.3.</w:t>
        </w:r>
        <w:del w:id="8391" w:author="MCC" w:date="2023-09-12T14:46:00Z">
          <w:r w:rsidDel="00753DC5">
            <w:rPr>
              <w:lang w:eastAsia="zh-CN"/>
            </w:rPr>
            <w:delText>K</w:delText>
          </w:r>
        </w:del>
      </w:ins>
      <w:ins w:id="8392" w:author="MCC" w:date="2023-09-12T14:46:00Z">
        <w:r w:rsidR="00753DC5">
          <w:rPr>
            <w:lang w:eastAsia="zh-CN"/>
          </w:rPr>
          <w:t>178</w:t>
        </w:r>
      </w:ins>
      <w:ins w:id="8393" w:author="CR0964" w:date="2023-09-11T11:35:00Z">
        <w:r>
          <w:rPr>
            <w:lang w:eastAsia="zh-CN"/>
          </w:rPr>
          <w:tab/>
        </w:r>
        <w:r>
          <w:rPr>
            <w:rFonts w:ascii="Courier New" w:hAnsi="Courier New"/>
            <w:lang w:eastAsia="zh-CN"/>
          </w:rPr>
          <w:t>EP_N89</w:t>
        </w:r>
      </w:ins>
    </w:p>
    <w:p w14:paraId="7DB25102" w14:textId="7DAF48E7" w:rsidR="00A77E9D" w:rsidRDefault="00A77E9D" w:rsidP="00A77E9D">
      <w:pPr>
        <w:pStyle w:val="Heading4"/>
        <w:rPr>
          <w:ins w:id="8394" w:author="CR0964" w:date="2023-09-11T11:35:00Z"/>
        </w:rPr>
      </w:pPr>
      <w:ins w:id="8395" w:author="CR0964" w:date="2023-09-11T11:35:00Z">
        <w:r>
          <w:rPr>
            <w:lang w:eastAsia="zh-CN"/>
          </w:rPr>
          <w:t>5.3.</w:t>
        </w:r>
        <w:del w:id="8396" w:author="MCC" w:date="2023-09-12T14:46:00Z">
          <w:r w:rsidDel="00753DC5">
            <w:rPr>
              <w:lang w:eastAsia="zh-CN"/>
            </w:rPr>
            <w:delText>K</w:delText>
          </w:r>
        </w:del>
      </w:ins>
      <w:ins w:id="8397" w:author="MCC" w:date="2023-09-12T14:46:00Z">
        <w:r w:rsidR="00753DC5">
          <w:rPr>
            <w:lang w:eastAsia="zh-CN"/>
          </w:rPr>
          <w:t>178</w:t>
        </w:r>
      </w:ins>
      <w:ins w:id="8398" w:author="CR0964" w:date="2023-09-11T11:35:00Z">
        <w:r>
          <w:t>.1</w:t>
        </w:r>
        <w:r>
          <w:tab/>
          <w:t>Definition</w:t>
        </w:r>
      </w:ins>
    </w:p>
    <w:p w14:paraId="3CDAC6F8" w14:textId="77777777" w:rsidR="00A77E9D" w:rsidRDefault="00A77E9D" w:rsidP="00A77E9D">
      <w:pPr>
        <w:rPr>
          <w:ins w:id="8399" w:author="CR0964" w:date="2023-09-11T11:35:00Z"/>
        </w:rPr>
      </w:pPr>
      <w:ins w:id="8400" w:author="CR0964" w:date="2023-09-11T11:35:00Z">
        <w:r>
          <w:t>This IOC represents an end point of N89 interface between TSCTSF and AMF, which is defined in TS 23.501 [2].</w:t>
        </w:r>
      </w:ins>
    </w:p>
    <w:p w14:paraId="300FDAB5" w14:textId="23F454D1" w:rsidR="00A77E9D" w:rsidRDefault="00A77E9D" w:rsidP="00A77E9D">
      <w:pPr>
        <w:pStyle w:val="Heading4"/>
        <w:rPr>
          <w:ins w:id="8401" w:author="CR0964" w:date="2023-09-11T11:35:00Z"/>
        </w:rPr>
      </w:pPr>
      <w:ins w:id="8402" w:author="CR0964" w:date="2023-09-11T11:35:00Z">
        <w:r>
          <w:rPr>
            <w:lang w:eastAsia="zh-CN"/>
          </w:rPr>
          <w:t>5.3.</w:t>
        </w:r>
        <w:del w:id="8403" w:author="MCC" w:date="2023-09-12T14:47:00Z">
          <w:r w:rsidDel="00753DC5">
            <w:rPr>
              <w:lang w:eastAsia="zh-CN"/>
            </w:rPr>
            <w:delText>K</w:delText>
          </w:r>
        </w:del>
      </w:ins>
      <w:ins w:id="8404" w:author="MCC" w:date="2023-09-12T14:47:00Z">
        <w:r w:rsidR="00753DC5">
          <w:rPr>
            <w:lang w:eastAsia="zh-CN"/>
          </w:rPr>
          <w:t>178</w:t>
        </w:r>
      </w:ins>
      <w:ins w:id="8405" w:author="CR0964" w:date="2023-09-11T11:35:00Z">
        <w:r>
          <w:t>.2</w:t>
        </w:r>
        <w:r>
          <w:tab/>
          <w:t>Attributes</w:t>
        </w:r>
      </w:ins>
    </w:p>
    <w:p w14:paraId="6B461796" w14:textId="77777777" w:rsidR="00A77E9D" w:rsidRDefault="00A77E9D" w:rsidP="00A77E9D">
      <w:pPr>
        <w:rPr>
          <w:ins w:id="8406" w:author="CR0964" w:date="2023-09-11T11:35:00Z"/>
        </w:rPr>
      </w:pPr>
      <w:ins w:id="8407" w:author="CR0964" w:date="2023-09-11T11:35:00Z">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ins>
    </w:p>
    <w:p w14:paraId="7B03BA6B" w14:textId="77777777" w:rsidR="00A77E9D" w:rsidRDefault="00A77E9D" w:rsidP="00A77E9D">
      <w:pPr>
        <w:pStyle w:val="TH"/>
        <w:rPr>
          <w:ins w:id="8408" w:author="CR0964" w:date="2023-09-11T11:3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ins w:id="8409" w:author="CR0964" w:date="2023-09-11T11:3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rPr>
                <w:ins w:id="8410" w:author="CR0964" w:date="2023-09-11T11:35:00Z"/>
              </w:rPr>
            </w:pPr>
            <w:ins w:id="8411" w:author="CR0964" w:date="2023-09-11T11:3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rPr>
                <w:ins w:id="8412" w:author="CR0964" w:date="2023-09-11T11:35:00Z"/>
              </w:rPr>
            </w:pPr>
            <w:ins w:id="8413" w:author="CR0964" w:date="2023-09-11T11:35: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rPr>
                <w:ins w:id="8414" w:author="CR0964" w:date="2023-09-11T11:35:00Z"/>
              </w:rPr>
            </w:pPr>
            <w:ins w:id="8415" w:author="CR0964" w:date="2023-09-11T11:35: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rPr>
                <w:ins w:id="8416" w:author="CR0964" w:date="2023-09-11T11:35:00Z"/>
              </w:rPr>
            </w:pPr>
            <w:ins w:id="8417" w:author="CR0964" w:date="2023-09-11T11:35: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rPr>
                <w:ins w:id="8418" w:author="CR0964" w:date="2023-09-11T11:35:00Z"/>
              </w:rPr>
            </w:pPr>
            <w:ins w:id="8419" w:author="CR0964"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rPr>
                <w:ins w:id="8420" w:author="CR0964" w:date="2023-09-11T11:35:00Z"/>
              </w:rPr>
            </w:pPr>
            <w:ins w:id="8421" w:author="CR0964" w:date="2023-09-11T11:35:00Z">
              <w:r>
                <w:t>isNotifyable</w:t>
              </w:r>
            </w:ins>
          </w:p>
        </w:tc>
      </w:tr>
      <w:tr w:rsidR="00A77E9D" w14:paraId="0CBA3B0F" w14:textId="77777777" w:rsidTr="00B15B1F">
        <w:trPr>
          <w:cantSplit/>
          <w:jc w:val="center"/>
          <w:ins w:id="8422" w:author="CR0964" w:date="2023-09-11T11:35:00Z"/>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ins w:id="8423" w:author="CR0964" w:date="2023-09-11T11:35:00Z"/>
                <w:rFonts w:ascii="Courier New" w:hAnsi="Courier New" w:cs="Courier New"/>
                <w:lang w:eastAsia="zh-CN"/>
              </w:rPr>
            </w:pPr>
            <w:ins w:id="8424" w:author="CR0964" w:date="2023-09-11T11:35: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rPr>
                <w:ins w:id="8425" w:author="CR0964" w:date="2023-09-11T11:35:00Z"/>
              </w:rPr>
            </w:pPr>
            <w:ins w:id="8426" w:author="CR0964"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rPr>
                <w:ins w:id="8427" w:author="CR0964" w:date="2023-09-11T11:35:00Z"/>
              </w:rPr>
            </w:pPr>
            <w:ins w:id="8428" w:author="CR0964"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rPr>
                <w:ins w:id="8429" w:author="CR0964" w:date="2023-09-11T11:35:00Z"/>
              </w:rPr>
            </w:pPr>
            <w:ins w:id="8430" w:author="CR0964"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ins w:id="8431" w:author="CR0964" w:date="2023-09-11T11:35:00Z"/>
                <w:lang w:eastAsia="zh-CN"/>
              </w:rPr>
            </w:pPr>
            <w:ins w:id="8432"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rPr>
                <w:ins w:id="8433" w:author="CR0964" w:date="2023-09-11T11:35:00Z"/>
              </w:rPr>
            </w:pPr>
            <w:ins w:id="8434" w:author="CR0964" w:date="2023-09-11T11:35:00Z">
              <w:r>
                <w:rPr>
                  <w:rFonts w:cs="Arial"/>
                  <w:lang w:eastAsia="zh-CN"/>
                </w:rPr>
                <w:t>T</w:t>
              </w:r>
            </w:ins>
          </w:p>
        </w:tc>
      </w:tr>
      <w:tr w:rsidR="00A77E9D" w14:paraId="37992260" w14:textId="77777777" w:rsidTr="00B15B1F">
        <w:trPr>
          <w:cantSplit/>
          <w:jc w:val="center"/>
          <w:ins w:id="8435" w:author="CR0964" w:date="2023-09-11T11:35:00Z"/>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ins w:id="8436" w:author="CR0964" w:date="2023-09-11T11:35:00Z"/>
                <w:rFonts w:ascii="Courier New" w:hAnsi="Courier New" w:cs="Courier New"/>
                <w:lang w:eastAsia="zh-CN"/>
              </w:rPr>
            </w:pPr>
            <w:ins w:id="8437" w:author="CR0964" w:date="2023-09-11T11:35: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rPr>
                <w:ins w:id="8438" w:author="CR0964" w:date="2023-09-11T11:35:00Z"/>
              </w:rPr>
            </w:pPr>
            <w:ins w:id="8439" w:author="CR0964"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rPr>
                <w:ins w:id="8440" w:author="CR0964" w:date="2023-09-11T11:35:00Z"/>
              </w:rPr>
            </w:pPr>
            <w:ins w:id="8441" w:author="CR0964"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rPr>
                <w:ins w:id="8442" w:author="CR0964" w:date="2023-09-11T11:35:00Z"/>
              </w:rPr>
            </w:pPr>
            <w:ins w:id="8443" w:author="CR0964"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ins w:id="8444" w:author="CR0964" w:date="2023-09-11T11:35:00Z"/>
                <w:lang w:eastAsia="zh-CN"/>
              </w:rPr>
            </w:pPr>
            <w:ins w:id="8445"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rPr>
                <w:ins w:id="8446" w:author="CR0964" w:date="2023-09-11T11:35:00Z"/>
              </w:rPr>
            </w:pPr>
            <w:ins w:id="8447" w:author="CR0964" w:date="2023-09-11T11:35:00Z">
              <w:r>
                <w:rPr>
                  <w:rFonts w:cs="Arial"/>
                  <w:lang w:eastAsia="zh-CN"/>
                </w:rPr>
                <w:t>T</w:t>
              </w:r>
            </w:ins>
          </w:p>
        </w:tc>
      </w:tr>
    </w:tbl>
    <w:p w14:paraId="08C88B07" w14:textId="77777777" w:rsidR="00A77E9D" w:rsidRDefault="00A77E9D" w:rsidP="00A77E9D">
      <w:pPr>
        <w:rPr>
          <w:ins w:id="8448" w:author="CR0964" w:date="2023-09-11T11:35:00Z"/>
        </w:rPr>
      </w:pPr>
    </w:p>
    <w:p w14:paraId="108A5055" w14:textId="41261193" w:rsidR="00A77E9D" w:rsidRDefault="00A77E9D" w:rsidP="00A77E9D">
      <w:pPr>
        <w:pStyle w:val="Heading4"/>
        <w:rPr>
          <w:ins w:id="8449" w:author="CR0964" w:date="2023-09-11T11:35:00Z"/>
        </w:rPr>
      </w:pPr>
      <w:ins w:id="8450" w:author="CR0964" w:date="2023-09-11T11:35:00Z">
        <w:r>
          <w:rPr>
            <w:lang w:eastAsia="zh-CN"/>
          </w:rPr>
          <w:t>5</w:t>
        </w:r>
        <w:r>
          <w:t>.3.</w:t>
        </w:r>
        <w:del w:id="8451" w:author="MCC" w:date="2023-09-12T14:47:00Z">
          <w:r w:rsidDel="00753DC5">
            <w:delText>K</w:delText>
          </w:r>
        </w:del>
      </w:ins>
      <w:ins w:id="8452" w:author="MCC" w:date="2023-09-12T14:47:00Z">
        <w:r w:rsidR="00753DC5">
          <w:t>178</w:t>
        </w:r>
      </w:ins>
      <w:ins w:id="8453" w:author="CR0964" w:date="2023-09-11T11:35:00Z">
        <w:r>
          <w:t>.3</w:t>
        </w:r>
        <w:r>
          <w:tab/>
          <w:t>Attribute constraints</w:t>
        </w:r>
      </w:ins>
    </w:p>
    <w:p w14:paraId="2538769E" w14:textId="77777777" w:rsidR="00A77E9D" w:rsidRDefault="00A77E9D" w:rsidP="00A77E9D">
      <w:pPr>
        <w:rPr>
          <w:ins w:id="8454" w:author="CR0964" w:date="2023-09-11T11:35:00Z"/>
        </w:rPr>
      </w:pPr>
      <w:ins w:id="8455" w:author="CR0964" w:date="2023-09-11T11:35:00Z">
        <w:r>
          <w:t>None.</w:t>
        </w:r>
      </w:ins>
    </w:p>
    <w:p w14:paraId="022B458C" w14:textId="12036AE1" w:rsidR="00A77E9D" w:rsidRDefault="00A77E9D" w:rsidP="00A77E9D">
      <w:pPr>
        <w:pStyle w:val="Heading4"/>
        <w:rPr>
          <w:ins w:id="8456" w:author="CR0964" w:date="2023-09-11T11:35:00Z"/>
        </w:rPr>
      </w:pPr>
      <w:ins w:id="8457" w:author="CR0964" w:date="2023-09-11T11:35:00Z">
        <w:r>
          <w:rPr>
            <w:lang w:eastAsia="zh-CN"/>
          </w:rPr>
          <w:t>5</w:t>
        </w:r>
        <w:r>
          <w:t>.3.</w:t>
        </w:r>
        <w:del w:id="8458" w:author="MCC" w:date="2023-09-12T14:47:00Z">
          <w:r w:rsidDel="00753DC5">
            <w:delText>K</w:delText>
          </w:r>
        </w:del>
      </w:ins>
      <w:ins w:id="8459" w:author="MCC" w:date="2023-09-12T14:47:00Z">
        <w:r w:rsidR="00753DC5">
          <w:t>178</w:t>
        </w:r>
      </w:ins>
      <w:ins w:id="8460" w:author="CR0964" w:date="2023-09-11T11:35:00Z">
        <w:r>
          <w:t>.4</w:t>
        </w:r>
        <w:r>
          <w:tab/>
          <w:t>Notifications</w:t>
        </w:r>
      </w:ins>
    </w:p>
    <w:p w14:paraId="5117BD89" w14:textId="77777777" w:rsidR="00A77E9D" w:rsidRDefault="00A77E9D" w:rsidP="00A77E9D">
      <w:pPr>
        <w:rPr>
          <w:ins w:id="8461" w:author="CR0964" w:date="2023-09-11T11:35:00Z"/>
        </w:rPr>
      </w:pPr>
      <w:ins w:id="8462" w:author="CR0964" w:date="2023-09-11T11:35:00Z">
        <w:r>
          <w:t xml:space="preserve">The common notifications defined in subclause </w:t>
        </w:r>
        <w:r>
          <w:rPr>
            <w:lang w:eastAsia="zh-CN"/>
          </w:rPr>
          <w:t>5.5</w:t>
        </w:r>
        <w:r>
          <w:t xml:space="preserve"> are valid for this IOC, without exceptions or additions.</w:t>
        </w:r>
      </w:ins>
    </w:p>
    <w:p w14:paraId="16CF1B06" w14:textId="59E7C412" w:rsidR="00A77E9D" w:rsidRDefault="00A77E9D" w:rsidP="00A77E9D">
      <w:pPr>
        <w:pStyle w:val="Heading3"/>
        <w:rPr>
          <w:ins w:id="8463" w:author="CR0964" w:date="2023-09-11T11:35:00Z"/>
          <w:lang w:eastAsia="zh-CN"/>
        </w:rPr>
      </w:pPr>
      <w:ins w:id="8464" w:author="CR0964" w:date="2023-09-11T11:35:00Z">
        <w:r>
          <w:rPr>
            <w:lang w:eastAsia="zh-CN"/>
          </w:rPr>
          <w:lastRenderedPageBreak/>
          <w:t>5.3.</w:t>
        </w:r>
        <w:del w:id="8465" w:author="MCC" w:date="2023-09-12T14:47:00Z">
          <w:r w:rsidDel="00753DC5">
            <w:rPr>
              <w:lang w:eastAsia="zh-CN"/>
            </w:rPr>
            <w:delText>J</w:delText>
          </w:r>
        </w:del>
      </w:ins>
      <w:ins w:id="8466" w:author="MCC" w:date="2023-09-12T14:47:00Z">
        <w:r w:rsidR="00753DC5">
          <w:rPr>
            <w:lang w:eastAsia="zh-CN"/>
          </w:rPr>
          <w:t>179</w:t>
        </w:r>
      </w:ins>
      <w:ins w:id="8467" w:author="CR0964" w:date="2023-09-11T11:35:00Z">
        <w:r>
          <w:rPr>
            <w:lang w:eastAsia="zh-CN"/>
          </w:rPr>
          <w:tab/>
        </w:r>
        <w:r>
          <w:rPr>
            <w:rFonts w:ascii="Courier New" w:hAnsi="Courier New"/>
            <w:lang w:eastAsia="zh-CN"/>
          </w:rPr>
          <w:t>EP_N96</w:t>
        </w:r>
      </w:ins>
    </w:p>
    <w:p w14:paraId="224C6F07" w14:textId="673A89FB" w:rsidR="00A77E9D" w:rsidRDefault="00A77E9D" w:rsidP="00A77E9D">
      <w:pPr>
        <w:pStyle w:val="Heading4"/>
        <w:rPr>
          <w:ins w:id="8468" w:author="CR0964" w:date="2023-09-11T11:35:00Z"/>
        </w:rPr>
      </w:pPr>
      <w:ins w:id="8469" w:author="CR0964" w:date="2023-09-11T11:35:00Z">
        <w:r>
          <w:rPr>
            <w:lang w:eastAsia="zh-CN"/>
          </w:rPr>
          <w:t>5.3.</w:t>
        </w:r>
        <w:del w:id="8470" w:author="MCC" w:date="2023-09-12T14:47:00Z">
          <w:r w:rsidDel="00753DC5">
            <w:rPr>
              <w:lang w:eastAsia="zh-CN"/>
            </w:rPr>
            <w:delText>J</w:delText>
          </w:r>
        </w:del>
      </w:ins>
      <w:ins w:id="8471" w:author="MCC" w:date="2023-09-12T14:47:00Z">
        <w:r w:rsidR="00753DC5">
          <w:rPr>
            <w:lang w:eastAsia="zh-CN"/>
          </w:rPr>
          <w:t>179</w:t>
        </w:r>
      </w:ins>
      <w:ins w:id="8472" w:author="CR0964" w:date="2023-09-11T11:35:00Z">
        <w:r>
          <w:t>.1</w:t>
        </w:r>
        <w:r>
          <w:tab/>
          <w:t>Definition</w:t>
        </w:r>
      </w:ins>
    </w:p>
    <w:p w14:paraId="694C1BB5" w14:textId="77777777" w:rsidR="00A77E9D" w:rsidRDefault="00A77E9D" w:rsidP="00A77E9D">
      <w:pPr>
        <w:rPr>
          <w:ins w:id="8473" w:author="CR0964" w:date="2023-09-11T11:35:00Z"/>
        </w:rPr>
      </w:pPr>
      <w:ins w:id="8474" w:author="CR0964" w:date="2023-09-11T11:35:00Z">
        <w:r>
          <w:t>This IOC represents an end point of N96 interface between TSCTSF and NRF, which is defined in TS 23.501 [2].</w:t>
        </w:r>
      </w:ins>
    </w:p>
    <w:p w14:paraId="27CFE97D" w14:textId="0CC9ADA8" w:rsidR="00A77E9D" w:rsidRDefault="00A77E9D" w:rsidP="00A77E9D">
      <w:pPr>
        <w:pStyle w:val="Heading4"/>
        <w:rPr>
          <w:ins w:id="8475" w:author="CR0964" w:date="2023-09-11T11:35:00Z"/>
        </w:rPr>
      </w:pPr>
      <w:ins w:id="8476" w:author="CR0964" w:date="2023-09-11T11:35:00Z">
        <w:r>
          <w:rPr>
            <w:lang w:eastAsia="zh-CN"/>
          </w:rPr>
          <w:t>5.3.</w:t>
        </w:r>
        <w:del w:id="8477" w:author="MCC" w:date="2023-09-12T14:47:00Z">
          <w:r w:rsidDel="00753DC5">
            <w:rPr>
              <w:lang w:eastAsia="zh-CN"/>
            </w:rPr>
            <w:delText>J</w:delText>
          </w:r>
        </w:del>
      </w:ins>
      <w:ins w:id="8478" w:author="MCC" w:date="2023-09-12T14:47:00Z">
        <w:r w:rsidR="00753DC5">
          <w:rPr>
            <w:lang w:eastAsia="zh-CN"/>
          </w:rPr>
          <w:t>179</w:t>
        </w:r>
      </w:ins>
      <w:ins w:id="8479" w:author="CR0964" w:date="2023-09-11T11:35:00Z">
        <w:r>
          <w:t>.2</w:t>
        </w:r>
        <w:r>
          <w:tab/>
          <w:t>Attributes</w:t>
        </w:r>
      </w:ins>
    </w:p>
    <w:p w14:paraId="6E3D281D" w14:textId="77777777" w:rsidR="00A77E9D" w:rsidRDefault="00A77E9D" w:rsidP="00A77E9D">
      <w:pPr>
        <w:rPr>
          <w:ins w:id="8480" w:author="CR0964" w:date="2023-09-11T11:35:00Z"/>
        </w:rPr>
      </w:pPr>
      <w:ins w:id="8481" w:author="CR0964" w:date="2023-09-11T11:35:00Z">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ins>
    </w:p>
    <w:p w14:paraId="3B38DA38" w14:textId="77777777" w:rsidR="00A77E9D" w:rsidRDefault="00A77E9D" w:rsidP="00A77E9D">
      <w:pPr>
        <w:pStyle w:val="TH"/>
        <w:rPr>
          <w:ins w:id="8482" w:author="CR0964" w:date="2023-09-11T11:3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ins w:id="8483" w:author="CR0964" w:date="2023-09-11T11:3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rPr>
                <w:ins w:id="8484" w:author="CR0964" w:date="2023-09-11T11:35:00Z"/>
              </w:rPr>
            </w:pPr>
            <w:ins w:id="8485" w:author="CR0964" w:date="2023-09-11T11:3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rPr>
                <w:ins w:id="8486" w:author="CR0964" w:date="2023-09-11T11:35:00Z"/>
              </w:rPr>
            </w:pPr>
            <w:ins w:id="8487" w:author="CR0964" w:date="2023-09-11T11:35: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rPr>
                <w:ins w:id="8488" w:author="CR0964" w:date="2023-09-11T11:35:00Z"/>
              </w:rPr>
            </w:pPr>
            <w:ins w:id="8489" w:author="CR0964" w:date="2023-09-11T11:35: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rPr>
                <w:ins w:id="8490" w:author="CR0964" w:date="2023-09-11T11:35:00Z"/>
              </w:rPr>
            </w:pPr>
            <w:ins w:id="8491" w:author="CR0964" w:date="2023-09-11T11:35: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rPr>
                <w:ins w:id="8492" w:author="CR0964" w:date="2023-09-11T11:35:00Z"/>
              </w:rPr>
            </w:pPr>
            <w:ins w:id="8493" w:author="CR0964"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rPr>
                <w:ins w:id="8494" w:author="CR0964" w:date="2023-09-11T11:35:00Z"/>
              </w:rPr>
            </w:pPr>
            <w:ins w:id="8495" w:author="CR0964" w:date="2023-09-11T11:35:00Z">
              <w:r>
                <w:t>isNotifyable</w:t>
              </w:r>
            </w:ins>
          </w:p>
        </w:tc>
      </w:tr>
      <w:tr w:rsidR="00A77E9D" w14:paraId="4A2C535D" w14:textId="77777777" w:rsidTr="00B15B1F">
        <w:trPr>
          <w:cantSplit/>
          <w:jc w:val="center"/>
          <w:ins w:id="8496" w:author="CR0964" w:date="2023-09-11T11:35:00Z"/>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ins w:id="8497" w:author="CR0964" w:date="2023-09-11T11:35:00Z"/>
                <w:rFonts w:ascii="Courier New" w:hAnsi="Courier New" w:cs="Courier New"/>
                <w:lang w:eastAsia="zh-CN"/>
              </w:rPr>
            </w:pPr>
            <w:ins w:id="8498" w:author="CR0964" w:date="2023-09-11T11:35: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rPr>
                <w:ins w:id="8499" w:author="CR0964" w:date="2023-09-11T11:35:00Z"/>
              </w:rPr>
            </w:pPr>
            <w:ins w:id="8500" w:author="CR0964"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rPr>
                <w:ins w:id="8501" w:author="CR0964" w:date="2023-09-11T11:35:00Z"/>
              </w:rPr>
            </w:pPr>
            <w:ins w:id="8502" w:author="CR0964"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rPr>
                <w:ins w:id="8503" w:author="CR0964" w:date="2023-09-11T11:35:00Z"/>
              </w:rPr>
            </w:pPr>
            <w:ins w:id="8504" w:author="CR0964"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ins w:id="8505" w:author="CR0964" w:date="2023-09-11T11:35:00Z"/>
                <w:lang w:eastAsia="zh-CN"/>
              </w:rPr>
            </w:pPr>
            <w:ins w:id="8506"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rPr>
                <w:ins w:id="8507" w:author="CR0964" w:date="2023-09-11T11:35:00Z"/>
              </w:rPr>
            </w:pPr>
            <w:ins w:id="8508" w:author="CR0964" w:date="2023-09-11T11:35:00Z">
              <w:r>
                <w:rPr>
                  <w:rFonts w:cs="Arial"/>
                  <w:lang w:eastAsia="zh-CN"/>
                </w:rPr>
                <w:t>T</w:t>
              </w:r>
            </w:ins>
          </w:p>
        </w:tc>
      </w:tr>
      <w:tr w:rsidR="00A77E9D" w14:paraId="6832A586" w14:textId="77777777" w:rsidTr="00B15B1F">
        <w:trPr>
          <w:cantSplit/>
          <w:jc w:val="center"/>
          <w:ins w:id="8509" w:author="CR0964" w:date="2023-09-11T11:35:00Z"/>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ins w:id="8510" w:author="CR0964" w:date="2023-09-11T11:35:00Z"/>
                <w:rFonts w:ascii="Courier New" w:hAnsi="Courier New" w:cs="Courier New"/>
                <w:lang w:eastAsia="zh-CN"/>
              </w:rPr>
            </w:pPr>
            <w:ins w:id="8511" w:author="CR0964" w:date="2023-09-11T11:35: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rPr>
                <w:ins w:id="8512" w:author="CR0964" w:date="2023-09-11T11:35:00Z"/>
              </w:rPr>
            </w:pPr>
            <w:ins w:id="8513" w:author="CR0964"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rPr>
                <w:ins w:id="8514" w:author="CR0964" w:date="2023-09-11T11:35:00Z"/>
              </w:rPr>
            </w:pPr>
            <w:ins w:id="8515" w:author="CR0964"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rPr>
                <w:ins w:id="8516" w:author="CR0964" w:date="2023-09-11T11:35:00Z"/>
              </w:rPr>
            </w:pPr>
            <w:ins w:id="8517" w:author="CR0964"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ins w:id="8518" w:author="CR0964" w:date="2023-09-11T11:35:00Z"/>
                <w:lang w:eastAsia="zh-CN"/>
              </w:rPr>
            </w:pPr>
            <w:ins w:id="8519" w:author="CR0964"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rPr>
                <w:ins w:id="8520" w:author="CR0964" w:date="2023-09-11T11:35:00Z"/>
              </w:rPr>
            </w:pPr>
            <w:ins w:id="8521" w:author="CR0964" w:date="2023-09-11T11:35:00Z">
              <w:r>
                <w:rPr>
                  <w:rFonts w:cs="Arial"/>
                  <w:lang w:eastAsia="zh-CN"/>
                </w:rPr>
                <w:t>T</w:t>
              </w:r>
            </w:ins>
          </w:p>
        </w:tc>
      </w:tr>
    </w:tbl>
    <w:p w14:paraId="7A04FBD7" w14:textId="77777777" w:rsidR="00A77E9D" w:rsidRDefault="00A77E9D" w:rsidP="00A77E9D">
      <w:pPr>
        <w:rPr>
          <w:ins w:id="8522" w:author="CR0964" w:date="2023-09-11T11:35:00Z"/>
        </w:rPr>
      </w:pPr>
    </w:p>
    <w:p w14:paraId="2C3E521B" w14:textId="64C6EC32" w:rsidR="00A77E9D" w:rsidRDefault="00A77E9D" w:rsidP="00A77E9D">
      <w:pPr>
        <w:pStyle w:val="Heading4"/>
        <w:rPr>
          <w:ins w:id="8523" w:author="CR0964" w:date="2023-09-11T11:35:00Z"/>
        </w:rPr>
      </w:pPr>
      <w:ins w:id="8524" w:author="CR0964" w:date="2023-09-11T11:35:00Z">
        <w:r>
          <w:rPr>
            <w:lang w:eastAsia="zh-CN"/>
          </w:rPr>
          <w:t>5</w:t>
        </w:r>
        <w:r>
          <w:t>.3.</w:t>
        </w:r>
        <w:del w:id="8525" w:author="MCC" w:date="2023-09-12T14:47:00Z">
          <w:r w:rsidDel="00753DC5">
            <w:delText>J</w:delText>
          </w:r>
        </w:del>
      </w:ins>
      <w:ins w:id="8526" w:author="MCC" w:date="2023-09-12T14:47:00Z">
        <w:r w:rsidR="00753DC5">
          <w:t>179</w:t>
        </w:r>
      </w:ins>
      <w:ins w:id="8527" w:author="CR0964" w:date="2023-09-11T11:35:00Z">
        <w:r>
          <w:t>.3</w:t>
        </w:r>
        <w:r>
          <w:tab/>
          <w:t>Attribute constraints</w:t>
        </w:r>
      </w:ins>
    </w:p>
    <w:p w14:paraId="6DE097F8" w14:textId="77777777" w:rsidR="00A77E9D" w:rsidRDefault="00A77E9D" w:rsidP="00A77E9D">
      <w:pPr>
        <w:rPr>
          <w:ins w:id="8528" w:author="CR0964" w:date="2023-09-11T11:35:00Z"/>
        </w:rPr>
      </w:pPr>
      <w:ins w:id="8529" w:author="CR0964" w:date="2023-09-11T11:35:00Z">
        <w:r>
          <w:t>None.</w:t>
        </w:r>
      </w:ins>
    </w:p>
    <w:p w14:paraId="5C32EDD8" w14:textId="6A4857EE" w:rsidR="00A77E9D" w:rsidRDefault="00A77E9D" w:rsidP="00A77E9D">
      <w:pPr>
        <w:pStyle w:val="Heading4"/>
        <w:rPr>
          <w:ins w:id="8530" w:author="CR0964" w:date="2023-09-11T11:35:00Z"/>
        </w:rPr>
      </w:pPr>
      <w:ins w:id="8531" w:author="CR0964" w:date="2023-09-11T11:35:00Z">
        <w:r>
          <w:rPr>
            <w:lang w:eastAsia="zh-CN"/>
          </w:rPr>
          <w:t>5</w:t>
        </w:r>
        <w:r>
          <w:t>.3.</w:t>
        </w:r>
        <w:del w:id="8532" w:author="MCC" w:date="2023-09-12T14:47:00Z">
          <w:r w:rsidDel="00753DC5">
            <w:delText>J</w:delText>
          </w:r>
        </w:del>
      </w:ins>
      <w:ins w:id="8533" w:author="MCC" w:date="2023-09-12T14:47:00Z">
        <w:r w:rsidR="00753DC5">
          <w:t>179</w:t>
        </w:r>
      </w:ins>
      <w:ins w:id="8534" w:author="CR0964" w:date="2023-09-11T11:35:00Z">
        <w:r>
          <w:t>.4</w:t>
        </w:r>
        <w:r>
          <w:tab/>
          <w:t>Notifications</w:t>
        </w:r>
      </w:ins>
    </w:p>
    <w:p w14:paraId="28DB4EE9" w14:textId="77777777" w:rsidR="00A77E9D" w:rsidRDefault="00A77E9D" w:rsidP="00A77E9D">
      <w:pPr>
        <w:rPr>
          <w:ins w:id="8535" w:author="CR0964" w:date="2023-09-11T11:35:00Z"/>
          <w:lang w:eastAsia="zh-CN"/>
        </w:rPr>
      </w:pPr>
      <w:ins w:id="8536" w:author="CR0964" w:date="2023-09-11T11:35:00Z">
        <w:r>
          <w:t xml:space="preserve">The common notifications defined in subclause </w:t>
        </w:r>
        <w:r>
          <w:rPr>
            <w:lang w:eastAsia="zh-CN"/>
          </w:rPr>
          <w:t>5.5</w:t>
        </w:r>
        <w:r>
          <w:t xml:space="preserve"> are valid for this IOC, without exceptions or additions.</w:t>
        </w:r>
      </w:ins>
    </w:p>
    <w:p w14:paraId="081F48EE" w14:textId="4069F8E0" w:rsidR="003E5E70" w:rsidRDefault="003E5E70" w:rsidP="003E5E70">
      <w:pPr>
        <w:pStyle w:val="Heading3"/>
        <w:rPr>
          <w:ins w:id="8537" w:author="CR0965" w:date="2023-09-11T11:35:00Z"/>
          <w:rFonts w:cs="Arial"/>
          <w:lang w:eastAsia="zh-CN"/>
        </w:rPr>
      </w:pPr>
      <w:ins w:id="8538" w:author="CR0965" w:date="2023-09-11T11:35:00Z">
        <w:r>
          <w:rPr>
            <w:rFonts w:cs="Arial"/>
            <w:lang w:eastAsia="zh-CN"/>
          </w:rPr>
          <w:t>5.3.</w:t>
        </w:r>
        <w:del w:id="8539" w:author="MCC" w:date="2023-09-12T14:47:00Z">
          <w:r w:rsidDel="00753DC5">
            <w:rPr>
              <w:rFonts w:cs="Arial"/>
              <w:lang w:eastAsia="zh-CN"/>
            </w:rPr>
            <w:delText>X</w:delText>
          </w:r>
        </w:del>
      </w:ins>
      <w:ins w:id="8540" w:author="MCC" w:date="2023-09-12T14:47:00Z">
        <w:r w:rsidR="00753DC5">
          <w:rPr>
            <w:rFonts w:cs="Arial"/>
            <w:lang w:eastAsia="zh-CN"/>
          </w:rPr>
          <w:t>180</w:t>
        </w:r>
      </w:ins>
      <w:ins w:id="8541" w:author="CR0965" w:date="2023-09-11T11:35:00Z">
        <w:r>
          <w:rPr>
            <w:rFonts w:cs="Arial"/>
            <w:lang w:eastAsia="zh-CN"/>
          </w:rPr>
          <w:tab/>
        </w:r>
        <w:r w:rsidRPr="00D3763D">
          <w:rPr>
            <w:rFonts w:ascii="Courier New" w:hAnsi="Courier New"/>
          </w:rPr>
          <w:t>GMLC</w:t>
        </w:r>
        <w:r>
          <w:rPr>
            <w:rFonts w:ascii="Courier New" w:hAnsi="Courier New"/>
          </w:rPr>
          <w:t>Function</w:t>
        </w:r>
      </w:ins>
    </w:p>
    <w:p w14:paraId="333D84E4" w14:textId="45239A4D" w:rsidR="003E5E70" w:rsidRDefault="003E5E70" w:rsidP="003E5E70">
      <w:pPr>
        <w:pStyle w:val="Heading4"/>
        <w:rPr>
          <w:ins w:id="8542" w:author="CR0965" w:date="2023-09-11T11:35:00Z"/>
        </w:rPr>
      </w:pPr>
      <w:ins w:id="8543" w:author="CR0965" w:date="2023-09-11T11:35:00Z">
        <w:r>
          <w:rPr>
            <w:lang w:eastAsia="zh-CN"/>
          </w:rPr>
          <w:t>5.3</w:t>
        </w:r>
        <w:r>
          <w:t>.</w:t>
        </w:r>
        <w:del w:id="8544" w:author="MCC" w:date="2023-09-12T14:47:00Z">
          <w:r w:rsidDel="00753DC5">
            <w:delText>X</w:delText>
          </w:r>
        </w:del>
      </w:ins>
      <w:ins w:id="8545" w:author="MCC" w:date="2023-09-12T14:47:00Z">
        <w:r w:rsidR="00753DC5">
          <w:t>180</w:t>
        </w:r>
      </w:ins>
      <w:ins w:id="8546" w:author="CR0965" w:date="2023-09-11T11:35:00Z">
        <w:r>
          <w:t>.1</w:t>
        </w:r>
        <w:r>
          <w:tab/>
          <w:t>Definition</w:t>
        </w:r>
      </w:ins>
    </w:p>
    <w:p w14:paraId="5A1FDBAB" w14:textId="7AE85E5E" w:rsidR="003E5E70" w:rsidRDefault="003E5E70" w:rsidP="003E5E70">
      <w:pPr>
        <w:rPr>
          <w:ins w:id="8547" w:author="CR0965" w:date="2023-09-11T11:35:00Z"/>
        </w:rPr>
      </w:pPr>
      <w:ins w:id="8548" w:author="CR0965" w:date="2023-09-11T11:35:00Z">
        <w:r>
          <w:t xml:space="preserve">This IOC represents the </w:t>
        </w:r>
        <w:r>
          <w:rPr>
            <w:noProof/>
            <w:lang w:val="fr-FR"/>
          </w:rPr>
          <w:t xml:space="preserve">GMLC </w:t>
        </w:r>
        <w:r>
          <w:t>function in 5GC. For more information about the 5G GMLC, see TS 23.501 [2] and TS 23.273 [</w:t>
        </w:r>
        <w:del w:id="8549" w:author="MCC" w:date="2023-09-12T14:57:00Z">
          <w:r w:rsidDel="00965E59">
            <w:delText>z</w:delText>
          </w:r>
        </w:del>
      </w:ins>
      <w:ins w:id="8550" w:author="MCC" w:date="2023-09-12T14:57:00Z">
        <w:r w:rsidR="00965E59">
          <w:t>93</w:t>
        </w:r>
      </w:ins>
      <w:ins w:id="8551" w:author="CR0965" w:date="2023-09-11T11:35:00Z">
        <w:r>
          <w:t xml:space="preserve">]. </w:t>
        </w:r>
      </w:ins>
    </w:p>
    <w:p w14:paraId="133B1BD8" w14:textId="5C84A66A" w:rsidR="003E5E70" w:rsidRDefault="003E5E70" w:rsidP="003E5E70">
      <w:pPr>
        <w:pStyle w:val="Heading4"/>
        <w:rPr>
          <w:ins w:id="8552" w:author="CR0965" w:date="2023-09-11T11:35:00Z"/>
        </w:rPr>
      </w:pPr>
      <w:ins w:id="8553" w:author="CR0965" w:date="2023-09-11T11:35:00Z">
        <w:r>
          <w:t>5.3.</w:t>
        </w:r>
        <w:del w:id="8554" w:author="MCC" w:date="2023-09-12T14:47:00Z">
          <w:r w:rsidDel="00753DC5">
            <w:delText>X</w:delText>
          </w:r>
        </w:del>
      </w:ins>
      <w:ins w:id="8555" w:author="MCC" w:date="2023-09-12T14:47:00Z">
        <w:r w:rsidR="00753DC5">
          <w:t>180</w:t>
        </w:r>
      </w:ins>
      <w:ins w:id="8556" w:author="CR0965" w:date="2023-09-11T11:35:00Z">
        <w:r>
          <w:t>.2</w:t>
        </w:r>
        <w:r>
          <w:tab/>
          <w:t>Attributes</w:t>
        </w:r>
      </w:ins>
    </w:p>
    <w:p w14:paraId="5DA7F673" w14:textId="77777777" w:rsidR="003E5E70" w:rsidRDefault="003E5E70" w:rsidP="003E5E70">
      <w:pPr>
        <w:rPr>
          <w:ins w:id="8557" w:author="CR0965" w:date="2023-09-11T11:35:00Z"/>
        </w:rPr>
      </w:pPr>
      <w:ins w:id="8558" w:author="CR0965" w:date="2023-09-11T11:35:00Z">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ins w:id="8559" w:author="CR0965" w:date="2023-09-11T11:35:00Z"/>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rPr>
                <w:ins w:id="8560" w:author="CR0965" w:date="2023-09-11T11:35:00Z"/>
              </w:rPr>
            </w:pPr>
            <w:ins w:id="8561" w:author="CR0965" w:date="2023-09-11T11:35: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rPr>
                <w:ins w:id="8562" w:author="CR0965" w:date="2023-09-11T11:35:00Z"/>
              </w:rPr>
            </w:pPr>
            <w:ins w:id="8563" w:author="CR0965" w:date="2023-09-11T11:35: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rPr>
                <w:ins w:id="8564" w:author="CR0965" w:date="2023-09-11T11:35:00Z"/>
              </w:rPr>
            </w:pPr>
            <w:ins w:id="8565" w:author="CR0965" w:date="2023-09-11T11:35:00Z">
              <w:r>
                <w:t>isReadable</w:t>
              </w:r>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rPr>
                <w:ins w:id="8566" w:author="CR0965" w:date="2023-09-11T11:35:00Z"/>
              </w:rPr>
            </w:pPr>
            <w:ins w:id="8567" w:author="CR0965" w:date="2023-09-11T11:35:00Z">
              <w:r>
                <w:t>isWritable</w:t>
              </w:r>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rPr>
                <w:ins w:id="8568" w:author="CR0965" w:date="2023-09-11T11:35:00Z"/>
              </w:rPr>
            </w:pPr>
            <w:ins w:id="8569" w:author="CR0965"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rPr>
                <w:ins w:id="8570" w:author="CR0965" w:date="2023-09-11T11:35:00Z"/>
              </w:rPr>
            </w:pPr>
            <w:ins w:id="8571" w:author="CR0965" w:date="2023-09-11T11:35:00Z">
              <w:r>
                <w:t>isNotifyable</w:t>
              </w:r>
            </w:ins>
          </w:p>
        </w:tc>
      </w:tr>
      <w:tr w:rsidR="003E5E70" w14:paraId="45101227" w14:textId="77777777" w:rsidTr="00B15B1F">
        <w:trPr>
          <w:cantSplit/>
          <w:jc w:val="center"/>
          <w:ins w:id="8572" w:author="CR0965" w:date="2023-09-11T11:35:00Z"/>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ins w:id="8573" w:author="CR0965" w:date="2023-09-11T11:35:00Z"/>
                <w:rFonts w:ascii="Courier New" w:hAnsi="Courier New" w:cs="Courier New"/>
                <w:lang w:eastAsia="zh-CN"/>
              </w:rPr>
            </w:pPr>
            <w:ins w:id="8574" w:author="CR0965" w:date="2023-09-11T11:35:00Z">
              <w:r w:rsidRPr="00003D31">
                <w:rPr>
                  <w:rFonts w:ascii="Courier New" w:hAnsi="Courier New" w:cs="Courier New"/>
                  <w:lang w:eastAsia="zh-CN"/>
                </w:rPr>
                <w:t>pLMNInfoList</w:t>
              </w:r>
            </w:ins>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rPr>
                <w:ins w:id="8575" w:author="CR0965" w:date="2023-09-11T11:35:00Z"/>
              </w:rPr>
            </w:pPr>
            <w:ins w:id="8576" w:author="CR0965" w:date="2023-09-11T11:35:00Z">
              <w:r>
                <w:t>M</w:t>
              </w:r>
            </w:ins>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rPr>
                <w:ins w:id="8577" w:author="CR0965" w:date="2023-09-11T11:35:00Z"/>
              </w:rPr>
            </w:pPr>
            <w:ins w:id="8578" w:author="CR0965"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rPr>
                <w:ins w:id="8579" w:author="CR0965" w:date="2023-09-11T11:35:00Z"/>
              </w:rPr>
            </w:pPr>
            <w:ins w:id="8580" w:author="CR0965"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ins w:id="8581" w:author="CR0965" w:date="2023-09-11T11:35:00Z"/>
                <w:lang w:eastAsia="zh-CN"/>
              </w:rPr>
            </w:pPr>
            <w:ins w:id="8582" w:author="CR0965"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rPr>
                <w:ins w:id="8583" w:author="CR0965" w:date="2023-09-11T11:35:00Z"/>
              </w:rPr>
            </w:pPr>
            <w:ins w:id="8584" w:author="CR0965" w:date="2023-09-11T11:35:00Z">
              <w:r>
                <w:rPr>
                  <w:rFonts w:cs="Arial"/>
                  <w:lang w:eastAsia="zh-CN"/>
                </w:rPr>
                <w:t>T</w:t>
              </w:r>
            </w:ins>
          </w:p>
        </w:tc>
      </w:tr>
      <w:tr w:rsidR="003E5E70" w14:paraId="2710A222" w14:textId="77777777" w:rsidTr="00B15B1F">
        <w:trPr>
          <w:cantSplit/>
          <w:jc w:val="center"/>
          <w:ins w:id="8585" w:author="CR0965" w:date="2023-09-11T11:35:00Z"/>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ins w:id="8586" w:author="CR0965" w:date="2023-09-11T11:35:00Z"/>
                <w:rFonts w:ascii="Courier New" w:hAnsi="Courier New" w:cs="Courier New"/>
                <w:lang w:eastAsia="zh-CN"/>
              </w:rPr>
            </w:pPr>
            <w:ins w:id="8587" w:author="CR0965" w:date="2023-09-11T11:35:00Z">
              <w:r>
                <w:rPr>
                  <w:rFonts w:ascii="Courier New" w:hAnsi="Courier New" w:cs="Courier New"/>
                  <w:lang w:eastAsia="zh-CN"/>
                </w:rPr>
                <w:t>sBIFQDN</w:t>
              </w:r>
            </w:ins>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rPr>
                <w:ins w:id="8588" w:author="CR0965" w:date="2023-09-11T11:35:00Z"/>
              </w:rPr>
            </w:pPr>
            <w:ins w:id="8589" w:author="CR0965" w:date="2023-09-11T11:35:00Z">
              <w:r>
                <w:t>M</w:t>
              </w:r>
            </w:ins>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rPr>
                <w:ins w:id="8590" w:author="CR0965" w:date="2023-09-11T11:35:00Z"/>
              </w:rPr>
            </w:pPr>
            <w:ins w:id="8591" w:author="CR0965"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rPr>
                <w:ins w:id="8592" w:author="CR0965" w:date="2023-09-11T11:35:00Z"/>
              </w:rPr>
            </w:pPr>
            <w:ins w:id="8593" w:author="CR0965"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ins w:id="8594" w:author="CR0965" w:date="2023-09-11T11:35:00Z"/>
                <w:lang w:eastAsia="zh-CN"/>
              </w:rPr>
            </w:pPr>
            <w:ins w:id="8595" w:author="CR0965"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rPr>
                <w:ins w:id="8596" w:author="CR0965" w:date="2023-09-11T11:35:00Z"/>
              </w:rPr>
            </w:pPr>
            <w:ins w:id="8597" w:author="CR0965" w:date="2023-09-11T11:35:00Z">
              <w:r>
                <w:rPr>
                  <w:rFonts w:cs="Arial"/>
                  <w:lang w:eastAsia="zh-CN"/>
                </w:rPr>
                <w:t>T</w:t>
              </w:r>
            </w:ins>
          </w:p>
        </w:tc>
      </w:tr>
      <w:tr w:rsidR="003E5E70" w14:paraId="232E8474" w14:textId="77777777" w:rsidTr="00B15B1F">
        <w:trPr>
          <w:cantSplit/>
          <w:jc w:val="center"/>
          <w:ins w:id="8598" w:author="CR0965" w:date="2023-09-11T11:35:00Z"/>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ins w:id="8599" w:author="CR0965" w:date="2023-09-11T11:35:00Z"/>
                <w:rFonts w:ascii="Courier New" w:hAnsi="Courier New" w:cs="Courier New"/>
                <w:lang w:eastAsia="zh-CN"/>
              </w:rPr>
            </w:pPr>
            <w:ins w:id="8600" w:author="CR0965" w:date="2023-09-11T11:35:00Z">
              <w:r>
                <w:rPr>
                  <w:rFonts w:ascii="Courier New" w:hAnsi="Courier New" w:cs="Courier New"/>
                  <w:lang w:eastAsia="zh-CN"/>
                </w:rPr>
                <w:t>managedNFProfile</w:t>
              </w:r>
            </w:ins>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ins w:id="8601" w:author="CR0965" w:date="2023-09-11T11:35:00Z"/>
                <w:lang w:eastAsia="zh-CN"/>
              </w:rPr>
            </w:pPr>
            <w:ins w:id="8602" w:author="CR0965" w:date="2023-09-11T11:35:00Z">
              <w:r>
                <w:t>M</w:t>
              </w:r>
            </w:ins>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ins w:id="8603" w:author="CR0965" w:date="2023-09-11T11:35:00Z"/>
                <w:rFonts w:cs="Arial"/>
              </w:rPr>
            </w:pPr>
            <w:ins w:id="8604" w:author="CR0965"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ins w:id="8605" w:author="CR0965" w:date="2023-09-11T11:35:00Z"/>
                <w:rFonts w:cs="Arial"/>
                <w:lang w:eastAsia="zh-CN"/>
              </w:rPr>
            </w:pPr>
            <w:ins w:id="8606" w:author="CR0965"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ins w:id="8607" w:author="CR0965" w:date="2023-09-11T11:35:00Z"/>
                <w:rFonts w:cs="Arial"/>
              </w:rPr>
            </w:pPr>
            <w:ins w:id="8608" w:author="CR0965"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ins w:id="8609" w:author="CR0965" w:date="2023-09-11T11:35:00Z"/>
                <w:rFonts w:cs="Arial"/>
                <w:lang w:eastAsia="zh-CN"/>
              </w:rPr>
            </w:pPr>
            <w:ins w:id="8610" w:author="CR0965" w:date="2023-09-11T11:35:00Z">
              <w:r>
                <w:rPr>
                  <w:rFonts w:cs="Arial"/>
                  <w:lang w:eastAsia="zh-CN"/>
                </w:rPr>
                <w:t>T</w:t>
              </w:r>
            </w:ins>
          </w:p>
        </w:tc>
      </w:tr>
      <w:tr w:rsidR="003E5E70" w14:paraId="3DF44C1C" w14:textId="77777777" w:rsidTr="00B15B1F">
        <w:trPr>
          <w:cantSplit/>
          <w:jc w:val="center"/>
          <w:ins w:id="8611" w:author="CR0965" w:date="2023-09-11T11:35:00Z"/>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ins w:id="8612" w:author="CR0965" w:date="2023-09-11T11:35:00Z"/>
                <w:rFonts w:ascii="Courier New" w:hAnsi="Courier New" w:cs="Courier New"/>
                <w:lang w:eastAsia="zh-CN"/>
              </w:rPr>
            </w:pPr>
            <w:ins w:id="8613" w:author="CR0965" w:date="2023-09-11T11:35:00Z">
              <w:r>
                <w:rPr>
                  <w:rFonts w:ascii="Courier New" w:hAnsi="Courier New" w:cs="Courier New"/>
                  <w:lang w:eastAsia="zh-CN"/>
                </w:rPr>
                <w:t>commModelList</w:t>
              </w:r>
            </w:ins>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rPr>
                <w:ins w:id="8614" w:author="CR0965" w:date="2023-09-11T11:35:00Z"/>
              </w:rPr>
            </w:pPr>
            <w:ins w:id="8615" w:author="CR0965" w:date="2023-09-11T11:35:00Z">
              <w:r>
                <w:t>M</w:t>
              </w:r>
            </w:ins>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ins w:id="8616" w:author="CR0965" w:date="2023-09-11T11:35:00Z"/>
                <w:rFonts w:cs="Arial"/>
              </w:rPr>
            </w:pPr>
            <w:ins w:id="8617" w:author="CR0965"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ins w:id="8618" w:author="CR0965" w:date="2023-09-11T11:35:00Z"/>
                <w:rFonts w:cs="Arial"/>
                <w:lang w:eastAsia="zh-CN"/>
              </w:rPr>
            </w:pPr>
            <w:ins w:id="8619" w:author="CR0965"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ins w:id="8620" w:author="CR0965" w:date="2023-09-11T11:35:00Z"/>
                <w:rFonts w:cs="Arial"/>
              </w:rPr>
            </w:pPr>
            <w:ins w:id="8621" w:author="CR0965"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ins w:id="8622" w:author="CR0965" w:date="2023-09-11T11:35:00Z"/>
                <w:rFonts w:cs="Arial"/>
                <w:lang w:eastAsia="zh-CN"/>
              </w:rPr>
            </w:pPr>
            <w:ins w:id="8623" w:author="CR0965" w:date="2023-09-11T11:35:00Z">
              <w:r>
                <w:rPr>
                  <w:rFonts w:cs="Arial"/>
                  <w:lang w:eastAsia="zh-CN"/>
                </w:rPr>
                <w:t>T</w:t>
              </w:r>
            </w:ins>
          </w:p>
        </w:tc>
      </w:tr>
      <w:tr w:rsidR="003E5E70" w14:paraId="131C6216" w14:textId="77777777" w:rsidTr="00B15B1F">
        <w:trPr>
          <w:cantSplit/>
          <w:jc w:val="center"/>
          <w:ins w:id="8624" w:author="CR0965" w:date="2023-09-11T11:35:00Z"/>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ins w:id="8625" w:author="CR0965" w:date="2023-09-11T11:35:00Z"/>
                <w:rFonts w:ascii="Courier New" w:hAnsi="Courier New" w:cs="Courier New"/>
                <w:lang w:eastAsia="zh-CN"/>
              </w:rPr>
            </w:pPr>
            <w:ins w:id="8626" w:author="CR0965" w:date="2023-09-11T11:35:00Z">
              <w:r>
                <w:rPr>
                  <w:rFonts w:ascii="Courier New" w:hAnsi="Courier New" w:cs="Courier New"/>
                  <w:lang w:eastAsia="zh-CN"/>
                </w:rPr>
                <w:t>gmlc</w:t>
              </w:r>
              <w:r w:rsidRPr="00651BAE">
                <w:rPr>
                  <w:rFonts w:ascii="Courier New" w:hAnsi="Courier New" w:cs="Courier New"/>
                  <w:lang w:eastAsia="zh-CN"/>
                </w:rPr>
                <w:t>Info</w:t>
              </w:r>
            </w:ins>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rPr>
                <w:ins w:id="8627" w:author="CR0965" w:date="2023-09-11T11:35:00Z"/>
              </w:rPr>
            </w:pPr>
            <w:ins w:id="8628" w:author="CR0965" w:date="2023-09-11T11:35:00Z">
              <w:r>
                <w:rPr>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ins w:id="8629" w:author="CR0965" w:date="2023-09-11T11:35:00Z"/>
                <w:rFonts w:cs="Arial"/>
              </w:rPr>
            </w:pPr>
            <w:ins w:id="8630" w:author="CR0965" w:date="2023-09-11T11:35: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ins w:id="8631" w:author="CR0965" w:date="2023-09-11T11:35:00Z"/>
                <w:rFonts w:cs="Arial"/>
                <w:lang w:eastAsia="zh-CN"/>
              </w:rPr>
            </w:pPr>
            <w:ins w:id="8632" w:author="CR0965" w:date="2023-09-11T11:3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ins w:id="8633" w:author="CR0965" w:date="2023-09-11T11:35:00Z"/>
                <w:rFonts w:cs="Arial"/>
              </w:rPr>
            </w:pPr>
            <w:ins w:id="8634" w:author="CR0965"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ins w:id="8635" w:author="CR0965" w:date="2023-09-11T11:35:00Z"/>
                <w:rFonts w:cs="Arial"/>
                <w:lang w:eastAsia="zh-CN"/>
              </w:rPr>
            </w:pPr>
            <w:ins w:id="8636" w:author="CR0965" w:date="2023-09-11T11:35:00Z">
              <w:r>
                <w:rPr>
                  <w:rFonts w:cs="Arial"/>
                  <w:lang w:eastAsia="zh-CN"/>
                </w:rPr>
                <w:t>T</w:t>
              </w:r>
            </w:ins>
          </w:p>
        </w:tc>
      </w:tr>
    </w:tbl>
    <w:p w14:paraId="42EBA3E2" w14:textId="77777777" w:rsidR="003E5E70" w:rsidRDefault="003E5E70" w:rsidP="003E5E70">
      <w:pPr>
        <w:rPr>
          <w:ins w:id="8637" w:author="CR0965" w:date="2023-09-11T11:35:00Z"/>
        </w:rPr>
      </w:pPr>
    </w:p>
    <w:p w14:paraId="64FAF04A" w14:textId="567F4D31" w:rsidR="003E5E70" w:rsidRDefault="003E5E70" w:rsidP="003E5E70">
      <w:pPr>
        <w:pStyle w:val="Heading4"/>
        <w:rPr>
          <w:ins w:id="8638" w:author="CR0965" w:date="2023-09-11T11:35:00Z"/>
        </w:rPr>
      </w:pPr>
      <w:ins w:id="8639" w:author="CR0965" w:date="2023-09-11T11:35:00Z">
        <w:r>
          <w:rPr>
            <w:lang w:eastAsia="zh-CN"/>
          </w:rPr>
          <w:t>5.3.</w:t>
        </w:r>
        <w:del w:id="8640" w:author="MCC" w:date="2023-09-12T14:47:00Z">
          <w:r w:rsidDel="00753DC5">
            <w:rPr>
              <w:lang w:eastAsia="zh-CN"/>
            </w:rPr>
            <w:delText>X</w:delText>
          </w:r>
        </w:del>
      </w:ins>
      <w:ins w:id="8641" w:author="MCC" w:date="2023-09-12T14:47:00Z">
        <w:r w:rsidR="00753DC5">
          <w:rPr>
            <w:lang w:eastAsia="zh-CN"/>
          </w:rPr>
          <w:t>180</w:t>
        </w:r>
      </w:ins>
      <w:ins w:id="8642" w:author="CR0965" w:date="2023-09-11T11:35:00Z">
        <w:r>
          <w:rPr>
            <w:lang w:eastAsia="zh-CN"/>
          </w:rPr>
          <w:t>.3</w:t>
        </w:r>
        <w:r>
          <w:rPr>
            <w:lang w:eastAsia="zh-CN"/>
          </w:rPr>
          <w:tab/>
        </w:r>
        <w:r>
          <w:t>Attribute constraints</w:t>
        </w:r>
      </w:ins>
    </w:p>
    <w:p w14:paraId="09E122E6" w14:textId="77777777" w:rsidR="003E5E70" w:rsidRDefault="003E5E70" w:rsidP="003E5E70">
      <w:pPr>
        <w:rPr>
          <w:ins w:id="8643" w:author="CR0965" w:date="2023-09-11T11:35:00Z"/>
          <w:lang w:eastAsia="zh-CN"/>
        </w:rPr>
      </w:pPr>
      <w:ins w:id="8644" w:author="CR0965" w:date="2023-09-11T11:35:00Z">
        <w:r>
          <w:t>None.</w:t>
        </w:r>
      </w:ins>
    </w:p>
    <w:p w14:paraId="1D048722" w14:textId="75AFE666" w:rsidR="003E5E70" w:rsidRDefault="003E5E70" w:rsidP="003E5E70">
      <w:pPr>
        <w:pStyle w:val="Heading4"/>
        <w:rPr>
          <w:ins w:id="8645" w:author="CR0965" w:date="2023-09-11T11:35:00Z"/>
        </w:rPr>
      </w:pPr>
      <w:ins w:id="8646" w:author="CR0965" w:date="2023-09-11T11:35:00Z">
        <w:r>
          <w:rPr>
            <w:lang w:eastAsia="zh-CN"/>
          </w:rPr>
          <w:t>5</w:t>
        </w:r>
        <w:r>
          <w:t>.3.</w:t>
        </w:r>
        <w:del w:id="8647" w:author="MCC" w:date="2023-09-12T14:47:00Z">
          <w:r w:rsidDel="00753DC5">
            <w:delText>X</w:delText>
          </w:r>
        </w:del>
      </w:ins>
      <w:ins w:id="8648" w:author="MCC" w:date="2023-09-12T14:47:00Z">
        <w:r w:rsidR="00753DC5">
          <w:t>180</w:t>
        </w:r>
      </w:ins>
      <w:ins w:id="8649" w:author="CR0965" w:date="2023-09-11T11:35:00Z">
        <w:r>
          <w:t>.4</w:t>
        </w:r>
        <w:r>
          <w:tab/>
          <w:t>Notifications</w:t>
        </w:r>
      </w:ins>
    </w:p>
    <w:p w14:paraId="51C0D1F5" w14:textId="77777777" w:rsidR="003E5E70" w:rsidRDefault="003E5E70" w:rsidP="003E5E70">
      <w:pPr>
        <w:rPr>
          <w:ins w:id="8650" w:author="CR0965" w:date="2023-09-11T11:35:00Z"/>
          <w:lang w:eastAsia="zh-CN"/>
        </w:rPr>
      </w:pPr>
      <w:ins w:id="8651" w:author="CR0965" w:date="2023-09-11T11:35:00Z">
        <w:r>
          <w:t xml:space="preserve">The common notifications defined in subclause </w:t>
        </w:r>
        <w:r>
          <w:rPr>
            <w:lang w:eastAsia="zh-CN"/>
          </w:rPr>
          <w:t>5.5</w:t>
        </w:r>
        <w:r>
          <w:t xml:space="preserve"> are valid for this IOC, without exceptions or additions.</w:t>
        </w:r>
      </w:ins>
    </w:p>
    <w:p w14:paraId="60D73B4E" w14:textId="4EC561A2" w:rsidR="003E5E70" w:rsidRDefault="003E5E70" w:rsidP="003E5E70">
      <w:pPr>
        <w:pStyle w:val="Heading3"/>
        <w:rPr>
          <w:ins w:id="8652" w:author="CR0965" w:date="2023-09-11T11:35:00Z"/>
        </w:rPr>
      </w:pPr>
      <w:ins w:id="8653" w:author="CR0965" w:date="2023-09-11T11:35:00Z">
        <w:r>
          <w:lastRenderedPageBreak/>
          <w:t>5.3.</w:t>
        </w:r>
        <w:del w:id="8654" w:author="MCC" w:date="2023-09-12T14:47:00Z">
          <w:r w:rsidDel="00753DC5">
            <w:delText>G</w:delText>
          </w:r>
        </w:del>
      </w:ins>
      <w:ins w:id="8655" w:author="MCC" w:date="2023-09-12T14:47:00Z">
        <w:r w:rsidR="00753DC5">
          <w:t>181</w:t>
        </w:r>
      </w:ins>
      <w:ins w:id="8656" w:author="CR0965" w:date="2023-09-11T11:35:00Z">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ins>
    </w:p>
    <w:p w14:paraId="3C0B05B0" w14:textId="4FB435FD" w:rsidR="003E5E70" w:rsidRDefault="003E5E70" w:rsidP="003E5E70">
      <w:pPr>
        <w:pStyle w:val="Heading4"/>
        <w:rPr>
          <w:ins w:id="8657" w:author="CR0965" w:date="2023-09-11T11:35:00Z"/>
        </w:rPr>
      </w:pPr>
      <w:ins w:id="8658" w:author="CR0965" w:date="2023-09-11T11:35:00Z">
        <w:r>
          <w:rPr>
            <w:lang w:eastAsia="zh-CN"/>
          </w:rPr>
          <w:t>5</w:t>
        </w:r>
        <w:r>
          <w:t>.3.</w:t>
        </w:r>
        <w:del w:id="8659" w:author="MCC" w:date="2023-09-12T14:47:00Z">
          <w:r w:rsidDel="00753DC5">
            <w:delText>G</w:delText>
          </w:r>
        </w:del>
      </w:ins>
      <w:ins w:id="8660" w:author="MCC" w:date="2023-09-12T14:47:00Z">
        <w:r w:rsidR="00753DC5">
          <w:t>181</w:t>
        </w:r>
      </w:ins>
      <w:ins w:id="8661" w:author="CR0965" w:date="2023-09-11T11:35:00Z">
        <w:r>
          <w:t>.1</w:t>
        </w:r>
        <w:r>
          <w:tab/>
          <w:t>Definition</w:t>
        </w:r>
      </w:ins>
    </w:p>
    <w:p w14:paraId="0DE60F6D" w14:textId="77777777" w:rsidR="003E5E70" w:rsidRDefault="003E5E70" w:rsidP="003E5E70">
      <w:pPr>
        <w:rPr>
          <w:ins w:id="8662" w:author="CR0965" w:date="2023-09-11T11:35:00Z"/>
        </w:rPr>
      </w:pPr>
      <w:ins w:id="8663" w:author="CR0965" w:date="2023-09-11T11:35:00Z">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noProof/>
            <w:lang w:val="fr-FR"/>
          </w:rPr>
          <w:t>GMLC</w:t>
        </w:r>
        <w:r w:rsidRPr="00690A26">
          <w:rPr>
            <w:rFonts w:cs="Arial"/>
            <w:szCs w:val="18"/>
          </w:rPr>
          <w:t>.</w:t>
        </w:r>
        <w:r>
          <w:t xml:space="preserve"> (See clause </w:t>
        </w:r>
        <w:r w:rsidRPr="00690A26">
          <w:t>6.1.6.2.</w:t>
        </w:r>
        <w:r>
          <w:t xml:space="preserve">47 TS 29.510 [23]). </w:t>
        </w:r>
      </w:ins>
    </w:p>
    <w:p w14:paraId="4DEA7DF2" w14:textId="47221811" w:rsidR="003E5E70" w:rsidRDefault="003E5E70" w:rsidP="003E5E70">
      <w:pPr>
        <w:pStyle w:val="Heading4"/>
        <w:rPr>
          <w:ins w:id="8664" w:author="CR0965" w:date="2023-09-11T11:35:00Z"/>
        </w:rPr>
      </w:pPr>
      <w:ins w:id="8665" w:author="CR0965" w:date="2023-09-11T11:35:00Z">
        <w:r>
          <w:rPr>
            <w:lang w:eastAsia="zh-CN"/>
          </w:rPr>
          <w:t>5</w:t>
        </w:r>
        <w:r>
          <w:t>.3.</w:t>
        </w:r>
        <w:del w:id="8666" w:author="MCC" w:date="2023-09-12T14:47:00Z">
          <w:r w:rsidDel="00753DC5">
            <w:delText>G</w:delText>
          </w:r>
        </w:del>
      </w:ins>
      <w:ins w:id="8667" w:author="MCC" w:date="2023-09-12T14:47:00Z">
        <w:r w:rsidR="00753DC5">
          <w:t>181</w:t>
        </w:r>
      </w:ins>
      <w:ins w:id="8668" w:author="CR0965" w:date="2023-09-11T11:35: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ins w:id="8669" w:author="CR0965" w:date="2023-09-11T11:35: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rPr>
                <w:ins w:id="8670" w:author="CR0965" w:date="2023-09-11T11:35:00Z"/>
              </w:rPr>
            </w:pPr>
            <w:ins w:id="8671" w:author="CR0965" w:date="2023-09-11T11:35: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rPr>
                <w:ins w:id="8672" w:author="CR0965" w:date="2023-09-11T11:35:00Z"/>
              </w:rPr>
            </w:pPr>
            <w:ins w:id="8673" w:author="CR0965" w:date="2023-09-11T11:35: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rPr>
                <w:ins w:id="8674" w:author="CR0965" w:date="2023-09-11T11:35:00Z"/>
              </w:rPr>
            </w:pPr>
            <w:ins w:id="8675" w:author="CR0965" w:date="2023-09-11T11:35: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rPr>
                <w:ins w:id="8676" w:author="CR0965" w:date="2023-09-11T11:35:00Z"/>
              </w:rPr>
            </w:pPr>
            <w:ins w:id="8677" w:author="CR0965" w:date="2023-09-11T11:35: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rPr>
                <w:ins w:id="8678" w:author="CR0965" w:date="2023-09-11T11:35:00Z"/>
              </w:rPr>
            </w:pPr>
            <w:ins w:id="8679" w:author="CR0965"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rPr>
                <w:ins w:id="8680" w:author="CR0965" w:date="2023-09-11T11:35:00Z"/>
              </w:rPr>
            </w:pPr>
            <w:ins w:id="8681" w:author="CR0965" w:date="2023-09-11T11:35:00Z">
              <w:r>
                <w:t>isNotifyable</w:t>
              </w:r>
            </w:ins>
          </w:p>
        </w:tc>
      </w:tr>
      <w:tr w:rsidR="003E5E70" w14:paraId="3174FB7F" w14:textId="77777777" w:rsidTr="00B15B1F">
        <w:trPr>
          <w:cantSplit/>
          <w:jc w:val="center"/>
          <w:ins w:id="8682" w:author="CR0965" w:date="2023-09-11T11:35:00Z"/>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ins w:id="8683" w:author="CR0965" w:date="2023-09-11T11:35:00Z"/>
                <w:rFonts w:ascii="Courier New" w:hAnsi="Courier New" w:cs="Courier New"/>
                <w:lang w:eastAsia="zh-CN"/>
              </w:rPr>
            </w:pPr>
            <w:ins w:id="8684" w:author="CR0965" w:date="2023-09-11T11:35:00Z">
              <w:r w:rsidRPr="005620CC">
                <w:rPr>
                  <w:rFonts w:ascii="Courier New" w:hAnsi="Courier New" w:cs="Courier New"/>
                  <w:lang w:eastAsia="zh-CN"/>
                </w:rPr>
                <w:t>servingClientTypes</w:t>
              </w:r>
            </w:ins>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rPr>
                <w:ins w:id="8685" w:author="CR0965" w:date="2023-09-11T11:35:00Z"/>
              </w:rPr>
            </w:pPr>
            <w:ins w:id="8686" w:author="CR0965" w:date="2023-09-11T11:35:00Z">
              <w:r>
                <w:t>O</w:t>
              </w:r>
            </w:ins>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rPr>
                <w:ins w:id="8687" w:author="CR0965" w:date="2023-09-11T11:35:00Z"/>
              </w:rPr>
            </w:pPr>
            <w:ins w:id="8688" w:author="CR0965"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rPr>
                <w:ins w:id="8689" w:author="CR0965" w:date="2023-09-11T11:35:00Z"/>
              </w:rPr>
            </w:pPr>
            <w:ins w:id="8690" w:author="CR0965"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ins w:id="8691" w:author="CR0965" w:date="2023-09-11T11:35:00Z"/>
                <w:lang w:eastAsia="zh-CN"/>
              </w:rPr>
            </w:pPr>
            <w:ins w:id="8692" w:author="CR0965"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rPr>
                <w:ins w:id="8693" w:author="CR0965" w:date="2023-09-11T11:35:00Z"/>
              </w:rPr>
            </w:pPr>
            <w:ins w:id="8694" w:author="CR0965" w:date="2023-09-11T11:35:00Z">
              <w:r>
                <w:rPr>
                  <w:rFonts w:cs="Arial"/>
                  <w:lang w:eastAsia="zh-CN"/>
                </w:rPr>
                <w:t>T</w:t>
              </w:r>
            </w:ins>
          </w:p>
        </w:tc>
      </w:tr>
      <w:tr w:rsidR="003E5E70" w14:paraId="1E853B15" w14:textId="77777777" w:rsidTr="00B15B1F">
        <w:trPr>
          <w:cantSplit/>
          <w:jc w:val="center"/>
          <w:ins w:id="8695" w:author="CR0965" w:date="2023-09-11T11:35:00Z"/>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ins w:id="8696" w:author="CR0965" w:date="2023-09-11T11:35:00Z"/>
                <w:rFonts w:ascii="Courier New" w:hAnsi="Courier New" w:cs="Courier New"/>
                <w:lang w:eastAsia="zh-CN"/>
              </w:rPr>
            </w:pPr>
            <w:ins w:id="8697" w:author="CR0965" w:date="2023-09-11T11:35:00Z">
              <w:r w:rsidRPr="0049050E">
                <w:rPr>
                  <w:rFonts w:ascii="Courier New" w:hAnsi="Courier New" w:cs="Courier New"/>
                  <w:lang w:eastAsia="zh-CN"/>
                </w:rPr>
                <w:t>gmlcNumbers</w:t>
              </w:r>
            </w:ins>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rPr>
                <w:ins w:id="8698" w:author="CR0965" w:date="2023-09-11T11:35:00Z"/>
              </w:rPr>
            </w:pPr>
            <w:ins w:id="8699" w:author="CR0965" w:date="2023-09-11T11:35:00Z">
              <w:r>
                <w:t>O</w:t>
              </w:r>
            </w:ins>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ins w:id="8700" w:author="CR0965" w:date="2023-09-11T11:35:00Z"/>
                <w:rFonts w:cs="Arial"/>
              </w:rPr>
            </w:pPr>
            <w:ins w:id="8701" w:author="CR0965" w:date="2023-09-11T11:3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ins w:id="8702" w:author="CR0965" w:date="2023-09-11T11:35:00Z"/>
                <w:rFonts w:cs="Arial"/>
                <w:lang w:eastAsia="zh-CN"/>
              </w:rPr>
            </w:pPr>
            <w:ins w:id="8703" w:author="CR0965" w:date="2023-09-11T11:3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ins w:id="8704" w:author="CR0965" w:date="2023-09-11T11:35:00Z"/>
                <w:rFonts w:cs="Arial"/>
              </w:rPr>
            </w:pPr>
            <w:ins w:id="8705" w:author="CR0965"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ins w:id="8706" w:author="CR0965" w:date="2023-09-11T11:35:00Z"/>
                <w:rFonts w:cs="Arial"/>
                <w:lang w:eastAsia="zh-CN"/>
              </w:rPr>
            </w:pPr>
            <w:ins w:id="8707" w:author="CR0965" w:date="2023-09-11T11:35:00Z">
              <w:r>
                <w:rPr>
                  <w:rFonts w:cs="Arial"/>
                  <w:lang w:eastAsia="zh-CN"/>
                </w:rPr>
                <w:t>T</w:t>
              </w:r>
            </w:ins>
          </w:p>
        </w:tc>
      </w:tr>
    </w:tbl>
    <w:p w14:paraId="78386A45" w14:textId="01AB0669" w:rsidR="003E5E70" w:rsidRDefault="003E5E70" w:rsidP="003E5E70">
      <w:pPr>
        <w:pStyle w:val="Heading4"/>
        <w:rPr>
          <w:ins w:id="8708" w:author="CR0965" w:date="2023-09-11T11:35:00Z"/>
        </w:rPr>
      </w:pPr>
      <w:ins w:id="8709" w:author="CR0965" w:date="2023-09-11T11:35:00Z">
        <w:r>
          <w:t>5.3.</w:t>
        </w:r>
      </w:ins>
      <w:ins w:id="8710" w:author="MCC" w:date="2023-09-12T14:47:00Z">
        <w:r w:rsidR="00753DC5">
          <w:t>181</w:t>
        </w:r>
      </w:ins>
      <w:ins w:id="8711" w:author="CR0965" w:date="2023-09-11T11:35:00Z">
        <w:del w:id="8712" w:author="MCC" w:date="2023-09-12T14:47:00Z">
          <w:r w:rsidDel="00753DC5">
            <w:delText>G</w:delText>
          </w:r>
        </w:del>
        <w:r>
          <w:t>.3</w:t>
        </w:r>
        <w:r>
          <w:tab/>
          <w:t>Attribute constraints</w:t>
        </w:r>
      </w:ins>
    </w:p>
    <w:p w14:paraId="2751CA82" w14:textId="77777777" w:rsidR="003E5E70" w:rsidRPr="005937D4" w:rsidRDefault="003E5E70" w:rsidP="00753DC5">
      <w:pPr>
        <w:rPr>
          <w:ins w:id="8713" w:author="CR0965" w:date="2023-09-11T11:35:00Z"/>
          <w:lang w:eastAsia="zh-CN"/>
        </w:rPr>
      </w:pPr>
      <w:ins w:id="8714" w:author="CR0965" w:date="2023-09-11T11:35:00Z">
        <w:r w:rsidRPr="00150B2C">
          <w:rPr>
            <w:lang w:eastAsia="zh-CN"/>
          </w:rPr>
          <w:t>None</w:t>
        </w:r>
        <w:r w:rsidRPr="005937D4">
          <w:rPr>
            <w:lang w:eastAsia="zh-CN"/>
          </w:rPr>
          <w:t>.</w:t>
        </w:r>
      </w:ins>
    </w:p>
    <w:p w14:paraId="07D2B75E" w14:textId="22050192" w:rsidR="003E5E70" w:rsidRDefault="003E5E70" w:rsidP="003E5E70">
      <w:pPr>
        <w:pStyle w:val="Heading4"/>
        <w:rPr>
          <w:ins w:id="8715" w:author="CR0965" w:date="2023-09-11T11:35:00Z"/>
        </w:rPr>
      </w:pPr>
      <w:ins w:id="8716" w:author="CR0965" w:date="2023-09-11T11:35:00Z">
        <w:r>
          <w:rPr>
            <w:lang w:eastAsia="zh-CN"/>
          </w:rPr>
          <w:t>5</w:t>
        </w:r>
        <w:r>
          <w:t>.3.</w:t>
        </w:r>
        <w:del w:id="8717" w:author="MCC" w:date="2023-09-12T14:47:00Z">
          <w:r w:rsidDel="00753DC5">
            <w:delText>G</w:delText>
          </w:r>
        </w:del>
      </w:ins>
      <w:ins w:id="8718" w:author="MCC" w:date="2023-09-12T14:47:00Z">
        <w:r w:rsidR="00753DC5">
          <w:t>181</w:t>
        </w:r>
      </w:ins>
      <w:ins w:id="8719" w:author="CR0965" w:date="2023-09-11T11:35:00Z">
        <w:r>
          <w:t>.4</w:t>
        </w:r>
        <w:r>
          <w:tab/>
          <w:t>Notifications</w:t>
        </w:r>
      </w:ins>
    </w:p>
    <w:p w14:paraId="39D15855" w14:textId="77777777" w:rsidR="003E5E70" w:rsidRDefault="003E5E70" w:rsidP="003E5E70">
      <w:pPr>
        <w:rPr>
          <w:ins w:id="8720" w:author="CR0965" w:date="2023-09-11T11:35:00Z"/>
        </w:rPr>
      </w:pPr>
      <w:ins w:id="8721" w:author="CR0965" w:date="2023-09-11T11:35:00Z">
        <w:r>
          <w:t xml:space="preserve">The subclause 4.5 of the &lt;&lt;IOC&gt;&gt; using this </w:t>
        </w:r>
        <w:r>
          <w:rPr>
            <w:lang w:eastAsia="zh-CN"/>
          </w:rPr>
          <w:t>&lt;&lt;dataType&gt;&gt; as one of its attributes, shall be applicable</w:t>
        </w:r>
        <w:r>
          <w:t>.</w:t>
        </w:r>
      </w:ins>
    </w:p>
    <w:p w14:paraId="2CBB9447" w14:textId="68A137DF" w:rsidR="003E5E70" w:rsidRDefault="003E5E70" w:rsidP="003E5E70">
      <w:pPr>
        <w:pStyle w:val="Heading3"/>
        <w:rPr>
          <w:ins w:id="8722" w:author="CR0965" w:date="2023-09-11T11:35:00Z"/>
          <w:lang w:eastAsia="zh-CN"/>
        </w:rPr>
      </w:pPr>
      <w:ins w:id="8723" w:author="CR0965" w:date="2023-09-11T11:35:00Z">
        <w:r>
          <w:rPr>
            <w:lang w:eastAsia="zh-CN"/>
          </w:rPr>
          <w:t>5.3.</w:t>
        </w:r>
        <w:del w:id="8724" w:author="MCC" w:date="2023-09-12T14:47:00Z">
          <w:r w:rsidDel="00753DC5">
            <w:rPr>
              <w:lang w:eastAsia="zh-CN"/>
            </w:rPr>
            <w:delText>M</w:delText>
          </w:r>
        </w:del>
      </w:ins>
      <w:ins w:id="8725" w:author="MCC" w:date="2023-09-12T14:47:00Z">
        <w:r w:rsidR="00753DC5">
          <w:rPr>
            <w:lang w:eastAsia="zh-CN"/>
          </w:rPr>
          <w:t>182</w:t>
        </w:r>
      </w:ins>
      <w:ins w:id="8726" w:author="CR0965" w:date="2023-09-11T11:35:00Z">
        <w:r>
          <w:rPr>
            <w:lang w:eastAsia="zh-CN"/>
          </w:rPr>
          <w:tab/>
        </w:r>
        <w:r>
          <w:rPr>
            <w:rFonts w:ascii="Courier New" w:hAnsi="Courier New"/>
            <w:lang w:eastAsia="zh-CN"/>
          </w:rPr>
          <w:t>EP_NL3</w:t>
        </w:r>
      </w:ins>
    </w:p>
    <w:p w14:paraId="33344322" w14:textId="664521BE" w:rsidR="003E5E70" w:rsidRDefault="003E5E70" w:rsidP="003E5E70">
      <w:pPr>
        <w:pStyle w:val="Heading4"/>
        <w:rPr>
          <w:ins w:id="8727" w:author="CR0965" w:date="2023-09-11T11:35:00Z"/>
        </w:rPr>
      </w:pPr>
      <w:ins w:id="8728" w:author="CR0965" w:date="2023-09-11T11:35:00Z">
        <w:r>
          <w:rPr>
            <w:lang w:eastAsia="zh-CN"/>
          </w:rPr>
          <w:t>5.3.</w:t>
        </w:r>
        <w:del w:id="8729" w:author="MCC" w:date="2023-09-12T14:47:00Z">
          <w:r w:rsidDel="00753DC5">
            <w:rPr>
              <w:lang w:eastAsia="zh-CN"/>
            </w:rPr>
            <w:delText>M</w:delText>
          </w:r>
        </w:del>
      </w:ins>
      <w:ins w:id="8730" w:author="MCC" w:date="2023-09-12T14:47:00Z">
        <w:r w:rsidR="00753DC5">
          <w:rPr>
            <w:lang w:eastAsia="zh-CN"/>
          </w:rPr>
          <w:t>182</w:t>
        </w:r>
      </w:ins>
      <w:ins w:id="8731" w:author="CR0965" w:date="2023-09-11T11:35:00Z">
        <w:r>
          <w:t>.1</w:t>
        </w:r>
        <w:r>
          <w:tab/>
          <w:t>Definition</w:t>
        </w:r>
      </w:ins>
    </w:p>
    <w:p w14:paraId="770032EF" w14:textId="3816DD6F" w:rsidR="003E5E70" w:rsidRDefault="003E5E70" w:rsidP="003E5E70">
      <w:pPr>
        <w:rPr>
          <w:ins w:id="8732" w:author="CR0965" w:date="2023-09-11T11:35:00Z"/>
        </w:rPr>
      </w:pPr>
      <w:ins w:id="8733" w:author="CR0965" w:date="2023-09-11T11:35:00Z">
        <w:r>
          <w:t>This IOC represents the NL3 interface between vGMLC and hGMLC, which is defined in TS 23.273 [</w:t>
        </w:r>
        <w:del w:id="8734" w:author="MCC" w:date="2023-09-12T14:57:00Z">
          <w:r w:rsidDel="00965E59">
            <w:delText>z</w:delText>
          </w:r>
        </w:del>
      </w:ins>
      <w:ins w:id="8735" w:author="MCC" w:date="2023-09-12T14:57:00Z">
        <w:r w:rsidR="00965E59">
          <w:t>93</w:t>
        </w:r>
      </w:ins>
      <w:ins w:id="8736" w:author="CR0965" w:date="2023-09-11T11:35:00Z">
        <w:r>
          <w:t>].</w:t>
        </w:r>
      </w:ins>
    </w:p>
    <w:p w14:paraId="5DAEF4E2" w14:textId="6A28E509" w:rsidR="003E5E70" w:rsidRDefault="003E5E70" w:rsidP="003E5E70">
      <w:pPr>
        <w:pStyle w:val="Heading4"/>
        <w:rPr>
          <w:ins w:id="8737" w:author="CR0965" w:date="2023-09-11T11:35:00Z"/>
        </w:rPr>
      </w:pPr>
      <w:ins w:id="8738" w:author="CR0965" w:date="2023-09-11T11:35:00Z">
        <w:r>
          <w:rPr>
            <w:lang w:eastAsia="zh-CN"/>
          </w:rPr>
          <w:t>5.3.</w:t>
        </w:r>
        <w:del w:id="8739" w:author="MCC" w:date="2023-09-12T14:47:00Z">
          <w:r w:rsidDel="00753DC5">
            <w:rPr>
              <w:lang w:eastAsia="zh-CN"/>
            </w:rPr>
            <w:delText>M</w:delText>
          </w:r>
        </w:del>
      </w:ins>
      <w:ins w:id="8740" w:author="MCC" w:date="2023-09-12T14:47:00Z">
        <w:r w:rsidR="00753DC5">
          <w:rPr>
            <w:lang w:eastAsia="zh-CN"/>
          </w:rPr>
          <w:t>182</w:t>
        </w:r>
      </w:ins>
      <w:ins w:id="8741" w:author="CR0965" w:date="2023-09-11T11:35:00Z">
        <w:r>
          <w:t>.2</w:t>
        </w:r>
        <w:r>
          <w:tab/>
          <w:t>Attributes</w:t>
        </w:r>
      </w:ins>
    </w:p>
    <w:p w14:paraId="1BF557E6" w14:textId="77777777" w:rsidR="003E5E70" w:rsidRDefault="003E5E70" w:rsidP="003E5E70">
      <w:pPr>
        <w:rPr>
          <w:ins w:id="8742" w:author="CR0965" w:date="2023-09-11T11:35:00Z"/>
        </w:rPr>
      </w:pPr>
      <w:ins w:id="8743" w:author="CR0965" w:date="2023-09-11T11:35:00Z">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ins>
    </w:p>
    <w:p w14:paraId="2E39C535" w14:textId="77777777" w:rsidR="003E5E70" w:rsidRDefault="003E5E70" w:rsidP="003E5E70">
      <w:pPr>
        <w:pStyle w:val="TH"/>
        <w:rPr>
          <w:ins w:id="8744" w:author="CR0965" w:date="2023-09-11T11:3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ins w:id="8745" w:author="CR0965" w:date="2023-09-11T11:3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rPr>
                <w:ins w:id="8746" w:author="CR0965" w:date="2023-09-11T11:35:00Z"/>
              </w:rPr>
            </w:pPr>
            <w:ins w:id="8747" w:author="CR0965" w:date="2023-09-11T11:3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rPr>
                <w:ins w:id="8748" w:author="CR0965" w:date="2023-09-11T11:35:00Z"/>
              </w:rPr>
            </w:pPr>
            <w:ins w:id="8749" w:author="CR0965" w:date="2023-09-11T11:35: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rPr>
                <w:ins w:id="8750" w:author="CR0965" w:date="2023-09-11T11:35:00Z"/>
              </w:rPr>
            </w:pPr>
            <w:ins w:id="8751" w:author="CR0965" w:date="2023-09-11T11:35: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rPr>
                <w:ins w:id="8752" w:author="CR0965" w:date="2023-09-11T11:35:00Z"/>
              </w:rPr>
            </w:pPr>
            <w:ins w:id="8753" w:author="CR0965" w:date="2023-09-11T11:35: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rPr>
                <w:ins w:id="8754" w:author="CR0965" w:date="2023-09-11T11:35:00Z"/>
              </w:rPr>
            </w:pPr>
            <w:ins w:id="8755" w:author="CR0965"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rPr>
                <w:ins w:id="8756" w:author="CR0965" w:date="2023-09-11T11:35:00Z"/>
              </w:rPr>
            </w:pPr>
            <w:ins w:id="8757" w:author="CR0965" w:date="2023-09-11T11:35:00Z">
              <w:r>
                <w:t>isNotifyable</w:t>
              </w:r>
            </w:ins>
          </w:p>
        </w:tc>
      </w:tr>
      <w:tr w:rsidR="003E5E70" w14:paraId="3390963F" w14:textId="77777777" w:rsidTr="00B15B1F">
        <w:trPr>
          <w:cantSplit/>
          <w:jc w:val="center"/>
          <w:ins w:id="8758" w:author="CR0965" w:date="2023-09-11T11:35:00Z"/>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ins w:id="8759" w:author="CR0965" w:date="2023-09-11T11:35:00Z"/>
                <w:rFonts w:ascii="Courier New" w:hAnsi="Courier New" w:cs="Courier New"/>
                <w:lang w:eastAsia="zh-CN"/>
              </w:rPr>
            </w:pPr>
            <w:ins w:id="8760" w:author="CR0965" w:date="2023-09-11T11:35: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rPr>
                <w:ins w:id="8761" w:author="CR0965" w:date="2023-09-11T11:35:00Z"/>
              </w:rPr>
            </w:pPr>
            <w:ins w:id="8762" w:author="CR0965"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rPr>
                <w:ins w:id="8763" w:author="CR0965" w:date="2023-09-11T11:35:00Z"/>
              </w:rPr>
            </w:pPr>
            <w:ins w:id="8764" w:author="CR0965"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rPr>
                <w:ins w:id="8765" w:author="CR0965" w:date="2023-09-11T11:35:00Z"/>
              </w:rPr>
            </w:pPr>
            <w:ins w:id="8766" w:author="CR0965"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ins w:id="8767" w:author="CR0965" w:date="2023-09-11T11:35:00Z"/>
                <w:lang w:eastAsia="zh-CN"/>
              </w:rPr>
            </w:pPr>
            <w:ins w:id="8768" w:author="CR0965"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rPr>
                <w:ins w:id="8769" w:author="CR0965" w:date="2023-09-11T11:35:00Z"/>
              </w:rPr>
            </w:pPr>
            <w:ins w:id="8770" w:author="CR0965" w:date="2023-09-11T11:35:00Z">
              <w:r>
                <w:rPr>
                  <w:rFonts w:cs="Arial"/>
                  <w:lang w:eastAsia="zh-CN"/>
                </w:rPr>
                <w:t>T</w:t>
              </w:r>
            </w:ins>
          </w:p>
        </w:tc>
      </w:tr>
      <w:tr w:rsidR="003E5E70" w14:paraId="374AC6F2" w14:textId="77777777" w:rsidTr="00B15B1F">
        <w:trPr>
          <w:cantSplit/>
          <w:jc w:val="center"/>
          <w:ins w:id="8771" w:author="CR0965" w:date="2023-09-11T11:35:00Z"/>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ins w:id="8772" w:author="CR0965" w:date="2023-09-11T11:35:00Z"/>
                <w:rFonts w:ascii="Courier New" w:hAnsi="Courier New" w:cs="Courier New"/>
                <w:lang w:eastAsia="zh-CN"/>
              </w:rPr>
            </w:pPr>
            <w:ins w:id="8773" w:author="CR0965" w:date="2023-09-11T11:35: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rPr>
                <w:ins w:id="8774" w:author="CR0965" w:date="2023-09-11T11:35:00Z"/>
              </w:rPr>
            </w:pPr>
            <w:ins w:id="8775" w:author="CR0965"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rPr>
                <w:ins w:id="8776" w:author="CR0965" w:date="2023-09-11T11:35:00Z"/>
              </w:rPr>
            </w:pPr>
            <w:ins w:id="8777" w:author="CR0965"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rPr>
                <w:ins w:id="8778" w:author="CR0965" w:date="2023-09-11T11:35:00Z"/>
              </w:rPr>
            </w:pPr>
            <w:ins w:id="8779" w:author="CR0965"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ins w:id="8780" w:author="CR0965" w:date="2023-09-11T11:35:00Z"/>
                <w:lang w:eastAsia="zh-CN"/>
              </w:rPr>
            </w:pPr>
            <w:ins w:id="8781" w:author="CR0965"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rPr>
                <w:ins w:id="8782" w:author="CR0965" w:date="2023-09-11T11:35:00Z"/>
              </w:rPr>
            </w:pPr>
            <w:ins w:id="8783" w:author="CR0965" w:date="2023-09-11T11:35:00Z">
              <w:r>
                <w:rPr>
                  <w:rFonts w:cs="Arial"/>
                  <w:lang w:eastAsia="zh-CN"/>
                </w:rPr>
                <w:t>T</w:t>
              </w:r>
            </w:ins>
          </w:p>
        </w:tc>
      </w:tr>
    </w:tbl>
    <w:p w14:paraId="4ABEFB45" w14:textId="77777777" w:rsidR="003E5E70" w:rsidRDefault="003E5E70" w:rsidP="003E5E70">
      <w:pPr>
        <w:rPr>
          <w:ins w:id="8784" w:author="CR0965" w:date="2023-09-11T11:35:00Z"/>
        </w:rPr>
      </w:pPr>
    </w:p>
    <w:p w14:paraId="1BBA593D" w14:textId="4F27B58D" w:rsidR="003E5E70" w:rsidRDefault="003E5E70" w:rsidP="003E5E70">
      <w:pPr>
        <w:pStyle w:val="Heading4"/>
        <w:rPr>
          <w:ins w:id="8785" w:author="CR0965" w:date="2023-09-11T11:35:00Z"/>
        </w:rPr>
      </w:pPr>
      <w:ins w:id="8786" w:author="CR0965" w:date="2023-09-11T11:35:00Z">
        <w:r>
          <w:rPr>
            <w:lang w:eastAsia="zh-CN"/>
          </w:rPr>
          <w:t>5</w:t>
        </w:r>
        <w:r>
          <w:t>.3.</w:t>
        </w:r>
        <w:del w:id="8787" w:author="MCC" w:date="2023-09-12T14:47:00Z">
          <w:r w:rsidDel="00753DC5">
            <w:delText>M</w:delText>
          </w:r>
        </w:del>
      </w:ins>
      <w:ins w:id="8788" w:author="MCC" w:date="2023-09-12T14:47:00Z">
        <w:r w:rsidR="00753DC5">
          <w:t>182</w:t>
        </w:r>
      </w:ins>
      <w:ins w:id="8789" w:author="CR0965" w:date="2023-09-11T11:35:00Z">
        <w:r>
          <w:t>.3</w:t>
        </w:r>
        <w:r>
          <w:tab/>
          <w:t>Attribute constraints</w:t>
        </w:r>
      </w:ins>
    </w:p>
    <w:p w14:paraId="56FE4476" w14:textId="77777777" w:rsidR="003E5E70" w:rsidRDefault="003E5E70" w:rsidP="003E5E70">
      <w:pPr>
        <w:rPr>
          <w:ins w:id="8790" w:author="CR0965" w:date="2023-09-11T11:35:00Z"/>
        </w:rPr>
      </w:pPr>
      <w:ins w:id="8791" w:author="CR0965" w:date="2023-09-11T11:35:00Z">
        <w:r>
          <w:t>None.</w:t>
        </w:r>
      </w:ins>
    </w:p>
    <w:p w14:paraId="739551C2" w14:textId="6BC4D5BD" w:rsidR="003E5E70" w:rsidRDefault="003E5E70" w:rsidP="003E5E70">
      <w:pPr>
        <w:pStyle w:val="Heading4"/>
        <w:rPr>
          <w:ins w:id="8792" w:author="CR0965" w:date="2023-09-11T11:35:00Z"/>
        </w:rPr>
      </w:pPr>
      <w:ins w:id="8793" w:author="CR0965" w:date="2023-09-11T11:35:00Z">
        <w:r>
          <w:rPr>
            <w:lang w:eastAsia="zh-CN"/>
          </w:rPr>
          <w:t>5</w:t>
        </w:r>
        <w:r>
          <w:t>.3.</w:t>
        </w:r>
      </w:ins>
      <w:ins w:id="8794" w:author="MCC" w:date="2023-09-12T14:47:00Z">
        <w:r w:rsidR="00753DC5">
          <w:t>182</w:t>
        </w:r>
      </w:ins>
      <w:ins w:id="8795" w:author="CR0965" w:date="2023-09-11T11:35:00Z">
        <w:del w:id="8796" w:author="MCC" w:date="2023-09-12T14:47:00Z">
          <w:r w:rsidDel="00753DC5">
            <w:delText>M</w:delText>
          </w:r>
        </w:del>
        <w:r>
          <w:t>.4</w:t>
        </w:r>
        <w:r>
          <w:tab/>
          <w:t>Notifications</w:t>
        </w:r>
      </w:ins>
    </w:p>
    <w:p w14:paraId="426E7916" w14:textId="77777777" w:rsidR="003E5E70" w:rsidRDefault="003E5E70" w:rsidP="003E5E70">
      <w:pPr>
        <w:rPr>
          <w:ins w:id="8797" w:author="CR0965" w:date="2023-09-11T11:35:00Z"/>
          <w:lang w:eastAsia="zh-CN"/>
        </w:rPr>
      </w:pPr>
      <w:ins w:id="8798" w:author="CR0965" w:date="2023-09-11T11:35:00Z">
        <w:r>
          <w:t xml:space="preserve">The common notifications defined in subclause </w:t>
        </w:r>
        <w:r>
          <w:rPr>
            <w:lang w:eastAsia="zh-CN"/>
          </w:rPr>
          <w:t>5.5</w:t>
        </w:r>
        <w:r>
          <w:t xml:space="preserve"> are valid for this IOC, without exceptions or additions.</w:t>
        </w:r>
      </w:ins>
    </w:p>
    <w:p w14:paraId="23281357" w14:textId="34107C54" w:rsidR="003E5E70" w:rsidRDefault="003E5E70" w:rsidP="003E5E70">
      <w:pPr>
        <w:pStyle w:val="Heading3"/>
        <w:rPr>
          <w:ins w:id="8799" w:author="CR0965" w:date="2023-09-11T11:35:00Z"/>
          <w:lang w:eastAsia="zh-CN"/>
        </w:rPr>
      </w:pPr>
      <w:ins w:id="8800" w:author="CR0965" w:date="2023-09-11T11:35:00Z">
        <w:r>
          <w:rPr>
            <w:lang w:eastAsia="zh-CN"/>
          </w:rPr>
          <w:t>5.3.</w:t>
        </w:r>
        <w:del w:id="8801" w:author="MCC" w:date="2023-09-12T14:47:00Z">
          <w:r w:rsidDel="00753DC5">
            <w:rPr>
              <w:lang w:eastAsia="zh-CN"/>
            </w:rPr>
            <w:delText>N</w:delText>
          </w:r>
        </w:del>
      </w:ins>
      <w:ins w:id="8802" w:author="MCC" w:date="2023-09-12T14:47:00Z">
        <w:r w:rsidR="00753DC5">
          <w:rPr>
            <w:lang w:eastAsia="zh-CN"/>
          </w:rPr>
          <w:t>183</w:t>
        </w:r>
      </w:ins>
      <w:ins w:id="8803" w:author="CR0965" w:date="2023-09-11T11:35:00Z">
        <w:r>
          <w:rPr>
            <w:lang w:eastAsia="zh-CN"/>
          </w:rPr>
          <w:tab/>
        </w:r>
        <w:r>
          <w:rPr>
            <w:rFonts w:ascii="Courier New" w:hAnsi="Courier New"/>
            <w:lang w:eastAsia="zh-CN"/>
          </w:rPr>
          <w:t>EP_NL5</w:t>
        </w:r>
      </w:ins>
    </w:p>
    <w:p w14:paraId="537ABBFC" w14:textId="4589E6A3" w:rsidR="003E5E70" w:rsidRDefault="003E5E70" w:rsidP="003E5E70">
      <w:pPr>
        <w:pStyle w:val="Heading4"/>
        <w:rPr>
          <w:ins w:id="8804" w:author="CR0965" w:date="2023-09-11T11:35:00Z"/>
        </w:rPr>
      </w:pPr>
      <w:ins w:id="8805" w:author="CR0965" w:date="2023-09-11T11:35:00Z">
        <w:r>
          <w:rPr>
            <w:lang w:eastAsia="zh-CN"/>
          </w:rPr>
          <w:t>5.3.</w:t>
        </w:r>
        <w:del w:id="8806" w:author="MCC" w:date="2023-09-12T14:47:00Z">
          <w:r w:rsidDel="00753DC5">
            <w:rPr>
              <w:lang w:eastAsia="zh-CN"/>
            </w:rPr>
            <w:delText>N</w:delText>
          </w:r>
        </w:del>
      </w:ins>
      <w:ins w:id="8807" w:author="MCC" w:date="2023-09-12T14:47:00Z">
        <w:r w:rsidR="00753DC5">
          <w:rPr>
            <w:lang w:eastAsia="zh-CN"/>
          </w:rPr>
          <w:t>183</w:t>
        </w:r>
      </w:ins>
      <w:ins w:id="8808" w:author="CR0965" w:date="2023-09-11T11:35:00Z">
        <w:r>
          <w:t>.1</w:t>
        </w:r>
        <w:r>
          <w:tab/>
          <w:t>Definition</w:t>
        </w:r>
      </w:ins>
    </w:p>
    <w:p w14:paraId="268A820C" w14:textId="3487423E" w:rsidR="003E5E70" w:rsidRDefault="003E5E70" w:rsidP="003E5E70">
      <w:pPr>
        <w:rPr>
          <w:ins w:id="8809" w:author="CR0965" w:date="2023-09-11T11:35:00Z"/>
        </w:rPr>
      </w:pPr>
      <w:ins w:id="8810" w:author="CR0965" w:date="2023-09-11T11:35:00Z">
        <w:r>
          <w:t>This IOC represents the NL5 interface between NEF and GMLC, which is defined in TS 23.273 [</w:t>
        </w:r>
        <w:del w:id="8811" w:author="MCC" w:date="2023-09-12T14:57:00Z">
          <w:r w:rsidDel="00965E59">
            <w:delText>z</w:delText>
          </w:r>
        </w:del>
      </w:ins>
      <w:ins w:id="8812" w:author="MCC" w:date="2023-09-12T14:57:00Z">
        <w:r w:rsidR="00965E59">
          <w:t>93</w:t>
        </w:r>
      </w:ins>
      <w:ins w:id="8813" w:author="CR0965" w:date="2023-09-11T11:35:00Z">
        <w:r>
          <w:t>].</w:t>
        </w:r>
      </w:ins>
    </w:p>
    <w:p w14:paraId="2AABD57C" w14:textId="4BCF1F0E" w:rsidR="003E5E70" w:rsidRDefault="003E5E70" w:rsidP="003E5E70">
      <w:pPr>
        <w:pStyle w:val="Heading4"/>
        <w:rPr>
          <w:ins w:id="8814" w:author="CR0965" w:date="2023-09-11T11:35:00Z"/>
        </w:rPr>
      </w:pPr>
      <w:ins w:id="8815" w:author="CR0965" w:date="2023-09-11T11:35:00Z">
        <w:r>
          <w:rPr>
            <w:lang w:eastAsia="zh-CN"/>
          </w:rPr>
          <w:t>5.3.</w:t>
        </w:r>
        <w:del w:id="8816" w:author="MCC" w:date="2023-09-12T14:47:00Z">
          <w:r w:rsidDel="00753DC5">
            <w:rPr>
              <w:lang w:eastAsia="zh-CN"/>
            </w:rPr>
            <w:delText>N</w:delText>
          </w:r>
        </w:del>
      </w:ins>
      <w:ins w:id="8817" w:author="MCC" w:date="2023-09-12T14:47:00Z">
        <w:r w:rsidR="00753DC5">
          <w:rPr>
            <w:lang w:eastAsia="zh-CN"/>
          </w:rPr>
          <w:t>183</w:t>
        </w:r>
      </w:ins>
      <w:ins w:id="8818" w:author="CR0965" w:date="2023-09-11T11:35:00Z">
        <w:r>
          <w:t>.2</w:t>
        </w:r>
        <w:r>
          <w:tab/>
          <w:t>Attributes</w:t>
        </w:r>
      </w:ins>
    </w:p>
    <w:p w14:paraId="1D29C8B2" w14:textId="77777777" w:rsidR="003E5E70" w:rsidRDefault="003E5E70" w:rsidP="003E5E70">
      <w:pPr>
        <w:rPr>
          <w:ins w:id="8819" w:author="CR0965" w:date="2023-09-11T11:35:00Z"/>
        </w:rPr>
      </w:pPr>
      <w:ins w:id="8820" w:author="CR0965" w:date="2023-09-11T11:35:00Z">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ins>
    </w:p>
    <w:p w14:paraId="6705158D" w14:textId="77777777" w:rsidR="003E5E70" w:rsidRDefault="003E5E70" w:rsidP="003E5E70">
      <w:pPr>
        <w:pStyle w:val="TH"/>
        <w:rPr>
          <w:ins w:id="8821" w:author="CR0965" w:date="2023-09-11T11:3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ins w:id="8822" w:author="CR0965" w:date="2023-09-11T11:3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rPr>
                <w:ins w:id="8823" w:author="CR0965" w:date="2023-09-11T11:35:00Z"/>
              </w:rPr>
            </w:pPr>
            <w:ins w:id="8824" w:author="CR0965" w:date="2023-09-11T11:3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rPr>
                <w:ins w:id="8825" w:author="CR0965" w:date="2023-09-11T11:35:00Z"/>
              </w:rPr>
            </w:pPr>
            <w:ins w:id="8826" w:author="CR0965" w:date="2023-09-11T11:35: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rPr>
                <w:ins w:id="8827" w:author="CR0965" w:date="2023-09-11T11:35:00Z"/>
              </w:rPr>
            </w:pPr>
            <w:ins w:id="8828" w:author="CR0965" w:date="2023-09-11T11:35: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rPr>
                <w:ins w:id="8829" w:author="CR0965" w:date="2023-09-11T11:35:00Z"/>
              </w:rPr>
            </w:pPr>
            <w:ins w:id="8830" w:author="CR0965" w:date="2023-09-11T11:35: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rPr>
                <w:ins w:id="8831" w:author="CR0965" w:date="2023-09-11T11:35:00Z"/>
              </w:rPr>
            </w:pPr>
            <w:ins w:id="8832" w:author="CR0965"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rPr>
                <w:ins w:id="8833" w:author="CR0965" w:date="2023-09-11T11:35:00Z"/>
              </w:rPr>
            </w:pPr>
            <w:ins w:id="8834" w:author="CR0965" w:date="2023-09-11T11:35:00Z">
              <w:r>
                <w:t>isNotifyable</w:t>
              </w:r>
            </w:ins>
          </w:p>
        </w:tc>
      </w:tr>
      <w:tr w:rsidR="003E5E70" w14:paraId="1BD2649C" w14:textId="77777777" w:rsidTr="00B15B1F">
        <w:trPr>
          <w:cantSplit/>
          <w:jc w:val="center"/>
          <w:ins w:id="8835" w:author="CR0965" w:date="2023-09-11T11:35:00Z"/>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ins w:id="8836" w:author="CR0965" w:date="2023-09-11T11:35:00Z"/>
                <w:rFonts w:ascii="Courier New" w:hAnsi="Courier New" w:cs="Courier New"/>
                <w:lang w:eastAsia="zh-CN"/>
              </w:rPr>
            </w:pPr>
            <w:ins w:id="8837" w:author="CR0965" w:date="2023-09-11T11:35: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rPr>
                <w:ins w:id="8838" w:author="CR0965" w:date="2023-09-11T11:35:00Z"/>
              </w:rPr>
            </w:pPr>
            <w:ins w:id="8839" w:author="CR0965"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rPr>
                <w:ins w:id="8840" w:author="CR0965" w:date="2023-09-11T11:35:00Z"/>
              </w:rPr>
            </w:pPr>
            <w:ins w:id="8841" w:author="CR0965"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rPr>
                <w:ins w:id="8842" w:author="CR0965" w:date="2023-09-11T11:35:00Z"/>
              </w:rPr>
            </w:pPr>
            <w:ins w:id="8843" w:author="CR0965"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ins w:id="8844" w:author="CR0965" w:date="2023-09-11T11:35:00Z"/>
                <w:lang w:eastAsia="zh-CN"/>
              </w:rPr>
            </w:pPr>
            <w:ins w:id="8845" w:author="CR0965"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rPr>
                <w:ins w:id="8846" w:author="CR0965" w:date="2023-09-11T11:35:00Z"/>
              </w:rPr>
            </w:pPr>
            <w:ins w:id="8847" w:author="CR0965" w:date="2023-09-11T11:35:00Z">
              <w:r>
                <w:rPr>
                  <w:rFonts w:cs="Arial"/>
                  <w:lang w:eastAsia="zh-CN"/>
                </w:rPr>
                <w:t>T</w:t>
              </w:r>
            </w:ins>
          </w:p>
        </w:tc>
      </w:tr>
      <w:tr w:rsidR="003E5E70" w14:paraId="1086541A" w14:textId="77777777" w:rsidTr="00B15B1F">
        <w:trPr>
          <w:cantSplit/>
          <w:jc w:val="center"/>
          <w:ins w:id="8848" w:author="CR0965" w:date="2023-09-11T11:35:00Z"/>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ins w:id="8849" w:author="CR0965" w:date="2023-09-11T11:35:00Z"/>
                <w:rFonts w:ascii="Courier New" w:hAnsi="Courier New" w:cs="Courier New"/>
                <w:lang w:eastAsia="zh-CN"/>
              </w:rPr>
            </w:pPr>
            <w:ins w:id="8850" w:author="CR0965" w:date="2023-09-11T11:35: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rPr>
                <w:ins w:id="8851" w:author="CR0965" w:date="2023-09-11T11:35:00Z"/>
              </w:rPr>
            </w:pPr>
            <w:ins w:id="8852" w:author="CR0965"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rPr>
                <w:ins w:id="8853" w:author="CR0965" w:date="2023-09-11T11:35:00Z"/>
              </w:rPr>
            </w:pPr>
            <w:ins w:id="8854" w:author="CR0965"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rPr>
                <w:ins w:id="8855" w:author="CR0965" w:date="2023-09-11T11:35:00Z"/>
              </w:rPr>
            </w:pPr>
            <w:ins w:id="8856" w:author="CR0965"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ins w:id="8857" w:author="CR0965" w:date="2023-09-11T11:35:00Z"/>
                <w:lang w:eastAsia="zh-CN"/>
              </w:rPr>
            </w:pPr>
            <w:ins w:id="8858" w:author="CR0965"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rPr>
                <w:ins w:id="8859" w:author="CR0965" w:date="2023-09-11T11:35:00Z"/>
              </w:rPr>
            </w:pPr>
            <w:ins w:id="8860" w:author="CR0965" w:date="2023-09-11T11:35:00Z">
              <w:r>
                <w:rPr>
                  <w:rFonts w:cs="Arial"/>
                  <w:lang w:eastAsia="zh-CN"/>
                </w:rPr>
                <w:t>T</w:t>
              </w:r>
            </w:ins>
          </w:p>
        </w:tc>
      </w:tr>
    </w:tbl>
    <w:p w14:paraId="0C551BF3" w14:textId="77777777" w:rsidR="003E5E70" w:rsidRDefault="003E5E70" w:rsidP="003E5E70">
      <w:pPr>
        <w:rPr>
          <w:ins w:id="8861" w:author="CR0965" w:date="2023-09-11T11:35:00Z"/>
        </w:rPr>
      </w:pPr>
    </w:p>
    <w:p w14:paraId="381DFD17" w14:textId="555360B7" w:rsidR="003E5E70" w:rsidRDefault="003E5E70" w:rsidP="003E5E70">
      <w:pPr>
        <w:pStyle w:val="Heading4"/>
        <w:rPr>
          <w:ins w:id="8862" w:author="CR0965" w:date="2023-09-11T11:35:00Z"/>
        </w:rPr>
      </w:pPr>
      <w:ins w:id="8863" w:author="CR0965" w:date="2023-09-11T11:35:00Z">
        <w:r>
          <w:rPr>
            <w:lang w:eastAsia="zh-CN"/>
          </w:rPr>
          <w:t>5</w:t>
        </w:r>
        <w:r>
          <w:t>.3.</w:t>
        </w:r>
        <w:del w:id="8864" w:author="MCC" w:date="2023-09-12T14:47:00Z">
          <w:r w:rsidDel="00753DC5">
            <w:delText>N</w:delText>
          </w:r>
        </w:del>
      </w:ins>
      <w:ins w:id="8865" w:author="MCC" w:date="2023-09-12T14:47:00Z">
        <w:r w:rsidR="00753DC5">
          <w:t>183</w:t>
        </w:r>
      </w:ins>
      <w:ins w:id="8866" w:author="CR0965" w:date="2023-09-11T11:35:00Z">
        <w:r>
          <w:t>.3</w:t>
        </w:r>
        <w:r>
          <w:tab/>
          <w:t>Attribute constraints</w:t>
        </w:r>
      </w:ins>
    </w:p>
    <w:p w14:paraId="71831D97" w14:textId="77777777" w:rsidR="003E5E70" w:rsidRDefault="003E5E70" w:rsidP="003E5E70">
      <w:pPr>
        <w:rPr>
          <w:ins w:id="8867" w:author="CR0965" w:date="2023-09-11T11:35:00Z"/>
        </w:rPr>
      </w:pPr>
      <w:ins w:id="8868" w:author="CR0965" w:date="2023-09-11T11:35:00Z">
        <w:r>
          <w:t>None.</w:t>
        </w:r>
      </w:ins>
    </w:p>
    <w:p w14:paraId="4E131993" w14:textId="33106BF4" w:rsidR="003E5E70" w:rsidRDefault="003E5E70" w:rsidP="003E5E70">
      <w:pPr>
        <w:pStyle w:val="Heading4"/>
        <w:rPr>
          <w:ins w:id="8869" w:author="CR0965" w:date="2023-09-11T11:35:00Z"/>
        </w:rPr>
      </w:pPr>
      <w:ins w:id="8870" w:author="CR0965" w:date="2023-09-11T11:35:00Z">
        <w:r>
          <w:rPr>
            <w:lang w:eastAsia="zh-CN"/>
          </w:rPr>
          <w:t>5</w:t>
        </w:r>
        <w:r>
          <w:t>.3.</w:t>
        </w:r>
        <w:del w:id="8871" w:author="MCC" w:date="2023-09-12T14:48:00Z">
          <w:r w:rsidDel="00753DC5">
            <w:delText>N</w:delText>
          </w:r>
        </w:del>
      </w:ins>
      <w:ins w:id="8872" w:author="MCC" w:date="2023-09-12T14:48:00Z">
        <w:r w:rsidR="00753DC5">
          <w:t>183</w:t>
        </w:r>
      </w:ins>
      <w:ins w:id="8873" w:author="CR0965" w:date="2023-09-11T11:35:00Z">
        <w:r>
          <w:t>.4</w:t>
        </w:r>
        <w:r>
          <w:tab/>
          <w:t>Notifications</w:t>
        </w:r>
      </w:ins>
    </w:p>
    <w:p w14:paraId="4DC8EFA6" w14:textId="77777777" w:rsidR="003E5E70" w:rsidRDefault="003E5E70" w:rsidP="003E5E70">
      <w:pPr>
        <w:rPr>
          <w:ins w:id="8874" w:author="CR0965" w:date="2023-09-11T11:35:00Z"/>
          <w:lang w:eastAsia="zh-CN"/>
        </w:rPr>
      </w:pPr>
      <w:ins w:id="8875" w:author="CR0965" w:date="2023-09-11T11:35:00Z">
        <w:r>
          <w:t xml:space="preserve">The common notifications defined in subclause </w:t>
        </w:r>
        <w:r>
          <w:rPr>
            <w:lang w:eastAsia="zh-CN"/>
          </w:rPr>
          <w:t>5.5</w:t>
        </w:r>
        <w:r>
          <w:t xml:space="preserve"> are valid for this IOC, without exceptions or additions.</w:t>
        </w:r>
      </w:ins>
    </w:p>
    <w:p w14:paraId="309E8594" w14:textId="73694781" w:rsidR="003E5E70" w:rsidRDefault="003E5E70" w:rsidP="003E5E70">
      <w:pPr>
        <w:pStyle w:val="Heading3"/>
        <w:rPr>
          <w:ins w:id="8876" w:author="CR0965" w:date="2023-09-11T11:35:00Z"/>
          <w:lang w:eastAsia="zh-CN"/>
        </w:rPr>
      </w:pPr>
      <w:ins w:id="8877" w:author="CR0965" w:date="2023-09-11T11:35:00Z">
        <w:r>
          <w:rPr>
            <w:lang w:eastAsia="zh-CN"/>
          </w:rPr>
          <w:t>5.3.</w:t>
        </w:r>
      </w:ins>
      <w:ins w:id="8878" w:author="MCC" w:date="2023-09-12T14:48:00Z">
        <w:r w:rsidR="00753DC5">
          <w:rPr>
            <w:lang w:eastAsia="zh-CN"/>
          </w:rPr>
          <w:t>1</w:t>
        </w:r>
      </w:ins>
      <w:ins w:id="8879" w:author="CR0965" w:date="2023-09-11T11:35:00Z">
        <w:del w:id="8880" w:author="MCC" w:date="2023-09-12T14:48:00Z">
          <w:r w:rsidDel="00753DC5">
            <w:rPr>
              <w:lang w:eastAsia="zh-CN"/>
            </w:rPr>
            <w:delText>O</w:delText>
          </w:r>
        </w:del>
      </w:ins>
      <w:ins w:id="8881" w:author="MCC" w:date="2023-09-12T14:48:00Z">
        <w:r w:rsidR="00753DC5">
          <w:rPr>
            <w:lang w:eastAsia="zh-CN"/>
          </w:rPr>
          <w:t>84</w:t>
        </w:r>
      </w:ins>
      <w:ins w:id="8882" w:author="CR0965" w:date="2023-09-11T11:35:00Z">
        <w:r>
          <w:rPr>
            <w:lang w:eastAsia="zh-CN"/>
          </w:rPr>
          <w:tab/>
        </w:r>
        <w:r>
          <w:rPr>
            <w:rFonts w:ascii="Courier New" w:hAnsi="Courier New"/>
            <w:lang w:eastAsia="zh-CN"/>
          </w:rPr>
          <w:t>EP_NL6</w:t>
        </w:r>
      </w:ins>
    </w:p>
    <w:p w14:paraId="4C77432D" w14:textId="53AFD64E" w:rsidR="003E5E70" w:rsidRDefault="003E5E70" w:rsidP="003E5E70">
      <w:pPr>
        <w:pStyle w:val="Heading4"/>
        <w:rPr>
          <w:ins w:id="8883" w:author="CR0965" w:date="2023-09-11T11:35:00Z"/>
        </w:rPr>
      </w:pPr>
      <w:ins w:id="8884" w:author="CR0965" w:date="2023-09-11T11:35:00Z">
        <w:r>
          <w:rPr>
            <w:lang w:eastAsia="zh-CN"/>
          </w:rPr>
          <w:t>5.3.</w:t>
        </w:r>
        <w:del w:id="8885" w:author="MCC" w:date="2023-09-12T14:48:00Z">
          <w:r w:rsidDel="00753DC5">
            <w:rPr>
              <w:lang w:eastAsia="zh-CN"/>
            </w:rPr>
            <w:delText>O</w:delText>
          </w:r>
        </w:del>
      </w:ins>
      <w:ins w:id="8886" w:author="MCC" w:date="2023-09-12T14:48:00Z">
        <w:r w:rsidR="00753DC5">
          <w:rPr>
            <w:lang w:eastAsia="zh-CN"/>
          </w:rPr>
          <w:t>184</w:t>
        </w:r>
      </w:ins>
      <w:ins w:id="8887" w:author="CR0965" w:date="2023-09-11T11:35:00Z">
        <w:r>
          <w:t>.1</w:t>
        </w:r>
        <w:r>
          <w:tab/>
          <w:t>Definition</w:t>
        </w:r>
      </w:ins>
    </w:p>
    <w:p w14:paraId="1658E8F8" w14:textId="296AB6DD" w:rsidR="003E5E70" w:rsidRDefault="003E5E70" w:rsidP="003E5E70">
      <w:pPr>
        <w:rPr>
          <w:ins w:id="8888" w:author="CR0965" w:date="2023-09-11T11:35:00Z"/>
        </w:rPr>
      </w:pPr>
      <w:ins w:id="8889" w:author="CR0965" w:date="2023-09-11T11:35:00Z">
        <w:r>
          <w:t>This IOC represents the NL6 interface between UDM and GMLC, which is defined in TS 23.273 [</w:t>
        </w:r>
        <w:del w:id="8890" w:author="MCC" w:date="2023-09-12T14:57:00Z">
          <w:r w:rsidDel="00965E59">
            <w:delText>z</w:delText>
          </w:r>
        </w:del>
      </w:ins>
      <w:ins w:id="8891" w:author="MCC" w:date="2023-09-12T14:57:00Z">
        <w:r w:rsidR="00965E59">
          <w:t>93</w:t>
        </w:r>
      </w:ins>
      <w:ins w:id="8892" w:author="CR0965" w:date="2023-09-11T11:35:00Z">
        <w:r>
          <w:t>].</w:t>
        </w:r>
      </w:ins>
    </w:p>
    <w:p w14:paraId="6BEE40D7" w14:textId="074FD9D4" w:rsidR="003E5E70" w:rsidRDefault="003E5E70" w:rsidP="003E5E70">
      <w:pPr>
        <w:pStyle w:val="Heading4"/>
        <w:rPr>
          <w:ins w:id="8893" w:author="CR0965" w:date="2023-09-11T11:35:00Z"/>
        </w:rPr>
      </w:pPr>
      <w:ins w:id="8894" w:author="CR0965" w:date="2023-09-11T11:35:00Z">
        <w:r>
          <w:rPr>
            <w:lang w:eastAsia="zh-CN"/>
          </w:rPr>
          <w:t>5.3.</w:t>
        </w:r>
        <w:del w:id="8895" w:author="MCC" w:date="2023-09-12T14:48:00Z">
          <w:r w:rsidDel="00753DC5">
            <w:rPr>
              <w:lang w:eastAsia="zh-CN"/>
            </w:rPr>
            <w:delText>O</w:delText>
          </w:r>
        </w:del>
      </w:ins>
      <w:ins w:id="8896" w:author="MCC" w:date="2023-09-12T14:48:00Z">
        <w:r w:rsidR="00753DC5">
          <w:rPr>
            <w:lang w:eastAsia="zh-CN"/>
          </w:rPr>
          <w:t>184</w:t>
        </w:r>
      </w:ins>
      <w:ins w:id="8897" w:author="CR0965" w:date="2023-09-11T11:35:00Z">
        <w:r>
          <w:t>.2</w:t>
        </w:r>
        <w:r>
          <w:tab/>
          <w:t>Attributes</w:t>
        </w:r>
      </w:ins>
    </w:p>
    <w:p w14:paraId="2E3A74A3" w14:textId="77777777" w:rsidR="003E5E70" w:rsidRDefault="003E5E70" w:rsidP="003E5E70">
      <w:pPr>
        <w:rPr>
          <w:ins w:id="8898" w:author="CR0965" w:date="2023-09-11T11:35:00Z"/>
        </w:rPr>
      </w:pPr>
      <w:ins w:id="8899" w:author="CR0965" w:date="2023-09-11T11:35:00Z">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ins>
    </w:p>
    <w:p w14:paraId="139966DC" w14:textId="77777777" w:rsidR="003E5E70" w:rsidRDefault="003E5E70" w:rsidP="003E5E70">
      <w:pPr>
        <w:pStyle w:val="TH"/>
        <w:rPr>
          <w:ins w:id="8900" w:author="CR0965" w:date="2023-09-11T11:3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ins w:id="8901" w:author="CR0965" w:date="2023-09-11T11:3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rPr>
                <w:ins w:id="8902" w:author="CR0965" w:date="2023-09-11T11:35:00Z"/>
              </w:rPr>
            </w:pPr>
            <w:ins w:id="8903" w:author="CR0965" w:date="2023-09-11T11:3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rPr>
                <w:ins w:id="8904" w:author="CR0965" w:date="2023-09-11T11:35:00Z"/>
              </w:rPr>
            </w:pPr>
            <w:ins w:id="8905" w:author="CR0965" w:date="2023-09-11T11:35: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rPr>
                <w:ins w:id="8906" w:author="CR0965" w:date="2023-09-11T11:35:00Z"/>
              </w:rPr>
            </w:pPr>
            <w:ins w:id="8907" w:author="CR0965" w:date="2023-09-11T11:35: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rPr>
                <w:ins w:id="8908" w:author="CR0965" w:date="2023-09-11T11:35:00Z"/>
              </w:rPr>
            </w:pPr>
            <w:ins w:id="8909" w:author="CR0965" w:date="2023-09-11T11:35: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rPr>
                <w:ins w:id="8910" w:author="CR0965" w:date="2023-09-11T11:35:00Z"/>
              </w:rPr>
            </w:pPr>
            <w:ins w:id="8911" w:author="CR0965"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rPr>
                <w:ins w:id="8912" w:author="CR0965" w:date="2023-09-11T11:35:00Z"/>
              </w:rPr>
            </w:pPr>
            <w:ins w:id="8913" w:author="CR0965" w:date="2023-09-11T11:35:00Z">
              <w:r>
                <w:t>isNotifyable</w:t>
              </w:r>
            </w:ins>
          </w:p>
        </w:tc>
      </w:tr>
      <w:tr w:rsidR="003E5E70" w14:paraId="136D6B13" w14:textId="77777777" w:rsidTr="00B15B1F">
        <w:trPr>
          <w:cantSplit/>
          <w:jc w:val="center"/>
          <w:ins w:id="8914" w:author="CR0965" w:date="2023-09-11T11:35:00Z"/>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ins w:id="8915" w:author="CR0965" w:date="2023-09-11T11:35:00Z"/>
                <w:rFonts w:ascii="Courier New" w:hAnsi="Courier New" w:cs="Courier New"/>
                <w:lang w:eastAsia="zh-CN"/>
              </w:rPr>
            </w:pPr>
            <w:ins w:id="8916" w:author="CR0965" w:date="2023-09-11T11:35: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rPr>
                <w:ins w:id="8917" w:author="CR0965" w:date="2023-09-11T11:35:00Z"/>
              </w:rPr>
            </w:pPr>
            <w:ins w:id="8918" w:author="CR0965"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rPr>
                <w:ins w:id="8919" w:author="CR0965" w:date="2023-09-11T11:35:00Z"/>
              </w:rPr>
            </w:pPr>
            <w:ins w:id="8920" w:author="CR0965"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rPr>
                <w:ins w:id="8921" w:author="CR0965" w:date="2023-09-11T11:35:00Z"/>
              </w:rPr>
            </w:pPr>
            <w:ins w:id="8922" w:author="CR0965"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ins w:id="8923" w:author="CR0965" w:date="2023-09-11T11:35:00Z"/>
                <w:lang w:eastAsia="zh-CN"/>
              </w:rPr>
            </w:pPr>
            <w:ins w:id="8924" w:author="CR0965"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rPr>
                <w:ins w:id="8925" w:author="CR0965" w:date="2023-09-11T11:35:00Z"/>
              </w:rPr>
            </w:pPr>
            <w:ins w:id="8926" w:author="CR0965" w:date="2023-09-11T11:35:00Z">
              <w:r>
                <w:rPr>
                  <w:rFonts w:cs="Arial"/>
                  <w:lang w:eastAsia="zh-CN"/>
                </w:rPr>
                <w:t>T</w:t>
              </w:r>
            </w:ins>
          </w:p>
        </w:tc>
      </w:tr>
      <w:tr w:rsidR="003E5E70" w14:paraId="484E82A6" w14:textId="77777777" w:rsidTr="00B15B1F">
        <w:trPr>
          <w:cantSplit/>
          <w:jc w:val="center"/>
          <w:ins w:id="8927" w:author="CR0965" w:date="2023-09-11T11:35:00Z"/>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ins w:id="8928" w:author="CR0965" w:date="2023-09-11T11:35:00Z"/>
                <w:rFonts w:ascii="Courier New" w:hAnsi="Courier New" w:cs="Courier New"/>
                <w:lang w:eastAsia="zh-CN"/>
              </w:rPr>
            </w:pPr>
            <w:ins w:id="8929" w:author="CR0965" w:date="2023-09-11T11:35: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rPr>
                <w:ins w:id="8930" w:author="CR0965" w:date="2023-09-11T11:35:00Z"/>
              </w:rPr>
            </w:pPr>
            <w:ins w:id="8931" w:author="CR0965"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rPr>
                <w:ins w:id="8932" w:author="CR0965" w:date="2023-09-11T11:35:00Z"/>
              </w:rPr>
            </w:pPr>
            <w:ins w:id="8933" w:author="CR0965"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rPr>
                <w:ins w:id="8934" w:author="CR0965" w:date="2023-09-11T11:35:00Z"/>
              </w:rPr>
            </w:pPr>
            <w:ins w:id="8935" w:author="CR0965"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ins w:id="8936" w:author="CR0965" w:date="2023-09-11T11:35:00Z"/>
                <w:lang w:eastAsia="zh-CN"/>
              </w:rPr>
            </w:pPr>
            <w:ins w:id="8937" w:author="CR0965"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rPr>
                <w:ins w:id="8938" w:author="CR0965" w:date="2023-09-11T11:35:00Z"/>
              </w:rPr>
            </w:pPr>
            <w:ins w:id="8939" w:author="CR0965" w:date="2023-09-11T11:35:00Z">
              <w:r>
                <w:rPr>
                  <w:rFonts w:cs="Arial"/>
                  <w:lang w:eastAsia="zh-CN"/>
                </w:rPr>
                <w:t>T</w:t>
              </w:r>
            </w:ins>
          </w:p>
        </w:tc>
      </w:tr>
    </w:tbl>
    <w:p w14:paraId="06F6E35D" w14:textId="77777777" w:rsidR="003E5E70" w:rsidRDefault="003E5E70" w:rsidP="003E5E70">
      <w:pPr>
        <w:rPr>
          <w:ins w:id="8940" w:author="CR0965" w:date="2023-09-11T11:35:00Z"/>
        </w:rPr>
      </w:pPr>
    </w:p>
    <w:p w14:paraId="487D1E15" w14:textId="0DDE3345" w:rsidR="003E5E70" w:rsidRDefault="003E5E70" w:rsidP="003E5E70">
      <w:pPr>
        <w:pStyle w:val="Heading4"/>
        <w:rPr>
          <w:ins w:id="8941" w:author="CR0965" w:date="2023-09-11T11:35:00Z"/>
        </w:rPr>
      </w:pPr>
      <w:ins w:id="8942" w:author="CR0965" w:date="2023-09-11T11:35:00Z">
        <w:r>
          <w:rPr>
            <w:lang w:eastAsia="zh-CN"/>
          </w:rPr>
          <w:t>5</w:t>
        </w:r>
        <w:r>
          <w:t>.3.</w:t>
        </w:r>
        <w:del w:id="8943" w:author="MCC" w:date="2023-09-12T14:48:00Z">
          <w:r w:rsidDel="00753DC5">
            <w:delText>O</w:delText>
          </w:r>
        </w:del>
      </w:ins>
      <w:ins w:id="8944" w:author="MCC" w:date="2023-09-12T14:48:00Z">
        <w:r w:rsidR="00753DC5">
          <w:t>184</w:t>
        </w:r>
      </w:ins>
      <w:ins w:id="8945" w:author="CR0965" w:date="2023-09-11T11:35:00Z">
        <w:r>
          <w:t>.3</w:t>
        </w:r>
        <w:r>
          <w:tab/>
          <w:t>Attribute constraints</w:t>
        </w:r>
      </w:ins>
    </w:p>
    <w:p w14:paraId="02F7E76C" w14:textId="77777777" w:rsidR="003E5E70" w:rsidRDefault="003E5E70" w:rsidP="003E5E70">
      <w:pPr>
        <w:rPr>
          <w:ins w:id="8946" w:author="CR0965" w:date="2023-09-11T11:35:00Z"/>
        </w:rPr>
      </w:pPr>
      <w:ins w:id="8947" w:author="CR0965" w:date="2023-09-11T11:35:00Z">
        <w:r>
          <w:t>None.</w:t>
        </w:r>
      </w:ins>
    </w:p>
    <w:p w14:paraId="7B75BAE6" w14:textId="51910CD4" w:rsidR="003E5E70" w:rsidRDefault="003E5E70" w:rsidP="003E5E70">
      <w:pPr>
        <w:pStyle w:val="Heading4"/>
        <w:rPr>
          <w:ins w:id="8948" w:author="CR0965" w:date="2023-09-11T11:35:00Z"/>
        </w:rPr>
      </w:pPr>
      <w:ins w:id="8949" w:author="CR0965" w:date="2023-09-11T11:35:00Z">
        <w:r>
          <w:rPr>
            <w:lang w:eastAsia="zh-CN"/>
          </w:rPr>
          <w:t>5</w:t>
        </w:r>
        <w:r>
          <w:t>.3.</w:t>
        </w:r>
        <w:del w:id="8950" w:author="MCC" w:date="2023-09-12T14:48:00Z">
          <w:r w:rsidDel="00753DC5">
            <w:delText>O</w:delText>
          </w:r>
        </w:del>
      </w:ins>
      <w:ins w:id="8951" w:author="MCC" w:date="2023-09-12T14:48:00Z">
        <w:r w:rsidR="00753DC5">
          <w:t>184</w:t>
        </w:r>
      </w:ins>
      <w:ins w:id="8952" w:author="CR0965" w:date="2023-09-11T11:35:00Z">
        <w:r>
          <w:t>.4</w:t>
        </w:r>
        <w:r>
          <w:tab/>
          <w:t>Notifications</w:t>
        </w:r>
      </w:ins>
    </w:p>
    <w:p w14:paraId="6E901140" w14:textId="77777777" w:rsidR="003E5E70" w:rsidRDefault="003E5E70" w:rsidP="003E5E70">
      <w:pPr>
        <w:rPr>
          <w:ins w:id="8953" w:author="CR0965" w:date="2023-09-11T11:35:00Z"/>
          <w:lang w:eastAsia="zh-CN"/>
        </w:rPr>
      </w:pPr>
      <w:ins w:id="8954" w:author="CR0965" w:date="2023-09-11T11:35:00Z">
        <w:r>
          <w:t xml:space="preserve">The common notifications defined in subclause </w:t>
        </w:r>
        <w:r>
          <w:rPr>
            <w:lang w:eastAsia="zh-CN"/>
          </w:rPr>
          <w:t>5.5</w:t>
        </w:r>
        <w:r>
          <w:t xml:space="preserve"> are valid for this IOC, without exceptions or additions.</w:t>
        </w:r>
      </w:ins>
    </w:p>
    <w:p w14:paraId="196328E2" w14:textId="3B0FB6ED" w:rsidR="003E5E70" w:rsidRDefault="003E5E70" w:rsidP="003E5E70">
      <w:pPr>
        <w:pStyle w:val="Heading3"/>
        <w:rPr>
          <w:ins w:id="8955" w:author="CR0965" w:date="2023-09-11T11:35:00Z"/>
          <w:lang w:eastAsia="zh-CN"/>
        </w:rPr>
      </w:pPr>
      <w:ins w:id="8956" w:author="CR0965" w:date="2023-09-11T11:35:00Z">
        <w:r>
          <w:rPr>
            <w:lang w:eastAsia="zh-CN"/>
          </w:rPr>
          <w:t>5.3.</w:t>
        </w:r>
        <w:del w:id="8957" w:author="MCC" w:date="2023-09-12T14:48:00Z">
          <w:r w:rsidDel="00753DC5">
            <w:rPr>
              <w:lang w:eastAsia="zh-CN"/>
            </w:rPr>
            <w:delText>P</w:delText>
          </w:r>
        </w:del>
      </w:ins>
      <w:ins w:id="8958" w:author="MCC" w:date="2023-09-12T14:48:00Z">
        <w:r w:rsidR="00753DC5">
          <w:rPr>
            <w:lang w:eastAsia="zh-CN"/>
          </w:rPr>
          <w:t>185</w:t>
        </w:r>
      </w:ins>
      <w:ins w:id="8959" w:author="CR0965" w:date="2023-09-11T11:35:00Z">
        <w:r>
          <w:rPr>
            <w:lang w:eastAsia="zh-CN"/>
          </w:rPr>
          <w:tab/>
        </w:r>
        <w:r>
          <w:rPr>
            <w:rFonts w:ascii="Courier New" w:hAnsi="Courier New"/>
            <w:lang w:eastAsia="zh-CN"/>
          </w:rPr>
          <w:t>EP_NL9</w:t>
        </w:r>
      </w:ins>
    </w:p>
    <w:p w14:paraId="0C242079" w14:textId="767B48D6" w:rsidR="003E5E70" w:rsidRDefault="003E5E70" w:rsidP="003E5E70">
      <w:pPr>
        <w:pStyle w:val="Heading4"/>
        <w:rPr>
          <w:ins w:id="8960" w:author="CR0965" w:date="2023-09-11T11:35:00Z"/>
        </w:rPr>
      </w:pPr>
      <w:ins w:id="8961" w:author="CR0965" w:date="2023-09-11T11:35:00Z">
        <w:r>
          <w:rPr>
            <w:lang w:eastAsia="zh-CN"/>
          </w:rPr>
          <w:t>5.3.</w:t>
        </w:r>
        <w:del w:id="8962" w:author="MCC" w:date="2023-09-12T14:48:00Z">
          <w:r w:rsidDel="00753DC5">
            <w:rPr>
              <w:lang w:eastAsia="zh-CN"/>
            </w:rPr>
            <w:delText>P</w:delText>
          </w:r>
        </w:del>
      </w:ins>
      <w:ins w:id="8963" w:author="MCC" w:date="2023-09-12T14:48:00Z">
        <w:r w:rsidR="00753DC5">
          <w:rPr>
            <w:lang w:eastAsia="zh-CN"/>
          </w:rPr>
          <w:t>185</w:t>
        </w:r>
      </w:ins>
      <w:ins w:id="8964" w:author="CR0965" w:date="2023-09-11T11:35:00Z">
        <w:r>
          <w:t>.1</w:t>
        </w:r>
        <w:r>
          <w:tab/>
          <w:t>Definition</w:t>
        </w:r>
      </w:ins>
    </w:p>
    <w:p w14:paraId="60FE888A" w14:textId="409B2605" w:rsidR="003E5E70" w:rsidRDefault="003E5E70" w:rsidP="003E5E70">
      <w:pPr>
        <w:rPr>
          <w:ins w:id="8965" w:author="CR0965" w:date="2023-09-11T11:35:00Z"/>
        </w:rPr>
      </w:pPr>
      <w:ins w:id="8966" w:author="CR0965" w:date="2023-09-11T11:35:00Z">
        <w:r>
          <w:t xml:space="preserve">This IOC represents the </w:t>
        </w:r>
        <w:r w:rsidRPr="00010C73">
          <w:t>NL9</w:t>
        </w:r>
        <w:r>
          <w:t xml:space="preserve"> interface between NWDAF and GMLC, which is defined in TS 23.273 [</w:t>
        </w:r>
        <w:del w:id="8967" w:author="MCC" w:date="2023-09-12T14:57:00Z">
          <w:r w:rsidDel="00965E59">
            <w:delText>z</w:delText>
          </w:r>
        </w:del>
      </w:ins>
      <w:ins w:id="8968" w:author="MCC" w:date="2023-09-12T14:57:00Z">
        <w:r w:rsidR="00965E59">
          <w:t>93</w:t>
        </w:r>
      </w:ins>
      <w:ins w:id="8969" w:author="CR0965" w:date="2023-09-11T11:35:00Z">
        <w:r>
          <w:t>].</w:t>
        </w:r>
      </w:ins>
    </w:p>
    <w:p w14:paraId="1FC8F405" w14:textId="05D8D11E" w:rsidR="003E5E70" w:rsidRDefault="003E5E70" w:rsidP="003E5E70">
      <w:pPr>
        <w:pStyle w:val="Heading4"/>
        <w:rPr>
          <w:ins w:id="8970" w:author="CR0965" w:date="2023-09-11T11:35:00Z"/>
        </w:rPr>
      </w:pPr>
      <w:ins w:id="8971" w:author="CR0965" w:date="2023-09-11T11:35:00Z">
        <w:r>
          <w:rPr>
            <w:lang w:eastAsia="zh-CN"/>
          </w:rPr>
          <w:t>5.3.</w:t>
        </w:r>
        <w:del w:id="8972" w:author="MCC" w:date="2023-09-12T14:48:00Z">
          <w:r w:rsidDel="00753DC5">
            <w:rPr>
              <w:lang w:eastAsia="zh-CN"/>
            </w:rPr>
            <w:delText>P</w:delText>
          </w:r>
        </w:del>
      </w:ins>
      <w:ins w:id="8973" w:author="MCC" w:date="2023-09-12T14:48:00Z">
        <w:r w:rsidR="00753DC5">
          <w:rPr>
            <w:lang w:eastAsia="zh-CN"/>
          </w:rPr>
          <w:t>185</w:t>
        </w:r>
      </w:ins>
      <w:ins w:id="8974" w:author="CR0965" w:date="2023-09-11T11:35:00Z">
        <w:r>
          <w:t>.2</w:t>
        </w:r>
        <w:r>
          <w:tab/>
          <w:t>Attributes</w:t>
        </w:r>
      </w:ins>
    </w:p>
    <w:p w14:paraId="7B462E24" w14:textId="77777777" w:rsidR="003E5E70" w:rsidRDefault="003E5E70" w:rsidP="003E5E70">
      <w:pPr>
        <w:rPr>
          <w:ins w:id="8975" w:author="CR0965" w:date="2023-09-11T11:35:00Z"/>
        </w:rPr>
      </w:pPr>
      <w:ins w:id="8976" w:author="CR0965" w:date="2023-09-11T11:35:00Z">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ins>
    </w:p>
    <w:p w14:paraId="4E652279" w14:textId="77777777" w:rsidR="003E5E70" w:rsidRDefault="003E5E70" w:rsidP="003E5E70">
      <w:pPr>
        <w:pStyle w:val="TH"/>
        <w:rPr>
          <w:ins w:id="8977" w:author="CR0965" w:date="2023-09-11T11:3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ins w:id="8978" w:author="CR0965" w:date="2023-09-11T11:3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rPr>
                <w:ins w:id="8979" w:author="CR0965" w:date="2023-09-11T11:35:00Z"/>
              </w:rPr>
            </w:pPr>
            <w:ins w:id="8980" w:author="CR0965" w:date="2023-09-11T11:3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rPr>
                <w:ins w:id="8981" w:author="CR0965" w:date="2023-09-11T11:35:00Z"/>
              </w:rPr>
            </w:pPr>
            <w:ins w:id="8982" w:author="CR0965" w:date="2023-09-11T11:35: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rPr>
                <w:ins w:id="8983" w:author="CR0965" w:date="2023-09-11T11:35:00Z"/>
              </w:rPr>
            </w:pPr>
            <w:ins w:id="8984" w:author="CR0965" w:date="2023-09-11T11:35: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rPr>
                <w:ins w:id="8985" w:author="CR0965" w:date="2023-09-11T11:35:00Z"/>
              </w:rPr>
            </w:pPr>
            <w:ins w:id="8986" w:author="CR0965" w:date="2023-09-11T11:35: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rPr>
                <w:ins w:id="8987" w:author="CR0965" w:date="2023-09-11T11:35:00Z"/>
              </w:rPr>
            </w:pPr>
            <w:ins w:id="8988" w:author="CR0965" w:date="2023-09-11T11:3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rPr>
                <w:ins w:id="8989" w:author="CR0965" w:date="2023-09-11T11:35:00Z"/>
              </w:rPr>
            </w:pPr>
            <w:ins w:id="8990" w:author="CR0965" w:date="2023-09-11T11:35:00Z">
              <w:r>
                <w:t>isNotifyable</w:t>
              </w:r>
            </w:ins>
          </w:p>
        </w:tc>
      </w:tr>
      <w:tr w:rsidR="003E5E70" w14:paraId="14A5D6DE" w14:textId="77777777" w:rsidTr="00B15B1F">
        <w:trPr>
          <w:cantSplit/>
          <w:jc w:val="center"/>
          <w:ins w:id="8991" w:author="CR0965" w:date="2023-09-11T11:35:00Z"/>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ins w:id="8992" w:author="CR0965" w:date="2023-09-11T11:35:00Z"/>
                <w:rFonts w:ascii="Courier New" w:hAnsi="Courier New" w:cs="Courier New"/>
                <w:lang w:eastAsia="zh-CN"/>
              </w:rPr>
            </w:pPr>
            <w:ins w:id="8993" w:author="CR0965" w:date="2023-09-11T11:35: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rPr>
                <w:ins w:id="8994" w:author="CR0965" w:date="2023-09-11T11:35:00Z"/>
              </w:rPr>
            </w:pPr>
            <w:ins w:id="8995" w:author="CR0965"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rPr>
                <w:ins w:id="8996" w:author="CR0965" w:date="2023-09-11T11:35:00Z"/>
              </w:rPr>
            </w:pPr>
            <w:ins w:id="8997" w:author="CR0965"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rPr>
                <w:ins w:id="8998" w:author="CR0965" w:date="2023-09-11T11:35:00Z"/>
              </w:rPr>
            </w:pPr>
            <w:ins w:id="8999" w:author="CR0965"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ins w:id="9000" w:author="CR0965" w:date="2023-09-11T11:35:00Z"/>
                <w:lang w:eastAsia="zh-CN"/>
              </w:rPr>
            </w:pPr>
            <w:ins w:id="9001" w:author="CR0965"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rPr>
                <w:ins w:id="9002" w:author="CR0965" w:date="2023-09-11T11:35:00Z"/>
              </w:rPr>
            </w:pPr>
            <w:ins w:id="9003" w:author="CR0965" w:date="2023-09-11T11:35:00Z">
              <w:r>
                <w:rPr>
                  <w:rFonts w:cs="Arial"/>
                  <w:lang w:eastAsia="zh-CN"/>
                </w:rPr>
                <w:t>T</w:t>
              </w:r>
            </w:ins>
          </w:p>
        </w:tc>
      </w:tr>
      <w:tr w:rsidR="003E5E70" w14:paraId="34058B59" w14:textId="77777777" w:rsidTr="00B15B1F">
        <w:trPr>
          <w:cantSplit/>
          <w:jc w:val="center"/>
          <w:ins w:id="9004" w:author="CR0965" w:date="2023-09-11T11:35:00Z"/>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ins w:id="9005" w:author="CR0965" w:date="2023-09-11T11:35:00Z"/>
                <w:rFonts w:ascii="Courier New" w:hAnsi="Courier New" w:cs="Courier New"/>
                <w:lang w:eastAsia="zh-CN"/>
              </w:rPr>
            </w:pPr>
            <w:ins w:id="9006" w:author="CR0965" w:date="2023-09-11T11:35: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rPr>
                <w:ins w:id="9007" w:author="CR0965" w:date="2023-09-11T11:35:00Z"/>
              </w:rPr>
            </w:pPr>
            <w:ins w:id="9008" w:author="CR0965" w:date="2023-09-11T11:35:00Z">
              <w:r>
                <w:t>O</w:t>
              </w:r>
            </w:ins>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rPr>
                <w:ins w:id="9009" w:author="CR0965" w:date="2023-09-11T11:35:00Z"/>
              </w:rPr>
            </w:pPr>
            <w:ins w:id="9010" w:author="CR0965" w:date="2023-09-11T11:3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rPr>
                <w:ins w:id="9011" w:author="CR0965" w:date="2023-09-11T11:35:00Z"/>
              </w:rPr>
            </w:pPr>
            <w:ins w:id="9012" w:author="CR0965" w:date="2023-09-11T11:3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ins w:id="9013" w:author="CR0965" w:date="2023-09-11T11:35:00Z"/>
                <w:lang w:eastAsia="zh-CN"/>
              </w:rPr>
            </w:pPr>
            <w:ins w:id="9014" w:author="CR0965" w:date="2023-09-11T11:3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rPr>
                <w:ins w:id="9015" w:author="CR0965" w:date="2023-09-11T11:35:00Z"/>
              </w:rPr>
            </w:pPr>
            <w:ins w:id="9016" w:author="CR0965" w:date="2023-09-11T11:35:00Z">
              <w:r>
                <w:rPr>
                  <w:rFonts w:cs="Arial"/>
                  <w:lang w:eastAsia="zh-CN"/>
                </w:rPr>
                <w:t>T</w:t>
              </w:r>
            </w:ins>
          </w:p>
        </w:tc>
      </w:tr>
    </w:tbl>
    <w:p w14:paraId="53BFA62E" w14:textId="77777777" w:rsidR="003E5E70" w:rsidRDefault="003E5E70" w:rsidP="003E5E70">
      <w:pPr>
        <w:rPr>
          <w:ins w:id="9017" w:author="CR0965" w:date="2023-09-11T11:35:00Z"/>
        </w:rPr>
      </w:pPr>
    </w:p>
    <w:p w14:paraId="7A570C2C" w14:textId="78916CD0" w:rsidR="003E5E70" w:rsidRDefault="003E5E70" w:rsidP="003E5E70">
      <w:pPr>
        <w:pStyle w:val="Heading4"/>
        <w:rPr>
          <w:ins w:id="9018" w:author="CR0965" w:date="2023-09-11T11:35:00Z"/>
        </w:rPr>
      </w:pPr>
      <w:ins w:id="9019" w:author="CR0965" w:date="2023-09-11T11:35:00Z">
        <w:r>
          <w:rPr>
            <w:lang w:eastAsia="zh-CN"/>
          </w:rPr>
          <w:lastRenderedPageBreak/>
          <w:t>5</w:t>
        </w:r>
        <w:r>
          <w:t>.3.</w:t>
        </w:r>
        <w:del w:id="9020" w:author="MCC" w:date="2023-09-12T14:48:00Z">
          <w:r w:rsidDel="00753DC5">
            <w:delText>P</w:delText>
          </w:r>
        </w:del>
      </w:ins>
      <w:ins w:id="9021" w:author="MCC" w:date="2023-09-12T14:48:00Z">
        <w:r w:rsidR="00753DC5">
          <w:t>185</w:t>
        </w:r>
      </w:ins>
      <w:ins w:id="9022" w:author="CR0965" w:date="2023-09-11T11:35:00Z">
        <w:r>
          <w:t>.3</w:t>
        </w:r>
        <w:r>
          <w:tab/>
          <w:t>Attribute constraints</w:t>
        </w:r>
      </w:ins>
    </w:p>
    <w:p w14:paraId="787AEF8A" w14:textId="77777777" w:rsidR="003E5E70" w:rsidRDefault="003E5E70" w:rsidP="003E5E70">
      <w:pPr>
        <w:rPr>
          <w:ins w:id="9023" w:author="CR0965" w:date="2023-09-11T11:35:00Z"/>
        </w:rPr>
      </w:pPr>
      <w:ins w:id="9024" w:author="CR0965" w:date="2023-09-11T11:35:00Z">
        <w:r>
          <w:t>None.</w:t>
        </w:r>
      </w:ins>
    </w:p>
    <w:p w14:paraId="1F446F34" w14:textId="2271F740" w:rsidR="003E5E70" w:rsidRDefault="003E5E70" w:rsidP="003E5E70">
      <w:pPr>
        <w:pStyle w:val="Heading4"/>
        <w:rPr>
          <w:ins w:id="9025" w:author="CR0965" w:date="2023-09-11T11:35:00Z"/>
        </w:rPr>
      </w:pPr>
      <w:ins w:id="9026" w:author="CR0965" w:date="2023-09-11T11:35:00Z">
        <w:r>
          <w:rPr>
            <w:lang w:eastAsia="zh-CN"/>
          </w:rPr>
          <w:t>5</w:t>
        </w:r>
        <w:r>
          <w:t>.3.</w:t>
        </w:r>
        <w:del w:id="9027" w:author="MCC" w:date="2023-09-12T14:48:00Z">
          <w:r w:rsidDel="00753DC5">
            <w:delText>P</w:delText>
          </w:r>
        </w:del>
      </w:ins>
      <w:ins w:id="9028" w:author="MCC" w:date="2023-09-12T14:48:00Z">
        <w:r w:rsidR="00753DC5">
          <w:t>185</w:t>
        </w:r>
      </w:ins>
      <w:ins w:id="9029" w:author="CR0965" w:date="2023-09-11T11:35:00Z">
        <w:r>
          <w:t>.4</w:t>
        </w:r>
        <w:r>
          <w:tab/>
          <w:t>Notifications</w:t>
        </w:r>
      </w:ins>
    </w:p>
    <w:p w14:paraId="1F6AF14A" w14:textId="77777777" w:rsidR="003E5E70" w:rsidRDefault="003E5E70" w:rsidP="003E5E70">
      <w:pPr>
        <w:rPr>
          <w:ins w:id="9030" w:author="CR0965" w:date="2023-09-11T11:35:00Z"/>
          <w:lang w:eastAsia="zh-CN"/>
        </w:rPr>
      </w:pPr>
      <w:ins w:id="9031" w:author="CR0965" w:date="2023-09-11T11:35:00Z">
        <w:r>
          <w:t xml:space="preserve">The common notifications defined in subclause </w:t>
        </w:r>
        <w:r>
          <w:rPr>
            <w:lang w:eastAsia="zh-CN"/>
          </w:rPr>
          <w:t>5.5</w:t>
        </w:r>
        <w:r>
          <w:t xml:space="preserve"> are valid for this IOC, without exceptions or additions.</w:t>
        </w:r>
      </w:ins>
    </w:p>
    <w:p w14:paraId="2CC601F1" w14:textId="3CAD0FA1" w:rsidR="0045119B" w:rsidRDefault="0045119B" w:rsidP="0045119B">
      <w:pPr>
        <w:pStyle w:val="Heading3"/>
        <w:rPr>
          <w:ins w:id="9032" w:author="CR1005" w:date="2023-09-11T11:36:00Z"/>
        </w:rPr>
      </w:pPr>
      <w:ins w:id="9033" w:author="CR1005" w:date="2023-09-11T11:36:00Z">
        <w:r>
          <w:t>5.</w:t>
        </w:r>
      </w:ins>
      <w:ins w:id="9034" w:author="MCC" w:date="2023-09-12T14:49:00Z">
        <w:r w:rsidR="00753DC5">
          <w:t>3.</w:t>
        </w:r>
      </w:ins>
      <w:ins w:id="9035" w:author="CR1005" w:date="2023-09-11T11:36:00Z">
        <w:del w:id="9036" w:author="MCC" w:date="2023-09-12T14:48:00Z">
          <w:r w:rsidDel="00753DC5">
            <w:delText>3</w:delText>
          </w:r>
        </w:del>
      </w:ins>
      <w:ins w:id="9037" w:author="MCC" w:date="2023-09-12T14:48:00Z">
        <w:r w:rsidR="00753DC5">
          <w:t>186</w:t>
        </w:r>
      </w:ins>
      <w:ins w:id="9038" w:author="CR1005" w:date="2023-09-11T11:36:00Z">
        <w:del w:id="9039" w:author="MCC" w:date="2023-09-12T14:49:00Z">
          <w:r w:rsidDel="00753DC5">
            <w:delText>.x</w:delText>
          </w:r>
        </w:del>
        <w:r>
          <w:tab/>
        </w:r>
        <w:r>
          <w:rPr>
            <w:rFonts w:ascii="Courier New" w:hAnsi="Courier New" w:cs="Courier New"/>
            <w:lang w:eastAsia="zh-CN"/>
          </w:rPr>
          <w:t xml:space="preserve">NTNPLMNRestrictionsInfo </w:t>
        </w:r>
        <w:r>
          <w:t>&lt;&lt;dataType&gt;&gt;</w:t>
        </w:r>
      </w:ins>
    </w:p>
    <w:p w14:paraId="43454076" w14:textId="1584568F" w:rsidR="0045119B" w:rsidRDefault="0045119B" w:rsidP="0045119B">
      <w:pPr>
        <w:pStyle w:val="Heading4"/>
        <w:rPr>
          <w:ins w:id="9040" w:author="CR1005" w:date="2023-09-11T11:36:00Z"/>
        </w:rPr>
      </w:pPr>
      <w:ins w:id="9041" w:author="CR1005" w:date="2023-09-11T11:36:00Z">
        <w:r>
          <w:rPr>
            <w:lang w:eastAsia="zh-CN"/>
          </w:rPr>
          <w:t>5</w:t>
        </w:r>
        <w:r>
          <w:t>.3.</w:t>
        </w:r>
        <w:del w:id="9042" w:author="MCC" w:date="2023-09-12T14:48:00Z">
          <w:r w:rsidDel="00753DC5">
            <w:delText>x</w:delText>
          </w:r>
        </w:del>
      </w:ins>
      <w:ins w:id="9043" w:author="MCC" w:date="2023-09-12T14:48:00Z">
        <w:r w:rsidR="00753DC5">
          <w:t>186</w:t>
        </w:r>
      </w:ins>
      <w:ins w:id="9044" w:author="CR1005" w:date="2023-09-11T11:36:00Z">
        <w:r>
          <w:t>.1</w:t>
        </w:r>
        <w:r>
          <w:tab/>
          <w:t>Definition</w:t>
        </w:r>
      </w:ins>
    </w:p>
    <w:p w14:paraId="52C6B466" w14:textId="77777777" w:rsidR="0045119B" w:rsidRDefault="0045119B" w:rsidP="0045119B">
      <w:pPr>
        <w:rPr>
          <w:ins w:id="9045" w:author="CR1005" w:date="2023-09-11T11:36:00Z"/>
        </w:rPr>
      </w:pPr>
      <w:ins w:id="9046" w:author="CR1005" w:date="2023-09-11T11:36:00Z">
        <w:r>
          <w:rPr>
            <w:lang w:val="en-US" w:eastAsia="ja-JP"/>
          </w:rPr>
          <w:t>This datatype defines the location restrictions per PLMN that relates to non-terrestrial network access</w:t>
        </w:r>
        <w:r>
          <w:rPr>
            <w:bCs/>
            <w:lang w:eastAsia="ja-JP"/>
          </w:rPr>
          <w:t>.</w:t>
        </w:r>
        <w:r>
          <w:t xml:space="preserve"> </w:t>
        </w:r>
      </w:ins>
    </w:p>
    <w:p w14:paraId="2C039C79" w14:textId="4A52265A" w:rsidR="0045119B" w:rsidRDefault="0045119B" w:rsidP="0045119B">
      <w:pPr>
        <w:pStyle w:val="Heading4"/>
        <w:rPr>
          <w:ins w:id="9047" w:author="CR1005" w:date="2023-09-11T11:36:00Z"/>
        </w:rPr>
      </w:pPr>
      <w:ins w:id="9048" w:author="CR1005" w:date="2023-09-11T11:36:00Z">
        <w:r>
          <w:rPr>
            <w:lang w:eastAsia="zh-CN"/>
          </w:rPr>
          <w:t>5</w:t>
        </w:r>
        <w:r>
          <w:t>.3.</w:t>
        </w:r>
        <w:del w:id="9049" w:author="MCC" w:date="2023-09-12T14:48:00Z">
          <w:r w:rsidDel="00753DC5">
            <w:delText>x</w:delText>
          </w:r>
        </w:del>
      </w:ins>
      <w:ins w:id="9050" w:author="MCC" w:date="2023-09-12T14:48:00Z">
        <w:r w:rsidR="00753DC5">
          <w:t>186</w:t>
        </w:r>
      </w:ins>
      <w:ins w:id="9051" w:author="CR1005" w:date="2023-09-11T11:36: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ins w:id="9052" w:author="CR1005" w:date="2023-09-11T11:36: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rPr>
                <w:ins w:id="9053" w:author="CR1005" w:date="2023-09-11T11:36:00Z"/>
              </w:rPr>
            </w:pPr>
            <w:ins w:id="9054" w:author="CR1005" w:date="2023-09-11T11:36: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rPr>
                <w:ins w:id="9055" w:author="CR1005" w:date="2023-09-11T11:36:00Z"/>
              </w:rPr>
            </w:pPr>
            <w:ins w:id="9056" w:author="CR1005" w:date="2023-09-11T11:36: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rPr>
                <w:ins w:id="9057" w:author="CR1005" w:date="2023-09-11T11:36:00Z"/>
              </w:rPr>
            </w:pPr>
            <w:ins w:id="9058" w:author="CR1005" w:date="2023-09-11T11:36: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rPr>
                <w:ins w:id="9059" w:author="CR1005" w:date="2023-09-11T11:36:00Z"/>
              </w:rPr>
            </w:pPr>
            <w:ins w:id="9060" w:author="CR1005" w:date="2023-09-11T11:36: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rPr>
                <w:ins w:id="9061" w:author="CR1005" w:date="2023-09-11T11:36:00Z"/>
              </w:rPr>
            </w:pPr>
            <w:ins w:id="9062" w:author="CR1005" w:date="2023-09-11T11:3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rPr>
                <w:ins w:id="9063" w:author="CR1005" w:date="2023-09-11T11:36:00Z"/>
              </w:rPr>
            </w:pPr>
            <w:ins w:id="9064" w:author="CR1005" w:date="2023-09-11T11:36:00Z">
              <w:r>
                <w:t>isNotifyable</w:t>
              </w:r>
            </w:ins>
          </w:p>
        </w:tc>
      </w:tr>
      <w:tr w:rsidR="0045119B" w14:paraId="130D040D" w14:textId="77777777" w:rsidTr="00F62046">
        <w:trPr>
          <w:cantSplit/>
          <w:jc w:val="center"/>
          <w:ins w:id="9065" w:author="CR1005" w:date="2023-09-11T11:36:00Z"/>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ins w:id="9066" w:author="CR1005" w:date="2023-09-11T11:36:00Z"/>
                <w:rFonts w:ascii="Courier New" w:hAnsi="Courier New" w:cs="Courier New"/>
                <w:lang w:eastAsia="zh-CN"/>
              </w:rPr>
            </w:pPr>
            <w:ins w:id="9067" w:author="CR1005" w:date="2023-09-11T11:36:00Z">
              <w:r>
                <w:rPr>
                  <w:rFonts w:ascii="Courier New" w:hAnsi="Courier New" w:cs="Courier New"/>
                  <w:lang w:eastAsia="zh-CN"/>
                </w:rPr>
                <w:t>pLMNId</w:t>
              </w:r>
            </w:ins>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rPr>
                <w:ins w:id="9068" w:author="CR1005" w:date="2023-09-11T11:36:00Z"/>
              </w:rPr>
            </w:pPr>
            <w:ins w:id="9069" w:author="CR1005" w:date="2023-09-11T11:36:00Z">
              <w:r>
                <w:t>M</w:t>
              </w:r>
            </w:ins>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rPr>
                <w:ins w:id="9070" w:author="CR1005" w:date="2023-09-11T11:36:00Z"/>
              </w:rPr>
            </w:pPr>
            <w:ins w:id="9071" w:author="CR1005" w:date="2023-09-11T11:3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rPr>
                <w:ins w:id="9072" w:author="CR1005" w:date="2023-09-11T11:36:00Z"/>
              </w:rPr>
            </w:pPr>
            <w:ins w:id="9073" w:author="CR1005" w:date="2023-09-11T11:3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ins w:id="9074" w:author="CR1005" w:date="2023-09-11T11:36:00Z"/>
                <w:lang w:eastAsia="zh-CN"/>
              </w:rPr>
            </w:pPr>
            <w:ins w:id="9075" w:author="CR1005" w:date="2023-09-11T11:3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rPr>
                <w:ins w:id="9076" w:author="CR1005" w:date="2023-09-11T11:36:00Z"/>
              </w:rPr>
            </w:pPr>
            <w:ins w:id="9077" w:author="CR1005" w:date="2023-09-11T11:36:00Z">
              <w:r>
                <w:rPr>
                  <w:rFonts w:cs="Arial"/>
                  <w:lang w:eastAsia="zh-CN"/>
                </w:rPr>
                <w:t>T</w:t>
              </w:r>
            </w:ins>
          </w:p>
        </w:tc>
      </w:tr>
      <w:tr w:rsidR="0045119B" w14:paraId="663F9E65" w14:textId="77777777" w:rsidTr="00F62046">
        <w:trPr>
          <w:cantSplit/>
          <w:jc w:val="center"/>
          <w:ins w:id="9078" w:author="CR1005" w:date="2023-09-11T11:36:00Z"/>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ins w:id="9079" w:author="CR1005" w:date="2023-09-11T11:36:00Z"/>
                <w:rFonts w:ascii="Courier New" w:hAnsi="Courier New" w:cs="Courier New"/>
                <w:lang w:eastAsia="zh-CN"/>
              </w:rPr>
            </w:pPr>
            <w:ins w:id="9080" w:author="CR1005" w:date="2023-09-11T11:36:00Z">
              <w:r>
                <w:rPr>
                  <w:rFonts w:ascii="Courier New" w:hAnsi="Courier New" w:cs="Courier New"/>
                  <w:lang w:eastAsia="zh-CN"/>
                </w:rPr>
                <w:t>blockedLocationInfoList</w:t>
              </w:r>
            </w:ins>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rPr>
                <w:ins w:id="9081" w:author="CR1005" w:date="2023-09-11T11:36:00Z"/>
              </w:rPr>
            </w:pPr>
            <w:ins w:id="9082" w:author="CR1005" w:date="2023-09-11T11:36:00Z">
              <w:r>
                <w:t>M</w:t>
              </w:r>
            </w:ins>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rPr>
                <w:ins w:id="9083" w:author="CR1005" w:date="2023-09-11T11:36:00Z"/>
              </w:rPr>
            </w:pPr>
            <w:ins w:id="9084" w:author="CR1005" w:date="2023-09-11T11:3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rPr>
                <w:ins w:id="9085" w:author="CR1005" w:date="2023-09-11T11:36:00Z"/>
              </w:rPr>
            </w:pPr>
            <w:ins w:id="9086" w:author="CR1005" w:date="2023-09-11T11:3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ins w:id="9087" w:author="CR1005" w:date="2023-09-11T11:36:00Z"/>
                <w:lang w:eastAsia="zh-CN"/>
              </w:rPr>
            </w:pPr>
            <w:ins w:id="9088" w:author="CR1005" w:date="2023-09-11T11:3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rPr>
                <w:ins w:id="9089" w:author="CR1005" w:date="2023-09-11T11:36:00Z"/>
              </w:rPr>
            </w:pPr>
            <w:ins w:id="9090" w:author="CR1005" w:date="2023-09-11T11:36:00Z">
              <w:r>
                <w:rPr>
                  <w:rFonts w:cs="Arial"/>
                  <w:lang w:eastAsia="zh-CN"/>
                </w:rPr>
                <w:t>T</w:t>
              </w:r>
            </w:ins>
          </w:p>
        </w:tc>
      </w:tr>
    </w:tbl>
    <w:p w14:paraId="31AC630E" w14:textId="77777777" w:rsidR="0045119B" w:rsidRDefault="0045119B" w:rsidP="0045119B">
      <w:pPr>
        <w:rPr>
          <w:ins w:id="9091" w:author="CR1005" w:date="2023-09-11T11:36:00Z"/>
        </w:rPr>
      </w:pPr>
    </w:p>
    <w:p w14:paraId="3D60EC2C" w14:textId="536FEA5A" w:rsidR="0045119B" w:rsidRDefault="0045119B" w:rsidP="0045119B">
      <w:pPr>
        <w:pStyle w:val="Heading4"/>
        <w:rPr>
          <w:ins w:id="9092" w:author="CR1005" w:date="2023-09-11T11:36:00Z"/>
        </w:rPr>
      </w:pPr>
      <w:ins w:id="9093" w:author="CR1005" w:date="2023-09-11T11:36:00Z">
        <w:r>
          <w:t>5.3.</w:t>
        </w:r>
        <w:del w:id="9094" w:author="MCC" w:date="2023-09-12T14:48:00Z">
          <w:r w:rsidDel="00753DC5">
            <w:delText>x</w:delText>
          </w:r>
        </w:del>
      </w:ins>
      <w:ins w:id="9095" w:author="MCC" w:date="2023-09-12T14:48:00Z">
        <w:r w:rsidR="00753DC5">
          <w:t>186</w:t>
        </w:r>
      </w:ins>
      <w:ins w:id="9096" w:author="CR1005" w:date="2023-09-11T11:36:00Z">
        <w:r>
          <w:t>.3</w:t>
        </w:r>
        <w:r>
          <w:tab/>
          <w:t>Attribute constraints</w:t>
        </w:r>
      </w:ins>
    </w:p>
    <w:p w14:paraId="4A5136E4" w14:textId="77777777" w:rsidR="0045119B" w:rsidRDefault="0045119B" w:rsidP="0045119B">
      <w:pPr>
        <w:rPr>
          <w:ins w:id="9097" w:author="CR1005" w:date="2023-09-11T11:36:00Z"/>
        </w:rPr>
      </w:pPr>
      <w:ins w:id="9098" w:author="CR1005" w:date="2023-09-11T11:36:00Z">
        <w:r>
          <w:t>None.</w:t>
        </w:r>
      </w:ins>
    </w:p>
    <w:p w14:paraId="28B399AD" w14:textId="33CD2B34" w:rsidR="0045119B" w:rsidRDefault="0045119B" w:rsidP="0045119B">
      <w:pPr>
        <w:pStyle w:val="Heading4"/>
        <w:rPr>
          <w:ins w:id="9099" w:author="CR1005" w:date="2023-09-11T11:36:00Z"/>
        </w:rPr>
      </w:pPr>
      <w:ins w:id="9100" w:author="CR1005" w:date="2023-09-11T11:36:00Z">
        <w:r>
          <w:rPr>
            <w:lang w:eastAsia="zh-CN"/>
          </w:rPr>
          <w:t>5</w:t>
        </w:r>
        <w:r>
          <w:t>.3.</w:t>
        </w:r>
        <w:del w:id="9101" w:author="MCC" w:date="2023-09-12T14:48:00Z">
          <w:r w:rsidDel="00753DC5">
            <w:delText>x</w:delText>
          </w:r>
        </w:del>
      </w:ins>
      <w:ins w:id="9102" w:author="MCC" w:date="2023-09-12T14:48:00Z">
        <w:r w:rsidR="00753DC5">
          <w:t>186</w:t>
        </w:r>
      </w:ins>
      <w:ins w:id="9103" w:author="CR1005" w:date="2023-09-11T11:36:00Z">
        <w:r>
          <w:t>.4</w:t>
        </w:r>
        <w:r>
          <w:tab/>
          <w:t>Notifications</w:t>
        </w:r>
      </w:ins>
    </w:p>
    <w:p w14:paraId="0D1B5B51" w14:textId="77777777" w:rsidR="0045119B" w:rsidDel="00753DC5" w:rsidRDefault="0045119B" w:rsidP="0045119B">
      <w:pPr>
        <w:rPr>
          <w:ins w:id="9104" w:author="CR1005" w:date="2023-09-11T11:36:00Z"/>
          <w:del w:id="9105" w:author="MCC" w:date="2023-09-12T14:48:00Z"/>
        </w:rPr>
      </w:pPr>
      <w:ins w:id="9106" w:author="CR1005" w:date="2023-09-11T11:36:00Z">
        <w:r>
          <w:t xml:space="preserve">The subclause 4.5 of the &lt;&lt;IOC&gt;&gt; using this </w:t>
        </w:r>
        <w:r>
          <w:rPr>
            <w:lang w:eastAsia="zh-CN"/>
          </w:rPr>
          <w:t>&lt;&lt;dataType&gt;&gt; as one of its attributes, shall be applicable</w:t>
        </w:r>
        <w:r>
          <w:t>.</w:t>
        </w:r>
      </w:ins>
    </w:p>
    <w:p w14:paraId="6D8AE141" w14:textId="77777777" w:rsidR="0045119B" w:rsidRDefault="0045119B" w:rsidP="00753DC5">
      <w:pPr>
        <w:rPr>
          <w:ins w:id="9107" w:author="CR1005" w:date="2023-09-11T11:36:00Z"/>
        </w:rPr>
      </w:pPr>
    </w:p>
    <w:p w14:paraId="03F0689D" w14:textId="5A03F542" w:rsidR="0045119B" w:rsidRDefault="0045119B" w:rsidP="0045119B">
      <w:pPr>
        <w:pStyle w:val="Heading3"/>
        <w:rPr>
          <w:ins w:id="9108" w:author="CR1005" w:date="2023-09-11T11:36:00Z"/>
        </w:rPr>
      </w:pPr>
      <w:ins w:id="9109" w:author="CR1005" w:date="2023-09-11T11:36:00Z">
        <w:r>
          <w:t>5.3.</w:t>
        </w:r>
        <w:del w:id="9110" w:author="MCC" w:date="2023-09-12T14:48:00Z">
          <w:r w:rsidDel="00753DC5">
            <w:delText>y</w:delText>
          </w:r>
        </w:del>
      </w:ins>
      <w:ins w:id="9111" w:author="MCC" w:date="2023-09-12T14:48:00Z">
        <w:r w:rsidR="00753DC5">
          <w:t>187</w:t>
        </w:r>
      </w:ins>
      <w:ins w:id="9112" w:author="CR1005" w:date="2023-09-11T11:36:00Z">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ins>
    </w:p>
    <w:p w14:paraId="38E9F506" w14:textId="2EA9A817" w:rsidR="0045119B" w:rsidRDefault="0045119B" w:rsidP="0045119B">
      <w:pPr>
        <w:pStyle w:val="Heading4"/>
        <w:rPr>
          <w:ins w:id="9113" w:author="CR1005" w:date="2023-09-11T11:36:00Z"/>
        </w:rPr>
      </w:pPr>
      <w:ins w:id="9114" w:author="CR1005" w:date="2023-09-11T11:36:00Z">
        <w:r>
          <w:rPr>
            <w:lang w:eastAsia="zh-CN"/>
          </w:rPr>
          <w:t>5</w:t>
        </w:r>
        <w:r>
          <w:t>.3.</w:t>
        </w:r>
        <w:del w:id="9115" w:author="MCC" w:date="2023-09-12T14:48:00Z">
          <w:r w:rsidDel="00753DC5">
            <w:delText>y</w:delText>
          </w:r>
        </w:del>
      </w:ins>
      <w:ins w:id="9116" w:author="MCC" w:date="2023-09-12T14:48:00Z">
        <w:r w:rsidR="00753DC5">
          <w:t>187</w:t>
        </w:r>
      </w:ins>
      <w:ins w:id="9117" w:author="CR1005" w:date="2023-09-11T11:36:00Z">
        <w:r>
          <w:t>.1</w:t>
        </w:r>
        <w:r>
          <w:tab/>
          <w:t>Definition</w:t>
        </w:r>
      </w:ins>
    </w:p>
    <w:p w14:paraId="0269C48B" w14:textId="77777777" w:rsidR="0045119B" w:rsidRDefault="0045119B" w:rsidP="0045119B">
      <w:pPr>
        <w:rPr>
          <w:ins w:id="9118" w:author="CR1005" w:date="2023-09-11T11:36:00Z"/>
        </w:rPr>
      </w:pPr>
      <w:ins w:id="9119" w:author="CR1005" w:date="2023-09-11T11:36:00Z">
        <w:r>
          <w:rPr>
            <w:lang w:val="en-US" w:eastAsia="ja-JP"/>
          </w:rPr>
          <w:t xml:space="preserve">This datatype </w:t>
        </w:r>
        <w:r>
          <w:rPr>
            <w:bCs/>
            <w:lang w:eastAsia="ja-JP"/>
          </w:rPr>
          <w:t>defines the information related with the location for which the PLMN access restrictions are to be applied in case of NTN</w:t>
        </w:r>
        <w:r>
          <w:t xml:space="preserve"> </w:t>
        </w:r>
      </w:ins>
    </w:p>
    <w:p w14:paraId="2EA5C869" w14:textId="53E57219" w:rsidR="0045119B" w:rsidRDefault="0045119B" w:rsidP="0045119B">
      <w:pPr>
        <w:pStyle w:val="Heading4"/>
        <w:rPr>
          <w:ins w:id="9120" w:author="CR1005" w:date="2023-09-11T11:36:00Z"/>
        </w:rPr>
      </w:pPr>
      <w:ins w:id="9121" w:author="CR1005" w:date="2023-09-11T11:36:00Z">
        <w:r>
          <w:rPr>
            <w:lang w:eastAsia="zh-CN"/>
          </w:rPr>
          <w:t>5</w:t>
        </w:r>
        <w:r>
          <w:t>.3.</w:t>
        </w:r>
        <w:del w:id="9122" w:author="MCC" w:date="2023-09-12T14:48:00Z">
          <w:r w:rsidDel="00753DC5">
            <w:delText>y</w:delText>
          </w:r>
        </w:del>
      </w:ins>
      <w:ins w:id="9123" w:author="MCC" w:date="2023-09-12T14:48:00Z">
        <w:r w:rsidR="00753DC5">
          <w:t>187</w:t>
        </w:r>
      </w:ins>
      <w:ins w:id="9124" w:author="CR1005" w:date="2023-09-11T11:36: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ins w:id="9125" w:author="CR1005" w:date="2023-09-11T11:36: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rPr>
                <w:ins w:id="9126" w:author="CR1005" w:date="2023-09-11T11:36:00Z"/>
              </w:rPr>
            </w:pPr>
            <w:ins w:id="9127" w:author="CR1005" w:date="2023-09-11T11:36: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rPr>
                <w:ins w:id="9128" w:author="CR1005" w:date="2023-09-11T11:36:00Z"/>
              </w:rPr>
            </w:pPr>
            <w:ins w:id="9129" w:author="CR1005" w:date="2023-09-11T11:36: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rPr>
                <w:ins w:id="9130" w:author="CR1005" w:date="2023-09-11T11:36:00Z"/>
              </w:rPr>
            </w:pPr>
            <w:ins w:id="9131" w:author="CR1005" w:date="2023-09-11T11:36: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rPr>
                <w:ins w:id="9132" w:author="CR1005" w:date="2023-09-11T11:36:00Z"/>
              </w:rPr>
            </w:pPr>
            <w:ins w:id="9133" w:author="CR1005" w:date="2023-09-11T11:36: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rPr>
                <w:ins w:id="9134" w:author="CR1005" w:date="2023-09-11T11:36:00Z"/>
              </w:rPr>
            </w:pPr>
            <w:ins w:id="9135" w:author="CR1005" w:date="2023-09-11T11:3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rPr>
                <w:ins w:id="9136" w:author="CR1005" w:date="2023-09-11T11:36:00Z"/>
              </w:rPr>
            </w:pPr>
            <w:ins w:id="9137" w:author="CR1005" w:date="2023-09-11T11:36:00Z">
              <w:r>
                <w:t>isNotifyable</w:t>
              </w:r>
            </w:ins>
          </w:p>
        </w:tc>
      </w:tr>
      <w:tr w:rsidR="0045119B" w14:paraId="2824EA47" w14:textId="77777777" w:rsidTr="00F62046">
        <w:trPr>
          <w:cantSplit/>
          <w:jc w:val="center"/>
          <w:ins w:id="9138" w:author="CR1005" w:date="2023-09-11T11:36:00Z"/>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ins w:id="9139" w:author="CR1005" w:date="2023-09-11T11:36:00Z"/>
                <w:rFonts w:ascii="Courier New" w:hAnsi="Courier New" w:cs="Courier New"/>
                <w:lang w:eastAsia="zh-CN"/>
              </w:rPr>
            </w:pPr>
            <w:ins w:id="9140" w:author="CR1005" w:date="2023-09-11T11:36:00Z">
              <w:r>
                <w:rPr>
                  <w:rFonts w:ascii="Courier New" w:hAnsi="Courier New" w:cs="Courier New"/>
                  <w:lang w:eastAsia="zh-CN"/>
                </w:rPr>
                <w:t>blockedLocation</w:t>
              </w:r>
            </w:ins>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rPr>
                <w:ins w:id="9141" w:author="CR1005" w:date="2023-09-11T11:36:00Z"/>
              </w:rPr>
            </w:pPr>
            <w:ins w:id="9142" w:author="CR1005" w:date="2023-09-11T11:36:00Z">
              <w:r>
                <w:t>M</w:t>
              </w:r>
            </w:ins>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rPr>
                <w:ins w:id="9143" w:author="CR1005" w:date="2023-09-11T11:36:00Z"/>
              </w:rPr>
            </w:pPr>
            <w:ins w:id="9144" w:author="CR1005" w:date="2023-09-11T11:3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rPr>
                <w:ins w:id="9145" w:author="CR1005" w:date="2023-09-11T11:36:00Z"/>
              </w:rPr>
            </w:pPr>
            <w:ins w:id="9146" w:author="CR1005" w:date="2023-09-11T11:3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ins w:id="9147" w:author="CR1005" w:date="2023-09-11T11:36:00Z"/>
                <w:lang w:eastAsia="zh-CN"/>
              </w:rPr>
            </w:pPr>
            <w:ins w:id="9148" w:author="CR1005" w:date="2023-09-11T11:3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rPr>
                <w:ins w:id="9149" w:author="CR1005" w:date="2023-09-11T11:36:00Z"/>
              </w:rPr>
            </w:pPr>
            <w:ins w:id="9150" w:author="CR1005" w:date="2023-09-11T11:36:00Z">
              <w:r>
                <w:rPr>
                  <w:rFonts w:cs="Arial"/>
                  <w:lang w:eastAsia="zh-CN"/>
                </w:rPr>
                <w:t>T</w:t>
              </w:r>
            </w:ins>
          </w:p>
        </w:tc>
      </w:tr>
      <w:tr w:rsidR="0045119B" w14:paraId="2363E951" w14:textId="77777777" w:rsidTr="00F62046">
        <w:trPr>
          <w:cantSplit/>
          <w:jc w:val="center"/>
          <w:ins w:id="9151" w:author="CR1005" w:date="2023-09-11T11:36:00Z"/>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ins w:id="9152" w:author="CR1005" w:date="2023-09-11T11:36:00Z"/>
                <w:rFonts w:ascii="Courier New" w:hAnsi="Courier New" w:cs="Courier New"/>
                <w:lang w:eastAsia="zh-CN"/>
              </w:rPr>
            </w:pPr>
            <w:ins w:id="9153" w:author="CR1005" w:date="2023-09-11T11:36:00Z">
              <w:r w:rsidRPr="00731CB0">
                <w:rPr>
                  <w:rFonts w:ascii="Courier New" w:hAnsi="Courier New" w:cs="Courier New"/>
                  <w:lang w:eastAsia="zh-CN"/>
                </w:rPr>
                <w:t>blockedDur</w:t>
              </w:r>
              <w:r>
                <w:rPr>
                  <w:rFonts w:ascii="Courier New" w:hAnsi="Courier New" w:cs="Courier New"/>
                  <w:lang w:eastAsia="zh-CN"/>
                </w:rPr>
                <w:t>Window</w:t>
              </w:r>
            </w:ins>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rPr>
                <w:ins w:id="9154" w:author="CR1005" w:date="2023-09-11T11:36:00Z"/>
              </w:rPr>
            </w:pPr>
            <w:ins w:id="9155" w:author="CR1005" w:date="2023-09-11T11:36:00Z">
              <w:r>
                <w:t>M</w:t>
              </w:r>
            </w:ins>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rPr>
                <w:ins w:id="9156" w:author="CR1005" w:date="2023-09-11T11:36:00Z"/>
              </w:rPr>
            </w:pPr>
            <w:ins w:id="9157" w:author="CR1005" w:date="2023-09-11T11:3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rPr>
                <w:ins w:id="9158" w:author="CR1005" w:date="2023-09-11T11:36:00Z"/>
              </w:rPr>
            </w:pPr>
            <w:ins w:id="9159" w:author="CR1005" w:date="2023-09-11T11:3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ins w:id="9160" w:author="CR1005" w:date="2023-09-11T11:36:00Z"/>
                <w:lang w:eastAsia="zh-CN"/>
              </w:rPr>
            </w:pPr>
            <w:ins w:id="9161" w:author="CR1005" w:date="2023-09-11T11:3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rPr>
                <w:ins w:id="9162" w:author="CR1005" w:date="2023-09-11T11:36:00Z"/>
              </w:rPr>
            </w:pPr>
            <w:ins w:id="9163" w:author="CR1005" w:date="2023-09-11T11:36:00Z">
              <w:r>
                <w:rPr>
                  <w:rFonts w:cs="Arial"/>
                  <w:lang w:eastAsia="zh-CN"/>
                </w:rPr>
                <w:t>T</w:t>
              </w:r>
            </w:ins>
          </w:p>
        </w:tc>
      </w:tr>
      <w:tr w:rsidR="0045119B" w14:paraId="2D5DC04D" w14:textId="77777777" w:rsidTr="00F62046">
        <w:trPr>
          <w:cantSplit/>
          <w:jc w:val="center"/>
          <w:ins w:id="9164" w:author="CR1005" w:date="2023-09-11T11:36:00Z"/>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ins w:id="9165" w:author="CR1005" w:date="2023-09-11T11:36:00Z"/>
                <w:rFonts w:ascii="Courier New" w:hAnsi="Courier New" w:cs="Courier New"/>
                <w:lang w:eastAsia="zh-CN"/>
              </w:rPr>
            </w:pPr>
            <w:ins w:id="9166" w:author="CR1005" w:date="2023-09-11T11:36:00Z">
              <w:r w:rsidRPr="00731CB0">
                <w:rPr>
                  <w:rFonts w:ascii="Courier New" w:hAnsi="Courier New" w:cs="Courier New"/>
                  <w:lang w:eastAsia="zh-CN"/>
                </w:rPr>
                <w:t>blockedSlice</w:t>
              </w:r>
            </w:ins>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rPr>
                <w:ins w:id="9167" w:author="CR1005" w:date="2023-09-11T11:36:00Z"/>
              </w:rPr>
            </w:pPr>
            <w:ins w:id="9168" w:author="CR1005" w:date="2023-09-11T11:36:00Z">
              <w:r>
                <w:t>M</w:t>
              </w:r>
            </w:ins>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rPr>
                <w:ins w:id="9169" w:author="CR1005" w:date="2023-09-11T11:36:00Z"/>
              </w:rPr>
            </w:pPr>
            <w:ins w:id="9170" w:author="CR1005" w:date="2023-09-11T11:3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rPr>
                <w:ins w:id="9171" w:author="CR1005" w:date="2023-09-11T11:36:00Z"/>
              </w:rPr>
            </w:pPr>
            <w:ins w:id="9172" w:author="CR1005" w:date="2023-09-11T11:3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ins w:id="9173" w:author="CR1005" w:date="2023-09-11T11:36:00Z"/>
                <w:lang w:eastAsia="zh-CN"/>
              </w:rPr>
            </w:pPr>
            <w:ins w:id="9174" w:author="CR1005" w:date="2023-09-11T11:3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rPr>
                <w:ins w:id="9175" w:author="CR1005" w:date="2023-09-11T11:36:00Z"/>
              </w:rPr>
            </w:pPr>
            <w:ins w:id="9176" w:author="CR1005" w:date="2023-09-11T11:36:00Z">
              <w:r>
                <w:rPr>
                  <w:rFonts w:cs="Arial"/>
                  <w:lang w:eastAsia="zh-CN"/>
                </w:rPr>
                <w:t>T</w:t>
              </w:r>
            </w:ins>
          </w:p>
        </w:tc>
      </w:tr>
    </w:tbl>
    <w:p w14:paraId="00A70937" w14:textId="77777777" w:rsidR="0045119B" w:rsidRDefault="0045119B" w:rsidP="0045119B">
      <w:pPr>
        <w:rPr>
          <w:ins w:id="9177" w:author="CR1005" w:date="2023-09-11T11:36:00Z"/>
        </w:rPr>
      </w:pPr>
    </w:p>
    <w:p w14:paraId="23194226" w14:textId="076DACAB" w:rsidR="0045119B" w:rsidRDefault="0045119B" w:rsidP="0045119B">
      <w:pPr>
        <w:pStyle w:val="Heading4"/>
        <w:rPr>
          <w:ins w:id="9178" w:author="CR1005" w:date="2023-09-11T11:36:00Z"/>
        </w:rPr>
      </w:pPr>
      <w:ins w:id="9179" w:author="CR1005" w:date="2023-09-11T11:36:00Z">
        <w:r>
          <w:t>5.3.</w:t>
        </w:r>
        <w:del w:id="9180" w:author="MCC" w:date="2023-09-12T14:48:00Z">
          <w:r w:rsidDel="00753DC5">
            <w:delText>y</w:delText>
          </w:r>
        </w:del>
      </w:ins>
      <w:ins w:id="9181" w:author="MCC" w:date="2023-09-12T14:48:00Z">
        <w:r w:rsidR="00753DC5">
          <w:t>187</w:t>
        </w:r>
      </w:ins>
      <w:ins w:id="9182" w:author="CR1005" w:date="2023-09-11T11:36:00Z">
        <w:r>
          <w:t>.3</w:t>
        </w:r>
        <w:r>
          <w:tab/>
          <w:t>Attribute constraints</w:t>
        </w:r>
      </w:ins>
    </w:p>
    <w:p w14:paraId="1B0B6401" w14:textId="77777777" w:rsidR="0045119B" w:rsidRDefault="0045119B" w:rsidP="0045119B">
      <w:pPr>
        <w:rPr>
          <w:ins w:id="9183" w:author="CR1005" w:date="2023-09-11T11:36:00Z"/>
        </w:rPr>
      </w:pPr>
      <w:ins w:id="9184" w:author="CR1005" w:date="2023-09-11T11:36:00Z">
        <w:r>
          <w:t>None.</w:t>
        </w:r>
      </w:ins>
    </w:p>
    <w:p w14:paraId="1F08422F" w14:textId="652A3FD8" w:rsidR="0045119B" w:rsidRDefault="0045119B" w:rsidP="0045119B">
      <w:pPr>
        <w:pStyle w:val="Heading4"/>
        <w:rPr>
          <w:ins w:id="9185" w:author="CR1005" w:date="2023-09-11T11:36:00Z"/>
        </w:rPr>
      </w:pPr>
      <w:ins w:id="9186" w:author="CR1005" w:date="2023-09-11T11:36:00Z">
        <w:r>
          <w:rPr>
            <w:lang w:eastAsia="zh-CN"/>
          </w:rPr>
          <w:t>5</w:t>
        </w:r>
        <w:r>
          <w:t>.3.</w:t>
        </w:r>
        <w:del w:id="9187" w:author="MCC" w:date="2023-09-12T14:48:00Z">
          <w:r w:rsidDel="00753DC5">
            <w:delText>y</w:delText>
          </w:r>
        </w:del>
      </w:ins>
      <w:ins w:id="9188" w:author="MCC" w:date="2023-09-12T14:48:00Z">
        <w:r w:rsidR="00753DC5">
          <w:t>187</w:t>
        </w:r>
      </w:ins>
      <w:ins w:id="9189" w:author="CR1005" w:date="2023-09-11T11:36:00Z">
        <w:r>
          <w:t>.4</w:t>
        </w:r>
        <w:r>
          <w:tab/>
          <w:t>Notifications</w:t>
        </w:r>
      </w:ins>
    </w:p>
    <w:p w14:paraId="1ADFCFAB" w14:textId="77777777" w:rsidR="0045119B" w:rsidDel="00753DC5" w:rsidRDefault="0045119B" w:rsidP="0045119B">
      <w:pPr>
        <w:rPr>
          <w:ins w:id="9190" w:author="CR1005" w:date="2023-09-11T11:36:00Z"/>
          <w:del w:id="9191" w:author="MCC" w:date="2023-09-12T14:48:00Z"/>
        </w:rPr>
      </w:pPr>
      <w:ins w:id="9192" w:author="CR1005" w:date="2023-09-11T11:36:00Z">
        <w:r>
          <w:t xml:space="preserve">The subclause 4.5 of the &lt;&lt;IOC&gt;&gt; using this </w:t>
        </w:r>
        <w:r>
          <w:rPr>
            <w:lang w:eastAsia="zh-CN"/>
          </w:rPr>
          <w:t>&lt;&lt;dataType&gt;&gt; as one of its attributes, shall be applicable</w:t>
        </w:r>
        <w:r>
          <w:t>.</w:t>
        </w:r>
      </w:ins>
    </w:p>
    <w:p w14:paraId="172E9300" w14:textId="77777777" w:rsidR="0045119B" w:rsidRDefault="0045119B" w:rsidP="0045119B">
      <w:pPr>
        <w:rPr>
          <w:ins w:id="9193" w:author="CR1005" w:date="2023-09-11T11:36:00Z"/>
        </w:rPr>
      </w:pPr>
    </w:p>
    <w:p w14:paraId="5B5ADF9F" w14:textId="353062AD" w:rsidR="004E09D6" w:rsidRDefault="004E09D6" w:rsidP="004E09D6">
      <w:pPr>
        <w:pStyle w:val="Heading3"/>
        <w:rPr>
          <w:ins w:id="9194" w:author="CR1013" w:date="2023-09-11T11:36:00Z"/>
          <w:lang w:eastAsia="zh-CN"/>
        </w:rPr>
      </w:pPr>
      <w:ins w:id="9195" w:author="CR1013" w:date="2023-09-11T11:36:00Z">
        <w:r>
          <w:rPr>
            <w:lang w:eastAsia="zh-CN"/>
          </w:rPr>
          <w:lastRenderedPageBreak/>
          <w:t>5.3.</w:t>
        </w:r>
        <w:del w:id="9196" w:author="MCC" w:date="2023-09-12T14:48:00Z">
          <w:r w:rsidDel="00753DC5">
            <w:rPr>
              <w:lang w:eastAsia="zh-CN"/>
            </w:rPr>
            <w:delText>y</w:delText>
          </w:r>
        </w:del>
      </w:ins>
      <w:ins w:id="9197" w:author="MCC" w:date="2023-09-12T14:48:00Z">
        <w:r w:rsidR="00753DC5">
          <w:rPr>
            <w:lang w:eastAsia="zh-CN"/>
          </w:rPr>
          <w:t>188</w:t>
        </w:r>
      </w:ins>
      <w:ins w:id="9198" w:author="CR1013" w:date="2023-09-11T11:36:00Z">
        <w:r>
          <w:rPr>
            <w:lang w:eastAsia="zh-CN"/>
          </w:rPr>
          <w:tab/>
          <w:t>SatelliteCoverageInfo</w:t>
        </w:r>
        <w:r>
          <w:rPr>
            <w:rFonts w:ascii="Courier New" w:hAnsi="Courier New" w:cs="Courier New"/>
            <w:lang w:eastAsia="zh-CN"/>
          </w:rPr>
          <w:t xml:space="preserve"> &lt;&lt;dataType&gt;&gt;</w:t>
        </w:r>
      </w:ins>
    </w:p>
    <w:p w14:paraId="4841C548" w14:textId="77777777" w:rsidR="004E09D6" w:rsidRDefault="004E09D6" w:rsidP="004E09D6">
      <w:pPr>
        <w:rPr>
          <w:ins w:id="9199" w:author="CR1013" w:date="2023-09-11T11:36:00Z"/>
          <w:lang w:val="en-US" w:eastAsia="ja-JP"/>
        </w:rPr>
      </w:pPr>
      <w:ins w:id="9200" w:author="CR1013" w:date="2023-09-11T11:36:00Z">
        <w:r>
          <w:rPr>
            <w:lang w:val="en-US" w:eastAsia="ja-JP"/>
          </w:rPr>
          <w:t xml:space="preserve">This is the &lt;&lt;datatype&gt;&gt; for attribute satelliteCoverageInfoList. </w:t>
        </w:r>
      </w:ins>
    </w:p>
    <w:p w14:paraId="1E3A31ED" w14:textId="77777777" w:rsidR="004E09D6" w:rsidRDefault="004E09D6" w:rsidP="004E09D6">
      <w:pPr>
        <w:rPr>
          <w:ins w:id="9201" w:author="CR1013" w:date="2023-09-11T11:36:00Z"/>
          <w:lang w:val="en-US" w:eastAsia="ja-JP"/>
        </w:rPr>
      </w:pPr>
      <w:ins w:id="9202" w:author="CR1013" w:date="2023-09-11T11:36:00Z">
        <w:r>
          <w:rPr>
            <w:lang w:val="en-US" w:eastAsia="ja-JP"/>
          </w:rPr>
          <w:t>This datatype defines information related to NR Satellite RAT type and corresponding information of satellite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ins w:id="9203" w:author="CR1013" w:date="2023-09-11T11:36: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ins w:id="9204" w:author="CR1013" w:date="2023-09-11T11:36:00Z"/>
                <w:rFonts w:cs="Arial"/>
                <w:szCs w:val="18"/>
              </w:rPr>
            </w:pPr>
            <w:ins w:id="9205" w:author="CR1013" w:date="2023-09-11T11:36: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ins w:id="9206" w:author="CR1013" w:date="2023-09-11T11:36:00Z"/>
                <w:rFonts w:cs="Arial"/>
                <w:szCs w:val="18"/>
              </w:rPr>
            </w:pPr>
            <w:ins w:id="9207" w:author="CR1013" w:date="2023-09-11T11:36: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ins w:id="9208" w:author="CR1013" w:date="2023-09-11T11:36:00Z"/>
                <w:rFonts w:cs="Arial"/>
                <w:bCs/>
                <w:szCs w:val="18"/>
              </w:rPr>
            </w:pPr>
            <w:ins w:id="9209" w:author="CR1013" w:date="2023-09-11T11:36: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ins w:id="9210" w:author="CR1013" w:date="2023-09-11T11:36:00Z"/>
                <w:rFonts w:cs="Arial"/>
                <w:bCs/>
                <w:szCs w:val="18"/>
              </w:rPr>
            </w:pPr>
            <w:ins w:id="9211" w:author="CR1013" w:date="2023-09-11T11:36: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ins w:id="9212" w:author="CR1013" w:date="2023-09-11T11:36:00Z"/>
                <w:rFonts w:cs="Arial"/>
                <w:szCs w:val="18"/>
              </w:rPr>
            </w:pPr>
            <w:ins w:id="9213" w:author="CR1013" w:date="2023-09-11T11:36: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ins w:id="9214" w:author="CR1013" w:date="2023-09-11T11:36:00Z"/>
                <w:rFonts w:cs="Arial"/>
                <w:szCs w:val="18"/>
              </w:rPr>
            </w:pPr>
            <w:ins w:id="9215" w:author="CR1013" w:date="2023-09-11T11:36:00Z">
              <w:r>
                <w:rPr>
                  <w:rFonts w:cs="Arial"/>
                  <w:szCs w:val="18"/>
                </w:rPr>
                <w:t>isNotifyable</w:t>
              </w:r>
            </w:ins>
          </w:p>
        </w:tc>
      </w:tr>
      <w:tr w:rsidR="004E09D6" w14:paraId="03A6CB36" w14:textId="77777777" w:rsidTr="00F62046">
        <w:trPr>
          <w:cantSplit/>
          <w:jc w:val="center"/>
          <w:ins w:id="9216" w:author="CR1013" w:date="2023-09-11T11:36:00Z"/>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ins w:id="9217" w:author="CR1013" w:date="2023-09-11T11:36:00Z"/>
                <w:rFonts w:ascii="Courier New" w:hAnsi="Courier New" w:cs="Courier New"/>
                <w:szCs w:val="18"/>
                <w:lang w:eastAsia="zh-CN"/>
              </w:rPr>
            </w:pPr>
            <w:ins w:id="9218" w:author="CR1013" w:date="2023-09-11T11:36:00Z">
              <w:r>
                <w:rPr>
                  <w:lang w:eastAsia="ja-JP"/>
                </w:rPr>
                <w:t>nRSatelliteRATtype</w:t>
              </w:r>
            </w:ins>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ins w:id="9219" w:author="CR1013" w:date="2023-09-11T11:36:00Z"/>
                <w:rFonts w:cs="Arial"/>
                <w:szCs w:val="18"/>
                <w:lang w:eastAsia="zh-CN"/>
              </w:rPr>
            </w:pPr>
            <w:ins w:id="9220" w:author="CR1013" w:date="2023-09-11T11:36:00Z">
              <w:r>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ins w:id="9221" w:author="CR1013" w:date="2023-09-11T11:36:00Z"/>
                <w:rFonts w:cs="Arial"/>
                <w:szCs w:val="18"/>
                <w:lang w:eastAsia="zh-CN"/>
              </w:rPr>
            </w:pPr>
            <w:ins w:id="9222" w:author="CR1013" w:date="2023-09-11T11:36: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ins w:id="9223" w:author="CR1013" w:date="2023-09-11T11:36:00Z"/>
                <w:rFonts w:cs="Arial"/>
                <w:szCs w:val="18"/>
                <w:lang w:eastAsia="zh-CN"/>
              </w:rPr>
            </w:pPr>
            <w:ins w:id="9224" w:author="CR1013" w:date="2023-09-11T11:36:00Z">
              <w:r>
                <w:rPr>
                  <w:rFonts w:cs="Arial"/>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ins w:id="9225" w:author="CR1013" w:date="2023-09-11T11:36:00Z"/>
                <w:rFonts w:cs="Arial"/>
                <w:szCs w:val="18"/>
                <w:lang w:eastAsia="zh-CN"/>
              </w:rPr>
            </w:pPr>
            <w:ins w:id="9226" w:author="CR1013" w:date="2023-09-11T11:36: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ins w:id="9227" w:author="CR1013" w:date="2023-09-11T11:36:00Z"/>
                <w:rFonts w:cs="Arial"/>
                <w:szCs w:val="18"/>
                <w:lang w:eastAsia="zh-CN"/>
              </w:rPr>
            </w:pPr>
            <w:ins w:id="9228" w:author="CR1013" w:date="2023-09-11T11:36:00Z">
              <w:r>
                <w:rPr>
                  <w:rFonts w:cs="Arial"/>
                  <w:lang w:eastAsia="zh-CN"/>
                </w:rPr>
                <w:t>T</w:t>
              </w:r>
            </w:ins>
          </w:p>
        </w:tc>
      </w:tr>
      <w:tr w:rsidR="004E09D6" w14:paraId="362CE841" w14:textId="77777777" w:rsidTr="00F62046">
        <w:trPr>
          <w:cantSplit/>
          <w:jc w:val="center"/>
          <w:ins w:id="9229" w:author="CR1013" w:date="2023-09-11T11:36:00Z"/>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ins w:id="9230" w:author="CR1013" w:date="2023-09-11T11:36:00Z"/>
                <w:rFonts w:ascii="Courier New" w:hAnsi="Courier New" w:cs="Courier New"/>
                <w:lang w:eastAsia="zh-CN"/>
              </w:rPr>
            </w:pPr>
            <w:ins w:id="9231" w:author="CR1013" w:date="2023-09-11T11:36:00Z">
              <w:r>
                <w:rPr>
                  <w:lang w:eastAsia="ja-JP"/>
                </w:rPr>
                <w:t>l</w:t>
              </w:r>
              <w:r w:rsidRPr="00310DA4">
                <w:rPr>
                  <w:lang w:eastAsia="ja-JP"/>
                </w:rPr>
                <w:t>ocation</w:t>
              </w:r>
              <w:r>
                <w:rPr>
                  <w:lang w:eastAsia="ja-JP"/>
                </w:rPr>
                <w:t>Info</w:t>
              </w:r>
            </w:ins>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ins w:id="9232" w:author="CR1013" w:date="2023-09-11T11:36:00Z"/>
                <w:rFonts w:cs="Arial"/>
                <w:szCs w:val="18"/>
              </w:rPr>
            </w:pPr>
            <w:ins w:id="9233" w:author="CR1013" w:date="2023-09-11T11:36: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ins w:id="9234" w:author="CR1013" w:date="2023-09-11T11:36:00Z"/>
                <w:rFonts w:cs="Arial"/>
                <w:szCs w:val="18"/>
                <w:lang w:eastAsia="zh-CN"/>
              </w:rPr>
            </w:pPr>
            <w:ins w:id="9235" w:author="CR1013" w:date="2023-09-11T11:36: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ins w:id="9236" w:author="CR1013" w:date="2023-09-11T11:36:00Z"/>
                <w:rFonts w:cs="Arial"/>
                <w:szCs w:val="18"/>
                <w:lang w:eastAsia="zh-CN"/>
              </w:rPr>
            </w:pPr>
            <w:ins w:id="9237" w:author="CR1013" w:date="2023-09-11T11:36:00Z">
              <w:r>
                <w:rPr>
                  <w:rFonts w:cs="Arial"/>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ins w:id="9238" w:author="CR1013" w:date="2023-09-11T11:36:00Z"/>
                <w:rFonts w:cs="Arial"/>
                <w:szCs w:val="18"/>
                <w:lang w:eastAsia="zh-CN"/>
              </w:rPr>
            </w:pPr>
            <w:ins w:id="9239" w:author="CR1013" w:date="2023-09-11T11:36: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ins w:id="9240" w:author="CR1013" w:date="2023-09-11T11:36:00Z"/>
                <w:rFonts w:cs="Arial"/>
                <w:szCs w:val="18"/>
              </w:rPr>
            </w:pPr>
            <w:ins w:id="9241" w:author="CR1013" w:date="2023-09-11T11:36:00Z">
              <w:r>
                <w:rPr>
                  <w:rFonts w:cs="Arial"/>
                  <w:lang w:eastAsia="zh-CN"/>
                </w:rPr>
                <w:t>T</w:t>
              </w:r>
            </w:ins>
          </w:p>
        </w:tc>
      </w:tr>
    </w:tbl>
    <w:p w14:paraId="73D6DD0D" w14:textId="62079BE4" w:rsidR="004E09D6" w:rsidRDefault="004E09D6" w:rsidP="004E09D6">
      <w:pPr>
        <w:pStyle w:val="Heading3"/>
        <w:rPr>
          <w:ins w:id="9242" w:author="CR1013" w:date="2023-09-11T11:36:00Z"/>
          <w:lang w:eastAsia="zh-CN"/>
        </w:rPr>
      </w:pPr>
      <w:ins w:id="9243" w:author="CR1013" w:date="2023-09-11T11:36:00Z">
        <w:r>
          <w:rPr>
            <w:lang w:eastAsia="zh-CN"/>
          </w:rPr>
          <w:t>5.3.</w:t>
        </w:r>
        <w:del w:id="9244" w:author="MCC" w:date="2023-09-12T14:48:00Z">
          <w:r w:rsidDel="00753DC5">
            <w:rPr>
              <w:lang w:eastAsia="zh-CN"/>
            </w:rPr>
            <w:delText>x</w:delText>
          </w:r>
        </w:del>
      </w:ins>
      <w:ins w:id="9245" w:author="MCC" w:date="2023-09-12T14:48:00Z">
        <w:r w:rsidR="00753DC5">
          <w:rPr>
            <w:lang w:eastAsia="zh-CN"/>
          </w:rPr>
          <w:t>189</w:t>
        </w:r>
      </w:ins>
      <w:ins w:id="9246" w:author="CR1013" w:date="2023-09-11T11:36:00Z">
        <w:r>
          <w:rPr>
            <w:lang w:eastAsia="zh-CN"/>
          </w:rPr>
          <w:tab/>
          <w:t>Ntn</w:t>
        </w:r>
        <w:r w:rsidRPr="000B789A">
          <w:rPr>
            <w:lang w:eastAsia="zh-CN"/>
          </w:rPr>
          <w:t>LocationInfo</w:t>
        </w:r>
        <w:r>
          <w:rPr>
            <w:rFonts w:ascii="Courier New" w:hAnsi="Courier New" w:cs="Courier New"/>
            <w:lang w:eastAsia="zh-CN"/>
          </w:rPr>
          <w:t xml:space="preserve"> &lt;&lt;dataType&gt;&gt;</w:t>
        </w:r>
      </w:ins>
    </w:p>
    <w:p w14:paraId="14EB3AF4" w14:textId="09B33F6D" w:rsidR="004E09D6" w:rsidRDefault="004E09D6" w:rsidP="004E09D6">
      <w:pPr>
        <w:pStyle w:val="Heading4"/>
        <w:rPr>
          <w:ins w:id="9247" w:author="CR1013" w:date="2023-09-11T11:36:00Z"/>
        </w:rPr>
      </w:pPr>
      <w:ins w:id="9248" w:author="CR1013" w:date="2023-09-11T11:36:00Z">
        <w:r>
          <w:t>5.3.</w:t>
        </w:r>
        <w:del w:id="9249" w:author="MCC" w:date="2023-09-12T14:48:00Z">
          <w:r w:rsidDel="00753DC5">
            <w:delText>x</w:delText>
          </w:r>
        </w:del>
      </w:ins>
      <w:ins w:id="9250" w:author="MCC" w:date="2023-09-12T14:48:00Z">
        <w:r w:rsidR="00753DC5">
          <w:t>189</w:t>
        </w:r>
      </w:ins>
      <w:ins w:id="9251" w:author="CR1013" w:date="2023-09-11T11:36:00Z">
        <w:r>
          <w:t>.1</w:t>
        </w:r>
        <w:r>
          <w:tab/>
          <w:t>Definition</w:t>
        </w:r>
      </w:ins>
    </w:p>
    <w:p w14:paraId="1F41669A" w14:textId="77777777" w:rsidR="004E09D6" w:rsidRDefault="004E09D6" w:rsidP="004E09D6">
      <w:pPr>
        <w:rPr>
          <w:ins w:id="9252" w:author="CR1013" w:date="2023-09-11T11:36:00Z"/>
        </w:rPr>
      </w:pPr>
      <w:ins w:id="9253" w:author="CR1013" w:date="2023-09-11T11:36:00Z">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ins>
    </w:p>
    <w:p w14:paraId="2B09F21F" w14:textId="6FFEF963" w:rsidR="004E09D6" w:rsidRDefault="004E09D6" w:rsidP="004E09D6">
      <w:pPr>
        <w:pStyle w:val="Heading4"/>
        <w:rPr>
          <w:ins w:id="9254" w:author="CR1013" w:date="2023-09-11T11:36:00Z"/>
        </w:rPr>
      </w:pPr>
      <w:ins w:id="9255" w:author="CR1013" w:date="2023-09-11T11:36:00Z">
        <w:r>
          <w:t>5</w:t>
        </w:r>
        <w:r>
          <w:rPr>
            <w:lang w:eastAsia="zh-CN"/>
          </w:rPr>
          <w:t>.</w:t>
        </w:r>
        <w:r>
          <w:t>3.</w:t>
        </w:r>
        <w:del w:id="9256" w:author="MCC" w:date="2023-09-12T14:48:00Z">
          <w:r w:rsidDel="00753DC5">
            <w:delText>7</w:delText>
          </w:r>
        </w:del>
      </w:ins>
      <w:ins w:id="9257" w:author="MCC" w:date="2023-09-12T14:48:00Z">
        <w:r w:rsidR="00753DC5">
          <w:t>189</w:t>
        </w:r>
      </w:ins>
      <w:ins w:id="9258" w:author="CR1013" w:date="2023-09-11T11:36:00Z">
        <w:r>
          <w:t>.2</w:t>
        </w:r>
        <w:r>
          <w:tab/>
          <w:t>Attributes</w:t>
        </w:r>
      </w:ins>
    </w:p>
    <w:p w14:paraId="379A5060" w14:textId="77777777" w:rsidR="004E09D6" w:rsidRPr="00F17312" w:rsidRDefault="004E09D6" w:rsidP="004E09D6">
      <w:pPr>
        <w:pStyle w:val="TH"/>
        <w:rPr>
          <w:ins w:id="9259" w:author="CR1013" w:date="2023-09-11T11:3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ins w:id="9260" w:author="CR1013" w:date="2023-09-11T11:36: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ins w:id="9261" w:author="CR1013" w:date="2023-09-11T11:36:00Z"/>
                <w:rFonts w:cs="Arial"/>
                <w:szCs w:val="18"/>
              </w:rPr>
            </w:pPr>
            <w:ins w:id="9262" w:author="CR1013" w:date="2023-09-11T11:36: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ins w:id="9263" w:author="CR1013" w:date="2023-09-11T11:36:00Z"/>
                <w:rFonts w:cs="Arial"/>
                <w:szCs w:val="18"/>
              </w:rPr>
            </w:pPr>
            <w:ins w:id="9264" w:author="CR1013" w:date="2023-09-11T11:36: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ins w:id="9265" w:author="CR1013" w:date="2023-09-11T11:36:00Z"/>
                <w:rFonts w:cs="Arial"/>
                <w:bCs/>
                <w:szCs w:val="18"/>
              </w:rPr>
            </w:pPr>
            <w:ins w:id="9266" w:author="CR1013" w:date="2023-09-11T11:36: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ins w:id="9267" w:author="CR1013" w:date="2023-09-11T11:36:00Z"/>
                <w:rFonts w:cs="Arial"/>
                <w:bCs/>
                <w:szCs w:val="18"/>
              </w:rPr>
            </w:pPr>
            <w:ins w:id="9268" w:author="CR1013" w:date="2023-09-11T11:36: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ins w:id="9269" w:author="CR1013" w:date="2023-09-11T11:36:00Z"/>
                <w:rFonts w:cs="Arial"/>
                <w:szCs w:val="18"/>
              </w:rPr>
            </w:pPr>
            <w:ins w:id="9270" w:author="CR1013" w:date="2023-09-11T11:36: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ins w:id="9271" w:author="CR1013" w:date="2023-09-11T11:36:00Z"/>
                <w:rFonts w:cs="Arial"/>
                <w:szCs w:val="18"/>
              </w:rPr>
            </w:pPr>
            <w:ins w:id="9272" w:author="CR1013" w:date="2023-09-11T11:36:00Z">
              <w:r>
                <w:rPr>
                  <w:rFonts w:cs="Arial"/>
                  <w:szCs w:val="18"/>
                </w:rPr>
                <w:t>isNotifyable</w:t>
              </w:r>
            </w:ins>
          </w:p>
        </w:tc>
      </w:tr>
      <w:tr w:rsidR="004E09D6" w14:paraId="6B23724E" w14:textId="77777777" w:rsidTr="00F62046">
        <w:trPr>
          <w:cantSplit/>
          <w:jc w:val="center"/>
          <w:ins w:id="9273" w:author="CR1013" w:date="2023-09-11T11:36:00Z"/>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ins w:id="9274" w:author="CR1013" w:date="2023-09-11T11:36:00Z"/>
                <w:rFonts w:ascii="Courier New" w:hAnsi="Courier New" w:cs="Courier New"/>
                <w:szCs w:val="18"/>
                <w:lang w:eastAsia="zh-CN"/>
              </w:rPr>
            </w:pPr>
            <w:ins w:id="9275" w:author="CR1013" w:date="2023-09-11T11:36:00Z">
              <w:r w:rsidRPr="009B56FE">
                <w:rPr>
                  <w:rFonts w:ascii="Courier New" w:hAnsi="Courier New" w:cs="Courier New"/>
                  <w:lang w:eastAsia="zh-CN"/>
                </w:rPr>
                <w:t>location</w:t>
              </w:r>
            </w:ins>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ins w:id="9276" w:author="CR1013" w:date="2023-09-11T11:36:00Z"/>
                <w:rFonts w:cs="Arial"/>
                <w:szCs w:val="18"/>
                <w:lang w:eastAsia="zh-CN"/>
              </w:rPr>
            </w:pPr>
            <w:ins w:id="9277" w:author="CR1013" w:date="2023-09-11T11:36:00Z">
              <w:r>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ins w:id="9278" w:author="CR1013" w:date="2023-09-11T11:36:00Z"/>
                <w:rFonts w:cs="Arial"/>
                <w:szCs w:val="18"/>
                <w:lang w:eastAsia="zh-CN"/>
              </w:rPr>
            </w:pPr>
            <w:ins w:id="9279" w:author="CR1013" w:date="2023-09-11T11:36: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ins w:id="9280" w:author="CR1013" w:date="2023-09-11T11:36:00Z"/>
                <w:rFonts w:cs="Arial"/>
                <w:szCs w:val="18"/>
                <w:lang w:eastAsia="zh-CN"/>
              </w:rPr>
            </w:pPr>
            <w:ins w:id="9281" w:author="CR1013" w:date="2023-09-11T11:36:00Z">
              <w:r>
                <w:rPr>
                  <w:rFonts w:cs="Arial"/>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ins w:id="9282" w:author="CR1013" w:date="2023-09-11T11:36:00Z"/>
                <w:rFonts w:cs="Arial"/>
                <w:szCs w:val="18"/>
                <w:lang w:eastAsia="zh-CN"/>
              </w:rPr>
            </w:pPr>
            <w:ins w:id="9283" w:author="CR1013" w:date="2023-09-11T11:36: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ins w:id="9284" w:author="CR1013" w:date="2023-09-11T11:36:00Z"/>
                <w:rFonts w:cs="Arial"/>
                <w:szCs w:val="18"/>
                <w:lang w:eastAsia="zh-CN"/>
              </w:rPr>
            </w:pPr>
            <w:ins w:id="9285" w:author="CR1013" w:date="2023-09-11T11:36:00Z">
              <w:r>
                <w:rPr>
                  <w:rFonts w:cs="Arial"/>
                  <w:lang w:eastAsia="zh-CN"/>
                </w:rPr>
                <w:t>T</w:t>
              </w:r>
            </w:ins>
          </w:p>
        </w:tc>
      </w:tr>
      <w:tr w:rsidR="004E09D6" w14:paraId="093FABF6" w14:textId="77777777" w:rsidTr="00F62046">
        <w:trPr>
          <w:cantSplit/>
          <w:jc w:val="center"/>
          <w:ins w:id="9286" w:author="CR1013" w:date="2023-09-11T11:36:00Z"/>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ins w:id="9287" w:author="CR1013" w:date="2023-09-11T11:36:00Z"/>
                <w:rFonts w:ascii="Courier New" w:hAnsi="Courier New" w:cs="Courier New"/>
                <w:lang w:eastAsia="zh-CN"/>
              </w:rPr>
            </w:pPr>
            <w:ins w:id="9288" w:author="CR1013" w:date="2023-09-11T11:36:00Z">
              <w:r w:rsidRPr="009B56FE">
                <w:rPr>
                  <w:rFonts w:ascii="Courier New" w:hAnsi="Courier New" w:cs="Courier New"/>
                  <w:lang w:eastAsia="zh-CN"/>
                </w:rPr>
                <w:t>availabilityWindows</w:t>
              </w:r>
            </w:ins>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ins w:id="9289" w:author="CR1013" w:date="2023-09-11T11:36:00Z"/>
                <w:rFonts w:cs="Arial"/>
                <w:szCs w:val="18"/>
              </w:rPr>
            </w:pPr>
            <w:ins w:id="9290" w:author="CR1013" w:date="2023-09-11T11:36:00Z">
              <w:r>
                <w:rPr>
                  <w:rFonts w:cs="Arial"/>
                  <w:szCs w:val="18"/>
                </w:rPr>
                <w:t>CM</w:t>
              </w:r>
            </w:ins>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ins w:id="9291" w:author="CR1013" w:date="2023-09-11T11:36:00Z"/>
                <w:rFonts w:cs="Arial"/>
                <w:szCs w:val="18"/>
                <w:lang w:eastAsia="zh-CN"/>
              </w:rPr>
            </w:pPr>
            <w:ins w:id="9292" w:author="CR1013" w:date="2023-09-11T11:36: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ins w:id="9293" w:author="CR1013" w:date="2023-09-11T11:36:00Z"/>
                <w:rFonts w:cs="Arial"/>
                <w:szCs w:val="18"/>
                <w:lang w:eastAsia="zh-CN"/>
              </w:rPr>
            </w:pPr>
            <w:ins w:id="9294" w:author="CR1013" w:date="2023-09-11T11:36:00Z">
              <w:r>
                <w:rPr>
                  <w:rFonts w:cs="Arial"/>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ins w:id="9295" w:author="CR1013" w:date="2023-09-11T11:36:00Z"/>
                <w:rFonts w:cs="Arial"/>
                <w:szCs w:val="18"/>
                <w:lang w:eastAsia="zh-CN"/>
              </w:rPr>
            </w:pPr>
            <w:ins w:id="9296" w:author="CR1013" w:date="2023-09-11T11:36: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ins w:id="9297" w:author="CR1013" w:date="2023-09-11T11:36:00Z"/>
                <w:rFonts w:cs="Arial"/>
                <w:szCs w:val="18"/>
              </w:rPr>
            </w:pPr>
            <w:ins w:id="9298" w:author="CR1013" w:date="2023-09-11T11:36:00Z">
              <w:r>
                <w:rPr>
                  <w:rFonts w:cs="Arial"/>
                  <w:lang w:eastAsia="zh-CN"/>
                </w:rPr>
                <w:t>T</w:t>
              </w:r>
            </w:ins>
          </w:p>
        </w:tc>
      </w:tr>
      <w:tr w:rsidR="004E09D6" w14:paraId="173D6294" w14:textId="77777777" w:rsidTr="00F62046">
        <w:trPr>
          <w:cantSplit/>
          <w:jc w:val="center"/>
          <w:ins w:id="9299" w:author="CR1013" w:date="2023-09-11T11:36:00Z"/>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ins w:id="9300" w:author="CR1013" w:date="2023-09-11T11:36:00Z"/>
                <w:rFonts w:ascii="Courier New" w:hAnsi="Courier New" w:cs="Courier New"/>
                <w:lang w:eastAsia="zh-CN"/>
              </w:rPr>
            </w:pPr>
            <w:ins w:id="9301" w:author="CR1013" w:date="2023-09-11T11:36:00Z">
              <w:r w:rsidRPr="009B56FE">
                <w:rPr>
                  <w:rFonts w:ascii="Courier New" w:hAnsi="Courier New" w:cs="Courier New"/>
                  <w:lang w:eastAsia="zh-CN"/>
                </w:rPr>
                <w:t>nonAvailabilityWindows</w:t>
              </w:r>
            </w:ins>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ins w:id="9302" w:author="CR1013" w:date="2023-09-11T11:36:00Z"/>
                <w:rFonts w:cs="Arial"/>
                <w:szCs w:val="18"/>
              </w:rPr>
            </w:pPr>
            <w:ins w:id="9303" w:author="CR1013" w:date="2023-09-11T11:36:00Z">
              <w:r>
                <w:rPr>
                  <w:rFonts w:cs="Arial"/>
                  <w:szCs w:val="18"/>
                </w:rPr>
                <w:t>CM</w:t>
              </w:r>
            </w:ins>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ins w:id="9304" w:author="CR1013" w:date="2023-09-11T11:36:00Z"/>
                <w:rFonts w:cs="Arial"/>
              </w:rPr>
            </w:pPr>
            <w:ins w:id="9305" w:author="CR1013" w:date="2023-09-11T11:36: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ins w:id="9306" w:author="CR1013" w:date="2023-09-11T11:36:00Z"/>
                <w:rFonts w:cs="Arial"/>
                <w:szCs w:val="18"/>
                <w:lang w:eastAsia="zh-CN"/>
              </w:rPr>
            </w:pPr>
            <w:ins w:id="9307" w:author="CR1013" w:date="2023-09-11T11:36:00Z">
              <w:r>
                <w:rPr>
                  <w:rFonts w:cs="Arial"/>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ins w:id="9308" w:author="CR1013" w:date="2023-09-11T11:36:00Z"/>
                <w:rFonts w:cs="Arial"/>
              </w:rPr>
            </w:pPr>
            <w:ins w:id="9309" w:author="CR1013" w:date="2023-09-11T11:36: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ins w:id="9310" w:author="CR1013" w:date="2023-09-11T11:36:00Z"/>
                <w:rFonts w:cs="Arial"/>
                <w:lang w:eastAsia="zh-CN"/>
              </w:rPr>
            </w:pPr>
            <w:ins w:id="9311" w:author="CR1013" w:date="2023-09-11T11:36:00Z">
              <w:r>
                <w:rPr>
                  <w:rFonts w:cs="Arial"/>
                  <w:lang w:eastAsia="zh-CN"/>
                </w:rPr>
                <w:t>T</w:t>
              </w:r>
            </w:ins>
          </w:p>
        </w:tc>
      </w:tr>
    </w:tbl>
    <w:p w14:paraId="28FB93F8" w14:textId="77777777" w:rsidR="004E09D6" w:rsidRPr="00F17312" w:rsidRDefault="004E09D6" w:rsidP="004E09D6">
      <w:pPr>
        <w:rPr>
          <w:ins w:id="9312" w:author="CR1013" w:date="2023-09-11T11:36:00Z"/>
        </w:rPr>
      </w:pPr>
    </w:p>
    <w:p w14:paraId="56686084" w14:textId="5CF58133" w:rsidR="004E09D6" w:rsidRDefault="004E09D6" w:rsidP="004E09D6">
      <w:pPr>
        <w:pStyle w:val="Heading4"/>
        <w:rPr>
          <w:ins w:id="9313" w:author="CR1013" w:date="2023-09-11T11:36:00Z"/>
        </w:rPr>
      </w:pPr>
      <w:ins w:id="9314" w:author="CR1013" w:date="2023-09-11T11:36:00Z">
        <w:r>
          <w:t>5.3.</w:t>
        </w:r>
      </w:ins>
      <w:ins w:id="9315" w:author="MCC" w:date="2023-09-12T14:48:00Z">
        <w:r w:rsidR="00753DC5">
          <w:t>189</w:t>
        </w:r>
      </w:ins>
      <w:ins w:id="9316" w:author="CR1013" w:date="2023-09-11T11:36:00Z">
        <w:del w:id="9317" w:author="MCC" w:date="2023-09-12T14:48:00Z">
          <w:r w:rsidDel="00753DC5">
            <w:delText>7</w:delText>
          </w:r>
        </w:del>
        <w:r>
          <w:t>.3</w:t>
        </w:r>
        <w:r>
          <w:tab/>
          <w:t>Attribute constraints</w:t>
        </w:r>
      </w:ins>
    </w:p>
    <w:p w14:paraId="7D4B9678" w14:textId="77777777" w:rsidR="004E09D6" w:rsidRPr="00F17312" w:rsidRDefault="004E09D6" w:rsidP="004E09D6">
      <w:pPr>
        <w:pStyle w:val="TH"/>
        <w:rPr>
          <w:ins w:id="9318" w:author="CR1013" w:date="2023-09-11T11:36:00Z"/>
        </w:rPr>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ins w:id="9319" w:author="CR1013" w:date="2023-09-11T11:36:00Z"/>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rPr>
                <w:ins w:id="9320" w:author="CR1013" w:date="2023-09-11T11:36:00Z"/>
              </w:rPr>
            </w:pPr>
            <w:ins w:id="9321" w:author="CR1013" w:date="2023-09-11T11:36:00Z">
              <w:r>
                <w:t>Name</w:t>
              </w:r>
            </w:ins>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rPr>
                <w:ins w:id="9322" w:author="CR1013" w:date="2023-09-11T11:36:00Z"/>
              </w:rPr>
            </w:pPr>
            <w:ins w:id="9323" w:author="CR1013" w:date="2023-09-11T11:36:00Z">
              <w:r>
                <w:t>Definition</w:t>
              </w:r>
            </w:ins>
          </w:p>
        </w:tc>
      </w:tr>
      <w:tr w:rsidR="004E09D6" w14:paraId="33BF7E70" w14:textId="77777777" w:rsidTr="00F62046">
        <w:trPr>
          <w:cantSplit/>
          <w:jc w:val="center"/>
          <w:ins w:id="9324" w:author="CR1013" w:date="2023-09-11T11:36:00Z"/>
        </w:trPr>
        <w:tc>
          <w:tcPr>
            <w:tcW w:w="2485" w:type="dxa"/>
            <w:tcBorders>
              <w:top w:val="single" w:sz="4" w:space="0" w:color="auto"/>
              <w:left w:val="single" w:sz="4" w:space="0" w:color="auto"/>
              <w:bottom w:val="single" w:sz="4" w:space="0" w:color="auto"/>
              <w:right w:val="single" w:sz="4" w:space="0" w:color="auto"/>
            </w:tcBorders>
            <w:hideMark/>
          </w:tcPr>
          <w:p w14:paraId="7506F80D" w14:textId="77777777" w:rsidR="004E09D6" w:rsidRDefault="004E09D6" w:rsidP="00F62046">
            <w:pPr>
              <w:pStyle w:val="TAL"/>
              <w:rPr>
                <w:ins w:id="9325" w:author="CR1013" w:date="2023-09-11T11:36:00Z"/>
                <w:rFonts w:ascii="Courier New" w:hAnsi="Courier New" w:cs="Courier New"/>
                <w:b/>
              </w:rPr>
            </w:pPr>
            <w:ins w:id="9326" w:author="CR1013" w:date="2023-09-11T11:36:00Z">
              <w:r w:rsidRPr="009B56FE">
                <w:rPr>
                  <w:rFonts w:ascii="Courier New" w:hAnsi="Courier New" w:cs="Courier New"/>
                  <w:szCs w:val="18"/>
                  <w:lang w:eastAsia="zh-CN"/>
                </w:rPr>
                <w:t>availabilityWindows</w:t>
              </w:r>
              <w:del w:id="9327" w:author="CR1013" w:date="2023-09-11T11:36:00Z">
                <w:r w:rsidDel="009B56FE">
                  <w:rPr>
                    <w:rFonts w:ascii="Courier New" w:hAnsi="Courier New" w:cs="Courier New"/>
                    <w:szCs w:val="18"/>
                    <w:lang w:eastAsia="zh-CN"/>
                  </w:rPr>
                  <w:delText xml:space="preserve"> </w:delText>
                </w:r>
              </w:del>
              <w:r>
                <w:rPr>
                  <w:rFonts w:ascii="Courier New" w:hAnsi="Courier New" w:cs="Courier New"/>
                  <w:lang w:eastAsia="zh-CN"/>
                </w:rPr>
                <w:t xml:space="preserve"> </w:t>
              </w:r>
              <w:r>
                <w:t>S</w:t>
              </w:r>
            </w:ins>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ins w:id="9328" w:author="CR1013" w:date="2023-09-11T11:36:00Z"/>
                <w:rFonts w:ascii="Arial" w:hAnsi="Arial" w:cs="Arial"/>
                <w:sz w:val="18"/>
                <w:szCs w:val="18"/>
              </w:rPr>
            </w:pPr>
            <w:ins w:id="9329" w:author="CR1013" w:date="2023-09-11T11:36:00Z">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ins>
          </w:p>
        </w:tc>
      </w:tr>
      <w:tr w:rsidR="004E09D6" w14:paraId="0F1E09DC" w14:textId="77777777" w:rsidTr="00F62046">
        <w:trPr>
          <w:cantSplit/>
          <w:jc w:val="center"/>
          <w:ins w:id="9330" w:author="CR1013" w:date="2023-09-11T11:36:00Z"/>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ins w:id="9331" w:author="CR1013" w:date="2023-09-11T11:36:00Z"/>
                <w:rFonts w:ascii="Courier New" w:hAnsi="Courier New" w:cs="Courier New"/>
                <w:szCs w:val="18"/>
                <w:lang w:eastAsia="zh-CN"/>
              </w:rPr>
            </w:pPr>
            <w:ins w:id="9332" w:author="CR1013" w:date="2023-09-11T11:36:00Z">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ins>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ins w:id="9333" w:author="CR1013" w:date="2023-09-11T11:36:00Z"/>
                <w:rFonts w:ascii="Arial" w:hAnsi="Arial" w:cs="Arial"/>
                <w:sz w:val="18"/>
                <w:szCs w:val="18"/>
                <w:lang w:eastAsia="zh-CN"/>
              </w:rPr>
            </w:pPr>
            <w:ins w:id="9334" w:author="CR1013" w:date="2023-09-11T11:36:00Z">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ins>
          </w:p>
        </w:tc>
      </w:tr>
    </w:tbl>
    <w:p w14:paraId="0E6CF964" w14:textId="77777777" w:rsidR="004E09D6" w:rsidRDefault="004E09D6" w:rsidP="004E09D6">
      <w:pPr>
        <w:rPr>
          <w:ins w:id="9335" w:author="CR1013" w:date="2023-09-11T11:36:00Z"/>
          <w:lang w:eastAsia="zh-CN"/>
        </w:rPr>
      </w:pPr>
    </w:p>
    <w:p w14:paraId="05A83B36" w14:textId="42CA01A2" w:rsidR="004E09D6" w:rsidRDefault="004E09D6" w:rsidP="004E09D6">
      <w:pPr>
        <w:pStyle w:val="Heading4"/>
        <w:rPr>
          <w:ins w:id="9336" w:author="CR1013" w:date="2023-09-11T11:36:00Z"/>
        </w:rPr>
      </w:pPr>
      <w:ins w:id="9337" w:author="CR1013" w:date="2023-09-11T11:36:00Z">
        <w:r>
          <w:rPr>
            <w:lang w:eastAsia="zh-CN"/>
          </w:rPr>
          <w:t>5.3.</w:t>
        </w:r>
        <w:del w:id="9338" w:author="MCC" w:date="2023-09-12T14:48:00Z">
          <w:r w:rsidDel="00753DC5">
            <w:rPr>
              <w:lang w:eastAsia="zh-CN"/>
            </w:rPr>
            <w:delText>7</w:delText>
          </w:r>
        </w:del>
      </w:ins>
      <w:ins w:id="9339" w:author="MCC" w:date="2023-09-12T14:48:00Z">
        <w:r w:rsidR="00753DC5">
          <w:rPr>
            <w:lang w:eastAsia="zh-CN"/>
          </w:rPr>
          <w:t>189</w:t>
        </w:r>
      </w:ins>
      <w:ins w:id="9340" w:author="CR1013" w:date="2023-09-11T11:36:00Z">
        <w:r>
          <w:rPr>
            <w:lang w:eastAsia="zh-CN"/>
          </w:rPr>
          <w:t>.</w:t>
        </w:r>
        <w:r>
          <w:t>4</w:t>
        </w:r>
        <w:r>
          <w:tab/>
          <w:t>Notifications</w:t>
        </w:r>
      </w:ins>
    </w:p>
    <w:p w14:paraId="21F43DD7" w14:textId="77777777" w:rsidR="004E09D6" w:rsidRDefault="004E09D6" w:rsidP="004E09D6">
      <w:pPr>
        <w:rPr>
          <w:ins w:id="9341" w:author="CR1013" w:date="2023-09-11T11:36:00Z"/>
        </w:rPr>
      </w:pPr>
      <w:ins w:id="9342" w:author="CR1013" w:date="2023-09-11T11:36:00Z">
        <w:r>
          <w:t xml:space="preserve">The subclause 6.5 of the &lt;&lt;IOC&gt;&gt; using this </w:t>
        </w:r>
        <w:r>
          <w:rPr>
            <w:lang w:eastAsia="zh-CN"/>
          </w:rPr>
          <w:t>&lt;&lt;dataType&gt;&gt; as one of its attributes, shall be applicable</w:t>
        </w:r>
        <w:r>
          <w:t>.</w:t>
        </w:r>
      </w:ins>
    </w:p>
    <w:p w14:paraId="46826E92" w14:textId="77777777" w:rsidR="00F17312" w:rsidRDefault="00F17312" w:rsidP="00F17312">
      <w:pPr>
        <w:pStyle w:val="Heading2"/>
      </w:pPr>
      <w:r>
        <w:lastRenderedPageBreak/>
        <w:t>5.4</w:t>
      </w:r>
      <w:r>
        <w:tab/>
        <w:t>Attribute definitions</w:t>
      </w:r>
      <w:bookmarkEnd w:id="6208"/>
      <w:bookmarkEnd w:id="6209"/>
      <w:bookmarkEnd w:id="6210"/>
      <w:bookmarkEnd w:id="6211"/>
      <w:bookmarkEnd w:id="6212"/>
    </w:p>
    <w:p w14:paraId="14D8B8C0" w14:textId="77777777" w:rsidR="00F17312" w:rsidRDefault="00F17312" w:rsidP="00F17312">
      <w:pPr>
        <w:pStyle w:val="Heading3"/>
        <w:rPr>
          <w:rFonts w:cs="Arial"/>
          <w:lang w:eastAsia="zh-CN"/>
        </w:rPr>
      </w:pPr>
      <w:bookmarkStart w:id="9343" w:name="_Toc59183186"/>
      <w:bookmarkStart w:id="9344" w:name="_Toc59184652"/>
      <w:bookmarkStart w:id="9345" w:name="_Toc59195587"/>
      <w:bookmarkStart w:id="9346" w:name="_Toc59440014"/>
      <w:bookmarkStart w:id="9347" w:name="_Toc67990437"/>
      <w:r>
        <w:rPr>
          <w:rFonts w:cs="Arial"/>
          <w:lang w:eastAsia="zh-CN"/>
        </w:rPr>
        <w:t>5.4.1</w:t>
      </w:r>
      <w:r>
        <w:rPr>
          <w:rFonts w:cs="Arial"/>
          <w:lang w:eastAsia="zh-CN"/>
        </w:rPr>
        <w:tab/>
        <w:t>Attribute properties</w:t>
      </w:r>
      <w:bookmarkEnd w:id="9343"/>
      <w:bookmarkEnd w:id="9344"/>
      <w:bookmarkEnd w:id="9345"/>
      <w:bookmarkEnd w:id="9346"/>
      <w:bookmarkEnd w:id="9347"/>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lastRenderedPageBreak/>
              <w:t>nfProfileList</w:t>
            </w:r>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32144"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F32144" w:rsidRDefault="00F32144" w:rsidP="00F32144">
            <w:pPr>
              <w:pStyle w:val="TAL"/>
              <w:keepNext w:val="0"/>
              <w:rPr>
                <w:szCs w:val="18"/>
                <w:lang w:eastAsia="zh-CN"/>
              </w:rPr>
            </w:pPr>
            <w:r>
              <w:rPr>
                <w:szCs w:val="18"/>
                <w:lang w:eastAsia="zh-CN"/>
              </w:rPr>
              <w:t xml:space="preserve">It is the list of Tracking Area Codes (either legacy TAC or extended TAC). </w:t>
            </w:r>
          </w:p>
          <w:p w14:paraId="4897A489" w14:textId="77777777" w:rsidR="00F32144" w:rsidRDefault="00F32144" w:rsidP="00F32144">
            <w:pPr>
              <w:pStyle w:val="TAL"/>
              <w:keepNext w:val="0"/>
              <w:rPr>
                <w:szCs w:val="18"/>
                <w:lang w:eastAsia="zh-CN"/>
              </w:rPr>
            </w:pPr>
          </w:p>
          <w:p w14:paraId="7C8FFD66" w14:textId="77777777" w:rsidR="00F32144" w:rsidRDefault="00F32144" w:rsidP="00F32144">
            <w:pPr>
              <w:pStyle w:val="TAL"/>
              <w:keepNext w:val="0"/>
              <w:rPr>
                <w:szCs w:val="18"/>
              </w:rPr>
            </w:pPr>
            <w:r>
              <w:rPr>
                <w:szCs w:val="18"/>
              </w:rPr>
              <w:t>allowedValues:</w:t>
            </w:r>
          </w:p>
          <w:p w14:paraId="5635A46A" w14:textId="3AF925E5" w:rsidR="00F32144" w:rsidRDefault="00F32144" w:rsidP="00F32144">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77777777" w:rsidR="00F32144" w:rsidRDefault="00F32144" w:rsidP="00F32144">
            <w:pPr>
              <w:pStyle w:val="TAL"/>
              <w:keepNext w:val="0"/>
            </w:pPr>
            <w:r>
              <w:t xml:space="preserve">type: </w:t>
            </w:r>
            <w:del w:id="9348" w:author="CR0969">
              <w:r w:rsidDel="00A15E8D">
                <w:delText>Integer</w:delText>
              </w:r>
            </w:del>
            <w:ins w:id="9349" w:author="CR0969">
              <w:r>
                <w:t>String</w:t>
              </w:r>
            </w:ins>
          </w:p>
          <w:p w14:paraId="6D11E937" w14:textId="77777777" w:rsidR="00F32144" w:rsidRDefault="00F32144" w:rsidP="00F32144">
            <w:pPr>
              <w:pStyle w:val="TAL"/>
              <w:keepNext w:val="0"/>
              <w:rPr>
                <w:lang w:eastAsia="zh-CN"/>
              </w:rPr>
            </w:pPr>
            <w:r>
              <w:t xml:space="preserve">multiplicity: </w:t>
            </w:r>
            <w:r>
              <w:rPr>
                <w:lang w:eastAsia="zh-CN"/>
              </w:rPr>
              <w:t>1..*</w:t>
            </w:r>
          </w:p>
          <w:p w14:paraId="632CCC1A" w14:textId="77777777" w:rsidR="00F32144" w:rsidRDefault="00F32144" w:rsidP="00F32144">
            <w:pPr>
              <w:pStyle w:val="TAL"/>
              <w:keepNext w:val="0"/>
            </w:pPr>
            <w:r>
              <w:t xml:space="preserve">isOrdered: </w:t>
            </w:r>
            <w:r w:rsidRPr="004037B3">
              <w:t>False</w:t>
            </w:r>
          </w:p>
          <w:p w14:paraId="489EFBA7" w14:textId="77777777" w:rsidR="00F32144" w:rsidRDefault="00F32144" w:rsidP="00F32144">
            <w:pPr>
              <w:pStyle w:val="TAL"/>
              <w:keepNext w:val="0"/>
            </w:pPr>
            <w:r>
              <w:t xml:space="preserve">isUnique: </w:t>
            </w:r>
            <w:r w:rsidRPr="004037B3">
              <w:t>True</w:t>
            </w:r>
          </w:p>
          <w:p w14:paraId="16291953" w14:textId="77777777" w:rsidR="00F32144" w:rsidRDefault="00F32144" w:rsidP="00F32144">
            <w:pPr>
              <w:pStyle w:val="TAL"/>
              <w:keepNext w:val="0"/>
            </w:pPr>
            <w:r>
              <w:t>defaultValue: None</w:t>
            </w:r>
          </w:p>
          <w:p w14:paraId="41BD4EF5" w14:textId="77777777" w:rsidR="00F32144" w:rsidRDefault="00F32144" w:rsidP="00F32144">
            <w:pPr>
              <w:pStyle w:val="TAL"/>
              <w:keepNext w:val="0"/>
            </w:pPr>
            <w:r>
              <w:t>allowedValues: N/A</w:t>
            </w:r>
          </w:p>
          <w:p w14:paraId="62F15EE2" w14:textId="168AE3A0" w:rsidR="00F32144" w:rsidRDefault="00F32144" w:rsidP="00F32144">
            <w:pPr>
              <w:pStyle w:val="TAL"/>
              <w:keepNext w:val="0"/>
            </w:pPr>
            <w:r>
              <w:t>isNullable: False</w:t>
            </w:r>
          </w:p>
        </w:tc>
      </w:tr>
      <w:tr w:rsidR="00F32144"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F32144" w:rsidRDefault="00F32144" w:rsidP="00F32144">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F32144" w:rsidRPr="002A1C02" w:rsidRDefault="00F32144" w:rsidP="00F32144">
            <w:pPr>
              <w:pStyle w:val="TAL"/>
              <w:rPr>
                <w:rFonts w:ascii="Courier New" w:hAnsi="Courier New" w:cs="Courier New"/>
                <w:lang w:eastAsia="zh-CN"/>
              </w:rPr>
            </w:pPr>
            <w:r w:rsidRPr="002A1C02">
              <w:rPr>
                <w:rFonts w:cs="Arial"/>
                <w:szCs w:val="18"/>
              </w:rPr>
              <w:t xml:space="preserve">The list of TAIs. </w:t>
            </w:r>
          </w:p>
          <w:p w14:paraId="429D4A2C" w14:textId="77777777" w:rsidR="00F32144" w:rsidRDefault="00F32144" w:rsidP="00F3214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F32144" w:rsidRPr="002A1C02" w:rsidRDefault="00F32144" w:rsidP="00F32144">
            <w:pPr>
              <w:pStyle w:val="TAL"/>
            </w:pPr>
            <w:r w:rsidRPr="002A1C02">
              <w:t>type: TAI</w:t>
            </w:r>
          </w:p>
          <w:p w14:paraId="7E852D86" w14:textId="77777777" w:rsidR="00F32144" w:rsidRPr="002A1C02" w:rsidRDefault="00F32144" w:rsidP="00F32144">
            <w:pPr>
              <w:pStyle w:val="TAL"/>
              <w:rPr>
                <w:lang w:eastAsia="zh-CN"/>
              </w:rPr>
            </w:pPr>
            <w:r w:rsidRPr="002A1C02">
              <w:t xml:space="preserve">multiplicity: </w:t>
            </w:r>
            <w:r w:rsidRPr="002A1C02">
              <w:rPr>
                <w:lang w:eastAsia="zh-CN"/>
              </w:rPr>
              <w:t>1..*</w:t>
            </w:r>
          </w:p>
          <w:p w14:paraId="56306C9B" w14:textId="348ED33F" w:rsidR="00F32144" w:rsidRPr="00EB5968" w:rsidRDefault="00F32144" w:rsidP="00F32144">
            <w:pPr>
              <w:pStyle w:val="TAL"/>
            </w:pPr>
            <w:r w:rsidRPr="00EB5968">
              <w:t xml:space="preserve">isOrdered: </w:t>
            </w:r>
            <w:r w:rsidRPr="004037B3">
              <w:t>False</w:t>
            </w:r>
          </w:p>
          <w:p w14:paraId="1AC36B20" w14:textId="664AEDAD" w:rsidR="00F32144" w:rsidRPr="00E2198D" w:rsidRDefault="00F32144" w:rsidP="00F32144">
            <w:pPr>
              <w:pStyle w:val="TAL"/>
            </w:pPr>
            <w:r w:rsidRPr="00E2198D">
              <w:t xml:space="preserve">isUnique: </w:t>
            </w:r>
            <w:r w:rsidRPr="004037B3">
              <w:t>True</w:t>
            </w:r>
          </w:p>
          <w:p w14:paraId="55F164EB" w14:textId="77777777" w:rsidR="00F32144" w:rsidRPr="00264099" w:rsidRDefault="00F32144" w:rsidP="00F32144">
            <w:pPr>
              <w:pStyle w:val="TAL"/>
            </w:pPr>
            <w:r w:rsidRPr="00264099">
              <w:t>defaultValue: None</w:t>
            </w:r>
          </w:p>
          <w:p w14:paraId="28B9715A" w14:textId="77777777" w:rsidR="00F32144" w:rsidRPr="00133008" w:rsidRDefault="00F32144" w:rsidP="00F32144">
            <w:pPr>
              <w:pStyle w:val="TAL"/>
            </w:pPr>
            <w:r w:rsidRPr="00133008">
              <w:t>allowedValues: N/A</w:t>
            </w:r>
          </w:p>
          <w:p w14:paraId="27334750" w14:textId="6D3E4556" w:rsidR="00F32144" w:rsidRDefault="00F32144" w:rsidP="00F32144">
            <w:pPr>
              <w:pStyle w:val="TAL"/>
              <w:keepNext w:val="0"/>
            </w:pPr>
            <w:r w:rsidRPr="00A6492A">
              <w:t>isNullable: False</w:t>
            </w:r>
          </w:p>
        </w:tc>
      </w:tr>
      <w:tr w:rsidR="00F32144"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F32144" w:rsidRDefault="00F32144" w:rsidP="00F32144">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F32144" w:rsidRDefault="00F32144" w:rsidP="00F32144">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F32144" w:rsidRPr="002A1C02" w:rsidRDefault="00F32144" w:rsidP="00F32144">
            <w:pPr>
              <w:pStyle w:val="TAL"/>
            </w:pPr>
            <w:r w:rsidRPr="002A1C02">
              <w:t>type: TAIRange</w:t>
            </w:r>
          </w:p>
          <w:p w14:paraId="770310BB" w14:textId="77777777" w:rsidR="00F32144" w:rsidRPr="00EB5968" w:rsidRDefault="00F32144" w:rsidP="00F32144">
            <w:pPr>
              <w:pStyle w:val="TAL"/>
              <w:rPr>
                <w:lang w:eastAsia="zh-CN"/>
              </w:rPr>
            </w:pPr>
            <w:r w:rsidRPr="00EB5968">
              <w:t xml:space="preserve">multiplicity: </w:t>
            </w:r>
            <w:r w:rsidRPr="00EB5968">
              <w:rPr>
                <w:lang w:eastAsia="zh-CN"/>
              </w:rPr>
              <w:t>1..*</w:t>
            </w:r>
          </w:p>
          <w:p w14:paraId="4BA5CABF" w14:textId="638D0539" w:rsidR="00F32144" w:rsidRPr="00E2198D" w:rsidRDefault="00F32144" w:rsidP="00F32144">
            <w:pPr>
              <w:pStyle w:val="TAL"/>
            </w:pPr>
            <w:r w:rsidRPr="00E2198D">
              <w:t xml:space="preserve">isOrdered: </w:t>
            </w:r>
            <w:r w:rsidRPr="004037B3">
              <w:t>False</w:t>
            </w:r>
          </w:p>
          <w:p w14:paraId="325FE21F" w14:textId="340E53D1" w:rsidR="00F32144" w:rsidRPr="00264099" w:rsidRDefault="00F32144" w:rsidP="00F32144">
            <w:pPr>
              <w:pStyle w:val="TAL"/>
            </w:pPr>
            <w:r w:rsidRPr="00264099">
              <w:t xml:space="preserve">isUnique: </w:t>
            </w:r>
            <w:r w:rsidRPr="004037B3">
              <w:t>True</w:t>
            </w:r>
          </w:p>
          <w:p w14:paraId="237285D9" w14:textId="77777777" w:rsidR="00F32144" w:rsidRPr="00133008" w:rsidRDefault="00F32144" w:rsidP="00F32144">
            <w:pPr>
              <w:pStyle w:val="TAL"/>
            </w:pPr>
            <w:r w:rsidRPr="00133008">
              <w:t>defaultValue: None</w:t>
            </w:r>
          </w:p>
          <w:p w14:paraId="7B858D5A" w14:textId="77777777" w:rsidR="00F32144" w:rsidRPr="00A6492A" w:rsidRDefault="00F32144" w:rsidP="00F32144">
            <w:pPr>
              <w:pStyle w:val="TAL"/>
            </w:pPr>
            <w:r w:rsidRPr="00A6492A">
              <w:t>allowedValues: N/A</w:t>
            </w:r>
          </w:p>
          <w:p w14:paraId="328C0B4C" w14:textId="4D8CA663" w:rsidR="00F32144" w:rsidRDefault="00F32144" w:rsidP="00F32144">
            <w:pPr>
              <w:pStyle w:val="TAL"/>
              <w:keepNext w:val="0"/>
            </w:pPr>
            <w:r w:rsidRPr="00123371">
              <w:t>isNullable: False</w:t>
            </w:r>
          </w:p>
        </w:tc>
      </w:tr>
      <w:tr w:rsidR="00F32144"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F32144" w:rsidRPr="004266D1" w:rsidRDefault="00F32144" w:rsidP="00F32144">
            <w:pPr>
              <w:pStyle w:val="TAL"/>
              <w:keepNext w:val="0"/>
              <w:rPr>
                <w:rFonts w:ascii="Courier New" w:hAnsi="Courier New" w:cs="Courier New"/>
                <w:szCs w:val="18"/>
              </w:rPr>
            </w:pPr>
            <w:r w:rsidRPr="008E03C1">
              <w:rPr>
                <w:rFonts w:ascii="Courier New" w:hAnsi="Courier New" w:cs="Courier New"/>
                <w:szCs w:val="18"/>
              </w:rPr>
              <w:lastRenderedPageBreak/>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F32144" w:rsidRPr="008E03C1" w:rsidRDefault="00F32144" w:rsidP="00F32144">
            <w:pPr>
              <w:pStyle w:val="TAL"/>
              <w:keepNext w:val="0"/>
              <w:rPr>
                <w:rFonts w:cs="Arial"/>
                <w:szCs w:val="18"/>
              </w:rPr>
            </w:pPr>
            <w:r w:rsidRPr="008E03C1">
              <w:rPr>
                <w:rFonts w:cs="Arial"/>
                <w:szCs w:val="18"/>
              </w:rPr>
              <w:t>List of parameters supported by the SMF per S-NSSAI</w:t>
            </w:r>
          </w:p>
          <w:p w14:paraId="5208E6FD" w14:textId="77777777" w:rsidR="00F32144" w:rsidRPr="002A1C02" w:rsidRDefault="00F32144" w:rsidP="00F32144">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F32144" w:rsidRPr="008E03C1" w:rsidRDefault="00F32144" w:rsidP="00F32144">
            <w:pPr>
              <w:pStyle w:val="TAL"/>
            </w:pPr>
            <w:r w:rsidRPr="008E03C1">
              <w:t>type: SnssaiSmfInfoItem</w:t>
            </w:r>
          </w:p>
          <w:p w14:paraId="6D42C34F" w14:textId="77777777" w:rsidR="00F32144" w:rsidRPr="008E03C1" w:rsidRDefault="00F32144" w:rsidP="00F32144">
            <w:pPr>
              <w:pStyle w:val="TAL"/>
              <w:rPr>
                <w:lang w:eastAsia="zh-CN"/>
              </w:rPr>
            </w:pPr>
            <w:r w:rsidRPr="008E03C1">
              <w:t xml:space="preserve">multiplicity: </w:t>
            </w:r>
            <w:r w:rsidRPr="008E03C1">
              <w:rPr>
                <w:lang w:eastAsia="zh-CN"/>
              </w:rPr>
              <w:t>0..1</w:t>
            </w:r>
          </w:p>
          <w:p w14:paraId="354BA86F" w14:textId="77777777" w:rsidR="00F32144" w:rsidRPr="0053620A" w:rsidRDefault="00F32144" w:rsidP="00F32144">
            <w:pPr>
              <w:pStyle w:val="TAL"/>
            </w:pPr>
            <w:r w:rsidRPr="0053620A">
              <w:t>isOrdered: N/A</w:t>
            </w:r>
          </w:p>
          <w:p w14:paraId="3289722E" w14:textId="77777777" w:rsidR="00F32144" w:rsidRPr="00F218CF" w:rsidRDefault="00F32144" w:rsidP="00F32144">
            <w:pPr>
              <w:pStyle w:val="TAL"/>
            </w:pPr>
            <w:r w:rsidRPr="00F218CF">
              <w:t>isUnique: N/A</w:t>
            </w:r>
          </w:p>
          <w:p w14:paraId="5DEE2FF7" w14:textId="77777777" w:rsidR="00F32144" w:rsidRPr="001F4752" w:rsidRDefault="00F32144" w:rsidP="00F32144">
            <w:pPr>
              <w:pStyle w:val="TAL"/>
            </w:pPr>
            <w:r w:rsidRPr="001F4752">
              <w:t>defaultValue: None</w:t>
            </w:r>
          </w:p>
          <w:p w14:paraId="15B30E18" w14:textId="77777777" w:rsidR="00F32144" w:rsidRPr="00A72AB5" w:rsidRDefault="00F32144" w:rsidP="00F32144">
            <w:pPr>
              <w:pStyle w:val="TAL"/>
            </w:pPr>
            <w:r w:rsidRPr="00A72AB5">
              <w:t>allowedValues: N/A</w:t>
            </w:r>
          </w:p>
          <w:p w14:paraId="3A925F63" w14:textId="11306FC2" w:rsidR="00F32144" w:rsidRPr="002A1C02" w:rsidRDefault="00F32144" w:rsidP="00F32144">
            <w:pPr>
              <w:pStyle w:val="TAL"/>
            </w:pPr>
            <w:r w:rsidRPr="008E03C1">
              <w:t>isNullable: False</w:t>
            </w:r>
          </w:p>
        </w:tc>
      </w:tr>
      <w:tr w:rsidR="00F32144"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F32144" w:rsidRPr="004266D1" w:rsidRDefault="00F32144" w:rsidP="00F32144">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F32144" w:rsidRPr="002A1C02" w:rsidRDefault="00F32144" w:rsidP="00F32144">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F32144" w:rsidRPr="002A1C02" w:rsidRDefault="00F32144" w:rsidP="00F32144">
            <w:pPr>
              <w:pStyle w:val="TAL"/>
            </w:pPr>
            <w:r w:rsidRPr="002A1C02">
              <w:t xml:space="preserve">type: </w:t>
            </w:r>
            <w:r>
              <w:t>DnnSmfInfoItem</w:t>
            </w:r>
          </w:p>
          <w:p w14:paraId="5F4EDD4E" w14:textId="77777777" w:rsidR="00F32144" w:rsidRPr="00EB5968" w:rsidRDefault="00F32144" w:rsidP="00F32144">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F32144" w:rsidRPr="00E2198D" w:rsidRDefault="00F32144" w:rsidP="00F32144">
            <w:pPr>
              <w:pStyle w:val="TAL"/>
            </w:pPr>
            <w:r w:rsidRPr="00E2198D">
              <w:t xml:space="preserve">isOrdered: </w:t>
            </w:r>
            <w:r w:rsidRPr="004037B3">
              <w:t>False</w:t>
            </w:r>
          </w:p>
          <w:p w14:paraId="0AFB1B17" w14:textId="69180F9F" w:rsidR="00F32144" w:rsidRPr="00264099" w:rsidRDefault="00F32144" w:rsidP="00F32144">
            <w:pPr>
              <w:pStyle w:val="TAL"/>
            </w:pPr>
            <w:r w:rsidRPr="00264099">
              <w:t xml:space="preserve">isUnique: </w:t>
            </w:r>
            <w:r w:rsidRPr="004037B3">
              <w:t>True</w:t>
            </w:r>
          </w:p>
          <w:p w14:paraId="5E4AECBD" w14:textId="77777777" w:rsidR="00F32144" w:rsidRPr="00133008" w:rsidRDefault="00F32144" w:rsidP="00F32144">
            <w:pPr>
              <w:pStyle w:val="TAL"/>
            </w:pPr>
            <w:r w:rsidRPr="00133008">
              <w:t>defaultValue: None</w:t>
            </w:r>
          </w:p>
          <w:p w14:paraId="7B68EF04" w14:textId="77777777" w:rsidR="00F32144" w:rsidRPr="00A6492A" w:rsidRDefault="00F32144" w:rsidP="00F32144">
            <w:pPr>
              <w:pStyle w:val="TAL"/>
            </w:pPr>
            <w:r w:rsidRPr="00A6492A">
              <w:t>allowedValues: N/A</w:t>
            </w:r>
          </w:p>
          <w:p w14:paraId="52E8B291" w14:textId="03A65CED" w:rsidR="00F32144" w:rsidRPr="002A1C02" w:rsidRDefault="00F32144" w:rsidP="00F32144">
            <w:pPr>
              <w:pStyle w:val="TAL"/>
            </w:pPr>
            <w:r w:rsidRPr="00123371">
              <w:t>isNullable: False</w:t>
            </w:r>
          </w:p>
        </w:tc>
      </w:tr>
      <w:tr w:rsidR="00F32144"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F32144" w:rsidRPr="004266D1" w:rsidRDefault="00F32144" w:rsidP="00F32144">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F32144" w:rsidRDefault="00F32144" w:rsidP="00F32144">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F32144" w:rsidRDefault="00F32144" w:rsidP="00F32144">
            <w:pPr>
              <w:pStyle w:val="TAL"/>
              <w:keepNext w:val="0"/>
            </w:pPr>
          </w:p>
          <w:p w14:paraId="6DB96833" w14:textId="4D4640A4" w:rsidR="00F32144" w:rsidRPr="002A1C02" w:rsidRDefault="00F32144" w:rsidP="00F32144">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F32144" w:rsidRPr="002A1C02" w:rsidRDefault="00F32144" w:rsidP="00F32144">
            <w:pPr>
              <w:pStyle w:val="TAL"/>
            </w:pPr>
            <w:r w:rsidRPr="002A1C02">
              <w:t xml:space="preserve">type: </w:t>
            </w:r>
            <w:r>
              <w:t>string</w:t>
            </w:r>
          </w:p>
          <w:p w14:paraId="524B3103" w14:textId="77777777" w:rsidR="00F32144" w:rsidRPr="00EB5968" w:rsidRDefault="00F32144" w:rsidP="00F32144">
            <w:pPr>
              <w:pStyle w:val="TAL"/>
              <w:rPr>
                <w:lang w:eastAsia="zh-CN"/>
              </w:rPr>
            </w:pPr>
            <w:r w:rsidRPr="00EB5968">
              <w:t xml:space="preserve">multiplicity: </w:t>
            </w:r>
            <w:r>
              <w:rPr>
                <w:lang w:eastAsia="zh-CN"/>
              </w:rPr>
              <w:t>1</w:t>
            </w:r>
          </w:p>
          <w:p w14:paraId="29A425B2" w14:textId="77777777" w:rsidR="00F32144" w:rsidRPr="00E2198D" w:rsidRDefault="00F32144" w:rsidP="00F32144">
            <w:pPr>
              <w:pStyle w:val="TAL"/>
            </w:pPr>
            <w:r w:rsidRPr="00E2198D">
              <w:t>isOrdered: N/A</w:t>
            </w:r>
          </w:p>
          <w:p w14:paraId="1946DCD5" w14:textId="77777777" w:rsidR="00F32144" w:rsidRPr="00264099" w:rsidRDefault="00F32144" w:rsidP="00F32144">
            <w:pPr>
              <w:pStyle w:val="TAL"/>
            </w:pPr>
            <w:r w:rsidRPr="00264099">
              <w:t>isUnique: N/A</w:t>
            </w:r>
          </w:p>
          <w:p w14:paraId="4E928F93" w14:textId="77777777" w:rsidR="00F32144" w:rsidRPr="00133008" w:rsidRDefault="00F32144" w:rsidP="00F32144">
            <w:pPr>
              <w:pStyle w:val="TAL"/>
            </w:pPr>
            <w:r w:rsidRPr="00133008">
              <w:t>defaultValue: None</w:t>
            </w:r>
          </w:p>
          <w:p w14:paraId="679ADD15" w14:textId="77777777" w:rsidR="00F32144" w:rsidRPr="00A6492A" w:rsidRDefault="00F32144" w:rsidP="00F32144">
            <w:pPr>
              <w:pStyle w:val="TAL"/>
            </w:pPr>
            <w:r w:rsidRPr="00A6492A">
              <w:t>allowedValues: N/A</w:t>
            </w:r>
          </w:p>
          <w:p w14:paraId="7CDF5E31" w14:textId="3B2050EF" w:rsidR="00F32144" w:rsidRPr="002A1C02" w:rsidRDefault="00F32144" w:rsidP="00F32144">
            <w:pPr>
              <w:pStyle w:val="TAL"/>
            </w:pPr>
            <w:r w:rsidRPr="00123371">
              <w:t>isNullable: False</w:t>
            </w:r>
          </w:p>
        </w:tc>
      </w:tr>
      <w:tr w:rsidR="00F32144"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F32144" w:rsidRPr="004266D1" w:rsidRDefault="00F32144" w:rsidP="00F32144">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2411F5AE" w14:textId="2E4AC8BD" w:rsidR="00F32144" w:rsidRPr="002A1C02" w:rsidRDefault="00F32144" w:rsidP="00F32144">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F32144" w:rsidRPr="002A1C02" w:rsidRDefault="00F32144" w:rsidP="00F32144">
            <w:pPr>
              <w:pStyle w:val="TAL"/>
            </w:pPr>
            <w:r w:rsidRPr="002A1C02">
              <w:t xml:space="preserve">type: </w:t>
            </w:r>
            <w:r>
              <w:t>dnai</w:t>
            </w:r>
          </w:p>
          <w:p w14:paraId="5AD6D15D" w14:textId="77777777" w:rsidR="00F32144" w:rsidRPr="00EB5968" w:rsidRDefault="00F32144" w:rsidP="00F32144">
            <w:pPr>
              <w:pStyle w:val="TAL"/>
              <w:rPr>
                <w:lang w:eastAsia="zh-CN"/>
              </w:rPr>
            </w:pPr>
            <w:r w:rsidRPr="00EB5968">
              <w:t xml:space="preserve">multiplicity: </w:t>
            </w:r>
            <w:r>
              <w:rPr>
                <w:lang w:eastAsia="zh-CN"/>
              </w:rPr>
              <w:t>1..N</w:t>
            </w:r>
          </w:p>
          <w:p w14:paraId="7E2AB486" w14:textId="5B1C3940" w:rsidR="00F32144" w:rsidRPr="00E2198D" w:rsidRDefault="00F32144" w:rsidP="00F32144">
            <w:pPr>
              <w:pStyle w:val="TAL"/>
            </w:pPr>
            <w:r w:rsidRPr="00E2198D">
              <w:t xml:space="preserve">isOrdered: </w:t>
            </w:r>
            <w:r w:rsidRPr="004037B3">
              <w:t>False</w:t>
            </w:r>
          </w:p>
          <w:p w14:paraId="475C6D6B" w14:textId="64CD3B11" w:rsidR="00F32144" w:rsidRPr="00264099" w:rsidRDefault="00F32144" w:rsidP="00F32144">
            <w:pPr>
              <w:pStyle w:val="TAL"/>
            </w:pPr>
            <w:r w:rsidRPr="00264099">
              <w:t xml:space="preserve">isUnique: </w:t>
            </w:r>
            <w:r w:rsidRPr="004037B3">
              <w:t>True</w:t>
            </w:r>
          </w:p>
          <w:p w14:paraId="3FDE7BB6" w14:textId="77777777" w:rsidR="00F32144" w:rsidRPr="00133008" w:rsidRDefault="00F32144" w:rsidP="00F32144">
            <w:pPr>
              <w:pStyle w:val="TAL"/>
            </w:pPr>
            <w:r w:rsidRPr="00133008">
              <w:t>defaultValue: None</w:t>
            </w:r>
          </w:p>
          <w:p w14:paraId="553CC6CA" w14:textId="77777777" w:rsidR="00F32144" w:rsidRPr="00A6492A" w:rsidRDefault="00F32144" w:rsidP="00F32144">
            <w:pPr>
              <w:pStyle w:val="TAL"/>
            </w:pPr>
            <w:r w:rsidRPr="00A6492A">
              <w:t>allowedValues: N/A</w:t>
            </w:r>
          </w:p>
          <w:p w14:paraId="600AD4DF" w14:textId="17A30CC6" w:rsidR="00F32144" w:rsidRPr="002A1C02" w:rsidRDefault="00F32144" w:rsidP="00F32144">
            <w:pPr>
              <w:pStyle w:val="TAL"/>
            </w:pPr>
            <w:r w:rsidRPr="00123371">
              <w:t>isNullable: False</w:t>
            </w:r>
          </w:p>
        </w:tc>
      </w:tr>
      <w:tr w:rsidR="00F32144" w14:paraId="695CD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A1279" w14:textId="652DD627" w:rsidR="00F32144" w:rsidRPr="004266D1" w:rsidRDefault="00F32144" w:rsidP="00F32144">
            <w:pPr>
              <w:pStyle w:val="TAL"/>
              <w:keepNext w:val="0"/>
              <w:rPr>
                <w:rFonts w:ascii="Courier New" w:hAnsi="Courier New" w:cs="Courier New"/>
                <w:szCs w:val="18"/>
              </w:rPr>
            </w:pPr>
            <w:r>
              <w:rPr>
                <w:rFonts w:ascii="Courier New" w:hAnsi="Courier New" w:cs="Courier New"/>
                <w:lang w:eastAsia="zh-CN"/>
              </w:rPr>
              <w:t>dnai</w:t>
            </w:r>
          </w:p>
        </w:tc>
        <w:tc>
          <w:tcPr>
            <w:tcW w:w="4395" w:type="dxa"/>
            <w:tcBorders>
              <w:top w:val="single" w:sz="4" w:space="0" w:color="auto"/>
              <w:left w:val="single" w:sz="4" w:space="0" w:color="auto"/>
              <w:bottom w:val="single" w:sz="4" w:space="0" w:color="auto"/>
              <w:right w:val="single" w:sz="4" w:space="0" w:color="auto"/>
            </w:tcBorders>
          </w:tcPr>
          <w:p w14:paraId="6BD3A39D" w14:textId="2A7D8849" w:rsidR="00F32144" w:rsidRPr="002A1C02" w:rsidRDefault="00F32144" w:rsidP="00F32144">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F32144" w:rsidRPr="002A1C02" w:rsidRDefault="00F32144" w:rsidP="00F32144">
            <w:pPr>
              <w:pStyle w:val="TAL"/>
            </w:pPr>
            <w:r w:rsidRPr="002A1C02">
              <w:t xml:space="preserve">type: </w:t>
            </w:r>
            <w:r>
              <w:t>string</w:t>
            </w:r>
          </w:p>
          <w:p w14:paraId="7A9EFD04" w14:textId="77777777" w:rsidR="00F32144" w:rsidRPr="00EB5968" w:rsidRDefault="00F32144" w:rsidP="00F32144">
            <w:pPr>
              <w:pStyle w:val="TAL"/>
              <w:rPr>
                <w:lang w:eastAsia="zh-CN"/>
              </w:rPr>
            </w:pPr>
            <w:r w:rsidRPr="00EB5968">
              <w:t xml:space="preserve">multiplicity: </w:t>
            </w:r>
            <w:r>
              <w:rPr>
                <w:lang w:eastAsia="zh-CN"/>
              </w:rPr>
              <w:t>1</w:t>
            </w:r>
          </w:p>
          <w:p w14:paraId="405D7D56" w14:textId="77777777" w:rsidR="00F32144" w:rsidRPr="00E2198D" w:rsidRDefault="00F32144" w:rsidP="00F32144">
            <w:pPr>
              <w:pStyle w:val="TAL"/>
            </w:pPr>
            <w:r w:rsidRPr="00E2198D">
              <w:t>isOrdered: N/A</w:t>
            </w:r>
          </w:p>
          <w:p w14:paraId="5D9E21E2" w14:textId="77777777" w:rsidR="00F32144" w:rsidRPr="00264099" w:rsidRDefault="00F32144" w:rsidP="00F32144">
            <w:pPr>
              <w:pStyle w:val="TAL"/>
            </w:pPr>
            <w:r w:rsidRPr="00264099">
              <w:t>isUnique: N/A</w:t>
            </w:r>
          </w:p>
          <w:p w14:paraId="1686CC8C" w14:textId="77777777" w:rsidR="00F32144" w:rsidRPr="00133008" w:rsidRDefault="00F32144" w:rsidP="00F32144">
            <w:pPr>
              <w:pStyle w:val="TAL"/>
            </w:pPr>
            <w:r w:rsidRPr="00133008">
              <w:t>defaultValue: None</w:t>
            </w:r>
          </w:p>
          <w:p w14:paraId="4C61CA7C" w14:textId="77777777" w:rsidR="00F32144" w:rsidRPr="00A6492A" w:rsidRDefault="00F32144" w:rsidP="00F32144">
            <w:pPr>
              <w:pStyle w:val="TAL"/>
            </w:pPr>
            <w:r w:rsidRPr="00A6492A">
              <w:t>allowedValues: N/A</w:t>
            </w:r>
          </w:p>
          <w:p w14:paraId="3138C150" w14:textId="5EA1D6A7" w:rsidR="00F32144" w:rsidRPr="002A1C02" w:rsidRDefault="00F32144" w:rsidP="00F32144">
            <w:pPr>
              <w:pStyle w:val="TAL"/>
            </w:pPr>
            <w:r w:rsidRPr="00123371">
              <w:t>isNullable: False</w:t>
            </w:r>
          </w:p>
        </w:tc>
      </w:tr>
      <w:tr w:rsidR="00F32144"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F32144" w:rsidRPr="004266D1" w:rsidRDefault="00F32144" w:rsidP="00F32144">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F32144" w:rsidRPr="002A1C02" w:rsidRDefault="00F32144" w:rsidP="00F32144">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F32144" w:rsidRPr="002A1C02" w:rsidRDefault="00F32144" w:rsidP="00F32144">
            <w:pPr>
              <w:pStyle w:val="TAL"/>
            </w:pPr>
            <w:r w:rsidRPr="002A1C02">
              <w:t xml:space="preserve">type: </w:t>
            </w:r>
            <w:r>
              <w:t>string</w:t>
            </w:r>
          </w:p>
          <w:p w14:paraId="51BC0B70"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F32144" w:rsidRPr="00E2198D" w:rsidRDefault="00F32144" w:rsidP="00F32144">
            <w:pPr>
              <w:pStyle w:val="TAL"/>
            </w:pPr>
            <w:r w:rsidRPr="00E2198D">
              <w:t>isOrdered: N/A</w:t>
            </w:r>
          </w:p>
          <w:p w14:paraId="10F6A6BE" w14:textId="77777777" w:rsidR="00F32144" w:rsidRPr="00264099" w:rsidRDefault="00F32144" w:rsidP="00F32144">
            <w:pPr>
              <w:pStyle w:val="TAL"/>
            </w:pPr>
            <w:r w:rsidRPr="00264099">
              <w:t>isUnique: N/A</w:t>
            </w:r>
          </w:p>
          <w:p w14:paraId="61678E5A" w14:textId="77777777" w:rsidR="00F32144" w:rsidRPr="00133008" w:rsidRDefault="00F32144" w:rsidP="00F32144">
            <w:pPr>
              <w:pStyle w:val="TAL"/>
            </w:pPr>
            <w:r w:rsidRPr="00133008">
              <w:t>defaultValue: None</w:t>
            </w:r>
          </w:p>
          <w:p w14:paraId="5CCD0FE6" w14:textId="77777777" w:rsidR="00F32144" w:rsidRPr="00A6492A" w:rsidRDefault="00F32144" w:rsidP="00F32144">
            <w:pPr>
              <w:pStyle w:val="TAL"/>
            </w:pPr>
            <w:r w:rsidRPr="00A6492A">
              <w:t>allowedValues: N/A</w:t>
            </w:r>
          </w:p>
          <w:p w14:paraId="5214A7A0" w14:textId="41E7D866" w:rsidR="00F32144" w:rsidRPr="002A1C02" w:rsidRDefault="00F32144" w:rsidP="00F32144">
            <w:pPr>
              <w:pStyle w:val="TAL"/>
            </w:pPr>
            <w:r w:rsidRPr="00123371">
              <w:t>isNullable: False</w:t>
            </w:r>
          </w:p>
        </w:tc>
      </w:tr>
      <w:tr w:rsidR="00F32144"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F32144" w:rsidRPr="004266D1" w:rsidRDefault="00F32144" w:rsidP="00F32144">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F32144" w:rsidRDefault="00F32144" w:rsidP="00F32144">
            <w:pPr>
              <w:pStyle w:val="TAL"/>
              <w:rPr>
                <w:rFonts w:cs="Arial"/>
                <w:szCs w:val="18"/>
              </w:rPr>
            </w:pPr>
            <w:r>
              <w:rPr>
                <w:rFonts w:cs="Arial"/>
                <w:szCs w:val="18"/>
              </w:rPr>
              <w:t>The PGW IP addresses of the combined SMF/PGW-C.</w:t>
            </w:r>
          </w:p>
          <w:p w14:paraId="3CF99FB6" w14:textId="77777777" w:rsidR="00F32144" w:rsidRDefault="00F32144" w:rsidP="00F32144">
            <w:pPr>
              <w:pStyle w:val="TAL"/>
              <w:rPr>
                <w:rFonts w:cs="Arial"/>
                <w:szCs w:val="18"/>
              </w:rPr>
            </w:pPr>
          </w:p>
          <w:p w14:paraId="4F4F4D68" w14:textId="4F70E7AD" w:rsidR="00F32144" w:rsidRPr="002A1C02" w:rsidRDefault="00F32144" w:rsidP="00F32144">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F32144" w:rsidRPr="002A1C02" w:rsidRDefault="00F32144" w:rsidP="00F32144">
            <w:pPr>
              <w:pStyle w:val="TAL"/>
            </w:pPr>
            <w:r w:rsidRPr="002A1C02">
              <w:t>typ</w:t>
            </w:r>
            <w:r w:rsidRPr="0013079D">
              <w:t>e: IpAddr</w:t>
            </w:r>
          </w:p>
          <w:p w14:paraId="4E24AF59"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F32144" w:rsidRPr="00E2198D" w:rsidRDefault="00F32144" w:rsidP="00F32144">
            <w:pPr>
              <w:pStyle w:val="TAL"/>
            </w:pPr>
            <w:r w:rsidRPr="00E2198D">
              <w:t>isOrdered: N/A</w:t>
            </w:r>
          </w:p>
          <w:p w14:paraId="59832BF6" w14:textId="77777777" w:rsidR="00F32144" w:rsidRPr="00264099" w:rsidRDefault="00F32144" w:rsidP="00F32144">
            <w:pPr>
              <w:pStyle w:val="TAL"/>
            </w:pPr>
            <w:r w:rsidRPr="00264099">
              <w:t>isUnique: N/A</w:t>
            </w:r>
          </w:p>
          <w:p w14:paraId="183A7514" w14:textId="77777777" w:rsidR="00F32144" w:rsidRPr="00133008" w:rsidRDefault="00F32144" w:rsidP="00F32144">
            <w:pPr>
              <w:pStyle w:val="TAL"/>
            </w:pPr>
            <w:r w:rsidRPr="00133008">
              <w:t>defaultValue: None</w:t>
            </w:r>
          </w:p>
          <w:p w14:paraId="15AA4BA5" w14:textId="77777777" w:rsidR="00F32144" w:rsidRPr="00A6492A" w:rsidRDefault="00F32144" w:rsidP="00F32144">
            <w:pPr>
              <w:pStyle w:val="TAL"/>
            </w:pPr>
            <w:r w:rsidRPr="00A6492A">
              <w:t>allowedValues: N/A</w:t>
            </w:r>
          </w:p>
          <w:p w14:paraId="30596E3E" w14:textId="4124C871" w:rsidR="00F32144" w:rsidRPr="002A1C02" w:rsidRDefault="00F32144" w:rsidP="00F32144">
            <w:pPr>
              <w:pStyle w:val="TAL"/>
            </w:pPr>
            <w:r w:rsidRPr="00123371">
              <w:t>isNullable: False</w:t>
            </w:r>
          </w:p>
        </w:tc>
      </w:tr>
      <w:tr w:rsidR="00F32144"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F32144" w:rsidRPr="004266D1" w:rsidRDefault="00F32144" w:rsidP="00F32144">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F32144" w:rsidRDefault="00F32144" w:rsidP="00F32144">
            <w:pPr>
              <w:pStyle w:val="TAL"/>
              <w:rPr>
                <w:rFonts w:cs="Arial"/>
                <w:szCs w:val="18"/>
              </w:rPr>
            </w:pPr>
            <w:r>
              <w:rPr>
                <w:rFonts w:cs="Arial"/>
                <w:szCs w:val="18"/>
              </w:rPr>
              <w:t>Used by an SMF to explicitly indicate the support of V-SMF capability and its preference to be selected as V-SMF.</w:t>
            </w:r>
          </w:p>
          <w:p w14:paraId="34465D87" w14:textId="77777777" w:rsidR="00F32144" w:rsidRDefault="00F32144" w:rsidP="00F32144">
            <w:pPr>
              <w:pStyle w:val="TAL"/>
              <w:rPr>
                <w:rFonts w:cs="Arial"/>
                <w:szCs w:val="18"/>
              </w:rPr>
            </w:pPr>
          </w:p>
          <w:p w14:paraId="0A7EC310" w14:textId="77777777" w:rsidR="00F32144" w:rsidRDefault="00F32144" w:rsidP="00F32144">
            <w:pPr>
              <w:pStyle w:val="TAL"/>
              <w:rPr>
                <w:rFonts w:cs="Arial"/>
                <w:szCs w:val="18"/>
              </w:rPr>
            </w:pPr>
            <w:r>
              <w:rPr>
                <w:rFonts w:cs="Arial"/>
                <w:szCs w:val="18"/>
              </w:rPr>
              <w:t>When present it indicate whether the V-SMF capability is supported by the SMF:</w:t>
            </w:r>
          </w:p>
          <w:p w14:paraId="3C0DE713" w14:textId="77777777" w:rsidR="00F32144" w:rsidRDefault="00F32144" w:rsidP="00F32144">
            <w:pPr>
              <w:pStyle w:val="TAL"/>
              <w:rPr>
                <w:lang w:eastAsia="zh-CN"/>
              </w:rPr>
            </w:pPr>
            <w:r>
              <w:rPr>
                <w:lang w:eastAsia="zh-CN"/>
              </w:rPr>
              <w:t>- true: V-SMF capability supported by the SMF</w:t>
            </w:r>
          </w:p>
          <w:p w14:paraId="7C668875" w14:textId="77777777" w:rsidR="00F32144" w:rsidRDefault="00F32144" w:rsidP="00F32144">
            <w:pPr>
              <w:pStyle w:val="TAL"/>
              <w:rPr>
                <w:lang w:eastAsia="zh-CN"/>
              </w:rPr>
            </w:pPr>
            <w:r>
              <w:rPr>
                <w:lang w:eastAsia="zh-CN"/>
              </w:rPr>
              <w:t>- false: V-SMF capability not supported by the SMF.</w:t>
            </w:r>
          </w:p>
          <w:p w14:paraId="048DF86E" w14:textId="77777777" w:rsidR="00F32144" w:rsidRDefault="00F32144" w:rsidP="00F32144">
            <w:pPr>
              <w:pStyle w:val="TAL"/>
              <w:rPr>
                <w:lang w:eastAsia="zh-CN"/>
              </w:rPr>
            </w:pPr>
          </w:p>
          <w:p w14:paraId="4810FDEA" w14:textId="55803441" w:rsidR="00F32144" w:rsidRPr="002A1C02" w:rsidRDefault="00F32144" w:rsidP="00F32144">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F32144" w:rsidRPr="002A1C02" w:rsidRDefault="00F32144" w:rsidP="00F32144">
            <w:pPr>
              <w:pStyle w:val="TAL"/>
            </w:pPr>
            <w:r w:rsidRPr="002A1C02">
              <w:t xml:space="preserve">type: </w:t>
            </w:r>
            <w:r>
              <w:t>boolean</w:t>
            </w:r>
          </w:p>
          <w:p w14:paraId="62706FCD"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F32144" w:rsidRPr="00E2198D" w:rsidRDefault="00F32144" w:rsidP="00F32144">
            <w:pPr>
              <w:pStyle w:val="TAL"/>
            </w:pPr>
            <w:r w:rsidRPr="00E2198D">
              <w:t>isOrdered: N/A</w:t>
            </w:r>
          </w:p>
          <w:p w14:paraId="0FF552AD" w14:textId="77777777" w:rsidR="00F32144" w:rsidRPr="00264099" w:rsidRDefault="00F32144" w:rsidP="00F32144">
            <w:pPr>
              <w:pStyle w:val="TAL"/>
            </w:pPr>
            <w:r w:rsidRPr="00264099">
              <w:t>isUnique: N/A</w:t>
            </w:r>
          </w:p>
          <w:p w14:paraId="51716FA4" w14:textId="77777777" w:rsidR="00F32144" w:rsidRPr="00133008" w:rsidRDefault="00F32144" w:rsidP="00F32144">
            <w:pPr>
              <w:pStyle w:val="TAL"/>
            </w:pPr>
            <w:r w:rsidRPr="00133008">
              <w:t>defaultValue: None</w:t>
            </w:r>
          </w:p>
          <w:p w14:paraId="07D4DAA5" w14:textId="77777777" w:rsidR="00F32144" w:rsidRPr="00A6492A" w:rsidRDefault="00F32144" w:rsidP="00F32144">
            <w:pPr>
              <w:pStyle w:val="TAL"/>
            </w:pPr>
            <w:r w:rsidRPr="00A6492A">
              <w:t>allowedValues: N/A</w:t>
            </w:r>
          </w:p>
          <w:p w14:paraId="4EE9CA2E" w14:textId="0BD4AD48" w:rsidR="00F32144" w:rsidRPr="002A1C02" w:rsidRDefault="00F32144" w:rsidP="00F32144">
            <w:pPr>
              <w:pStyle w:val="TAL"/>
            </w:pPr>
            <w:r w:rsidRPr="00123371">
              <w:t>isNullable: False</w:t>
            </w:r>
          </w:p>
        </w:tc>
      </w:tr>
      <w:tr w:rsidR="00F32144"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F32144" w:rsidRPr="004266D1" w:rsidRDefault="00F32144" w:rsidP="00F32144">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F32144" w:rsidRDefault="00F32144" w:rsidP="00F32144">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F32144" w:rsidRDefault="00F32144" w:rsidP="00F32144">
            <w:pPr>
              <w:pStyle w:val="TAL"/>
              <w:rPr>
                <w:rFonts w:cs="Arial"/>
                <w:szCs w:val="18"/>
                <w:lang w:eastAsia="zh-CN"/>
              </w:rPr>
            </w:pPr>
          </w:p>
          <w:p w14:paraId="53113483" w14:textId="4A2FE50F" w:rsidR="00F32144" w:rsidRPr="002A1C02" w:rsidRDefault="00F32144" w:rsidP="00F32144">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F32144" w:rsidRPr="002A1C02" w:rsidRDefault="00F32144" w:rsidP="00F32144">
            <w:pPr>
              <w:pStyle w:val="TAL"/>
            </w:pPr>
            <w:r w:rsidRPr="002A1C02">
              <w:t xml:space="preserve">type: </w:t>
            </w:r>
            <w:r>
              <w:t>string</w:t>
            </w:r>
          </w:p>
          <w:p w14:paraId="2451C66B"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F32144" w:rsidRPr="00E2198D" w:rsidRDefault="00F32144" w:rsidP="00F32144">
            <w:pPr>
              <w:pStyle w:val="TAL"/>
            </w:pPr>
            <w:r w:rsidRPr="00E2198D">
              <w:t xml:space="preserve">isOrdered: </w:t>
            </w:r>
            <w:r w:rsidRPr="004037B3">
              <w:t>False</w:t>
            </w:r>
          </w:p>
          <w:p w14:paraId="58FF8588" w14:textId="6B334151" w:rsidR="00F32144" w:rsidRPr="00264099" w:rsidRDefault="00F32144" w:rsidP="00F32144">
            <w:pPr>
              <w:pStyle w:val="TAL"/>
            </w:pPr>
            <w:r w:rsidRPr="00264099">
              <w:t xml:space="preserve">isUnique: </w:t>
            </w:r>
            <w:r w:rsidRPr="004037B3">
              <w:t>True</w:t>
            </w:r>
          </w:p>
          <w:p w14:paraId="5DB2A6EB" w14:textId="77777777" w:rsidR="00F32144" w:rsidRPr="00133008" w:rsidRDefault="00F32144" w:rsidP="00F32144">
            <w:pPr>
              <w:pStyle w:val="TAL"/>
            </w:pPr>
            <w:r w:rsidRPr="00133008">
              <w:t>defaultValue: None</w:t>
            </w:r>
          </w:p>
          <w:p w14:paraId="29BA7085" w14:textId="77777777" w:rsidR="00F32144" w:rsidRPr="00A6492A" w:rsidRDefault="00F32144" w:rsidP="00F32144">
            <w:pPr>
              <w:pStyle w:val="TAL"/>
            </w:pPr>
            <w:r w:rsidRPr="00A6492A">
              <w:t>allowedValues: N/A</w:t>
            </w:r>
          </w:p>
          <w:p w14:paraId="56186220" w14:textId="707B6E6A" w:rsidR="00F32144" w:rsidRPr="002A1C02" w:rsidRDefault="00F32144" w:rsidP="00F32144">
            <w:pPr>
              <w:pStyle w:val="TAL"/>
            </w:pPr>
            <w:r w:rsidRPr="00123371">
              <w:t>isNullable: False</w:t>
            </w:r>
          </w:p>
        </w:tc>
      </w:tr>
      <w:tr w:rsidR="00F32144"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F32144" w:rsidRDefault="00F32144" w:rsidP="00F32144">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F32144" w:rsidRDefault="00F32144" w:rsidP="00F32144">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F32144" w:rsidRDefault="00F32144" w:rsidP="00F32144">
            <w:pPr>
              <w:pStyle w:val="TAL"/>
            </w:pPr>
            <w:r>
              <w:t xml:space="preserve">type: </w:t>
            </w:r>
            <w:r w:rsidRPr="00D37C8A">
              <w:t>nr</w:t>
            </w:r>
            <w:r w:rsidRPr="002A1C02">
              <w:t>TACRange</w:t>
            </w:r>
          </w:p>
          <w:p w14:paraId="71163416" w14:textId="77777777" w:rsidR="00F32144" w:rsidRDefault="00F32144" w:rsidP="00F32144">
            <w:pPr>
              <w:pStyle w:val="TAL"/>
              <w:rPr>
                <w:lang w:eastAsia="zh-CN"/>
              </w:rPr>
            </w:pPr>
            <w:r>
              <w:t xml:space="preserve">multiplicity: </w:t>
            </w:r>
            <w:r w:rsidRPr="00EB5968">
              <w:rPr>
                <w:lang w:eastAsia="zh-CN"/>
              </w:rPr>
              <w:t>1..*</w:t>
            </w:r>
          </w:p>
          <w:p w14:paraId="7BD9294C" w14:textId="285DAAD3" w:rsidR="00F32144" w:rsidRDefault="00F32144" w:rsidP="00F32144">
            <w:pPr>
              <w:pStyle w:val="TAL"/>
            </w:pPr>
            <w:r>
              <w:t xml:space="preserve">isOrdered: </w:t>
            </w:r>
            <w:r w:rsidRPr="004037B3">
              <w:t>False</w:t>
            </w:r>
          </w:p>
          <w:p w14:paraId="55124BCF" w14:textId="2C6F37CC" w:rsidR="00F32144" w:rsidRDefault="00F32144" w:rsidP="00F32144">
            <w:pPr>
              <w:pStyle w:val="TAL"/>
            </w:pPr>
            <w:r>
              <w:t xml:space="preserve">isUnique: </w:t>
            </w:r>
            <w:r w:rsidRPr="004037B3">
              <w:t>True</w:t>
            </w:r>
          </w:p>
          <w:p w14:paraId="39F32023" w14:textId="77777777" w:rsidR="00F32144" w:rsidRDefault="00F32144" w:rsidP="00F32144">
            <w:pPr>
              <w:pStyle w:val="TAL"/>
            </w:pPr>
            <w:r>
              <w:t>defaultValue: None</w:t>
            </w:r>
          </w:p>
          <w:p w14:paraId="3F24B3AF" w14:textId="77777777" w:rsidR="00F32144" w:rsidRDefault="00F32144" w:rsidP="00F32144">
            <w:pPr>
              <w:pStyle w:val="TAL"/>
            </w:pPr>
            <w:r>
              <w:t>allowedValues: N/A</w:t>
            </w:r>
          </w:p>
          <w:p w14:paraId="4CCF6856" w14:textId="7E0E19A9" w:rsidR="00F32144" w:rsidRDefault="00F32144" w:rsidP="00F32144">
            <w:pPr>
              <w:pStyle w:val="TAL"/>
              <w:keepNext w:val="0"/>
            </w:pPr>
            <w:r>
              <w:t>isNullable: False</w:t>
            </w:r>
          </w:p>
        </w:tc>
      </w:tr>
      <w:tr w:rsidR="00F32144"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F32144" w:rsidRDefault="00F32144" w:rsidP="00F32144">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F32144" w:rsidRPr="00690A26" w:rsidRDefault="00F32144" w:rsidP="00F32144">
            <w:pPr>
              <w:pStyle w:val="TAL"/>
              <w:rPr>
                <w:rFonts w:cs="Arial"/>
                <w:szCs w:val="18"/>
              </w:rPr>
            </w:pPr>
          </w:p>
          <w:p w14:paraId="52FEFB1B" w14:textId="6672FB6A" w:rsidR="00F32144" w:rsidRDefault="00F32144" w:rsidP="00F32144">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F32144" w:rsidRDefault="00F32144" w:rsidP="00F32144">
            <w:pPr>
              <w:pStyle w:val="TAL"/>
            </w:pPr>
            <w:r>
              <w:t>type: String</w:t>
            </w:r>
          </w:p>
          <w:p w14:paraId="563E4AFF" w14:textId="77777777" w:rsidR="00F32144" w:rsidRDefault="00F32144" w:rsidP="00F32144">
            <w:pPr>
              <w:pStyle w:val="TAL"/>
              <w:rPr>
                <w:lang w:eastAsia="zh-CN"/>
              </w:rPr>
            </w:pPr>
            <w:r>
              <w:t>multiplicity: 0..1</w:t>
            </w:r>
          </w:p>
          <w:p w14:paraId="2ECFF806" w14:textId="77777777" w:rsidR="00F32144" w:rsidRDefault="00F32144" w:rsidP="00F32144">
            <w:pPr>
              <w:pStyle w:val="TAL"/>
            </w:pPr>
            <w:r>
              <w:t>isOrdered: N/A</w:t>
            </w:r>
          </w:p>
          <w:p w14:paraId="7B6ABA6B" w14:textId="77777777" w:rsidR="00F32144" w:rsidRDefault="00F32144" w:rsidP="00F32144">
            <w:pPr>
              <w:pStyle w:val="TAL"/>
            </w:pPr>
            <w:r>
              <w:t>isUnique: N/A</w:t>
            </w:r>
          </w:p>
          <w:p w14:paraId="487E9C92" w14:textId="77777777" w:rsidR="00F32144" w:rsidRDefault="00F32144" w:rsidP="00F32144">
            <w:pPr>
              <w:pStyle w:val="TAL"/>
            </w:pPr>
            <w:r>
              <w:t>defaultValue: None</w:t>
            </w:r>
          </w:p>
          <w:p w14:paraId="3C497710" w14:textId="77777777" w:rsidR="00F32144" w:rsidRDefault="00F32144" w:rsidP="00F32144">
            <w:pPr>
              <w:pStyle w:val="TAL"/>
            </w:pPr>
            <w:r>
              <w:t>allowedValues: N/A</w:t>
            </w:r>
          </w:p>
          <w:p w14:paraId="1AF41FD1" w14:textId="69697B79" w:rsidR="00F32144" w:rsidRDefault="00F32144" w:rsidP="00F32144">
            <w:pPr>
              <w:pStyle w:val="TAL"/>
              <w:keepNext w:val="0"/>
            </w:pPr>
            <w:r>
              <w:t>isNullable: False</w:t>
            </w:r>
          </w:p>
        </w:tc>
      </w:tr>
      <w:tr w:rsidR="00F32144"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F32144" w:rsidRPr="00690A26" w:rsidRDefault="00F32144" w:rsidP="00F32144">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F32144" w:rsidRDefault="00F32144" w:rsidP="00F32144">
            <w:pPr>
              <w:pStyle w:val="TAL"/>
              <w:rPr>
                <w:rFonts w:cs="Arial"/>
                <w:szCs w:val="18"/>
              </w:rPr>
            </w:pPr>
          </w:p>
          <w:p w14:paraId="43C1C378" w14:textId="3913E32C" w:rsidR="00F32144" w:rsidRDefault="00F32144" w:rsidP="00F32144">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F32144" w:rsidRDefault="00F32144" w:rsidP="00F32144">
            <w:pPr>
              <w:pStyle w:val="TAL"/>
            </w:pPr>
            <w:r>
              <w:t>type: String</w:t>
            </w:r>
          </w:p>
          <w:p w14:paraId="2FB55E25" w14:textId="77777777" w:rsidR="00F32144" w:rsidRDefault="00F32144" w:rsidP="00F32144">
            <w:pPr>
              <w:pStyle w:val="TAL"/>
              <w:rPr>
                <w:lang w:eastAsia="zh-CN"/>
              </w:rPr>
            </w:pPr>
            <w:r>
              <w:t>multiplicity: 0..1</w:t>
            </w:r>
          </w:p>
          <w:p w14:paraId="5BE98476" w14:textId="77777777" w:rsidR="00F32144" w:rsidRDefault="00F32144" w:rsidP="00F32144">
            <w:pPr>
              <w:pStyle w:val="TAL"/>
            </w:pPr>
            <w:r>
              <w:t>isOrdered: N/A</w:t>
            </w:r>
          </w:p>
          <w:p w14:paraId="288B8699" w14:textId="77777777" w:rsidR="00F32144" w:rsidRDefault="00F32144" w:rsidP="00F32144">
            <w:pPr>
              <w:pStyle w:val="TAL"/>
            </w:pPr>
            <w:r>
              <w:t>isUnique: N/A</w:t>
            </w:r>
          </w:p>
          <w:p w14:paraId="0BB76C5C" w14:textId="77777777" w:rsidR="00F32144" w:rsidRDefault="00F32144" w:rsidP="00F32144">
            <w:pPr>
              <w:pStyle w:val="TAL"/>
            </w:pPr>
            <w:r>
              <w:t>defaultValue: None</w:t>
            </w:r>
          </w:p>
          <w:p w14:paraId="16C4B18F" w14:textId="77777777" w:rsidR="00F32144" w:rsidRDefault="00F32144" w:rsidP="00F32144">
            <w:pPr>
              <w:pStyle w:val="TAL"/>
            </w:pPr>
            <w:r>
              <w:t>allowedValues: N/A</w:t>
            </w:r>
          </w:p>
          <w:p w14:paraId="7B74BE90" w14:textId="12DC6DE7" w:rsidR="00F32144" w:rsidRDefault="00F32144" w:rsidP="00F32144">
            <w:pPr>
              <w:pStyle w:val="TAL"/>
              <w:keepNext w:val="0"/>
            </w:pPr>
            <w:r>
              <w:t>isNullable: False</w:t>
            </w:r>
          </w:p>
        </w:tc>
      </w:tr>
      <w:tr w:rsidR="00F32144"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F32144" w:rsidRDefault="00F32144" w:rsidP="00F32144">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F32144" w:rsidRDefault="00F32144" w:rsidP="00F32144">
            <w:pPr>
              <w:pStyle w:val="TAL"/>
            </w:pPr>
            <w:r>
              <w:t>type: String</w:t>
            </w:r>
          </w:p>
          <w:p w14:paraId="44726D1A" w14:textId="77777777" w:rsidR="00F32144" w:rsidRDefault="00F32144" w:rsidP="00F32144">
            <w:pPr>
              <w:pStyle w:val="TAL"/>
              <w:rPr>
                <w:lang w:eastAsia="zh-CN"/>
              </w:rPr>
            </w:pPr>
            <w:r>
              <w:t>multiplicity: 0..1</w:t>
            </w:r>
          </w:p>
          <w:p w14:paraId="74D06791" w14:textId="77777777" w:rsidR="00F32144" w:rsidRDefault="00F32144" w:rsidP="00F32144">
            <w:pPr>
              <w:pStyle w:val="TAL"/>
            </w:pPr>
            <w:r>
              <w:t>isOrdered: N/A</w:t>
            </w:r>
          </w:p>
          <w:p w14:paraId="7A221FCE" w14:textId="77777777" w:rsidR="00F32144" w:rsidRDefault="00F32144" w:rsidP="00F32144">
            <w:pPr>
              <w:pStyle w:val="TAL"/>
            </w:pPr>
            <w:r>
              <w:t>isUnique: N/A</w:t>
            </w:r>
          </w:p>
          <w:p w14:paraId="0A2B250A" w14:textId="77777777" w:rsidR="00F32144" w:rsidRDefault="00F32144" w:rsidP="00F32144">
            <w:pPr>
              <w:pStyle w:val="TAL"/>
            </w:pPr>
            <w:r>
              <w:t>defaultValue: None</w:t>
            </w:r>
          </w:p>
          <w:p w14:paraId="3438A635" w14:textId="77777777" w:rsidR="00F32144" w:rsidRDefault="00F32144" w:rsidP="00F32144">
            <w:pPr>
              <w:pStyle w:val="TAL"/>
            </w:pPr>
            <w:r>
              <w:t>allowedValues: N/A</w:t>
            </w:r>
          </w:p>
          <w:p w14:paraId="4D6155C4" w14:textId="7C4D1438" w:rsidR="00F32144" w:rsidRDefault="00F32144" w:rsidP="00F32144">
            <w:pPr>
              <w:pStyle w:val="TAL"/>
              <w:keepNext w:val="0"/>
            </w:pPr>
            <w:r>
              <w:t>isNullable: False</w:t>
            </w:r>
          </w:p>
        </w:tc>
      </w:tr>
      <w:tr w:rsidR="00F32144"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F32144" w:rsidRDefault="00F32144" w:rsidP="00F32144">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F32144" w:rsidRDefault="00F32144" w:rsidP="00F32144">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32144" w:rsidRDefault="00F32144" w:rsidP="00F32144">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32144" w:rsidRDefault="00F32144" w:rsidP="00F32144">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32144" w:rsidRDefault="00F32144" w:rsidP="00F32144">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F32144" w:rsidRDefault="00F32144" w:rsidP="00F32144">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F32144" w:rsidRDefault="00F32144" w:rsidP="00F32144">
            <w:pPr>
              <w:pStyle w:val="TAL"/>
              <w:keepNext w:val="0"/>
              <w:rPr>
                <w:rFonts w:cs="Arial"/>
                <w:szCs w:val="18"/>
              </w:rPr>
            </w:pPr>
            <w:r>
              <w:rPr>
                <w:rFonts w:cs="Arial"/>
                <w:szCs w:val="18"/>
              </w:rPr>
              <w:t>defaultValue: None</w:t>
            </w:r>
          </w:p>
          <w:p w14:paraId="1FFC4E70"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4741BF2C" w14:textId="2D59D72F" w:rsidR="00F32144" w:rsidRDefault="00F32144" w:rsidP="00F32144">
            <w:pPr>
              <w:pStyle w:val="TAL"/>
              <w:keepNext w:val="0"/>
            </w:pPr>
            <w:r>
              <w:rPr>
                <w:rFonts w:cs="Arial"/>
                <w:szCs w:val="18"/>
              </w:rPr>
              <w:t>isNullable: False</w:t>
            </w:r>
          </w:p>
        </w:tc>
      </w:tr>
      <w:tr w:rsidR="00F32144"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F32144" w:rsidRDefault="00F32144" w:rsidP="00F32144">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F32144" w:rsidRDefault="00F32144" w:rsidP="00F32144">
            <w:pPr>
              <w:pStyle w:val="TAL"/>
              <w:keepNext w:val="0"/>
            </w:pPr>
            <w:r>
              <w:t xml:space="preserve">This parameter defines profile for managed NF (See TS 23.501 [2]).  </w:t>
            </w:r>
          </w:p>
          <w:p w14:paraId="496B972E" w14:textId="77777777" w:rsidR="00F32144" w:rsidRDefault="00F32144" w:rsidP="00F32144">
            <w:pPr>
              <w:pStyle w:val="TAL"/>
              <w:keepNext w:val="0"/>
            </w:pPr>
          </w:p>
          <w:p w14:paraId="4529E0C5" w14:textId="3F938A31" w:rsidR="00F32144" w:rsidRDefault="00F32144" w:rsidP="00F32144">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32144" w:rsidRDefault="00F32144" w:rsidP="00F32144">
            <w:pPr>
              <w:pStyle w:val="TAL"/>
              <w:keepNext w:val="0"/>
            </w:pPr>
            <w:r>
              <w:t>type: ManagedNFProfile</w:t>
            </w:r>
          </w:p>
          <w:p w14:paraId="3BE569FF" w14:textId="77777777" w:rsidR="00F32144" w:rsidRDefault="00F32144" w:rsidP="00F32144">
            <w:pPr>
              <w:pStyle w:val="TAL"/>
              <w:keepNext w:val="0"/>
              <w:rPr>
                <w:lang w:eastAsia="zh-CN"/>
              </w:rPr>
            </w:pPr>
            <w:r>
              <w:t xml:space="preserve">multiplicity: </w:t>
            </w:r>
            <w:r>
              <w:rPr>
                <w:lang w:eastAsia="zh-CN"/>
              </w:rPr>
              <w:t>1</w:t>
            </w:r>
          </w:p>
          <w:p w14:paraId="6B2029C9" w14:textId="77777777" w:rsidR="00F32144" w:rsidRDefault="00F32144" w:rsidP="00F32144">
            <w:pPr>
              <w:pStyle w:val="TAL"/>
              <w:keepNext w:val="0"/>
            </w:pPr>
            <w:r>
              <w:t>isOrdered: N/A</w:t>
            </w:r>
          </w:p>
          <w:p w14:paraId="4BEFEF2B" w14:textId="77777777" w:rsidR="00F32144" w:rsidRDefault="00F32144" w:rsidP="00F32144">
            <w:pPr>
              <w:pStyle w:val="TAL"/>
              <w:keepNext w:val="0"/>
            </w:pPr>
            <w:r>
              <w:t>isUnique: N/A</w:t>
            </w:r>
          </w:p>
          <w:p w14:paraId="4EB714DE" w14:textId="77777777" w:rsidR="00F32144" w:rsidRDefault="00F32144" w:rsidP="00F32144">
            <w:pPr>
              <w:pStyle w:val="TAL"/>
              <w:keepNext w:val="0"/>
            </w:pPr>
            <w:r>
              <w:t>defaultValue: None</w:t>
            </w:r>
          </w:p>
          <w:p w14:paraId="60A87717" w14:textId="77777777" w:rsidR="00F32144" w:rsidRDefault="00F32144" w:rsidP="00F32144">
            <w:pPr>
              <w:pStyle w:val="TAL"/>
              <w:keepNext w:val="0"/>
            </w:pPr>
            <w:r>
              <w:t>allowedValues: N/A</w:t>
            </w:r>
          </w:p>
          <w:p w14:paraId="72A0B86F" w14:textId="39EDA385" w:rsidR="00F32144" w:rsidRDefault="00F32144" w:rsidP="00F32144">
            <w:pPr>
              <w:pStyle w:val="TAL"/>
              <w:keepNext w:val="0"/>
              <w:rPr>
                <w:rFonts w:cs="Arial"/>
                <w:szCs w:val="18"/>
              </w:rPr>
            </w:pPr>
            <w:r>
              <w:t>isNullable: False</w:t>
            </w:r>
          </w:p>
        </w:tc>
      </w:tr>
      <w:tr w:rsidR="00F32144"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F32144" w:rsidRDefault="00F32144" w:rsidP="00F32144">
            <w:pPr>
              <w:pStyle w:val="TAL"/>
              <w:keepNext w:val="0"/>
              <w:rPr>
                <w:rFonts w:ascii="Courier New" w:hAnsi="Courier New" w:cs="Courier New"/>
                <w:lang w:eastAsia="zh-CN"/>
              </w:rPr>
            </w:pPr>
            <w:r>
              <w:rPr>
                <w:rFonts w:ascii="Courier New" w:hAnsi="Courier New" w:cs="Courier New"/>
                <w:szCs w:val="18"/>
              </w:rPr>
              <w:lastRenderedPageBreak/>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F32144" w:rsidRDefault="00F32144" w:rsidP="00F32144">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32144" w:rsidRDefault="00F32144" w:rsidP="00F32144">
            <w:pPr>
              <w:pStyle w:val="TAL"/>
              <w:keepNext w:val="0"/>
              <w:rPr>
                <w:rFonts w:cs="Arial"/>
                <w:szCs w:val="18"/>
                <w:lang w:eastAsia="zh-CN"/>
              </w:rPr>
            </w:pPr>
          </w:p>
          <w:p w14:paraId="1414AE36" w14:textId="77777777" w:rsidR="00F32144" w:rsidRDefault="00F32144" w:rsidP="00F32144">
            <w:pPr>
              <w:pStyle w:val="TAL"/>
              <w:keepNext w:val="0"/>
              <w:rPr>
                <w:rFonts w:cs="Arial"/>
                <w:szCs w:val="18"/>
                <w:lang w:eastAsia="zh-CN"/>
              </w:rPr>
            </w:pPr>
            <w:r>
              <w:rPr>
                <w:rFonts w:cs="Arial"/>
                <w:szCs w:val="18"/>
                <w:lang w:eastAsia="zh-CN"/>
              </w:rPr>
              <w:t>allowedValues: N/A</w:t>
            </w:r>
          </w:p>
          <w:p w14:paraId="58CC0AD1" w14:textId="77777777" w:rsidR="00F32144" w:rsidRDefault="00F32144" w:rsidP="00F32144">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32144" w:rsidRDefault="00F32144" w:rsidP="00F32144">
            <w:pPr>
              <w:pStyle w:val="TAL"/>
              <w:keepNext w:val="0"/>
              <w:rPr>
                <w:rFonts w:cs="Arial"/>
                <w:szCs w:val="18"/>
              </w:rPr>
            </w:pPr>
            <w:r>
              <w:rPr>
                <w:rFonts w:cs="Arial"/>
                <w:szCs w:val="18"/>
              </w:rPr>
              <w:t>type: String</w:t>
            </w:r>
          </w:p>
          <w:p w14:paraId="654726CC" w14:textId="77777777" w:rsidR="00F32144" w:rsidRDefault="00F32144" w:rsidP="00F32144">
            <w:pPr>
              <w:pStyle w:val="TAL"/>
              <w:keepNext w:val="0"/>
              <w:rPr>
                <w:rFonts w:cs="Arial"/>
                <w:szCs w:val="18"/>
              </w:rPr>
            </w:pPr>
            <w:r>
              <w:rPr>
                <w:rFonts w:cs="Arial"/>
                <w:szCs w:val="18"/>
              </w:rPr>
              <w:t>multiplicity: 1</w:t>
            </w:r>
          </w:p>
          <w:p w14:paraId="75A85D50" w14:textId="7C85EA44" w:rsidR="00F32144" w:rsidRDefault="00F32144" w:rsidP="00F32144">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F32144" w:rsidRDefault="00F32144" w:rsidP="00F32144">
            <w:pPr>
              <w:pStyle w:val="TAL"/>
              <w:keepNext w:val="0"/>
              <w:rPr>
                <w:rFonts w:cs="Arial"/>
                <w:szCs w:val="18"/>
              </w:rPr>
            </w:pPr>
            <w:r>
              <w:rPr>
                <w:rFonts w:cs="Arial"/>
                <w:szCs w:val="18"/>
              </w:rPr>
              <w:t>isUnique: N/A</w:t>
            </w:r>
          </w:p>
          <w:p w14:paraId="36D2B036" w14:textId="77777777" w:rsidR="00F32144" w:rsidRDefault="00F32144" w:rsidP="00F32144">
            <w:pPr>
              <w:pStyle w:val="TAL"/>
              <w:keepNext w:val="0"/>
              <w:rPr>
                <w:rFonts w:cs="Arial"/>
                <w:szCs w:val="18"/>
              </w:rPr>
            </w:pPr>
            <w:r>
              <w:rPr>
                <w:rFonts w:cs="Arial"/>
                <w:szCs w:val="18"/>
              </w:rPr>
              <w:t>defaultValue: None</w:t>
            </w:r>
          </w:p>
          <w:p w14:paraId="26C7E6CB" w14:textId="4BBED4CB" w:rsidR="00F32144" w:rsidRDefault="00F32144" w:rsidP="00F32144">
            <w:pPr>
              <w:pStyle w:val="TAL"/>
              <w:keepNext w:val="0"/>
            </w:pPr>
            <w:r>
              <w:rPr>
                <w:rFonts w:cs="Arial"/>
                <w:szCs w:val="18"/>
              </w:rPr>
              <w:t>isNullable: False</w:t>
            </w:r>
          </w:p>
        </w:tc>
      </w:tr>
      <w:tr w:rsidR="00F32144"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F32144" w:rsidRDefault="00F32144" w:rsidP="00F32144">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F32144" w:rsidRDefault="00F32144" w:rsidP="00F32144">
            <w:pPr>
              <w:pStyle w:val="TAL"/>
              <w:keepNext w:val="0"/>
              <w:rPr>
                <w:rFonts w:cs="Arial"/>
                <w:szCs w:val="18"/>
                <w:lang w:eastAsia="zh-CN"/>
              </w:rPr>
            </w:pPr>
            <w:r>
              <w:rPr>
                <w:rFonts w:cs="Arial"/>
                <w:szCs w:val="18"/>
                <w:lang w:eastAsia="zh-CN"/>
              </w:rPr>
              <w:t>This parameter defines type of Network Function</w:t>
            </w:r>
          </w:p>
          <w:p w14:paraId="3896D0F1" w14:textId="77777777" w:rsidR="00F32144" w:rsidRDefault="00F32144" w:rsidP="00F32144">
            <w:pPr>
              <w:pStyle w:val="TAL"/>
              <w:keepNext w:val="0"/>
              <w:rPr>
                <w:rFonts w:cs="Arial"/>
                <w:szCs w:val="18"/>
                <w:lang w:eastAsia="zh-CN"/>
              </w:rPr>
            </w:pPr>
          </w:p>
          <w:p w14:paraId="51AB4F01" w14:textId="087127D7" w:rsidR="00F32144" w:rsidRDefault="00F32144" w:rsidP="00F32144">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32144" w:rsidRDefault="00F32144" w:rsidP="00F32144">
            <w:pPr>
              <w:pStyle w:val="TAL"/>
              <w:keepNext w:val="0"/>
            </w:pPr>
            <w:r>
              <w:t>type:  ENUM</w:t>
            </w:r>
          </w:p>
          <w:p w14:paraId="6C398B7B" w14:textId="77777777" w:rsidR="00F32144" w:rsidRDefault="00F32144" w:rsidP="00F32144">
            <w:pPr>
              <w:pStyle w:val="TAL"/>
              <w:keepNext w:val="0"/>
              <w:rPr>
                <w:lang w:eastAsia="zh-CN"/>
              </w:rPr>
            </w:pPr>
            <w:r>
              <w:t xml:space="preserve">multiplicity: </w:t>
            </w:r>
            <w:r>
              <w:rPr>
                <w:lang w:eastAsia="zh-CN"/>
              </w:rPr>
              <w:t>1..*</w:t>
            </w:r>
          </w:p>
          <w:p w14:paraId="76A8DE86" w14:textId="412A88C3" w:rsidR="00F32144" w:rsidRDefault="00F32144" w:rsidP="00F32144">
            <w:pPr>
              <w:pStyle w:val="TAL"/>
              <w:keepNext w:val="0"/>
            </w:pPr>
            <w:r>
              <w:t xml:space="preserve">isOrdered: </w:t>
            </w:r>
            <w:r w:rsidRPr="004037B3">
              <w:t>False</w:t>
            </w:r>
          </w:p>
          <w:p w14:paraId="476DA9CC" w14:textId="17CD7849" w:rsidR="00F32144" w:rsidRDefault="00F32144" w:rsidP="00F32144">
            <w:pPr>
              <w:pStyle w:val="TAL"/>
              <w:keepNext w:val="0"/>
            </w:pPr>
            <w:r>
              <w:t xml:space="preserve">isUnique: </w:t>
            </w:r>
            <w:r w:rsidRPr="004037B3">
              <w:t>True</w:t>
            </w:r>
          </w:p>
          <w:p w14:paraId="5517DF55" w14:textId="77777777" w:rsidR="00F32144" w:rsidRDefault="00F32144" w:rsidP="00F32144">
            <w:pPr>
              <w:pStyle w:val="TAL"/>
              <w:keepNext w:val="0"/>
            </w:pPr>
            <w:r>
              <w:t>defaultValue: None</w:t>
            </w:r>
          </w:p>
          <w:p w14:paraId="3402AC76" w14:textId="0FDFB31F" w:rsidR="00F32144" w:rsidRDefault="00F32144" w:rsidP="00F32144">
            <w:pPr>
              <w:pStyle w:val="TAL"/>
              <w:keepNext w:val="0"/>
              <w:rPr>
                <w:rFonts w:cs="Arial"/>
                <w:szCs w:val="18"/>
              </w:rPr>
            </w:pPr>
            <w:r>
              <w:t>isNullable: False</w:t>
            </w:r>
          </w:p>
        </w:tc>
      </w:tr>
      <w:tr w:rsidR="00F32144"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F32144" w:rsidRDefault="00F32144" w:rsidP="00F32144">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F32144" w:rsidRDefault="00F32144" w:rsidP="00F32144">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F32144" w:rsidRDefault="00F32144" w:rsidP="00F3214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F32144" w:rsidRDefault="00F32144" w:rsidP="00F32144">
            <w:pPr>
              <w:pStyle w:val="TAL"/>
            </w:pPr>
            <w:r>
              <w:t>type: Integer</w:t>
            </w:r>
          </w:p>
          <w:p w14:paraId="289CD812" w14:textId="77777777" w:rsidR="00F32144" w:rsidRDefault="00F32144" w:rsidP="00F32144">
            <w:pPr>
              <w:pStyle w:val="TAL"/>
              <w:rPr>
                <w:lang w:eastAsia="zh-CN"/>
              </w:rPr>
            </w:pPr>
            <w:r>
              <w:t xml:space="preserve">multiplicity: </w:t>
            </w:r>
            <w:r>
              <w:rPr>
                <w:lang w:eastAsia="zh-CN"/>
              </w:rPr>
              <w:t>1</w:t>
            </w:r>
          </w:p>
          <w:p w14:paraId="2419F6E5" w14:textId="77777777" w:rsidR="00F32144" w:rsidRDefault="00F32144" w:rsidP="00F32144">
            <w:pPr>
              <w:pStyle w:val="TAL"/>
            </w:pPr>
            <w:r>
              <w:t>isOrdered: N/A</w:t>
            </w:r>
          </w:p>
          <w:p w14:paraId="13216631" w14:textId="77777777" w:rsidR="00F32144" w:rsidRDefault="00F32144" w:rsidP="00F32144">
            <w:pPr>
              <w:pStyle w:val="TAL"/>
            </w:pPr>
            <w:r>
              <w:t>isUnique: N/A</w:t>
            </w:r>
          </w:p>
          <w:p w14:paraId="035A25B8" w14:textId="77777777" w:rsidR="00F32144" w:rsidRDefault="00F32144" w:rsidP="00F32144">
            <w:pPr>
              <w:pStyle w:val="TAL"/>
            </w:pPr>
            <w:r>
              <w:t>defaultValue: 0</w:t>
            </w:r>
          </w:p>
          <w:p w14:paraId="16E59B94" w14:textId="3465B4FF" w:rsidR="00F32144" w:rsidRDefault="00F32144" w:rsidP="00F32144">
            <w:pPr>
              <w:pStyle w:val="TAL"/>
              <w:keepNext w:val="0"/>
            </w:pPr>
            <w:r>
              <w:t>isNullable: False</w:t>
            </w:r>
          </w:p>
        </w:tc>
      </w:tr>
      <w:tr w:rsidR="00F32144"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F32144" w:rsidRDefault="00F32144" w:rsidP="00F32144">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F32144" w:rsidRDefault="00F32144" w:rsidP="00F32144">
            <w:pPr>
              <w:pStyle w:val="TAL"/>
              <w:keepNext w:val="0"/>
              <w:rPr>
                <w:lang w:eastAsia="zh-CN"/>
              </w:rPr>
            </w:pPr>
            <w:r>
              <w:rPr>
                <w:lang w:eastAsia="zh-CN"/>
              </w:rPr>
              <w:t>This parameter defines FQDN of the Network Function (See TS 23.003 [13])</w:t>
            </w:r>
          </w:p>
          <w:p w14:paraId="5481DC63" w14:textId="77777777" w:rsidR="00F32144" w:rsidRDefault="00F32144" w:rsidP="00F32144">
            <w:pPr>
              <w:pStyle w:val="TAL"/>
              <w:keepNext w:val="0"/>
              <w:rPr>
                <w:lang w:eastAsia="zh-CN"/>
              </w:rPr>
            </w:pPr>
          </w:p>
          <w:p w14:paraId="14F0A180" w14:textId="77777777" w:rsidR="00F32144" w:rsidRDefault="00F32144" w:rsidP="00F32144">
            <w:pPr>
              <w:pStyle w:val="TAL"/>
              <w:keepNext w:val="0"/>
              <w:rPr>
                <w:lang w:eastAsia="zh-CN"/>
              </w:rPr>
            </w:pPr>
            <w:r>
              <w:rPr>
                <w:lang w:eastAsia="zh-CN"/>
              </w:rPr>
              <w:t>allowedValues: N/A</w:t>
            </w:r>
          </w:p>
          <w:p w14:paraId="56BAFDA1" w14:textId="77777777" w:rsidR="00F32144" w:rsidRDefault="00F32144" w:rsidP="00F3214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32144" w:rsidRDefault="00F32144" w:rsidP="00F32144">
            <w:pPr>
              <w:pStyle w:val="TAL"/>
              <w:keepNext w:val="0"/>
            </w:pPr>
            <w:r>
              <w:t>type: String</w:t>
            </w:r>
          </w:p>
          <w:p w14:paraId="6B5F674E" w14:textId="77777777" w:rsidR="00F32144" w:rsidRDefault="00F32144" w:rsidP="00F32144">
            <w:pPr>
              <w:pStyle w:val="TAL"/>
              <w:keepNext w:val="0"/>
            </w:pPr>
            <w:r>
              <w:t>multiplicity: 1</w:t>
            </w:r>
          </w:p>
          <w:p w14:paraId="460B061C" w14:textId="3879292A" w:rsidR="00F32144" w:rsidRDefault="00F32144" w:rsidP="00F32144">
            <w:pPr>
              <w:pStyle w:val="TAL"/>
              <w:keepNext w:val="0"/>
            </w:pPr>
            <w:r>
              <w:t xml:space="preserve">isOrdered: </w:t>
            </w:r>
            <w:r w:rsidRPr="0099777E">
              <w:t>N/A</w:t>
            </w:r>
          </w:p>
          <w:p w14:paraId="2FF633DE" w14:textId="77777777" w:rsidR="00F32144" w:rsidRDefault="00F32144" w:rsidP="00F32144">
            <w:pPr>
              <w:pStyle w:val="TAL"/>
              <w:keepNext w:val="0"/>
            </w:pPr>
            <w:r>
              <w:t>isUnique: N/A</w:t>
            </w:r>
          </w:p>
          <w:p w14:paraId="1330A15F" w14:textId="77777777" w:rsidR="00F32144" w:rsidRDefault="00F32144" w:rsidP="00F32144">
            <w:pPr>
              <w:pStyle w:val="TAL"/>
              <w:keepNext w:val="0"/>
            </w:pPr>
            <w:r>
              <w:t>defaultValue: None</w:t>
            </w:r>
          </w:p>
          <w:p w14:paraId="5EA0FF93" w14:textId="4BAB6532" w:rsidR="00F32144" w:rsidRDefault="00F32144" w:rsidP="00F32144">
            <w:pPr>
              <w:pStyle w:val="TAL"/>
              <w:keepNext w:val="0"/>
            </w:pPr>
            <w:r>
              <w:t>isNullable: False</w:t>
            </w:r>
          </w:p>
        </w:tc>
      </w:tr>
      <w:tr w:rsidR="00F32144"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F32144" w:rsidRDefault="00F32144" w:rsidP="00F32144">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F32144" w:rsidRDefault="00F32144" w:rsidP="00F32144">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32144" w:rsidRDefault="00F32144" w:rsidP="00F32144">
            <w:pPr>
              <w:pStyle w:val="TAL"/>
              <w:keepNext w:val="0"/>
              <w:rPr>
                <w:lang w:eastAsia="zh-CN"/>
              </w:rPr>
            </w:pPr>
          </w:p>
          <w:p w14:paraId="3BB5EBD0" w14:textId="77777777" w:rsidR="00F32144" w:rsidRDefault="00F32144" w:rsidP="00F32144">
            <w:pPr>
              <w:pStyle w:val="TAL"/>
              <w:keepNext w:val="0"/>
              <w:rPr>
                <w:lang w:eastAsia="zh-CN"/>
              </w:rPr>
            </w:pPr>
            <w:r>
              <w:rPr>
                <w:lang w:eastAsia="zh-CN"/>
              </w:rPr>
              <w:t>allowedValues: N/A</w:t>
            </w:r>
          </w:p>
          <w:p w14:paraId="368478F5"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32144" w:rsidRDefault="00F32144" w:rsidP="00F32144">
            <w:pPr>
              <w:pStyle w:val="TAL"/>
              <w:keepNext w:val="0"/>
            </w:pPr>
            <w:r>
              <w:t>type: String</w:t>
            </w:r>
          </w:p>
          <w:p w14:paraId="07328058" w14:textId="77777777" w:rsidR="00F32144" w:rsidRDefault="00F32144" w:rsidP="00F32144">
            <w:pPr>
              <w:pStyle w:val="TAL"/>
              <w:keepNext w:val="0"/>
            </w:pPr>
            <w:r>
              <w:t>multiplicity: 1</w:t>
            </w:r>
          </w:p>
          <w:p w14:paraId="37727042" w14:textId="1B2D10D8" w:rsidR="00F32144" w:rsidRDefault="00F32144" w:rsidP="00F32144">
            <w:pPr>
              <w:pStyle w:val="TAL"/>
              <w:keepNext w:val="0"/>
            </w:pPr>
            <w:r>
              <w:t xml:space="preserve">isOrdered: </w:t>
            </w:r>
            <w:r w:rsidRPr="0099777E">
              <w:t>N/A</w:t>
            </w:r>
          </w:p>
          <w:p w14:paraId="3C4967F9" w14:textId="77777777" w:rsidR="00F32144" w:rsidRDefault="00F32144" w:rsidP="00F32144">
            <w:pPr>
              <w:pStyle w:val="TAL"/>
              <w:keepNext w:val="0"/>
            </w:pPr>
            <w:r>
              <w:t>isUnique: N/A</w:t>
            </w:r>
          </w:p>
          <w:p w14:paraId="672686AF" w14:textId="77777777" w:rsidR="00F32144" w:rsidRDefault="00F32144" w:rsidP="00F32144">
            <w:pPr>
              <w:pStyle w:val="TAL"/>
              <w:keepNext w:val="0"/>
            </w:pPr>
            <w:r>
              <w:t>defaultValue: None</w:t>
            </w:r>
          </w:p>
          <w:p w14:paraId="13212CE4" w14:textId="4C09CF80" w:rsidR="00F32144" w:rsidRDefault="00F32144" w:rsidP="00F32144">
            <w:pPr>
              <w:pStyle w:val="TAL"/>
              <w:keepNext w:val="0"/>
            </w:pPr>
            <w:r>
              <w:t>isNullable: False</w:t>
            </w:r>
          </w:p>
        </w:tc>
      </w:tr>
      <w:tr w:rsidR="00F32144"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F32144" w:rsidRDefault="00F32144" w:rsidP="00F32144">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F32144" w:rsidRDefault="00F32144" w:rsidP="00F32144">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32144" w:rsidRDefault="00F32144" w:rsidP="00F32144">
            <w:pPr>
              <w:pStyle w:val="TAL"/>
              <w:keepNext w:val="0"/>
            </w:pPr>
            <w:r>
              <w:t>type: String</w:t>
            </w:r>
          </w:p>
          <w:p w14:paraId="43225D41" w14:textId="77777777" w:rsidR="00F32144" w:rsidRDefault="00F32144" w:rsidP="00F32144">
            <w:pPr>
              <w:pStyle w:val="TAL"/>
              <w:keepNext w:val="0"/>
            </w:pPr>
            <w:r>
              <w:t>multiplicity: 1</w:t>
            </w:r>
          </w:p>
          <w:p w14:paraId="18604F26" w14:textId="2AEBE71E" w:rsidR="00F32144" w:rsidRDefault="00F32144" w:rsidP="00F32144">
            <w:pPr>
              <w:pStyle w:val="TAL"/>
              <w:keepNext w:val="0"/>
            </w:pPr>
            <w:r>
              <w:t xml:space="preserve">isOrdered: </w:t>
            </w:r>
            <w:r w:rsidRPr="0099777E">
              <w:t>N/A</w:t>
            </w:r>
          </w:p>
          <w:p w14:paraId="41C911B0" w14:textId="77777777" w:rsidR="00F32144" w:rsidRDefault="00F32144" w:rsidP="00F32144">
            <w:pPr>
              <w:pStyle w:val="TAL"/>
              <w:keepNext w:val="0"/>
            </w:pPr>
            <w:r>
              <w:t>isUnique: N/A</w:t>
            </w:r>
          </w:p>
          <w:p w14:paraId="59B85F35" w14:textId="77777777" w:rsidR="00F32144" w:rsidRDefault="00F32144" w:rsidP="00F32144">
            <w:pPr>
              <w:pStyle w:val="TAL"/>
              <w:keepNext w:val="0"/>
            </w:pPr>
            <w:r>
              <w:t>defaultValue: None</w:t>
            </w:r>
          </w:p>
          <w:p w14:paraId="5D3C28A2" w14:textId="11295F08" w:rsidR="00F32144" w:rsidRDefault="00F32144" w:rsidP="00F32144">
            <w:pPr>
              <w:pStyle w:val="TAL"/>
              <w:keepNext w:val="0"/>
            </w:pPr>
            <w:r>
              <w:t>isNullable: True</w:t>
            </w:r>
          </w:p>
        </w:tc>
      </w:tr>
      <w:tr w:rsidR="00F32144"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F32144" w:rsidRPr="00E3185B" w:rsidRDefault="00F32144" w:rsidP="00F32144">
            <w:pPr>
              <w:pStyle w:val="TAL"/>
              <w:rPr>
                <w:rFonts w:cs="Arial"/>
                <w:szCs w:val="18"/>
              </w:rPr>
            </w:pPr>
            <w:r w:rsidRPr="00E3185B">
              <w:rPr>
                <w:rFonts w:cs="Arial"/>
                <w:szCs w:val="18"/>
              </w:rPr>
              <w:t>PLMNs allowed to access the NF instance.</w:t>
            </w:r>
          </w:p>
          <w:p w14:paraId="4C753C09" w14:textId="7D35F88E" w:rsidR="00F32144" w:rsidRDefault="00F32144" w:rsidP="00F32144">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F32144" w:rsidRDefault="00F32144" w:rsidP="00F32144">
            <w:pPr>
              <w:pStyle w:val="TAL"/>
            </w:pPr>
            <w:r w:rsidRPr="002A1C02">
              <w:t xml:space="preserve">type: </w:t>
            </w:r>
            <w:r w:rsidRPr="002A1C02">
              <w:rPr>
                <w:szCs w:val="18"/>
              </w:rPr>
              <w:t>PLMNId</w:t>
            </w:r>
          </w:p>
          <w:p w14:paraId="3B8F8657" w14:textId="77777777" w:rsidR="00F32144" w:rsidRDefault="00F32144" w:rsidP="00F32144">
            <w:pPr>
              <w:pStyle w:val="TAL"/>
            </w:pPr>
            <w:r>
              <w:t>multiplicity: 1..*</w:t>
            </w:r>
          </w:p>
          <w:p w14:paraId="0C2198DE" w14:textId="257346C3" w:rsidR="00F32144" w:rsidRDefault="00F32144" w:rsidP="00F32144">
            <w:pPr>
              <w:pStyle w:val="TAL"/>
            </w:pPr>
            <w:r>
              <w:t>isOrdered: F</w:t>
            </w:r>
            <w:r w:rsidRPr="004037B3">
              <w:t>alse</w:t>
            </w:r>
          </w:p>
          <w:p w14:paraId="7FF22747" w14:textId="408C3B06" w:rsidR="00F32144" w:rsidRDefault="00F32144" w:rsidP="00F32144">
            <w:pPr>
              <w:pStyle w:val="TAL"/>
            </w:pPr>
            <w:r>
              <w:t xml:space="preserve">isUnique: </w:t>
            </w:r>
            <w:r w:rsidRPr="004037B3">
              <w:t>True</w:t>
            </w:r>
          </w:p>
          <w:p w14:paraId="07D9DC90" w14:textId="77777777" w:rsidR="00F32144" w:rsidRDefault="00F32144" w:rsidP="00F32144">
            <w:pPr>
              <w:pStyle w:val="TAL"/>
            </w:pPr>
            <w:r>
              <w:t>defaultValue: None</w:t>
            </w:r>
          </w:p>
          <w:p w14:paraId="488CF0DF" w14:textId="4BEF26E6" w:rsidR="00F32144" w:rsidRDefault="00F32144" w:rsidP="00F32144">
            <w:pPr>
              <w:pStyle w:val="TAL"/>
              <w:keepNext w:val="0"/>
            </w:pPr>
            <w:r>
              <w:t>isNullable: True</w:t>
            </w:r>
          </w:p>
        </w:tc>
      </w:tr>
      <w:tr w:rsidR="00F32144"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F32144" w:rsidRPr="002A1C02" w:rsidRDefault="00F32144" w:rsidP="00F32144">
            <w:pPr>
              <w:pStyle w:val="TAL"/>
              <w:rPr>
                <w:rFonts w:cs="Arial"/>
                <w:szCs w:val="18"/>
              </w:rPr>
            </w:pPr>
            <w:r w:rsidRPr="002A1C02">
              <w:rPr>
                <w:rFonts w:cs="Arial"/>
                <w:szCs w:val="18"/>
              </w:rPr>
              <w:t>SNPNs allowed to access the NF instance.</w:t>
            </w:r>
          </w:p>
          <w:p w14:paraId="22872BAC" w14:textId="77777777" w:rsidR="00F32144" w:rsidRPr="002A1C02" w:rsidRDefault="00F32144" w:rsidP="00F32144">
            <w:pPr>
              <w:pStyle w:val="TAL"/>
              <w:rPr>
                <w:rFonts w:cs="Arial"/>
                <w:szCs w:val="18"/>
              </w:rPr>
            </w:pPr>
          </w:p>
          <w:p w14:paraId="2D90E86A" w14:textId="36A32925" w:rsidR="00F32144" w:rsidRDefault="00F32144" w:rsidP="00F32144">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F32144" w:rsidRPr="002A1C02" w:rsidRDefault="00F32144" w:rsidP="00F32144">
            <w:pPr>
              <w:pStyle w:val="TAL"/>
            </w:pPr>
            <w:r w:rsidRPr="002A1C02">
              <w:t>type: SNPNInfo</w:t>
            </w:r>
          </w:p>
          <w:p w14:paraId="1E441C68" w14:textId="77777777" w:rsidR="00F32144" w:rsidRPr="002A1C02" w:rsidRDefault="00F32144" w:rsidP="00F32144">
            <w:pPr>
              <w:pStyle w:val="TAL"/>
            </w:pPr>
            <w:r w:rsidRPr="002A1C02">
              <w:t>multiplicity: 1..*</w:t>
            </w:r>
          </w:p>
          <w:p w14:paraId="36029434" w14:textId="4FD2F363" w:rsidR="00F32144" w:rsidRPr="00EB5968" w:rsidRDefault="00F32144" w:rsidP="00F32144">
            <w:pPr>
              <w:pStyle w:val="TAL"/>
            </w:pPr>
            <w:r w:rsidRPr="00EB5968">
              <w:t>isOrdered: F</w:t>
            </w:r>
            <w:r w:rsidRPr="004037B3">
              <w:t>alse</w:t>
            </w:r>
          </w:p>
          <w:p w14:paraId="1BFC613D" w14:textId="5EC118FD" w:rsidR="00F32144" w:rsidRPr="00E2198D" w:rsidRDefault="00F32144" w:rsidP="00F32144">
            <w:pPr>
              <w:pStyle w:val="TAL"/>
            </w:pPr>
            <w:r w:rsidRPr="00E2198D">
              <w:t xml:space="preserve">isUnique: </w:t>
            </w:r>
            <w:r w:rsidRPr="004037B3">
              <w:t>True</w:t>
            </w:r>
          </w:p>
          <w:p w14:paraId="3C2B2C8A" w14:textId="77777777" w:rsidR="00F32144" w:rsidRPr="00264099" w:rsidRDefault="00F32144" w:rsidP="00F32144">
            <w:pPr>
              <w:pStyle w:val="TAL"/>
            </w:pPr>
            <w:r w:rsidRPr="00264099">
              <w:t>defaultValue: None</w:t>
            </w:r>
          </w:p>
          <w:p w14:paraId="2B3107B8" w14:textId="5F5879A1" w:rsidR="00F32144" w:rsidRDefault="00F32144" w:rsidP="00F32144">
            <w:pPr>
              <w:pStyle w:val="TAL"/>
              <w:keepNext w:val="0"/>
            </w:pPr>
            <w:r w:rsidRPr="00133008">
              <w:t>isNullable: True</w:t>
            </w:r>
          </w:p>
        </w:tc>
      </w:tr>
      <w:tr w:rsidR="00F32144"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F32144" w:rsidRDefault="00F32144" w:rsidP="00F32144">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F32144" w:rsidRDefault="00F32144" w:rsidP="00F32144">
            <w:pPr>
              <w:pStyle w:val="TAL"/>
              <w:rPr>
                <w:rFonts w:cs="Arial"/>
              </w:rPr>
            </w:pPr>
            <w:r>
              <w:rPr>
                <w:rFonts w:cs="Arial"/>
              </w:rPr>
              <w:t>This is the Mobile Country Code (MCC) of the PLMN identifier. See TS 23.003 [3] subclause 2.2 and 12.1.</w:t>
            </w:r>
          </w:p>
          <w:p w14:paraId="051A1B7C" w14:textId="77777777" w:rsidR="00F32144" w:rsidRDefault="00F32144" w:rsidP="00F32144">
            <w:pPr>
              <w:pStyle w:val="TAL"/>
              <w:rPr>
                <w:rFonts w:cs="Arial"/>
              </w:rPr>
            </w:pPr>
          </w:p>
          <w:p w14:paraId="559D2336" w14:textId="77777777" w:rsidR="00F32144" w:rsidRDefault="00F32144" w:rsidP="00F32144">
            <w:pPr>
              <w:pStyle w:val="TAL"/>
            </w:pPr>
            <w:r>
              <w:rPr>
                <w:lang w:eastAsia="zh-CN"/>
              </w:rPr>
              <w:t>allowedValues:</w:t>
            </w:r>
            <w:r>
              <w:t xml:space="preserve"> a bounded string of 3 characters representing 3 digits.</w:t>
            </w:r>
          </w:p>
          <w:p w14:paraId="08078BE4"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F32144" w:rsidRDefault="00F32144" w:rsidP="00F32144">
            <w:pPr>
              <w:pStyle w:val="TAL"/>
              <w:rPr>
                <w:lang w:eastAsia="zh-CN"/>
              </w:rPr>
            </w:pPr>
            <w:r>
              <w:t xml:space="preserve">type: </w:t>
            </w:r>
            <w:r>
              <w:rPr>
                <w:lang w:eastAsia="zh-CN"/>
              </w:rPr>
              <w:t>String</w:t>
            </w:r>
          </w:p>
          <w:p w14:paraId="666C7A07" w14:textId="77777777" w:rsidR="00F32144" w:rsidRDefault="00F32144" w:rsidP="00F32144">
            <w:pPr>
              <w:pStyle w:val="TAL"/>
              <w:rPr>
                <w:lang w:eastAsia="zh-CN"/>
              </w:rPr>
            </w:pPr>
            <w:r>
              <w:t>multiplicity: 1</w:t>
            </w:r>
          </w:p>
          <w:p w14:paraId="6A9240D9" w14:textId="77777777" w:rsidR="00F32144" w:rsidRDefault="00F32144" w:rsidP="00F32144">
            <w:pPr>
              <w:pStyle w:val="TAL"/>
            </w:pPr>
            <w:r>
              <w:t>isOrdered: N/A</w:t>
            </w:r>
          </w:p>
          <w:p w14:paraId="07CEAAAA" w14:textId="77777777" w:rsidR="00F32144" w:rsidRDefault="00F32144" w:rsidP="00F32144">
            <w:pPr>
              <w:pStyle w:val="TAL"/>
            </w:pPr>
            <w:r>
              <w:t>isUnique: N/A</w:t>
            </w:r>
          </w:p>
          <w:p w14:paraId="1E75E977" w14:textId="77777777" w:rsidR="00F32144" w:rsidRDefault="00F32144" w:rsidP="00F32144">
            <w:pPr>
              <w:pStyle w:val="TAL"/>
            </w:pPr>
            <w:r>
              <w:t>defaultValue: None</w:t>
            </w:r>
          </w:p>
          <w:p w14:paraId="2C8A4C6E" w14:textId="77777777" w:rsidR="00F32144" w:rsidRDefault="00F32144" w:rsidP="00F32144">
            <w:pPr>
              <w:pStyle w:val="TAL"/>
              <w:rPr>
                <w:lang w:val="en-US"/>
              </w:rPr>
            </w:pPr>
            <w:r>
              <w:t xml:space="preserve">isNullable: </w:t>
            </w:r>
            <w:r>
              <w:rPr>
                <w:lang w:val="en-US"/>
              </w:rPr>
              <w:t>False</w:t>
            </w:r>
          </w:p>
          <w:p w14:paraId="248E6540" w14:textId="77777777" w:rsidR="00F32144" w:rsidRDefault="00F32144" w:rsidP="00F32144">
            <w:pPr>
              <w:pStyle w:val="TAL"/>
              <w:keepNext w:val="0"/>
            </w:pPr>
          </w:p>
        </w:tc>
      </w:tr>
      <w:tr w:rsidR="00F32144"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F32144" w:rsidRDefault="00F32144" w:rsidP="00F32144">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F32144" w:rsidRDefault="00F32144" w:rsidP="00F32144">
            <w:pPr>
              <w:pStyle w:val="TAL"/>
              <w:rPr>
                <w:rFonts w:cs="Arial"/>
              </w:rPr>
            </w:pPr>
            <w:r>
              <w:rPr>
                <w:rFonts w:cs="Arial"/>
              </w:rPr>
              <w:t>This is the Mobile Network Code (MNC) of the PLMN identifier. See TS 23.003 [3] subclause 2.2 and 12.1.</w:t>
            </w:r>
          </w:p>
          <w:p w14:paraId="18FCFB46" w14:textId="77777777" w:rsidR="00F32144" w:rsidRDefault="00F32144" w:rsidP="00F32144">
            <w:pPr>
              <w:pStyle w:val="TAL"/>
              <w:rPr>
                <w:rFonts w:cs="Arial"/>
              </w:rPr>
            </w:pPr>
          </w:p>
          <w:p w14:paraId="3C405FC2" w14:textId="77777777" w:rsidR="00F32144" w:rsidRDefault="00F32144" w:rsidP="00F32144">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F32144" w:rsidRDefault="00F32144" w:rsidP="00F32144">
            <w:pPr>
              <w:pStyle w:val="TAL"/>
              <w:rPr>
                <w:lang w:eastAsia="zh-CN"/>
              </w:rPr>
            </w:pPr>
            <w:r>
              <w:t xml:space="preserve">type: </w:t>
            </w:r>
            <w:r>
              <w:rPr>
                <w:lang w:eastAsia="zh-CN"/>
              </w:rPr>
              <w:t>String</w:t>
            </w:r>
          </w:p>
          <w:p w14:paraId="64B94E3F" w14:textId="77777777" w:rsidR="00F32144" w:rsidRDefault="00F32144" w:rsidP="00F32144">
            <w:pPr>
              <w:pStyle w:val="TAL"/>
              <w:rPr>
                <w:lang w:eastAsia="zh-CN"/>
              </w:rPr>
            </w:pPr>
            <w:r>
              <w:t>multiplicity: 1</w:t>
            </w:r>
          </w:p>
          <w:p w14:paraId="33FBBABA" w14:textId="77777777" w:rsidR="00F32144" w:rsidRDefault="00F32144" w:rsidP="00F32144">
            <w:pPr>
              <w:pStyle w:val="TAL"/>
            </w:pPr>
            <w:r>
              <w:t>isOrdered: N/A</w:t>
            </w:r>
          </w:p>
          <w:p w14:paraId="5B37445D" w14:textId="77777777" w:rsidR="00F32144" w:rsidRDefault="00F32144" w:rsidP="00F32144">
            <w:pPr>
              <w:pStyle w:val="TAL"/>
            </w:pPr>
            <w:r>
              <w:t>isUnique: N/A</w:t>
            </w:r>
          </w:p>
          <w:p w14:paraId="724698F8" w14:textId="77777777" w:rsidR="00F32144" w:rsidRDefault="00F32144" w:rsidP="00F32144">
            <w:pPr>
              <w:pStyle w:val="TAL"/>
            </w:pPr>
            <w:r>
              <w:t>defaultValue: None</w:t>
            </w:r>
          </w:p>
          <w:p w14:paraId="19676598" w14:textId="77777777" w:rsidR="00F32144" w:rsidRDefault="00F32144" w:rsidP="00F32144">
            <w:pPr>
              <w:pStyle w:val="TAL"/>
              <w:rPr>
                <w:lang w:val="en-US"/>
              </w:rPr>
            </w:pPr>
            <w:r>
              <w:t xml:space="preserve">isNullable: </w:t>
            </w:r>
            <w:r>
              <w:rPr>
                <w:lang w:val="en-US"/>
              </w:rPr>
              <w:t>False</w:t>
            </w:r>
          </w:p>
          <w:p w14:paraId="087F2123" w14:textId="77777777" w:rsidR="00F32144" w:rsidRDefault="00F32144" w:rsidP="00F32144">
            <w:pPr>
              <w:pStyle w:val="TAL"/>
              <w:keepNext w:val="0"/>
            </w:pPr>
          </w:p>
        </w:tc>
      </w:tr>
      <w:tr w:rsidR="00F32144"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F32144" w:rsidRDefault="00F32144" w:rsidP="00F32144">
            <w:pPr>
              <w:pStyle w:val="TAL"/>
              <w:keepNext w:val="0"/>
              <w:rPr>
                <w:rFonts w:ascii="Courier New" w:hAnsi="Courier New" w:cs="Courier New"/>
                <w:szCs w:val="18"/>
              </w:rPr>
            </w:pPr>
            <w:r>
              <w:rPr>
                <w:rFonts w:ascii="Courier New" w:hAnsi="Courier New" w:cs="Courier New"/>
                <w:lang w:eastAsia="zh-CN"/>
              </w:rPr>
              <w:lastRenderedPageBreak/>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F32144" w:rsidRDefault="00F32144" w:rsidP="00F32144">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F32144" w:rsidRDefault="00F32144" w:rsidP="00F32144">
            <w:pPr>
              <w:pStyle w:val="TAL"/>
              <w:rPr>
                <w:lang w:eastAsia="zh-CN"/>
              </w:rPr>
            </w:pPr>
            <w:r>
              <w:t xml:space="preserve">type: </w:t>
            </w:r>
            <w:r>
              <w:rPr>
                <w:lang w:eastAsia="zh-CN"/>
              </w:rPr>
              <w:t>String</w:t>
            </w:r>
          </w:p>
          <w:p w14:paraId="2CB9772F" w14:textId="77777777" w:rsidR="00F32144" w:rsidRDefault="00F32144" w:rsidP="00F32144">
            <w:pPr>
              <w:pStyle w:val="TAL"/>
              <w:rPr>
                <w:lang w:eastAsia="zh-CN"/>
              </w:rPr>
            </w:pPr>
            <w:r>
              <w:t>multiplicity: 1</w:t>
            </w:r>
          </w:p>
          <w:p w14:paraId="621E1C9D" w14:textId="77777777" w:rsidR="00F32144" w:rsidRDefault="00F32144" w:rsidP="00F32144">
            <w:pPr>
              <w:pStyle w:val="TAL"/>
            </w:pPr>
            <w:r>
              <w:t>isOrdered: N/A</w:t>
            </w:r>
          </w:p>
          <w:p w14:paraId="383CAB5F" w14:textId="77777777" w:rsidR="00F32144" w:rsidRDefault="00F32144" w:rsidP="00F32144">
            <w:pPr>
              <w:pStyle w:val="TAL"/>
            </w:pPr>
            <w:r>
              <w:t>isUnique: N/A</w:t>
            </w:r>
          </w:p>
          <w:p w14:paraId="0A872A6A" w14:textId="77777777" w:rsidR="00F32144" w:rsidRDefault="00F32144" w:rsidP="00F32144">
            <w:pPr>
              <w:pStyle w:val="TAL"/>
            </w:pPr>
            <w:r>
              <w:t>defaultValue: None</w:t>
            </w:r>
          </w:p>
          <w:p w14:paraId="7E72E23F" w14:textId="77777777" w:rsidR="00F32144" w:rsidRDefault="00F32144" w:rsidP="00F32144">
            <w:pPr>
              <w:pStyle w:val="TAL"/>
              <w:rPr>
                <w:lang w:val="en-US"/>
              </w:rPr>
            </w:pPr>
            <w:r>
              <w:t xml:space="preserve">isNullable: </w:t>
            </w:r>
            <w:r>
              <w:rPr>
                <w:lang w:val="en-US"/>
              </w:rPr>
              <w:t>False</w:t>
            </w:r>
          </w:p>
          <w:p w14:paraId="06960590" w14:textId="77777777" w:rsidR="00F32144" w:rsidRDefault="00F32144" w:rsidP="00F32144">
            <w:pPr>
              <w:pStyle w:val="TAL"/>
              <w:keepNext w:val="0"/>
            </w:pPr>
          </w:p>
        </w:tc>
      </w:tr>
      <w:tr w:rsidR="00F32144"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F32144" w:rsidRPr="002A1C02" w:rsidRDefault="00F32144" w:rsidP="00F32144">
            <w:pPr>
              <w:pStyle w:val="TAL"/>
              <w:rPr>
                <w:rFonts w:cs="Arial"/>
                <w:szCs w:val="18"/>
              </w:rPr>
            </w:pPr>
            <w:r w:rsidRPr="002A1C02">
              <w:rPr>
                <w:rFonts w:cs="Arial"/>
                <w:szCs w:val="18"/>
              </w:rPr>
              <w:t>Type of the NFs allowed to access the NF instance.</w:t>
            </w:r>
          </w:p>
          <w:p w14:paraId="1FB61F2D" w14:textId="77777777" w:rsidR="00F32144" w:rsidRPr="002A1C02" w:rsidRDefault="00F32144" w:rsidP="00F32144">
            <w:pPr>
              <w:pStyle w:val="TAL"/>
              <w:rPr>
                <w:rFonts w:cs="Arial"/>
                <w:szCs w:val="18"/>
              </w:rPr>
            </w:pPr>
            <w:r w:rsidRPr="002A1C02">
              <w:rPr>
                <w:rFonts w:cs="Arial"/>
                <w:szCs w:val="18"/>
              </w:rPr>
              <w:t>If not provided, any NF type is allowed to access the NF.</w:t>
            </w:r>
          </w:p>
          <w:p w14:paraId="28D6B307" w14:textId="77777777" w:rsidR="00F32144" w:rsidRPr="002A1C02" w:rsidRDefault="00F32144" w:rsidP="00F32144">
            <w:pPr>
              <w:pStyle w:val="TAL"/>
              <w:rPr>
                <w:lang w:eastAsia="zh-CN"/>
              </w:rPr>
            </w:pPr>
          </w:p>
          <w:p w14:paraId="1C2D0880" w14:textId="4F9ED76D" w:rsidR="00F32144" w:rsidRDefault="00F32144" w:rsidP="00F32144">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F32144" w:rsidRPr="002A1C02" w:rsidRDefault="00F32144" w:rsidP="00F32144">
            <w:pPr>
              <w:pStyle w:val="TAL"/>
            </w:pPr>
            <w:r w:rsidRPr="002A1C02">
              <w:t>type: ENUM</w:t>
            </w:r>
          </w:p>
          <w:p w14:paraId="7E6516DA" w14:textId="77777777" w:rsidR="00F32144" w:rsidRPr="002A1C02" w:rsidRDefault="00F32144" w:rsidP="00F32144">
            <w:pPr>
              <w:pStyle w:val="TAL"/>
            </w:pPr>
            <w:r w:rsidRPr="002A1C02">
              <w:t>multiplicity: 1..*</w:t>
            </w:r>
          </w:p>
          <w:p w14:paraId="072AA31C" w14:textId="6F2F5B9F" w:rsidR="00F32144" w:rsidRPr="00EB5968" w:rsidRDefault="00F32144" w:rsidP="00F32144">
            <w:pPr>
              <w:pStyle w:val="TAL"/>
            </w:pPr>
            <w:r w:rsidRPr="00EB5968">
              <w:t>isOrdered: F</w:t>
            </w:r>
            <w:r w:rsidRPr="00511852">
              <w:t>alse</w:t>
            </w:r>
          </w:p>
          <w:p w14:paraId="09C00AAB" w14:textId="30E88A83" w:rsidR="00F32144" w:rsidRPr="00E2198D" w:rsidRDefault="00F32144" w:rsidP="00F32144">
            <w:pPr>
              <w:pStyle w:val="TAL"/>
            </w:pPr>
            <w:r w:rsidRPr="00E2198D">
              <w:t xml:space="preserve">isUnique: </w:t>
            </w:r>
            <w:r w:rsidRPr="00511852">
              <w:t>True</w:t>
            </w:r>
          </w:p>
          <w:p w14:paraId="2765FD04" w14:textId="77777777" w:rsidR="00F32144" w:rsidRPr="00264099" w:rsidRDefault="00F32144" w:rsidP="00F32144">
            <w:pPr>
              <w:pStyle w:val="TAL"/>
            </w:pPr>
            <w:r w:rsidRPr="00264099">
              <w:t>defaultValue: None</w:t>
            </w:r>
          </w:p>
          <w:p w14:paraId="06ABE208" w14:textId="0EA85374" w:rsidR="00F32144" w:rsidRDefault="00F32144" w:rsidP="00F32144">
            <w:pPr>
              <w:pStyle w:val="TAL"/>
              <w:keepNext w:val="0"/>
            </w:pPr>
            <w:r w:rsidRPr="00133008">
              <w:t>isNullable: True</w:t>
            </w:r>
          </w:p>
        </w:tc>
      </w:tr>
      <w:tr w:rsidR="00F32144"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F32144" w:rsidRPr="002A1C02" w:rsidRDefault="00F32144" w:rsidP="00F32144">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F32144" w:rsidRPr="00EB5968" w:rsidRDefault="00F32144" w:rsidP="00F32144">
            <w:pPr>
              <w:pStyle w:val="TAL"/>
              <w:rPr>
                <w:rFonts w:cs="Arial"/>
                <w:szCs w:val="18"/>
              </w:rPr>
            </w:pPr>
          </w:p>
          <w:p w14:paraId="7DA68F62" w14:textId="77777777" w:rsidR="00F32144" w:rsidRPr="00E2198D" w:rsidRDefault="00F32144" w:rsidP="00F32144">
            <w:pPr>
              <w:pStyle w:val="TAL"/>
              <w:rPr>
                <w:rFonts w:cs="Arial"/>
                <w:szCs w:val="18"/>
              </w:rPr>
            </w:pPr>
            <w:r w:rsidRPr="00E2198D">
              <w:rPr>
                <w:rFonts w:cs="Arial"/>
                <w:szCs w:val="18"/>
              </w:rPr>
              <w:t>If not provided, any NF domain is allowed to access the NF.</w:t>
            </w:r>
          </w:p>
          <w:p w14:paraId="629BDEBD"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F32144" w:rsidRPr="002A1C02" w:rsidRDefault="00F32144" w:rsidP="00F32144">
            <w:pPr>
              <w:pStyle w:val="TAL"/>
            </w:pPr>
            <w:r w:rsidRPr="002A1C02">
              <w:t>type: String</w:t>
            </w:r>
          </w:p>
          <w:p w14:paraId="60A76958" w14:textId="77777777" w:rsidR="00F32144" w:rsidRPr="002A1C02" w:rsidRDefault="00F32144" w:rsidP="00F32144">
            <w:pPr>
              <w:pStyle w:val="TAL"/>
            </w:pPr>
            <w:r w:rsidRPr="002A1C02">
              <w:t>multiplicity: 1..*</w:t>
            </w:r>
          </w:p>
          <w:p w14:paraId="11812FB6" w14:textId="510C55D9" w:rsidR="00F32144" w:rsidRPr="00EB5968" w:rsidRDefault="00F32144" w:rsidP="00F32144">
            <w:pPr>
              <w:pStyle w:val="TAL"/>
            </w:pPr>
            <w:r w:rsidRPr="00EB5968">
              <w:t>isOrdered: F</w:t>
            </w:r>
            <w:r w:rsidRPr="00511852">
              <w:t>alse</w:t>
            </w:r>
          </w:p>
          <w:p w14:paraId="24100B52" w14:textId="64168CF1" w:rsidR="00F32144" w:rsidRPr="00E2198D" w:rsidRDefault="00F32144" w:rsidP="00F32144">
            <w:pPr>
              <w:pStyle w:val="TAL"/>
            </w:pPr>
            <w:r w:rsidRPr="00E2198D">
              <w:t xml:space="preserve">isUnique: </w:t>
            </w:r>
            <w:r w:rsidRPr="00511852">
              <w:t>True</w:t>
            </w:r>
          </w:p>
          <w:p w14:paraId="168F1718" w14:textId="77777777" w:rsidR="00F32144" w:rsidRPr="00264099" w:rsidRDefault="00F32144" w:rsidP="00F32144">
            <w:pPr>
              <w:pStyle w:val="TAL"/>
            </w:pPr>
            <w:r w:rsidRPr="00264099">
              <w:t>defaultValue: None</w:t>
            </w:r>
          </w:p>
          <w:p w14:paraId="10BCF558" w14:textId="0A75A014" w:rsidR="00F32144" w:rsidRDefault="00F32144" w:rsidP="00F32144">
            <w:pPr>
              <w:pStyle w:val="TAL"/>
              <w:keepNext w:val="0"/>
            </w:pPr>
            <w:r w:rsidRPr="00133008">
              <w:t>isNullable: True</w:t>
            </w:r>
          </w:p>
        </w:tc>
      </w:tr>
      <w:tr w:rsidR="00F32144"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F32144" w:rsidRPr="002A1C02" w:rsidRDefault="00F32144" w:rsidP="00F32144">
            <w:pPr>
              <w:pStyle w:val="TAL"/>
              <w:rPr>
                <w:rFonts w:cs="Arial"/>
                <w:szCs w:val="18"/>
              </w:rPr>
            </w:pPr>
            <w:r w:rsidRPr="002A1C02">
              <w:rPr>
                <w:rFonts w:cs="Arial"/>
                <w:szCs w:val="18"/>
              </w:rPr>
              <w:t>S-NSSAI of the allowed slices to access the NF instance.</w:t>
            </w:r>
          </w:p>
          <w:p w14:paraId="61FCCC50" w14:textId="77777777" w:rsidR="00F32144" w:rsidRPr="002A1C02" w:rsidRDefault="00F32144" w:rsidP="00F32144">
            <w:pPr>
              <w:pStyle w:val="TAL"/>
              <w:rPr>
                <w:rFonts w:cs="Arial"/>
                <w:szCs w:val="18"/>
              </w:rPr>
            </w:pPr>
          </w:p>
          <w:p w14:paraId="3A370077" w14:textId="77777777" w:rsidR="00F32144" w:rsidRPr="00EB5968" w:rsidRDefault="00F32144" w:rsidP="00F32144">
            <w:pPr>
              <w:pStyle w:val="TAL"/>
              <w:rPr>
                <w:rFonts w:cs="Arial"/>
                <w:szCs w:val="18"/>
              </w:rPr>
            </w:pPr>
            <w:r w:rsidRPr="00EB5968">
              <w:rPr>
                <w:rFonts w:cs="Arial"/>
                <w:szCs w:val="18"/>
              </w:rPr>
              <w:t>If not provided, any slice is allowed to access the NF.</w:t>
            </w:r>
          </w:p>
          <w:p w14:paraId="267C9E92"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F32144" w:rsidRPr="002A1C02" w:rsidRDefault="00F32144" w:rsidP="00F32144">
            <w:pPr>
              <w:pStyle w:val="TAL"/>
            </w:pPr>
            <w:r w:rsidRPr="002A1C02">
              <w:t xml:space="preserve">type: </w:t>
            </w:r>
            <w:r w:rsidRPr="002A1C02">
              <w:rPr>
                <w:rFonts w:cs="Arial"/>
                <w:szCs w:val="18"/>
              </w:rPr>
              <w:t>S-NSSAI</w:t>
            </w:r>
          </w:p>
          <w:p w14:paraId="516FAD74" w14:textId="77777777" w:rsidR="00F32144" w:rsidRPr="002A1C02" w:rsidRDefault="00F32144" w:rsidP="00F32144">
            <w:pPr>
              <w:pStyle w:val="TAL"/>
            </w:pPr>
            <w:r w:rsidRPr="002A1C02">
              <w:t>multiplicity: 1..*</w:t>
            </w:r>
          </w:p>
          <w:p w14:paraId="445E26F6" w14:textId="17098FDE" w:rsidR="00F32144" w:rsidRPr="00EB5968" w:rsidRDefault="00F32144" w:rsidP="00F32144">
            <w:pPr>
              <w:pStyle w:val="TAL"/>
            </w:pPr>
            <w:r w:rsidRPr="00EB5968">
              <w:t>isOrdered: F</w:t>
            </w:r>
            <w:r w:rsidRPr="00511852">
              <w:t>alse</w:t>
            </w:r>
          </w:p>
          <w:p w14:paraId="6B0993D1" w14:textId="5029F315" w:rsidR="00F32144" w:rsidRPr="00E2198D" w:rsidRDefault="00F32144" w:rsidP="00F32144">
            <w:pPr>
              <w:pStyle w:val="TAL"/>
            </w:pPr>
            <w:r w:rsidRPr="00E2198D">
              <w:t xml:space="preserve">isUnique: </w:t>
            </w:r>
            <w:r w:rsidRPr="00511852">
              <w:t>True</w:t>
            </w:r>
          </w:p>
          <w:p w14:paraId="69789AB4" w14:textId="77777777" w:rsidR="00F32144" w:rsidRPr="00264099" w:rsidRDefault="00F32144" w:rsidP="00F32144">
            <w:pPr>
              <w:pStyle w:val="TAL"/>
            </w:pPr>
            <w:r w:rsidRPr="00264099">
              <w:t>defaultValue: None</w:t>
            </w:r>
          </w:p>
          <w:p w14:paraId="15DC0B27" w14:textId="52D3ED3E" w:rsidR="00F32144" w:rsidRDefault="00F32144" w:rsidP="00F32144">
            <w:pPr>
              <w:pStyle w:val="TAL"/>
              <w:keepNext w:val="0"/>
            </w:pPr>
            <w:r w:rsidRPr="00133008">
              <w:t>isNullable: True</w:t>
            </w:r>
          </w:p>
        </w:tc>
      </w:tr>
      <w:tr w:rsidR="00F32144"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F32144" w:rsidRDefault="00F32144" w:rsidP="00F32144">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F32144" w:rsidRDefault="00F32144" w:rsidP="00F32144">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32144" w:rsidRDefault="00F32144" w:rsidP="00F32144">
            <w:pPr>
              <w:pStyle w:val="TAL"/>
              <w:keepNext w:val="0"/>
              <w:rPr>
                <w:lang w:eastAsia="zh-CN"/>
              </w:rPr>
            </w:pPr>
          </w:p>
          <w:p w14:paraId="1AD05BF9" w14:textId="67077443"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32144" w:rsidRDefault="00F32144" w:rsidP="00F32144">
            <w:pPr>
              <w:pStyle w:val="TAL"/>
              <w:keepNext w:val="0"/>
            </w:pPr>
            <w:r>
              <w:t>type: String</w:t>
            </w:r>
          </w:p>
          <w:p w14:paraId="4F4F3E1B" w14:textId="77777777" w:rsidR="00F32144" w:rsidRDefault="00F32144" w:rsidP="00F32144">
            <w:pPr>
              <w:pStyle w:val="TAL"/>
              <w:keepNext w:val="0"/>
            </w:pPr>
            <w:r>
              <w:t>multiplicity: 1</w:t>
            </w:r>
          </w:p>
          <w:p w14:paraId="2E0E82A7" w14:textId="370E29AA" w:rsidR="00F32144" w:rsidRDefault="00F32144" w:rsidP="00F32144">
            <w:pPr>
              <w:pStyle w:val="TAL"/>
              <w:keepNext w:val="0"/>
            </w:pPr>
            <w:r>
              <w:t xml:space="preserve">isOrdered: </w:t>
            </w:r>
            <w:r w:rsidRPr="0099777E">
              <w:t>N/A</w:t>
            </w:r>
          </w:p>
          <w:p w14:paraId="7DB70945" w14:textId="77777777" w:rsidR="00F32144" w:rsidRDefault="00F32144" w:rsidP="00F32144">
            <w:pPr>
              <w:pStyle w:val="TAL"/>
              <w:keepNext w:val="0"/>
            </w:pPr>
            <w:r>
              <w:t>isUnique: N/A</w:t>
            </w:r>
          </w:p>
          <w:p w14:paraId="71EB9CA4" w14:textId="77777777" w:rsidR="00F32144" w:rsidRDefault="00F32144" w:rsidP="00F32144">
            <w:pPr>
              <w:pStyle w:val="TAL"/>
              <w:keepNext w:val="0"/>
            </w:pPr>
            <w:r>
              <w:t>defaultValue: None</w:t>
            </w:r>
          </w:p>
          <w:p w14:paraId="46651BB3" w14:textId="76E53417" w:rsidR="00F32144" w:rsidRDefault="00F32144" w:rsidP="00F32144">
            <w:pPr>
              <w:pStyle w:val="TAL"/>
              <w:keepNext w:val="0"/>
            </w:pPr>
            <w:r>
              <w:t>isNullable: True</w:t>
            </w:r>
          </w:p>
        </w:tc>
      </w:tr>
      <w:tr w:rsidR="00F32144"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F32144" w:rsidRDefault="00F32144" w:rsidP="00F32144">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F32144" w:rsidRDefault="00F32144" w:rsidP="00F32144">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32144" w:rsidRDefault="00F32144" w:rsidP="00F32144">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32144" w:rsidRDefault="00F32144" w:rsidP="00F32144">
            <w:pPr>
              <w:pStyle w:val="TAL"/>
              <w:keepNext w:val="0"/>
            </w:pPr>
            <w:r>
              <w:t>type: Integer</w:t>
            </w:r>
          </w:p>
          <w:p w14:paraId="3E944B23" w14:textId="77777777" w:rsidR="00F32144" w:rsidRDefault="00F32144" w:rsidP="00F32144">
            <w:pPr>
              <w:pStyle w:val="TAL"/>
              <w:keepNext w:val="0"/>
              <w:rPr>
                <w:lang w:eastAsia="zh-CN"/>
              </w:rPr>
            </w:pPr>
            <w:r>
              <w:t xml:space="preserve">multiplicity: </w:t>
            </w:r>
            <w:r>
              <w:rPr>
                <w:lang w:eastAsia="zh-CN"/>
              </w:rPr>
              <w:t>1</w:t>
            </w:r>
          </w:p>
          <w:p w14:paraId="5A134917" w14:textId="77777777" w:rsidR="00F32144" w:rsidRDefault="00F32144" w:rsidP="00F32144">
            <w:pPr>
              <w:pStyle w:val="TAL"/>
              <w:keepNext w:val="0"/>
            </w:pPr>
            <w:r>
              <w:t>isOrdered: N/A</w:t>
            </w:r>
          </w:p>
          <w:p w14:paraId="30E7ED38" w14:textId="77777777" w:rsidR="00F32144" w:rsidRDefault="00F32144" w:rsidP="00F32144">
            <w:pPr>
              <w:pStyle w:val="TAL"/>
              <w:keepNext w:val="0"/>
            </w:pPr>
            <w:r>
              <w:t>isUnique: N/A</w:t>
            </w:r>
          </w:p>
          <w:p w14:paraId="4C844C78" w14:textId="77777777" w:rsidR="00F32144" w:rsidRDefault="00F32144" w:rsidP="00F32144">
            <w:pPr>
              <w:pStyle w:val="TAL"/>
              <w:keepNext w:val="0"/>
            </w:pPr>
            <w:r>
              <w:t>defaultValue: None</w:t>
            </w:r>
          </w:p>
          <w:p w14:paraId="0A766A3E" w14:textId="77777777" w:rsidR="00F32144" w:rsidRDefault="00F32144" w:rsidP="00F32144">
            <w:pPr>
              <w:pStyle w:val="TAL"/>
              <w:keepNext w:val="0"/>
            </w:pPr>
            <w:r>
              <w:t>allowedValues: N/A</w:t>
            </w:r>
          </w:p>
          <w:p w14:paraId="5D52C4F5" w14:textId="7BD68D68" w:rsidR="00F32144" w:rsidRDefault="00F32144" w:rsidP="00F32144">
            <w:pPr>
              <w:pStyle w:val="TAL"/>
              <w:keepNext w:val="0"/>
            </w:pPr>
            <w:r>
              <w:t>isNullable: False</w:t>
            </w:r>
          </w:p>
        </w:tc>
      </w:tr>
      <w:tr w:rsidR="00F32144"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F32144" w:rsidRDefault="00F32144" w:rsidP="00F32144">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F32144" w:rsidRPr="00F45C7E" w:rsidRDefault="00F32144" w:rsidP="00F32144">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F32144" w:rsidRPr="00D52704" w:rsidRDefault="00F32144" w:rsidP="00F32144">
            <w:pPr>
              <w:pStyle w:val="TAL"/>
              <w:rPr>
                <w:rFonts w:cs="Arial"/>
                <w:szCs w:val="18"/>
                <w:lang w:eastAsia="zh-CN"/>
              </w:rPr>
            </w:pPr>
            <w:r>
              <w:t xml:space="preserve">type: </w:t>
            </w:r>
            <w:r>
              <w:rPr>
                <w:rFonts w:cs="Arial"/>
                <w:szCs w:val="18"/>
                <w:lang w:eastAsia="zh-CN"/>
              </w:rPr>
              <w:t>DateTime</w:t>
            </w:r>
          </w:p>
          <w:p w14:paraId="2F8309E1" w14:textId="77777777" w:rsidR="00F32144" w:rsidRDefault="00F32144" w:rsidP="00F32144">
            <w:pPr>
              <w:pStyle w:val="TAL"/>
              <w:rPr>
                <w:lang w:eastAsia="zh-CN"/>
              </w:rPr>
            </w:pPr>
            <w:r>
              <w:t xml:space="preserve">multiplicity: </w:t>
            </w:r>
            <w:r>
              <w:rPr>
                <w:lang w:eastAsia="zh-CN"/>
              </w:rPr>
              <w:t>1</w:t>
            </w:r>
          </w:p>
          <w:p w14:paraId="511EC3C5" w14:textId="77777777" w:rsidR="00F32144" w:rsidRDefault="00F32144" w:rsidP="00F32144">
            <w:pPr>
              <w:pStyle w:val="TAL"/>
            </w:pPr>
            <w:r>
              <w:t>isOrdered: N/A</w:t>
            </w:r>
          </w:p>
          <w:p w14:paraId="24493DE6" w14:textId="77777777" w:rsidR="00F32144" w:rsidRDefault="00F32144" w:rsidP="00F32144">
            <w:pPr>
              <w:pStyle w:val="TAL"/>
            </w:pPr>
            <w:r>
              <w:t>isUnique: N/A</w:t>
            </w:r>
          </w:p>
          <w:p w14:paraId="28D87886" w14:textId="77777777" w:rsidR="00F32144" w:rsidRDefault="00F32144" w:rsidP="00F32144">
            <w:pPr>
              <w:pStyle w:val="TAL"/>
            </w:pPr>
            <w:r>
              <w:t>defaultValue: None</w:t>
            </w:r>
          </w:p>
          <w:p w14:paraId="13946999" w14:textId="77777777" w:rsidR="00F32144" w:rsidRDefault="00F32144" w:rsidP="00F32144">
            <w:pPr>
              <w:pStyle w:val="TAL"/>
            </w:pPr>
            <w:r>
              <w:t>allowedValues: N/A</w:t>
            </w:r>
          </w:p>
          <w:p w14:paraId="1CCB4A78" w14:textId="3FA3DFE9" w:rsidR="00F32144" w:rsidRDefault="00F32144" w:rsidP="00F32144">
            <w:pPr>
              <w:pStyle w:val="TAL"/>
              <w:keepNext w:val="0"/>
            </w:pPr>
            <w:r>
              <w:t>isNullable: True</w:t>
            </w:r>
          </w:p>
        </w:tc>
      </w:tr>
      <w:tr w:rsidR="00F32144"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F32144" w:rsidRDefault="00F32144" w:rsidP="00F32144">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F32144" w:rsidRPr="00690A26" w:rsidRDefault="00F32144" w:rsidP="00F32144">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19DB4840" w14:textId="77777777" w:rsidR="00F32144" w:rsidRDefault="00F32144" w:rsidP="00F32144">
            <w:pPr>
              <w:pStyle w:val="TAL"/>
              <w:rPr>
                <w:lang w:eastAsia="zh-CN"/>
              </w:rPr>
            </w:pPr>
            <w:r>
              <w:t xml:space="preserve">multiplicity: </w:t>
            </w:r>
            <w:r>
              <w:rPr>
                <w:lang w:eastAsia="zh-CN"/>
              </w:rPr>
              <w:t>1</w:t>
            </w:r>
          </w:p>
          <w:p w14:paraId="0C6F7F9E" w14:textId="77777777" w:rsidR="00F32144" w:rsidRDefault="00F32144" w:rsidP="00F32144">
            <w:pPr>
              <w:pStyle w:val="TAL"/>
            </w:pPr>
            <w:r>
              <w:t>isOrdered: N/A</w:t>
            </w:r>
          </w:p>
          <w:p w14:paraId="2C7F8500" w14:textId="77777777" w:rsidR="00F32144" w:rsidRDefault="00F32144" w:rsidP="00F32144">
            <w:pPr>
              <w:pStyle w:val="TAL"/>
            </w:pPr>
            <w:r>
              <w:t>isUnique: N/A</w:t>
            </w:r>
          </w:p>
          <w:p w14:paraId="331E181C" w14:textId="77777777" w:rsidR="00F32144" w:rsidRDefault="00F32144" w:rsidP="00F32144">
            <w:pPr>
              <w:pStyle w:val="TAL"/>
            </w:pPr>
            <w:r>
              <w:t>defaultValue: None</w:t>
            </w:r>
          </w:p>
          <w:p w14:paraId="248FAC1C" w14:textId="77777777" w:rsidR="00F32144" w:rsidRDefault="00F32144" w:rsidP="00F32144">
            <w:pPr>
              <w:pStyle w:val="TAL"/>
            </w:pPr>
            <w:r>
              <w:t>allowedValues: N/A</w:t>
            </w:r>
          </w:p>
          <w:p w14:paraId="343B1434" w14:textId="36CA8204" w:rsidR="00F32144" w:rsidRDefault="00F32144" w:rsidP="00F32144">
            <w:pPr>
              <w:pStyle w:val="TAL"/>
              <w:keepNext w:val="0"/>
            </w:pPr>
            <w:r>
              <w:t xml:space="preserve">isNullable: True </w:t>
            </w:r>
          </w:p>
        </w:tc>
      </w:tr>
      <w:tr w:rsidR="00F32144"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F32144" w:rsidRDefault="00F32144" w:rsidP="00F32144">
            <w:pPr>
              <w:pStyle w:val="TAL"/>
              <w:keepNext w:val="0"/>
              <w:rPr>
                <w:rFonts w:ascii="Courier New" w:hAnsi="Courier New" w:cs="Courier New"/>
              </w:rPr>
            </w:pPr>
            <w:r w:rsidRPr="00A97254">
              <w:rPr>
                <w:rFonts w:ascii="Courier New" w:hAnsi="Courier New" w:cs="Courier New"/>
                <w:szCs w:val="18"/>
              </w:rPr>
              <w:lastRenderedPageBreak/>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F32144" w:rsidRPr="003E5DF0" w:rsidRDefault="00F32144" w:rsidP="00F32144">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F32144" w:rsidRPr="008E6607" w:rsidRDefault="00F32144" w:rsidP="00F32144">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F32144" w:rsidRPr="008E6607" w:rsidRDefault="00F32144" w:rsidP="00F32144">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F32144" w:rsidRPr="008E6607" w:rsidRDefault="00F32144" w:rsidP="00F32144">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F32144" w:rsidRDefault="00F32144" w:rsidP="00F32144">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F32144" w:rsidRPr="00C93211" w:rsidRDefault="00F32144" w:rsidP="00F32144">
            <w:pPr>
              <w:pStyle w:val="TAL"/>
              <w:rPr>
                <w:rFonts w:cs="Arial"/>
                <w:szCs w:val="18"/>
                <w:lang w:eastAsia="zh-CN"/>
              </w:rPr>
            </w:pPr>
            <w:r w:rsidRPr="002A1C02">
              <w:t>type: String</w:t>
            </w:r>
          </w:p>
          <w:p w14:paraId="497289CA" w14:textId="77777777" w:rsidR="00F32144" w:rsidRDefault="00F32144" w:rsidP="00F32144">
            <w:pPr>
              <w:pStyle w:val="TAL"/>
              <w:rPr>
                <w:lang w:eastAsia="zh-CN"/>
              </w:rPr>
            </w:pPr>
            <w:r>
              <w:t>multiplicity: 1..*</w:t>
            </w:r>
          </w:p>
          <w:p w14:paraId="4A1CEE1D" w14:textId="745F5E4B" w:rsidR="00F32144" w:rsidRDefault="00F32144" w:rsidP="00F32144">
            <w:pPr>
              <w:pStyle w:val="TAL"/>
            </w:pPr>
            <w:r>
              <w:t xml:space="preserve">isOrdered: </w:t>
            </w:r>
            <w:r w:rsidRPr="00511852">
              <w:t>False</w:t>
            </w:r>
          </w:p>
          <w:p w14:paraId="52E79F4F" w14:textId="09B15225" w:rsidR="00F32144" w:rsidRDefault="00F32144" w:rsidP="00F32144">
            <w:pPr>
              <w:pStyle w:val="TAL"/>
            </w:pPr>
            <w:r>
              <w:t xml:space="preserve">isUnique: </w:t>
            </w:r>
            <w:r w:rsidRPr="00511852">
              <w:t>True</w:t>
            </w:r>
          </w:p>
          <w:p w14:paraId="1AD76C33" w14:textId="77777777" w:rsidR="00F32144" w:rsidRDefault="00F32144" w:rsidP="00F32144">
            <w:pPr>
              <w:pStyle w:val="TAL"/>
            </w:pPr>
            <w:r>
              <w:t>defaultValue: None</w:t>
            </w:r>
          </w:p>
          <w:p w14:paraId="555E937A" w14:textId="77777777" w:rsidR="00F32144" w:rsidRDefault="00F32144" w:rsidP="00F32144">
            <w:pPr>
              <w:pStyle w:val="TAL"/>
            </w:pPr>
            <w:r>
              <w:t>allowedValues: N/A</w:t>
            </w:r>
          </w:p>
          <w:p w14:paraId="1382FEF9" w14:textId="284C9CF1" w:rsidR="00F32144" w:rsidRDefault="00F32144" w:rsidP="00F32144">
            <w:pPr>
              <w:pStyle w:val="TAL"/>
              <w:keepNext w:val="0"/>
            </w:pPr>
            <w:r>
              <w:t>isNullable: False</w:t>
            </w:r>
          </w:p>
        </w:tc>
      </w:tr>
      <w:tr w:rsidR="00F32144"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F32144" w:rsidRPr="00A97254" w:rsidRDefault="00F32144" w:rsidP="00F32144">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F32144" w:rsidRDefault="00F32144" w:rsidP="00F32144">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F32144" w:rsidRPr="003E5DF0" w:rsidRDefault="00F32144" w:rsidP="00F32144">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089CEB74" w14:textId="77777777" w:rsidR="00F32144" w:rsidRDefault="00F32144" w:rsidP="00F32144">
            <w:pPr>
              <w:pStyle w:val="TAL"/>
              <w:rPr>
                <w:lang w:eastAsia="zh-CN"/>
              </w:rPr>
            </w:pPr>
            <w:r>
              <w:t xml:space="preserve">multiplicity: </w:t>
            </w:r>
            <w:r>
              <w:rPr>
                <w:lang w:eastAsia="zh-CN"/>
              </w:rPr>
              <w:t>1</w:t>
            </w:r>
          </w:p>
          <w:p w14:paraId="07016C61" w14:textId="77777777" w:rsidR="00F32144" w:rsidRDefault="00F32144" w:rsidP="00F32144">
            <w:pPr>
              <w:pStyle w:val="TAL"/>
            </w:pPr>
            <w:r>
              <w:t>isOrdered: N/A</w:t>
            </w:r>
          </w:p>
          <w:p w14:paraId="5CA7714B" w14:textId="77777777" w:rsidR="00F32144" w:rsidRDefault="00F32144" w:rsidP="00F32144">
            <w:pPr>
              <w:pStyle w:val="TAL"/>
            </w:pPr>
            <w:r>
              <w:t>isUnique: N/A</w:t>
            </w:r>
          </w:p>
          <w:p w14:paraId="1EB242F5" w14:textId="77777777" w:rsidR="00F32144" w:rsidRDefault="00F32144" w:rsidP="00F32144">
            <w:pPr>
              <w:pStyle w:val="TAL"/>
            </w:pPr>
            <w:r>
              <w:t>defaultValue: None</w:t>
            </w:r>
          </w:p>
          <w:p w14:paraId="37BF7C62" w14:textId="77777777" w:rsidR="00F32144" w:rsidRDefault="00F32144" w:rsidP="00F32144">
            <w:pPr>
              <w:pStyle w:val="TAL"/>
            </w:pPr>
            <w:r>
              <w:t>allowedValues: N/A</w:t>
            </w:r>
          </w:p>
          <w:p w14:paraId="1F004BE9" w14:textId="48138B1A" w:rsidR="00F32144" w:rsidRPr="002A1C02" w:rsidRDefault="00F32144" w:rsidP="00F32144">
            <w:pPr>
              <w:pStyle w:val="TAL"/>
            </w:pPr>
            <w:r>
              <w:t>isNullable: True</w:t>
            </w:r>
          </w:p>
        </w:tc>
      </w:tr>
      <w:tr w:rsidR="00F32144"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F32144" w:rsidRPr="00A97254" w:rsidRDefault="00F32144" w:rsidP="00F32144">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F32144" w:rsidRPr="002A1C02" w:rsidRDefault="00F32144" w:rsidP="00F32144">
            <w:pPr>
              <w:pStyle w:val="TAL"/>
            </w:pPr>
            <w:r w:rsidRPr="002A1C02">
              <w:t>Notification endpoints for different notification types.</w:t>
            </w:r>
          </w:p>
          <w:p w14:paraId="3C4F32D3" w14:textId="77777777" w:rsidR="00F32144" w:rsidRPr="00EB5968" w:rsidRDefault="00F32144" w:rsidP="00F32144">
            <w:pPr>
              <w:pStyle w:val="TAL"/>
            </w:pPr>
          </w:p>
          <w:p w14:paraId="1B2DA00F" w14:textId="455DAE08" w:rsidR="00F32144" w:rsidRPr="003E5DF0" w:rsidRDefault="00F32144" w:rsidP="00F32144">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F32144" w:rsidRPr="00E2198D" w:rsidRDefault="00F32144" w:rsidP="00F32144">
            <w:pPr>
              <w:pStyle w:val="TAL"/>
              <w:rPr>
                <w:rFonts w:cs="Arial"/>
                <w:szCs w:val="18"/>
                <w:lang w:eastAsia="zh-CN"/>
              </w:rPr>
            </w:pPr>
            <w:r w:rsidRPr="002A1C02">
              <w:t xml:space="preserve">type: </w:t>
            </w:r>
            <w:r w:rsidRPr="00EB5968">
              <w:t>DefaultNotificationSubscription</w:t>
            </w:r>
          </w:p>
          <w:p w14:paraId="75ADDAF6" w14:textId="77777777" w:rsidR="00F32144" w:rsidRPr="00264099" w:rsidRDefault="00F32144" w:rsidP="00F32144">
            <w:pPr>
              <w:pStyle w:val="TAL"/>
              <w:rPr>
                <w:lang w:eastAsia="zh-CN"/>
              </w:rPr>
            </w:pPr>
            <w:r w:rsidRPr="00264099">
              <w:t>multiplicity: 1..*</w:t>
            </w:r>
          </w:p>
          <w:p w14:paraId="29B6174A" w14:textId="72A90252" w:rsidR="00F32144" w:rsidRPr="00133008" w:rsidRDefault="00F32144" w:rsidP="00F32144">
            <w:pPr>
              <w:pStyle w:val="TAL"/>
            </w:pPr>
            <w:r w:rsidRPr="00133008">
              <w:t xml:space="preserve">isOrdered: </w:t>
            </w:r>
            <w:r w:rsidRPr="00511852">
              <w:t>False</w:t>
            </w:r>
          </w:p>
          <w:p w14:paraId="49A8388A" w14:textId="77777777" w:rsidR="00F32144" w:rsidRPr="00A6492A" w:rsidRDefault="00F32144" w:rsidP="00F32144">
            <w:pPr>
              <w:pStyle w:val="TAL"/>
            </w:pPr>
            <w:r w:rsidRPr="00A6492A">
              <w:t xml:space="preserve">isUnique: </w:t>
            </w:r>
            <w:r>
              <w:t>True</w:t>
            </w:r>
          </w:p>
          <w:p w14:paraId="558DEAFC" w14:textId="77777777" w:rsidR="00F32144" w:rsidRPr="00123371" w:rsidRDefault="00F32144" w:rsidP="00F32144">
            <w:pPr>
              <w:pStyle w:val="TAL"/>
            </w:pPr>
            <w:r w:rsidRPr="00123371">
              <w:t>defaultValue: None</w:t>
            </w:r>
          </w:p>
          <w:p w14:paraId="407CB21E" w14:textId="77777777" w:rsidR="00F32144" w:rsidRPr="002A1C02" w:rsidRDefault="00F32144" w:rsidP="00F32144">
            <w:pPr>
              <w:pStyle w:val="TAL"/>
            </w:pPr>
            <w:r w:rsidRPr="002A1C02">
              <w:t>allowedValues: N/A</w:t>
            </w:r>
          </w:p>
          <w:p w14:paraId="4062164C" w14:textId="0ACA0A4F" w:rsidR="00F32144" w:rsidRPr="002A1C02" w:rsidRDefault="00F32144" w:rsidP="00F32144">
            <w:pPr>
              <w:pStyle w:val="TAL"/>
            </w:pPr>
            <w:r w:rsidRPr="002A1C02">
              <w:t>isNullable: False</w:t>
            </w:r>
          </w:p>
        </w:tc>
      </w:tr>
      <w:tr w:rsidR="00F32144"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F32144" w:rsidRPr="00A97254" w:rsidRDefault="00F32144" w:rsidP="00F32144">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F32144" w:rsidRPr="002A1C02" w:rsidRDefault="00F32144" w:rsidP="00F32144">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F32144" w:rsidRPr="00EB5968" w:rsidRDefault="00F32144" w:rsidP="00F32144">
            <w:pPr>
              <w:pStyle w:val="TAL"/>
              <w:rPr>
                <w:lang w:eastAsia="zh-CN"/>
              </w:rPr>
            </w:pPr>
          </w:p>
          <w:p w14:paraId="41EF8E44" w14:textId="77777777" w:rsidR="00F32144" w:rsidRPr="00E2198D" w:rsidRDefault="00F32144" w:rsidP="00F32144">
            <w:pPr>
              <w:pStyle w:val="TAL"/>
              <w:rPr>
                <w:lang w:eastAsia="zh-CN"/>
              </w:rPr>
            </w:pPr>
            <w:r w:rsidRPr="00E2198D">
              <w:rPr>
                <w:lang w:eastAsia="zh-CN"/>
              </w:rPr>
              <w:t xml:space="preserve">allowedValues: </w:t>
            </w:r>
          </w:p>
          <w:p w14:paraId="1E31AF88" w14:textId="77777777" w:rsidR="00F32144" w:rsidRPr="00264099" w:rsidRDefault="00F32144" w:rsidP="00F32144">
            <w:pPr>
              <w:pStyle w:val="TAL"/>
            </w:pPr>
            <w:r w:rsidRPr="00264099">
              <w:t xml:space="preserve">"N1_MESSAGES", </w:t>
            </w:r>
          </w:p>
          <w:p w14:paraId="7327AC4D" w14:textId="77777777" w:rsidR="00F32144" w:rsidRPr="00133008" w:rsidRDefault="00F32144" w:rsidP="00F32144">
            <w:pPr>
              <w:pStyle w:val="TAL"/>
            </w:pPr>
            <w:r w:rsidRPr="00133008">
              <w:t xml:space="preserve">"N2_INFORMATION", </w:t>
            </w:r>
          </w:p>
          <w:p w14:paraId="5409F324" w14:textId="77777777" w:rsidR="00F32144" w:rsidRPr="00123371" w:rsidRDefault="00F32144" w:rsidP="00F32144">
            <w:pPr>
              <w:pStyle w:val="TAL"/>
            </w:pPr>
            <w:r w:rsidRPr="00A6492A">
              <w:t>"LOCATION_NOTIFICATION",</w:t>
            </w:r>
          </w:p>
          <w:p w14:paraId="1CC19EF2" w14:textId="77777777" w:rsidR="00F32144" w:rsidRPr="002A1C02" w:rsidRDefault="00F32144" w:rsidP="00F32144">
            <w:pPr>
              <w:pStyle w:val="TAL"/>
            </w:pPr>
            <w:r w:rsidRPr="002A1C02">
              <w:t>”DATA_REMOVAL_NOTIFICATION”,</w:t>
            </w:r>
          </w:p>
          <w:p w14:paraId="4AFB6ED9" w14:textId="77777777" w:rsidR="00F32144" w:rsidRPr="002A1C02" w:rsidRDefault="00F32144" w:rsidP="00F32144">
            <w:pPr>
              <w:pStyle w:val="TAL"/>
            </w:pPr>
            <w:r w:rsidRPr="002A1C02">
              <w:rPr>
                <w:lang w:val="en-US"/>
              </w:rPr>
              <w:t>"DATA_CHANGE_NOTIFICATION",</w:t>
            </w:r>
          </w:p>
          <w:p w14:paraId="2AD858DE" w14:textId="77777777" w:rsidR="00F32144" w:rsidRPr="002A1C02" w:rsidRDefault="00F32144" w:rsidP="00F32144">
            <w:pPr>
              <w:pStyle w:val="TAL"/>
            </w:pPr>
            <w:r w:rsidRPr="002A1C02">
              <w:t>"</w:t>
            </w:r>
            <w:r w:rsidRPr="002A1C02">
              <w:rPr>
                <w:lang w:val="en-US"/>
              </w:rPr>
              <w:t>LOCATION_UPDATE_NOTIFICATION",</w:t>
            </w:r>
          </w:p>
          <w:p w14:paraId="48D614EA" w14:textId="77777777" w:rsidR="00F32144" w:rsidRPr="00AF27E6" w:rsidRDefault="00F32144" w:rsidP="00F32144">
            <w:pPr>
              <w:pStyle w:val="TAL"/>
            </w:pPr>
            <w:r w:rsidRPr="002A1C02">
              <w:t>"NSSAA_REAUTH_NOTIFICATION"</w:t>
            </w:r>
            <w:r>
              <w:t>,</w:t>
            </w:r>
          </w:p>
          <w:p w14:paraId="66D4ADB1" w14:textId="57ED2DCC" w:rsidR="00F32144" w:rsidRPr="003E5DF0" w:rsidRDefault="00F32144" w:rsidP="00F32144">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F32144" w:rsidRPr="002A1C02" w:rsidRDefault="00F32144" w:rsidP="00F32144">
            <w:pPr>
              <w:pStyle w:val="TAL"/>
              <w:rPr>
                <w:rFonts w:cs="Arial"/>
                <w:szCs w:val="18"/>
                <w:lang w:eastAsia="zh-CN"/>
              </w:rPr>
            </w:pPr>
            <w:r w:rsidRPr="002A1C02">
              <w:t>type: ENUM</w:t>
            </w:r>
          </w:p>
          <w:p w14:paraId="23B1BFC9" w14:textId="77777777" w:rsidR="00F32144" w:rsidRPr="002A1C02" w:rsidRDefault="00F32144" w:rsidP="00F32144">
            <w:pPr>
              <w:pStyle w:val="TAL"/>
              <w:rPr>
                <w:lang w:eastAsia="zh-CN"/>
              </w:rPr>
            </w:pPr>
            <w:r w:rsidRPr="002A1C02">
              <w:t>multiplicity: 1</w:t>
            </w:r>
          </w:p>
          <w:p w14:paraId="75174AFF" w14:textId="77777777" w:rsidR="00F32144" w:rsidRPr="00EB5968" w:rsidRDefault="00F32144" w:rsidP="00F32144">
            <w:pPr>
              <w:pStyle w:val="TAL"/>
            </w:pPr>
            <w:r w:rsidRPr="00EB5968">
              <w:t>isOrdered: N/A</w:t>
            </w:r>
          </w:p>
          <w:p w14:paraId="19A515B2" w14:textId="77777777" w:rsidR="00F32144" w:rsidRPr="00E2198D" w:rsidRDefault="00F32144" w:rsidP="00F32144">
            <w:pPr>
              <w:pStyle w:val="TAL"/>
            </w:pPr>
            <w:r w:rsidRPr="00E2198D">
              <w:t>isUnique: N/A</w:t>
            </w:r>
          </w:p>
          <w:p w14:paraId="6D3E0748" w14:textId="77777777" w:rsidR="00F32144" w:rsidRPr="00264099" w:rsidRDefault="00F32144" w:rsidP="00F32144">
            <w:pPr>
              <w:pStyle w:val="TAL"/>
            </w:pPr>
            <w:r w:rsidRPr="00264099">
              <w:t>defaultValue: None</w:t>
            </w:r>
          </w:p>
          <w:p w14:paraId="7FAA4924" w14:textId="77777777" w:rsidR="00F32144" w:rsidRPr="00133008" w:rsidRDefault="00F32144" w:rsidP="00F32144">
            <w:pPr>
              <w:pStyle w:val="TAL"/>
            </w:pPr>
            <w:r w:rsidRPr="00133008">
              <w:t>allowedValues: N/A</w:t>
            </w:r>
          </w:p>
          <w:p w14:paraId="08185FCE" w14:textId="42C4F12D" w:rsidR="00F32144" w:rsidRPr="002A1C02" w:rsidRDefault="00F32144" w:rsidP="00F32144">
            <w:pPr>
              <w:pStyle w:val="TAL"/>
            </w:pPr>
            <w:r w:rsidRPr="00A6492A">
              <w:t>isNullable: False</w:t>
            </w:r>
          </w:p>
        </w:tc>
      </w:tr>
      <w:tr w:rsidR="00F32144"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F32144" w:rsidRPr="003E5DF0" w:rsidRDefault="00F32144" w:rsidP="00F32144">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F32144" w:rsidRPr="002A1C02" w:rsidRDefault="00F32144" w:rsidP="00F32144">
            <w:pPr>
              <w:pStyle w:val="TAL"/>
              <w:rPr>
                <w:rFonts w:cs="Arial"/>
                <w:szCs w:val="18"/>
                <w:lang w:eastAsia="zh-CN"/>
              </w:rPr>
            </w:pPr>
            <w:r w:rsidRPr="002A1C02">
              <w:t>type: String</w:t>
            </w:r>
          </w:p>
          <w:p w14:paraId="6F7441B4" w14:textId="77777777" w:rsidR="00F32144" w:rsidRPr="002A1C02" w:rsidRDefault="00F32144" w:rsidP="00F32144">
            <w:pPr>
              <w:pStyle w:val="TAL"/>
              <w:rPr>
                <w:lang w:eastAsia="zh-CN"/>
              </w:rPr>
            </w:pPr>
            <w:r w:rsidRPr="002A1C02">
              <w:t>multiplicity: 1</w:t>
            </w:r>
          </w:p>
          <w:p w14:paraId="5A097C4B" w14:textId="77777777" w:rsidR="00F32144" w:rsidRPr="00EB5968" w:rsidRDefault="00F32144" w:rsidP="00F32144">
            <w:pPr>
              <w:pStyle w:val="TAL"/>
            </w:pPr>
            <w:r w:rsidRPr="00EB5968">
              <w:t>isOrdered: N/A</w:t>
            </w:r>
          </w:p>
          <w:p w14:paraId="38F22449" w14:textId="77777777" w:rsidR="00F32144" w:rsidRPr="00E2198D" w:rsidRDefault="00F32144" w:rsidP="00F32144">
            <w:pPr>
              <w:pStyle w:val="TAL"/>
            </w:pPr>
            <w:r w:rsidRPr="00E2198D">
              <w:t>isUnique: N/A</w:t>
            </w:r>
          </w:p>
          <w:p w14:paraId="3C66D298" w14:textId="77777777" w:rsidR="00F32144" w:rsidRPr="00264099" w:rsidRDefault="00F32144" w:rsidP="00F32144">
            <w:pPr>
              <w:pStyle w:val="TAL"/>
            </w:pPr>
            <w:r w:rsidRPr="00264099">
              <w:t>defaultValue: None</w:t>
            </w:r>
          </w:p>
          <w:p w14:paraId="4FA9F566" w14:textId="77777777" w:rsidR="00F32144" w:rsidRPr="00133008" w:rsidRDefault="00F32144" w:rsidP="00F32144">
            <w:pPr>
              <w:pStyle w:val="TAL"/>
            </w:pPr>
            <w:r w:rsidRPr="00133008">
              <w:t>allowedValues: N/A</w:t>
            </w:r>
          </w:p>
          <w:p w14:paraId="6DCA8B7D" w14:textId="46381E46" w:rsidR="00F32144" w:rsidRPr="002A1C02" w:rsidRDefault="00F32144" w:rsidP="00F32144">
            <w:pPr>
              <w:pStyle w:val="TAL"/>
            </w:pPr>
            <w:r w:rsidRPr="00A6492A">
              <w:t>isNullable: False</w:t>
            </w:r>
          </w:p>
        </w:tc>
      </w:tr>
      <w:tr w:rsidR="00F32144"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F32144" w:rsidRPr="004C430E" w:rsidRDefault="00F32144" w:rsidP="00F32144">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F32144" w:rsidRPr="003E5DF0" w:rsidRDefault="00F32144" w:rsidP="00F32144">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F32144" w:rsidRPr="002A1C02" w:rsidRDefault="00F32144" w:rsidP="00F32144">
            <w:pPr>
              <w:pStyle w:val="TAL"/>
              <w:rPr>
                <w:lang w:eastAsia="zh-CN"/>
              </w:rPr>
            </w:pPr>
            <w:r w:rsidRPr="002A1C02">
              <w:t>multiplicity: 1</w:t>
            </w:r>
          </w:p>
          <w:p w14:paraId="4AEE95F5" w14:textId="77777777" w:rsidR="00F32144" w:rsidRPr="00EB5968" w:rsidRDefault="00F32144" w:rsidP="00F32144">
            <w:pPr>
              <w:pStyle w:val="TAL"/>
            </w:pPr>
            <w:r w:rsidRPr="00EB5968">
              <w:t>isOrdered: N/A</w:t>
            </w:r>
          </w:p>
          <w:p w14:paraId="3DFBAE2C" w14:textId="77777777" w:rsidR="00F32144" w:rsidRPr="00E2198D" w:rsidRDefault="00F32144" w:rsidP="00F32144">
            <w:pPr>
              <w:pStyle w:val="TAL"/>
            </w:pPr>
            <w:r w:rsidRPr="00E2198D">
              <w:t>isUnique: N/A</w:t>
            </w:r>
          </w:p>
          <w:p w14:paraId="7B55AEF0" w14:textId="77777777" w:rsidR="00F32144" w:rsidRPr="00264099" w:rsidRDefault="00F32144" w:rsidP="00F32144">
            <w:pPr>
              <w:pStyle w:val="TAL"/>
            </w:pPr>
            <w:r w:rsidRPr="00264099">
              <w:t>defaultValue: None</w:t>
            </w:r>
          </w:p>
          <w:p w14:paraId="21252F0A" w14:textId="77777777" w:rsidR="00F32144" w:rsidRPr="00133008" w:rsidRDefault="00F32144" w:rsidP="00F32144">
            <w:pPr>
              <w:pStyle w:val="TAL"/>
            </w:pPr>
            <w:r w:rsidRPr="00133008">
              <w:t>allowedValues: N/A</w:t>
            </w:r>
          </w:p>
          <w:p w14:paraId="4613EF14" w14:textId="2A8A643B" w:rsidR="00F32144" w:rsidRPr="002A1C02" w:rsidRDefault="00F32144" w:rsidP="00F32144">
            <w:pPr>
              <w:pStyle w:val="TAL"/>
            </w:pPr>
            <w:r w:rsidRPr="00A6492A">
              <w:t xml:space="preserve">isNullable: </w:t>
            </w:r>
            <w:r>
              <w:t>True</w:t>
            </w:r>
          </w:p>
        </w:tc>
      </w:tr>
      <w:tr w:rsidR="00F32144"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lastRenderedPageBreak/>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F32144" w:rsidRPr="004C430E" w:rsidRDefault="00F32144" w:rsidP="00F32144">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F32144" w:rsidRPr="003E5DF0" w:rsidRDefault="00F32144" w:rsidP="00F32144">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F32144" w:rsidRPr="004C430E" w:rsidRDefault="00F32144" w:rsidP="00F32144">
            <w:pPr>
              <w:pStyle w:val="TAL"/>
              <w:rPr>
                <w:lang w:eastAsia="zh-CN"/>
              </w:rPr>
            </w:pPr>
            <w:r w:rsidRPr="002A1C02">
              <w:t>multiplicity: 1</w:t>
            </w:r>
          </w:p>
          <w:p w14:paraId="3E787D64" w14:textId="77777777" w:rsidR="00F32144" w:rsidRPr="00EB5968" w:rsidRDefault="00F32144" w:rsidP="00F32144">
            <w:pPr>
              <w:pStyle w:val="TAL"/>
            </w:pPr>
            <w:r w:rsidRPr="00EB5968">
              <w:t>isOrdered: N/A</w:t>
            </w:r>
          </w:p>
          <w:p w14:paraId="2F6F3EF2" w14:textId="77777777" w:rsidR="00F32144" w:rsidRPr="00E2198D" w:rsidRDefault="00F32144" w:rsidP="00F32144">
            <w:pPr>
              <w:pStyle w:val="TAL"/>
            </w:pPr>
            <w:r w:rsidRPr="00E2198D">
              <w:t>isUnique: N/A</w:t>
            </w:r>
          </w:p>
          <w:p w14:paraId="59CE86AE" w14:textId="77777777" w:rsidR="00F32144" w:rsidRPr="00264099" w:rsidRDefault="00F32144" w:rsidP="00F32144">
            <w:pPr>
              <w:pStyle w:val="TAL"/>
            </w:pPr>
            <w:r w:rsidRPr="00264099">
              <w:t>defaultValue: None</w:t>
            </w:r>
          </w:p>
          <w:p w14:paraId="6311A6F6" w14:textId="77777777" w:rsidR="00F32144" w:rsidRPr="00133008" w:rsidRDefault="00F32144" w:rsidP="00F32144">
            <w:pPr>
              <w:pStyle w:val="TAL"/>
            </w:pPr>
            <w:r w:rsidRPr="00133008">
              <w:t>allowedValues: N/A</w:t>
            </w:r>
          </w:p>
          <w:p w14:paraId="703A3694" w14:textId="373F1ED5" w:rsidR="00F32144" w:rsidRPr="002A1C02" w:rsidRDefault="00F32144" w:rsidP="00F32144">
            <w:pPr>
              <w:pStyle w:val="TAL"/>
            </w:pPr>
            <w:r w:rsidRPr="00A6492A">
              <w:t xml:space="preserve">isNullable: </w:t>
            </w:r>
            <w:r>
              <w:t>True</w:t>
            </w:r>
          </w:p>
        </w:tc>
      </w:tr>
      <w:tr w:rsidR="00F32144"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F32144" w:rsidRPr="003E5DF0" w:rsidRDefault="00F32144" w:rsidP="00F32144">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F32144" w:rsidRPr="002A1C02" w:rsidRDefault="00F32144" w:rsidP="00F32144">
            <w:pPr>
              <w:pStyle w:val="TAL"/>
              <w:rPr>
                <w:rFonts w:cs="Arial"/>
                <w:szCs w:val="18"/>
                <w:lang w:eastAsia="zh-CN"/>
              </w:rPr>
            </w:pPr>
            <w:r w:rsidRPr="002A1C02">
              <w:t>type: String</w:t>
            </w:r>
          </w:p>
          <w:p w14:paraId="29DF9A51" w14:textId="77777777" w:rsidR="00F32144" w:rsidRPr="002A1C02" w:rsidRDefault="00F32144" w:rsidP="00F32144">
            <w:pPr>
              <w:pStyle w:val="TAL"/>
              <w:rPr>
                <w:lang w:eastAsia="zh-CN"/>
              </w:rPr>
            </w:pPr>
            <w:r w:rsidRPr="002A1C02">
              <w:t>multiplicity: 1..*</w:t>
            </w:r>
          </w:p>
          <w:p w14:paraId="022FD4D2" w14:textId="58CAFC6C" w:rsidR="00F32144" w:rsidRPr="00EB5968" w:rsidRDefault="00F32144" w:rsidP="00F32144">
            <w:pPr>
              <w:pStyle w:val="TAL"/>
            </w:pPr>
            <w:r w:rsidRPr="00EB5968">
              <w:t xml:space="preserve">isOrdered: </w:t>
            </w:r>
            <w:r w:rsidRPr="00511852">
              <w:t>False</w:t>
            </w:r>
          </w:p>
          <w:p w14:paraId="00042308" w14:textId="7E42A627" w:rsidR="00F32144" w:rsidRPr="00E2198D" w:rsidRDefault="00F32144" w:rsidP="00F32144">
            <w:pPr>
              <w:pStyle w:val="TAL"/>
            </w:pPr>
            <w:r w:rsidRPr="00E2198D">
              <w:t xml:space="preserve">isUnique: </w:t>
            </w:r>
            <w:r w:rsidRPr="00511852">
              <w:t>True</w:t>
            </w:r>
          </w:p>
          <w:p w14:paraId="39C099DD" w14:textId="77777777" w:rsidR="00F32144" w:rsidRPr="00264099" w:rsidRDefault="00F32144" w:rsidP="00F32144">
            <w:pPr>
              <w:pStyle w:val="TAL"/>
            </w:pPr>
            <w:r w:rsidRPr="00264099">
              <w:t>defaultValue: None</w:t>
            </w:r>
          </w:p>
          <w:p w14:paraId="2CDB875A" w14:textId="77777777" w:rsidR="00F32144" w:rsidRPr="00133008" w:rsidRDefault="00F32144" w:rsidP="00F32144">
            <w:pPr>
              <w:pStyle w:val="TAL"/>
            </w:pPr>
            <w:r w:rsidRPr="00133008">
              <w:t>allowedValues: N/A</w:t>
            </w:r>
          </w:p>
          <w:p w14:paraId="3438775A" w14:textId="7CE4491B" w:rsidR="00F32144" w:rsidRPr="002A1C02" w:rsidRDefault="00F32144" w:rsidP="00F32144">
            <w:pPr>
              <w:pStyle w:val="TAL"/>
            </w:pPr>
            <w:r w:rsidRPr="00A6492A">
              <w:t>isNullable: False</w:t>
            </w:r>
          </w:p>
        </w:tc>
      </w:tr>
      <w:tr w:rsidR="00F32144"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F32144" w:rsidRPr="003E5DF0" w:rsidRDefault="00F32144" w:rsidP="00F32144">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F32144" w:rsidRPr="002A1C02" w:rsidRDefault="00F32144" w:rsidP="00F32144">
            <w:pPr>
              <w:pStyle w:val="TAL"/>
              <w:rPr>
                <w:rFonts w:cs="Arial"/>
                <w:szCs w:val="18"/>
                <w:lang w:eastAsia="zh-CN"/>
              </w:rPr>
            </w:pPr>
            <w:r w:rsidRPr="002A1C02">
              <w:t>type: String</w:t>
            </w:r>
          </w:p>
          <w:p w14:paraId="56D3CC40" w14:textId="77777777" w:rsidR="00F32144" w:rsidRPr="002A1C02" w:rsidRDefault="00F32144" w:rsidP="00F32144">
            <w:pPr>
              <w:pStyle w:val="TAL"/>
              <w:rPr>
                <w:lang w:eastAsia="zh-CN"/>
              </w:rPr>
            </w:pPr>
            <w:r w:rsidRPr="002A1C02">
              <w:t>multiplicity: 1</w:t>
            </w:r>
          </w:p>
          <w:p w14:paraId="164FA957" w14:textId="77777777" w:rsidR="00F32144" w:rsidRPr="00EB5968" w:rsidRDefault="00F32144" w:rsidP="00F32144">
            <w:pPr>
              <w:pStyle w:val="TAL"/>
            </w:pPr>
            <w:r w:rsidRPr="00EB5968">
              <w:t>isOrdered: N/A</w:t>
            </w:r>
          </w:p>
          <w:p w14:paraId="09202C46" w14:textId="77777777" w:rsidR="00F32144" w:rsidRPr="00E2198D" w:rsidRDefault="00F32144" w:rsidP="00F32144">
            <w:pPr>
              <w:pStyle w:val="TAL"/>
            </w:pPr>
            <w:r w:rsidRPr="00E2198D">
              <w:t>isUnique: N/A</w:t>
            </w:r>
          </w:p>
          <w:p w14:paraId="324F3FB7" w14:textId="77777777" w:rsidR="00F32144" w:rsidRPr="00264099" w:rsidRDefault="00F32144" w:rsidP="00F32144">
            <w:pPr>
              <w:pStyle w:val="TAL"/>
            </w:pPr>
            <w:r w:rsidRPr="00264099">
              <w:t>defaultValue: None</w:t>
            </w:r>
          </w:p>
          <w:p w14:paraId="254C117F" w14:textId="77777777" w:rsidR="00F32144" w:rsidRPr="00133008" w:rsidRDefault="00F32144" w:rsidP="00F32144">
            <w:pPr>
              <w:pStyle w:val="TAL"/>
            </w:pPr>
            <w:r w:rsidRPr="00133008">
              <w:t>allowedValues: N/A</w:t>
            </w:r>
          </w:p>
          <w:p w14:paraId="19A3ADAD" w14:textId="7247E995" w:rsidR="00F32144" w:rsidRPr="002A1C02" w:rsidRDefault="00F32144" w:rsidP="00F32144">
            <w:pPr>
              <w:pStyle w:val="TAL"/>
            </w:pPr>
            <w:r w:rsidRPr="00A6492A">
              <w:t>isNullable: False</w:t>
            </w:r>
          </w:p>
        </w:tc>
      </w:tr>
      <w:tr w:rsidR="00F32144"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F32144" w:rsidRPr="00A37907" w:rsidRDefault="00F32144" w:rsidP="00F32144">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F32144" w:rsidRPr="00CC5A0A" w:rsidRDefault="00F32144" w:rsidP="00F32144">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F32144" w:rsidRPr="00CC5A0A" w:rsidRDefault="00F32144" w:rsidP="00F32144">
            <w:pPr>
              <w:pStyle w:val="TAL"/>
              <w:rPr>
                <w:rFonts w:cs="Arial"/>
                <w:szCs w:val="18"/>
                <w:lang w:eastAsia="zh-CN"/>
              </w:rPr>
            </w:pPr>
            <w:r w:rsidRPr="00CC5A0A">
              <w:t xml:space="preserve">type: </w:t>
            </w:r>
            <w:r>
              <w:t>String</w:t>
            </w:r>
          </w:p>
          <w:p w14:paraId="3B7E7C13" w14:textId="77777777" w:rsidR="00F32144" w:rsidRPr="00CC5A0A" w:rsidRDefault="00F32144" w:rsidP="00F32144">
            <w:pPr>
              <w:pStyle w:val="TAL"/>
              <w:rPr>
                <w:lang w:eastAsia="zh-CN"/>
              </w:rPr>
            </w:pPr>
            <w:r w:rsidRPr="00CC5A0A">
              <w:t>multiplicity: 1..*</w:t>
            </w:r>
          </w:p>
          <w:p w14:paraId="7E6AA7E2" w14:textId="5DED2E16" w:rsidR="00F32144" w:rsidRPr="00CC5A0A" w:rsidRDefault="00F32144" w:rsidP="00F32144">
            <w:pPr>
              <w:pStyle w:val="TAL"/>
            </w:pPr>
            <w:r w:rsidRPr="00CC5A0A">
              <w:t xml:space="preserve">isOrdered: </w:t>
            </w:r>
            <w:r w:rsidRPr="00511852">
              <w:t>False</w:t>
            </w:r>
          </w:p>
          <w:p w14:paraId="5CB79823" w14:textId="6F0DEF03" w:rsidR="00F32144" w:rsidRPr="00CC5A0A" w:rsidRDefault="00F32144" w:rsidP="00F32144">
            <w:pPr>
              <w:pStyle w:val="TAL"/>
            </w:pPr>
            <w:r w:rsidRPr="00CC5A0A">
              <w:t xml:space="preserve">isUnique: </w:t>
            </w:r>
            <w:r w:rsidRPr="00511852">
              <w:t>True</w:t>
            </w:r>
          </w:p>
          <w:p w14:paraId="0A546D7B" w14:textId="77777777" w:rsidR="00F32144" w:rsidRPr="00CC5A0A" w:rsidRDefault="00F32144" w:rsidP="00F32144">
            <w:pPr>
              <w:pStyle w:val="TAL"/>
            </w:pPr>
            <w:r w:rsidRPr="00CC5A0A">
              <w:t>defaultValue: None</w:t>
            </w:r>
          </w:p>
          <w:p w14:paraId="63F8B756" w14:textId="77777777" w:rsidR="00F32144" w:rsidRPr="00CC5A0A" w:rsidRDefault="00F32144" w:rsidP="00F32144">
            <w:pPr>
              <w:pStyle w:val="TAL"/>
            </w:pPr>
            <w:r w:rsidRPr="00CC5A0A">
              <w:t>allowedValues: N/A</w:t>
            </w:r>
          </w:p>
          <w:p w14:paraId="1964DA46" w14:textId="579E4C29" w:rsidR="00F32144" w:rsidRPr="002A1C02" w:rsidRDefault="00F32144" w:rsidP="00F32144">
            <w:pPr>
              <w:pStyle w:val="TAL"/>
            </w:pPr>
            <w:r w:rsidRPr="00CC5A0A">
              <w:t>isNullable: False</w:t>
            </w:r>
          </w:p>
        </w:tc>
      </w:tr>
      <w:tr w:rsidR="00F32144"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F32144" w:rsidRPr="00CC5A0A" w:rsidRDefault="00F32144" w:rsidP="00F32144">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F32144" w:rsidRDefault="00F32144" w:rsidP="00F32144">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F32144" w:rsidRPr="00CC5A0A"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0B250BFE" w14:textId="77777777" w:rsidR="00F32144" w:rsidRDefault="00F32144" w:rsidP="00F32144">
            <w:pPr>
              <w:pStyle w:val="TAL"/>
              <w:rPr>
                <w:lang w:eastAsia="zh-CN"/>
              </w:rPr>
            </w:pPr>
            <w:r>
              <w:t xml:space="preserve">multiplicity: </w:t>
            </w:r>
            <w:r>
              <w:rPr>
                <w:lang w:eastAsia="zh-CN"/>
              </w:rPr>
              <w:t>1</w:t>
            </w:r>
          </w:p>
          <w:p w14:paraId="2749B710" w14:textId="77777777" w:rsidR="00F32144" w:rsidRDefault="00F32144" w:rsidP="00F32144">
            <w:pPr>
              <w:pStyle w:val="TAL"/>
            </w:pPr>
            <w:r>
              <w:t>isOrdered: N/A</w:t>
            </w:r>
          </w:p>
          <w:p w14:paraId="5200A599" w14:textId="77777777" w:rsidR="00F32144" w:rsidRDefault="00F32144" w:rsidP="00F32144">
            <w:pPr>
              <w:pStyle w:val="TAL"/>
            </w:pPr>
            <w:r>
              <w:t>isUnique: N/A</w:t>
            </w:r>
          </w:p>
          <w:p w14:paraId="7DDDAEAD" w14:textId="77777777" w:rsidR="00F32144" w:rsidRDefault="00F32144" w:rsidP="00F32144">
            <w:pPr>
              <w:pStyle w:val="TAL"/>
            </w:pPr>
            <w:r>
              <w:t>defaultValue: False</w:t>
            </w:r>
          </w:p>
          <w:p w14:paraId="3C8329B8" w14:textId="77777777" w:rsidR="00F32144" w:rsidRDefault="00F32144" w:rsidP="00F32144">
            <w:pPr>
              <w:pStyle w:val="TAL"/>
            </w:pPr>
            <w:r>
              <w:t>allowedValues: N/A</w:t>
            </w:r>
          </w:p>
          <w:p w14:paraId="763F2DBB" w14:textId="0EE44FE3" w:rsidR="00F32144" w:rsidRPr="00CC5A0A" w:rsidRDefault="00F32144" w:rsidP="00F32144">
            <w:pPr>
              <w:pStyle w:val="TAL"/>
            </w:pPr>
            <w:r>
              <w:t xml:space="preserve">isNullable: True </w:t>
            </w:r>
          </w:p>
        </w:tc>
      </w:tr>
      <w:tr w:rsidR="00F32144"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F32144" w:rsidRPr="00CC5A0A" w:rsidRDefault="00F32144" w:rsidP="00F32144">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F32144" w:rsidRDefault="00F32144" w:rsidP="00F32144">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F32144" w:rsidRPr="00CC5A0A"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7BE436B6" w14:textId="77777777" w:rsidR="00F32144" w:rsidRDefault="00F32144" w:rsidP="00F32144">
            <w:pPr>
              <w:pStyle w:val="TAL"/>
              <w:rPr>
                <w:lang w:eastAsia="zh-CN"/>
              </w:rPr>
            </w:pPr>
            <w:r>
              <w:t xml:space="preserve">multiplicity: </w:t>
            </w:r>
            <w:r>
              <w:rPr>
                <w:lang w:eastAsia="zh-CN"/>
              </w:rPr>
              <w:t>1</w:t>
            </w:r>
          </w:p>
          <w:p w14:paraId="7D13D242" w14:textId="77777777" w:rsidR="00F32144" w:rsidRDefault="00F32144" w:rsidP="00F32144">
            <w:pPr>
              <w:pStyle w:val="TAL"/>
            </w:pPr>
            <w:r>
              <w:t>isOrdered: N/A</w:t>
            </w:r>
          </w:p>
          <w:p w14:paraId="7C762EC6" w14:textId="77777777" w:rsidR="00F32144" w:rsidRDefault="00F32144" w:rsidP="00F32144">
            <w:pPr>
              <w:pStyle w:val="TAL"/>
            </w:pPr>
            <w:r>
              <w:t>isUnique: N/A</w:t>
            </w:r>
          </w:p>
          <w:p w14:paraId="5CED6B6C" w14:textId="77777777" w:rsidR="00F32144" w:rsidRDefault="00F32144" w:rsidP="00F32144">
            <w:pPr>
              <w:pStyle w:val="TAL"/>
            </w:pPr>
            <w:r>
              <w:t>defaultValue: False</w:t>
            </w:r>
          </w:p>
          <w:p w14:paraId="1B3EF411" w14:textId="77777777" w:rsidR="00F32144" w:rsidRDefault="00F32144" w:rsidP="00F32144">
            <w:pPr>
              <w:pStyle w:val="TAL"/>
            </w:pPr>
            <w:r>
              <w:t>allowedValues: N/A</w:t>
            </w:r>
          </w:p>
          <w:p w14:paraId="23B101F2" w14:textId="5925DDE1" w:rsidR="00F32144" w:rsidRPr="00CC5A0A" w:rsidRDefault="00F32144" w:rsidP="00F32144">
            <w:pPr>
              <w:pStyle w:val="TAL"/>
            </w:pPr>
            <w:r>
              <w:t xml:space="preserve">isNullable: True </w:t>
            </w:r>
          </w:p>
        </w:tc>
      </w:tr>
      <w:tr w:rsidR="00F32144"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F32144" w:rsidRPr="00A37907" w:rsidRDefault="00F32144" w:rsidP="00F32144">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F32144" w:rsidRDefault="00F32144" w:rsidP="00F32144">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F32144" w:rsidRPr="00EB5968" w:rsidRDefault="00F32144" w:rsidP="00F32144">
            <w:pPr>
              <w:pStyle w:val="TAL"/>
              <w:rPr>
                <w:lang w:eastAsia="zh-CN"/>
              </w:rPr>
            </w:pPr>
            <w:r w:rsidRPr="00EB5968">
              <w:t>multiplicity: 1..*</w:t>
            </w:r>
          </w:p>
          <w:p w14:paraId="37D91722" w14:textId="04972AF3" w:rsidR="00F32144" w:rsidRPr="00E2198D" w:rsidRDefault="00F32144" w:rsidP="00F32144">
            <w:pPr>
              <w:pStyle w:val="TAL"/>
            </w:pPr>
            <w:r w:rsidRPr="00E2198D">
              <w:t xml:space="preserve">isOrdered: </w:t>
            </w:r>
            <w:r w:rsidRPr="00511852">
              <w:t>False</w:t>
            </w:r>
          </w:p>
          <w:p w14:paraId="1E594B65" w14:textId="36574C46" w:rsidR="00F32144" w:rsidRPr="00264099" w:rsidRDefault="00F32144" w:rsidP="00F32144">
            <w:pPr>
              <w:pStyle w:val="TAL"/>
            </w:pPr>
            <w:r w:rsidRPr="00264099">
              <w:t xml:space="preserve">isUnique: </w:t>
            </w:r>
            <w:r w:rsidRPr="00511852">
              <w:t>True</w:t>
            </w:r>
          </w:p>
          <w:p w14:paraId="62AE2593" w14:textId="77777777" w:rsidR="00F32144" w:rsidRPr="00133008" w:rsidRDefault="00F32144" w:rsidP="00F32144">
            <w:pPr>
              <w:pStyle w:val="TAL"/>
            </w:pPr>
            <w:r w:rsidRPr="00133008">
              <w:t>defaultValue: None</w:t>
            </w:r>
          </w:p>
          <w:p w14:paraId="4DE467F8" w14:textId="77777777" w:rsidR="00F32144" w:rsidRPr="00123371" w:rsidRDefault="00F32144" w:rsidP="00F32144">
            <w:pPr>
              <w:pStyle w:val="TAL"/>
            </w:pPr>
            <w:r w:rsidRPr="00A6492A">
              <w:t>allowedValues: N/A</w:t>
            </w:r>
          </w:p>
          <w:p w14:paraId="2B5468F4" w14:textId="4E7580B1" w:rsidR="00F32144" w:rsidRPr="002A1C02" w:rsidRDefault="00F32144" w:rsidP="00F32144">
            <w:pPr>
              <w:pStyle w:val="TAL"/>
            </w:pPr>
            <w:r w:rsidRPr="002A1C02">
              <w:t>isNullable: False</w:t>
            </w:r>
          </w:p>
        </w:tc>
      </w:tr>
      <w:tr w:rsidR="00F32144"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F32144" w:rsidRPr="00A37907" w:rsidRDefault="00F32144" w:rsidP="00F32144">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F32144" w:rsidRDefault="00F32144" w:rsidP="00F32144">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F32144" w:rsidRPr="003F6C9B" w:rsidRDefault="00F32144" w:rsidP="00F32144">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6B555351" w:rsidR="00F32144" w:rsidRPr="003F6C9B" w:rsidRDefault="00F32144" w:rsidP="00F32144">
            <w:pPr>
              <w:pStyle w:val="BalloonText"/>
              <w:rPr>
                <w:rFonts w:cs="Arial"/>
                <w:lang w:eastAsia="zh-CN"/>
              </w:rPr>
            </w:pPr>
            <w:r w:rsidRPr="009C7643">
              <w:rPr>
                <w:rFonts w:ascii="Arial" w:hAnsi="Arial" w:cs="Arial"/>
              </w:rPr>
              <w:t>multiplicity: 1..*</w:t>
            </w:r>
          </w:p>
          <w:p w14:paraId="675A1ECA" w14:textId="4E15E269" w:rsidR="00F32144" w:rsidRPr="003F6C9B" w:rsidRDefault="00F32144" w:rsidP="00F32144">
            <w:pPr>
              <w:pStyle w:val="BalloonText"/>
              <w:rPr>
                <w:rFonts w:cs="Arial"/>
              </w:rPr>
            </w:pPr>
            <w:r w:rsidRPr="009C7643">
              <w:rPr>
                <w:rFonts w:ascii="Arial" w:hAnsi="Arial" w:cs="Arial"/>
              </w:rPr>
              <w:t xml:space="preserve">isOrdered: </w:t>
            </w:r>
            <w:r w:rsidRPr="00511852">
              <w:rPr>
                <w:rFonts w:ascii="Arial" w:hAnsi="Arial" w:cs="Arial"/>
              </w:rPr>
              <w:t>False</w:t>
            </w:r>
          </w:p>
          <w:p w14:paraId="075C1DF4" w14:textId="77777777" w:rsidR="00F32144" w:rsidRPr="003F6C9B" w:rsidRDefault="00F32144" w:rsidP="00F32144">
            <w:pPr>
              <w:pStyle w:val="BalloonText"/>
              <w:rPr>
                <w:rFonts w:cs="Arial"/>
              </w:rPr>
            </w:pPr>
            <w:r w:rsidRPr="009C7643">
              <w:rPr>
                <w:rFonts w:ascii="Arial" w:hAnsi="Arial" w:cs="Arial"/>
              </w:rPr>
              <w:t>isUnique: True</w:t>
            </w:r>
          </w:p>
          <w:p w14:paraId="73F5C2B3" w14:textId="77777777" w:rsidR="00F32144" w:rsidRPr="003F6C9B" w:rsidRDefault="00F32144" w:rsidP="00F32144">
            <w:pPr>
              <w:pStyle w:val="BalloonText"/>
              <w:rPr>
                <w:rFonts w:cs="Arial"/>
              </w:rPr>
            </w:pPr>
            <w:r w:rsidRPr="009C7643">
              <w:rPr>
                <w:rFonts w:ascii="Arial" w:hAnsi="Arial" w:cs="Arial"/>
              </w:rPr>
              <w:t>defaultValue: None</w:t>
            </w:r>
          </w:p>
          <w:p w14:paraId="363B3B8C" w14:textId="77777777" w:rsidR="00F32144" w:rsidRPr="003F6C9B" w:rsidRDefault="00F32144" w:rsidP="00F32144">
            <w:pPr>
              <w:pStyle w:val="BalloonText"/>
              <w:rPr>
                <w:rFonts w:cs="Arial"/>
              </w:rPr>
            </w:pPr>
            <w:r w:rsidRPr="009C7643">
              <w:rPr>
                <w:rFonts w:ascii="Arial" w:hAnsi="Arial" w:cs="Arial"/>
              </w:rPr>
              <w:t>allowedValues: N/A</w:t>
            </w:r>
          </w:p>
          <w:p w14:paraId="456E02A9" w14:textId="196840B4" w:rsidR="00F32144" w:rsidRPr="003F6C9B" w:rsidRDefault="00F32144" w:rsidP="00F32144">
            <w:pPr>
              <w:pStyle w:val="TAL"/>
              <w:rPr>
                <w:rFonts w:cs="Arial"/>
              </w:rPr>
            </w:pPr>
            <w:r w:rsidRPr="00275E4B">
              <w:rPr>
                <w:rFonts w:cs="Arial"/>
              </w:rPr>
              <w:t>isNullable: False</w:t>
            </w:r>
          </w:p>
        </w:tc>
      </w:tr>
      <w:tr w:rsidR="00F32144"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F32144" w:rsidRDefault="00F32144" w:rsidP="00F32144">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F32144" w:rsidRDefault="00F32144" w:rsidP="00F32144">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F32144" w:rsidRDefault="00F32144" w:rsidP="00F32144">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F32144" w:rsidRPr="002A1C02" w:rsidRDefault="00F32144" w:rsidP="00F32144">
            <w:pPr>
              <w:pStyle w:val="TAL"/>
              <w:rPr>
                <w:rFonts w:cs="Arial"/>
                <w:szCs w:val="18"/>
                <w:lang w:eastAsia="zh-CN"/>
              </w:rPr>
            </w:pPr>
            <w:r w:rsidRPr="002A1C02">
              <w:t>type: String</w:t>
            </w:r>
          </w:p>
          <w:p w14:paraId="02A7C45B" w14:textId="436A2FBB" w:rsidR="00F32144" w:rsidRPr="00EB5968" w:rsidRDefault="00F32144" w:rsidP="00F32144">
            <w:pPr>
              <w:pStyle w:val="TAL"/>
              <w:rPr>
                <w:lang w:eastAsia="zh-CN"/>
              </w:rPr>
            </w:pPr>
            <w:r w:rsidRPr="00EB5968">
              <w:t>multiplicity: 1..*</w:t>
            </w:r>
          </w:p>
          <w:p w14:paraId="79247746" w14:textId="389BACD6" w:rsidR="00F32144" w:rsidRPr="00E2198D" w:rsidRDefault="00F32144" w:rsidP="00F32144">
            <w:pPr>
              <w:pStyle w:val="TAL"/>
            </w:pPr>
            <w:r w:rsidRPr="00E2198D">
              <w:t xml:space="preserve">isOrdered: </w:t>
            </w:r>
            <w:r w:rsidRPr="00511852">
              <w:t>False</w:t>
            </w:r>
          </w:p>
          <w:p w14:paraId="0700BCAF" w14:textId="47426DA6" w:rsidR="00F32144" w:rsidRPr="00264099" w:rsidRDefault="00F32144" w:rsidP="00F32144">
            <w:pPr>
              <w:pStyle w:val="TAL"/>
            </w:pPr>
            <w:r w:rsidRPr="00264099">
              <w:t xml:space="preserve">isUnique: </w:t>
            </w:r>
            <w:r w:rsidRPr="00511852">
              <w:t>True</w:t>
            </w:r>
          </w:p>
          <w:p w14:paraId="4253408B" w14:textId="77777777" w:rsidR="00F32144" w:rsidRPr="00133008" w:rsidRDefault="00F32144" w:rsidP="00F32144">
            <w:pPr>
              <w:pStyle w:val="TAL"/>
            </w:pPr>
            <w:r w:rsidRPr="00133008">
              <w:t>defaultValue: None</w:t>
            </w:r>
          </w:p>
          <w:p w14:paraId="0EDFEC77" w14:textId="77777777" w:rsidR="00F32144" w:rsidRPr="00A6492A" w:rsidRDefault="00F32144" w:rsidP="00F32144">
            <w:pPr>
              <w:pStyle w:val="TAL"/>
            </w:pPr>
            <w:r w:rsidRPr="00A6492A">
              <w:t>allowedValues: N/A</w:t>
            </w:r>
          </w:p>
          <w:p w14:paraId="06FF7CE7" w14:textId="3F7F4E26" w:rsidR="00F32144" w:rsidRDefault="00F32144" w:rsidP="00F32144">
            <w:pPr>
              <w:pStyle w:val="TAL"/>
              <w:keepNext w:val="0"/>
            </w:pPr>
            <w:r w:rsidRPr="00123371">
              <w:t>isNullable: False</w:t>
            </w:r>
          </w:p>
        </w:tc>
      </w:tr>
      <w:tr w:rsidR="00F32144"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F32144" w:rsidRDefault="00F32144" w:rsidP="00F32144">
            <w:pPr>
              <w:pStyle w:val="TAL"/>
              <w:keepNext w:val="0"/>
              <w:rPr>
                <w:rFonts w:ascii="Courier New" w:hAnsi="Courier New" w:cs="Courier New"/>
              </w:rPr>
            </w:pPr>
            <w:r w:rsidRPr="00052BD0">
              <w:rPr>
                <w:rFonts w:ascii="Courier New" w:hAnsi="Courier New" w:cs="Courier New"/>
                <w:szCs w:val="18"/>
              </w:rPr>
              <w:lastRenderedPageBreak/>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F32144" w:rsidRPr="00052BD0" w:rsidRDefault="00F32144" w:rsidP="00F32144">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F32144" w:rsidRPr="00052BD0" w:rsidRDefault="00F32144" w:rsidP="00F32144">
            <w:pPr>
              <w:pStyle w:val="TAL"/>
              <w:rPr>
                <w:rFonts w:cs="Arial"/>
                <w:szCs w:val="18"/>
              </w:rPr>
            </w:pPr>
          </w:p>
          <w:p w14:paraId="05335FD1" w14:textId="77777777" w:rsidR="00F32144" w:rsidRPr="00EB5968" w:rsidRDefault="00F32144" w:rsidP="00F32144">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F32144" w:rsidRPr="00052BD0" w:rsidRDefault="00F32144" w:rsidP="00F32144">
            <w:pPr>
              <w:pStyle w:val="TAL"/>
              <w:rPr>
                <w:rFonts w:cs="Arial"/>
                <w:szCs w:val="18"/>
                <w:lang w:eastAsia="zh-CN"/>
              </w:rPr>
            </w:pPr>
            <w:r w:rsidRPr="00052BD0">
              <w:t>type: String</w:t>
            </w:r>
          </w:p>
          <w:p w14:paraId="67E0371D" w14:textId="77777777" w:rsidR="00F32144" w:rsidRPr="00052BD0" w:rsidRDefault="00F32144" w:rsidP="00F32144">
            <w:pPr>
              <w:pStyle w:val="TAL"/>
              <w:rPr>
                <w:lang w:eastAsia="zh-CN"/>
              </w:rPr>
            </w:pPr>
            <w:r w:rsidRPr="00052BD0">
              <w:t>multiplicity: 0..1</w:t>
            </w:r>
          </w:p>
          <w:p w14:paraId="1FAF2F8D" w14:textId="77777777" w:rsidR="00F32144" w:rsidRPr="00052BD0" w:rsidRDefault="00F32144" w:rsidP="00F32144">
            <w:pPr>
              <w:pStyle w:val="TAL"/>
            </w:pPr>
            <w:r w:rsidRPr="00052BD0">
              <w:t>isOrdered: N/A</w:t>
            </w:r>
          </w:p>
          <w:p w14:paraId="1EBFE9CC" w14:textId="77777777" w:rsidR="00F32144" w:rsidRPr="001E0DCD" w:rsidRDefault="00F32144" w:rsidP="00F32144">
            <w:pPr>
              <w:pStyle w:val="TAL"/>
            </w:pPr>
            <w:r w:rsidRPr="001E0DCD">
              <w:t>isUnique: N/A</w:t>
            </w:r>
          </w:p>
          <w:p w14:paraId="43790C14" w14:textId="77777777" w:rsidR="00F32144" w:rsidRPr="001E0DCD" w:rsidRDefault="00F32144" w:rsidP="00F32144">
            <w:pPr>
              <w:pStyle w:val="TAL"/>
            </w:pPr>
            <w:r w:rsidRPr="001E0DCD">
              <w:t>defaultValue: None</w:t>
            </w:r>
          </w:p>
          <w:p w14:paraId="15D1345C" w14:textId="77777777" w:rsidR="00F32144" w:rsidRPr="00EB5968" w:rsidRDefault="00F32144" w:rsidP="00F32144">
            <w:pPr>
              <w:pStyle w:val="TAL"/>
            </w:pPr>
            <w:r w:rsidRPr="00EB5968">
              <w:t>allowedValues: N/A</w:t>
            </w:r>
          </w:p>
          <w:p w14:paraId="2D911B4D" w14:textId="15D25FC7" w:rsidR="00F32144" w:rsidRDefault="00F32144" w:rsidP="00F32144">
            <w:pPr>
              <w:pStyle w:val="TAL"/>
              <w:keepNext w:val="0"/>
            </w:pPr>
            <w:r w:rsidRPr="00E2198D">
              <w:t>isNullable: False</w:t>
            </w:r>
          </w:p>
        </w:tc>
      </w:tr>
      <w:tr w:rsidR="00F32144"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F32144" w:rsidRDefault="00F32144" w:rsidP="00F32144">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F32144" w:rsidRDefault="00F32144" w:rsidP="00F32144">
            <w:pPr>
              <w:pStyle w:val="TAL"/>
              <w:keepNext w:val="0"/>
              <w:rPr>
                <w:lang w:eastAsia="zh-CN"/>
              </w:rPr>
            </w:pPr>
            <w:r>
              <w:rPr>
                <w:lang w:eastAsia="zh-CN"/>
              </w:rPr>
              <w:t>This parameter defines host address of a NF</w:t>
            </w:r>
          </w:p>
          <w:p w14:paraId="35EA2722" w14:textId="77777777" w:rsidR="00F32144" w:rsidRDefault="00F32144" w:rsidP="00F32144">
            <w:pPr>
              <w:pStyle w:val="TAL"/>
              <w:keepNext w:val="0"/>
              <w:rPr>
                <w:lang w:eastAsia="zh-CN"/>
              </w:rPr>
            </w:pPr>
          </w:p>
          <w:p w14:paraId="72EC0237" w14:textId="77777777" w:rsidR="00F32144" w:rsidRDefault="00F32144" w:rsidP="00F32144">
            <w:pPr>
              <w:pStyle w:val="TAL"/>
              <w:keepNext w:val="0"/>
              <w:rPr>
                <w:lang w:eastAsia="zh-CN"/>
              </w:rPr>
            </w:pPr>
          </w:p>
          <w:p w14:paraId="6B2077B9" w14:textId="631DE107"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32144" w:rsidRDefault="00F32144" w:rsidP="00F32144">
            <w:pPr>
              <w:pStyle w:val="TAL"/>
              <w:keepNext w:val="0"/>
            </w:pPr>
            <w:r>
              <w:t>type: HostAddr</w:t>
            </w:r>
          </w:p>
          <w:p w14:paraId="43B00C4D" w14:textId="77777777" w:rsidR="00F32144" w:rsidRDefault="00F32144" w:rsidP="00F32144">
            <w:pPr>
              <w:pStyle w:val="TAL"/>
              <w:keepNext w:val="0"/>
              <w:rPr>
                <w:lang w:eastAsia="zh-CN"/>
              </w:rPr>
            </w:pPr>
            <w:r>
              <w:t xml:space="preserve">multiplicity: </w:t>
            </w:r>
            <w:r>
              <w:rPr>
                <w:lang w:eastAsia="zh-CN"/>
              </w:rPr>
              <w:t>1</w:t>
            </w:r>
          </w:p>
          <w:p w14:paraId="53D4D1A5" w14:textId="77777777" w:rsidR="00F32144" w:rsidRDefault="00F32144" w:rsidP="00F32144">
            <w:pPr>
              <w:pStyle w:val="TAL"/>
              <w:keepNext w:val="0"/>
            </w:pPr>
            <w:r>
              <w:t>isOrdered: N/A</w:t>
            </w:r>
          </w:p>
          <w:p w14:paraId="267B8175" w14:textId="77777777" w:rsidR="00F32144" w:rsidRDefault="00F32144" w:rsidP="00F32144">
            <w:pPr>
              <w:pStyle w:val="TAL"/>
              <w:keepNext w:val="0"/>
            </w:pPr>
            <w:r>
              <w:t>isUnique: N/A</w:t>
            </w:r>
          </w:p>
          <w:p w14:paraId="6B222929" w14:textId="77777777" w:rsidR="00F32144" w:rsidRDefault="00F32144" w:rsidP="00F32144">
            <w:pPr>
              <w:pStyle w:val="TAL"/>
              <w:keepNext w:val="0"/>
            </w:pPr>
            <w:r>
              <w:t>defaultValue: None</w:t>
            </w:r>
          </w:p>
          <w:p w14:paraId="18920AEC" w14:textId="77777777" w:rsidR="00F32144" w:rsidRDefault="00F32144" w:rsidP="00F32144">
            <w:pPr>
              <w:pStyle w:val="TAL"/>
              <w:keepNext w:val="0"/>
            </w:pPr>
            <w:r>
              <w:t>allowedValues: N/A</w:t>
            </w:r>
          </w:p>
          <w:p w14:paraId="579DE9FE" w14:textId="35B9D17B" w:rsidR="00F32144" w:rsidRDefault="00F32144" w:rsidP="00F32144">
            <w:pPr>
              <w:pStyle w:val="TAL"/>
              <w:keepNext w:val="0"/>
            </w:pPr>
            <w:r>
              <w:t>isNullable: False</w:t>
            </w:r>
          </w:p>
        </w:tc>
      </w:tr>
      <w:tr w:rsidR="00F32144"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F32144" w:rsidRDefault="00F32144" w:rsidP="00F32144">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F32144" w:rsidRDefault="00F32144" w:rsidP="00F32144">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32144" w:rsidRDefault="00F32144" w:rsidP="00F32144">
            <w:pPr>
              <w:pStyle w:val="TAL"/>
              <w:keepNext w:val="0"/>
              <w:rPr>
                <w:lang w:eastAsia="zh-CN"/>
              </w:rPr>
            </w:pPr>
          </w:p>
          <w:p w14:paraId="3FF81C33" w14:textId="1DA0B056" w:rsidR="00F32144" w:rsidRDefault="00F32144" w:rsidP="00F32144">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32144" w:rsidRDefault="00F32144" w:rsidP="00F32144">
            <w:pPr>
              <w:pStyle w:val="TAL"/>
              <w:keepNext w:val="0"/>
            </w:pPr>
            <w:r>
              <w:t>type: Integer</w:t>
            </w:r>
          </w:p>
          <w:p w14:paraId="747616A7" w14:textId="77777777" w:rsidR="00F32144" w:rsidRDefault="00F32144" w:rsidP="00F32144">
            <w:pPr>
              <w:pStyle w:val="TAL"/>
              <w:keepNext w:val="0"/>
              <w:rPr>
                <w:lang w:eastAsia="zh-CN"/>
              </w:rPr>
            </w:pPr>
            <w:r>
              <w:t xml:space="preserve">multiplicity: </w:t>
            </w:r>
            <w:r>
              <w:rPr>
                <w:lang w:eastAsia="zh-CN"/>
              </w:rPr>
              <w:t>1</w:t>
            </w:r>
          </w:p>
          <w:p w14:paraId="714FEED7" w14:textId="77777777" w:rsidR="00F32144" w:rsidRDefault="00F32144" w:rsidP="00F32144">
            <w:pPr>
              <w:pStyle w:val="TAL"/>
              <w:keepNext w:val="0"/>
            </w:pPr>
            <w:r>
              <w:t>isOrdered: N/A</w:t>
            </w:r>
          </w:p>
          <w:p w14:paraId="228A96C8" w14:textId="77777777" w:rsidR="00F32144" w:rsidRDefault="00F32144" w:rsidP="00F32144">
            <w:pPr>
              <w:pStyle w:val="TAL"/>
              <w:keepNext w:val="0"/>
            </w:pPr>
            <w:r>
              <w:t>isUnique: N/A</w:t>
            </w:r>
          </w:p>
          <w:p w14:paraId="39C7470E" w14:textId="77777777" w:rsidR="00F32144" w:rsidRDefault="00F32144" w:rsidP="00F32144">
            <w:pPr>
              <w:pStyle w:val="TAL"/>
              <w:keepNext w:val="0"/>
            </w:pPr>
            <w:r>
              <w:t>defaultValue: None</w:t>
            </w:r>
          </w:p>
          <w:p w14:paraId="2CFDBA1B" w14:textId="77777777" w:rsidR="00F32144" w:rsidRDefault="00F32144" w:rsidP="00F32144">
            <w:pPr>
              <w:pStyle w:val="TAL"/>
              <w:keepNext w:val="0"/>
            </w:pPr>
            <w:r>
              <w:t>allowedValues: N/A</w:t>
            </w:r>
          </w:p>
          <w:p w14:paraId="2C5EA6EC" w14:textId="1CD9655E" w:rsidR="00F32144" w:rsidRDefault="00F32144" w:rsidP="00F32144">
            <w:pPr>
              <w:pStyle w:val="TAL"/>
              <w:keepNext w:val="0"/>
            </w:pPr>
            <w:r>
              <w:t>isNullable: False</w:t>
            </w:r>
          </w:p>
        </w:tc>
      </w:tr>
      <w:tr w:rsidR="00F32144"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F32144" w:rsidRDefault="00F32144" w:rsidP="00F32144">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F32144" w:rsidRDefault="00F32144" w:rsidP="00F32144">
            <w:pPr>
              <w:pStyle w:val="TAL"/>
              <w:keepNext w:val="0"/>
              <w:rPr>
                <w:lang w:eastAsia="zh-CN"/>
              </w:rPr>
            </w:pPr>
            <w:r>
              <w:rPr>
                <w:lang w:eastAsia="zh-CN"/>
              </w:rPr>
              <w:t>This parameter defines list of supported data sets in the UDR instance (See TS 29.510[23]).</w:t>
            </w:r>
          </w:p>
          <w:p w14:paraId="76071A6C" w14:textId="77777777" w:rsidR="00F32144" w:rsidRDefault="00F32144" w:rsidP="00F32144">
            <w:pPr>
              <w:pStyle w:val="TAL"/>
              <w:keepNext w:val="0"/>
              <w:rPr>
                <w:lang w:eastAsia="zh-CN"/>
              </w:rPr>
            </w:pPr>
          </w:p>
          <w:p w14:paraId="3DE9DC83" w14:textId="550D8B80" w:rsidR="00F32144" w:rsidRDefault="00F32144" w:rsidP="00F32144">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32144" w:rsidRDefault="00F32144" w:rsidP="00F32144">
            <w:pPr>
              <w:pStyle w:val="TAL"/>
              <w:keepNext w:val="0"/>
            </w:pPr>
            <w:r>
              <w:t>type: ENUM</w:t>
            </w:r>
          </w:p>
          <w:p w14:paraId="22D7D2D2" w14:textId="77777777" w:rsidR="00F32144" w:rsidRDefault="00F32144" w:rsidP="00F32144">
            <w:pPr>
              <w:pStyle w:val="TAL"/>
              <w:keepNext w:val="0"/>
            </w:pPr>
            <w:r>
              <w:t>multiplicity: 1..*</w:t>
            </w:r>
          </w:p>
          <w:p w14:paraId="4CBF80B4" w14:textId="5BB5E296" w:rsidR="00F32144" w:rsidRDefault="00F32144" w:rsidP="00F32144">
            <w:pPr>
              <w:pStyle w:val="TAL"/>
              <w:keepNext w:val="0"/>
            </w:pPr>
            <w:r>
              <w:t xml:space="preserve">isOrdered: </w:t>
            </w:r>
            <w:r w:rsidRPr="0021260C">
              <w:t>False</w:t>
            </w:r>
          </w:p>
          <w:p w14:paraId="69B95EFE" w14:textId="77777777" w:rsidR="00F32144" w:rsidRDefault="00F32144" w:rsidP="00F32144">
            <w:pPr>
              <w:pStyle w:val="TAL"/>
              <w:keepNext w:val="0"/>
            </w:pPr>
            <w:r>
              <w:t>isUnique: False</w:t>
            </w:r>
          </w:p>
          <w:p w14:paraId="077E1BCE" w14:textId="77777777" w:rsidR="00F32144" w:rsidRDefault="00F32144" w:rsidP="00F32144">
            <w:pPr>
              <w:pStyle w:val="TAL"/>
              <w:keepNext w:val="0"/>
            </w:pPr>
            <w:r>
              <w:t>defaultValue: None</w:t>
            </w:r>
          </w:p>
          <w:p w14:paraId="4FBD71C5" w14:textId="0BFD6609" w:rsidR="00F32144" w:rsidRDefault="00F32144" w:rsidP="00F32144">
            <w:pPr>
              <w:pStyle w:val="TAL"/>
              <w:keepNext w:val="0"/>
            </w:pPr>
            <w:r>
              <w:t>isNullable: False</w:t>
            </w:r>
          </w:p>
        </w:tc>
      </w:tr>
      <w:tr w:rsidR="00F32144"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F32144" w:rsidRDefault="00F32144" w:rsidP="00F32144">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F32144" w:rsidRDefault="00F32144" w:rsidP="00F32144">
            <w:pPr>
              <w:pStyle w:val="TAL"/>
              <w:keepNext w:val="0"/>
              <w:rPr>
                <w:lang w:eastAsia="zh-CN"/>
              </w:rPr>
            </w:pPr>
            <w:r>
              <w:rPr>
                <w:lang w:eastAsia="zh-CN"/>
              </w:rPr>
              <w:t>This parameter defines identity of the group that is served by the NF instance (See TS 29.510[23]).</w:t>
            </w:r>
          </w:p>
          <w:p w14:paraId="6817CBC6" w14:textId="77777777" w:rsidR="00F32144" w:rsidRDefault="00F32144" w:rsidP="00F32144">
            <w:pPr>
              <w:pStyle w:val="TAL"/>
              <w:keepNext w:val="0"/>
              <w:rPr>
                <w:lang w:eastAsia="zh-CN"/>
              </w:rPr>
            </w:pPr>
          </w:p>
          <w:p w14:paraId="4FF0432C" w14:textId="73F16AAE"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32144" w:rsidRDefault="00F32144" w:rsidP="00F32144">
            <w:pPr>
              <w:pStyle w:val="TAL"/>
              <w:keepNext w:val="0"/>
            </w:pPr>
            <w:r>
              <w:t>type: String</w:t>
            </w:r>
          </w:p>
          <w:p w14:paraId="1D31493A" w14:textId="77777777" w:rsidR="00F32144" w:rsidRDefault="00F32144" w:rsidP="00F32144">
            <w:pPr>
              <w:pStyle w:val="TAL"/>
              <w:keepNext w:val="0"/>
            </w:pPr>
            <w:r>
              <w:t>multiplicity: 1</w:t>
            </w:r>
          </w:p>
          <w:p w14:paraId="06D3020D" w14:textId="5A756653" w:rsidR="00F32144" w:rsidRDefault="00F32144" w:rsidP="00F32144">
            <w:pPr>
              <w:pStyle w:val="TAL"/>
              <w:keepNext w:val="0"/>
            </w:pPr>
            <w:r>
              <w:t xml:space="preserve">isOrdered: </w:t>
            </w:r>
            <w:r w:rsidRPr="00511852">
              <w:t>N/A</w:t>
            </w:r>
          </w:p>
          <w:p w14:paraId="6802673D" w14:textId="77777777" w:rsidR="00F32144" w:rsidRDefault="00F32144" w:rsidP="00F32144">
            <w:pPr>
              <w:pStyle w:val="TAL"/>
              <w:keepNext w:val="0"/>
            </w:pPr>
            <w:r>
              <w:t>isUnique: N/A</w:t>
            </w:r>
          </w:p>
          <w:p w14:paraId="3F3F8A0B" w14:textId="77777777" w:rsidR="00F32144" w:rsidRDefault="00F32144" w:rsidP="00F32144">
            <w:pPr>
              <w:pStyle w:val="TAL"/>
              <w:keepNext w:val="0"/>
            </w:pPr>
            <w:r>
              <w:t>defaultValue: None</w:t>
            </w:r>
          </w:p>
          <w:p w14:paraId="4F4DD2CA" w14:textId="039F9DA5" w:rsidR="00F32144" w:rsidRDefault="00F32144" w:rsidP="00F32144">
            <w:pPr>
              <w:pStyle w:val="TAL"/>
              <w:keepNext w:val="0"/>
            </w:pPr>
            <w:r>
              <w:t>isNullable: False</w:t>
            </w:r>
          </w:p>
        </w:tc>
      </w:tr>
      <w:tr w:rsidR="00F32144"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F32144" w:rsidRDefault="00F32144" w:rsidP="00F32144">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F32144" w:rsidRDefault="00F32144" w:rsidP="00F32144">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F32144" w:rsidRDefault="00F32144" w:rsidP="00F32144">
            <w:pPr>
              <w:pStyle w:val="TAL"/>
              <w:keepNext w:val="0"/>
              <w:rPr>
                <w:lang w:eastAsia="zh-CN"/>
              </w:rPr>
            </w:pPr>
          </w:p>
          <w:p w14:paraId="72134D5C" w14:textId="6567C6E1"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32144" w:rsidRDefault="00F32144" w:rsidP="00F32144">
            <w:pPr>
              <w:pStyle w:val="TAL"/>
              <w:keepNext w:val="0"/>
            </w:pPr>
            <w:r>
              <w:t>type: String</w:t>
            </w:r>
          </w:p>
          <w:p w14:paraId="5F46C85E" w14:textId="77777777" w:rsidR="00F32144" w:rsidRDefault="00F32144" w:rsidP="00F32144">
            <w:pPr>
              <w:pStyle w:val="TAL"/>
              <w:keepNext w:val="0"/>
            </w:pPr>
            <w:r>
              <w:t>multiplicity: 1..*</w:t>
            </w:r>
          </w:p>
          <w:p w14:paraId="3981B4FC" w14:textId="6F0752BB" w:rsidR="00F32144" w:rsidRDefault="00F32144" w:rsidP="00F32144">
            <w:pPr>
              <w:pStyle w:val="TAL"/>
              <w:keepNext w:val="0"/>
            </w:pPr>
            <w:r>
              <w:t>isOrdered: F</w:t>
            </w:r>
            <w:r w:rsidRPr="00511852">
              <w:t>alse</w:t>
            </w:r>
          </w:p>
          <w:p w14:paraId="40090489" w14:textId="77777777" w:rsidR="00F32144" w:rsidRDefault="00F32144" w:rsidP="00F32144">
            <w:pPr>
              <w:pStyle w:val="TAL"/>
              <w:keepNext w:val="0"/>
            </w:pPr>
            <w:r>
              <w:t>isUnique: True</w:t>
            </w:r>
          </w:p>
          <w:p w14:paraId="34FFBF35" w14:textId="77777777" w:rsidR="00F32144" w:rsidRDefault="00F32144" w:rsidP="00F32144">
            <w:pPr>
              <w:pStyle w:val="TAL"/>
              <w:keepNext w:val="0"/>
            </w:pPr>
            <w:r>
              <w:t>defaultValue: None</w:t>
            </w:r>
          </w:p>
          <w:p w14:paraId="698BAD7E" w14:textId="52571A03" w:rsidR="00F32144" w:rsidRDefault="00F32144" w:rsidP="00F32144">
            <w:pPr>
              <w:pStyle w:val="TAL"/>
              <w:keepNext w:val="0"/>
            </w:pPr>
            <w:r>
              <w:t>isNullable: False</w:t>
            </w:r>
          </w:p>
        </w:tc>
      </w:tr>
      <w:tr w:rsidR="00F32144"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F32144" w:rsidRDefault="00F32144" w:rsidP="00F32144">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F32144" w:rsidRDefault="00F32144" w:rsidP="00F32144">
            <w:pPr>
              <w:pStyle w:val="TAL"/>
              <w:keepNext w:val="0"/>
            </w:pPr>
            <w:r>
              <w:t xml:space="preserve">type: </w:t>
            </w:r>
            <w:r w:rsidRPr="00690A26">
              <w:rPr>
                <w:lang w:eastAsia="zh-CN"/>
              </w:rPr>
              <w:t>InterfaceUpfInfoItem</w:t>
            </w:r>
          </w:p>
          <w:p w14:paraId="52F47F9F" w14:textId="77777777" w:rsidR="00F32144" w:rsidRDefault="00F32144" w:rsidP="00F32144">
            <w:pPr>
              <w:pStyle w:val="TAL"/>
              <w:keepNext w:val="0"/>
            </w:pPr>
            <w:r>
              <w:t>multiplicity: 1..*</w:t>
            </w:r>
          </w:p>
          <w:p w14:paraId="08D0D2DA" w14:textId="77777777" w:rsidR="00F32144" w:rsidRDefault="00F32144" w:rsidP="00F32144">
            <w:pPr>
              <w:pStyle w:val="TAL"/>
              <w:keepNext w:val="0"/>
            </w:pPr>
            <w:r>
              <w:t>isOrdered: False</w:t>
            </w:r>
          </w:p>
          <w:p w14:paraId="4E35B1BD" w14:textId="77777777" w:rsidR="00F32144" w:rsidRDefault="00F32144" w:rsidP="00F32144">
            <w:pPr>
              <w:pStyle w:val="TAL"/>
              <w:keepNext w:val="0"/>
            </w:pPr>
            <w:r>
              <w:t>isUnique: True</w:t>
            </w:r>
          </w:p>
          <w:p w14:paraId="7CF07081" w14:textId="77777777" w:rsidR="00F32144" w:rsidRDefault="00F32144" w:rsidP="00F32144">
            <w:pPr>
              <w:pStyle w:val="TAL"/>
              <w:keepNext w:val="0"/>
            </w:pPr>
            <w:r>
              <w:t>defaultValue: None</w:t>
            </w:r>
          </w:p>
          <w:p w14:paraId="143AF43A" w14:textId="2F1904B1" w:rsidR="00F32144" w:rsidRDefault="00F32144" w:rsidP="00F32144">
            <w:pPr>
              <w:pStyle w:val="TAL"/>
              <w:keepNext w:val="0"/>
            </w:pPr>
            <w:r>
              <w:t>isNullable: False</w:t>
            </w:r>
          </w:p>
        </w:tc>
      </w:tr>
      <w:tr w:rsidR="00F32144"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F32144" w:rsidRDefault="00F32144" w:rsidP="00F32144">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F32144" w:rsidRDefault="00F32144" w:rsidP="00F32144">
            <w:pPr>
              <w:pStyle w:val="TAL"/>
              <w:keepNext w:val="0"/>
              <w:rPr>
                <w:lang w:eastAsia="zh-CN"/>
              </w:rPr>
            </w:pPr>
            <w:r>
              <w:rPr>
                <w:lang w:eastAsia="zh-CN"/>
              </w:rPr>
              <w:t xml:space="preserve">This parameter defines the type of User Plane (UP) interface. </w:t>
            </w:r>
          </w:p>
          <w:p w14:paraId="12B1DFDA" w14:textId="77777777" w:rsidR="00F32144" w:rsidRDefault="00F32144" w:rsidP="00F32144">
            <w:pPr>
              <w:pStyle w:val="TAL"/>
              <w:keepNext w:val="0"/>
              <w:rPr>
                <w:rFonts w:cs="Arial"/>
                <w:szCs w:val="18"/>
              </w:rPr>
            </w:pPr>
          </w:p>
          <w:p w14:paraId="4CE573E1" w14:textId="77777777" w:rsidR="00F32144" w:rsidRPr="00690A26" w:rsidRDefault="00F32144" w:rsidP="00F32144">
            <w:pPr>
              <w:pStyle w:val="TAL"/>
              <w:rPr>
                <w:rFonts w:cs="Arial"/>
                <w:szCs w:val="18"/>
              </w:rPr>
            </w:pPr>
            <w:r>
              <w:rPr>
                <w:lang w:eastAsia="zh-CN"/>
              </w:rPr>
              <w:t>allowedValues:</w:t>
            </w:r>
          </w:p>
          <w:p w14:paraId="199B55BC" w14:textId="77777777" w:rsidR="00F32144" w:rsidRDefault="00F32144" w:rsidP="00F32144">
            <w:pPr>
              <w:pStyle w:val="TAL"/>
              <w:keepNext w:val="0"/>
            </w:pPr>
            <w:r w:rsidRPr="00690A26">
              <w:t>"N3"</w:t>
            </w:r>
          </w:p>
          <w:p w14:paraId="7734BC59" w14:textId="77777777" w:rsidR="00F32144" w:rsidRDefault="00F32144" w:rsidP="00F32144">
            <w:pPr>
              <w:pStyle w:val="TAL"/>
              <w:keepNext w:val="0"/>
            </w:pPr>
            <w:r w:rsidRPr="00690A26">
              <w:t>"N6"</w:t>
            </w:r>
          </w:p>
          <w:p w14:paraId="3D2AA53B" w14:textId="77777777" w:rsidR="00F32144" w:rsidRDefault="00F32144" w:rsidP="00F32144">
            <w:pPr>
              <w:pStyle w:val="TAL"/>
              <w:keepNext w:val="0"/>
            </w:pPr>
            <w:r w:rsidRPr="00690A26">
              <w:t>"N9"</w:t>
            </w:r>
          </w:p>
          <w:p w14:paraId="2811AEDD" w14:textId="77777777" w:rsidR="00F32144" w:rsidRDefault="00F32144" w:rsidP="00F32144">
            <w:pPr>
              <w:pStyle w:val="TAL"/>
              <w:keepNext w:val="0"/>
            </w:pPr>
            <w:r>
              <w:t>"DATA_FORWARDING"</w:t>
            </w:r>
          </w:p>
          <w:p w14:paraId="496E1360" w14:textId="77777777" w:rsidR="00F32144" w:rsidRDefault="00F32144" w:rsidP="00F32144">
            <w:pPr>
              <w:pStyle w:val="TAL"/>
              <w:keepNext w:val="0"/>
            </w:pPr>
            <w:r>
              <w:t>"N6MB"</w:t>
            </w:r>
          </w:p>
          <w:p w14:paraId="1EEA2178" w14:textId="77777777" w:rsidR="00F32144" w:rsidRDefault="00F32144" w:rsidP="00F32144">
            <w:pPr>
              <w:pStyle w:val="TAL"/>
              <w:keepNext w:val="0"/>
            </w:pPr>
            <w:r>
              <w:t>"N19MB"</w:t>
            </w:r>
          </w:p>
          <w:p w14:paraId="1712B909" w14:textId="77777777" w:rsidR="00F32144" w:rsidRDefault="00F32144" w:rsidP="00F32144">
            <w:pPr>
              <w:pStyle w:val="TAL"/>
              <w:keepNext w:val="0"/>
            </w:pPr>
            <w:r>
              <w:t>"N3MB"</w:t>
            </w:r>
          </w:p>
          <w:p w14:paraId="445149D6" w14:textId="77777777" w:rsidR="00F32144" w:rsidRDefault="00F32144" w:rsidP="00F32144">
            <w:pPr>
              <w:pStyle w:val="TAL"/>
              <w:keepNext w:val="0"/>
              <w:rPr>
                <w:rFonts w:cs="Arial"/>
                <w:szCs w:val="18"/>
              </w:rPr>
            </w:pPr>
            <w:r>
              <w:t>"NMB9"</w:t>
            </w:r>
          </w:p>
          <w:p w14:paraId="52A6678F"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F32144" w:rsidRDefault="00F32144" w:rsidP="00F32144">
            <w:pPr>
              <w:pStyle w:val="TAL"/>
              <w:keepNext w:val="0"/>
            </w:pPr>
            <w:r>
              <w:t>type: ENUM</w:t>
            </w:r>
          </w:p>
          <w:p w14:paraId="4560DB08" w14:textId="77777777" w:rsidR="00F32144" w:rsidRDefault="00F32144" w:rsidP="00F32144">
            <w:pPr>
              <w:pStyle w:val="TAL"/>
              <w:keepNext w:val="0"/>
            </w:pPr>
            <w:r>
              <w:t>multiplicity: 1</w:t>
            </w:r>
          </w:p>
          <w:p w14:paraId="2FBF924E" w14:textId="77777777" w:rsidR="00F32144" w:rsidRDefault="00F32144" w:rsidP="00F32144">
            <w:pPr>
              <w:pStyle w:val="TAL"/>
              <w:keepNext w:val="0"/>
            </w:pPr>
            <w:r>
              <w:t>isOrdered: N/A</w:t>
            </w:r>
          </w:p>
          <w:p w14:paraId="635C905A" w14:textId="77777777" w:rsidR="00F32144" w:rsidRDefault="00F32144" w:rsidP="00F32144">
            <w:pPr>
              <w:pStyle w:val="TAL"/>
              <w:keepNext w:val="0"/>
            </w:pPr>
            <w:r>
              <w:t>isUnique: N/A</w:t>
            </w:r>
          </w:p>
          <w:p w14:paraId="711ABA9D" w14:textId="77777777" w:rsidR="00F32144" w:rsidRDefault="00F32144" w:rsidP="00F32144">
            <w:pPr>
              <w:pStyle w:val="TAL"/>
              <w:keepNext w:val="0"/>
            </w:pPr>
            <w:r>
              <w:t>defaultValue: None</w:t>
            </w:r>
          </w:p>
          <w:p w14:paraId="54DFC419" w14:textId="297604C9" w:rsidR="00F32144" w:rsidRDefault="00F32144" w:rsidP="00F32144">
            <w:pPr>
              <w:pStyle w:val="TAL"/>
              <w:keepNext w:val="0"/>
            </w:pPr>
            <w:r>
              <w:t>isNullable: False</w:t>
            </w:r>
          </w:p>
        </w:tc>
      </w:tr>
      <w:tr w:rsidR="00F32144"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F32144" w:rsidRDefault="00F32144" w:rsidP="00F32144">
            <w:pPr>
              <w:pStyle w:val="TAL"/>
              <w:keepNext w:val="0"/>
              <w:rPr>
                <w:rFonts w:ascii="Courier New" w:hAnsi="Courier New" w:cs="Courier New"/>
              </w:rPr>
            </w:pPr>
            <w:r w:rsidRPr="003C43BF">
              <w:rPr>
                <w:rFonts w:ascii="Courier New" w:hAnsi="Courier New" w:cs="Courier New"/>
              </w:rPr>
              <w:lastRenderedPageBreak/>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F32144" w:rsidRDefault="00F32144" w:rsidP="00F32144">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F32144" w:rsidRPr="003C43BF" w:rsidRDefault="00F32144" w:rsidP="00F32144">
            <w:pPr>
              <w:pStyle w:val="TAL"/>
              <w:keepNext w:val="0"/>
            </w:pPr>
            <w:r w:rsidRPr="003C43BF">
              <w:t>type: ipv4Addr</w:t>
            </w:r>
          </w:p>
          <w:p w14:paraId="7119692B" w14:textId="77777777" w:rsidR="00F32144" w:rsidRPr="003C43BF" w:rsidRDefault="00F32144" w:rsidP="00F32144">
            <w:pPr>
              <w:pStyle w:val="TAL"/>
              <w:keepNext w:val="0"/>
            </w:pPr>
            <w:r w:rsidRPr="003C43BF">
              <w:t>multiplicity: 1..*</w:t>
            </w:r>
          </w:p>
          <w:p w14:paraId="76E47F38" w14:textId="77777777" w:rsidR="00F32144" w:rsidRPr="003C43BF" w:rsidRDefault="00F32144" w:rsidP="00F32144">
            <w:pPr>
              <w:pStyle w:val="TAL"/>
              <w:keepNext w:val="0"/>
            </w:pPr>
            <w:r w:rsidRPr="003C43BF">
              <w:t>isOrdered: F</w:t>
            </w:r>
            <w:r>
              <w:t>alse</w:t>
            </w:r>
          </w:p>
          <w:p w14:paraId="36F17710" w14:textId="77777777" w:rsidR="00F32144" w:rsidRPr="003C43BF" w:rsidRDefault="00F32144" w:rsidP="00F32144">
            <w:pPr>
              <w:pStyle w:val="TAL"/>
              <w:keepNext w:val="0"/>
            </w:pPr>
            <w:r w:rsidRPr="003C43BF">
              <w:t>isUnique: True</w:t>
            </w:r>
          </w:p>
          <w:p w14:paraId="6871740E" w14:textId="77777777" w:rsidR="00F32144" w:rsidRPr="003C43BF" w:rsidRDefault="00F32144" w:rsidP="00F32144">
            <w:pPr>
              <w:pStyle w:val="TAL"/>
              <w:keepNext w:val="0"/>
            </w:pPr>
            <w:r w:rsidRPr="003C43BF">
              <w:t>defaultValue: None</w:t>
            </w:r>
          </w:p>
          <w:p w14:paraId="5C055B18" w14:textId="637E35B8" w:rsidR="00F32144" w:rsidRDefault="00F32144" w:rsidP="00F32144">
            <w:pPr>
              <w:pStyle w:val="TAL"/>
              <w:keepNext w:val="0"/>
            </w:pPr>
            <w:r w:rsidRPr="003C43BF">
              <w:t>isNullable: False</w:t>
            </w:r>
          </w:p>
        </w:tc>
      </w:tr>
      <w:tr w:rsidR="00F32144"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F32144" w:rsidRDefault="00F32144" w:rsidP="00F32144">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F32144" w:rsidRDefault="00F32144" w:rsidP="00F32144">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F32144" w:rsidRPr="003C43BF" w:rsidRDefault="00F32144" w:rsidP="00F32144">
            <w:pPr>
              <w:pStyle w:val="TAL"/>
              <w:keepNext w:val="0"/>
            </w:pPr>
            <w:r w:rsidRPr="003C43BF">
              <w:t>type: ipv6Addr</w:t>
            </w:r>
          </w:p>
          <w:p w14:paraId="45D825D8" w14:textId="77777777" w:rsidR="00F32144" w:rsidRPr="003C43BF" w:rsidRDefault="00F32144" w:rsidP="00F32144">
            <w:pPr>
              <w:pStyle w:val="TAL"/>
              <w:keepNext w:val="0"/>
            </w:pPr>
            <w:r w:rsidRPr="003C43BF">
              <w:t>multiplicity: 1..*</w:t>
            </w:r>
          </w:p>
          <w:p w14:paraId="1030A4F7" w14:textId="77777777" w:rsidR="00F32144" w:rsidRPr="003C43BF" w:rsidRDefault="00F32144" w:rsidP="00F32144">
            <w:pPr>
              <w:pStyle w:val="TAL"/>
              <w:keepNext w:val="0"/>
            </w:pPr>
            <w:r w:rsidRPr="003C43BF">
              <w:t>isOrdered: F</w:t>
            </w:r>
            <w:r>
              <w:t>alse</w:t>
            </w:r>
          </w:p>
          <w:p w14:paraId="353554DF" w14:textId="77777777" w:rsidR="00F32144" w:rsidRPr="003C43BF" w:rsidRDefault="00F32144" w:rsidP="00F32144">
            <w:pPr>
              <w:pStyle w:val="TAL"/>
              <w:keepNext w:val="0"/>
            </w:pPr>
            <w:r w:rsidRPr="003C43BF">
              <w:t>isUnique: True</w:t>
            </w:r>
          </w:p>
          <w:p w14:paraId="5A05D13E" w14:textId="77777777" w:rsidR="00F32144" w:rsidRPr="003C43BF" w:rsidRDefault="00F32144" w:rsidP="00F32144">
            <w:pPr>
              <w:pStyle w:val="TAL"/>
              <w:keepNext w:val="0"/>
            </w:pPr>
            <w:r w:rsidRPr="003C43BF">
              <w:t>defaultValue: None</w:t>
            </w:r>
          </w:p>
          <w:p w14:paraId="07F1FB82" w14:textId="2C391662" w:rsidR="00F32144" w:rsidRDefault="00F32144" w:rsidP="00F32144">
            <w:pPr>
              <w:pStyle w:val="TAL"/>
              <w:keepNext w:val="0"/>
            </w:pPr>
            <w:r w:rsidRPr="003C43BF">
              <w:t>isNullable: False</w:t>
            </w:r>
          </w:p>
        </w:tc>
      </w:tr>
      <w:tr w:rsidR="00F32144"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F32144" w:rsidRDefault="00F32144" w:rsidP="00F32144">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F32144" w:rsidRDefault="00F32144" w:rsidP="00F32144">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F32144" w:rsidRPr="003C43BF" w:rsidRDefault="00F32144" w:rsidP="00F32144">
            <w:pPr>
              <w:pStyle w:val="TAL"/>
              <w:keepNext w:val="0"/>
            </w:pPr>
            <w:r w:rsidRPr="003C43BF">
              <w:t>type: string</w:t>
            </w:r>
          </w:p>
          <w:p w14:paraId="7F204458" w14:textId="77777777" w:rsidR="00F32144" w:rsidRPr="003C43BF" w:rsidRDefault="00F32144" w:rsidP="00F32144">
            <w:pPr>
              <w:pStyle w:val="TAL"/>
              <w:keepNext w:val="0"/>
            </w:pPr>
            <w:r w:rsidRPr="003C43BF">
              <w:t>multiplicity: 1</w:t>
            </w:r>
          </w:p>
          <w:p w14:paraId="13EAD6D6" w14:textId="77777777" w:rsidR="00F32144" w:rsidRPr="003C43BF" w:rsidRDefault="00F32144" w:rsidP="00F32144">
            <w:pPr>
              <w:pStyle w:val="TAL"/>
              <w:keepNext w:val="0"/>
            </w:pPr>
            <w:r w:rsidRPr="003C43BF">
              <w:t xml:space="preserve">isOrdered: </w:t>
            </w:r>
            <w:r>
              <w:t>N/A</w:t>
            </w:r>
          </w:p>
          <w:p w14:paraId="334094C1" w14:textId="77777777" w:rsidR="00F32144" w:rsidRPr="003C43BF" w:rsidRDefault="00F32144" w:rsidP="00F32144">
            <w:pPr>
              <w:pStyle w:val="TAL"/>
              <w:keepNext w:val="0"/>
            </w:pPr>
            <w:r w:rsidRPr="003C43BF">
              <w:t xml:space="preserve">isUnique: </w:t>
            </w:r>
            <w:r>
              <w:t>N/A</w:t>
            </w:r>
          </w:p>
          <w:p w14:paraId="4F976EC1" w14:textId="77777777" w:rsidR="00F32144" w:rsidRPr="003C43BF" w:rsidRDefault="00F32144" w:rsidP="00F32144">
            <w:pPr>
              <w:pStyle w:val="TAL"/>
              <w:keepNext w:val="0"/>
            </w:pPr>
            <w:r w:rsidRPr="003C43BF">
              <w:t>defaultValue: None</w:t>
            </w:r>
          </w:p>
          <w:p w14:paraId="1E835DAD" w14:textId="7F80B641" w:rsidR="00F32144" w:rsidRDefault="00F32144" w:rsidP="00F32144">
            <w:pPr>
              <w:pStyle w:val="TAL"/>
              <w:keepNext w:val="0"/>
            </w:pPr>
            <w:r w:rsidRPr="003C43BF">
              <w:t>isNullable: False</w:t>
            </w:r>
          </w:p>
        </w:tc>
      </w:tr>
      <w:tr w:rsidR="00F32144"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F32144" w:rsidRDefault="00F32144" w:rsidP="00F32144">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F32144" w:rsidRPr="003C43BF" w:rsidRDefault="00F32144" w:rsidP="00F32144">
            <w:pPr>
              <w:pStyle w:val="TAL"/>
              <w:rPr>
                <w:rFonts w:cs="Arial"/>
                <w:szCs w:val="18"/>
              </w:rPr>
            </w:pPr>
            <w:r w:rsidRPr="003C43BF">
              <w:rPr>
                <w:rFonts w:cs="Arial"/>
                <w:szCs w:val="18"/>
              </w:rPr>
              <w:t>Indicates whether interworking with EPS is supported by the UPF.</w:t>
            </w:r>
          </w:p>
          <w:p w14:paraId="460177B2" w14:textId="77777777" w:rsidR="00F32144" w:rsidRPr="003C43BF" w:rsidRDefault="00F32144" w:rsidP="00F32144">
            <w:pPr>
              <w:pStyle w:val="TAL"/>
              <w:rPr>
                <w:rFonts w:cs="Arial"/>
                <w:szCs w:val="18"/>
              </w:rPr>
            </w:pPr>
          </w:p>
          <w:p w14:paraId="4159D0A4" w14:textId="77777777" w:rsidR="00F32144" w:rsidRPr="003C43BF" w:rsidRDefault="00F32144" w:rsidP="00F32144">
            <w:pPr>
              <w:pStyle w:val="TAL"/>
              <w:rPr>
                <w:rFonts w:cs="Arial"/>
                <w:szCs w:val="18"/>
              </w:rPr>
            </w:pPr>
            <w:r w:rsidRPr="003C43BF">
              <w:rPr>
                <w:lang w:eastAsia="zh-CN"/>
              </w:rPr>
              <w:t>allowedValues:</w:t>
            </w:r>
          </w:p>
          <w:p w14:paraId="191452CD" w14:textId="2DA5E96A" w:rsidR="00F32144" w:rsidRDefault="00F32144" w:rsidP="00F32144">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F32144" w:rsidRPr="003C43BF" w:rsidRDefault="00F32144" w:rsidP="00F32144">
            <w:pPr>
              <w:pStyle w:val="TAL"/>
              <w:keepNext w:val="0"/>
            </w:pPr>
            <w:r w:rsidRPr="003C43BF">
              <w:t xml:space="preserve">type: </w:t>
            </w:r>
            <w:r w:rsidRPr="003C43BF">
              <w:rPr>
                <w:rFonts w:cs="Arial"/>
                <w:szCs w:val="18"/>
              </w:rPr>
              <w:t>Boolean</w:t>
            </w:r>
          </w:p>
          <w:p w14:paraId="5FA51414" w14:textId="77777777" w:rsidR="00F32144" w:rsidRPr="003C43BF" w:rsidRDefault="00F32144" w:rsidP="00F32144">
            <w:pPr>
              <w:pStyle w:val="TAL"/>
              <w:keepNext w:val="0"/>
            </w:pPr>
            <w:r w:rsidRPr="003C43BF">
              <w:t>multiplicity: 1</w:t>
            </w:r>
          </w:p>
          <w:p w14:paraId="5B00208D" w14:textId="77777777" w:rsidR="00F32144" w:rsidRPr="003C43BF" w:rsidRDefault="00F32144" w:rsidP="00F32144">
            <w:pPr>
              <w:pStyle w:val="TAL"/>
              <w:keepNext w:val="0"/>
            </w:pPr>
            <w:r w:rsidRPr="003C43BF">
              <w:t xml:space="preserve">isOrdered: </w:t>
            </w:r>
            <w:r>
              <w:t>N/A</w:t>
            </w:r>
          </w:p>
          <w:p w14:paraId="2EEDA088" w14:textId="77777777" w:rsidR="00F32144" w:rsidRPr="003C43BF" w:rsidRDefault="00F32144" w:rsidP="00F32144">
            <w:pPr>
              <w:pStyle w:val="TAL"/>
              <w:keepNext w:val="0"/>
            </w:pPr>
            <w:r w:rsidRPr="003C43BF">
              <w:t xml:space="preserve">isUnique: </w:t>
            </w:r>
            <w:r>
              <w:t>N/A</w:t>
            </w:r>
          </w:p>
          <w:p w14:paraId="6D345D0B" w14:textId="77777777" w:rsidR="00F32144" w:rsidRPr="003C43BF" w:rsidRDefault="00F32144" w:rsidP="00F32144">
            <w:pPr>
              <w:pStyle w:val="TAL"/>
              <w:keepNext w:val="0"/>
            </w:pPr>
            <w:r w:rsidRPr="003C43BF">
              <w:t>defaultValue: False</w:t>
            </w:r>
          </w:p>
          <w:p w14:paraId="3BB945E9" w14:textId="0CE24E75" w:rsidR="00F32144" w:rsidRDefault="00F32144" w:rsidP="00F32144">
            <w:pPr>
              <w:pStyle w:val="TAL"/>
              <w:keepNext w:val="0"/>
            </w:pPr>
            <w:r w:rsidRPr="003C43BF">
              <w:t>isNullable: False</w:t>
            </w:r>
          </w:p>
        </w:tc>
      </w:tr>
      <w:tr w:rsidR="00F32144"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57968070" w14:textId="77777777" w:rsidR="00F32144" w:rsidRPr="00C20D14" w:rsidRDefault="00F32144" w:rsidP="00F32144">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F32144" w:rsidRPr="00690A26" w:rsidRDefault="00F32144" w:rsidP="00F32144">
            <w:pPr>
              <w:pStyle w:val="TAL"/>
              <w:rPr>
                <w:rFonts w:cs="Arial"/>
                <w:szCs w:val="18"/>
              </w:rPr>
            </w:pPr>
            <w:r w:rsidRPr="00C20D14">
              <w:rPr>
                <w:rFonts w:cs="Arial"/>
                <w:szCs w:val="18"/>
              </w:rPr>
              <w:t>allowedValues:</w:t>
            </w:r>
          </w:p>
          <w:p w14:paraId="4CB8DC89" w14:textId="3DD7987D" w:rsidR="00F32144" w:rsidRDefault="00F32144" w:rsidP="00F32144">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F32144" w:rsidRDefault="00F32144" w:rsidP="00F32144">
            <w:pPr>
              <w:pStyle w:val="TAL"/>
              <w:keepNext w:val="0"/>
            </w:pPr>
            <w:r>
              <w:t>type: ENUM</w:t>
            </w:r>
          </w:p>
          <w:p w14:paraId="4828D68A" w14:textId="77777777" w:rsidR="00F32144" w:rsidRDefault="00F32144" w:rsidP="00F32144">
            <w:pPr>
              <w:pStyle w:val="TAL"/>
              <w:keepNext w:val="0"/>
            </w:pPr>
            <w:r>
              <w:t>multiplicity: 1</w:t>
            </w:r>
          </w:p>
          <w:p w14:paraId="61BB5A80" w14:textId="77777777" w:rsidR="00F32144" w:rsidRDefault="00F32144" w:rsidP="00F32144">
            <w:pPr>
              <w:pStyle w:val="TAL"/>
              <w:keepNext w:val="0"/>
            </w:pPr>
            <w:r>
              <w:t>isOrdered: N/A</w:t>
            </w:r>
          </w:p>
          <w:p w14:paraId="6B8BCFB1" w14:textId="77777777" w:rsidR="00F32144" w:rsidRDefault="00F32144" w:rsidP="00F32144">
            <w:pPr>
              <w:pStyle w:val="TAL"/>
              <w:keepNext w:val="0"/>
            </w:pPr>
            <w:r>
              <w:t>isUnique: N/A</w:t>
            </w:r>
          </w:p>
          <w:p w14:paraId="6DABA86B" w14:textId="77777777" w:rsidR="00F32144" w:rsidRDefault="00F32144" w:rsidP="00F32144">
            <w:pPr>
              <w:pStyle w:val="TAL"/>
              <w:keepNext w:val="0"/>
            </w:pPr>
            <w:r>
              <w:t>defaultValue: False</w:t>
            </w:r>
          </w:p>
          <w:p w14:paraId="6AF150AE" w14:textId="6D68F918" w:rsidR="00F32144" w:rsidRDefault="00F32144" w:rsidP="00F32144">
            <w:pPr>
              <w:pStyle w:val="TAL"/>
              <w:keepNext w:val="0"/>
            </w:pPr>
            <w:r>
              <w:t>isNullable: False</w:t>
            </w:r>
          </w:p>
        </w:tc>
      </w:tr>
      <w:tr w:rsidR="00F32144"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F32144" w:rsidRDefault="00F32144" w:rsidP="00F32144">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F32144" w:rsidRPr="00690A26" w:rsidRDefault="00F32144" w:rsidP="00F32144">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F32144" w:rsidRDefault="00F32144" w:rsidP="00F32144">
            <w:pPr>
              <w:pStyle w:val="TAL"/>
              <w:keepNext w:val="0"/>
            </w:pPr>
            <w:r>
              <w:t xml:space="preserve">type: </w:t>
            </w:r>
            <w:r>
              <w:rPr>
                <w:lang w:eastAsia="zh-CN"/>
              </w:rPr>
              <w:t>AtsssCapability</w:t>
            </w:r>
          </w:p>
          <w:p w14:paraId="55624818" w14:textId="77777777" w:rsidR="00F32144" w:rsidRDefault="00F32144" w:rsidP="00F32144">
            <w:pPr>
              <w:pStyle w:val="TAL"/>
              <w:keepNext w:val="0"/>
            </w:pPr>
            <w:r>
              <w:t>multiplicity: 1</w:t>
            </w:r>
          </w:p>
          <w:p w14:paraId="3674A6FF" w14:textId="77777777" w:rsidR="00F32144" w:rsidRDefault="00F32144" w:rsidP="00F32144">
            <w:pPr>
              <w:pStyle w:val="TAL"/>
              <w:keepNext w:val="0"/>
            </w:pPr>
            <w:r>
              <w:t>isOrdered: N/A</w:t>
            </w:r>
          </w:p>
          <w:p w14:paraId="34375C27" w14:textId="77777777" w:rsidR="00F32144" w:rsidRDefault="00F32144" w:rsidP="00F32144">
            <w:pPr>
              <w:pStyle w:val="TAL"/>
              <w:keepNext w:val="0"/>
            </w:pPr>
            <w:r>
              <w:t>isUnique: N/A</w:t>
            </w:r>
          </w:p>
          <w:p w14:paraId="4AD72400" w14:textId="77777777" w:rsidR="00F32144" w:rsidRDefault="00F32144" w:rsidP="00F32144">
            <w:pPr>
              <w:pStyle w:val="TAL"/>
              <w:keepNext w:val="0"/>
            </w:pPr>
            <w:r>
              <w:t>defaultValue: False</w:t>
            </w:r>
          </w:p>
          <w:p w14:paraId="25175714" w14:textId="3A8CFA0E" w:rsidR="00F32144" w:rsidRDefault="00F32144" w:rsidP="00F32144">
            <w:pPr>
              <w:pStyle w:val="TAL"/>
              <w:keepNext w:val="0"/>
            </w:pPr>
            <w:r>
              <w:t>isNullable: False</w:t>
            </w:r>
          </w:p>
        </w:tc>
      </w:tr>
      <w:tr w:rsidR="00F32144"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F32144" w:rsidRDefault="00F32144" w:rsidP="00F32144">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F32144" w:rsidRDefault="00F32144" w:rsidP="00F32144">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F32144" w:rsidRDefault="00F32144" w:rsidP="00F32144">
            <w:pPr>
              <w:pStyle w:val="TAL"/>
              <w:rPr>
                <w:rFonts w:cs="Arial"/>
                <w:szCs w:val="18"/>
                <w:lang w:val="en-US" w:eastAsia="zh-CN"/>
              </w:rPr>
            </w:pPr>
          </w:p>
          <w:p w14:paraId="27DD1D60" w14:textId="77777777" w:rsidR="00F32144" w:rsidRPr="00690A26" w:rsidRDefault="00F32144" w:rsidP="00F32144">
            <w:pPr>
              <w:pStyle w:val="TAL"/>
              <w:rPr>
                <w:rFonts w:cs="Arial"/>
                <w:szCs w:val="18"/>
              </w:rPr>
            </w:pPr>
            <w:r>
              <w:rPr>
                <w:lang w:eastAsia="zh-CN"/>
              </w:rPr>
              <w:t>allowedValues:</w:t>
            </w:r>
          </w:p>
          <w:p w14:paraId="577C2234" w14:textId="68BCA2CC" w:rsidR="00F32144" w:rsidRDefault="00F32144" w:rsidP="00F3214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F32144" w:rsidRDefault="00F32144" w:rsidP="00F32144">
            <w:pPr>
              <w:pStyle w:val="TAL"/>
              <w:keepNext w:val="0"/>
            </w:pPr>
            <w:r>
              <w:t xml:space="preserve">type: </w:t>
            </w:r>
            <w:r>
              <w:rPr>
                <w:lang w:val="en-US" w:eastAsia="zh-CN"/>
              </w:rPr>
              <w:t>Boolean</w:t>
            </w:r>
          </w:p>
          <w:p w14:paraId="4A602382" w14:textId="77777777" w:rsidR="00F32144" w:rsidRDefault="00F32144" w:rsidP="00F32144">
            <w:pPr>
              <w:pStyle w:val="TAL"/>
              <w:keepNext w:val="0"/>
            </w:pPr>
            <w:r>
              <w:t>multiplicity: 1</w:t>
            </w:r>
          </w:p>
          <w:p w14:paraId="653F11AF" w14:textId="77777777" w:rsidR="00F32144" w:rsidRDefault="00F32144" w:rsidP="00F32144">
            <w:pPr>
              <w:pStyle w:val="TAL"/>
              <w:keepNext w:val="0"/>
            </w:pPr>
            <w:r>
              <w:t>isOrdered: N/A</w:t>
            </w:r>
          </w:p>
          <w:p w14:paraId="3F965026" w14:textId="77777777" w:rsidR="00F32144" w:rsidRDefault="00F32144" w:rsidP="00F32144">
            <w:pPr>
              <w:pStyle w:val="TAL"/>
              <w:keepNext w:val="0"/>
            </w:pPr>
            <w:r>
              <w:t>isUnique: N/A</w:t>
            </w:r>
          </w:p>
          <w:p w14:paraId="048D9906" w14:textId="77777777" w:rsidR="00F32144" w:rsidRDefault="00F32144" w:rsidP="00F32144">
            <w:pPr>
              <w:pStyle w:val="TAL"/>
              <w:keepNext w:val="0"/>
            </w:pPr>
            <w:r>
              <w:t>defaultValue: False</w:t>
            </w:r>
          </w:p>
          <w:p w14:paraId="503909F8" w14:textId="47343F24" w:rsidR="00F32144" w:rsidRDefault="00F32144" w:rsidP="00F32144">
            <w:pPr>
              <w:pStyle w:val="TAL"/>
              <w:keepNext w:val="0"/>
            </w:pPr>
            <w:r>
              <w:t>isNullable: False</w:t>
            </w:r>
          </w:p>
        </w:tc>
      </w:tr>
      <w:tr w:rsidR="00F32144"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F32144" w:rsidRDefault="00F32144" w:rsidP="00F32144">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F32144" w:rsidRDefault="00F32144" w:rsidP="00F32144">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F32144" w:rsidRDefault="00F32144" w:rsidP="00F32144">
            <w:pPr>
              <w:pStyle w:val="TAL"/>
              <w:rPr>
                <w:rFonts w:cs="Arial"/>
                <w:szCs w:val="18"/>
                <w:lang w:val="en-US" w:eastAsia="zh-CN"/>
              </w:rPr>
            </w:pPr>
          </w:p>
          <w:p w14:paraId="5BED1308" w14:textId="77777777" w:rsidR="00F32144" w:rsidRPr="00690A26" w:rsidRDefault="00F32144" w:rsidP="00F32144">
            <w:pPr>
              <w:pStyle w:val="TAL"/>
              <w:rPr>
                <w:rFonts w:cs="Arial"/>
                <w:szCs w:val="18"/>
              </w:rPr>
            </w:pPr>
            <w:r>
              <w:rPr>
                <w:lang w:eastAsia="zh-CN"/>
              </w:rPr>
              <w:t>allowedValues:</w:t>
            </w:r>
          </w:p>
          <w:p w14:paraId="15244BAC" w14:textId="310005F4" w:rsidR="00F32144" w:rsidRDefault="00F32144" w:rsidP="00F3214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F32144" w:rsidRDefault="00F32144" w:rsidP="00F32144">
            <w:pPr>
              <w:pStyle w:val="TAL"/>
              <w:keepNext w:val="0"/>
            </w:pPr>
            <w:r>
              <w:t xml:space="preserve">type: </w:t>
            </w:r>
            <w:r>
              <w:rPr>
                <w:lang w:val="en-US" w:eastAsia="zh-CN"/>
              </w:rPr>
              <w:t>Boolean</w:t>
            </w:r>
          </w:p>
          <w:p w14:paraId="09167446" w14:textId="77777777" w:rsidR="00F32144" w:rsidRDefault="00F32144" w:rsidP="00F32144">
            <w:pPr>
              <w:pStyle w:val="TAL"/>
              <w:keepNext w:val="0"/>
            </w:pPr>
            <w:r>
              <w:t>multiplicity: 1</w:t>
            </w:r>
          </w:p>
          <w:p w14:paraId="3D77579A" w14:textId="77777777" w:rsidR="00F32144" w:rsidRDefault="00F32144" w:rsidP="00F32144">
            <w:pPr>
              <w:pStyle w:val="TAL"/>
              <w:keepNext w:val="0"/>
            </w:pPr>
            <w:r>
              <w:t>isOrdered: N/A</w:t>
            </w:r>
          </w:p>
          <w:p w14:paraId="2668954D" w14:textId="77777777" w:rsidR="00F32144" w:rsidRDefault="00F32144" w:rsidP="00F32144">
            <w:pPr>
              <w:pStyle w:val="TAL"/>
              <w:keepNext w:val="0"/>
            </w:pPr>
            <w:r>
              <w:t>isUnique: N/A</w:t>
            </w:r>
          </w:p>
          <w:p w14:paraId="15346319" w14:textId="77777777" w:rsidR="00F32144" w:rsidRDefault="00F32144" w:rsidP="00F32144">
            <w:pPr>
              <w:pStyle w:val="TAL"/>
              <w:keepNext w:val="0"/>
            </w:pPr>
            <w:r>
              <w:t>defaultValue: False</w:t>
            </w:r>
          </w:p>
          <w:p w14:paraId="2C77B3B7" w14:textId="15CA6B6F" w:rsidR="00F32144" w:rsidRDefault="00F32144" w:rsidP="00F32144">
            <w:pPr>
              <w:pStyle w:val="TAL"/>
              <w:keepNext w:val="0"/>
            </w:pPr>
            <w:r>
              <w:t>isNullable: False</w:t>
            </w:r>
          </w:p>
        </w:tc>
      </w:tr>
      <w:tr w:rsidR="00F32144"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F32144" w:rsidRDefault="00F32144" w:rsidP="00F32144">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F32144" w:rsidRDefault="00F32144" w:rsidP="00F32144">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F32144" w:rsidRDefault="00F32144" w:rsidP="00F32144">
            <w:pPr>
              <w:pStyle w:val="TAL"/>
              <w:rPr>
                <w:rFonts w:cs="Arial"/>
                <w:szCs w:val="18"/>
                <w:lang w:val="en-US" w:eastAsia="zh-CN"/>
              </w:rPr>
            </w:pPr>
          </w:p>
          <w:p w14:paraId="62220DAB" w14:textId="77777777" w:rsidR="00F32144" w:rsidRPr="00690A26" w:rsidRDefault="00F32144" w:rsidP="00F32144">
            <w:pPr>
              <w:pStyle w:val="TAL"/>
              <w:rPr>
                <w:rFonts w:cs="Arial"/>
                <w:szCs w:val="18"/>
              </w:rPr>
            </w:pPr>
            <w:r>
              <w:rPr>
                <w:lang w:eastAsia="zh-CN"/>
              </w:rPr>
              <w:t>allowedValues:</w:t>
            </w:r>
          </w:p>
          <w:p w14:paraId="4F733B0D" w14:textId="77777777" w:rsidR="00F32144" w:rsidRDefault="00F32144" w:rsidP="00F32144">
            <w:pPr>
              <w:pStyle w:val="TAL"/>
              <w:rPr>
                <w:rFonts w:cs="Arial"/>
                <w:szCs w:val="18"/>
                <w:lang w:val="en-US" w:eastAsia="zh-CN"/>
              </w:rPr>
            </w:pPr>
            <w:r>
              <w:rPr>
                <w:rFonts w:cs="Arial"/>
                <w:szCs w:val="18"/>
                <w:lang w:val="en-US" w:eastAsia="zh-CN"/>
              </w:rPr>
              <w:t>True: Supported</w:t>
            </w:r>
          </w:p>
          <w:p w14:paraId="50E81A36" w14:textId="12AD4B13" w:rsidR="00F32144" w:rsidRDefault="00F32144" w:rsidP="00F32144">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F32144" w:rsidRDefault="00F32144" w:rsidP="00F32144">
            <w:pPr>
              <w:pStyle w:val="TAL"/>
              <w:keepNext w:val="0"/>
            </w:pPr>
            <w:r>
              <w:t xml:space="preserve">type: </w:t>
            </w:r>
            <w:r>
              <w:rPr>
                <w:lang w:val="en-US" w:eastAsia="zh-CN"/>
              </w:rPr>
              <w:t>Boolean</w:t>
            </w:r>
          </w:p>
          <w:p w14:paraId="5031404E" w14:textId="77777777" w:rsidR="00F32144" w:rsidRDefault="00F32144" w:rsidP="00F32144">
            <w:pPr>
              <w:pStyle w:val="TAL"/>
              <w:keepNext w:val="0"/>
            </w:pPr>
            <w:r>
              <w:t>multiplicity: 1</w:t>
            </w:r>
          </w:p>
          <w:p w14:paraId="0C7CBF64" w14:textId="77777777" w:rsidR="00F32144" w:rsidRDefault="00F32144" w:rsidP="00F32144">
            <w:pPr>
              <w:pStyle w:val="TAL"/>
              <w:keepNext w:val="0"/>
            </w:pPr>
            <w:r>
              <w:t>isOrdered: N/A</w:t>
            </w:r>
          </w:p>
          <w:p w14:paraId="28C704A5" w14:textId="77777777" w:rsidR="00F32144" w:rsidRDefault="00F32144" w:rsidP="00F32144">
            <w:pPr>
              <w:pStyle w:val="TAL"/>
              <w:keepNext w:val="0"/>
            </w:pPr>
            <w:r>
              <w:t>isUnique: N/A</w:t>
            </w:r>
          </w:p>
          <w:p w14:paraId="7609F2F3" w14:textId="77777777" w:rsidR="00F32144" w:rsidRDefault="00F32144" w:rsidP="00F32144">
            <w:pPr>
              <w:pStyle w:val="TAL"/>
              <w:keepNext w:val="0"/>
            </w:pPr>
            <w:r>
              <w:t>defaultValue: False</w:t>
            </w:r>
          </w:p>
          <w:p w14:paraId="734265B4" w14:textId="76BA3947" w:rsidR="00F32144" w:rsidRDefault="00F32144" w:rsidP="00F32144">
            <w:pPr>
              <w:pStyle w:val="TAL"/>
              <w:keepNext w:val="0"/>
            </w:pPr>
            <w:r>
              <w:t>isNullable: False</w:t>
            </w:r>
          </w:p>
        </w:tc>
      </w:tr>
      <w:tr w:rsidR="00F32144"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F32144" w:rsidRDefault="00F32144" w:rsidP="00F32144">
            <w:pPr>
              <w:pStyle w:val="TAL"/>
              <w:rPr>
                <w:rFonts w:cs="Arial"/>
                <w:szCs w:val="18"/>
              </w:rPr>
            </w:pPr>
            <w:r w:rsidRPr="00690A26">
              <w:rPr>
                <w:rFonts w:cs="Arial"/>
                <w:szCs w:val="18"/>
              </w:rPr>
              <w:t>Indicates whether the UPF supports allocating UE IP addresses/prefixes.</w:t>
            </w:r>
          </w:p>
          <w:p w14:paraId="71FF2044" w14:textId="77777777" w:rsidR="00F32144" w:rsidRDefault="00F32144" w:rsidP="00F32144">
            <w:pPr>
              <w:pStyle w:val="TAL"/>
              <w:rPr>
                <w:rFonts w:cs="Arial"/>
                <w:szCs w:val="18"/>
              </w:rPr>
            </w:pPr>
          </w:p>
          <w:p w14:paraId="6385CB0F" w14:textId="77777777" w:rsidR="00F32144" w:rsidRPr="00690A26" w:rsidRDefault="00F32144" w:rsidP="00F32144">
            <w:pPr>
              <w:pStyle w:val="TAL"/>
              <w:rPr>
                <w:rFonts w:cs="Arial"/>
                <w:szCs w:val="18"/>
              </w:rPr>
            </w:pPr>
            <w:r>
              <w:rPr>
                <w:lang w:eastAsia="zh-CN"/>
              </w:rPr>
              <w:t>allowedValues:</w:t>
            </w:r>
          </w:p>
          <w:p w14:paraId="4C8CFAF8" w14:textId="1ECBF01E" w:rsidR="00F32144" w:rsidRDefault="00F32144" w:rsidP="00F32144">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F32144" w:rsidRDefault="00F32144" w:rsidP="00F32144">
            <w:pPr>
              <w:pStyle w:val="TAL"/>
              <w:keepNext w:val="0"/>
            </w:pPr>
            <w:r>
              <w:t xml:space="preserve">type: </w:t>
            </w:r>
            <w:r>
              <w:rPr>
                <w:rFonts w:cs="Arial"/>
                <w:szCs w:val="18"/>
              </w:rPr>
              <w:t>Boolean</w:t>
            </w:r>
          </w:p>
          <w:p w14:paraId="4F3D8A35" w14:textId="77777777" w:rsidR="00F32144" w:rsidRDefault="00F32144" w:rsidP="00F32144">
            <w:pPr>
              <w:pStyle w:val="TAL"/>
              <w:keepNext w:val="0"/>
            </w:pPr>
            <w:r>
              <w:t>multiplicity: 1</w:t>
            </w:r>
          </w:p>
          <w:p w14:paraId="06EBE587" w14:textId="77777777" w:rsidR="00F32144" w:rsidRDefault="00F32144" w:rsidP="00F32144">
            <w:pPr>
              <w:pStyle w:val="TAL"/>
              <w:keepNext w:val="0"/>
            </w:pPr>
            <w:r>
              <w:t>isOrdered: N/A</w:t>
            </w:r>
          </w:p>
          <w:p w14:paraId="22D13074" w14:textId="77777777" w:rsidR="00F32144" w:rsidRDefault="00F32144" w:rsidP="00F32144">
            <w:pPr>
              <w:pStyle w:val="TAL"/>
              <w:keepNext w:val="0"/>
            </w:pPr>
            <w:r>
              <w:t>isUnique: N/A</w:t>
            </w:r>
          </w:p>
          <w:p w14:paraId="4E3CA5C3" w14:textId="77777777" w:rsidR="00F32144" w:rsidRDefault="00F32144" w:rsidP="00F32144">
            <w:pPr>
              <w:pStyle w:val="TAL"/>
              <w:keepNext w:val="0"/>
            </w:pPr>
            <w:r>
              <w:t>defaultValue: False</w:t>
            </w:r>
          </w:p>
          <w:p w14:paraId="5784D149" w14:textId="07AFF898" w:rsidR="00F32144" w:rsidRDefault="00F32144" w:rsidP="00F32144">
            <w:pPr>
              <w:pStyle w:val="TAL"/>
              <w:keepNext w:val="0"/>
            </w:pPr>
            <w:r>
              <w:t>isNullable: False</w:t>
            </w:r>
          </w:p>
        </w:tc>
      </w:tr>
      <w:tr w:rsidR="00F32144"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F32144" w:rsidRDefault="00F32144" w:rsidP="00F32144">
            <w:pPr>
              <w:pStyle w:val="TAL"/>
              <w:keepNext w:val="0"/>
              <w:rPr>
                <w:rFonts w:ascii="Courier New" w:hAnsi="Courier New" w:cs="Courier New"/>
              </w:rPr>
            </w:pPr>
            <w:r w:rsidRPr="001F5D04">
              <w:rPr>
                <w:rFonts w:ascii="Courier New" w:hAnsi="Courier New" w:cs="Courier New"/>
                <w:szCs w:val="18"/>
                <w:lang w:val="de-DE"/>
              </w:rPr>
              <w:lastRenderedPageBreak/>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F32144" w:rsidRDefault="00F32144" w:rsidP="00F32144">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F32144" w:rsidRDefault="00F32144" w:rsidP="00F32144">
            <w:pPr>
              <w:pStyle w:val="TAL"/>
              <w:keepNext w:val="0"/>
            </w:pPr>
            <w:r>
              <w:t xml:space="preserve">type: </w:t>
            </w:r>
            <w:r>
              <w:rPr>
                <w:lang w:eastAsia="zh-CN"/>
              </w:rPr>
              <w:t>IpInterface</w:t>
            </w:r>
          </w:p>
          <w:p w14:paraId="0045CF25" w14:textId="77777777" w:rsidR="00F32144" w:rsidRDefault="00F32144" w:rsidP="00F32144">
            <w:pPr>
              <w:pStyle w:val="TAL"/>
              <w:keepNext w:val="0"/>
            </w:pPr>
            <w:r>
              <w:t>multiplicity: 1</w:t>
            </w:r>
          </w:p>
          <w:p w14:paraId="112876F1" w14:textId="77777777" w:rsidR="00F32144" w:rsidRDefault="00F32144" w:rsidP="00F32144">
            <w:pPr>
              <w:pStyle w:val="TAL"/>
              <w:keepNext w:val="0"/>
            </w:pPr>
            <w:r>
              <w:t>isOrdered: N/A</w:t>
            </w:r>
          </w:p>
          <w:p w14:paraId="5867AD61" w14:textId="77777777" w:rsidR="00F32144" w:rsidRDefault="00F32144" w:rsidP="00F32144">
            <w:pPr>
              <w:pStyle w:val="TAL"/>
              <w:keepNext w:val="0"/>
            </w:pPr>
            <w:r>
              <w:t>isUnique: N/A</w:t>
            </w:r>
          </w:p>
          <w:p w14:paraId="1C73426E" w14:textId="77777777" w:rsidR="00F32144" w:rsidRDefault="00F32144" w:rsidP="00F32144">
            <w:pPr>
              <w:pStyle w:val="TAL"/>
              <w:keepNext w:val="0"/>
            </w:pPr>
            <w:r>
              <w:t>defaultValue: False</w:t>
            </w:r>
          </w:p>
          <w:p w14:paraId="0845F6F2" w14:textId="0CC83A00" w:rsidR="00F32144" w:rsidRDefault="00F32144" w:rsidP="00F32144">
            <w:pPr>
              <w:pStyle w:val="TAL"/>
              <w:keepNext w:val="0"/>
            </w:pPr>
            <w:r>
              <w:t>isNullable: False</w:t>
            </w:r>
          </w:p>
        </w:tc>
      </w:tr>
      <w:tr w:rsidR="00F32144"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F32144" w:rsidRDefault="00F32144" w:rsidP="00F32144">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F32144" w:rsidRDefault="00F32144" w:rsidP="00F32144">
            <w:pPr>
              <w:pStyle w:val="TAL"/>
              <w:keepNext w:val="0"/>
            </w:pPr>
            <w:r>
              <w:t xml:space="preserve">type: </w:t>
            </w:r>
            <w:r>
              <w:rPr>
                <w:lang w:eastAsia="zh-CN"/>
              </w:rPr>
              <w:t>IpInterface</w:t>
            </w:r>
          </w:p>
          <w:p w14:paraId="3749DF80" w14:textId="77777777" w:rsidR="00F32144" w:rsidRDefault="00F32144" w:rsidP="00F32144">
            <w:pPr>
              <w:pStyle w:val="TAL"/>
              <w:keepNext w:val="0"/>
            </w:pPr>
            <w:r>
              <w:t>multiplicity: 1</w:t>
            </w:r>
          </w:p>
          <w:p w14:paraId="281007AB" w14:textId="77777777" w:rsidR="00F32144" w:rsidRDefault="00F32144" w:rsidP="00F32144">
            <w:pPr>
              <w:pStyle w:val="TAL"/>
              <w:keepNext w:val="0"/>
            </w:pPr>
            <w:r>
              <w:t>isOrdered: N/A</w:t>
            </w:r>
          </w:p>
          <w:p w14:paraId="0A03009E" w14:textId="77777777" w:rsidR="00F32144" w:rsidRDefault="00F32144" w:rsidP="00F32144">
            <w:pPr>
              <w:pStyle w:val="TAL"/>
              <w:keepNext w:val="0"/>
            </w:pPr>
            <w:r>
              <w:t>isUnique: N/A</w:t>
            </w:r>
          </w:p>
          <w:p w14:paraId="303B6A8B" w14:textId="77777777" w:rsidR="00F32144" w:rsidRDefault="00F32144" w:rsidP="00F32144">
            <w:pPr>
              <w:pStyle w:val="TAL"/>
              <w:keepNext w:val="0"/>
            </w:pPr>
            <w:r>
              <w:t>defaultValue: False</w:t>
            </w:r>
          </w:p>
          <w:p w14:paraId="77B13036" w14:textId="7273125C" w:rsidR="00F32144" w:rsidRDefault="00F32144" w:rsidP="00F32144">
            <w:pPr>
              <w:pStyle w:val="TAL"/>
              <w:keepNext w:val="0"/>
            </w:pPr>
            <w:r>
              <w:t>isNullable: False</w:t>
            </w:r>
          </w:p>
        </w:tc>
      </w:tr>
      <w:tr w:rsidR="00F32144"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F32144" w:rsidRDefault="00F32144" w:rsidP="00F32144">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F32144" w:rsidRDefault="00F32144" w:rsidP="00F32144">
            <w:pPr>
              <w:pStyle w:val="TAL"/>
              <w:keepNext w:val="0"/>
            </w:pPr>
            <w:r>
              <w:t xml:space="preserve">type: </w:t>
            </w:r>
            <w:r>
              <w:rPr>
                <w:lang w:eastAsia="zh-CN"/>
              </w:rPr>
              <w:t>IpInterface</w:t>
            </w:r>
          </w:p>
          <w:p w14:paraId="2FCDAF18" w14:textId="77777777" w:rsidR="00F32144" w:rsidRDefault="00F32144" w:rsidP="00F32144">
            <w:pPr>
              <w:pStyle w:val="TAL"/>
              <w:keepNext w:val="0"/>
            </w:pPr>
            <w:r>
              <w:t>multiplicity: 1</w:t>
            </w:r>
          </w:p>
          <w:p w14:paraId="00C2F275" w14:textId="77777777" w:rsidR="00F32144" w:rsidRDefault="00F32144" w:rsidP="00F32144">
            <w:pPr>
              <w:pStyle w:val="TAL"/>
              <w:keepNext w:val="0"/>
            </w:pPr>
            <w:r>
              <w:t>isOrdered: N/A</w:t>
            </w:r>
          </w:p>
          <w:p w14:paraId="51DC1199" w14:textId="77777777" w:rsidR="00F32144" w:rsidRDefault="00F32144" w:rsidP="00F32144">
            <w:pPr>
              <w:pStyle w:val="TAL"/>
              <w:keepNext w:val="0"/>
            </w:pPr>
            <w:r>
              <w:t>isUnique: N/A</w:t>
            </w:r>
          </w:p>
          <w:p w14:paraId="029C030A" w14:textId="77777777" w:rsidR="00F32144" w:rsidRDefault="00F32144" w:rsidP="00F32144">
            <w:pPr>
              <w:pStyle w:val="TAL"/>
              <w:keepNext w:val="0"/>
            </w:pPr>
            <w:r>
              <w:t>defaultValue: False</w:t>
            </w:r>
          </w:p>
          <w:p w14:paraId="3D8A080D" w14:textId="362D3727" w:rsidR="00F32144" w:rsidRDefault="00F32144" w:rsidP="00F32144">
            <w:pPr>
              <w:pStyle w:val="TAL"/>
              <w:keepNext w:val="0"/>
            </w:pPr>
            <w:r>
              <w:t>isNullable: False</w:t>
            </w:r>
          </w:p>
        </w:tc>
      </w:tr>
      <w:tr w:rsidR="00F32144"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F32144" w:rsidRDefault="00F32144" w:rsidP="00F32144">
            <w:pPr>
              <w:pStyle w:val="TAL"/>
              <w:rPr>
                <w:rFonts w:cs="Arial"/>
                <w:szCs w:val="18"/>
              </w:rPr>
            </w:pPr>
            <w:r>
              <w:rPr>
                <w:rFonts w:cs="Arial"/>
                <w:szCs w:val="18"/>
              </w:rPr>
              <w:t>Indicates whether the UPF supports redundant GTP-U path.</w:t>
            </w:r>
          </w:p>
          <w:p w14:paraId="6D10C337" w14:textId="77777777" w:rsidR="00F32144" w:rsidRDefault="00F32144" w:rsidP="00F32144">
            <w:pPr>
              <w:pStyle w:val="TAL"/>
              <w:rPr>
                <w:rFonts w:cs="Arial"/>
                <w:szCs w:val="18"/>
              </w:rPr>
            </w:pPr>
          </w:p>
          <w:p w14:paraId="371E1782" w14:textId="77777777" w:rsidR="00F32144" w:rsidRPr="00690A26" w:rsidRDefault="00F32144" w:rsidP="00F32144">
            <w:pPr>
              <w:pStyle w:val="TAL"/>
              <w:rPr>
                <w:rFonts w:cs="Arial"/>
                <w:szCs w:val="18"/>
              </w:rPr>
            </w:pPr>
            <w:r>
              <w:rPr>
                <w:lang w:eastAsia="zh-CN"/>
              </w:rPr>
              <w:t>allowedValues:</w:t>
            </w:r>
          </w:p>
          <w:p w14:paraId="22EC8E46" w14:textId="187899E4" w:rsidR="00F32144" w:rsidRDefault="00F32144" w:rsidP="00F32144">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F32144" w:rsidRDefault="00F32144" w:rsidP="00F32144">
            <w:pPr>
              <w:pStyle w:val="TAL"/>
              <w:keepNext w:val="0"/>
            </w:pPr>
            <w:r>
              <w:t xml:space="preserve">type: </w:t>
            </w:r>
            <w:r>
              <w:rPr>
                <w:rFonts w:cs="Arial"/>
                <w:szCs w:val="18"/>
              </w:rPr>
              <w:t>Boolean</w:t>
            </w:r>
          </w:p>
          <w:p w14:paraId="56D7E796" w14:textId="77777777" w:rsidR="00F32144" w:rsidRDefault="00F32144" w:rsidP="00F32144">
            <w:pPr>
              <w:pStyle w:val="TAL"/>
              <w:keepNext w:val="0"/>
            </w:pPr>
            <w:r>
              <w:t>multiplicity: 1</w:t>
            </w:r>
          </w:p>
          <w:p w14:paraId="33DC37EA" w14:textId="77777777" w:rsidR="00F32144" w:rsidRDefault="00F32144" w:rsidP="00F32144">
            <w:pPr>
              <w:pStyle w:val="TAL"/>
              <w:keepNext w:val="0"/>
            </w:pPr>
            <w:r>
              <w:t>isOrdered: N/A</w:t>
            </w:r>
          </w:p>
          <w:p w14:paraId="2259DE5B" w14:textId="77777777" w:rsidR="00F32144" w:rsidRDefault="00F32144" w:rsidP="00F32144">
            <w:pPr>
              <w:pStyle w:val="TAL"/>
              <w:keepNext w:val="0"/>
            </w:pPr>
            <w:r>
              <w:t>isUnique: N/A</w:t>
            </w:r>
          </w:p>
          <w:p w14:paraId="6CB4146F" w14:textId="77777777" w:rsidR="00F32144" w:rsidRDefault="00F32144" w:rsidP="00F32144">
            <w:pPr>
              <w:pStyle w:val="TAL"/>
              <w:keepNext w:val="0"/>
            </w:pPr>
            <w:r>
              <w:t>defaultValue: False</w:t>
            </w:r>
          </w:p>
          <w:p w14:paraId="681AD06B" w14:textId="5380DC30" w:rsidR="00F32144" w:rsidRDefault="00F32144" w:rsidP="00F32144">
            <w:pPr>
              <w:pStyle w:val="TAL"/>
              <w:keepNext w:val="0"/>
            </w:pPr>
            <w:r>
              <w:t>isNullable: False</w:t>
            </w:r>
          </w:p>
        </w:tc>
      </w:tr>
      <w:tr w:rsidR="00F32144"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F32144" w:rsidRDefault="00F32144" w:rsidP="00F32144">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F32144" w:rsidRDefault="00F32144" w:rsidP="00F32144">
            <w:pPr>
              <w:pStyle w:val="TAL"/>
            </w:pPr>
          </w:p>
          <w:p w14:paraId="56490B31" w14:textId="77777777" w:rsidR="00F32144" w:rsidRPr="00690A26" w:rsidRDefault="00F32144" w:rsidP="00F32144">
            <w:pPr>
              <w:pStyle w:val="TAL"/>
              <w:rPr>
                <w:rFonts w:cs="Arial"/>
                <w:szCs w:val="18"/>
              </w:rPr>
            </w:pPr>
            <w:r>
              <w:rPr>
                <w:lang w:eastAsia="zh-CN"/>
              </w:rPr>
              <w:t>allowedValues:</w:t>
            </w:r>
          </w:p>
          <w:p w14:paraId="4B3F4A44" w14:textId="77777777" w:rsidR="00F32144" w:rsidRDefault="00F32144" w:rsidP="00F32144">
            <w:pPr>
              <w:pStyle w:val="TAL"/>
            </w:pPr>
            <w:r>
              <w:t>T</w:t>
            </w:r>
            <w:r w:rsidRPr="006F4E24">
              <w:t xml:space="preserve">rue: </w:t>
            </w:r>
            <w:r>
              <w:t>T</w:t>
            </w:r>
            <w:r w:rsidRPr="006F4E24">
              <w:t>he UPF is configured for IPUPS.</w:t>
            </w:r>
          </w:p>
          <w:p w14:paraId="7BC00566" w14:textId="5610E905" w:rsidR="00F32144" w:rsidRDefault="00F32144" w:rsidP="00F32144">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F32144" w:rsidRDefault="00F32144" w:rsidP="00F32144">
            <w:pPr>
              <w:pStyle w:val="TAL"/>
              <w:keepNext w:val="0"/>
            </w:pPr>
            <w:r>
              <w:t xml:space="preserve">type: </w:t>
            </w:r>
            <w:r>
              <w:rPr>
                <w:rFonts w:cs="Arial"/>
                <w:szCs w:val="18"/>
              </w:rPr>
              <w:t>Boolean</w:t>
            </w:r>
          </w:p>
          <w:p w14:paraId="5B887426" w14:textId="77777777" w:rsidR="00F32144" w:rsidRDefault="00F32144" w:rsidP="00F32144">
            <w:pPr>
              <w:pStyle w:val="TAL"/>
              <w:keepNext w:val="0"/>
            </w:pPr>
            <w:r>
              <w:t>multiplicity: 1</w:t>
            </w:r>
          </w:p>
          <w:p w14:paraId="1CDCB8CA" w14:textId="77777777" w:rsidR="00F32144" w:rsidRDefault="00F32144" w:rsidP="00F32144">
            <w:pPr>
              <w:pStyle w:val="TAL"/>
              <w:keepNext w:val="0"/>
            </w:pPr>
            <w:r>
              <w:t>isOrdered: N/A</w:t>
            </w:r>
          </w:p>
          <w:p w14:paraId="5AA9CED6" w14:textId="77777777" w:rsidR="00F32144" w:rsidRDefault="00F32144" w:rsidP="00F32144">
            <w:pPr>
              <w:pStyle w:val="TAL"/>
              <w:keepNext w:val="0"/>
            </w:pPr>
            <w:r>
              <w:t>isUnique: N/A</w:t>
            </w:r>
          </w:p>
          <w:p w14:paraId="3F70BD16" w14:textId="77777777" w:rsidR="00F32144" w:rsidRDefault="00F32144" w:rsidP="00F32144">
            <w:pPr>
              <w:pStyle w:val="TAL"/>
              <w:keepNext w:val="0"/>
            </w:pPr>
            <w:r>
              <w:t>defaultValue: False</w:t>
            </w:r>
          </w:p>
          <w:p w14:paraId="109C1491" w14:textId="6312CA8F" w:rsidR="00F32144" w:rsidRDefault="00F32144" w:rsidP="00F32144">
            <w:pPr>
              <w:pStyle w:val="TAL"/>
              <w:keepNext w:val="0"/>
            </w:pPr>
            <w:r>
              <w:t>isNullable: False</w:t>
            </w:r>
          </w:p>
        </w:tc>
      </w:tr>
      <w:tr w:rsidR="00F32144"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F32144" w:rsidRDefault="00F32144" w:rsidP="00F32144">
            <w:pPr>
              <w:pStyle w:val="TAL"/>
              <w:rPr>
                <w:rFonts w:cs="Arial"/>
                <w:szCs w:val="18"/>
              </w:rPr>
            </w:pPr>
            <w:r>
              <w:rPr>
                <w:rFonts w:cs="Arial"/>
                <w:szCs w:val="18"/>
              </w:rPr>
              <w:t xml:space="preserve">Indicates whether the UPF is configured for data forwarding. </w:t>
            </w:r>
          </w:p>
          <w:p w14:paraId="30B2D234" w14:textId="77777777" w:rsidR="00F32144" w:rsidRDefault="00F32144" w:rsidP="00F32144">
            <w:pPr>
              <w:pStyle w:val="TAL"/>
              <w:rPr>
                <w:rFonts w:cs="Arial"/>
                <w:szCs w:val="18"/>
              </w:rPr>
            </w:pPr>
          </w:p>
          <w:p w14:paraId="5736E9A2" w14:textId="77777777" w:rsidR="00F32144" w:rsidRDefault="00F32144" w:rsidP="00F32144">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F32144" w:rsidRDefault="00F32144" w:rsidP="00F32144">
            <w:pPr>
              <w:pStyle w:val="TAL"/>
              <w:rPr>
                <w:rFonts w:cs="Arial"/>
                <w:szCs w:val="18"/>
              </w:rPr>
            </w:pPr>
          </w:p>
          <w:p w14:paraId="5806EC22" w14:textId="77777777" w:rsidR="00F32144" w:rsidRPr="00690A26" w:rsidRDefault="00F32144" w:rsidP="00F32144">
            <w:pPr>
              <w:pStyle w:val="TAL"/>
              <w:rPr>
                <w:rFonts w:cs="Arial"/>
                <w:szCs w:val="18"/>
              </w:rPr>
            </w:pPr>
            <w:r>
              <w:rPr>
                <w:lang w:eastAsia="zh-CN"/>
              </w:rPr>
              <w:t>allowedValues:</w:t>
            </w:r>
          </w:p>
          <w:p w14:paraId="1C9DAF8B" w14:textId="77777777" w:rsidR="00F32144" w:rsidRDefault="00F32144" w:rsidP="00F32144">
            <w:pPr>
              <w:pStyle w:val="TAL"/>
              <w:rPr>
                <w:rFonts w:cs="Arial"/>
                <w:szCs w:val="18"/>
              </w:rPr>
            </w:pPr>
            <w:r>
              <w:rPr>
                <w:rFonts w:cs="Arial"/>
                <w:szCs w:val="18"/>
              </w:rPr>
              <w:t>True: the UPF is configured for data forwarding</w:t>
            </w:r>
          </w:p>
          <w:p w14:paraId="68641D25" w14:textId="77777777" w:rsidR="00F32144" w:rsidRDefault="00F32144" w:rsidP="00F32144">
            <w:pPr>
              <w:pStyle w:val="TAL"/>
              <w:rPr>
                <w:rFonts w:cs="Arial"/>
                <w:szCs w:val="18"/>
              </w:rPr>
            </w:pPr>
            <w:r>
              <w:rPr>
                <w:rFonts w:cs="Arial"/>
                <w:szCs w:val="18"/>
              </w:rPr>
              <w:t>False: the UPF is not configured for data forwarding</w:t>
            </w:r>
          </w:p>
          <w:p w14:paraId="63BEF060" w14:textId="77777777" w:rsidR="00F32144" w:rsidRDefault="00F32144" w:rsidP="00F32144">
            <w:pPr>
              <w:pStyle w:val="TAL"/>
              <w:rPr>
                <w:rFonts w:cs="Arial"/>
                <w:szCs w:val="18"/>
              </w:rPr>
            </w:pPr>
          </w:p>
          <w:p w14:paraId="4DC1E95E" w14:textId="2F188E35" w:rsidR="00F32144" w:rsidRDefault="00F32144" w:rsidP="00F32144">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F32144" w:rsidRDefault="00F32144" w:rsidP="00F32144">
            <w:pPr>
              <w:pStyle w:val="TAL"/>
              <w:keepNext w:val="0"/>
            </w:pPr>
            <w:r>
              <w:t xml:space="preserve">type: </w:t>
            </w:r>
            <w:r>
              <w:rPr>
                <w:rFonts w:cs="Arial"/>
                <w:szCs w:val="18"/>
              </w:rPr>
              <w:t>Boolean</w:t>
            </w:r>
          </w:p>
          <w:p w14:paraId="14C0E8B0" w14:textId="77777777" w:rsidR="00F32144" w:rsidRDefault="00F32144" w:rsidP="00F32144">
            <w:pPr>
              <w:pStyle w:val="TAL"/>
              <w:keepNext w:val="0"/>
            </w:pPr>
            <w:r>
              <w:t>multiplicity: 1</w:t>
            </w:r>
          </w:p>
          <w:p w14:paraId="47AB5DD0" w14:textId="77777777" w:rsidR="00F32144" w:rsidRDefault="00F32144" w:rsidP="00F32144">
            <w:pPr>
              <w:pStyle w:val="TAL"/>
              <w:keepNext w:val="0"/>
            </w:pPr>
            <w:r>
              <w:t>isOrdered: N/A</w:t>
            </w:r>
          </w:p>
          <w:p w14:paraId="143ABF0B" w14:textId="77777777" w:rsidR="00F32144" w:rsidRDefault="00F32144" w:rsidP="00F32144">
            <w:pPr>
              <w:pStyle w:val="TAL"/>
              <w:keepNext w:val="0"/>
            </w:pPr>
            <w:r>
              <w:t>isUnique: N/A</w:t>
            </w:r>
          </w:p>
          <w:p w14:paraId="2CBFD19A" w14:textId="77777777" w:rsidR="00F32144" w:rsidRDefault="00F32144" w:rsidP="00F32144">
            <w:pPr>
              <w:pStyle w:val="TAL"/>
              <w:keepNext w:val="0"/>
            </w:pPr>
            <w:r>
              <w:t>defaultValue: False</w:t>
            </w:r>
          </w:p>
          <w:p w14:paraId="2322ACBE" w14:textId="55D8DB28" w:rsidR="00F32144" w:rsidRDefault="00F32144" w:rsidP="00F32144">
            <w:pPr>
              <w:pStyle w:val="TAL"/>
              <w:keepNext w:val="0"/>
            </w:pPr>
            <w:r>
              <w:t>isNullable: False</w:t>
            </w:r>
          </w:p>
        </w:tc>
      </w:tr>
      <w:tr w:rsidR="00F32144"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lastRenderedPageBreak/>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F32144" w:rsidRPr="00887FAE" w:rsidRDefault="00F32144" w:rsidP="00F32144">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F32144" w:rsidRPr="00887FAE" w:rsidRDefault="00F32144" w:rsidP="00F32144">
            <w:pPr>
              <w:pStyle w:val="TAL"/>
              <w:rPr>
                <w:rFonts w:cs="Arial"/>
                <w:szCs w:val="18"/>
                <w:lang w:val="en-US"/>
              </w:rPr>
            </w:pPr>
          </w:p>
          <w:p w14:paraId="2D2FC062" w14:textId="77777777" w:rsidR="00F32144" w:rsidRDefault="00F32144" w:rsidP="00F32144">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F32144" w:rsidRDefault="00F32144" w:rsidP="00F32144">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F32144" w:rsidRPr="00BA6C5B" w:rsidRDefault="00F32144" w:rsidP="00F32144">
            <w:pPr>
              <w:pStyle w:val="TAL"/>
              <w:rPr>
                <w:highlight w:val="yellow"/>
              </w:rPr>
            </w:pPr>
          </w:p>
          <w:p w14:paraId="48461CD1" w14:textId="6A4E363F" w:rsidR="00F32144" w:rsidRDefault="00F32144" w:rsidP="00F32144">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F32144" w:rsidRDefault="00F32144" w:rsidP="00F32144">
            <w:pPr>
              <w:pStyle w:val="TAL"/>
              <w:keepNext w:val="0"/>
            </w:pPr>
            <w:r>
              <w:t>type: String</w:t>
            </w:r>
          </w:p>
          <w:p w14:paraId="42BFFF82" w14:textId="77777777" w:rsidR="00F32144" w:rsidRDefault="00F32144" w:rsidP="00F32144">
            <w:pPr>
              <w:pStyle w:val="TAL"/>
              <w:keepNext w:val="0"/>
            </w:pPr>
            <w:r>
              <w:t>multiplicity: 0..1</w:t>
            </w:r>
          </w:p>
          <w:p w14:paraId="5AB9E927" w14:textId="77777777" w:rsidR="00F32144" w:rsidRDefault="00F32144" w:rsidP="00F32144">
            <w:pPr>
              <w:pStyle w:val="TAL"/>
              <w:keepNext w:val="0"/>
            </w:pPr>
            <w:r>
              <w:t>isOrdered: N/A</w:t>
            </w:r>
          </w:p>
          <w:p w14:paraId="29326F96" w14:textId="77777777" w:rsidR="00F32144" w:rsidRDefault="00F32144" w:rsidP="00F32144">
            <w:pPr>
              <w:pStyle w:val="TAL"/>
              <w:keepNext w:val="0"/>
            </w:pPr>
            <w:r>
              <w:t>isUnique: N/A</w:t>
            </w:r>
          </w:p>
          <w:p w14:paraId="0EEF8EFC" w14:textId="77777777" w:rsidR="00F32144" w:rsidRDefault="00F32144" w:rsidP="00F32144">
            <w:pPr>
              <w:pStyle w:val="TAL"/>
              <w:keepNext w:val="0"/>
            </w:pPr>
            <w:r>
              <w:t>defaultValue: None</w:t>
            </w:r>
          </w:p>
          <w:p w14:paraId="44CC6C38" w14:textId="174D0396" w:rsidR="00F32144" w:rsidRDefault="00F32144" w:rsidP="00F32144">
            <w:pPr>
              <w:pStyle w:val="TAL"/>
              <w:keepNext w:val="0"/>
            </w:pPr>
            <w:r>
              <w:t>isNullable: False</w:t>
            </w:r>
          </w:p>
        </w:tc>
      </w:tr>
      <w:tr w:rsidR="00F32144"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F32144" w:rsidRDefault="00F32144" w:rsidP="00F32144">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F32144" w:rsidRDefault="00F32144" w:rsidP="00F32144">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32144" w:rsidRDefault="00F32144" w:rsidP="00F32144">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32144" w:rsidRDefault="00F32144" w:rsidP="00F32144">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32144" w:rsidRDefault="00F32144" w:rsidP="00F32144">
            <w:pPr>
              <w:pStyle w:val="TAL"/>
              <w:keepNext w:val="0"/>
              <w:rPr>
                <w:lang w:eastAsia="zh-CN"/>
              </w:rPr>
            </w:pPr>
          </w:p>
          <w:p w14:paraId="1B388419" w14:textId="77777777" w:rsidR="00F32144" w:rsidRDefault="00F32144" w:rsidP="00F32144">
            <w:pPr>
              <w:pStyle w:val="TAL"/>
              <w:keepNext w:val="0"/>
              <w:rPr>
                <w:lang w:eastAsia="zh-CN"/>
              </w:rPr>
            </w:pPr>
            <w:r>
              <w:t>allowedValues:</w:t>
            </w:r>
            <w:r>
              <w:rPr>
                <w:lang w:eastAsia="zh-CN"/>
              </w:rPr>
              <w:t xml:space="preserve"> NO, PARTIAL, </w:t>
            </w:r>
            <w:r>
              <w:rPr>
                <w:color w:val="000000"/>
              </w:rPr>
              <w:t>FULL</w:t>
            </w:r>
          </w:p>
          <w:p w14:paraId="2D73A030"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32144" w:rsidRDefault="00F32144" w:rsidP="00F32144">
            <w:pPr>
              <w:pStyle w:val="TAL"/>
              <w:keepNext w:val="0"/>
            </w:pPr>
            <w:r>
              <w:t>type: ENUM</w:t>
            </w:r>
          </w:p>
          <w:p w14:paraId="7673A6C4" w14:textId="77777777" w:rsidR="00F32144" w:rsidRDefault="00F32144" w:rsidP="00F32144">
            <w:pPr>
              <w:pStyle w:val="TAL"/>
              <w:keepNext w:val="0"/>
            </w:pPr>
            <w:r>
              <w:t>multiplicity: 1</w:t>
            </w:r>
          </w:p>
          <w:p w14:paraId="4DD1925B" w14:textId="77777777" w:rsidR="00F32144" w:rsidRDefault="00F32144" w:rsidP="00F32144">
            <w:pPr>
              <w:pStyle w:val="TAL"/>
              <w:keepNext w:val="0"/>
            </w:pPr>
            <w:r>
              <w:t>isOrdered: N/A</w:t>
            </w:r>
          </w:p>
          <w:p w14:paraId="7BE88F49" w14:textId="77777777" w:rsidR="00F32144" w:rsidRDefault="00F32144" w:rsidP="00F32144">
            <w:pPr>
              <w:pStyle w:val="TAL"/>
              <w:keepNext w:val="0"/>
            </w:pPr>
            <w:r>
              <w:t>isUnique: N/A</w:t>
            </w:r>
          </w:p>
          <w:p w14:paraId="23CDE8BE" w14:textId="77777777" w:rsidR="00F32144" w:rsidRDefault="00F32144" w:rsidP="00F32144">
            <w:pPr>
              <w:pStyle w:val="TAL"/>
              <w:keepNext w:val="0"/>
            </w:pPr>
            <w:r>
              <w:t>defaultValue: None</w:t>
            </w:r>
          </w:p>
          <w:p w14:paraId="47D52F66" w14:textId="2D66995E" w:rsidR="00F32144" w:rsidRDefault="00F32144" w:rsidP="00F32144">
            <w:pPr>
              <w:pStyle w:val="TAL"/>
              <w:keepNext w:val="0"/>
            </w:pPr>
            <w:r>
              <w:t xml:space="preserve">isNullable: </w:t>
            </w:r>
            <w:r>
              <w:rPr>
                <w:rFonts w:cs="Arial"/>
                <w:szCs w:val="18"/>
              </w:rPr>
              <w:t>False</w:t>
            </w:r>
          </w:p>
        </w:tc>
      </w:tr>
      <w:tr w:rsidR="00F32144"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F32144" w:rsidRDefault="00F32144" w:rsidP="00F32144">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32144" w:rsidRDefault="00F32144" w:rsidP="00F32144">
            <w:pPr>
              <w:keepLines/>
              <w:spacing w:after="0"/>
              <w:rPr>
                <w:rFonts w:ascii="Arial" w:hAnsi="Arial" w:cs="Arial"/>
                <w:sz w:val="18"/>
                <w:szCs w:val="18"/>
                <w:lang w:eastAsia="en-GB"/>
              </w:rPr>
            </w:pPr>
          </w:p>
          <w:p w14:paraId="58341F68" w14:textId="77777777" w:rsidR="00F32144" w:rsidRDefault="00F32144" w:rsidP="00F32144">
            <w:pPr>
              <w:keepLines/>
              <w:spacing w:after="0"/>
              <w:rPr>
                <w:rFonts w:ascii="Arial" w:hAnsi="Arial" w:cs="Arial"/>
                <w:sz w:val="18"/>
                <w:szCs w:val="18"/>
                <w:lang w:eastAsia="en-GB"/>
              </w:rPr>
            </w:pPr>
          </w:p>
          <w:p w14:paraId="764C6578" w14:textId="62A5B2FE" w:rsidR="00F32144" w:rsidRDefault="00F32144" w:rsidP="00F32144">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32144" w:rsidRDefault="00F32144" w:rsidP="00F32144">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32144" w:rsidRDefault="00F32144" w:rsidP="00F32144">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32144" w:rsidRDefault="00F32144" w:rsidP="00F32144">
            <w:pPr>
              <w:pStyle w:val="TAL"/>
              <w:keepNext w:val="0"/>
              <w:rPr>
                <w:rFonts w:cs="Arial"/>
                <w:szCs w:val="18"/>
              </w:rPr>
            </w:pPr>
            <w:r>
              <w:rPr>
                <w:rFonts w:cs="Arial"/>
                <w:szCs w:val="18"/>
              </w:rPr>
              <w:t xml:space="preserve">isOrdered: </w:t>
            </w:r>
            <w:r w:rsidRPr="00511852">
              <w:rPr>
                <w:rFonts w:cs="Arial"/>
                <w:szCs w:val="18"/>
              </w:rPr>
              <w:t>False</w:t>
            </w:r>
          </w:p>
          <w:p w14:paraId="00FD505B" w14:textId="025A09F0" w:rsidR="00F32144" w:rsidRDefault="00F32144" w:rsidP="00F32144">
            <w:pPr>
              <w:pStyle w:val="TAL"/>
              <w:keepNext w:val="0"/>
              <w:rPr>
                <w:rFonts w:cs="Arial"/>
                <w:szCs w:val="18"/>
              </w:rPr>
            </w:pPr>
            <w:r>
              <w:rPr>
                <w:rFonts w:cs="Arial"/>
                <w:szCs w:val="18"/>
              </w:rPr>
              <w:t xml:space="preserve">isUnique: </w:t>
            </w:r>
            <w:r w:rsidRPr="00511852">
              <w:rPr>
                <w:rFonts w:cs="Arial"/>
                <w:szCs w:val="18"/>
              </w:rPr>
              <w:t>True</w:t>
            </w:r>
          </w:p>
          <w:p w14:paraId="110064BD" w14:textId="77777777" w:rsidR="00F32144" w:rsidRDefault="00F32144" w:rsidP="00F32144">
            <w:pPr>
              <w:pStyle w:val="TAL"/>
              <w:keepNext w:val="0"/>
              <w:rPr>
                <w:rFonts w:cs="Arial"/>
                <w:szCs w:val="18"/>
              </w:rPr>
            </w:pPr>
            <w:r>
              <w:rPr>
                <w:rFonts w:cs="Arial"/>
                <w:szCs w:val="18"/>
              </w:rPr>
              <w:t>defaultValue: None</w:t>
            </w:r>
          </w:p>
          <w:p w14:paraId="6BDDB4E3" w14:textId="57256A8C" w:rsidR="00F32144" w:rsidRDefault="00F32144" w:rsidP="00F32144">
            <w:pPr>
              <w:pStyle w:val="TAL"/>
              <w:keepNext w:val="0"/>
            </w:pPr>
            <w:r>
              <w:rPr>
                <w:rFonts w:cs="Arial"/>
                <w:szCs w:val="18"/>
              </w:rPr>
              <w:t>isNullable: False</w:t>
            </w:r>
          </w:p>
        </w:tc>
      </w:tr>
      <w:tr w:rsidR="00F32144"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F32144" w:rsidRDefault="00F32144" w:rsidP="00F32144">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32144" w:rsidRDefault="00F32144" w:rsidP="00F32144">
            <w:pPr>
              <w:keepLines/>
              <w:tabs>
                <w:tab w:val="decimal" w:pos="0"/>
              </w:tabs>
              <w:spacing w:after="0" w:line="0" w:lineRule="atLeast"/>
              <w:rPr>
                <w:rFonts w:ascii="Arial" w:hAnsi="Arial" w:cs="Arial"/>
                <w:sz w:val="18"/>
                <w:szCs w:val="18"/>
                <w:lang w:eastAsia="zh-CN"/>
              </w:rPr>
            </w:pPr>
          </w:p>
          <w:p w14:paraId="4A7EA329" w14:textId="6E54A8C6" w:rsidR="00F32144" w:rsidRDefault="00F32144" w:rsidP="00F32144">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311025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E93D99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910283E" w14:textId="6BC28389"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E47BA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746314F" w14:textId="1768D186" w:rsidR="00F32144" w:rsidRDefault="00F32144" w:rsidP="00F32144">
            <w:pPr>
              <w:pStyle w:val="TAL"/>
              <w:keepNext w:val="0"/>
              <w:rPr>
                <w:rFonts w:cs="Arial"/>
                <w:szCs w:val="18"/>
              </w:rPr>
            </w:pPr>
            <w:r>
              <w:rPr>
                <w:rFonts w:cs="Arial"/>
                <w:szCs w:val="18"/>
              </w:rPr>
              <w:t>isNullable: False</w:t>
            </w:r>
          </w:p>
        </w:tc>
      </w:tr>
      <w:tr w:rsidR="00F32144"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F32144" w:rsidRDefault="00F32144" w:rsidP="00F32144">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32144" w:rsidRDefault="00F32144" w:rsidP="00F32144">
            <w:pPr>
              <w:keepLines/>
              <w:tabs>
                <w:tab w:val="decimal" w:pos="0"/>
              </w:tabs>
              <w:spacing w:after="0" w:line="0" w:lineRule="atLeast"/>
              <w:rPr>
                <w:rFonts w:ascii="Arial" w:hAnsi="Arial" w:cs="Arial"/>
                <w:sz w:val="18"/>
                <w:szCs w:val="18"/>
                <w:lang w:eastAsia="zh-CN"/>
              </w:rPr>
            </w:pPr>
          </w:p>
          <w:p w14:paraId="06D488EF" w14:textId="7CD7DC72"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4A76A3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A3B67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49C220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4D2AA8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E5EA05"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2295F418" w14:textId="1F4F92F7" w:rsidR="00F32144" w:rsidRDefault="00F32144" w:rsidP="00F32144">
            <w:pPr>
              <w:keepLines/>
              <w:spacing w:after="0"/>
              <w:rPr>
                <w:rFonts w:ascii="Arial" w:hAnsi="Arial" w:cs="Arial"/>
                <w:sz w:val="18"/>
                <w:szCs w:val="18"/>
              </w:rPr>
            </w:pPr>
            <w:r>
              <w:rPr>
                <w:rFonts w:cs="Arial"/>
                <w:szCs w:val="18"/>
              </w:rPr>
              <w:t>isNullable: False</w:t>
            </w:r>
          </w:p>
        </w:tc>
      </w:tr>
      <w:tr w:rsidR="00F32144"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F32144" w:rsidRDefault="00F32144" w:rsidP="00F32144">
            <w:pPr>
              <w:pStyle w:val="TAL"/>
              <w:keepNext w:val="0"/>
              <w:rPr>
                <w:rFonts w:ascii="Courier New" w:hAnsi="Courier New" w:cs="Courier New"/>
              </w:rPr>
            </w:pPr>
            <w:r>
              <w:rPr>
                <w:rFonts w:ascii="Courier New" w:hAnsi="Courier New" w:cs="Courier New"/>
              </w:rPr>
              <w:lastRenderedPageBreak/>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32144" w:rsidRDefault="00F32144" w:rsidP="00F32144">
            <w:pPr>
              <w:keepLines/>
              <w:tabs>
                <w:tab w:val="decimal" w:pos="0"/>
              </w:tabs>
              <w:spacing w:after="0" w:line="0" w:lineRule="atLeast"/>
              <w:rPr>
                <w:rFonts w:ascii="Arial" w:hAnsi="Arial" w:cs="Arial"/>
                <w:sz w:val="18"/>
                <w:szCs w:val="18"/>
                <w:lang w:eastAsia="zh-CN"/>
              </w:rPr>
            </w:pPr>
          </w:p>
          <w:p w14:paraId="76381E63" w14:textId="11DA4933"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32144" w:rsidRDefault="00F32144" w:rsidP="00F32144">
            <w:pPr>
              <w:keepLines/>
              <w:spacing w:after="0"/>
              <w:rPr>
                <w:rFonts w:ascii="Arial" w:hAnsi="Arial" w:cs="Arial"/>
                <w:sz w:val="18"/>
                <w:szCs w:val="18"/>
              </w:rPr>
            </w:pPr>
            <w:r>
              <w:rPr>
                <w:rFonts w:ascii="Arial" w:hAnsi="Arial" w:cs="Arial"/>
                <w:sz w:val="18"/>
                <w:szCs w:val="18"/>
              </w:rPr>
              <w:t>type: DN</w:t>
            </w:r>
          </w:p>
          <w:p w14:paraId="1D6F770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8353E33" w14:textId="33E98C35" w:rsidR="00F32144" w:rsidRDefault="00F32144" w:rsidP="00F32144">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533BF73B"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F2A9BC" w14:textId="65408BB9" w:rsidR="00F32144" w:rsidRDefault="00F32144" w:rsidP="00F32144">
            <w:pPr>
              <w:keepLines/>
              <w:spacing w:after="0"/>
              <w:rPr>
                <w:rFonts w:ascii="Arial" w:hAnsi="Arial" w:cs="Arial"/>
                <w:sz w:val="18"/>
                <w:szCs w:val="18"/>
              </w:rPr>
            </w:pPr>
            <w:r>
              <w:rPr>
                <w:rFonts w:cs="Arial"/>
                <w:szCs w:val="18"/>
              </w:rPr>
              <w:t>isNullable: False</w:t>
            </w:r>
          </w:p>
        </w:tc>
      </w:tr>
      <w:tr w:rsidR="00F32144"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F32144" w:rsidRDefault="00F32144" w:rsidP="00F32144">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32144" w:rsidRDefault="00F32144" w:rsidP="00F32144">
            <w:pPr>
              <w:keepLines/>
              <w:tabs>
                <w:tab w:val="decimal" w:pos="0"/>
              </w:tabs>
              <w:spacing w:after="0" w:line="0" w:lineRule="atLeast"/>
              <w:rPr>
                <w:rFonts w:ascii="Arial" w:hAnsi="Arial" w:cs="Arial"/>
                <w:sz w:val="18"/>
                <w:szCs w:val="18"/>
                <w:lang w:eastAsia="zh-CN"/>
              </w:rPr>
            </w:pPr>
          </w:p>
          <w:p w14:paraId="5D9D9BF8" w14:textId="1B3AD703"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F1BF69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D00ED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D738D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1AC299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275703C" w14:textId="2FB415CE" w:rsidR="00F32144" w:rsidRDefault="00F32144" w:rsidP="00F32144">
            <w:pPr>
              <w:keepLines/>
              <w:spacing w:after="0"/>
              <w:rPr>
                <w:rFonts w:ascii="Arial" w:hAnsi="Arial" w:cs="Arial"/>
                <w:sz w:val="18"/>
                <w:szCs w:val="18"/>
              </w:rPr>
            </w:pPr>
            <w:r>
              <w:rPr>
                <w:rFonts w:cs="Arial"/>
                <w:szCs w:val="18"/>
              </w:rPr>
              <w:t>isNullable: False</w:t>
            </w:r>
          </w:p>
        </w:tc>
      </w:tr>
      <w:tr w:rsidR="00F32144"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F32144" w:rsidRDefault="00F32144" w:rsidP="00F32144">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32144" w:rsidRDefault="00F32144" w:rsidP="00F32144">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32144" w:rsidRDefault="00F32144" w:rsidP="00F32144">
            <w:pPr>
              <w:keepLines/>
              <w:spacing w:after="0"/>
              <w:rPr>
                <w:rFonts w:ascii="Arial" w:hAnsi="Arial" w:cs="Arial"/>
                <w:sz w:val="18"/>
                <w:szCs w:val="18"/>
              </w:rPr>
            </w:pPr>
            <w:r>
              <w:rPr>
                <w:rFonts w:ascii="Arial" w:hAnsi="Arial" w:cs="Arial"/>
                <w:sz w:val="18"/>
                <w:szCs w:val="18"/>
              </w:rPr>
              <w:t>type: SupportedFunction</w:t>
            </w:r>
          </w:p>
          <w:p w14:paraId="30F320E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A422877" w14:textId="5F33FDBE"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71750B2"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347F930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AEABD90" w14:textId="1D396A7D" w:rsidR="00F32144" w:rsidRDefault="00F32144" w:rsidP="00F32144">
            <w:pPr>
              <w:keepLines/>
              <w:spacing w:after="0"/>
              <w:rPr>
                <w:rFonts w:ascii="Arial" w:hAnsi="Arial" w:cs="Arial"/>
                <w:sz w:val="18"/>
                <w:szCs w:val="18"/>
              </w:rPr>
            </w:pPr>
            <w:r>
              <w:rPr>
                <w:rFonts w:cs="Arial"/>
                <w:szCs w:val="18"/>
              </w:rPr>
              <w:t>isNullable: False</w:t>
            </w:r>
          </w:p>
        </w:tc>
      </w:tr>
      <w:tr w:rsidR="00F32144"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F32144" w:rsidRDefault="00F32144" w:rsidP="00F32144">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82F5CE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C0CB5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E8CB1D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68E4CB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2194E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74884286" w14:textId="2F5ADB0E" w:rsidR="00F32144" w:rsidRDefault="00F32144" w:rsidP="00F32144">
            <w:pPr>
              <w:keepLines/>
              <w:spacing w:after="0"/>
              <w:rPr>
                <w:rFonts w:ascii="Arial" w:hAnsi="Arial" w:cs="Arial"/>
                <w:sz w:val="18"/>
                <w:szCs w:val="18"/>
              </w:rPr>
            </w:pPr>
            <w:r>
              <w:rPr>
                <w:rFonts w:cs="Arial"/>
                <w:szCs w:val="18"/>
              </w:rPr>
              <w:t>isNullable: False</w:t>
            </w:r>
          </w:p>
        </w:tc>
      </w:tr>
      <w:tr w:rsidR="00F32144"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F32144" w:rsidRDefault="00F32144" w:rsidP="00F32144">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F32144" w:rsidRDefault="00F32144" w:rsidP="00F32144">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486663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30C3E7A" w14:textId="689A5483"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7C5706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C765EC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EBA4937" w14:textId="241F3268" w:rsidR="00F32144" w:rsidRDefault="00F32144" w:rsidP="00F32144">
            <w:pPr>
              <w:keepLines/>
              <w:spacing w:after="0"/>
              <w:rPr>
                <w:rFonts w:ascii="Arial" w:hAnsi="Arial" w:cs="Arial"/>
                <w:sz w:val="18"/>
                <w:szCs w:val="18"/>
              </w:rPr>
            </w:pPr>
            <w:r>
              <w:rPr>
                <w:rFonts w:cs="Arial"/>
                <w:szCs w:val="18"/>
              </w:rPr>
              <w:t>isNullable: False</w:t>
            </w:r>
          </w:p>
        </w:tc>
      </w:tr>
      <w:tr w:rsidR="00F32144"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F32144" w:rsidRDefault="00F32144" w:rsidP="00F32144">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F32144" w:rsidRDefault="00F32144" w:rsidP="00F32144">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03035C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48C65C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928F2C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F7CA8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21D3C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05DAC303" w14:textId="17C6ED69" w:rsidR="00F32144" w:rsidRDefault="00F32144" w:rsidP="00F32144">
            <w:pPr>
              <w:keepLines/>
              <w:spacing w:after="0"/>
              <w:rPr>
                <w:rFonts w:ascii="Arial" w:hAnsi="Arial" w:cs="Arial"/>
                <w:sz w:val="18"/>
                <w:szCs w:val="18"/>
              </w:rPr>
            </w:pPr>
            <w:r>
              <w:rPr>
                <w:rFonts w:cs="Arial"/>
                <w:szCs w:val="18"/>
              </w:rPr>
              <w:t>isNullable: False</w:t>
            </w:r>
          </w:p>
        </w:tc>
      </w:tr>
      <w:tr w:rsidR="00F32144"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F32144" w:rsidRDefault="00F32144" w:rsidP="00F32144">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32144" w:rsidRDefault="00F32144" w:rsidP="00F32144">
            <w:pPr>
              <w:keepLines/>
              <w:tabs>
                <w:tab w:val="decimal" w:pos="0"/>
              </w:tabs>
              <w:spacing w:after="0" w:line="0" w:lineRule="atLeast"/>
              <w:rPr>
                <w:rFonts w:ascii="Arial" w:hAnsi="Arial" w:cs="Arial"/>
                <w:sz w:val="18"/>
                <w:szCs w:val="18"/>
                <w:lang w:eastAsia="zh-CN"/>
              </w:rPr>
            </w:pPr>
          </w:p>
          <w:p w14:paraId="05D20586"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32144" w:rsidRDefault="00F32144" w:rsidP="00F32144">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F6A77E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85F005" w14:textId="3E88715F"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7F71175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4C4497" w14:textId="309A0A6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32144" w:rsidRDefault="00F32144" w:rsidP="00F32144">
            <w:pPr>
              <w:keepLines/>
              <w:tabs>
                <w:tab w:val="decimal" w:pos="0"/>
              </w:tabs>
              <w:spacing w:after="0" w:line="0" w:lineRule="atLeast"/>
              <w:rPr>
                <w:rFonts w:ascii="Arial" w:hAnsi="Arial" w:cs="Arial"/>
                <w:sz w:val="18"/>
                <w:szCs w:val="18"/>
                <w:lang w:eastAsia="zh-CN"/>
              </w:rPr>
            </w:pPr>
          </w:p>
          <w:p w14:paraId="066C8CEA" w14:textId="7E001E14"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43A130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F90175" w14:textId="03A9146A"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216A2D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D669373" w14:textId="09718B7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F32144" w:rsidRDefault="00F32144" w:rsidP="00F32144">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32144" w:rsidRDefault="00F32144" w:rsidP="00F32144">
            <w:pPr>
              <w:keepLines/>
              <w:tabs>
                <w:tab w:val="decimal" w:pos="0"/>
              </w:tabs>
              <w:spacing w:after="0" w:line="0" w:lineRule="atLeast"/>
              <w:rPr>
                <w:rFonts w:ascii="Arial" w:hAnsi="Arial" w:cs="Arial"/>
                <w:sz w:val="18"/>
                <w:szCs w:val="18"/>
                <w:lang w:eastAsia="zh-CN"/>
              </w:rPr>
            </w:pPr>
          </w:p>
          <w:p w14:paraId="53147C8C" w14:textId="03032881"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3EAA856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ECCA54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BED34A2" w14:textId="0880CC6D"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3FAEC16" w14:textId="39E7DCB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F32144" w:rsidRDefault="00F32144" w:rsidP="00F32144">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296C37" w14:textId="05726430"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AA4492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B97AAD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8211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CE4B2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C9D381E"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1F2940CA" w14:textId="467EA5C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F32144" w:rsidRDefault="00F32144" w:rsidP="00F32144">
            <w:pPr>
              <w:pStyle w:val="TAL"/>
              <w:keepNext w:val="0"/>
              <w:rPr>
                <w:rFonts w:ascii="Courier New" w:hAnsi="Courier New" w:cs="Courier New"/>
                <w:lang w:eastAsia="zh-CN"/>
              </w:rPr>
            </w:pPr>
            <w:r>
              <w:rPr>
                <w:rFonts w:ascii="Courier New" w:hAnsi="Courier New" w:cs="Courier New"/>
                <w:lang w:eastAsia="zh-CN"/>
              </w:rPr>
              <w:lastRenderedPageBreak/>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32144" w:rsidRDefault="00F32144" w:rsidP="00F32144">
            <w:pPr>
              <w:keepLines/>
              <w:tabs>
                <w:tab w:val="decimal" w:pos="0"/>
              </w:tabs>
              <w:spacing w:after="0" w:line="0" w:lineRule="atLeast"/>
              <w:rPr>
                <w:rFonts w:ascii="Arial" w:hAnsi="Arial" w:cs="Arial"/>
                <w:sz w:val="18"/>
                <w:szCs w:val="18"/>
                <w:lang w:eastAsia="zh-CN"/>
              </w:rPr>
            </w:pPr>
          </w:p>
          <w:p w14:paraId="7D9437A2" w14:textId="6D8A8CB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32144" w:rsidRDefault="00F32144" w:rsidP="00F32144">
            <w:pPr>
              <w:keepLines/>
              <w:spacing w:after="0"/>
              <w:rPr>
                <w:rFonts w:ascii="Arial" w:hAnsi="Arial"/>
                <w:sz w:val="18"/>
                <w:szCs w:val="18"/>
              </w:rPr>
            </w:pPr>
            <w:r>
              <w:rPr>
                <w:rFonts w:ascii="Arial" w:hAnsi="Arial"/>
                <w:sz w:val="18"/>
                <w:szCs w:val="18"/>
              </w:rPr>
              <w:t xml:space="preserve">Type: PLMNId </w:t>
            </w:r>
          </w:p>
          <w:p w14:paraId="325694B5" w14:textId="77777777" w:rsidR="00F32144" w:rsidRDefault="00F32144" w:rsidP="00F32144">
            <w:pPr>
              <w:keepLines/>
              <w:spacing w:after="0"/>
              <w:rPr>
                <w:rFonts w:ascii="Arial" w:hAnsi="Arial"/>
                <w:sz w:val="18"/>
                <w:szCs w:val="18"/>
                <w:lang w:eastAsia="zh-CN"/>
              </w:rPr>
            </w:pPr>
            <w:r>
              <w:rPr>
                <w:rFonts w:ascii="Arial" w:hAnsi="Arial"/>
                <w:sz w:val="18"/>
                <w:szCs w:val="18"/>
              </w:rPr>
              <w:t>multiplicity: 1</w:t>
            </w:r>
          </w:p>
          <w:p w14:paraId="3E93AE4F" w14:textId="77777777" w:rsidR="00F32144" w:rsidRDefault="00F32144" w:rsidP="00F32144">
            <w:pPr>
              <w:keepLines/>
              <w:spacing w:after="0"/>
              <w:rPr>
                <w:rFonts w:ascii="Arial" w:hAnsi="Arial"/>
                <w:sz w:val="18"/>
                <w:szCs w:val="18"/>
              </w:rPr>
            </w:pPr>
            <w:r>
              <w:rPr>
                <w:rFonts w:ascii="Arial" w:hAnsi="Arial"/>
                <w:sz w:val="18"/>
                <w:szCs w:val="18"/>
              </w:rPr>
              <w:t>isOrdered: N/A</w:t>
            </w:r>
          </w:p>
          <w:p w14:paraId="4292DC46" w14:textId="77777777" w:rsidR="00F32144" w:rsidRDefault="00F32144" w:rsidP="00F32144">
            <w:pPr>
              <w:keepLines/>
              <w:spacing w:after="0"/>
              <w:rPr>
                <w:rFonts w:ascii="Arial" w:hAnsi="Arial"/>
                <w:sz w:val="18"/>
                <w:szCs w:val="18"/>
              </w:rPr>
            </w:pPr>
            <w:r>
              <w:rPr>
                <w:rFonts w:ascii="Arial" w:hAnsi="Arial"/>
                <w:sz w:val="18"/>
                <w:szCs w:val="18"/>
              </w:rPr>
              <w:t>isUnique: N/A</w:t>
            </w:r>
          </w:p>
          <w:p w14:paraId="17193F86" w14:textId="77777777" w:rsidR="00F32144" w:rsidRDefault="00F32144" w:rsidP="00F32144">
            <w:pPr>
              <w:keepLines/>
              <w:spacing w:after="0"/>
              <w:rPr>
                <w:rFonts w:ascii="Arial" w:hAnsi="Arial"/>
                <w:sz w:val="18"/>
                <w:szCs w:val="18"/>
              </w:rPr>
            </w:pPr>
            <w:r>
              <w:rPr>
                <w:rFonts w:ascii="Arial" w:hAnsi="Arial"/>
                <w:sz w:val="18"/>
                <w:szCs w:val="18"/>
              </w:rPr>
              <w:t>defaultValue: None</w:t>
            </w:r>
          </w:p>
          <w:p w14:paraId="3EA6C634" w14:textId="77777777" w:rsidR="00F32144" w:rsidRDefault="00F32144" w:rsidP="00F32144">
            <w:pPr>
              <w:pStyle w:val="TAL"/>
              <w:keepNext w:val="0"/>
              <w:rPr>
                <w:szCs w:val="18"/>
              </w:rPr>
            </w:pPr>
            <w:r>
              <w:rPr>
                <w:szCs w:val="18"/>
              </w:rPr>
              <w:t>isNullable: False</w:t>
            </w:r>
          </w:p>
          <w:p w14:paraId="3A274427" w14:textId="77777777" w:rsidR="00F32144" w:rsidRDefault="00F32144" w:rsidP="00F32144">
            <w:pPr>
              <w:keepLines/>
              <w:spacing w:after="0"/>
              <w:rPr>
                <w:rFonts w:ascii="Arial" w:hAnsi="Arial" w:cs="Arial"/>
                <w:sz w:val="18"/>
                <w:szCs w:val="18"/>
              </w:rPr>
            </w:pPr>
          </w:p>
        </w:tc>
      </w:tr>
      <w:tr w:rsidR="00F32144"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F32144" w:rsidRDefault="00F32144" w:rsidP="00F32144">
            <w:pPr>
              <w:keepLines/>
              <w:tabs>
                <w:tab w:val="decimal" w:pos="0"/>
              </w:tabs>
              <w:spacing w:after="0" w:line="0" w:lineRule="atLeast"/>
              <w:rPr>
                <w:rFonts w:ascii="Arial" w:hAnsi="Arial" w:cs="Arial"/>
                <w:sz w:val="18"/>
                <w:szCs w:val="18"/>
                <w:lang w:eastAsia="zh-CN"/>
              </w:rPr>
            </w:pPr>
          </w:p>
          <w:p w14:paraId="58BE2243" w14:textId="67D4F3D0"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21AC76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8613D72" w14:textId="502F21A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76DABC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13536EA" w14:textId="75651ABC" w:rsidR="00F32144" w:rsidRDefault="00F32144" w:rsidP="00F32144">
            <w:pPr>
              <w:keepLines/>
              <w:spacing w:after="0"/>
              <w:rPr>
                <w:rFonts w:ascii="Arial" w:hAnsi="Arial"/>
                <w:sz w:val="18"/>
                <w:szCs w:val="18"/>
              </w:rPr>
            </w:pPr>
            <w:r>
              <w:rPr>
                <w:rFonts w:ascii="Arial" w:hAnsi="Arial" w:cs="Arial"/>
                <w:sz w:val="18"/>
                <w:szCs w:val="18"/>
              </w:rPr>
              <w:t>isNullable: False</w:t>
            </w:r>
          </w:p>
        </w:tc>
      </w:tr>
      <w:tr w:rsidR="00F32144"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32144" w:rsidRDefault="00F32144" w:rsidP="00F32144">
            <w:pPr>
              <w:keepLines/>
              <w:tabs>
                <w:tab w:val="decimal" w:pos="0"/>
              </w:tabs>
              <w:spacing w:after="0" w:line="0" w:lineRule="atLeast"/>
              <w:rPr>
                <w:rFonts w:ascii="Arial" w:hAnsi="Arial" w:cs="Arial"/>
                <w:sz w:val="18"/>
                <w:szCs w:val="18"/>
                <w:lang w:eastAsia="zh-CN"/>
              </w:rPr>
            </w:pPr>
          </w:p>
          <w:p w14:paraId="3F80E5A2" w14:textId="585F9D8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AF5867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83504E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50A2B9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3754F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C34D0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4EF649BF" w14:textId="726F532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32144" w:rsidRDefault="00F32144" w:rsidP="00F32144">
            <w:pPr>
              <w:keepLines/>
              <w:tabs>
                <w:tab w:val="decimal" w:pos="0"/>
              </w:tabs>
              <w:spacing w:after="0" w:line="0" w:lineRule="atLeast"/>
              <w:rPr>
                <w:rFonts w:ascii="Arial" w:hAnsi="Arial" w:cs="Arial"/>
                <w:sz w:val="18"/>
                <w:szCs w:val="18"/>
                <w:lang w:eastAsia="zh-CN"/>
              </w:rPr>
            </w:pPr>
          </w:p>
          <w:p w14:paraId="651ED562" w14:textId="53EF7251"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54528F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941E58C" w14:textId="3B29E186"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E293C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AECFED2" w14:textId="4C4B61C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32144" w:rsidRDefault="00F32144" w:rsidP="00F32144">
            <w:pPr>
              <w:keepLines/>
              <w:tabs>
                <w:tab w:val="decimal" w:pos="0"/>
              </w:tabs>
              <w:spacing w:after="0" w:line="0" w:lineRule="atLeast"/>
              <w:rPr>
                <w:rFonts w:ascii="Arial" w:hAnsi="Arial" w:cs="Arial"/>
                <w:sz w:val="18"/>
                <w:szCs w:val="18"/>
                <w:lang w:eastAsia="zh-CN"/>
              </w:rPr>
            </w:pPr>
          </w:p>
          <w:p w14:paraId="1AE07C3C" w14:textId="2380BEAF"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2F1CF6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ADE859" w14:textId="50BDA8D2"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5DD326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10AD567" w14:textId="71E3328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F32144" w:rsidRDefault="00F32144" w:rsidP="00F32144">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E4F259" w14:textId="6B8568CB"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B88583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8ADC78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CCFFE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C831E8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3735EC"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393212FB" w14:textId="4A1C9BF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F32144" w:rsidRDefault="00F32144" w:rsidP="00F32144">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F32144" w:rsidRDefault="00F32144" w:rsidP="00F32144">
            <w:pPr>
              <w:pStyle w:val="a"/>
              <w:keepLines/>
              <w:widowControl/>
              <w:rPr>
                <w:sz w:val="18"/>
                <w:szCs w:val="20"/>
                <w:lang w:eastAsia="en-US"/>
              </w:rPr>
            </w:pPr>
            <w:r>
              <w:rPr>
                <w:sz w:val="18"/>
                <w:szCs w:val="20"/>
                <w:lang w:eastAsia="en-US"/>
              </w:rPr>
              <w:t>It provides the list of mapping between 5QIs and DSCP.</w:t>
            </w:r>
          </w:p>
          <w:p w14:paraId="6637E6D1" w14:textId="77777777" w:rsidR="00F32144" w:rsidRDefault="00F32144" w:rsidP="00F32144">
            <w:pPr>
              <w:keepLines/>
              <w:tabs>
                <w:tab w:val="decimal" w:pos="0"/>
              </w:tabs>
              <w:spacing w:after="0" w:line="0" w:lineRule="atLeast"/>
              <w:rPr>
                <w:rFonts w:ascii="Arial" w:hAnsi="Arial" w:cs="Arial"/>
                <w:sz w:val="18"/>
                <w:szCs w:val="18"/>
                <w:lang w:eastAsia="zh-CN"/>
              </w:rPr>
            </w:pPr>
          </w:p>
          <w:p w14:paraId="2C59BC4E" w14:textId="099ECD0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32144" w:rsidRDefault="00F32144" w:rsidP="00F32144">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32144" w:rsidRDefault="00F32144" w:rsidP="00F32144">
            <w:pPr>
              <w:keepLines/>
              <w:spacing w:after="0"/>
              <w:rPr>
                <w:rFonts w:ascii="Arial" w:hAnsi="Arial"/>
                <w:sz w:val="18"/>
              </w:rPr>
            </w:pPr>
            <w:r>
              <w:rPr>
                <w:rFonts w:ascii="Arial" w:hAnsi="Arial"/>
                <w:sz w:val="18"/>
              </w:rPr>
              <w:t>multiplicity: *</w:t>
            </w:r>
          </w:p>
          <w:p w14:paraId="2390808B" w14:textId="13721950"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F32144" w:rsidRDefault="00F32144" w:rsidP="00F32144">
            <w:pPr>
              <w:keepLines/>
              <w:spacing w:after="0"/>
              <w:rPr>
                <w:rFonts w:ascii="Arial" w:hAnsi="Arial"/>
                <w:sz w:val="18"/>
              </w:rPr>
            </w:pPr>
            <w:r>
              <w:rPr>
                <w:rFonts w:ascii="Arial" w:hAnsi="Arial"/>
                <w:sz w:val="18"/>
              </w:rPr>
              <w:t>defaultValue: None</w:t>
            </w:r>
          </w:p>
          <w:p w14:paraId="0999CA7D" w14:textId="55EB5428" w:rsidR="00F32144" w:rsidRDefault="00F32144" w:rsidP="00F32144">
            <w:pPr>
              <w:keepLines/>
              <w:spacing w:after="0"/>
              <w:rPr>
                <w:rFonts w:ascii="Arial" w:hAnsi="Arial" w:cs="Arial"/>
                <w:sz w:val="18"/>
                <w:szCs w:val="18"/>
              </w:rPr>
            </w:pPr>
            <w:r>
              <w:rPr>
                <w:rFonts w:ascii="Arial" w:hAnsi="Arial"/>
                <w:sz w:val="18"/>
              </w:rPr>
              <w:t>isNullable: False</w:t>
            </w:r>
          </w:p>
        </w:tc>
      </w:tr>
      <w:tr w:rsidR="00F32144"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F32144" w:rsidRDefault="00F32144" w:rsidP="00F32144">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32144" w:rsidRDefault="00F32144" w:rsidP="00F32144">
            <w:pPr>
              <w:keepLines/>
              <w:tabs>
                <w:tab w:val="decimal" w:pos="0"/>
              </w:tabs>
              <w:spacing w:after="0" w:line="0" w:lineRule="atLeast"/>
              <w:rPr>
                <w:rFonts w:ascii="Arial" w:hAnsi="Arial" w:cs="Arial"/>
                <w:sz w:val="18"/>
                <w:szCs w:val="18"/>
                <w:lang w:eastAsia="zh-CN"/>
              </w:rPr>
            </w:pPr>
          </w:p>
          <w:p w14:paraId="04B61E21" w14:textId="66C74E23" w:rsidR="00F32144" w:rsidRDefault="00F32144" w:rsidP="00F32144">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EBDB10E"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E3E25C7" w14:textId="47D6533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AE79EE" w14:textId="7CA34C76" w:rsidR="00F32144" w:rsidRDefault="00F32144" w:rsidP="00F32144">
            <w:pPr>
              <w:keepLines/>
              <w:spacing w:after="0"/>
              <w:rPr>
                <w:rFonts w:ascii="Arial" w:hAnsi="Arial"/>
                <w:sz w:val="18"/>
              </w:rPr>
            </w:pPr>
            <w:r>
              <w:rPr>
                <w:rFonts w:ascii="Arial" w:hAnsi="Arial" w:cs="Arial"/>
                <w:sz w:val="18"/>
                <w:szCs w:val="18"/>
              </w:rPr>
              <w:t>isNullable: False</w:t>
            </w:r>
          </w:p>
        </w:tc>
      </w:tr>
      <w:tr w:rsidR="00F32144"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F32144" w:rsidRDefault="00F32144" w:rsidP="00F32144">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F32144" w:rsidRDefault="00F32144" w:rsidP="00F32144">
            <w:pPr>
              <w:pStyle w:val="a"/>
              <w:keepLines/>
              <w:widowControl/>
              <w:rPr>
                <w:rFonts w:cs="Arial"/>
                <w:sz w:val="18"/>
                <w:szCs w:val="18"/>
              </w:rPr>
            </w:pPr>
            <w:r>
              <w:rPr>
                <w:rFonts w:cs="Arial"/>
                <w:sz w:val="18"/>
                <w:szCs w:val="18"/>
              </w:rPr>
              <w:t>It indicates a DSCP.</w:t>
            </w:r>
          </w:p>
          <w:p w14:paraId="3E135BAA" w14:textId="77777777" w:rsidR="00F32144" w:rsidRDefault="00F32144" w:rsidP="00F32144">
            <w:pPr>
              <w:pStyle w:val="a"/>
              <w:keepLines/>
              <w:widowControl/>
              <w:rPr>
                <w:rFonts w:cs="Arial"/>
                <w:sz w:val="18"/>
                <w:szCs w:val="18"/>
              </w:rPr>
            </w:pPr>
          </w:p>
          <w:p w14:paraId="55794970" w14:textId="17A8BF80"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1A4635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A840C6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6DD62D3" w14:textId="7CCBA5B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9033038" w14:textId="7934871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F32144" w:rsidRDefault="00F32144" w:rsidP="00F32144">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F32144" w:rsidRDefault="00F32144" w:rsidP="00F32144">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32144" w:rsidRDefault="00F32144" w:rsidP="00F32144">
            <w:pPr>
              <w:keepLines/>
              <w:spacing w:after="0"/>
              <w:rPr>
                <w:rFonts w:ascii="Arial" w:hAnsi="Arial" w:cs="Arial"/>
                <w:sz w:val="18"/>
                <w:szCs w:val="18"/>
              </w:rPr>
            </w:pPr>
          </w:p>
          <w:p w14:paraId="34F8027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32144" w:rsidRDefault="00F32144" w:rsidP="00F32144">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32144" w:rsidRDefault="00F32144" w:rsidP="00F32144">
            <w:pPr>
              <w:pStyle w:val="TAL"/>
              <w:keepNext w:val="0"/>
            </w:pPr>
            <w:r>
              <w:t>type: DN</w:t>
            </w:r>
          </w:p>
          <w:p w14:paraId="2384A8EE" w14:textId="77777777" w:rsidR="00F32144" w:rsidRDefault="00F32144" w:rsidP="00F32144">
            <w:pPr>
              <w:pStyle w:val="TAL"/>
              <w:keepNext w:val="0"/>
            </w:pPr>
            <w:r>
              <w:t>multiplicity: 0..1</w:t>
            </w:r>
          </w:p>
          <w:p w14:paraId="33517F0A" w14:textId="77777777" w:rsidR="00F32144" w:rsidRDefault="00F32144" w:rsidP="00F32144">
            <w:pPr>
              <w:pStyle w:val="TAL"/>
              <w:keepNext w:val="0"/>
            </w:pPr>
            <w:r>
              <w:t>isOrdered: False</w:t>
            </w:r>
          </w:p>
          <w:p w14:paraId="58836E89" w14:textId="77777777" w:rsidR="00F32144" w:rsidRDefault="00F32144" w:rsidP="00F32144">
            <w:pPr>
              <w:pStyle w:val="TAL"/>
              <w:keepNext w:val="0"/>
            </w:pPr>
            <w:r>
              <w:t>isUnique: True</w:t>
            </w:r>
          </w:p>
          <w:p w14:paraId="453457AF" w14:textId="77777777" w:rsidR="00F32144" w:rsidRDefault="00F32144" w:rsidP="00F32144">
            <w:pPr>
              <w:pStyle w:val="TAL"/>
              <w:keepNext w:val="0"/>
            </w:pPr>
            <w:r>
              <w:t>defaultValue: None</w:t>
            </w:r>
          </w:p>
          <w:p w14:paraId="111BD846" w14:textId="170263A6" w:rsidR="00F32144" w:rsidRDefault="00F32144" w:rsidP="00F32144">
            <w:pPr>
              <w:keepLines/>
              <w:spacing w:after="0"/>
              <w:rPr>
                <w:rFonts w:ascii="Arial" w:hAnsi="Arial" w:cs="Arial"/>
                <w:sz w:val="18"/>
                <w:szCs w:val="18"/>
              </w:rPr>
            </w:pPr>
            <w:r>
              <w:t xml:space="preserve">isNullable: </w:t>
            </w:r>
            <w:r w:rsidRPr="0021260C">
              <w:t>False</w:t>
            </w:r>
          </w:p>
        </w:tc>
      </w:tr>
      <w:tr w:rsidR="00F32144"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F32144" w:rsidRDefault="00F32144" w:rsidP="00F32144">
            <w:pPr>
              <w:pStyle w:val="TAL"/>
              <w:keepNext w:val="0"/>
              <w:rPr>
                <w:rFonts w:ascii="Courier New" w:hAnsi="Courier New"/>
              </w:rPr>
            </w:pPr>
            <w:r>
              <w:rPr>
                <w:rFonts w:ascii="Courier New" w:hAnsi="Courier New"/>
              </w:rPr>
              <w:lastRenderedPageBreak/>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F32144" w:rsidRDefault="00F32144" w:rsidP="00F32144">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32144" w:rsidRDefault="00F32144" w:rsidP="00F32144">
            <w:pPr>
              <w:keepLines/>
              <w:spacing w:after="0"/>
              <w:rPr>
                <w:rFonts w:ascii="Arial" w:hAnsi="Arial" w:cs="Arial"/>
                <w:sz w:val="18"/>
                <w:szCs w:val="18"/>
              </w:rPr>
            </w:pPr>
          </w:p>
          <w:p w14:paraId="0BEC9F8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32144" w:rsidRDefault="00F32144" w:rsidP="00F32144">
            <w:pPr>
              <w:pStyle w:val="TAL"/>
              <w:keepNext w:val="0"/>
            </w:pPr>
            <w:r>
              <w:t>type: DN</w:t>
            </w:r>
          </w:p>
          <w:p w14:paraId="30B87EC7" w14:textId="77777777" w:rsidR="00F32144" w:rsidRDefault="00F32144" w:rsidP="00F32144">
            <w:pPr>
              <w:pStyle w:val="TAL"/>
              <w:keepNext w:val="0"/>
            </w:pPr>
            <w:r>
              <w:t>multiplicity: 0..1</w:t>
            </w:r>
          </w:p>
          <w:p w14:paraId="30E47488" w14:textId="77777777" w:rsidR="00F32144" w:rsidRDefault="00F32144" w:rsidP="00F32144">
            <w:pPr>
              <w:pStyle w:val="TAL"/>
              <w:keepNext w:val="0"/>
            </w:pPr>
            <w:r>
              <w:t>isOrdered: False</w:t>
            </w:r>
          </w:p>
          <w:p w14:paraId="47574FE3" w14:textId="77777777" w:rsidR="00F32144" w:rsidRDefault="00F32144" w:rsidP="00F32144">
            <w:pPr>
              <w:pStyle w:val="TAL"/>
              <w:keepNext w:val="0"/>
            </w:pPr>
            <w:r>
              <w:t>isUnique: True</w:t>
            </w:r>
          </w:p>
          <w:p w14:paraId="7BA08011" w14:textId="77777777" w:rsidR="00F32144" w:rsidRDefault="00F32144" w:rsidP="00F32144">
            <w:pPr>
              <w:pStyle w:val="TAL"/>
              <w:keepNext w:val="0"/>
            </w:pPr>
            <w:r>
              <w:t>defaultValue: None</w:t>
            </w:r>
          </w:p>
          <w:p w14:paraId="1CC43C7C" w14:textId="51B5853C" w:rsidR="00F32144" w:rsidRDefault="00F32144" w:rsidP="00F32144">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F32144"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F32144" w:rsidRDefault="00F32144" w:rsidP="00F32144">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32144" w:rsidRDefault="00F32144" w:rsidP="00F32144">
            <w:pPr>
              <w:keepLines/>
              <w:tabs>
                <w:tab w:val="decimal" w:pos="0"/>
              </w:tabs>
              <w:spacing w:after="0" w:line="0" w:lineRule="atLeast"/>
              <w:rPr>
                <w:rFonts w:ascii="Arial" w:hAnsi="Arial" w:cs="Arial"/>
                <w:sz w:val="18"/>
                <w:szCs w:val="18"/>
                <w:lang w:eastAsia="zh-CN"/>
              </w:rPr>
            </w:pPr>
          </w:p>
          <w:p w14:paraId="3AADDB0D" w14:textId="3FC75011" w:rsidR="00F32144" w:rsidRDefault="00F32144" w:rsidP="00F32144">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2B3021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864345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392E40" w14:textId="3BC535E6"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B94EE6" w14:textId="0615D160" w:rsidR="00F32144" w:rsidRDefault="00F32144" w:rsidP="00F32144">
            <w:pPr>
              <w:pStyle w:val="TAL"/>
              <w:keepNext w:val="0"/>
            </w:pPr>
            <w:r>
              <w:rPr>
                <w:rFonts w:cs="Arial"/>
                <w:szCs w:val="18"/>
              </w:rPr>
              <w:t>isNullable: False</w:t>
            </w:r>
          </w:p>
        </w:tc>
      </w:tr>
      <w:tr w:rsidR="00F32144"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F32144" w:rsidRDefault="00F32144" w:rsidP="00F32144">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F32144" w:rsidRDefault="00F32144" w:rsidP="00F32144">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32144" w:rsidRDefault="00F32144" w:rsidP="00F32144">
            <w:pPr>
              <w:pStyle w:val="a"/>
              <w:keepLines/>
              <w:widowControl/>
              <w:rPr>
                <w:rFonts w:cs="Arial"/>
                <w:sz w:val="18"/>
                <w:szCs w:val="18"/>
              </w:rPr>
            </w:pPr>
          </w:p>
          <w:p w14:paraId="0A277A42" w14:textId="4000B769"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1F99E8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445A0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3E40A4"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7442B0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89F5BE" w14:textId="3D822DD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F32144" w:rsidRDefault="00F32144" w:rsidP="00F32144">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32144" w:rsidRDefault="00F32144" w:rsidP="00F32144">
            <w:pPr>
              <w:keepLines/>
              <w:tabs>
                <w:tab w:val="decimal" w:pos="0"/>
              </w:tabs>
              <w:spacing w:after="0" w:line="0" w:lineRule="atLeast"/>
              <w:rPr>
                <w:rFonts w:ascii="Arial" w:hAnsi="Arial" w:cs="Arial"/>
                <w:sz w:val="18"/>
                <w:szCs w:val="18"/>
                <w:lang w:eastAsia="zh-CN"/>
              </w:rPr>
            </w:pPr>
          </w:p>
          <w:p w14:paraId="44A69D3B" w14:textId="73F37344" w:rsidR="00F32144" w:rsidRDefault="00F32144" w:rsidP="00F32144">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6F08F3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B3246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4871FDC" w14:textId="17B19000"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6EAAAB0" w14:textId="7ADD56D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F32144" w:rsidRDefault="00F32144" w:rsidP="00F32144">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32144" w:rsidRDefault="00F32144" w:rsidP="00F32144">
            <w:pPr>
              <w:keepLines/>
              <w:tabs>
                <w:tab w:val="decimal" w:pos="0"/>
              </w:tabs>
              <w:spacing w:after="0" w:line="0" w:lineRule="atLeast"/>
              <w:rPr>
                <w:rFonts w:ascii="Arial" w:hAnsi="Arial" w:cs="Arial"/>
                <w:sz w:val="18"/>
                <w:szCs w:val="18"/>
                <w:lang w:eastAsia="zh-CN"/>
              </w:rPr>
            </w:pPr>
          </w:p>
          <w:p w14:paraId="3985DB8E" w14:textId="5D6F904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BCCD2E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C2A32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FA0FD3" w14:textId="11EE028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F44AB54" w14:textId="540B3CC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F32144" w:rsidRDefault="00F32144" w:rsidP="00F32144">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32144" w:rsidRDefault="00F32144" w:rsidP="00F32144">
            <w:pPr>
              <w:keepLines/>
              <w:tabs>
                <w:tab w:val="decimal" w:pos="0"/>
              </w:tabs>
              <w:spacing w:after="0" w:line="0" w:lineRule="atLeast"/>
              <w:rPr>
                <w:rFonts w:ascii="Arial" w:hAnsi="Arial" w:cs="Arial"/>
                <w:sz w:val="18"/>
                <w:szCs w:val="18"/>
                <w:lang w:eastAsia="zh-CN"/>
              </w:rPr>
            </w:pPr>
          </w:p>
          <w:p w14:paraId="660FCEBC" w14:textId="2655FFFC"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32144" w:rsidRDefault="00F32144" w:rsidP="00F32144">
            <w:pPr>
              <w:keepLines/>
              <w:spacing w:after="0"/>
              <w:rPr>
                <w:rFonts w:ascii="Arial" w:hAnsi="Arial" w:cs="Arial"/>
                <w:sz w:val="18"/>
                <w:szCs w:val="18"/>
              </w:rPr>
            </w:pPr>
            <w:r>
              <w:rPr>
                <w:rFonts w:ascii="Arial" w:hAnsi="Arial" w:cs="Arial"/>
                <w:sz w:val="18"/>
                <w:szCs w:val="18"/>
              </w:rPr>
              <w:t>type: PacketErrorRate</w:t>
            </w:r>
          </w:p>
          <w:p w14:paraId="55F13A8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5ECD9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0117EE" w14:textId="72E2D2AC"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77AFA1C" w14:textId="215A1C5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F32144" w:rsidRDefault="00F32144" w:rsidP="00F32144">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32144" w:rsidRDefault="00F32144" w:rsidP="00F32144">
            <w:pPr>
              <w:keepLines/>
              <w:tabs>
                <w:tab w:val="decimal" w:pos="0"/>
              </w:tabs>
              <w:spacing w:after="0" w:line="0" w:lineRule="atLeast"/>
              <w:rPr>
                <w:rFonts w:ascii="Arial" w:hAnsi="Arial" w:cs="Arial"/>
                <w:sz w:val="18"/>
                <w:szCs w:val="18"/>
                <w:lang w:eastAsia="zh-CN"/>
              </w:rPr>
            </w:pPr>
          </w:p>
          <w:p w14:paraId="46B4E98C" w14:textId="50A2800C"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73AA08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2C5BB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C84A8F" w14:textId="02B8F917"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5706A57" w14:textId="0BC1E87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F32144" w:rsidRDefault="00F32144" w:rsidP="00F32144">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6E975C" w14:textId="1BFA9404"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BDD95B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C6075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157238" w14:textId="0D388A5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B15D70" w14:textId="5E13814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F32144" w:rsidRDefault="00F32144" w:rsidP="00F32144">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F32144" w:rsidRDefault="00F32144" w:rsidP="00F32144">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32144" w:rsidRDefault="00F32144" w:rsidP="00F32144">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32144" w:rsidRDefault="00F32144" w:rsidP="00F32144">
            <w:pPr>
              <w:keepLines/>
              <w:tabs>
                <w:tab w:val="decimal" w:pos="0"/>
              </w:tabs>
              <w:spacing w:after="0" w:line="0" w:lineRule="atLeast"/>
              <w:rPr>
                <w:rFonts w:cs="Arial"/>
                <w:sz w:val="18"/>
                <w:szCs w:val="18"/>
              </w:rPr>
            </w:pPr>
          </w:p>
          <w:p w14:paraId="67FD4F28" w14:textId="7CBDF3C4"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DAA1B0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DB333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14942EA" w14:textId="4D204B8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BD28F30" w14:textId="7C26264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F32144" w:rsidRDefault="00F32144" w:rsidP="00F32144">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F32144" w:rsidRDefault="00F32144" w:rsidP="00F32144">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32144" w:rsidRDefault="00F32144" w:rsidP="00F32144">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32144" w:rsidRDefault="00F32144" w:rsidP="00F32144">
            <w:pPr>
              <w:keepLines/>
              <w:tabs>
                <w:tab w:val="decimal" w:pos="0"/>
              </w:tabs>
              <w:spacing w:after="0" w:line="0" w:lineRule="atLeast"/>
              <w:rPr>
                <w:rFonts w:cs="Arial"/>
                <w:sz w:val="18"/>
                <w:szCs w:val="18"/>
              </w:rPr>
            </w:pPr>
          </w:p>
          <w:p w14:paraId="5F99F0A2" w14:textId="214503FD" w:rsidR="00F32144" w:rsidRDefault="00F32144" w:rsidP="00F32144">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3B3B7C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9E23D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DD19AB7" w14:textId="6AFD7628"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B15E7B" w14:textId="1FBEC65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F32144" w:rsidRDefault="00F32144" w:rsidP="00F32144">
            <w:pPr>
              <w:pStyle w:val="TAL"/>
              <w:keepNext w:val="0"/>
              <w:rPr>
                <w:rFonts w:ascii="Courier New" w:hAnsi="Courier New"/>
              </w:rPr>
            </w:pPr>
            <w:r>
              <w:rPr>
                <w:rFonts w:ascii="Courier New" w:hAnsi="Courier New" w:cs="Courier New"/>
                <w:lang w:eastAsia="zh-CN"/>
              </w:rPr>
              <w:lastRenderedPageBreak/>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32144" w:rsidRDefault="00F32144" w:rsidP="00F32144">
            <w:pPr>
              <w:keepLines/>
              <w:rPr>
                <w:rFonts w:ascii="Arial" w:hAnsi="Arial" w:cs="Arial"/>
                <w:sz w:val="18"/>
                <w:szCs w:val="18"/>
                <w:lang w:eastAsia="zh-CN"/>
              </w:rPr>
            </w:pPr>
          </w:p>
          <w:p w14:paraId="57ED657C" w14:textId="7374CE4D" w:rsidR="00F32144" w:rsidRDefault="00F32144" w:rsidP="00F32144">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965913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880451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E67A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3F4E02D"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495B1BC4" w14:textId="2448F9F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32144" w:rsidRDefault="00F32144" w:rsidP="00F32144">
            <w:pPr>
              <w:keepLines/>
              <w:rPr>
                <w:rFonts w:ascii="Arial" w:hAnsi="Arial" w:cs="Arial"/>
                <w:sz w:val="18"/>
                <w:szCs w:val="18"/>
                <w:lang w:eastAsia="zh-CN"/>
              </w:rPr>
            </w:pPr>
          </w:p>
          <w:p w14:paraId="35633F33" w14:textId="7F14E1E6"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32144" w:rsidRDefault="00F32144" w:rsidP="00F32144">
            <w:pPr>
              <w:keepLines/>
              <w:spacing w:after="0"/>
              <w:rPr>
                <w:rFonts w:ascii="Arial" w:hAnsi="Arial" w:cs="Arial"/>
                <w:sz w:val="18"/>
                <w:szCs w:val="18"/>
              </w:rPr>
            </w:pPr>
            <w:r>
              <w:rPr>
                <w:rFonts w:ascii="Arial" w:hAnsi="Arial" w:cs="Arial"/>
                <w:sz w:val="18"/>
                <w:szCs w:val="18"/>
              </w:rPr>
              <w:t>type: S-NSSAI</w:t>
            </w:r>
          </w:p>
          <w:p w14:paraId="17FB4392"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D5BF722" w14:textId="78015617"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B7C48A4" w14:textId="05F8849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F32144" w:rsidRDefault="00F32144" w:rsidP="00F32144">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32144" w:rsidRDefault="00F32144" w:rsidP="00F32144">
            <w:pPr>
              <w:keepLines/>
              <w:rPr>
                <w:rFonts w:ascii="Arial" w:hAnsi="Arial" w:cs="Arial"/>
                <w:sz w:val="18"/>
                <w:szCs w:val="18"/>
                <w:lang w:eastAsia="zh-CN"/>
              </w:rPr>
            </w:pPr>
          </w:p>
          <w:p w14:paraId="10B4651B" w14:textId="3680D2EA"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9C2DA10"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33452EF" w14:textId="3F2DBFBC"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39781F7" w14:textId="076A78C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32144" w:rsidRDefault="00F32144" w:rsidP="00F32144">
            <w:pPr>
              <w:keepLines/>
              <w:rPr>
                <w:rFonts w:ascii="Arial" w:hAnsi="Arial" w:cs="Arial"/>
                <w:sz w:val="18"/>
                <w:szCs w:val="18"/>
                <w:lang w:eastAsia="zh-CN"/>
              </w:rPr>
            </w:pPr>
          </w:p>
          <w:p w14:paraId="6198603F" w14:textId="0E0AA5D0"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B0298C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DAB938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46C9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8A39315"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2DB14075" w14:textId="364E8FF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32144" w:rsidRDefault="00F32144" w:rsidP="00F32144">
            <w:pPr>
              <w:keepLines/>
              <w:rPr>
                <w:rFonts w:ascii="Arial" w:hAnsi="Arial" w:cs="Arial"/>
                <w:sz w:val="18"/>
                <w:szCs w:val="18"/>
                <w:lang w:eastAsia="zh-CN"/>
              </w:rPr>
            </w:pPr>
          </w:p>
          <w:p w14:paraId="08AE93A4" w14:textId="7222DD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44113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F9AA84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B37A79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25B508"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2C62A271" w14:textId="7E9ED7E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32144" w:rsidRDefault="00F32144" w:rsidP="00F32144">
            <w:pPr>
              <w:keepLines/>
              <w:rPr>
                <w:rFonts w:ascii="Arial" w:hAnsi="Arial" w:cs="Arial"/>
                <w:sz w:val="18"/>
                <w:szCs w:val="18"/>
                <w:lang w:eastAsia="zh-CN"/>
              </w:rPr>
            </w:pPr>
          </w:p>
          <w:p w14:paraId="0936DE84" w14:textId="6F12990E"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03E93A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BB34FA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90469C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95BC206"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190313A5" w14:textId="002F573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32144" w:rsidRDefault="00F32144" w:rsidP="00F32144">
            <w:pPr>
              <w:keepLines/>
              <w:tabs>
                <w:tab w:val="decimal" w:pos="0"/>
              </w:tabs>
              <w:spacing w:line="0" w:lineRule="atLeast"/>
              <w:rPr>
                <w:rFonts w:ascii="Arial" w:hAnsi="Arial" w:cs="Arial"/>
                <w:sz w:val="18"/>
                <w:szCs w:val="18"/>
                <w:lang w:eastAsia="zh-CN"/>
              </w:rPr>
            </w:pPr>
          </w:p>
          <w:p w14:paraId="6CAFB026" w14:textId="7EA8C560"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32144" w:rsidRDefault="00F32144" w:rsidP="00F32144">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AAEE0B" w14:textId="18AAD97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116715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B05A5E8" w14:textId="150732D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32144" w:rsidRDefault="00F32144" w:rsidP="00F32144">
            <w:pPr>
              <w:keepLines/>
              <w:tabs>
                <w:tab w:val="decimal" w:pos="0"/>
              </w:tabs>
              <w:spacing w:line="0" w:lineRule="atLeast"/>
              <w:rPr>
                <w:rFonts w:ascii="Arial" w:hAnsi="Arial" w:cs="Arial"/>
                <w:sz w:val="18"/>
                <w:szCs w:val="18"/>
                <w:lang w:eastAsia="zh-CN"/>
              </w:rPr>
            </w:pPr>
          </w:p>
          <w:p w14:paraId="71F87932"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0F48B9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9BDEF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6C4C18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54058A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C8A6894" w14:textId="309653B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F32144" w:rsidRDefault="00F32144" w:rsidP="00F32144">
            <w:pPr>
              <w:pStyle w:val="TAL"/>
              <w:keepNext w:val="0"/>
              <w:rPr>
                <w:rFonts w:ascii="Courier New" w:hAnsi="Courier New" w:cs="Courier New"/>
                <w:lang w:eastAsia="zh-CN"/>
              </w:rPr>
            </w:pPr>
            <w:r>
              <w:rPr>
                <w:rFonts w:ascii="Courier New" w:hAnsi="Courier New" w:cs="Courier New"/>
                <w:lang w:eastAsia="zh-CN"/>
              </w:rPr>
              <w:lastRenderedPageBreak/>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32144" w:rsidRDefault="00F32144" w:rsidP="00F32144">
            <w:pPr>
              <w:keepLines/>
              <w:tabs>
                <w:tab w:val="decimal" w:pos="0"/>
              </w:tabs>
              <w:spacing w:line="0" w:lineRule="atLeast"/>
              <w:rPr>
                <w:rFonts w:ascii="Arial" w:hAnsi="Arial" w:cs="Arial"/>
                <w:sz w:val="18"/>
                <w:szCs w:val="18"/>
                <w:lang w:eastAsia="zh-CN"/>
              </w:rPr>
            </w:pPr>
          </w:p>
          <w:p w14:paraId="0292B11A"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80BBB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29B42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F0290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762157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2ACADF" w14:textId="48DDFA4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32144" w:rsidRDefault="00F32144" w:rsidP="00F32144">
            <w:pPr>
              <w:keepLines/>
              <w:tabs>
                <w:tab w:val="decimal" w:pos="0"/>
              </w:tabs>
              <w:spacing w:line="0" w:lineRule="atLeast"/>
              <w:rPr>
                <w:rFonts w:ascii="Arial" w:hAnsi="Arial" w:cs="Arial"/>
                <w:sz w:val="18"/>
                <w:szCs w:val="18"/>
                <w:lang w:eastAsia="zh-CN"/>
              </w:rPr>
            </w:pPr>
          </w:p>
          <w:p w14:paraId="42D40DCB" w14:textId="2011A7A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0EEC97D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58B024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0E252F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5951E3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220926" w14:textId="24B56AC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32144" w:rsidRDefault="00F32144" w:rsidP="00F32144">
            <w:pPr>
              <w:keepLines/>
              <w:tabs>
                <w:tab w:val="decimal" w:pos="0"/>
              </w:tabs>
              <w:spacing w:line="0" w:lineRule="atLeast"/>
              <w:rPr>
                <w:rFonts w:ascii="Arial" w:hAnsi="Arial" w:cs="Arial"/>
                <w:sz w:val="18"/>
                <w:szCs w:val="18"/>
                <w:lang w:eastAsia="zh-CN"/>
              </w:rPr>
            </w:pPr>
          </w:p>
          <w:p w14:paraId="4EDD2A62" w14:textId="0710540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C45E19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FECA3E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4583E9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865FBC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5AFD256" w14:textId="0B77C6E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32144" w:rsidRDefault="00F32144" w:rsidP="00F32144">
            <w:pPr>
              <w:keepLines/>
              <w:tabs>
                <w:tab w:val="decimal" w:pos="0"/>
              </w:tabs>
              <w:spacing w:line="0" w:lineRule="atLeast"/>
              <w:rPr>
                <w:rFonts w:ascii="Arial" w:hAnsi="Arial" w:cs="Arial"/>
                <w:sz w:val="18"/>
                <w:szCs w:val="18"/>
                <w:lang w:eastAsia="zh-CN"/>
              </w:rPr>
            </w:pPr>
          </w:p>
          <w:p w14:paraId="177A4671" w14:textId="1AF82BA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60832D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393E05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B1228D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B5CBF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8ED0D61" w14:textId="035FD44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32144" w:rsidRDefault="00F32144" w:rsidP="00F32144">
            <w:pPr>
              <w:keepLines/>
              <w:tabs>
                <w:tab w:val="decimal" w:pos="0"/>
              </w:tabs>
              <w:spacing w:line="0" w:lineRule="atLeast"/>
              <w:rPr>
                <w:rFonts w:ascii="Arial" w:hAnsi="Arial" w:cs="Arial"/>
                <w:sz w:val="18"/>
                <w:szCs w:val="18"/>
                <w:lang w:eastAsia="zh-CN"/>
              </w:rPr>
            </w:pPr>
          </w:p>
          <w:p w14:paraId="71E95AF6" w14:textId="389B69A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480A3C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61727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15C44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BBB7C1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53750C" w14:textId="6294901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32144" w:rsidRDefault="00F32144" w:rsidP="00F32144">
            <w:pPr>
              <w:keepLines/>
              <w:tabs>
                <w:tab w:val="decimal" w:pos="0"/>
              </w:tabs>
              <w:spacing w:line="0" w:lineRule="atLeast"/>
              <w:rPr>
                <w:rFonts w:ascii="Arial" w:hAnsi="Arial" w:cs="Arial"/>
                <w:sz w:val="18"/>
                <w:szCs w:val="18"/>
                <w:lang w:eastAsia="zh-CN"/>
              </w:rPr>
            </w:pPr>
          </w:p>
          <w:p w14:paraId="361222DE" w14:textId="47FB3B2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80C4DB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B0F1F5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E32BB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B5A935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0D07B55" w14:textId="1CD3467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32144" w:rsidRDefault="00F32144" w:rsidP="00F32144">
            <w:pPr>
              <w:keepLines/>
              <w:tabs>
                <w:tab w:val="decimal" w:pos="0"/>
              </w:tabs>
              <w:spacing w:line="0" w:lineRule="atLeast"/>
              <w:rPr>
                <w:rFonts w:ascii="Arial" w:hAnsi="Arial" w:cs="Arial"/>
                <w:sz w:val="18"/>
                <w:szCs w:val="18"/>
                <w:lang w:eastAsia="zh-CN"/>
              </w:rPr>
            </w:pPr>
          </w:p>
          <w:p w14:paraId="45F3BEA7" w14:textId="0F7261C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BBA4DF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54D817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6C03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D3EB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E5E4EF" w14:textId="1006961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F32144" w:rsidRDefault="00F32144" w:rsidP="00F32144">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F32144" w:rsidRDefault="00F32144" w:rsidP="00F32144">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32144" w:rsidRDefault="00F32144" w:rsidP="00F32144">
            <w:pPr>
              <w:pStyle w:val="a"/>
              <w:keepLines/>
              <w:widowControl/>
              <w:rPr>
                <w:sz w:val="18"/>
                <w:szCs w:val="20"/>
                <w:lang w:eastAsia="en-US"/>
              </w:rPr>
            </w:pPr>
          </w:p>
          <w:p w14:paraId="5B902BE9" w14:textId="5FB272CC" w:rsidR="00F32144" w:rsidRDefault="00F32144" w:rsidP="00F32144">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32144" w:rsidRDefault="00F32144" w:rsidP="00F32144">
            <w:pPr>
              <w:keepLines/>
              <w:spacing w:after="0"/>
              <w:rPr>
                <w:rFonts w:ascii="Arial" w:hAnsi="Arial"/>
                <w:sz w:val="18"/>
              </w:rPr>
            </w:pPr>
            <w:r>
              <w:rPr>
                <w:rFonts w:ascii="Arial" w:hAnsi="Arial"/>
                <w:sz w:val="18"/>
              </w:rPr>
              <w:t>type: ENUM</w:t>
            </w:r>
          </w:p>
          <w:p w14:paraId="5AF65EC2" w14:textId="77777777" w:rsidR="00F32144" w:rsidRDefault="00F32144" w:rsidP="00F32144">
            <w:pPr>
              <w:keepLines/>
              <w:spacing w:after="0"/>
              <w:rPr>
                <w:rFonts w:ascii="Arial" w:hAnsi="Arial"/>
                <w:sz w:val="18"/>
              </w:rPr>
            </w:pPr>
            <w:r>
              <w:rPr>
                <w:rFonts w:ascii="Arial" w:hAnsi="Arial"/>
                <w:sz w:val="18"/>
              </w:rPr>
              <w:t>multiplicity: 1</w:t>
            </w:r>
          </w:p>
          <w:p w14:paraId="389E2533" w14:textId="77777777" w:rsidR="00F32144" w:rsidRDefault="00F32144" w:rsidP="00F32144">
            <w:pPr>
              <w:keepLines/>
              <w:spacing w:after="0"/>
              <w:rPr>
                <w:rFonts w:ascii="Arial" w:hAnsi="Arial"/>
                <w:sz w:val="18"/>
              </w:rPr>
            </w:pPr>
            <w:r>
              <w:rPr>
                <w:rFonts w:ascii="Arial" w:hAnsi="Arial"/>
                <w:sz w:val="18"/>
              </w:rPr>
              <w:t>isOrdered: N/A</w:t>
            </w:r>
          </w:p>
          <w:p w14:paraId="2605DE82" w14:textId="77777777" w:rsidR="00F32144" w:rsidRDefault="00F32144" w:rsidP="00F32144">
            <w:pPr>
              <w:keepLines/>
              <w:spacing w:after="0"/>
              <w:rPr>
                <w:rFonts w:ascii="Arial" w:hAnsi="Arial"/>
                <w:sz w:val="18"/>
              </w:rPr>
            </w:pPr>
            <w:r>
              <w:rPr>
                <w:rFonts w:ascii="Arial" w:hAnsi="Arial"/>
                <w:sz w:val="18"/>
              </w:rPr>
              <w:t>isUnique: N/A</w:t>
            </w:r>
          </w:p>
          <w:p w14:paraId="4A35F7EB" w14:textId="77777777" w:rsidR="00F32144" w:rsidRDefault="00F32144" w:rsidP="00F32144">
            <w:pPr>
              <w:keepLines/>
              <w:spacing w:after="0"/>
              <w:rPr>
                <w:rFonts w:ascii="Arial" w:hAnsi="Arial"/>
                <w:sz w:val="18"/>
              </w:rPr>
            </w:pPr>
            <w:r>
              <w:rPr>
                <w:rFonts w:ascii="Arial" w:hAnsi="Arial"/>
                <w:sz w:val="18"/>
              </w:rPr>
              <w:t>defaultValue: Enabled</w:t>
            </w:r>
          </w:p>
          <w:p w14:paraId="44F16DE6" w14:textId="1374D248" w:rsidR="00F32144" w:rsidRDefault="00F32144" w:rsidP="00F32144">
            <w:pPr>
              <w:keepLines/>
              <w:spacing w:after="0"/>
              <w:rPr>
                <w:rFonts w:ascii="Arial" w:hAnsi="Arial" w:cs="Arial"/>
                <w:sz w:val="18"/>
                <w:szCs w:val="18"/>
              </w:rPr>
            </w:pPr>
            <w:r>
              <w:rPr>
                <w:rFonts w:ascii="Arial" w:hAnsi="Arial"/>
                <w:sz w:val="18"/>
              </w:rPr>
              <w:t>isNullable: False</w:t>
            </w:r>
          </w:p>
        </w:tc>
      </w:tr>
      <w:tr w:rsidR="00F32144"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F32144" w:rsidRDefault="00F32144" w:rsidP="00F32144">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F32144" w:rsidRDefault="00F32144" w:rsidP="00F32144">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32144" w:rsidRDefault="00F32144" w:rsidP="00F32144">
            <w:pPr>
              <w:pStyle w:val="a"/>
              <w:keepLines/>
              <w:widowControl/>
              <w:rPr>
                <w:sz w:val="18"/>
                <w:szCs w:val="20"/>
                <w:lang w:eastAsia="en-US"/>
              </w:rPr>
            </w:pPr>
          </w:p>
          <w:p w14:paraId="1183D66C" w14:textId="116AD3BA" w:rsidR="00F32144" w:rsidRDefault="00F32144" w:rsidP="00F32144">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32144" w:rsidRDefault="00F32144" w:rsidP="00F32144">
            <w:pPr>
              <w:keepLines/>
              <w:spacing w:after="0"/>
              <w:rPr>
                <w:rFonts w:ascii="Arial" w:hAnsi="Arial"/>
                <w:sz w:val="18"/>
              </w:rPr>
            </w:pPr>
            <w:r>
              <w:rPr>
                <w:rFonts w:ascii="Arial" w:hAnsi="Arial"/>
                <w:sz w:val="18"/>
              </w:rPr>
              <w:t>type: S-NSSAI</w:t>
            </w:r>
          </w:p>
          <w:p w14:paraId="79698BD1" w14:textId="77777777" w:rsidR="00F32144" w:rsidRDefault="00F32144" w:rsidP="00F32144">
            <w:pPr>
              <w:keepLines/>
              <w:spacing w:after="0"/>
              <w:rPr>
                <w:rFonts w:ascii="Arial" w:hAnsi="Arial"/>
                <w:sz w:val="18"/>
              </w:rPr>
            </w:pPr>
            <w:r>
              <w:rPr>
                <w:rFonts w:ascii="Arial" w:hAnsi="Arial"/>
                <w:sz w:val="18"/>
              </w:rPr>
              <w:t>multiplicity: *</w:t>
            </w:r>
          </w:p>
          <w:p w14:paraId="6125CDAE" w14:textId="6EDCF723"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F32144" w:rsidRDefault="00F32144" w:rsidP="00F32144">
            <w:pPr>
              <w:keepLines/>
              <w:spacing w:after="0"/>
              <w:rPr>
                <w:rFonts w:ascii="Arial" w:hAnsi="Arial"/>
                <w:sz w:val="18"/>
              </w:rPr>
            </w:pPr>
            <w:r>
              <w:rPr>
                <w:rFonts w:ascii="Arial" w:hAnsi="Arial"/>
                <w:sz w:val="18"/>
              </w:rPr>
              <w:t>defaultValue: None</w:t>
            </w:r>
          </w:p>
          <w:p w14:paraId="09C5A609" w14:textId="080F19D0" w:rsidR="00F32144" w:rsidRDefault="00F32144" w:rsidP="00F32144">
            <w:pPr>
              <w:keepLines/>
              <w:spacing w:after="0"/>
              <w:rPr>
                <w:rFonts w:ascii="Arial" w:hAnsi="Arial"/>
                <w:sz w:val="18"/>
              </w:rPr>
            </w:pPr>
            <w:r>
              <w:t>isNullable: False</w:t>
            </w:r>
          </w:p>
        </w:tc>
      </w:tr>
      <w:tr w:rsidR="00F32144"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F32144" w:rsidRDefault="00F32144" w:rsidP="00F32144">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F32144" w:rsidRDefault="00F32144" w:rsidP="00F32144">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32144" w:rsidRDefault="00F32144" w:rsidP="00F32144">
            <w:pPr>
              <w:pStyle w:val="a"/>
              <w:keepLines/>
              <w:widowControl/>
              <w:rPr>
                <w:sz w:val="18"/>
                <w:szCs w:val="20"/>
                <w:lang w:eastAsia="en-US"/>
              </w:rPr>
            </w:pPr>
          </w:p>
          <w:p w14:paraId="0000CAB0" w14:textId="445845B5" w:rsidR="00F32144" w:rsidRDefault="00F32144" w:rsidP="00F32144">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32144" w:rsidRDefault="00F32144" w:rsidP="00F32144">
            <w:pPr>
              <w:keepLines/>
              <w:spacing w:after="0"/>
              <w:rPr>
                <w:rFonts w:ascii="Arial" w:hAnsi="Arial"/>
                <w:sz w:val="18"/>
              </w:rPr>
            </w:pPr>
            <w:r>
              <w:rPr>
                <w:rFonts w:ascii="Arial" w:hAnsi="Arial"/>
                <w:sz w:val="18"/>
              </w:rPr>
              <w:t>type: Integer</w:t>
            </w:r>
          </w:p>
          <w:p w14:paraId="3981BC80" w14:textId="77777777" w:rsidR="00F32144" w:rsidRDefault="00F32144" w:rsidP="00F32144">
            <w:pPr>
              <w:keepLines/>
              <w:spacing w:after="0"/>
              <w:rPr>
                <w:rFonts w:ascii="Arial" w:hAnsi="Arial"/>
                <w:sz w:val="18"/>
              </w:rPr>
            </w:pPr>
            <w:r>
              <w:rPr>
                <w:rFonts w:ascii="Arial" w:hAnsi="Arial"/>
                <w:sz w:val="18"/>
              </w:rPr>
              <w:t>multiplicity: *</w:t>
            </w:r>
          </w:p>
          <w:p w14:paraId="41294A86" w14:textId="1D02DC5D"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F32144" w:rsidRDefault="00F32144" w:rsidP="00F32144">
            <w:pPr>
              <w:keepLines/>
              <w:spacing w:after="0"/>
              <w:rPr>
                <w:rFonts w:ascii="Arial" w:hAnsi="Arial"/>
                <w:sz w:val="18"/>
              </w:rPr>
            </w:pPr>
            <w:r>
              <w:rPr>
                <w:rFonts w:ascii="Arial" w:hAnsi="Arial"/>
                <w:sz w:val="18"/>
              </w:rPr>
              <w:t>defaultValue: None</w:t>
            </w:r>
          </w:p>
          <w:p w14:paraId="396C6DFF" w14:textId="4D87CEBD" w:rsidR="00F32144" w:rsidRDefault="00F32144" w:rsidP="00F32144">
            <w:pPr>
              <w:keepLines/>
              <w:spacing w:after="0"/>
              <w:rPr>
                <w:rFonts w:ascii="Arial" w:hAnsi="Arial"/>
                <w:sz w:val="18"/>
              </w:rPr>
            </w:pPr>
            <w:r>
              <w:rPr>
                <w:rFonts w:ascii="Arial" w:hAnsi="Arial"/>
                <w:sz w:val="18"/>
              </w:rPr>
              <w:t>isNullable: False</w:t>
            </w:r>
          </w:p>
        </w:tc>
      </w:tr>
      <w:tr w:rsidR="00F32144"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F32144" w:rsidRDefault="00F32144" w:rsidP="00F32144">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F32144" w:rsidRDefault="00F32144" w:rsidP="00F32144">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32144" w:rsidRDefault="00F32144" w:rsidP="00F32144">
            <w:pPr>
              <w:pStyle w:val="a"/>
              <w:keepLines/>
              <w:widowControl/>
              <w:rPr>
                <w:sz w:val="18"/>
                <w:szCs w:val="20"/>
                <w:lang w:eastAsia="en-US"/>
              </w:rPr>
            </w:pPr>
          </w:p>
          <w:p w14:paraId="1A2E0984" w14:textId="5963EF01"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32144" w:rsidRDefault="00F32144" w:rsidP="00F32144">
            <w:pPr>
              <w:keepLines/>
              <w:spacing w:after="0"/>
              <w:rPr>
                <w:rFonts w:ascii="Arial" w:hAnsi="Arial"/>
                <w:sz w:val="18"/>
              </w:rPr>
            </w:pPr>
            <w:r>
              <w:rPr>
                <w:rFonts w:ascii="Arial" w:hAnsi="Arial"/>
                <w:sz w:val="18"/>
              </w:rPr>
              <w:t>type: Boolean</w:t>
            </w:r>
          </w:p>
          <w:p w14:paraId="24610772" w14:textId="77777777" w:rsidR="00F32144" w:rsidRDefault="00F32144" w:rsidP="00F32144">
            <w:pPr>
              <w:keepLines/>
              <w:spacing w:after="0"/>
              <w:rPr>
                <w:rFonts w:ascii="Arial" w:hAnsi="Arial"/>
                <w:sz w:val="18"/>
              </w:rPr>
            </w:pPr>
            <w:r>
              <w:rPr>
                <w:rFonts w:ascii="Arial" w:hAnsi="Arial"/>
                <w:sz w:val="18"/>
              </w:rPr>
              <w:t>multiplicity: 1</w:t>
            </w:r>
          </w:p>
          <w:p w14:paraId="39675BFC" w14:textId="77777777" w:rsidR="00F32144" w:rsidRDefault="00F32144" w:rsidP="00F32144">
            <w:pPr>
              <w:keepLines/>
              <w:spacing w:after="0"/>
              <w:rPr>
                <w:rFonts w:ascii="Arial" w:hAnsi="Arial"/>
                <w:sz w:val="18"/>
              </w:rPr>
            </w:pPr>
            <w:r>
              <w:rPr>
                <w:rFonts w:ascii="Arial" w:hAnsi="Arial"/>
                <w:sz w:val="18"/>
              </w:rPr>
              <w:t>isOrdered: N/A</w:t>
            </w:r>
          </w:p>
          <w:p w14:paraId="4D409588" w14:textId="77777777" w:rsidR="00F32144" w:rsidRDefault="00F32144" w:rsidP="00F32144">
            <w:pPr>
              <w:keepLines/>
              <w:spacing w:after="0"/>
              <w:rPr>
                <w:rFonts w:ascii="Arial" w:hAnsi="Arial"/>
                <w:sz w:val="18"/>
              </w:rPr>
            </w:pPr>
            <w:r>
              <w:rPr>
                <w:rFonts w:ascii="Arial" w:hAnsi="Arial"/>
                <w:sz w:val="18"/>
              </w:rPr>
              <w:t>isUnique: N/A</w:t>
            </w:r>
          </w:p>
          <w:p w14:paraId="41B56B15" w14:textId="77777777" w:rsidR="00F32144" w:rsidRDefault="00F32144" w:rsidP="00F32144">
            <w:pPr>
              <w:keepLines/>
              <w:spacing w:after="0"/>
              <w:rPr>
                <w:rFonts w:ascii="Arial" w:hAnsi="Arial"/>
                <w:sz w:val="18"/>
              </w:rPr>
            </w:pPr>
            <w:r>
              <w:rPr>
                <w:rFonts w:ascii="Arial" w:hAnsi="Arial"/>
                <w:sz w:val="18"/>
              </w:rPr>
              <w:t>defaultValue: Yes</w:t>
            </w:r>
          </w:p>
          <w:p w14:paraId="732FD914" w14:textId="67D9D4F3" w:rsidR="00F32144" w:rsidRDefault="00F32144" w:rsidP="00F32144">
            <w:pPr>
              <w:keepLines/>
              <w:spacing w:after="0"/>
              <w:rPr>
                <w:rFonts w:ascii="Arial" w:hAnsi="Arial"/>
                <w:sz w:val="18"/>
              </w:rPr>
            </w:pPr>
            <w:r>
              <w:rPr>
                <w:rFonts w:ascii="Arial" w:hAnsi="Arial"/>
                <w:sz w:val="18"/>
              </w:rPr>
              <w:t>isNullable: False</w:t>
            </w:r>
          </w:p>
        </w:tc>
      </w:tr>
      <w:tr w:rsidR="00F32144"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F32144" w:rsidRDefault="00F32144" w:rsidP="00F32144">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F32144" w:rsidRDefault="00F32144" w:rsidP="00F32144">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32144" w:rsidRDefault="00F32144" w:rsidP="00F32144">
            <w:pPr>
              <w:pStyle w:val="a"/>
              <w:keepLines/>
              <w:widowControl/>
              <w:rPr>
                <w:sz w:val="18"/>
                <w:szCs w:val="20"/>
                <w:lang w:eastAsia="en-US"/>
              </w:rPr>
            </w:pPr>
          </w:p>
          <w:p w14:paraId="4443D8FB" w14:textId="00649B9C"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32144" w:rsidRDefault="00F32144" w:rsidP="00F32144">
            <w:pPr>
              <w:keepLines/>
              <w:spacing w:after="0"/>
              <w:rPr>
                <w:rFonts w:ascii="Arial" w:hAnsi="Arial"/>
                <w:sz w:val="18"/>
              </w:rPr>
            </w:pPr>
            <w:r>
              <w:rPr>
                <w:rFonts w:ascii="Arial" w:hAnsi="Arial"/>
                <w:sz w:val="18"/>
              </w:rPr>
              <w:t>type: Boolean</w:t>
            </w:r>
          </w:p>
          <w:p w14:paraId="0A92D180" w14:textId="77777777" w:rsidR="00F32144" w:rsidRDefault="00F32144" w:rsidP="00F32144">
            <w:pPr>
              <w:keepLines/>
              <w:spacing w:after="0"/>
              <w:rPr>
                <w:rFonts w:ascii="Arial" w:hAnsi="Arial"/>
                <w:sz w:val="18"/>
              </w:rPr>
            </w:pPr>
            <w:r>
              <w:rPr>
                <w:rFonts w:ascii="Arial" w:hAnsi="Arial"/>
                <w:sz w:val="18"/>
              </w:rPr>
              <w:t>multiplicity: 1</w:t>
            </w:r>
          </w:p>
          <w:p w14:paraId="3D7BE18F" w14:textId="77777777" w:rsidR="00F32144" w:rsidRDefault="00F32144" w:rsidP="00F32144">
            <w:pPr>
              <w:keepLines/>
              <w:spacing w:after="0"/>
              <w:rPr>
                <w:rFonts w:ascii="Arial" w:hAnsi="Arial"/>
                <w:sz w:val="18"/>
              </w:rPr>
            </w:pPr>
            <w:r>
              <w:rPr>
                <w:rFonts w:ascii="Arial" w:hAnsi="Arial"/>
                <w:sz w:val="18"/>
              </w:rPr>
              <w:t>isOrdered: N/A</w:t>
            </w:r>
          </w:p>
          <w:p w14:paraId="5488FE6B" w14:textId="77777777" w:rsidR="00F32144" w:rsidRDefault="00F32144" w:rsidP="00F32144">
            <w:pPr>
              <w:keepLines/>
              <w:spacing w:after="0"/>
              <w:rPr>
                <w:rFonts w:ascii="Arial" w:hAnsi="Arial"/>
                <w:sz w:val="18"/>
              </w:rPr>
            </w:pPr>
            <w:r>
              <w:rPr>
                <w:rFonts w:ascii="Arial" w:hAnsi="Arial"/>
                <w:sz w:val="18"/>
              </w:rPr>
              <w:t>isUnique: N/A</w:t>
            </w:r>
          </w:p>
          <w:p w14:paraId="2695360D" w14:textId="77777777" w:rsidR="00F32144" w:rsidRDefault="00F32144" w:rsidP="00F32144">
            <w:pPr>
              <w:keepLines/>
              <w:spacing w:after="0"/>
              <w:rPr>
                <w:rFonts w:ascii="Arial" w:hAnsi="Arial"/>
                <w:sz w:val="18"/>
              </w:rPr>
            </w:pPr>
            <w:r>
              <w:rPr>
                <w:rFonts w:ascii="Arial" w:hAnsi="Arial"/>
                <w:sz w:val="18"/>
              </w:rPr>
              <w:t>defaultValue: Yes</w:t>
            </w:r>
          </w:p>
          <w:p w14:paraId="79E7EE58" w14:textId="454748C5" w:rsidR="00F32144" w:rsidRDefault="00F32144" w:rsidP="00F32144">
            <w:pPr>
              <w:keepLines/>
              <w:spacing w:after="0"/>
              <w:rPr>
                <w:rFonts w:ascii="Arial" w:hAnsi="Arial"/>
                <w:sz w:val="18"/>
              </w:rPr>
            </w:pPr>
            <w:r>
              <w:rPr>
                <w:rFonts w:ascii="Arial" w:hAnsi="Arial"/>
                <w:sz w:val="18"/>
              </w:rPr>
              <w:t>isNullable: False</w:t>
            </w:r>
          </w:p>
        </w:tc>
      </w:tr>
      <w:tr w:rsidR="00F32144"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F32144" w:rsidRDefault="00F32144" w:rsidP="00F32144">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F32144" w:rsidRDefault="00F32144" w:rsidP="00F32144">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32144" w:rsidRDefault="00F32144" w:rsidP="00F32144">
            <w:pPr>
              <w:pStyle w:val="a"/>
              <w:keepLines/>
              <w:widowControl/>
              <w:rPr>
                <w:sz w:val="18"/>
                <w:szCs w:val="20"/>
                <w:lang w:eastAsia="en-US"/>
              </w:rPr>
            </w:pPr>
          </w:p>
          <w:p w14:paraId="64765D62" w14:textId="01E59501"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32144" w:rsidRDefault="00F32144" w:rsidP="00F32144">
            <w:pPr>
              <w:keepLines/>
              <w:spacing w:after="0"/>
              <w:rPr>
                <w:rFonts w:ascii="Arial" w:hAnsi="Arial"/>
                <w:sz w:val="18"/>
              </w:rPr>
            </w:pPr>
            <w:r>
              <w:rPr>
                <w:rFonts w:ascii="Arial" w:hAnsi="Arial"/>
                <w:sz w:val="18"/>
              </w:rPr>
              <w:t>type: Boolean</w:t>
            </w:r>
          </w:p>
          <w:p w14:paraId="7BBBB985" w14:textId="77777777" w:rsidR="00F32144" w:rsidRDefault="00F32144" w:rsidP="00F32144">
            <w:pPr>
              <w:keepLines/>
              <w:spacing w:after="0"/>
              <w:rPr>
                <w:rFonts w:ascii="Arial" w:hAnsi="Arial"/>
                <w:sz w:val="18"/>
              </w:rPr>
            </w:pPr>
            <w:r>
              <w:rPr>
                <w:rFonts w:ascii="Arial" w:hAnsi="Arial"/>
                <w:sz w:val="18"/>
              </w:rPr>
              <w:t>multiplicity: 1</w:t>
            </w:r>
          </w:p>
          <w:p w14:paraId="6BC92ED5" w14:textId="77777777" w:rsidR="00F32144" w:rsidRDefault="00F32144" w:rsidP="00F32144">
            <w:pPr>
              <w:keepLines/>
              <w:spacing w:after="0"/>
              <w:rPr>
                <w:rFonts w:ascii="Arial" w:hAnsi="Arial"/>
                <w:sz w:val="18"/>
              </w:rPr>
            </w:pPr>
            <w:r>
              <w:rPr>
                <w:rFonts w:ascii="Arial" w:hAnsi="Arial"/>
                <w:sz w:val="18"/>
              </w:rPr>
              <w:t>isOrdered: N/A</w:t>
            </w:r>
          </w:p>
          <w:p w14:paraId="2016839D" w14:textId="77777777" w:rsidR="00F32144" w:rsidRDefault="00F32144" w:rsidP="00F32144">
            <w:pPr>
              <w:keepLines/>
              <w:spacing w:after="0"/>
              <w:rPr>
                <w:rFonts w:ascii="Arial" w:hAnsi="Arial"/>
                <w:sz w:val="18"/>
              </w:rPr>
            </w:pPr>
            <w:r>
              <w:rPr>
                <w:rFonts w:ascii="Arial" w:hAnsi="Arial"/>
                <w:sz w:val="18"/>
              </w:rPr>
              <w:t>isUnique: N/A</w:t>
            </w:r>
          </w:p>
          <w:p w14:paraId="1AC3D69C" w14:textId="77777777" w:rsidR="00F32144" w:rsidRDefault="00F32144" w:rsidP="00F32144">
            <w:pPr>
              <w:keepLines/>
              <w:spacing w:after="0"/>
              <w:rPr>
                <w:rFonts w:ascii="Arial" w:hAnsi="Arial"/>
                <w:sz w:val="18"/>
              </w:rPr>
            </w:pPr>
            <w:r>
              <w:rPr>
                <w:rFonts w:ascii="Arial" w:hAnsi="Arial"/>
                <w:sz w:val="18"/>
              </w:rPr>
              <w:t>defaultValue: Yes</w:t>
            </w:r>
          </w:p>
          <w:p w14:paraId="2BE9548A" w14:textId="660CD777" w:rsidR="00F32144" w:rsidRDefault="00F32144" w:rsidP="00F32144">
            <w:pPr>
              <w:keepLines/>
              <w:spacing w:after="0"/>
              <w:rPr>
                <w:rFonts w:ascii="Arial" w:hAnsi="Arial"/>
                <w:sz w:val="18"/>
              </w:rPr>
            </w:pPr>
            <w:r>
              <w:rPr>
                <w:rFonts w:ascii="Arial" w:hAnsi="Arial"/>
                <w:sz w:val="18"/>
              </w:rPr>
              <w:t>isNullable: False</w:t>
            </w:r>
          </w:p>
        </w:tc>
      </w:tr>
      <w:tr w:rsidR="00F32144"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F32144" w:rsidRDefault="00F32144" w:rsidP="00F32144">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F32144" w:rsidRDefault="00F32144" w:rsidP="00F32144">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32144" w:rsidRDefault="00F32144" w:rsidP="00F32144">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32144" w:rsidRDefault="00F32144" w:rsidP="00F32144">
            <w:pPr>
              <w:pStyle w:val="a"/>
              <w:keepLines/>
              <w:widowControl/>
              <w:rPr>
                <w:sz w:val="18"/>
                <w:szCs w:val="20"/>
                <w:lang w:eastAsia="en-US"/>
              </w:rPr>
            </w:pPr>
          </w:p>
          <w:p w14:paraId="51BEF88A" w14:textId="5E20EAFF" w:rsidR="00F32144" w:rsidRDefault="00F32144" w:rsidP="00F32144">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32144" w:rsidRDefault="00F32144" w:rsidP="00F32144">
            <w:pPr>
              <w:keepLines/>
              <w:spacing w:after="0"/>
              <w:rPr>
                <w:rFonts w:ascii="Arial" w:hAnsi="Arial"/>
                <w:sz w:val="18"/>
              </w:rPr>
            </w:pPr>
            <w:r>
              <w:rPr>
                <w:rFonts w:ascii="Arial" w:hAnsi="Arial"/>
                <w:sz w:val="18"/>
              </w:rPr>
              <w:t>type: QFPacketDelayThresholdsType</w:t>
            </w:r>
          </w:p>
          <w:p w14:paraId="5BC262B3" w14:textId="77777777" w:rsidR="00F32144" w:rsidRDefault="00F32144" w:rsidP="00F32144">
            <w:pPr>
              <w:keepLines/>
              <w:spacing w:after="0"/>
              <w:rPr>
                <w:rFonts w:ascii="Arial" w:hAnsi="Arial"/>
                <w:sz w:val="18"/>
              </w:rPr>
            </w:pPr>
            <w:r>
              <w:rPr>
                <w:rFonts w:ascii="Arial" w:hAnsi="Arial"/>
                <w:sz w:val="18"/>
              </w:rPr>
              <w:t>multiplicity: 1</w:t>
            </w:r>
          </w:p>
          <w:p w14:paraId="4B514392" w14:textId="77777777" w:rsidR="00F32144" w:rsidRDefault="00F32144" w:rsidP="00F32144">
            <w:pPr>
              <w:keepLines/>
              <w:spacing w:after="0"/>
              <w:rPr>
                <w:rFonts w:ascii="Arial" w:hAnsi="Arial"/>
                <w:sz w:val="18"/>
              </w:rPr>
            </w:pPr>
            <w:r>
              <w:rPr>
                <w:rFonts w:ascii="Arial" w:hAnsi="Arial"/>
                <w:sz w:val="18"/>
              </w:rPr>
              <w:t>isOrdered: N/A</w:t>
            </w:r>
          </w:p>
          <w:p w14:paraId="079A0A04" w14:textId="77777777" w:rsidR="00F32144" w:rsidRDefault="00F32144" w:rsidP="00F32144">
            <w:pPr>
              <w:keepLines/>
              <w:spacing w:after="0"/>
              <w:rPr>
                <w:rFonts w:ascii="Arial" w:hAnsi="Arial"/>
                <w:sz w:val="18"/>
              </w:rPr>
            </w:pPr>
            <w:r>
              <w:rPr>
                <w:rFonts w:ascii="Arial" w:hAnsi="Arial"/>
                <w:sz w:val="18"/>
              </w:rPr>
              <w:t>isUnique: N/A</w:t>
            </w:r>
          </w:p>
          <w:p w14:paraId="3B7EE3FD" w14:textId="77777777" w:rsidR="00F32144" w:rsidRDefault="00F32144" w:rsidP="00F32144">
            <w:pPr>
              <w:keepLines/>
              <w:spacing w:after="0"/>
              <w:rPr>
                <w:rFonts w:ascii="Arial" w:hAnsi="Arial"/>
                <w:sz w:val="18"/>
              </w:rPr>
            </w:pPr>
            <w:r>
              <w:rPr>
                <w:rFonts w:ascii="Arial" w:hAnsi="Arial"/>
                <w:sz w:val="18"/>
              </w:rPr>
              <w:t>defaultValue: None</w:t>
            </w:r>
          </w:p>
          <w:p w14:paraId="2651B8ED" w14:textId="0DFD4505" w:rsidR="00F32144" w:rsidRDefault="00F32144" w:rsidP="00F32144">
            <w:pPr>
              <w:keepLines/>
              <w:spacing w:after="0"/>
              <w:rPr>
                <w:rFonts w:ascii="Arial" w:hAnsi="Arial"/>
                <w:sz w:val="18"/>
              </w:rPr>
            </w:pPr>
            <w:r>
              <w:rPr>
                <w:rFonts w:ascii="Arial" w:hAnsi="Arial"/>
                <w:sz w:val="18"/>
              </w:rPr>
              <w:t>isNullable: False</w:t>
            </w:r>
          </w:p>
        </w:tc>
      </w:tr>
      <w:tr w:rsidR="00F32144"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F32144" w:rsidRDefault="00F32144" w:rsidP="00F32144">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F32144" w:rsidRDefault="00F32144" w:rsidP="00F32144">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32144" w:rsidRDefault="00F32144" w:rsidP="00F32144">
            <w:pPr>
              <w:pStyle w:val="a"/>
              <w:keepLines/>
              <w:widowControl/>
              <w:rPr>
                <w:sz w:val="18"/>
                <w:szCs w:val="20"/>
                <w:lang w:eastAsia="en-US"/>
              </w:rPr>
            </w:pPr>
          </w:p>
          <w:p w14:paraId="08D75592" w14:textId="77777777" w:rsidR="00F32144" w:rsidRDefault="00F32144" w:rsidP="00F32144">
            <w:pPr>
              <w:pStyle w:val="a"/>
              <w:keepLines/>
              <w:widowControl/>
              <w:rPr>
                <w:sz w:val="18"/>
                <w:szCs w:val="20"/>
                <w:lang w:eastAsia="en-US"/>
              </w:rPr>
            </w:pPr>
            <w:r>
              <w:rPr>
                <w:sz w:val="18"/>
                <w:szCs w:val="20"/>
                <w:lang w:eastAsia="en-US"/>
              </w:rPr>
              <w:t>allowedValues: see 3GPP TS 29.244 [56].</w:t>
            </w:r>
          </w:p>
          <w:p w14:paraId="352A26F0"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32144" w:rsidRDefault="00F32144" w:rsidP="00F32144">
            <w:pPr>
              <w:keepLines/>
              <w:spacing w:after="0"/>
              <w:rPr>
                <w:rFonts w:ascii="Arial" w:hAnsi="Arial"/>
                <w:sz w:val="18"/>
              </w:rPr>
            </w:pPr>
            <w:r>
              <w:rPr>
                <w:rFonts w:ascii="Arial" w:hAnsi="Arial"/>
                <w:sz w:val="18"/>
              </w:rPr>
              <w:t>type: Integer</w:t>
            </w:r>
          </w:p>
          <w:p w14:paraId="6E8979FA" w14:textId="77777777" w:rsidR="00F32144" w:rsidRDefault="00F32144" w:rsidP="00F32144">
            <w:pPr>
              <w:keepLines/>
              <w:spacing w:after="0"/>
              <w:rPr>
                <w:rFonts w:ascii="Arial" w:hAnsi="Arial"/>
                <w:sz w:val="18"/>
              </w:rPr>
            </w:pPr>
            <w:r>
              <w:rPr>
                <w:rFonts w:ascii="Arial" w:hAnsi="Arial"/>
                <w:sz w:val="18"/>
              </w:rPr>
              <w:t>multiplicity: 1</w:t>
            </w:r>
          </w:p>
          <w:p w14:paraId="2B1956F8" w14:textId="77777777" w:rsidR="00F32144" w:rsidRDefault="00F32144" w:rsidP="00F32144">
            <w:pPr>
              <w:keepLines/>
              <w:spacing w:after="0"/>
              <w:rPr>
                <w:rFonts w:ascii="Arial" w:hAnsi="Arial"/>
                <w:sz w:val="18"/>
              </w:rPr>
            </w:pPr>
            <w:r>
              <w:rPr>
                <w:rFonts w:ascii="Arial" w:hAnsi="Arial"/>
                <w:sz w:val="18"/>
              </w:rPr>
              <w:t>isOrdered: N/A</w:t>
            </w:r>
          </w:p>
          <w:p w14:paraId="062A3859" w14:textId="77777777" w:rsidR="00F32144" w:rsidRDefault="00F32144" w:rsidP="00F32144">
            <w:pPr>
              <w:keepLines/>
              <w:spacing w:after="0"/>
              <w:rPr>
                <w:rFonts w:ascii="Arial" w:hAnsi="Arial"/>
                <w:sz w:val="18"/>
              </w:rPr>
            </w:pPr>
            <w:r>
              <w:rPr>
                <w:rFonts w:ascii="Arial" w:hAnsi="Arial"/>
                <w:sz w:val="18"/>
              </w:rPr>
              <w:t>isUnique: N/A</w:t>
            </w:r>
          </w:p>
          <w:p w14:paraId="1CC0500D" w14:textId="77777777" w:rsidR="00F32144" w:rsidRDefault="00F32144" w:rsidP="00F32144">
            <w:pPr>
              <w:keepLines/>
              <w:spacing w:after="0"/>
              <w:rPr>
                <w:rFonts w:ascii="Arial" w:hAnsi="Arial"/>
                <w:sz w:val="18"/>
              </w:rPr>
            </w:pPr>
            <w:r>
              <w:rPr>
                <w:rFonts w:ascii="Arial" w:hAnsi="Arial"/>
                <w:sz w:val="18"/>
              </w:rPr>
              <w:t>defaultValue: None</w:t>
            </w:r>
          </w:p>
          <w:p w14:paraId="2D249A28" w14:textId="18CBD286" w:rsidR="00F32144" w:rsidRDefault="00F32144" w:rsidP="00F32144">
            <w:pPr>
              <w:keepLines/>
              <w:spacing w:after="0"/>
              <w:rPr>
                <w:rFonts w:ascii="Arial" w:hAnsi="Arial"/>
                <w:sz w:val="18"/>
              </w:rPr>
            </w:pPr>
            <w:r>
              <w:rPr>
                <w:rFonts w:ascii="Arial" w:hAnsi="Arial"/>
                <w:sz w:val="18"/>
              </w:rPr>
              <w:t>isNullable: False</w:t>
            </w:r>
          </w:p>
        </w:tc>
      </w:tr>
      <w:tr w:rsidR="00F32144"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F32144" w:rsidRDefault="00F32144" w:rsidP="00F32144">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F32144" w:rsidRDefault="00F32144" w:rsidP="00F32144">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32144" w:rsidRDefault="00F32144" w:rsidP="00F32144">
            <w:pPr>
              <w:pStyle w:val="a"/>
              <w:keepLines/>
              <w:widowControl/>
              <w:rPr>
                <w:sz w:val="18"/>
                <w:szCs w:val="20"/>
                <w:lang w:eastAsia="en-US"/>
              </w:rPr>
            </w:pPr>
          </w:p>
          <w:p w14:paraId="16E4D6A4" w14:textId="77777777" w:rsidR="00F32144" w:rsidRDefault="00F32144" w:rsidP="00F32144">
            <w:pPr>
              <w:pStyle w:val="a"/>
              <w:keepLines/>
              <w:widowControl/>
              <w:rPr>
                <w:sz w:val="18"/>
                <w:szCs w:val="20"/>
                <w:lang w:eastAsia="en-US"/>
              </w:rPr>
            </w:pPr>
            <w:r>
              <w:rPr>
                <w:sz w:val="18"/>
                <w:szCs w:val="20"/>
                <w:lang w:eastAsia="en-US"/>
              </w:rPr>
              <w:t>allowedValues: see 3GPP TS 29.244 [56].</w:t>
            </w:r>
          </w:p>
          <w:p w14:paraId="1C6FA099"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32144" w:rsidRDefault="00F32144" w:rsidP="00F32144">
            <w:pPr>
              <w:keepLines/>
              <w:spacing w:after="0"/>
              <w:rPr>
                <w:rFonts w:ascii="Arial" w:hAnsi="Arial"/>
                <w:sz w:val="18"/>
              </w:rPr>
            </w:pPr>
            <w:r>
              <w:rPr>
                <w:rFonts w:ascii="Arial" w:hAnsi="Arial"/>
                <w:sz w:val="18"/>
              </w:rPr>
              <w:t>type: Integer</w:t>
            </w:r>
          </w:p>
          <w:p w14:paraId="1709ED89" w14:textId="77777777" w:rsidR="00F32144" w:rsidRDefault="00F32144" w:rsidP="00F32144">
            <w:pPr>
              <w:keepLines/>
              <w:spacing w:after="0"/>
              <w:rPr>
                <w:rFonts w:ascii="Arial" w:hAnsi="Arial"/>
                <w:sz w:val="18"/>
              </w:rPr>
            </w:pPr>
            <w:r>
              <w:rPr>
                <w:rFonts w:ascii="Arial" w:hAnsi="Arial"/>
                <w:sz w:val="18"/>
              </w:rPr>
              <w:t>multiplicity: 1</w:t>
            </w:r>
          </w:p>
          <w:p w14:paraId="72EA5AD6" w14:textId="77777777" w:rsidR="00F32144" w:rsidRDefault="00F32144" w:rsidP="00F32144">
            <w:pPr>
              <w:keepLines/>
              <w:spacing w:after="0"/>
              <w:rPr>
                <w:rFonts w:ascii="Arial" w:hAnsi="Arial"/>
                <w:sz w:val="18"/>
              </w:rPr>
            </w:pPr>
            <w:r>
              <w:rPr>
                <w:rFonts w:ascii="Arial" w:hAnsi="Arial"/>
                <w:sz w:val="18"/>
              </w:rPr>
              <w:t>isOrdered: N/A</w:t>
            </w:r>
          </w:p>
          <w:p w14:paraId="23ABBB2E" w14:textId="77777777" w:rsidR="00F32144" w:rsidRDefault="00F32144" w:rsidP="00F32144">
            <w:pPr>
              <w:keepLines/>
              <w:spacing w:after="0"/>
              <w:rPr>
                <w:rFonts w:ascii="Arial" w:hAnsi="Arial"/>
                <w:sz w:val="18"/>
              </w:rPr>
            </w:pPr>
            <w:r>
              <w:rPr>
                <w:rFonts w:ascii="Arial" w:hAnsi="Arial"/>
                <w:sz w:val="18"/>
              </w:rPr>
              <w:t>isUnique: N/A</w:t>
            </w:r>
          </w:p>
          <w:p w14:paraId="0E389BDF" w14:textId="77777777" w:rsidR="00F32144" w:rsidRDefault="00F32144" w:rsidP="00F32144">
            <w:pPr>
              <w:keepLines/>
              <w:spacing w:after="0"/>
              <w:rPr>
                <w:rFonts w:ascii="Arial" w:hAnsi="Arial"/>
                <w:sz w:val="18"/>
              </w:rPr>
            </w:pPr>
            <w:r>
              <w:rPr>
                <w:rFonts w:ascii="Arial" w:hAnsi="Arial"/>
                <w:sz w:val="18"/>
              </w:rPr>
              <w:t>defaultValue: None</w:t>
            </w:r>
          </w:p>
          <w:p w14:paraId="0170D165" w14:textId="2CC06A6B" w:rsidR="00F32144" w:rsidRDefault="00F32144" w:rsidP="00F32144">
            <w:pPr>
              <w:keepLines/>
              <w:spacing w:after="0"/>
              <w:rPr>
                <w:rFonts w:ascii="Arial" w:hAnsi="Arial"/>
                <w:sz w:val="18"/>
              </w:rPr>
            </w:pPr>
            <w:r>
              <w:rPr>
                <w:rFonts w:ascii="Arial" w:hAnsi="Arial"/>
                <w:sz w:val="18"/>
              </w:rPr>
              <w:t>isNullable: False</w:t>
            </w:r>
          </w:p>
        </w:tc>
      </w:tr>
      <w:tr w:rsidR="00F32144"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F32144" w:rsidRDefault="00F32144" w:rsidP="00F32144">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32144" w:rsidRDefault="00F32144" w:rsidP="00F32144">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72105C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8E8CB6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5CF72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5920E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EA3FB6B" w14:textId="404FB5AD" w:rsidR="00F32144" w:rsidRDefault="00F32144" w:rsidP="00F32144">
            <w:pPr>
              <w:keepLines/>
              <w:spacing w:after="0"/>
              <w:rPr>
                <w:rFonts w:ascii="Arial" w:hAnsi="Arial"/>
                <w:sz w:val="18"/>
              </w:rPr>
            </w:pPr>
            <w:r>
              <w:rPr>
                <w:rFonts w:ascii="Arial" w:hAnsi="Arial" w:cs="Arial"/>
                <w:sz w:val="18"/>
                <w:szCs w:val="18"/>
              </w:rPr>
              <w:t>isNullable: False</w:t>
            </w:r>
          </w:p>
        </w:tc>
      </w:tr>
      <w:tr w:rsidR="00F32144"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F32144" w:rsidRDefault="00F32144" w:rsidP="00F32144">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4C99D9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AF9A7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C5EE0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0491C6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A82FC0" w14:textId="5FD31B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F32144" w:rsidRDefault="00F32144" w:rsidP="00F32144">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C74C86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381B1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E74F44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7CB882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2C2330" w14:textId="16341E6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F32144" w:rsidRDefault="00F32144" w:rsidP="00F32144">
            <w:pPr>
              <w:pStyle w:val="TAL"/>
              <w:keepNext w:val="0"/>
              <w:rPr>
                <w:rFonts w:ascii="Courier New" w:hAnsi="Courier New"/>
              </w:rPr>
            </w:pPr>
            <w:r>
              <w:rPr>
                <w:rFonts w:ascii="Courier New" w:hAnsi="Courier New"/>
              </w:rPr>
              <w:lastRenderedPageBreak/>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32144" w:rsidRDefault="00F32144" w:rsidP="00F32144">
            <w:pPr>
              <w:keepLines/>
              <w:spacing w:after="0"/>
              <w:rPr>
                <w:rFonts w:ascii="Arial" w:hAnsi="Arial" w:cs="Arial"/>
                <w:sz w:val="18"/>
                <w:szCs w:val="18"/>
              </w:rPr>
            </w:pPr>
            <w:r>
              <w:rPr>
                <w:rFonts w:ascii="Arial" w:hAnsi="Arial" w:cs="Arial"/>
                <w:sz w:val="18"/>
                <w:szCs w:val="18"/>
              </w:rPr>
              <w:t>type: PccRule</w:t>
            </w:r>
          </w:p>
          <w:p w14:paraId="2D39830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2644C4F" w14:textId="7307C7D3"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1AE4AEC" w14:textId="339D09B4" w:rsidR="00F32144" w:rsidRDefault="00F32144" w:rsidP="00F32144">
            <w:pPr>
              <w:keepLines/>
              <w:spacing w:after="0"/>
              <w:rPr>
                <w:rFonts w:ascii="Arial" w:hAnsi="Arial" w:cs="Arial"/>
                <w:sz w:val="18"/>
                <w:szCs w:val="18"/>
              </w:rPr>
            </w:pPr>
            <w:r>
              <w:rPr>
                <w:rFonts w:ascii="Arial" w:hAnsi="Arial" w:cs="Arial"/>
                <w:sz w:val="18"/>
                <w:szCs w:val="18"/>
              </w:rPr>
              <w:t xml:space="preserve">isNullable: False </w:t>
            </w:r>
          </w:p>
        </w:tc>
      </w:tr>
      <w:tr w:rsidR="00F32144"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F32144" w:rsidRDefault="00F32144" w:rsidP="00F32144">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038EA1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278ABE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677DF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F57ECF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2FA7201" w14:textId="6B2A3B6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F32144" w:rsidRDefault="00F32144" w:rsidP="00F32144">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32144" w:rsidRDefault="00F32144" w:rsidP="00F32144">
            <w:pPr>
              <w:keepLines/>
              <w:spacing w:after="0"/>
              <w:rPr>
                <w:rFonts w:ascii="Arial" w:hAnsi="Arial" w:cs="Arial"/>
                <w:sz w:val="18"/>
                <w:szCs w:val="18"/>
              </w:rPr>
            </w:pPr>
            <w:r>
              <w:rPr>
                <w:rFonts w:ascii="Arial" w:hAnsi="Arial" w:cs="Arial"/>
                <w:sz w:val="18"/>
                <w:szCs w:val="18"/>
              </w:rPr>
              <w:t>type: FlowInformation</w:t>
            </w:r>
          </w:p>
          <w:p w14:paraId="678C83B4"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4A5722D" w14:textId="1EA44D59"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268289" w14:textId="28A09C3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F32144" w:rsidRDefault="00F32144" w:rsidP="00F32144">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43E485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6B344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FC2A5B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95B863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C1E5E1" w14:textId="5737C83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F32144" w:rsidRDefault="00F32144" w:rsidP="00F32144">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32144" w:rsidRDefault="00F32144" w:rsidP="00F32144">
            <w:pPr>
              <w:keepLines/>
              <w:spacing w:after="0"/>
              <w:rPr>
                <w:rFonts w:ascii="Arial" w:hAnsi="Arial" w:cs="Arial"/>
                <w:sz w:val="18"/>
                <w:szCs w:val="18"/>
              </w:rPr>
            </w:pPr>
            <w:r>
              <w:rPr>
                <w:rFonts w:ascii="Arial" w:hAnsi="Arial" w:cs="Arial"/>
                <w:sz w:val="18"/>
                <w:szCs w:val="18"/>
              </w:rPr>
              <w:t>type: BitString</w:t>
            </w:r>
          </w:p>
          <w:p w14:paraId="5445FC1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E3E3A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0A06DF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5A71B0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D22EEA" w14:textId="26C3EEC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F32144" w:rsidRDefault="00F32144" w:rsidP="00F32144">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4D66C8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0D677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A47B2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B9C6EE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C70855B" w14:textId="6B57786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F32144" w:rsidRDefault="00F32144" w:rsidP="00F32144">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E244AC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56622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A0152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B7B60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5088B2" w14:textId="55CEA57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F32144" w:rsidRDefault="00F32144" w:rsidP="00F32144">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068C79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BE7AC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79B6C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464F15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“NO_INFORMATION”</w:t>
            </w:r>
          </w:p>
          <w:p w14:paraId="6CB01C6A" w14:textId="4F8C622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F32144" w:rsidRDefault="00F32144" w:rsidP="00F32144">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D50B68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C77840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010EDD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48211A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F11E970" w14:textId="4CEBE96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F32144" w:rsidRDefault="00F32144" w:rsidP="00F32144">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FB2A5C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38F04A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0B3804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4DAB77"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5DF0346" w14:textId="7BB7D57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F32144" w:rsidRDefault="00F32144" w:rsidP="00F32144">
            <w:pPr>
              <w:pStyle w:val="TAL"/>
              <w:keepNext w:val="0"/>
              <w:rPr>
                <w:rFonts w:ascii="Courier New" w:hAnsi="Courier New"/>
              </w:rPr>
            </w:pPr>
            <w:r>
              <w:rPr>
                <w:rFonts w:ascii="Courier New" w:hAnsi="Courier New"/>
              </w:rPr>
              <w:lastRenderedPageBreak/>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32144" w:rsidRDefault="00F32144" w:rsidP="00F32144">
            <w:pPr>
              <w:keepLines/>
              <w:spacing w:after="0"/>
              <w:rPr>
                <w:rFonts w:ascii="Arial" w:hAnsi="Arial" w:cs="Arial"/>
                <w:sz w:val="18"/>
                <w:szCs w:val="18"/>
              </w:rPr>
            </w:pPr>
            <w:r>
              <w:rPr>
                <w:rFonts w:ascii="Arial" w:hAnsi="Arial" w:cs="Arial"/>
                <w:sz w:val="18"/>
                <w:szCs w:val="18"/>
              </w:rPr>
              <w:t>type: QoSData</w:t>
            </w:r>
          </w:p>
          <w:p w14:paraId="2798D860"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B19672" w14:textId="2484FAAF"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35EEAA" w14:textId="623B294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F32144" w:rsidRDefault="00F32144" w:rsidP="00F32144">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32144" w:rsidRDefault="00F32144" w:rsidP="00F32144">
            <w:pPr>
              <w:keepLines/>
              <w:spacing w:after="0"/>
              <w:rPr>
                <w:rFonts w:ascii="Arial" w:hAnsi="Arial" w:cs="Arial"/>
                <w:sz w:val="18"/>
                <w:szCs w:val="18"/>
              </w:rPr>
            </w:pPr>
            <w:r>
              <w:rPr>
                <w:rFonts w:ascii="Arial" w:hAnsi="Arial" w:cs="Arial"/>
                <w:sz w:val="18"/>
                <w:szCs w:val="18"/>
              </w:rPr>
              <w:t>type: QoSData</w:t>
            </w:r>
          </w:p>
          <w:p w14:paraId="775DE83D"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8A35775" w14:textId="23FB469B"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6E89F6" w14:textId="228298D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F32144" w:rsidRDefault="00F32144" w:rsidP="00F32144">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32144" w:rsidRDefault="00F32144" w:rsidP="00F32144">
            <w:pPr>
              <w:keepLines/>
              <w:spacing w:after="0"/>
              <w:rPr>
                <w:rFonts w:ascii="Arial" w:hAnsi="Arial" w:cs="Arial"/>
                <w:sz w:val="18"/>
                <w:szCs w:val="18"/>
              </w:rPr>
            </w:pPr>
            <w:r>
              <w:rPr>
                <w:rFonts w:ascii="Arial" w:hAnsi="Arial" w:cs="Arial"/>
                <w:sz w:val="18"/>
                <w:szCs w:val="18"/>
              </w:rPr>
              <w:t>type: TrafficControlData</w:t>
            </w:r>
          </w:p>
          <w:p w14:paraId="3EDE33E9"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D7A469C" w14:textId="4A581471"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777D51" w14:textId="356017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F32144" w:rsidRDefault="00F32144" w:rsidP="00F32144">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32144" w:rsidRDefault="00F32144" w:rsidP="00F32144">
            <w:pPr>
              <w:keepLines/>
              <w:spacing w:after="0"/>
              <w:rPr>
                <w:rFonts w:ascii="Arial" w:hAnsi="Arial" w:cs="Arial"/>
                <w:sz w:val="18"/>
                <w:szCs w:val="18"/>
              </w:rPr>
            </w:pPr>
            <w:r>
              <w:rPr>
                <w:rFonts w:ascii="Arial" w:hAnsi="Arial" w:cs="Arial"/>
                <w:sz w:val="18"/>
                <w:szCs w:val="18"/>
              </w:rPr>
              <w:t>type: ConditionData</w:t>
            </w:r>
          </w:p>
          <w:p w14:paraId="2CBDB9B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8A69C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0928B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C6C1F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581FC22" w14:textId="1B0E64C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F32144" w:rsidRDefault="00F32144" w:rsidP="00F32144">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4A458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C5A034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43C1C8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125478" w14:textId="611F0BD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F32144" w:rsidRDefault="00F32144" w:rsidP="00F32144">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0BE6B6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42A4EF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2434B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B5D5975" w14:textId="760657C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F32144" w:rsidRDefault="00F32144" w:rsidP="00F32144">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2C9971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AB62A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97D75A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D17DFC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B09E86E" w14:textId="07EFB40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F32144" w:rsidRDefault="00F32144" w:rsidP="00F32144">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32144" w:rsidRDefault="00F32144" w:rsidP="00F32144">
            <w:pPr>
              <w:keepLines/>
              <w:spacing w:after="0"/>
              <w:rPr>
                <w:rFonts w:ascii="Arial" w:hAnsi="Arial" w:cs="Arial"/>
                <w:sz w:val="18"/>
                <w:szCs w:val="18"/>
              </w:rPr>
            </w:pPr>
            <w:r>
              <w:rPr>
                <w:rFonts w:ascii="Arial" w:hAnsi="Arial" w:cs="Arial"/>
                <w:sz w:val="18"/>
                <w:szCs w:val="18"/>
              </w:rPr>
              <w:t>type: EthFlowDescription</w:t>
            </w:r>
          </w:p>
          <w:p w14:paraId="46C17A2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78B5F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E97F4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C38EC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4CA4D40" w14:textId="3D48F13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F32144" w:rsidRDefault="00F32144" w:rsidP="00F32144">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2B7CE6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077170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3BBECF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B7EB63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D8569F" w14:textId="4720564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F32144" w:rsidRDefault="00F32144" w:rsidP="00F32144">
            <w:pPr>
              <w:pStyle w:val="TAL"/>
              <w:keepNext w:val="0"/>
              <w:rPr>
                <w:rFonts w:ascii="Courier New" w:hAnsi="Courier New"/>
              </w:rPr>
            </w:pPr>
            <w:r>
              <w:rPr>
                <w:rFonts w:ascii="Courier New" w:hAnsi="Courier New"/>
              </w:rPr>
              <w:lastRenderedPageBreak/>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02F40E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FD8FD9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84408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6AC2BE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6426C5" w14:textId="161CDA8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F32144" w:rsidRDefault="00F32144" w:rsidP="00F32144">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0E4D03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13B29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B6BC3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060869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12B549" w14:textId="22192B0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F32144" w:rsidRDefault="00F32144" w:rsidP="00F32144">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2D7259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C90C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5E25F4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86CBBE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D35B632" w14:textId="5E7109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F32144" w:rsidRDefault="00F32144" w:rsidP="00F32144">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8FB2A8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69B076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47716F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7B9C0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CC6AFF8" w14:textId="1C1416E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F32144" w:rsidRDefault="00F32144" w:rsidP="00F32144">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E45E368"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A3202CC" w14:textId="3091300A"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CD7C9D" w14:textId="54BC2AD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F32144" w:rsidRDefault="00F32144" w:rsidP="00F32144">
            <w:pPr>
              <w:pStyle w:val="TAL"/>
              <w:keepNext w:val="0"/>
              <w:rPr>
                <w:rFonts w:ascii="Courier New" w:hAnsi="Courier New"/>
              </w:rPr>
            </w:pPr>
            <w:r>
              <w:rPr>
                <w:rFonts w:ascii="Courier New" w:hAnsi="Courier New"/>
              </w:rPr>
              <w:lastRenderedPageBreak/>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A5FDCD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AA77C6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65BFE3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2336CE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03D64A6" w14:textId="29E692BF"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F32144" w:rsidRDefault="00F32144" w:rsidP="00F32144">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693B4F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B93345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94BACB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72D004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5301DB" w14:textId="646FA46A"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F32144" w:rsidRDefault="00F32144" w:rsidP="00F32144">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3E2A0D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841817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0FB96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A474BE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210ED4B" w14:textId="5C36AC7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F32144" w:rsidRDefault="00F32144" w:rsidP="00F32144">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0602EE2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975EBA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BDE886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24121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4677DC40" w14:textId="39D5DBA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F32144" w:rsidRDefault="00F32144" w:rsidP="00F32144">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97EF8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705E84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8AD5E8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E11819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C28EA0" w14:textId="60A48DE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F32144" w:rsidRDefault="00F32144" w:rsidP="00F32144">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3BDFC3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A80DA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C3C5D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2CCB51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969D8AE" w14:textId="624C1CED"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F32144" w:rsidRDefault="00F32144" w:rsidP="00F32144">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E5422F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CCE729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70FC7E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373CA3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6856659" w14:textId="0C21AB20"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F32144" w:rsidRDefault="00F32144" w:rsidP="00F32144">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27C08A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64E41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88EC56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8370C9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3143EF8" w14:textId="22EA6AA6"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F32144" w:rsidRDefault="00F32144" w:rsidP="00F32144">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787742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80B11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E16E2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EF286B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ACA40E6" w14:textId="59280A8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F32144" w:rsidRDefault="00F32144" w:rsidP="00F32144">
            <w:pPr>
              <w:pStyle w:val="TAL"/>
              <w:keepNext w:val="0"/>
              <w:rPr>
                <w:rFonts w:ascii="Courier New" w:hAnsi="Courier New"/>
              </w:rPr>
            </w:pPr>
            <w:r>
              <w:rPr>
                <w:rFonts w:ascii="Courier New" w:hAnsi="Courier New"/>
              </w:rPr>
              <w:lastRenderedPageBreak/>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D3482C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8A363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B4F4D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C6784B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4D2228" w14:textId="3A5A3306"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F32144" w:rsidRDefault="00F32144" w:rsidP="00F32144">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0E033B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42DCEA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5C985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74DB8C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6F8F47" w14:textId="0BB72681"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F32144" w:rsidRDefault="00F32144" w:rsidP="00F32144">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321871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847CEA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5D096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E29485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498882B" w14:textId="60C92E22"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F32144" w:rsidRDefault="00F32144" w:rsidP="00F32144">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14D03A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9211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8BF1AA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66DA1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BC9B7C8" w14:textId="26E0481C"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F32144" w:rsidRDefault="00F32144" w:rsidP="00F32144">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5010C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4E4D6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AFC959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7031FD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F0ED9E" w14:textId="6DE9431C"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F32144" w:rsidRDefault="00F32144" w:rsidP="00F32144">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32144" w:rsidRDefault="00F32144" w:rsidP="00F32144">
            <w:pPr>
              <w:keepLines/>
              <w:spacing w:after="0"/>
              <w:rPr>
                <w:rFonts w:ascii="Arial" w:hAnsi="Arial" w:cs="Arial"/>
                <w:sz w:val="18"/>
                <w:szCs w:val="18"/>
              </w:rPr>
            </w:pPr>
            <w:r>
              <w:rPr>
                <w:rFonts w:ascii="Arial" w:hAnsi="Arial" w:cs="Arial"/>
                <w:sz w:val="18"/>
                <w:szCs w:val="18"/>
              </w:rPr>
              <w:t>type: ARP</w:t>
            </w:r>
          </w:p>
          <w:p w14:paraId="41ECBEC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609E8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FAE9C0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8A3889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59D22E6" w14:textId="24BCB5F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F32144" w:rsidRDefault="00F32144" w:rsidP="00F32144">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67FAB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AD91DE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65CD91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302489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B7CF66" w14:textId="49A68F0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F32144" w:rsidRDefault="00F32144" w:rsidP="00F32144">
            <w:pPr>
              <w:pStyle w:val="TAL"/>
              <w:keepNext w:val="0"/>
              <w:rPr>
                <w:rFonts w:ascii="Courier New" w:hAnsi="Courier New"/>
              </w:rPr>
            </w:pPr>
            <w:r>
              <w:rPr>
                <w:rFonts w:ascii="Courier New" w:hAnsi="Courier New"/>
              </w:rPr>
              <w:lastRenderedPageBreak/>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CB0F31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69A94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F8F8A9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0C4AA7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A71362" w14:textId="13CD128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F32144" w:rsidRDefault="00F32144" w:rsidP="00F32144">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1FD05B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2D1014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72B5C7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587E1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C7B3AE6" w14:textId="68DF1CE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F32144" w:rsidRDefault="00F32144" w:rsidP="00F32144">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FE8599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FC0D1F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344A74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BD357B7"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974F357" w14:textId="55D8F56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F32144" w:rsidRDefault="00F32144" w:rsidP="00F32144">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BC7E9E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653A3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976BD5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B49EA39"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09B322EE" w14:textId="3DAB7B3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F32144" w:rsidRDefault="00F32144" w:rsidP="00F32144">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981B06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F59231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A390E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FBCC0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8FB0A3" w14:textId="20D02DDF"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F32144" w:rsidRDefault="00F32144" w:rsidP="00F32144">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716072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31D6EC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2EF18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2F494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78AD97" w14:textId="3BFF0347"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F32144" w:rsidRDefault="00F32144" w:rsidP="00F32144">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122F44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501249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7E5EA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A58B64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44EAA52" w14:textId="38567706"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F32144" w:rsidRDefault="00F32144" w:rsidP="00F32144">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3F3728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D7C841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CE486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0D965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8E239" w14:textId="124D8F3B" w:rsidR="00F32144" w:rsidRDefault="00F32144" w:rsidP="00F32144">
            <w:pPr>
              <w:keepLines/>
              <w:spacing w:after="0"/>
              <w:rPr>
                <w:rFonts w:ascii="Arial" w:hAnsi="Arial" w:cs="Arial"/>
                <w:sz w:val="18"/>
                <w:szCs w:val="18"/>
              </w:rPr>
            </w:pPr>
            <w:r>
              <w:rPr>
                <w:rFonts w:ascii="Arial" w:hAnsi="Arial" w:cs="Arial"/>
                <w:sz w:val="18"/>
                <w:szCs w:val="18"/>
              </w:rPr>
              <w:t>isNullable: True</w:t>
            </w:r>
          </w:p>
        </w:tc>
      </w:tr>
      <w:tr w:rsidR="00F32144"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F32144" w:rsidRDefault="00F32144" w:rsidP="00F32144">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730AB6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2BCDD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884283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106A21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9534A4" w14:textId="368602D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F32144" w:rsidRDefault="00F32144" w:rsidP="00F32144">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6BBAF1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DC59F4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17D4D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F1D880F"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4AFF624D" w14:textId="0AF98D3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F32144" w:rsidRDefault="00F32144" w:rsidP="00F32144">
            <w:pPr>
              <w:pStyle w:val="TAL"/>
              <w:keepNext w:val="0"/>
              <w:rPr>
                <w:rFonts w:ascii="Courier New" w:hAnsi="Courier New"/>
              </w:rPr>
            </w:pPr>
            <w:r>
              <w:rPr>
                <w:rFonts w:ascii="Courier New" w:hAnsi="Courier New"/>
              </w:rPr>
              <w:lastRenderedPageBreak/>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32144" w:rsidRDefault="00F32144" w:rsidP="00F32144">
            <w:pPr>
              <w:keepLines/>
              <w:spacing w:after="0"/>
              <w:rPr>
                <w:rFonts w:ascii="Arial" w:hAnsi="Arial" w:cs="Arial"/>
                <w:sz w:val="18"/>
                <w:szCs w:val="18"/>
              </w:rPr>
            </w:pPr>
            <w:r>
              <w:rPr>
                <w:rFonts w:ascii="Arial" w:hAnsi="Arial" w:cs="Arial"/>
                <w:sz w:val="18"/>
                <w:szCs w:val="18"/>
              </w:rPr>
              <w:t>type: RedirectInformation</w:t>
            </w:r>
          </w:p>
          <w:p w14:paraId="05A9907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1722A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9863A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83531AD"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0C922109" w14:textId="6BBF927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F32144" w:rsidRDefault="00F32144" w:rsidP="00F32144">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32144" w:rsidRDefault="00F32144" w:rsidP="00F32144">
            <w:pPr>
              <w:keepLines/>
              <w:spacing w:after="0"/>
              <w:rPr>
                <w:rFonts w:ascii="Arial" w:hAnsi="Arial" w:cs="Arial"/>
                <w:sz w:val="18"/>
                <w:szCs w:val="18"/>
              </w:rPr>
            </w:pPr>
            <w:r>
              <w:rPr>
                <w:rFonts w:ascii="Arial" w:hAnsi="Arial" w:cs="Arial"/>
                <w:sz w:val="18"/>
                <w:szCs w:val="18"/>
              </w:rPr>
              <w:t>type: RedirectInformation</w:t>
            </w:r>
          </w:p>
          <w:p w14:paraId="6BD9A94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83F3447" w14:textId="30539727"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2FED20B3" w14:textId="215430E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F32144" w:rsidRDefault="00F32144" w:rsidP="00F32144">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5D3A91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40B17D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89EABB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A2F253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969675E" w14:textId="4DB3614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F32144" w:rsidRDefault="00F32144" w:rsidP="00F32144">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3F5728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A364B4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FF3A8A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19A0D2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7200367" w14:textId="7DF735A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F32144" w:rsidRDefault="00F32144" w:rsidP="00F32144">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9D5DEA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CCC24E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B0A99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A666F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B835C35" w14:textId="06D722A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F32144" w:rsidRDefault="00F32144" w:rsidP="00F32144">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151C039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EC1FB3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2D03A8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962035E"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5E07CD6" w14:textId="3027FB1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F32144" w:rsidRDefault="00F32144" w:rsidP="00F32144">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D2AD87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BF7B1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FE0FE3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586338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0F6EE65" w14:textId="5873221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F32144" w:rsidRDefault="00F32144" w:rsidP="00F32144">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5BCA56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12257E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D94147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4E0D16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B772654" w14:textId="5FCDFF2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F32144" w:rsidRDefault="00F32144" w:rsidP="00F32144">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32144" w:rsidRDefault="00F32144" w:rsidP="00F32144">
            <w:pPr>
              <w:keepLines/>
              <w:spacing w:after="0"/>
              <w:rPr>
                <w:rFonts w:ascii="Arial" w:hAnsi="Arial" w:cs="Arial"/>
                <w:sz w:val="18"/>
                <w:szCs w:val="18"/>
              </w:rPr>
            </w:pPr>
            <w:r>
              <w:rPr>
                <w:rFonts w:ascii="Arial" w:hAnsi="Arial" w:cs="Arial"/>
                <w:sz w:val="18"/>
                <w:szCs w:val="18"/>
              </w:rPr>
              <w:t>type: RouteToLocation</w:t>
            </w:r>
          </w:p>
          <w:p w14:paraId="2BBF729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A9C862A" w14:textId="0494C31D"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A14D75" w14:textId="5000E80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F32144" w:rsidRDefault="00F32144" w:rsidP="00F32144">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922F24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CB5F13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F3161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AA2F45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271D40C" w14:textId="0884060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F32144" w:rsidRDefault="00F32144" w:rsidP="00F32144">
            <w:pPr>
              <w:pStyle w:val="TAL"/>
              <w:keepNext w:val="0"/>
              <w:rPr>
                <w:rFonts w:ascii="Courier New" w:hAnsi="Courier New"/>
              </w:rPr>
            </w:pPr>
            <w:r>
              <w:rPr>
                <w:rFonts w:ascii="Courier New" w:hAnsi="Courier New"/>
              </w:rPr>
              <w:lastRenderedPageBreak/>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E7CB48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125C72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155FA8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A792B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40E97A2" w14:textId="258D070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F32144" w:rsidRDefault="00F32144" w:rsidP="00F32144">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32144" w:rsidRDefault="00F32144" w:rsidP="00F32144">
            <w:pPr>
              <w:keepLines/>
              <w:spacing w:after="0"/>
              <w:rPr>
                <w:rFonts w:ascii="Arial" w:hAnsi="Arial" w:cs="Arial"/>
                <w:sz w:val="18"/>
                <w:szCs w:val="18"/>
              </w:rPr>
            </w:pPr>
            <w:r>
              <w:rPr>
                <w:rFonts w:ascii="Arial" w:hAnsi="Arial" w:cs="Arial"/>
                <w:sz w:val="18"/>
                <w:szCs w:val="18"/>
              </w:rPr>
              <w:t>type: RouteInformation</w:t>
            </w:r>
          </w:p>
          <w:p w14:paraId="27F7FCE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ADEAE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E18A61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2A866A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0975D40" w14:textId="61769AE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F32144" w:rsidRDefault="00F32144" w:rsidP="00F32144">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BA4B43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A1AA1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D0742F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AA00AC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5512670" w14:textId="48CACF2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F32144" w:rsidRDefault="00F32144" w:rsidP="00F32144">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47CEF2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EFA12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F073EC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FFFC5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51B369" w14:textId="2E8030E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F32144" w:rsidRDefault="00F32144" w:rsidP="00F32144">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F32144" w:rsidRDefault="00F32144" w:rsidP="00F32144">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F32144" w:rsidRDefault="00F32144" w:rsidP="00F32144">
            <w:pPr>
              <w:pStyle w:val="TAL"/>
              <w:rPr>
                <w:lang w:eastAsia="zh-CN"/>
              </w:rPr>
            </w:pPr>
            <w:r>
              <w:rPr>
                <w:lang w:eastAsia="zh-CN"/>
              </w:rPr>
              <w:t>Pattern: '^((:|(0?|([1-9a-f][0-9a-f]{0,3}))):)((0?|([1-9a-f][0-9a-f]{0,3})):){0,6}(:|(0?|([1-9a-f][0-9a-f]{0,3})))(\/(([0-9])|([0-9]{2})|(1[0-1][0-9])|(12[0-8])))$'</w:t>
            </w:r>
          </w:p>
          <w:p w14:paraId="19B6F297" w14:textId="77777777" w:rsidR="00F32144" w:rsidRDefault="00F32144" w:rsidP="00F32144">
            <w:pPr>
              <w:pStyle w:val="TAL"/>
              <w:rPr>
                <w:lang w:eastAsia="zh-CN"/>
              </w:rPr>
            </w:pPr>
            <w:r>
              <w:rPr>
                <w:lang w:eastAsia="zh-CN"/>
              </w:rPr>
              <w:t>and</w:t>
            </w:r>
          </w:p>
          <w:p w14:paraId="5C6A8E5B" w14:textId="1A855304" w:rsidR="00F32144" w:rsidRDefault="00F32144" w:rsidP="00F32144">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5CC687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DCF533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5B896E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58337E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EE42EFE" w14:textId="5603595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F32144" w:rsidRDefault="00F32144" w:rsidP="00F32144">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116E92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6FAA92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938E58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6C994F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75C97B" w14:textId="7E65121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F32144" w:rsidRDefault="00F32144" w:rsidP="00F32144">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F7979F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24A01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31317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433D2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6D780" w14:textId="1C8CFCD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F32144" w:rsidRDefault="00F32144" w:rsidP="00F32144">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32144" w:rsidRDefault="00F32144" w:rsidP="00F32144">
            <w:pPr>
              <w:keepLines/>
              <w:spacing w:after="0"/>
              <w:rPr>
                <w:rFonts w:ascii="Arial" w:hAnsi="Arial" w:cs="Arial"/>
                <w:sz w:val="18"/>
                <w:szCs w:val="18"/>
              </w:rPr>
            </w:pPr>
            <w:r>
              <w:rPr>
                <w:rFonts w:ascii="Arial" w:hAnsi="Arial" w:cs="Arial"/>
                <w:sz w:val="18"/>
                <w:szCs w:val="18"/>
              </w:rPr>
              <w:t>type: UpPathChgEvent</w:t>
            </w:r>
          </w:p>
          <w:p w14:paraId="4091765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775DE3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DAD26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8C76F6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053817B" w14:textId="560960C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F32144" w:rsidRDefault="00F32144" w:rsidP="00F32144">
            <w:pPr>
              <w:pStyle w:val="TAL"/>
              <w:keepNext w:val="0"/>
              <w:rPr>
                <w:rFonts w:ascii="Courier New" w:hAnsi="Courier New"/>
              </w:rPr>
            </w:pPr>
            <w:r>
              <w:rPr>
                <w:rFonts w:ascii="Courier New" w:hAnsi="Courier New"/>
              </w:rPr>
              <w:lastRenderedPageBreak/>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32E401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05DC9F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18C14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5BB770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A6F00D" w14:textId="13D2A7F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F32144" w:rsidRDefault="00F32144" w:rsidP="00F32144">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E11C85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B40D6A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176AA7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07678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5AF3C55" w14:textId="4BF084C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F32144" w:rsidRDefault="00F32144" w:rsidP="00F32144">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62EE777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696B1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43D416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D0382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16CDA7F" w14:textId="3AAEB63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F32144" w:rsidRDefault="00F32144" w:rsidP="00F32144">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27DC596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B5E139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216B0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13E51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25225A1" w14:textId="6A47FB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F32144" w:rsidRDefault="00F32144" w:rsidP="00F32144">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AF2B5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C1FB4C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768464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65C42B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988D73B" w14:textId="7C795B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F32144" w:rsidRDefault="00F32144" w:rsidP="00F32144">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32144" w:rsidRDefault="00F32144" w:rsidP="00F32144">
            <w:pPr>
              <w:keepLines/>
              <w:spacing w:after="0"/>
              <w:rPr>
                <w:rFonts w:ascii="Arial" w:hAnsi="Arial" w:cs="Arial"/>
                <w:sz w:val="18"/>
                <w:szCs w:val="18"/>
              </w:rPr>
            </w:pPr>
            <w:r>
              <w:rPr>
                <w:rFonts w:ascii="Arial" w:hAnsi="Arial" w:cs="Arial"/>
                <w:sz w:val="18"/>
                <w:szCs w:val="18"/>
              </w:rPr>
              <w:t>type: SteeringMode</w:t>
            </w:r>
          </w:p>
          <w:p w14:paraId="4D8E354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39E116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20E498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92780D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1E2CE63" w14:textId="3B872FF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F32144" w:rsidRDefault="00F32144" w:rsidP="00F32144">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32144" w:rsidRDefault="00F32144" w:rsidP="00F32144">
            <w:pPr>
              <w:keepLines/>
              <w:spacing w:after="0"/>
              <w:rPr>
                <w:rFonts w:ascii="Arial" w:hAnsi="Arial" w:cs="Arial"/>
                <w:sz w:val="18"/>
                <w:szCs w:val="18"/>
              </w:rPr>
            </w:pPr>
            <w:r>
              <w:rPr>
                <w:rFonts w:ascii="Arial" w:hAnsi="Arial" w:cs="Arial"/>
                <w:sz w:val="18"/>
                <w:szCs w:val="18"/>
              </w:rPr>
              <w:t>type: SteeringMode</w:t>
            </w:r>
          </w:p>
          <w:p w14:paraId="661F2EB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4EF88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1A1C7D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7C20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738EEA0" w14:textId="22F10A3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F32144" w:rsidRDefault="00F32144" w:rsidP="00F32144">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ECF49C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4F7C6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163DB4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EDFE9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"NOT_ALLOWED"</w:t>
            </w:r>
          </w:p>
          <w:p w14:paraId="09490478" w14:textId="2F04B19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F32144" w:rsidRDefault="00F32144" w:rsidP="00F32144">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F73A12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F9F6A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7892A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59EE1A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5620BC" w14:textId="7B44352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F32144" w:rsidRDefault="00F32144" w:rsidP="00F32144">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5549B9B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67BF6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F25FB2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F1FE36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F9579F" w14:textId="4562B12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F32144" w:rsidRDefault="00F32144" w:rsidP="00F32144">
            <w:pPr>
              <w:pStyle w:val="TAL"/>
              <w:keepNext w:val="0"/>
              <w:rPr>
                <w:rFonts w:ascii="Courier New" w:hAnsi="Courier New"/>
              </w:rPr>
            </w:pPr>
            <w:r>
              <w:rPr>
                <w:rFonts w:ascii="Courier New" w:hAnsi="Courier New"/>
              </w:rPr>
              <w:lastRenderedPageBreak/>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20103C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FA63C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D185A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4014DC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1191012" w14:textId="5110C92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F32144" w:rsidRDefault="00F32144" w:rsidP="00F32144">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04A5BF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5A62A3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2AECD3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70357C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9660315" w14:textId="564C1C6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F32144" w:rsidRDefault="00F32144" w:rsidP="00F32144">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5D7ACB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E0A3D0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9D501B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BAF121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8B9150E" w14:textId="26568D1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F32144" w:rsidRDefault="00F32144" w:rsidP="00F32144">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61B863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8F90EC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5B99D0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CC8CA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13CC28" w14:textId="2E044E3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F32144" w:rsidRDefault="00F32144" w:rsidP="00F32144">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D988D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06D7C0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3BC93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11EDD07" w14:textId="57A4524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F32144" w:rsidRDefault="00F32144" w:rsidP="00F32144">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8C527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A451D9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88DDD3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06FB9A6" w14:textId="156C3DE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F32144" w:rsidRDefault="00F32144" w:rsidP="00F32144">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3B09B5C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2FAB9A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7B1DAC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23796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4F4841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EB3A4FA" w14:textId="337B1D2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F32144" w:rsidRDefault="00F32144" w:rsidP="00F32144">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CB843C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40C20C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0523EB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E3CFD2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A449537" w14:textId="74C9632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F32144" w:rsidRDefault="00F32144" w:rsidP="00F32144">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226485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1B2DAF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58856D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A78F0D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8D3CF91" w14:textId="0CBB52E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F32144" w:rsidRDefault="00F32144" w:rsidP="00F32144">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2DDF3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4D867F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D1950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E57EF12" w14:textId="1F384CB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F32144" w:rsidRDefault="00F32144" w:rsidP="00F32144">
            <w:pPr>
              <w:pStyle w:val="TAL"/>
              <w:keepNext w:val="0"/>
              <w:rPr>
                <w:rFonts w:ascii="Courier New" w:hAnsi="Courier New"/>
              </w:rPr>
            </w:pPr>
            <w:r>
              <w:rPr>
                <w:rFonts w:ascii="Courier New" w:hAnsi="Courier New" w:cs="Courier New"/>
                <w:lang w:eastAsia="zh-CN"/>
              </w:rPr>
              <w:lastRenderedPageBreak/>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F32144" w:rsidRDefault="00F32144" w:rsidP="00F32144">
            <w:pPr>
              <w:widowControl w:val="0"/>
              <w:tabs>
                <w:tab w:val="decimal" w:pos="0"/>
              </w:tabs>
              <w:spacing w:line="0" w:lineRule="atLeast"/>
              <w:rPr>
                <w:rFonts w:ascii="Arial" w:hAnsi="Arial" w:cs="Arial"/>
                <w:sz w:val="18"/>
                <w:szCs w:val="18"/>
                <w:lang w:eastAsia="zh-CN"/>
              </w:rPr>
            </w:pPr>
          </w:p>
          <w:p w14:paraId="1BA03F0B" w14:textId="3884F8F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F32144" w:rsidRDefault="00F32144" w:rsidP="00F32144">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F32144" w:rsidRDefault="00F32144" w:rsidP="00F32144">
            <w:pPr>
              <w:spacing w:after="0"/>
              <w:rPr>
                <w:rFonts w:ascii="Arial" w:hAnsi="Arial" w:cs="Arial"/>
                <w:sz w:val="18"/>
                <w:szCs w:val="18"/>
              </w:rPr>
            </w:pPr>
            <w:r>
              <w:rPr>
                <w:rFonts w:ascii="Arial" w:hAnsi="Arial" w:cs="Arial"/>
                <w:sz w:val="18"/>
                <w:szCs w:val="18"/>
              </w:rPr>
              <w:t>multiplicity: *</w:t>
            </w:r>
          </w:p>
          <w:p w14:paraId="4DC4975E" w14:textId="637FA81A" w:rsidR="00F32144" w:rsidRDefault="00F32144" w:rsidP="00F32144">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F32144" w:rsidRDefault="00F32144" w:rsidP="00F32144">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6D9F5A11" w14:textId="6D646FBB"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F32144" w:rsidRDefault="00F32144" w:rsidP="00F32144">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F32144" w:rsidRDefault="00F32144" w:rsidP="00F32144">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531E953C"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575005A3"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33F5107D"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23E9A6C5" w14:textId="5B864FD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F32144" w:rsidRDefault="00F32144" w:rsidP="00F32144">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F32144" w:rsidRDefault="00F32144" w:rsidP="00F32144">
            <w:pPr>
              <w:spacing w:after="0"/>
              <w:rPr>
                <w:rFonts w:ascii="Arial" w:hAnsi="Arial" w:cs="Arial"/>
                <w:sz w:val="18"/>
                <w:szCs w:val="18"/>
              </w:rPr>
            </w:pPr>
            <w:r>
              <w:rPr>
                <w:rFonts w:ascii="Arial" w:hAnsi="Arial" w:cs="Arial"/>
                <w:sz w:val="18"/>
                <w:szCs w:val="18"/>
              </w:rPr>
              <w:t>type: Boolean</w:t>
            </w:r>
          </w:p>
          <w:p w14:paraId="7A640903"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6ABAB79E"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1823083C"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12FFA57D" w14:textId="77777777" w:rsidR="00F32144" w:rsidRDefault="00F32144" w:rsidP="00F32144">
            <w:pPr>
              <w:spacing w:after="0"/>
              <w:rPr>
                <w:rFonts w:ascii="Arial" w:hAnsi="Arial" w:cs="Arial"/>
                <w:sz w:val="18"/>
                <w:szCs w:val="18"/>
              </w:rPr>
            </w:pPr>
            <w:r>
              <w:rPr>
                <w:rFonts w:ascii="Arial" w:hAnsi="Arial" w:cs="Arial"/>
                <w:sz w:val="18"/>
                <w:szCs w:val="18"/>
              </w:rPr>
              <w:t>defaultValue: False</w:t>
            </w:r>
          </w:p>
          <w:p w14:paraId="157A507B" w14:textId="747C6F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F32144" w:rsidRDefault="00F32144" w:rsidP="00F32144">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F32144" w:rsidRDefault="00F32144" w:rsidP="00F32144">
            <w:pPr>
              <w:spacing w:after="0"/>
              <w:rPr>
                <w:rFonts w:ascii="Arial" w:hAnsi="Arial" w:cs="Arial"/>
                <w:sz w:val="18"/>
                <w:szCs w:val="18"/>
              </w:rPr>
            </w:pPr>
            <w:r>
              <w:rPr>
                <w:rFonts w:ascii="Arial" w:hAnsi="Arial" w:cs="Arial"/>
                <w:sz w:val="18"/>
                <w:szCs w:val="18"/>
              </w:rPr>
              <w:t>type: Integer</w:t>
            </w:r>
          </w:p>
          <w:p w14:paraId="7AE63941"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6D2F749D"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50998A91"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2D65CD4B" w14:textId="77777777" w:rsidR="00F32144" w:rsidRDefault="00F32144" w:rsidP="00F32144">
            <w:pPr>
              <w:spacing w:after="0"/>
              <w:rPr>
                <w:rFonts w:ascii="Arial" w:hAnsi="Arial" w:cs="Arial"/>
                <w:sz w:val="18"/>
                <w:szCs w:val="18"/>
              </w:rPr>
            </w:pPr>
            <w:r>
              <w:rPr>
                <w:rFonts w:ascii="Arial" w:hAnsi="Arial" w:cs="Arial"/>
                <w:sz w:val="18"/>
                <w:szCs w:val="18"/>
              </w:rPr>
              <w:t>defaultValue: 0</w:t>
            </w:r>
          </w:p>
          <w:p w14:paraId="7A7F8517" w14:textId="3581905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F32144" w:rsidRDefault="00F32144" w:rsidP="00F32144">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F32144" w:rsidRDefault="00F32144" w:rsidP="00F32144">
            <w:pPr>
              <w:spacing w:after="0"/>
              <w:rPr>
                <w:rFonts w:ascii="Arial" w:hAnsi="Arial" w:cs="Arial"/>
                <w:sz w:val="18"/>
                <w:szCs w:val="18"/>
              </w:rPr>
            </w:pPr>
            <w:r>
              <w:rPr>
                <w:rFonts w:ascii="Arial" w:hAnsi="Arial" w:cs="Arial"/>
                <w:sz w:val="18"/>
                <w:szCs w:val="18"/>
              </w:rPr>
              <w:t>type: ENUM</w:t>
            </w:r>
          </w:p>
          <w:p w14:paraId="6A454A3D"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7F3DFA98"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07C3A3C4"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776E4422" w14:textId="77777777" w:rsidR="00F32144" w:rsidRDefault="00F32144" w:rsidP="00F32144">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3D441E"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A821702" w:rsidR="003D441E" w:rsidRDefault="003D441E" w:rsidP="003D441E">
            <w:pPr>
              <w:pStyle w:val="TAL"/>
              <w:keepNext w:val="0"/>
              <w:rPr>
                <w:rFonts w:ascii="Courier New" w:hAnsi="Courier New"/>
              </w:rPr>
            </w:pPr>
            <w:r w:rsidRPr="00A87E70">
              <w:rPr>
                <w:rFonts w:ascii="Courier New" w:hAnsi="Courier New" w:cs="Courier New"/>
                <w:sz w:val="20"/>
                <w:szCs w:val="22"/>
              </w:rPr>
              <w:t>activeEacThres</w:t>
            </w:r>
            <w:del w:id="9350" w:author="CR0973">
              <w:r w:rsidRPr="00A87E70" w:rsidDel="00C20A2B">
                <w:rPr>
                  <w:rFonts w:ascii="Courier New" w:hAnsi="Courier New" w:cs="Courier New"/>
                  <w:sz w:val="20"/>
                  <w:szCs w:val="22"/>
                </w:rPr>
                <w:delText>h</w:delText>
              </w:r>
            </w:del>
            <w:r w:rsidRPr="00A87E70">
              <w:rPr>
                <w:rFonts w:ascii="Courier New" w:hAnsi="Courier New" w:cs="Courier New"/>
                <w:sz w:val="20"/>
                <w:szCs w:val="22"/>
              </w:rPr>
              <w:t>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3D441E" w:rsidRDefault="003D441E" w:rsidP="003D441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3D441E" w:rsidRDefault="003D441E" w:rsidP="003D441E">
            <w:pPr>
              <w:spacing w:after="0"/>
              <w:rPr>
                <w:rFonts w:ascii="Arial" w:hAnsi="Arial" w:cs="Arial"/>
                <w:sz w:val="18"/>
                <w:szCs w:val="18"/>
              </w:rPr>
            </w:pPr>
            <w:r>
              <w:rPr>
                <w:rFonts w:ascii="Arial" w:hAnsi="Arial" w:cs="Arial"/>
                <w:sz w:val="18"/>
                <w:szCs w:val="18"/>
              </w:rPr>
              <w:t>type: Integer</w:t>
            </w:r>
          </w:p>
          <w:p w14:paraId="4CDC0ECF" w14:textId="77777777" w:rsidR="003D441E" w:rsidRDefault="003D441E" w:rsidP="003D441E">
            <w:pPr>
              <w:spacing w:after="0"/>
              <w:rPr>
                <w:rFonts w:ascii="Arial" w:hAnsi="Arial" w:cs="Arial"/>
                <w:sz w:val="18"/>
                <w:szCs w:val="18"/>
              </w:rPr>
            </w:pPr>
            <w:r>
              <w:rPr>
                <w:rFonts w:ascii="Arial" w:hAnsi="Arial" w:cs="Arial"/>
                <w:sz w:val="18"/>
                <w:szCs w:val="18"/>
              </w:rPr>
              <w:t>multiplicity: 1</w:t>
            </w:r>
          </w:p>
          <w:p w14:paraId="3130EE5F" w14:textId="77777777" w:rsidR="003D441E" w:rsidRDefault="003D441E" w:rsidP="003D441E">
            <w:pPr>
              <w:spacing w:after="0"/>
              <w:rPr>
                <w:rFonts w:ascii="Arial" w:hAnsi="Arial" w:cs="Arial"/>
                <w:sz w:val="18"/>
                <w:szCs w:val="18"/>
              </w:rPr>
            </w:pPr>
            <w:r>
              <w:rPr>
                <w:rFonts w:ascii="Arial" w:hAnsi="Arial" w:cs="Arial"/>
                <w:sz w:val="18"/>
                <w:szCs w:val="18"/>
              </w:rPr>
              <w:t>isOrdered: N/A</w:t>
            </w:r>
          </w:p>
          <w:p w14:paraId="3D357DD1" w14:textId="77777777" w:rsidR="003D441E" w:rsidRDefault="003D441E" w:rsidP="003D441E">
            <w:pPr>
              <w:spacing w:after="0"/>
              <w:rPr>
                <w:rFonts w:ascii="Arial" w:hAnsi="Arial" w:cs="Arial"/>
                <w:sz w:val="18"/>
                <w:szCs w:val="18"/>
              </w:rPr>
            </w:pPr>
            <w:r>
              <w:rPr>
                <w:rFonts w:ascii="Arial" w:hAnsi="Arial" w:cs="Arial"/>
                <w:sz w:val="18"/>
                <w:szCs w:val="18"/>
              </w:rPr>
              <w:t>isUnique: N/A</w:t>
            </w:r>
          </w:p>
          <w:p w14:paraId="48288375" w14:textId="77777777" w:rsidR="003D441E" w:rsidRDefault="003D441E" w:rsidP="003D441E">
            <w:pPr>
              <w:spacing w:after="0"/>
              <w:rPr>
                <w:rFonts w:ascii="Arial" w:hAnsi="Arial" w:cs="Arial"/>
                <w:sz w:val="18"/>
                <w:szCs w:val="18"/>
              </w:rPr>
            </w:pPr>
            <w:r>
              <w:rPr>
                <w:rFonts w:ascii="Arial" w:hAnsi="Arial" w:cs="Arial"/>
                <w:sz w:val="18"/>
                <w:szCs w:val="18"/>
              </w:rPr>
              <w:t>defaultValue: 0</w:t>
            </w:r>
          </w:p>
          <w:p w14:paraId="17F3143E" w14:textId="5547F2C0" w:rsidR="003D441E" w:rsidRDefault="003D441E" w:rsidP="003D441E">
            <w:pPr>
              <w:keepLines/>
              <w:spacing w:after="0"/>
              <w:rPr>
                <w:rFonts w:ascii="Arial" w:hAnsi="Arial" w:cs="Arial"/>
                <w:sz w:val="18"/>
                <w:szCs w:val="18"/>
              </w:rPr>
            </w:pPr>
            <w:r>
              <w:rPr>
                <w:rFonts w:ascii="Arial" w:hAnsi="Arial" w:cs="Arial"/>
                <w:sz w:val="18"/>
                <w:szCs w:val="18"/>
              </w:rPr>
              <w:t>isNullable: False</w:t>
            </w:r>
          </w:p>
        </w:tc>
      </w:tr>
      <w:tr w:rsidR="003D441E"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634290A9" w:rsidR="003D441E" w:rsidRDefault="003D441E" w:rsidP="003D441E">
            <w:pPr>
              <w:pStyle w:val="TAL"/>
              <w:keepNext w:val="0"/>
              <w:rPr>
                <w:rFonts w:ascii="Courier New" w:hAnsi="Courier New"/>
              </w:rPr>
            </w:pPr>
            <w:r w:rsidRPr="00A87E70">
              <w:rPr>
                <w:rFonts w:ascii="Courier New" w:hAnsi="Courier New" w:cs="Courier New"/>
                <w:sz w:val="20"/>
                <w:szCs w:val="22"/>
              </w:rPr>
              <w:t>deactiveEacThres</w:t>
            </w:r>
            <w:del w:id="9351" w:author="CR0973">
              <w:r w:rsidRPr="00A87E70" w:rsidDel="00C20A2B">
                <w:rPr>
                  <w:rFonts w:ascii="Courier New" w:hAnsi="Courier New" w:cs="Courier New"/>
                  <w:sz w:val="20"/>
                  <w:szCs w:val="22"/>
                </w:rPr>
                <w:delText>h</w:delText>
              </w:r>
            </w:del>
            <w:r w:rsidRPr="00A87E70">
              <w:rPr>
                <w:rFonts w:ascii="Courier New" w:hAnsi="Courier New" w:cs="Courier New"/>
                <w:sz w:val="20"/>
                <w:szCs w:val="22"/>
              </w:rPr>
              <w:t>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3D441E" w:rsidRDefault="003D441E" w:rsidP="003D441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3D441E" w:rsidRDefault="003D441E" w:rsidP="003D441E">
            <w:pPr>
              <w:spacing w:after="0"/>
              <w:rPr>
                <w:rFonts w:ascii="Arial" w:hAnsi="Arial" w:cs="Arial"/>
                <w:sz w:val="18"/>
                <w:szCs w:val="18"/>
              </w:rPr>
            </w:pPr>
            <w:r>
              <w:rPr>
                <w:rFonts w:ascii="Arial" w:hAnsi="Arial" w:cs="Arial"/>
                <w:sz w:val="18"/>
                <w:szCs w:val="18"/>
              </w:rPr>
              <w:t>type: Integer</w:t>
            </w:r>
          </w:p>
          <w:p w14:paraId="5607D43F" w14:textId="77777777" w:rsidR="003D441E" w:rsidRDefault="003D441E" w:rsidP="003D441E">
            <w:pPr>
              <w:spacing w:after="0"/>
              <w:rPr>
                <w:rFonts w:ascii="Arial" w:hAnsi="Arial" w:cs="Arial"/>
                <w:sz w:val="18"/>
                <w:szCs w:val="18"/>
              </w:rPr>
            </w:pPr>
            <w:r>
              <w:rPr>
                <w:rFonts w:ascii="Arial" w:hAnsi="Arial" w:cs="Arial"/>
                <w:sz w:val="18"/>
                <w:szCs w:val="18"/>
              </w:rPr>
              <w:t>multiplicity: 1</w:t>
            </w:r>
          </w:p>
          <w:p w14:paraId="05665865" w14:textId="77777777" w:rsidR="003D441E" w:rsidRDefault="003D441E" w:rsidP="003D441E">
            <w:pPr>
              <w:spacing w:after="0"/>
              <w:rPr>
                <w:rFonts w:ascii="Arial" w:hAnsi="Arial" w:cs="Arial"/>
                <w:sz w:val="18"/>
                <w:szCs w:val="18"/>
              </w:rPr>
            </w:pPr>
            <w:r>
              <w:rPr>
                <w:rFonts w:ascii="Arial" w:hAnsi="Arial" w:cs="Arial"/>
                <w:sz w:val="18"/>
                <w:szCs w:val="18"/>
              </w:rPr>
              <w:t>isOrdered: N/A</w:t>
            </w:r>
          </w:p>
          <w:p w14:paraId="4259D68F" w14:textId="77777777" w:rsidR="003D441E" w:rsidRDefault="003D441E" w:rsidP="003D441E">
            <w:pPr>
              <w:spacing w:after="0"/>
              <w:rPr>
                <w:rFonts w:ascii="Arial" w:hAnsi="Arial" w:cs="Arial"/>
                <w:sz w:val="18"/>
                <w:szCs w:val="18"/>
              </w:rPr>
            </w:pPr>
            <w:r>
              <w:rPr>
                <w:rFonts w:ascii="Arial" w:hAnsi="Arial" w:cs="Arial"/>
                <w:sz w:val="18"/>
                <w:szCs w:val="18"/>
              </w:rPr>
              <w:t>isUnique: N/A</w:t>
            </w:r>
          </w:p>
          <w:p w14:paraId="0B890AD0" w14:textId="77777777" w:rsidR="003D441E" w:rsidRDefault="003D441E" w:rsidP="003D441E">
            <w:pPr>
              <w:spacing w:after="0"/>
              <w:rPr>
                <w:rFonts w:ascii="Arial" w:hAnsi="Arial" w:cs="Arial"/>
                <w:sz w:val="18"/>
                <w:szCs w:val="18"/>
              </w:rPr>
            </w:pPr>
            <w:r>
              <w:rPr>
                <w:rFonts w:ascii="Arial" w:hAnsi="Arial" w:cs="Arial"/>
                <w:sz w:val="18"/>
                <w:szCs w:val="18"/>
              </w:rPr>
              <w:t>defaultValue: 100</w:t>
            </w:r>
          </w:p>
          <w:p w14:paraId="07D8FA40" w14:textId="23707F64" w:rsidR="003D441E" w:rsidRDefault="003D441E" w:rsidP="003D441E">
            <w:pPr>
              <w:keepLines/>
              <w:spacing w:after="0"/>
              <w:rPr>
                <w:rFonts w:ascii="Arial" w:hAnsi="Arial" w:cs="Arial"/>
                <w:sz w:val="18"/>
                <w:szCs w:val="18"/>
              </w:rPr>
            </w:pPr>
            <w:r>
              <w:rPr>
                <w:rFonts w:ascii="Arial" w:hAnsi="Arial" w:cs="Arial"/>
                <w:sz w:val="18"/>
                <w:szCs w:val="18"/>
              </w:rPr>
              <w:t>isNullable: True</w:t>
            </w:r>
          </w:p>
        </w:tc>
      </w:tr>
      <w:tr w:rsidR="00F32144"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F32144" w:rsidRDefault="00F32144" w:rsidP="00F32144">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F32144" w:rsidRDefault="00F32144" w:rsidP="00F32144">
            <w:pPr>
              <w:widowControl w:val="0"/>
              <w:tabs>
                <w:tab w:val="decimal" w:pos="0"/>
              </w:tabs>
              <w:spacing w:line="0" w:lineRule="atLeast"/>
              <w:rPr>
                <w:rFonts w:ascii="Arial" w:hAnsi="Arial" w:cs="Arial"/>
                <w:sz w:val="18"/>
                <w:szCs w:val="18"/>
                <w:lang w:eastAsia="zh-CN"/>
              </w:rPr>
            </w:pPr>
          </w:p>
          <w:p w14:paraId="32EB7199" w14:textId="57862BB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F32144" w:rsidRDefault="00F32144" w:rsidP="00F32144">
            <w:pPr>
              <w:spacing w:after="0"/>
              <w:rPr>
                <w:rFonts w:ascii="Arial" w:hAnsi="Arial" w:cs="Arial"/>
                <w:sz w:val="18"/>
                <w:szCs w:val="18"/>
              </w:rPr>
            </w:pPr>
            <w:r>
              <w:rPr>
                <w:rFonts w:ascii="Arial" w:hAnsi="Arial" w:cs="Arial"/>
                <w:sz w:val="18"/>
                <w:szCs w:val="18"/>
              </w:rPr>
              <w:t>type: Integer</w:t>
            </w:r>
          </w:p>
          <w:p w14:paraId="79141EB1"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13EA66D0"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2276EC71"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47596B57"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0D71C3B7" w14:textId="4C77BC9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F32144" w:rsidRDefault="00F32144" w:rsidP="00F32144">
            <w:pPr>
              <w:pStyle w:val="TAL"/>
              <w:keepNext w:val="0"/>
              <w:rPr>
                <w:rFonts w:ascii="Courier New" w:hAnsi="Courier New"/>
              </w:rPr>
            </w:pPr>
            <w:r>
              <w:rPr>
                <w:rFonts w:ascii="Courier New" w:hAnsi="Courier New" w:cs="Courier New"/>
              </w:rPr>
              <w:lastRenderedPageBreak/>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F32144" w:rsidRDefault="00F32144" w:rsidP="00F32144">
            <w:pPr>
              <w:widowControl w:val="0"/>
              <w:tabs>
                <w:tab w:val="decimal" w:pos="0"/>
              </w:tabs>
              <w:spacing w:line="0" w:lineRule="atLeast"/>
              <w:rPr>
                <w:rFonts w:ascii="Arial" w:hAnsi="Arial" w:cs="Arial"/>
                <w:sz w:val="18"/>
                <w:szCs w:val="18"/>
                <w:lang w:eastAsia="zh-CN"/>
              </w:rPr>
            </w:pPr>
          </w:p>
          <w:p w14:paraId="1BD78E3E" w14:textId="6F944D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F32144" w:rsidRDefault="00F32144" w:rsidP="00F32144">
            <w:pPr>
              <w:spacing w:after="0"/>
              <w:rPr>
                <w:rFonts w:ascii="Arial" w:hAnsi="Arial" w:cs="Arial"/>
                <w:sz w:val="18"/>
                <w:szCs w:val="18"/>
              </w:rPr>
            </w:pPr>
            <w:r>
              <w:rPr>
                <w:rFonts w:ascii="Arial" w:hAnsi="Arial" w:cs="Arial"/>
                <w:sz w:val="18"/>
                <w:szCs w:val="18"/>
              </w:rPr>
              <w:t>type: String</w:t>
            </w:r>
          </w:p>
          <w:p w14:paraId="2AF8CD0F" w14:textId="77777777" w:rsidR="00F32144" w:rsidRDefault="00F32144" w:rsidP="00F32144">
            <w:pPr>
              <w:spacing w:after="0"/>
              <w:rPr>
                <w:rFonts w:ascii="Arial" w:hAnsi="Arial" w:cs="Arial"/>
                <w:sz w:val="18"/>
                <w:szCs w:val="18"/>
              </w:rPr>
            </w:pPr>
            <w:r>
              <w:rPr>
                <w:rFonts w:ascii="Arial" w:hAnsi="Arial" w:cs="Arial"/>
                <w:sz w:val="18"/>
                <w:szCs w:val="18"/>
              </w:rPr>
              <w:t>multiplicity: *</w:t>
            </w:r>
          </w:p>
          <w:p w14:paraId="25DF88ED" w14:textId="2695A17B" w:rsidR="00F32144" w:rsidRDefault="00F32144" w:rsidP="00F32144">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F32144" w:rsidRDefault="00F32144" w:rsidP="00F32144">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37789C9E" w14:textId="411F552A"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F32144" w:rsidRDefault="00F32144" w:rsidP="00F32144">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F32144" w:rsidRPr="00512960" w:rsidRDefault="00F32144" w:rsidP="00F32144">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F32144" w:rsidRPr="00512960" w:rsidRDefault="00F32144" w:rsidP="00F32144">
            <w:pPr>
              <w:pStyle w:val="TAL"/>
              <w:rPr>
                <w:rFonts w:eastAsia="DengXian"/>
                <w:lang w:eastAsia="en-GB"/>
              </w:rPr>
            </w:pPr>
          </w:p>
          <w:p w14:paraId="57AC2323" w14:textId="77777777" w:rsidR="00F32144" w:rsidRPr="00512960" w:rsidRDefault="00F32144" w:rsidP="00F32144">
            <w:pPr>
              <w:pStyle w:val="TAL"/>
              <w:rPr>
                <w:rFonts w:eastAsia="DengXian"/>
                <w:lang w:eastAsia="en-GB"/>
              </w:rPr>
            </w:pPr>
          </w:p>
          <w:p w14:paraId="4079FA8D" w14:textId="01CCCDC2" w:rsidR="00F32144" w:rsidRDefault="00F32144" w:rsidP="00F32144">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F32144" w:rsidRPr="00A87E70" w:rsidRDefault="00F32144" w:rsidP="00F3214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F32144" w:rsidRPr="00E92A11" w:rsidRDefault="00F32144" w:rsidP="00F32144">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F32144" w:rsidRPr="00E92A11" w:rsidRDefault="00F32144" w:rsidP="00F3214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F32144" w:rsidRDefault="00F32144" w:rsidP="00F32144">
            <w:pPr>
              <w:keepLines/>
              <w:spacing w:after="0"/>
              <w:rPr>
                <w:rFonts w:ascii="Arial" w:hAnsi="Arial" w:cs="Arial"/>
                <w:sz w:val="18"/>
                <w:szCs w:val="18"/>
              </w:rPr>
            </w:pPr>
            <w:r w:rsidRPr="00512960">
              <w:rPr>
                <w:rFonts w:ascii="Arial" w:eastAsia="DengXian" w:hAnsi="Arial" w:cs="Arial"/>
                <w:sz w:val="18"/>
                <w:szCs w:val="18"/>
              </w:rPr>
              <w:t>isNullable: False</w:t>
            </w:r>
          </w:p>
        </w:tc>
      </w:tr>
      <w:tr w:rsidR="00F32144"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F32144" w:rsidRDefault="00F32144" w:rsidP="00F32144">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F32144" w:rsidRDefault="00F32144" w:rsidP="00F32144">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F32144" w:rsidRDefault="00F32144" w:rsidP="00F32144">
            <w:pPr>
              <w:keepLines/>
              <w:spacing w:after="0"/>
              <w:rPr>
                <w:rFonts w:ascii="Arial" w:hAnsi="Arial" w:cs="Arial"/>
                <w:sz w:val="18"/>
                <w:szCs w:val="18"/>
              </w:rPr>
            </w:pPr>
          </w:p>
        </w:tc>
      </w:tr>
      <w:tr w:rsidR="00F32144"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F32144" w:rsidRDefault="00F32144" w:rsidP="00F32144">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F32144" w:rsidRDefault="00F32144" w:rsidP="00F3214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F32144" w:rsidRDefault="00F32144" w:rsidP="00F32144">
            <w:pPr>
              <w:pStyle w:val="TAL"/>
              <w:rPr>
                <w:lang w:eastAsia="zh-CN"/>
              </w:rPr>
            </w:pPr>
          </w:p>
          <w:p w14:paraId="6313036C" w14:textId="3A4A0ACA" w:rsidR="00F32144" w:rsidRDefault="00F32144" w:rsidP="00F32144">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F32144" w:rsidRDefault="00F32144" w:rsidP="00F32144">
            <w:pPr>
              <w:keepNext/>
              <w:keepLines/>
              <w:spacing w:after="0"/>
            </w:pPr>
            <w:r>
              <w:rPr>
                <w:rFonts w:ascii="Arial" w:hAnsi="Arial"/>
                <w:sz w:val="18"/>
              </w:rPr>
              <w:t xml:space="preserve">type: </w:t>
            </w:r>
            <w:r>
              <w:rPr>
                <w:rFonts w:ascii="Arial" w:hAnsi="Arial" w:cs="Arial"/>
                <w:sz w:val="18"/>
                <w:szCs w:val="18"/>
              </w:rPr>
              <w:t>S-NSSAI</w:t>
            </w:r>
          </w:p>
          <w:p w14:paraId="5231A96E" w14:textId="77777777" w:rsidR="00F32144" w:rsidRDefault="00F32144" w:rsidP="00F3214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F32144" w:rsidRDefault="00F32144" w:rsidP="00F32144">
            <w:pPr>
              <w:keepNext/>
              <w:keepLines/>
              <w:spacing w:after="0"/>
              <w:rPr>
                <w:rFonts w:ascii="Arial" w:hAnsi="Arial"/>
                <w:sz w:val="18"/>
              </w:rPr>
            </w:pPr>
            <w:r>
              <w:rPr>
                <w:rFonts w:ascii="Arial" w:hAnsi="Arial"/>
                <w:sz w:val="18"/>
              </w:rPr>
              <w:t>isOrdered: N/A</w:t>
            </w:r>
          </w:p>
          <w:p w14:paraId="1B8E5117" w14:textId="77777777" w:rsidR="00F32144" w:rsidRDefault="00F32144" w:rsidP="00F32144">
            <w:pPr>
              <w:keepNext/>
              <w:keepLines/>
              <w:spacing w:after="0"/>
              <w:rPr>
                <w:rFonts w:ascii="Arial" w:hAnsi="Arial"/>
                <w:sz w:val="18"/>
              </w:rPr>
            </w:pPr>
            <w:r>
              <w:rPr>
                <w:rFonts w:ascii="Arial" w:hAnsi="Arial"/>
                <w:sz w:val="18"/>
              </w:rPr>
              <w:t>isUnique: N/A</w:t>
            </w:r>
          </w:p>
          <w:p w14:paraId="3DC9A8DC" w14:textId="77777777" w:rsidR="00F32144" w:rsidRDefault="00F32144" w:rsidP="00F32144">
            <w:pPr>
              <w:keepNext/>
              <w:keepLines/>
              <w:spacing w:after="0"/>
              <w:rPr>
                <w:rFonts w:ascii="Arial" w:hAnsi="Arial"/>
                <w:sz w:val="18"/>
              </w:rPr>
            </w:pPr>
            <w:r>
              <w:rPr>
                <w:rFonts w:ascii="Arial" w:hAnsi="Arial"/>
                <w:sz w:val="18"/>
              </w:rPr>
              <w:t>defaultValue: None</w:t>
            </w:r>
          </w:p>
          <w:p w14:paraId="7C5FE107" w14:textId="77777777" w:rsidR="00F32144" w:rsidRDefault="00F32144" w:rsidP="00F32144">
            <w:pPr>
              <w:keepNext/>
              <w:keepLines/>
              <w:spacing w:after="0"/>
              <w:rPr>
                <w:rFonts w:ascii="Arial" w:hAnsi="Arial"/>
                <w:sz w:val="18"/>
              </w:rPr>
            </w:pPr>
            <w:r>
              <w:rPr>
                <w:rFonts w:ascii="Arial" w:hAnsi="Arial"/>
                <w:sz w:val="18"/>
              </w:rPr>
              <w:t>allowedValues: N/A</w:t>
            </w:r>
          </w:p>
          <w:p w14:paraId="0548B2F9" w14:textId="77777777" w:rsidR="00F32144" w:rsidRDefault="00F32144" w:rsidP="00F32144">
            <w:pPr>
              <w:pStyle w:val="TAL"/>
            </w:pPr>
            <w:r>
              <w:t>isNullable: False</w:t>
            </w:r>
          </w:p>
          <w:p w14:paraId="6B772CBC" w14:textId="77777777" w:rsidR="00F32144" w:rsidRDefault="00F32144" w:rsidP="00F32144">
            <w:pPr>
              <w:keepLines/>
              <w:spacing w:after="0"/>
              <w:rPr>
                <w:rFonts w:ascii="Arial" w:hAnsi="Arial" w:cs="Arial"/>
                <w:sz w:val="18"/>
                <w:szCs w:val="18"/>
              </w:rPr>
            </w:pPr>
          </w:p>
        </w:tc>
      </w:tr>
      <w:tr w:rsidR="00F32144"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F32144" w:rsidRDefault="00F32144" w:rsidP="00F32144">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F32144" w:rsidRDefault="00F32144" w:rsidP="00F32144">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F32144" w:rsidRDefault="00F32144" w:rsidP="00F32144">
            <w:pPr>
              <w:pStyle w:val="TAL"/>
              <w:rPr>
                <w:lang w:eastAsia="zh-CN"/>
              </w:rPr>
            </w:pPr>
            <w:r>
              <w:rPr>
                <w:lang w:eastAsia="zh-CN"/>
              </w:rPr>
              <w:t>type: String</w:t>
            </w:r>
          </w:p>
          <w:p w14:paraId="5D996CA8" w14:textId="77777777" w:rsidR="00F32144" w:rsidRDefault="00F32144" w:rsidP="00F32144">
            <w:pPr>
              <w:pStyle w:val="TAL"/>
              <w:rPr>
                <w:lang w:eastAsia="zh-CN"/>
              </w:rPr>
            </w:pPr>
            <w:r>
              <w:rPr>
                <w:lang w:eastAsia="zh-CN"/>
              </w:rPr>
              <w:t>multiplicity: *</w:t>
            </w:r>
          </w:p>
          <w:p w14:paraId="61EA62A3" w14:textId="13F0660B" w:rsidR="00F32144" w:rsidRDefault="00F32144" w:rsidP="00F32144">
            <w:pPr>
              <w:pStyle w:val="TAL"/>
              <w:rPr>
                <w:lang w:eastAsia="zh-CN"/>
              </w:rPr>
            </w:pPr>
            <w:r>
              <w:rPr>
                <w:lang w:eastAsia="zh-CN"/>
              </w:rPr>
              <w:t xml:space="preserve">isOrdered: </w:t>
            </w:r>
            <w:r w:rsidRPr="00511852">
              <w:rPr>
                <w:lang w:eastAsia="zh-CN"/>
              </w:rPr>
              <w:t>False</w:t>
            </w:r>
          </w:p>
          <w:p w14:paraId="77D6FFD9" w14:textId="08876275" w:rsidR="00F32144" w:rsidRDefault="00F32144" w:rsidP="00F32144">
            <w:pPr>
              <w:pStyle w:val="TAL"/>
              <w:rPr>
                <w:lang w:eastAsia="zh-CN"/>
              </w:rPr>
            </w:pPr>
            <w:r>
              <w:rPr>
                <w:lang w:eastAsia="zh-CN"/>
              </w:rPr>
              <w:t xml:space="preserve">isUnique: </w:t>
            </w:r>
            <w:r w:rsidRPr="00511852">
              <w:rPr>
                <w:lang w:eastAsia="zh-CN"/>
              </w:rPr>
              <w:t>True</w:t>
            </w:r>
          </w:p>
          <w:p w14:paraId="0E22129C" w14:textId="77777777" w:rsidR="00F32144" w:rsidRDefault="00F32144" w:rsidP="00F32144">
            <w:pPr>
              <w:pStyle w:val="TAL"/>
              <w:rPr>
                <w:lang w:eastAsia="zh-CN"/>
              </w:rPr>
            </w:pPr>
            <w:r>
              <w:rPr>
                <w:lang w:eastAsia="zh-CN"/>
              </w:rPr>
              <w:t>defaultValue: None</w:t>
            </w:r>
          </w:p>
          <w:p w14:paraId="4C309801" w14:textId="77777777" w:rsidR="00F32144" w:rsidRDefault="00F32144" w:rsidP="00F32144">
            <w:pPr>
              <w:pStyle w:val="TAL"/>
              <w:rPr>
                <w:lang w:eastAsia="zh-CN"/>
              </w:rPr>
            </w:pPr>
            <w:r>
              <w:rPr>
                <w:lang w:eastAsia="zh-CN"/>
              </w:rPr>
              <w:t>allowedValues: N/A</w:t>
            </w:r>
          </w:p>
          <w:p w14:paraId="5995C2F5" w14:textId="7F443414" w:rsidR="00F32144" w:rsidRDefault="00F32144" w:rsidP="00F32144">
            <w:pPr>
              <w:keepLines/>
              <w:spacing w:after="0"/>
              <w:rPr>
                <w:rFonts w:ascii="Arial" w:hAnsi="Arial" w:cs="Arial"/>
                <w:sz w:val="18"/>
                <w:szCs w:val="18"/>
              </w:rPr>
            </w:pPr>
            <w:r>
              <w:rPr>
                <w:lang w:eastAsia="zh-CN"/>
              </w:rPr>
              <w:t>isNullable: False</w:t>
            </w:r>
          </w:p>
        </w:tc>
      </w:tr>
      <w:tr w:rsidR="00F32144"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F32144" w:rsidRDefault="00F32144" w:rsidP="00F3214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F32144" w:rsidRDefault="00F32144" w:rsidP="00F3214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F32144" w:rsidRDefault="00F32144" w:rsidP="00F32144">
            <w:pPr>
              <w:pStyle w:val="TAL"/>
              <w:rPr>
                <w:lang w:eastAsia="zh-CN"/>
              </w:rPr>
            </w:pPr>
            <w:r>
              <w:rPr>
                <w:lang w:eastAsia="zh-CN"/>
              </w:rPr>
              <w:t>type: String</w:t>
            </w:r>
          </w:p>
          <w:p w14:paraId="0616370B" w14:textId="77777777" w:rsidR="00F32144" w:rsidRDefault="00F32144" w:rsidP="00F32144">
            <w:pPr>
              <w:pStyle w:val="TAL"/>
              <w:rPr>
                <w:lang w:eastAsia="zh-CN"/>
              </w:rPr>
            </w:pPr>
            <w:r>
              <w:rPr>
                <w:lang w:eastAsia="zh-CN"/>
              </w:rPr>
              <w:t>multiplicity: 1</w:t>
            </w:r>
            <w:r>
              <w:rPr>
                <w:rFonts w:hint="eastAsia"/>
                <w:lang w:eastAsia="zh-CN"/>
              </w:rPr>
              <w:t>.</w:t>
            </w:r>
            <w:r>
              <w:rPr>
                <w:lang w:eastAsia="zh-CN"/>
              </w:rPr>
              <w:t>.*</w:t>
            </w:r>
          </w:p>
          <w:p w14:paraId="1D4A5F7D" w14:textId="4CD8C74B" w:rsidR="00F32144" w:rsidRDefault="00F32144" w:rsidP="00F32144">
            <w:pPr>
              <w:pStyle w:val="TAL"/>
              <w:rPr>
                <w:lang w:eastAsia="zh-CN"/>
              </w:rPr>
            </w:pPr>
            <w:r>
              <w:rPr>
                <w:lang w:eastAsia="zh-CN"/>
              </w:rPr>
              <w:t xml:space="preserve">isOrdered: </w:t>
            </w:r>
            <w:r w:rsidRPr="00511852">
              <w:rPr>
                <w:lang w:eastAsia="zh-CN"/>
              </w:rPr>
              <w:t>False</w:t>
            </w:r>
          </w:p>
          <w:p w14:paraId="493E049E" w14:textId="33626934" w:rsidR="00F32144" w:rsidRDefault="00F32144" w:rsidP="00F32144">
            <w:pPr>
              <w:pStyle w:val="TAL"/>
              <w:rPr>
                <w:lang w:eastAsia="zh-CN"/>
              </w:rPr>
            </w:pPr>
            <w:r>
              <w:rPr>
                <w:lang w:eastAsia="zh-CN"/>
              </w:rPr>
              <w:t>isUnique: True</w:t>
            </w:r>
          </w:p>
          <w:p w14:paraId="6B4402CE" w14:textId="77777777" w:rsidR="00F32144" w:rsidRDefault="00F32144" w:rsidP="00F32144">
            <w:pPr>
              <w:pStyle w:val="TAL"/>
              <w:rPr>
                <w:lang w:eastAsia="zh-CN"/>
              </w:rPr>
            </w:pPr>
            <w:r>
              <w:rPr>
                <w:lang w:eastAsia="zh-CN"/>
              </w:rPr>
              <w:t>defaultValue: None</w:t>
            </w:r>
          </w:p>
          <w:p w14:paraId="2B2C77C6" w14:textId="77777777" w:rsidR="00F32144" w:rsidRDefault="00F32144" w:rsidP="00F32144">
            <w:pPr>
              <w:pStyle w:val="TAL"/>
              <w:rPr>
                <w:lang w:eastAsia="zh-CN"/>
              </w:rPr>
            </w:pPr>
            <w:r>
              <w:rPr>
                <w:lang w:eastAsia="zh-CN"/>
              </w:rPr>
              <w:t>allowedValues: N/A</w:t>
            </w:r>
          </w:p>
          <w:p w14:paraId="7BB14766" w14:textId="63FB9FCC" w:rsidR="00F32144" w:rsidRDefault="00F32144" w:rsidP="00F32144">
            <w:pPr>
              <w:pStyle w:val="TAL"/>
              <w:rPr>
                <w:lang w:eastAsia="zh-CN"/>
              </w:rPr>
            </w:pPr>
            <w:r>
              <w:rPr>
                <w:lang w:eastAsia="zh-CN"/>
              </w:rPr>
              <w:t>isNullable: False</w:t>
            </w:r>
          </w:p>
        </w:tc>
      </w:tr>
      <w:tr w:rsidR="00F32144"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F32144" w:rsidRDefault="00F32144" w:rsidP="00F32144">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F32144" w:rsidRDefault="00F32144" w:rsidP="00F32144">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32144" w:rsidRDefault="00F32144" w:rsidP="00F32144">
            <w:pPr>
              <w:pStyle w:val="TAL"/>
              <w:keepNext w:val="0"/>
              <w:widowControl w:val="0"/>
              <w:rPr>
                <w:rFonts w:cs="Arial"/>
                <w:szCs w:val="18"/>
              </w:rPr>
            </w:pPr>
          </w:p>
          <w:p w14:paraId="451BD9E0" w14:textId="4699A801" w:rsidR="00F32144" w:rsidRDefault="00F32144" w:rsidP="00F32144">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32144" w:rsidRDefault="00F32144" w:rsidP="00F32144">
            <w:pPr>
              <w:pStyle w:val="TAL"/>
              <w:keepNext w:val="0"/>
              <w:widowControl w:val="0"/>
            </w:pPr>
            <w:r>
              <w:t>type: DN</w:t>
            </w:r>
          </w:p>
          <w:p w14:paraId="13219416" w14:textId="77777777" w:rsidR="00F32144" w:rsidRDefault="00F32144" w:rsidP="00F32144">
            <w:pPr>
              <w:pStyle w:val="TAL"/>
              <w:keepNext w:val="0"/>
              <w:widowControl w:val="0"/>
            </w:pPr>
            <w:r>
              <w:t>multiplicity: 1</w:t>
            </w:r>
          </w:p>
          <w:p w14:paraId="0A3ABED3" w14:textId="77777777" w:rsidR="00F32144" w:rsidRDefault="00F32144" w:rsidP="00F32144">
            <w:pPr>
              <w:pStyle w:val="TAL"/>
              <w:keepNext w:val="0"/>
              <w:widowControl w:val="0"/>
            </w:pPr>
            <w:r>
              <w:t xml:space="preserve">isOrdered: </w:t>
            </w:r>
            <w:r w:rsidRPr="004B3916">
              <w:rPr>
                <w:rFonts w:cs="Arial"/>
                <w:szCs w:val="18"/>
              </w:rPr>
              <w:t>N/A</w:t>
            </w:r>
          </w:p>
          <w:p w14:paraId="0AB76C4A" w14:textId="77777777" w:rsidR="00F32144" w:rsidRDefault="00F32144" w:rsidP="00F32144">
            <w:pPr>
              <w:pStyle w:val="TAL"/>
              <w:keepNext w:val="0"/>
              <w:widowControl w:val="0"/>
            </w:pPr>
            <w:r>
              <w:t xml:space="preserve">isUnique: </w:t>
            </w:r>
            <w:r w:rsidRPr="004B3916">
              <w:rPr>
                <w:rFonts w:cs="Arial"/>
                <w:szCs w:val="18"/>
              </w:rPr>
              <w:t>N/A</w:t>
            </w:r>
          </w:p>
          <w:p w14:paraId="39C1F8DF" w14:textId="77777777" w:rsidR="00F32144" w:rsidRDefault="00F32144" w:rsidP="00F32144">
            <w:pPr>
              <w:pStyle w:val="TAL"/>
              <w:keepNext w:val="0"/>
              <w:widowControl w:val="0"/>
            </w:pPr>
            <w:r>
              <w:t>defaultValue: None</w:t>
            </w:r>
          </w:p>
          <w:p w14:paraId="588231C0" w14:textId="6175605F" w:rsidR="00F32144" w:rsidRDefault="00F32144" w:rsidP="00F32144">
            <w:pPr>
              <w:pStyle w:val="TAL"/>
              <w:rPr>
                <w:lang w:eastAsia="zh-CN"/>
              </w:rPr>
            </w:pPr>
            <w:r>
              <w:t>isNullable: True</w:t>
            </w:r>
          </w:p>
        </w:tc>
      </w:tr>
      <w:tr w:rsidR="00F32144"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F32144" w:rsidRDefault="00F32144" w:rsidP="00F32144">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F32144" w:rsidRDefault="00F32144" w:rsidP="00F32144">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32144" w:rsidRDefault="00F32144" w:rsidP="00F32144">
            <w:pPr>
              <w:pStyle w:val="TAL"/>
              <w:keepNext w:val="0"/>
              <w:widowControl w:val="0"/>
              <w:rPr>
                <w:rFonts w:cs="Arial"/>
                <w:szCs w:val="18"/>
              </w:rPr>
            </w:pPr>
          </w:p>
          <w:p w14:paraId="0AA61FCF" w14:textId="19485D05" w:rsidR="00F32144" w:rsidRDefault="00F32144" w:rsidP="00F32144">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32144" w:rsidRDefault="00F32144" w:rsidP="00F32144">
            <w:pPr>
              <w:pStyle w:val="TAL"/>
              <w:keepNext w:val="0"/>
              <w:widowControl w:val="0"/>
            </w:pPr>
            <w:r>
              <w:t xml:space="preserve">type: </w:t>
            </w:r>
            <w:r w:rsidRPr="004B3916">
              <w:t>DN</w:t>
            </w:r>
          </w:p>
          <w:p w14:paraId="19CB80CC" w14:textId="77777777" w:rsidR="00F32144" w:rsidRDefault="00F32144" w:rsidP="00F32144">
            <w:pPr>
              <w:pStyle w:val="TAL"/>
              <w:keepNext w:val="0"/>
              <w:widowControl w:val="0"/>
            </w:pPr>
            <w:r>
              <w:t>multiplicity: 1</w:t>
            </w:r>
          </w:p>
          <w:p w14:paraId="2F18D0AD" w14:textId="77777777" w:rsidR="00F32144" w:rsidRDefault="00F32144" w:rsidP="00F32144">
            <w:pPr>
              <w:pStyle w:val="TAL"/>
              <w:keepNext w:val="0"/>
              <w:widowControl w:val="0"/>
            </w:pPr>
            <w:r>
              <w:t xml:space="preserve">isOrdered: </w:t>
            </w:r>
            <w:r w:rsidRPr="004B3916">
              <w:rPr>
                <w:rFonts w:cs="Arial"/>
                <w:szCs w:val="18"/>
              </w:rPr>
              <w:t>N/A</w:t>
            </w:r>
          </w:p>
          <w:p w14:paraId="660A4A06" w14:textId="77777777" w:rsidR="00F32144" w:rsidRDefault="00F32144" w:rsidP="00F32144">
            <w:pPr>
              <w:pStyle w:val="TAL"/>
              <w:keepNext w:val="0"/>
              <w:widowControl w:val="0"/>
            </w:pPr>
            <w:r>
              <w:t xml:space="preserve">isUnique: </w:t>
            </w:r>
            <w:r w:rsidRPr="004B3916">
              <w:rPr>
                <w:rFonts w:cs="Arial"/>
                <w:szCs w:val="18"/>
              </w:rPr>
              <w:t>N/A</w:t>
            </w:r>
          </w:p>
          <w:p w14:paraId="33C6A577" w14:textId="77777777" w:rsidR="00F32144" w:rsidRDefault="00F32144" w:rsidP="00F32144">
            <w:pPr>
              <w:pStyle w:val="TAL"/>
              <w:keepNext w:val="0"/>
              <w:widowControl w:val="0"/>
            </w:pPr>
            <w:r>
              <w:t>defaultValue: None</w:t>
            </w:r>
          </w:p>
          <w:p w14:paraId="221F0CC3" w14:textId="66C6A58A" w:rsidR="00F32144" w:rsidRDefault="00F32144" w:rsidP="00F32144">
            <w:pPr>
              <w:pStyle w:val="TAL"/>
              <w:rPr>
                <w:lang w:eastAsia="zh-CN"/>
              </w:rPr>
            </w:pPr>
            <w:r>
              <w:t>isNullable: True</w:t>
            </w:r>
          </w:p>
        </w:tc>
      </w:tr>
      <w:tr w:rsidR="00F32144"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F32144" w:rsidRDefault="00F32144" w:rsidP="00F32144">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F32144" w:rsidRPr="002B15AA" w:rsidRDefault="00F32144" w:rsidP="00F32144">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32144" w:rsidRPr="002B15AA" w:rsidRDefault="00F32144" w:rsidP="00F32144">
            <w:pPr>
              <w:pStyle w:val="TAL"/>
              <w:keepNext w:val="0"/>
              <w:widowControl w:val="0"/>
            </w:pPr>
          </w:p>
          <w:p w14:paraId="68B24F5B" w14:textId="12076513" w:rsidR="00F32144" w:rsidRDefault="00F32144" w:rsidP="00F32144">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32144" w:rsidRPr="002B15AA" w:rsidRDefault="00F32144" w:rsidP="00F32144">
            <w:pPr>
              <w:pStyle w:val="TAL"/>
              <w:keepNext w:val="0"/>
              <w:widowControl w:val="0"/>
            </w:pPr>
            <w:r w:rsidRPr="002B15AA">
              <w:t>type: DN</w:t>
            </w:r>
          </w:p>
          <w:p w14:paraId="3824B5AF" w14:textId="77777777" w:rsidR="00F32144" w:rsidRPr="002B15AA" w:rsidRDefault="00F32144" w:rsidP="00F32144">
            <w:pPr>
              <w:pStyle w:val="TAL"/>
              <w:keepNext w:val="0"/>
              <w:widowControl w:val="0"/>
            </w:pPr>
            <w:r w:rsidRPr="002B15AA">
              <w:t xml:space="preserve">multiplicity: </w:t>
            </w:r>
            <w:r>
              <w:t>*</w:t>
            </w:r>
          </w:p>
          <w:p w14:paraId="735ADB01" w14:textId="616ACB60" w:rsidR="00F32144" w:rsidRPr="002B15AA" w:rsidRDefault="00F32144" w:rsidP="00F32144">
            <w:pPr>
              <w:pStyle w:val="TAL"/>
              <w:keepNext w:val="0"/>
              <w:widowControl w:val="0"/>
            </w:pPr>
            <w:r w:rsidRPr="002B15AA">
              <w:t xml:space="preserve">isOrdered: </w:t>
            </w:r>
            <w:r w:rsidRPr="00511852">
              <w:t>False</w:t>
            </w:r>
          </w:p>
          <w:p w14:paraId="7F90ACCC" w14:textId="77777777" w:rsidR="00F32144" w:rsidRPr="002B15AA" w:rsidRDefault="00F32144" w:rsidP="00F32144">
            <w:pPr>
              <w:pStyle w:val="TAL"/>
              <w:keepNext w:val="0"/>
              <w:widowControl w:val="0"/>
            </w:pPr>
            <w:r w:rsidRPr="002B15AA">
              <w:t>isUnique: T</w:t>
            </w:r>
            <w:r w:rsidRPr="002B15AA">
              <w:rPr>
                <w:rFonts w:hint="eastAsia"/>
              </w:rPr>
              <w:t>rue</w:t>
            </w:r>
          </w:p>
          <w:p w14:paraId="6C41FCA0" w14:textId="77777777" w:rsidR="00F32144" w:rsidRPr="002B15AA" w:rsidRDefault="00F32144" w:rsidP="00F32144">
            <w:pPr>
              <w:pStyle w:val="TAL"/>
              <w:keepNext w:val="0"/>
              <w:widowControl w:val="0"/>
            </w:pPr>
            <w:r w:rsidRPr="002B15AA">
              <w:t>defaultValue: None</w:t>
            </w:r>
          </w:p>
          <w:p w14:paraId="1B9B3811" w14:textId="6A130C63" w:rsidR="00F32144" w:rsidRDefault="00F32144" w:rsidP="00F32144">
            <w:pPr>
              <w:pStyle w:val="TAL"/>
              <w:rPr>
                <w:lang w:eastAsia="zh-CN"/>
              </w:rPr>
            </w:pPr>
            <w:r w:rsidRPr="002B15AA">
              <w:t xml:space="preserve">isNullable: </w:t>
            </w:r>
            <w:r w:rsidRPr="0021260C">
              <w:t>False</w:t>
            </w:r>
          </w:p>
        </w:tc>
      </w:tr>
      <w:tr w:rsidR="00F32144"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F32144" w:rsidRDefault="00F32144" w:rsidP="00F32144">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F32144" w:rsidRPr="00FA2DC6" w:rsidRDefault="00F32144" w:rsidP="00F32144">
            <w:pPr>
              <w:keepNext/>
              <w:keepLines/>
              <w:spacing w:after="0"/>
              <w:rPr>
                <w:rFonts w:ascii="Arial" w:eastAsia="DengXian" w:hAnsi="Arial"/>
                <w:sz w:val="18"/>
              </w:rPr>
            </w:pPr>
          </w:p>
          <w:p w14:paraId="58D50F0A" w14:textId="618B9893" w:rsidR="00F32144" w:rsidRDefault="00F32144" w:rsidP="00F32144">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F32144" w:rsidRDefault="00F32144" w:rsidP="00F32144">
            <w:pPr>
              <w:pStyle w:val="TAL"/>
              <w:rPr>
                <w:lang w:eastAsia="zh-CN"/>
              </w:rPr>
            </w:pPr>
            <w:r w:rsidRPr="00FA2DC6">
              <w:rPr>
                <w:rFonts w:eastAsia="DengXian"/>
              </w:rPr>
              <w:t>isNullable: False</w:t>
            </w:r>
          </w:p>
        </w:tc>
      </w:tr>
      <w:tr w:rsidR="00F32144"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F32144" w:rsidRDefault="00F32144" w:rsidP="00F32144">
            <w:pPr>
              <w:pStyle w:val="TAL"/>
              <w:keepNext w:val="0"/>
              <w:rPr>
                <w:rFonts w:ascii="Courier New" w:hAnsi="Courier New" w:cs="Courier New"/>
                <w:lang w:eastAsia="zh-CN"/>
              </w:rPr>
            </w:pPr>
            <w:r>
              <w:rPr>
                <w:rFonts w:ascii="Courier New" w:hAnsi="Courier New" w:cs="Courier New"/>
                <w:szCs w:val="22"/>
                <w:lang w:val="fr-FR"/>
              </w:rPr>
              <w:lastRenderedPageBreak/>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F32144" w:rsidRPr="009C7643" w:rsidRDefault="00F32144" w:rsidP="00F32144">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F32144" w:rsidRPr="009C7643" w:rsidRDefault="00F32144" w:rsidP="00F32144">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type: Integer</w:t>
            </w:r>
          </w:p>
          <w:p w14:paraId="556A0D07"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multiplicity: 1</w:t>
            </w:r>
          </w:p>
          <w:p w14:paraId="60829DBB"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isOrdered: N/A</w:t>
            </w:r>
          </w:p>
          <w:p w14:paraId="0DEA071F"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isUnique: N/A</w:t>
            </w:r>
          </w:p>
          <w:p w14:paraId="661FF139"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defaultValue: None</w:t>
            </w:r>
          </w:p>
          <w:p w14:paraId="7276040D"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allowedValues:N/A</w:t>
            </w:r>
          </w:p>
          <w:p w14:paraId="73775AA9" w14:textId="34865997" w:rsidR="00F32144" w:rsidRDefault="00F32144" w:rsidP="00F32144">
            <w:pPr>
              <w:pStyle w:val="TAL"/>
              <w:rPr>
                <w:lang w:eastAsia="zh-CN"/>
              </w:rPr>
            </w:pPr>
            <w:r>
              <w:rPr>
                <w:rFonts w:cs="Arial"/>
                <w:szCs w:val="18"/>
                <w:lang w:val="fr-FR"/>
              </w:rPr>
              <w:t>isNullable: False</w:t>
            </w:r>
          </w:p>
        </w:tc>
      </w:tr>
      <w:tr w:rsidR="00F32144"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F32144" w:rsidRDefault="00F32144" w:rsidP="00F32144">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2144" w:rsidRDefault="00F32144" w:rsidP="00F32144">
            <w:pPr>
              <w:pStyle w:val="TAH"/>
              <w:jc w:val="left"/>
              <w:rPr>
                <w:b w:val="0"/>
              </w:rPr>
            </w:pPr>
          </w:p>
          <w:p w14:paraId="25299012" w14:textId="30A7F030" w:rsidR="00F32144" w:rsidRPr="009C7643" w:rsidRDefault="00F32144" w:rsidP="00F32144">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2144" w:rsidRPr="00F44CC4" w:rsidRDefault="00F32144" w:rsidP="00F32144">
            <w:pPr>
              <w:pStyle w:val="TAH"/>
              <w:jc w:val="left"/>
              <w:rPr>
                <w:b w:val="0"/>
              </w:rPr>
            </w:pPr>
            <w:r w:rsidRPr="00F44CC4">
              <w:rPr>
                <w:b w:val="0"/>
              </w:rPr>
              <w:t xml:space="preserve">type: </w:t>
            </w:r>
            <w:r>
              <w:rPr>
                <w:b w:val="0"/>
              </w:rPr>
              <w:t>ServingLocation</w:t>
            </w:r>
          </w:p>
          <w:p w14:paraId="29BF7378" w14:textId="77777777" w:rsidR="00F32144" w:rsidRPr="00F44CC4" w:rsidRDefault="00F32144" w:rsidP="00F32144">
            <w:pPr>
              <w:pStyle w:val="TAH"/>
              <w:jc w:val="left"/>
              <w:rPr>
                <w:b w:val="0"/>
              </w:rPr>
            </w:pPr>
            <w:r>
              <w:rPr>
                <w:b w:val="0"/>
              </w:rPr>
              <w:t>multiplicity: 1</w:t>
            </w:r>
          </w:p>
          <w:p w14:paraId="30BD874E" w14:textId="77777777" w:rsidR="00F32144" w:rsidRPr="00F44CC4" w:rsidRDefault="00F32144" w:rsidP="00F32144">
            <w:pPr>
              <w:pStyle w:val="TAH"/>
              <w:jc w:val="left"/>
              <w:rPr>
                <w:b w:val="0"/>
              </w:rPr>
            </w:pPr>
            <w:r w:rsidRPr="00F44CC4">
              <w:rPr>
                <w:b w:val="0"/>
              </w:rPr>
              <w:t>isOrdered: N/A</w:t>
            </w:r>
          </w:p>
          <w:p w14:paraId="71FC8477" w14:textId="77777777" w:rsidR="00F32144" w:rsidRPr="00F44CC4" w:rsidRDefault="00F32144" w:rsidP="00F32144">
            <w:pPr>
              <w:pStyle w:val="TAH"/>
              <w:jc w:val="left"/>
              <w:rPr>
                <w:b w:val="0"/>
              </w:rPr>
            </w:pPr>
            <w:r w:rsidRPr="00F44CC4">
              <w:rPr>
                <w:b w:val="0"/>
              </w:rPr>
              <w:t xml:space="preserve">isUnique: </w:t>
            </w:r>
            <w:r>
              <w:rPr>
                <w:b w:val="0"/>
              </w:rPr>
              <w:t>NA</w:t>
            </w:r>
          </w:p>
          <w:p w14:paraId="7F72ADDB" w14:textId="77777777" w:rsidR="00F32144" w:rsidRPr="00F44CC4" w:rsidRDefault="00F32144" w:rsidP="00F32144">
            <w:pPr>
              <w:pStyle w:val="TAH"/>
              <w:jc w:val="left"/>
              <w:rPr>
                <w:b w:val="0"/>
              </w:rPr>
            </w:pPr>
            <w:r w:rsidRPr="00F44CC4">
              <w:rPr>
                <w:b w:val="0"/>
              </w:rPr>
              <w:t>defaultValue: None</w:t>
            </w:r>
          </w:p>
          <w:p w14:paraId="4688D662" w14:textId="6D84A8A9" w:rsidR="00F32144" w:rsidRPr="009C7643" w:rsidRDefault="00F32144" w:rsidP="00F32144">
            <w:pPr>
              <w:spacing w:after="0"/>
              <w:rPr>
                <w:rFonts w:ascii="Arial" w:hAnsi="Arial" w:cs="Arial"/>
                <w:sz w:val="18"/>
                <w:szCs w:val="18"/>
              </w:rPr>
            </w:pPr>
            <w:r w:rsidRPr="00AC40A2">
              <w:rPr>
                <w:rFonts w:ascii="Arial" w:hAnsi="Arial" w:cs="Arial"/>
                <w:sz w:val="18"/>
                <w:szCs w:val="18"/>
              </w:rPr>
              <w:t>isNullable: False</w:t>
            </w:r>
          </w:p>
        </w:tc>
      </w:tr>
      <w:tr w:rsidR="00F32144"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F32144" w:rsidRDefault="00F32144" w:rsidP="00F32144">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2144" w:rsidRDefault="00F32144" w:rsidP="00F32144">
            <w:pPr>
              <w:pStyle w:val="TAH"/>
              <w:jc w:val="left"/>
              <w:rPr>
                <w:b w:val="0"/>
              </w:rPr>
            </w:pPr>
          </w:p>
          <w:p w14:paraId="1628515D" w14:textId="243358CF"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2144" w:rsidRPr="00F44CC4" w:rsidRDefault="00F32144" w:rsidP="00F32144">
            <w:pPr>
              <w:pStyle w:val="TAH"/>
              <w:jc w:val="left"/>
              <w:rPr>
                <w:b w:val="0"/>
              </w:rPr>
            </w:pPr>
            <w:r w:rsidRPr="00F44CC4">
              <w:rPr>
                <w:b w:val="0"/>
              </w:rPr>
              <w:t xml:space="preserve">type: </w:t>
            </w:r>
            <w:r>
              <w:rPr>
                <w:b w:val="0"/>
              </w:rPr>
              <w:t>ServingLocation</w:t>
            </w:r>
          </w:p>
          <w:p w14:paraId="79240F04" w14:textId="77777777" w:rsidR="00F32144" w:rsidRPr="00F44CC4" w:rsidRDefault="00F32144" w:rsidP="00F32144">
            <w:pPr>
              <w:pStyle w:val="TAH"/>
              <w:jc w:val="left"/>
              <w:rPr>
                <w:b w:val="0"/>
              </w:rPr>
            </w:pPr>
            <w:r>
              <w:rPr>
                <w:b w:val="0"/>
              </w:rPr>
              <w:t>multiplicity: 1</w:t>
            </w:r>
          </w:p>
          <w:p w14:paraId="77611605" w14:textId="77777777" w:rsidR="00F32144" w:rsidRPr="00F44CC4" w:rsidRDefault="00F32144" w:rsidP="00F32144">
            <w:pPr>
              <w:pStyle w:val="TAH"/>
              <w:jc w:val="left"/>
              <w:rPr>
                <w:b w:val="0"/>
              </w:rPr>
            </w:pPr>
            <w:r w:rsidRPr="00F44CC4">
              <w:rPr>
                <w:b w:val="0"/>
              </w:rPr>
              <w:t>isOrdered: N/A</w:t>
            </w:r>
          </w:p>
          <w:p w14:paraId="6296AA89" w14:textId="77777777" w:rsidR="00F32144" w:rsidRPr="00F44CC4" w:rsidRDefault="00F32144" w:rsidP="00F32144">
            <w:pPr>
              <w:pStyle w:val="TAH"/>
              <w:jc w:val="left"/>
              <w:rPr>
                <w:b w:val="0"/>
              </w:rPr>
            </w:pPr>
            <w:r w:rsidRPr="00F44CC4">
              <w:rPr>
                <w:b w:val="0"/>
              </w:rPr>
              <w:t xml:space="preserve">isUnique: </w:t>
            </w:r>
            <w:r>
              <w:rPr>
                <w:b w:val="0"/>
              </w:rPr>
              <w:t>NA</w:t>
            </w:r>
          </w:p>
          <w:p w14:paraId="49193930" w14:textId="77777777" w:rsidR="00F32144" w:rsidRPr="00F44CC4" w:rsidRDefault="00F32144" w:rsidP="00F32144">
            <w:pPr>
              <w:pStyle w:val="TAH"/>
              <w:jc w:val="left"/>
              <w:rPr>
                <w:b w:val="0"/>
              </w:rPr>
            </w:pPr>
            <w:r w:rsidRPr="00F44CC4">
              <w:rPr>
                <w:b w:val="0"/>
              </w:rPr>
              <w:t>defaultValue: None</w:t>
            </w:r>
          </w:p>
          <w:p w14:paraId="23C62697" w14:textId="67B3C419" w:rsidR="00F32144" w:rsidRPr="009C7643" w:rsidRDefault="00F32144" w:rsidP="00F32144">
            <w:pPr>
              <w:spacing w:after="0"/>
              <w:rPr>
                <w:rFonts w:ascii="Arial" w:hAnsi="Arial" w:cs="Arial"/>
                <w:sz w:val="18"/>
                <w:szCs w:val="18"/>
              </w:rPr>
            </w:pPr>
            <w:r w:rsidRPr="00AC40A2">
              <w:rPr>
                <w:rFonts w:ascii="Arial" w:hAnsi="Arial" w:cs="Arial"/>
                <w:sz w:val="18"/>
                <w:szCs w:val="18"/>
              </w:rPr>
              <w:t>isNullable: False</w:t>
            </w:r>
          </w:p>
        </w:tc>
      </w:tr>
      <w:tr w:rsidR="00F32144"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F32144" w:rsidRDefault="00F32144" w:rsidP="00F32144">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2144" w:rsidRDefault="00F32144" w:rsidP="00F32144">
            <w:pPr>
              <w:pStyle w:val="TAH"/>
              <w:jc w:val="left"/>
              <w:rPr>
                <w:b w:val="0"/>
              </w:rPr>
            </w:pPr>
          </w:p>
          <w:p w14:paraId="10E4909A" w14:textId="42DBC17B"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2144" w:rsidRPr="00F44CC4" w:rsidRDefault="00F32144" w:rsidP="00F32144">
            <w:pPr>
              <w:pStyle w:val="TAH"/>
              <w:jc w:val="left"/>
              <w:rPr>
                <w:b w:val="0"/>
              </w:rPr>
            </w:pPr>
            <w:r w:rsidRPr="00F44CC4">
              <w:rPr>
                <w:b w:val="0"/>
              </w:rPr>
              <w:t xml:space="preserve">type: </w:t>
            </w:r>
            <w:r>
              <w:rPr>
                <w:b w:val="0"/>
              </w:rPr>
              <w:t>ServingLocation</w:t>
            </w:r>
          </w:p>
          <w:p w14:paraId="569FC70E" w14:textId="77777777" w:rsidR="00F32144" w:rsidRPr="00F44CC4" w:rsidRDefault="00F32144" w:rsidP="00F32144">
            <w:pPr>
              <w:pStyle w:val="TAH"/>
              <w:jc w:val="left"/>
              <w:rPr>
                <w:b w:val="0"/>
              </w:rPr>
            </w:pPr>
            <w:r>
              <w:rPr>
                <w:b w:val="0"/>
              </w:rPr>
              <w:t>multiplicity: 1</w:t>
            </w:r>
          </w:p>
          <w:p w14:paraId="4AA44F4F" w14:textId="77777777" w:rsidR="00F32144" w:rsidRPr="00F44CC4" w:rsidRDefault="00F32144" w:rsidP="00F32144">
            <w:pPr>
              <w:pStyle w:val="TAH"/>
              <w:jc w:val="left"/>
              <w:rPr>
                <w:b w:val="0"/>
              </w:rPr>
            </w:pPr>
            <w:r w:rsidRPr="00F44CC4">
              <w:rPr>
                <w:b w:val="0"/>
              </w:rPr>
              <w:t>isOrdered: N/A</w:t>
            </w:r>
          </w:p>
          <w:p w14:paraId="1C8360C5" w14:textId="77777777" w:rsidR="00F32144" w:rsidRPr="00F44CC4" w:rsidRDefault="00F32144" w:rsidP="00F32144">
            <w:pPr>
              <w:pStyle w:val="TAH"/>
              <w:jc w:val="left"/>
              <w:rPr>
                <w:b w:val="0"/>
              </w:rPr>
            </w:pPr>
            <w:r w:rsidRPr="00F44CC4">
              <w:rPr>
                <w:b w:val="0"/>
              </w:rPr>
              <w:t xml:space="preserve">isUnique: </w:t>
            </w:r>
            <w:r>
              <w:rPr>
                <w:b w:val="0"/>
              </w:rPr>
              <w:t>NA</w:t>
            </w:r>
          </w:p>
          <w:p w14:paraId="77241B96" w14:textId="77777777" w:rsidR="00F32144" w:rsidRPr="00F44CC4" w:rsidRDefault="00F32144" w:rsidP="00F32144">
            <w:pPr>
              <w:pStyle w:val="TAH"/>
              <w:jc w:val="left"/>
              <w:rPr>
                <w:b w:val="0"/>
              </w:rPr>
            </w:pPr>
            <w:r w:rsidRPr="00F44CC4">
              <w:rPr>
                <w:b w:val="0"/>
              </w:rPr>
              <w:t>defaultValue: None</w:t>
            </w:r>
          </w:p>
          <w:p w14:paraId="2B8C1B65" w14:textId="3F434845" w:rsidR="00F32144" w:rsidRPr="009C7643" w:rsidRDefault="00F32144" w:rsidP="00F32144">
            <w:pPr>
              <w:spacing w:after="0"/>
              <w:rPr>
                <w:rFonts w:ascii="Arial" w:hAnsi="Arial" w:cs="Arial"/>
                <w:sz w:val="18"/>
                <w:szCs w:val="18"/>
              </w:rPr>
            </w:pPr>
            <w:r w:rsidRPr="00AC40A2">
              <w:t>isNullable: False</w:t>
            </w:r>
          </w:p>
        </w:tc>
      </w:tr>
      <w:tr w:rsidR="00F32144"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F32144" w:rsidRDefault="00F32144" w:rsidP="00F32144">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2144" w:rsidRDefault="00F32144" w:rsidP="00F32144">
            <w:pPr>
              <w:pStyle w:val="TAL"/>
              <w:rPr>
                <w:rFonts w:eastAsia="DengXian"/>
                <w:lang w:eastAsia="en-GB"/>
              </w:rPr>
            </w:pPr>
          </w:p>
          <w:p w14:paraId="2F06AB75" w14:textId="1A3A1B16"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2144" w:rsidRPr="00057CA6" w:rsidRDefault="00F32144" w:rsidP="00F32144">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2144" w:rsidRPr="00057CA6" w:rsidRDefault="00F32144" w:rsidP="00F32144">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2144" w:rsidRPr="00BD4F35" w:rsidRDefault="00F32144" w:rsidP="00F32144">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2144" w:rsidRPr="0060746A" w:rsidRDefault="00F32144" w:rsidP="00F32144">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2144" w:rsidRPr="009C7643" w:rsidRDefault="00F32144" w:rsidP="00F32144">
            <w:pPr>
              <w:spacing w:after="0"/>
              <w:rPr>
                <w:rFonts w:ascii="Arial" w:hAnsi="Arial" w:cs="Arial"/>
                <w:sz w:val="18"/>
                <w:szCs w:val="18"/>
              </w:rPr>
            </w:pPr>
            <w:r w:rsidRPr="00BD4F35">
              <w:rPr>
                <w:rFonts w:ascii="Arial" w:eastAsia="DengXian" w:hAnsi="Arial" w:cs="Arial"/>
                <w:sz w:val="18"/>
                <w:szCs w:val="18"/>
              </w:rPr>
              <w:t>isNullable: False</w:t>
            </w:r>
          </w:p>
        </w:tc>
      </w:tr>
      <w:tr w:rsidR="00F32144"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F32144" w:rsidRDefault="00F32144" w:rsidP="00F32144">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2144" w:rsidRPr="009C7643" w:rsidRDefault="00F32144" w:rsidP="00F32144">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39D0B6D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702A50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B81D85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F55FA9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43DFFA" w14:textId="407B6366" w:rsidR="00F32144" w:rsidRPr="009C7643" w:rsidRDefault="00F32144" w:rsidP="00F32144">
            <w:pPr>
              <w:spacing w:after="0"/>
              <w:rPr>
                <w:rFonts w:ascii="Arial" w:hAnsi="Arial" w:cs="Arial"/>
                <w:sz w:val="18"/>
                <w:szCs w:val="18"/>
              </w:rPr>
            </w:pPr>
            <w:r>
              <w:rPr>
                <w:rFonts w:ascii="Arial" w:hAnsi="Arial" w:cs="Arial"/>
                <w:sz w:val="18"/>
                <w:szCs w:val="18"/>
              </w:rPr>
              <w:t>isNullable: True</w:t>
            </w:r>
          </w:p>
        </w:tc>
      </w:tr>
      <w:tr w:rsidR="00F32144"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F32144" w:rsidRDefault="00F32144" w:rsidP="00F32144">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2144" w:rsidRPr="009C7643" w:rsidRDefault="00F32144" w:rsidP="00F32144">
            <w:pPr>
              <w:spacing w:after="0"/>
              <w:rPr>
                <w:rFonts w:ascii="Arial" w:hAnsi="Arial" w:cs="Arial"/>
                <w:sz w:val="18"/>
                <w:szCs w:val="18"/>
              </w:rPr>
            </w:pPr>
            <w:r w:rsidRPr="00344761">
              <w:rPr>
                <w:rFonts w:ascii="Arial" w:hAnsi="Arial" w:cs="Arial"/>
                <w:sz w:val="18"/>
                <w:szCs w:val="18"/>
              </w:rPr>
              <w:t>isNullable: False</w:t>
            </w:r>
          </w:p>
        </w:tc>
      </w:tr>
      <w:tr w:rsidR="00F32144"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F32144" w:rsidRDefault="00F32144" w:rsidP="00F32144">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F32144" w:rsidRDefault="00F32144" w:rsidP="00F32144">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2144" w:rsidRDefault="00F32144" w:rsidP="00F32144">
            <w:pPr>
              <w:pStyle w:val="TAL"/>
              <w:rPr>
                <w:rFonts w:eastAsia="DengXian"/>
                <w:lang w:eastAsia="en-GB"/>
              </w:rPr>
            </w:pPr>
          </w:p>
          <w:p w14:paraId="0F9B245D" w14:textId="29620CBC"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2144" w:rsidRPr="00344761" w:rsidRDefault="00F32144" w:rsidP="00F32144">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2144" w:rsidRPr="00344761" w:rsidRDefault="00F32144" w:rsidP="00F32144">
            <w:pPr>
              <w:pStyle w:val="TAL"/>
              <w:keepNext w:val="0"/>
              <w:widowControl w:val="0"/>
              <w:rPr>
                <w:rFonts w:cs="Arial"/>
                <w:szCs w:val="18"/>
              </w:rPr>
            </w:pPr>
            <w:r w:rsidRPr="00344761">
              <w:rPr>
                <w:rFonts w:cs="Arial"/>
                <w:szCs w:val="18"/>
              </w:rPr>
              <w:t>multiplicity: 1</w:t>
            </w:r>
          </w:p>
          <w:p w14:paraId="471802D6" w14:textId="77777777" w:rsidR="00F32144" w:rsidRPr="00802017" w:rsidRDefault="00F32144" w:rsidP="00F32144">
            <w:pPr>
              <w:pStyle w:val="TAL"/>
              <w:keepNext w:val="0"/>
              <w:widowControl w:val="0"/>
              <w:rPr>
                <w:rFonts w:cs="Arial"/>
                <w:szCs w:val="18"/>
              </w:rPr>
            </w:pPr>
            <w:r w:rsidRPr="00802017">
              <w:rPr>
                <w:rFonts w:cs="Arial"/>
                <w:szCs w:val="18"/>
              </w:rPr>
              <w:t>isOrdered: N/A</w:t>
            </w:r>
          </w:p>
          <w:p w14:paraId="7F3198FD" w14:textId="77777777" w:rsidR="00F32144" w:rsidRPr="00802017" w:rsidRDefault="00F32144" w:rsidP="00F32144">
            <w:pPr>
              <w:pStyle w:val="TAL"/>
              <w:keepNext w:val="0"/>
              <w:widowControl w:val="0"/>
              <w:rPr>
                <w:rFonts w:cs="Arial"/>
                <w:szCs w:val="18"/>
              </w:rPr>
            </w:pPr>
            <w:r w:rsidRPr="00802017">
              <w:rPr>
                <w:rFonts w:cs="Arial"/>
                <w:szCs w:val="18"/>
              </w:rPr>
              <w:t>isUnique: N/A</w:t>
            </w:r>
          </w:p>
          <w:p w14:paraId="2CC72C87" w14:textId="77777777" w:rsidR="00F32144" w:rsidRPr="00802017" w:rsidRDefault="00F32144" w:rsidP="00F32144">
            <w:pPr>
              <w:pStyle w:val="TAL"/>
              <w:keepNext w:val="0"/>
              <w:widowControl w:val="0"/>
              <w:rPr>
                <w:rFonts w:cs="Arial"/>
                <w:szCs w:val="18"/>
              </w:rPr>
            </w:pPr>
            <w:r w:rsidRPr="00802017">
              <w:rPr>
                <w:rFonts w:cs="Arial"/>
                <w:szCs w:val="18"/>
              </w:rPr>
              <w:t>defaultValue: None</w:t>
            </w:r>
          </w:p>
          <w:p w14:paraId="4DCED049" w14:textId="70041261" w:rsidR="00F32144" w:rsidRPr="009C7643" w:rsidRDefault="00F32144" w:rsidP="00F32144">
            <w:pPr>
              <w:spacing w:after="0"/>
              <w:rPr>
                <w:rFonts w:ascii="Arial" w:hAnsi="Arial" w:cs="Arial"/>
                <w:sz w:val="18"/>
                <w:szCs w:val="18"/>
              </w:rPr>
            </w:pPr>
            <w:r w:rsidRPr="00802017">
              <w:rPr>
                <w:rFonts w:ascii="Arial" w:hAnsi="Arial" w:cs="Arial"/>
                <w:sz w:val="18"/>
                <w:szCs w:val="18"/>
              </w:rPr>
              <w:t>isNullable: True</w:t>
            </w:r>
          </w:p>
        </w:tc>
      </w:tr>
      <w:tr w:rsidR="00F32144"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F32144" w:rsidRDefault="00F32144" w:rsidP="00F32144">
            <w:pPr>
              <w:pStyle w:val="TAL"/>
            </w:pPr>
            <w:r w:rsidRPr="00C03ABD">
              <w:t xml:space="preserve">The identifier of the </w:t>
            </w:r>
            <w:r>
              <w:t xml:space="preserve">edge data network </w:t>
            </w:r>
            <w:r w:rsidRPr="00C03ABD">
              <w:t>(See TS 23.558 [</w:t>
            </w:r>
            <w:r>
              <w:t>81</w:t>
            </w:r>
            <w:r w:rsidRPr="00C03ABD">
              <w:t>]).</w:t>
            </w:r>
          </w:p>
          <w:p w14:paraId="77B423CF" w14:textId="77777777" w:rsidR="00F32144" w:rsidRDefault="00F32144" w:rsidP="00F32144">
            <w:pPr>
              <w:pStyle w:val="TAL"/>
            </w:pPr>
          </w:p>
          <w:p w14:paraId="582CCBA2" w14:textId="54CEAC5E"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2144" w:rsidRDefault="00F32144" w:rsidP="00F32144">
            <w:pPr>
              <w:pStyle w:val="TAL"/>
            </w:pPr>
            <w:r>
              <w:t>type: string</w:t>
            </w:r>
          </w:p>
          <w:p w14:paraId="723DE003" w14:textId="77777777" w:rsidR="00F32144" w:rsidRDefault="00F32144" w:rsidP="00F32144">
            <w:pPr>
              <w:pStyle w:val="TAL"/>
              <w:rPr>
                <w:lang w:eastAsia="zh-CN"/>
              </w:rPr>
            </w:pPr>
            <w:r>
              <w:t xml:space="preserve">multiplicity: </w:t>
            </w:r>
            <w:r>
              <w:rPr>
                <w:lang w:eastAsia="zh-CN"/>
              </w:rPr>
              <w:t>1</w:t>
            </w:r>
          </w:p>
          <w:p w14:paraId="4AC7C01C" w14:textId="77777777" w:rsidR="00F32144" w:rsidRDefault="00F32144" w:rsidP="00F32144">
            <w:pPr>
              <w:pStyle w:val="TAL"/>
            </w:pPr>
            <w:r>
              <w:t>isOrdered: N/A</w:t>
            </w:r>
          </w:p>
          <w:p w14:paraId="6C21D719" w14:textId="77777777" w:rsidR="00F32144" w:rsidRDefault="00F32144" w:rsidP="00F32144">
            <w:pPr>
              <w:pStyle w:val="TAL"/>
            </w:pPr>
            <w:r>
              <w:t>isUnique: N/A</w:t>
            </w:r>
          </w:p>
          <w:p w14:paraId="6945CD9F" w14:textId="77777777" w:rsidR="00F32144" w:rsidRDefault="00F32144" w:rsidP="00F32144">
            <w:pPr>
              <w:pStyle w:val="TAL"/>
            </w:pPr>
            <w:r>
              <w:t>defaultValue: None</w:t>
            </w:r>
          </w:p>
          <w:p w14:paraId="498CDECB" w14:textId="35EE2A33" w:rsidR="00F32144" w:rsidRPr="009C7643" w:rsidRDefault="00F32144" w:rsidP="00F32144">
            <w:pPr>
              <w:spacing w:after="0"/>
              <w:rPr>
                <w:rFonts w:ascii="Arial" w:hAnsi="Arial" w:cs="Arial"/>
                <w:sz w:val="18"/>
                <w:szCs w:val="18"/>
              </w:rPr>
            </w:pPr>
            <w:r w:rsidRPr="001315BF">
              <w:t xml:space="preserve">isNullable: </w:t>
            </w:r>
            <w:r w:rsidRPr="001315BF">
              <w:rPr>
                <w:rFonts w:cs="Arial"/>
              </w:rPr>
              <w:t>False</w:t>
            </w:r>
          </w:p>
        </w:tc>
      </w:tr>
      <w:tr w:rsidR="00F32144"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F32144" w:rsidRDefault="00F32144" w:rsidP="00F32144">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2144" w:rsidRPr="009C7643" w:rsidRDefault="00F32144" w:rsidP="00F32144">
            <w:pPr>
              <w:spacing w:after="0"/>
              <w:rPr>
                <w:rFonts w:ascii="Arial" w:hAnsi="Arial" w:cs="Arial"/>
                <w:sz w:val="18"/>
                <w:szCs w:val="18"/>
              </w:rPr>
            </w:pPr>
            <w:r w:rsidRPr="00344761">
              <w:rPr>
                <w:rFonts w:cs="Arial"/>
                <w:szCs w:val="18"/>
              </w:rPr>
              <w:t>isNullable: False</w:t>
            </w:r>
          </w:p>
        </w:tc>
      </w:tr>
      <w:tr w:rsidR="00F32144"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F32144" w:rsidRDefault="00F32144" w:rsidP="00F32144">
            <w:pPr>
              <w:pStyle w:val="TAL"/>
              <w:keepNext w:val="0"/>
              <w:rPr>
                <w:rFonts w:ascii="Courier New" w:hAnsi="Courier New" w:cs="Courier New"/>
                <w:szCs w:val="22"/>
                <w:lang w:val="fr-FR"/>
              </w:rPr>
            </w:pPr>
            <w:r>
              <w:rPr>
                <w:rFonts w:ascii="Courier New" w:hAnsi="Courier New"/>
              </w:rPr>
              <w:lastRenderedPageBreak/>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2144" w:rsidRPr="009C7643" w:rsidRDefault="00F32144" w:rsidP="00F32144">
            <w:pPr>
              <w:spacing w:after="0"/>
              <w:rPr>
                <w:rFonts w:ascii="Arial" w:hAnsi="Arial" w:cs="Arial"/>
                <w:sz w:val="18"/>
                <w:szCs w:val="18"/>
              </w:rPr>
            </w:pPr>
            <w:r w:rsidRPr="00E6347E">
              <w:rPr>
                <w:rFonts w:ascii="Arial" w:hAnsi="Arial" w:cs="Arial"/>
                <w:sz w:val="18"/>
                <w:szCs w:val="18"/>
              </w:rPr>
              <w:t>isNullable: False</w:t>
            </w:r>
          </w:p>
        </w:tc>
      </w:tr>
      <w:tr w:rsidR="00F32144"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F32144" w:rsidRDefault="00F32144" w:rsidP="00F32144">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2144" w:rsidRPr="009C7643" w:rsidRDefault="00F32144" w:rsidP="00F32144">
            <w:pPr>
              <w:spacing w:after="0"/>
              <w:rPr>
                <w:rFonts w:ascii="Arial" w:hAnsi="Arial" w:cs="Arial"/>
                <w:sz w:val="18"/>
                <w:szCs w:val="18"/>
              </w:rPr>
            </w:pPr>
            <w:r w:rsidRPr="00E6347E">
              <w:rPr>
                <w:rFonts w:ascii="Arial" w:hAnsi="Arial" w:cs="Arial"/>
                <w:sz w:val="18"/>
                <w:szCs w:val="18"/>
              </w:rPr>
              <w:t>isNullable: False</w:t>
            </w:r>
          </w:p>
        </w:tc>
      </w:tr>
      <w:tr w:rsidR="00F32144"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F32144" w:rsidRDefault="00F32144" w:rsidP="00F32144">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2144" w:rsidRDefault="00F32144" w:rsidP="00F32144">
            <w:pPr>
              <w:pStyle w:val="TAL"/>
              <w:rPr>
                <w:rFonts w:eastAsia="DengXian"/>
                <w:lang w:eastAsia="en-GB"/>
              </w:rPr>
            </w:pPr>
          </w:p>
          <w:p w14:paraId="34B28964" w14:textId="38E5C794" w:rsidR="00F32144" w:rsidRPr="009C7643" w:rsidRDefault="00F32144" w:rsidP="00F32144">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2144" w:rsidRPr="00057CA6" w:rsidRDefault="00F32144" w:rsidP="00F32144">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2144" w:rsidRPr="00057CA6" w:rsidRDefault="00F32144" w:rsidP="00F32144">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2144" w:rsidRPr="00BD4F35" w:rsidRDefault="00F32144" w:rsidP="00F32144">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2144" w:rsidRPr="009C7643" w:rsidRDefault="00F32144" w:rsidP="00F32144">
            <w:pPr>
              <w:spacing w:after="0"/>
              <w:rPr>
                <w:rFonts w:ascii="Arial" w:hAnsi="Arial" w:cs="Arial"/>
                <w:sz w:val="18"/>
                <w:szCs w:val="18"/>
              </w:rPr>
            </w:pPr>
            <w:r w:rsidRPr="00BD4F35">
              <w:rPr>
                <w:rFonts w:ascii="Arial" w:eastAsia="DengXian" w:hAnsi="Arial" w:cs="Arial"/>
                <w:sz w:val="18"/>
                <w:szCs w:val="18"/>
              </w:rPr>
              <w:t>isNullable: False</w:t>
            </w:r>
          </w:p>
        </w:tc>
      </w:tr>
      <w:tr w:rsidR="00F32144"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F32144" w:rsidRDefault="00F32144" w:rsidP="00F32144">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2144" w:rsidRDefault="00F32144" w:rsidP="00F32144">
            <w:pPr>
              <w:pStyle w:val="TAL"/>
              <w:rPr>
                <w:rFonts w:eastAsia="DengXian"/>
                <w:lang w:eastAsia="en-GB"/>
              </w:rPr>
            </w:pPr>
          </w:p>
          <w:p w14:paraId="17326A2A" w14:textId="04E34915" w:rsidR="00F32144" w:rsidRPr="009C7643" w:rsidRDefault="00F32144" w:rsidP="00F32144">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2144" w:rsidRPr="00057CA6" w:rsidRDefault="00F32144" w:rsidP="00F32144">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2144" w:rsidRPr="00057CA6" w:rsidRDefault="00F32144" w:rsidP="00F32144">
            <w:pPr>
              <w:pStyle w:val="TAL"/>
              <w:keepNext w:val="0"/>
              <w:widowControl w:val="0"/>
              <w:rPr>
                <w:rFonts w:cs="Arial"/>
                <w:szCs w:val="18"/>
              </w:rPr>
            </w:pPr>
            <w:r w:rsidRPr="00057CA6">
              <w:rPr>
                <w:rFonts w:cs="Arial"/>
                <w:szCs w:val="18"/>
              </w:rPr>
              <w:t>multiplicity: 1</w:t>
            </w:r>
          </w:p>
          <w:p w14:paraId="28ED0D9C" w14:textId="77777777" w:rsidR="00F32144" w:rsidRPr="00057CA6" w:rsidRDefault="00F32144" w:rsidP="00F32144">
            <w:pPr>
              <w:pStyle w:val="TAL"/>
              <w:keepNext w:val="0"/>
              <w:widowControl w:val="0"/>
              <w:rPr>
                <w:rFonts w:cs="Arial"/>
                <w:szCs w:val="18"/>
              </w:rPr>
            </w:pPr>
            <w:r w:rsidRPr="00057CA6">
              <w:rPr>
                <w:rFonts w:cs="Arial"/>
                <w:szCs w:val="18"/>
              </w:rPr>
              <w:t>isOrdered: N/A</w:t>
            </w:r>
          </w:p>
          <w:p w14:paraId="292FD444" w14:textId="77777777" w:rsidR="00F32144" w:rsidRPr="00BD4F35" w:rsidRDefault="00F32144" w:rsidP="00F32144">
            <w:pPr>
              <w:pStyle w:val="TAL"/>
              <w:keepNext w:val="0"/>
              <w:widowControl w:val="0"/>
              <w:rPr>
                <w:rFonts w:cs="Arial"/>
                <w:szCs w:val="18"/>
              </w:rPr>
            </w:pPr>
            <w:r w:rsidRPr="00BD4F35">
              <w:rPr>
                <w:rFonts w:cs="Arial"/>
                <w:szCs w:val="18"/>
              </w:rPr>
              <w:t>isUnique: N/A</w:t>
            </w:r>
          </w:p>
          <w:p w14:paraId="2AEF1031" w14:textId="77777777" w:rsidR="00F32144" w:rsidRPr="00BD4F35" w:rsidRDefault="00F32144" w:rsidP="00F32144">
            <w:pPr>
              <w:pStyle w:val="TAL"/>
              <w:keepNext w:val="0"/>
              <w:widowControl w:val="0"/>
              <w:rPr>
                <w:rFonts w:cs="Arial"/>
                <w:szCs w:val="18"/>
              </w:rPr>
            </w:pPr>
            <w:r w:rsidRPr="00BD4F35">
              <w:rPr>
                <w:rFonts w:cs="Arial"/>
                <w:szCs w:val="18"/>
              </w:rPr>
              <w:t>defaultValue: None</w:t>
            </w:r>
          </w:p>
          <w:p w14:paraId="041F92F2" w14:textId="304CF953" w:rsidR="00F32144" w:rsidRPr="009C7643" w:rsidRDefault="00F32144" w:rsidP="00F32144">
            <w:pPr>
              <w:spacing w:after="0"/>
              <w:rPr>
                <w:rFonts w:ascii="Arial" w:hAnsi="Arial" w:cs="Arial"/>
                <w:sz w:val="18"/>
                <w:szCs w:val="18"/>
              </w:rPr>
            </w:pPr>
            <w:r w:rsidRPr="00E6347E">
              <w:rPr>
                <w:rFonts w:ascii="Arial" w:hAnsi="Arial" w:cs="Arial"/>
                <w:sz w:val="18"/>
                <w:szCs w:val="18"/>
              </w:rPr>
              <w:t>isNullable: True</w:t>
            </w:r>
          </w:p>
        </w:tc>
      </w:tr>
      <w:tr w:rsidR="00F32144"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F32144" w:rsidRDefault="00F32144" w:rsidP="00F32144">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2144" w:rsidRDefault="00F32144" w:rsidP="00F32144">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2144" w:rsidRPr="009C7643" w:rsidRDefault="00F32144" w:rsidP="00F32144">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2144" w:rsidRPr="009C7643" w:rsidRDefault="00F32144" w:rsidP="00F32144">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2144"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F32144" w:rsidRDefault="00F32144" w:rsidP="00F32144">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2144" w:rsidRPr="009C7643" w:rsidRDefault="00F32144" w:rsidP="00F32144">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54D4B7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556CD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53D9F6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818A20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037B88" w14:textId="140C1480" w:rsidR="00F32144" w:rsidRPr="009C7643" w:rsidRDefault="00F32144" w:rsidP="00F32144">
            <w:pPr>
              <w:spacing w:after="0"/>
              <w:rPr>
                <w:rFonts w:ascii="Arial" w:hAnsi="Arial" w:cs="Arial"/>
                <w:sz w:val="18"/>
                <w:szCs w:val="18"/>
              </w:rPr>
            </w:pPr>
            <w:r>
              <w:rPr>
                <w:rFonts w:ascii="Arial" w:hAnsi="Arial" w:cs="Arial"/>
                <w:sz w:val="18"/>
                <w:szCs w:val="18"/>
              </w:rPr>
              <w:t>isNullable: True</w:t>
            </w:r>
          </w:p>
        </w:tc>
      </w:tr>
      <w:tr w:rsidR="00F32144"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F32144" w:rsidRDefault="00F32144" w:rsidP="00F32144">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F32144" w:rsidRDefault="00F32144" w:rsidP="00F32144">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F32144" w:rsidRPr="008D43AA" w:rsidRDefault="00F32144" w:rsidP="00F32144">
            <w:pPr>
              <w:pStyle w:val="TAL"/>
              <w:rPr>
                <w:szCs w:val="18"/>
                <w:lang w:eastAsia="zh-CN"/>
              </w:rPr>
            </w:pPr>
          </w:p>
          <w:p w14:paraId="1D50CA40" w14:textId="77777777" w:rsidR="00F32144" w:rsidRPr="00FC7572" w:rsidRDefault="00F32144" w:rsidP="00F32144">
            <w:pPr>
              <w:pStyle w:val="TAL"/>
              <w:rPr>
                <w:szCs w:val="18"/>
              </w:rPr>
            </w:pPr>
          </w:p>
          <w:p w14:paraId="292EDD47" w14:textId="38BC5491" w:rsidR="00F32144" w:rsidRDefault="00F32144" w:rsidP="00F32144">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24699D" w14:textId="77777777" w:rsidR="00F32144" w:rsidRDefault="00F32144" w:rsidP="00F32144">
            <w:pPr>
              <w:keepLines/>
              <w:spacing w:after="0"/>
              <w:rPr>
                <w:rFonts w:ascii="Arial" w:hAnsi="Arial" w:cs="Arial"/>
                <w:sz w:val="18"/>
                <w:szCs w:val="18"/>
              </w:rPr>
            </w:pPr>
            <w:r>
              <w:rPr>
                <w:rFonts w:ascii="Arial" w:hAnsi="Arial" w:cs="Arial"/>
                <w:sz w:val="18"/>
                <w:szCs w:val="18"/>
              </w:rPr>
              <w:t>isOrdered: True</w:t>
            </w:r>
          </w:p>
          <w:p w14:paraId="68F46D98"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41D5DF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EBB0E8" w14:textId="77CF33E3"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F32144" w:rsidRDefault="00F32144" w:rsidP="00F32144">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F32144" w:rsidRDefault="00F32144" w:rsidP="00F32144">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F32144" w:rsidRPr="006F29AC" w:rsidRDefault="00F32144" w:rsidP="00F32144">
            <w:pPr>
              <w:keepLines/>
              <w:tabs>
                <w:tab w:val="decimal" w:pos="0"/>
              </w:tabs>
              <w:spacing w:line="0" w:lineRule="atLeast"/>
              <w:rPr>
                <w:rFonts w:ascii="Arial" w:hAnsi="Arial" w:cs="Arial"/>
                <w:sz w:val="18"/>
                <w:szCs w:val="18"/>
                <w:lang w:eastAsia="zh-CN"/>
              </w:rPr>
            </w:pPr>
          </w:p>
          <w:p w14:paraId="75CD7E4D" w14:textId="683BF153" w:rsidR="00F32144" w:rsidRDefault="00F32144" w:rsidP="00F32144">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F32144" w:rsidRDefault="00F32144" w:rsidP="00F32144">
            <w:pPr>
              <w:pStyle w:val="TAL"/>
              <w:rPr>
                <w:rFonts w:cs="Arial"/>
                <w:szCs w:val="18"/>
                <w:lang w:eastAsia="zh-CN"/>
              </w:rPr>
            </w:pPr>
            <w:r>
              <w:t>type: ENUM</w:t>
            </w:r>
          </w:p>
          <w:p w14:paraId="1F5D3019" w14:textId="77777777" w:rsidR="00F32144" w:rsidRDefault="00F32144" w:rsidP="00F32144">
            <w:pPr>
              <w:pStyle w:val="TAL"/>
              <w:rPr>
                <w:rFonts w:cs="Arial"/>
                <w:szCs w:val="18"/>
                <w:lang w:eastAsia="zh-CN"/>
              </w:rPr>
            </w:pPr>
            <w:r>
              <w:rPr>
                <w:rFonts w:cs="Arial"/>
                <w:szCs w:val="18"/>
                <w:lang w:eastAsia="zh-CN"/>
              </w:rPr>
              <w:t>multiplicity: 1</w:t>
            </w:r>
          </w:p>
          <w:p w14:paraId="550AEBD9" w14:textId="77777777" w:rsidR="00F32144" w:rsidRDefault="00F32144" w:rsidP="00F32144">
            <w:pPr>
              <w:pStyle w:val="TAL"/>
              <w:rPr>
                <w:rFonts w:cs="Arial"/>
                <w:szCs w:val="18"/>
                <w:lang w:eastAsia="zh-CN"/>
              </w:rPr>
            </w:pPr>
            <w:r>
              <w:rPr>
                <w:rFonts w:cs="Arial"/>
                <w:szCs w:val="18"/>
                <w:lang w:eastAsia="zh-CN"/>
              </w:rPr>
              <w:t>isOrdered: N/A</w:t>
            </w:r>
          </w:p>
          <w:p w14:paraId="1F06C996" w14:textId="77777777" w:rsidR="00F32144" w:rsidRDefault="00F32144" w:rsidP="00F32144">
            <w:pPr>
              <w:pStyle w:val="TAL"/>
              <w:rPr>
                <w:rFonts w:cs="Arial"/>
                <w:szCs w:val="18"/>
                <w:lang w:eastAsia="zh-CN"/>
              </w:rPr>
            </w:pPr>
            <w:r>
              <w:rPr>
                <w:rFonts w:cs="Arial"/>
                <w:szCs w:val="18"/>
                <w:lang w:eastAsia="zh-CN"/>
              </w:rPr>
              <w:t>isUnique: N/A</w:t>
            </w:r>
          </w:p>
          <w:p w14:paraId="62704C97" w14:textId="77777777" w:rsidR="00F32144" w:rsidRDefault="00F32144" w:rsidP="00F32144">
            <w:pPr>
              <w:pStyle w:val="TAL"/>
              <w:rPr>
                <w:rFonts w:cs="Arial"/>
                <w:szCs w:val="18"/>
                <w:lang w:eastAsia="zh-CN"/>
              </w:rPr>
            </w:pPr>
            <w:r>
              <w:rPr>
                <w:rFonts w:cs="Arial"/>
                <w:szCs w:val="18"/>
                <w:lang w:eastAsia="zh-CN"/>
              </w:rPr>
              <w:t>defaultValue: None</w:t>
            </w:r>
          </w:p>
          <w:p w14:paraId="67733D11" w14:textId="0937398A" w:rsidR="00F32144" w:rsidRDefault="00F32144" w:rsidP="00F32144">
            <w:pPr>
              <w:keepLines/>
              <w:spacing w:after="0"/>
              <w:rPr>
                <w:rFonts w:ascii="Arial" w:hAnsi="Arial" w:cs="Arial"/>
                <w:sz w:val="18"/>
                <w:szCs w:val="18"/>
              </w:rPr>
            </w:pPr>
            <w:r>
              <w:rPr>
                <w:rFonts w:cs="Arial"/>
                <w:szCs w:val="18"/>
                <w:lang w:eastAsia="zh-CN"/>
              </w:rPr>
              <w:t>isNullable: False</w:t>
            </w:r>
          </w:p>
        </w:tc>
      </w:tr>
      <w:tr w:rsidR="00F32144"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F32144" w:rsidRDefault="00F32144" w:rsidP="00F32144">
            <w:pPr>
              <w:pStyle w:val="TAL"/>
              <w:keepNext w:val="0"/>
              <w:rPr>
                <w:rFonts w:ascii="Courier New" w:hAnsi="Courier New"/>
              </w:rPr>
            </w:pPr>
            <w:r>
              <w:rPr>
                <w:rFonts w:ascii="Courier New" w:hAnsi="Courier New"/>
              </w:rPr>
              <w:lastRenderedPageBreak/>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F32144" w:rsidRPr="00690A26" w:rsidRDefault="00F32144" w:rsidP="00F32144">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F32144" w:rsidRDefault="00F32144" w:rsidP="00F32144">
            <w:pPr>
              <w:pStyle w:val="TAL"/>
              <w:rPr>
                <w:rFonts w:cs="Arial"/>
                <w:szCs w:val="18"/>
              </w:rPr>
            </w:pPr>
            <w:r w:rsidRPr="00690A26">
              <w:rPr>
                <w:rFonts w:cs="Arial"/>
                <w:szCs w:val="18"/>
              </w:rPr>
              <w:t>If not provided, the PCF instance does not pertain to any PCF group.</w:t>
            </w:r>
          </w:p>
          <w:p w14:paraId="2C58FCED" w14:textId="77777777" w:rsidR="00F32144" w:rsidRDefault="00F32144" w:rsidP="00F32144">
            <w:pPr>
              <w:keepLines/>
              <w:tabs>
                <w:tab w:val="decimal" w:pos="0"/>
              </w:tabs>
              <w:spacing w:line="0" w:lineRule="atLeast"/>
              <w:rPr>
                <w:rFonts w:ascii="Arial" w:eastAsia="DengXian" w:hAnsi="Arial" w:cs="Arial"/>
                <w:sz w:val="18"/>
                <w:szCs w:val="18"/>
                <w:lang w:eastAsia="en-GB"/>
              </w:rPr>
            </w:pPr>
          </w:p>
          <w:p w14:paraId="0778C633" w14:textId="6CEBE8BC" w:rsidR="00F32144" w:rsidRDefault="00F32144" w:rsidP="00F32144">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C6ECC36"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19D09C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08D398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E43A1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F58524B" w14:textId="63068A51"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F32144" w:rsidRDefault="00F32144" w:rsidP="00F32144">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F32144" w:rsidRPr="00690A26" w:rsidRDefault="00F32144" w:rsidP="00F32144">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F32144" w:rsidRDefault="00F32144" w:rsidP="00F32144">
            <w:pPr>
              <w:pStyle w:val="TAL"/>
              <w:keepNext w:val="0"/>
              <w:rPr>
                <w:lang w:eastAsia="zh-CN"/>
              </w:rPr>
            </w:pPr>
            <w:r w:rsidRPr="00690A26">
              <w:rPr>
                <w:rFonts w:cs="Arial"/>
                <w:szCs w:val="18"/>
              </w:rPr>
              <w:t>If not provided, the PCF can serve any DNN.</w:t>
            </w:r>
          </w:p>
          <w:p w14:paraId="2C7949C6" w14:textId="77777777" w:rsidR="00F32144" w:rsidRDefault="00F32144" w:rsidP="00F32144">
            <w:pPr>
              <w:pStyle w:val="TAL"/>
              <w:keepNext w:val="0"/>
            </w:pPr>
          </w:p>
          <w:p w14:paraId="1B0435AB" w14:textId="440FF6EA"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F32144" w:rsidRPr="002A1C02" w:rsidRDefault="00F32144" w:rsidP="00F32144">
            <w:pPr>
              <w:pStyle w:val="TAL"/>
            </w:pPr>
            <w:r w:rsidRPr="002A1C02">
              <w:t xml:space="preserve">type: </w:t>
            </w:r>
            <w:r>
              <w:t>string</w:t>
            </w:r>
          </w:p>
          <w:p w14:paraId="5977D586" w14:textId="77777777" w:rsidR="00F32144" w:rsidRPr="00EB5968" w:rsidRDefault="00F32144" w:rsidP="00F32144">
            <w:pPr>
              <w:pStyle w:val="TAL"/>
              <w:rPr>
                <w:lang w:eastAsia="zh-CN"/>
              </w:rPr>
            </w:pPr>
            <w:r w:rsidRPr="00EB5968">
              <w:t xml:space="preserve">multiplicity: </w:t>
            </w:r>
            <w:r>
              <w:t>1..*</w:t>
            </w:r>
          </w:p>
          <w:p w14:paraId="654753B6" w14:textId="77777777" w:rsidR="00F32144" w:rsidRPr="00E2198D" w:rsidRDefault="00F32144" w:rsidP="00F32144">
            <w:pPr>
              <w:pStyle w:val="TAL"/>
            </w:pPr>
            <w:r w:rsidRPr="00E2198D">
              <w:t xml:space="preserve">isOrdered: </w:t>
            </w:r>
            <w:r>
              <w:t>False</w:t>
            </w:r>
          </w:p>
          <w:p w14:paraId="7C636BBE" w14:textId="77777777" w:rsidR="00F32144" w:rsidRPr="00264099" w:rsidRDefault="00F32144" w:rsidP="00F32144">
            <w:pPr>
              <w:pStyle w:val="TAL"/>
            </w:pPr>
            <w:r w:rsidRPr="00264099">
              <w:t xml:space="preserve">isUnique: </w:t>
            </w:r>
            <w:r>
              <w:t>True</w:t>
            </w:r>
          </w:p>
          <w:p w14:paraId="0D29572E" w14:textId="77777777" w:rsidR="00F32144" w:rsidRPr="00133008" w:rsidRDefault="00F32144" w:rsidP="00F32144">
            <w:pPr>
              <w:pStyle w:val="TAL"/>
            </w:pPr>
            <w:r w:rsidRPr="00133008">
              <w:t>defaultValue: None</w:t>
            </w:r>
          </w:p>
          <w:p w14:paraId="0B8B95B9" w14:textId="06023CA2"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F32144" w:rsidRDefault="00F32144" w:rsidP="00F32144">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F32144" w:rsidRDefault="00F32144" w:rsidP="00F32144">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F32144" w:rsidRDefault="00F32144" w:rsidP="00F32144">
            <w:pPr>
              <w:pStyle w:val="TAL"/>
              <w:rPr>
                <w:rFonts w:cs="Arial"/>
                <w:szCs w:val="18"/>
              </w:rPr>
            </w:pPr>
          </w:p>
          <w:p w14:paraId="2BE26961" w14:textId="77777777" w:rsidR="00F32144" w:rsidRDefault="00F32144" w:rsidP="00F32144">
            <w:pPr>
              <w:pStyle w:val="TAL"/>
              <w:rPr>
                <w:rFonts w:cs="Arial"/>
                <w:szCs w:val="18"/>
              </w:rPr>
            </w:pPr>
          </w:p>
          <w:p w14:paraId="47D61A87" w14:textId="27F186A8"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F32144" w:rsidRPr="002A1C02" w:rsidRDefault="00F32144" w:rsidP="00F32144">
            <w:pPr>
              <w:pStyle w:val="TAL"/>
            </w:pPr>
            <w:r w:rsidRPr="002A1C02">
              <w:t xml:space="preserve">type: </w:t>
            </w:r>
            <w:r w:rsidRPr="00BF131A">
              <w:t>SupiRange</w:t>
            </w:r>
          </w:p>
          <w:p w14:paraId="3FA14CA8" w14:textId="77777777" w:rsidR="00F32144" w:rsidRPr="00EB5968" w:rsidRDefault="00F32144" w:rsidP="00F32144">
            <w:pPr>
              <w:pStyle w:val="TAL"/>
              <w:rPr>
                <w:lang w:eastAsia="zh-CN"/>
              </w:rPr>
            </w:pPr>
            <w:r w:rsidRPr="00EB5968">
              <w:t xml:space="preserve">multiplicity: </w:t>
            </w:r>
            <w:r>
              <w:t>1..*</w:t>
            </w:r>
          </w:p>
          <w:p w14:paraId="2A06904A" w14:textId="77777777" w:rsidR="00F32144" w:rsidRPr="00E2198D" w:rsidRDefault="00F32144" w:rsidP="00F32144">
            <w:pPr>
              <w:pStyle w:val="TAL"/>
            </w:pPr>
            <w:r w:rsidRPr="00E2198D">
              <w:t xml:space="preserve">isOrdered: </w:t>
            </w:r>
            <w:r>
              <w:t>False</w:t>
            </w:r>
          </w:p>
          <w:p w14:paraId="58DA36C1" w14:textId="77777777" w:rsidR="00F32144" w:rsidRPr="00264099" w:rsidRDefault="00F32144" w:rsidP="00F32144">
            <w:pPr>
              <w:pStyle w:val="TAL"/>
            </w:pPr>
            <w:r w:rsidRPr="00264099">
              <w:t xml:space="preserve">isUnique: </w:t>
            </w:r>
            <w:r>
              <w:t>True</w:t>
            </w:r>
          </w:p>
          <w:p w14:paraId="46737C14" w14:textId="77777777" w:rsidR="00F32144" w:rsidRPr="00133008" w:rsidRDefault="00F32144" w:rsidP="00F32144">
            <w:pPr>
              <w:pStyle w:val="TAL"/>
            </w:pPr>
            <w:r w:rsidRPr="00133008">
              <w:t>defaultValue: None</w:t>
            </w:r>
          </w:p>
          <w:p w14:paraId="7BC48109" w14:textId="576BEFAB"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62D65C3E" w:rsidR="00F32144" w:rsidRDefault="00F32144" w:rsidP="00F32144">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F32144" w:rsidRDefault="00F32144" w:rsidP="00F32144">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F32144" w:rsidRDefault="00F32144" w:rsidP="00F32144">
            <w:pPr>
              <w:pStyle w:val="TAL"/>
              <w:rPr>
                <w:rFonts w:cs="Arial"/>
                <w:szCs w:val="18"/>
              </w:rPr>
            </w:pPr>
          </w:p>
          <w:p w14:paraId="480ED5C5" w14:textId="77777777" w:rsidR="00F32144" w:rsidRDefault="00F32144" w:rsidP="00F32144">
            <w:pPr>
              <w:pStyle w:val="TAL"/>
              <w:rPr>
                <w:rFonts w:cs="Arial"/>
                <w:szCs w:val="18"/>
              </w:rPr>
            </w:pPr>
          </w:p>
          <w:p w14:paraId="0D69FE34" w14:textId="7C2BBCCE"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F32144" w:rsidRPr="002A1C02" w:rsidRDefault="00F32144" w:rsidP="00F32144">
            <w:pPr>
              <w:pStyle w:val="TAL"/>
            </w:pPr>
            <w:r w:rsidRPr="002A1C02">
              <w:t xml:space="preserve">type: </w:t>
            </w:r>
            <w:r w:rsidRPr="00BF131A">
              <w:rPr>
                <w:rFonts w:cs="Arial"/>
                <w:szCs w:val="18"/>
              </w:rPr>
              <w:t>IdentityRange</w:t>
            </w:r>
          </w:p>
          <w:p w14:paraId="099F8BEF" w14:textId="77777777" w:rsidR="00F32144" w:rsidRPr="00EB5968" w:rsidRDefault="00F32144" w:rsidP="00F32144">
            <w:pPr>
              <w:pStyle w:val="TAL"/>
              <w:rPr>
                <w:lang w:eastAsia="zh-CN"/>
              </w:rPr>
            </w:pPr>
            <w:r w:rsidRPr="00EB5968">
              <w:t xml:space="preserve">multiplicity: </w:t>
            </w:r>
            <w:r>
              <w:t>1..*</w:t>
            </w:r>
          </w:p>
          <w:p w14:paraId="48C7F3A4" w14:textId="77777777" w:rsidR="00F32144" w:rsidRPr="00E2198D" w:rsidRDefault="00F32144" w:rsidP="00F32144">
            <w:pPr>
              <w:pStyle w:val="TAL"/>
            </w:pPr>
            <w:r w:rsidRPr="00E2198D">
              <w:t xml:space="preserve">isOrdered: </w:t>
            </w:r>
            <w:r>
              <w:t>False</w:t>
            </w:r>
          </w:p>
          <w:p w14:paraId="39DAADAD" w14:textId="77777777" w:rsidR="00F32144" w:rsidRPr="00264099" w:rsidRDefault="00F32144" w:rsidP="00F32144">
            <w:pPr>
              <w:pStyle w:val="TAL"/>
            </w:pPr>
            <w:r w:rsidRPr="00264099">
              <w:t xml:space="preserve">isUnique: </w:t>
            </w:r>
            <w:r>
              <w:t>True</w:t>
            </w:r>
          </w:p>
          <w:p w14:paraId="15458A2F" w14:textId="77777777" w:rsidR="00F32144" w:rsidRPr="00133008" w:rsidRDefault="00F32144" w:rsidP="00F32144">
            <w:pPr>
              <w:pStyle w:val="TAL"/>
            </w:pPr>
            <w:r w:rsidRPr="00133008">
              <w:t>defaultValue: None</w:t>
            </w:r>
          </w:p>
          <w:p w14:paraId="3649BC6D" w14:textId="27D2F9BA"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F32144" w:rsidRPr="00690A26" w:rsidRDefault="00F32144" w:rsidP="00F32144">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F32144" w:rsidRDefault="00F32144" w:rsidP="00F32144">
            <w:pPr>
              <w:pStyle w:val="TAL"/>
              <w:rPr>
                <w:rFonts w:cs="Arial"/>
                <w:szCs w:val="18"/>
              </w:rPr>
            </w:pPr>
            <w:r w:rsidRPr="00690A26">
              <w:rPr>
                <w:rFonts w:cs="Arial"/>
                <w:szCs w:val="18"/>
              </w:rPr>
              <w:t>Pattern: "^[0-9]+$"</w:t>
            </w:r>
          </w:p>
          <w:p w14:paraId="3F1108CB" w14:textId="77777777" w:rsidR="00F32144" w:rsidRDefault="00F32144" w:rsidP="00F32144">
            <w:pPr>
              <w:pStyle w:val="TAL"/>
              <w:rPr>
                <w:rFonts w:cs="Arial"/>
                <w:szCs w:val="18"/>
              </w:rPr>
            </w:pPr>
          </w:p>
          <w:p w14:paraId="2893C270" w14:textId="0B8B341B"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19B1223"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513912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AB5114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F640DB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7970FA4" w14:textId="0CF53333"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F32144" w:rsidRPr="00690A26" w:rsidRDefault="00F32144" w:rsidP="00F32144">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F32144" w:rsidRDefault="00F32144" w:rsidP="00F32144">
            <w:pPr>
              <w:pStyle w:val="TAL"/>
              <w:rPr>
                <w:rFonts w:cs="Arial"/>
                <w:szCs w:val="18"/>
              </w:rPr>
            </w:pPr>
            <w:r w:rsidRPr="00690A26">
              <w:rPr>
                <w:rFonts w:cs="Arial"/>
                <w:szCs w:val="18"/>
              </w:rPr>
              <w:t>Pattern: "^[0-9]+$"</w:t>
            </w:r>
          </w:p>
          <w:p w14:paraId="40C808C9" w14:textId="77777777" w:rsidR="00F32144" w:rsidRDefault="00F32144" w:rsidP="00F32144">
            <w:pPr>
              <w:pStyle w:val="TAL"/>
              <w:rPr>
                <w:rFonts w:cs="Arial"/>
                <w:szCs w:val="18"/>
              </w:rPr>
            </w:pPr>
          </w:p>
          <w:p w14:paraId="6A695F5C" w14:textId="5505DED6"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D2B5A8F"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33E0A6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22AF5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ADA23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7C3671" w14:textId="35B9E2FA"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F32144" w:rsidRDefault="00F32144" w:rsidP="00F32144">
            <w:pPr>
              <w:pStyle w:val="TAL"/>
              <w:rPr>
                <w:rFonts w:cs="Arial"/>
                <w:szCs w:val="18"/>
              </w:rPr>
            </w:pPr>
          </w:p>
          <w:p w14:paraId="4F1AFEB5" w14:textId="7B4B964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64713B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FCD0C3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85B13B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9103CF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AA3819" w14:textId="3745542F"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F32144" w:rsidRPr="00690A26" w:rsidRDefault="00F32144" w:rsidP="00F32144">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F32144" w:rsidRDefault="00F32144" w:rsidP="00F32144">
            <w:pPr>
              <w:pStyle w:val="TAL"/>
              <w:rPr>
                <w:rFonts w:cs="Arial"/>
                <w:szCs w:val="18"/>
              </w:rPr>
            </w:pPr>
            <w:r w:rsidRPr="00690A26">
              <w:rPr>
                <w:rFonts w:cs="Arial"/>
                <w:szCs w:val="18"/>
              </w:rPr>
              <w:t>Pattern: "^[0-9]+$"</w:t>
            </w:r>
          </w:p>
          <w:p w14:paraId="3DD6C15E" w14:textId="77777777" w:rsidR="00F32144" w:rsidRDefault="00F32144" w:rsidP="00F32144">
            <w:pPr>
              <w:pStyle w:val="TAL"/>
              <w:rPr>
                <w:rFonts w:cs="Arial"/>
                <w:szCs w:val="18"/>
              </w:rPr>
            </w:pPr>
          </w:p>
          <w:p w14:paraId="58A7E55E" w14:textId="72C4F588"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ACE10D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E67F4F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52CCBA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28D49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C1720C3" w14:textId="79BB4DDC"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F32144" w:rsidRDefault="00F32144" w:rsidP="00F32144">
            <w:pPr>
              <w:pStyle w:val="TAL"/>
              <w:keepNext w:val="0"/>
              <w:rPr>
                <w:rFonts w:ascii="Courier New" w:hAnsi="Courier New"/>
              </w:rPr>
            </w:pPr>
            <w:r w:rsidRPr="000B1F83">
              <w:rPr>
                <w:rFonts w:ascii="Courier New" w:hAnsi="Courier New"/>
              </w:rPr>
              <w:lastRenderedPageBreak/>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F32144" w:rsidRPr="00690A26" w:rsidRDefault="00F32144" w:rsidP="00F32144">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F32144" w:rsidRDefault="00F32144" w:rsidP="00F32144">
            <w:pPr>
              <w:pStyle w:val="TAL"/>
              <w:rPr>
                <w:rFonts w:cs="Arial"/>
                <w:szCs w:val="18"/>
              </w:rPr>
            </w:pPr>
          </w:p>
          <w:p w14:paraId="297B98E4" w14:textId="3696D87C"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DAAF41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63F6A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FADAF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AEC4D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A5321B" w14:textId="21A6F95E"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F32144" w:rsidRDefault="00F32144" w:rsidP="00F32144">
            <w:pPr>
              <w:pStyle w:val="TAL"/>
              <w:rPr>
                <w:rFonts w:cs="Arial"/>
                <w:szCs w:val="18"/>
              </w:rPr>
            </w:pPr>
          </w:p>
          <w:p w14:paraId="3DB5D65A" w14:textId="6E17B42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4378E82"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262E46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6E0E85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D3ED9F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3ED0447" w14:textId="1DB95C26"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F32144" w:rsidRDefault="00F32144" w:rsidP="00F32144">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F32144" w:rsidRDefault="00F32144" w:rsidP="00F32144">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F32144" w:rsidRDefault="00F32144" w:rsidP="00F32144">
            <w:pPr>
              <w:pStyle w:val="TAL"/>
              <w:rPr>
                <w:rFonts w:cs="Arial"/>
                <w:szCs w:val="18"/>
                <w:lang w:eastAsia="zh-CN"/>
              </w:rPr>
            </w:pPr>
          </w:p>
          <w:p w14:paraId="2E86DCED" w14:textId="77777777" w:rsidR="00F32144" w:rsidRDefault="00F32144" w:rsidP="00F32144">
            <w:pPr>
              <w:pStyle w:val="TAL"/>
              <w:rPr>
                <w:rFonts w:cs="Arial"/>
                <w:szCs w:val="18"/>
                <w:lang w:eastAsia="zh-CN"/>
              </w:rPr>
            </w:pPr>
          </w:p>
          <w:p w14:paraId="2F14AE47" w14:textId="06D64A64"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86145A7"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6BA0E8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CB47D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9039A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76EA28C" w14:textId="6B10DED7"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F32144" w:rsidRDefault="00F32144" w:rsidP="00F32144">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F32144" w:rsidRDefault="00F32144" w:rsidP="00F32144">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F32144" w:rsidRDefault="00F32144" w:rsidP="00F32144">
            <w:pPr>
              <w:pStyle w:val="TAL"/>
              <w:rPr>
                <w:rFonts w:cs="Arial"/>
                <w:szCs w:val="18"/>
                <w:lang w:eastAsia="zh-CN"/>
              </w:rPr>
            </w:pPr>
          </w:p>
          <w:p w14:paraId="65FD3E67" w14:textId="77777777" w:rsidR="00F32144" w:rsidRDefault="00F32144" w:rsidP="00F32144">
            <w:pPr>
              <w:pStyle w:val="TAL"/>
              <w:rPr>
                <w:rFonts w:cs="Arial"/>
                <w:szCs w:val="18"/>
                <w:lang w:eastAsia="zh-CN"/>
              </w:rPr>
            </w:pPr>
          </w:p>
          <w:p w14:paraId="6E3BDF9B" w14:textId="3F4FE284"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8704F9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7AA5C2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D9E072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2854B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9FE33B3" w14:textId="0141D16D"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F32144" w:rsidRDefault="00F32144" w:rsidP="00F32144">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F32144" w:rsidRPr="00B77253" w:rsidRDefault="00F32144" w:rsidP="00F32144">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F32144" w:rsidRPr="00B77253" w:rsidRDefault="00F32144" w:rsidP="00F32144">
            <w:pPr>
              <w:pStyle w:val="TAL"/>
              <w:rPr>
                <w:rFonts w:cs="Arial"/>
                <w:szCs w:val="18"/>
              </w:rPr>
            </w:pPr>
            <w:r>
              <w:rPr>
                <w:rFonts w:cs="Arial"/>
                <w:szCs w:val="18"/>
              </w:rPr>
              <w:t>TRUE</w:t>
            </w:r>
            <w:r w:rsidRPr="00B77253">
              <w:rPr>
                <w:rFonts w:cs="Arial"/>
                <w:szCs w:val="18"/>
              </w:rPr>
              <w:t>: Supported</w:t>
            </w:r>
          </w:p>
          <w:p w14:paraId="43F6A755" w14:textId="77777777" w:rsidR="00F32144" w:rsidRDefault="00F32144" w:rsidP="00F32144">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F32144" w:rsidRDefault="00F32144" w:rsidP="00F32144">
            <w:pPr>
              <w:pStyle w:val="TAL"/>
              <w:rPr>
                <w:rFonts w:cs="Arial"/>
                <w:szCs w:val="18"/>
              </w:rPr>
            </w:pPr>
          </w:p>
          <w:p w14:paraId="4F1EBCBF" w14:textId="4DD18B58"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3FC74C8"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17190DE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7360F7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FFBE77A"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93BC60C" w14:textId="6DEC035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F32144" w:rsidRDefault="00F32144" w:rsidP="00F32144">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F32144" w:rsidRDefault="00F32144" w:rsidP="00F32144">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F32144" w:rsidRDefault="00F32144" w:rsidP="00F32144">
            <w:pPr>
              <w:pStyle w:val="TAL"/>
              <w:rPr>
                <w:rFonts w:cs="Arial"/>
                <w:szCs w:val="18"/>
              </w:rPr>
            </w:pPr>
            <w:r>
              <w:rPr>
                <w:rFonts w:cs="Arial"/>
                <w:szCs w:val="18"/>
              </w:rPr>
              <w:t>TRUE: Supported</w:t>
            </w:r>
            <w:r>
              <w:rPr>
                <w:rFonts w:cs="Arial"/>
                <w:szCs w:val="18"/>
              </w:rPr>
              <w:br/>
              <w:t>FALSE (default): Not Supported</w:t>
            </w:r>
          </w:p>
          <w:p w14:paraId="72EEC0B8" w14:textId="77777777" w:rsidR="00F32144" w:rsidRDefault="00F32144" w:rsidP="00F32144">
            <w:pPr>
              <w:pStyle w:val="TAL"/>
              <w:rPr>
                <w:rFonts w:cs="Arial"/>
                <w:szCs w:val="18"/>
              </w:rPr>
            </w:pPr>
          </w:p>
          <w:p w14:paraId="4C64537F" w14:textId="77777777" w:rsidR="00F32144" w:rsidRDefault="00F32144" w:rsidP="00F32144">
            <w:pPr>
              <w:pStyle w:val="TAL"/>
              <w:rPr>
                <w:rFonts w:cs="Arial"/>
                <w:szCs w:val="18"/>
              </w:rPr>
            </w:pPr>
          </w:p>
          <w:p w14:paraId="0182D7F8" w14:textId="3FE40455"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9F885F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E374BE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A680FE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37A84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13A3EA1D" w14:textId="433E7F1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F32144" w:rsidRDefault="00F32144" w:rsidP="00F32144">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F32144" w:rsidRDefault="00F32144" w:rsidP="00F32144">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3B5F2D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631102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3453B9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D6B1C01" w14:textId="620B51F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F32144" w:rsidRDefault="00F32144" w:rsidP="00F32144">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F32144" w:rsidRDefault="00F32144" w:rsidP="00F32144">
            <w:pPr>
              <w:keepLines/>
              <w:spacing w:after="0"/>
              <w:rPr>
                <w:rFonts w:ascii="Arial" w:hAnsi="Arial" w:cs="Arial"/>
                <w:sz w:val="18"/>
                <w:szCs w:val="18"/>
              </w:rPr>
            </w:pPr>
            <w:r>
              <w:rPr>
                <w:rFonts w:ascii="Arial" w:hAnsi="Arial" w:cs="Arial"/>
                <w:sz w:val="18"/>
                <w:szCs w:val="18"/>
              </w:rPr>
              <w:t>type: V2xCapability</w:t>
            </w:r>
          </w:p>
          <w:p w14:paraId="480D1CC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A16C96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39419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A96418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08407" w14:textId="415BD12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F32144" w:rsidRDefault="003D441E" w:rsidP="00F32144">
            <w:pPr>
              <w:pStyle w:val="TAL"/>
              <w:keepNext w:val="0"/>
              <w:rPr>
                <w:rFonts w:ascii="Courier New" w:hAnsi="Courier New"/>
              </w:rPr>
            </w:pPr>
            <w:r w:rsidRPr="0015354C">
              <w:rPr>
                <w:rFonts w:ascii="Courier New" w:hAnsi="Courier New" w:cs="Courier New"/>
                <w:lang w:eastAsia="zh-CN"/>
              </w:rPr>
              <w:lastRenderedPageBreak/>
              <w:t>proseDirectDiscove</w:t>
            </w:r>
            <w:ins w:id="9352" w:author="CR0973">
              <w:r>
                <w:rPr>
                  <w:rFonts w:ascii="Courier New" w:hAnsi="Courier New" w:cs="Courier New"/>
                  <w:lang w:eastAsia="zh-CN"/>
                </w:rPr>
                <w:t>r</w:t>
              </w:r>
            </w:ins>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F32144" w:rsidRDefault="00F32144" w:rsidP="00F32144">
            <w:pPr>
              <w:pStyle w:val="TAL"/>
              <w:rPr>
                <w:rFonts w:cs="Arial"/>
                <w:szCs w:val="18"/>
              </w:rPr>
            </w:pPr>
          </w:p>
          <w:p w14:paraId="7F9E3253" w14:textId="77777777" w:rsidR="00F32144" w:rsidRDefault="00F32144" w:rsidP="00F32144">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F32144" w:rsidRDefault="00F32144" w:rsidP="00F32144">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F32144" w:rsidRDefault="00F32144" w:rsidP="00F32144">
            <w:pPr>
              <w:pStyle w:val="TAL"/>
              <w:rPr>
                <w:lang w:eastAsia="zh-CN"/>
              </w:rPr>
            </w:pPr>
          </w:p>
          <w:p w14:paraId="2922CC02" w14:textId="2D114D3E"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60934A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A36968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B39B66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0173C79"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6F9323B" w14:textId="2677CA7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F32144" w:rsidRDefault="00F32144" w:rsidP="00F32144">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F32144" w:rsidRDefault="00F32144" w:rsidP="00F32144">
            <w:pPr>
              <w:pStyle w:val="TAL"/>
              <w:rPr>
                <w:rFonts w:cs="Arial"/>
                <w:szCs w:val="18"/>
              </w:rPr>
            </w:pPr>
          </w:p>
          <w:p w14:paraId="279FC988" w14:textId="77777777" w:rsidR="00F32144" w:rsidRDefault="00F32144" w:rsidP="00F32144">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F32144" w:rsidRDefault="00F32144" w:rsidP="00F32144">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F32144" w:rsidRDefault="00F32144" w:rsidP="00F32144">
            <w:pPr>
              <w:pStyle w:val="TAL"/>
              <w:rPr>
                <w:lang w:eastAsia="zh-CN"/>
              </w:rPr>
            </w:pPr>
          </w:p>
          <w:p w14:paraId="7F93843A" w14:textId="189FD660"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AE8C466"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EC365B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22875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CAE9DE5"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594497A2" w14:textId="51EC481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F32144" w:rsidRDefault="00F32144" w:rsidP="00F32144">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F32144" w:rsidRPr="003F0F18" w:rsidRDefault="00F32144" w:rsidP="00F32144">
            <w:pPr>
              <w:pStyle w:val="TAL"/>
              <w:rPr>
                <w:rFonts w:cs="Arial"/>
                <w:szCs w:val="18"/>
              </w:rPr>
            </w:pPr>
          </w:p>
          <w:p w14:paraId="43CD8824" w14:textId="77777777" w:rsidR="00F32144" w:rsidRDefault="00F32144" w:rsidP="00F32144">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F32144" w:rsidRDefault="00F32144" w:rsidP="00F32144">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F32144" w:rsidRDefault="00F32144" w:rsidP="00F32144">
            <w:pPr>
              <w:pStyle w:val="TAL"/>
              <w:rPr>
                <w:lang w:eastAsia="zh-CN"/>
              </w:rPr>
            </w:pPr>
          </w:p>
          <w:p w14:paraId="4C5A8AF4" w14:textId="626AB08C"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8B7350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7794E3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3BB630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6D41BAD"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489199E4" w14:textId="2236A4E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F32144" w:rsidRDefault="00F32144" w:rsidP="00F32144">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F32144" w:rsidRDefault="00F32144" w:rsidP="00F32144">
            <w:pPr>
              <w:pStyle w:val="TAL"/>
              <w:rPr>
                <w:rFonts w:cs="Arial"/>
                <w:szCs w:val="18"/>
              </w:rPr>
            </w:pPr>
          </w:p>
          <w:p w14:paraId="54A91B4A"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F32144" w:rsidRDefault="00F32144" w:rsidP="00F32144">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F32144" w:rsidRDefault="00F32144" w:rsidP="00F32144">
            <w:pPr>
              <w:pStyle w:val="TAL"/>
              <w:rPr>
                <w:lang w:eastAsia="zh-CN"/>
              </w:rPr>
            </w:pPr>
          </w:p>
          <w:p w14:paraId="5282264C" w14:textId="0E09E43D"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1D83EFFF"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99ABE2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07E116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F6E3C1D"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604132A" w14:textId="3304F81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F32144" w:rsidRDefault="00F32144" w:rsidP="00F32144">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F32144" w:rsidRDefault="00F32144" w:rsidP="00F32144">
            <w:pPr>
              <w:pStyle w:val="TAL"/>
              <w:rPr>
                <w:rFonts w:cs="Arial"/>
                <w:szCs w:val="18"/>
              </w:rPr>
            </w:pPr>
          </w:p>
          <w:p w14:paraId="18F9F014"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F32144" w:rsidRDefault="00F32144" w:rsidP="00F32144">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F32144" w:rsidRDefault="00F32144" w:rsidP="00F32144">
            <w:pPr>
              <w:pStyle w:val="TAL"/>
              <w:rPr>
                <w:lang w:eastAsia="zh-CN"/>
              </w:rPr>
            </w:pPr>
          </w:p>
          <w:p w14:paraId="24B091BC" w14:textId="02B3EDB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098719E"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534BA2B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AD80E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635CEAA"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4D39398" w14:textId="09463FE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F32144" w:rsidRDefault="00F32144" w:rsidP="00F32144">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F32144" w:rsidRDefault="00F32144" w:rsidP="00F32144">
            <w:pPr>
              <w:pStyle w:val="TAL"/>
              <w:rPr>
                <w:rFonts w:cs="Arial"/>
                <w:szCs w:val="18"/>
              </w:rPr>
            </w:pPr>
          </w:p>
          <w:p w14:paraId="7F7FD7C5"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F32144" w:rsidRDefault="00F32144" w:rsidP="00F32144">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F32144" w:rsidRDefault="00F32144" w:rsidP="00F32144">
            <w:pPr>
              <w:pStyle w:val="TAL"/>
              <w:rPr>
                <w:lang w:eastAsia="zh-CN"/>
              </w:rPr>
            </w:pPr>
          </w:p>
          <w:p w14:paraId="4F9C2DEB" w14:textId="6C5EB910"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4EBB82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03B52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348CFD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B593F1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59A74ED" w14:textId="49D56D9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F32144" w:rsidRDefault="00F32144" w:rsidP="00F32144">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F32144" w:rsidRDefault="00F32144" w:rsidP="00F32144">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F32144" w:rsidRDefault="00F32144" w:rsidP="00F32144">
            <w:pPr>
              <w:pStyle w:val="TAL"/>
              <w:rPr>
                <w:rFonts w:cs="Arial"/>
                <w:szCs w:val="18"/>
              </w:rPr>
            </w:pPr>
          </w:p>
          <w:p w14:paraId="51744148" w14:textId="77777777" w:rsidR="00F32144" w:rsidRDefault="00F32144" w:rsidP="00F32144">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F32144" w:rsidRDefault="00F32144" w:rsidP="00F32144">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F32144" w:rsidRDefault="00F32144" w:rsidP="00F32144">
            <w:pPr>
              <w:pStyle w:val="TAL"/>
              <w:rPr>
                <w:lang w:eastAsia="zh-CN"/>
              </w:rPr>
            </w:pPr>
          </w:p>
          <w:p w14:paraId="6F4E4BA6" w14:textId="0FBB78A1"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B2EB79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A44EA6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0E22CA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D76FA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9B91804" w14:textId="16E294D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F32144" w:rsidRDefault="00F32144" w:rsidP="00F32144">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F32144" w:rsidRDefault="00F32144" w:rsidP="00F32144">
            <w:pPr>
              <w:pStyle w:val="TAL"/>
              <w:rPr>
                <w:rFonts w:cs="Arial"/>
                <w:szCs w:val="18"/>
              </w:rPr>
            </w:pPr>
          </w:p>
          <w:p w14:paraId="4414D24C" w14:textId="77777777" w:rsidR="00F32144" w:rsidRDefault="00F32144" w:rsidP="00F32144">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F32144" w:rsidRDefault="00F32144" w:rsidP="00F32144">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F32144" w:rsidRDefault="00F32144" w:rsidP="00F32144">
            <w:pPr>
              <w:pStyle w:val="TAL"/>
              <w:rPr>
                <w:lang w:eastAsia="zh-CN"/>
              </w:rPr>
            </w:pPr>
          </w:p>
          <w:p w14:paraId="7C057EC0" w14:textId="66C7DA03"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D825E2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1D61BE5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D05C8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97AC57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79DC8521" w14:textId="55F5597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F32144" w:rsidRPr="003D20C0" w:rsidRDefault="00F32144" w:rsidP="00F32144">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F32144" w:rsidRPr="00690A26" w:rsidRDefault="00F32144" w:rsidP="00F32144">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F32144" w:rsidRDefault="00F32144" w:rsidP="00F32144">
            <w:pPr>
              <w:pStyle w:val="TAL"/>
              <w:rPr>
                <w:rFonts w:cs="Arial"/>
                <w:szCs w:val="18"/>
              </w:rPr>
            </w:pPr>
            <w:r w:rsidRPr="00690A26">
              <w:rPr>
                <w:rFonts w:cs="Arial"/>
                <w:szCs w:val="18"/>
              </w:rPr>
              <w:t>If not provided, the UDM instance does not pertain to any UDM group.</w:t>
            </w:r>
          </w:p>
          <w:p w14:paraId="56A52819" w14:textId="77777777" w:rsidR="00F32144" w:rsidRDefault="00F32144" w:rsidP="00F32144">
            <w:pPr>
              <w:keepLines/>
              <w:tabs>
                <w:tab w:val="decimal" w:pos="0"/>
              </w:tabs>
              <w:spacing w:line="0" w:lineRule="atLeast"/>
              <w:rPr>
                <w:rFonts w:ascii="Arial" w:eastAsia="DengXian" w:hAnsi="Arial" w:cs="Arial"/>
                <w:sz w:val="18"/>
                <w:szCs w:val="18"/>
                <w:lang w:eastAsia="en-GB"/>
              </w:rPr>
            </w:pPr>
          </w:p>
          <w:p w14:paraId="327ACC8E" w14:textId="190026D8"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F32144" w:rsidRPr="0014476B" w:rsidRDefault="00F32144" w:rsidP="00F32144">
            <w:pPr>
              <w:pStyle w:val="TAL"/>
            </w:pPr>
            <w:r w:rsidRPr="0014476B">
              <w:t>type: String</w:t>
            </w:r>
          </w:p>
          <w:p w14:paraId="430B4F89" w14:textId="77777777" w:rsidR="00F32144" w:rsidRPr="0014476B" w:rsidRDefault="00F32144" w:rsidP="00F32144">
            <w:pPr>
              <w:pStyle w:val="TAL"/>
            </w:pPr>
            <w:r w:rsidRPr="0014476B">
              <w:t>multiplicity: 0..1</w:t>
            </w:r>
          </w:p>
          <w:p w14:paraId="23F7003B" w14:textId="77777777" w:rsidR="00F32144" w:rsidRPr="00B03BA6" w:rsidRDefault="00F32144" w:rsidP="00F32144">
            <w:pPr>
              <w:pStyle w:val="TAL"/>
            </w:pPr>
            <w:r w:rsidRPr="00B03BA6">
              <w:t>isOrdered: N/A</w:t>
            </w:r>
          </w:p>
          <w:p w14:paraId="55D09985" w14:textId="77777777" w:rsidR="00F32144" w:rsidRPr="003445BA" w:rsidRDefault="00F32144" w:rsidP="00F32144">
            <w:pPr>
              <w:pStyle w:val="TAL"/>
            </w:pPr>
            <w:r w:rsidRPr="00B03BA6">
              <w:t>isUnique: NA</w:t>
            </w:r>
          </w:p>
          <w:p w14:paraId="3E9E6519" w14:textId="77777777" w:rsidR="00F32144" w:rsidRPr="00405E6A" w:rsidRDefault="00F32144" w:rsidP="00F32144">
            <w:pPr>
              <w:pStyle w:val="TAL"/>
            </w:pPr>
            <w:r w:rsidRPr="00405E6A">
              <w:t>defaultValue: None</w:t>
            </w:r>
          </w:p>
          <w:p w14:paraId="2C06345C" w14:textId="550BE4B0" w:rsidR="00F32144" w:rsidRDefault="00F32144" w:rsidP="00F32144">
            <w:pPr>
              <w:keepLines/>
              <w:spacing w:after="0"/>
              <w:rPr>
                <w:rFonts w:ascii="Arial" w:hAnsi="Arial" w:cs="Arial"/>
                <w:sz w:val="18"/>
                <w:szCs w:val="18"/>
              </w:rPr>
            </w:pPr>
            <w:r w:rsidRPr="005E1DB6">
              <w:t xml:space="preserve">isNullable: </w:t>
            </w:r>
            <w:r w:rsidRPr="0021260C">
              <w:t>False</w:t>
            </w:r>
          </w:p>
        </w:tc>
      </w:tr>
      <w:tr w:rsidR="00F32144"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F32144" w:rsidRPr="003D20C0" w:rsidRDefault="00F32144" w:rsidP="00F32144">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F32144" w:rsidRDefault="00F32144" w:rsidP="00F32144">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F32144" w:rsidRDefault="00F32144" w:rsidP="00F32144">
            <w:pPr>
              <w:pStyle w:val="TAL"/>
              <w:rPr>
                <w:rFonts w:cs="Arial"/>
                <w:szCs w:val="18"/>
              </w:rPr>
            </w:pPr>
          </w:p>
          <w:p w14:paraId="15E9471F" w14:textId="77777777" w:rsidR="00F32144" w:rsidRDefault="00F32144" w:rsidP="00F32144">
            <w:pPr>
              <w:pStyle w:val="TAL"/>
              <w:rPr>
                <w:rFonts w:cs="Arial"/>
                <w:szCs w:val="18"/>
              </w:rPr>
            </w:pPr>
          </w:p>
          <w:p w14:paraId="628F9467" w14:textId="315A3187" w:rsidR="00F32144" w:rsidRDefault="00F32144" w:rsidP="00F32144">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F32144" w:rsidRPr="002A1C02" w:rsidRDefault="00F32144" w:rsidP="00F32144">
            <w:pPr>
              <w:pStyle w:val="TAL"/>
            </w:pPr>
            <w:r w:rsidRPr="002A1C02">
              <w:t xml:space="preserve">type: </w:t>
            </w:r>
            <w:r w:rsidRPr="00BF131A">
              <w:t>SupiRange</w:t>
            </w:r>
          </w:p>
          <w:p w14:paraId="3F9C4127" w14:textId="77777777" w:rsidR="00F32144" w:rsidRPr="00EB5968" w:rsidRDefault="00F32144" w:rsidP="00F32144">
            <w:pPr>
              <w:pStyle w:val="TAL"/>
            </w:pPr>
            <w:r w:rsidRPr="00EB5968">
              <w:t xml:space="preserve">multiplicity: </w:t>
            </w:r>
            <w:r>
              <w:t>1..*</w:t>
            </w:r>
          </w:p>
          <w:p w14:paraId="687C3BAC" w14:textId="77777777" w:rsidR="00F32144" w:rsidRPr="00E2198D" w:rsidRDefault="00F32144" w:rsidP="00F32144">
            <w:pPr>
              <w:pStyle w:val="TAL"/>
            </w:pPr>
            <w:r w:rsidRPr="00E2198D">
              <w:t xml:space="preserve">isOrdered: </w:t>
            </w:r>
            <w:r>
              <w:t>False</w:t>
            </w:r>
          </w:p>
          <w:p w14:paraId="010A32C5" w14:textId="77777777" w:rsidR="00F32144" w:rsidRPr="00264099" w:rsidRDefault="00F32144" w:rsidP="00F32144">
            <w:pPr>
              <w:pStyle w:val="TAL"/>
            </w:pPr>
            <w:r w:rsidRPr="00264099">
              <w:t xml:space="preserve">isUnique: </w:t>
            </w:r>
            <w:r>
              <w:t>True</w:t>
            </w:r>
          </w:p>
          <w:p w14:paraId="7F4A57A6" w14:textId="77777777" w:rsidR="00F32144" w:rsidRPr="00133008" w:rsidRDefault="00F32144" w:rsidP="00F32144">
            <w:pPr>
              <w:pStyle w:val="TAL"/>
            </w:pPr>
            <w:r w:rsidRPr="00133008">
              <w:t>defaultValue: None</w:t>
            </w:r>
          </w:p>
          <w:p w14:paraId="393D20D0" w14:textId="62118253"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54C19BAB" w:rsidR="00F32144" w:rsidRPr="003D20C0" w:rsidRDefault="00F32144" w:rsidP="00F32144">
            <w:pPr>
              <w:pStyle w:val="TAL"/>
              <w:keepNext w:val="0"/>
              <w:rPr>
                <w:rFonts w:ascii="Courier New" w:hAnsi="Courier New" w:cs="Courier New"/>
                <w:lang w:eastAsia="zh-CN"/>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F32144" w:rsidRDefault="00F32144" w:rsidP="00F32144">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F32144" w:rsidRDefault="00F32144" w:rsidP="00F32144">
            <w:pPr>
              <w:pStyle w:val="TAL"/>
              <w:rPr>
                <w:rFonts w:cs="Arial"/>
                <w:szCs w:val="18"/>
              </w:rPr>
            </w:pPr>
          </w:p>
          <w:p w14:paraId="71A03FA2" w14:textId="77777777" w:rsidR="00F32144" w:rsidRDefault="00F32144" w:rsidP="00F32144">
            <w:pPr>
              <w:pStyle w:val="TAL"/>
              <w:rPr>
                <w:rFonts w:cs="Arial"/>
                <w:szCs w:val="18"/>
              </w:rPr>
            </w:pPr>
          </w:p>
          <w:p w14:paraId="3BDE6D53" w14:textId="2BB61BAB" w:rsidR="00F32144" w:rsidRDefault="00F32144" w:rsidP="00F32144">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F32144" w:rsidRPr="002A1C02" w:rsidRDefault="00F32144" w:rsidP="00F32144">
            <w:pPr>
              <w:pStyle w:val="TAL"/>
            </w:pPr>
            <w:r w:rsidRPr="002A1C02">
              <w:t xml:space="preserve">type: </w:t>
            </w:r>
            <w:r w:rsidRPr="0014476B">
              <w:t>IdentityRange</w:t>
            </w:r>
          </w:p>
          <w:p w14:paraId="168D5CBB" w14:textId="77777777" w:rsidR="00F32144" w:rsidRPr="00EB5968" w:rsidRDefault="00F32144" w:rsidP="00F32144">
            <w:pPr>
              <w:pStyle w:val="TAL"/>
            </w:pPr>
            <w:r w:rsidRPr="00EB5968">
              <w:t xml:space="preserve">multiplicity: </w:t>
            </w:r>
            <w:r>
              <w:t>1..*</w:t>
            </w:r>
          </w:p>
          <w:p w14:paraId="482B40D5" w14:textId="77777777" w:rsidR="00F32144" w:rsidRPr="00E2198D" w:rsidRDefault="00F32144" w:rsidP="00F32144">
            <w:pPr>
              <w:pStyle w:val="TAL"/>
            </w:pPr>
            <w:r w:rsidRPr="00E2198D">
              <w:t xml:space="preserve">isOrdered: </w:t>
            </w:r>
            <w:r>
              <w:t>False</w:t>
            </w:r>
          </w:p>
          <w:p w14:paraId="3E630F7C" w14:textId="77777777" w:rsidR="00F32144" w:rsidRPr="00264099" w:rsidRDefault="00F32144" w:rsidP="00F32144">
            <w:pPr>
              <w:pStyle w:val="TAL"/>
            </w:pPr>
            <w:r w:rsidRPr="00264099">
              <w:t xml:space="preserve">isUnique: </w:t>
            </w:r>
            <w:r>
              <w:t>True</w:t>
            </w:r>
          </w:p>
          <w:p w14:paraId="7955D54B" w14:textId="77777777" w:rsidR="00F32144" w:rsidRPr="00133008" w:rsidRDefault="00F32144" w:rsidP="00F32144">
            <w:pPr>
              <w:pStyle w:val="TAL"/>
            </w:pPr>
            <w:r w:rsidRPr="00133008">
              <w:t>defaultValue: None</w:t>
            </w:r>
          </w:p>
          <w:p w14:paraId="5F14D9D9" w14:textId="6CE4A8DC" w:rsidR="00F32144" w:rsidRDefault="00F32144" w:rsidP="00F32144">
            <w:pPr>
              <w:keepLines/>
              <w:spacing w:after="0"/>
              <w:rPr>
                <w:rFonts w:ascii="Arial" w:hAnsi="Arial" w:cs="Arial"/>
                <w:sz w:val="18"/>
                <w:szCs w:val="18"/>
              </w:rPr>
            </w:pPr>
            <w:r w:rsidRPr="0014476B">
              <w:t>isNullable: False</w:t>
            </w:r>
          </w:p>
        </w:tc>
      </w:tr>
      <w:tr w:rsidR="00F32144"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1B2F01A0" w:rsidR="00F32144" w:rsidRPr="003D20C0" w:rsidRDefault="00F32144" w:rsidP="00F32144">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F32144" w:rsidRDefault="00F32144" w:rsidP="00F32144">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F32144" w:rsidRDefault="00F32144" w:rsidP="00F32144">
            <w:pPr>
              <w:pStyle w:val="TAL"/>
              <w:rPr>
                <w:rFonts w:cs="Arial"/>
                <w:szCs w:val="18"/>
              </w:rPr>
            </w:pPr>
          </w:p>
          <w:p w14:paraId="60CDEA52" w14:textId="77777777" w:rsidR="00F32144" w:rsidRDefault="00F32144" w:rsidP="00F32144">
            <w:pPr>
              <w:pStyle w:val="TAL"/>
              <w:rPr>
                <w:rFonts w:cs="Arial"/>
                <w:szCs w:val="18"/>
              </w:rPr>
            </w:pPr>
          </w:p>
          <w:p w14:paraId="6FE7E1D2" w14:textId="56A32C25"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F32144" w:rsidRPr="002A1C02" w:rsidRDefault="00F32144" w:rsidP="00F32144">
            <w:pPr>
              <w:pStyle w:val="TAL"/>
            </w:pPr>
            <w:r w:rsidRPr="002A1C02">
              <w:t xml:space="preserve">type: </w:t>
            </w:r>
            <w:r w:rsidRPr="0014476B">
              <w:t>IdentityRange</w:t>
            </w:r>
          </w:p>
          <w:p w14:paraId="00C1F1C7" w14:textId="77777777" w:rsidR="00F32144" w:rsidRPr="00EB5968" w:rsidRDefault="00F32144" w:rsidP="00F32144">
            <w:pPr>
              <w:pStyle w:val="TAL"/>
            </w:pPr>
            <w:r w:rsidRPr="00EB5968">
              <w:t xml:space="preserve">multiplicity: </w:t>
            </w:r>
            <w:r>
              <w:t>1..*</w:t>
            </w:r>
          </w:p>
          <w:p w14:paraId="2B650163" w14:textId="77777777" w:rsidR="00F32144" w:rsidRPr="00E2198D" w:rsidRDefault="00F32144" w:rsidP="00F32144">
            <w:pPr>
              <w:pStyle w:val="TAL"/>
            </w:pPr>
            <w:r w:rsidRPr="00E2198D">
              <w:t xml:space="preserve">isOrdered: </w:t>
            </w:r>
            <w:r>
              <w:t>False</w:t>
            </w:r>
          </w:p>
          <w:p w14:paraId="5CF2FF3E" w14:textId="77777777" w:rsidR="00F32144" w:rsidRPr="00264099" w:rsidRDefault="00F32144" w:rsidP="00F32144">
            <w:pPr>
              <w:pStyle w:val="TAL"/>
            </w:pPr>
            <w:r w:rsidRPr="00264099">
              <w:t xml:space="preserve">isUnique: </w:t>
            </w:r>
            <w:r>
              <w:t>True</w:t>
            </w:r>
          </w:p>
          <w:p w14:paraId="7136CF6A" w14:textId="77777777" w:rsidR="00F32144" w:rsidRPr="00133008" w:rsidRDefault="00F32144" w:rsidP="00F32144">
            <w:pPr>
              <w:pStyle w:val="TAL"/>
            </w:pPr>
            <w:r w:rsidRPr="00133008">
              <w:t>defaultValue: None</w:t>
            </w:r>
          </w:p>
          <w:p w14:paraId="2DCF2F0D" w14:textId="5EC00E97"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F32144" w:rsidRPr="003D20C0" w:rsidRDefault="00F32144" w:rsidP="00F32144">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F32144" w:rsidRPr="00690A26" w:rsidRDefault="00F32144" w:rsidP="00F32144">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F32144" w:rsidRPr="00690A26" w:rsidRDefault="00F32144" w:rsidP="00F32144">
            <w:pPr>
              <w:pStyle w:val="TAL"/>
            </w:pPr>
            <w:r w:rsidRPr="00690A26">
              <w:rPr>
                <w:rFonts w:cs="Arial"/>
                <w:szCs w:val="18"/>
              </w:rPr>
              <w:t>If not provided, the UDM can serve any Routing Indicator.</w:t>
            </w:r>
          </w:p>
          <w:p w14:paraId="6FF2563A" w14:textId="77777777" w:rsidR="00F32144" w:rsidRDefault="00F32144" w:rsidP="00F32144">
            <w:pPr>
              <w:keepLines/>
              <w:tabs>
                <w:tab w:val="decimal" w:pos="0"/>
              </w:tabs>
              <w:spacing w:line="0" w:lineRule="atLeast"/>
              <w:rPr>
                <w:rFonts w:cs="Arial"/>
                <w:szCs w:val="18"/>
              </w:rPr>
            </w:pPr>
            <w:r w:rsidRPr="00690A26">
              <w:rPr>
                <w:rFonts w:cs="Arial"/>
                <w:szCs w:val="18"/>
              </w:rPr>
              <w:t>Pattern: '^[0-9]{1,4}$'</w:t>
            </w:r>
          </w:p>
          <w:p w14:paraId="60322C57" w14:textId="3EE2E263"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F32144" w:rsidRPr="0014476B" w:rsidRDefault="00F32144" w:rsidP="00F32144">
            <w:pPr>
              <w:pStyle w:val="TAL"/>
            </w:pPr>
            <w:r w:rsidRPr="0014476B">
              <w:t>type: String</w:t>
            </w:r>
          </w:p>
          <w:p w14:paraId="0C96D384" w14:textId="77777777" w:rsidR="00F32144" w:rsidRPr="0014476B" w:rsidRDefault="00F32144" w:rsidP="00F32144">
            <w:pPr>
              <w:pStyle w:val="TAL"/>
            </w:pPr>
            <w:r w:rsidRPr="0014476B">
              <w:t xml:space="preserve">multiplicity: </w:t>
            </w:r>
            <w:r>
              <w:t>1..*</w:t>
            </w:r>
          </w:p>
          <w:p w14:paraId="113D1EFC" w14:textId="77777777" w:rsidR="00F32144" w:rsidRPr="00E2198D" w:rsidRDefault="00F32144" w:rsidP="00F32144">
            <w:pPr>
              <w:pStyle w:val="TAL"/>
            </w:pPr>
            <w:r w:rsidRPr="00E2198D">
              <w:t xml:space="preserve">isOrdered: </w:t>
            </w:r>
            <w:r>
              <w:t>False</w:t>
            </w:r>
          </w:p>
          <w:p w14:paraId="70DA6D94" w14:textId="77777777" w:rsidR="00F32144" w:rsidRPr="00264099" w:rsidRDefault="00F32144" w:rsidP="00F32144">
            <w:pPr>
              <w:pStyle w:val="TAL"/>
            </w:pPr>
            <w:r w:rsidRPr="00264099">
              <w:t xml:space="preserve">isUnique: </w:t>
            </w:r>
            <w:r>
              <w:t>True</w:t>
            </w:r>
          </w:p>
          <w:p w14:paraId="06AAC446" w14:textId="77777777" w:rsidR="00F32144" w:rsidRPr="00133008" w:rsidRDefault="00F32144" w:rsidP="00F32144">
            <w:pPr>
              <w:pStyle w:val="TAL"/>
            </w:pPr>
            <w:r w:rsidRPr="00133008">
              <w:t>defaultValue: None</w:t>
            </w:r>
          </w:p>
          <w:p w14:paraId="7FDBFCBD" w14:textId="60386E7F" w:rsidR="00F32144" w:rsidRDefault="00F32144" w:rsidP="00F32144">
            <w:pPr>
              <w:keepLines/>
              <w:spacing w:after="0"/>
              <w:rPr>
                <w:rFonts w:ascii="Arial" w:hAnsi="Arial" w:cs="Arial"/>
                <w:sz w:val="18"/>
                <w:szCs w:val="18"/>
              </w:rPr>
            </w:pPr>
            <w:r w:rsidRPr="0014476B">
              <w:t>isNullable: False</w:t>
            </w:r>
          </w:p>
        </w:tc>
      </w:tr>
      <w:tr w:rsidR="00F32144"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6FF3D966" w:rsidR="00F32144" w:rsidRPr="003D20C0" w:rsidRDefault="00F32144" w:rsidP="00F32144">
            <w:pPr>
              <w:pStyle w:val="TAL"/>
              <w:keepNext w:val="0"/>
              <w:rPr>
                <w:rFonts w:ascii="Courier New" w:hAnsi="Courier New" w:cs="Courier New"/>
                <w:lang w:eastAsia="zh-CN"/>
              </w:rPr>
            </w:pP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F32144" w:rsidRPr="00690A26" w:rsidRDefault="00F32144" w:rsidP="00F32144">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F32144" w:rsidRDefault="00F32144" w:rsidP="00F32144">
            <w:pPr>
              <w:pStyle w:val="TAL"/>
              <w:rPr>
                <w:rFonts w:cs="Arial"/>
                <w:szCs w:val="18"/>
              </w:rPr>
            </w:pPr>
            <w:r w:rsidRPr="00690A26">
              <w:rPr>
                <w:rFonts w:cs="Arial"/>
                <w:szCs w:val="18"/>
              </w:rPr>
              <w:t>If not provided, it does not imply that the UDM supports all internal groups.</w:t>
            </w:r>
          </w:p>
          <w:p w14:paraId="00669749" w14:textId="77777777" w:rsidR="00F32144" w:rsidRDefault="00F32144" w:rsidP="00F32144">
            <w:pPr>
              <w:pStyle w:val="TAL"/>
              <w:rPr>
                <w:rFonts w:cs="Arial"/>
                <w:szCs w:val="18"/>
              </w:rPr>
            </w:pPr>
          </w:p>
          <w:p w14:paraId="7AC67DA5" w14:textId="77777777" w:rsidR="00F32144" w:rsidRDefault="00F32144" w:rsidP="00F32144">
            <w:pPr>
              <w:pStyle w:val="TAL"/>
              <w:rPr>
                <w:rFonts w:cs="Arial"/>
                <w:szCs w:val="18"/>
              </w:rPr>
            </w:pPr>
          </w:p>
          <w:p w14:paraId="289107FB" w14:textId="2BCF10A4"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F32144" w:rsidRPr="0014476B" w:rsidRDefault="00F32144" w:rsidP="00F32144">
            <w:pPr>
              <w:pStyle w:val="TAL"/>
            </w:pPr>
            <w:r w:rsidRPr="0014476B">
              <w:t xml:space="preserve">type: </w:t>
            </w:r>
            <w:r w:rsidRPr="00690A26">
              <w:t>InternalGroupIdRange</w:t>
            </w:r>
          </w:p>
          <w:p w14:paraId="363C321A" w14:textId="77777777" w:rsidR="00F32144" w:rsidRPr="0014476B" w:rsidRDefault="00F32144" w:rsidP="00F32144">
            <w:pPr>
              <w:pStyle w:val="TAL"/>
            </w:pPr>
            <w:r w:rsidRPr="0014476B">
              <w:t xml:space="preserve">multiplicity: </w:t>
            </w:r>
            <w:r>
              <w:t>1..*</w:t>
            </w:r>
          </w:p>
          <w:p w14:paraId="3E5ADC3F" w14:textId="77777777" w:rsidR="00F32144" w:rsidRPr="00E2198D" w:rsidRDefault="00F32144" w:rsidP="00F32144">
            <w:pPr>
              <w:pStyle w:val="TAL"/>
            </w:pPr>
            <w:r w:rsidRPr="00E2198D">
              <w:t xml:space="preserve">isOrdered: </w:t>
            </w:r>
            <w:r>
              <w:t>False</w:t>
            </w:r>
          </w:p>
          <w:p w14:paraId="3EC03DB2" w14:textId="77777777" w:rsidR="00F32144" w:rsidRPr="00264099" w:rsidRDefault="00F32144" w:rsidP="00F32144">
            <w:pPr>
              <w:pStyle w:val="TAL"/>
            </w:pPr>
            <w:r w:rsidRPr="00264099">
              <w:t xml:space="preserve">isUnique: </w:t>
            </w:r>
            <w:r>
              <w:t>True</w:t>
            </w:r>
          </w:p>
          <w:p w14:paraId="700BA336" w14:textId="77777777" w:rsidR="00F32144" w:rsidRPr="00133008" w:rsidRDefault="00F32144" w:rsidP="00F32144">
            <w:pPr>
              <w:pStyle w:val="TAL"/>
            </w:pPr>
            <w:r w:rsidRPr="00133008">
              <w:t>defaultValue: None</w:t>
            </w:r>
          </w:p>
          <w:p w14:paraId="5EEBF3EF" w14:textId="09814EC0" w:rsidR="00F32144" w:rsidRDefault="00F32144" w:rsidP="00F32144">
            <w:pPr>
              <w:keepLines/>
              <w:spacing w:after="0"/>
              <w:rPr>
                <w:rFonts w:ascii="Arial" w:hAnsi="Arial" w:cs="Arial"/>
                <w:sz w:val="18"/>
                <w:szCs w:val="18"/>
              </w:rPr>
            </w:pPr>
            <w:r w:rsidRPr="0014476B">
              <w:t>isNullable: False</w:t>
            </w:r>
          </w:p>
        </w:tc>
      </w:tr>
      <w:tr w:rsidR="00F32144"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F32144" w:rsidRDefault="00F32144" w:rsidP="00F32144">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F32144" w:rsidRDefault="00F32144" w:rsidP="00F32144">
            <w:pPr>
              <w:pStyle w:val="TAL"/>
              <w:rPr>
                <w:rFonts w:cs="Arial"/>
                <w:szCs w:val="18"/>
              </w:rPr>
            </w:pPr>
          </w:p>
          <w:p w14:paraId="19450F9A" w14:textId="5CD3EF2E"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0A50206A"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3EF84605"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55A2FA8B"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68728055"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0974363B" w14:textId="44512694"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F32144" w:rsidRPr="003D20C0" w:rsidRDefault="00F32144" w:rsidP="00F32144">
            <w:pPr>
              <w:pStyle w:val="TAL"/>
              <w:keepNext w:val="0"/>
              <w:rPr>
                <w:rFonts w:ascii="Courier New" w:hAnsi="Courier New" w:cs="Courier New"/>
                <w:lang w:eastAsia="zh-CN"/>
              </w:rPr>
            </w:pPr>
            <w:r w:rsidRPr="00877A4F">
              <w:rPr>
                <w:rFonts w:ascii="Courier New" w:hAnsi="Courier New"/>
              </w:rPr>
              <w:lastRenderedPageBreak/>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F32144" w:rsidRDefault="00F32144" w:rsidP="00F32144">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F32144" w:rsidRDefault="00F32144" w:rsidP="00F32144">
            <w:pPr>
              <w:pStyle w:val="TAL"/>
              <w:rPr>
                <w:rFonts w:cs="Arial"/>
                <w:szCs w:val="18"/>
              </w:rPr>
            </w:pPr>
          </w:p>
          <w:p w14:paraId="360FEC9F" w14:textId="77777777" w:rsidR="00F32144" w:rsidRDefault="00F32144" w:rsidP="00F32144">
            <w:pPr>
              <w:pStyle w:val="TAL"/>
              <w:rPr>
                <w:rFonts w:cs="Arial"/>
                <w:szCs w:val="18"/>
              </w:rPr>
            </w:pPr>
          </w:p>
          <w:p w14:paraId="5169345B" w14:textId="1BF570A6"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423C0A83"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146C0EAC"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107B901D"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6F5461C7"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4C0A5835" w14:textId="7841DD9E"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F32144" w:rsidRDefault="00F32144" w:rsidP="00F32144">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F32144" w:rsidRDefault="00F32144" w:rsidP="00F32144">
            <w:pPr>
              <w:pStyle w:val="TAL"/>
              <w:rPr>
                <w:rFonts w:cs="Arial"/>
                <w:szCs w:val="18"/>
              </w:rPr>
            </w:pPr>
          </w:p>
          <w:p w14:paraId="1810A25A" w14:textId="791FC7C7"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5CDDECB6"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48CEE8C5"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44C4A190"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4676DC8A"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51311FF9" w14:textId="11DFFF25"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F32144" w:rsidRPr="003D20C0" w:rsidRDefault="00F32144" w:rsidP="00F32144">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F32144" w:rsidRDefault="00F32144" w:rsidP="00F32144">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F32144" w:rsidRDefault="00F32144" w:rsidP="00F32144">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F32144" w:rsidRPr="0014476B" w:rsidRDefault="00F32144" w:rsidP="00F32144">
            <w:pPr>
              <w:pStyle w:val="TAL"/>
            </w:pPr>
            <w:r w:rsidRPr="0014476B">
              <w:t xml:space="preserve">type: </w:t>
            </w:r>
            <w:r>
              <w:t>SuciInfo</w:t>
            </w:r>
          </w:p>
          <w:p w14:paraId="79D1C899" w14:textId="77777777" w:rsidR="00F32144" w:rsidRPr="0014476B" w:rsidRDefault="00F32144" w:rsidP="00F32144">
            <w:pPr>
              <w:pStyle w:val="TAL"/>
            </w:pPr>
            <w:r w:rsidRPr="0014476B">
              <w:t xml:space="preserve">multiplicity: </w:t>
            </w:r>
            <w:r>
              <w:t>1..*</w:t>
            </w:r>
          </w:p>
          <w:p w14:paraId="00098561" w14:textId="77777777" w:rsidR="00F32144" w:rsidRPr="00E2198D" w:rsidRDefault="00F32144" w:rsidP="00F32144">
            <w:pPr>
              <w:pStyle w:val="TAL"/>
            </w:pPr>
            <w:r w:rsidRPr="00E2198D">
              <w:t xml:space="preserve">isOrdered: </w:t>
            </w:r>
            <w:r>
              <w:t>False</w:t>
            </w:r>
          </w:p>
          <w:p w14:paraId="084E8E04" w14:textId="77777777" w:rsidR="00F32144" w:rsidRPr="00264099" w:rsidRDefault="00F32144" w:rsidP="00F32144">
            <w:pPr>
              <w:pStyle w:val="TAL"/>
            </w:pPr>
            <w:r w:rsidRPr="00264099">
              <w:t xml:space="preserve">isUnique: </w:t>
            </w:r>
            <w:r>
              <w:t>True</w:t>
            </w:r>
          </w:p>
          <w:p w14:paraId="48AAF6A3" w14:textId="77777777" w:rsidR="00F32144" w:rsidRPr="00133008" w:rsidRDefault="00F32144" w:rsidP="00F32144">
            <w:pPr>
              <w:pStyle w:val="TAL"/>
            </w:pPr>
            <w:r w:rsidRPr="00133008">
              <w:t>defaultValue: None</w:t>
            </w:r>
          </w:p>
          <w:p w14:paraId="28CA2100" w14:textId="61C4A1C6" w:rsidR="00F32144" w:rsidRDefault="00F32144" w:rsidP="00F32144">
            <w:pPr>
              <w:keepLines/>
              <w:spacing w:after="0"/>
              <w:rPr>
                <w:rFonts w:ascii="Arial" w:hAnsi="Arial" w:cs="Arial"/>
                <w:sz w:val="18"/>
                <w:szCs w:val="18"/>
              </w:rPr>
            </w:pPr>
            <w:r w:rsidRPr="00C00DBE">
              <w:rPr>
                <w:rFonts w:ascii="Arial" w:hAnsi="Arial"/>
                <w:sz w:val="18"/>
              </w:rPr>
              <w:t>isNullable: False</w:t>
            </w:r>
          </w:p>
        </w:tc>
      </w:tr>
      <w:tr w:rsidR="00F32144"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F32144" w:rsidRPr="003D20C0" w:rsidRDefault="00F32144" w:rsidP="00F32144">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F32144" w:rsidRDefault="00F32144" w:rsidP="00F32144">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F32144" w:rsidRDefault="00F32144" w:rsidP="00F32144">
            <w:pPr>
              <w:pStyle w:val="TAL"/>
              <w:rPr>
                <w:rFonts w:cs="Arial"/>
                <w:szCs w:val="18"/>
                <w:lang w:eastAsia="zh-CN"/>
              </w:rPr>
            </w:pPr>
          </w:p>
          <w:p w14:paraId="0637CEB0" w14:textId="77777777" w:rsidR="00F32144" w:rsidRDefault="00F32144" w:rsidP="00F32144">
            <w:pPr>
              <w:pStyle w:val="TAL"/>
              <w:rPr>
                <w:rFonts w:cs="Arial"/>
                <w:szCs w:val="18"/>
                <w:lang w:eastAsia="zh-CN"/>
              </w:rPr>
            </w:pPr>
          </w:p>
          <w:p w14:paraId="7677FB91" w14:textId="2600E5F8"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404E0C21" w14:textId="77777777" w:rsidR="00F32144" w:rsidRPr="0014476B" w:rsidRDefault="00F32144" w:rsidP="00F32144">
            <w:pPr>
              <w:pStyle w:val="TAL"/>
            </w:pPr>
            <w:r w:rsidRPr="0014476B">
              <w:t xml:space="preserve">multiplicity: </w:t>
            </w:r>
            <w:r>
              <w:t>1..*</w:t>
            </w:r>
          </w:p>
          <w:p w14:paraId="0D343159" w14:textId="77777777" w:rsidR="00F32144" w:rsidRPr="00E2198D" w:rsidRDefault="00F32144" w:rsidP="00F32144">
            <w:pPr>
              <w:pStyle w:val="TAL"/>
            </w:pPr>
            <w:r w:rsidRPr="00E2198D">
              <w:t xml:space="preserve">isOrdered: </w:t>
            </w:r>
            <w:r>
              <w:t>False</w:t>
            </w:r>
          </w:p>
          <w:p w14:paraId="2655D144" w14:textId="77777777" w:rsidR="00F32144" w:rsidRPr="00264099" w:rsidRDefault="00F32144" w:rsidP="00F32144">
            <w:pPr>
              <w:pStyle w:val="TAL"/>
            </w:pPr>
            <w:r w:rsidRPr="00264099">
              <w:t xml:space="preserve">isUnique: </w:t>
            </w:r>
            <w:r>
              <w:t>True</w:t>
            </w:r>
          </w:p>
          <w:p w14:paraId="4549DE71" w14:textId="77777777" w:rsidR="00F32144" w:rsidRPr="00133008" w:rsidRDefault="00F32144" w:rsidP="00F32144">
            <w:pPr>
              <w:pStyle w:val="TAL"/>
            </w:pPr>
            <w:r w:rsidRPr="00133008">
              <w:t>defaultValue: None</w:t>
            </w:r>
          </w:p>
          <w:p w14:paraId="73FAE169" w14:textId="3DE76C7E" w:rsidR="00F32144" w:rsidRDefault="00F32144" w:rsidP="00F32144">
            <w:pPr>
              <w:keepLines/>
              <w:spacing w:after="0"/>
              <w:rPr>
                <w:rFonts w:ascii="Arial" w:hAnsi="Arial" w:cs="Arial"/>
                <w:sz w:val="18"/>
                <w:szCs w:val="18"/>
              </w:rPr>
            </w:pPr>
            <w:r w:rsidRPr="0014476B">
              <w:t>isNullable: False</w:t>
            </w:r>
          </w:p>
        </w:tc>
      </w:tr>
      <w:tr w:rsidR="00F32144"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F32144" w:rsidRPr="003D20C0" w:rsidRDefault="00F32144" w:rsidP="00F32144">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F32144" w:rsidRDefault="00F32144" w:rsidP="00F32144">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F32144" w:rsidRDefault="00F32144" w:rsidP="00F32144">
            <w:pPr>
              <w:pStyle w:val="TAL"/>
              <w:rPr>
                <w:rFonts w:cs="Arial"/>
                <w:szCs w:val="18"/>
                <w:lang w:eastAsia="zh-CN"/>
              </w:rPr>
            </w:pPr>
          </w:p>
          <w:p w14:paraId="224B86E7" w14:textId="77777777" w:rsidR="00F32144" w:rsidRDefault="00F32144" w:rsidP="00F32144">
            <w:pPr>
              <w:pStyle w:val="TAL"/>
              <w:rPr>
                <w:rFonts w:cs="Arial"/>
                <w:szCs w:val="18"/>
                <w:lang w:eastAsia="zh-CN"/>
              </w:rPr>
            </w:pPr>
          </w:p>
          <w:p w14:paraId="591EE1CF" w14:textId="46831AF8"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F32144" w:rsidRPr="00C00DBE" w:rsidRDefault="00F32144" w:rsidP="00F32144">
            <w:pPr>
              <w:pStyle w:val="TAL"/>
            </w:pPr>
            <w:r w:rsidRPr="00C00DBE">
              <w:t>type: Integer</w:t>
            </w:r>
          </w:p>
          <w:p w14:paraId="73CFDBF0" w14:textId="77777777" w:rsidR="00F32144" w:rsidRPr="0014476B" w:rsidRDefault="00F32144" w:rsidP="00F32144">
            <w:pPr>
              <w:pStyle w:val="TAL"/>
            </w:pPr>
            <w:r w:rsidRPr="0014476B">
              <w:t xml:space="preserve">multiplicity: </w:t>
            </w:r>
            <w:r>
              <w:t>1..*</w:t>
            </w:r>
          </w:p>
          <w:p w14:paraId="08356B32" w14:textId="77777777" w:rsidR="00F32144" w:rsidRPr="00E2198D" w:rsidRDefault="00F32144" w:rsidP="00F32144">
            <w:pPr>
              <w:pStyle w:val="TAL"/>
            </w:pPr>
            <w:r w:rsidRPr="00E2198D">
              <w:t xml:space="preserve">isOrdered: </w:t>
            </w:r>
            <w:r>
              <w:t>False</w:t>
            </w:r>
          </w:p>
          <w:p w14:paraId="045E0AF3" w14:textId="77777777" w:rsidR="00F32144" w:rsidRPr="00264099" w:rsidRDefault="00F32144" w:rsidP="00F32144">
            <w:pPr>
              <w:pStyle w:val="TAL"/>
            </w:pPr>
            <w:r w:rsidRPr="00264099">
              <w:t xml:space="preserve">isUnique: </w:t>
            </w:r>
            <w:r>
              <w:t>True</w:t>
            </w:r>
          </w:p>
          <w:p w14:paraId="26D6BF15" w14:textId="77777777" w:rsidR="00F32144" w:rsidRPr="00133008" w:rsidRDefault="00F32144" w:rsidP="00F32144">
            <w:pPr>
              <w:pStyle w:val="TAL"/>
            </w:pPr>
            <w:r w:rsidRPr="00133008">
              <w:t>defaultValue: None</w:t>
            </w:r>
          </w:p>
          <w:p w14:paraId="10C99FDD" w14:textId="176D41F4" w:rsidR="00F32144" w:rsidRDefault="00F32144" w:rsidP="00F32144">
            <w:pPr>
              <w:keepLines/>
              <w:spacing w:after="0"/>
              <w:rPr>
                <w:rFonts w:ascii="Arial" w:hAnsi="Arial" w:cs="Arial"/>
                <w:sz w:val="18"/>
                <w:szCs w:val="18"/>
              </w:rPr>
            </w:pPr>
            <w:r w:rsidRPr="0014476B">
              <w:t>isNullable: False</w:t>
            </w:r>
          </w:p>
        </w:tc>
      </w:tr>
      <w:tr w:rsidR="00F32144"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F32144" w:rsidRPr="000B1F83" w:rsidRDefault="00F32144" w:rsidP="00F32144">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F32144" w:rsidRPr="003E5B0D" w:rsidRDefault="00F32144" w:rsidP="00F32144">
            <w:pPr>
              <w:pStyle w:val="TAL"/>
            </w:pPr>
            <w:r w:rsidRPr="00972AD1">
              <w:t>It indicates the identity of the UDR group that is served by the UDR instance.</w:t>
            </w:r>
          </w:p>
          <w:p w14:paraId="60D10B02" w14:textId="77777777" w:rsidR="00F32144" w:rsidRPr="005D34BC" w:rsidRDefault="00F32144" w:rsidP="00F32144">
            <w:pPr>
              <w:pStyle w:val="TAL"/>
            </w:pPr>
            <w:r w:rsidRPr="005D34BC">
              <w:t>If not provided, the UDR instance does not pertain to any UDR group.</w:t>
            </w:r>
          </w:p>
          <w:p w14:paraId="4EA02890" w14:textId="77777777" w:rsidR="00F32144" w:rsidRPr="00EA5E82" w:rsidRDefault="00F32144" w:rsidP="00F32144">
            <w:pPr>
              <w:keepLines/>
              <w:tabs>
                <w:tab w:val="decimal" w:pos="0"/>
              </w:tabs>
              <w:spacing w:line="0" w:lineRule="atLeast"/>
              <w:rPr>
                <w:rFonts w:ascii="Arial" w:hAnsi="Arial"/>
                <w:sz w:val="18"/>
              </w:rPr>
            </w:pPr>
          </w:p>
          <w:p w14:paraId="1A800D6C" w14:textId="7140F82C"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F32144" w:rsidRPr="0014476B" w:rsidRDefault="00F32144" w:rsidP="00F32144">
            <w:pPr>
              <w:pStyle w:val="TAL"/>
            </w:pPr>
            <w:r w:rsidRPr="0014476B">
              <w:t>type: String</w:t>
            </w:r>
          </w:p>
          <w:p w14:paraId="4316C79E" w14:textId="77777777" w:rsidR="00F32144" w:rsidRPr="0014476B" w:rsidRDefault="00F32144" w:rsidP="00F32144">
            <w:pPr>
              <w:pStyle w:val="TAL"/>
            </w:pPr>
            <w:r w:rsidRPr="0014476B">
              <w:t>multiplicity: 0..1</w:t>
            </w:r>
          </w:p>
          <w:p w14:paraId="5BF4D7B5" w14:textId="77777777" w:rsidR="00F32144" w:rsidRPr="00B03BA6" w:rsidRDefault="00F32144" w:rsidP="00F32144">
            <w:pPr>
              <w:pStyle w:val="TAL"/>
            </w:pPr>
            <w:r w:rsidRPr="00B03BA6">
              <w:t>isOrdered: N/A</w:t>
            </w:r>
          </w:p>
          <w:p w14:paraId="5B041664" w14:textId="77777777" w:rsidR="00F32144" w:rsidRPr="003445BA" w:rsidRDefault="00F32144" w:rsidP="00F32144">
            <w:pPr>
              <w:pStyle w:val="TAL"/>
            </w:pPr>
            <w:r w:rsidRPr="00B03BA6">
              <w:t>isUnique: NA</w:t>
            </w:r>
          </w:p>
          <w:p w14:paraId="46DBD9C9" w14:textId="77777777" w:rsidR="00F32144" w:rsidRPr="00405E6A" w:rsidRDefault="00F32144" w:rsidP="00F32144">
            <w:pPr>
              <w:pStyle w:val="TAL"/>
            </w:pPr>
            <w:r w:rsidRPr="00405E6A">
              <w:t>defaultValue: None</w:t>
            </w:r>
          </w:p>
          <w:p w14:paraId="3D8FA41A" w14:textId="594BF4F3" w:rsidR="00F32144" w:rsidRDefault="00F32144" w:rsidP="00F32144">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F32144"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F32144" w:rsidRPr="000B1F83" w:rsidRDefault="00F32144" w:rsidP="00F32144">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F32144" w:rsidRPr="003E5B0D" w:rsidRDefault="00F32144" w:rsidP="00F32144">
            <w:pPr>
              <w:pStyle w:val="TAL"/>
            </w:pPr>
            <w:r w:rsidRPr="00972AD1">
              <w:t>It represents list of ranges of SUPI's whose profile data is available in the UDR instance</w:t>
            </w:r>
            <w:r w:rsidRPr="003E5B0D">
              <w:t>.</w:t>
            </w:r>
          </w:p>
          <w:p w14:paraId="0028EB7B" w14:textId="77777777" w:rsidR="00F32144" w:rsidRPr="005D34BC" w:rsidRDefault="00F32144" w:rsidP="00F32144">
            <w:pPr>
              <w:pStyle w:val="TAL"/>
            </w:pPr>
          </w:p>
          <w:p w14:paraId="3CDE8ECC" w14:textId="77777777" w:rsidR="00F32144" w:rsidRPr="005D34BC" w:rsidRDefault="00F32144" w:rsidP="00F32144">
            <w:pPr>
              <w:pStyle w:val="TAL"/>
            </w:pPr>
          </w:p>
          <w:p w14:paraId="157DADDC" w14:textId="4118FC08"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F32144" w:rsidRPr="002A1C02" w:rsidRDefault="00F32144" w:rsidP="00F32144">
            <w:pPr>
              <w:pStyle w:val="TAL"/>
            </w:pPr>
            <w:r w:rsidRPr="002A1C02">
              <w:t xml:space="preserve">type: </w:t>
            </w:r>
            <w:r w:rsidRPr="00BF131A">
              <w:t>SupiRange</w:t>
            </w:r>
          </w:p>
          <w:p w14:paraId="16A1B57A" w14:textId="77777777" w:rsidR="00F32144" w:rsidRPr="00EB5968" w:rsidRDefault="00F32144" w:rsidP="00F32144">
            <w:pPr>
              <w:pStyle w:val="TAL"/>
            </w:pPr>
            <w:r w:rsidRPr="00EB5968">
              <w:t xml:space="preserve">multiplicity: </w:t>
            </w:r>
            <w:r>
              <w:t>1..*</w:t>
            </w:r>
          </w:p>
          <w:p w14:paraId="54BBC87C" w14:textId="77777777" w:rsidR="00F32144" w:rsidRPr="00E2198D" w:rsidRDefault="00F32144" w:rsidP="00F32144">
            <w:pPr>
              <w:pStyle w:val="TAL"/>
            </w:pPr>
            <w:r w:rsidRPr="00E2198D">
              <w:t xml:space="preserve">isOrdered: </w:t>
            </w:r>
            <w:r>
              <w:t>False</w:t>
            </w:r>
          </w:p>
          <w:p w14:paraId="43071B9B" w14:textId="77777777" w:rsidR="00F32144" w:rsidRPr="00264099" w:rsidRDefault="00F32144" w:rsidP="00F32144">
            <w:pPr>
              <w:pStyle w:val="TAL"/>
            </w:pPr>
            <w:r w:rsidRPr="00264099">
              <w:t xml:space="preserve">isUnique: </w:t>
            </w:r>
            <w:r>
              <w:t>True</w:t>
            </w:r>
          </w:p>
          <w:p w14:paraId="02BAEBFE" w14:textId="77777777" w:rsidR="00F32144" w:rsidRPr="00133008" w:rsidRDefault="00F32144" w:rsidP="00F32144">
            <w:pPr>
              <w:pStyle w:val="TAL"/>
            </w:pPr>
            <w:r w:rsidRPr="00133008">
              <w:t>defaultValue: None</w:t>
            </w:r>
          </w:p>
          <w:p w14:paraId="1183A046" w14:textId="57FC2B37"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0012C2D1" w:rsidR="00F32144" w:rsidRPr="000B1F83" w:rsidRDefault="00F32144" w:rsidP="00F32144">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F32144" w:rsidRDefault="00F32144" w:rsidP="00F32144">
            <w:pPr>
              <w:pStyle w:val="TAL"/>
            </w:pPr>
            <w:r w:rsidRPr="00972AD1">
              <w:t>It represents list of ranges of GPSIs whose profile data is available in the UDR instance</w:t>
            </w:r>
            <w:r w:rsidRPr="003E5B0D">
              <w:t>.</w:t>
            </w:r>
          </w:p>
          <w:p w14:paraId="25A1C890" w14:textId="77777777" w:rsidR="00F32144" w:rsidRPr="00972AD1" w:rsidRDefault="00F32144" w:rsidP="00F32144">
            <w:pPr>
              <w:pStyle w:val="TAL"/>
            </w:pPr>
          </w:p>
          <w:p w14:paraId="4A98085D" w14:textId="77777777" w:rsidR="00F32144" w:rsidRPr="003E5B0D" w:rsidRDefault="00F32144" w:rsidP="00F32144">
            <w:pPr>
              <w:pStyle w:val="TAL"/>
            </w:pPr>
          </w:p>
          <w:p w14:paraId="06F8F903" w14:textId="4585BFA3"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F32144" w:rsidRPr="002A1C02" w:rsidRDefault="00F32144" w:rsidP="00F32144">
            <w:pPr>
              <w:pStyle w:val="TAL"/>
            </w:pPr>
            <w:r w:rsidRPr="002A1C02">
              <w:t xml:space="preserve">type: </w:t>
            </w:r>
            <w:r w:rsidRPr="0014476B">
              <w:t>IdentityRange</w:t>
            </w:r>
          </w:p>
          <w:p w14:paraId="53BF7D0D" w14:textId="77777777" w:rsidR="00F32144" w:rsidRPr="00EB5968" w:rsidRDefault="00F32144" w:rsidP="00F32144">
            <w:pPr>
              <w:pStyle w:val="TAL"/>
            </w:pPr>
            <w:r w:rsidRPr="00EB5968">
              <w:t xml:space="preserve">multiplicity: </w:t>
            </w:r>
            <w:r>
              <w:t>1..*</w:t>
            </w:r>
          </w:p>
          <w:p w14:paraId="742D49A4" w14:textId="77777777" w:rsidR="00F32144" w:rsidRPr="00E2198D" w:rsidRDefault="00F32144" w:rsidP="00F32144">
            <w:pPr>
              <w:pStyle w:val="TAL"/>
            </w:pPr>
            <w:r w:rsidRPr="00E2198D">
              <w:t xml:space="preserve">isOrdered: </w:t>
            </w:r>
            <w:r>
              <w:t>False</w:t>
            </w:r>
          </w:p>
          <w:p w14:paraId="086F0454" w14:textId="77777777" w:rsidR="00F32144" w:rsidRPr="00264099" w:rsidRDefault="00F32144" w:rsidP="00F32144">
            <w:pPr>
              <w:pStyle w:val="TAL"/>
            </w:pPr>
            <w:r w:rsidRPr="00264099">
              <w:t xml:space="preserve">isUnique: </w:t>
            </w:r>
            <w:r>
              <w:t>True</w:t>
            </w:r>
          </w:p>
          <w:p w14:paraId="2605C5C9" w14:textId="77777777" w:rsidR="00F32144" w:rsidRPr="00133008" w:rsidRDefault="00F32144" w:rsidP="00F32144">
            <w:pPr>
              <w:pStyle w:val="TAL"/>
            </w:pPr>
            <w:r w:rsidRPr="00133008">
              <w:t>defaultValue: None</w:t>
            </w:r>
          </w:p>
          <w:p w14:paraId="18759FC4" w14:textId="46817D7F" w:rsidR="00F32144" w:rsidRDefault="00F32144" w:rsidP="00F32144">
            <w:pPr>
              <w:keepLines/>
              <w:spacing w:after="0"/>
              <w:rPr>
                <w:rFonts w:ascii="Arial" w:hAnsi="Arial" w:cs="Arial"/>
                <w:sz w:val="18"/>
                <w:szCs w:val="18"/>
              </w:rPr>
            </w:pPr>
            <w:r w:rsidRPr="00B73AD9">
              <w:rPr>
                <w:rFonts w:ascii="Arial" w:hAnsi="Arial"/>
                <w:sz w:val="18"/>
              </w:rPr>
              <w:t>isNullable: False</w:t>
            </w:r>
          </w:p>
        </w:tc>
      </w:tr>
      <w:tr w:rsidR="00F32144"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F32144" w:rsidRPr="000B1F83" w:rsidRDefault="00F32144" w:rsidP="00F32144">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F32144" w:rsidRDefault="00F32144" w:rsidP="00F32144">
            <w:pPr>
              <w:pStyle w:val="TAL"/>
            </w:pPr>
            <w:r w:rsidRPr="00972AD1">
              <w:t>It represents list of ranges of external groups whose profile data is available in the UDR instance</w:t>
            </w:r>
            <w:r w:rsidRPr="003E5B0D">
              <w:t>.</w:t>
            </w:r>
          </w:p>
          <w:p w14:paraId="3A8D1B71" w14:textId="77777777" w:rsidR="00F32144" w:rsidRPr="00972AD1" w:rsidRDefault="00F32144" w:rsidP="00F32144">
            <w:pPr>
              <w:pStyle w:val="TAL"/>
            </w:pPr>
          </w:p>
          <w:p w14:paraId="52628F6C" w14:textId="77777777" w:rsidR="00F32144" w:rsidRPr="003E5B0D" w:rsidRDefault="00F32144" w:rsidP="00F32144">
            <w:pPr>
              <w:pStyle w:val="TAL"/>
            </w:pPr>
          </w:p>
          <w:p w14:paraId="6F3718DC" w14:textId="2A25061E"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F32144" w:rsidRPr="002A1C02" w:rsidRDefault="00F32144" w:rsidP="00F32144">
            <w:pPr>
              <w:pStyle w:val="TAL"/>
            </w:pPr>
            <w:r w:rsidRPr="002A1C02">
              <w:t xml:space="preserve">type: </w:t>
            </w:r>
            <w:r w:rsidRPr="0014476B">
              <w:t>IdentityRange</w:t>
            </w:r>
          </w:p>
          <w:p w14:paraId="6500EC24" w14:textId="77777777" w:rsidR="00F32144" w:rsidRPr="00EB5968" w:rsidRDefault="00F32144" w:rsidP="00F32144">
            <w:pPr>
              <w:pStyle w:val="TAL"/>
            </w:pPr>
            <w:r w:rsidRPr="00EB5968">
              <w:t xml:space="preserve">multiplicity: </w:t>
            </w:r>
            <w:r>
              <w:t>1..*</w:t>
            </w:r>
          </w:p>
          <w:p w14:paraId="6F6FFB24" w14:textId="77777777" w:rsidR="00F32144" w:rsidRPr="00E2198D" w:rsidRDefault="00F32144" w:rsidP="00F32144">
            <w:pPr>
              <w:pStyle w:val="TAL"/>
            </w:pPr>
            <w:r w:rsidRPr="00E2198D">
              <w:t xml:space="preserve">isOrdered: </w:t>
            </w:r>
            <w:r>
              <w:t>False</w:t>
            </w:r>
          </w:p>
          <w:p w14:paraId="36027AA8" w14:textId="77777777" w:rsidR="00F32144" w:rsidRPr="00264099" w:rsidRDefault="00F32144" w:rsidP="00F32144">
            <w:pPr>
              <w:pStyle w:val="TAL"/>
            </w:pPr>
            <w:r w:rsidRPr="00264099">
              <w:t xml:space="preserve">isUnique: </w:t>
            </w:r>
            <w:r>
              <w:t>True</w:t>
            </w:r>
          </w:p>
          <w:p w14:paraId="18284C23" w14:textId="77777777" w:rsidR="00F32144" w:rsidRPr="00133008" w:rsidRDefault="00F32144" w:rsidP="00F32144">
            <w:pPr>
              <w:pStyle w:val="TAL"/>
            </w:pPr>
            <w:r w:rsidRPr="00133008">
              <w:t>defaultValue: None</w:t>
            </w:r>
          </w:p>
          <w:p w14:paraId="2FC1A39D" w14:textId="5CFD8AAB"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F32144" w:rsidRPr="000B1F83" w:rsidRDefault="00F32144" w:rsidP="00F32144">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F32144" w:rsidRPr="00972AD1" w:rsidRDefault="00F32144" w:rsidP="00F32144">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F32144" w:rsidRPr="00972AD1" w:rsidRDefault="00F32144" w:rsidP="00F32144">
            <w:pPr>
              <w:keepLines/>
              <w:tabs>
                <w:tab w:val="decimal" w:pos="0"/>
              </w:tabs>
              <w:spacing w:line="0" w:lineRule="atLeast"/>
              <w:rPr>
                <w:rFonts w:ascii="Arial" w:hAnsi="Arial"/>
                <w:sz w:val="18"/>
              </w:rPr>
            </w:pPr>
          </w:p>
          <w:p w14:paraId="7E3ADD18" w14:textId="4EA3915C" w:rsidR="00F32144" w:rsidRDefault="00F32144" w:rsidP="00F32144">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F32144" w:rsidRPr="002A1C02" w:rsidRDefault="00F32144" w:rsidP="00F32144">
            <w:pPr>
              <w:pStyle w:val="TAL"/>
            </w:pPr>
            <w:r w:rsidRPr="002A1C02">
              <w:t xml:space="preserve">type: </w:t>
            </w:r>
            <w:r>
              <w:t>SharedDataIdRange</w:t>
            </w:r>
          </w:p>
          <w:p w14:paraId="16C373C6" w14:textId="77777777" w:rsidR="00F32144" w:rsidRPr="00EB5968" w:rsidRDefault="00F32144" w:rsidP="00F32144">
            <w:pPr>
              <w:pStyle w:val="TAL"/>
            </w:pPr>
            <w:r w:rsidRPr="00EB5968">
              <w:t xml:space="preserve">multiplicity: </w:t>
            </w:r>
            <w:r>
              <w:t>1..*</w:t>
            </w:r>
          </w:p>
          <w:p w14:paraId="633D3730" w14:textId="77777777" w:rsidR="00F32144" w:rsidRPr="00E2198D" w:rsidRDefault="00F32144" w:rsidP="00F32144">
            <w:pPr>
              <w:pStyle w:val="TAL"/>
            </w:pPr>
            <w:r w:rsidRPr="00E2198D">
              <w:t xml:space="preserve">isOrdered: </w:t>
            </w:r>
            <w:r>
              <w:t>False</w:t>
            </w:r>
          </w:p>
          <w:p w14:paraId="3E7B187C" w14:textId="77777777" w:rsidR="00F32144" w:rsidRPr="00264099" w:rsidRDefault="00F32144" w:rsidP="00F32144">
            <w:pPr>
              <w:pStyle w:val="TAL"/>
            </w:pPr>
            <w:r w:rsidRPr="00264099">
              <w:t xml:space="preserve">isUnique: </w:t>
            </w:r>
            <w:r>
              <w:t>True</w:t>
            </w:r>
          </w:p>
          <w:p w14:paraId="1367240B" w14:textId="77777777" w:rsidR="00F32144" w:rsidRPr="00133008" w:rsidRDefault="00F32144" w:rsidP="00F32144">
            <w:pPr>
              <w:pStyle w:val="TAL"/>
            </w:pPr>
            <w:r w:rsidRPr="00133008">
              <w:t>defaultValue: None</w:t>
            </w:r>
          </w:p>
          <w:p w14:paraId="3340E97D" w14:textId="76DE690C"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F32144" w:rsidRPr="000B1F83" w:rsidRDefault="00F32144" w:rsidP="00F32144">
            <w:pPr>
              <w:pStyle w:val="TAL"/>
              <w:keepNext w:val="0"/>
              <w:rPr>
                <w:rFonts w:ascii="Courier New" w:hAnsi="Courier New"/>
              </w:rPr>
            </w:pPr>
            <w:r w:rsidRPr="00756C04">
              <w:rPr>
                <w:rFonts w:ascii="Courier New" w:hAnsi="Courier New"/>
              </w:rPr>
              <w:lastRenderedPageBreak/>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F32144" w:rsidRDefault="00F32144" w:rsidP="00F32144">
            <w:pPr>
              <w:pStyle w:val="TAL"/>
              <w:rPr>
                <w:rFonts w:cs="Arial"/>
                <w:szCs w:val="18"/>
              </w:rPr>
            </w:pPr>
          </w:p>
          <w:p w14:paraId="54CC249A" w14:textId="77777777" w:rsidR="00F32144" w:rsidRPr="005C4EBA" w:rsidRDefault="00F32144" w:rsidP="00F32144">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F32144" w:rsidRDefault="00F32144" w:rsidP="00F32144">
            <w:pPr>
              <w:pStyle w:val="TAL"/>
              <w:rPr>
                <w:rFonts w:cs="Arial"/>
                <w:szCs w:val="18"/>
              </w:rPr>
            </w:pPr>
            <w:r w:rsidRPr="005C4EBA">
              <w:rPr>
                <w:rFonts w:cs="Arial"/>
                <w:szCs w:val="18"/>
              </w:rPr>
              <w:t>JSON: { "pattern": "^123456-sharedAmData.+$" }</w:t>
            </w:r>
          </w:p>
          <w:p w14:paraId="76ECD36D" w14:textId="77777777" w:rsidR="00F32144" w:rsidRDefault="00F32144" w:rsidP="00F32144">
            <w:pPr>
              <w:pStyle w:val="TAL"/>
              <w:rPr>
                <w:rFonts w:cs="Arial"/>
                <w:szCs w:val="18"/>
              </w:rPr>
            </w:pPr>
          </w:p>
          <w:p w14:paraId="1991A9B1" w14:textId="7677F60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8E2089E"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716B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42A0FD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CAD96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27ACA4" w14:textId="5200E532"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F32144" w:rsidRPr="00756C04" w:rsidRDefault="00F32144" w:rsidP="00F32144">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F32144" w:rsidRPr="00A6244C" w:rsidRDefault="00F32144" w:rsidP="00F32144">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F32144" w:rsidRDefault="00F32144" w:rsidP="00F32144">
            <w:pPr>
              <w:pStyle w:val="TAL"/>
              <w:rPr>
                <w:rFonts w:cs="Arial"/>
                <w:szCs w:val="18"/>
              </w:rPr>
            </w:pPr>
          </w:p>
          <w:p w14:paraId="3ED5C204" w14:textId="77777777" w:rsidR="00F32144" w:rsidRDefault="00F32144" w:rsidP="00F32144">
            <w:pPr>
              <w:pStyle w:val="TAL"/>
              <w:rPr>
                <w:rFonts w:cs="Arial"/>
                <w:szCs w:val="18"/>
              </w:rPr>
            </w:pPr>
          </w:p>
          <w:p w14:paraId="0B81710D" w14:textId="2980D7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Courier New" w:hAnsi="Courier New"/>
              </w:rPr>
              <w:t>UdsFInfo</w:t>
            </w:r>
          </w:p>
          <w:p w14:paraId="58D058E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BF02C4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7DF71C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1C3B1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FDAB704" w14:textId="07657D9E"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F32144" w:rsidRPr="00756C04" w:rsidRDefault="00F32144" w:rsidP="00F32144">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F32144" w:rsidRDefault="00F32144" w:rsidP="00F32144">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F32144" w:rsidRDefault="00F32144" w:rsidP="00F32144">
            <w:pPr>
              <w:pStyle w:val="TAL"/>
              <w:rPr>
                <w:rFonts w:cs="Arial"/>
                <w:szCs w:val="18"/>
              </w:rPr>
            </w:pPr>
            <w:r>
              <w:rPr>
                <w:rFonts w:cs="Arial"/>
                <w:szCs w:val="18"/>
              </w:rPr>
              <w:t>If not provided, the UDSF instance does not pertain to any UDSF group.</w:t>
            </w:r>
          </w:p>
          <w:p w14:paraId="232BE150" w14:textId="77777777" w:rsidR="00F32144" w:rsidRDefault="00F32144" w:rsidP="00F32144">
            <w:pPr>
              <w:pStyle w:val="TAL"/>
              <w:rPr>
                <w:rFonts w:cs="Arial"/>
                <w:szCs w:val="18"/>
              </w:rPr>
            </w:pPr>
          </w:p>
          <w:p w14:paraId="335D2FBF" w14:textId="656F8105"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9A9FBC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792DA40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6FA154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1021E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8FD8C74" w14:textId="5B90D0B1"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F32144" w:rsidRPr="00756C04" w:rsidRDefault="00F32144" w:rsidP="00F32144">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F32144" w:rsidRDefault="00F32144" w:rsidP="00F32144">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F32144" w:rsidRDefault="00F32144" w:rsidP="00F32144">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F32144" w:rsidRDefault="00F32144" w:rsidP="00F32144">
            <w:pPr>
              <w:pStyle w:val="TAL"/>
              <w:rPr>
                <w:rFonts w:cs="Arial"/>
                <w:szCs w:val="18"/>
              </w:rPr>
            </w:pPr>
          </w:p>
          <w:p w14:paraId="335D4E6C" w14:textId="67CFBC7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484994C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9DE16B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8199A88"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94A348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9656AF" w14:textId="6ECD6F03" w:rsidR="00F32144" w:rsidRDefault="00F32144" w:rsidP="00F32144">
            <w:pPr>
              <w:keepLines/>
              <w:spacing w:after="0"/>
              <w:rPr>
                <w:rFonts w:ascii="Arial" w:hAnsi="Arial" w:cs="Arial"/>
                <w:sz w:val="18"/>
                <w:szCs w:val="18"/>
              </w:rPr>
            </w:pPr>
            <w:r w:rsidRPr="00BE216D">
              <w:rPr>
                <w:rFonts w:ascii="Arial" w:hAnsi="Arial" w:cs="Arial"/>
                <w:sz w:val="18"/>
                <w:szCs w:val="18"/>
              </w:rPr>
              <w:t>isNullable: True</w:t>
            </w:r>
          </w:p>
        </w:tc>
      </w:tr>
      <w:tr w:rsidR="00F32144"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F32144" w:rsidRPr="00756C04" w:rsidRDefault="00F32144" w:rsidP="00F32144">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F32144" w:rsidRDefault="00F32144" w:rsidP="00F32144">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F32144" w:rsidRDefault="00F32144" w:rsidP="00F32144">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F32144" w:rsidRDefault="00F32144" w:rsidP="00F32144">
            <w:pPr>
              <w:pStyle w:val="TAL"/>
              <w:rPr>
                <w:rFonts w:cs="Arial"/>
                <w:szCs w:val="18"/>
              </w:rPr>
            </w:pPr>
          </w:p>
          <w:p w14:paraId="7A2AD791" w14:textId="680512D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82D88F5"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5EBE1B1"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53E101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9CDEDF" w14:textId="18FC9641" w:rsidR="00F32144" w:rsidRDefault="00F32144" w:rsidP="00F32144">
            <w:pPr>
              <w:keepLines/>
              <w:spacing w:after="0"/>
              <w:rPr>
                <w:rFonts w:ascii="Arial" w:hAnsi="Arial" w:cs="Arial"/>
                <w:sz w:val="18"/>
                <w:szCs w:val="18"/>
              </w:rPr>
            </w:pPr>
            <w:r w:rsidRPr="00BE216D">
              <w:rPr>
                <w:rFonts w:ascii="Arial" w:hAnsi="Arial" w:cs="Arial"/>
                <w:sz w:val="18"/>
                <w:szCs w:val="18"/>
              </w:rPr>
              <w:t>isNullable: True</w:t>
            </w:r>
          </w:p>
        </w:tc>
      </w:tr>
      <w:tr w:rsidR="00F32144"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F32144" w:rsidRPr="00756C04" w:rsidRDefault="00F32144" w:rsidP="00F32144">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F32144" w:rsidRDefault="00F32144" w:rsidP="00F32144">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F32144" w:rsidRDefault="00F32144" w:rsidP="00F32144">
            <w:pPr>
              <w:pStyle w:val="TAL"/>
              <w:rPr>
                <w:rFonts w:cs="Arial"/>
                <w:szCs w:val="18"/>
              </w:rPr>
            </w:pPr>
          </w:p>
          <w:p w14:paraId="4C312868" w14:textId="77777777" w:rsidR="00F32144" w:rsidRDefault="00F32144" w:rsidP="00F32144">
            <w:pPr>
              <w:pStyle w:val="TAL"/>
              <w:rPr>
                <w:rFonts w:cs="Arial"/>
                <w:szCs w:val="18"/>
              </w:rPr>
            </w:pPr>
          </w:p>
          <w:p w14:paraId="716EB2B1" w14:textId="14E804D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32144" w:rsidRDefault="00F32144" w:rsidP="00F32144">
            <w:pPr>
              <w:keepLines/>
              <w:spacing w:after="0"/>
              <w:rPr>
                <w:rFonts w:ascii="Arial" w:hAnsi="Arial" w:cs="Arial"/>
                <w:sz w:val="18"/>
                <w:szCs w:val="18"/>
              </w:rPr>
            </w:pPr>
            <w:r>
              <w:rPr>
                <w:rFonts w:ascii="Arial" w:hAnsi="Arial" w:cs="Arial"/>
                <w:sz w:val="18"/>
                <w:szCs w:val="18"/>
              </w:rPr>
              <w:t>type: SeppInfo</w:t>
            </w:r>
          </w:p>
          <w:p w14:paraId="2CD0287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8AD6D6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04A817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54F6B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ECA32C0" w14:textId="5DA2FC47"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F32144" w:rsidRPr="00756C04" w:rsidRDefault="00F32144" w:rsidP="00F32144">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F32144" w:rsidRDefault="00F32144" w:rsidP="00F32144">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F32144" w:rsidRDefault="00F32144" w:rsidP="00F32144">
            <w:pPr>
              <w:pStyle w:val="TAL"/>
              <w:rPr>
                <w:rFonts w:cs="Arial"/>
                <w:szCs w:val="18"/>
              </w:rPr>
            </w:pPr>
          </w:p>
          <w:p w14:paraId="20B16413" w14:textId="4288F922"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E24FD23"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C1008A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E2989F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A9EE6F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590132" w14:textId="50B511CC"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F32144" w:rsidRPr="00756C04" w:rsidRDefault="00F32144" w:rsidP="00F32144">
            <w:pPr>
              <w:pStyle w:val="TAL"/>
              <w:keepNext w:val="0"/>
              <w:rPr>
                <w:rFonts w:ascii="Courier New" w:hAnsi="Courier New"/>
              </w:rPr>
            </w:pPr>
            <w:r w:rsidRPr="00377EC2">
              <w:rPr>
                <w:rFonts w:ascii="Courier New" w:hAnsi="Courier New" w:cs="Courier New"/>
                <w:lang w:eastAsia="zh-CN"/>
              </w:rPr>
              <w:lastRenderedPageBreak/>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F32144" w:rsidRDefault="00F32144" w:rsidP="00F32144">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1E1FDDCA" w14:textId="77777777" w:rsidR="00F32144" w:rsidRDefault="00F32144" w:rsidP="00F32144">
            <w:pPr>
              <w:pStyle w:val="TAL"/>
              <w:rPr>
                <w:rFonts w:cs="Arial"/>
                <w:szCs w:val="18"/>
              </w:rPr>
            </w:pPr>
          </w:p>
          <w:p w14:paraId="478C4BC0" w14:textId="77777777" w:rsidR="00F32144" w:rsidRDefault="00F32144" w:rsidP="00F32144">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F32144" w:rsidRDefault="00F32144" w:rsidP="00F32144">
            <w:pPr>
              <w:pStyle w:val="TAL"/>
            </w:pPr>
          </w:p>
          <w:p w14:paraId="5B06482D" w14:textId="77777777" w:rsidR="00F32144" w:rsidRDefault="00F32144" w:rsidP="00F32144">
            <w:pPr>
              <w:pStyle w:val="TAL"/>
              <w:rPr>
                <w:rFonts w:cs="Arial"/>
                <w:szCs w:val="18"/>
                <w:lang w:eastAsia="zh-CN"/>
              </w:rPr>
            </w:pPr>
            <w:r>
              <w:rPr>
                <w:rFonts w:cs="Arial"/>
                <w:szCs w:val="18"/>
                <w:lang w:eastAsia="zh-CN"/>
              </w:rPr>
              <w:t>The key of the map shall be "http" or "https".</w:t>
            </w:r>
          </w:p>
          <w:p w14:paraId="1B0BBFBD" w14:textId="77777777" w:rsidR="00F32144" w:rsidRDefault="00F32144" w:rsidP="00F32144">
            <w:pPr>
              <w:pStyle w:val="TAL"/>
              <w:rPr>
                <w:rFonts w:cs="Arial"/>
                <w:szCs w:val="18"/>
                <w:lang w:eastAsia="zh-CN"/>
              </w:rPr>
            </w:pPr>
            <w:r>
              <w:rPr>
                <w:rFonts w:cs="Arial"/>
                <w:szCs w:val="18"/>
                <w:lang w:eastAsia="zh-CN"/>
              </w:rPr>
              <w:t>The value shall indicate the port number for HTTP or HTTPS respectively.</w:t>
            </w:r>
          </w:p>
          <w:p w14:paraId="2CC783E3" w14:textId="77777777" w:rsidR="00F32144" w:rsidRDefault="00F32144" w:rsidP="00F32144">
            <w:pPr>
              <w:pStyle w:val="TAL"/>
              <w:rPr>
                <w:rFonts w:cs="Arial"/>
                <w:szCs w:val="18"/>
              </w:rPr>
            </w:pPr>
            <w:r>
              <w:rPr>
                <w:rFonts w:cs="Arial"/>
                <w:szCs w:val="18"/>
              </w:rPr>
              <w:t>Minimum: 0 Maximum: 65535</w:t>
            </w:r>
          </w:p>
          <w:p w14:paraId="7D1B6737" w14:textId="77777777" w:rsidR="00F32144" w:rsidRDefault="00F32144" w:rsidP="00F32144">
            <w:pPr>
              <w:pStyle w:val="TAL"/>
              <w:rPr>
                <w:rFonts w:cs="Arial"/>
                <w:szCs w:val="18"/>
              </w:rPr>
            </w:pPr>
          </w:p>
          <w:p w14:paraId="1F539B53" w14:textId="77777777" w:rsidR="00F32144" w:rsidRDefault="00F32144" w:rsidP="00F32144">
            <w:pPr>
              <w:pStyle w:val="TAL"/>
              <w:rPr>
                <w:rFonts w:cs="Arial"/>
                <w:szCs w:val="18"/>
              </w:rPr>
            </w:pPr>
            <w:r w:rsidRPr="004970F8">
              <w:rPr>
                <w:rFonts w:cs="Arial"/>
                <w:szCs w:val="18"/>
              </w:rPr>
              <w:t>AllowedValues: N/A</w:t>
            </w:r>
          </w:p>
          <w:p w14:paraId="6CBF5CE9"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6A04FB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201FC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E70543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65B6E8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5C4C96" w14:textId="2CAD6713" w:rsidR="00F32144" w:rsidRDefault="00F32144" w:rsidP="00F32144">
            <w:pPr>
              <w:keepLines/>
              <w:spacing w:after="0"/>
              <w:rPr>
                <w:rFonts w:ascii="Arial" w:hAnsi="Arial" w:cs="Arial"/>
                <w:sz w:val="18"/>
                <w:szCs w:val="18"/>
              </w:rPr>
            </w:pPr>
            <w:r w:rsidRPr="00BE216D">
              <w:rPr>
                <w:rFonts w:ascii="Arial" w:hAnsi="Arial" w:cs="Arial"/>
                <w:sz w:val="18"/>
                <w:szCs w:val="18"/>
              </w:rPr>
              <w:t>isNullable: True</w:t>
            </w:r>
          </w:p>
        </w:tc>
      </w:tr>
      <w:tr w:rsidR="00F32144"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F32144" w:rsidRPr="00756C04" w:rsidRDefault="00F32144" w:rsidP="00F32144">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F32144" w:rsidRDefault="00F32144" w:rsidP="00F32144">
            <w:pPr>
              <w:pStyle w:val="TAL"/>
              <w:rPr>
                <w:rFonts w:cs="Arial"/>
                <w:szCs w:val="18"/>
              </w:rPr>
            </w:pPr>
            <w:r>
              <w:rPr>
                <w:rFonts w:cs="Arial"/>
                <w:szCs w:val="18"/>
              </w:rPr>
              <w:t>It represents a list of remote PLMNs reachable through the SEPP.</w:t>
            </w:r>
          </w:p>
          <w:p w14:paraId="6920B40D" w14:textId="77777777" w:rsidR="00F32144" w:rsidRDefault="00F32144" w:rsidP="00F32144">
            <w:pPr>
              <w:pStyle w:val="TAL"/>
              <w:rPr>
                <w:rFonts w:cs="Arial"/>
                <w:szCs w:val="18"/>
              </w:rPr>
            </w:pPr>
            <w:r>
              <w:rPr>
                <w:rFonts w:cs="Arial"/>
                <w:szCs w:val="18"/>
              </w:rPr>
              <w:t>The absence of this attribute indicates that any PLMN is reachable through the SEPP.</w:t>
            </w:r>
          </w:p>
          <w:p w14:paraId="26A83356" w14:textId="77777777" w:rsidR="00F32144" w:rsidRDefault="00F32144" w:rsidP="00F32144">
            <w:pPr>
              <w:pStyle w:val="TAL"/>
              <w:rPr>
                <w:rFonts w:cs="Arial"/>
                <w:szCs w:val="18"/>
              </w:rPr>
            </w:pPr>
          </w:p>
          <w:p w14:paraId="69655DD7" w14:textId="1DC6313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32144" w:rsidRDefault="00F32144" w:rsidP="00F32144">
            <w:pPr>
              <w:keepLines/>
              <w:spacing w:after="0"/>
              <w:rPr>
                <w:rFonts w:ascii="Arial" w:hAnsi="Arial" w:cs="Arial"/>
                <w:sz w:val="18"/>
                <w:szCs w:val="18"/>
              </w:rPr>
            </w:pPr>
            <w:r>
              <w:rPr>
                <w:rFonts w:ascii="Arial" w:hAnsi="Arial" w:cs="Arial"/>
                <w:sz w:val="18"/>
                <w:szCs w:val="18"/>
              </w:rPr>
              <w:t>type: PlmnId</w:t>
            </w:r>
          </w:p>
          <w:p w14:paraId="3E1E45E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A6D04E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36255DB"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E848C0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0CDE3C9" w14:textId="1DFC9760" w:rsidR="00F32144" w:rsidRDefault="00F32144" w:rsidP="00F32144">
            <w:pPr>
              <w:keepLines/>
              <w:spacing w:after="0"/>
              <w:rPr>
                <w:rFonts w:ascii="Arial" w:hAnsi="Arial" w:cs="Arial"/>
                <w:sz w:val="18"/>
                <w:szCs w:val="18"/>
              </w:rPr>
            </w:pPr>
            <w:r w:rsidRPr="00BE216D">
              <w:rPr>
                <w:rFonts w:ascii="Arial" w:hAnsi="Arial" w:cs="Arial"/>
                <w:sz w:val="18"/>
                <w:szCs w:val="18"/>
              </w:rPr>
              <w:t>isNullable: True</w:t>
            </w:r>
          </w:p>
        </w:tc>
      </w:tr>
      <w:tr w:rsidR="00F32144"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F32144" w:rsidRPr="00756C04" w:rsidRDefault="00F32144" w:rsidP="00F32144">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F32144" w:rsidRDefault="00F32144" w:rsidP="00F32144">
            <w:pPr>
              <w:pStyle w:val="TAL"/>
              <w:rPr>
                <w:rFonts w:cs="Arial"/>
                <w:szCs w:val="18"/>
              </w:rPr>
            </w:pPr>
            <w:r>
              <w:rPr>
                <w:rFonts w:cs="Arial"/>
                <w:szCs w:val="18"/>
              </w:rPr>
              <w:t>This attributes represents list of remote SNPNs reachable through the SEPP.</w:t>
            </w:r>
          </w:p>
          <w:p w14:paraId="4DA3C333" w14:textId="77777777" w:rsidR="00F32144" w:rsidRDefault="00F32144" w:rsidP="00F32144">
            <w:pPr>
              <w:pStyle w:val="TAL"/>
              <w:rPr>
                <w:rFonts w:cs="Arial"/>
                <w:szCs w:val="18"/>
              </w:rPr>
            </w:pPr>
            <w:r>
              <w:rPr>
                <w:rFonts w:cs="Arial"/>
                <w:szCs w:val="18"/>
              </w:rPr>
              <w:t>The absence of this attribute indicates that no SNPN is reachable through the SEPP.</w:t>
            </w:r>
          </w:p>
          <w:p w14:paraId="1E8468C6" w14:textId="77777777" w:rsidR="00F32144" w:rsidRDefault="00F32144" w:rsidP="00F32144">
            <w:pPr>
              <w:pStyle w:val="TAL"/>
              <w:rPr>
                <w:rFonts w:cs="Arial"/>
                <w:szCs w:val="18"/>
              </w:rPr>
            </w:pPr>
          </w:p>
          <w:p w14:paraId="3714B0DC" w14:textId="58B44753"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32144" w:rsidRDefault="00F32144" w:rsidP="00F32144">
            <w:pPr>
              <w:keepLines/>
              <w:spacing w:after="0"/>
              <w:rPr>
                <w:rFonts w:ascii="Arial" w:hAnsi="Arial" w:cs="Arial"/>
                <w:sz w:val="18"/>
                <w:szCs w:val="18"/>
              </w:rPr>
            </w:pPr>
            <w:r>
              <w:rPr>
                <w:rFonts w:ascii="Arial" w:hAnsi="Arial" w:cs="Arial"/>
                <w:sz w:val="18"/>
                <w:szCs w:val="18"/>
              </w:rPr>
              <w:t>type: PlmnIdNid</w:t>
            </w:r>
          </w:p>
          <w:p w14:paraId="6C237AF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830B70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FE9B5F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3F5E62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D1C3EF" w14:textId="3B8BF722" w:rsidR="00F32144" w:rsidRDefault="00F32144" w:rsidP="00F32144">
            <w:pPr>
              <w:keepLines/>
              <w:spacing w:after="0"/>
              <w:rPr>
                <w:rFonts w:ascii="Arial" w:hAnsi="Arial" w:cs="Arial"/>
                <w:sz w:val="18"/>
                <w:szCs w:val="18"/>
              </w:rPr>
            </w:pPr>
            <w:r w:rsidRPr="00BE216D">
              <w:rPr>
                <w:rFonts w:ascii="Arial" w:hAnsi="Arial" w:cs="Arial"/>
                <w:sz w:val="18"/>
                <w:szCs w:val="18"/>
              </w:rPr>
              <w:t>isNullable: True</w:t>
            </w:r>
          </w:p>
        </w:tc>
      </w:tr>
      <w:tr w:rsidR="00F32144"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F32144" w:rsidRPr="00756C04" w:rsidRDefault="00F32144" w:rsidP="00F32144">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F32144" w:rsidRDefault="00F32144" w:rsidP="00F32144">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F32144" w:rsidRDefault="00F32144" w:rsidP="00F32144">
            <w:pPr>
              <w:pStyle w:val="TAL"/>
              <w:rPr>
                <w:rFonts w:cs="Arial"/>
                <w:szCs w:val="18"/>
              </w:rPr>
            </w:pPr>
          </w:p>
          <w:p w14:paraId="0EA7ABC5" w14:textId="4CE336F6"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F32144" w:rsidRPr="002A1C02" w:rsidRDefault="00F32144" w:rsidP="00F32144">
            <w:pPr>
              <w:pStyle w:val="TAL"/>
              <w:rPr>
                <w:rFonts w:cs="Arial"/>
                <w:szCs w:val="18"/>
                <w:lang w:eastAsia="zh-CN"/>
              </w:rPr>
            </w:pPr>
            <w:r w:rsidRPr="002A1C02">
              <w:t xml:space="preserve">type: </w:t>
            </w:r>
            <w:r>
              <w:t>ScpDomainInfo</w:t>
            </w:r>
          </w:p>
          <w:p w14:paraId="4491A3ED" w14:textId="77777777" w:rsidR="00F32144" w:rsidRPr="002A1C02" w:rsidRDefault="00F32144" w:rsidP="00F32144">
            <w:pPr>
              <w:pStyle w:val="TAL"/>
              <w:rPr>
                <w:lang w:eastAsia="zh-CN"/>
              </w:rPr>
            </w:pPr>
            <w:r w:rsidRPr="002A1C02">
              <w:t>multiplicity: 1..*</w:t>
            </w:r>
          </w:p>
          <w:p w14:paraId="224A947D" w14:textId="77777777" w:rsidR="00F32144" w:rsidRPr="001E0DCD" w:rsidRDefault="00F32144" w:rsidP="00F32144">
            <w:pPr>
              <w:pStyle w:val="TAL"/>
            </w:pPr>
            <w:r w:rsidRPr="001E0DCD">
              <w:t xml:space="preserve">isOrdered: </w:t>
            </w:r>
            <w:r>
              <w:t>False</w:t>
            </w:r>
          </w:p>
          <w:p w14:paraId="222F4DA3" w14:textId="77777777" w:rsidR="00F32144" w:rsidRPr="001E0DCD" w:rsidRDefault="00F32144" w:rsidP="00F32144">
            <w:pPr>
              <w:pStyle w:val="TAL"/>
            </w:pPr>
            <w:r w:rsidRPr="001E0DCD">
              <w:t xml:space="preserve">isUnique: </w:t>
            </w:r>
            <w:r>
              <w:t>True</w:t>
            </w:r>
          </w:p>
          <w:p w14:paraId="0BC231F9" w14:textId="77777777" w:rsidR="00F32144" w:rsidRPr="00EB5968" w:rsidRDefault="00F32144" w:rsidP="00F32144">
            <w:pPr>
              <w:pStyle w:val="TAL"/>
            </w:pPr>
            <w:r w:rsidRPr="00EB5968">
              <w:t>defaultValue: None</w:t>
            </w:r>
          </w:p>
          <w:p w14:paraId="3403C312" w14:textId="77777777" w:rsidR="00F32144" w:rsidRPr="00E2198D" w:rsidRDefault="00F32144" w:rsidP="00F32144">
            <w:pPr>
              <w:pStyle w:val="TAL"/>
            </w:pPr>
            <w:r w:rsidRPr="00E2198D">
              <w:t>allowedValues: N/A</w:t>
            </w:r>
          </w:p>
          <w:p w14:paraId="51755C76" w14:textId="0F5F6A6D" w:rsidR="00F32144" w:rsidRDefault="00F32144" w:rsidP="00F32144">
            <w:pPr>
              <w:keepLines/>
              <w:spacing w:after="0"/>
              <w:rPr>
                <w:rFonts w:ascii="Arial" w:hAnsi="Arial" w:cs="Arial"/>
                <w:sz w:val="18"/>
                <w:szCs w:val="18"/>
              </w:rPr>
            </w:pPr>
            <w:r w:rsidRPr="00861C6C">
              <w:t>isNullable: False</w:t>
            </w:r>
          </w:p>
        </w:tc>
      </w:tr>
      <w:tr w:rsidR="00F32144"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F32144" w:rsidRPr="00756C04" w:rsidRDefault="00F32144" w:rsidP="00F32144">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F32144" w:rsidRDefault="00F32144" w:rsidP="00F32144">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F32144" w:rsidRDefault="00F32144" w:rsidP="00F32144">
            <w:pPr>
              <w:pStyle w:val="TAL"/>
              <w:rPr>
                <w:rFonts w:cs="Arial"/>
                <w:szCs w:val="18"/>
              </w:rPr>
            </w:pPr>
          </w:p>
          <w:p w14:paraId="31DF8C93" w14:textId="77777777" w:rsidR="00F32144" w:rsidRDefault="00F32144" w:rsidP="00F32144">
            <w:pPr>
              <w:pStyle w:val="TAL"/>
              <w:rPr>
                <w:rFonts w:cs="Arial"/>
                <w:szCs w:val="18"/>
              </w:rPr>
            </w:pPr>
          </w:p>
          <w:p w14:paraId="04AEA455" w14:textId="6820C302"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F32144" w:rsidRPr="00D52704" w:rsidRDefault="00F32144" w:rsidP="00F32144">
            <w:pPr>
              <w:pStyle w:val="TAL"/>
              <w:rPr>
                <w:rFonts w:cs="Arial"/>
                <w:szCs w:val="18"/>
                <w:lang w:eastAsia="zh-CN"/>
              </w:rPr>
            </w:pPr>
            <w:r w:rsidRPr="002A1C02">
              <w:t>type: String</w:t>
            </w:r>
          </w:p>
          <w:p w14:paraId="55AFC222" w14:textId="77777777" w:rsidR="00F32144" w:rsidRDefault="00F32144" w:rsidP="00F32144">
            <w:pPr>
              <w:pStyle w:val="TAL"/>
            </w:pPr>
            <w:r>
              <w:t>multiplicity: 0..1</w:t>
            </w:r>
          </w:p>
          <w:p w14:paraId="52B77D6C" w14:textId="77777777" w:rsidR="00F32144" w:rsidRDefault="00F32144" w:rsidP="00F32144">
            <w:pPr>
              <w:pStyle w:val="TAL"/>
            </w:pPr>
            <w:r>
              <w:t>Ordered: N/A</w:t>
            </w:r>
          </w:p>
          <w:p w14:paraId="645387BA" w14:textId="77777777" w:rsidR="00F32144" w:rsidRDefault="00F32144" w:rsidP="00F32144">
            <w:pPr>
              <w:pStyle w:val="TAL"/>
            </w:pPr>
            <w:r>
              <w:t>isUnique: N/A</w:t>
            </w:r>
          </w:p>
          <w:p w14:paraId="738ACF32" w14:textId="77777777" w:rsidR="00F32144" w:rsidRDefault="00F32144" w:rsidP="00F32144">
            <w:pPr>
              <w:pStyle w:val="TAL"/>
            </w:pPr>
            <w:r>
              <w:t>defaultValue: None</w:t>
            </w:r>
          </w:p>
          <w:p w14:paraId="2F3BAF32" w14:textId="77777777" w:rsidR="00F32144" w:rsidRDefault="00F32144" w:rsidP="00F32144">
            <w:pPr>
              <w:pStyle w:val="TAL"/>
            </w:pPr>
            <w:r>
              <w:t>allowedValues: N/A</w:t>
            </w:r>
          </w:p>
          <w:p w14:paraId="3AE2FBD0" w14:textId="1FBCD8B9" w:rsidR="00F32144" w:rsidRDefault="00F32144" w:rsidP="00F32144">
            <w:pPr>
              <w:keepLines/>
              <w:spacing w:after="0"/>
              <w:rPr>
                <w:rFonts w:ascii="Arial" w:hAnsi="Arial" w:cs="Arial"/>
                <w:sz w:val="18"/>
                <w:szCs w:val="18"/>
              </w:rPr>
            </w:pPr>
            <w:r>
              <w:t>isNullable: False</w:t>
            </w:r>
          </w:p>
        </w:tc>
      </w:tr>
      <w:tr w:rsidR="00F32144"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F32144" w:rsidRPr="00756C04" w:rsidRDefault="00F32144" w:rsidP="00F32144">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F32144" w:rsidRPr="00FB2FE7" w:rsidRDefault="00F32144" w:rsidP="00F32144">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F32144" w:rsidRPr="004571AA" w:rsidRDefault="00F32144" w:rsidP="00F32144">
            <w:pPr>
              <w:pStyle w:val="TAL"/>
              <w:rPr>
                <w:rFonts w:cs="Arial"/>
                <w:szCs w:val="18"/>
              </w:rPr>
            </w:pPr>
          </w:p>
          <w:p w14:paraId="33704B7B" w14:textId="77777777" w:rsidR="00F32144" w:rsidRPr="002A1C02" w:rsidRDefault="00F32144" w:rsidP="00F32144">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F32144" w:rsidRPr="001E0DCD" w:rsidRDefault="00F32144" w:rsidP="00F32144">
            <w:pPr>
              <w:pStyle w:val="TAL"/>
              <w:rPr>
                <w:rFonts w:cs="Arial"/>
                <w:szCs w:val="18"/>
                <w:lang w:eastAsia="zh-CN"/>
              </w:rPr>
            </w:pPr>
          </w:p>
          <w:p w14:paraId="0FC5C7F4" w14:textId="57F4A5A8" w:rsidR="00F32144" w:rsidRDefault="00F32144" w:rsidP="00F32144">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F32144" w:rsidRPr="002A1C02" w:rsidRDefault="00F32144" w:rsidP="00F32144">
            <w:pPr>
              <w:pStyle w:val="TAL"/>
              <w:rPr>
                <w:rFonts w:cs="Arial"/>
                <w:szCs w:val="18"/>
                <w:lang w:eastAsia="zh-CN"/>
              </w:rPr>
            </w:pPr>
            <w:r w:rsidRPr="002A1C02">
              <w:t>type: Integer</w:t>
            </w:r>
          </w:p>
          <w:p w14:paraId="63F44140" w14:textId="77777777" w:rsidR="00F32144" w:rsidRPr="002A1C02" w:rsidRDefault="00F32144" w:rsidP="00F32144">
            <w:pPr>
              <w:pStyle w:val="TAL"/>
              <w:rPr>
                <w:lang w:eastAsia="zh-CN"/>
              </w:rPr>
            </w:pPr>
            <w:r w:rsidRPr="002A1C02">
              <w:t>multiplicity: 1..*</w:t>
            </w:r>
          </w:p>
          <w:p w14:paraId="2C78320E" w14:textId="77777777" w:rsidR="00F32144" w:rsidRPr="001E0DCD" w:rsidRDefault="00F32144" w:rsidP="00F32144">
            <w:pPr>
              <w:pStyle w:val="TAL"/>
            </w:pPr>
            <w:r w:rsidRPr="001E0DCD">
              <w:t>isOrdered: N/A</w:t>
            </w:r>
          </w:p>
          <w:p w14:paraId="1A251BF4" w14:textId="77777777" w:rsidR="00F32144" w:rsidRPr="001E0DCD" w:rsidRDefault="00F32144" w:rsidP="00F32144">
            <w:pPr>
              <w:pStyle w:val="TAL"/>
            </w:pPr>
            <w:r w:rsidRPr="001E0DCD">
              <w:t>isUnique: N/A</w:t>
            </w:r>
          </w:p>
          <w:p w14:paraId="1CAE2374" w14:textId="77777777" w:rsidR="00F32144" w:rsidRPr="00EB5968" w:rsidRDefault="00F32144" w:rsidP="00F32144">
            <w:pPr>
              <w:pStyle w:val="TAL"/>
            </w:pPr>
            <w:r w:rsidRPr="00EB5968">
              <w:t>defaultValue: None</w:t>
            </w:r>
          </w:p>
          <w:p w14:paraId="5F92DB60" w14:textId="77777777" w:rsidR="00F32144" w:rsidRPr="00E2198D" w:rsidRDefault="00F32144" w:rsidP="00F32144">
            <w:pPr>
              <w:pStyle w:val="TAL"/>
            </w:pPr>
            <w:r w:rsidRPr="00E2198D">
              <w:t>allowedValues: N/A</w:t>
            </w:r>
          </w:p>
          <w:p w14:paraId="31948E5E" w14:textId="1FF6E198" w:rsidR="00F32144" w:rsidRDefault="00F32144" w:rsidP="00F32144">
            <w:pPr>
              <w:keepLines/>
              <w:spacing w:after="0"/>
              <w:rPr>
                <w:rFonts w:ascii="Arial" w:hAnsi="Arial" w:cs="Arial"/>
                <w:sz w:val="18"/>
                <w:szCs w:val="18"/>
              </w:rPr>
            </w:pPr>
            <w:r w:rsidRPr="00861C6C">
              <w:t>isNullable: False</w:t>
            </w:r>
          </w:p>
        </w:tc>
      </w:tr>
      <w:tr w:rsidR="00F32144"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F32144" w:rsidRPr="00756C04" w:rsidRDefault="00F32144" w:rsidP="00F32144">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F32144" w:rsidRPr="00052BD0" w:rsidRDefault="00F32144" w:rsidP="00F32144">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F32144" w:rsidRPr="00052BD0" w:rsidRDefault="00F32144" w:rsidP="00F32144">
            <w:pPr>
              <w:pStyle w:val="TAL"/>
              <w:rPr>
                <w:rFonts w:cs="Arial"/>
                <w:szCs w:val="18"/>
              </w:rPr>
            </w:pPr>
          </w:p>
          <w:p w14:paraId="0E9CE7DA" w14:textId="77777777" w:rsidR="00F32144" w:rsidRDefault="00F32144" w:rsidP="00F32144">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F32144" w:rsidRDefault="00F32144" w:rsidP="00F32144">
            <w:pPr>
              <w:pStyle w:val="TAL"/>
              <w:rPr>
                <w:rFonts w:cs="Arial"/>
                <w:szCs w:val="18"/>
              </w:rPr>
            </w:pPr>
          </w:p>
          <w:p w14:paraId="1AA25529" w14:textId="5E2FCA37"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F32144" w:rsidRPr="002A1C02" w:rsidRDefault="00F32144" w:rsidP="00F32144">
            <w:pPr>
              <w:pStyle w:val="TAL"/>
              <w:rPr>
                <w:rFonts w:cs="Arial"/>
                <w:szCs w:val="18"/>
                <w:lang w:eastAsia="zh-CN"/>
              </w:rPr>
            </w:pPr>
            <w:r w:rsidRPr="002A1C02">
              <w:t>type: String</w:t>
            </w:r>
          </w:p>
          <w:p w14:paraId="09B8677C" w14:textId="77777777" w:rsidR="00F32144" w:rsidRPr="002A1C02" w:rsidRDefault="00F32144" w:rsidP="00F32144">
            <w:pPr>
              <w:pStyle w:val="TAL"/>
              <w:rPr>
                <w:lang w:eastAsia="zh-CN"/>
              </w:rPr>
            </w:pPr>
            <w:r w:rsidRPr="002A1C02">
              <w:t xml:space="preserve">multiplicity: 1..* </w:t>
            </w:r>
          </w:p>
          <w:p w14:paraId="0266AFDB" w14:textId="77777777" w:rsidR="00F32144" w:rsidRPr="001E0DCD" w:rsidRDefault="00F32144" w:rsidP="00F32144">
            <w:pPr>
              <w:pStyle w:val="TAL"/>
            </w:pPr>
            <w:r w:rsidRPr="001E0DCD">
              <w:t>isOrdered: N/A</w:t>
            </w:r>
          </w:p>
          <w:p w14:paraId="387513B0" w14:textId="77777777" w:rsidR="00F32144" w:rsidRPr="001E0DCD" w:rsidRDefault="00F32144" w:rsidP="00F32144">
            <w:pPr>
              <w:pStyle w:val="TAL"/>
            </w:pPr>
            <w:r w:rsidRPr="001E0DCD">
              <w:t>isUnique: N/A</w:t>
            </w:r>
          </w:p>
          <w:p w14:paraId="7E812A71" w14:textId="77777777" w:rsidR="00F32144" w:rsidRPr="00EB5968" w:rsidRDefault="00F32144" w:rsidP="00F32144">
            <w:pPr>
              <w:pStyle w:val="TAL"/>
            </w:pPr>
            <w:r w:rsidRPr="00EB5968">
              <w:t>defaultValue: None</w:t>
            </w:r>
          </w:p>
          <w:p w14:paraId="3C462A49" w14:textId="77777777" w:rsidR="00F32144" w:rsidRPr="00E2198D" w:rsidRDefault="00F32144" w:rsidP="00F32144">
            <w:pPr>
              <w:pStyle w:val="TAL"/>
            </w:pPr>
            <w:r w:rsidRPr="00E2198D">
              <w:t>allowedValues: N/A</w:t>
            </w:r>
          </w:p>
          <w:p w14:paraId="60A9CEA6" w14:textId="6AD10876" w:rsidR="00F32144" w:rsidRDefault="00F32144" w:rsidP="00F32144">
            <w:pPr>
              <w:keepLines/>
              <w:spacing w:after="0"/>
              <w:rPr>
                <w:rFonts w:ascii="Arial" w:hAnsi="Arial" w:cs="Arial"/>
                <w:sz w:val="18"/>
                <w:szCs w:val="18"/>
              </w:rPr>
            </w:pPr>
            <w:r w:rsidRPr="00861C6C">
              <w:t>isNullable: False</w:t>
            </w:r>
          </w:p>
        </w:tc>
      </w:tr>
      <w:tr w:rsidR="00F32144"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F32144" w:rsidRPr="002606A5" w:rsidRDefault="00F32144" w:rsidP="00F32144">
            <w:pPr>
              <w:pStyle w:val="TAL"/>
            </w:pPr>
            <w:r>
              <w:rPr>
                <w:rFonts w:cs="Arial"/>
                <w:szCs w:val="18"/>
              </w:rPr>
              <w:t>This attributes represents l</w:t>
            </w:r>
            <w:r w:rsidRPr="002606A5">
              <w:t>ist of IPv4 addresses reachable through the SCP.</w:t>
            </w:r>
          </w:p>
          <w:p w14:paraId="4119623C" w14:textId="77777777" w:rsidR="00F32144" w:rsidRPr="002606A5" w:rsidRDefault="00F32144" w:rsidP="00F32144">
            <w:pPr>
              <w:pStyle w:val="TAL"/>
            </w:pPr>
          </w:p>
          <w:p w14:paraId="05DA7C94" w14:textId="77777777" w:rsidR="00F32144" w:rsidRPr="002606A5" w:rsidRDefault="00F32144" w:rsidP="00F32144">
            <w:pPr>
              <w:pStyle w:val="TAL"/>
            </w:pPr>
            <w:r w:rsidRPr="002606A5">
              <w:t>This IE may be present if IPv4 addresses are reachable via the SCP.</w:t>
            </w:r>
          </w:p>
          <w:p w14:paraId="29E9F902" w14:textId="77777777" w:rsidR="00F32144" w:rsidRPr="002606A5" w:rsidRDefault="00F32144" w:rsidP="00F32144">
            <w:pPr>
              <w:pStyle w:val="TAL"/>
            </w:pPr>
          </w:p>
          <w:p w14:paraId="3BF63DBE" w14:textId="100280E5" w:rsidR="00F32144" w:rsidRDefault="00F32144" w:rsidP="00F32144">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F32144" w:rsidRPr="002A1C02" w:rsidRDefault="00F32144" w:rsidP="00F32144">
            <w:pPr>
              <w:pStyle w:val="TAL"/>
            </w:pPr>
            <w:r w:rsidRPr="002A1C02">
              <w:t xml:space="preserve">type: </w:t>
            </w:r>
            <w:r w:rsidRPr="00083D19">
              <w:t>Ipv4Addr</w:t>
            </w:r>
          </w:p>
          <w:p w14:paraId="60FE7DA5" w14:textId="4D78AF6D" w:rsidR="00F32144" w:rsidRPr="00EB5968" w:rsidRDefault="00F32144" w:rsidP="00F32144">
            <w:pPr>
              <w:pStyle w:val="TAL"/>
            </w:pPr>
            <w:r w:rsidRPr="00EB5968">
              <w:t>multiplicity: 1..*</w:t>
            </w:r>
          </w:p>
          <w:p w14:paraId="1E270540" w14:textId="77777777" w:rsidR="00F32144" w:rsidRPr="00E2198D" w:rsidRDefault="00F32144" w:rsidP="00F32144">
            <w:pPr>
              <w:pStyle w:val="TAL"/>
            </w:pPr>
            <w:r w:rsidRPr="00E2198D">
              <w:t xml:space="preserve">isOrdered: </w:t>
            </w:r>
            <w:r w:rsidRPr="004037B3">
              <w:t>False</w:t>
            </w:r>
          </w:p>
          <w:p w14:paraId="5A0127B7" w14:textId="77777777" w:rsidR="00F32144" w:rsidRPr="00264099" w:rsidRDefault="00F32144" w:rsidP="00F32144">
            <w:pPr>
              <w:pStyle w:val="TAL"/>
            </w:pPr>
            <w:r w:rsidRPr="00264099">
              <w:t xml:space="preserve">isUnique: </w:t>
            </w:r>
            <w:r w:rsidRPr="004037B3">
              <w:t>True</w:t>
            </w:r>
          </w:p>
          <w:p w14:paraId="795D6B8C" w14:textId="77777777" w:rsidR="00F32144" w:rsidRPr="00133008" w:rsidRDefault="00F32144" w:rsidP="00F32144">
            <w:pPr>
              <w:pStyle w:val="TAL"/>
            </w:pPr>
            <w:r w:rsidRPr="00133008">
              <w:t>defaultValue: None</w:t>
            </w:r>
          </w:p>
          <w:p w14:paraId="70AB6E4C" w14:textId="0FF3D26C" w:rsidR="00F32144" w:rsidRDefault="00F32144" w:rsidP="00F32144">
            <w:pPr>
              <w:keepLines/>
              <w:spacing w:after="0"/>
              <w:rPr>
                <w:rFonts w:ascii="Arial" w:hAnsi="Arial" w:cs="Arial"/>
                <w:sz w:val="18"/>
                <w:szCs w:val="18"/>
              </w:rPr>
            </w:pPr>
            <w:r w:rsidRPr="00123371">
              <w:t>isNullable: False</w:t>
            </w:r>
          </w:p>
        </w:tc>
      </w:tr>
      <w:tr w:rsidR="00F32144"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F32144" w:rsidRPr="00756C04" w:rsidRDefault="00F32144" w:rsidP="00F32144">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F32144" w:rsidRPr="002606A5" w:rsidRDefault="00F32144" w:rsidP="00F32144">
            <w:pPr>
              <w:pStyle w:val="TAL"/>
            </w:pPr>
            <w:r w:rsidRPr="002606A5">
              <w:t>List of IPv6 prefixes reachable through the SCP.</w:t>
            </w:r>
          </w:p>
          <w:p w14:paraId="415B731F" w14:textId="77777777" w:rsidR="00F32144" w:rsidRPr="002606A5" w:rsidRDefault="00F32144" w:rsidP="00F32144">
            <w:pPr>
              <w:pStyle w:val="TAL"/>
            </w:pPr>
          </w:p>
          <w:p w14:paraId="6C5C4666" w14:textId="77777777" w:rsidR="00F32144" w:rsidRPr="002606A5" w:rsidRDefault="00F32144" w:rsidP="00F32144">
            <w:pPr>
              <w:pStyle w:val="TAL"/>
            </w:pPr>
            <w:r w:rsidRPr="002606A5">
              <w:t>This IE may be present if IPv6 addresses are reachable via the SCP.</w:t>
            </w:r>
          </w:p>
          <w:p w14:paraId="2B05A49A" w14:textId="77777777" w:rsidR="00F32144" w:rsidRPr="002606A5" w:rsidRDefault="00F32144" w:rsidP="00F32144">
            <w:pPr>
              <w:pStyle w:val="TAL"/>
            </w:pPr>
          </w:p>
          <w:p w14:paraId="20807A2A" w14:textId="12887101" w:rsidR="00F32144" w:rsidRDefault="00F32144" w:rsidP="00F32144">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F32144" w:rsidRPr="002A1C02" w:rsidRDefault="00F32144" w:rsidP="00F32144">
            <w:pPr>
              <w:pStyle w:val="TAL"/>
            </w:pPr>
            <w:r w:rsidRPr="002A1C02">
              <w:t xml:space="preserve">type: </w:t>
            </w:r>
            <w:r w:rsidRPr="00083D19">
              <w:t>Ipv</w:t>
            </w:r>
            <w:r>
              <w:t>6</w:t>
            </w:r>
            <w:r w:rsidRPr="00083D19">
              <w:t>Addr</w:t>
            </w:r>
          </w:p>
          <w:p w14:paraId="6F2E312E" w14:textId="29EECD27" w:rsidR="00F32144" w:rsidRPr="00EB5968" w:rsidRDefault="00F32144" w:rsidP="00F32144">
            <w:pPr>
              <w:pStyle w:val="TAL"/>
            </w:pPr>
            <w:r w:rsidRPr="00EB5968">
              <w:t>multiplicity: 1..*</w:t>
            </w:r>
          </w:p>
          <w:p w14:paraId="5A219F1B" w14:textId="77777777" w:rsidR="00F32144" w:rsidRPr="00E2198D" w:rsidRDefault="00F32144" w:rsidP="00F32144">
            <w:pPr>
              <w:pStyle w:val="TAL"/>
            </w:pPr>
            <w:r w:rsidRPr="00E2198D">
              <w:t xml:space="preserve">isOrdered: </w:t>
            </w:r>
            <w:r w:rsidRPr="004037B3">
              <w:t>False</w:t>
            </w:r>
          </w:p>
          <w:p w14:paraId="56E1B024" w14:textId="77777777" w:rsidR="00F32144" w:rsidRPr="00264099" w:rsidRDefault="00F32144" w:rsidP="00F32144">
            <w:pPr>
              <w:pStyle w:val="TAL"/>
            </w:pPr>
            <w:r w:rsidRPr="00264099">
              <w:t xml:space="preserve">isUnique: </w:t>
            </w:r>
            <w:r w:rsidRPr="004037B3">
              <w:t>True</w:t>
            </w:r>
          </w:p>
          <w:p w14:paraId="2B2F2D0C" w14:textId="77777777" w:rsidR="00F32144" w:rsidRPr="00133008" w:rsidRDefault="00F32144" w:rsidP="00F32144">
            <w:pPr>
              <w:pStyle w:val="TAL"/>
            </w:pPr>
            <w:r w:rsidRPr="00133008">
              <w:t>defaultValue: None</w:t>
            </w:r>
          </w:p>
          <w:p w14:paraId="7BDB5D18" w14:textId="4BDFE247" w:rsidR="00F32144" w:rsidRDefault="00F32144" w:rsidP="00F32144">
            <w:pPr>
              <w:keepLines/>
              <w:spacing w:after="0"/>
              <w:rPr>
                <w:rFonts w:ascii="Arial" w:hAnsi="Arial" w:cs="Arial"/>
                <w:sz w:val="18"/>
                <w:szCs w:val="18"/>
              </w:rPr>
            </w:pPr>
            <w:r w:rsidRPr="00123371">
              <w:t>isNullable: False</w:t>
            </w:r>
          </w:p>
        </w:tc>
      </w:tr>
      <w:tr w:rsidR="00F32144"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F32144" w:rsidRPr="002606A5" w:rsidRDefault="00F32144" w:rsidP="00F32144">
            <w:pPr>
              <w:pStyle w:val="TAL"/>
            </w:pPr>
            <w:r w:rsidRPr="002606A5">
              <w:t>List of IPv4 addresses ranges reachable through the SCP.</w:t>
            </w:r>
          </w:p>
          <w:p w14:paraId="12E52155" w14:textId="77777777" w:rsidR="00F32144" w:rsidRPr="002606A5" w:rsidRDefault="00F32144" w:rsidP="00F32144">
            <w:pPr>
              <w:pStyle w:val="TAL"/>
            </w:pPr>
          </w:p>
          <w:p w14:paraId="7B3C6FE6" w14:textId="77777777" w:rsidR="00F32144" w:rsidRPr="002606A5" w:rsidRDefault="00F32144" w:rsidP="00F32144">
            <w:pPr>
              <w:pStyle w:val="TAL"/>
            </w:pPr>
            <w:r w:rsidRPr="002606A5">
              <w:t>This IE may be present if IPv4 addresses are reachable via the SCP.</w:t>
            </w:r>
          </w:p>
          <w:p w14:paraId="589DC955" w14:textId="77777777" w:rsidR="00F32144" w:rsidRPr="002606A5" w:rsidRDefault="00F32144" w:rsidP="00F32144">
            <w:pPr>
              <w:pStyle w:val="TAL"/>
            </w:pPr>
          </w:p>
          <w:p w14:paraId="13AF409A" w14:textId="3841A89B" w:rsidR="00F32144" w:rsidRDefault="00F32144" w:rsidP="00F32144">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F32144" w:rsidRPr="002A1C02" w:rsidRDefault="00F32144" w:rsidP="00F32144">
            <w:pPr>
              <w:pStyle w:val="TAL"/>
            </w:pPr>
            <w:r w:rsidRPr="002A1C02">
              <w:t xml:space="preserve">type: </w:t>
            </w:r>
            <w:r w:rsidRPr="00690A26">
              <w:t>Ipv4AddressRange</w:t>
            </w:r>
          </w:p>
          <w:p w14:paraId="4EE5CD89" w14:textId="494121DE" w:rsidR="00F32144" w:rsidRPr="00EB5968" w:rsidRDefault="00F32144" w:rsidP="00F32144">
            <w:pPr>
              <w:pStyle w:val="TAL"/>
            </w:pPr>
            <w:r w:rsidRPr="00EB5968">
              <w:t>multiplicity: 1..*</w:t>
            </w:r>
          </w:p>
          <w:p w14:paraId="610AE911" w14:textId="77777777" w:rsidR="00F32144" w:rsidRPr="00E2198D" w:rsidRDefault="00F32144" w:rsidP="00F32144">
            <w:pPr>
              <w:pStyle w:val="TAL"/>
            </w:pPr>
            <w:r w:rsidRPr="00E2198D">
              <w:t xml:space="preserve">isOrdered: </w:t>
            </w:r>
            <w:r w:rsidRPr="004037B3">
              <w:t>False</w:t>
            </w:r>
          </w:p>
          <w:p w14:paraId="7A9C2B61" w14:textId="77777777" w:rsidR="00F32144" w:rsidRPr="00264099" w:rsidRDefault="00F32144" w:rsidP="00F32144">
            <w:pPr>
              <w:pStyle w:val="TAL"/>
            </w:pPr>
            <w:r w:rsidRPr="00264099">
              <w:t xml:space="preserve">isUnique: </w:t>
            </w:r>
            <w:r w:rsidRPr="004037B3">
              <w:t>True</w:t>
            </w:r>
          </w:p>
          <w:p w14:paraId="54393241" w14:textId="77777777" w:rsidR="00F32144" w:rsidRPr="00133008" w:rsidRDefault="00F32144" w:rsidP="00F32144">
            <w:pPr>
              <w:pStyle w:val="TAL"/>
            </w:pPr>
            <w:r w:rsidRPr="00133008">
              <w:t>defaultValue: None</w:t>
            </w:r>
          </w:p>
          <w:p w14:paraId="454E161B" w14:textId="3149D7EF" w:rsidR="00F32144" w:rsidRDefault="00F32144" w:rsidP="00F32144">
            <w:pPr>
              <w:keepLines/>
              <w:spacing w:after="0"/>
              <w:rPr>
                <w:rFonts w:ascii="Arial" w:hAnsi="Arial" w:cs="Arial"/>
                <w:sz w:val="18"/>
                <w:szCs w:val="18"/>
              </w:rPr>
            </w:pPr>
            <w:r w:rsidRPr="00123371">
              <w:t>isNullable: False</w:t>
            </w:r>
          </w:p>
        </w:tc>
      </w:tr>
      <w:tr w:rsidR="00F32144"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F32144" w:rsidRPr="002606A5" w:rsidRDefault="00F32144" w:rsidP="00F32144">
            <w:pPr>
              <w:pStyle w:val="TAL"/>
            </w:pPr>
            <w:r w:rsidRPr="002606A5">
              <w:t>List of IPv6 prefixes ranges reachable through the SCP.</w:t>
            </w:r>
          </w:p>
          <w:p w14:paraId="2BCA9FC6" w14:textId="77777777" w:rsidR="00F32144" w:rsidRPr="002606A5" w:rsidRDefault="00F32144" w:rsidP="00F32144">
            <w:pPr>
              <w:pStyle w:val="TAL"/>
            </w:pPr>
          </w:p>
          <w:p w14:paraId="17602CF9" w14:textId="77777777" w:rsidR="00F32144" w:rsidRPr="002606A5" w:rsidRDefault="00F32144" w:rsidP="00F32144">
            <w:pPr>
              <w:pStyle w:val="TAL"/>
            </w:pPr>
            <w:r w:rsidRPr="002606A5">
              <w:t>This IE may be present if IPv6 addresses are reachable via the SCP.</w:t>
            </w:r>
          </w:p>
          <w:p w14:paraId="5FAA0F37" w14:textId="77777777" w:rsidR="00F32144" w:rsidRPr="002606A5" w:rsidRDefault="00F32144" w:rsidP="00F32144">
            <w:pPr>
              <w:pStyle w:val="TAL"/>
            </w:pPr>
          </w:p>
          <w:p w14:paraId="5AF12873" w14:textId="1A16AB1E" w:rsidR="00F32144" w:rsidRDefault="00F32144" w:rsidP="00F32144">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F32144" w:rsidRPr="002A1C02" w:rsidRDefault="00F32144" w:rsidP="00F32144">
            <w:pPr>
              <w:pStyle w:val="TAL"/>
            </w:pPr>
            <w:r w:rsidRPr="002A1C02">
              <w:t xml:space="preserve">type: </w:t>
            </w:r>
            <w:r w:rsidRPr="00690A26">
              <w:t>Ipv6PrefixRange</w:t>
            </w:r>
          </w:p>
          <w:p w14:paraId="4B3EDCA2" w14:textId="62BD0D2D" w:rsidR="00F32144" w:rsidRPr="00EB5968" w:rsidRDefault="00F32144" w:rsidP="00F32144">
            <w:pPr>
              <w:pStyle w:val="TAL"/>
            </w:pPr>
            <w:r w:rsidRPr="00EB5968">
              <w:t>multiplicity: 1..*</w:t>
            </w:r>
          </w:p>
          <w:p w14:paraId="45A30918" w14:textId="77777777" w:rsidR="00F32144" w:rsidRPr="00E2198D" w:rsidRDefault="00F32144" w:rsidP="00F32144">
            <w:pPr>
              <w:pStyle w:val="TAL"/>
            </w:pPr>
            <w:r w:rsidRPr="00E2198D">
              <w:t xml:space="preserve">isOrdered: </w:t>
            </w:r>
            <w:r w:rsidRPr="004037B3">
              <w:t>False</w:t>
            </w:r>
          </w:p>
          <w:p w14:paraId="1AA0BA2F" w14:textId="77777777" w:rsidR="00F32144" w:rsidRPr="00264099" w:rsidRDefault="00F32144" w:rsidP="00F32144">
            <w:pPr>
              <w:pStyle w:val="TAL"/>
            </w:pPr>
            <w:r w:rsidRPr="00264099">
              <w:t xml:space="preserve">isUnique: </w:t>
            </w:r>
            <w:r w:rsidRPr="004037B3">
              <w:t>True</w:t>
            </w:r>
          </w:p>
          <w:p w14:paraId="23135619" w14:textId="77777777" w:rsidR="00F32144" w:rsidRPr="00133008" w:rsidRDefault="00F32144" w:rsidP="00F32144">
            <w:pPr>
              <w:pStyle w:val="TAL"/>
            </w:pPr>
            <w:r w:rsidRPr="00133008">
              <w:t>defaultValue: None</w:t>
            </w:r>
          </w:p>
          <w:p w14:paraId="70A9B631" w14:textId="37DAB953" w:rsidR="00F32144" w:rsidRDefault="00F32144" w:rsidP="00F32144">
            <w:pPr>
              <w:keepLines/>
              <w:spacing w:after="0"/>
              <w:rPr>
                <w:rFonts w:ascii="Arial" w:hAnsi="Arial" w:cs="Arial"/>
                <w:sz w:val="18"/>
                <w:szCs w:val="18"/>
              </w:rPr>
            </w:pPr>
            <w:r w:rsidRPr="00123371">
              <w:t>isNullable: False</w:t>
            </w:r>
          </w:p>
        </w:tc>
      </w:tr>
      <w:tr w:rsidR="00F32144"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F32144" w:rsidRPr="00756C04" w:rsidRDefault="00F32144" w:rsidP="00F32144">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F32144" w:rsidRDefault="00F32144" w:rsidP="00F32144">
            <w:pPr>
              <w:pStyle w:val="TAL"/>
              <w:rPr>
                <w:rFonts w:cs="Arial"/>
                <w:szCs w:val="18"/>
              </w:rPr>
            </w:pPr>
            <w:r>
              <w:rPr>
                <w:rFonts w:cs="Arial"/>
                <w:szCs w:val="18"/>
              </w:rPr>
              <w:t>List of NF set ID of NFs served by the SCP.</w:t>
            </w:r>
          </w:p>
          <w:p w14:paraId="21AA65B0" w14:textId="77777777" w:rsidR="00F32144" w:rsidRDefault="00F32144" w:rsidP="00F32144">
            <w:pPr>
              <w:pStyle w:val="TAL"/>
              <w:rPr>
                <w:rFonts w:cs="Arial"/>
                <w:szCs w:val="18"/>
              </w:rPr>
            </w:pPr>
          </w:p>
          <w:p w14:paraId="210BE276" w14:textId="77777777" w:rsidR="00F32144" w:rsidRDefault="00F32144" w:rsidP="00F32144">
            <w:pPr>
              <w:pStyle w:val="TAL"/>
              <w:rPr>
                <w:rFonts w:cs="Arial"/>
                <w:szCs w:val="18"/>
              </w:rPr>
            </w:pPr>
            <w:r>
              <w:rPr>
                <w:rFonts w:cs="Arial"/>
                <w:szCs w:val="18"/>
              </w:rPr>
              <w:t>Absence of this IE indicates the SCP can reach any NF set in the SCP domain(s) it belongs to.</w:t>
            </w:r>
          </w:p>
          <w:p w14:paraId="5FFB9451" w14:textId="77777777" w:rsidR="00F32144" w:rsidRDefault="00F32144" w:rsidP="00F32144">
            <w:pPr>
              <w:pStyle w:val="TAL"/>
              <w:rPr>
                <w:rFonts w:cs="Arial"/>
                <w:szCs w:val="18"/>
              </w:rPr>
            </w:pPr>
          </w:p>
          <w:p w14:paraId="5175E441" w14:textId="0900FE3F" w:rsidR="00F32144" w:rsidRPr="00EE09EF" w:rsidRDefault="00F32144" w:rsidP="00F32144">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F32144" w:rsidRDefault="00F32144" w:rsidP="00F32144">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F32144" w:rsidRPr="00EE09EF" w:rsidRDefault="00F32144" w:rsidP="00F32144">
            <w:pPr>
              <w:pStyle w:val="TAL"/>
              <w:rPr>
                <w:rFonts w:cs="Arial"/>
                <w:szCs w:val="18"/>
              </w:rPr>
            </w:pPr>
            <w:r w:rsidRPr="00EE09EF">
              <w:rPr>
                <w:rFonts w:cs="Arial"/>
                <w:szCs w:val="18"/>
              </w:rPr>
              <w:t xml:space="preserve"> &lt;MCC&gt; encoded as defined in clause 5.4.2 ("Mcc" data type definition) </w:t>
            </w:r>
          </w:p>
          <w:p w14:paraId="6BB9709E" w14:textId="77777777" w:rsidR="00F32144" w:rsidRPr="00EE09EF" w:rsidRDefault="00F32144" w:rsidP="00F32144">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F32144" w:rsidRDefault="00F32144" w:rsidP="00F32144">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F32144" w:rsidRDefault="00F32144" w:rsidP="00F32144">
            <w:pPr>
              <w:pStyle w:val="TAL"/>
              <w:rPr>
                <w:rFonts w:cs="Arial"/>
                <w:szCs w:val="18"/>
              </w:rPr>
            </w:pPr>
          </w:p>
          <w:p w14:paraId="1947A439" w14:textId="5AD1F9C7" w:rsidR="00F32144" w:rsidRDefault="00F32144" w:rsidP="00F32144">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F32144" w:rsidRPr="002A1C02" w:rsidRDefault="00F32144" w:rsidP="00F32144">
            <w:pPr>
              <w:pStyle w:val="TAL"/>
            </w:pPr>
            <w:r w:rsidRPr="002A1C02">
              <w:t xml:space="preserve">type: </w:t>
            </w:r>
            <w:r>
              <w:t>String</w:t>
            </w:r>
          </w:p>
          <w:p w14:paraId="6C38CB16" w14:textId="09AF54C9" w:rsidR="00F32144" w:rsidRPr="00EB5968" w:rsidRDefault="00F32144" w:rsidP="00F32144">
            <w:pPr>
              <w:pStyle w:val="TAL"/>
            </w:pPr>
            <w:r w:rsidRPr="00EB5968">
              <w:t>multiplicity: 1..*</w:t>
            </w:r>
          </w:p>
          <w:p w14:paraId="59D402F3" w14:textId="77777777" w:rsidR="00F32144" w:rsidRPr="00E2198D" w:rsidRDefault="00F32144" w:rsidP="00F32144">
            <w:pPr>
              <w:pStyle w:val="TAL"/>
            </w:pPr>
            <w:r w:rsidRPr="00E2198D">
              <w:t xml:space="preserve">isOrdered: </w:t>
            </w:r>
            <w:r w:rsidRPr="004037B3">
              <w:t>False</w:t>
            </w:r>
          </w:p>
          <w:p w14:paraId="35821D23" w14:textId="77777777" w:rsidR="00F32144" w:rsidRPr="00264099" w:rsidRDefault="00F32144" w:rsidP="00F32144">
            <w:pPr>
              <w:pStyle w:val="TAL"/>
            </w:pPr>
            <w:r w:rsidRPr="00264099">
              <w:t xml:space="preserve">isUnique: </w:t>
            </w:r>
            <w:r w:rsidRPr="004037B3">
              <w:t>True</w:t>
            </w:r>
          </w:p>
          <w:p w14:paraId="5BA4A107" w14:textId="77777777" w:rsidR="00F32144" w:rsidRPr="00133008" w:rsidRDefault="00F32144" w:rsidP="00F32144">
            <w:pPr>
              <w:pStyle w:val="TAL"/>
            </w:pPr>
            <w:r w:rsidRPr="00133008">
              <w:t>defaultValue: None</w:t>
            </w:r>
          </w:p>
          <w:p w14:paraId="6C73E61C" w14:textId="55C27729" w:rsidR="00F32144" w:rsidRDefault="00F32144" w:rsidP="00F32144">
            <w:pPr>
              <w:keepLines/>
              <w:spacing w:after="0"/>
              <w:rPr>
                <w:rFonts w:ascii="Arial" w:hAnsi="Arial" w:cs="Arial"/>
                <w:sz w:val="18"/>
                <w:szCs w:val="18"/>
              </w:rPr>
            </w:pPr>
            <w:r w:rsidRPr="00123371">
              <w:t>isNullable: False</w:t>
            </w:r>
          </w:p>
        </w:tc>
      </w:tr>
      <w:tr w:rsidR="00F32144"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F32144" w:rsidRPr="00756C04" w:rsidRDefault="00F32144" w:rsidP="00F32144">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F32144" w:rsidRDefault="00F32144" w:rsidP="00F32144">
            <w:pPr>
              <w:pStyle w:val="TAL"/>
              <w:rPr>
                <w:rFonts w:cs="Arial"/>
                <w:szCs w:val="18"/>
              </w:rPr>
            </w:pPr>
            <w:r>
              <w:rPr>
                <w:rFonts w:cs="Arial"/>
                <w:szCs w:val="18"/>
              </w:rPr>
              <w:t>List of remote PLMNs reachable through the SCP.</w:t>
            </w:r>
          </w:p>
          <w:p w14:paraId="4916720B" w14:textId="77777777" w:rsidR="00F32144" w:rsidRDefault="00F32144" w:rsidP="00F32144">
            <w:pPr>
              <w:pStyle w:val="TAL"/>
              <w:rPr>
                <w:rFonts w:cs="Arial"/>
                <w:szCs w:val="18"/>
              </w:rPr>
            </w:pPr>
          </w:p>
          <w:p w14:paraId="7D21F91E" w14:textId="77777777" w:rsidR="00F32144" w:rsidRDefault="00F32144" w:rsidP="00F32144">
            <w:pPr>
              <w:pStyle w:val="TAL"/>
              <w:rPr>
                <w:rFonts w:cs="Arial"/>
                <w:szCs w:val="18"/>
              </w:rPr>
            </w:pPr>
            <w:r>
              <w:rPr>
                <w:rFonts w:cs="Arial"/>
                <w:szCs w:val="18"/>
              </w:rPr>
              <w:t>Absence of this IE indicates that no remote PLMN is reachable through the SCP.</w:t>
            </w:r>
          </w:p>
          <w:p w14:paraId="1B5EEE09" w14:textId="77777777" w:rsidR="00F32144" w:rsidRDefault="00F32144" w:rsidP="00F32144">
            <w:pPr>
              <w:pStyle w:val="TAL"/>
              <w:rPr>
                <w:rFonts w:cs="Arial"/>
                <w:szCs w:val="18"/>
              </w:rPr>
            </w:pPr>
          </w:p>
          <w:p w14:paraId="23DE85BF" w14:textId="77777777" w:rsidR="00F32144" w:rsidRPr="00A6492A" w:rsidRDefault="00F32144" w:rsidP="00F32144">
            <w:pPr>
              <w:pStyle w:val="TAL"/>
            </w:pPr>
            <w:r w:rsidRPr="00A6492A">
              <w:t>allowedValues: N/A</w:t>
            </w:r>
          </w:p>
          <w:p w14:paraId="4EAD647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F32144" w:rsidRPr="002A1C02" w:rsidRDefault="00F32144" w:rsidP="00F32144">
            <w:pPr>
              <w:pStyle w:val="TAL"/>
            </w:pPr>
            <w:r w:rsidRPr="002A1C02">
              <w:t xml:space="preserve">type: </w:t>
            </w:r>
            <w:r>
              <w:t>PlmnId</w:t>
            </w:r>
          </w:p>
          <w:p w14:paraId="4891C377" w14:textId="265469E7" w:rsidR="00F32144" w:rsidRPr="00EB5968" w:rsidRDefault="00F32144" w:rsidP="00F32144">
            <w:pPr>
              <w:pStyle w:val="TAL"/>
            </w:pPr>
            <w:r w:rsidRPr="00EB5968">
              <w:t>multiplicity: 1..*</w:t>
            </w:r>
          </w:p>
          <w:p w14:paraId="1B048972" w14:textId="77777777" w:rsidR="00F32144" w:rsidRPr="00E2198D" w:rsidRDefault="00F32144" w:rsidP="00F32144">
            <w:pPr>
              <w:pStyle w:val="TAL"/>
            </w:pPr>
            <w:r w:rsidRPr="00E2198D">
              <w:t xml:space="preserve">isOrdered: </w:t>
            </w:r>
            <w:r w:rsidRPr="004037B3">
              <w:t>False</w:t>
            </w:r>
          </w:p>
          <w:p w14:paraId="18198C65" w14:textId="77777777" w:rsidR="00F32144" w:rsidRPr="00264099" w:rsidRDefault="00F32144" w:rsidP="00F32144">
            <w:pPr>
              <w:pStyle w:val="TAL"/>
            </w:pPr>
            <w:r w:rsidRPr="00264099">
              <w:t xml:space="preserve">isUnique: </w:t>
            </w:r>
            <w:r w:rsidRPr="004037B3">
              <w:t>True</w:t>
            </w:r>
          </w:p>
          <w:p w14:paraId="272BB817" w14:textId="77777777" w:rsidR="00F32144" w:rsidRPr="00133008" w:rsidRDefault="00F32144" w:rsidP="00F32144">
            <w:pPr>
              <w:pStyle w:val="TAL"/>
            </w:pPr>
            <w:r w:rsidRPr="00133008">
              <w:t>defaultValue: None</w:t>
            </w:r>
          </w:p>
          <w:p w14:paraId="6CF39838" w14:textId="53420313" w:rsidR="00F32144" w:rsidRDefault="00F32144" w:rsidP="00F32144">
            <w:pPr>
              <w:keepLines/>
              <w:spacing w:after="0"/>
              <w:rPr>
                <w:rFonts w:ascii="Arial" w:hAnsi="Arial" w:cs="Arial"/>
                <w:sz w:val="18"/>
                <w:szCs w:val="18"/>
              </w:rPr>
            </w:pPr>
            <w:r w:rsidRPr="00123371">
              <w:t>isNullable: False</w:t>
            </w:r>
          </w:p>
        </w:tc>
      </w:tr>
      <w:tr w:rsidR="00F32144"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F32144" w:rsidRPr="00756C04" w:rsidRDefault="00F32144" w:rsidP="00F32144">
            <w:pPr>
              <w:pStyle w:val="TAL"/>
              <w:keepNext w:val="0"/>
              <w:rPr>
                <w:rFonts w:ascii="Courier New" w:hAnsi="Courier New"/>
              </w:rPr>
            </w:pPr>
            <w:r w:rsidRPr="00ED3A09">
              <w:rPr>
                <w:rFonts w:ascii="Courier New" w:hAnsi="Courier New" w:cs="Courier New"/>
                <w:lang w:eastAsia="zh-CN"/>
              </w:rPr>
              <w:lastRenderedPageBreak/>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F32144" w:rsidRDefault="00F32144" w:rsidP="00F32144">
            <w:pPr>
              <w:pStyle w:val="TAL"/>
            </w:pPr>
            <w:r>
              <w:t>This attribute represents the List of remote PLMNs reachable through the SCP.</w:t>
            </w:r>
          </w:p>
          <w:p w14:paraId="1E3286F5" w14:textId="77777777" w:rsidR="00F32144" w:rsidRDefault="00F32144" w:rsidP="00F32144">
            <w:pPr>
              <w:pStyle w:val="TAL"/>
            </w:pPr>
          </w:p>
          <w:p w14:paraId="1370206D" w14:textId="77777777" w:rsidR="00F32144" w:rsidRDefault="00F32144" w:rsidP="00F32144">
            <w:pPr>
              <w:pStyle w:val="TAL"/>
            </w:pPr>
            <w:r>
              <w:t>Absence of this IE indicates that no remote PLMN is reachable through the SCP.</w:t>
            </w:r>
          </w:p>
          <w:p w14:paraId="4F98AAA5" w14:textId="77777777" w:rsidR="00F32144" w:rsidRDefault="00F32144" w:rsidP="00F32144">
            <w:pPr>
              <w:pStyle w:val="TAL"/>
            </w:pPr>
          </w:p>
          <w:p w14:paraId="2ED76CDC" w14:textId="77777777" w:rsidR="00F32144" w:rsidRPr="00A6492A" w:rsidRDefault="00F32144" w:rsidP="00F32144">
            <w:pPr>
              <w:pStyle w:val="TAL"/>
            </w:pPr>
            <w:r w:rsidRPr="00A6492A">
              <w:t>allowedValues: N/A</w:t>
            </w:r>
          </w:p>
          <w:p w14:paraId="1A1699CF"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F32144" w:rsidRPr="002A1C02" w:rsidRDefault="00F32144" w:rsidP="00F32144">
            <w:pPr>
              <w:pStyle w:val="TAL"/>
            </w:pPr>
            <w:r w:rsidRPr="002A1C02">
              <w:t xml:space="preserve">type: </w:t>
            </w:r>
            <w:r w:rsidRPr="00690A26">
              <w:t>PlmnId</w:t>
            </w:r>
            <w:r>
              <w:t>Nid</w:t>
            </w:r>
          </w:p>
          <w:p w14:paraId="2C2AF53B" w14:textId="0F6F9651" w:rsidR="00F32144" w:rsidRPr="00EB5968" w:rsidRDefault="00F32144" w:rsidP="00F32144">
            <w:pPr>
              <w:pStyle w:val="TAL"/>
            </w:pPr>
            <w:r w:rsidRPr="00EB5968">
              <w:t>multiplicity: 1..*</w:t>
            </w:r>
          </w:p>
          <w:p w14:paraId="070EA6F6" w14:textId="77777777" w:rsidR="00F32144" w:rsidRPr="00E2198D" w:rsidRDefault="00F32144" w:rsidP="00F32144">
            <w:pPr>
              <w:pStyle w:val="TAL"/>
            </w:pPr>
            <w:r w:rsidRPr="00E2198D">
              <w:t xml:space="preserve">isOrdered: </w:t>
            </w:r>
            <w:r w:rsidRPr="004037B3">
              <w:t>False</w:t>
            </w:r>
          </w:p>
          <w:p w14:paraId="5827ECA1" w14:textId="77777777" w:rsidR="00F32144" w:rsidRPr="00264099" w:rsidRDefault="00F32144" w:rsidP="00F32144">
            <w:pPr>
              <w:pStyle w:val="TAL"/>
            </w:pPr>
            <w:r w:rsidRPr="00264099">
              <w:t xml:space="preserve">isUnique: </w:t>
            </w:r>
            <w:r w:rsidRPr="004037B3">
              <w:t>True</w:t>
            </w:r>
          </w:p>
          <w:p w14:paraId="0EADBE59" w14:textId="77777777" w:rsidR="00F32144" w:rsidRPr="00133008" w:rsidRDefault="00F32144" w:rsidP="00F32144">
            <w:pPr>
              <w:pStyle w:val="TAL"/>
            </w:pPr>
            <w:r w:rsidRPr="00133008">
              <w:t>defaultValue: None</w:t>
            </w:r>
          </w:p>
          <w:p w14:paraId="70176234" w14:textId="3A6C185A" w:rsidR="00F32144" w:rsidRDefault="00F32144" w:rsidP="00F32144">
            <w:pPr>
              <w:keepLines/>
              <w:spacing w:after="0"/>
              <w:rPr>
                <w:rFonts w:ascii="Arial" w:hAnsi="Arial" w:cs="Arial"/>
                <w:sz w:val="18"/>
                <w:szCs w:val="18"/>
              </w:rPr>
            </w:pPr>
            <w:r w:rsidRPr="00123371">
              <w:t>isNullable: False</w:t>
            </w:r>
          </w:p>
        </w:tc>
      </w:tr>
      <w:tr w:rsidR="00F32144"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F32144" w:rsidRPr="00756C04" w:rsidRDefault="00F32144" w:rsidP="00F32144">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F32144" w:rsidRDefault="00F32144" w:rsidP="00F32144">
            <w:pPr>
              <w:pStyle w:val="TAL"/>
            </w:pPr>
            <w:r>
              <w:t>This attribute indicates the type(s) of IP addresses reachable via the SCP in the SCP domain(s) it belongs to.</w:t>
            </w:r>
          </w:p>
          <w:p w14:paraId="2C0AB9BE" w14:textId="77777777" w:rsidR="00F32144" w:rsidRDefault="00F32144" w:rsidP="00F32144">
            <w:pPr>
              <w:pStyle w:val="TAL"/>
            </w:pPr>
          </w:p>
          <w:p w14:paraId="32846971" w14:textId="77777777" w:rsidR="00F32144" w:rsidRDefault="00F32144" w:rsidP="00F32144">
            <w:pPr>
              <w:pStyle w:val="TAL"/>
            </w:pPr>
            <w:r>
              <w:t>Absence of this IE indicates that the SCP can be used to reach both IPv4 addresses and IPv6 addresses in the SCP domain(s) it belongs to.</w:t>
            </w:r>
          </w:p>
          <w:p w14:paraId="1CCDEF77" w14:textId="77777777" w:rsidR="00F32144" w:rsidRDefault="00F32144" w:rsidP="00F32144">
            <w:pPr>
              <w:pStyle w:val="TAL"/>
            </w:pPr>
          </w:p>
          <w:p w14:paraId="236872C9" w14:textId="77777777" w:rsidR="00F32144" w:rsidRDefault="00F32144" w:rsidP="00F32144">
            <w:pPr>
              <w:pStyle w:val="TAL"/>
            </w:pPr>
            <w:r>
              <w:t>AllowedValues:</w:t>
            </w:r>
          </w:p>
          <w:p w14:paraId="79085897" w14:textId="77777777" w:rsidR="00F32144" w:rsidRDefault="00F32144" w:rsidP="00F32144">
            <w:pPr>
              <w:pStyle w:val="TAL"/>
            </w:pPr>
            <w:r>
              <w:t>"IPV4": Only IPv4 addresses are reachable.</w:t>
            </w:r>
          </w:p>
          <w:p w14:paraId="503B9550" w14:textId="77777777" w:rsidR="00F32144" w:rsidRDefault="00F32144" w:rsidP="00F32144">
            <w:pPr>
              <w:pStyle w:val="TAL"/>
            </w:pPr>
            <w:r>
              <w:t>"IPV6": Only IPv6 addresses are reachable.</w:t>
            </w:r>
          </w:p>
          <w:p w14:paraId="6495BF89" w14:textId="18DBECAA" w:rsidR="00F32144" w:rsidRDefault="00F32144" w:rsidP="00F32144">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F32144" w:rsidRPr="002A1C02" w:rsidRDefault="00F32144" w:rsidP="00F32144">
            <w:pPr>
              <w:pStyle w:val="TAL"/>
            </w:pPr>
            <w:r w:rsidRPr="002A1C02">
              <w:t xml:space="preserve">type: </w:t>
            </w:r>
            <w:r>
              <w:t>Enumeration</w:t>
            </w:r>
          </w:p>
          <w:p w14:paraId="1BA6B0A6" w14:textId="46E65B45" w:rsidR="00F32144" w:rsidRPr="00EB5968" w:rsidRDefault="00F32144" w:rsidP="00F32144">
            <w:pPr>
              <w:pStyle w:val="TAL"/>
            </w:pPr>
            <w:r w:rsidRPr="00EB5968">
              <w:t xml:space="preserve">multiplicity: </w:t>
            </w:r>
            <w:r>
              <w:t>0</w:t>
            </w:r>
            <w:r w:rsidRPr="00EB5968">
              <w:t>..</w:t>
            </w:r>
            <w:r>
              <w:t>1</w:t>
            </w:r>
          </w:p>
          <w:p w14:paraId="64D38CB2" w14:textId="77777777" w:rsidR="00F32144" w:rsidRPr="00E2198D" w:rsidRDefault="00F32144" w:rsidP="00F32144">
            <w:pPr>
              <w:pStyle w:val="TAL"/>
            </w:pPr>
            <w:r w:rsidRPr="00E2198D">
              <w:t xml:space="preserve">isOrdered: </w:t>
            </w:r>
            <w:r>
              <w:t>N/A</w:t>
            </w:r>
          </w:p>
          <w:p w14:paraId="22C971F1" w14:textId="77777777" w:rsidR="00F32144" w:rsidRPr="00264099" w:rsidRDefault="00F32144" w:rsidP="00F32144">
            <w:pPr>
              <w:pStyle w:val="TAL"/>
            </w:pPr>
            <w:r w:rsidRPr="00264099">
              <w:t xml:space="preserve">isUnique: </w:t>
            </w:r>
            <w:r>
              <w:t>N/A</w:t>
            </w:r>
          </w:p>
          <w:p w14:paraId="2524E5E5" w14:textId="77777777" w:rsidR="00F32144" w:rsidRPr="00133008" w:rsidRDefault="00F32144" w:rsidP="00F32144">
            <w:pPr>
              <w:pStyle w:val="TAL"/>
            </w:pPr>
            <w:r w:rsidRPr="00133008">
              <w:t>defaultValue: None</w:t>
            </w:r>
          </w:p>
          <w:p w14:paraId="5FE1D70A" w14:textId="139456A3" w:rsidR="00F32144" w:rsidRDefault="00F32144" w:rsidP="00F32144">
            <w:pPr>
              <w:keepLines/>
              <w:spacing w:after="0"/>
              <w:rPr>
                <w:rFonts w:ascii="Arial" w:hAnsi="Arial" w:cs="Arial"/>
                <w:sz w:val="18"/>
                <w:szCs w:val="18"/>
              </w:rPr>
            </w:pPr>
            <w:r w:rsidRPr="00123371">
              <w:t>isNullable: False</w:t>
            </w:r>
          </w:p>
        </w:tc>
      </w:tr>
      <w:tr w:rsidR="00F32144"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F32144" w:rsidRPr="00756C04" w:rsidRDefault="00F32144" w:rsidP="00F32144">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F32144" w:rsidRDefault="00F32144" w:rsidP="00F32144">
            <w:pPr>
              <w:pStyle w:val="TAL"/>
            </w:pPr>
            <w:r>
              <w:t>List of SCP capabilities supported by the SCP.</w:t>
            </w:r>
          </w:p>
          <w:p w14:paraId="6D1AB928" w14:textId="77777777" w:rsidR="00F32144" w:rsidRDefault="00F32144" w:rsidP="00F32144">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F32144" w:rsidRDefault="00F32144" w:rsidP="00F32144">
            <w:pPr>
              <w:pStyle w:val="TAL"/>
            </w:pPr>
          </w:p>
          <w:p w14:paraId="32D3B1D4" w14:textId="29F83739" w:rsidR="00F32144" w:rsidRDefault="00F32144" w:rsidP="00F32144">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F32144" w:rsidRPr="002A1C02" w:rsidRDefault="00F32144" w:rsidP="00F32144">
            <w:pPr>
              <w:pStyle w:val="TAL"/>
            </w:pPr>
            <w:r w:rsidRPr="002A1C02">
              <w:t xml:space="preserve">type: </w:t>
            </w:r>
            <w:r>
              <w:t>Enumeration</w:t>
            </w:r>
          </w:p>
          <w:p w14:paraId="5B5FF97D" w14:textId="0E48489A" w:rsidR="00F32144" w:rsidRPr="00EB5968" w:rsidRDefault="00F32144" w:rsidP="00F32144">
            <w:pPr>
              <w:pStyle w:val="TAL"/>
            </w:pPr>
            <w:r w:rsidRPr="00EB5968">
              <w:t xml:space="preserve">multiplicity: </w:t>
            </w:r>
            <w:r>
              <w:t>0</w:t>
            </w:r>
            <w:r w:rsidRPr="00EB5968">
              <w:t>..*</w:t>
            </w:r>
          </w:p>
          <w:p w14:paraId="0BF31438" w14:textId="77777777" w:rsidR="00F32144" w:rsidRPr="00E2198D" w:rsidRDefault="00F32144" w:rsidP="00F32144">
            <w:pPr>
              <w:pStyle w:val="TAL"/>
            </w:pPr>
            <w:r w:rsidRPr="00E2198D">
              <w:t xml:space="preserve">isOrdered: </w:t>
            </w:r>
            <w:r w:rsidRPr="004037B3">
              <w:t>False</w:t>
            </w:r>
          </w:p>
          <w:p w14:paraId="075B59BA" w14:textId="77777777" w:rsidR="00F32144" w:rsidRPr="00264099" w:rsidRDefault="00F32144" w:rsidP="00F32144">
            <w:pPr>
              <w:pStyle w:val="TAL"/>
            </w:pPr>
            <w:r w:rsidRPr="00264099">
              <w:t xml:space="preserve">isUnique: </w:t>
            </w:r>
            <w:r w:rsidRPr="004037B3">
              <w:t>True</w:t>
            </w:r>
          </w:p>
          <w:p w14:paraId="568DDC95" w14:textId="77777777" w:rsidR="00F32144" w:rsidRPr="00133008" w:rsidRDefault="00F32144" w:rsidP="00F32144">
            <w:pPr>
              <w:pStyle w:val="TAL"/>
            </w:pPr>
            <w:r w:rsidRPr="00133008">
              <w:t>defaultValue: None</w:t>
            </w:r>
          </w:p>
          <w:p w14:paraId="7E59D287" w14:textId="1B5419D2" w:rsidR="00F32144" w:rsidRDefault="00F32144" w:rsidP="00F32144">
            <w:pPr>
              <w:keepLines/>
              <w:spacing w:after="0"/>
              <w:rPr>
                <w:rFonts w:ascii="Arial" w:hAnsi="Arial" w:cs="Arial"/>
                <w:sz w:val="18"/>
                <w:szCs w:val="18"/>
              </w:rPr>
            </w:pPr>
            <w:r w:rsidRPr="00123371">
              <w:t>isNullable: False</w:t>
            </w:r>
          </w:p>
        </w:tc>
      </w:tr>
      <w:tr w:rsidR="00F32144"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F32144" w:rsidRPr="00756C04" w:rsidRDefault="00F32144" w:rsidP="00F32144">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F32144" w:rsidRDefault="00F32144" w:rsidP="00F32144">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F32144" w:rsidRDefault="00F32144" w:rsidP="00F32144">
            <w:pPr>
              <w:pStyle w:val="TAL"/>
            </w:pPr>
          </w:p>
          <w:p w14:paraId="342E9B6E" w14:textId="77777777" w:rsidR="00F32144" w:rsidRPr="00A6492A" w:rsidRDefault="00F32144" w:rsidP="00F32144">
            <w:pPr>
              <w:pStyle w:val="TAL"/>
            </w:pPr>
            <w:r w:rsidRPr="00A6492A">
              <w:t>allowedValues: N/A</w:t>
            </w:r>
          </w:p>
          <w:p w14:paraId="5CF10A57"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F32144" w:rsidRPr="002A1C02" w:rsidRDefault="00F32144" w:rsidP="00F32144">
            <w:pPr>
              <w:pStyle w:val="TAL"/>
            </w:pPr>
            <w:r w:rsidRPr="002A1C02">
              <w:t xml:space="preserve">type: </w:t>
            </w:r>
            <w:r>
              <w:t>String</w:t>
            </w:r>
          </w:p>
          <w:p w14:paraId="53D19128" w14:textId="77777777" w:rsidR="00F32144" w:rsidRPr="00EB5968" w:rsidRDefault="00F32144" w:rsidP="00F32144">
            <w:pPr>
              <w:pStyle w:val="TAL"/>
            </w:pPr>
            <w:r w:rsidRPr="00EB5968">
              <w:t xml:space="preserve">multiplicity: </w:t>
            </w:r>
            <w:r>
              <w:t>0</w:t>
            </w:r>
            <w:r w:rsidRPr="00EB5968">
              <w:t>..</w:t>
            </w:r>
            <w:r>
              <w:t>1</w:t>
            </w:r>
          </w:p>
          <w:p w14:paraId="29BA7CFB" w14:textId="77777777" w:rsidR="00F32144" w:rsidRPr="00E2198D" w:rsidRDefault="00F32144" w:rsidP="00F32144">
            <w:pPr>
              <w:pStyle w:val="TAL"/>
            </w:pPr>
            <w:r w:rsidRPr="00E2198D">
              <w:t xml:space="preserve">isOrdered: </w:t>
            </w:r>
            <w:r w:rsidRPr="004037B3">
              <w:t>False</w:t>
            </w:r>
          </w:p>
          <w:p w14:paraId="72596DAA" w14:textId="77777777" w:rsidR="00F32144" w:rsidRPr="00264099" w:rsidRDefault="00F32144" w:rsidP="00F32144">
            <w:pPr>
              <w:pStyle w:val="TAL"/>
            </w:pPr>
            <w:r w:rsidRPr="00264099">
              <w:t xml:space="preserve">isUnique: </w:t>
            </w:r>
            <w:r w:rsidRPr="004037B3">
              <w:t>True</w:t>
            </w:r>
          </w:p>
          <w:p w14:paraId="6BD113B5" w14:textId="77777777" w:rsidR="00F32144" w:rsidRPr="00133008" w:rsidRDefault="00F32144" w:rsidP="00F32144">
            <w:pPr>
              <w:pStyle w:val="TAL"/>
            </w:pPr>
            <w:r w:rsidRPr="00133008">
              <w:t>defaultValue: None</w:t>
            </w:r>
          </w:p>
          <w:p w14:paraId="26269EC6" w14:textId="4EEDF7D2" w:rsidR="00F32144" w:rsidRDefault="00F32144" w:rsidP="00F32144">
            <w:pPr>
              <w:keepLines/>
              <w:spacing w:after="0"/>
              <w:rPr>
                <w:rFonts w:ascii="Arial" w:hAnsi="Arial" w:cs="Arial"/>
                <w:sz w:val="18"/>
                <w:szCs w:val="18"/>
              </w:rPr>
            </w:pPr>
            <w:r w:rsidRPr="00123371">
              <w:t>isNullable: False</w:t>
            </w:r>
          </w:p>
        </w:tc>
      </w:tr>
      <w:tr w:rsidR="00F32144"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F32144" w:rsidRPr="00756C04" w:rsidRDefault="00F32144" w:rsidP="00F32144">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F32144" w:rsidRDefault="00F32144" w:rsidP="00F32144">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F32144" w:rsidRDefault="00F32144" w:rsidP="00F32144">
            <w:pPr>
              <w:pStyle w:val="TAL"/>
              <w:rPr>
                <w:rFonts w:cs="Arial"/>
                <w:szCs w:val="18"/>
              </w:rPr>
            </w:pPr>
          </w:p>
          <w:p w14:paraId="4959594D" w14:textId="77777777" w:rsidR="00F32144" w:rsidRPr="00966DC9" w:rsidRDefault="00F32144" w:rsidP="00F32144">
            <w:pPr>
              <w:pStyle w:val="TAL"/>
              <w:rPr>
                <w:rFonts w:cs="Arial"/>
                <w:szCs w:val="18"/>
              </w:rPr>
            </w:pPr>
            <w:r w:rsidRPr="00966DC9">
              <w:rPr>
                <w:rFonts w:cs="Arial"/>
                <w:szCs w:val="18"/>
              </w:rPr>
              <w:t>allowedValues: N/A</w:t>
            </w:r>
          </w:p>
          <w:p w14:paraId="731E31F8"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098EC92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45C7268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F32144" w:rsidRPr="00756C04" w:rsidRDefault="00F32144" w:rsidP="00F32144">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F32144" w:rsidRDefault="00F32144" w:rsidP="00F32144">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F32144" w:rsidRPr="00966DC9" w:rsidRDefault="00F32144" w:rsidP="00F32144">
            <w:pPr>
              <w:pStyle w:val="TAL"/>
              <w:rPr>
                <w:rFonts w:cs="Arial"/>
                <w:szCs w:val="18"/>
              </w:rPr>
            </w:pPr>
          </w:p>
          <w:p w14:paraId="78C85DA5" w14:textId="77777777" w:rsidR="00F32144" w:rsidRPr="00966DC9" w:rsidRDefault="00F32144" w:rsidP="00F32144">
            <w:pPr>
              <w:pStyle w:val="TAL"/>
              <w:rPr>
                <w:rFonts w:cs="Arial"/>
                <w:szCs w:val="18"/>
              </w:rPr>
            </w:pPr>
          </w:p>
          <w:p w14:paraId="39BD7AD4" w14:textId="77777777" w:rsidR="00F32144" w:rsidRPr="00966DC9" w:rsidRDefault="00F32144" w:rsidP="00F32144">
            <w:pPr>
              <w:pStyle w:val="TAL"/>
              <w:rPr>
                <w:rFonts w:cs="Arial"/>
                <w:szCs w:val="18"/>
              </w:rPr>
            </w:pPr>
            <w:r w:rsidRPr="00966DC9">
              <w:rPr>
                <w:rFonts w:cs="Arial"/>
                <w:szCs w:val="18"/>
              </w:rPr>
              <w:t>allowedValues: N/A</w:t>
            </w:r>
          </w:p>
          <w:p w14:paraId="40475A62"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F32144" w:rsidRPr="00756C04" w:rsidRDefault="00F32144" w:rsidP="00F32144">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F32144" w:rsidRPr="00690A26" w:rsidRDefault="00F32144" w:rsidP="00F32144">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F32144" w:rsidRDefault="00F32144" w:rsidP="00F32144">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F32144" w:rsidRDefault="00F32144" w:rsidP="00F32144">
            <w:pPr>
              <w:pStyle w:val="TAL"/>
              <w:rPr>
                <w:rFonts w:cs="Arial"/>
                <w:szCs w:val="18"/>
              </w:rPr>
            </w:pPr>
          </w:p>
          <w:p w14:paraId="1ABA3717" w14:textId="77777777" w:rsidR="00F32144" w:rsidRPr="00966DC9" w:rsidRDefault="00F32144" w:rsidP="00F32144">
            <w:pPr>
              <w:pStyle w:val="TAL"/>
              <w:rPr>
                <w:rFonts w:cs="Arial"/>
                <w:szCs w:val="18"/>
              </w:rPr>
            </w:pPr>
          </w:p>
          <w:p w14:paraId="74E0301D" w14:textId="77777777" w:rsidR="00F32144" w:rsidRPr="00966DC9" w:rsidRDefault="00F32144" w:rsidP="00F32144">
            <w:pPr>
              <w:pStyle w:val="TAL"/>
              <w:rPr>
                <w:rFonts w:cs="Arial"/>
                <w:szCs w:val="18"/>
              </w:rPr>
            </w:pPr>
            <w:r w:rsidRPr="00966DC9">
              <w:rPr>
                <w:rFonts w:cs="Arial"/>
                <w:szCs w:val="18"/>
              </w:rPr>
              <w:t>allowedValues: N/A</w:t>
            </w:r>
          </w:p>
          <w:p w14:paraId="13722837"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5A5D42A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46D2B78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F32144" w:rsidRPr="00756C04" w:rsidRDefault="00F32144" w:rsidP="00F32144">
            <w:pPr>
              <w:pStyle w:val="TAL"/>
              <w:keepNext w:val="0"/>
              <w:rPr>
                <w:rFonts w:ascii="Courier New" w:hAnsi="Courier New"/>
              </w:rPr>
            </w:pPr>
            <w:r w:rsidRPr="00966DC9">
              <w:rPr>
                <w:rFonts w:ascii="Courier New" w:hAnsi="Courier New"/>
              </w:rPr>
              <w:lastRenderedPageBreak/>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F32144" w:rsidRPr="00966DC9" w:rsidRDefault="00F32144" w:rsidP="00F32144">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F32144" w:rsidRPr="00966DC9" w:rsidRDefault="00F32144" w:rsidP="00F32144">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F32144" w:rsidRPr="00966DC9" w:rsidRDefault="00F32144" w:rsidP="00F32144">
            <w:pPr>
              <w:pStyle w:val="TAL"/>
              <w:rPr>
                <w:rFonts w:cs="Arial"/>
                <w:szCs w:val="18"/>
              </w:rPr>
            </w:pPr>
          </w:p>
          <w:p w14:paraId="1E888128" w14:textId="77777777" w:rsidR="00F32144" w:rsidRPr="00966DC9" w:rsidRDefault="00F32144" w:rsidP="00F32144">
            <w:pPr>
              <w:pStyle w:val="TAL"/>
              <w:rPr>
                <w:rFonts w:cs="Arial"/>
                <w:szCs w:val="18"/>
              </w:rPr>
            </w:pPr>
            <w:r w:rsidRPr="00966DC9">
              <w:rPr>
                <w:rFonts w:cs="Arial"/>
                <w:szCs w:val="18"/>
              </w:rPr>
              <w:t>allowedValues: N/A</w:t>
            </w:r>
          </w:p>
          <w:p w14:paraId="585AF7A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Integer</w:t>
            </w:r>
          </w:p>
          <w:p w14:paraId="3B6B31D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6FDAA88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327F7B3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707EB055" w:rsidR="00F32144" w:rsidRPr="00756C04" w:rsidRDefault="00F32144" w:rsidP="00F32144">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F32144" w:rsidRPr="00966DC9" w:rsidRDefault="00F32144" w:rsidP="00F32144">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F32144" w:rsidRPr="00966DC9" w:rsidRDefault="00F32144" w:rsidP="00F32144">
            <w:pPr>
              <w:pStyle w:val="TAL"/>
              <w:rPr>
                <w:rFonts w:cs="Arial"/>
                <w:szCs w:val="18"/>
              </w:rPr>
            </w:pPr>
          </w:p>
          <w:p w14:paraId="660EF50A" w14:textId="78FB39AA"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NFType</w:t>
            </w:r>
          </w:p>
          <w:p w14:paraId="2777132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6B464298" w:rsidR="00F32144" w:rsidRPr="00756C04" w:rsidRDefault="00F32144" w:rsidP="00F32144">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F32144" w:rsidRPr="00966DC9" w:rsidRDefault="00F32144" w:rsidP="00F32144">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F32144" w:rsidRPr="00966DC9" w:rsidRDefault="00F32144" w:rsidP="00F32144">
            <w:pPr>
              <w:pStyle w:val="TAL"/>
              <w:rPr>
                <w:rFonts w:cs="Arial"/>
                <w:szCs w:val="18"/>
              </w:rPr>
            </w:pPr>
          </w:p>
          <w:p w14:paraId="5459652E" w14:textId="280EBC28"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F32144" w:rsidRPr="00756C04" w:rsidRDefault="00F32144" w:rsidP="00F32144">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F32144" w:rsidRPr="00966DC9" w:rsidRDefault="00F32144" w:rsidP="00F32144">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F32144" w:rsidRPr="00966DC9" w:rsidRDefault="00F32144" w:rsidP="00F32144">
            <w:pPr>
              <w:pStyle w:val="TAL"/>
              <w:rPr>
                <w:rFonts w:cs="Arial"/>
                <w:szCs w:val="18"/>
              </w:rPr>
            </w:pPr>
          </w:p>
          <w:p w14:paraId="7E4DE275" w14:textId="4E7F532C"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F32144" w:rsidRPr="00756C04" w:rsidRDefault="00F32144" w:rsidP="00F32144">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F32144" w:rsidRDefault="00F32144" w:rsidP="00F32144">
            <w:pPr>
              <w:pStyle w:val="TAL"/>
              <w:rPr>
                <w:rFonts w:cs="Arial"/>
                <w:szCs w:val="18"/>
              </w:rPr>
            </w:pPr>
            <w:r>
              <w:rPr>
                <w:rFonts w:cs="Arial"/>
                <w:szCs w:val="18"/>
              </w:rPr>
              <w:t>It indicates whether the NWDAF supports analytics aggregation:</w:t>
            </w:r>
          </w:p>
          <w:p w14:paraId="2A77FF31" w14:textId="77777777" w:rsidR="00F32144" w:rsidRDefault="00F32144" w:rsidP="00F32144">
            <w:pPr>
              <w:pStyle w:val="TAL"/>
              <w:rPr>
                <w:rFonts w:cs="Arial"/>
                <w:szCs w:val="18"/>
              </w:rPr>
            </w:pPr>
          </w:p>
          <w:p w14:paraId="5885C2CE" w14:textId="77777777" w:rsidR="00F32144" w:rsidRPr="00966DC9" w:rsidRDefault="00F32144" w:rsidP="00F32144">
            <w:pPr>
              <w:pStyle w:val="TAL"/>
              <w:rPr>
                <w:rFonts w:cs="Arial"/>
                <w:szCs w:val="18"/>
              </w:rPr>
            </w:pPr>
            <w:r w:rsidRPr="00966DC9">
              <w:rPr>
                <w:rFonts w:cs="Arial"/>
                <w:szCs w:val="18"/>
              </w:rPr>
              <w:t>- true: analytics aggregation capability is supported by the NWDAF</w:t>
            </w:r>
          </w:p>
          <w:p w14:paraId="1E8F4808" w14:textId="77777777" w:rsidR="00F32144" w:rsidRPr="00966DC9" w:rsidRDefault="00F32144" w:rsidP="00F32144">
            <w:pPr>
              <w:pStyle w:val="TAL"/>
              <w:rPr>
                <w:rFonts w:cs="Arial"/>
                <w:szCs w:val="18"/>
              </w:rPr>
            </w:pPr>
            <w:r w:rsidRPr="00966DC9">
              <w:rPr>
                <w:rFonts w:cs="Arial"/>
                <w:szCs w:val="18"/>
              </w:rPr>
              <w:t>- false (default): analytics aggregation capability is not supported by the NWDAF.</w:t>
            </w:r>
          </w:p>
          <w:p w14:paraId="70C9D23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75D5CCD7"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262046B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F32144" w:rsidRPr="00756C04" w:rsidRDefault="00F32144" w:rsidP="00F32144">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F32144" w:rsidRDefault="00F32144" w:rsidP="00F32144">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F32144" w:rsidRDefault="00F32144" w:rsidP="00F32144">
            <w:pPr>
              <w:pStyle w:val="TAL"/>
              <w:rPr>
                <w:rFonts w:cs="Arial"/>
                <w:szCs w:val="18"/>
              </w:rPr>
            </w:pPr>
          </w:p>
          <w:p w14:paraId="75A71DD0" w14:textId="77777777" w:rsidR="00F32144" w:rsidRPr="00966DC9" w:rsidRDefault="00F32144" w:rsidP="00F32144">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F32144" w:rsidRDefault="00F32144" w:rsidP="00F32144">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251D338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6C4FCA2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F32144" w:rsidRPr="00756C04" w:rsidRDefault="00F32144" w:rsidP="00F32144">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F32144" w:rsidRPr="00966DC9" w:rsidRDefault="00F32144" w:rsidP="00F32144">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F32144" w:rsidRPr="00966DC9" w:rsidRDefault="00F32144" w:rsidP="00F32144">
            <w:pPr>
              <w:pStyle w:val="TAL"/>
              <w:rPr>
                <w:rFonts w:cs="Arial"/>
                <w:szCs w:val="18"/>
              </w:rPr>
            </w:pPr>
          </w:p>
          <w:p w14:paraId="4DCE3A53" w14:textId="77777777" w:rsidR="00F32144" w:rsidRPr="00966DC9" w:rsidRDefault="00F32144" w:rsidP="00F32144">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F32144" w:rsidRPr="00966DC9" w:rsidRDefault="00F32144" w:rsidP="00F32144">
            <w:pPr>
              <w:pStyle w:val="TAL"/>
              <w:rPr>
                <w:rFonts w:cs="Arial"/>
                <w:szCs w:val="18"/>
              </w:rPr>
            </w:pPr>
          </w:p>
          <w:p w14:paraId="0A2C765A" w14:textId="1509E2F5" w:rsidR="00F32144" w:rsidRDefault="00F32144" w:rsidP="00F32144">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578D119" w14:textId="77777777" w:rsidR="00F32144" w:rsidRDefault="00F32144" w:rsidP="00F32144">
            <w:pPr>
              <w:keepLines/>
              <w:spacing w:after="0"/>
              <w:rPr>
                <w:rFonts w:ascii="Arial" w:hAnsi="Arial" w:cs="Arial"/>
                <w:sz w:val="18"/>
                <w:szCs w:val="18"/>
              </w:rPr>
            </w:pPr>
            <w:r>
              <w:rPr>
                <w:rFonts w:ascii="Arial" w:hAnsi="Arial" w:cs="Arial"/>
                <w:sz w:val="18"/>
                <w:szCs w:val="18"/>
              </w:rPr>
              <w:t>isOrdered: True</w:t>
            </w:r>
          </w:p>
          <w:p w14:paraId="76FA855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3D9817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C51330" w14:textId="4A47A032" w:rsidR="00F32144" w:rsidRDefault="00F32144" w:rsidP="00F32144">
            <w:pPr>
              <w:keepLines/>
              <w:spacing w:after="0"/>
              <w:rPr>
                <w:rFonts w:ascii="Arial" w:hAnsi="Arial" w:cs="Arial"/>
                <w:sz w:val="18"/>
                <w:szCs w:val="18"/>
              </w:rPr>
            </w:pPr>
            <w:r w:rsidRPr="00966DC9">
              <w:rPr>
                <w:rFonts w:ascii="Arial" w:hAnsi="Arial" w:cs="Arial"/>
                <w:sz w:val="18"/>
                <w:szCs w:val="18"/>
              </w:rPr>
              <w:t>isNullable: True</w:t>
            </w:r>
          </w:p>
        </w:tc>
      </w:tr>
      <w:tr w:rsidR="00F32144"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F32144" w:rsidRPr="00756C04" w:rsidRDefault="00F32144" w:rsidP="00F32144">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F32144" w:rsidRDefault="00F32144" w:rsidP="00F32144">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F32144" w:rsidRDefault="00F32144" w:rsidP="00F32144">
            <w:pPr>
              <w:pStyle w:val="TAL"/>
              <w:rPr>
                <w:rFonts w:cs="Arial"/>
                <w:szCs w:val="18"/>
              </w:rPr>
            </w:pPr>
          </w:p>
          <w:p w14:paraId="2F5189CC" w14:textId="77777777" w:rsidR="00F32144" w:rsidRDefault="00F32144" w:rsidP="00F32144">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F32144" w:rsidRDefault="00F32144" w:rsidP="00F32144">
            <w:pPr>
              <w:pStyle w:val="TAL"/>
              <w:rPr>
                <w:rFonts w:cs="Arial"/>
                <w:szCs w:val="18"/>
              </w:rPr>
            </w:pPr>
          </w:p>
          <w:p w14:paraId="78E66FC5" w14:textId="77777777" w:rsidR="00F32144" w:rsidRDefault="00F32144" w:rsidP="00F32144">
            <w:pPr>
              <w:pStyle w:val="TAL"/>
              <w:rPr>
                <w:rFonts w:cs="Arial"/>
                <w:szCs w:val="18"/>
              </w:rPr>
            </w:pPr>
            <w:r>
              <w:rPr>
                <w:rFonts w:cs="Arial"/>
                <w:szCs w:val="18"/>
              </w:rPr>
              <w:t>allowedValues: N/A</w:t>
            </w:r>
          </w:p>
          <w:p w14:paraId="6655E00B"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82500E0"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E9F54E3"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188553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780F259" w14:textId="563912A4" w:rsidR="00F32144" w:rsidRDefault="00F32144" w:rsidP="00F32144">
            <w:pPr>
              <w:keepLines/>
              <w:spacing w:after="0"/>
              <w:rPr>
                <w:rFonts w:ascii="Arial" w:hAnsi="Arial" w:cs="Arial"/>
                <w:sz w:val="18"/>
                <w:szCs w:val="18"/>
              </w:rPr>
            </w:pPr>
            <w:r w:rsidRPr="00966DC9">
              <w:rPr>
                <w:rFonts w:ascii="Arial" w:hAnsi="Arial" w:cs="Arial"/>
                <w:sz w:val="18"/>
                <w:szCs w:val="18"/>
              </w:rPr>
              <w:t>isNullable: True</w:t>
            </w:r>
          </w:p>
        </w:tc>
      </w:tr>
      <w:tr w:rsidR="00F32144"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F32144" w:rsidRPr="00756C04" w:rsidRDefault="00F32144" w:rsidP="00F32144">
            <w:pPr>
              <w:pStyle w:val="TAL"/>
              <w:keepNext w:val="0"/>
              <w:rPr>
                <w:rFonts w:ascii="Courier New" w:hAnsi="Courier New"/>
              </w:rPr>
            </w:pPr>
            <w:r>
              <w:rPr>
                <w:rFonts w:ascii="Courier New" w:hAnsi="Courier New"/>
              </w:rPr>
              <w:lastRenderedPageBreak/>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F32144" w:rsidRDefault="00F32144" w:rsidP="00F32144">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7521A49"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F32144" w:rsidRDefault="00F32144" w:rsidP="00F32144">
            <w:pPr>
              <w:keepLines/>
              <w:spacing w:after="0"/>
              <w:rPr>
                <w:rFonts w:ascii="Arial" w:hAnsi="Arial" w:cs="Arial"/>
                <w:sz w:val="18"/>
                <w:szCs w:val="18"/>
              </w:rPr>
            </w:pPr>
            <w:r>
              <w:rPr>
                <w:rFonts w:ascii="Arial" w:hAnsi="Arial" w:cs="Arial"/>
                <w:sz w:val="18"/>
                <w:szCs w:val="18"/>
              </w:rPr>
              <w:t>type: NsacfInfo</w:t>
            </w:r>
          </w:p>
          <w:p w14:paraId="7AB1862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73975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88218C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1FE911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D4D5B2B" w14:textId="0E121686" w:rsidR="00F32144" w:rsidRDefault="00F32144" w:rsidP="00F32144">
            <w:pPr>
              <w:keepLines/>
              <w:spacing w:after="0"/>
              <w:rPr>
                <w:rFonts w:ascii="Arial" w:hAnsi="Arial" w:cs="Arial"/>
                <w:sz w:val="18"/>
                <w:szCs w:val="18"/>
              </w:rPr>
            </w:pPr>
            <w:r w:rsidRPr="00645DD5">
              <w:rPr>
                <w:rFonts w:ascii="Arial" w:hAnsi="Arial" w:cs="Arial"/>
                <w:sz w:val="18"/>
                <w:szCs w:val="18"/>
              </w:rPr>
              <w:t>isNullable: True</w:t>
            </w:r>
          </w:p>
        </w:tc>
      </w:tr>
      <w:tr w:rsidR="00F32144"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F32144" w:rsidRPr="00756C04" w:rsidRDefault="00F32144" w:rsidP="00F32144">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F32144" w:rsidRDefault="00F32144" w:rsidP="00F32144">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F32144" w:rsidRDefault="00F32144" w:rsidP="00F32144">
            <w:pPr>
              <w:pStyle w:val="TAL"/>
              <w:rPr>
                <w:rFonts w:cs="Arial"/>
                <w:szCs w:val="18"/>
                <w:lang w:eastAsia="zh-CN"/>
              </w:rPr>
            </w:pPr>
          </w:p>
          <w:p w14:paraId="78367BA7" w14:textId="77777777" w:rsidR="00F32144" w:rsidRDefault="00F32144" w:rsidP="00F32144">
            <w:pPr>
              <w:pStyle w:val="TAL"/>
              <w:rPr>
                <w:rFonts w:cs="Arial"/>
                <w:szCs w:val="18"/>
                <w:lang w:eastAsia="zh-CN"/>
              </w:rPr>
            </w:pPr>
          </w:p>
          <w:p w14:paraId="5D329C05" w14:textId="77777777" w:rsidR="00F32144" w:rsidRDefault="00F32144" w:rsidP="00F32144">
            <w:pPr>
              <w:pStyle w:val="TAL"/>
              <w:rPr>
                <w:rFonts w:cs="Arial"/>
                <w:szCs w:val="18"/>
                <w:lang w:eastAsia="zh-CN"/>
              </w:rPr>
            </w:pPr>
          </w:p>
          <w:p w14:paraId="79984A73" w14:textId="77777777" w:rsidR="00F32144" w:rsidRDefault="00F32144" w:rsidP="00F32144">
            <w:pPr>
              <w:pStyle w:val="TAL"/>
              <w:rPr>
                <w:rFonts w:cs="Arial"/>
                <w:szCs w:val="18"/>
              </w:rPr>
            </w:pPr>
          </w:p>
          <w:p w14:paraId="6E5C8B69" w14:textId="626D076D"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76E704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D52BF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7040E4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5D3679" w14:textId="61A47D14" w:rsidR="00F32144" w:rsidRDefault="00F32144" w:rsidP="00F32144">
            <w:pPr>
              <w:keepLines/>
              <w:spacing w:after="0"/>
              <w:rPr>
                <w:rFonts w:ascii="Arial" w:hAnsi="Arial" w:cs="Arial"/>
                <w:sz w:val="18"/>
                <w:szCs w:val="18"/>
              </w:rPr>
            </w:pPr>
            <w:r w:rsidRPr="00645DD5">
              <w:rPr>
                <w:rFonts w:ascii="Arial" w:hAnsi="Arial" w:cs="Arial"/>
                <w:sz w:val="18"/>
                <w:szCs w:val="18"/>
              </w:rPr>
              <w:t>isNullable: True</w:t>
            </w:r>
          </w:p>
        </w:tc>
      </w:tr>
      <w:tr w:rsidR="00F32144"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F32144" w:rsidRPr="00756C04" w:rsidRDefault="00F32144" w:rsidP="00F32144">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F32144" w:rsidRDefault="00F32144" w:rsidP="00F32144">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F32144" w:rsidRDefault="00F32144" w:rsidP="00F32144">
            <w:pPr>
              <w:pStyle w:val="TAL"/>
              <w:rPr>
                <w:rFonts w:cs="Arial"/>
                <w:szCs w:val="18"/>
              </w:rPr>
            </w:pPr>
          </w:p>
          <w:p w14:paraId="3939C9E4" w14:textId="77777777" w:rsidR="00F32144" w:rsidRDefault="00F32144" w:rsidP="00F32144">
            <w:pPr>
              <w:pStyle w:val="TAL"/>
              <w:rPr>
                <w:rFonts w:cs="Arial"/>
                <w:szCs w:val="18"/>
              </w:rPr>
            </w:pPr>
          </w:p>
          <w:p w14:paraId="66B06D60" w14:textId="7902EF2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2790F5D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F341C2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D293B2F"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1D033B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960E288" w14:textId="2B5C014B" w:rsidR="00F32144" w:rsidRDefault="00F32144" w:rsidP="00F32144">
            <w:pPr>
              <w:keepLines/>
              <w:spacing w:after="0"/>
              <w:rPr>
                <w:rFonts w:ascii="Arial" w:hAnsi="Arial" w:cs="Arial"/>
                <w:sz w:val="18"/>
                <w:szCs w:val="18"/>
              </w:rPr>
            </w:pPr>
            <w:r w:rsidRPr="00645DD5">
              <w:rPr>
                <w:rFonts w:ascii="Arial" w:hAnsi="Arial" w:cs="Arial"/>
                <w:sz w:val="18"/>
                <w:szCs w:val="18"/>
              </w:rPr>
              <w:t>isNullable: True</w:t>
            </w:r>
          </w:p>
        </w:tc>
      </w:tr>
      <w:tr w:rsidR="00F32144"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F32144" w:rsidRPr="00756C04" w:rsidRDefault="00F32144" w:rsidP="00F32144">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F32144" w:rsidRDefault="00F32144" w:rsidP="00F32144">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F32144" w:rsidRDefault="00F32144" w:rsidP="00F32144">
            <w:pPr>
              <w:pStyle w:val="TAL"/>
              <w:rPr>
                <w:rFonts w:cs="Arial"/>
                <w:szCs w:val="18"/>
              </w:rPr>
            </w:pPr>
          </w:p>
          <w:p w14:paraId="261E7FEF" w14:textId="77777777" w:rsidR="00F32144" w:rsidRDefault="00F32144" w:rsidP="00F32144">
            <w:pPr>
              <w:pStyle w:val="TAL"/>
              <w:rPr>
                <w:rFonts w:cs="Arial"/>
                <w:szCs w:val="18"/>
              </w:rPr>
            </w:pPr>
          </w:p>
          <w:p w14:paraId="69D6F2D8" w14:textId="7B1ECD83"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2F96F8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637EDBF"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AA8AD9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2F4645" w14:textId="1417BD8B" w:rsidR="00F32144" w:rsidRDefault="00F32144" w:rsidP="00F32144">
            <w:pPr>
              <w:keepLines/>
              <w:spacing w:after="0"/>
              <w:rPr>
                <w:rFonts w:ascii="Arial" w:hAnsi="Arial" w:cs="Arial"/>
                <w:sz w:val="18"/>
                <w:szCs w:val="18"/>
              </w:rPr>
            </w:pPr>
            <w:r w:rsidRPr="00645DD5">
              <w:rPr>
                <w:rFonts w:ascii="Arial" w:hAnsi="Arial" w:cs="Arial"/>
                <w:sz w:val="18"/>
                <w:szCs w:val="18"/>
              </w:rPr>
              <w:t>isNullable: True</w:t>
            </w:r>
          </w:p>
        </w:tc>
      </w:tr>
      <w:tr w:rsidR="00F32144"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F32144" w:rsidRPr="00756C04" w:rsidRDefault="00F32144" w:rsidP="00F32144">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F32144" w:rsidRDefault="00F32144" w:rsidP="00F32144">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F32144" w:rsidRDefault="00F32144" w:rsidP="00F32144">
            <w:pPr>
              <w:pStyle w:val="TAL"/>
              <w:rPr>
                <w:lang w:eastAsia="zh-CN"/>
              </w:rPr>
            </w:pPr>
          </w:p>
          <w:p w14:paraId="6E0A316B" w14:textId="77777777" w:rsidR="00F32144" w:rsidRPr="00F11966" w:rsidRDefault="00F32144" w:rsidP="00F32144">
            <w:pPr>
              <w:pStyle w:val="TAL"/>
              <w:rPr>
                <w:rFonts w:cs="Arial"/>
                <w:szCs w:val="18"/>
                <w:lang w:eastAsia="zh-CN"/>
              </w:rPr>
            </w:pPr>
            <w:r w:rsidRPr="004970F8">
              <w:rPr>
                <w:rFonts w:cs="Arial"/>
                <w:szCs w:val="18"/>
              </w:rPr>
              <w:t>AllowedValues:</w:t>
            </w:r>
          </w:p>
          <w:p w14:paraId="216A05E8" w14:textId="1816D22E" w:rsidR="00F32144" w:rsidRDefault="00F32144" w:rsidP="00F32144">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CB1065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E4D615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9B4A3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57B58D5"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7B715B09" w14:textId="380B9AF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F32144" w:rsidRPr="00756C04" w:rsidRDefault="00F32144" w:rsidP="00F32144">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F32144" w:rsidRDefault="00F32144" w:rsidP="00F32144">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F32144" w:rsidRDefault="00F32144" w:rsidP="00F32144">
            <w:pPr>
              <w:pStyle w:val="TAL"/>
              <w:rPr>
                <w:lang w:eastAsia="zh-CN"/>
              </w:rPr>
            </w:pPr>
          </w:p>
          <w:p w14:paraId="48EAD9DC" w14:textId="77777777" w:rsidR="00F32144" w:rsidRPr="00F11966" w:rsidRDefault="00F32144" w:rsidP="00F32144">
            <w:pPr>
              <w:pStyle w:val="TAL"/>
              <w:rPr>
                <w:rFonts w:cs="Arial"/>
                <w:szCs w:val="18"/>
                <w:lang w:eastAsia="zh-CN"/>
              </w:rPr>
            </w:pPr>
            <w:r w:rsidRPr="004970F8">
              <w:rPr>
                <w:rFonts w:cs="Arial"/>
                <w:szCs w:val="18"/>
              </w:rPr>
              <w:t>AllowedValues:</w:t>
            </w:r>
          </w:p>
          <w:p w14:paraId="74E3689A" w14:textId="74B4B179" w:rsidR="00F32144" w:rsidRDefault="00F32144" w:rsidP="00F32144">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2A9B996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E59824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AE7A08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3073B5B"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5330DCE5" w14:textId="277CEEB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F32144" w:rsidRPr="00756C04" w:rsidRDefault="00F32144" w:rsidP="00F32144">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F32144" w:rsidRPr="0076281E" w:rsidRDefault="00F32144" w:rsidP="00F32144">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F32144" w:rsidRPr="0076281E" w:rsidRDefault="00F32144" w:rsidP="00F32144">
            <w:pPr>
              <w:pStyle w:val="TAL"/>
              <w:rPr>
                <w:rFonts w:cs="Arial"/>
                <w:szCs w:val="18"/>
              </w:rPr>
            </w:pPr>
          </w:p>
          <w:p w14:paraId="78D308AF" w14:textId="77777777" w:rsidR="00F32144" w:rsidRPr="0076281E" w:rsidRDefault="00F32144" w:rsidP="00F32144">
            <w:pPr>
              <w:pStyle w:val="TAL"/>
              <w:rPr>
                <w:rFonts w:cs="Arial"/>
                <w:szCs w:val="18"/>
              </w:rPr>
            </w:pPr>
          </w:p>
          <w:p w14:paraId="35FC23A7" w14:textId="53010F6B"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4C365A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4BE2762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9DC04E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F32144" w:rsidRPr="00756C04" w:rsidRDefault="00F32144" w:rsidP="00F32144">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F32144" w:rsidRPr="0076281E" w:rsidRDefault="00F32144" w:rsidP="00F32144">
            <w:pPr>
              <w:pStyle w:val="TAL"/>
              <w:rPr>
                <w:rFonts w:cs="Arial"/>
                <w:szCs w:val="18"/>
              </w:rPr>
            </w:pPr>
            <w:r w:rsidRPr="0076281E">
              <w:rPr>
                <w:rFonts w:cs="Arial"/>
                <w:szCs w:val="18"/>
              </w:rPr>
              <w:t>It represents list of internal application identifiers of the managed PFDs.</w:t>
            </w:r>
          </w:p>
          <w:p w14:paraId="58E615F6" w14:textId="77777777" w:rsidR="00F32144" w:rsidRPr="0076281E" w:rsidRDefault="00F32144" w:rsidP="00F32144">
            <w:pPr>
              <w:pStyle w:val="TAL"/>
              <w:rPr>
                <w:rFonts w:cs="Arial"/>
                <w:szCs w:val="18"/>
              </w:rPr>
            </w:pPr>
          </w:p>
          <w:p w14:paraId="0DE574E8" w14:textId="77777777" w:rsidR="00F32144" w:rsidRPr="0076281E" w:rsidRDefault="00F32144" w:rsidP="00F32144">
            <w:pPr>
              <w:pStyle w:val="TAL"/>
              <w:rPr>
                <w:rFonts w:cs="Arial"/>
                <w:szCs w:val="18"/>
              </w:rPr>
            </w:pPr>
          </w:p>
          <w:p w14:paraId="75301978" w14:textId="36C2A965"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76C5A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F32144" w:rsidRPr="00756C04" w:rsidRDefault="00F32144" w:rsidP="00F32144">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F32144" w:rsidRPr="0076281E" w:rsidRDefault="00F32144" w:rsidP="00F32144">
            <w:pPr>
              <w:pStyle w:val="TAL"/>
              <w:rPr>
                <w:rFonts w:cs="Arial"/>
                <w:szCs w:val="18"/>
              </w:rPr>
            </w:pPr>
            <w:r w:rsidRPr="0076281E">
              <w:rPr>
                <w:rFonts w:cs="Arial"/>
                <w:szCs w:val="18"/>
              </w:rPr>
              <w:t>It represents list of application function identifiers of the managed PFDs.</w:t>
            </w:r>
          </w:p>
          <w:p w14:paraId="2AB8F0EE" w14:textId="77777777" w:rsidR="00F32144" w:rsidRPr="0076281E" w:rsidRDefault="00F32144" w:rsidP="00F32144">
            <w:pPr>
              <w:pStyle w:val="TAL"/>
              <w:rPr>
                <w:rFonts w:cs="Arial"/>
                <w:szCs w:val="18"/>
              </w:rPr>
            </w:pPr>
          </w:p>
          <w:p w14:paraId="13FF9A87" w14:textId="77777777" w:rsidR="00F32144" w:rsidRPr="0076281E" w:rsidRDefault="00F32144" w:rsidP="00F32144">
            <w:pPr>
              <w:pStyle w:val="TAL"/>
              <w:rPr>
                <w:rFonts w:cs="Arial"/>
                <w:szCs w:val="18"/>
              </w:rPr>
            </w:pPr>
          </w:p>
          <w:p w14:paraId="148EB211" w14:textId="4FD7EC22"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47F3235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F32144" w:rsidRPr="00756C04" w:rsidRDefault="00F32144" w:rsidP="00F32144">
            <w:pPr>
              <w:pStyle w:val="TAL"/>
              <w:keepNext w:val="0"/>
              <w:rPr>
                <w:rFonts w:ascii="Courier New" w:hAnsi="Courier New"/>
              </w:rPr>
            </w:pPr>
            <w:r w:rsidRPr="0076281E">
              <w:rPr>
                <w:rFonts w:ascii="Courier New" w:hAnsi="Courier New"/>
              </w:rPr>
              <w:lastRenderedPageBreak/>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F32144" w:rsidRPr="0076281E" w:rsidRDefault="00F32144" w:rsidP="00F32144">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F32144" w:rsidRPr="0076281E" w:rsidRDefault="00F32144" w:rsidP="00F32144">
            <w:pPr>
              <w:pStyle w:val="TAL"/>
              <w:rPr>
                <w:rFonts w:cs="Arial"/>
                <w:szCs w:val="18"/>
              </w:rPr>
            </w:pPr>
          </w:p>
          <w:p w14:paraId="2AFC5BB6" w14:textId="77777777" w:rsidR="00F32144" w:rsidRPr="0076281E" w:rsidRDefault="00F32144" w:rsidP="00F32144">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F32144" w:rsidRPr="0076281E" w:rsidRDefault="00F32144" w:rsidP="00F32144">
            <w:pPr>
              <w:pStyle w:val="TAL"/>
              <w:rPr>
                <w:rFonts w:cs="Arial"/>
                <w:szCs w:val="18"/>
              </w:rPr>
            </w:pPr>
          </w:p>
          <w:p w14:paraId="37EFD68A" w14:textId="5DC04C11"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PfdData</w:t>
            </w:r>
          </w:p>
          <w:p w14:paraId="04DD973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916B25F" w:rsidR="00F32144" w:rsidRPr="00756C04" w:rsidRDefault="00F32144" w:rsidP="00F32144">
            <w:pPr>
              <w:pStyle w:val="TAL"/>
              <w:keepNext w:val="0"/>
              <w:rPr>
                <w:rFonts w:ascii="Courier New" w:hAnsi="Courier New"/>
              </w:rPr>
            </w:pP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F32144" w:rsidRDefault="00F32144" w:rsidP="00F32144">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F32144" w:rsidRDefault="00F32144" w:rsidP="00F32144">
            <w:pPr>
              <w:pStyle w:val="TAL"/>
              <w:rPr>
                <w:rFonts w:cs="Arial"/>
                <w:szCs w:val="18"/>
              </w:rPr>
            </w:pPr>
          </w:p>
          <w:p w14:paraId="52D3DBC5" w14:textId="77777777" w:rsidR="00F32144" w:rsidRDefault="00F32144" w:rsidP="00F32144">
            <w:pPr>
              <w:pStyle w:val="TAL"/>
              <w:rPr>
                <w:rFonts w:cs="Arial"/>
                <w:szCs w:val="18"/>
              </w:rPr>
            </w:pPr>
          </w:p>
          <w:p w14:paraId="5AEA13A1" w14:textId="24A2E8CA"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F32144" w:rsidRPr="00756C04" w:rsidRDefault="00F32144" w:rsidP="00F32144">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F32144" w:rsidRPr="0076281E" w:rsidRDefault="00F32144" w:rsidP="00F32144">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F32144" w:rsidRPr="0076281E" w:rsidRDefault="00F32144" w:rsidP="00F32144">
            <w:pPr>
              <w:pStyle w:val="TAL"/>
              <w:rPr>
                <w:rFonts w:cs="Arial"/>
                <w:szCs w:val="18"/>
              </w:rPr>
            </w:pPr>
          </w:p>
          <w:p w14:paraId="708D782F" w14:textId="77777777" w:rsidR="00F32144" w:rsidRPr="0076281E" w:rsidRDefault="00F32144" w:rsidP="00F32144">
            <w:pPr>
              <w:pStyle w:val="TAL"/>
              <w:rPr>
                <w:rFonts w:cs="Arial"/>
                <w:szCs w:val="18"/>
              </w:rPr>
            </w:pPr>
          </w:p>
          <w:p w14:paraId="7E489A82" w14:textId="77777777" w:rsidR="00F32144" w:rsidRPr="0076281E" w:rsidRDefault="00F32144" w:rsidP="00F32144">
            <w:pPr>
              <w:pStyle w:val="TAL"/>
              <w:rPr>
                <w:rFonts w:cs="Arial"/>
                <w:szCs w:val="18"/>
              </w:rPr>
            </w:pPr>
          </w:p>
          <w:p w14:paraId="425C5BBF" w14:textId="77777777" w:rsidR="00F32144" w:rsidRPr="0076281E" w:rsidRDefault="00F32144" w:rsidP="00F32144">
            <w:pPr>
              <w:pStyle w:val="TAL"/>
              <w:rPr>
                <w:rFonts w:cs="Arial"/>
                <w:szCs w:val="18"/>
              </w:rPr>
            </w:pPr>
          </w:p>
          <w:p w14:paraId="3CAA204A" w14:textId="6C38853A"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F32144" w:rsidRPr="00756C04" w:rsidRDefault="00F32144" w:rsidP="00F32144">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F32144" w:rsidRPr="0076281E" w:rsidRDefault="00F32144" w:rsidP="00F32144">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F32144" w:rsidRPr="0076281E" w:rsidRDefault="00F32144" w:rsidP="00F32144">
            <w:pPr>
              <w:pStyle w:val="TAL"/>
              <w:rPr>
                <w:rFonts w:cs="Arial"/>
                <w:szCs w:val="18"/>
              </w:rPr>
            </w:pPr>
          </w:p>
          <w:p w14:paraId="22CBE82C" w14:textId="2ED2EFC2"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00165E7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F32144" w:rsidRPr="00756C04" w:rsidRDefault="00F32144" w:rsidP="00F32144">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F32144" w:rsidRPr="0076281E" w:rsidRDefault="00F32144" w:rsidP="00F32144">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F32144" w:rsidRPr="0076281E" w:rsidRDefault="00F32144" w:rsidP="00F32144">
            <w:pPr>
              <w:pStyle w:val="TAL"/>
              <w:rPr>
                <w:rFonts w:cs="Arial"/>
                <w:szCs w:val="18"/>
              </w:rPr>
            </w:pPr>
          </w:p>
          <w:p w14:paraId="32A4391C" w14:textId="77777777" w:rsidR="00F32144" w:rsidRPr="0076281E" w:rsidRDefault="00F32144" w:rsidP="00F32144">
            <w:pPr>
              <w:pStyle w:val="TAL"/>
              <w:rPr>
                <w:rFonts w:cs="Arial"/>
                <w:szCs w:val="18"/>
              </w:rPr>
            </w:pPr>
            <w:r w:rsidRPr="0076281E">
              <w:rPr>
                <w:rFonts w:cs="Arial"/>
                <w:szCs w:val="18"/>
              </w:rPr>
              <w:t>allowedValues: N/A</w:t>
            </w:r>
          </w:p>
          <w:p w14:paraId="3F796D6C"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7E2C575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F32144" w:rsidRPr="00756C04" w:rsidRDefault="00F32144" w:rsidP="00F32144">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F32144" w:rsidRDefault="00F32144" w:rsidP="00F32144">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F32144" w:rsidRDefault="00F32144" w:rsidP="00F32144">
            <w:pPr>
              <w:pStyle w:val="TAL"/>
              <w:rPr>
                <w:rFonts w:cs="Arial"/>
                <w:szCs w:val="18"/>
              </w:rPr>
            </w:pPr>
          </w:p>
          <w:p w14:paraId="71994555" w14:textId="77777777" w:rsidR="00F32144" w:rsidRDefault="00F32144" w:rsidP="00F32144">
            <w:pPr>
              <w:pStyle w:val="TAL"/>
              <w:rPr>
                <w:rFonts w:cs="Arial"/>
                <w:szCs w:val="18"/>
              </w:rPr>
            </w:pPr>
          </w:p>
          <w:p w14:paraId="2005C64A" w14:textId="77777777" w:rsidR="00F32144" w:rsidRDefault="00F32144" w:rsidP="00F32144">
            <w:pPr>
              <w:pStyle w:val="TAL"/>
              <w:rPr>
                <w:rFonts w:cs="Arial"/>
                <w:szCs w:val="18"/>
              </w:rPr>
            </w:pPr>
          </w:p>
          <w:p w14:paraId="611BD809" w14:textId="1894DAD4"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F32144" w:rsidRPr="00756C04" w:rsidRDefault="00F32144" w:rsidP="00F32144">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F32144" w:rsidRDefault="00F32144" w:rsidP="00F32144">
            <w:pPr>
              <w:pStyle w:val="TAL"/>
              <w:rPr>
                <w:rFonts w:cs="Arial"/>
                <w:szCs w:val="18"/>
              </w:rPr>
            </w:pPr>
            <w:r w:rsidRPr="0076281E">
              <w:rPr>
                <w:rFonts w:cs="Arial"/>
                <w:szCs w:val="18"/>
              </w:rPr>
              <w:t>It represents associated AF id.</w:t>
            </w:r>
          </w:p>
          <w:p w14:paraId="181A644A" w14:textId="77777777" w:rsidR="00F32144" w:rsidRDefault="00F32144" w:rsidP="00F32144">
            <w:pPr>
              <w:pStyle w:val="TAL"/>
              <w:rPr>
                <w:rFonts w:cs="Arial"/>
                <w:szCs w:val="18"/>
              </w:rPr>
            </w:pPr>
          </w:p>
          <w:p w14:paraId="47862B65" w14:textId="77777777" w:rsidR="00F32144" w:rsidRDefault="00F32144" w:rsidP="00F32144">
            <w:pPr>
              <w:pStyle w:val="TAL"/>
              <w:rPr>
                <w:rFonts w:cs="Arial"/>
                <w:szCs w:val="18"/>
              </w:rPr>
            </w:pPr>
          </w:p>
          <w:p w14:paraId="013BAA98" w14:textId="77777777" w:rsidR="00F32144" w:rsidRDefault="00F32144" w:rsidP="00F32144">
            <w:pPr>
              <w:pStyle w:val="TAL"/>
              <w:rPr>
                <w:rFonts w:cs="Arial"/>
                <w:szCs w:val="18"/>
              </w:rPr>
            </w:pPr>
          </w:p>
          <w:p w14:paraId="05D5E4A1" w14:textId="690C4815"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15DC897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4692A36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292869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F32144" w:rsidRPr="00756C04" w:rsidRDefault="00F32144" w:rsidP="00F32144">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77777777" w:rsidR="00F32144" w:rsidRDefault="00F32144" w:rsidP="00F32144">
            <w:pPr>
              <w:pStyle w:val="TAL"/>
              <w:rPr>
                <w:rFonts w:cs="Arial"/>
                <w:szCs w:val="18"/>
              </w:rPr>
            </w:pPr>
            <w:r w:rsidRPr="0076281E">
              <w:rPr>
                <w:rFonts w:cs="Arial"/>
                <w:szCs w:val="18"/>
              </w:rPr>
              <w:t>It represents S-NSSAIs and DNNs supported by the AF.</w:t>
            </w:r>
          </w:p>
          <w:p w14:paraId="2A99E176" w14:textId="77777777" w:rsidR="00F32144" w:rsidRDefault="00F32144" w:rsidP="00F32144">
            <w:pPr>
              <w:pStyle w:val="TAL"/>
              <w:rPr>
                <w:rFonts w:cs="Arial"/>
                <w:szCs w:val="18"/>
              </w:rPr>
            </w:pPr>
          </w:p>
          <w:p w14:paraId="6C6B3226" w14:textId="77777777" w:rsidR="00F32144" w:rsidRDefault="00F32144" w:rsidP="00F32144">
            <w:pPr>
              <w:pStyle w:val="TAL"/>
              <w:rPr>
                <w:rFonts w:cs="Arial"/>
                <w:szCs w:val="18"/>
              </w:rPr>
            </w:pPr>
          </w:p>
          <w:p w14:paraId="676FD290" w14:textId="77777777" w:rsidR="00F32144" w:rsidRDefault="00F32144" w:rsidP="00F32144">
            <w:pPr>
              <w:pStyle w:val="TAL"/>
              <w:rPr>
                <w:rFonts w:cs="Arial"/>
                <w:szCs w:val="18"/>
              </w:rPr>
            </w:pPr>
          </w:p>
          <w:p w14:paraId="47EDDAC5" w14:textId="77777777" w:rsidR="00F32144" w:rsidRDefault="00F32144" w:rsidP="00F32144">
            <w:pPr>
              <w:pStyle w:val="TAL"/>
              <w:rPr>
                <w:rFonts w:cs="Arial"/>
                <w:szCs w:val="18"/>
              </w:rPr>
            </w:pPr>
          </w:p>
          <w:p w14:paraId="55AEAC26" w14:textId="0AEE8618"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F32144" w:rsidRPr="00756C04" w:rsidRDefault="00F32144" w:rsidP="00F32144">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F32144" w:rsidRPr="0076281E" w:rsidRDefault="00F32144" w:rsidP="00F32144">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F32144" w:rsidRPr="0076281E" w:rsidRDefault="00F32144" w:rsidP="00F32144">
            <w:pPr>
              <w:pStyle w:val="TAL"/>
              <w:rPr>
                <w:rFonts w:cs="Arial"/>
                <w:szCs w:val="18"/>
              </w:rPr>
            </w:pPr>
          </w:p>
          <w:p w14:paraId="5F5EF5D7" w14:textId="77777777" w:rsidR="00F32144" w:rsidRPr="0076281E" w:rsidRDefault="00F32144" w:rsidP="00F32144">
            <w:pPr>
              <w:pStyle w:val="TAL"/>
              <w:rPr>
                <w:rFonts w:cs="Arial"/>
                <w:szCs w:val="18"/>
              </w:rPr>
            </w:pPr>
            <w:r w:rsidRPr="0076281E">
              <w:rPr>
                <w:rFonts w:cs="Arial"/>
                <w:szCs w:val="18"/>
              </w:rPr>
              <w:t>allowedValues: True, False</w:t>
            </w:r>
          </w:p>
          <w:p w14:paraId="590A206E" w14:textId="77777777" w:rsidR="00F32144" w:rsidRDefault="00F32144" w:rsidP="00F32144">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F32144" w:rsidRDefault="00F32144" w:rsidP="00F32144">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394B0EE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5A42AC1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AD0EDE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F32144" w:rsidRPr="0076281E" w:rsidRDefault="00F32144" w:rsidP="00F32144">
            <w:pPr>
              <w:pStyle w:val="TAL"/>
              <w:keepNext w:val="0"/>
              <w:rPr>
                <w:rFonts w:ascii="Courier New" w:hAnsi="Courier New"/>
              </w:rPr>
            </w:pPr>
            <w:r w:rsidRPr="0076281E">
              <w:rPr>
                <w:rFonts w:ascii="Courier New" w:hAnsi="Courier New"/>
              </w:rPr>
              <w:lastRenderedPageBreak/>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F32144" w:rsidRDefault="00F32144" w:rsidP="00F32144">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F32144" w:rsidRDefault="00F32144" w:rsidP="00F32144">
            <w:pPr>
              <w:pStyle w:val="TAL"/>
              <w:rPr>
                <w:rFonts w:cs="Arial"/>
                <w:szCs w:val="18"/>
              </w:rPr>
            </w:pPr>
          </w:p>
          <w:p w14:paraId="5C809A43" w14:textId="3D2AD114"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1A577C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13F089C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F32144" w:rsidRPr="0076281E" w:rsidRDefault="00F32144" w:rsidP="00F32144">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F32144" w:rsidRDefault="00F32144" w:rsidP="00F32144">
            <w:pPr>
              <w:pStyle w:val="TAL"/>
              <w:rPr>
                <w:rFonts w:cs="Arial"/>
                <w:szCs w:val="18"/>
              </w:rPr>
            </w:pPr>
            <w:r w:rsidRPr="0076281E">
              <w:rPr>
                <w:rFonts w:cs="Arial"/>
                <w:szCs w:val="18"/>
              </w:rPr>
              <w:t>It represents list of parameters supported by the NF per DNN.</w:t>
            </w:r>
          </w:p>
          <w:p w14:paraId="376771B0" w14:textId="77777777" w:rsidR="00F32144" w:rsidRDefault="00F32144" w:rsidP="00F32144">
            <w:pPr>
              <w:pStyle w:val="TAL"/>
              <w:rPr>
                <w:rFonts w:cs="Arial"/>
                <w:szCs w:val="18"/>
              </w:rPr>
            </w:pPr>
          </w:p>
          <w:p w14:paraId="16814222" w14:textId="77777777" w:rsidR="00F32144" w:rsidRDefault="00F32144" w:rsidP="00F32144">
            <w:pPr>
              <w:pStyle w:val="TAL"/>
              <w:rPr>
                <w:rFonts w:cs="Arial"/>
                <w:szCs w:val="18"/>
              </w:rPr>
            </w:pPr>
          </w:p>
          <w:p w14:paraId="77D2D9FB" w14:textId="77777777" w:rsidR="00F32144" w:rsidRDefault="00F32144" w:rsidP="00F32144">
            <w:pPr>
              <w:pStyle w:val="TAL"/>
              <w:rPr>
                <w:rFonts w:cs="Arial"/>
                <w:szCs w:val="18"/>
              </w:rPr>
            </w:pPr>
          </w:p>
          <w:p w14:paraId="1F0B2E69" w14:textId="6F0164E5"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F32144" w:rsidRPr="0076281E" w:rsidRDefault="00F32144" w:rsidP="00F32144">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69A41F15" w14:textId="77777777" w:rsidR="00F32144" w:rsidRPr="0076281E"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F32144" w:rsidRPr="0076281E" w:rsidRDefault="00F32144" w:rsidP="00F32144">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F32144" w:rsidRPr="0076281E" w:rsidRDefault="00F32144" w:rsidP="00F32144">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F32144" w:rsidRPr="0076281E" w:rsidRDefault="00F32144" w:rsidP="00F32144">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F32144" w:rsidRDefault="00F32144" w:rsidP="00F32144">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F32144" w:rsidRDefault="00F32144" w:rsidP="00F32144">
            <w:pPr>
              <w:pStyle w:val="TAL"/>
            </w:pPr>
          </w:p>
          <w:p w14:paraId="6F43C33C" w14:textId="48A6C83D"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1C9805C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44B222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316A168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F32144" w:rsidRPr="0076281E" w:rsidRDefault="00F32144" w:rsidP="00F32144">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F32144" w:rsidRPr="00F11966" w:rsidRDefault="00F32144" w:rsidP="00F32144">
            <w:pPr>
              <w:pStyle w:val="TAL"/>
              <w:rPr>
                <w:rFonts w:cs="Arial"/>
                <w:szCs w:val="18"/>
              </w:rPr>
            </w:pPr>
            <w:r w:rsidRPr="00F11966">
              <w:rPr>
                <w:rFonts w:cs="Arial"/>
                <w:szCs w:val="18"/>
              </w:rPr>
              <w:t>First value identifying the start of an SD range.</w:t>
            </w:r>
          </w:p>
          <w:p w14:paraId="73F2B1FD" w14:textId="77777777" w:rsidR="00F32144" w:rsidRPr="00F11966" w:rsidRDefault="00F32144" w:rsidP="00F32144">
            <w:pPr>
              <w:pStyle w:val="TAL"/>
              <w:rPr>
                <w:rFonts w:cs="Arial"/>
                <w:szCs w:val="18"/>
              </w:rPr>
            </w:pPr>
          </w:p>
          <w:p w14:paraId="40A321D5" w14:textId="77777777" w:rsidR="00F32144" w:rsidRPr="00F11966" w:rsidRDefault="00F32144" w:rsidP="00F32144">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F32144" w:rsidRDefault="00F32144" w:rsidP="00F32144">
            <w:pPr>
              <w:pStyle w:val="TAL"/>
            </w:pPr>
          </w:p>
          <w:p w14:paraId="4BC32786" w14:textId="6F33A290"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3BE5BD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02437B0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71D2DFF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F32144" w:rsidRPr="0076281E" w:rsidRDefault="00F32144" w:rsidP="00F32144">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F32144" w:rsidRPr="00F11966" w:rsidRDefault="00F32144" w:rsidP="00F32144">
            <w:pPr>
              <w:pStyle w:val="TAL"/>
              <w:rPr>
                <w:rFonts w:cs="Arial"/>
                <w:szCs w:val="18"/>
              </w:rPr>
            </w:pPr>
            <w:r w:rsidRPr="00F11966">
              <w:rPr>
                <w:rFonts w:cs="Arial"/>
                <w:szCs w:val="18"/>
              </w:rPr>
              <w:t>Last value identifying the end of an SD range.</w:t>
            </w:r>
          </w:p>
          <w:p w14:paraId="4BC7EDCD" w14:textId="77777777" w:rsidR="00F32144" w:rsidRPr="00F11966" w:rsidRDefault="00F32144" w:rsidP="00F32144">
            <w:pPr>
              <w:pStyle w:val="TAL"/>
              <w:rPr>
                <w:rFonts w:cs="Arial"/>
                <w:szCs w:val="18"/>
              </w:rPr>
            </w:pPr>
          </w:p>
          <w:p w14:paraId="4FFAAA7D" w14:textId="77777777" w:rsidR="00F32144" w:rsidRPr="00F11966" w:rsidRDefault="00F32144" w:rsidP="00F32144">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F32144" w:rsidRDefault="00F32144" w:rsidP="00F32144">
            <w:pPr>
              <w:pStyle w:val="TAL"/>
            </w:pPr>
          </w:p>
          <w:p w14:paraId="28EBFB7A" w14:textId="55C891E3"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0FFE19F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D2A815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2B17CD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F32144" w:rsidRPr="0076281E" w:rsidRDefault="00F32144" w:rsidP="00F32144">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F32144" w:rsidRDefault="00F32144" w:rsidP="00F32144">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F32144" w:rsidRDefault="00F32144" w:rsidP="00F32144">
            <w:pPr>
              <w:pStyle w:val="TAL"/>
              <w:rPr>
                <w:rFonts w:cs="Arial"/>
                <w:szCs w:val="18"/>
              </w:rPr>
            </w:pPr>
          </w:p>
          <w:p w14:paraId="167A6DD4" w14:textId="227BDDC5"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2BA5AA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9E76B5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6E0F0EA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F32144" w:rsidRPr="0076281E" w:rsidRDefault="00F32144" w:rsidP="00F32144">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F32144" w:rsidRDefault="00F32144" w:rsidP="00F32144">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F32144" w:rsidRDefault="00F32144" w:rsidP="00F32144">
            <w:pPr>
              <w:pStyle w:val="TAL"/>
              <w:rPr>
                <w:rFonts w:cs="Arial"/>
                <w:szCs w:val="18"/>
              </w:rPr>
            </w:pPr>
          </w:p>
          <w:p w14:paraId="4FC0FF63" w14:textId="77777777" w:rsidR="00F32144" w:rsidRPr="0076281E" w:rsidRDefault="00F32144" w:rsidP="00F32144">
            <w:pPr>
              <w:pStyle w:val="TAL"/>
              <w:rPr>
                <w:rFonts w:cs="Arial"/>
                <w:szCs w:val="18"/>
              </w:rPr>
            </w:pPr>
            <w:r w:rsidRPr="0076281E">
              <w:rPr>
                <w:rFonts w:cs="Arial"/>
                <w:szCs w:val="18"/>
              </w:rPr>
              <w:t>allowedValues: True, False</w:t>
            </w:r>
          </w:p>
          <w:p w14:paraId="3A12501B" w14:textId="77777777" w:rsidR="00F32144" w:rsidRPr="0076281E" w:rsidRDefault="00F32144" w:rsidP="00F32144">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F32144" w:rsidRPr="0076281E" w:rsidRDefault="00F32144" w:rsidP="00F32144">
            <w:pPr>
              <w:pStyle w:val="TAL"/>
              <w:rPr>
                <w:rFonts w:cs="Arial"/>
                <w:szCs w:val="18"/>
              </w:rPr>
            </w:pPr>
            <w:r w:rsidRPr="0076281E">
              <w:rPr>
                <w:rFonts w:cs="Arial"/>
                <w:szCs w:val="18"/>
              </w:rPr>
              <w:t>- False (default): UAS NF functionality is not supported by the NEF.</w:t>
            </w:r>
          </w:p>
          <w:p w14:paraId="309B01C7" w14:textId="77777777" w:rsidR="00F32144" w:rsidRPr="0076281E"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3A4882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B0AE6F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1C4BC90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F32144" w:rsidRPr="00756C04" w:rsidRDefault="00F32144" w:rsidP="00F32144">
            <w:pPr>
              <w:pStyle w:val="TAL"/>
              <w:keepNext w:val="0"/>
              <w:rPr>
                <w:rFonts w:ascii="Courier New" w:hAnsi="Courier New"/>
              </w:rPr>
            </w:pPr>
            <w:r>
              <w:rPr>
                <w:rFonts w:ascii="Courier New" w:hAnsi="Courier New"/>
              </w:rPr>
              <w:lastRenderedPageBreak/>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F32144" w:rsidRDefault="00F32144" w:rsidP="00F32144">
            <w:r>
              <w:t>It represents the i</w:t>
            </w:r>
            <w:r>
              <w:rPr>
                <w:rFonts w:cs="Arial"/>
                <w:szCs w:val="18"/>
              </w:rPr>
              <w:t>nformation of an AUSF NF Instance</w:t>
            </w:r>
            <w:r w:rsidDel="002E7168">
              <w:t xml:space="preserve"> </w:t>
            </w:r>
            <w:r>
              <w:t xml:space="preserve">(see TS 29.510 [23]). </w:t>
            </w:r>
          </w:p>
          <w:p w14:paraId="5A2250B3" w14:textId="1D54617C" w:rsidR="00F32144" w:rsidRDefault="00F32144" w:rsidP="00F32144">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F32144" w:rsidRPr="00756C04" w:rsidRDefault="00F32144" w:rsidP="00F32144">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F32144" w:rsidRDefault="00F32144" w:rsidP="00F32144">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F32144" w:rsidRDefault="00F32144" w:rsidP="00F32144">
            <w:pPr>
              <w:pStyle w:val="TAL"/>
              <w:rPr>
                <w:rFonts w:cs="Arial"/>
                <w:szCs w:val="18"/>
              </w:rPr>
            </w:pPr>
          </w:p>
          <w:p w14:paraId="2448A991" w14:textId="77777777" w:rsidR="00F32144" w:rsidRDefault="00F32144" w:rsidP="00F32144">
            <w:pPr>
              <w:pStyle w:val="TAL"/>
              <w:rPr>
                <w:rFonts w:cs="Arial"/>
                <w:szCs w:val="18"/>
              </w:rPr>
            </w:pPr>
          </w:p>
          <w:p w14:paraId="3117D2CD" w14:textId="129DE6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7E5954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1088E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49607BF4"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580136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FECED2" w14:textId="6D757FD4" w:rsidR="00F32144"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F32144" w:rsidRPr="00756C04" w:rsidRDefault="00F32144" w:rsidP="00F32144">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F32144" w:rsidRPr="00690A26" w:rsidRDefault="00F32144" w:rsidP="00F32144">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F32144" w:rsidRPr="00690A26" w:rsidRDefault="00F32144" w:rsidP="00F32144">
            <w:pPr>
              <w:pStyle w:val="TAL"/>
              <w:rPr>
                <w:rFonts w:cs="Arial"/>
                <w:szCs w:val="18"/>
              </w:rPr>
            </w:pPr>
            <w:r w:rsidRPr="00690A26">
              <w:rPr>
                <w:rFonts w:cs="Arial"/>
                <w:szCs w:val="18"/>
              </w:rPr>
              <w:t>If not provided, the AUSF can serve any Routing Indicator.</w:t>
            </w:r>
          </w:p>
          <w:p w14:paraId="7BE8B473" w14:textId="77777777" w:rsidR="00F32144" w:rsidRPr="000F2723" w:rsidRDefault="00F32144" w:rsidP="00F32144">
            <w:pPr>
              <w:pStyle w:val="TAL"/>
              <w:rPr>
                <w:rFonts w:cs="Arial"/>
                <w:szCs w:val="18"/>
              </w:rPr>
            </w:pPr>
            <w:r w:rsidRPr="00690A26">
              <w:rPr>
                <w:rFonts w:cs="Arial"/>
                <w:szCs w:val="18"/>
              </w:rPr>
              <w:t>Pattern: '^[0-9]{1,4}$'</w:t>
            </w:r>
          </w:p>
          <w:p w14:paraId="295FA8BF" w14:textId="77777777" w:rsidR="00F32144" w:rsidRPr="000F2723" w:rsidRDefault="00F32144" w:rsidP="00F32144">
            <w:pPr>
              <w:pStyle w:val="TAL"/>
              <w:rPr>
                <w:rFonts w:cs="Arial"/>
                <w:szCs w:val="18"/>
              </w:rPr>
            </w:pPr>
          </w:p>
          <w:p w14:paraId="7ED080B7" w14:textId="55D982B9" w:rsidR="00F32144" w:rsidRDefault="00F32144" w:rsidP="00F32144">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BC91B3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D2655C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2B5F86D"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A0869E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E6DE99" w14:textId="3FD3A9F2" w:rsidR="00F32144"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F32144" w:rsidRPr="00756C04" w:rsidRDefault="00F32144" w:rsidP="00F32144">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F32144" w:rsidRDefault="00F32144" w:rsidP="00F32144">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F32144" w:rsidRDefault="00F32144" w:rsidP="00F32144">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F32144" w:rsidRDefault="00F32144" w:rsidP="00F32144">
            <w:pPr>
              <w:pStyle w:val="TAL"/>
              <w:rPr>
                <w:rFonts w:cs="Arial"/>
                <w:szCs w:val="18"/>
              </w:rPr>
            </w:pPr>
          </w:p>
          <w:p w14:paraId="6D5A3F8D" w14:textId="6F8C8C3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F32144" w:rsidRDefault="00F32144" w:rsidP="00F32144">
            <w:pPr>
              <w:keepLines/>
              <w:spacing w:after="0"/>
              <w:rPr>
                <w:rFonts w:ascii="Arial" w:hAnsi="Arial" w:cs="Arial"/>
                <w:sz w:val="18"/>
                <w:szCs w:val="18"/>
              </w:rPr>
            </w:pPr>
            <w:r>
              <w:rPr>
                <w:rFonts w:ascii="Arial" w:hAnsi="Arial" w:cs="Arial"/>
                <w:sz w:val="18"/>
                <w:szCs w:val="18"/>
              </w:rPr>
              <w:t>type: SuciInfo</w:t>
            </w:r>
          </w:p>
          <w:p w14:paraId="5FB933D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F0616DE"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7A82E1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9FD3AB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44F01F" w14:textId="62C16853" w:rsidR="00F32144"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F32144" w:rsidRDefault="00F32144" w:rsidP="00F32144">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F32144" w:rsidRPr="00EF70D1" w:rsidRDefault="00F32144" w:rsidP="00F32144">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F32144" w:rsidRPr="00EF70D1" w:rsidRDefault="00F32144" w:rsidP="00F32144">
            <w:pPr>
              <w:pStyle w:val="TAL"/>
              <w:rPr>
                <w:rFonts w:cs="Arial"/>
                <w:szCs w:val="18"/>
                <w:lang w:eastAsia="zh-CN"/>
              </w:rPr>
            </w:pPr>
          </w:p>
          <w:p w14:paraId="3C7FC234" w14:textId="77777777" w:rsidR="00F32144" w:rsidRPr="00EF70D1" w:rsidRDefault="00F32144" w:rsidP="00F32144">
            <w:pPr>
              <w:pStyle w:val="TAL"/>
              <w:rPr>
                <w:rFonts w:cs="Arial"/>
                <w:szCs w:val="18"/>
                <w:lang w:eastAsia="zh-CN"/>
              </w:rPr>
            </w:pPr>
          </w:p>
          <w:p w14:paraId="1C060D8A" w14:textId="0C4A1F68"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F32144" w:rsidRDefault="00F32144" w:rsidP="00F32144">
            <w:pPr>
              <w:keepLines/>
              <w:spacing w:after="0"/>
              <w:rPr>
                <w:rFonts w:ascii="Arial" w:hAnsi="Arial" w:cs="Arial"/>
                <w:sz w:val="18"/>
                <w:szCs w:val="18"/>
              </w:rPr>
            </w:pPr>
            <w:r>
              <w:rPr>
                <w:rFonts w:ascii="Arial" w:hAnsi="Arial" w:cs="Arial"/>
                <w:sz w:val="18"/>
                <w:szCs w:val="18"/>
              </w:rPr>
              <w:t>type: SmsfInfo</w:t>
            </w:r>
          </w:p>
          <w:p w14:paraId="29B575B7"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171BF1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BC34A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63E164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423656" w14:textId="66E9B9F8"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32144"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F32144" w:rsidRDefault="00F32144" w:rsidP="00F32144">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F32144" w:rsidRPr="00BA5604" w:rsidRDefault="00F32144" w:rsidP="00F32144">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F32144" w:rsidRPr="00BA5604" w:rsidRDefault="00F32144" w:rsidP="00F32144">
            <w:pPr>
              <w:pStyle w:val="TAL"/>
              <w:rPr>
                <w:rFonts w:cs="Arial"/>
                <w:szCs w:val="18"/>
              </w:rPr>
            </w:pPr>
          </w:p>
          <w:p w14:paraId="15AC5EF7" w14:textId="77777777" w:rsidR="00F32144" w:rsidRPr="00BA5604" w:rsidRDefault="00F32144" w:rsidP="00F32144">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F32144" w:rsidRPr="00BA5604" w:rsidRDefault="00F32144" w:rsidP="00F32144">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F32144" w:rsidRDefault="00F32144" w:rsidP="00F32144">
            <w:pPr>
              <w:pStyle w:val="TAL"/>
              <w:rPr>
                <w:rFonts w:cs="Arial"/>
                <w:szCs w:val="18"/>
              </w:rPr>
            </w:pPr>
          </w:p>
          <w:p w14:paraId="7C76B99B" w14:textId="77777777" w:rsidR="00F32144" w:rsidRDefault="00F32144" w:rsidP="00F32144">
            <w:pPr>
              <w:pStyle w:val="TAL"/>
              <w:rPr>
                <w:rFonts w:cs="Arial"/>
                <w:szCs w:val="18"/>
              </w:rPr>
            </w:pPr>
            <w:r>
              <w:rPr>
                <w:rFonts w:cs="Arial"/>
                <w:szCs w:val="18"/>
              </w:rPr>
              <w:t>Absence of this IE indicates whether the SMSF can serve roaming UEs is not specified.</w:t>
            </w:r>
          </w:p>
          <w:p w14:paraId="71BB5D4D" w14:textId="77777777" w:rsidR="00F32144" w:rsidRDefault="00F32144" w:rsidP="00F32144">
            <w:pPr>
              <w:pStyle w:val="TAL"/>
              <w:rPr>
                <w:rFonts w:cs="Arial"/>
                <w:szCs w:val="18"/>
              </w:rPr>
            </w:pPr>
          </w:p>
          <w:p w14:paraId="06FAB11C" w14:textId="3BF745B0" w:rsidR="00F32144" w:rsidRDefault="00F32144" w:rsidP="00F32144">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1B208E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60B333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6B8CDE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693246" w14:textId="4ABEF5BF"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32144"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F32144" w:rsidRDefault="00F32144" w:rsidP="00F32144">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F32144" w:rsidRDefault="00F32144" w:rsidP="00F32144">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F32144" w:rsidRDefault="00F32144" w:rsidP="00F32144">
            <w:pPr>
              <w:pStyle w:val="TAL"/>
            </w:pPr>
          </w:p>
          <w:p w14:paraId="4D639CF2" w14:textId="77777777" w:rsidR="00F32144" w:rsidRDefault="00F32144" w:rsidP="00F32144">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F32144" w:rsidRDefault="00F32144" w:rsidP="00F32144">
            <w:pPr>
              <w:pStyle w:val="TAL"/>
            </w:pPr>
          </w:p>
          <w:p w14:paraId="0A80296D" w14:textId="776EA5C2"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414FEF1"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48508DE"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EB1F1A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1C1E9F3" w14:textId="3B909F09"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F32144" w:rsidRPr="00690A26" w:rsidRDefault="00F32144" w:rsidP="00F32144">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F32144" w:rsidRPr="00690A26" w:rsidRDefault="00F32144" w:rsidP="00F32144">
            <w:pPr>
              <w:pStyle w:val="TAL"/>
              <w:rPr>
                <w:rFonts w:cs="Arial"/>
                <w:szCs w:val="18"/>
                <w:lang w:eastAsia="zh-CN"/>
              </w:rPr>
            </w:pPr>
            <w:r w:rsidRPr="00690A26">
              <w:rPr>
                <w:rFonts w:cs="Arial"/>
                <w:szCs w:val="18"/>
                <w:lang w:eastAsia="zh-CN"/>
              </w:rPr>
              <w:t>The string shall be encoded as follows:</w:t>
            </w:r>
          </w:p>
          <w:p w14:paraId="1BD91ABD" w14:textId="77777777" w:rsidR="00F32144" w:rsidRPr="00690A26" w:rsidRDefault="00F32144" w:rsidP="00F32144">
            <w:pPr>
              <w:pStyle w:val="TAL"/>
              <w:rPr>
                <w:rFonts w:cs="Arial"/>
                <w:szCs w:val="18"/>
                <w:lang w:eastAsia="zh-CN"/>
              </w:rPr>
            </w:pPr>
            <w:r w:rsidRPr="00BA5604">
              <w:rPr>
                <w:rFonts w:cs="Arial"/>
                <w:szCs w:val="18"/>
                <w:lang w:eastAsia="zh-CN"/>
              </w:rPr>
              <w:t>&lt;MCC&gt;&lt;MNC&gt;</w:t>
            </w:r>
          </w:p>
          <w:p w14:paraId="72E38F83" w14:textId="77777777" w:rsidR="00F32144" w:rsidRPr="00690A26" w:rsidRDefault="00F32144" w:rsidP="00F32144">
            <w:pPr>
              <w:pStyle w:val="TAL"/>
              <w:rPr>
                <w:rFonts w:cs="Arial"/>
                <w:szCs w:val="18"/>
                <w:lang w:eastAsia="zh-CN"/>
              </w:rPr>
            </w:pPr>
          </w:p>
          <w:p w14:paraId="1F05800A" w14:textId="77777777" w:rsidR="00F32144" w:rsidRPr="00690A26" w:rsidRDefault="00F32144" w:rsidP="00F32144">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F32144" w:rsidRDefault="00F32144" w:rsidP="00F32144">
            <w:pPr>
              <w:pStyle w:val="TAL"/>
              <w:rPr>
                <w:rFonts w:cs="Arial"/>
                <w:szCs w:val="18"/>
                <w:lang w:eastAsia="zh-CN"/>
              </w:rPr>
            </w:pPr>
          </w:p>
          <w:p w14:paraId="73400A42" w14:textId="785A6B49"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14300CB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F5984F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84FBBD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F32144" w:rsidRDefault="00F32144" w:rsidP="00F32144">
            <w:pPr>
              <w:pStyle w:val="TAL"/>
              <w:keepNext w:val="0"/>
              <w:rPr>
                <w:rFonts w:ascii="Courier New" w:hAnsi="Courier New"/>
              </w:rPr>
            </w:pPr>
            <w:r w:rsidRPr="00BA5604">
              <w:rPr>
                <w:rFonts w:ascii="Courier New" w:hAnsi="Courier New" w:cs="Courier New"/>
                <w:lang w:eastAsia="zh-CN"/>
              </w:rPr>
              <w:lastRenderedPageBreak/>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F32144" w:rsidRPr="00690A26" w:rsidRDefault="00F32144" w:rsidP="00F32144">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F32144" w:rsidRPr="00690A26" w:rsidRDefault="00F32144" w:rsidP="00F32144">
            <w:pPr>
              <w:pStyle w:val="TAL"/>
              <w:rPr>
                <w:rFonts w:cs="Arial"/>
                <w:szCs w:val="18"/>
                <w:lang w:eastAsia="zh-CN"/>
              </w:rPr>
            </w:pPr>
            <w:r w:rsidRPr="00690A26">
              <w:rPr>
                <w:rFonts w:cs="Arial"/>
                <w:szCs w:val="18"/>
                <w:lang w:eastAsia="zh-CN"/>
              </w:rPr>
              <w:t>The string shall be encoded as follows:</w:t>
            </w:r>
          </w:p>
          <w:p w14:paraId="0C927D1D" w14:textId="77777777" w:rsidR="00F32144" w:rsidRPr="00690A26" w:rsidRDefault="00F32144" w:rsidP="00F32144">
            <w:pPr>
              <w:pStyle w:val="TAL"/>
              <w:rPr>
                <w:rFonts w:cs="Arial"/>
                <w:szCs w:val="18"/>
                <w:lang w:eastAsia="zh-CN"/>
              </w:rPr>
            </w:pPr>
            <w:r w:rsidRPr="00BA5604">
              <w:rPr>
                <w:rFonts w:cs="Arial"/>
                <w:szCs w:val="18"/>
                <w:lang w:eastAsia="zh-CN"/>
              </w:rPr>
              <w:t>&lt;MCC&gt;&lt;MNC&gt;</w:t>
            </w:r>
          </w:p>
          <w:p w14:paraId="6AD67EA3" w14:textId="77777777" w:rsidR="00F32144" w:rsidRPr="00690A26" w:rsidRDefault="00F32144" w:rsidP="00F32144">
            <w:pPr>
              <w:pStyle w:val="TAL"/>
              <w:rPr>
                <w:rFonts w:cs="Arial"/>
                <w:szCs w:val="18"/>
                <w:lang w:eastAsia="zh-CN"/>
              </w:rPr>
            </w:pPr>
          </w:p>
          <w:p w14:paraId="41C530A5" w14:textId="77777777" w:rsidR="00F32144" w:rsidRPr="00690A26" w:rsidRDefault="00F32144" w:rsidP="00F32144">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F32144" w:rsidRDefault="00F32144" w:rsidP="00F32144">
            <w:pPr>
              <w:pStyle w:val="TAL"/>
              <w:rPr>
                <w:rFonts w:cs="Arial"/>
                <w:szCs w:val="18"/>
                <w:lang w:eastAsia="zh-CN"/>
              </w:rPr>
            </w:pPr>
          </w:p>
          <w:p w14:paraId="46CB6B84" w14:textId="144D5CAD"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63CD5C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33FBD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F60EC5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F32144" w:rsidRDefault="00F32144" w:rsidP="00F32144">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F32144" w:rsidRDefault="00F32144" w:rsidP="00F32144">
            <w:pPr>
              <w:pStyle w:val="TAL"/>
              <w:rPr>
                <w:rFonts w:cs="Arial"/>
                <w:szCs w:val="18"/>
                <w:lang w:eastAsia="zh-CN"/>
              </w:rPr>
            </w:pPr>
          </w:p>
          <w:p w14:paraId="0D4CE66C" w14:textId="77777777" w:rsidR="00F32144" w:rsidRDefault="00F32144" w:rsidP="00F32144">
            <w:pPr>
              <w:pStyle w:val="TAL"/>
              <w:rPr>
                <w:rFonts w:cs="Arial"/>
                <w:szCs w:val="18"/>
                <w:lang w:eastAsia="zh-CN"/>
              </w:rPr>
            </w:pPr>
            <w:r>
              <w:t>To be noted, e</w:t>
            </w:r>
            <w:r w:rsidRPr="00690A26">
              <w:t>ither the start and end attributes, or the pattern attribute, shall be present.</w:t>
            </w:r>
          </w:p>
          <w:p w14:paraId="5A30840A" w14:textId="77777777" w:rsidR="00F32144" w:rsidRDefault="00F32144" w:rsidP="00F32144">
            <w:pPr>
              <w:pStyle w:val="TAL"/>
              <w:rPr>
                <w:rFonts w:cs="Arial"/>
                <w:szCs w:val="18"/>
                <w:lang w:eastAsia="zh-CN"/>
              </w:rPr>
            </w:pPr>
          </w:p>
          <w:p w14:paraId="04B55C66" w14:textId="1246666D"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321873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37BD635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779991D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F32144" w:rsidRPr="00BA5604" w:rsidRDefault="00F32144" w:rsidP="00F32144">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F32144" w:rsidRDefault="00F32144" w:rsidP="00F32144">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F32144" w:rsidRDefault="00F32144" w:rsidP="00F32144">
            <w:pPr>
              <w:pStyle w:val="TAL"/>
              <w:rPr>
                <w:rFonts w:cs="Arial"/>
                <w:szCs w:val="18"/>
                <w:lang w:eastAsia="zh-CN"/>
              </w:rPr>
            </w:pPr>
          </w:p>
          <w:p w14:paraId="05E83843" w14:textId="77777777" w:rsidR="00F32144" w:rsidRPr="008312C7" w:rsidRDefault="00F32144" w:rsidP="00F32144">
            <w:pPr>
              <w:pStyle w:val="TAL"/>
              <w:rPr>
                <w:rFonts w:cs="Arial"/>
                <w:szCs w:val="18"/>
                <w:lang w:eastAsia="zh-CN"/>
              </w:rPr>
            </w:pPr>
          </w:p>
          <w:p w14:paraId="72D31661" w14:textId="38C31C09" w:rsidR="00F32144" w:rsidRDefault="00F32144" w:rsidP="00F32144">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F32144" w:rsidRPr="0076281E"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F32144" w:rsidRPr="00BA5604" w:rsidRDefault="00F32144" w:rsidP="00F32144">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F32144" w:rsidRDefault="00F32144" w:rsidP="00F32144">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F32144" w:rsidRDefault="00F32144" w:rsidP="00F32144">
            <w:pPr>
              <w:pStyle w:val="TAL"/>
              <w:rPr>
                <w:rFonts w:cs="Arial"/>
                <w:szCs w:val="18"/>
                <w:lang w:eastAsia="zh-CN"/>
              </w:rPr>
            </w:pPr>
          </w:p>
          <w:p w14:paraId="668FD43C" w14:textId="77777777" w:rsidR="00F32144" w:rsidRPr="008312C7" w:rsidRDefault="00F32144" w:rsidP="00F32144">
            <w:pPr>
              <w:pStyle w:val="TAL"/>
              <w:rPr>
                <w:rFonts w:cs="Arial"/>
                <w:szCs w:val="18"/>
                <w:lang w:eastAsia="zh-CN"/>
              </w:rPr>
            </w:pPr>
          </w:p>
          <w:p w14:paraId="39436375" w14:textId="36CDF137" w:rsidR="00F32144" w:rsidRDefault="00F32144" w:rsidP="00F32144">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F32144" w:rsidRPr="0076281E"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F32144" w:rsidRDefault="00F32144" w:rsidP="00F32144">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F32144" w:rsidRDefault="00F32144" w:rsidP="00F32144">
            <w:pPr>
              <w:pStyle w:val="TAL"/>
              <w:rPr>
                <w:rFonts w:cs="Arial"/>
                <w:szCs w:val="18"/>
              </w:rPr>
            </w:pPr>
            <w:r>
              <w:rPr>
                <w:rFonts w:cs="Arial"/>
                <w:szCs w:val="18"/>
              </w:rPr>
              <w:t>This attribute represents information of an LMF NF Instance</w:t>
            </w:r>
          </w:p>
          <w:p w14:paraId="5EA3D246" w14:textId="77777777" w:rsidR="00F32144" w:rsidRDefault="00F32144" w:rsidP="00F32144">
            <w:pPr>
              <w:pStyle w:val="TAL"/>
              <w:rPr>
                <w:rFonts w:cs="Arial"/>
                <w:szCs w:val="18"/>
              </w:rPr>
            </w:pPr>
          </w:p>
          <w:p w14:paraId="3608470F" w14:textId="4DC6A95C" w:rsidR="00F32144" w:rsidRPr="00690A26" w:rsidRDefault="00F32144" w:rsidP="00F32144">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type: LmfInfo</w:t>
            </w:r>
          </w:p>
          <w:p w14:paraId="44401CF9"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isOrdered: N/A</w:t>
            </w:r>
          </w:p>
          <w:p w14:paraId="3EB4A61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isUnique: N/A</w:t>
            </w:r>
          </w:p>
          <w:p w14:paraId="33549B65"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F32144" w:rsidRPr="000F2723" w:rsidRDefault="00F32144" w:rsidP="00F32144">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F32144"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F32144" w:rsidRDefault="00F32144" w:rsidP="00F32144">
            <w:pPr>
              <w:pStyle w:val="TAL"/>
              <w:keepNext w:val="0"/>
              <w:rPr>
                <w:rFonts w:ascii="Courier New" w:hAnsi="Courier New"/>
              </w:rPr>
            </w:pPr>
            <w:r w:rsidRPr="004633BE">
              <w:rPr>
                <w:rFonts w:ascii="Courier New" w:hAnsi="Courier New"/>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F32144" w:rsidRPr="00690A26" w:rsidRDefault="00F32144" w:rsidP="00F32144">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F32144" w:rsidRPr="00690A26" w:rsidRDefault="00F32144" w:rsidP="00F32144">
            <w:pPr>
              <w:pStyle w:val="TAL"/>
              <w:rPr>
                <w:rFonts w:cs="Arial"/>
                <w:szCs w:val="18"/>
              </w:rPr>
            </w:pPr>
          </w:p>
          <w:p w14:paraId="195B96E2" w14:textId="77777777" w:rsidR="00F32144" w:rsidRDefault="00F32144" w:rsidP="00F32144">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F32144" w:rsidRDefault="00F32144" w:rsidP="00F32144">
            <w:pPr>
              <w:pStyle w:val="TAL"/>
              <w:rPr>
                <w:rFonts w:cs="Arial"/>
                <w:szCs w:val="18"/>
              </w:rPr>
            </w:pPr>
          </w:p>
          <w:p w14:paraId="58DAE8AA" w14:textId="4137CB56" w:rsidR="00F32144" w:rsidRDefault="00F32144" w:rsidP="00F32144">
            <w:pPr>
              <w:pStyle w:val="TAL"/>
            </w:pPr>
            <w:r w:rsidRPr="004970F8">
              <w:rPr>
                <w:rFonts w:cs="Arial"/>
                <w:szCs w:val="18"/>
              </w:rPr>
              <w:t xml:space="preserve">AllowedValues: </w:t>
            </w:r>
            <w:r>
              <w:rPr>
                <w:rFonts w:cs="Arial"/>
                <w:szCs w:val="18"/>
              </w:rPr>
              <w:t xml:space="preserve"> </w:t>
            </w:r>
            <w:r>
              <w:t>see clause 6.1.6.3.3 of TS 29.572 [86]</w:t>
            </w:r>
          </w:p>
          <w:p w14:paraId="611CA6C2" w14:textId="77777777" w:rsidR="00F32144" w:rsidRDefault="00F32144" w:rsidP="00F32144">
            <w:pPr>
              <w:pStyle w:val="TAL"/>
            </w:pPr>
            <w:r>
              <w:t>"EMERGENCY_SERVICES": External client for emergency services</w:t>
            </w:r>
          </w:p>
          <w:p w14:paraId="23365AFD" w14:textId="77777777" w:rsidR="00F32144" w:rsidRDefault="00F32144" w:rsidP="00F32144">
            <w:pPr>
              <w:pStyle w:val="TAL"/>
            </w:pPr>
            <w:r>
              <w:t>"VALUE_ADDED_SERVICES": External client for value added services</w:t>
            </w:r>
          </w:p>
          <w:p w14:paraId="774D4EB5" w14:textId="77777777" w:rsidR="00F32144" w:rsidRDefault="00F32144" w:rsidP="00F32144">
            <w:pPr>
              <w:pStyle w:val="TAL"/>
            </w:pPr>
            <w:r>
              <w:t>"PLMN_OPERATOR_SERVICES": External client for PLMN operator services</w:t>
            </w:r>
          </w:p>
          <w:p w14:paraId="6BD17BCC" w14:textId="77777777" w:rsidR="00F32144" w:rsidRDefault="00F32144" w:rsidP="00F32144">
            <w:pPr>
              <w:pStyle w:val="TAL"/>
            </w:pPr>
            <w:r>
              <w:t>"LAWFUL_INTERCEPT_SERVICES": External client for Lawful Intercept services</w:t>
            </w:r>
          </w:p>
          <w:p w14:paraId="5E873FA9" w14:textId="77777777" w:rsidR="00F32144" w:rsidRDefault="00F32144" w:rsidP="00F32144">
            <w:pPr>
              <w:pStyle w:val="TAL"/>
            </w:pPr>
            <w:r>
              <w:t>"PLMN_OPERATOR_BROADCAST_SERVICES": External client for PLMN Operator Broadcast services</w:t>
            </w:r>
          </w:p>
          <w:p w14:paraId="05A22EA9" w14:textId="77777777" w:rsidR="00F32144" w:rsidRDefault="00F32144" w:rsidP="00F32144">
            <w:pPr>
              <w:pStyle w:val="TAL"/>
            </w:pPr>
            <w:r>
              <w:t>"PLMN_OPERATOR_OM": External client for PLMN Operator O&amp;M</w:t>
            </w:r>
          </w:p>
          <w:p w14:paraId="39E4AAF7" w14:textId="77777777" w:rsidR="00F32144" w:rsidRDefault="00F32144" w:rsidP="00F32144">
            <w:pPr>
              <w:pStyle w:val="TAL"/>
            </w:pPr>
            <w:r>
              <w:t>"PLMN_OPERATOR_ANONYMOUS_STATISTICS": External client for PLMN Operator anonymous statistics</w:t>
            </w:r>
          </w:p>
          <w:p w14:paraId="147F8798" w14:textId="77777777" w:rsidR="00F32144" w:rsidRDefault="00F32144" w:rsidP="00F32144">
            <w:pPr>
              <w:pStyle w:val="TAL"/>
            </w:pPr>
            <w:r>
              <w:t>"PLMN_OPERATOR_TARGET_MS_SERVICE_SUPPORT": External client for PLMN Operator target MS service support</w:t>
            </w:r>
          </w:p>
          <w:p w14:paraId="00C63F1A" w14:textId="77777777" w:rsidR="00F32144" w:rsidRPr="00690A26" w:rsidRDefault="00F32144" w:rsidP="00F32144">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type: ENUM</w:t>
            </w:r>
          </w:p>
          <w:p w14:paraId="1C795AC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F32144" w:rsidRPr="000F2723" w:rsidRDefault="00F32144" w:rsidP="00F32144">
            <w:pPr>
              <w:keepLines/>
              <w:spacing w:after="0"/>
              <w:rPr>
                <w:rFonts w:ascii="Arial" w:hAnsi="Arial" w:cs="Arial"/>
                <w:sz w:val="18"/>
                <w:szCs w:val="18"/>
              </w:rPr>
            </w:pPr>
            <w:r w:rsidRPr="009753EA">
              <w:rPr>
                <w:rFonts w:ascii="Arial" w:hAnsi="Arial" w:cs="Arial"/>
                <w:sz w:val="18"/>
                <w:szCs w:val="18"/>
              </w:rPr>
              <w:t>isNullable: False</w:t>
            </w:r>
          </w:p>
        </w:tc>
      </w:tr>
      <w:tr w:rsidR="00F32144"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F32144" w:rsidRPr="004633BE" w:rsidRDefault="00F32144" w:rsidP="00F32144">
            <w:pPr>
              <w:pStyle w:val="TAL"/>
            </w:pPr>
            <w:r w:rsidRPr="004633BE">
              <w:t>This attribute represents the LMF identification. See clause 6.1.6.3.6 TS 29.572 [</w:t>
            </w:r>
            <w:r>
              <w:t>8</w:t>
            </w:r>
            <w:r w:rsidRPr="004633BE">
              <w:t>]</w:t>
            </w:r>
          </w:p>
          <w:p w14:paraId="2F4728A5" w14:textId="77777777" w:rsidR="00F32144" w:rsidRPr="004633BE" w:rsidRDefault="00F32144" w:rsidP="00F32144">
            <w:pPr>
              <w:pStyle w:val="TAL"/>
            </w:pPr>
          </w:p>
          <w:p w14:paraId="57EEFCAF" w14:textId="77777777" w:rsidR="00F32144" w:rsidRPr="004633BE" w:rsidRDefault="00F32144" w:rsidP="00F32144">
            <w:pPr>
              <w:pStyle w:val="TAL"/>
            </w:pPr>
          </w:p>
          <w:p w14:paraId="0660AF01" w14:textId="77777777" w:rsidR="00F32144" w:rsidRPr="004633BE" w:rsidRDefault="00F32144" w:rsidP="00F32144">
            <w:pPr>
              <w:pStyle w:val="TAL"/>
            </w:pPr>
          </w:p>
          <w:p w14:paraId="46265C48" w14:textId="77777777" w:rsidR="00F32144" w:rsidRPr="004633BE" w:rsidRDefault="00F32144" w:rsidP="00F32144">
            <w:pPr>
              <w:pStyle w:val="TAL"/>
            </w:pPr>
          </w:p>
          <w:p w14:paraId="40A3F09E" w14:textId="48AF025C" w:rsidR="00F32144" w:rsidRPr="004633BE" w:rsidRDefault="00F32144" w:rsidP="00F32144">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73857B5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D99B2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121622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C52B549" w14:textId="1A5012A8"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F32144" w:rsidRPr="00690A26" w:rsidRDefault="00F32144" w:rsidP="00F32144">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F32144" w:rsidRPr="004633BE" w:rsidRDefault="00F32144" w:rsidP="00F32144">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F32144" w:rsidRPr="004633BE" w:rsidRDefault="00F32144" w:rsidP="00F32144">
            <w:pPr>
              <w:pStyle w:val="TAL"/>
            </w:pPr>
          </w:p>
          <w:p w14:paraId="20795286" w14:textId="4B11E0FF" w:rsidR="00F32144" w:rsidRPr="004633BE" w:rsidRDefault="00F32144" w:rsidP="00F32144">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5164A3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5F92E7" w14:textId="0CE869E9"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F32144" w:rsidRDefault="00F32144" w:rsidP="00F32144">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F32144" w:rsidRPr="00690A26" w:rsidRDefault="00F32144" w:rsidP="00F32144">
            <w:pPr>
              <w:pStyle w:val="TAL"/>
            </w:pPr>
          </w:p>
          <w:p w14:paraId="101EEDD2" w14:textId="77777777" w:rsidR="00F32144" w:rsidRPr="004633BE" w:rsidRDefault="00F32144" w:rsidP="00F32144">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F32144" w:rsidRPr="004633BE" w:rsidRDefault="00F32144" w:rsidP="00F32144">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5E2069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927B150" w14:textId="4B33CFEF"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F32144" w:rsidRDefault="00F32144" w:rsidP="00F32144">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F32144" w:rsidRPr="00690A26" w:rsidRDefault="00F32144" w:rsidP="00F32144">
            <w:pPr>
              <w:pStyle w:val="TAL"/>
            </w:pPr>
          </w:p>
          <w:p w14:paraId="752C5F68" w14:textId="77777777" w:rsidR="00F32144" w:rsidRPr="004633BE" w:rsidRDefault="00F32144" w:rsidP="00F32144">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F32144" w:rsidRPr="004633BE" w:rsidRDefault="00F32144" w:rsidP="00F32144">
            <w:pPr>
              <w:pStyle w:val="TAL"/>
            </w:pPr>
          </w:p>
          <w:p w14:paraId="739BDD20" w14:textId="555BD0EA" w:rsidR="00F32144" w:rsidRPr="004633BE" w:rsidRDefault="00F32144" w:rsidP="00F32144">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F32144" w:rsidRDefault="00F32144" w:rsidP="00F32144">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D7F1979" w14:textId="1DBCD7D2"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F32144" w:rsidRPr="004633BE" w:rsidRDefault="00F32144" w:rsidP="00F32144">
            <w:pPr>
              <w:pStyle w:val="TAL"/>
            </w:pPr>
            <w:r w:rsidRPr="004633BE">
              <w:t>This attribute contains TAI list that the LMF can serve. It may contain one or more non-3GPP access TAIs.</w:t>
            </w:r>
          </w:p>
          <w:p w14:paraId="0C0FDA4E" w14:textId="77777777" w:rsidR="00F32144" w:rsidRPr="004633BE" w:rsidRDefault="00F32144" w:rsidP="00F32144">
            <w:pPr>
              <w:pStyle w:val="TAL"/>
            </w:pPr>
            <w:r w:rsidRPr="004633BE">
              <w:t>The absence of both this attribute and the taiRangeList attribute indicates that the LMF can be selected for any TAI in the serving network.</w:t>
            </w:r>
          </w:p>
          <w:p w14:paraId="5736AC4A" w14:textId="77777777" w:rsidR="00F32144" w:rsidRPr="004633BE" w:rsidRDefault="00F32144" w:rsidP="00F32144">
            <w:pPr>
              <w:pStyle w:val="TAL"/>
            </w:pPr>
          </w:p>
          <w:p w14:paraId="276C1A34" w14:textId="677C776F" w:rsidR="00F32144" w:rsidRPr="004633BE" w:rsidRDefault="00F32144" w:rsidP="00F32144">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1CF38DC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3614DA" w14:textId="3926D5E1"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F32144" w:rsidRPr="008057AF" w:rsidRDefault="00F32144" w:rsidP="00F32144">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F32144" w:rsidRPr="008057AF" w:rsidRDefault="00F32144" w:rsidP="00F32144">
            <w:pPr>
              <w:pStyle w:val="TAL"/>
            </w:pPr>
          </w:p>
          <w:p w14:paraId="2C1FCE80" w14:textId="77777777" w:rsidR="00F32144" w:rsidRPr="008057AF" w:rsidRDefault="00F32144" w:rsidP="00F32144">
            <w:pPr>
              <w:pStyle w:val="TAL"/>
            </w:pPr>
          </w:p>
          <w:p w14:paraId="23ADD00E" w14:textId="5B41D7E5" w:rsidR="00F32144" w:rsidRPr="004633BE" w:rsidRDefault="00F32144" w:rsidP="00F32144">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F32144" w:rsidRPr="002A1C02" w:rsidRDefault="00F32144" w:rsidP="00F32144">
            <w:pPr>
              <w:pStyle w:val="TAL"/>
            </w:pPr>
            <w:r w:rsidRPr="002A1C02">
              <w:t>type: TAIRange</w:t>
            </w:r>
          </w:p>
          <w:p w14:paraId="6DDDE072" w14:textId="77777777" w:rsidR="00F32144" w:rsidRPr="00EB5968" w:rsidRDefault="00F32144" w:rsidP="00F32144">
            <w:pPr>
              <w:pStyle w:val="TAL"/>
            </w:pPr>
            <w:r w:rsidRPr="00EB5968">
              <w:t>multiplicity: 1..*</w:t>
            </w:r>
          </w:p>
          <w:p w14:paraId="73F85E76" w14:textId="77777777" w:rsidR="00F32144" w:rsidRPr="00E2198D" w:rsidRDefault="00F32144" w:rsidP="00F32144">
            <w:pPr>
              <w:pStyle w:val="TAL"/>
            </w:pPr>
            <w:r w:rsidRPr="00E2198D">
              <w:t xml:space="preserve">isOrdered: </w:t>
            </w:r>
            <w:r w:rsidRPr="004037B3">
              <w:t>False</w:t>
            </w:r>
          </w:p>
          <w:p w14:paraId="1A4CC82F" w14:textId="77777777" w:rsidR="00F32144" w:rsidRPr="00264099" w:rsidRDefault="00F32144" w:rsidP="00F32144">
            <w:pPr>
              <w:pStyle w:val="TAL"/>
            </w:pPr>
            <w:r w:rsidRPr="00264099">
              <w:t xml:space="preserve">isUnique: </w:t>
            </w:r>
            <w:r w:rsidRPr="004037B3">
              <w:t>True</w:t>
            </w:r>
          </w:p>
          <w:p w14:paraId="0EA87B89" w14:textId="77777777" w:rsidR="00F32144" w:rsidRPr="00133008" w:rsidRDefault="00F32144" w:rsidP="00F32144">
            <w:pPr>
              <w:pStyle w:val="TAL"/>
            </w:pPr>
            <w:r w:rsidRPr="00133008">
              <w:t>defaultValue: None</w:t>
            </w:r>
          </w:p>
          <w:p w14:paraId="7097DCAE" w14:textId="77777777" w:rsidR="00F32144" w:rsidRPr="00A6492A" w:rsidRDefault="00F32144" w:rsidP="00F32144">
            <w:pPr>
              <w:pStyle w:val="TAL"/>
            </w:pPr>
            <w:r w:rsidRPr="00A6492A">
              <w:t>allowedValues: N/A</w:t>
            </w:r>
          </w:p>
          <w:p w14:paraId="5E137C08" w14:textId="59F5ED93" w:rsidR="00F32144" w:rsidRPr="000F2723" w:rsidRDefault="00F32144" w:rsidP="00F32144">
            <w:pPr>
              <w:keepLines/>
              <w:spacing w:after="0"/>
              <w:rPr>
                <w:rFonts w:ascii="Arial" w:hAnsi="Arial" w:cs="Arial"/>
                <w:sz w:val="18"/>
                <w:szCs w:val="18"/>
              </w:rPr>
            </w:pPr>
            <w:r w:rsidRPr="00FE705A">
              <w:rPr>
                <w:rFonts w:ascii="Arial" w:hAnsi="Arial"/>
                <w:sz w:val="18"/>
              </w:rPr>
              <w:t>isNullable: False</w:t>
            </w:r>
          </w:p>
        </w:tc>
      </w:tr>
      <w:tr w:rsidR="00F32144"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F32144" w:rsidRDefault="00F32144" w:rsidP="00F32144">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F32144" w:rsidRDefault="00F32144" w:rsidP="00F32144">
            <w:pPr>
              <w:pStyle w:val="TAL"/>
            </w:pPr>
          </w:p>
          <w:p w14:paraId="05E77AFF" w14:textId="77777777" w:rsidR="00F32144" w:rsidRDefault="00F32144" w:rsidP="00F32144">
            <w:pPr>
              <w:pStyle w:val="TAL"/>
            </w:pPr>
            <w:r>
              <w:t>If not included, it doesn't indicate that the LMF doesn't support any GAD shapes.</w:t>
            </w:r>
          </w:p>
          <w:p w14:paraId="1C663599" w14:textId="77777777" w:rsidR="00F32144" w:rsidRDefault="00F32144" w:rsidP="00F32144">
            <w:pPr>
              <w:pStyle w:val="TAL"/>
            </w:pPr>
          </w:p>
          <w:p w14:paraId="1822E176" w14:textId="7A6377B2" w:rsidR="00F32144" w:rsidRDefault="00F32144" w:rsidP="00F32144">
            <w:pPr>
              <w:pStyle w:val="TAL"/>
            </w:pPr>
            <w:r>
              <w:t>The allowedValues are: see clause 6.1.6.3.4 of TS 29.572 [86]</w:t>
            </w:r>
          </w:p>
          <w:p w14:paraId="0D302C29" w14:textId="77777777" w:rsidR="00F32144" w:rsidRDefault="00F32144" w:rsidP="00F32144">
            <w:pPr>
              <w:pStyle w:val="TAL"/>
            </w:pPr>
            <w:r>
              <w:t>"POINT"</w:t>
            </w:r>
            <w:r>
              <w:tab/>
              <w:t>indicates Ellipsoid Point</w:t>
            </w:r>
          </w:p>
          <w:p w14:paraId="0C1ACE88" w14:textId="77777777" w:rsidR="00F32144" w:rsidRDefault="00F32144" w:rsidP="00F32144">
            <w:pPr>
              <w:pStyle w:val="TAL"/>
            </w:pPr>
            <w:r>
              <w:t>"POINT_UNCERTAINTY_CIRCLE"</w:t>
            </w:r>
            <w:r>
              <w:tab/>
              <w:t>indicates Ellipsoid point with uncertainty circle</w:t>
            </w:r>
          </w:p>
          <w:p w14:paraId="7B71DC45" w14:textId="77777777" w:rsidR="00F32144" w:rsidRDefault="00F32144" w:rsidP="00F32144">
            <w:pPr>
              <w:pStyle w:val="TAL"/>
            </w:pPr>
            <w:r>
              <w:t>"POINT_UNCERTAINTY_ELLIPSE" indicates  Ellipsoid point with uncertainty ellipse</w:t>
            </w:r>
          </w:p>
          <w:p w14:paraId="5A1C2AFE" w14:textId="77777777" w:rsidR="00F32144" w:rsidRDefault="00F32144" w:rsidP="00F32144">
            <w:pPr>
              <w:pStyle w:val="TAL"/>
            </w:pPr>
            <w:r>
              <w:t>"POLYGON" indicates Polygon</w:t>
            </w:r>
          </w:p>
          <w:p w14:paraId="05AA29B8" w14:textId="77777777" w:rsidR="00F32144" w:rsidRPr="004633BE" w:rsidRDefault="00F32144" w:rsidP="00F32144">
            <w:pPr>
              <w:pStyle w:val="TAL"/>
              <w:rPr>
                <w:rFonts w:cs="Arial"/>
                <w:szCs w:val="18"/>
              </w:rPr>
            </w:pPr>
            <w:r>
              <w:t>"POIN</w:t>
            </w:r>
            <w:r w:rsidRPr="004633BE">
              <w:rPr>
                <w:rFonts w:cs="Arial"/>
                <w:szCs w:val="18"/>
              </w:rPr>
              <w:t>T_ALTITUDE" indicates Ellipsoid point with altitude</w:t>
            </w:r>
          </w:p>
          <w:p w14:paraId="6C0F2A58" w14:textId="77777777" w:rsidR="00F32144" w:rsidRPr="004633BE" w:rsidRDefault="00F32144" w:rsidP="00F32144">
            <w:pPr>
              <w:pStyle w:val="TAL"/>
              <w:rPr>
                <w:rFonts w:cs="Arial"/>
                <w:szCs w:val="18"/>
              </w:rPr>
            </w:pPr>
            <w:r w:rsidRPr="004633BE">
              <w:rPr>
                <w:rFonts w:cs="Arial"/>
                <w:szCs w:val="18"/>
              </w:rPr>
              <w:t>"POINT_ALTITUDE_UNCERTAINTY" indicates  Ellipsoid point with altitude and uncertainty ellipsoid</w:t>
            </w:r>
          </w:p>
          <w:p w14:paraId="1CD85C25" w14:textId="77777777" w:rsidR="00F32144" w:rsidRPr="004633BE" w:rsidRDefault="00F32144" w:rsidP="00F32144">
            <w:pPr>
              <w:pStyle w:val="TAL"/>
              <w:rPr>
                <w:rFonts w:cs="Arial"/>
                <w:szCs w:val="18"/>
              </w:rPr>
            </w:pPr>
            <w:r w:rsidRPr="004633BE">
              <w:rPr>
                <w:rFonts w:cs="Arial"/>
                <w:szCs w:val="18"/>
              </w:rPr>
              <w:t>"ELLIPSOID_ARC" indicates Ellipsoid Arc</w:t>
            </w:r>
          </w:p>
          <w:p w14:paraId="3353B9C1" w14:textId="77777777" w:rsidR="00F32144" w:rsidRPr="004633BE" w:rsidRDefault="00F32144" w:rsidP="00F32144">
            <w:pPr>
              <w:pStyle w:val="TAL"/>
              <w:rPr>
                <w:rFonts w:cs="Arial"/>
                <w:szCs w:val="18"/>
              </w:rPr>
            </w:pPr>
            <w:r w:rsidRPr="004633BE">
              <w:rPr>
                <w:rFonts w:cs="Arial"/>
                <w:szCs w:val="18"/>
              </w:rPr>
              <w:t>"LOCAL_2D_POINT_UNCERTAINTY_ELLIPSE" indicates Local 2D point with uncertainty ellipse</w:t>
            </w:r>
          </w:p>
          <w:p w14:paraId="5C224EF9" w14:textId="2E09F170" w:rsidR="00F32144" w:rsidRPr="00690A26" w:rsidRDefault="00F32144" w:rsidP="00F32144">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F32144" w:rsidRPr="000F2723"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F32144" w:rsidRDefault="00F32144" w:rsidP="00F32144">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F32144" w:rsidRDefault="00F32144" w:rsidP="00F32144">
            <w:pPr>
              <w:pStyle w:val="TAL"/>
              <w:rPr>
                <w:rFonts w:cs="Arial"/>
                <w:szCs w:val="18"/>
              </w:rPr>
            </w:pPr>
          </w:p>
          <w:p w14:paraId="0588D2F7" w14:textId="77777777" w:rsidR="00F32144" w:rsidRDefault="00F32144" w:rsidP="00F32144">
            <w:pPr>
              <w:pStyle w:val="TAL"/>
              <w:rPr>
                <w:rFonts w:cs="Arial"/>
                <w:szCs w:val="18"/>
              </w:rPr>
            </w:pPr>
          </w:p>
          <w:p w14:paraId="6D11FEF5" w14:textId="77777777" w:rsidR="00F32144" w:rsidRDefault="00F32144" w:rsidP="00F32144">
            <w:pPr>
              <w:pStyle w:val="TAL"/>
              <w:rPr>
                <w:rFonts w:cs="Arial"/>
                <w:szCs w:val="18"/>
              </w:rPr>
            </w:pPr>
          </w:p>
          <w:p w14:paraId="266DACBE" w14:textId="666EE3C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CCA60E5"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5AF427E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3AAB1C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88BCA7" w14:textId="26735E10"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isNullable: True</w:t>
            </w:r>
          </w:p>
        </w:tc>
      </w:tr>
      <w:tr w:rsidR="00F32144"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32EC50D3"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F32144" w:rsidRDefault="00F32144" w:rsidP="00F32144">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F32144" w:rsidRDefault="00F32144" w:rsidP="00F32144">
            <w:pPr>
              <w:pStyle w:val="TAL"/>
              <w:rPr>
                <w:rFonts w:cs="Arial"/>
                <w:szCs w:val="18"/>
              </w:rPr>
            </w:pPr>
          </w:p>
          <w:p w14:paraId="0BFB977F" w14:textId="77777777" w:rsidR="00F32144" w:rsidRDefault="00F32144" w:rsidP="00F32144">
            <w:pPr>
              <w:pStyle w:val="TAL"/>
              <w:rPr>
                <w:rFonts w:cs="Arial"/>
                <w:szCs w:val="18"/>
              </w:rPr>
            </w:pPr>
          </w:p>
          <w:p w14:paraId="4DEF9C75" w14:textId="77777777" w:rsidR="00F32144" w:rsidRDefault="00F32144" w:rsidP="00F32144">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F32144" w:rsidRDefault="00F32144" w:rsidP="00F32144">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0A2D449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ABEE9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FED5CD1"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00E93B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2DB72FA" w14:textId="0A45D2DD"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isNullable: True</w:t>
            </w:r>
          </w:p>
        </w:tc>
      </w:tr>
      <w:tr w:rsidR="00F32144"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3B713AB"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F32144" w:rsidRDefault="00F32144" w:rsidP="00F32144">
            <w:pPr>
              <w:pStyle w:val="TAL"/>
              <w:rPr>
                <w:rFonts w:cs="Arial"/>
                <w:szCs w:val="18"/>
              </w:rPr>
            </w:pPr>
          </w:p>
          <w:p w14:paraId="5EA3A2DC" w14:textId="07F8488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CA9A2A4" w14:textId="77777777" w:rsidR="00F32144" w:rsidRDefault="00F32144" w:rsidP="00F32144">
            <w:pPr>
              <w:keepLines/>
              <w:spacing w:after="0"/>
              <w:rPr>
                <w:rFonts w:ascii="Arial" w:hAnsi="Arial" w:cs="Arial"/>
                <w:sz w:val="18"/>
                <w:szCs w:val="18"/>
              </w:rPr>
            </w:pPr>
            <w:r>
              <w:rPr>
                <w:rFonts w:ascii="Arial" w:hAnsi="Arial" w:cs="Arial"/>
                <w:sz w:val="18"/>
                <w:szCs w:val="18"/>
              </w:rPr>
              <w:t>multiplicity: 0..*</w:t>
            </w:r>
          </w:p>
          <w:p w14:paraId="62D11D9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B69ADB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039CFE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6ABB68D" w14:textId="74E9678B"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32144"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F32144" w:rsidRPr="00690A26" w:rsidRDefault="00F32144" w:rsidP="00F32144">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F32144" w:rsidRDefault="00F32144" w:rsidP="00F32144">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F32144" w:rsidRDefault="00F32144" w:rsidP="00F32144">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F32144" w:rsidRDefault="00F32144" w:rsidP="00F32144">
            <w:pPr>
              <w:pStyle w:val="TAL"/>
              <w:rPr>
                <w:rFonts w:cs="Arial"/>
                <w:szCs w:val="18"/>
              </w:rPr>
            </w:pPr>
          </w:p>
          <w:p w14:paraId="33E12D27" w14:textId="70713B9A"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979708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2DE6D4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A139AF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D2C722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08DF9EC" w14:textId="3D237DFC"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isNullable: True</w:t>
            </w:r>
          </w:p>
        </w:tc>
      </w:tr>
      <w:tr w:rsidR="00F32144"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F32144" w:rsidRPr="00690A26" w:rsidRDefault="00F32144" w:rsidP="00F32144">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F32144" w:rsidRPr="00690A26" w:rsidRDefault="00F32144" w:rsidP="00F32144">
            <w:pPr>
              <w:pStyle w:val="TAL"/>
            </w:pPr>
          </w:p>
          <w:p w14:paraId="2845B532" w14:textId="77777777" w:rsidR="00F32144" w:rsidRDefault="00F32144" w:rsidP="00F32144">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F32144" w:rsidRDefault="00F32144" w:rsidP="00F32144">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F32144" w:rsidRDefault="00F32144" w:rsidP="00F32144">
            <w:pPr>
              <w:pStyle w:val="TAL"/>
            </w:pPr>
          </w:p>
          <w:p w14:paraId="058D3AFF" w14:textId="78B3D0F2" w:rsidR="00F32144" w:rsidRDefault="00F32144" w:rsidP="00F32144">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isNullable: False</w:t>
            </w:r>
          </w:p>
        </w:tc>
      </w:tr>
      <w:tr w:rsidR="00F32144"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F32144" w:rsidRDefault="00F32144" w:rsidP="00F32144">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F32144" w:rsidRDefault="00F32144" w:rsidP="00F32144">
            <w:pPr>
              <w:pStyle w:val="TAL"/>
              <w:rPr>
                <w:rFonts w:cs="Arial"/>
                <w:szCs w:val="18"/>
              </w:rPr>
            </w:pPr>
          </w:p>
          <w:p w14:paraId="48AAED56" w14:textId="1A48B10B"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AB60EC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56206C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CAA6D9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05FE8A9" w14:textId="5139F76A"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F32144" w:rsidRDefault="00F32144" w:rsidP="00F32144">
            <w:pPr>
              <w:pStyle w:val="TAL"/>
              <w:rPr>
                <w:lang w:eastAsia="zh-CN"/>
              </w:rPr>
            </w:pPr>
            <w:r>
              <w:rPr>
                <w:rFonts w:cs="Arial"/>
                <w:szCs w:val="18"/>
              </w:rPr>
              <w:t>This attribute represents N6 IP addresses of the EASDF</w:t>
            </w:r>
            <w:r>
              <w:rPr>
                <w:rFonts w:hint="eastAsia"/>
                <w:lang w:eastAsia="zh-CN"/>
              </w:rPr>
              <w:t>.</w:t>
            </w:r>
          </w:p>
          <w:p w14:paraId="46710CC8" w14:textId="77777777" w:rsidR="00F32144" w:rsidRDefault="00F32144" w:rsidP="00F32144">
            <w:pPr>
              <w:pStyle w:val="TAL"/>
              <w:rPr>
                <w:rFonts w:cs="Arial"/>
                <w:szCs w:val="18"/>
              </w:rPr>
            </w:pPr>
          </w:p>
          <w:p w14:paraId="362FD7DB" w14:textId="7A042B0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F32144" w:rsidRDefault="00F32144" w:rsidP="00F32144">
            <w:pPr>
              <w:keepLines/>
              <w:spacing w:after="0"/>
              <w:rPr>
                <w:rFonts w:ascii="Arial" w:hAnsi="Arial" w:cs="Arial"/>
                <w:sz w:val="18"/>
                <w:szCs w:val="18"/>
              </w:rPr>
            </w:pPr>
            <w:r>
              <w:rPr>
                <w:rFonts w:ascii="Arial" w:hAnsi="Arial" w:cs="Arial"/>
                <w:sz w:val="18"/>
                <w:szCs w:val="18"/>
              </w:rPr>
              <w:t>type: IpAddr</w:t>
            </w:r>
          </w:p>
          <w:p w14:paraId="148ACA9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B8BF2C1"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2ECAA6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523EE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478C546" w14:textId="3A433B8B"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F32144" w:rsidRDefault="00F32144" w:rsidP="00F32144">
            <w:pPr>
              <w:pStyle w:val="TAL"/>
              <w:rPr>
                <w:lang w:eastAsia="zh-CN"/>
              </w:rPr>
            </w:pPr>
            <w:r>
              <w:rPr>
                <w:rFonts w:cs="Arial"/>
                <w:szCs w:val="18"/>
              </w:rPr>
              <w:t>This attribute represents N6 IP addresses of PSA UPFs</w:t>
            </w:r>
            <w:r>
              <w:rPr>
                <w:rFonts w:hint="eastAsia"/>
                <w:lang w:eastAsia="zh-CN"/>
              </w:rPr>
              <w:t>.</w:t>
            </w:r>
          </w:p>
          <w:p w14:paraId="71FAB2D1" w14:textId="77777777" w:rsidR="00F32144" w:rsidRDefault="00F32144" w:rsidP="00F32144">
            <w:pPr>
              <w:pStyle w:val="TAL"/>
              <w:rPr>
                <w:rFonts w:cs="Arial"/>
                <w:szCs w:val="18"/>
              </w:rPr>
            </w:pPr>
          </w:p>
          <w:p w14:paraId="767AF6C8" w14:textId="39AAEBA5"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F32144" w:rsidRDefault="00F32144" w:rsidP="00F32144">
            <w:pPr>
              <w:keepLines/>
              <w:spacing w:after="0"/>
              <w:rPr>
                <w:rFonts w:ascii="Arial" w:hAnsi="Arial" w:cs="Arial"/>
                <w:sz w:val="18"/>
                <w:szCs w:val="18"/>
              </w:rPr>
            </w:pPr>
            <w:r>
              <w:rPr>
                <w:rFonts w:ascii="Arial" w:hAnsi="Arial" w:cs="Arial"/>
                <w:sz w:val="18"/>
                <w:szCs w:val="18"/>
              </w:rPr>
              <w:t>type: IpAddr</w:t>
            </w:r>
          </w:p>
          <w:p w14:paraId="5657BFB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F626DAC"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E166767"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89C77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5A4A6B" w14:textId="0CB4F89F"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F32144" w:rsidRDefault="00F32144" w:rsidP="00F32144">
            <w:pPr>
              <w:pStyle w:val="TAL"/>
              <w:rPr>
                <w:rFonts w:cs="Arial"/>
                <w:szCs w:val="18"/>
              </w:rPr>
            </w:pPr>
          </w:p>
          <w:p w14:paraId="1BEB3622" w14:textId="3CF80D8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F32144" w:rsidRDefault="00F32144" w:rsidP="00F32144">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F32144" w:rsidRDefault="00F32144" w:rsidP="00F32144">
            <w:pPr>
              <w:pStyle w:val="TAL"/>
              <w:rPr>
                <w:rFonts w:cs="Arial"/>
                <w:szCs w:val="18"/>
              </w:rPr>
            </w:pPr>
          </w:p>
          <w:p w14:paraId="5C1CD5B5" w14:textId="15366D28"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DD9F4B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4D8D6CD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594561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3F5E57" w14:textId="66B73A65"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F32144" w:rsidRDefault="00F32144" w:rsidP="00F32144">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F32144" w:rsidRDefault="00F32144" w:rsidP="00F32144">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F32144" w:rsidRDefault="00F32144" w:rsidP="00F32144">
            <w:pPr>
              <w:pStyle w:val="TAL"/>
              <w:rPr>
                <w:rFonts w:cs="Arial"/>
                <w:szCs w:val="18"/>
              </w:rPr>
            </w:pPr>
          </w:p>
          <w:p w14:paraId="03606AC9" w14:textId="2D5345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0A6280D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F03904" w14:textId="27DA2195"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lastRenderedPageBreak/>
              <w:t>DnnEasdfInfoItem.dnaiList</w:t>
            </w:r>
          </w:p>
        </w:tc>
        <w:tc>
          <w:tcPr>
            <w:tcW w:w="4395" w:type="dxa"/>
            <w:tcBorders>
              <w:top w:val="single" w:sz="4" w:space="0" w:color="auto"/>
              <w:left w:val="single" w:sz="4" w:space="0" w:color="auto"/>
              <w:bottom w:val="single" w:sz="4" w:space="0" w:color="auto"/>
              <w:right w:val="single" w:sz="4" w:space="0" w:color="auto"/>
            </w:tcBorders>
          </w:tcPr>
          <w:p w14:paraId="76471D1A" w14:textId="77777777" w:rsidR="00F32144" w:rsidRDefault="00F32144" w:rsidP="00F32144">
            <w:pPr>
              <w:pStyle w:val="TAL"/>
            </w:pPr>
            <w:r>
              <w:rPr>
                <w:rFonts w:cs="Arial"/>
                <w:szCs w:val="18"/>
              </w:rPr>
              <w:t>This attribute represents a l</w:t>
            </w:r>
            <w:r w:rsidRPr="00690A26">
              <w:rPr>
                <w:rFonts w:cs="Arial"/>
                <w:szCs w:val="18"/>
              </w:rPr>
              <w:t xml:space="preserve">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p w14:paraId="213475B1" w14:textId="77777777" w:rsidR="00F32144" w:rsidRDefault="00F32144" w:rsidP="00F32144">
            <w:pPr>
              <w:pStyle w:val="TAL"/>
            </w:pPr>
            <w:r>
              <w:t xml:space="preserve">Each item in the list is a DNAI with type as string. </w:t>
            </w:r>
            <w:r>
              <w:rPr>
                <w:lang w:eastAsia="zh-CN"/>
              </w:rPr>
              <w:t xml:space="preserve">DNAI (Data network access identifier), see </w:t>
            </w:r>
            <w:r>
              <w:t xml:space="preserve">clause 5.6.7 of </w:t>
            </w:r>
            <w:r w:rsidRPr="008E03C1">
              <w:t>TS 23.501 [2]</w:t>
            </w:r>
            <w:r w:rsidRPr="008E03C1">
              <w:rPr>
                <w:rFonts w:eastAsia="DengXian"/>
              </w:rPr>
              <w:t>.</w:t>
            </w:r>
          </w:p>
          <w:p w14:paraId="7493DBE4" w14:textId="77777777" w:rsidR="00F32144" w:rsidRDefault="00F32144" w:rsidP="00F32144">
            <w:pPr>
              <w:pStyle w:val="TAL"/>
            </w:pPr>
          </w:p>
          <w:p w14:paraId="0CC82167" w14:textId="6767BCCD"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C2F1C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EC2D31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329B54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421B87F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53B99D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4B622D0" w14:textId="4A88E2A2"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F32144" w:rsidRDefault="00F32144" w:rsidP="00F32144">
            <w:pPr>
              <w:pStyle w:val="TAL"/>
              <w:rPr>
                <w:rFonts w:cs="Arial"/>
                <w:szCs w:val="18"/>
              </w:rPr>
            </w:pPr>
          </w:p>
          <w:p w14:paraId="283ABBB5" w14:textId="77777777" w:rsidR="00F32144" w:rsidRDefault="00F32144" w:rsidP="00F32144">
            <w:pPr>
              <w:pStyle w:val="TAL"/>
              <w:rPr>
                <w:rFonts w:cs="Arial"/>
                <w:szCs w:val="18"/>
              </w:rPr>
            </w:pPr>
          </w:p>
          <w:p w14:paraId="703FE90B" w14:textId="77777777" w:rsidR="00F32144" w:rsidRDefault="00F32144" w:rsidP="00F32144">
            <w:pPr>
              <w:pStyle w:val="TAL"/>
              <w:rPr>
                <w:rFonts w:cs="Arial"/>
                <w:szCs w:val="18"/>
              </w:rPr>
            </w:pPr>
          </w:p>
          <w:p w14:paraId="52A90D10" w14:textId="5EDC371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1CA9441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4A5FF26"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F3A11A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1C3D3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67137A" w14:textId="109BE9BE" w:rsidR="00F32144"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F32144" w:rsidRDefault="00F32144" w:rsidP="00F32144">
            <w:pPr>
              <w:pStyle w:val="TAL"/>
              <w:rPr>
                <w:rFonts w:cs="Arial"/>
                <w:szCs w:val="18"/>
              </w:rPr>
            </w:pPr>
          </w:p>
          <w:p w14:paraId="01E0ADF9" w14:textId="15C22A9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DC9F74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81F7E3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2B39B24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37EDB36" w14:textId="5F797E19" w:rsidR="00F32144" w:rsidRDefault="00F32144" w:rsidP="00F32144">
            <w:pPr>
              <w:keepLines/>
              <w:spacing w:after="0"/>
              <w:rPr>
                <w:rFonts w:ascii="Arial" w:hAnsi="Arial" w:cs="Arial"/>
                <w:sz w:val="18"/>
                <w:szCs w:val="18"/>
              </w:rPr>
            </w:pPr>
            <w:r w:rsidRPr="000F2723">
              <w:rPr>
                <w:rFonts w:ascii="Arial" w:hAnsi="Arial" w:cs="Arial"/>
                <w:sz w:val="18"/>
                <w:szCs w:val="18"/>
              </w:rPr>
              <w:t>isNullable: True</w:t>
            </w:r>
          </w:p>
        </w:tc>
      </w:tr>
      <w:tr w:rsidR="00F32144"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F32144" w:rsidRPr="00DD2860" w:rsidRDefault="00F32144" w:rsidP="00F32144">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F32144" w:rsidRPr="007B749B" w:rsidRDefault="00F32144" w:rsidP="00F32144">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F32144" w:rsidRPr="007B749B" w:rsidRDefault="00F32144" w:rsidP="00F32144">
            <w:pPr>
              <w:pStyle w:val="TAL"/>
              <w:rPr>
                <w:rFonts w:cs="Arial"/>
                <w:szCs w:val="18"/>
              </w:rPr>
            </w:pPr>
          </w:p>
          <w:p w14:paraId="2E69B998" w14:textId="237A81AC" w:rsidR="00F32144" w:rsidRDefault="00F32144" w:rsidP="00F32144">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CD733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DC99C4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A7D62CD"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37443AD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F9271B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901CC65" w14:textId="40218659"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F32144" w:rsidRDefault="00F32144" w:rsidP="00F32144">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F32144" w:rsidRPr="00204F06" w:rsidRDefault="00F32144" w:rsidP="00F32144">
            <w:pPr>
              <w:pStyle w:val="TAL"/>
              <w:rPr>
                <w:rFonts w:cs="Arial"/>
                <w:szCs w:val="18"/>
              </w:rPr>
            </w:pPr>
          </w:p>
          <w:p w14:paraId="315A4172" w14:textId="492C3CEE" w:rsidR="00F32144" w:rsidRDefault="00F32144" w:rsidP="00F32144">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2A4B3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E93F47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D1551C4"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15EEA75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F95A37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E8D90BF" w14:textId="2AAD12A7"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F32144" w:rsidRDefault="00F32144" w:rsidP="00F32144">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F32144" w:rsidRPr="00204F06" w:rsidRDefault="00F32144" w:rsidP="00F32144">
            <w:pPr>
              <w:pStyle w:val="TAL"/>
              <w:rPr>
                <w:rFonts w:cs="Arial"/>
                <w:szCs w:val="18"/>
                <w:lang w:eastAsia="zh-CN"/>
              </w:rPr>
            </w:pPr>
          </w:p>
          <w:p w14:paraId="15B4974F" w14:textId="71BA9259"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8D5BB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30541C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BB9E450"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7578833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2B4DB62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C1D7B6E" w14:textId="5F510D31"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F32144" w:rsidRPr="00204F06" w:rsidRDefault="00F32144" w:rsidP="00F32144">
            <w:pPr>
              <w:pStyle w:val="TAL"/>
              <w:rPr>
                <w:rFonts w:cs="Arial"/>
                <w:szCs w:val="18"/>
                <w:lang w:eastAsia="zh-CN"/>
              </w:rPr>
            </w:pPr>
          </w:p>
          <w:p w14:paraId="70B25601" w14:textId="3C8496F1"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9F7A1C"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21C66D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6A29B80"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0734635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FD3619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9A68C4" w14:textId="6B5389B0"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F32144" w:rsidRDefault="00F32144" w:rsidP="00F32144">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F32144" w:rsidRPr="00204F06" w:rsidRDefault="00F32144" w:rsidP="00F32144">
            <w:pPr>
              <w:pStyle w:val="TAL"/>
              <w:rPr>
                <w:rFonts w:cs="Arial"/>
                <w:szCs w:val="18"/>
                <w:lang w:eastAsia="zh-CN"/>
              </w:rPr>
            </w:pPr>
          </w:p>
          <w:p w14:paraId="623D6FAD" w14:textId="79A6F27E"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4B1B59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08F8E2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E4D98DB"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21EDDADC"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F1EBF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F22D04" w14:textId="27F67A93"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F32144" w:rsidRPr="00204F06" w:rsidRDefault="00F32144" w:rsidP="00F32144">
            <w:pPr>
              <w:pStyle w:val="TAL"/>
              <w:rPr>
                <w:rFonts w:cs="Arial"/>
                <w:szCs w:val="18"/>
                <w:lang w:eastAsia="zh-CN"/>
              </w:rPr>
            </w:pPr>
          </w:p>
          <w:p w14:paraId="4AF2105A" w14:textId="0C88D1D8"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E6FC6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36D9FF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9F5299"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2E309F8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A64159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36A24BC" w14:textId="0C9D3A1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lang w:eastAsia="zh-CN"/>
              </w:rPr>
              <w:lastRenderedPageBreak/>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F32144" w:rsidRDefault="00F32144" w:rsidP="00F32144">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F32144" w:rsidRPr="00204F06" w:rsidRDefault="00F32144" w:rsidP="00F32144">
            <w:pPr>
              <w:pStyle w:val="TAL"/>
              <w:rPr>
                <w:rFonts w:cs="Arial"/>
                <w:szCs w:val="18"/>
                <w:lang w:eastAsia="zh-CN"/>
              </w:rPr>
            </w:pPr>
          </w:p>
          <w:p w14:paraId="77B0EC7D" w14:textId="251218D5"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4F6CC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C0E1B5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3B9FCA"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3E6DD17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608935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6D7A02" w14:textId="6209991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F32144" w:rsidRPr="00204F06" w:rsidRDefault="00F32144" w:rsidP="00F32144">
            <w:pPr>
              <w:pStyle w:val="TAL"/>
              <w:rPr>
                <w:rFonts w:cs="Arial"/>
                <w:szCs w:val="18"/>
                <w:lang w:eastAsia="zh-CN"/>
              </w:rPr>
            </w:pPr>
          </w:p>
          <w:p w14:paraId="64FAAA0B" w14:textId="4DD14D37"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8C044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38E0F8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F7B818"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095E2DB7"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D0C73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F5A5CF5" w14:textId="61B46A3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F32144" w:rsidRPr="007E660F" w:rsidRDefault="00F32144" w:rsidP="00F32144">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155D6DAE" w:rsidR="00F32144" w:rsidRPr="00690A26" w:rsidRDefault="00F32144" w:rsidP="00F32144">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F32144" w:rsidRDefault="00F32144" w:rsidP="00F32144">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F32144" w:rsidRDefault="00F32144" w:rsidP="00F32144">
            <w:pPr>
              <w:pStyle w:val="TAL"/>
              <w:rPr>
                <w:rFonts w:cs="Arial"/>
                <w:szCs w:val="18"/>
              </w:rPr>
            </w:pPr>
          </w:p>
          <w:p w14:paraId="7DE38265" w14:textId="219CE39E"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F32144" w:rsidRDefault="00F32144" w:rsidP="00F32144">
            <w:pPr>
              <w:pStyle w:val="TAL"/>
              <w:rPr>
                <w:rFonts w:cs="Arial"/>
                <w:szCs w:val="18"/>
              </w:rPr>
            </w:pPr>
          </w:p>
          <w:p w14:paraId="7489A60B" w14:textId="30B35CB3"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F32144" w:rsidRDefault="00F32144" w:rsidP="00F32144">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F32144" w:rsidRDefault="00F32144" w:rsidP="00F32144">
            <w:pPr>
              <w:pStyle w:val="TAL"/>
              <w:rPr>
                <w:rFonts w:cs="Arial"/>
                <w:szCs w:val="18"/>
              </w:rPr>
            </w:pPr>
          </w:p>
          <w:p w14:paraId="143EAE9B" w14:textId="77777777" w:rsidR="00F32144" w:rsidRPr="0072067A" w:rsidRDefault="00F32144" w:rsidP="00F32144">
            <w:pPr>
              <w:pStyle w:val="TAL"/>
            </w:pPr>
            <w:r w:rsidRPr="00133008">
              <w:t>allowedValues: N/A</w:t>
            </w:r>
          </w:p>
          <w:p w14:paraId="7618BC77" w14:textId="77777777" w:rsidR="00F32144" w:rsidRPr="00690A26" w:rsidRDefault="00F32144" w:rsidP="00F32144">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F32144" w:rsidRPr="002A1C02" w:rsidRDefault="00F32144" w:rsidP="00F32144">
            <w:pPr>
              <w:pStyle w:val="TAL"/>
            </w:pPr>
            <w:r w:rsidRPr="002A1C02">
              <w:t xml:space="preserve">type: </w:t>
            </w:r>
            <w:r>
              <w:t>PlmnRange</w:t>
            </w:r>
          </w:p>
          <w:p w14:paraId="4D208484" w14:textId="77777777" w:rsidR="00F32144" w:rsidRPr="002A1C02" w:rsidRDefault="00F32144" w:rsidP="00F32144">
            <w:pPr>
              <w:pStyle w:val="TAL"/>
            </w:pPr>
            <w:r w:rsidRPr="002A1C02">
              <w:t xml:space="preserve">multiplicity: </w:t>
            </w:r>
            <w:r>
              <w:t>0</w:t>
            </w:r>
            <w:r w:rsidRPr="002A1C02">
              <w:t>..*</w:t>
            </w:r>
          </w:p>
          <w:p w14:paraId="73888CF3" w14:textId="77777777" w:rsidR="00F32144" w:rsidRPr="00EB5968" w:rsidRDefault="00F32144" w:rsidP="00F32144">
            <w:pPr>
              <w:pStyle w:val="TAL"/>
            </w:pPr>
            <w:r w:rsidRPr="00EB5968">
              <w:t xml:space="preserve">isOrdered: </w:t>
            </w:r>
            <w:r w:rsidRPr="004037B3">
              <w:t>False</w:t>
            </w:r>
          </w:p>
          <w:p w14:paraId="58942DAD" w14:textId="77777777" w:rsidR="00F32144" w:rsidRPr="00E2198D" w:rsidRDefault="00F32144" w:rsidP="00F32144">
            <w:pPr>
              <w:pStyle w:val="TAL"/>
            </w:pPr>
            <w:r w:rsidRPr="00E2198D">
              <w:t xml:space="preserve">isUnique: </w:t>
            </w:r>
            <w:r w:rsidRPr="004037B3">
              <w:t>True</w:t>
            </w:r>
          </w:p>
          <w:p w14:paraId="47A9392A" w14:textId="77777777" w:rsidR="00F32144" w:rsidRPr="00264099" w:rsidRDefault="00F32144" w:rsidP="00F32144">
            <w:pPr>
              <w:pStyle w:val="TAL"/>
            </w:pPr>
            <w:r w:rsidRPr="00264099">
              <w:t>defaultValue: None</w:t>
            </w:r>
          </w:p>
          <w:p w14:paraId="2E032136" w14:textId="4202C8A4"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F32144" w:rsidRPr="00703E01" w:rsidRDefault="00F32144" w:rsidP="00F32144">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F32144" w:rsidRDefault="00F32144" w:rsidP="00F32144">
            <w:pPr>
              <w:pStyle w:val="TAL"/>
              <w:rPr>
                <w:rFonts w:cs="Arial"/>
                <w:szCs w:val="18"/>
              </w:rPr>
            </w:pPr>
            <w:r w:rsidRPr="00703E01">
              <w:rPr>
                <w:rFonts w:cs="Arial"/>
                <w:szCs w:val="18"/>
              </w:rPr>
              <w:t>If not provided, the CHF instance does not pertain to any CHF group.</w:t>
            </w:r>
          </w:p>
          <w:p w14:paraId="49A46722" w14:textId="77777777" w:rsidR="00F32144" w:rsidRDefault="00F32144" w:rsidP="00F32144">
            <w:pPr>
              <w:pStyle w:val="TAL"/>
              <w:rPr>
                <w:rFonts w:cs="Arial"/>
                <w:szCs w:val="18"/>
              </w:rPr>
            </w:pPr>
          </w:p>
          <w:p w14:paraId="7931FB49" w14:textId="431554F3"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F32144" w:rsidRPr="002A1C02" w:rsidRDefault="00F32144" w:rsidP="00F32144">
            <w:pPr>
              <w:pStyle w:val="TAL"/>
            </w:pPr>
            <w:r w:rsidRPr="002A1C02">
              <w:t xml:space="preserve">type: </w:t>
            </w:r>
            <w:r>
              <w:t>String</w:t>
            </w:r>
          </w:p>
          <w:p w14:paraId="61B5655F" w14:textId="77777777" w:rsidR="00F32144" w:rsidRPr="00EB5968" w:rsidRDefault="00F32144" w:rsidP="00F32144">
            <w:pPr>
              <w:pStyle w:val="TAL"/>
            </w:pPr>
            <w:r w:rsidRPr="00EB5968">
              <w:t xml:space="preserve">multiplicity: </w:t>
            </w:r>
            <w:r>
              <w:t>0</w:t>
            </w:r>
            <w:r w:rsidRPr="00EB5968">
              <w:t>..</w:t>
            </w:r>
            <w:r>
              <w:t>1</w:t>
            </w:r>
          </w:p>
          <w:p w14:paraId="06FEDF42" w14:textId="77777777" w:rsidR="00F32144" w:rsidRPr="00E2198D" w:rsidRDefault="00F32144" w:rsidP="00F32144">
            <w:pPr>
              <w:pStyle w:val="TAL"/>
            </w:pPr>
            <w:r w:rsidRPr="00E2198D">
              <w:t xml:space="preserve">isOrdered: </w:t>
            </w:r>
            <w:r>
              <w:t>N/A</w:t>
            </w:r>
          </w:p>
          <w:p w14:paraId="7AC7901C" w14:textId="77777777" w:rsidR="00F32144" w:rsidRPr="00264099" w:rsidRDefault="00F32144" w:rsidP="00F32144">
            <w:pPr>
              <w:pStyle w:val="TAL"/>
            </w:pPr>
            <w:r w:rsidRPr="00264099">
              <w:t xml:space="preserve">isUnique: </w:t>
            </w:r>
            <w:r>
              <w:t>N/A</w:t>
            </w:r>
          </w:p>
          <w:p w14:paraId="54F077A9" w14:textId="77777777" w:rsidR="00F32144" w:rsidRPr="00133008" w:rsidRDefault="00F32144" w:rsidP="00F32144">
            <w:pPr>
              <w:pStyle w:val="TAL"/>
            </w:pPr>
            <w:r w:rsidRPr="00133008">
              <w:t>defaultValue: None</w:t>
            </w:r>
          </w:p>
          <w:p w14:paraId="0D821D8D" w14:textId="282B610B"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F32144" w:rsidRDefault="00F32144" w:rsidP="00F32144">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F32144" w:rsidRPr="00122566" w:rsidRDefault="00F32144" w:rsidP="00F32144">
            <w:pPr>
              <w:pStyle w:val="TAL"/>
              <w:rPr>
                <w:rFonts w:cs="Arial"/>
                <w:szCs w:val="18"/>
              </w:rPr>
            </w:pPr>
          </w:p>
          <w:p w14:paraId="2BE3C843" w14:textId="77777777" w:rsidR="00F32144" w:rsidRDefault="00F32144" w:rsidP="00F32144">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F32144" w:rsidRDefault="00F32144" w:rsidP="00F32144">
            <w:pPr>
              <w:pStyle w:val="TAL"/>
              <w:rPr>
                <w:rFonts w:cs="Arial"/>
                <w:szCs w:val="18"/>
              </w:rPr>
            </w:pPr>
          </w:p>
          <w:p w14:paraId="10E3201E" w14:textId="2F97039A"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F32144" w:rsidRPr="002A1C02" w:rsidRDefault="00F32144" w:rsidP="00F32144">
            <w:pPr>
              <w:pStyle w:val="TAL"/>
            </w:pPr>
            <w:r w:rsidRPr="002A1C02">
              <w:t xml:space="preserve">type: </w:t>
            </w:r>
            <w:r>
              <w:t>String</w:t>
            </w:r>
          </w:p>
          <w:p w14:paraId="6134A6F6" w14:textId="77777777" w:rsidR="00F32144" w:rsidRPr="00EB5968" w:rsidRDefault="00F32144" w:rsidP="00F32144">
            <w:pPr>
              <w:pStyle w:val="TAL"/>
            </w:pPr>
            <w:r w:rsidRPr="00EB5968">
              <w:t xml:space="preserve">multiplicity: </w:t>
            </w:r>
            <w:r>
              <w:t>0</w:t>
            </w:r>
            <w:r w:rsidRPr="00EB5968">
              <w:t>..</w:t>
            </w:r>
            <w:r>
              <w:t>1</w:t>
            </w:r>
          </w:p>
          <w:p w14:paraId="3BF616AA" w14:textId="77777777" w:rsidR="00F32144" w:rsidRPr="00E2198D" w:rsidRDefault="00F32144" w:rsidP="00F32144">
            <w:pPr>
              <w:pStyle w:val="TAL"/>
            </w:pPr>
            <w:r w:rsidRPr="00E2198D">
              <w:t xml:space="preserve">isOrdered: </w:t>
            </w:r>
            <w:r>
              <w:t>N/A</w:t>
            </w:r>
          </w:p>
          <w:p w14:paraId="6AD055CA" w14:textId="77777777" w:rsidR="00F32144" w:rsidRPr="00264099" w:rsidRDefault="00F32144" w:rsidP="00F32144">
            <w:pPr>
              <w:pStyle w:val="TAL"/>
            </w:pPr>
            <w:r w:rsidRPr="00264099">
              <w:t xml:space="preserve">isUnique: </w:t>
            </w:r>
            <w:r>
              <w:t>N/A</w:t>
            </w:r>
          </w:p>
          <w:p w14:paraId="55782503" w14:textId="77777777" w:rsidR="00F32144" w:rsidRPr="00133008" w:rsidRDefault="00F32144" w:rsidP="00F32144">
            <w:pPr>
              <w:pStyle w:val="TAL"/>
            </w:pPr>
            <w:r w:rsidRPr="00133008">
              <w:t>defaultValue: None</w:t>
            </w:r>
          </w:p>
          <w:p w14:paraId="7453DE6F" w14:textId="7D30BD07" w:rsidR="00F32144" w:rsidRDefault="00F32144" w:rsidP="00F32144">
            <w:pPr>
              <w:keepLines/>
              <w:spacing w:after="0"/>
              <w:rPr>
                <w:rFonts w:ascii="Arial" w:hAnsi="Arial" w:cs="Arial"/>
                <w:sz w:val="18"/>
                <w:szCs w:val="18"/>
              </w:rPr>
            </w:pPr>
            <w:r w:rsidRPr="0072067A">
              <w:t>isNullable: False</w:t>
            </w:r>
          </w:p>
        </w:tc>
      </w:tr>
      <w:tr w:rsidR="00F32144"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F32144" w:rsidRDefault="00F32144" w:rsidP="00F32144">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F32144" w:rsidRPr="00122566" w:rsidRDefault="00F32144" w:rsidP="00F32144">
            <w:pPr>
              <w:pStyle w:val="TAL"/>
              <w:rPr>
                <w:rFonts w:cs="Arial"/>
                <w:szCs w:val="18"/>
              </w:rPr>
            </w:pPr>
          </w:p>
          <w:p w14:paraId="034CDB5C" w14:textId="77777777" w:rsidR="00F32144" w:rsidRDefault="00F32144" w:rsidP="00F32144">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F32144" w:rsidRDefault="00F32144" w:rsidP="00F32144">
            <w:pPr>
              <w:pStyle w:val="TAL"/>
              <w:rPr>
                <w:rFonts w:cs="Arial"/>
                <w:szCs w:val="18"/>
              </w:rPr>
            </w:pPr>
          </w:p>
          <w:p w14:paraId="104CA7FF" w14:textId="1CD5A161"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F32144" w:rsidRPr="002A1C02" w:rsidRDefault="00F32144" w:rsidP="00F32144">
            <w:pPr>
              <w:pStyle w:val="TAL"/>
            </w:pPr>
            <w:r w:rsidRPr="002A1C02">
              <w:t xml:space="preserve">type: </w:t>
            </w:r>
            <w:r>
              <w:t>String</w:t>
            </w:r>
          </w:p>
          <w:p w14:paraId="78F23A22" w14:textId="77777777" w:rsidR="00F32144" w:rsidRPr="00EB5968" w:rsidRDefault="00F32144" w:rsidP="00F32144">
            <w:pPr>
              <w:pStyle w:val="TAL"/>
            </w:pPr>
            <w:r w:rsidRPr="00EB5968">
              <w:t xml:space="preserve">multiplicity: </w:t>
            </w:r>
            <w:r>
              <w:t>0</w:t>
            </w:r>
            <w:r w:rsidRPr="00EB5968">
              <w:t>..</w:t>
            </w:r>
            <w:r>
              <w:t>1</w:t>
            </w:r>
          </w:p>
          <w:p w14:paraId="7FAD2275" w14:textId="77777777" w:rsidR="00F32144" w:rsidRPr="00E2198D" w:rsidRDefault="00F32144" w:rsidP="00F32144">
            <w:pPr>
              <w:pStyle w:val="TAL"/>
            </w:pPr>
            <w:r w:rsidRPr="00E2198D">
              <w:t xml:space="preserve">isOrdered: </w:t>
            </w:r>
            <w:r>
              <w:t>N/A</w:t>
            </w:r>
          </w:p>
          <w:p w14:paraId="300FE94D" w14:textId="77777777" w:rsidR="00F32144" w:rsidRPr="00264099" w:rsidRDefault="00F32144" w:rsidP="00F32144">
            <w:pPr>
              <w:pStyle w:val="TAL"/>
            </w:pPr>
            <w:r w:rsidRPr="00264099">
              <w:t xml:space="preserve">isUnique: </w:t>
            </w:r>
            <w:r>
              <w:t>N/A</w:t>
            </w:r>
          </w:p>
          <w:p w14:paraId="6D76001E" w14:textId="77777777" w:rsidR="00F32144" w:rsidRPr="00133008" w:rsidRDefault="00F32144" w:rsidP="00F32144">
            <w:pPr>
              <w:pStyle w:val="TAL"/>
            </w:pPr>
            <w:r w:rsidRPr="00133008">
              <w:t>defaultValue: None</w:t>
            </w:r>
          </w:p>
          <w:p w14:paraId="67D58B5F" w14:textId="62EF743C" w:rsidR="00F32144" w:rsidRDefault="00F32144" w:rsidP="00F32144">
            <w:pPr>
              <w:keepLines/>
              <w:spacing w:after="0"/>
              <w:rPr>
                <w:rFonts w:ascii="Arial" w:hAnsi="Arial" w:cs="Arial"/>
                <w:sz w:val="18"/>
                <w:szCs w:val="18"/>
              </w:rPr>
            </w:pPr>
            <w:r w:rsidRPr="0072067A">
              <w:t>isNullable: False</w:t>
            </w:r>
          </w:p>
        </w:tc>
      </w:tr>
      <w:tr w:rsidR="00F32144"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F32144" w:rsidRDefault="00F32144" w:rsidP="00F32144">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F32144" w:rsidRDefault="00F32144" w:rsidP="00F32144">
            <w:pPr>
              <w:pStyle w:val="TAL"/>
              <w:rPr>
                <w:rFonts w:cs="Arial"/>
                <w:szCs w:val="18"/>
              </w:rPr>
            </w:pPr>
            <w:r>
              <w:rPr>
                <w:rFonts w:cs="Arial"/>
                <w:szCs w:val="18"/>
              </w:rPr>
              <w:t>This attribute represents information of an MFAF NF Instance.</w:t>
            </w:r>
          </w:p>
          <w:p w14:paraId="3265DCEA" w14:textId="77777777" w:rsidR="00F32144" w:rsidRDefault="00F32144" w:rsidP="00F32144">
            <w:pPr>
              <w:pStyle w:val="TAL"/>
              <w:rPr>
                <w:rFonts w:cs="Arial"/>
                <w:szCs w:val="18"/>
              </w:rPr>
            </w:pPr>
          </w:p>
          <w:p w14:paraId="0428694D" w14:textId="08D8B85B"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F32144" w:rsidRDefault="00F32144" w:rsidP="00F32144">
            <w:pPr>
              <w:keepLines/>
              <w:spacing w:after="0"/>
              <w:rPr>
                <w:rFonts w:ascii="Arial" w:hAnsi="Arial" w:cs="Arial"/>
                <w:sz w:val="18"/>
                <w:szCs w:val="18"/>
              </w:rPr>
            </w:pPr>
            <w:r>
              <w:rPr>
                <w:rFonts w:ascii="Arial" w:hAnsi="Arial" w:cs="Arial"/>
                <w:sz w:val="18"/>
                <w:szCs w:val="18"/>
              </w:rPr>
              <w:t>type: MfafInfo</w:t>
            </w:r>
          </w:p>
          <w:p w14:paraId="15A818C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CCA737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DBC5D6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E58ACE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5C6AFE" w14:textId="1AEE34B9" w:rsidR="00F32144" w:rsidRPr="002A1C02" w:rsidRDefault="00F32144" w:rsidP="00F32144">
            <w:pPr>
              <w:pStyle w:val="TAL"/>
            </w:pPr>
            <w:r w:rsidRPr="000F2723">
              <w:rPr>
                <w:rFonts w:cs="Arial"/>
                <w:szCs w:val="18"/>
              </w:rPr>
              <w:t xml:space="preserve">isNullable: </w:t>
            </w:r>
            <w:r>
              <w:rPr>
                <w:rFonts w:cs="Arial"/>
                <w:szCs w:val="18"/>
              </w:rPr>
              <w:t>Fals</w:t>
            </w:r>
            <w:r w:rsidRPr="000F2723">
              <w:rPr>
                <w:rFonts w:cs="Arial"/>
                <w:szCs w:val="18"/>
              </w:rPr>
              <w:t>e</w:t>
            </w:r>
          </w:p>
        </w:tc>
      </w:tr>
      <w:tr w:rsidR="00F32144"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F32144" w:rsidRDefault="00F32144" w:rsidP="00F32144">
            <w:pPr>
              <w:pStyle w:val="TAL"/>
              <w:keepNext w:val="0"/>
              <w:rPr>
                <w:rFonts w:ascii="Courier New" w:hAnsi="Courier New" w:cs="Courier New"/>
                <w:szCs w:val="18"/>
              </w:rPr>
            </w:pPr>
            <w:r>
              <w:rPr>
                <w:rFonts w:ascii="Courier New" w:hAnsi="Courier New" w:cs="Courier New"/>
                <w:lang w:eastAsia="zh-CN"/>
              </w:rPr>
              <w:lastRenderedPageBreak/>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F32144" w:rsidRDefault="00F32144" w:rsidP="00F32144">
            <w:pPr>
              <w:pStyle w:val="TAL"/>
              <w:rPr>
                <w:rFonts w:cs="Arial"/>
                <w:szCs w:val="18"/>
              </w:rPr>
            </w:pPr>
          </w:p>
          <w:p w14:paraId="15FCA2E0" w14:textId="55A4C30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3518270"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905A48E"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886B9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8011BDB" w14:textId="0380788D"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F32144" w:rsidRDefault="00F32144" w:rsidP="00F32144">
            <w:pPr>
              <w:pStyle w:val="TAL"/>
              <w:rPr>
                <w:rFonts w:cs="Arial"/>
                <w:szCs w:val="18"/>
              </w:rPr>
            </w:pPr>
          </w:p>
          <w:p w14:paraId="6E4B8AC8" w14:textId="240EB43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707BA3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E80028A"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FEE15D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3180EF1" w14:textId="4BC8AB4D"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F32144" w:rsidRDefault="00F32144" w:rsidP="00F32144">
            <w:pPr>
              <w:pStyle w:val="TAL"/>
              <w:rPr>
                <w:rFonts w:cs="Arial"/>
                <w:szCs w:val="18"/>
              </w:rPr>
            </w:pPr>
          </w:p>
          <w:p w14:paraId="018FD1A9" w14:textId="225AD481"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6C92E253"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5A017A78"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5C4323A"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2C78C5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6AFCA4" w14:textId="4C610648"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F32144" w:rsidRDefault="00F32144" w:rsidP="00F32144">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F32144" w:rsidRDefault="00F32144" w:rsidP="00F32144">
            <w:pPr>
              <w:pStyle w:val="TAL"/>
              <w:rPr>
                <w:rFonts w:cs="Arial"/>
                <w:szCs w:val="18"/>
              </w:rPr>
            </w:pPr>
          </w:p>
          <w:p w14:paraId="6D17A4E5" w14:textId="485C285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C3DEC3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E9C3574"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9BB687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F1DE7A4" w14:textId="75A2DE4A"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F32144" w:rsidRDefault="00F32144" w:rsidP="00F32144">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F32144" w:rsidRDefault="00F32144" w:rsidP="00F32144">
            <w:pPr>
              <w:pStyle w:val="TAL"/>
              <w:rPr>
                <w:rFonts w:cs="Arial"/>
                <w:szCs w:val="18"/>
              </w:rPr>
            </w:pPr>
            <w:r>
              <w:rPr>
                <w:rFonts w:cs="Arial"/>
                <w:szCs w:val="18"/>
              </w:rPr>
              <w:t>This attribute represents information of an DCCF NF Instance</w:t>
            </w:r>
          </w:p>
          <w:p w14:paraId="00571368" w14:textId="77777777" w:rsidR="00F32144" w:rsidRDefault="00F32144" w:rsidP="00F32144">
            <w:pPr>
              <w:pStyle w:val="TAL"/>
              <w:rPr>
                <w:rFonts w:cs="Arial"/>
                <w:szCs w:val="18"/>
              </w:rPr>
            </w:pPr>
          </w:p>
          <w:p w14:paraId="04F294FD" w14:textId="27902FA9"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F32144" w:rsidRDefault="00F32144" w:rsidP="00F32144">
            <w:pPr>
              <w:pStyle w:val="TAL"/>
              <w:rPr>
                <w:rFonts w:cs="Arial"/>
                <w:szCs w:val="18"/>
              </w:rPr>
            </w:pPr>
          </w:p>
          <w:p w14:paraId="7AB74D8F" w14:textId="55D74D0A"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NFType</w:t>
            </w:r>
          </w:p>
          <w:p w14:paraId="6002000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F32144" w:rsidRDefault="00F32144" w:rsidP="00F32144">
            <w:pPr>
              <w:pStyle w:val="TAL"/>
              <w:rPr>
                <w:rFonts w:cs="Arial"/>
                <w:szCs w:val="18"/>
              </w:rPr>
            </w:pPr>
          </w:p>
          <w:p w14:paraId="4DFEAA97" w14:textId="2C393A80"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F32144" w:rsidRDefault="00F32144" w:rsidP="00F32144">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F32144" w:rsidRDefault="00F32144" w:rsidP="00F32144">
            <w:pPr>
              <w:pStyle w:val="TAL"/>
              <w:rPr>
                <w:rFonts w:cs="Arial"/>
                <w:szCs w:val="18"/>
              </w:rPr>
            </w:pPr>
          </w:p>
          <w:p w14:paraId="5FFCED94" w14:textId="77777777" w:rsidR="00F32144" w:rsidRPr="0072067A" w:rsidRDefault="00F32144" w:rsidP="00F32144">
            <w:pPr>
              <w:pStyle w:val="TAL"/>
            </w:pPr>
            <w:r w:rsidRPr="00133008">
              <w:t>allowedValues: N/A</w:t>
            </w:r>
          </w:p>
          <w:p w14:paraId="037C7BE9"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F32144" w:rsidRPr="002A1C02" w:rsidRDefault="00F32144" w:rsidP="00F32144">
            <w:pPr>
              <w:pStyle w:val="TAL"/>
            </w:pPr>
            <w:r w:rsidRPr="002A1C02">
              <w:t>type: TAI</w:t>
            </w:r>
          </w:p>
          <w:p w14:paraId="168A9F91" w14:textId="77777777" w:rsidR="00F32144" w:rsidRPr="002A1C02" w:rsidRDefault="00F32144" w:rsidP="00F32144">
            <w:pPr>
              <w:pStyle w:val="TAL"/>
            </w:pPr>
            <w:r w:rsidRPr="002A1C02">
              <w:t xml:space="preserve">multiplicity: </w:t>
            </w:r>
            <w:r>
              <w:t>0</w:t>
            </w:r>
            <w:r w:rsidRPr="002A1C02">
              <w:t>..*</w:t>
            </w:r>
          </w:p>
          <w:p w14:paraId="5F184B13" w14:textId="77777777" w:rsidR="00F32144" w:rsidRPr="00EB5968" w:rsidRDefault="00F32144" w:rsidP="00F32144">
            <w:pPr>
              <w:pStyle w:val="TAL"/>
            </w:pPr>
            <w:r w:rsidRPr="00EB5968">
              <w:t xml:space="preserve">isOrdered: </w:t>
            </w:r>
            <w:r w:rsidRPr="004037B3">
              <w:t>False</w:t>
            </w:r>
          </w:p>
          <w:p w14:paraId="42050A18" w14:textId="77777777" w:rsidR="00F32144" w:rsidRPr="00E2198D" w:rsidRDefault="00F32144" w:rsidP="00F32144">
            <w:pPr>
              <w:pStyle w:val="TAL"/>
            </w:pPr>
            <w:r w:rsidRPr="00E2198D">
              <w:t xml:space="preserve">isUnique: </w:t>
            </w:r>
            <w:r w:rsidRPr="004037B3">
              <w:t>True</w:t>
            </w:r>
          </w:p>
          <w:p w14:paraId="56610DAA" w14:textId="77777777" w:rsidR="00F32144" w:rsidRPr="00264099" w:rsidRDefault="00F32144" w:rsidP="00F32144">
            <w:pPr>
              <w:pStyle w:val="TAL"/>
            </w:pPr>
            <w:r w:rsidRPr="00264099">
              <w:t>defaultValue: None</w:t>
            </w:r>
          </w:p>
          <w:p w14:paraId="59AA4DA5" w14:textId="64560F84"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F32144" w:rsidRDefault="00F32144" w:rsidP="00F32144">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F32144" w:rsidRDefault="00F32144" w:rsidP="00F32144">
            <w:pPr>
              <w:pStyle w:val="TAL"/>
              <w:rPr>
                <w:rFonts w:cs="Arial"/>
                <w:szCs w:val="18"/>
              </w:rPr>
            </w:pPr>
          </w:p>
          <w:p w14:paraId="4AFFA944" w14:textId="63C6F5FF"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F32144" w:rsidRPr="002A1C02" w:rsidRDefault="00F32144" w:rsidP="00F32144">
            <w:pPr>
              <w:pStyle w:val="TAL"/>
            </w:pPr>
            <w:r w:rsidRPr="002A1C02">
              <w:t>type: TAIRange</w:t>
            </w:r>
          </w:p>
          <w:p w14:paraId="1A1CD937" w14:textId="77777777" w:rsidR="00F32144" w:rsidRPr="00EB5968" w:rsidRDefault="00F32144" w:rsidP="00F32144">
            <w:pPr>
              <w:pStyle w:val="TAL"/>
            </w:pPr>
            <w:r w:rsidRPr="00EB5968">
              <w:t xml:space="preserve">multiplicity: </w:t>
            </w:r>
            <w:r>
              <w:t>0</w:t>
            </w:r>
            <w:r w:rsidRPr="00EB5968">
              <w:t>..*</w:t>
            </w:r>
          </w:p>
          <w:p w14:paraId="5FC5C4F5" w14:textId="77777777" w:rsidR="00F32144" w:rsidRPr="00E2198D" w:rsidRDefault="00F32144" w:rsidP="00F32144">
            <w:pPr>
              <w:pStyle w:val="TAL"/>
            </w:pPr>
            <w:r w:rsidRPr="00E2198D">
              <w:t xml:space="preserve">isOrdered: </w:t>
            </w:r>
            <w:r w:rsidRPr="004037B3">
              <w:t>False</w:t>
            </w:r>
          </w:p>
          <w:p w14:paraId="4121CAC3" w14:textId="77777777" w:rsidR="00F32144" w:rsidRPr="00264099" w:rsidRDefault="00F32144" w:rsidP="00F32144">
            <w:pPr>
              <w:pStyle w:val="TAL"/>
            </w:pPr>
            <w:r w:rsidRPr="00264099">
              <w:t xml:space="preserve">isUnique: </w:t>
            </w:r>
            <w:r w:rsidRPr="004037B3">
              <w:t>True</w:t>
            </w:r>
          </w:p>
          <w:p w14:paraId="486C79EC" w14:textId="77777777" w:rsidR="00F32144" w:rsidRPr="00133008" w:rsidRDefault="00F32144" w:rsidP="00F32144">
            <w:pPr>
              <w:pStyle w:val="TAL"/>
            </w:pPr>
            <w:r w:rsidRPr="00133008">
              <w:t>defaultValue: None</w:t>
            </w:r>
          </w:p>
          <w:p w14:paraId="4D0D772F" w14:textId="048E3FD5"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753DC5" w14:paraId="609DB3C8" w14:textId="77777777" w:rsidTr="00753DC5">
        <w:trPr>
          <w:cantSplit/>
          <w:tblHeader/>
          <w:jc w:val="center"/>
          <w:ins w:id="9353" w:author="MCC" w:date="2023-09-12T14:50:00Z"/>
        </w:trPr>
        <w:tc>
          <w:tcPr>
            <w:tcW w:w="3174" w:type="dxa"/>
            <w:tcBorders>
              <w:top w:val="single" w:sz="4" w:space="0" w:color="auto"/>
              <w:left w:val="single" w:sz="4" w:space="0" w:color="auto"/>
              <w:bottom w:val="single" w:sz="4" w:space="0" w:color="auto"/>
              <w:right w:val="single" w:sz="4" w:space="0" w:color="auto"/>
            </w:tcBorders>
          </w:tcPr>
          <w:p w14:paraId="1219DD01" w14:textId="37CE88DD" w:rsidR="00753DC5" w:rsidRPr="00B64F51" w:rsidRDefault="00753DC5" w:rsidP="00753DC5">
            <w:pPr>
              <w:pStyle w:val="TAL"/>
              <w:keepNext w:val="0"/>
              <w:rPr>
                <w:ins w:id="9354" w:author="MCC" w:date="2023-09-12T14:50:00Z"/>
                <w:rFonts w:ascii="Courier New" w:hAnsi="Courier New" w:cs="Courier New"/>
                <w:szCs w:val="18"/>
              </w:rPr>
            </w:pPr>
            <w:ins w:id="9355" w:author="CR0961" w:date="2023-09-11T11:35:00Z">
              <w:r>
                <w:rPr>
                  <w:rFonts w:ascii="Courier New" w:hAnsi="Courier New" w:cs="Courier New"/>
                  <w:lang w:eastAsia="zh-CN"/>
                </w:rPr>
                <w:t>am</w:t>
              </w:r>
              <w:r w:rsidRPr="00651BAE">
                <w:rPr>
                  <w:rFonts w:ascii="Courier New" w:hAnsi="Courier New" w:cs="Courier New"/>
                  <w:lang w:eastAsia="zh-CN"/>
                </w:rPr>
                <w:t>fInfo</w:t>
              </w:r>
            </w:ins>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753DC5" w:rsidRPr="00167769" w:rsidRDefault="00753DC5" w:rsidP="00753DC5">
            <w:pPr>
              <w:pStyle w:val="TAL"/>
              <w:rPr>
                <w:ins w:id="9356" w:author="CR0961" w:date="2023-09-11T11:35:00Z"/>
              </w:rPr>
            </w:pPr>
            <w:ins w:id="9357" w:author="CR0961" w:date="2023-09-11T11:35:00Z">
              <w:r w:rsidRPr="00167769">
                <w:t>This attribute represents information of an AMF NF Instance.</w:t>
              </w:r>
            </w:ins>
          </w:p>
          <w:p w14:paraId="10620618" w14:textId="77777777" w:rsidR="00753DC5" w:rsidRPr="00167769" w:rsidRDefault="00753DC5" w:rsidP="00753DC5">
            <w:pPr>
              <w:pStyle w:val="TAL"/>
              <w:rPr>
                <w:ins w:id="9358" w:author="CR0961" w:date="2023-09-11T11:35:00Z"/>
              </w:rPr>
            </w:pPr>
          </w:p>
          <w:p w14:paraId="054020D2" w14:textId="1B908570" w:rsidR="00753DC5" w:rsidRDefault="00753DC5" w:rsidP="00753DC5">
            <w:pPr>
              <w:pStyle w:val="TAL"/>
              <w:rPr>
                <w:ins w:id="9359" w:author="MCC" w:date="2023-09-12T14:50:00Z"/>
                <w:rFonts w:cs="Arial"/>
                <w:szCs w:val="18"/>
              </w:rPr>
            </w:pPr>
            <w:ins w:id="9360" w:author="CR0961" w:date="2023-09-11T11:35:00Z">
              <w:r w:rsidRPr="00167769">
                <w:t>AllowedValues: N/A</w:t>
              </w:r>
            </w:ins>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753DC5" w:rsidRPr="00167769" w:rsidRDefault="00753DC5" w:rsidP="00753DC5">
            <w:pPr>
              <w:keepLines/>
              <w:spacing w:after="0"/>
              <w:rPr>
                <w:ins w:id="9361" w:author="CR0961" w:date="2023-09-11T11:35:00Z"/>
                <w:rFonts w:ascii="Arial" w:hAnsi="Arial"/>
                <w:sz w:val="18"/>
              </w:rPr>
            </w:pPr>
            <w:ins w:id="9362" w:author="CR0961" w:date="2023-09-11T11:35:00Z">
              <w:r w:rsidRPr="00167769">
                <w:rPr>
                  <w:rFonts w:ascii="Arial" w:hAnsi="Arial"/>
                  <w:sz w:val="18"/>
                </w:rPr>
                <w:t>type: AmfInfo</w:t>
              </w:r>
            </w:ins>
          </w:p>
          <w:p w14:paraId="670B73BB" w14:textId="77777777" w:rsidR="00753DC5" w:rsidRPr="00167769" w:rsidRDefault="00753DC5" w:rsidP="00753DC5">
            <w:pPr>
              <w:keepLines/>
              <w:spacing w:after="0"/>
              <w:rPr>
                <w:ins w:id="9363" w:author="CR0961" w:date="2023-09-11T11:35:00Z"/>
                <w:rFonts w:ascii="Arial" w:hAnsi="Arial"/>
                <w:sz w:val="18"/>
              </w:rPr>
            </w:pPr>
            <w:ins w:id="9364" w:author="CR0961" w:date="2023-09-11T11:35:00Z">
              <w:r w:rsidRPr="00167769">
                <w:rPr>
                  <w:rFonts w:ascii="Arial" w:hAnsi="Arial"/>
                  <w:sz w:val="18"/>
                </w:rPr>
                <w:t>multiplicity: 0..1</w:t>
              </w:r>
            </w:ins>
          </w:p>
          <w:p w14:paraId="3D63ACFE" w14:textId="77777777" w:rsidR="00753DC5" w:rsidRPr="00167769" w:rsidRDefault="00753DC5" w:rsidP="00753DC5">
            <w:pPr>
              <w:keepLines/>
              <w:spacing w:after="0"/>
              <w:rPr>
                <w:ins w:id="9365" w:author="CR0961" w:date="2023-09-11T11:35:00Z"/>
                <w:rFonts w:ascii="Arial" w:hAnsi="Arial"/>
                <w:sz w:val="18"/>
              </w:rPr>
            </w:pPr>
            <w:ins w:id="9366" w:author="CR0961" w:date="2023-09-11T11:35:00Z">
              <w:r w:rsidRPr="00167769">
                <w:rPr>
                  <w:rFonts w:ascii="Arial" w:hAnsi="Arial"/>
                  <w:sz w:val="18"/>
                </w:rPr>
                <w:t>isOrdered: N/A</w:t>
              </w:r>
            </w:ins>
          </w:p>
          <w:p w14:paraId="33F060DE" w14:textId="77777777" w:rsidR="00753DC5" w:rsidRPr="00167769" w:rsidRDefault="00753DC5" w:rsidP="00753DC5">
            <w:pPr>
              <w:keepLines/>
              <w:spacing w:after="0"/>
              <w:rPr>
                <w:ins w:id="9367" w:author="CR0961" w:date="2023-09-11T11:35:00Z"/>
                <w:rFonts w:ascii="Arial" w:hAnsi="Arial"/>
                <w:sz w:val="18"/>
              </w:rPr>
            </w:pPr>
            <w:ins w:id="9368" w:author="CR0961" w:date="2023-09-11T11:35:00Z">
              <w:r w:rsidRPr="00167769">
                <w:rPr>
                  <w:rFonts w:ascii="Arial" w:hAnsi="Arial"/>
                  <w:sz w:val="18"/>
                </w:rPr>
                <w:t>isUnique: N/A</w:t>
              </w:r>
            </w:ins>
          </w:p>
          <w:p w14:paraId="27C10143" w14:textId="77777777" w:rsidR="00753DC5" w:rsidRPr="00167769" w:rsidRDefault="00753DC5" w:rsidP="00753DC5">
            <w:pPr>
              <w:keepLines/>
              <w:spacing w:after="0"/>
              <w:rPr>
                <w:ins w:id="9369" w:author="CR0961" w:date="2023-09-11T11:35:00Z"/>
                <w:rFonts w:ascii="Arial" w:hAnsi="Arial"/>
                <w:sz w:val="18"/>
              </w:rPr>
            </w:pPr>
            <w:ins w:id="9370" w:author="CR0961" w:date="2023-09-11T11:35:00Z">
              <w:r w:rsidRPr="00167769">
                <w:rPr>
                  <w:rFonts w:ascii="Arial" w:hAnsi="Arial"/>
                  <w:sz w:val="18"/>
                </w:rPr>
                <w:t>defaultValue: None</w:t>
              </w:r>
            </w:ins>
          </w:p>
          <w:p w14:paraId="0837D2C6" w14:textId="325A2E4C" w:rsidR="00753DC5" w:rsidRPr="002A1C02" w:rsidRDefault="00753DC5" w:rsidP="00753DC5">
            <w:pPr>
              <w:pStyle w:val="TAL"/>
              <w:rPr>
                <w:ins w:id="9371" w:author="MCC" w:date="2023-09-12T14:50:00Z"/>
              </w:rPr>
            </w:pPr>
            <w:ins w:id="9372" w:author="CR0961" w:date="2023-09-11T11:35:00Z">
              <w:r w:rsidRPr="00167769">
                <w:t>isNullable: False</w:t>
              </w:r>
            </w:ins>
          </w:p>
        </w:tc>
      </w:tr>
      <w:tr w:rsidR="00753DC5" w14:paraId="26E12E06" w14:textId="77777777" w:rsidTr="00753DC5">
        <w:trPr>
          <w:cantSplit/>
          <w:tblHeader/>
          <w:jc w:val="center"/>
          <w:ins w:id="9373" w:author="MCC" w:date="2023-09-12T14:50:00Z"/>
        </w:trPr>
        <w:tc>
          <w:tcPr>
            <w:tcW w:w="3174" w:type="dxa"/>
            <w:tcBorders>
              <w:top w:val="single" w:sz="4" w:space="0" w:color="auto"/>
              <w:left w:val="single" w:sz="4" w:space="0" w:color="auto"/>
              <w:bottom w:val="single" w:sz="4" w:space="0" w:color="auto"/>
              <w:right w:val="single" w:sz="4" w:space="0" w:color="auto"/>
            </w:tcBorders>
          </w:tcPr>
          <w:p w14:paraId="5E5C2E27" w14:textId="48AEF3F9" w:rsidR="00753DC5" w:rsidRPr="00B64F51" w:rsidRDefault="00753DC5" w:rsidP="00753DC5">
            <w:pPr>
              <w:pStyle w:val="TAL"/>
              <w:keepNext w:val="0"/>
              <w:rPr>
                <w:ins w:id="9374" w:author="MCC" w:date="2023-09-12T14:50:00Z"/>
                <w:rFonts w:ascii="Courier New" w:hAnsi="Courier New" w:cs="Courier New"/>
                <w:szCs w:val="18"/>
              </w:rPr>
            </w:pPr>
            <w:ins w:id="9375" w:author="CR0961" w:date="2023-09-11T11:35:00Z">
              <w:r>
                <w:rPr>
                  <w:rFonts w:ascii="Courier New" w:hAnsi="Courier New" w:cs="Courier New"/>
                  <w:lang w:eastAsia="zh-CN"/>
                </w:rPr>
                <w:lastRenderedPageBreak/>
                <w:t>smf</w:t>
              </w:r>
              <w:r w:rsidRPr="00651BAE">
                <w:rPr>
                  <w:rFonts w:ascii="Courier New" w:hAnsi="Courier New" w:cs="Courier New"/>
                  <w:lang w:eastAsia="zh-CN"/>
                </w:rPr>
                <w:t>Info</w:t>
              </w:r>
            </w:ins>
          </w:p>
        </w:tc>
        <w:tc>
          <w:tcPr>
            <w:tcW w:w="4395" w:type="dxa"/>
            <w:tcBorders>
              <w:top w:val="single" w:sz="4" w:space="0" w:color="auto"/>
              <w:left w:val="single" w:sz="4" w:space="0" w:color="auto"/>
              <w:bottom w:val="single" w:sz="4" w:space="0" w:color="auto"/>
              <w:right w:val="single" w:sz="4" w:space="0" w:color="auto"/>
            </w:tcBorders>
          </w:tcPr>
          <w:p w14:paraId="7AD2738A" w14:textId="77777777" w:rsidR="00753DC5" w:rsidRPr="00167769" w:rsidRDefault="00753DC5" w:rsidP="00753DC5">
            <w:pPr>
              <w:pStyle w:val="TAL"/>
              <w:rPr>
                <w:ins w:id="9376" w:author="CR0961" w:date="2023-09-11T11:35:00Z"/>
              </w:rPr>
            </w:pPr>
            <w:ins w:id="9377" w:author="CR0961" w:date="2023-09-11T11:35:00Z">
              <w:r w:rsidRPr="00167769">
                <w:t>This attribute represents information of an SMF NF Instance.</w:t>
              </w:r>
            </w:ins>
          </w:p>
          <w:p w14:paraId="76A77E66" w14:textId="77777777" w:rsidR="00753DC5" w:rsidRPr="00167769" w:rsidRDefault="00753DC5" w:rsidP="00753DC5">
            <w:pPr>
              <w:pStyle w:val="TAL"/>
              <w:rPr>
                <w:ins w:id="9378" w:author="CR0961" w:date="2023-09-11T11:35:00Z"/>
              </w:rPr>
            </w:pPr>
          </w:p>
          <w:p w14:paraId="11638515" w14:textId="12A90645" w:rsidR="00753DC5" w:rsidRDefault="00753DC5" w:rsidP="00753DC5">
            <w:pPr>
              <w:pStyle w:val="TAL"/>
              <w:rPr>
                <w:ins w:id="9379" w:author="MCC" w:date="2023-09-12T14:50:00Z"/>
                <w:rFonts w:cs="Arial"/>
                <w:szCs w:val="18"/>
              </w:rPr>
            </w:pPr>
            <w:ins w:id="9380" w:author="CR0961" w:date="2023-09-11T11:35:00Z">
              <w:r w:rsidRPr="00167769">
                <w:t>AllowedValues: N/A</w:t>
              </w:r>
            </w:ins>
          </w:p>
        </w:tc>
        <w:tc>
          <w:tcPr>
            <w:tcW w:w="1897" w:type="dxa"/>
            <w:tcBorders>
              <w:top w:val="single" w:sz="4" w:space="0" w:color="auto"/>
              <w:left w:val="single" w:sz="4" w:space="0" w:color="auto"/>
              <w:bottom w:val="single" w:sz="4" w:space="0" w:color="auto"/>
              <w:right w:val="single" w:sz="4" w:space="0" w:color="auto"/>
            </w:tcBorders>
          </w:tcPr>
          <w:p w14:paraId="7962383D" w14:textId="77777777" w:rsidR="00753DC5" w:rsidRPr="00167769" w:rsidRDefault="00753DC5" w:rsidP="00753DC5">
            <w:pPr>
              <w:keepLines/>
              <w:spacing w:after="0"/>
              <w:rPr>
                <w:ins w:id="9381" w:author="CR0961" w:date="2023-09-11T11:35:00Z"/>
                <w:rFonts w:ascii="Arial" w:hAnsi="Arial"/>
                <w:sz w:val="18"/>
              </w:rPr>
            </w:pPr>
            <w:ins w:id="9382" w:author="CR0961" w:date="2023-09-11T11:35:00Z">
              <w:r w:rsidRPr="00167769">
                <w:rPr>
                  <w:rFonts w:ascii="Arial" w:hAnsi="Arial"/>
                  <w:sz w:val="18"/>
                </w:rPr>
                <w:t>type: SmfInfo</w:t>
              </w:r>
            </w:ins>
          </w:p>
          <w:p w14:paraId="48147EAF" w14:textId="77777777" w:rsidR="00753DC5" w:rsidRPr="00167769" w:rsidRDefault="00753DC5" w:rsidP="00753DC5">
            <w:pPr>
              <w:keepLines/>
              <w:spacing w:after="0"/>
              <w:rPr>
                <w:ins w:id="9383" w:author="CR0961" w:date="2023-09-11T11:35:00Z"/>
                <w:rFonts w:ascii="Arial" w:hAnsi="Arial"/>
                <w:sz w:val="18"/>
              </w:rPr>
            </w:pPr>
            <w:ins w:id="9384" w:author="CR0961" w:date="2023-09-11T11:35:00Z">
              <w:r w:rsidRPr="00167769">
                <w:rPr>
                  <w:rFonts w:ascii="Arial" w:hAnsi="Arial"/>
                  <w:sz w:val="18"/>
                </w:rPr>
                <w:t>multiplicity: 0..1</w:t>
              </w:r>
            </w:ins>
          </w:p>
          <w:p w14:paraId="554CE999" w14:textId="77777777" w:rsidR="00753DC5" w:rsidRPr="00167769" w:rsidRDefault="00753DC5" w:rsidP="00753DC5">
            <w:pPr>
              <w:keepLines/>
              <w:spacing w:after="0"/>
              <w:rPr>
                <w:ins w:id="9385" w:author="CR0961" w:date="2023-09-11T11:35:00Z"/>
                <w:rFonts w:ascii="Arial" w:hAnsi="Arial"/>
                <w:sz w:val="18"/>
              </w:rPr>
            </w:pPr>
            <w:ins w:id="9386" w:author="CR0961" w:date="2023-09-11T11:35:00Z">
              <w:r w:rsidRPr="00167769">
                <w:rPr>
                  <w:rFonts w:ascii="Arial" w:hAnsi="Arial"/>
                  <w:sz w:val="18"/>
                </w:rPr>
                <w:t>isOrdered: N/A</w:t>
              </w:r>
            </w:ins>
          </w:p>
          <w:p w14:paraId="02AA6D40" w14:textId="77777777" w:rsidR="00753DC5" w:rsidRPr="00167769" w:rsidRDefault="00753DC5" w:rsidP="00753DC5">
            <w:pPr>
              <w:keepLines/>
              <w:spacing w:after="0"/>
              <w:rPr>
                <w:ins w:id="9387" w:author="CR0961" w:date="2023-09-11T11:35:00Z"/>
                <w:rFonts w:ascii="Arial" w:hAnsi="Arial"/>
                <w:sz w:val="18"/>
              </w:rPr>
            </w:pPr>
            <w:ins w:id="9388" w:author="CR0961" w:date="2023-09-11T11:35:00Z">
              <w:r w:rsidRPr="00167769">
                <w:rPr>
                  <w:rFonts w:ascii="Arial" w:hAnsi="Arial"/>
                  <w:sz w:val="18"/>
                </w:rPr>
                <w:t>isUnique: N/A</w:t>
              </w:r>
            </w:ins>
          </w:p>
          <w:p w14:paraId="5F2DDB7B" w14:textId="77777777" w:rsidR="00753DC5" w:rsidRPr="00167769" w:rsidRDefault="00753DC5" w:rsidP="00753DC5">
            <w:pPr>
              <w:keepLines/>
              <w:spacing w:after="0"/>
              <w:rPr>
                <w:ins w:id="9389" w:author="CR0961" w:date="2023-09-11T11:35:00Z"/>
                <w:rFonts w:ascii="Arial" w:hAnsi="Arial"/>
                <w:sz w:val="18"/>
              </w:rPr>
            </w:pPr>
            <w:ins w:id="9390" w:author="CR0961" w:date="2023-09-11T11:35:00Z">
              <w:r w:rsidRPr="00167769">
                <w:rPr>
                  <w:rFonts w:ascii="Arial" w:hAnsi="Arial"/>
                  <w:sz w:val="18"/>
                </w:rPr>
                <w:t>defaultValue: None</w:t>
              </w:r>
            </w:ins>
          </w:p>
          <w:p w14:paraId="31F53439" w14:textId="7D49F678" w:rsidR="00753DC5" w:rsidRPr="002A1C02" w:rsidRDefault="00753DC5" w:rsidP="00753DC5">
            <w:pPr>
              <w:pStyle w:val="TAL"/>
              <w:rPr>
                <w:ins w:id="9391" w:author="MCC" w:date="2023-09-12T14:50:00Z"/>
              </w:rPr>
            </w:pPr>
            <w:ins w:id="9392" w:author="CR0961" w:date="2023-09-11T11:35:00Z">
              <w:r w:rsidRPr="00167769">
                <w:t>isNullable: False</w:t>
              </w:r>
            </w:ins>
          </w:p>
        </w:tc>
      </w:tr>
      <w:tr w:rsidR="00753DC5" w14:paraId="7621361C" w14:textId="77777777" w:rsidTr="00753DC5">
        <w:trPr>
          <w:cantSplit/>
          <w:tblHeader/>
          <w:jc w:val="center"/>
          <w:ins w:id="9393" w:author="MCC" w:date="2023-09-12T14:50:00Z"/>
        </w:trPr>
        <w:tc>
          <w:tcPr>
            <w:tcW w:w="3174" w:type="dxa"/>
            <w:tcBorders>
              <w:top w:val="single" w:sz="4" w:space="0" w:color="auto"/>
              <w:left w:val="single" w:sz="4" w:space="0" w:color="auto"/>
              <w:bottom w:val="single" w:sz="4" w:space="0" w:color="auto"/>
              <w:right w:val="single" w:sz="4" w:space="0" w:color="auto"/>
            </w:tcBorders>
          </w:tcPr>
          <w:p w14:paraId="4F870C5F" w14:textId="198142F2" w:rsidR="00753DC5" w:rsidRPr="00B64F51" w:rsidRDefault="00753DC5" w:rsidP="00753DC5">
            <w:pPr>
              <w:pStyle w:val="TAL"/>
              <w:keepNext w:val="0"/>
              <w:rPr>
                <w:ins w:id="9394" w:author="MCC" w:date="2023-09-12T14:50:00Z"/>
                <w:rFonts w:ascii="Courier New" w:hAnsi="Courier New" w:cs="Courier New"/>
                <w:szCs w:val="18"/>
              </w:rPr>
            </w:pPr>
            <w:ins w:id="9395" w:author="CR0961" w:date="2023-09-11T11:35:00Z">
              <w:r>
                <w:rPr>
                  <w:rFonts w:ascii="Courier New" w:hAnsi="Courier New" w:cs="Courier New"/>
                  <w:lang w:eastAsia="zh-CN"/>
                </w:rPr>
                <w:t>upf</w:t>
              </w:r>
              <w:r w:rsidRPr="00651BAE">
                <w:rPr>
                  <w:rFonts w:ascii="Courier New" w:hAnsi="Courier New" w:cs="Courier New"/>
                  <w:lang w:eastAsia="zh-CN"/>
                </w:rPr>
                <w:t>Info</w:t>
              </w:r>
            </w:ins>
          </w:p>
        </w:tc>
        <w:tc>
          <w:tcPr>
            <w:tcW w:w="4395" w:type="dxa"/>
            <w:tcBorders>
              <w:top w:val="single" w:sz="4" w:space="0" w:color="auto"/>
              <w:left w:val="single" w:sz="4" w:space="0" w:color="auto"/>
              <w:bottom w:val="single" w:sz="4" w:space="0" w:color="auto"/>
              <w:right w:val="single" w:sz="4" w:space="0" w:color="auto"/>
            </w:tcBorders>
          </w:tcPr>
          <w:p w14:paraId="0EF20061" w14:textId="77777777" w:rsidR="00753DC5" w:rsidRPr="00167769" w:rsidRDefault="00753DC5" w:rsidP="00753DC5">
            <w:pPr>
              <w:pStyle w:val="TAL"/>
              <w:rPr>
                <w:ins w:id="9396" w:author="CR0961" w:date="2023-09-11T11:35:00Z"/>
              </w:rPr>
            </w:pPr>
            <w:ins w:id="9397" w:author="CR0961" w:date="2023-09-11T11:35:00Z">
              <w:r w:rsidRPr="00167769">
                <w:t>This attribute represents information of an UPF NF Instance.</w:t>
              </w:r>
            </w:ins>
          </w:p>
          <w:p w14:paraId="75054122" w14:textId="77777777" w:rsidR="00753DC5" w:rsidRPr="00167769" w:rsidRDefault="00753DC5" w:rsidP="00753DC5">
            <w:pPr>
              <w:pStyle w:val="TAL"/>
              <w:rPr>
                <w:ins w:id="9398" w:author="CR0961" w:date="2023-09-11T11:35:00Z"/>
              </w:rPr>
            </w:pPr>
          </w:p>
          <w:p w14:paraId="0AF269BD" w14:textId="65A0A285" w:rsidR="00753DC5" w:rsidRDefault="00753DC5" w:rsidP="00753DC5">
            <w:pPr>
              <w:pStyle w:val="TAL"/>
              <w:rPr>
                <w:ins w:id="9399" w:author="MCC" w:date="2023-09-12T14:50:00Z"/>
                <w:rFonts w:cs="Arial"/>
                <w:szCs w:val="18"/>
              </w:rPr>
            </w:pPr>
            <w:ins w:id="9400" w:author="CR0961" w:date="2023-09-11T11:35:00Z">
              <w:r w:rsidRPr="00167769">
                <w:t>AllowedValues: N/A</w:t>
              </w:r>
            </w:ins>
          </w:p>
        </w:tc>
        <w:tc>
          <w:tcPr>
            <w:tcW w:w="1897" w:type="dxa"/>
            <w:tcBorders>
              <w:top w:val="single" w:sz="4" w:space="0" w:color="auto"/>
              <w:left w:val="single" w:sz="4" w:space="0" w:color="auto"/>
              <w:bottom w:val="single" w:sz="4" w:space="0" w:color="auto"/>
              <w:right w:val="single" w:sz="4" w:space="0" w:color="auto"/>
            </w:tcBorders>
          </w:tcPr>
          <w:p w14:paraId="5E87BB2E" w14:textId="77777777" w:rsidR="00753DC5" w:rsidRPr="00167769" w:rsidRDefault="00753DC5" w:rsidP="00753DC5">
            <w:pPr>
              <w:keepLines/>
              <w:spacing w:after="0"/>
              <w:rPr>
                <w:ins w:id="9401" w:author="CR0961" w:date="2023-09-11T11:35:00Z"/>
                <w:rFonts w:ascii="Arial" w:hAnsi="Arial"/>
                <w:sz w:val="18"/>
              </w:rPr>
            </w:pPr>
            <w:ins w:id="9402" w:author="CR0961" w:date="2023-09-11T11:35:00Z">
              <w:r w:rsidRPr="00167769">
                <w:rPr>
                  <w:rFonts w:ascii="Arial" w:hAnsi="Arial"/>
                  <w:sz w:val="18"/>
                </w:rPr>
                <w:t>type: UpfInfo</w:t>
              </w:r>
            </w:ins>
          </w:p>
          <w:p w14:paraId="1824BF03" w14:textId="77777777" w:rsidR="00753DC5" w:rsidRPr="00167769" w:rsidRDefault="00753DC5" w:rsidP="00753DC5">
            <w:pPr>
              <w:keepLines/>
              <w:spacing w:after="0"/>
              <w:rPr>
                <w:ins w:id="9403" w:author="CR0961" w:date="2023-09-11T11:35:00Z"/>
                <w:rFonts w:ascii="Arial" w:hAnsi="Arial"/>
                <w:sz w:val="18"/>
              </w:rPr>
            </w:pPr>
            <w:ins w:id="9404" w:author="CR0961" w:date="2023-09-11T11:35:00Z">
              <w:r w:rsidRPr="00167769">
                <w:rPr>
                  <w:rFonts w:ascii="Arial" w:hAnsi="Arial"/>
                  <w:sz w:val="18"/>
                </w:rPr>
                <w:t>multiplicity: 0..1</w:t>
              </w:r>
            </w:ins>
          </w:p>
          <w:p w14:paraId="54C08DC3" w14:textId="77777777" w:rsidR="00753DC5" w:rsidRPr="00167769" w:rsidRDefault="00753DC5" w:rsidP="00753DC5">
            <w:pPr>
              <w:keepLines/>
              <w:spacing w:after="0"/>
              <w:rPr>
                <w:ins w:id="9405" w:author="CR0961" w:date="2023-09-11T11:35:00Z"/>
                <w:rFonts w:ascii="Arial" w:hAnsi="Arial"/>
                <w:sz w:val="18"/>
              </w:rPr>
            </w:pPr>
            <w:ins w:id="9406" w:author="CR0961" w:date="2023-09-11T11:35:00Z">
              <w:r w:rsidRPr="00167769">
                <w:rPr>
                  <w:rFonts w:ascii="Arial" w:hAnsi="Arial"/>
                  <w:sz w:val="18"/>
                </w:rPr>
                <w:t>isOrdered: N/A</w:t>
              </w:r>
            </w:ins>
          </w:p>
          <w:p w14:paraId="7A0B4A1A" w14:textId="77777777" w:rsidR="00753DC5" w:rsidRPr="00167769" w:rsidRDefault="00753DC5" w:rsidP="00753DC5">
            <w:pPr>
              <w:keepLines/>
              <w:spacing w:after="0"/>
              <w:rPr>
                <w:ins w:id="9407" w:author="CR0961" w:date="2023-09-11T11:35:00Z"/>
                <w:rFonts w:ascii="Arial" w:hAnsi="Arial"/>
                <w:sz w:val="18"/>
              </w:rPr>
            </w:pPr>
            <w:ins w:id="9408" w:author="CR0961" w:date="2023-09-11T11:35:00Z">
              <w:r w:rsidRPr="00167769">
                <w:rPr>
                  <w:rFonts w:ascii="Arial" w:hAnsi="Arial"/>
                  <w:sz w:val="18"/>
                </w:rPr>
                <w:t>isUnique: N/A</w:t>
              </w:r>
            </w:ins>
          </w:p>
          <w:p w14:paraId="1E26C69A" w14:textId="77777777" w:rsidR="00753DC5" w:rsidRPr="00167769" w:rsidRDefault="00753DC5" w:rsidP="00753DC5">
            <w:pPr>
              <w:keepLines/>
              <w:spacing w:after="0"/>
              <w:rPr>
                <w:ins w:id="9409" w:author="CR0961" w:date="2023-09-11T11:35:00Z"/>
                <w:rFonts w:ascii="Arial" w:hAnsi="Arial"/>
                <w:sz w:val="18"/>
              </w:rPr>
            </w:pPr>
            <w:ins w:id="9410" w:author="CR0961" w:date="2023-09-11T11:35:00Z">
              <w:r w:rsidRPr="00167769">
                <w:rPr>
                  <w:rFonts w:ascii="Arial" w:hAnsi="Arial"/>
                  <w:sz w:val="18"/>
                </w:rPr>
                <w:t>defaultValue: None</w:t>
              </w:r>
            </w:ins>
          </w:p>
          <w:p w14:paraId="10CF273E" w14:textId="509DBEDD" w:rsidR="00753DC5" w:rsidRPr="002A1C02" w:rsidRDefault="00753DC5" w:rsidP="00753DC5">
            <w:pPr>
              <w:pStyle w:val="TAL"/>
              <w:rPr>
                <w:ins w:id="9411" w:author="MCC" w:date="2023-09-12T14:50:00Z"/>
              </w:rPr>
            </w:pPr>
            <w:ins w:id="9412" w:author="CR0961" w:date="2023-09-11T11:35:00Z">
              <w:r w:rsidRPr="00167769">
                <w:t>isNullable: False</w:t>
              </w:r>
            </w:ins>
          </w:p>
        </w:tc>
      </w:tr>
      <w:tr w:rsidR="00753DC5" w14:paraId="6510BA18" w14:textId="77777777" w:rsidTr="00753DC5">
        <w:trPr>
          <w:cantSplit/>
          <w:tblHeader/>
          <w:jc w:val="center"/>
          <w:ins w:id="9413" w:author="MCC" w:date="2023-09-12T14:50:00Z"/>
        </w:trPr>
        <w:tc>
          <w:tcPr>
            <w:tcW w:w="3174" w:type="dxa"/>
            <w:tcBorders>
              <w:top w:val="single" w:sz="4" w:space="0" w:color="auto"/>
              <w:left w:val="single" w:sz="4" w:space="0" w:color="auto"/>
              <w:bottom w:val="single" w:sz="4" w:space="0" w:color="auto"/>
              <w:right w:val="single" w:sz="4" w:space="0" w:color="auto"/>
            </w:tcBorders>
          </w:tcPr>
          <w:p w14:paraId="7F224B08" w14:textId="4EAFF19C" w:rsidR="00753DC5" w:rsidRPr="00B64F51" w:rsidRDefault="00753DC5" w:rsidP="00753DC5">
            <w:pPr>
              <w:pStyle w:val="TAL"/>
              <w:keepNext w:val="0"/>
              <w:rPr>
                <w:ins w:id="9414" w:author="MCC" w:date="2023-09-12T14:50:00Z"/>
                <w:rFonts w:ascii="Courier New" w:hAnsi="Courier New" w:cs="Courier New"/>
                <w:szCs w:val="18"/>
              </w:rPr>
            </w:pPr>
            <w:ins w:id="9415" w:author="CR0961" w:date="2023-09-11T11:35:00Z">
              <w:r>
                <w:rPr>
                  <w:rFonts w:ascii="Courier New" w:hAnsi="Courier New" w:cs="Courier New"/>
                  <w:lang w:eastAsia="zh-CN"/>
                </w:rPr>
                <w:t>pcf</w:t>
              </w:r>
              <w:r w:rsidRPr="00651BAE">
                <w:rPr>
                  <w:rFonts w:ascii="Courier New" w:hAnsi="Courier New" w:cs="Courier New"/>
                  <w:lang w:eastAsia="zh-CN"/>
                </w:rPr>
                <w:t>Info</w:t>
              </w:r>
            </w:ins>
          </w:p>
        </w:tc>
        <w:tc>
          <w:tcPr>
            <w:tcW w:w="4395" w:type="dxa"/>
            <w:tcBorders>
              <w:top w:val="single" w:sz="4" w:space="0" w:color="auto"/>
              <w:left w:val="single" w:sz="4" w:space="0" w:color="auto"/>
              <w:bottom w:val="single" w:sz="4" w:space="0" w:color="auto"/>
              <w:right w:val="single" w:sz="4" w:space="0" w:color="auto"/>
            </w:tcBorders>
          </w:tcPr>
          <w:p w14:paraId="4ED4D8E5" w14:textId="77777777" w:rsidR="00753DC5" w:rsidRPr="00167769" w:rsidRDefault="00753DC5" w:rsidP="00753DC5">
            <w:pPr>
              <w:pStyle w:val="TAL"/>
              <w:rPr>
                <w:ins w:id="9416" w:author="CR0961" w:date="2023-09-11T11:35:00Z"/>
              </w:rPr>
            </w:pPr>
            <w:ins w:id="9417" w:author="CR0961" w:date="2023-09-11T11:35:00Z">
              <w:r w:rsidRPr="00167769">
                <w:t>This attribute represents information of a PCF NF Instance.</w:t>
              </w:r>
            </w:ins>
          </w:p>
          <w:p w14:paraId="5691A042" w14:textId="77777777" w:rsidR="00753DC5" w:rsidRPr="00167769" w:rsidRDefault="00753DC5" w:rsidP="00753DC5">
            <w:pPr>
              <w:pStyle w:val="TAL"/>
              <w:rPr>
                <w:ins w:id="9418" w:author="CR0961" w:date="2023-09-11T11:35:00Z"/>
              </w:rPr>
            </w:pPr>
          </w:p>
          <w:p w14:paraId="61A560B9" w14:textId="2BBDE05D" w:rsidR="00753DC5" w:rsidRDefault="00753DC5" w:rsidP="00753DC5">
            <w:pPr>
              <w:pStyle w:val="TAL"/>
              <w:rPr>
                <w:ins w:id="9419" w:author="MCC" w:date="2023-09-12T14:50:00Z"/>
                <w:rFonts w:cs="Arial"/>
                <w:szCs w:val="18"/>
              </w:rPr>
            </w:pPr>
            <w:ins w:id="9420" w:author="CR0961" w:date="2023-09-11T11:35:00Z">
              <w:r w:rsidRPr="00167769">
                <w:t>AllowedValues: N/A</w:t>
              </w:r>
            </w:ins>
          </w:p>
        </w:tc>
        <w:tc>
          <w:tcPr>
            <w:tcW w:w="1897" w:type="dxa"/>
            <w:tcBorders>
              <w:top w:val="single" w:sz="4" w:space="0" w:color="auto"/>
              <w:left w:val="single" w:sz="4" w:space="0" w:color="auto"/>
              <w:bottom w:val="single" w:sz="4" w:space="0" w:color="auto"/>
              <w:right w:val="single" w:sz="4" w:space="0" w:color="auto"/>
            </w:tcBorders>
          </w:tcPr>
          <w:p w14:paraId="2E552834" w14:textId="77777777" w:rsidR="00753DC5" w:rsidRPr="00167769" w:rsidRDefault="00753DC5" w:rsidP="00753DC5">
            <w:pPr>
              <w:keepLines/>
              <w:spacing w:after="0"/>
              <w:rPr>
                <w:ins w:id="9421" w:author="CR0961" w:date="2023-09-11T11:35:00Z"/>
                <w:rFonts w:ascii="Arial" w:hAnsi="Arial"/>
                <w:sz w:val="18"/>
              </w:rPr>
            </w:pPr>
            <w:ins w:id="9422" w:author="CR0961" w:date="2023-09-11T11:35:00Z">
              <w:r w:rsidRPr="00167769">
                <w:rPr>
                  <w:rFonts w:ascii="Arial" w:hAnsi="Arial"/>
                  <w:sz w:val="18"/>
                </w:rPr>
                <w:t>type: PcfInfo</w:t>
              </w:r>
            </w:ins>
          </w:p>
          <w:p w14:paraId="13F41342" w14:textId="77777777" w:rsidR="00753DC5" w:rsidRPr="00167769" w:rsidRDefault="00753DC5" w:rsidP="00753DC5">
            <w:pPr>
              <w:keepLines/>
              <w:spacing w:after="0"/>
              <w:rPr>
                <w:ins w:id="9423" w:author="CR0961" w:date="2023-09-11T11:35:00Z"/>
                <w:rFonts w:ascii="Arial" w:hAnsi="Arial"/>
                <w:sz w:val="18"/>
              </w:rPr>
            </w:pPr>
            <w:ins w:id="9424" w:author="CR0961" w:date="2023-09-11T11:35:00Z">
              <w:r w:rsidRPr="00167769">
                <w:rPr>
                  <w:rFonts w:ascii="Arial" w:hAnsi="Arial"/>
                  <w:sz w:val="18"/>
                </w:rPr>
                <w:t>multiplicity: 0..1</w:t>
              </w:r>
            </w:ins>
          </w:p>
          <w:p w14:paraId="15937F94" w14:textId="77777777" w:rsidR="00753DC5" w:rsidRPr="00167769" w:rsidRDefault="00753DC5" w:rsidP="00753DC5">
            <w:pPr>
              <w:keepLines/>
              <w:spacing w:after="0"/>
              <w:rPr>
                <w:ins w:id="9425" w:author="CR0961" w:date="2023-09-11T11:35:00Z"/>
                <w:rFonts w:ascii="Arial" w:hAnsi="Arial"/>
                <w:sz w:val="18"/>
              </w:rPr>
            </w:pPr>
            <w:ins w:id="9426" w:author="CR0961" w:date="2023-09-11T11:35:00Z">
              <w:r w:rsidRPr="00167769">
                <w:rPr>
                  <w:rFonts w:ascii="Arial" w:hAnsi="Arial"/>
                  <w:sz w:val="18"/>
                </w:rPr>
                <w:t>isOrdered: N/A</w:t>
              </w:r>
            </w:ins>
          </w:p>
          <w:p w14:paraId="569217DF" w14:textId="77777777" w:rsidR="00753DC5" w:rsidRPr="00167769" w:rsidRDefault="00753DC5" w:rsidP="00753DC5">
            <w:pPr>
              <w:keepLines/>
              <w:spacing w:after="0"/>
              <w:rPr>
                <w:ins w:id="9427" w:author="CR0961" w:date="2023-09-11T11:35:00Z"/>
                <w:rFonts w:ascii="Arial" w:hAnsi="Arial"/>
                <w:sz w:val="18"/>
              </w:rPr>
            </w:pPr>
            <w:ins w:id="9428" w:author="CR0961" w:date="2023-09-11T11:35:00Z">
              <w:r w:rsidRPr="00167769">
                <w:rPr>
                  <w:rFonts w:ascii="Arial" w:hAnsi="Arial"/>
                  <w:sz w:val="18"/>
                </w:rPr>
                <w:t>isUnique: N/A</w:t>
              </w:r>
            </w:ins>
          </w:p>
          <w:p w14:paraId="3DAAAE50" w14:textId="77777777" w:rsidR="00753DC5" w:rsidRPr="00167769" w:rsidRDefault="00753DC5" w:rsidP="00753DC5">
            <w:pPr>
              <w:keepLines/>
              <w:spacing w:after="0"/>
              <w:rPr>
                <w:ins w:id="9429" w:author="CR0961" w:date="2023-09-11T11:35:00Z"/>
                <w:rFonts w:ascii="Arial" w:hAnsi="Arial"/>
                <w:sz w:val="18"/>
              </w:rPr>
            </w:pPr>
            <w:ins w:id="9430" w:author="CR0961" w:date="2023-09-11T11:35:00Z">
              <w:r w:rsidRPr="00167769">
                <w:rPr>
                  <w:rFonts w:ascii="Arial" w:hAnsi="Arial"/>
                  <w:sz w:val="18"/>
                </w:rPr>
                <w:t>defaultValue: None</w:t>
              </w:r>
            </w:ins>
          </w:p>
          <w:p w14:paraId="207C8BED" w14:textId="57EE06E8" w:rsidR="00753DC5" w:rsidRPr="002A1C02" w:rsidRDefault="00753DC5" w:rsidP="00753DC5">
            <w:pPr>
              <w:pStyle w:val="TAL"/>
              <w:rPr>
                <w:ins w:id="9431" w:author="MCC" w:date="2023-09-12T14:50:00Z"/>
              </w:rPr>
            </w:pPr>
            <w:ins w:id="9432" w:author="CR0961" w:date="2023-09-11T11:35:00Z">
              <w:r w:rsidRPr="00167769">
                <w:t>isNullable: False</w:t>
              </w:r>
            </w:ins>
          </w:p>
        </w:tc>
      </w:tr>
      <w:tr w:rsidR="00753DC5" w14:paraId="723152A7" w14:textId="77777777" w:rsidTr="00753DC5">
        <w:trPr>
          <w:cantSplit/>
          <w:tblHeader/>
          <w:jc w:val="center"/>
          <w:ins w:id="9433" w:author="MCC" w:date="2023-09-12T14:50:00Z"/>
        </w:trPr>
        <w:tc>
          <w:tcPr>
            <w:tcW w:w="3174" w:type="dxa"/>
            <w:tcBorders>
              <w:top w:val="single" w:sz="4" w:space="0" w:color="auto"/>
              <w:left w:val="single" w:sz="4" w:space="0" w:color="auto"/>
              <w:bottom w:val="single" w:sz="4" w:space="0" w:color="auto"/>
              <w:right w:val="single" w:sz="4" w:space="0" w:color="auto"/>
            </w:tcBorders>
          </w:tcPr>
          <w:p w14:paraId="1D88AEDD" w14:textId="618BD5EF" w:rsidR="00753DC5" w:rsidRPr="00B64F51" w:rsidRDefault="00753DC5" w:rsidP="00753DC5">
            <w:pPr>
              <w:pStyle w:val="TAL"/>
              <w:keepNext w:val="0"/>
              <w:rPr>
                <w:ins w:id="9434" w:author="MCC" w:date="2023-09-12T14:50:00Z"/>
                <w:rFonts w:ascii="Courier New" w:hAnsi="Courier New" w:cs="Courier New"/>
                <w:szCs w:val="18"/>
              </w:rPr>
            </w:pPr>
            <w:ins w:id="9435" w:author="CR0961" w:date="2023-09-11T11:35:00Z">
              <w:r>
                <w:rPr>
                  <w:rFonts w:ascii="Courier New" w:hAnsi="Courier New" w:cs="Courier New"/>
                  <w:lang w:eastAsia="zh-CN"/>
                </w:rPr>
                <w:t>ne</w:t>
              </w:r>
              <w:r w:rsidRPr="00651BAE">
                <w:rPr>
                  <w:rFonts w:ascii="Courier New" w:hAnsi="Courier New" w:cs="Courier New"/>
                  <w:lang w:eastAsia="zh-CN"/>
                </w:rPr>
                <w:t>fInfo</w:t>
              </w:r>
            </w:ins>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753DC5" w:rsidRPr="00167769" w:rsidRDefault="00753DC5" w:rsidP="00753DC5">
            <w:pPr>
              <w:pStyle w:val="TAL"/>
              <w:rPr>
                <w:ins w:id="9436" w:author="CR0961" w:date="2023-09-11T11:35:00Z"/>
              </w:rPr>
            </w:pPr>
            <w:ins w:id="9437" w:author="CR0961" w:date="2023-09-11T11:35:00Z">
              <w:r w:rsidRPr="00167769">
                <w:t>This attribute represents information of an NEF NF Instance.</w:t>
              </w:r>
            </w:ins>
          </w:p>
          <w:p w14:paraId="7673E3E3" w14:textId="77777777" w:rsidR="00753DC5" w:rsidRPr="00167769" w:rsidRDefault="00753DC5" w:rsidP="00753DC5">
            <w:pPr>
              <w:pStyle w:val="TAL"/>
              <w:rPr>
                <w:ins w:id="9438" w:author="CR0961" w:date="2023-09-11T11:35:00Z"/>
              </w:rPr>
            </w:pPr>
          </w:p>
          <w:p w14:paraId="1FA90CC9" w14:textId="56FA7AC4" w:rsidR="00753DC5" w:rsidRDefault="00753DC5" w:rsidP="00753DC5">
            <w:pPr>
              <w:pStyle w:val="TAL"/>
              <w:rPr>
                <w:ins w:id="9439" w:author="MCC" w:date="2023-09-12T14:50:00Z"/>
                <w:rFonts w:cs="Arial"/>
                <w:szCs w:val="18"/>
              </w:rPr>
            </w:pPr>
            <w:ins w:id="9440" w:author="CR0961" w:date="2023-09-11T11:35:00Z">
              <w:r w:rsidRPr="00167769">
                <w:t>AllowedValues: N/A</w:t>
              </w:r>
            </w:ins>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753DC5" w:rsidRPr="00167769" w:rsidRDefault="00753DC5" w:rsidP="00753DC5">
            <w:pPr>
              <w:keepLines/>
              <w:spacing w:after="0"/>
              <w:rPr>
                <w:ins w:id="9441" w:author="CR0961" w:date="2023-09-11T11:35:00Z"/>
                <w:rFonts w:ascii="Arial" w:hAnsi="Arial"/>
                <w:sz w:val="18"/>
              </w:rPr>
            </w:pPr>
            <w:ins w:id="9442" w:author="CR0961" w:date="2023-09-11T11:35:00Z">
              <w:r w:rsidRPr="00167769">
                <w:rPr>
                  <w:rFonts w:ascii="Arial" w:hAnsi="Arial"/>
                  <w:sz w:val="18"/>
                </w:rPr>
                <w:t>type: NefInfo</w:t>
              </w:r>
            </w:ins>
          </w:p>
          <w:p w14:paraId="7E17CE51" w14:textId="77777777" w:rsidR="00753DC5" w:rsidRPr="00167769" w:rsidRDefault="00753DC5" w:rsidP="00753DC5">
            <w:pPr>
              <w:keepLines/>
              <w:spacing w:after="0"/>
              <w:rPr>
                <w:ins w:id="9443" w:author="CR0961" w:date="2023-09-11T11:35:00Z"/>
                <w:rFonts w:ascii="Arial" w:hAnsi="Arial"/>
                <w:sz w:val="18"/>
              </w:rPr>
            </w:pPr>
            <w:ins w:id="9444" w:author="CR0961" w:date="2023-09-11T11:35:00Z">
              <w:r w:rsidRPr="00167769">
                <w:rPr>
                  <w:rFonts w:ascii="Arial" w:hAnsi="Arial"/>
                  <w:sz w:val="18"/>
                </w:rPr>
                <w:t>multiplicity: 0..1</w:t>
              </w:r>
            </w:ins>
          </w:p>
          <w:p w14:paraId="7252E565" w14:textId="77777777" w:rsidR="00753DC5" w:rsidRPr="00167769" w:rsidRDefault="00753DC5" w:rsidP="00753DC5">
            <w:pPr>
              <w:keepLines/>
              <w:spacing w:after="0"/>
              <w:rPr>
                <w:ins w:id="9445" w:author="CR0961" w:date="2023-09-11T11:35:00Z"/>
                <w:rFonts w:ascii="Arial" w:hAnsi="Arial"/>
                <w:sz w:val="18"/>
              </w:rPr>
            </w:pPr>
            <w:ins w:id="9446" w:author="CR0961" w:date="2023-09-11T11:35:00Z">
              <w:r w:rsidRPr="00167769">
                <w:rPr>
                  <w:rFonts w:ascii="Arial" w:hAnsi="Arial"/>
                  <w:sz w:val="18"/>
                </w:rPr>
                <w:t>isOrdered: N/A</w:t>
              </w:r>
            </w:ins>
          </w:p>
          <w:p w14:paraId="71374A26" w14:textId="77777777" w:rsidR="00753DC5" w:rsidRPr="00167769" w:rsidRDefault="00753DC5" w:rsidP="00753DC5">
            <w:pPr>
              <w:keepLines/>
              <w:spacing w:after="0"/>
              <w:rPr>
                <w:ins w:id="9447" w:author="CR0961" w:date="2023-09-11T11:35:00Z"/>
                <w:rFonts w:ascii="Arial" w:hAnsi="Arial"/>
                <w:sz w:val="18"/>
              </w:rPr>
            </w:pPr>
            <w:ins w:id="9448" w:author="CR0961" w:date="2023-09-11T11:35:00Z">
              <w:r w:rsidRPr="00167769">
                <w:rPr>
                  <w:rFonts w:ascii="Arial" w:hAnsi="Arial"/>
                  <w:sz w:val="18"/>
                </w:rPr>
                <w:t>isUnique: N/A</w:t>
              </w:r>
            </w:ins>
          </w:p>
          <w:p w14:paraId="71249ABF" w14:textId="77777777" w:rsidR="00753DC5" w:rsidRPr="00167769" w:rsidRDefault="00753DC5" w:rsidP="00753DC5">
            <w:pPr>
              <w:keepLines/>
              <w:spacing w:after="0"/>
              <w:rPr>
                <w:ins w:id="9449" w:author="CR0961" w:date="2023-09-11T11:35:00Z"/>
                <w:rFonts w:ascii="Arial" w:hAnsi="Arial"/>
                <w:sz w:val="18"/>
              </w:rPr>
            </w:pPr>
            <w:ins w:id="9450" w:author="CR0961" w:date="2023-09-11T11:35:00Z">
              <w:r w:rsidRPr="00167769">
                <w:rPr>
                  <w:rFonts w:ascii="Arial" w:hAnsi="Arial"/>
                  <w:sz w:val="18"/>
                </w:rPr>
                <w:t>defaultValue: None</w:t>
              </w:r>
            </w:ins>
          </w:p>
          <w:p w14:paraId="335C2CD9" w14:textId="245196D6" w:rsidR="00753DC5" w:rsidRPr="002A1C02" w:rsidRDefault="00753DC5" w:rsidP="00753DC5">
            <w:pPr>
              <w:pStyle w:val="TAL"/>
              <w:rPr>
                <w:ins w:id="9451" w:author="MCC" w:date="2023-09-12T14:50:00Z"/>
              </w:rPr>
            </w:pPr>
            <w:ins w:id="9452" w:author="CR0961" w:date="2023-09-11T11:35:00Z">
              <w:r w:rsidRPr="00167769">
                <w:t>isNullable: False</w:t>
              </w:r>
            </w:ins>
          </w:p>
        </w:tc>
      </w:tr>
      <w:tr w:rsidR="00753DC5" w14:paraId="2AA6EE88" w14:textId="77777777" w:rsidTr="00753DC5">
        <w:trPr>
          <w:cantSplit/>
          <w:tblHeader/>
          <w:jc w:val="center"/>
          <w:ins w:id="9453" w:author="MCC" w:date="2023-09-12T14:50:00Z"/>
        </w:trPr>
        <w:tc>
          <w:tcPr>
            <w:tcW w:w="3174" w:type="dxa"/>
            <w:tcBorders>
              <w:top w:val="single" w:sz="4" w:space="0" w:color="auto"/>
              <w:left w:val="single" w:sz="4" w:space="0" w:color="auto"/>
              <w:bottom w:val="single" w:sz="4" w:space="0" w:color="auto"/>
              <w:right w:val="single" w:sz="4" w:space="0" w:color="auto"/>
            </w:tcBorders>
          </w:tcPr>
          <w:p w14:paraId="693CB7FE" w14:textId="6914568C" w:rsidR="00753DC5" w:rsidRPr="00B64F51" w:rsidRDefault="00753DC5" w:rsidP="00753DC5">
            <w:pPr>
              <w:pStyle w:val="TAL"/>
              <w:keepNext w:val="0"/>
              <w:rPr>
                <w:ins w:id="9454" w:author="MCC" w:date="2023-09-12T14:50:00Z"/>
                <w:rFonts w:ascii="Courier New" w:hAnsi="Courier New" w:cs="Courier New"/>
                <w:szCs w:val="18"/>
              </w:rPr>
            </w:pPr>
            <w:ins w:id="9455" w:author="CR0961" w:date="2023-09-11T11:35:00Z">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ins>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753DC5" w:rsidRPr="00167769" w:rsidRDefault="00753DC5" w:rsidP="00753DC5">
            <w:pPr>
              <w:pStyle w:val="TAL"/>
              <w:rPr>
                <w:ins w:id="9456" w:author="CR0961" w:date="2023-09-11T11:35:00Z"/>
              </w:rPr>
            </w:pPr>
            <w:ins w:id="9457" w:author="CR0961" w:date="2023-09-11T11:35:00Z">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ins>
          </w:p>
          <w:p w14:paraId="2E1C63A3" w14:textId="77777777" w:rsidR="00753DC5" w:rsidRPr="00167769" w:rsidRDefault="00753DC5" w:rsidP="00753DC5">
            <w:pPr>
              <w:pStyle w:val="TAL"/>
              <w:rPr>
                <w:ins w:id="9458" w:author="CR0961" w:date="2023-09-11T11:35:00Z"/>
              </w:rPr>
            </w:pPr>
          </w:p>
          <w:p w14:paraId="596B77B2" w14:textId="12272003" w:rsidR="00753DC5" w:rsidRDefault="00753DC5" w:rsidP="00753DC5">
            <w:pPr>
              <w:pStyle w:val="TAL"/>
              <w:rPr>
                <w:ins w:id="9459" w:author="MCC" w:date="2023-09-12T14:50:00Z"/>
                <w:rFonts w:cs="Arial"/>
                <w:szCs w:val="18"/>
              </w:rPr>
            </w:pPr>
            <w:ins w:id="9460" w:author="CR0961" w:date="2023-09-11T11:35:00Z">
              <w:r w:rsidRPr="00167769">
                <w:t>AllowedValues: N/A</w:t>
              </w:r>
            </w:ins>
          </w:p>
        </w:tc>
        <w:tc>
          <w:tcPr>
            <w:tcW w:w="1897" w:type="dxa"/>
            <w:tcBorders>
              <w:top w:val="single" w:sz="4" w:space="0" w:color="auto"/>
              <w:left w:val="single" w:sz="4" w:space="0" w:color="auto"/>
              <w:bottom w:val="single" w:sz="4" w:space="0" w:color="auto"/>
              <w:right w:val="single" w:sz="4" w:space="0" w:color="auto"/>
            </w:tcBorders>
          </w:tcPr>
          <w:p w14:paraId="0203C49F" w14:textId="77777777" w:rsidR="00753DC5" w:rsidRPr="00167769" w:rsidRDefault="00753DC5" w:rsidP="00753DC5">
            <w:pPr>
              <w:keepLines/>
              <w:spacing w:after="0"/>
              <w:rPr>
                <w:ins w:id="9461" w:author="CR0961" w:date="2023-09-11T11:35:00Z"/>
                <w:rFonts w:ascii="Arial" w:hAnsi="Arial"/>
                <w:sz w:val="18"/>
              </w:rPr>
            </w:pPr>
            <w:ins w:id="9462" w:author="CR0961" w:date="2023-09-11T11:35:00Z">
              <w:r w:rsidRPr="00167769">
                <w:rPr>
                  <w:rFonts w:ascii="Arial" w:hAnsi="Arial"/>
                  <w:sz w:val="18"/>
                </w:rPr>
                <w:t>type: AttributeValuePair</w:t>
              </w:r>
            </w:ins>
          </w:p>
          <w:p w14:paraId="659ABDB5" w14:textId="77777777" w:rsidR="00753DC5" w:rsidRPr="00167769" w:rsidRDefault="00753DC5" w:rsidP="00753DC5">
            <w:pPr>
              <w:keepLines/>
              <w:spacing w:after="0"/>
              <w:rPr>
                <w:ins w:id="9463" w:author="CR0961" w:date="2023-09-11T11:35:00Z"/>
                <w:rFonts w:ascii="Arial" w:hAnsi="Arial"/>
                <w:sz w:val="18"/>
              </w:rPr>
            </w:pPr>
            <w:ins w:id="9464" w:author="CR0961" w:date="2023-09-11T11:35:00Z">
              <w:r w:rsidRPr="00167769">
                <w:rPr>
                  <w:rFonts w:ascii="Arial" w:hAnsi="Arial"/>
                  <w:sz w:val="18"/>
                </w:rPr>
                <w:t>multiplicity: 0..*</w:t>
              </w:r>
            </w:ins>
          </w:p>
          <w:p w14:paraId="7C6CC090" w14:textId="77777777" w:rsidR="00753DC5" w:rsidRPr="00167769" w:rsidRDefault="00753DC5" w:rsidP="00753DC5">
            <w:pPr>
              <w:keepLines/>
              <w:spacing w:after="0"/>
              <w:rPr>
                <w:ins w:id="9465" w:author="CR0961" w:date="2023-09-11T11:35:00Z"/>
                <w:rFonts w:ascii="Arial" w:hAnsi="Arial"/>
                <w:sz w:val="18"/>
              </w:rPr>
            </w:pPr>
            <w:ins w:id="9466" w:author="CR0961" w:date="2023-09-11T11:35:00Z">
              <w:r w:rsidRPr="00167769">
                <w:rPr>
                  <w:rFonts w:ascii="Arial" w:hAnsi="Arial"/>
                  <w:sz w:val="18"/>
                </w:rPr>
                <w:t>isOredred: False</w:t>
              </w:r>
            </w:ins>
          </w:p>
          <w:p w14:paraId="73245629" w14:textId="77777777" w:rsidR="00753DC5" w:rsidRPr="00167769" w:rsidRDefault="00753DC5" w:rsidP="00753DC5">
            <w:pPr>
              <w:keepLines/>
              <w:spacing w:after="0"/>
              <w:rPr>
                <w:ins w:id="9467" w:author="CR0961" w:date="2023-09-11T11:35:00Z"/>
                <w:rFonts w:ascii="Arial" w:hAnsi="Arial"/>
                <w:sz w:val="18"/>
              </w:rPr>
            </w:pPr>
            <w:ins w:id="9468" w:author="CR0961" w:date="2023-09-11T11:35:00Z">
              <w:r w:rsidRPr="00167769">
                <w:rPr>
                  <w:rFonts w:ascii="Arial" w:hAnsi="Arial"/>
                  <w:sz w:val="18"/>
                </w:rPr>
                <w:t>isUnique: True</w:t>
              </w:r>
            </w:ins>
          </w:p>
          <w:p w14:paraId="540A5ADB" w14:textId="77777777" w:rsidR="00753DC5" w:rsidRPr="00167769" w:rsidRDefault="00753DC5" w:rsidP="00753DC5">
            <w:pPr>
              <w:keepLines/>
              <w:spacing w:after="0"/>
              <w:rPr>
                <w:ins w:id="9469" w:author="CR0961" w:date="2023-09-11T11:35:00Z"/>
                <w:rFonts w:ascii="Arial" w:hAnsi="Arial"/>
                <w:sz w:val="18"/>
              </w:rPr>
            </w:pPr>
            <w:ins w:id="9470" w:author="CR0961" w:date="2023-09-11T11:35:00Z">
              <w:r w:rsidRPr="00167769">
                <w:rPr>
                  <w:rFonts w:ascii="Arial" w:hAnsi="Arial"/>
                  <w:sz w:val="18"/>
                </w:rPr>
                <w:t>defaultValue: None</w:t>
              </w:r>
            </w:ins>
          </w:p>
          <w:p w14:paraId="0ADBBB23" w14:textId="2C4C560E" w:rsidR="00753DC5" w:rsidRPr="002A1C02" w:rsidRDefault="00753DC5" w:rsidP="00753DC5">
            <w:pPr>
              <w:pStyle w:val="TAL"/>
              <w:rPr>
                <w:ins w:id="9471" w:author="MCC" w:date="2023-09-12T14:50:00Z"/>
              </w:rPr>
            </w:pPr>
            <w:ins w:id="9472" w:author="CR0961" w:date="2023-09-11T11:35:00Z">
              <w:r w:rsidRPr="00167769">
                <w:t>isNullable: False</w:t>
              </w:r>
            </w:ins>
          </w:p>
        </w:tc>
      </w:tr>
      <w:tr w:rsidR="00753DC5" w14:paraId="09A29E63" w14:textId="77777777" w:rsidTr="00753DC5">
        <w:trPr>
          <w:cantSplit/>
          <w:tblHeader/>
          <w:jc w:val="center"/>
          <w:ins w:id="9473" w:author="MCC" w:date="2023-09-12T14:50:00Z"/>
        </w:trPr>
        <w:tc>
          <w:tcPr>
            <w:tcW w:w="3174" w:type="dxa"/>
            <w:tcBorders>
              <w:top w:val="single" w:sz="4" w:space="0" w:color="auto"/>
              <w:left w:val="single" w:sz="4" w:space="0" w:color="auto"/>
              <w:bottom w:val="single" w:sz="4" w:space="0" w:color="auto"/>
              <w:right w:val="single" w:sz="4" w:space="0" w:color="auto"/>
            </w:tcBorders>
          </w:tcPr>
          <w:p w14:paraId="61198F73" w14:textId="078E3067" w:rsidR="00753DC5" w:rsidRPr="00B64F51" w:rsidRDefault="00753DC5" w:rsidP="00753DC5">
            <w:pPr>
              <w:pStyle w:val="TAL"/>
              <w:keepNext w:val="0"/>
              <w:rPr>
                <w:ins w:id="9474" w:author="MCC" w:date="2023-09-12T14:50:00Z"/>
                <w:rFonts w:ascii="Courier New" w:hAnsi="Courier New" w:cs="Courier New"/>
                <w:szCs w:val="18"/>
              </w:rPr>
            </w:pPr>
            <w:ins w:id="9475" w:author="CR0961" w:date="2023-09-11T11:35:00Z">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ins>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753DC5" w:rsidRPr="00D22A4C" w:rsidRDefault="00753DC5" w:rsidP="00753DC5">
            <w:pPr>
              <w:pStyle w:val="TAL"/>
              <w:rPr>
                <w:ins w:id="9476" w:author="CR0961" w:date="2023-09-11T11:35:00Z"/>
              </w:rPr>
            </w:pPr>
            <w:ins w:id="9477" w:author="CR0961" w:date="2023-09-11T11:35:00Z">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5C7E0AB8" w14:textId="77777777" w:rsidR="00753DC5" w:rsidRPr="00D22A4C" w:rsidRDefault="00753DC5" w:rsidP="00753DC5">
            <w:pPr>
              <w:pStyle w:val="TAL"/>
              <w:rPr>
                <w:ins w:id="9478" w:author="CR0961" w:date="2023-09-11T11:35:00Z"/>
              </w:rPr>
            </w:pPr>
          </w:p>
          <w:p w14:paraId="2CA129E3" w14:textId="6A6E26F5" w:rsidR="00753DC5" w:rsidRDefault="00753DC5" w:rsidP="00753DC5">
            <w:pPr>
              <w:pStyle w:val="TAL"/>
              <w:rPr>
                <w:ins w:id="9479" w:author="MCC" w:date="2023-09-12T14:50:00Z"/>
                <w:rFonts w:cs="Arial"/>
                <w:szCs w:val="18"/>
              </w:rPr>
            </w:pPr>
            <w:ins w:id="9480"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1ED97759" w14:textId="77777777" w:rsidR="00753DC5" w:rsidRPr="00167769" w:rsidRDefault="00753DC5" w:rsidP="00753DC5">
            <w:pPr>
              <w:keepLines/>
              <w:spacing w:after="0"/>
              <w:rPr>
                <w:ins w:id="9481" w:author="CR0961" w:date="2023-09-11T11:35:00Z"/>
                <w:rFonts w:ascii="Arial" w:hAnsi="Arial"/>
                <w:sz w:val="18"/>
              </w:rPr>
            </w:pPr>
            <w:ins w:id="9482" w:author="CR0961" w:date="2023-09-11T11:35:00Z">
              <w:r w:rsidRPr="00167769">
                <w:rPr>
                  <w:rFonts w:ascii="Arial" w:hAnsi="Arial"/>
                  <w:sz w:val="18"/>
                </w:rPr>
                <w:t>type: AttributeValuePair</w:t>
              </w:r>
            </w:ins>
          </w:p>
          <w:p w14:paraId="17C44BDB" w14:textId="77777777" w:rsidR="00753DC5" w:rsidRPr="00167769" w:rsidRDefault="00753DC5" w:rsidP="00753DC5">
            <w:pPr>
              <w:keepLines/>
              <w:spacing w:after="0"/>
              <w:rPr>
                <w:ins w:id="9483" w:author="CR0961" w:date="2023-09-11T11:35:00Z"/>
                <w:rFonts w:ascii="Arial" w:hAnsi="Arial"/>
                <w:sz w:val="18"/>
              </w:rPr>
            </w:pPr>
            <w:ins w:id="9484" w:author="CR0961" w:date="2023-09-11T11:35:00Z">
              <w:r w:rsidRPr="00167769">
                <w:rPr>
                  <w:rFonts w:ascii="Arial" w:hAnsi="Arial"/>
                  <w:sz w:val="18"/>
                </w:rPr>
                <w:t>multiplicity: 0..*</w:t>
              </w:r>
            </w:ins>
          </w:p>
          <w:p w14:paraId="609EBEB6" w14:textId="77777777" w:rsidR="00753DC5" w:rsidRPr="00167769" w:rsidRDefault="00753DC5" w:rsidP="00753DC5">
            <w:pPr>
              <w:keepLines/>
              <w:spacing w:after="0"/>
              <w:rPr>
                <w:ins w:id="9485" w:author="CR0961" w:date="2023-09-11T11:35:00Z"/>
                <w:rFonts w:ascii="Arial" w:hAnsi="Arial"/>
                <w:sz w:val="18"/>
              </w:rPr>
            </w:pPr>
            <w:ins w:id="9486" w:author="CR0961" w:date="2023-09-11T11:35:00Z">
              <w:r w:rsidRPr="00167769">
                <w:rPr>
                  <w:rFonts w:ascii="Arial" w:hAnsi="Arial"/>
                  <w:sz w:val="18"/>
                </w:rPr>
                <w:t>isOredred: False</w:t>
              </w:r>
            </w:ins>
          </w:p>
          <w:p w14:paraId="45074820" w14:textId="77777777" w:rsidR="00753DC5" w:rsidRPr="00167769" w:rsidRDefault="00753DC5" w:rsidP="00753DC5">
            <w:pPr>
              <w:keepLines/>
              <w:spacing w:after="0"/>
              <w:rPr>
                <w:ins w:id="9487" w:author="CR0961" w:date="2023-09-11T11:35:00Z"/>
                <w:rFonts w:ascii="Arial" w:hAnsi="Arial"/>
                <w:sz w:val="18"/>
              </w:rPr>
            </w:pPr>
            <w:ins w:id="9488" w:author="CR0961" w:date="2023-09-11T11:35:00Z">
              <w:r w:rsidRPr="00167769">
                <w:rPr>
                  <w:rFonts w:ascii="Arial" w:hAnsi="Arial"/>
                  <w:sz w:val="18"/>
                </w:rPr>
                <w:t>isUnique: True</w:t>
              </w:r>
            </w:ins>
          </w:p>
          <w:p w14:paraId="4366BEB4" w14:textId="77777777" w:rsidR="00753DC5" w:rsidRPr="00167769" w:rsidRDefault="00753DC5" w:rsidP="00753DC5">
            <w:pPr>
              <w:keepLines/>
              <w:spacing w:after="0"/>
              <w:rPr>
                <w:ins w:id="9489" w:author="CR0961" w:date="2023-09-11T11:35:00Z"/>
                <w:rFonts w:ascii="Arial" w:hAnsi="Arial"/>
                <w:sz w:val="18"/>
              </w:rPr>
            </w:pPr>
            <w:ins w:id="9490" w:author="CR0961" w:date="2023-09-11T11:35:00Z">
              <w:r w:rsidRPr="00167769">
                <w:rPr>
                  <w:rFonts w:ascii="Arial" w:hAnsi="Arial"/>
                  <w:sz w:val="18"/>
                </w:rPr>
                <w:t>defaultValue: None</w:t>
              </w:r>
            </w:ins>
          </w:p>
          <w:p w14:paraId="3DD0ADA6" w14:textId="57AED961" w:rsidR="00753DC5" w:rsidRPr="002A1C02" w:rsidRDefault="00753DC5" w:rsidP="00753DC5">
            <w:pPr>
              <w:pStyle w:val="TAL"/>
              <w:rPr>
                <w:ins w:id="9491" w:author="MCC" w:date="2023-09-12T14:50:00Z"/>
              </w:rPr>
            </w:pPr>
            <w:ins w:id="9492" w:author="CR0961" w:date="2023-09-11T11:35:00Z">
              <w:r w:rsidRPr="00167769">
                <w:t>isNullable: False</w:t>
              </w:r>
            </w:ins>
          </w:p>
        </w:tc>
      </w:tr>
      <w:tr w:rsidR="00753DC5" w14:paraId="38A08441" w14:textId="77777777" w:rsidTr="00753DC5">
        <w:trPr>
          <w:cantSplit/>
          <w:tblHeader/>
          <w:jc w:val="center"/>
          <w:ins w:id="9493" w:author="MCC" w:date="2023-09-12T14:50:00Z"/>
        </w:trPr>
        <w:tc>
          <w:tcPr>
            <w:tcW w:w="3174" w:type="dxa"/>
            <w:tcBorders>
              <w:top w:val="single" w:sz="4" w:space="0" w:color="auto"/>
              <w:left w:val="single" w:sz="4" w:space="0" w:color="auto"/>
              <w:bottom w:val="single" w:sz="4" w:space="0" w:color="auto"/>
              <w:right w:val="single" w:sz="4" w:space="0" w:color="auto"/>
            </w:tcBorders>
          </w:tcPr>
          <w:p w14:paraId="3EA2F0B7" w14:textId="69D63DD8" w:rsidR="00753DC5" w:rsidRPr="00B64F51" w:rsidRDefault="00753DC5" w:rsidP="00753DC5">
            <w:pPr>
              <w:pStyle w:val="TAL"/>
              <w:keepNext w:val="0"/>
              <w:rPr>
                <w:ins w:id="9494" w:author="MCC" w:date="2023-09-12T14:50:00Z"/>
                <w:rFonts w:ascii="Courier New" w:hAnsi="Courier New" w:cs="Courier New"/>
                <w:szCs w:val="18"/>
              </w:rPr>
            </w:pPr>
            <w:ins w:id="9495" w:author="CR0961" w:date="2023-09-11T11:35:00Z">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ins>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753DC5" w:rsidRPr="00D22A4C" w:rsidRDefault="00753DC5" w:rsidP="00753DC5">
            <w:pPr>
              <w:pStyle w:val="TAL"/>
              <w:rPr>
                <w:ins w:id="9496" w:author="CR0961" w:date="2023-09-11T11:35:00Z"/>
              </w:rPr>
            </w:pPr>
            <w:ins w:id="9497" w:author="CR0961" w:date="2023-09-11T11:35:00Z">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7C873228" w14:textId="77777777" w:rsidR="00753DC5" w:rsidRPr="00D22A4C" w:rsidRDefault="00753DC5" w:rsidP="00753DC5">
            <w:pPr>
              <w:pStyle w:val="TAL"/>
              <w:rPr>
                <w:ins w:id="9498" w:author="CR0961" w:date="2023-09-11T11:35:00Z"/>
              </w:rPr>
            </w:pPr>
          </w:p>
          <w:p w14:paraId="0BF97187" w14:textId="699C139A" w:rsidR="00753DC5" w:rsidRDefault="00753DC5" w:rsidP="00753DC5">
            <w:pPr>
              <w:pStyle w:val="TAL"/>
              <w:rPr>
                <w:ins w:id="9499" w:author="MCC" w:date="2023-09-12T14:50:00Z"/>
                <w:rFonts w:cs="Arial"/>
                <w:szCs w:val="18"/>
              </w:rPr>
            </w:pPr>
            <w:ins w:id="9500"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23A8EA84" w14:textId="77777777" w:rsidR="00753DC5" w:rsidRPr="00167769" w:rsidRDefault="00753DC5" w:rsidP="00753DC5">
            <w:pPr>
              <w:keepLines/>
              <w:spacing w:after="0"/>
              <w:rPr>
                <w:ins w:id="9501" w:author="CR0961" w:date="2023-09-11T11:35:00Z"/>
                <w:rFonts w:ascii="Arial" w:hAnsi="Arial"/>
                <w:sz w:val="18"/>
              </w:rPr>
            </w:pPr>
            <w:ins w:id="9502" w:author="CR0961" w:date="2023-09-11T11:35:00Z">
              <w:r w:rsidRPr="00167769">
                <w:rPr>
                  <w:rFonts w:ascii="Arial" w:hAnsi="Arial"/>
                  <w:sz w:val="18"/>
                </w:rPr>
                <w:t>type: AttributeValuePair</w:t>
              </w:r>
            </w:ins>
          </w:p>
          <w:p w14:paraId="22398F30" w14:textId="77777777" w:rsidR="00753DC5" w:rsidRPr="00167769" w:rsidRDefault="00753DC5" w:rsidP="00753DC5">
            <w:pPr>
              <w:keepLines/>
              <w:spacing w:after="0"/>
              <w:rPr>
                <w:ins w:id="9503" w:author="CR0961" w:date="2023-09-11T11:35:00Z"/>
                <w:rFonts w:ascii="Arial" w:hAnsi="Arial"/>
                <w:sz w:val="18"/>
              </w:rPr>
            </w:pPr>
            <w:ins w:id="9504" w:author="CR0961" w:date="2023-09-11T11:35:00Z">
              <w:r w:rsidRPr="00167769">
                <w:rPr>
                  <w:rFonts w:ascii="Arial" w:hAnsi="Arial"/>
                  <w:sz w:val="18"/>
                </w:rPr>
                <w:t>multiplicity: 0..*</w:t>
              </w:r>
            </w:ins>
          </w:p>
          <w:p w14:paraId="1536F7FC" w14:textId="77777777" w:rsidR="00753DC5" w:rsidRPr="00167769" w:rsidRDefault="00753DC5" w:rsidP="00753DC5">
            <w:pPr>
              <w:keepLines/>
              <w:spacing w:after="0"/>
              <w:rPr>
                <w:ins w:id="9505" w:author="CR0961" w:date="2023-09-11T11:35:00Z"/>
                <w:rFonts w:ascii="Arial" w:hAnsi="Arial"/>
                <w:sz w:val="18"/>
              </w:rPr>
            </w:pPr>
            <w:ins w:id="9506" w:author="CR0961" w:date="2023-09-11T11:35:00Z">
              <w:r w:rsidRPr="00167769">
                <w:rPr>
                  <w:rFonts w:ascii="Arial" w:hAnsi="Arial"/>
                  <w:sz w:val="18"/>
                </w:rPr>
                <w:t>isOredred: False</w:t>
              </w:r>
            </w:ins>
          </w:p>
          <w:p w14:paraId="78D44653" w14:textId="77777777" w:rsidR="00753DC5" w:rsidRPr="00167769" w:rsidRDefault="00753DC5" w:rsidP="00753DC5">
            <w:pPr>
              <w:keepLines/>
              <w:spacing w:after="0"/>
              <w:rPr>
                <w:ins w:id="9507" w:author="CR0961" w:date="2023-09-11T11:35:00Z"/>
                <w:rFonts w:ascii="Arial" w:hAnsi="Arial"/>
                <w:sz w:val="18"/>
              </w:rPr>
            </w:pPr>
            <w:ins w:id="9508" w:author="CR0961" w:date="2023-09-11T11:35:00Z">
              <w:r w:rsidRPr="00167769">
                <w:rPr>
                  <w:rFonts w:ascii="Arial" w:hAnsi="Arial"/>
                  <w:sz w:val="18"/>
                </w:rPr>
                <w:t>isUnique: True</w:t>
              </w:r>
            </w:ins>
          </w:p>
          <w:p w14:paraId="029ADECF" w14:textId="77777777" w:rsidR="00753DC5" w:rsidRPr="00167769" w:rsidRDefault="00753DC5" w:rsidP="00753DC5">
            <w:pPr>
              <w:keepLines/>
              <w:spacing w:after="0"/>
              <w:rPr>
                <w:ins w:id="9509" w:author="CR0961" w:date="2023-09-11T11:35:00Z"/>
                <w:rFonts w:ascii="Arial" w:hAnsi="Arial"/>
                <w:sz w:val="18"/>
              </w:rPr>
            </w:pPr>
            <w:ins w:id="9510" w:author="CR0961" w:date="2023-09-11T11:35:00Z">
              <w:r w:rsidRPr="00167769">
                <w:rPr>
                  <w:rFonts w:ascii="Arial" w:hAnsi="Arial"/>
                  <w:sz w:val="18"/>
                </w:rPr>
                <w:t>defaultValue: None</w:t>
              </w:r>
            </w:ins>
          </w:p>
          <w:p w14:paraId="7B8501BC" w14:textId="0A625A08" w:rsidR="00753DC5" w:rsidRPr="002A1C02" w:rsidRDefault="00753DC5" w:rsidP="00753DC5">
            <w:pPr>
              <w:pStyle w:val="TAL"/>
              <w:rPr>
                <w:ins w:id="9511" w:author="MCC" w:date="2023-09-12T14:50:00Z"/>
              </w:rPr>
            </w:pPr>
            <w:ins w:id="9512" w:author="CR0961" w:date="2023-09-11T11:35:00Z">
              <w:r w:rsidRPr="00167769">
                <w:t>isNullable: False</w:t>
              </w:r>
            </w:ins>
          </w:p>
        </w:tc>
      </w:tr>
      <w:tr w:rsidR="00753DC5" w14:paraId="2E7D49F5" w14:textId="77777777" w:rsidTr="00753DC5">
        <w:trPr>
          <w:cantSplit/>
          <w:tblHeader/>
          <w:jc w:val="center"/>
          <w:ins w:id="9513" w:author="MCC" w:date="2023-09-12T14:50:00Z"/>
        </w:trPr>
        <w:tc>
          <w:tcPr>
            <w:tcW w:w="3174" w:type="dxa"/>
            <w:tcBorders>
              <w:top w:val="single" w:sz="4" w:space="0" w:color="auto"/>
              <w:left w:val="single" w:sz="4" w:space="0" w:color="auto"/>
              <w:bottom w:val="single" w:sz="4" w:space="0" w:color="auto"/>
              <w:right w:val="single" w:sz="4" w:space="0" w:color="auto"/>
            </w:tcBorders>
          </w:tcPr>
          <w:p w14:paraId="50DEB3C9" w14:textId="7A24AC89" w:rsidR="00753DC5" w:rsidRPr="00B64F51" w:rsidRDefault="00753DC5" w:rsidP="00753DC5">
            <w:pPr>
              <w:pStyle w:val="TAL"/>
              <w:keepNext w:val="0"/>
              <w:rPr>
                <w:ins w:id="9514" w:author="MCC" w:date="2023-09-12T14:50:00Z"/>
                <w:rFonts w:ascii="Courier New" w:hAnsi="Courier New" w:cs="Courier New"/>
                <w:szCs w:val="18"/>
              </w:rPr>
            </w:pPr>
            <w:ins w:id="9515" w:author="CR0961" w:date="2023-09-11T11:35:00Z">
              <w:r w:rsidRPr="005417BE">
                <w:rPr>
                  <w:rFonts w:ascii="Courier New" w:hAnsi="Courier New" w:cs="Courier New"/>
                  <w:lang w:eastAsia="zh-CN"/>
                </w:rPr>
                <w:t>servedAmfInfo</w:t>
              </w:r>
            </w:ins>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753DC5" w:rsidRPr="00D22A4C" w:rsidRDefault="00753DC5" w:rsidP="00753DC5">
            <w:pPr>
              <w:pStyle w:val="TAL"/>
              <w:rPr>
                <w:ins w:id="9516" w:author="CR0961" w:date="2023-09-11T11:35:00Z"/>
              </w:rPr>
            </w:pPr>
            <w:ins w:id="9517" w:author="CR0961" w:date="2023-09-11T11:35:00Z">
              <w:r w:rsidRPr="00D22A4C">
                <w:rPr>
                  <w:rFonts w:hint="eastAsia"/>
                </w:rPr>
                <w:t>This attribute contains all the amfInfo attributes locally configured in the NRF or the NRF received during NF registration. The key of the map is the nfInstanceId of which the amfInfo belongs to.</w:t>
              </w:r>
            </w:ins>
          </w:p>
          <w:p w14:paraId="3F9DECD8" w14:textId="77777777" w:rsidR="00753DC5" w:rsidRPr="00D22A4C" w:rsidRDefault="00753DC5" w:rsidP="00753DC5">
            <w:pPr>
              <w:pStyle w:val="TAL"/>
              <w:rPr>
                <w:ins w:id="9518" w:author="CR0961" w:date="2023-09-11T11:35:00Z"/>
              </w:rPr>
            </w:pPr>
          </w:p>
          <w:p w14:paraId="0AA409E7" w14:textId="2893E71F" w:rsidR="00753DC5" w:rsidRDefault="00753DC5" w:rsidP="00753DC5">
            <w:pPr>
              <w:pStyle w:val="TAL"/>
              <w:rPr>
                <w:ins w:id="9519" w:author="MCC" w:date="2023-09-12T14:50:00Z"/>
                <w:rFonts w:cs="Arial"/>
                <w:szCs w:val="18"/>
              </w:rPr>
            </w:pPr>
            <w:ins w:id="9520"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4D166322" w14:textId="77777777" w:rsidR="00753DC5" w:rsidRPr="00167769" w:rsidRDefault="00753DC5" w:rsidP="00753DC5">
            <w:pPr>
              <w:keepLines/>
              <w:spacing w:after="0"/>
              <w:rPr>
                <w:ins w:id="9521" w:author="CR0961" w:date="2023-09-11T11:35:00Z"/>
                <w:rFonts w:ascii="Arial" w:hAnsi="Arial"/>
                <w:sz w:val="18"/>
              </w:rPr>
            </w:pPr>
            <w:ins w:id="9522" w:author="CR0961" w:date="2023-09-11T11:35:00Z">
              <w:r w:rsidRPr="00167769">
                <w:rPr>
                  <w:rFonts w:ascii="Arial" w:hAnsi="Arial"/>
                  <w:sz w:val="18"/>
                </w:rPr>
                <w:t>type: AttributeValuePair</w:t>
              </w:r>
            </w:ins>
          </w:p>
          <w:p w14:paraId="6EE5E524" w14:textId="77777777" w:rsidR="00753DC5" w:rsidRPr="00167769" w:rsidRDefault="00753DC5" w:rsidP="00753DC5">
            <w:pPr>
              <w:keepLines/>
              <w:spacing w:after="0"/>
              <w:rPr>
                <w:ins w:id="9523" w:author="CR0961" w:date="2023-09-11T11:35:00Z"/>
                <w:rFonts w:ascii="Arial" w:hAnsi="Arial"/>
                <w:sz w:val="18"/>
              </w:rPr>
            </w:pPr>
            <w:ins w:id="9524" w:author="CR0961" w:date="2023-09-11T11:35:00Z">
              <w:r w:rsidRPr="00167769">
                <w:rPr>
                  <w:rFonts w:ascii="Arial" w:hAnsi="Arial"/>
                  <w:sz w:val="18"/>
                </w:rPr>
                <w:t>multiplicity: 0..*</w:t>
              </w:r>
            </w:ins>
          </w:p>
          <w:p w14:paraId="04949576" w14:textId="77777777" w:rsidR="00753DC5" w:rsidRPr="00167769" w:rsidRDefault="00753DC5" w:rsidP="00753DC5">
            <w:pPr>
              <w:keepLines/>
              <w:spacing w:after="0"/>
              <w:rPr>
                <w:ins w:id="9525" w:author="CR0961" w:date="2023-09-11T11:35:00Z"/>
                <w:rFonts w:ascii="Arial" w:hAnsi="Arial"/>
                <w:sz w:val="18"/>
              </w:rPr>
            </w:pPr>
            <w:ins w:id="9526" w:author="CR0961" w:date="2023-09-11T11:35:00Z">
              <w:r w:rsidRPr="00167769">
                <w:rPr>
                  <w:rFonts w:ascii="Arial" w:hAnsi="Arial"/>
                  <w:sz w:val="18"/>
                </w:rPr>
                <w:t>isOredred: False</w:t>
              </w:r>
            </w:ins>
          </w:p>
          <w:p w14:paraId="53367B40" w14:textId="77777777" w:rsidR="00753DC5" w:rsidRPr="00167769" w:rsidRDefault="00753DC5" w:rsidP="00753DC5">
            <w:pPr>
              <w:keepLines/>
              <w:spacing w:after="0"/>
              <w:rPr>
                <w:ins w:id="9527" w:author="CR0961" w:date="2023-09-11T11:35:00Z"/>
                <w:rFonts w:ascii="Arial" w:hAnsi="Arial"/>
                <w:sz w:val="18"/>
              </w:rPr>
            </w:pPr>
            <w:ins w:id="9528" w:author="CR0961" w:date="2023-09-11T11:35:00Z">
              <w:r w:rsidRPr="00167769">
                <w:rPr>
                  <w:rFonts w:ascii="Arial" w:hAnsi="Arial"/>
                  <w:sz w:val="18"/>
                </w:rPr>
                <w:t>isUnique: True</w:t>
              </w:r>
            </w:ins>
          </w:p>
          <w:p w14:paraId="6C23269B" w14:textId="77777777" w:rsidR="00753DC5" w:rsidRPr="00167769" w:rsidRDefault="00753DC5" w:rsidP="00753DC5">
            <w:pPr>
              <w:keepLines/>
              <w:spacing w:after="0"/>
              <w:rPr>
                <w:ins w:id="9529" w:author="CR0961" w:date="2023-09-11T11:35:00Z"/>
                <w:rFonts w:ascii="Arial" w:hAnsi="Arial"/>
                <w:sz w:val="18"/>
              </w:rPr>
            </w:pPr>
            <w:ins w:id="9530" w:author="CR0961" w:date="2023-09-11T11:35:00Z">
              <w:r w:rsidRPr="00167769">
                <w:rPr>
                  <w:rFonts w:ascii="Arial" w:hAnsi="Arial"/>
                  <w:sz w:val="18"/>
                </w:rPr>
                <w:t>defaultValue: None</w:t>
              </w:r>
            </w:ins>
          </w:p>
          <w:p w14:paraId="521C9B43" w14:textId="1B8CF8C7" w:rsidR="00753DC5" w:rsidRPr="002A1C02" w:rsidRDefault="00753DC5" w:rsidP="00753DC5">
            <w:pPr>
              <w:pStyle w:val="TAL"/>
              <w:rPr>
                <w:ins w:id="9531" w:author="MCC" w:date="2023-09-12T14:50:00Z"/>
              </w:rPr>
            </w:pPr>
            <w:ins w:id="9532" w:author="CR0961" w:date="2023-09-11T11:35:00Z">
              <w:r w:rsidRPr="00167769">
                <w:t>isNullable: False</w:t>
              </w:r>
            </w:ins>
          </w:p>
        </w:tc>
      </w:tr>
      <w:tr w:rsidR="00753DC5" w14:paraId="1FE2596E" w14:textId="77777777" w:rsidTr="00753DC5">
        <w:trPr>
          <w:cantSplit/>
          <w:tblHeader/>
          <w:jc w:val="center"/>
          <w:ins w:id="9533" w:author="MCC" w:date="2023-09-12T14:50:00Z"/>
        </w:trPr>
        <w:tc>
          <w:tcPr>
            <w:tcW w:w="3174" w:type="dxa"/>
            <w:tcBorders>
              <w:top w:val="single" w:sz="4" w:space="0" w:color="auto"/>
              <w:left w:val="single" w:sz="4" w:space="0" w:color="auto"/>
              <w:bottom w:val="single" w:sz="4" w:space="0" w:color="auto"/>
              <w:right w:val="single" w:sz="4" w:space="0" w:color="auto"/>
            </w:tcBorders>
          </w:tcPr>
          <w:p w14:paraId="178B1612" w14:textId="0A30B680" w:rsidR="00753DC5" w:rsidRPr="00B64F51" w:rsidRDefault="00753DC5" w:rsidP="00753DC5">
            <w:pPr>
              <w:pStyle w:val="TAL"/>
              <w:keepNext w:val="0"/>
              <w:rPr>
                <w:ins w:id="9534" w:author="MCC" w:date="2023-09-12T14:50:00Z"/>
                <w:rFonts w:ascii="Courier New" w:hAnsi="Courier New" w:cs="Courier New"/>
                <w:szCs w:val="18"/>
              </w:rPr>
            </w:pPr>
            <w:ins w:id="9535" w:author="CR0961" w:date="2023-09-11T11:35:00Z">
              <w:r w:rsidRPr="005417BE">
                <w:rPr>
                  <w:rFonts w:ascii="Courier New" w:hAnsi="Courier New" w:cs="Courier New"/>
                  <w:lang w:eastAsia="zh-CN"/>
                </w:rPr>
                <w:t>servedAmfInfoList</w:t>
              </w:r>
            </w:ins>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753DC5" w:rsidRPr="00D22A4C" w:rsidRDefault="00753DC5" w:rsidP="00753DC5">
            <w:pPr>
              <w:pStyle w:val="TAL"/>
              <w:rPr>
                <w:ins w:id="9536" w:author="CR0961" w:date="2023-09-11T11:35:00Z"/>
              </w:rPr>
            </w:pPr>
            <w:ins w:id="9537" w:author="CR0961" w:date="2023-09-11T11:35:00Z">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ins>
          </w:p>
          <w:p w14:paraId="703A5D77" w14:textId="77777777" w:rsidR="00753DC5" w:rsidRPr="00D22A4C" w:rsidRDefault="00753DC5" w:rsidP="00753DC5">
            <w:pPr>
              <w:pStyle w:val="TAL"/>
              <w:rPr>
                <w:ins w:id="9538" w:author="CR0961" w:date="2023-09-11T11:35:00Z"/>
              </w:rPr>
            </w:pPr>
          </w:p>
          <w:p w14:paraId="4DDA70C1" w14:textId="0A209B5D" w:rsidR="00753DC5" w:rsidRDefault="00753DC5" w:rsidP="00753DC5">
            <w:pPr>
              <w:pStyle w:val="TAL"/>
              <w:rPr>
                <w:ins w:id="9539" w:author="MCC" w:date="2023-09-12T14:50:00Z"/>
                <w:rFonts w:cs="Arial"/>
                <w:szCs w:val="18"/>
              </w:rPr>
            </w:pPr>
            <w:ins w:id="9540"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1FF4FF73" w14:textId="77777777" w:rsidR="00753DC5" w:rsidRPr="00167769" w:rsidRDefault="00753DC5" w:rsidP="00753DC5">
            <w:pPr>
              <w:keepLines/>
              <w:spacing w:after="0"/>
              <w:rPr>
                <w:ins w:id="9541" w:author="CR0961" w:date="2023-09-11T11:35:00Z"/>
                <w:rFonts w:ascii="Arial" w:hAnsi="Arial"/>
                <w:sz w:val="18"/>
              </w:rPr>
            </w:pPr>
            <w:ins w:id="9542" w:author="CR0961" w:date="2023-09-11T11:35:00Z">
              <w:r w:rsidRPr="00167769">
                <w:rPr>
                  <w:rFonts w:ascii="Arial" w:hAnsi="Arial"/>
                  <w:sz w:val="18"/>
                </w:rPr>
                <w:t>type: AttributeValuePair</w:t>
              </w:r>
            </w:ins>
          </w:p>
          <w:p w14:paraId="14F8AF41" w14:textId="77777777" w:rsidR="00753DC5" w:rsidRPr="00167769" w:rsidRDefault="00753DC5" w:rsidP="00753DC5">
            <w:pPr>
              <w:keepLines/>
              <w:spacing w:after="0"/>
              <w:rPr>
                <w:ins w:id="9543" w:author="CR0961" w:date="2023-09-11T11:35:00Z"/>
                <w:rFonts w:ascii="Arial" w:hAnsi="Arial"/>
                <w:sz w:val="18"/>
              </w:rPr>
            </w:pPr>
            <w:ins w:id="9544" w:author="CR0961" w:date="2023-09-11T11:35:00Z">
              <w:r w:rsidRPr="00167769">
                <w:rPr>
                  <w:rFonts w:ascii="Arial" w:hAnsi="Arial"/>
                  <w:sz w:val="18"/>
                </w:rPr>
                <w:t>multiplicity: 0..*</w:t>
              </w:r>
            </w:ins>
          </w:p>
          <w:p w14:paraId="2368073D" w14:textId="77777777" w:rsidR="00753DC5" w:rsidRPr="00167769" w:rsidRDefault="00753DC5" w:rsidP="00753DC5">
            <w:pPr>
              <w:keepLines/>
              <w:spacing w:after="0"/>
              <w:rPr>
                <w:ins w:id="9545" w:author="CR0961" w:date="2023-09-11T11:35:00Z"/>
                <w:rFonts w:ascii="Arial" w:hAnsi="Arial"/>
                <w:sz w:val="18"/>
              </w:rPr>
            </w:pPr>
            <w:ins w:id="9546" w:author="CR0961" w:date="2023-09-11T11:35:00Z">
              <w:r w:rsidRPr="00167769">
                <w:rPr>
                  <w:rFonts w:ascii="Arial" w:hAnsi="Arial"/>
                  <w:sz w:val="18"/>
                </w:rPr>
                <w:t>isOredred: False</w:t>
              </w:r>
            </w:ins>
          </w:p>
          <w:p w14:paraId="68EA7298" w14:textId="77777777" w:rsidR="00753DC5" w:rsidRPr="00167769" w:rsidRDefault="00753DC5" w:rsidP="00753DC5">
            <w:pPr>
              <w:keepLines/>
              <w:spacing w:after="0"/>
              <w:rPr>
                <w:ins w:id="9547" w:author="CR0961" w:date="2023-09-11T11:35:00Z"/>
                <w:rFonts w:ascii="Arial" w:hAnsi="Arial"/>
                <w:sz w:val="18"/>
              </w:rPr>
            </w:pPr>
            <w:ins w:id="9548" w:author="CR0961" w:date="2023-09-11T11:35:00Z">
              <w:r w:rsidRPr="00167769">
                <w:rPr>
                  <w:rFonts w:ascii="Arial" w:hAnsi="Arial"/>
                  <w:sz w:val="18"/>
                </w:rPr>
                <w:t>isUnique: True</w:t>
              </w:r>
            </w:ins>
          </w:p>
          <w:p w14:paraId="053B1D58" w14:textId="77777777" w:rsidR="00753DC5" w:rsidRPr="00167769" w:rsidRDefault="00753DC5" w:rsidP="00753DC5">
            <w:pPr>
              <w:keepLines/>
              <w:spacing w:after="0"/>
              <w:rPr>
                <w:ins w:id="9549" w:author="CR0961" w:date="2023-09-11T11:35:00Z"/>
                <w:rFonts w:ascii="Arial" w:hAnsi="Arial"/>
                <w:sz w:val="18"/>
              </w:rPr>
            </w:pPr>
            <w:ins w:id="9550" w:author="CR0961" w:date="2023-09-11T11:35:00Z">
              <w:r w:rsidRPr="00167769">
                <w:rPr>
                  <w:rFonts w:ascii="Arial" w:hAnsi="Arial"/>
                  <w:sz w:val="18"/>
                </w:rPr>
                <w:t>defaultValue: None</w:t>
              </w:r>
            </w:ins>
          </w:p>
          <w:p w14:paraId="50246924" w14:textId="47E17091" w:rsidR="00753DC5" w:rsidRPr="002A1C02" w:rsidRDefault="00753DC5" w:rsidP="00753DC5">
            <w:pPr>
              <w:pStyle w:val="TAL"/>
              <w:rPr>
                <w:ins w:id="9551" w:author="MCC" w:date="2023-09-12T14:50:00Z"/>
              </w:rPr>
            </w:pPr>
            <w:ins w:id="9552" w:author="CR0961" w:date="2023-09-11T11:35:00Z">
              <w:r w:rsidRPr="00167769">
                <w:t>isNullable: False</w:t>
              </w:r>
            </w:ins>
          </w:p>
        </w:tc>
      </w:tr>
      <w:tr w:rsidR="00753DC5" w14:paraId="1945A6E6" w14:textId="77777777" w:rsidTr="00753DC5">
        <w:trPr>
          <w:cantSplit/>
          <w:tblHeader/>
          <w:jc w:val="center"/>
          <w:ins w:id="9553" w:author="MCC" w:date="2023-09-12T14:50:00Z"/>
        </w:trPr>
        <w:tc>
          <w:tcPr>
            <w:tcW w:w="3174" w:type="dxa"/>
            <w:tcBorders>
              <w:top w:val="single" w:sz="4" w:space="0" w:color="auto"/>
              <w:left w:val="single" w:sz="4" w:space="0" w:color="auto"/>
              <w:bottom w:val="single" w:sz="4" w:space="0" w:color="auto"/>
              <w:right w:val="single" w:sz="4" w:space="0" w:color="auto"/>
            </w:tcBorders>
          </w:tcPr>
          <w:p w14:paraId="498D9226" w14:textId="2EA83BF9" w:rsidR="00753DC5" w:rsidRPr="00B64F51" w:rsidRDefault="00753DC5" w:rsidP="00753DC5">
            <w:pPr>
              <w:pStyle w:val="TAL"/>
              <w:keepNext w:val="0"/>
              <w:rPr>
                <w:ins w:id="9554" w:author="MCC" w:date="2023-09-12T14:50:00Z"/>
                <w:rFonts w:ascii="Courier New" w:hAnsi="Courier New" w:cs="Courier New"/>
                <w:szCs w:val="18"/>
              </w:rPr>
            </w:pPr>
            <w:ins w:id="9555" w:author="CR0961" w:date="2023-09-11T11:35:00Z">
              <w:r w:rsidRPr="005417BE">
                <w:rPr>
                  <w:rFonts w:ascii="Courier New" w:hAnsi="Courier New" w:cs="Courier New"/>
                  <w:lang w:eastAsia="zh-CN"/>
                </w:rPr>
                <w:t>servedSmfInfo</w:t>
              </w:r>
            </w:ins>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753DC5" w:rsidRDefault="00753DC5" w:rsidP="00753DC5">
            <w:pPr>
              <w:pStyle w:val="TAL"/>
              <w:rPr>
                <w:ins w:id="9556" w:author="CR0961" w:date="2023-09-11T11:35:00Z"/>
              </w:rPr>
            </w:pPr>
            <w:ins w:id="9557" w:author="CR0961" w:date="2023-09-11T11:35:00Z">
              <w:r w:rsidRPr="00D22A4C">
                <w:rPr>
                  <w:rFonts w:hint="eastAsia"/>
                </w:rPr>
                <w:t>This attribute contains all the smfInfo attributes locally configured in the NRF or the NRF received during NF registration. The key of the map is the nfInstanceId of which the smfInfo belongs to.</w:t>
              </w:r>
            </w:ins>
          </w:p>
          <w:p w14:paraId="49A8A4FB" w14:textId="77777777" w:rsidR="00753DC5" w:rsidRPr="00D22A4C" w:rsidRDefault="00753DC5" w:rsidP="00753DC5">
            <w:pPr>
              <w:pStyle w:val="TAL"/>
              <w:rPr>
                <w:ins w:id="9558" w:author="CR0961" w:date="2023-09-11T11:35:00Z"/>
              </w:rPr>
            </w:pPr>
          </w:p>
          <w:p w14:paraId="572C96B1" w14:textId="65CDFB10" w:rsidR="00753DC5" w:rsidRDefault="00753DC5" w:rsidP="00753DC5">
            <w:pPr>
              <w:pStyle w:val="TAL"/>
              <w:rPr>
                <w:ins w:id="9559" w:author="MCC" w:date="2023-09-12T14:50:00Z"/>
                <w:rFonts w:cs="Arial"/>
                <w:szCs w:val="18"/>
              </w:rPr>
            </w:pPr>
            <w:ins w:id="9560"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2A257266" w14:textId="77777777" w:rsidR="00753DC5" w:rsidRPr="00167769" w:rsidRDefault="00753DC5" w:rsidP="00753DC5">
            <w:pPr>
              <w:keepLines/>
              <w:spacing w:after="0"/>
              <w:rPr>
                <w:ins w:id="9561" w:author="CR0961" w:date="2023-09-11T11:35:00Z"/>
                <w:rFonts w:ascii="Arial" w:hAnsi="Arial"/>
                <w:sz w:val="18"/>
              </w:rPr>
            </w:pPr>
            <w:ins w:id="9562" w:author="CR0961" w:date="2023-09-11T11:35:00Z">
              <w:r w:rsidRPr="00167769">
                <w:rPr>
                  <w:rFonts w:ascii="Arial" w:hAnsi="Arial"/>
                  <w:sz w:val="18"/>
                </w:rPr>
                <w:t>type: AttributeValuePair</w:t>
              </w:r>
            </w:ins>
          </w:p>
          <w:p w14:paraId="79A287DF" w14:textId="77777777" w:rsidR="00753DC5" w:rsidRPr="00167769" w:rsidRDefault="00753DC5" w:rsidP="00753DC5">
            <w:pPr>
              <w:keepLines/>
              <w:spacing w:after="0"/>
              <w:rPr>
                <w:ins w:id="9563" w:author="CR0961" w:date="2023-09-11T11:35:00Z"/>
                <w:rFonts w:ascii="Arial" w:hAnsi="Arial"/>
                <w:sz w:val="18"/>
              </w:rPr>
            </w:pPr>
            <w:ins w:id="9564" w:author="CR0961" w:date="2023-09-11T11:35:00Z">
              <w:r w:rsidRPr="00167769">
                <w:rPr>
                  <w:rFonts w:ascii="Arial" w:hAnsi="Arial"/>
                  <w:sz w:val="18"/>
                </w:rPr>
                <w:t>multiplicity: 0..*</w:t>
              </w:r>
            </w:ins>
          </w:p>
          <w:p w14:paraId="6B436787" w14:textId="77777777" w:rsidR="00753DC5" w:rsidRPr="00167769" w:rsidRDefault="00753DC5" w:rsidP="00753DC5">
            <w:pPr>
              <w:keepLines/>
              <w:spacing w:after="0"/>
              <w:rPr>
                <w:ins w:id="9565" w:author="CR0961" w:date="2023-09-11T11:35:00Z"/>
                <w:rFonts w:ascii="Arial" w:hAnsi="Arial"/>
                <w:sz w:val="18"/>
              </w:rPr>
            </w:pPr>
            <w:ins w:id="9566" w:author="CR0961" w:date="2023-09-11T11:35:00Z">
              <w:r w:rsidRPr="00167769">
                <w:rPr>
                  <w:rFonts w:ascii="Arial" w:hAnsi="Arial"/>
                  <w:sz w:val="18"/>
                </w:rPr>
                <w:t>isOredred: False</w:t>
              </w:r>
            </w:ins>
          </w:p>
          <w:p w14:paraId="13E78714" w14:textId="77777777" w:rsidR="00753DC5" w:rsidRPr="00167769" w:rsidRDefault="00753DC5" w:rsidP="00753DC5">
            <w:pPr>
              <w:keepLines/>
              <w:spacing w:after="0"/>
              <w:rPr>
                <w:ins w:id="9567" w:author="CR0961" w:date="2023-09-11T11:35:00Z"/>
                <w:rFonts w:ascii="Arial" w:hAnsi="Arial"/>
                <w:sz w:val="18"/>
              </w:rPr>
            </w:pPr>
            <w:ins w:id="9568" w:author="CR0961" w:date="2023-09-11T11:35:00Z">
              <w:r w:rsidRPr="00167769">
                <w:rPr>
                  <w:rFonts w:ascii="Arial" w:hAnsi="Arial"/>
                  <w:sz w:val="18"/>
                </w:rPr>
                <w:t>isUnique: True</w:t>
              </w:r>
            </w:ins>
          </w:p>
          <w:p w14:paraId="3435C66F" w14:textId="77777777" w:rsidR="00753DC5" w:rsidRPr="00167769" w:rsidRDefault="00753DC5" w:rsidP="00753DC5">
            <w:pPr>
              <w:keepLines/>
              <w:spacing w:after="0"/>
              <w:rPr>
                <w:ins w:id="9569" w:author="CR0961" w:date="2023-09-11T11:35:00Z"/>
                <w:rFonts w:ascii="Arial" w:hAnsi="Arial"/>
                <w:sz w:val="18"/>
              </w:rPr>
            </w:pPr>
            <w:ins w:id="9570" w:author="CR0961" w:date="2023-09-11T11:35:00Z">
              <w:r w:rsidRPr="00167769">
                <w:rPr>
                  <w:rFonts w:ascii="Arial" w:hAnsi="Arial"/>
                  <w:sz w:val="18"/>
                </w:rPr>
                <w:t>defaultValue: None</w:t>
              </w:r>
            </w:ins>
          </w:p>
          <w:p w14:paraId="649DEACD" w14:textId="0E0A64B2" w:rsidR="00753DC5" w:rsidRPr="002A1C02" w:rsidRDefault="00753DC5" w:rsidP="00753DC5">
            <w:pPr>
              <w:pStyle w:val="TAL"/>
              <w:rPr>
                <w:ins w:id="9571" w:author="MCC" w:date="2023-09-12T14:50:00Z"/>
              </w:rPr>
            </w:pPr>
            <w:ins w:id="9572" w:author="CR0961" w:date="2023-09-11T11:35:00Z">
              <w:r w:rsidRPr="00167769">
                <w:t>isNullable: False</w:t>
              </w:r>
            </w:ins>
          </w:p>
        </w:tc>
      </w:tr>
      <w:tr w:rsidR="00753DC5" w14:paraId="5E9F3785" w14:textId="77777777" w:rsidTr="00753DC5">
        <w:trPr>
          <w:cantSplit/>
          <w:tblHeader/>
          <w:jc w:val="center"/>
          <w:ins w:id="9573" w:author="MCC" w:date="2023-09-12T14:50:00Z"/>
        </w:trPr>
        <w:tc>
          <w:tcPr>
            <w:tcW w:w="3174" w:type="dxa"/>
            <w:tcBorders>
              <w:top w:val="single" w:sz="4" w:space="0" w:color="auto"/>
              <w:left w:val="single" w:sz="4" w:space="0" w:color="auto"/>
              <w:bottom w:val="single" w:sz="4" w:space="0" w:color="auto"/>
              <w:right w:val="single" w:sz="4" w:space="0" w:color="auto"/>
            </w:tcBorders>
          </w:tcPr>
          <w:p w14:paraId="202072AA" w14:textId="3FC5C85F" w:rsidR="00753DC5" w:rsidRPr="00B64F51" w:rsidRDefault="00753DC5" w:rsidP="00753DC5">
            <w:pPr>
              <w:pStyle w:val="TAL"/>
              <w:keepNext w:val="0"/>
              <w:rPr>
                <w:ins w:id="9574" w:author="MCC" w:date="2023-09-12T14:50:00Z"/>
                <w:rFonts w:ascii="Courier New" w:hAnsi="Courier New" w:cs="Courier New"/>
                <w:szCs w:val="18"/>
              </w:rPr>
            </w:pPr>
            <w:ins w:id="9575" w:author="CR0961" w:date="2023-09-11T11:35:00Z">
              <w:r w:rsidRPr="005417BE">
                <w:rPr>
                  <w:rFonts w:ascii="Courier New" w:hAnsi="Courier New" w:cs="Courier New"/>
                  <w:lang w:eastAsia="zh-CN"/>
                </w:rPr>
                <w:lastRenderedPageBreak/>
                <w:t>servedSmfInfoList</w:t>
              </w:r>
            </w:ins>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753DC5" w:rsidRPr="00D22A4C" w:rsidRDefault="00753DC5" w:rsidP="00753DC5">
            <w:pPr>
              <w:pStyle w:val="TAL"/>
              <w:rPr>
                <w:ins w:id="9576" w:author="CR0961" w:date="2023-09-11T11:35:00Z"/>
              </w:rPr>
            </w:pPr>
            <w:ins w:id="9577" w:author="CR0961" w:date="2023-09-11T11:35:00Z">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ins>
          </w:p>
          <w:p w14:paraId="472D3F9E" w14:textId="77777777" w:rsidR="00753DC5" w:rsidRPr="00D22A4C" w:rsidRDefault="00753DC5" w:rsidP="00753DC5">
            <w:pPr>
              <w:pStyle w:val="TAL"/>
              <w:rPr>
                <w:ins w:id="9578" w:author="CR0961" w:date="2023-09-11T11:35:00Z"/>
              </w:rPr>
            </w:pPr>
          </w:p>
          <w:p w14:paraId="17DBA493" w14:textId="2DEE770D" w:rsidR="00753DC5" w:rsidRDefault="00753DC5" w:rsidP="00753DC5">
            <w:pPr>
              <w:pStyle w:val="TAL"/>
              <w:rPr>
                <w:ins w:id="9579" w:author="MCC" w:date="2023-09-12T14:50:00Z"/>
                <w:rFonts w:cs="Arial"/>
                <w:szCs w:val="18"/>
              </w:rPr>
            </w:pPr>
            <w:ins w:id="9580"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305A01B8" w14:textId="77777777" w:rsidR="00753DC5" w:rsidRPr="00167769" w:rsidRDefault="00753DC5" w:rsidP="00753DC5">
            <w:pPr>
              <w:keepLines/>
              <w:spacing w:after="0"/>
              <w:rPr>
                <w:ins w:id="9581" w:author="CR0961" w:date="2023-09-11T11:35:00Z"/>
                <w:rFonts w:ascii="Arial" w:hAnsi="Arial"/>
                <w:sz w:val="18"/>
              </w:rPr>
            </w:pPr>
            <w:ins w:id="9582" w:author="CR0961" w:date="2023-09-11T11:35:00Z">
              <w:r w:rsidRPr="00167769">
                <w:rPr>
                  <w:rFonts w:ascii="Arial" w:hAnsi="Arial"/>
                  <w:sz w:val="18"/>
                </w:rPr>
                <w:t>type: AttributeValuePair</w:t>
              </w:r>
            </w:ins>
          </w:p>
          <w:p w14:paraId="0800BB13" w14:textId="77777777" w:rsidR="00753DC5" w:rsidRPr="00167769" w:rsidRDefault="00753DC5" w:rsidP="00753DC5">
            <w:pPr>
              <w:keepLines/>
              <w:spacing w:after="0"/>
              <w:rPr>
                <w:ins w:id="9583" w:author="CR0961" w:date="2023-09-11T11:35:00Z"/>
                <w:rFonts w:ascii="Arial" w:hAnsi="Arial"/>
                <w:sz w:val="18"/>
              </w:rPr>
            </w:pPr>
            <w:ins w:id="9584" w:author="CR0961" w:date="2023-09-11T11:35:00Z">
              <w:r w:rsidRPr="00167769">
                <w:rPr>
                  <w:rFonts w:ascii="Arial" w:hAnsi="Arial"/>
                  <w:sz w:val="18"/>
                </w:rPr>
                <w:t>multiplicity: 0..*</w:t>
              </w:r>
            </w:ins>
          </w:p>
          <w:p w14:paraId="1F158978" w14:textId="77777777" w:rsidR="00753DC5" w:rsidRPr="00167769" w:rsidRDefault="00753DC5" w:rsidP="00753DC5">
            <w:pPr>
              <w:keepLines/>
              <w:spacing w:after="0"/>
              <w:rPr>
                <w:ins w:id="9585" w:author="CR0961" w:date="2023-09-11T11:35:00Z"/>
                <w:rFonts w:ascii="Arial" w:hAnsi="Arial"/>
                <w:sz w:val="18"/>
              </w:rPr>
            </w:pPr>
            <w:ins w:id="9586" w:author="CR0961" w:date="2023-09-11T11:35:00Z">
              <w:r w:rsidRPr="00167769">
                <w:rPr>
                  <w:rFonts w:ascii="Arial" w:hAnsi="Arial"/>
                  <w:sz w:val="18"/>
                </w:rPr>
                <w:t>isOredred: False</w:t>
              </w:r>
            </w:ins>
          </w:p>
          <w:p w14:paraId="18477199" w14:textId="77777777" w:rsidR="00753DC5" w:rsidRPr="00167769" w:rsidRDefault="00753DC5" w:rsidP="00753DC5">
            <w:pPr>
              <w:keepLines/>
              <w:spacing w:after="0"/>
              <w:rPr>
                <w:ins w:id="9587" w:author="CR0961" w:date="2023-09-11T11:35:00Z"/>
                <w:rFonts w:ascii="Arial" w:hAnsi="Arial"/>
                <w:sz w:val="18"/>
              </w:rPr>
            </w:pPr>
            <w:ins w:id="9588" w:author="CR0961" w:date="2023-09-11T11:35:00Z">
              <w:r w:rsidRPr="00167769">
                <w:rPr>
                  <w:rFonts w:ascii="Arial" w:hAnsi="Arial"/>
                  <w:sz w:val="18"/>
                </w:rPr>
                <w:t>isUnique: True</w:t>
              </w:r>
            </w:ins>
          </w:p>
          <w:p w14:paraId="07DDCC7B" w14:textId="77777777" w:rsidR="00753DC5" w:rsidRPr="00167769" w:rsidRDefault="00753DC5" w:rsidP="00753DC5">
            <w:pPr>
              <w:keepLines/>
              <w:spacing w:after="0"/>
              <w:rPr>
                <w:ins w:id="9589" w:author="CR0961" w:date="2023-09-11T11:35:00Z"/>
                <w:rFonts w:ascii="Arial" w:hAnsi="Arial"/>
                <w:sz w:val="18"/>
              </w:rPr>
            </w:pPr>
            <w:ins w:id="9590" w:author="CR0961" w:date="2023-09-11T11:35:00Z">
              <w:r w:rsidRPr="00167769">
                <w:rPr>
                  <w:rFonts w:ascii="Arial" w:hAnsi="Arial"/>
                  <w:sz w:val="18"/>
                </w:rPr>
                <w:t>defaultValue: None</w:t>
              </w:r>
            </w:ins>
          </w:p>
          <w:p w14:paraId="60455372" w14:textId="62FA529D" w:rsidR="00753DC5" w:rsidRPr="002A1C02" w:rsidRDefault="00753DC5" w:rsidP="00753DC5">
            <w:pPr>
              <w:pStyle w:val="TAL"/>
              <w:rPr>
                <w:ins w:id="9591" w:author="MCC" w:date="2023-09-12T14:50:00Z"/>
              </w:rPr>
            </w:pPr>
            <w:ins w:id="9592" w:author="CR0961" w:date="2023-09-11T11:35:00Z">
              <w:r w:rsidRPr="00167769">
                <w:t>isNullable: False</w:t>
              </w:r>
            </w:ins>
          </w:p>
        </w:tc>
      </w:tr>
      <w:tr w:rsidR="00753DC5" w14:paraId="51906383" w14:textId="77777777" w:rsidTr="00753DC5">
        <w:trPr>
          <w:cantSplit/>
          <w:tblHeader/>
          <w:jc w:val="center"/>
          <w:ins w:id="9593" w:author="MCC" w:date="2023-09-12T14:50:00Z"/>
        </w:trPr>
        <w:tc>
          <w:tcPr>
            <w:tcW w:w="3174" w:type="dxa"/>
            <w:tcBorders>
              <w:top w:val="single" w:sz="4" w:space="0" w:color="auto"/>
              <w:left w:val="single" w:sz="4" w:space="0" w:color="auto"/>
              <w:bottom w:val="single" w:sz="4" w:space="0" w:color="auto"/>
              <w:right w:val="single" w:sz="4" w:space="0" w:color="auto"/>
            </w:tcBorders>
          </w:tcPr>
          <w:p w14:paraId="0F2E42BD" w14:textId="38403943" w:rsidR="00753DC5" w:rsidRPr="00B64F51" w:rsidRDefault="00753DC5" w:rsidP="00753DC5">
            <w:pPr>
              <w:pStyle w:val="TAL"/>
              <w:keepNext w:val="0"/>
              <w:rPr>
                <w:ins w:id="9594" w:author="MCC" w:date="2023-09-12T14:50:00Z"/>
                <w:rFonts w:ascii="Courier New" w:hAnsi="Courier New" w:cs="Courier New"/>
                <w:szCs w:val="18"/>
              </w:rPr>
            </w:pPr>
            <w:ins w:id="9595" w:author="CR0961" w:date="2023-09-11T11:35:00Z">
              <w:r w:rsidRPr="005417BE">
                <w:rPr>
                  <w:rFonts w:ascii="Courier New" w:hAnsi="Courier New" w:cs="Courier New"/>
                  <w:lang w:eastAsia="zh-CN"/>
                </w:rPr>
                <w:t>servedUpfInfo</w:t>
              </w:r>
            </w:ins>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753DC5" w:rsidRPr="00D22A4C" w:rsidRDefault="00753DC5" w:rsidP="00753DC5">
            <w:pPr>
              <w:pStyle w:val="TAL"/>
              <w:rPr>
                <w:ins w:id="9596" w:author="CR0961" w:date="2023-09-11T11:35:00Z"/>
              </w:rPr>
            </w:pPr>
            <w:ins w:id="9597" w:author="CR0961" w:date="2023-09-11T11:35:00Z">
              <w:r w:rsidRPr="00D22A4C">
                <w:rPr>
                  <w:rFonts w:hint="eastAsia"/>
                </w:rPr>
                <w:t>This attribute contains all the upfInfo attributes locally configured in the NRF or the NRF received during NF registration. The key of the map is the nfInstanceId of which the upfInfo belongs to.</w:t>
              </w:r>
            </w:ins>
          </w:p>
          <w:p w14:paraId="71CD01C1" w14:textId="77777777" w:rsidR="00753DC5" w:rsidRPr="00D22A4C" w:rsidRDefault="00753DC5" w:rsidP="00753DC5">
            <w:pPr>
              <w:pStyle w:val="TAL"/>
              <w:rPr>
                <w:ins w:id="9598" w:author="CR0961" w:date="2023-09-11T11:35:00Z"/>
              </w:rPr>
            </w:pPr>
          </w:p>
          <w:p w14:paraId="7CC31350" w14:textId="60C938E8" w:rsidR="00753DC5" w:rsidRDefault="00753DC5" w:rsidP="00753DC5">
            <w:pPr>
              <w:pStyle w:val="TAL"/>
              <w:rPr>
                <w:ins w:id="9599" w:author="MCC" w:date="2023-09-12T14:50:00Z"/>
                <w:rFonts w:cs="Arial"/>
                <w:szCs w:val="18"/>
              </w:rPr>
            </w:pPr>
            <w:ins w:id="9600"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2298F66C" w14:textId="77777777" w:rsidR="00753DC5" w:rsidRPr="00167769" w:rsidRDefault="00753DC5" w:rsidP="00753DC5">
            <w:pPr>
              <w:keepLines/>
              <w:spacing w:after="0"/>
              <w:rPr>
                <w:ins w:id="9601" w:author="CR0961" w:date="2023-09-11T11:35:00Z"/>
                <w:rFonts w:ascii="Arial" w:hAnsi="Arial"/>
                <w:sz w:val="18"/>
              </w:rPr>
            </w:pPr>
            <w:ins w:id="9602" w:author="CR0961" w:date="2023-09-11T11:35:00Z">
              <w:r w:rsidRPr="00167769">
                <w:rPr>
                  <w:rFonts w:ascii="Arial" w:hAnsi="Arial"/>
                  <w:sz w:val="18"/>
                </w:rPr>
                <w:t>type: AttributeValuePair</w:t>
              </w:r>
            </w:ins>
          </w:p>
          <w:p w14:paraId="6132546A" w14:textId="77777777" w:rsidR="00753DC5" w:rsidRPr="00167769" w:rsidRDefault="00753DC5" w:rsidP="00753DC5">
            <w:pPr>
              <w:keepLines/>
              <w:spacing w:after="0"/>
              <w:rPr>
                <w:ins w:id="9603" w:author="CR0961" w:date="2023-09-11T11:35:00Z"/>
                <w:rFonts w:ascii="Arial" w:hAnsi="Arial"/>
                <w:sz w:val="18"/>
              </w:rPr>
            </w:pPr>
            <w:ins w:id="9604" w:author="CR0961" w:date="2023-09-11T11:35:00Z">
              <w:r w:rsidRPr="00167769">
                <w:rPr>
                  <w:rFonts w:ascii="Arial" w:hAnsi="Arial"/>
                  <w:sz w:val="18"/>
                </w:rPr>
                <w:t>multiplicity: 0..*</w:t>
              </w:r>
            </w:ins>
          </w:p>
          <w:p w14:paraId="62DD55C6" w14:textId="77777777" w:rsidR="00753DC5" w:rsidRPr="00167769" w:rsidRDefault="00753DC5" w:rsidP="00753DC5">
            <w:pPr>
              <w:keepLines/>
              <w:spacing w:after="0"/>
              <w:rPr>
                <w:ins w:id="9605" w:author="CR0961" w:date="2023-09-11T11:35:00Z"/>
                <w:rFonts w:ascii="Arial" w:hAnsi="Arial"/>
                <w:sz w:val="18"/>
              </w:rPr>
            </w:pPr>
            <w:ins w:id="9606" w:author="CR0961" w:date="2023-09-11T11:35:00Z">
              <w:r w:rsidRPr="00167769">
                <w:rPr>
                  <w:rFonts w:ascii="Arial" w:hAnsi="Arial"/>
                  <w:sz w:val="18"/>
                </w:rPr>
                <w:t>isOredred: False</w:t>
              </w:r>
            </w:ins>
          </w:p>
          <w:p w14:paraId="60308304" w14:textId="77777777" w:rsidR="00753DC5" w:rsidRPr="00167769" w:rsidRDefault="00753DC5" w:rsidP="00753DC5">
            <w:pPr>
              <w:keepLines/>
              <w:spacing w:after="0"/>
              <w:rPr>
                <w:ins w:id="9607" w:author="CR0961" w:date="2023-09-11T11:35:00Z"/>
                <w:rFonts w:ascii="Arial" w:hAnsi="Arial"/>
                <w:sz w:val="18"/>
              </w:rPr>
            </w:pPr>
            <w:ins w:id="9608" w:author="CR0961" w:date="2023-09-11T11:35:00Z">
              <w:r w:rsidRPr="00167769">
                <w:rPr>
                  <w:rFonts w:ascii="Arial" w:hAnsi="Arial"/>
                  <w:sz w:val="18"/>
                </w:rPr>
                <w:t>isUnique: True</w:t>
              </w:r>
            </w:ins>
          </w:p>
          <w:p w14:paraId="401F147C" w14:textId="77777777" w:rsidR="00753DC5" w:rsidRPr="00167769" w:rsidRDefault="00753DC5" w:rsidP="00753DC5">
            <w:pPr>
              <w:keepLines/>
              <w:spacing w:after="0"/>
              <w:rPr>
                <w:ins w:id="9609" w:author="CR0961" w:date="2023-09-11T11:35:00Z"/>
                <w:rFonts w:ascii="Arial" w:hAnsi="Arial"/>
                <w:sz w:val="18"/>
              </w:rPr>
            </w:pPr>
            <w:ins w:id="9610" w:author="CR0961" w:date="2023-09-11T11:35:00Z">
              <w:r w:rsidRPr="00167769">
                <w:rPr>
                  <w:rFonts w:ascii="Arial" w:hAnsi="Arial"/>
                  <w:sz w:val="18"/>
                </w:rPr>
                <w:t>defaultValue: None</w:t>
              </w:r>
            </w:ins>
          </w:p>
          <w:p w14:paraId="62C8EF47" w14:textId="03619F55" w:rsidR="00753DC5" w:rsidRPr="002A1C02" w:rsidRDefault="00753DC5" w:rsidP="00753DC5">
            <w:pPr>
              <w:pStyle w:val="TAL"/>
              <w:rPr>
                <w:ins w:id="9611" w:author="MCC" w:date="2023-09-12T14:50:00Z"/>
              </w:rPr>
            </w:pPr>
            <w:ins w:id="9612" w:author="CR0961" w:date="2023-09-11T11:35:00Z">
              <w:r w:rsidRPr="00167769">
                <w:t>isNullable: False</w:t>
              </w:r>
            </w:ins>
          </w:p>
        </w:tc>
      </w:tr>
      <w:tr w:rsidR="00753DC5" w14:paraId="632B51F1" w14:textId="77777777" w:rsidTr="00753DC5">
        <w:trPr>
          <w:cantSplit/>
          <w:tblHeader/>
          <w:jc w:val="center"/>
          <w:ins w:id="9613" w:author="MCC" w:date="2023-09-12T14:50:00Z"/>
        </w:trPr>
        <w:tc>
          <w:tcPr>
            <w:tcW w:w="3174" w:type="dxa"/>
            <w:tcBorders>
              <w:top w:val="single" w:sz="4" w:space="0" w:color="auto"/>
              <w:left w:val="single" w:sz="4" w:space="0" w:color="auto"/>
              <w:bottom w:val="single" w:sz="4" w:space="0" w:color="auto"/>
              <w:right w:val="single" w:sz="4" w:space="0" w:color="auto"/>
            </w:tcBorders>
          </w:tcPr>
          <w:p w14:paraId="2B4687EF" w14:textId="532A41E4" w:rsidR="00753DC5" w:rsidRPr="00B64F51" w:rsidRDefault="00753DC5" w:rsidP="00753DC5">
            <w:pPr>
              <w:pStyle w:val="TAL"/>
              <w:keepNext w:val="0"/>
              <w:rPr>
                <w:ins w:id="9614" w:author="MCC" w:date="2023-09-12T14:50:00Z"/>
                <w:rFonts w:ascii="Courier New" w:hAnsi="Courier New" w:cs="Courier New"/>
                <w:szCs w:val="18"/>
              </w:rPr>
            </w:pPr>
            <w:ins w:id="9615" w:author="CR0961" w:date="2023-09-11T11:35:00Z">
              <w:r w:rsidRPr="005417BE">
                <w:rPr>
                  <w:rFonts w:ascii="Courier New" w:hAnsi="Courier New" w:cs="Courier New"/>
                  <w:lang w:eastAsia="zh-CN"/>
                </w:rPr>
                <w:t>servedUpfInfoList</w:t>
              </w:r>
            </w:ins>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753DC5" w:rsidRPr="00D22A4C" w:rsidRDefault="00753DC5" w:rsidP="00753DC5">
            <w:pPr>
              <w:pStyle w:val="TAL"/>
              <w:rPr>
                <w:ins w:id="9616" w:author="CR0961" w:date="2023-09-11T11:35:00Z"/>
              </w:rPr>
            </w:pPr>
            <w:ins w:id="9617" w:author="CR0961" w:date="2023-09-11T11:35:00Z">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73224D1C" w14:textId="77777777" w:rsidR="00753DC5" w:rsidRPr="00D22A4C" w:rsidRDefault="00753DC5" w:rsidP="00753DC5">
            <w:pPr>
              <w:pStyle w:val="TAL"/>
              <w:rPr>
                <w:ins w:id="9618" w:author="CR0961" w:date="2023-09-11T11:35:00Z"/>
              </w:rPr>
            </w:pPr>
          </w:p>
          <w:p w14:paraId="4BD9B284" w14:textId="05F51BB8" w:rsidR="00753DC5" w:rsidRDefault="00753DC5" w:rsidP="00753DC5">
            <w:pPr>
              <w:pStyle w:val="TAL"/>
              <w:rPr>
                <w:ins w:id="9619" w:author="MCC" w:date="2023-09-12T14:50:00Z"/>
                <w:rFonts w:cs="Arial"/>
                <w:szCs w:val="18"/>
              </w:rPr>
            </w:pPr>
            <w:ins w:id="9620"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27350EBA" w14:textId="77777777" w:rsidR="00753DC5" w:rsidRPr="00167769" w:rsidRDefault="00753DC5" w:rsidP="00753DC5">
            <w:pPr>
              <w:keepLines/>
              <w:spacing w:after="0"/>
              <w:rPr>
                <w:ins w:id="9621" w:author="CR0961" w:date="2023-09-11T11:35:00Z"/>
                <w:rFonts w:ascii="Arial" w:hAnsi="Arial"/>
                <w:sz w:val="18"/>
              </w:rPr>
            </w:pPr>
            <w:ins w:id="9622" w:author="CR0961" w:date="2023-09-11T11:35:00Z">
              <w:r w:rsidRPr="00167769">
                <w:rPr>
                  <w:rFonts w:ascii="Arial" w:hAnsi="Arial"/>
                  <w:sz w:val="18"/>
                </w:rPr>
                <w:t>type: AttributeValuePair</w:t>
              </w:r>
            </w:ins>
          </w:p>
          <w:p w14:paraId="3982C7D8" w14:textId="77777777" w:rsidR="00753DC5" w:rsidRPr="00167769" w:rsidRDefault="00753DC5" w:rsidP="00753DC5">
            <w:pPr>
              <w:keepLines/>
              <w:spacing w:after="0"/>
              <w:rPr>
                <w:ins w:id="9623" w:author="CR0961" w:date="2023-09-11T11:35:00Z"/>
                <w:rFonts w:ascii="Arial" w:hAnsi="Arial"/>
                <w:sz w:val="18"/>
              </w:rPr>
            </w:pPr>
            <w:ins w:id="9624" w:author="CR0961" w:date="2023-09-11T11:35:00Z">
              <w:r w:rsidRPr="00167769">
                <w:rPr>
                  <w:rFonts w:ascii="Arial" w:hAnsi="Arial"/>
                  <w:sz w:val="18"/>
                </w:rPr>
                <w:t>multiplicity: 0..*</w:t>
              </w:r>
            </w:ins>
          </w:p>
          <w:p w14:paraId="69396DE0" w14:textId="77777777" w:rsidR="00753DC5" w:rsidRPr="00167769" w:rsidRDefault="00753DC5" w:rsidP="00753DC5">
            <w:pPr>
              <w:keepLines/>
              <w:spacing w:after="0"/>
              <w:rPr>
                <w:ins w:id="9625" w:author="CR0961" w:date="2023-09-11T11:35:00Z"/>
                <w:rFonts w:ascii="Arial" w:hAnsi="Arial"/>
                <w:sz w:val="18"/>
              </w:rPr>
            </w:pPr>
            <w:ins w:id="9626" w:author="CR0961" w:date="2023-09-11T11:35:00Z">
              <w:r w:rsidRPr="00167769">
                <w:rPr>
                  <w:rFonts w:ascii="Arial" w:hAnsi="Arial"/>
                  <w:sz w:val="18"/>
                </w:rPr>
                <w:t>isOredred: False</w:t>
              </w:r>
            </w:ins>
          </w:p>
          <w:p w14:paraId="5B39245B" w14:textId="77777777" w:rsidR="00753DC5" w:rsidRPr="00167769" w:rsidRDefault="00753DC5" w:rsidP="00753DC5">
            <w:pPr>
              <w:keepLines/>
              <w:spacing w:after="0"/>
              <w:rPr>
                <w:ins w:id="9627" w:author="CR0961" w:date="2023-09-11T11:35:00Z"/>
                <w:rFonts w:ascii="Arial" w:hAnsi="Arial"/>
                <w:sz w:val="18"/>
              </w:rPr>
            </w:pPr>
            <w:ins w:id="9628" w:author="CR0961" w:date="2023-09-11T11:35:00Z">
              <w:r w:rsidRPr="00167769">
                <w:rPr>
                  <w:rFonts w:ascii="Arial" w:hAnsi="Arial"/>
                  <w:sz w:val="18"/>
                </w:rPr>
                <w:t>isUnique: True</w:t>
              </w:r>
            </w:ins>
          </w:p>
          <w:p w14:paraId="3A34AC2C" w14:textId="77777777" w:rsidR="00753DC5" w:rsidRPr="00167769" w:rsidRDefault="00753DC5" w:rsidP="00753DC5">
            <w:pPr>
              <w:keepLines/>
              <w:spacing w:after="0"/>
              <w:rPr>
                <w:ins w:id="9629" w:author="CR0961" w:date="2023-09-11T11:35:00Z"/>
                <w:rFonts w:ascii="Arial" w:hAnsi="Arial"/>
                <w:sz w:val="18"/>
              </w:rPr>
            </w:pPr>
            <w:ins w:id="9630" w:author="CR0961" w:date="2023-09-11T11:35:00Z">
              <w:r w:rsidRPr="00167769">
                <w:rPr>
                  <w:rFonts w:ascii="Arial" w:hAnsi="Arial"/>
                  <w:sz w:val="18"/>
                </w:rPr>
                <w:t>defaultValue: None</w:t>
              </w:r>
            </w:ins>
          </w:p>
          <w:p w14:paraId="79A251DC" w14:textId="11BDEA28" w:rsidR="00753DC5" w:rsidRPr="002A1C02" w:rsidRDefault="00753DC5" w:rsidP="00753DC5">
            <w:pPr>
              <w:pStyle w:val="TAL"/>
              <w:rPr>
                <w:ins w:id="9631" w:author="MCC" w:date="2023-09-12T14:50:00Z"/>
              </w:rPr>
            </w:pPr>
            <w:ins w:id="9632" w:author="CR0961" w:date="2023-09-11T11:35:00Z">
              <w:r w:rsidRPr="00167769">
                <w:t>isNullable: False</w:t>
              </w:r>
            </w:ins>
          </w:p>
        </w:tc>
      </w:tr>
      <w:tr w:rsidR="00753DC5" w14:paraId="22E6AF91" w14:textId="77777777" w:rsidTr="00753DC5">
        <w:trPr>
          <w:cantSplit/>
          <w:tblHeader/>
          <w:jc w:val="center"/>
          <w:ins w:id="9633" w:author="MCC" w:date="2023-09-12T14:50:00Z"/>
        </w:trPr>
        <w:tc>
          <w:tcPr>
            <w:tcW w:w="3174" w:type="dxa"/>
            <w:tcBorders>
              <w:top w:val="single" w:sz="4" w:space="0" w:color="auto"/>
              <w:left w:val="single" w:sz="4" w:space="0" w:color="auto"/>
              <w:bottom w:val="single" w:sz="4" w:space="0" w:color="auto"/>
              <w:right w:val="single" w:sz="4" w:space="0" w:color="auto"/>
            </w:tcBorders>
          </w:tcPr>
          <w:p w14:paraId="0FF36F7C" w14:textId="3DCCAFA9" w:rsidR="00753DC5" w:rsidRPr="00B64F51" w:rsidRDefault="00753DC5" w:rsidP="00753DC5">
            <w:pPr>
              <w:pStyle w:val="TAL"/>
              <w:keepNext w:val="0"/>
              <w:rPr>
                <w:ins w:id="9634" w:author="MCC" w:date="2023-09-12T14:50:00Z"/>
                <w:rFonts w:ascii="Courier New" w:hAnsi="Courier New" w:cs="Courier New"/>
                <w:szCs w:val="18"/>
              </w:rPr>
            </w:pPr>
            <w:ins w:id="9635" w:author="CR0961" w:date="2023-09-11T11:35:00Z">
              <w:r w:rsidRPr="005417BE">
                <w:rPr>
                  <w:rFonts w:ascii="Courier New" w:hAnsi="Courier New" w:cs="Courier New"/>
                  <w:lang w:eastAsia="zh-CN"/>
                </w:rPr>
                <w:t>servedPcfInfo</w:t>
              </w:r>
            </w:ins>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753DC5" w:rsidRPr="00D22A4C" w:rsidRDefault="00753DC5" w:rsidP="00753DC5">
            <w:pPr>
              <w:pStyle w:val="TAL"/>
              <w:rPr>
                <w:ins w:id="9636" w:author="CR0961" w:date="2023-09-11T11:35:00Z"/>
              </w:rPr>
            </w:pPr>
            <w:ins w:id="9637" w:author="CR0961" w:date="2023-09-11T11:35:00Z">
              <w:r w:rsidRPr="00D22A4C">
                <w:rPr>
                  <w:rFonts w:hint="eastAsia"/>
                </w:rPr>
                <w:t>This attribute contains all the pcfInfo attributes locally configured in the NRF or the NRF received during NF registration. The key of the map is the nfInstanceId of which the pcfInfo belongs to.</w:t>
              </w:r>
            </w:ins>
          </w:p>
          <w:p w14:paraId="57FD5EC9" w14:textId="77777777" w:rsidR="00753DC5" w:rsidRPr="00D22A4C" w:rsidRDefault="00753DC5" w:rsidP="00753DC5">
            <w:pPr>
              <w:pStyle w:val="TAL"/>
              <w:rPr>
                <w:ins w:id="9638" w:author="CR0961" w:date="2023-09-11T11:35:00Z"/>
              </w:rPr>
            </w:pPr>
          </w:p>
          <w:p w14:paraId="09088EDD" w14:textId="2E2A23F5" w:rsidR="00753DC5" w:rsidRDefault="00753DC5" w:rsidP="00753DC5">
            <w:pPr>
              <w:pStyle w:val="TAL"/>
              <w:rPr>
                <w:ins w:id="9639" w:author="MCC" w:date="2023-09-12T14:50:00Z"/>
                <w:rFonts w:cs="Arial"/>
                <w:szCs w:val="18"/>
              </w:rPr>
            </w:pPr>
            <w:ins w:id="9640"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21B226CD" w14:textId="77777777" w:rsidR="00753DC5" w:rsidRPr="00167769" w:rsidRDefault="00753DC5" w:rsidP="00753DC5">
            <w:pPr>
              <w:keepLines/>
              <w:spacing w:after="0"/>
              <w:rPr>
                <w:ins w:id="9641" w:author="CR0961" w:date="2023-09-11T11:35:00Z"/>
                <w:rFonts w:ascii="Arial" w:hAnsi="Arial"/>
                <w:sz w:val="18"/>
              </w:rPr>
            </w:pPr>
            <w:ins w:id="9642" w:author="CR0961" w:date="2023-09-11T11:35:00Z">
              <w:r w:rsidRPr="00167769">
                <w:rPr>
                  <w:rFonts w:ascii="Arial" w:hAnsi="Arial"/>
                  <w:sz w:val="18"/>
                </w:rPr>
                <w:t>type: AttributeValuePair</w:t>
              </w:r>
            </w:ins>
          </w:p>
          <w:p w14:paraId="4A87542C" w14:textId="77777777" w:rsidR="00753DC5" w:rsidRPr="00167769" w:rsidRDefault="00753DC5" w:rsidP="00753DC5">
            <w:pPr>
              <w:keepLines/>
              <w:spacing w:after="0"/>
              <w:rPr>
                <w:ins w:id="9643" w:author="CR0961" w:date="2023-09-11T11:35:00Z"/>
                <w:rFonts w:ascii="Arial" w:hAnsi="Arial"/>
                <w:sz w:val="18"/>
              </w:rPr>
            </w:pPr>
            <w:ins w:id="9644" w:author="CR0961" w:date="2023-09-11T11:35:00Z">
              <w:r w:rsidRPr="00167769">
                <w:rPr>
                  <w:rFonts w:ascii="Arial" w:hAnsi="Arial"/>
                  <w:sz w:val="18"/>
                </w:rPr>
                <w:t>multiplicity: 0..*</w:t>
              </w:r>
            </w:ins>
          </w:p>
          <w:p w14:paraId="44B503AF" w14:textId="77777777" w:rsidR="00753DC5" w:rsidRPr="00167769" w:rsidRDefault="00753DC5" w:rsidP="00753DC5">
            <w:pPr>
              <w:keepLines/>
              <w:spacing w:after="0"/>
              <w:rPr>
                <w:ins w:id="9645" w:author="CR0961" w:date="2023-09-11T11:35:00Z"/>
                <w:rFonts w:ascii="Arial" w:hAnsi="Arial"/>
                <w:sz w:val="18"/>
              </w:rPr>
            </w:pPr>
            <w:ins w:id="9646" w:author="CR0961" w:date="2023-09-11T11:35:00Z">
              <w:r w:rsidRPr="00167769">
                <w:rPr>
                  <w:rFonts w:ascii="Arial" w:hAnsi="Arial"/>
                  <w:sz w:val="18"/>
                </w:rPr>
                <w:t>isOredred: False</w:t>
              </w:r>
            </w:ins>
          </w:p>
          <w:p w14:paraId="6F5B3965" w14:textId="77777777" w:rsidR="00753DC5" w:rsidRPr="00167769" w:rsidRDefault="00753DC5" w:rsidP="00753DC5">
            <w:pPr>
              <w:keepLines/>
              <w:spacing w:after="0"/>
              <w:rPr>
                <w:ins w:id="9647" w:author="CR0961" w:date="2023-09-11T11:35:00Z"/>
                <w:rFonts w:ascii="Arial" w:hAnsi="Arial"/>
                <w:sz w:val="18"/>
              </w:rPr>
            </w:pPr>
            <w:ins w:id="9648" w:author="CR0961" w:date="2023-09-11T11:35:00Z">
              <w:r w:rsidRPr="00167769">
                <w:rPr>
                  <w:rFonts w:ascii="Arial" w:hAnsi="Arial"/>
                  <w:sz w:val="18"/>
                </w:rPr>
                <w:t>isUnique: True</w:t>
              </w:r>
            </w:ins>
          </w:p>
          <w:p w14:paraId="19B5DC51" w14:textId="77777777" w:rsidR="00753DC5" w:rsidRPr="00167769" w:rsidRDefault="00753DC5" w:rsidP="00753DC5">
            <w:pPr>
              <w:keepLines/>
              <w:spacing w:after="0"/>
              <w:rPr>
                <w:ins w:id="9649" w:author="CR0961" w:date="2023-09-11T11:35:00Z"/>
                <w:rFonts w:ascii="Arial" w:hAnsi="Arial"/>
                <w:sz w:val="18"/>
              </w:rPr>
            </w:pPr>
            <w:ins w:id="9650" w:author="CR0961" w:date="2023-09-11T11:35:00Z">
              <w:r w:rsidRPr="00167769">
                <w:rPr>
                  <w:rFonts w:ascii="Arial" w:hAnsi="Arial"/>
                  <w:sz w:val="18"/>
                </w:rPr>
                <w:t>defaultValue: None</w:t>
              </w:r>
            </w:ins>
          </w:p>
          <w:p w14:paraId="285D6B36" w14:textId="70D1D661" w:rsidR="00753DC5" w:rsidRPr="002A1C02" w:rsidRDefault="00753DC5" w:rsidP="00753DC5">
            <w:pPr>
              <w:pStyle w:val="TAL"/>
              <w:rPr>
                <w:ins w:id="9651" w:author="MCC" w:date="2023-09-12T14:50:00Z"/>
              </w:rPr>
            </w:pPr>
            <w:ins w:id="9652" w:author="CR0961" w:date="2023-09-11T11:35:00Z">
              <w:r w:rsidRPr="00167769">
                <w:t>isNullable: False</w:t>
              </w:r>
            </w:ins>
          </w:p>
        </w:tc>
      </w:tr>
      <w:tr w:rsidR="00753DC5" w14:paraId="5FF23E3A" w14:textId="77777777" w:rsidTr="00753DC5">
        <w:trPr>
          <w:cantSplit/>
          <w:tblHeader/>
          <w:jc w:val="center"/>
          <w:ins w:id="9653" w:author="MCC" w:date="2023-09-12T14:50:00Z"/>
        </w:trPr>
        <w:tc>
          <w:tcPr>
            <w:tcW w:w="3174" w:type="dxa"/>
            <w:tcBorders>
              <w:top w:val="single" w:sz="4" w:space="0" w:color="auto"/>
              <w:left w:val="single" w:sz="4" w:space="0" w:color="auto"/>
              <w:bottom w:val="single" w:sz="4" w:space="0" w:color="auto"/>
              <w:right w:val="single" w:sz="4" w:space="0" w:color="auto"/>
            </w:tcBorders>
          </w:tcPr>
          <w:p w14:paraId="06EA02F4" w14:textId="3D1A47F7" w:rsidR="00753DC5" w:rsidRPr="00B64F51" w:rsidRDefault="00753DC5" w:rsidP="00753DC5">
            <w:pPr>
              <w:pStyle w:val="TAL"/>
              <w:keepNext w:val="0"/>
              <w:rPr>
                <w:ins w:id="9654" w:author="MCC" w:date="2023-09-12T14:50:00Z"/>
                <w:rFonts w:ascii="Courier New" w:hAnsi="Courier New" w:cs="Courier New"/>
                <w:szCs w:val="18"/>
              </w:rPr>
            </w:pPr>
            <w:ins w:id="9655" w:author="CR0961" w:date="2023-09-11T11:35:00Z">
              <w:r w:rsidRPr="005417BE">
                <w:rPr>
                  <w:rFonts w:ascii="Courier New" w:hAnsi="Courier New" w:cs="Courier New"/>
                  <w:lang w:eastAsia="zh-CN"/>
                </w:rPr>
                <w:t>servedPcfInfoList</w:t>
              </w:r>
            </w:ins>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753DC5" w:rsidRPr="00D22A4C" w:rsidRDefault="00753DC5" w:rsidP="00753DC5">
            <w:pPr>
              <w:pStyle w:val="TAL"/>
              <w:rPr>
                <w:ins w:id="9656" w:author="CR0961" w:date="2023-09-11T11:35:00Z"/>
              </w:rPr>
            </w:pPr>
            <w:ins w:id="9657" w:author="CR0961" w:date="2023-09-11T11:35:00Z">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3C76B693" w14:textId="77777777" w:rsidR="00753DC5" w:rsidRPr="00D22A4C" w:rsidRDefault="00753DC5" w:rsidP="00753DC5">
            <w:pPr>
              <w:pStyle w:val="TAL"/>
              <w:rPr>
                <w:ins w:id="9658" w:author="CR0961" w:date="2023-09-11T11:35:00Z"/>
              </w:rPr>
            </w:pPr>
          </w:p>
          <w:p w14:paraId="5A8003BC" w14:textId="3146EE02" w:rsidR="00753DC5" w:rsidRDefault="00753DC5" w:rsidP="00753DC5">
            <w:pPr>
              <w:pStyle w:val="TAL"/>
              <w:rPr>
                <w:ins w:id="9659" w:author="MCC" w:date="2023-09-12T14:50:00Z"/>
                <w:rFonts w:cs="Arial"/>
                <w:szCs w:val="18"/>
              </w:rPr>
            </w:pPr>
            <w:ins w:id="9660"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09259CF2" w14:textId="77777777" w:rsidR="00753DC5" w:rsidRPr="00167769" w:rsidRDefault="00753DC5" w:rsidP="00753DC5">
            <w:pPr>
              <w:keepLines/>
              <w:spacing w:after="0"/>
              <w:rPr>
                <w:ins w:id="9661" w:author="CR0961" w:date="2023-09-11T11:35:00Z"/>
                <w:rFonts w:ascii="Arial" w:hAnsi="Arial"/>
                <w:sz w:val="18"/>
              </w:rPr>
            </w:pPr>
            <w:ins w:id="9662" w:author="CR0961" w:date="2023-09-11T11:35:00Z">
              <w:r w:rsidRPr="00167769">
                <w:rPr>
                  <w:rFonts w:ascii="Arial" w:hAnsi="Arial"/>
                  <w:sz w:val="18"/>
                </w:rPr>
                <w:t>type: AttributeValuePair</w:t>
              </w:r>
            </w:ins>
          </w:p>
          <w:p w14:paraId="030297B4" w14:textId="77777777" w:rsidR="00753DC5" w:rsidRPr="00167769" w:rsidRDefault="00753DC5" w:rsidP="00753DC5">
            <w:pPr>
              <w:keepLines/>
              <w:spacing w:after="0"/>
              <w:rPr>
                <w:ins w:id="9663" w:author="CR0961" w:date="2023-09-11T11:35:00Z"/>
                <w:rFonts w:ascii="Arial" w:hAnsi="Arial"/>
                <w:sz w:val="18"/>
              </w:rPr>
            </w:pPr>
            <w:ins w:id="9664" w:author="CR0961" w:date="2023-09-11T11:35:00Z">
              <w:r w:rsidRPr="00167769">
                <w:rPr>
                  <w:rFonts w:ascii="Arial" w:hAnsi="Arial"/>
                  <w:sz w:val="18"/>
                </w:rPr>
                <w:t>multiplicity: 0..*</w:t>
              </w:r>
            </w:ins>
          </w:p>
          <w:p w14:paraId="1582992D" w14:textId="77777777" w:rsidR="00753DC5" w:rsidRPr="00167769" w:rsidRDefault="00753DC5" w:rsidP="00753DC5">
            <w:pPr>
              <w:keepLines/>
              <w:spacing w:after="0"/>
              <w:rPr>
                <w:ins w:id="9665" w:author="CR0961" w:date="2023-09-11T11:35:00Z"/>
                <w:rFonts w:ascii="Arial" w:hAnsi="Arial"/>
                <w:sz w:val="18"/>
              </w:rPr>
            </w:pPr>
            <w:ins w:id="9666" w:author="CR0961" w:date="2023-09-11T11:35:00Z">
              <w:r w:rsidRPr="00167769">
                <w:rPr>
                  <w:rFonts w:ascii="Arial" w:hAnsi="Arial"/>
                  <w:sz w:val="18"/>
                </w:rPr>
                <w:t>isOredred: False</w:t>
              </w:r>
            </w:ins>
          </w:p>
          <w:p w14:paraId="4E3B2373" w14:textId="77777777" w:rsidR="00753DC5" w:rsidRPr="00167769" w:rsidRDefault="00753DC5" w:rsidP="00753DC5">
            <w:pPr>
              <w:keepLines/>
              <w:spacing w:after="0"/>
              <w:rPr>
                <w:ins w:id="9667" w:author="CR0961" w:date="2023-09-11T11:35:00Z"/>
                <w:rFonts w:ascii="Arial" w:hAnsi="Arial"/>
                <w:sz w:val="18"/>
              </w:rPr>
            </w:pPr>
            <w:ins w:id="9668" w:author="CR0961" w:date="2023-09-11T11:35:00Z">
              <w:r w:rsidRPr="00167769">
                <w:rPr>
                  <w:rFonts w:ascii="Arial" w:hAnsi="Arial"/>
                  <w:sz w:val="18"/>
                </w:rPr>
                <w:t>isUnique: True</w:t>
              </w:r>
            </w:ins>
          </w:p>
          <w:p w14:paraId="4DCBC3ED" w14:textId="77777777" w:rsidR="00753DC5" w:rsidRPr="00167769" w:rsidRDefault="00753DC5" w:rsidP="00753DC5">
            <w:pPr>
              <w:keepLines/>
              <w:spacing w:after="0"/>
              <w:rPr>
                <w:ins w:id="9669" w:author="CR0961" w:date="2023-09-11T11:35:00Z"/>
                <w:rFonts w:ascii="Arial" w:hAnsi="Arial"/>
                <w:sz w:val="18"/>
              </w:rPr>
            </w:pPr>
            <w:ins w:id="9670" w:author="CR0961" w:date="2023-09-11T11:35:00Z">
              <w:r w:rsidRPr="00167769">
                <w:rPr>
                  <w:rFonts w:ascii="Arial" w:hAnsi="Arial"/>
                  <w:sz w:val="18"/>
                </w:rPr>
                <w:t>defaultValue: None</w:t>
              </w:r>
            </w:ins>
          </w:p>
          <w:p w14:paraId="7C1C2CDE" w14:textId="1D282A13" w:rsidR="00753DC5" w:rsidRPr="002A1C02" w:rsidRDefault="00753DC5" w:rsidP="00753DC5">
            <w:pPr>
              <w:pStyle w:val="TAL"/>
              <w:rPr>
                <w:ins w:id="9671" w:author="MCC" w:date="2023-09-12T14:50:00Z"/>
              </w:rPr>
            </w:pPr>
            <w:ins w:id="9672" w:author="CR0961" w:date="2023-09-11T11:35:00Z">
              <w:r w:rsidRPr="00167769">
                <w:t>isNullable: False</w:t>
              </w:r>
            </w:ins>
          </w:p>
        </w:tc>
      </w:tr>
      <w:tr w:rsidR="00753DC5" w14:paraId="18655D58" w14:textId="77777777" w:rsidTr="00753DC5">
        <w:trPr>
          <w:cantSplit/>
          <w:tblHeader/>
          <w:jc w:val="center"/>
          <w:ins w:id="9673" w:author="MCC" w:date="2023-09-12T14:50:00Z"/>
        </w:trPr>
        <w:tc>
          <w:tcPr>
            <w:tcW w:w="3174" w:type="dxa"/>
            <w:tcBorders>
              <w:top w:val="single" w:sz="4" w:space="0" w:color="auto"/>
              <w:left w:val="single" w:sz="4" w:space="0" w:color="auto"/>
              <w:bottom w:val="single" w:sz="4" w:space="0" w:color="auto"/>
              <w:right w:val="single" w:sz="4" w:space="0" w:color="auto"/>
            </w:tcBorders>
          </w:tcPr>
          <w:p w14:paraId="078FA9B2" w14:textId="28E2DF9D" w:rsidR="00753DC5" w:rsidRPr="00B64F51" w:rsidRDefault="00753DC5" w:rsidP="00753DC5">
            <w:pPr>
              <w:pStyle w:val="TAL"/>
              <w:keepNext w:val="0"/>
              <w:rPr>
                <w:ins w:id="9674" w:author="MCC" w:date="2023-09-12T14:50:00Z"/>
                <w:rFonts w:ascii="Courier New" w:hAnsi="Courier New" w:cs="Courier New"/>
                <w:szCs w:val="18"/>
              </w:rPr>
            </w:pPr>
            <w:ins w:id="9675" w:author="CR0961" w:date="2023-09-11T11:35:00Z">
              <w:r w:rsidRPr="005417BE">
                <w:rPr>
                  <w:rFonts w:ascii="Courier New" w:hAnsi="Courier New" w:cs="Courier New"/>
                  <w:lang w:eastAsia="zh-CN"/>
                </w:rPr>
                <w:t>servedChfInfo</w:t>
              </w:r>
            </w:ins>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753DC5" w:rsidRPr="00D22A4C" w:rsidRDefault="00753DC5" w:rsidP="00753DC5">
            <w:pPr>
              <w:pStyle w:val="TAL"/>
              <w:rPr>
                <w:ins w:id="9676" w:author="CR0961" w:date="2023-09-11T11:35:00Z"/>
              </w:rPr>
            </w:pPr>
            <w:ins w:id="9677" w:author="CR0961" w:date="2023-09-11T11:35:00Z">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ins>
          </w:p>
          <w:p w14:paraId="54E856E3" w14:textId="77777777" w:rsidR="00753DC5" w:rsidRPr="00D22A4C" w:rsidRDefault="00753DC5" w:rsidP="00753DC5">
            <w:pPr>
              <w:pStyle w:val="TAL"/>
              <w:rPr>
                <w:ins w:id="9678" w:author="CR0961" w:date="2023-09-11T11:35:00Z"/>
              </w:rPr>
            </w:pPr>
          </w:p>
          <w:p w14:paraId="2D6DC451" w14:textId="705A1A21" w:rsidR="00753DC5" w:rsidRDefault="00753DC5" w:rsidP="00753DC5">
            <w:pPr>
              <w:pStyle w:val="TAL"/>
              <w:rPr>
                <w:ins w:id="9679" w:author="MCC" w:date="2023-09-12T14:50:00Z"/>
                <w:rFonts w:cs="Arial"/>
                <w:szCs w:val="18"/>
              </w:rPr>
            </w:pPr>
            <w:ins w:id="9680"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4BA951C2" w14:textId="77777777" w:rsidR="00753DC5" w:rsidRPr="00167769" w:rsidRDefault="00753DC5" w:rsidP="00753DC5">
            <w:pPr>
              <w:keepLines/>
              <w:spacing w:after="0"/>
              <w:rPr>
                <w:ins w:id="9681" w:author="CR0961" w:date="2023-09-11T11:35:00Z"/>
                <w:rFonts w:ascii="Arial" w:hAnsi="Arial"/>
                <w:sz w:val="18"/>
              </w:rPr>
            </w:pPr>
            <w:ins w:id="9682" w:author="CR0961" w:date="2023-09-11T11:35:00Z">
              <w:r w:rsidRPr="00167769">
                <w:rPr>
                  <w:rFonts w:ascii="Arial" w:hAnsi="Arial"/>
                  <w:sz w:val="18"/>
                </w:rPr>
                <w:t>type: AttributeValuePair</w:t>
              </w:r>
            </w:ins>
          </w:p>
          <w:p w14:paraId="39B25D5D" w14:textId="77777777" w:rsidR="00753DC5" w:rsidRPr="00167769" w:rsidRDefault="00753DC5" w:rsidP="00753DC5">
            <w:pPr>
              <w:keepLines/>
              <w:spacing w:after="0"/>
              <w:rPr>
                <w:ins w:id="9683" w:author="CR0961" w:date="2023-09-11T11:35:00Z"/>
                <w:rFonts w:ascii="Arial" w:hAnsi="Arial"/>
                <w:sz w:val="18"/>
              </w:rPr>
            </w:pPr>
            <w:ins w:id="9684" w:author="CR0961" w:date="2023-09-11T11:35:00Z">
              <w:r w:rsidRPr="00167769">
                <w:rPr>
                  <w:rFonts w:ascii="Arial" w:hAnsi="Arial"/>
                  <w:sz w:val="18"/>
                </w:rPr>
                <w:t>multiplicity: 0..*</w:t>
              </w:r>
            </w:ins>
          </w:p>
          <w:p w14:paraId="0AB4831E" w14:textId="77777777" w:rsidR="00753DC5" w:rsidRPr="00167769" w:rsidRDefault="00753DC5" w:rsidP="00753DC5">
            <w:pPr>
              <w:keepLines/>
              <w:spacing w:after="0"/>
              <w:rPr>
                <w:ins w:id="9685" w:author="CR0961" w:date="2023-09-11T11:35:00Z"/>
                <w:rFonts w:ascii="Arial" w:hAnsi="Arial"/>
                <w:sz w:val="18"/>
              </w:rPr>
            </w:pPr>
            <w:ins w:id="9686" w:author="CR0961" w:date="2023-09-11T11:35:00Z">
              <w:r w:rsidRPr="00167769">
                <w:rPr>
                  <w:rFonts w:ascii="Arial" w:hAnsi="Arial"/>
                  <w:sz w:val="18"/>
                </w:rPr>
                <w:t>isOredred: False</w:t>
              </w:r>
            </w:ins>
          </w:p>
          <w:p w14:paraId="4A16D091" w14:textId="77777777" w:rsidR="00753DC5" w:rsidRPr="00167769" w:rsidRDefault="00753DC5" w:rsidP="00753DC5">
            <w:pPr>
              <w:keepLines/>
              <w:spacing w:after="0"/>
              <w:rPr>
                <w:ins w:id="9687" w:author="CR0961" w:date="2023-09-11T11:35:00Z"/>
                <w:rFonts w:ascii="Arial" w:hAnsi="Arial"/>
                <w:sz w:val="18"/>
              </w:rPr>
            </w:pPr>
            <w:ins w:id="9688" w:author="CR0961" w:date="2023-09-11T11:35:00Z">
              <w:r w:rsidRPr="00167769">
                <w:rPr>
                  <w:rFonts w:ascii="Arial" w:hAnsi="Arial"/>
                  <w:sz w:val="18"/>
                </w:rPr>
                <w:t>isUnique: True</w:t>
              </w:r>
            </w:ins>
          </w:p>
          <w:p w14:paraId="684C2D21" w14:textId="77777777" w:rsidR="00753DC5" w:rsidRPr="00167769" w:rsidRDefault="00753DC5" w:rsidP="00753DC5">
            <w:pPr>
              <w:keepLines/>
              <w:spacing w:after="0"/>
              <w:rPr>
                <w:ins w:id="9689" w:author="CR0961" w:date="2023-09-11T11:35:00Z"/>
                <w:rFonts w:ascii="Arial" w:hAnsi="Arial"/>
                <w:sz w:val="18"/>
              </w:rPr>
            </w:pPr>
            <w:ins w:id="9690" w:author="CR0961" w:date="2023-09-11T11:35:00Z">
              <w:r w:rsidRPr="00167769">
                <w:rPr>
                  <w:rFonts w:ascii="Arial" w:hAnsi="Arial"/>
                  <w:sz w:val="18"/>
                </w:rPr>
                <w:t>defaultValue: None</w:t>
              </w:r>
            </w:ins>
          </w:p>
          <w:p w14:paraId="6711292C" w14:textId="4D6C3EC1" w:rsidR="00753DC5" w:rsidRPr="002A1C02" w:rsidRDefault="00753DC5" w:rsidP="00753DC5">
            <w:pPr>
              <w:pStyle w:val="TAL"/>
              <w:rPr>
                <w:ins w:id="9691" w:author="MCC" w:date="2023-09-12T14:50:00Z"/>
              </w:rPr>
            </w:pPr>
            <w:ins w:id="9692" w:author="CR0961" w:date="2023-09-11T11:35:00Z">
              <w:r w:rsidRPr="00167769">
                <w:t>isNullable: False</w:t>
              </w:r>
            </w:ins>
          </w:p>
        </w:tc>
      </w:tr>
      <w:tr w:rsidR="00753DC5" w14:paraId="1D884711" w14:textId="77777777" w:rsidTr="00753DC5">
        <w:trPr>
          <w:cantSplit/>
          <w:tblHeader/>
          <w:jc w:val="center"/>
          <w:ins w:id="9693" w:author="MCC" w:date="2023-09-12T14:50:00Z"/>
        </w:trPr>
        <w:tc>
          <w:tcPr>
            <w:tcW w:w="3174" w:type="dxa"/>
            <w:tcBorders>
              <w:top w:val="single" w:sz="4" w:space="0" w:color="auto"/>
              <w:left w:val="single" w:sz="4" w:space="0" w:color="auto"/>
              <w:bottom w:val="single" w:sz="4" w:space="0" w:color="auto"/>
              <w:right w:val="single" w:sz="4" w:space="0" w:color="auto"/>
            </w:tcBorders>
          </w:tcPr>
          <w:p w14:paraId="03BAC314" w14:textId="4CB03DF1" w:rsidR="00753DC5" w:rsidRPr="00B64F51" w:rsidRDefault="00753DC5" w:rsidP="00753DC5">
            <w:pPr>
              <w:pStyle w:val="TAL"/>
              <w:keepNext w:val="0"/>
              <w:rPr>
                <w:ins w:id="9694" w:author="MCC" w:date="2023-09-12T14:50:00Z"/>
                <w:rFonts w:ascii="Courier New" w:hAnsi="Courier New" w:cs="Courier New"/>
                <w:szCs w:val="18"/>
              </w:rPr>
            </w:pPr>
            <w:ins w:id="9695" w:author="CR0961" w:date="2023-09-11T11:35:00Z">
              <w:r w:rsidRPr="005417BE">
                <w:rPr>
                  <w:rFonts w:ascii="Courier New" w:hAnsi="Courier New" w:cs="Courier New"/>
                  <w:lang w:eastAsia="zh-CN"/>
                </w:rPr>
                <w:t>servedChfInfoList</w:t>
              </w:r>
            </w:ins>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753DC5" w:rsidRPr="00D22A4C" w:rsidRDefault="00753DC5" w:rsidP="00753DC5">
            <w:pPr>
              <w:pStyle w:val="TAL"/>
              <w:rPr>
                <w:ins w:id="9696" w:author="CR0961" w:date="2023-09-11T11:35:00Z"/>
              </w:rPr>
            </w:pPr>
            <w:ins w:id="9697" w:author="CR0961" w:date="2023-09-11T11:35:00Z">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ins>
          </w:p>
          <w:p w14:paraId="15EFF9E7" w14:textId="77777777" w:rsidR="00753DC5" w:rsidRPr="00D22A4C" w:rsidRDefault="00753DC5" w:rsidP="00753DC5">
            <w:pPr>
              <w:pStyle w:val="TAL"/>
              <w:rPr>
                <w:ins w:id="9698" w:author="CR0961" w:date="2023-09-11T11:35:00Z"/>
              </w:rPr>
            </w:pPr>
          </w:p>
          <w:p w14:paraId="2EDA7C08" w14:textId="3252C173" w:rsidR="00753DC5" w:rsidRDefault="00753DC5" w:rsidP="00753DC5">
            <w:pPr>
              <w:pStyle w:val="TAL"/>
              <w:rPr>
                <w:ins w:id="9699" w:author="MCC" w:date="2023-09-12T14:50:00Z"/>
                <w:rFonts w:cs="Arial"/>
                <w:szCs w:val="18"/>
              </w:rPr>
            </w:pPr>
            <w:ins w:id="9700"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2BD42AE6" w14:textId="77777777" w:rsidR="00753DC5" w:rsidRPr="00167769" w:rsidRDefault="00753DC5" w:rsidP="00753DC5">
            <w:pPr>
              <w:keepLines/>
              <w:spacing w:after="0"/>
              <w:rPr>
                <w:ins w:id="9701" w:author="CR0961" w:date="2023-09-11T11:35:00Z"/>
                <w:rFonts w:ascii="Arial" w:hAnsi="Arial"/>
                <w:sz w:val="18"/>
              </w:rPr>
            </w:pPr>
            <w:ins w:id="9702" w:author="CR0961" w:date="2023-09-11T11:35:00Z">
              <w:r w:rsidRPr="00167769">
                <w:rPr>
                  <w:rFonts w:ascii="Arial" w:hAnsi="Arial"/>
                  <w:sz w:val="18"/>
                </w:rPr>
                <w:t>type: AttributeValuePair</w:t>
              </w:r>
            </w:ins>
          </w:p>
          <w:p w14:paraId="057E9665" w14:textId="77777777" w:rsidR="00753DC5" w:rsidRPr="00167769" w:rsidRDefault="00753DC5" w:rsidP="00753DC5">
            <w:pPr>
              <w:keepLines/>
              <w:spacing w:after="0"/>
              <w:rPr>
                <w:ins w:id="9703" w:author="CR0961" w:date="2023-09-11T11:35:00Z"/>
                <w:rFonts w:ascii="Arial" w:hAnsi="Arial"/>
                <w:sz w:val="18"/>
              </w:rPr>
            </w:pPr>
            <w:ins w:id="9704" w:author="CR0961" w:date="2023-09-11T11:35:00Z">
              <w:r w:rsidRPr="00167769">
                <w:rPr>
                  <w:rFonts w:ascii="Arial" w:hAnsi="Arial"/>
                  <w:sz w:val="18"/>
                </w:rPr>
                <w:t>multiplicity: 0..*</w:t>
              </w:r>
            </w:ins>
          </w:p>
          <w:p w14:paraId="645C5630" w14:textId="77777777" w:rsidR="00753DC5" w:rsidRPr="00167769" w:rsidRDefault="00753DC5" w:rsidP="00753DC5">
            <w:pPr>
              <w:keepLines/>
              <w:spacing w:after="0"/>
              <w:rPr>
                <w:ins w:id="9705" w:author="CR0961" w:date="2023-09-11T11:35:00Z"/>
                <w:rFonts w:ascii="Arial" w:hAnsi="Arial"/>
                <w:sz w:val="18"/>
              </w:rPr>
            </w:pPr>
            <w:ins w:id="9706" w:author="CR0961" w:date="2023-09-11T11:35:00Z">
              <w:r w:rsidRPr="00167769">
                <w:rPr>
                  <w:rFonts w:ascii="Arial" w:hAnsi="Arial"/>
                  <w:sz w:val="18"/>
                </w:rPr>
                <w:t>isOredred: False</w:t>
              </w:r>
            </w:ins>
          </w:p>
          <w:p w14:paraId="456363CD" w14:textId="77777777" w:rsidR="00753DC5" w:rsidRPr="00167769" w:rsidRDefault="00753DC5" w:rsidP="00753DC5">
            <w:pPr>
              <w:keepLines/>
              <w:spacing w:after="0"/>
              <w:rPr>
                <w:ins w:id="9707" w:author="CR0961" w:date="2023-09-11T11:35:00Z"/>
                <w:rFonts w:ascii="Arial" w:hAnsi="Arial"/>
                <w:sz w:val="18"/>
              </w:rPr>
            </w:pPr>
            <w:ins w:id="9708" w:author="CR0961" w:date="2023-09-11T11:35:00Z">
              <w:r w:rsidRPr="00167769">
                <w:rPr>
                  <w:rFonts w:ascii="Arial" w:hAnsi="Arial"/>
                  <w:sz w:val="18"/>
                </w:rPr>
                <w:t>isUnique: True</w:t>
              </w:r>
            </w:ins>
          </w:p>
          <w:p w14:paraId="10F88CB0" w14:textId="77777777" w:rsidR="00753DC5" w:rsidRPr="00167769" w:rsidRDefault="00753DC5" w:rsidP="00753DC5">
            <w:pPr>
              <w:keepLines/>
              <w:spacing w:after="0"/>
              <w:rPr>
                <w:ins w:id="9709" w:author="CR0961" w:date="2023-09-11T11:35:00Z"/>
                <w:rFonts w:ascii="Arial" w:hAnsi="Arial"/>
                <w:sz w:val="18"/>
              </w:rPr>
            </w:pPr>
            <w:ins w:id="9710" w:author="CR0961" w:date="2023-09-11T11:35:00Z">
              <w:r w:rsidRPr="00167769">
                <w:rPr>
                  <w:rFonts w:ascii="Arial" w:hAnsi="Arial"/>
                  <w:sz w:val="18"/>
                </w:rPr>
                <w:t>defaultValue: None</w:t>
              </w:r>
            </w:ins>
          </w:p>
          <w:p w14:paraId="0ED5075E" w14:textId="2A39EDEB" w:rsidR="00753DC5" w:rsidRPr="002A1C02" w:rsidRDefault="00753DC5" w:rsidP="00753DC5">
            <w:pPr>
              <w:pStyle w:val="TAL"/>
              <w:rPr>
                <w:ins w:id="9711" w:author="MCC" w:date="2023-09-12T14:50:00Z"/>
              </w:rPr>
            </w:pPr>
            <w:ins w:id="9712" w:author="CR0961" w:date="2023-09-11T11:35:00Z">
              <w:r w:rsidRPr="00167769">
                <w:t>isNullable: False</w:t>
              </w:r>
            </w:ins>
          </w:p>
        </w:tc>
      </w:tr>
      <w:tr w:rsidR="00753DC5" w14:paraId="4AF57F9C" w14:textId="77777777" w:rsidTr="00753DC5">
        <w:trPr>
          <w:cantSplit/>
          <w:tblHeader/>
          <w:jc w:val="center"/>
          <w:ins w:id="9713" w:author="MCC" w:date="2023-09-12T14:50:00Z"/>
        </w:trPr>
        <w:tc>
          <w:tcPr>
            <w:tcW w:w="3174" w:type="dxa"/>
            <w:tcBorders>
              <w:top w:val="single" w:sz="4" w:space="0" w:color="auto"/>
              <w:left w:val="single" w:sz="4" w:space="0" w:color="auto"/>
              <w:bottom w:val="single" w:sz="4" w:space="0" w:color="auto"/>
              <w:right w:val="single" w:sz="4" w:space="0" w:color="auto"/>
            </w:tcBorders>
          </w:tcPr>
          <w:p w14:paraId="101B0735" w14:textId="0B6909C5" w:rsidR="00753DC5" w:rsidRPr="00B64F51" w:rsidRDefault="00753DC5" w:rsidP="00753DC5">
            <w:pPr>
              <w:pStyle w:val="TAL"/>
              <w:keepNext w:val="0"/>
              <w:rPr>
                <w:ins w:id="9714" w:author="MCC" w:date="2023-09-12T14:50:00Z"/>
                <w:rFonts w:ascii="Courier New" w:hAnsi="Courier New" w:cs="Courier New"/>
                <w:szCs w:val="18"/>
              </w:rPr>
            </w:pPr>
            <w:ins w:id="9715" w:author="CR0961" w:date="2023-09-11T11:35:00Z">
              <w:r w:rsidRPr="009F4759">
                <w:rPr>
                  <w:rFonts w:ascii="Courier New" w:hAnsi="Courier New" w:cs="Courier New"/>
                  <w:lang w:eastAsia="zh-CN"/>
                </w:rPr>
                <w:t>servedNefInfo</w:t>
              </w:r>
            </w:ins>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753DC5" w:rsidRPr="00D22A4C" w:rsidRDefault="00753DC5" w:rsidP="00753DC5">
            <w:pPr>
              <w:pStyle w:val="TAL"/>
              <w:rPr>
                <w:ins w:id="9716" w:author="CR0961" w:date="2023-09-11T11:35:00Z"/>
              </w:rPr>
            </w:pPr>
            <w:ins w:id="9717" w:author="CR0961" w:date="2023-09-11T11:35:00Z">
              <w:r w:rsidRPr="00D22A4C">
                <w:t>This attribute contains all the nefInfo attributes locally configured in the NRF or the NRF received during NF registration. The key of the map is the nfInstanceId of which the nefInfo belongs to.</w:t>
              </w:r>
            </w:ins>
          </w:p>
          <w:p w14:paraId="76C1749D" w14:textId="77777777" w:rsidR="00753DC5" w:rsidRPr="00D22A4C" w:rsidRDefault="00753DC5" w:rsidP="00753DC5">
            <w:pPr>
              <w:pStyle w:val="TAL"/>
              <w:rPr>
                <w:ins w:id="9718" w:author="CR0961" w:date="2023-09-11T11:35:00Z"/>
              </w:rPr>
            </w:pPr>
          </w:p>
          <w:p w14:paraId="77F04049" w14:textId="76A396DB" w:rsidR="00753DC5" w:rsidRDefault="00753DC5" w:rsidP="00753DC5">
            <w:pPr>
              <w:pStyle w:val="TAL"/>
              <w:rPr>
                <w:ins w:id="9719" w:author="MCC" w:date="2023-09-12T14:50:00Z"/>
                <w:rFonts w:cs="Arial"/>
                <w:szCs w:val="18"/>
              </w:rPr>
            </w:pPr>
            <w:ins w:id="9720"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7CDF3815" w14:textId="77777777" w:rsidR="00753DC5" w:rsidRPr="00167769" w:rsidRDefault="00753DC5" w:rsidP="00753DC5">
            <w:pPr>
              <w:keepLines/>
              <w:spacing w:after="0"/>
              <w:rPr>
                <w:ins w:id="9721" w:author="CR0961" w:date="2023-09-11T11:35:00Z"/>
                <w:rFonts w:ascii="Arial" w:hAnsi="Arial"/>
                <w:sz w:val="18"/>
              </w:rPr>
            </w:pPr>
            <w:ins w:id="9722" w:author="CR0961" w:date="2023-09-11T11:35:00Z">
              <w:r w:rsidRPr="00167769">
                <w:rPr>
                  <w:rFonts w:ascii="Arial" w:hAnsi="Arial"/>
                  <w:sz w:val="18"/>
                </w:rPr>
                <w:t>type: AttributeValuePair</w:t>
              </w:r>
            </w:ins>
          </w:p>
          <w:p w14:paraId="1A776675" w14:textId="77777777" w:rsidR="00753DC5" w:rsidRPr="00167769" w:rsidRDefault="00753DC5" w:rsidP="00753DC5">
            <w:pPr>
              <w:keepLines/>
              <w:spacing w:after="0"/>
              <w:rPr>
                <w:ins w:id="9723" w:author="CR0961" w:date="2023-09-11T11:35:00Z"/>
                <w:rFonts w:ascii="Arial" w:hAnsi="Arial"/>
                <w:sz w:val="18"/>
              </w:rPr>
            </w:pPr>
            <w:ins w:id="9724" w:author="CR0961" w:date="2023-09-11T11:35:00Z">
              <w:r w:rsidRPr="00167769">
                <w:rPr>
                  <w:rFonts w:ascii="Arial" w:hAnsi="Arial"/>
                  <w:sz w:val="18"/>
                </w:rPr>
                <w:t>multiplicity: 0..*</w:t>
              </w:r>
            </w:ins>
          </w:p>
          <w:p w14:paraId="71A24E79" w14:textId="77777777" w:rsidR="00753DC5" w:rsidRPr="00167769" w:rsidRDefault="00753DC5" w:rsidP="00753DC5">
            <w:pPr>
              <w:keepLines/>
              <w:spacing w:after="0"/>
              <w:rPr>
                <w:ins w:id="9725" w:author="CR0961" w:date="2023-09-11T11:35:00Z"/>
                <w:rFonts w:ascii="Arial" w:hAnsi="Arial"/>
                <w:sz w:val="18"/>
              </w:rPr>
            </w:pPr>
            <w:ins w:id="9726" w:author="CR0961" w:date="2023-09-11T11:35:00Z">
              <w:r w:rsidRPr="00167769">
                <w:rPr>
                  <w:rFonts w:ascii="Arial" w:hAnsi="Arial"/>
                  <w:sz w:val="18"/>
                </w:rPr>
                <w:t>isOredred: False</w:t>
              </w:r>
            </w:ins>
          </w:p>
          <w:p w14:paraId="7AA96C18" w14:textId="77777777" w:rsidR="00753DC5" w:rsidRPr="00167769" w:rsidRDefault="00753DC5" w:rsidP="00753DC5">
            <w:pPr>
              <w:keepLines/>
              <w:spacing w:after="0"/>
              <w:rPr>
                <w:ins w:id="9727" w:author="CR0961" w:date="2023-09-11T11:35:00Z"/>
                <w:rFonts w:ascii="Arial" w:hAnsi="Arial"/>
                <w:sz w:val="18"/>
              </w:rPr>
            </w:pPr>
            <w:ins w:id="9728" w:author="CR0961" w:date="2023-09-11T11:35:00Z">
              <w:r w:rsidRPr="00167769">
                <w:rPr>
                  <w:rFonts w:ascii="Arial" w:hAnsi="Arial"/>
                  <w:sz w:val="18"/>
                </w:rPr>
                <w:t>isUnique: True</w:t>
              </w:r>
            </w:ins>
          </w:p>
          <w:p w14:paraId="50A4C389" w14:textId="77777777" w:rsidR="00753DC5" w:rsidRPr="00167769" w:rsidRDefault="00753DC5" w:rsidP="00753DC5">
            <w:pPr>
              <w:keepLines/>
              <w:spacing w:after="0"/>
              <w:rPr>
                <w:ins w:id="9729" w:author="CR0961" w:date="2023-09-11T11:35:00Z"/>
                <w:rFonts w:ascii="Arial" w:hAnsi="Arial"/>
                <w:sz w:val="18"/>
              </w:rPr>
            </w:pPr>
            <w:ins w:id="9730" w:author="CR0961" w:date="2023-09-11T11:35:00Z">
              <w:r w:rsidRPr="00167769">
                <w:rPr>
                  <w:rFonts w:ascii="Arial" w:hAnsi="Arial"/>
                  <w:sz w:val="18"/>
                </w:rPr>
                <w:t>defaultValue: None</w:t>
              </w:r>
            </w:ins>
          </w:p>
          <w:p w14:paraId="56DF2E06" w14:textId="5BEE517C" w:rsidR="00753DC5" w:rsidRPr="002A1C02" w:rsidRDefault="00753DC5" w:rsidP="00753DC5">
            <w:pPr>
              <w:pStyle w:val="TAL"/>
              <w:rPr>
                <w:ins w:id="9731" w:author="MCC" w:date="2023-09-12T14:50:00Z"/>
              </w:rPr>
            </w:pPr>
            <w:ins w:id="9732" w:author="CR0961" w:date="2023-09-11T11:35:00Z">
              <w:r w:rsidRPr="00167769">
                <w:t>isNullable: False</w:t>
              </w:r>
            </w:ins>
          </w:p>
        </w:tc>
      </w:tr>
      <w:tr w:rsidR="00753DC5" w14:paraId="20C15B03" w14:textId="77777777" w:rsidTr="00753DC5">
        <w:trPr>
          <w:cantSplit/>
          <w:tblHeader/>
          <w:jc w:val="center"/>
          <w:ins w:id="9733" w:author="MCC" w:date="2023-09-12T14:50:00Z"/>
        </w:trPr>
        <w:tc>
          <w:tcPr>
            <w:tcW w:w="3174" w:type="dxa"/>
            <w:tcBorders>
              <w:top w:val="single" w:sz="4" w:space="0" w:color="auto"/>
              <w:left w:val="single" w:sz="4" w:space="0" w:color="auto"/>
              <w:bottom w:val="single" w:sz="4" w:space="0" w:color="auto"/>
              <w:right w:val="single" w:sz="4" w:space="0" w:color="auto"/>
            </w:tcBorders>
          </w:tcPr>
          <w:p w14:paraId="472D5EEF" w14:textId="60B8DF68" w:rsidR="00753DC5" w:rsidRPr="00B64F51" w:rsidRDefault="00753DC5" w:rsidP="00753DC5">
            <w:pPr>
              <w:pStyle w:val="TAL"/>
              <w:keepNext w:val="0"/>
              <w:rPr>
                <w:ins w:id="9734" w:author="MCC" w:date="2023-09-12T14:50:00Z"/>
                <w:rFonts w:ascii="Courier New" w:hAnsi="Courier New" w:cs="Courier New"/>
                <w:szCs w:val="18"/>
              </w:rPr>
            </w:pPr>
            <w:ins w:id="9735" w:author="CR0961" w:date="2023-09-11T11:35:00Z">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ins>
          </w:p>
        </w:tc>
        <w:tc>
          <w:tcPr>
            <w:tcW w:w="4395" w:type="dxa"/>
            <w:tcBorders>
              <w:top w:val="single" w:sz="4" w:space="0" w:color="auto"/>
              <w:left w:val="single" w:sz="4" w:space="0" w:color="auto"/>
              <w:bottom w:val="single" w:sz="4" w:space="0" w:color="auto"/>
              <w:right w:val="single" w:sz="4" w:space="0" w:color="auto"/>
            </w:tcBorders>
          </w:tcPr>
          <w:p w14:paraId="2F5F7F0F" w14:textId="77777777" w:rsidR="00753DC5" w:rsidRPr="00D22A4C" w:rsidRDefault="00753DC5" w:rsidP="00753DC5">
            <w:pPr>
              <w:pStyle w:val="TAL"/>
              <w:rPr>
                <w:ins w:id="9736" w:author="CR0961" w:date="2023-09-11T11:35:00Z"/>
              </w:rPr>
            </w:pPr>
            <w:ins w:id="9737" w:author="CR0961" w:date="2023-09-11T11:35:00Z">
              <w:r w:rsidRPr="00D22A4C">
                <w:rPr>
                  <w:rFonts w:hint="eastAsia"/>
                </w:rPr>
                <w:t xml:space="preserve">This attribute contains all the </w:t>
              </w:r>
              <w:r w:rsidRPr="00D22A4C">
                <w:t>nwdaf</w:t>
              </w:r>
              <w:r w:rsidRPr="00D22A4C">
                <w:rPr>
                  <w:rFonts w:hint="eastAsia"/>
                </w:rPr>
                <w:t xml:space="preserve">Info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ins>
          </w:p>
          <w:p w14:paraId="7D9A39F6" w14:textId="77777777" w:rsidR="00753DC5" w:rsidRPr="00D22A4C" w:rsidRDefault="00753DC5" w:rsidP="00753DC5">
            <w:pPr>
              <w:pStyle w:val="TAL"/>
              <w:rPr>
                <w:ins w:id="9738" w:author="CR0961" w:date="2023-09-11T11:35:00Z"/>
              </w:rPr>
            </w:pPr>
          </w:p>
          <w:p w14:paraId="329FD9CE" w14:textId="20AE9891" w:rsidR="00753DC5" w:rsidRDefault="00753DC5" w:rsidP="00753DC5">
            <w:pPr>
              <w:pStyle w:val="TAL"/>
              <w:rPr>
                <w:ins w:id="9739" w:author="MCC" w:date="2023-09-12T14:50:00Z"/>
                <w:rFonts w:cs="Arial"/>
                <w:szCs w:val="18"/>
              </w:rPr>
            </w:pPr>
            <w:ins w:id="9740"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651FB270" w14:textId="77777777" w:rsidR="00753DC5" w:rsidRPr="00167769" w:rsidRDefault="00753DC5" w:rsidP="00753DC5">
            <w:pPr>
              <w:keepLines/>
              <w:spacing w:after="0"/>
              <w:rPr>
                <w:ins w:id="9741" w:author="CR0961" w:date="2023-09-11T11:35:00Z"/>
                <w:rFonts w:ascii="Arial" w:hAnsi="Arial"/>
                <w:sz w:val="18"/>
              </w:rPr>
            </w:pPr>
            <w:ins w:id="9742" w:author="CR0961" w:date="2023-09-11T11:35:00Z">
              <w:r w:rsidRPr="00167769">
                <w:rPr>
                  <w:rFonts w:ascii="Arial" w:hAnsi="Arial"/>
                  <w:sz w:val="18"/>
                </w:rPr>
                <w:t>type: AttributeValuePair</w:t>
              </w:r>
            </w:ins>
          </w:p>
          <w:p w14:paraId="0C0D62A2" w14:textId="77777777" w:rsidR="00753DC5" w:rsidRPr="00167769" w:rsidRDefault="00753DC5" w:rsidP="00753DC5">
            <w:pPr>
              <w:keepLines/>
              <w:spacing w:after="0"/>
              <w:rPr>
                <w:ins w:id="9743" w:author="CR0961" w:date="2023-09-11T11:35:00Z"/>
                <w:rFonts w:ascii="Arial" w:hAnsi="Arial"/>
                <w:sz w:val="18"/>
              </w:rPr>
            </w:pPr>
            <w:ins w:id="9744" w:author="CR0961" w:date="2023-09-11T11:35:00Z">
              <w:r w:rsidRPr="00167769">
                <w:rPr>
                  <w:rFonts w:ascii="Arial" w:hAnsi="Arial"/>
                  <w:sz w:val="18"/>
                </w:rPr>
                <w:t>multiplicity: 0..*</w:t>
              </w:r>
            </w:ins>
          </w:p>
          <w:p w14:paraId="788DA290" w14:textId="77777777" w:rsidR="00753DC5" w:rsidRPr="00167769" w:rsidRDefault="00753DC5" w:rsidP="00753DC5">
            <w:pPr>
              <w:keepLines/>
              <w:spacing w:after="0"/>
              <w:rPr>
                <w:ins w:id="9745" w:author="CR0961" w:date="2023-09-11T11:35:00Z"/>
                <w:rFonts w:ascii="Arial" w:hAnsi="Arial"/>
                <w:sz w:val="18"/>
              </w:rPr>
            </w:pPr>
            <w:ins w:id="9746" w:author="CR0961" w:date="2023-09-11T11:35:00Z">
              <w:r w:rsidRPr="00167769">
                <w:rPr>
                  <w:rFonts w:ascii="Arial" w:hAnsi="Arial"/>
                  <w:sz w:val="18"/>
                </w:rPr>
                <w:t>isOredred: False</w:t>
              </w:r>
            </w:ins>
          </w:p>
          <w:p w14:paraId="6CA2539D" w14:textId="77777777" w:rsidR="00753DC5" w:rsidRPr="00167769" w:rsidRDefault="00753DC5" w:rsidP="00753DC5">
            <w:pPr>
              <w:keepLines/>
              <w:spacing w:after="0"/>
              <w:rPr>
                <w:ins w:id="9747" w:author="CR0961" w:date="2023-09-11T11:35:00Z"/>
                <w:rFonts w:ascii="Arial" w:hAnsi="Arial"/>
                <w:sz w:val="18"/>
              </w:rPr>
            </w:pPr>
            <w:ins w:id="9748" w:author="CR0961" w:date="2023-09-11T11:35:00Z">
              <w:r w:rsidRPr="00167769">
                <w:rPr>
                  <w:rFonts w:ascii="Arial" w:hAnsi="Arial"/>
                  <w:sz w:val="18"/>
                </w:rPr>
                <w:t>isUnique: True</w:t>
              </w:r>
            </w:ins>
          </w:p>
          <w:p w14:paraId="2A6E9E0E" w14:textId="77777777" w:rsidR="00753DC5" w:rsidRPr="00167769" w:rsidRDefault="00753DC5" w:rsidP="00753DC5">
            <w:pPr>
              <w:keepLines/>
              <w:spacing w:after="0"/>
              <w:rPr>
                <w:ins w:id="9749" w:author="CR0961" w:date="2023-09-11T11:35:00Z"/>
                <w:rFonts w:ascii="Arial" w:hAnsi="Arial"/>
                <w:sz w:val="18"/>
              </w:rPr>
            </w:pPr>
            <w:ins w:id="9750" w:author="CR0961" w:date="2023-09-11T11:35:00Z">
              <w:r w:rsidRPr="00167769">
                <w:rPr>
                  <w:rFonts w:ascii="Arial" w:hAnsi="Arial"/>
                  <w:sz w:val="18"/>
                </w:rPr>
                <w:t>defaultValue: None</w:t>
              </w:r>
            </w:ins>
          </w:p>
          <w:p w14:paraId="39738BA7" w14:textId="70B247D7" w:rsidR="00753DC5" w:rsidRPr="002A1C02" w:rsidRDefault="00753DC5" w:rsidP="00753DC5">
            <w:pPr>
              <w:pStyle w:val="TAL"/>
              <w:rPr>
                <w:ins w:id="9751" w:author="MCC" w:date="2023-09-12T14:50:00Z"/>
              </w:rPr>
            </w:pPr>
            <w:ins w:id="9752" w:author="CR0961" w:date="2023-09-11T11:35:00Z">
              <w:r w:rsidRPr="00167769">
                <w:t>isNullable: False</w:t>
              </w:r>
            </w:ins>
          </w:p>
        </w:tc>
      </w:tr>
      <w:tr w:rsidR="00753DC5" w14:paraId="4F28E0C5" w14:textId="77777777" w:rsidTr="00753DC5">
        <w:trPr>
          <w:cantSplit/>
          <w:tblHeader/>
          <w:jc w:val="center"/>
          <w:ins w:id="9753" w:author="MCC" w:date="2023-09-12T14:50:00Z"/>
        </w:trPr>
        <w:tc>
          <w:tcPr>
            <w:tcW w:w="3174" w:type="dxa"/>
            <w:tcBorders>
              <w:top w:val="single" w:sz="4" w:space="0" w:color="auto"/>
              <w:left w:val="single" w:sz="4" w:space="0" w:color="auto"/>
              <w:bottom w:val="single" w:sz="4" w:space="0" w:color="auto"/>
              <w:right w:val="single" w:sz="4" w:space="0" w:color="auto"/>
            </w:tcBorders>
          </w:tcPr>
          <w:p w14:paraId="09275619" w14:textId="027AEB43" w:rsidR="00753DC5" w:rsidRPr="00B64F51" w:rsidRDefault="00753DC5" w:rsidP="00753DC5">
            <w:pPr>
              <w:pStyle w:val="TAL"/>
              <w:keepNext w:val="0"/>
              <w:rPr>
                <w:ins w:id="9754" w:author="MCC" w:date="2023-09-12T14:50:00Z"/>
                <w:rFonts w:ascii="Courier New" w:hAnsi="Courier New" w:cs="Courier New"/>
                <w:szCs w:val="18"/>
              </w:rPr>
            </w:pPr>
            <w:ins w:id="9755" w:author="CR0961" w:date="2023-09-11T11:35:00Z">
              <w:r w:rsidRPr="00EA5DCF">
                <w:rPr>
                  <w:rFonts w:ascii="Courier New" w:hAnsi="Courier New" w:cs="Courier New" w:hint="eastAsia"/>
                  <w:lang w:eastAsia="zh-CN"/>
                </w:rPr>
                <w:lastRenderedPageBreak/>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ins>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753DC5" w:rsidRPr="00D22A4C" w:rsidRDefault="00753DC5" w:rsidP="00753DC5">
            <w:pPr>
              <w:pStyle w:val="TAL"/>
              <w:rPr>
                <w:ins w:id="9756" w:author="CR0961" w:date="2023-09-11T11:35:00Z"/>
              </w:rPr>
            </w:pPr>
            <w:ins w:id="9757" w:author="CR0961" w:date="2023-09-11T11:35:00Z">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568771BE" w14:textId="77777777" w:rsidR="00753DC5" w:rsidRPr="00D22A4C" w:rsidRDefault="00753DC5" w:rsidP="00753DC5">
            <w:pPr>
              <w:pStyle w:val="TAL"/>
              <w:rPr>
                <w:ins w:id="9758" w:author="CR0961" w:date="2023-09-11T11:35:00Z"/>
              </w:rPr>
            </w:pPr>
          </w:p>
          <w:p w14:paraId="451EA52B" w14:textId="25235DD7" w:rsidR="00753DC5" w:rsidRDefault="00753DC5" w:rsidP="00753DC5">
            <w:pPr>
              <w:pStyle w:val="TAL"/>
              <w:rPr>
                <w:ins w:id="9759" w:author="MCC" w:date="2023-09-12T14:50:00Z"/>
                <w:rFonts w:cs="Arial"/>
                <w:szCs w:val="18"/>
              </w:rPr>
            </w:pPr>
            <w:ins w:id="9760"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58D3D673" w14:textId="77777777" w:rsidR="00753DC5" w:rsidRPr="00167769" w:rsidRDefault="00753DC5" w:rsidP="00753DC5">
            <w:pPr>
              <w:keepLines/>
              <w:spacing w:after="0"/>
              <w:rPr>
                <w:ins w:id="9761" w:author="CR0961" w:date="2023-09-11T11:35:00Z"/>
                <w:rFonts w:ascii="Arial" w:hAnsi="Arial"/>
                <w:sz w:val="18"/>
              </w:rPr>
            </w:pPr>
            <w:ins w:id="9762" w:author="CR0961" w:date="2023-09-11T11:35:00Z">
              <w:r w:rsidRPr="00167769">
                <w:rPr>
                  <w:rFonts w:ascii="Arial" w:hAnsi="Arial"/>
                  <w:sz w:val="18"/>
                </w:rPr>
                <w:t>type: AttributeValuePair</w:t>
              </w:r>
            </w:ins>
          </w:p>
          <w:p w14:paraId="51D6CF58" w14:textId="77777777" w:rsidR="00753DC5" w:rsidRPr="00167769" w:rsidRDefault="00753DC5" w:rsidP="00753DC5">
            <w:pPr>
              <w:keepLines/>
              <w:spacing w:after="0"/>
              <w:rPr>
                <w:ins w:id="9763" w:author="CR0961" w:date="2023-09-11T11:35:00Z"/>
                <w:rFonts w:ascii="Arial" w:hAnsi="Arial"/>
                <w:sz w:val="18"/>
              </w:rPr>
            </w:pPr>
            <w:ins w:id="9764" w:author="CR0961" w:date="2023-09-11T11:35:00Z">
              <w:r w:rsidRPr="00167769">
                <w:rPr>
                  <w:rFonts w:ascii="Arial" w:hAnsi="Arial"/>
                  <w:sz w:val="18"/>
                </w:rPr>
                <w:t>multiplicity: 0..*</w:t>
              </w:r>
            </w:ins>
          </w:p>
          <w:p w14:paraId="38DD4D71" w14:textId="77777777" w:rsidR="00753DC5" w:rsidRPr="00167769" w:rsidRDefault="00753DC5" w:rsidP="00753DC5">
            <w:pPr>
              <w:keepLines/>
              <w:spacing w:after="0"/>
              <w:rPr>
                <w:ins w:id="9765" w:author="CR0961" w:date="2023-09-11T11:35:00Z"/>
                <w:rFonts w:ascii="Arial" w:hAnsi="Arial"/>
                <w:sz w:val="18"/>
              </w:rPr>
            </w:pPr>
            <w:ins w:id="9766" w:author="CR0961" w:date="2023-09-11T11:35:00Z">
              <w:r w:rsidRPr="00167769">
                <w:rPr>
                  <w:rFonts w:ascii="Arial" w:hAnsi="Arial"/>
                  <w:sz w:val="18"/>
                </w:rPr>
                <w:t>isOredred: False</w:t>
              </w:r>
            </w:ins>
          </w:p>
          <w:p w14:paraId="1CF0C62A" w14:textId="77777777" w:rsidR="00753DC5" w:rsidRPr="00167769" w:rsidRDefault="00753DC5" w:rsidP="00753DC5">
            <w:pPr>
              <w:keepLines/>
              <w:spacing w:after="0"/>
              <w:rPr>
                <w:ins w:id="9767" w:author="CR0961" w:date="2023-09-11T11:35:00Z"/>
                <w:rFonts w:ascii="Arial" w:hAnsi="Arial"/>
                <w:sz w:val="18"/>
              </w:rPr>
            </w:pPr>
            <w:ins w:id="9768" w:author="CR0961" w:date="2023-09-11T11:35:00Z">
              <w:r w:rsidRPr="00167769">
                <w:rPr>
                  <w:rFonts w:ascii="Arial" w:hAnsi="Arial"/>
                  <w:sz w:val="18"/>
                </w:rPr>
                <w:t>isUnique: True</w:t>
              </w:r>
            </w:ins>
          </w:p>
          <w:p w14:paraId="5BEEF221" w14:textId="77777777" w:rsidR="00753DC5" w:rsidRPr="00167769" w:rsidRDefault="00753DC5" w:rsidP="00753DC5">
            <w:pPr>
              <w:keepLines/>
              <w:spacing w:after="0"/>
              <w:rPr>
                <w:ins w:id="9769" w:author="CR0961" w:date="2023-09-11T11:35:00Z"/>
                <w:rFonts w:ascii="Arial" w:hAnsi="Arial"/>
                <w:sz w:val="18"/>
              </w:rPr>
            </w:pPr>
            <w:ins w:id="9770" w:author="CR0961" w:date="2023-09-11T11:35:00Z">
              <w:r w:rsidRPr="00167769">
                <w:rPr>
                  <w:rFonts w:ascii="Arial" w:hAnsi="Arial"/>
                  <w:sz w:val="18"/>
                </w:rPr>
                <w:t>defaultValue: None</w:t>
              </w:r>
            </w:ins>
          </w:p>
          <w:p w14:paraId="43B34347" w14:textId="78CBB0A7" w:rsidR="00753DC5" w:rsidRPr="002A1C02" w:rsidRDefault="00753DC5" w:rsidP="00753DC5">
            <w:pPr>
              <w:pStyle w:val="TAL"/>
              <w:rPr>
                <w:ins w:id="9771" w:author="MCC" w:date="2023-09-12T14:50:00Z"/>
              </w:rPr>
            </w:pPr>
            <w:ins w:id="9772" w:author="CR0961" w:date="2023-09-11T11:35:00Z">
              <w:r w:rsidRPr="00167769">
                <w:t>isNullable: False</w:t>
              </w:r>
            </w:ins>
          </w:p>
        </w:tc>
      </w:tr>
      <w:tr w:rsidR="00753DC5" w14:paraId="75423E9A" w14:textId="77777777" w:rsidTr="00753DC5">
        <w:trPr>
          <w:cantSplit/>
          <w:tblHeader/>
          <w:jc w:val="center"/>
          <w:ins w:id="9773" w:author="MCC" w:date="2023-09-12T14:50:00Z"/>
        </w:trPr>
        <w:tc>
          <w:tcPr>
            <w:tcW w:w="3174" w:type="dxa"/>
            <w:tcBorders>
              <w:top w:val="single" w:sz="4" w:space="0" w:color="auto"/>
              <w:left w:val="single" w:sz="4" w:space="0" w:color="auto"/>
              <w:bottom w:val="single" w:sz="4" w:space="0" w:color="auto"/>
              <w:right w:val="single" w:sz="4" w:space="0" w:color="auto"/>
            </w:tcBorders>
          </w:tcPr>
          <w:p w14:paraId="6E43C792" w14:textId="3945009D" w:rsidR="00753DC5" w:rsidRPr="00B64F51" w:rsidRDefault="00753DC5" w:rsidP="00753DC5">
            <w:pPr>
              <w:pStyle w:val="TAL"/>
              <w:keepNext w:val="0"/>
              <w:rPr>
                <w:ins w:id="9774" w:author="MCC" w:date="2023-09-12T14:50:00Z"/>
                <w:rFonts w:ascii="Courier New" w:hAnsi="Courier New" w:cs="Courier New"/>
                <w:szCs w:val="18"/>
              </w:rPr>
            </w:pPr>
            <w:ins w:id="9775" w:author="CR0961" w:date="2023-09-11T11:35:00Z">
              <w:r w:rsidRPr="00EA5DCF">
                <w:rPr>
                  <w:rFonts w:ascii="Courier New" w:hAnsi="Courier New" w:cs="Courier New"/>
                  <w:lang w:eastAsia="zh-CN"/>
                </w:rPr>
                <w:t>servedScpInfoList</w:t>
              </w:r>
            </w:ins>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753DC5" w:rsidRPr="00D22A4C" w:rsidRDefault="00753DC5" w:rsidP="00753DC5">
            <w:pPr>
              <w:pStyle w:val="TAL"/>
              <w:rPr>
                <w:ins w:id="9776" w:author="CR0961" w:date="2023-09-11T11:35:00Z"/>
              </w:rPr>
            </w:pPr>
            <w:ins w:id="9777" w:author="CR0961" w:date="2023-09-11T11:35:00Z">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ins>
          </w:p>
          <w:p w14:paraId="4262AA9F" w14:textId="77777777" w:rsidR="00753DC5" w:rsidRPr="00536FD9" w:rsidRDefault="00753DC5" w:rsidP="00753DC5">
            <w:pPr>
              <w:pStyle w:val="TAL"/>
              <w:rPr>
                <w:ins w:id="9778" w:author="CR0961" w:date="2023-09-11T11:35:00Z"/>
              </w:rPr>
            </w:pPr>
          </w:p>
          <w:p w14:paraId="5E386A34" w14:textId="77777777" w:rsidR="00753DC5" w:rsidRPr="00D22A4C" w:rsidRDefault="00753DC5" w:rsidP="00753DC5">
            <w:pPr>
              <w:pStyle w:val="TAL"/>
              <w:rPr>
                <w:ins w:id="9779" w:author="CR0961" w:date="2023-09-11T11:35:00Z"/>
              </w:rPr>
            </w:pPr>
          </w:p>
          <w:p w14:paraId="394C1C5B" w14:textId="354F41EE" w:rsidR="00753DC5" w:rsidRDefault="00753DC5" w:rsidP="00753DC5">
            <w:pPr>
              <w:pStyle w:val="TAL"/>
              <w:rPr>
                <w:ins w:id="9780" w:author="MCC" w:date="2023-09-12T14:50:00Z"/>
                <w:rFonts w:cs="Arial"/>
                <w:szCs w:val="18"/>
              </w:rPr>
            </w:pPr>
            <w:ins w:id="9781"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3CA116A9" w14:textId="77777777" w:rsidR="00753DC5" w:rsidRPr="00167769" w:rsidRDefault="00753DC5" w:rsidP="00753DC5">
            <w:pPr>
              <w:keepLines/>
              <w:spacing w:after="0"/>
              <w:rPr>
                <w:ins w:id="9782" w:author="CR0961" w:date="2023-09-11T11:35:00Z"/>
                <w:rFonts w:ascii="Arial" w:hAnsi="Arial"/>
                <w:sz w:val="18"/>
              </w:rPr>
            </w:pPr>
            <w:ins w:id="9783" w:author="CR0961" w:date="2023-09-11T11:35:00Z">
              <w:r w:rsidRPr="00167769">
                <w:rPr>
                  <w:rFonts w:ascii="Arial" w:hAnsi="Arial"/>
                  <w:sz w:val="18"/>
                </w:rPr>
                <w:t>type: AttributeValuePair</w:t>
              </w:r>
            </w:ins>
          </w:p>
          <w:p w14:paraId="0AEF2B03" w14:textId="77777777" w:rsidR="00753DC5" w:rsidRPr="00167769" w:rsidRDefault="00753DC5" w:rsidP="00753DC5">
            <w:pPr>
              <w:keepLines/>
              <w:spacing w:after="0"/>
              <w:rPr>
                <w:ins w:id="9784" w:author="CR0961" w:date="2023-09-11T11:35:00Z"/>
                <w:rFonts w:ascii="Arial" w:hAnsi="Arial"/>
                <w:sz w:val="18"/>
              </w:rPr>
            </w:pPr>
            <w:ins w:id="9785" w:author="CR0961" w:date="2023-09-11T11:35:00Z">
              <w:r w:rsidRPr="00167769">
                <w:rPr>
                  <w:rFonts w:ascii="Arial" w:hAnsi="Arial"/>
                  <w:sz w:val="18"/>
                </w:rPr>
                <w:t>multiplicity: 0..*</w:t>
              </w:r>
            </w:ins>
          </w:p>
          <w:p w14:paraId="1451CEDC" w14:textId="77777777" w:rsidR="00753DC5" w:rsidRPr="00167769" w:rsidRDefault="00753DC5" w:rsidP="00753DC5">
            <w:pPr>
              <w:keepLines/>
              <w:spacing w:after="0"/>
              <w:rPr>
                <w:ins w:id="9786" w:author="CR0961" w:date="2023-09-11T11:35:00Z"/>
                <w:rFonts w:ascii="Arial" w:hAnsi="Arial"/>
                <w:sz w:val="18"/>
              </w:rPr>
            </w:pPr>
            <w:ins w:id="9787" w:author="CR0961" w:date="2023-09-11T11:35:00Z">
              <w:r w:rsidRPr="00167769">
                <w:rPr>
                  <w:rFonts w:ascii="Arial" w:hAnsi="Arial"/>
                  <w:sz w:val="18"/>
                </w:rPr>
                <w:t>isOredred: False</w:t>
              </w:r>
            </w:ins>
          </w:p>
          <w:p w14:paraId="21798D50" w14:textId="77777777" w:rsidR="00753DC5" w:rsidRPr="00167769" w:rsidRDefault="00753DC5" w:rsidP="00753DC5">
            <w:pPr>
              <w:keepLines/>
              <w:spacing w:after="0"/>
              <w:rPr>
                <w:ins w:id="9788" w:author="CR0961" w:date="2023-09-11T11:35:00Z"/>
                <w:rFonts w:ascii="Arial" w:hAnsi="Arial"/>
                <w:sz w:val="18"/>
              </w:rPr>
            </w:pPr>
            <w:ins w:id="9789" w:author="CR0961" w:date="2023-09-11T11:35:00Z">
              <w:r w:rsidRPr="00167769">
                <w:rPr>
                  <w:rFonts w:ascii="Arial" w:hAnsi="Arial"/>
                  <w:sz w:val="18"/>
                </w:rPr>
                <w:t>isUnique: True</w:t>
              </w:r>
            </w:ins>
          </w:p>
          <w:p w14:paraId="4F2F032A" w14:textId="77777777" w:rsidR="00753DC5" w:rsidRPr="00167769" w:rsidRDefault="00753DC5" w:rsidP="00753DC5">
            <w:pPr>
              <w:keepLines/>
              <w:spacing w:after="0"/>
              <w:rPr>
                <w:ins w:id="9790" w:author="CR0961" w:date="2023-09-11T11:35:00Z"/>
                <w:rFonts w:ascii="Arial" w:hAnsi="Arial"/>
                <w:sz w:val="18"/>
              </w:rPr>
            </w:pPr>
            <w:ins w:id="9791" w:author="CR0961" w:date="2023-09-11T11:35:00Z">
              <w:r w:rsidRPr="00167769">
                <w:rPr>
                  <w:rFonts w:ascii="Arial" w:hAnsi="Arial"/>
                  <w:sz w:val="18"/>
                </w:rPr>
                <w:t>defaultValue: None</w:t>
              </w:r>
            </w:ins>
          </w:p>
          <w:p w14:paraId="37E8B3B0" w14:textId="59993893" w:rsidR="00753DC5" w:rsidRPr="002A1C02" w:rsidRDefault="00753DC5" w:rsidP="00753DC5">
            <w:pPr>
              <w:pStyle w:val="TAL"/>
              <w:rPr>
                <w:ins w:id="9792" w:author="MCC" w:date="2023-09-12T14:50:00Z"/>
              </w:rPr>
            </w:pPr>
            <w:ins w:id="9793" w:author="CR0961" w:date="2023-09-11T11:35:00Z">
              <w:r w:rsidRPr="00167769">
                <w:t>isNullable: False</w:t>
              </w:r>
            </w:ins>
          </w:p>
        </w:tc>
      </w:tr>
      <w:tr w:rsidR="00753DC5" w14:paraId="55E9465A" w14:textId="77777777" w:rsidTr="00753DC5">
        <w:trPr>
          <w:cantSplit/>
          <w:tblHeader/>
          <w:jc w:val="center"/>
          <w:ins w:id="9794" w:author="MCC" w:date="2023-09-12T14:50:00Z"/>
        </w:trPr>
        <w:tc>
          <w:tcPr>
            <w:tcW w:w="3174" w:type="dxa"/>
            <w:tcBorders>
              <w:top w:val="single" w:sz="4" w:space="0" w:color="auto"/>
              <w:left w:val="single" w:sz="4" w:space="0" w:color="auto"/>
              <w:bottom w:val="single" w:sz="4" w:space="0" w:color="auto"/>
              <w:right w:val="single" w:sz="4" w:space="0" w:color="auto"/>
            </w:tcBorders>
          </w:tcPr>
          <w:p w14:paraId="096887B8" w14:textId="661C42D5" w:rsidR="00753DC5" w:rsidRPr="00B64F51" w:rsidRDefault="00753DC5" w:rsidP="00753DC5">
            <w:pPr>
              <w:pStyle w:val="TAL"/>
              <w:keepNext w:val="0"/>
              <w:rPr>
                <w:ins w:id="9795" w:author="MCC" w:date="2023-09-12T14:50:00Z"/>
                <w:rFonts w:ascii="Courier New" w:hAnsi="Courier New" w:cs="Courier New"/>
                <w:szCs w:val="18"/>
              </w:rPr>
            </w:pPr>
            <w:ins w:id="9796" w:author="CR0961" w:date="2023-09-11T11:35:00Z">
              <w:r w:rsidRPr="00EA5DCF">
                <w:rPr>
                  <w:rFonts w:ascii="Courier New" w:hAnsi="Courier New" w:cs="Courier New"/>
                  <w:lang w:eastAsia="zh-CN"/>
                </w:rPr>
                <w:t>servedSeppInfoList</w:t>
              </w:r>
            </w:ins>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753DC5" w:rsidRPr="00D22A4C" w:rsidRDefault="00753DC5" w:rsidP="00753DC5">
            <w:pPr>
              <w:pStyle w:val="TAL"/>
              <w:rPr>
                <w:ins w:id="9797" w:author="CR0961" w:date="2023-09-11T11:35:00Z"/>
              </w:rPr>
            </w:pPr>
            <w:ins w:id="9798" w:author="CR0961" w:date="2023-09-11T11:35:00Z">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ins>
          </w:p>
          <w:p w14:paraId="66B7368E" w14:textId="77777777" w:rsidR="00753DC5" w:rsidRPr="006D3B62" w:rsidRDefault="00753DC5" w:rsidP="00753DC5">
            <w:pPr>
              <w:pStyle w:val="TAL"/>
              <w:rPr>
                <w:ins w:id="9799" w:author="CR0961" w:date="2023-09-11T11:35:00Z"/>
              </w:rPr>
            </w:pPr>
          </w:p>
          <w:p w14:paraId="0A2B555F" w14:textId="1DB4E3C5" w:rsidR="00753DC5" w:rsidRDefault="00753DC5" w:rsidP="00753DC5">
            <w:pPr>
              <w:pStyle w:val="TAL"/>
              <w:rPr>
                <w:ins w:id="9800" w:author="MCC" w:date="2023-09-12T14:50:00Z"/>
                <w:rFonts w:cs="Arial"/>
                <w:szCs w:val="18"/>
              </w:rPr>
            </w:pPr>
            <w:ins w:id="9801" w:author="CR0961" w:date="2023-09-11T11:35: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3F92AB8C" w14:textId="77777777" w:rsidR="00753DC5" w:rsidRPr="00167769" w:rsidRDefault="00753DC5" w:rsidP="00753DC5">
            <w:pPr>
              <w:keepLines/>
              <w:spacing w:after="0"/>
              <w:rPr>
                <w:ins w:id="9802" w:author="CR0961" w:date="2023-09-11T11:35:00Z"/>
                <w:rFonts w:ascii="Arial" w:hAnsi="Arial"/>
                <w:sz w:val="18"/>
              </w:rPr>
            </w:pPr>
            <w:ins w:id="9803" w:author="CR0961" w:date="2023-09-11T11:35:00Z">
              <w:r w:rsidRPr="00167769">
                <w:rPr>
                  <w:rFonts w:ascii="Arial" w:hAnsi="Arial"/>
                  <w:sz w:val="18"/>
                </w:rPr>
                <w:t>type: AttributeValuePair</w:t>
              </w:r>
            </w:ins>
          </w:p>
          <w:p w14:paraId="78CBEF6D" w14:textId="77777777" w:rsidR="00753DC5" w:rsidRPr="00167769" w:rsidRDefault="00753DC5" w:rsidP="00753DC5">
            <w:pPr>
              <w:keepLines/>
              <w:spacing w:after="0"/>
              <w:rPr>
                <w:ins w:id="9804" w:author="CR0961" w:date="2023-09-11T11:35:00Z"/>
                <w:rFonts w:ascii="Arial" w:hAnsi="Arial"/>
                <w:sz w:val="18"/>
              </w:rPr>
            </w:pPr>
            <w:ins w:id="9805" w:author="CR0961" w:date="2023-09-11T11:35:00Z">
              <w:r w:rsidRPr="00167769">
                <w:rPr>
                  <w:rFonts w:ascii="Arial" w:hAnsi="Arial"/>
                  <w:sz w:val="18"/>
                </w:rPr>
                <w:t>multiplicity: 0..*</w:t>
              </w:r>
            </w:ins>
          </w:p>
          <w:p w14:paraId="42AD1312" w14:textId="77777777" w:rsidR="00753DC5" w:rsidRPr="00167769" w:rsidRDefault="00753DC5" w:rsidP="00753DC5">
            <w:pPr>
              <w:keepLines/>
              <w:spacing w:after="0"/>
              <w:rPr>
                <w:ins w:id="9806" w:author="CR0961" w:date="2023-09-11T11:35:00Z"/>
                <w:rFonts w:ascii="Arial" w:hAnsi="Arial"/>
                <w:sz w:val="18"/>
              </w:rPr>
            </w:pPr>
            <w:ins w:id="9807" w:author="CR0961" w:date="2023-09-11T11:35:00Z">
              <w:r w:rsidRPr="00167769">
                <w:rPr>
                  <w:rFonts w:ascii="Arial" w:hAnsi="Arial"/>
                  <w:sz w:val="18"/>
                </w:rPr>
                <w:t>isOredred: False</w:t>
              </w:r>
            </w:ins>
          </w:p>
          <w:p w14:paraId="04C177BA" w14:textId="77777777" w:rsidR="00753DC5" w:rsidRPr="00167769" w:rsidRDefault="00753DC5" w:rsidP="00753DC5">
            <w:pPr>
              <w:keepLines/>
              <w:spacing w:after="0"/>
              <w:rPr>
                <w:ins w:id="9808" w:author="CR0961" w:date="2023-09-11T11:35:00Z"/>
                <w:rFonts w:ascii="Arial" w:hAnsi="Arial"/>
                <w:sz w:val="18"/>
              </w:rPr>
            </w:pPr>
            <w:ins w:id="9809" w:author="CR0961" w:date="2023-09-11T11:35:00Z">
              <w:r w:rsidRPr="00167769">
                <w:rPr>
                  <w:rFonts w:ascii="Arial" w:hAnsi="Arial"/>
                  <w:sz w:val="18"/>
                </w:rPr>
                <w:t>isUnique: True</w:t>
              </w:r>
            </w:ins>
          </w:p>
          <w:p w14:paraId="0D1ADA6A" w14:textId="77777777" w:rsidR="00753DC5" w:rsidRPr="00167769" w:rsidRDefault="00753DC5" w:rsidP="00753DC5">
            <w:pPr>
              <w:keepLines/>
              <w:spacing w:after="0"/>
              <w:rPr>
                <w:ins w:id="9810" w:author="CR0961" w:date="2023-09-11T11:35:00Z"/>
                <w:rFonts w:ascii="Arial" w:hAnsi="Arial"/>
                <w:sz w:val="18"/>
              </w:rPr>
            </w:pPr>
            <w:ins w:id="9811" w:author="CR0961" w:date="2023-09-11T11:35:00Z">
              <w:r w:rsidRPr="00167769">
                <w:rPr>
                  <w:rFonts w:ascii="Arial" w:hAnsi="Arial"/>
                  <w:sz w:val="18"/>
                </w:rPr>
                <w:t>defaultValue: None</w:t>
              </w:r>
            </w:ins>
          </w:p>
          <w:p w14:paraId="3B76C17A" w14:textId="5A39BEB1" w:rsidR="00753DC5" w:rsidRPr="002A1C02" w:rsidRDefault="00753DC5" w:rsidP="00753DC5">
            <w:pPr>
              <w:pStyle w:val="TAL"/>
              <w:rPr>
                <w:ins w:id="9812" w:author="MCC" w:date="2023-09-12T14:50:00Z"/>
              </w:rPr>
            </w:pPr>
            <w:ins w:id="9813" w:author="CR0961" w:date="2023-09-11T11:35:00Z">
              <w:r w:rsidRPr="00167769">
                <w:t>isNullable: False</w:t>
              </w:r>
            </w:ins>
          </w:p>
        </w:tc>
      </w:tr>
      <w:tr w:rsidR="00753DC5" w14:paraId="6A1E0176" w14:textId="77777777" w:rsidTr="00753DC5">
        <w:trPr>
          <w:cantSplit/>
          <w:tblHeader/>
          <w:jc w:val="center"/>
          <w:ins w:id="9814" w:author="MCC" w:date="2023-09-12T14:50:00Z"/>
        </w:trPr>
        <w:tc>
          <w:tcPr>
            <w:tcW w:w="3174" w:type="dxa"/>
            <w:tcBorders>
              <w:top w:val="single" w:sz="4" w:space="0" w:color="auto"/>
              <w:left w:val="single" w:sz="4" w:space="0" w:color="auto"/>
              <w:bottom w:val="single" w:sz="4" w:space="0" w:color="auto"/>
              <w:right w:val="single" w:sz="4" w:space="0" w:color="auto"/>
            </w:tcBorders>
          </w:tcPr>
          <w:p w14:paraId="713CCD26" w14:textId="74557041" w:rsidR="00753DC5" w:rsidRPr="00B64F51" w:rsidRDefault="00753DC5" w:rsidP="00753DC5">
            <w:pPr>
              <w:pStyle w:val="TAL"/>
              <w:keepNext w:val="0"/>
              <w:rPr>
                <w:ins w:id="9815" w:author="MCC" w:date="2023-09-12T14:50:00Z"/>
                <w:rFonts w:ascii="Courier New" w:hAnsi="Courier New" w:cs="Courier New"/>
                <w:szCs w:val="18"/>
              </w:rPr>
            </w:pPr>
            <w:ins w:id="9816" w:author="CR0963" w:date="2023-09-11T11:35:00Z">
              <w:r>
                <w:rPr>
                  <w:rFonts w:ascii="Courier New" w:hAnsi="Courier New" w:cs="Courier New"/>
                  <w:lang w:eastAsia="zh-CN"/>
                </w:rPr>
                <w:t>AanfInfo.</w:t>
              </w:r>
              <w:r w:rsidRPr="008F3378">
                <w:rPr>
                  <w:rFonts w:ascii="Courier New" w:hAnsi="Courier New" w:cs="Courier New"/>
                  <w:szCs w:val="18"/>
                </w:rPr>
                <w:t>routingIndicators</w:t>
              </w:r>
            </w:ins>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753DC5" w:rsidRPr="00690A26" w:rsidRDefault="00753DC5" w:rsidP="00753DC5">
            <w:pPr>
              <w:pStyle w:val="TAL"/>
              <w:rPr>
                <w:ins w:id="9817" w:author="CR0963" w:date="2023-09-11T11:35:00Z"/>
                <w:rFonts w:cs="Arial"/>
                <w:szCs w:val="18"/>
              </w:rPr>
            </w:pPr>
            <w:ins w:id="9818" w:author="CR0963" w:date="2023-09-11T11:35:00Z">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ins>
          </w:p>
          <w:p w14:paraId="49482A74" w14:textId="77777777" w:rsidR="00753DC5" w:rsidRDefault="00753DC5" w:rsidP="00753DC5">
            <w:pPr>
              <w:pStyle w:val="TAL"/>
              <w:rPr>
                <w:ins w:id="9819" w:author="CR0963" w:date="2023-09-11T11:35:00Z"/>
                <w:rFonts w:cs="Arial"/>
                <w:szCs w:val="18"/>
              </w:rPr>
            </w:pPr>
            <w:ins w:id="9820" w:author="CR0963" w:date="2023-09-11T11:35:00Z">
              <w:r w:rsidRPr="00690A26">
                <w:rPr>
                  <w:rFonts w:cs="Arial"/>
                  <w:szCs w:val="18"/>
                </w:rPr>
                <w:t>Pattern: '^[0-9]{1,4}$'</w:t>
              </w:r>
            </w:ins>
          </w:p>
          <w:p w14:paraId="7091858B" w14:textId="77777777" w:rsidR="00753DC5" w:rsidRDefault="00753DC5" w:rsidP="00753DC5">
            <w:pPr>
              <w:pStyle w:val="TAL"/>
              <w:rPr>
                <w:ins w:id="9821" w:author="CR0963" w:date="2023-09-11T11:35:00Z"/>
                <w:rFonts w:cs="Arial"/>
                <w:szCs w:val="18"/>
              </w:rPr>
            </w:pPr>
          </w:p>
          <w:p w14:paraId="44971E92" w14:textId="19BD2ACC" w:rsidR="00753DC5" w:rsidRDefault="00753DC5" w:rsidP="00753DC5">
            <w:pPr>
              <w:pStyle w:val="TAL"/>
              <w:rPr>
                <w:ins w:id="9822" w:author="MCC" w:date="2023-09-12T14:50:00Z"/>
                <w:rFonts w:cs="Arial"/>
                <w:szCs w:val="18"/>
              </w:rPr>
            </w:pPr>
            <w:ins w:id="9823" w:author="CR0963" w:date="2023-09-11T11:35: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753DC5" w:rsidRPr="002A1C02" w:rsidRDefault="00753DC5" w:rsidP="00753DC5">
            <w:pPr>
              <w:pStyle w:val="TAL"/>
              <w:rPr>
                <w:ins w:id="9824" w:author="CR0963" w:date="2023-09-11T11:35:00Z"/>
              </w:rPr>
            </w:pPr>
            <w:ins w:id="9825" w:author="CR0963" w:date="2023-09-11T11:35:00Z">
              <w:r w:rsidRPr="002A1C02">
                <w:t xml:space="preserve">type: </w:t>
              </w:r>
              <w:r>
                <w:t>String</w:t>
              </w:r>
            </w:ins>
          </w:p>
          <w:p w14:paraId="1A704DDB" w14:textId="77777777" w:rsidR="00753DC5" w:rsidRPr="00EB5968" w:rsidRDefault="00753DC5" w:rsidP="00753DC5">
            <w:pPr>
              <w:pStyle w:val="TAL"/>
              <w:rPr>
                <w:ins w:id="9826" w:author="CR0963" w:date="2023-09-11T11:35:00Z"/>
              </w:rPr>
            </w:pPr>
            <w:ins w:id="9827" w:author="CR0963" w:date="2023-09-11T11:35:00Z">
              <w:r w:rsidRPr="00EB5968">
                <w:t xml:space="preserve">multiplicity: </w:t>
              </w:r>
              <w:r>
                <w:t>0</w:t>
              </w:r>
              <w:r w:rsidRPr="00EB5968">
                <w:t>..*</w:t>
              </w:r>
            </w:ins>
          </w:p>
          <w:p w14:paraId="616787C6" w14:textId="77777777" w:rsidR="00753DC5" w:rsidRPr="00E2198D" w:rsidRDefault="00753DC5" w:rsidP="00753DC5">
            <w:pPr>
              <w:pStyle w:val="TAL"/>
              <w:rPr>
                <w:ins w:id="9828" w:author="CR0963" w:date="2023-09-11T11:35:00Z"/>
              </w:rPr>
            </w:pPr>
            <w:ins w:id="9829" w:author="CR0963" w:date="2023-09-11T11:35:00Z">
              <w:r w:rsidRPr="00E2198D">
                <w:t xml:space="preserve">isOrdered: </w:t>
              </w:r>
              <w:r w:rsidRPr="004037B3">
                <w:t>False</w:t>
              </w:r>
            </w:ins>
          </w:p>
          <w:p w14:paraId="5BD0A021" w14:textId="77777777" w:rsidR="00753DC5" w:rsidRPr="00264099" w:rsidRDefault="00753DC5" w:rsidP="00753DC5">
            <w:pPr>
              <w:pStyle w:val="TAL"/>
              <w:rPr>
                <w:ins w:id="9830" w:author="CR0963" w:date="2023-09-11T11:35:00Z"/>
              </w:rPr>
            </w:pPr>
            <w:ins w:id="9831" w:author="CR0963" w:date="2023-09-11T11:35:00Z">
              <w:r w:rsidRPr="00264099">
                <w:t xml:space="preserve">isUnique: </w:t>
              </w:r>
              <w:r w:rsidRPr="004037B3">
                <w:t>True</w:t>
              </w:r>
            </w:ins>
          </w:p>
          <w:p w14:paraId="6D9BECB9" w14:textId="77777777" w:rsidR="00753DC5" w:rsidRPr="00133008" w:rsidRDefault="00753DC5" w:rsidP="00753DC5">
            <w:pPr>
              <w:pStyle w:val="TAL"/>
              <w:rPr>
                <w:ins w:id="9832" w:author="CR0963" w:date="2023-09-11T11:35:00Z"/>
              </w:rPr>
            </w:pPr>
            <w:ins w:id="9833" w:author="CR0963" w:date="2023-09-11T11:35:00Z">
              <w:r w:rsidRPr="00133008">
                <w:t>defaultValue: None</w:t>
              </w:r>
            </w:ins>
          </w:p>
          <w:p w14:paraId="747C92F0" w14:textId="11D57424" w:rsidR="00753DC5" w:rsidRPr="002A1C02" w:rsidRDefault="00753DC5" w:rsidP="00753DC5">
            <w:pPr>
              <w:pStyle w:val="TAL"/>
              <w:rPr>
                <w:ins w:id="9834" w:author="MCC" w:date="2023-09-12T14:50:00Z"/>
              </w:rPr>
            </w:pPr>
            <w:ins w:id="9835" w:author="CR0963" w:date="2023-09-11T11:35:00Z">
              <w:r w:rsidRPr="0072067A">
                <w:t>isNullable: False</w:t>
              </w:r>
            </w:ins>
          </w:p>
        </w:tc>
      </w:tr>
      <w:tr w:rsidR="00753DC5" w14:paraId="1A8384B6" w14:textId="77777777" w:rsidTr="00753DC5">
        <w:trPr>
          <w:cantSplit/>
          <w:tblHeader/>
          <w:jc w:val="center"/>
          <w:ins w:id="9836" w:author="MCC" w:date="2023-09-12T14:50:00Z"/>
        </w:trPr>
        <w:tc>
          <w:tcPr>
            <w:tcW w:w="3174" w:type="dxa"/>
            <w:tcBorders>
              <w:top w:val="single" w:sz="4" w:space="0" w:color="auto"/>
              <w:left w:val="single" w:sz="4" w:space="0" w:color="auto"/>
              <w:bottom w:val="single" w:sz="4" w:space="0" w:color="auto"/>
              <w:right w:val="single" w:sz="4" w:space="0" w:color="auto"/>
            </w:tcBorders>
          </w:tcPr>
          <w:p w14:paraId="1C2B0AE0" w14:textId="44D5312A" w:rsidR="00753DC5" w:rsidRPr="00B64F51" w:rsidRDefault="00753DC5" w:rsidP="00753DC5">
            <w:pPr>
              <w:pStyle w:val="TAL"/>
              <w:keepNext w:val="0"/>
              <w:rPr>
                <w:ins w:id="9837" w:author="MCC" w:date="2023-09-12T14:50:00Z"/>
                <w:rFonts w:ascii="Courier New" w:hAnsi="Courier New" w:cs="Courier New"/>
                <w:szCs w:val="18"/>
              </w:rPr>
            </w:pPr>
            <w:ins w:id="9838" w:author="CR0963" w:date="2023-09-11T11:35:00Z">
              <w:r>
                <w:rPr>
                  <w:rFonts w:ascii="Courier New" w:hAnsi="Courier New" w:cs="Courier New"/>
                  <w:lang w:eastAsia="zh-CN"/>
                </w:rPr>
                <w:t>aan</w:t>
              </w:r>
              <w:r w:rsidRPr="00651BAE">
                <w:rPr>
                  <w:rFonts w:ascii="Courier New" w:hAnsi="Courier New" w:cs="Courier New"/>
                  <w:lang w:eastAsia="zh-CN"/>
                </w:rPr>
                <w:t>fInfo</w:t>
              </w:r>
            </w:ins>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753DC5" w:rsidRDefault="00753DC5" w:rsidP="00753DC5">
            <w:pPr>
              <w:pStyle w:val="TAL"/>
              <w:rPr>
                <w:ins w:id="9839" w:author="CR0963" w:date="2023-09-11T11:35:00Z"/>
                <w:rFonts w:cs="Arial"/>
                <w:szCs w:val="18"/>
              </w:rPr>
            </w:pPr>
            <w:ins w:id="9840" w:author="CR0963" w:date="2023-09-11T11:35:00Z">
              <w:r>
                <w:rPr>
                  <w:rFonts w:cs="Arial"/>
                  <w:szCs w:val="18"/>
                </w:rPr>
                <w:t>This attribute represents information of an AANF NF Instance</w:t>
              </w:r>
            </w:ins>
          </w:p>
          <w:p w14:paraId="49190EFC" w14:textId="77777777" w:rsidR="00753DC5" w:rsidRDefault="00753DC5" w:rsidP="00753DC5">
            <w:pPr>
              <w:pStyle w:val="TAL"/>
              <w:rPr>
                <w:ins w:id="9841" w:author="CR0963" w:date="2023-09-11T11:35:00Z"/>
                <w:rFonts w:cs="Arial"/>
                <w:szCs w:val="18"/>
              </w:rPr>
            </w:pPr>
          </w:p>
          <w:p w14:paraId="3A4CE248" w14:textId="6160BB8D" w:rsidR="00753DC5" w:rsidRDefault="00753DC5" w:rsidP="00753DC5">
            <w:pPr>
              <w:pStyle w:val="TAL"/>
              <w:rPr>
                <w:ins w:id="9842" w:author="MCC" w:date="2023-09-12T14:50:00Z"/>
                <w:rFonts w:cs="Arial"/>
                <w:szCs w:val="18"/>
              </w:rPr>
            </w:pPr>
            <w:ins w:id="9843" w:author="CR0963" w:date="2023-09-11T11:35: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753DC5" w:rsidRPr="002A1C02" w:rsidRDefault="00753DC5" w:rsidP="00753DC5">
            <w:pPr>
              <w:pStyle w:val="TAL"/>
              <w:rPr>
                <w:ins w:id="9844" w:author="CR0963" w:date="2023-09-11T11:35:00Z"/>
              </w:rPr>
            </w:pPr>
            <w:ins w:id="9845" w:author="CR0963" w:date="2023-09-11T11:35:00Z">
              <w:r w:rsidRPr="002A1C02">
                <w:t xml:space="preserve">type: </w:t>
              </w:r>
              <w:r w:rsidRPr="00003DC3">
                <w:rPr>
                  <w:rFonts w:ascii="Courier New" w:hAnsi="Courier New" w:cs="Courier New"/>
                  <w:lang w:eastAsia="zh-CN"/>
                </w:rPr>
                <w:t>AanfInfo</w:t>
              </w:r>
            </w:ins>
          </w:p>
          <w:p w14:paraId="690992AF" w14:textId="77777777" w:rsidR="00753DC5" w:rsidRPr="000F2723" w:rsidRDefault="00753DC5" w:rsidP="00753DC5">
            <w:pPr>
              <w:keepLines/>
              <w:spacing w:after="0"/>
              <w:rPr>
                <w:ins w:id="9846" w:author="CR0963" w:date="2023-09-11T11:35:00Z"/>
                <w:rFonts w:ascii="Arial" w:hAnsi="Arial" w:cs="Arial"/>
                <w:sz w:val="18"/>
                <w:szCs w:val="18"/>
              </w:rPr>
            </w:pPr>
            <w:ins w:id="9847" w:author="CR0963" w:date="2023-09-11T11:35:00Z">
              <w:r w:rsidRPr="000F2723">
                <w:rPr>
                  <w:rFonts w:ascii="Arial" w:hAnsi="Arial" w:cs="Arial"/>
                  <w:sz w:val="18"/>
                  <w:szCs w:val="18"/>
                </w:rPr>
                <w:t xml:space="preserve">multiplicity: </w:t>
              </w:r>
              <w:r>
                <w:rPr>
                  <w:rFonts w:ascii="Arial" w:hAnsi="Arial" w:cs="Arial"/>
                  <w:sz w:val="18"/>
                  <w:szCs w:val="18"/>
                </w:rPr>
                <w:t>0..1</w:t>
              </w:r>
            </w:ins>
          </w:p>
          <w:p w14:paraId="2F4D3AA3" w14:textId="77777777" w:rsidR="00753DC5" w:rsidRPr="000F2723" w:rsidRDefault="00753DC5" w:rsidP="00753DC5">
            <w:pPr>
              <w:keepLines/>
              <w:spacing w:after="0"/>
              <w:rPr>
                <w:ins w:id="9848" w:author="CR0963" w:date="2023-09-11T11:35:00Z"/>
                <w:rFonts w:ascii="Arial" w:hAnsi="Arial" w:cs="Arial"/>
                <w:sz w:val="18"/>
                <w:szCs w:val="18"/>
              </w:rPr>
            </w:pPr>
            <w:ins w:id="9849" w:author="CR0963" w:date="2023-09-11T11:35:00Z">
              <w:r w:rsidRPr="000F2723">
                <w:rPr>
                  <w:rFonts w:ascii="Arial" w:hAnsi="Arial" w:cs="Arial"/>
                  <w:sz w:val="18"/>
                  <w:szCs w:val="18"/>
                </w:rPr>
                <w:t xml:space="preserve">isOrdered: </w:t>
              </w:r>
              <w:r>
                <w:rPr>
                  <w:rFonts w:ascii="Arial" w:hAnsi="Arial" w:cs="Arial"/>
                  <w:sz w:val="18"/>
                  <w:szCs w:val="18"/>
                </w:rPr>
                <w:t>N/A</w:t>
              </w:r>
            </w:ins>
          </w:p>
          <w:p w14:paraId="40CF4ABE" w14:textId="77777777" w:rsidR="00753DC5" w:rsidRPr="000F2723" w:rsidRDefault="00753DC5" w:rsidP="00753DC5">
            <w:pPr>
              <w:keepLines/>
              <w:spacing w:after="0"/>
              <w:rPr>
                <w:ins w:id="9850" w:author="CR0963" w:date="2023-09-11T11:35:00Z"/>
                <w:rFonts w:ascii="Arial" w:hAnsi="Arial" w:cs="Arial"/>
                <w:sz w:val="18"/>
                <w:szCs w:val="18"/>
              </w:rPr>
            </w:pPr>
            <w:ins w:id="9851" w:author="CR0963" w:date="2023-09-11T11:35:00Z">
              <w:r w:rsidRPr="000F2723">
                <w:rPr>
                  <w:rFonts w:ascii="Arial" w:hAnsi="Arial" w:cs="Arial"/>
                  <w:sz w:val="18"/>
                  <w:szCs w:val="18"/>
                </w:rPr>
                <w:t xml:space="preserve">isUnique: </w:t>
              </w:r>
              <w:r>
                <w:rPr>
                  <w:rFonts w:ascii="Arial" w:hAnsi="Arial" w:cs="Arial"/>
                  <w:sz w:val="18"/>
                  <w:szCs w:val="18"/>
                </w:rPr>
                <w:t>N/A</w:t>
              </w:r>
            </w:ins>
          </w:p>
          <w:p w14:paraId="6B733875" w14:textId="77777777" w:rsidR="00753DC5" w:rsidRPr="000F2723" w:rsidRDefault="00753DC5" w:rsidP="00753DC5">
            <w:pPr>
              <w:keepLines/>
              <w:spacing w:after="0"/>
              <w:rPr>
                <w:ins w:id="9852" w:author="CR0963" w:date="2023-09-11T11:35:00Z"/>
                <w:rFonts w:ascii="Arial" w:hAnsi="Arial" w:cs="Arial"/>
                <w:sz w:val="18"/>
                <w:szCs w:val="18"/>
              </w:rPr>
            </w:pPr>
            <w:ins w:id="9853" w:author="CR0963" w:date="2023-09-11T11:35:00Z">
              <w:r w:rsidRPr="000F2723">
                <w:rPr>
                  <w:rFonts w:ascii="Arial" w:hAnsi="Arial" w:cs="Arial"/>
                  <w:sz w:val="18"/>
                  <w:szCs w:val="18"/>
                </w:rPr>
                <w:t>defaultValue: None</w:t>
              </w:r>
            </w:ins>
          </w:p>
          <w:p w14:paraId="3291B2C2" w14:textId="3E49CDC0" w:rsidR="00753DC5" w:rsidRPr="002A1C02" w:rsidRDefault="00753DC5" w:rsidP="00753DC5">
            <w:pPr>
              <w:pStyle w:val="TAL"/>
              <w:rPr>
                <w:ins w:id="9854" w:author="MCC" w:date="2023-09-12T14:50:00Z"/>
              </w:rPr>
            </w:pPr>
            <w:ins w:id="9855" w:author="CR0963" w:date="2023-09-11T11:35:00Z">
              <w:r w:rsidRPr="000F2723">
                <w:rPr>
                  <w:rFonts w:cs="Arial"/>
                  <w:szCs w:val="18"/>
                </w:rPr>
                <w:t>isNullable: False</w:t>
              </w:r>
            </w:ins>
          </w:p>
        </w:tc>
      </w:tr>
      <w:tr w:rsidR="00753DC5" w14:paraId="2C36EA1D" w14:textId="77777777" w:rsidTr="00753DC5">
        <w:trPr>
          <w:cantSplit/>
          <w:tblHeader/>
          <w:jc w:val="center"/>
          <w:ins w:id="9856" w:author="MCC" w:date="2023-09-12T14:50:00Z"/>
        </w:trPr>
        <w:tc>
          <w:tcPr>
            <w:tcW w:w="3174" w:type="dxa"/>
            <w:tcBorders>
              <w:top w:val="single" w:sz="4" w:space="0" w:color="auto"/>
              <w:left w:val="single" w:sz="4" w:space="0" w:color="auto"/>
              <w:bottom w:val="single" w:sz="4" w:space="0" w:color="auto"/>
              <w:right w:val="single" w:sz="4" w:space="0" w:color="auto"/>
            </w:tcBorders>
          </w:tcPr>
          <w:p w14:paraId="4286F17D" w14:textId="3067124C" w:rsidR="00753DC5" w:rsidRPr="00B64F51" w:rsidRDefault="00753DC5" w:rsidP="00753DC5">
            <w:pPr>
              <w:pStyle w:val="TAL"/>
              <w:keepNext w:val="0"/>
              <w:rPr>
                <w:ins w:id="9857" w:author="MCC" w:date="2023-09-12T14:50:00Z"/>
                <w:rFonts w:ascii="Courier New" w:hAnsi="Courier New" w:cs="Courier New"/>
                <w:szCs w:val="18"/>
              </w:rPr>
            </w:pPr>
            <w:ins w:id="9858" w:author="CR0964" w:date="2023-09-11T11:35:00Z">
              <w:r>
                <w:rPr>
                  <w:rFonts w:ascii="Courier New" w:hAnsi="Courier New" w:cs="Courier New" w:hint="eastAsia"/>
                  <w:szCs w:val="18"/>
                  <w:lang w:eastAsia="zh-CN"/>
                </w:rPr>
                <w:t>T</w:t>
              </w:r>
              <w:r>
                <w:rPr>
                  <w:rFonts w:ascii="Courier New" w:hAnsi="Courier New" w:cs="Courier New"/>
                  <w:szCs w:val="18"/>
                  <w:lang w:eastAsia="zh-CN"/>
                </w:rPr>
                <w:t>sctsfInfo</w:t>
              </w:r>
            </w:ins>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753DC5" w:rsidRDefault="00753DC5" w:rsidP="00753DC5">
            <w:pPr>
              <w:pStyle w:val="TAL"/>
              <w:rPr>
                <w:ins w:id="9859" w:author="CR0964" w:date="2023-09-11T11:35:00Z"/>
                <w:rFonts w:cs="Arial"/>
                <w:szCs w:val="18"/>
              </w:rPr>
            </w:pPr>
            <w:ins w:id="9860" w:author="CR0964" w:date="2023-09-11T11:35:00Z">
              <w:r>
                <w:rPr>
                  <w:rFonts w:cs="Arial"/>
                  <w:szCs w:val="18"/>
                </w:rPr>
                <w:t>This attribute represents information of an TSCTSF NF Instance</w:t>
              </w:r>
            </w:ins>
          </w:p>
          <w:p w14:paraId="107C979F" w14:textId="77777777" w:rsidR="00753DC5" w:rsidRDefault="00753DC5" w:rsidP="00753DC5">
            <w:pPr>
              <w:pStyle w:val="TAL"/>
              <w:rPr>
                <w:ins w:id="9861" w:author="CR0964" w:date="2023-09-11T11:35:00Z"/>
                <w:rFonts w:cs="Arial"/>
                <w:szCs w:val="18"/>
              </w:rPr>
            </w:pPr>
          </w:p>
          <w:p w14:paraId="4DEB2B2A" w14:textId="16D15D98" w:rsidR="00753DC5" w:rsidRDefault="00753DC5" w:rsidP="00753DC5">
            <w:pPr>
              <w:pStyle w:val="TAL"/>
              <w:rPr>
                <w:ins w:id="9862" w:author="MCC" w:date="2023-09-12T14:50:00Z"/>
                <w:rFonts w:cs="Arial"/>
                <w:szCs w:val="18"/>
              </w:rPr>
            </w:pPr>
            <w:ins w:id="9863" w:author="CR0964" w:date="2023-09-11T11:35:00Z">
              <w:r>
                <w:rPr>
                  <w:rFonts w:cs="Arial"/>
                  <w:szCs w:val="18"/>
                </w:rPr>
                <w:t>a</w:t>
              </w:r>
              <w:r w:rsidRPr="004970F8">
                <w:rPr>
                  <w:rFonts w:cs="Arial"/>
                  <w:szCs w:val="18"/>
                </w:rPr>
                <w:t>llowedValues: N/A</w:t>
              </w:r>
            </w:ins>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753DC5" w:rsidRPr="000F2723" w:rsidRDefault="00753DC5" w:rsidP="00753DC5">
            <w:pPr>
              <w:keepLines/>
              <w:spacing w:after="0"/>
              <w:rPr>
                <w:ins w:id="9864" w:author="CR0964" w:date="2023-09-11T11:35:00Z"/>
                <w:rFonts w:ascii="Arial" w:hAnsi="Arial" w:cs="Arial"/>
                <w:sz w:val="18"/>
                <w:szCs w:val="18"/>
              </w:rPr>
            </w:pPr>
            <w:ins w:id="9865" w:author="CR0964" w:date="2023-09-11T11:35:00Z">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ins>
          </w:p>
          <w:p w14:paraId="1D37128D" w14:textId="77777777" w:rsidR="00753DC5" w:rsidRPr="000F2723" w:rsidRDefault="00753DC5" w:rsidP="00753DC5">
            <w:pPr>
              <w:keepLines/>
              <w:spacing w:after="0"/>
              <w:rPr>
                <w:ins w:id="9866" w:author="CR0964" w:date="2023-09-11T11:35:00Z"/>
                <w:rFonts w:ascii="Arial" w:hAnsi="Arial" w:cs="Arial"/>
                <w:sz w:val="18"/>
                <w:szCs w:val="18"/>
              </w:rPr>
            </w:pPr>
            <w:ins w:id="9867" w:author="CR0964" w:date="2023-09-11T11:35:00Z">
              <w:r w:rsidRPr="000F2723">
                <w:rPr>
                  <w:rFonts w:ascii="Arial" w:hAnsi="Arial" w:cs="Arial"/>
                  <w:sz w:val="18"/>
                  <w:szCs w:val="18"/>
                </w:rPr>
                <w:t xml:space="preserve">multiplicity: </w:t>
              </w:r>
              <w:r>
                <w:rPr>
                  <w:rFonts w:ascii="Arial" w:hAnsi="Arial" w:cs="Arial"/>
                  <w:sz w:val="18"/>
                  <w:szCs w:val="18"/>
                </w:rPr>
                <w:t>0..1</w:t>
              </w:r>
            </w:ins>
          </w:p>
          <w:p w14:paraId="64CF624B" w14:textId="77777777" w:rsidR="00753DC5" w:rsidRPr="000F2723" w:rsidRDefault="00753DC5" w:rsidP="00753DC5">
            <w:pPr>
              <w:keepLines/>
              <w:spacing w:after="0"/>
              <w:rPr>
                <w:ins w:id="9868" w:author="CR0964" w:date="2023-09-11T11:35:00Z"/>
                <w:rFonts w:ascii="Arial" w:hAnsi="Arial" w:cs="Arial"/>
                <w:sz w:val="18"/>
                <w:szCs w:val="18"/>
              </w:rPr>
            </w:pPr>
            <w:ins w:id="9869" w:author="CR0964" w:date="2023-09-11T11:35:00Z">
              <w:r w:rsidRPr="000F2723">
                <w:rPr>
                  <w:rFonts w:ascii="Arial" w:hAnsi="Arial" w:cs="Arial"/>
                  <w:sz w:val="18"/>
                  <w:szCs w:val="18"/>
                </w:rPr>
                <w:t xml:space="preserve">isOrdered: </w:t>
              </w:r>
              <w:r>
                <w:rPr>
                  <w:rFonts w:ascii="Arial" w:hAnsi="Arial" w:cs="Arial"/>
                  <w:sz w:val="18"/>
                  <w:szCs w:val="18"/>
                </w:rPr>
                <w:t>N/A</w:t>
              </w:r>
            </w:ins>
          </w:p>
          <w:p w14:paraId="02FAC47F" w14:textId="77777777" w:rsidR="00753DC5" w:rsidRPr="000F2723" w:rsidRDefault="00753DC5" w:rsidP="00753DC5">
            <w:pPr>
              <w:keepLines/>
              <w:spacing w:after="0"/>
              <w:rPr>
                <w:ins w:id="9870" w:author="CR0964" w:date="2023-09-11T11:35:00Z"/>
                <w:rFonts w:ascii="Arial" w:hAnsi="Arial" w:cs="Arial"/>
                <w:sz w:val="18"/>
                <w:szCs w:val="18"/>
              </w:rPr>
            </w:pPr>
            <w:ins w:id="9871" w:author="CR0964" w:date="2023-09-11T11:35:00Z">
              <w:r w:rsidRPr="000F2723">
                <w:rPr>
                  <w:rFonts w:ascii="Arial" w:hAnsi="Arial" w:cs="Arial"/>
                  <w:sz w:val="18"/>
                  <w:szCs w:val="18"/>
                </w:rPr>
                <w:t xml:space="preserve">isUnique: </w:t>
              </w:r>
              <w:r>
                <w:rPr>
                  <w:rFonts w:ascii="Arial" w:hAnsi="Arial" w:cs="Arial"/>
                  <w:sz w:val="18"/>
                  <w:szCs w:val="18"/>
                </w:rPr>
                <w:t>N/A</w:t>
              </w:r>
            </w:ins>
          </w:p>
          <w:p w14:paraId="6950E92B" w14:textId="77777777" w:rsidR="00753DC5" w:rsidRPr="000F2723" w:rsidRDefault="00753DC5" w:rsidP="00753DC5">
            <w:pPr>
              <w:keepLines/>
              <w:spacing w:after="0"/>
              <w:rPr>
                <w:ins w:id="9872" w:author="CR0964" w:date="2023-09-11T11:35:00Z"/>
                <w:rFonts w:ascii="Arial" w:hAnsi="Arial" w:cs="Arial"/>
                <w:sz w:val="18"/>
                <w:szCs w:val="18"/>
              </w:rPr>
            </w:pPr>
            <w:ins w:id="9873" w:author="CR0964" w:date="2023-09-11T11:35:00Z">
              <w:r w:rsidRPr="000F2723">
                <w:rPr>
                  <w:rFonts w:ascii="Arial" w:hAnsi="Arial" w:cs="Arial"/>
                  <w:sz w:val="18"/>
                  <w:szCs w:val="18"/>
                </w:rPr>
                <w:t>defaultValue: None</w:t>
              </w:r>
            </w:ins>
          </w:p>
          <w:p w14:paraId="51E3D388" w14:textId="600DF6D4" w:rsidR="00753DC5" w:rsidRPr="002A1C02" w:rsidRDefault="00753DC5" w:rsidP="00753DC5">
            <w:pPr>
              <w:pStyle w:val="TAL"/>
              <w:rPr>
                <w:ins w:id="9874" w:author="MCC" w:date="2023-09-12T14:50:00Z"/>
              </w:rPr>
            </w:pPr>
            <w:ins w:id="9875" w:author="CR0964" w:date="2023-09-11T11:35:00Z">
              <w:r w:rsidRPr="000F2723">
                <w:rPr>
                  <w:rFonts w:cs="Arial"/>
                  <w:szCs w:val="18"/>
                </w:rPr>
                <w:t>isNullable: False</w:t>
              </w:r>
            </w:ins>
          </w:p>
        </w:tc>
      </w:tr>
      <w:tr w:rsidR="00753DC5" w14:paraId="5582B2E0" w14:textId="77777777" w:rsidTr="00753DC5">
        <w:trPr>
          <w:cantSplit/>
          <w:tblHeader/>
          <w:jc w:val="center"/>
          <w:ins w:id="9876" w:author="MCC" w:date="2023-09-12T14:50:00Z"/>
        </w:trPr>
        <w:tc>
          <w:tcPr>
            <w:tcW w:w="3174" w:type="dxa"/>
            <w:tcBorders>
              <w:top w:val="single" w:sz="4" w:space="0" w:color="auto"/>
              <w:left w:val="single" w:sz="4" w:space="0" w:color="auto"/>
              <w:bottom w:val="single" w:sz="4" w:space="0" w:color="auto"/>
              <w:right w:val="single" w:sz="4" w:space="0" w:color="auto"/>
            </w:tcBorders>
          </w:tcPr>
          <w:p w14:paraId="51C02EFB" w14:textId="12C31C8D" w:rsidR="00753DC5" w:rsidRPr="00B64F51" w:rsidRDefault="00753DC5" w:rsidP="00753DC5">
            <w:pPr>
              <w:pStyle w:val="TAL"/>
              <w:keepNext w:val="0"/>
              <w:rPr>
                <w:ins w:id="9877" w:author="MCC" w:date="2023-09-12T14:50:00Z"/>
                <w:rFonts w:ascii="Courier New" w:hAnsi="Courier New" w:cs="Courier New"/>
                <w:szCs w:val="18"/>
              </w:rPr>
            </w:pPr>
            <w:ins w:id="9878" w:author="CR0964" w:date="2023-09-11T11:35:00Z">
              <w:r w:rsidRPr="00251ACF">
                <w:rPr>
                  <w:rFonts w:ascii="Courier New" w:hAnsi="Courier New" w:cs="Courier New"/>
                  <w:lang w:eastAsia="zh-CN"/>
                </w:rPr>
                <w:t>sNssaiInfoList</w:t>
              </w:r>
            </w:ins>
          </w:p>
        </w:tc>
        <w:tc>
          <w:tcPr>
            <w:tcW w:w="4395" w:type="dxa"/>
            <w:tcBorders>
              <w:top w:val="single" w:sz="4" w:space="0" w:color="auto"/>
              <w:left w:val="single" w:sz="4" w:space="0" w:color="auto"/>
              <w:bottom w:val="single" w:sz="4" w:space="0" w:color="auto"/>
              <w:right w:val="single" w:sz="4" w:space="0" w:color="auto"/>
            </w:tcBorders>
          </w:tcPr>
          <w:p w14:paraId="622B1886" w14:textId="67AE6172" w:rsidR="00753DC5" w:rsidRDefault="00753DC5" w:rsidP="00753DC5">
            <w:pPr>
              <w:pStyle w:val="TAL"/>
              <w:rPr>
                <w:ins w:id="9879" w:author="CR0964" w:date="2023-09-11T11:35:00Z"/>
                <w:rFonts w:cs="Arial"/>
                <w:szCs w:val="18"/>
              </w:rPr>
            </w:pPr>
            <w:ins w:id="9880" w:author="CR0964" w:date="2023-09-11T11:35:00Z">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w:t>
              </w:r>
              <w:del w:id="9881" w:author="MCC" w:date="2023-09-12T14:57:00Z">
                <w:r w:rsidDel="00965E59">
                  <w:rPr>
                    <w:noProof/>
                    <w:lang w:eastAsia="zh-CN"/>
                  </w:rPr>
                  <w:delText>z</w:delText>
                </w:r>
              </w:del>
            </w:ins>
            <w:ins w:id="9882" w:author="MCC" w:date="2023-09-12T14:57:00Z">
              <w:r w:rsidR="00965E59">
                <w:rPr>
                  <w:noProof/>
                  <w:lang w:eastAsia="zh-CN"/>
                </w:rPr>
                <w:t>92</w:t>
              </w:r>
            </w:ins>
            <w:ins w:id="9883" w:author="CR0964" w:date="2023-09-11T11:35:00Z">
              <w:r>
                <w:rPr>
                  <w:noProof/>
                  <w:lang w:eastAsia="zh-CN"/>
                </w:rPr>
                <w:t>], with a maximum of 32 characters</w:t>
              </w:r>
              <w:r>
                <w:rPr>
                  <w:lang w:val="en-US"/>
                </w:rPr>
                <w:t>.</w:t>
              </w:r>
            </w:ins>
          </w:p>
          <w:p w14:paraId="2A58BB93" w14:textId="77777777" w:rsidR="00753DC5" w:rsidRPr="00426FA5" w:rsidRDefault="00753DC5" w:rsidP="00753DC5">
            <w:pPr>
              <w:pStyle w:val="TAL"/>
              <w:rPr>
                <w:ins w:id="9884" w:author="CR0964" w:date="2023-09-11T11:35:00Z"/>
                <w:rFonts w:cs="Arial"/>
                <w:szCs w:val="18"/>
              </w:rPr>
            </w:pPr>
          </w:p>
          <w:p w14:paraId="2920C9A6" w14:textId="77777777" w:rsidR="00753DC5" w:rsidRDefault="00753DC5" w:rsidP="00753DC5">
            <w:pPr>
              <w:pStyle w:val="TAL"/>
              <w:rPr>
                <w:ins w:id="9885" w:author="CR0964" w:date="2023-09-11T11:35:00Z"/>
                <w:rFonts w:cs="Arial"/>
                <w:szCs w:val="18"/>
              </w:rPr>
            </w:pPr>
          </w:p>
          <w:p w14:paraId="54D721DB" w14:textId="69E4B793" w:rsidR="00753DC5" w:rsidRDefault="00753DC5" w:rsidP="00753DC5">
            <w:pPr>
              <w:pStyle w:val="TAL"/>
              <w:rPr>
                <w:ins w:id="9886" w:author="MCC" w:date="2023-09-12T14:50:00Z"/>
                <w:rFonts w:cs="Arial"/>
                <w:szCs w:val="18"/>
              </w:rPr>
            </w:pPr>
            <w:ins w:id="9887" w:author="CR0964" w:date="2023-09-11T11:35: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753DC5" w:rsidRPr="002A1C02" w:rsidRDefault="00753DC5" w:rsidP="00753DC5">
            <w:pPr>
              <w:pStyle w:val="TAL"/>
              <w:rPr>
                <w:ins w:id="9888" w:author="CR0964" w:date="2023-09-11T11:35:00Z"/>
              </w:rPr>
            </w:pPr>
            <w:ins w:id="9889" w:author="CR0964" w:date="2023-09-11T11:35:00Z">
              <w:r w:rsidRPr="002A1C02">
                <w:t xml:space="preserve">type: </w:t>
              </w:r>
              <w:r w:rsidRPr="008454CC">
                <w:t>Snssai</w:t>
              </w:r>
              <w:r>
                <w:t>TsctsfInfoItem</w:t>
              </w:r>
            </w:ins>
          </w:p>
          <w:p w14:paraId="2F602AF8" w14:textId="77777777" w:rsidR="00753DC5" w:rsidRPr="00EB5968" w:rsidRDefault="00753DC5" w:rsidP="00753DC5">
            <w:pPr>
              <w:pStyle w:val="TAL"/>
              <w:rPr>
                <w:ins w:id="9890" w:author="CR0964" w:date="2023-09-11T11:35:00Z"/>
              </w:rPr>
            </w:pPr>
            <w:ins w:id="9891" w:author="CR0964" w:date="2023-09-11T11:35:00Z">
              <w:r w:rsidRPr="00EB5968">
                <w:t xml:space="preserve">multiplicity: </w:t>
              </w:r>
              <w:r>
                <w:t>0</w:t>
              </w:r>
              <w:r w:rsidRPr="00EB5968">
                <w:t>..*</w:t>
              </w:r>
            </w:ins>
          </w:p>
          <w:p w14:paraId="175D3AD9" w14:textId="77777777" w:rsidR="00753DC5" w:rsidRPr="00E2198D" w:rsidRDefault="00753DC5" w:rsidP="00753DC5">
            <w:pPr>
              <w:pStyle w:val="TAL"/>
              <w:rPr>
                <w:ins w:id="9892" w:author="CR0964" w:date="2023-09-11T11:35:00Z"/>
              </w:rPr>
            </w:pPr>
            <w:ins w:id="9893" w:author="CR0964" w:date="2023-09-11T11:35:00Z">
              <w:r w:rsidRPr="00E2198D">
                <w:t xml:space="preserve">isOrdered: </w:t>
              </w:r>
              <w:r w:rsidRPr="004037B3">
                <w:t>False</w:t>
              </w:r>
            </w:ins>
          </w:p>
          <w:p w14:paraId="6EA746A2" w14:textId="77777777" w:rsidR="00753DC5" w:rsidRPr="00264099" w:rsidRDefault="00753DC5" w:rsidP="00753DC5">
            <w:pPr>
              <w:pStyle w:val="TAL"/>
              <w:rPr>
                <w:ins w:id="9894" w:author="CR0964" w:date="2023-09-11T11:35:00Z"/>
              </w:rPr>
            </w:pPr>
            <w:ins w:id="9895" w:author="CR0964" w:date="2023-09-11T11:35:00Z">
              <w:r w:rsidRPr="00264099">
                <w:t xml:space="preserve">isUnique: </w:t>
              </w:r>
              <w:r w:rsidRPr="004037B3">
                <w:t>True</w:t>
              </w:r>
            </w:ins>
          </w:p>
          <w:p w14:paraId="224DB0B6" w14:textId="77777777" w:rsidR="00753DC5" w:rsidRPr="00133008" w:rsidRDefault="00753DC5" w:rsidP="00753DC5">
            <w:pPr>
              <w:pStyle w:val="TAL"/>
              <w:rPr>
                <w:ins w:id="9896" w:author="CR0964" w:date="2023-09-11T11:35:00Z"/>
              </w:rPr>
            </w:pPr>
            <w:ins w:id="9897" w:author="CR0964" w:date="2023-09-11T11:35:00Z">
              <w:r w:rsidRPr="00133008">
                <w:t>defaultValue: None</w:t>
              </w:r>
            </w:ins>
          </w:p>
          <w:p w14:paraId="5C3AC41F" w14:textId="1980F356" w:rsidR="00753DC5" w:rsidRPr="002A1C02" w:rsidRDefault="00753DC5" w:rsidP="00753DC5">
            <w:pPr>
              <w:pStyle w:val="TAL"/>
              <w:rPr>
                <w:ins w:id="9898" w:author="MCC" w:date="2023-09-12T14:50:00Z"/>
              </w:rPr>
            </w:pPr>
            <w:ins w:id="9899" w:author="CR0964" w:date="2023-09-11T11:35:00Z">
              <w:r w:rsidRPr="0072067A">
                <w:t>isNullable: False</w:t>
              </w:r>
            </w:ins>
          </w:p>
        </w:tc>
      </w:tr>
      <w:tr w:rsidR="00753DC5" w14:paraId="527576D1" w14:textId="77777777" w:rsidTr="00753DC5">
        <w:trPr>
          <w:cantSplit/>
          <w:tblHeader/>
          <w:jc w:val="center"/>
          <w:ins w:id="9900" w:author="MCC" w:date="2023-09-12T14:50:00Z"/>
        </w:trPr>
        <w:tc>
          <w:tcPr>
            <w:tcW w:w="3174" w:type="dxa"/>
            <w:tcBorders>
              <w:top w:val="single" w:sz="4" w:space="0" w:color="auto"/>
              <w:left w:val="single" w:sz="4" w:space="0" w:color="auto"/>
              <w:bottom w:val="single" w:sz="4" w:space="0" w:color="auto"/>
              <w:right w:val="single" w:sz="4" w:space="0" w:color="auto"/>
            </w:tcBorders>
          </w:tcPr>
          <w:p w14:paraId="12151E82" w14:textId="0303ED15" w:rsidR="00753DC5" w:rsidRPr="00B64F51" w:rsidRDefault="00753DC5" w:rsidP="00753DC5">
            <w:pPr>
              <w:pStyle w:val="TAL"/>
              <w:keepNext w:val="0"/>
              <w:rPr>
                <w:ins w:id="9901" w:author="MCC" w:date="2023-09-12T14:50:00Z"/>
                <w:rFonts w:ascii="Courier New" w:hAnsi="Courier New" w:cs="Courier New"/>
                <w:szCs w:val="18"/>
              </w:rPr>
            </w:pPr>
            <w:ins w:id="9902" w:author="CR0964" w:date="2023-09-11T11:35:00Z">
              <w:r>
                <w:rPr>
                  <w:rFonts w:ascii="Courier New" w:hAnsi="Courier New" w:cs="Courier New"/>
                  <w:lang w:eastAsia="zh-CN"/>
                </w:rPr>
                <w:t>TsctsfInfo.</w:t>
              </w:r>
              <w:r w:rsidRPr="00251ACF">
                <w:rPr>
                  <w:rFonts w:ascii="Courier New" w:hAnsi="Courier New" w:cs="Courier New"/>
                  <w:lang w:eastAsia="zh-CN"/>
                </w:rPr>
                <w:t>externalGroupIdentifiersRanges</w:t>
              </w:r>
            </w:ins>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753DC5" w:rsidRDefault="00753DC5" w:rsidP="00753DC5">
            <w:pPr>
              <w:pStyle w:val="TAL"/>
              <w:rPr>
                <w:ins w:id="9903" w:author="CR0964" w:date="2023-09-11T11:35:00Z"/>
                <w:rFonts w:cs="Arial"/>
                <w:szCs w:val="18"/>
              </w:rPr>
            </w:pPr>
            <w:ins w:id="9904" w:author="CR0964" w:date="2023-09-11T11:35:00Z">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ins>
          </w:p>
          <w:p w14:paraId="613945EE" w14:textId="77777777" w:rsidR="00753DC5" w:rsidRDefault="00753DC5" w:rsidP="00753DC5">
            <w:pPr>
              <w:pStyle w:val="TAL"/>
              <w:rPr>
                <w:ins w:id="9905" w:author="CR0964" w:date="2023-09-11T11:35:00Z"/>
                <w:rFonts w:cs="Arial"/>
                <w:szCs w:val="18"/>
              </w:rPr>
            </w:pPr>
          </w:p>
          <w:p w14:paraId="6D3CA0C3" w14:textId="77777777" w:rsidR="00753DC5" w:rsidRDefault="00753DC5" w:rsidP="00753DC5">
            <w:pPr>
              <w:pStyle w:val="TAL"/>
              <w:rPr>
                <w:ins w:id="9906" w:author="CR0964" w:date="2023-09-11T11:35:00Z"/>
              </w:rPr>
            </w:pPr>
            <w:ins w:id="9907" w:author="CR0964" w:date="2023-09-11T11:35:00Z">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ins>
          </w:p>
          <w:p w14:paraId="49F048DB" w14:textId="77777777" w:rsidR="00753DC5" w:rsidRDefault="00753DC5" w:rsidP="00753DC5">
            <w:pPr>
              <w:pStyle w:val="TAL"/>
              <w:rPr>
                <w:ins w:id="9908" w:author="CR0964" w:date="2023-09-11T11:35:00Z"/>
              </w:rPr>
            </w:pPr>
          </w:p>
          <w:p w14:paraId="4F40209E" w14:textId="2227E8AE" w:rsidR="00753DC5" w:rsidRDefault="00753DC5" w:rsidP="00753DC5">
            <w:pPr>
              <w:pStyle w:val="TAL"/>
              <w:rPr>
                <w:ins w:id="9909" w:author="MCC" w:date="2023-09-12T14:50:00Z"/>
                <w:rFonts w:cs="Arial"/>
                <w:szCs w:val="18"/>
              </w:rPr>
            </w:pPr>
            <w:ins w:id="9910" w:author="CR0964" w:date="2023-09-11T11:35: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753DC5" w:rsidRPr="002A1C02" w:rsidRDefault="00753DC5" w:rsidP="00753DC5">
            <w:pPr>
              <w:pStyle w:val="TAL"/>
              <w:rPr>
                <w:ins w:id="9911" w:author="CR0964" w:date="2023-09-11T11:35:00Z"/>
              </w:rPr>
            </w:pPr>
            <w:ins w:id="9912" w:author="CR0964" w:date="2023-09-11T11:35:00Z">
              <w:r w:rsidRPr="002A1C02">
                <w:t xml:space="preserve">type: </w:t>
              </w:r>
              <w:r w:rsidRPr="008454CC">
                <w:t>IdentityRange</w:t>
              </w:r>
            </w:ins>
          </w:p>
          <w:p w14:paraId="1B634EE9" w14:textId="77777777" w:rsidR="00753DC5" w:rsidRPr="00EB5968" w:rsidRDefault="00753DC5" w:rsidP="00753DC5">
            <w:pPr>
              <w:pStyle w:val="TAL"/>
              <w:rPr>
                <w:ins w:id="9913" w:author="CR0964" w:date="2023-09-11T11:35:00Z"/>
              </w:rPr>
            </w:pPr>
            <w:ins w:id="9914" w:author="CR0964" w:date="2023-09-11T11:35:00Z">
              <w:r w:rsidRPr="00EB5968">
                <w:t xml:space="preserve">multiplicity: </w:t>
              </w:r>
              <w:r>
                <w:t>0</w:t>
              </w:r>
              <w:r w:rsidRPr="00EB5968">
                <w:t>..*</w:t>
              </w:r>
            </w:ins>
          </w:p>
          <w:p w14:paraId="4BD70641" w14:textId="77777777" w:rsidR="00753DC5" w:rsidRPr="00E2198D" w:rsidRDefault="00753DC5" w:rsidP="00753DC5">
            <w:pPr>
              <w:pStyle w:val="TAL"/>
              <w:rPr>
                <w:ins w:id="9915" w:author="CR0964" w:date="2023-09-11T11:35:00Z"/>
              </w:rPr>
            </w:pPr>
            <w:ins w:id="9916" w:author="CR0964" w:date="2023-09-11T11:35:00Z">
              <w:r w:rsidRPr="00E2198D">
                <w:t xml:space="preserve">isOrdered: </w:t>
              </w:r>
              <w:r w:rsidRPr="004037B3">
                <w:t>False</w:t>
              </w:r>
            </w:ins>
          </w:p>
          <w:p w14:paraId="1317BBA4" w14:textId="77777777" w:rsidR="00753DC5" w:rsidRPr="00264099" w:rsidRDefault="00753DC5" w:rsidP="00753DC5">
            <w:pPr>
              <w:pStyle w:val="TAL"/>
              <w:rPr>
                <w:ins w:id="9917" w:author="CR0964" w:date="2023-09-11T11:35:00Z"/>
              </w:rPr>
            </w:pPr>
            <w:ins w:id="9918" w:author="CR0964" w:date="2023-09-11T11:35:00Z">
              <w:r w:rsidRPr="00264099">
                <w:t xml:space="preserve">isUnique: </w:t>
              </w:r>
              <w:r w:rsidRPr="004037B3">
                <w:t>True</w:t>
              </w:r>
            </w:ins>
          </w:p>
          <w:p w14:paraId="108635C2" w14:textId="77777777" w:rsidR="00753DC5" w:rsidRPr="00133008" w:rsidRDefault="00753DC5" w:rsidP="00753DC5">
            <w:pPr>
              <w:pStyle w:val="TAL"/>
              <w:rPr>
                <w:ins w:id="9919" w:author="CR0964" w:date="2023-09-11T11:35:00Z"/>
              </w:rPr>
            </w:pPr>
            <w:ins w:id="9920" w:author="CR0964" w:date="2023-09-11T11:35:00Z">
              <w:r w:rsidRPr="00133008">
                <w:t>defaultValue: None</w:t>
              </w:r>
            </w:ins>
          </w:p>
          <w:p w14:paraId="6A301A7F" w14:textId="07C90947" w:rsidR="00753DC5" w:rsidRPr="002A1C02" w:rsidRDefault="00753DC5" w:rsidP="00753DC5">
            <w:pPr>
              <w:pStyle w:val="TAL"/>
              <w:rPr>
                <w:ins w:id="9921" w:author="MCC" w:date="2023-09-12T14:50:00Z"/>
              </w:rPr>
            </w:pPr>
            <w:ins w:id="9922" w:author="CR0964" w:date="2023-09-11T11:35:00Z">
              <w:r w:rsidRPr="0072067A">
                <w:t>isNullable: False</w:t>
              </w:r>
            </w:ins>
          </w:p>
        </w:tc>
      </w:tr>
      <w:tr w:rsidR="00753DC5" w14:paraId="1D546620" w14:textId="77777777" w:rsidTr="00753DC5">
        <w:trPr>
          <w:cantSplit/>
          <w:tblHeader/>
          <w:jc w:val="center"/>
          <w:ins w:id="9923" w:author="MCC" w:date="2023-09-12T14:50:00Z"/>
        </w:trPr>
        <w:tc>
          <w:tcPr>
            <w:tcW w:w="3174" w:type="dxa"/>
            <w:tcBorders>
              <w:top w:val="single" w:sz="4" w:space="0" w:color="auto"/>
              <w:left w:val="single" w:sz="4" w:space="0" w:color="auto"/>
              <w:bottom w:val="single" w:sz="4" w:space="0" w:color="auto"/>
              <w:right w:val="single" w:sz="4" w:space="0" w:color="auto"/>
            </w:tcBorders>
          </w:tcPr>
          <w:p w14:paraId="7F5C135A" w14:textId="4675AC4E" w:rsidR="00753DC5" w:rsidRPr="00B64F51" w:rsidRDefault="00753DC5" w:rsidP="00753DC5">
            <w:pPr>
              <w:pStyle w:val="TAL"/>
              <w:keepNext w:val="0"/>
              <w:rPr>
                <w:ins w:id="9924" w:author="MCC" w:date="2023-09-12T14:50:00Z"/>
                <w:rFonts w:ascii="Courier New" w:hAnsi="Courier New" w:cs="Courier New"/>
                <w:szCs w:val="18"/>
              </w:rPr>
            </w:pPr>
            <w:ins w:id="9925" w:author="CR0964" w:date="2023-09-11T11:35:00Z">
              <w:r>
                <w:rPr>
                  <w:rFonts w:ascii="Courier New" w:hAnsi="Courier New" w:cs="Courier New"/>
                  <w:lang w:eastAsia="zh-CN"/>
                </w:rPr>
                <w:t>TsctsfInfo.</w:t>
              </w:r>
              <w:r w:rsidRPr="00251ACF">
                <w:rPr>
                  <w:rFonts w:ascii="Courier New" w:hAnsi="Courier New" w:cs="Courier New"/>
                  <w:lang w:eastAsia="zh-CN"/>
                </w:rPr>
                <w:t>supiRanges</w:t>
              </w:r>
            </w:ins>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753DC5" w:rsidRDefault="00753DC5" w:rsidP="00753DC5">
            <w:pPr>
              <w:pStyle w:val="TAL"/>
              <w:rPr>
                <w:ins w:id="9926" w:author="CR0964" w:date="2023-09-11T11:35:00Z"/>
                <w:rFonts w:cs="Arial"/>
                <w:szCs w:val="18"/>
              </w:rPr>
            </w:pPr>
            <w:ins w:id="9927" w:author="CR0964" w:date="2023-09-11T11:35:00Z">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ins>
          </w:p>
          <w:p w14:paraId="1BE2B4A7" w14:textId="77777777" w:rsidR="00753DC5" w:rsidRDefault="00753DC5" w:rsidP="00753DC5">
            <w:pPr>
              <w:pStyle w:val="TAL"/>
              <w:rPr>
                <w:ins w:id="9928" w:author="CR0964" w:date="2023-09-11T11:35:00Z"/>
                <w:rFonts w:cs="Arial"/>
                <w:szCs w:val="18"/>
              </w:rPr>
            </w:pPr>
          </w:p>
          <w:p w14:paraId="63393C57" w14:textId="77777777" w:rsidR="00753DC5" w:rsidRDefault="00753DC5" w:rsidP="00753DC5">
            <w:pPr>
              <w:pStyle w:val="TAL"/>
              <w:rPr>
                <w:ins w:id="9929" w:author="CR0964" w:date="2023-09-11T11:35:00Z"/>
                <w:rFonts w:cs="Arial"/>
                <w:szCs w:val="18"/>
              </w:rPr>
            </w:pPr>
          </w:p>
          <w:p w14:paraId="0A5F6553" w14:textId="25CCAEFF" w:rsidR="00753DC5" w:rsidRDefault="00753DC5" w:rsidP="00753DC5">
            <w:pPr>
              <w:pStyle w:val="TAL"/>
              <w:rPr>
                <w:ins w:id="9930" w:author="MCC" w:date="2023-09-12T14:50:00Z"/>
                <w:rFonts w:cs="Arial"/>
                <w:szCs w:val="18"/>
              </w:rPr>
            </w:pPr>
            <w:ins w:id="9931" w:author="CR0964" w:date="2023-09-11T11:35: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753DC5" w:rsidRPr="002A1C02" w:rsidRDefault="00753DC5" w:rsidP="00753DC5">
            <w:pPr>
              <w:pStyle w:val="TAL"/>
              <w:rPr>
                <w:ins w:id="9932" w:author="CR0964" w:date="2023-09-11T11:35:00Z"/>
              </w:rPr>
            </w:pPr>
            <w:ins w:id="9933" w:author="CR0964" w:date="2023-09-11T11:35:00Z">
              <w:r w:rsidRPr="002A1C02">
                <w:t xml:space="preserve">type: </w:t>
              </w:r>
              <w:r>
                <w:t>SupiRange</w:t>
              </w:r>
            </w:ins>
          </w:p>
          <w:p w14:paraId="2B78FC0A" w14:textId="77777777" w:rsidR="00753DC5" w:rsidRPr="00EB5968" w:rsidRDefault="00753DC5" w:rsidP="00753DC5">
            <w:pPr>
              <w:pStyle w:val="TAL"/>
              <w:rPr>
                <w:ins w:id="9934" w:author="CR0964" w:date="2023-09-11T11:35:00Z"/>
              </w:rPr>
            </w:pPr>
            <w:ins w:id="9935" w:author="CR0964" w:date="2023-09-11T11:35:00Z">
              <w:r w:rsidRPr="00EB5968">
                <w:t xml:space="preserve">multiplicity: </w:t>
              </w:r>
              <w:r>
                <w:t>0</w:t>
              </w:r>
              <w:r w:rsidRPr="00EB5968">
                <w:t>..*</w:t>
              </w:r>
            </w:ins>
          </w:p>
          <w:p w14:paraId="5B69D79C" w14:textId="77777777" w:rsidR="00753DC5" w:rsidRPr="00E2198D" w:rsidRDefault="00753DC5" w:rsidP="00753DC5">
            <w:pPr>
              <w:pStyle w:val="TAL"/>
              <w:rPr>
                <w:ins w:id="9936" w:author="CR0964" w:date="2023-09-11T11:35:00Z"/>
              </w:rPr>
            </w:pPr>
            <w:ins w:id="9937" w:author="CR0964" w:date="2023-09-11T11:35:00Z">
              <w:r w:rsidRPr="00E2198D">
                <w:t xml:space="preserve">isOrdered: </w:t>
              </w:r>
              <w:r w:rsidRPr="004037B3">
                <w:t>False</w:t>
              </w:r>
            </w:ins>
          </w:p>
          <w:p w14:paraId="06815C8F" w14:textId="77777777" w:rsidR="00753DC5" w:rsidRPr="00264099" w:rsidRDefault="00753DC5" w:rsidP="00753DC5">
            <w:pPr>
              <w:pStyle w:val="TAL"/>
              <w:rPr>
                <w:ins w:id="9938" w:author="CR0964" w:date="2023-09-11T11:35:00Z"/>
              </w:rPr>
            </w:pPr>
            <w:ins w:id="9939" w:author="CR0964" w:date="2023-09-11T11:35:00Z">
              <w:r w:rsidRPr="00264099">
                <w:t xml:space="preserve">isUnique: </w:t>
              </w:r>
              <w:r w:rsidRPr="004037B3">
                <w:t>True</w:t>
              </w:r>
            </w:ins>
          </w:p>
          <w:p w14:paraId="2BC8881B" w14:textId="77777777" w:rsidR="00753DC5" w:rsidRPr="00133008" w:rsidRDefault="00753DC5" w:rsidP="00753DC5">
            <w:pPr>
              <w:pStyle w:val="TAL"/>
              <w:rPr>
                <w:ins w:id="9940" w:author="CR0964" w:date="2023-09-11T11:35:00Z"/>
              </w:rPr>
            </w:pPr>
            <w:ins w:id="9941" w:author="CR0964" w:date="2023-09-11T11:35:00Z">
              <w:r w:rsidRPr="00133008">
                <w:t>defaultValue: None</w:t>
              </w:r>
            </w:ins>
          </w:p>
          <w:p w14:paraId="08BEDDEC" w14:textId="471A4974" w:rsidR="00753DC5" w:rsidRPr="002A1C02" w:rsidRDefault="00753DC5" w:rsidP="00753DC5">
            <w:pPr>
              <w:pStyle w:val="TAL"/>
              <w:rPr>
                <w:ins w:id="9942" w:author="MCC" w:date="2023-09-12T14:50:00Z"/>
              </w:rPr>
            </w:pPr>
            <w:ins w:id="9943" w:author="CR0964" w:date="2023-09-11T11:35:00Z">
              <w:r w:rsidRPr="0072067A">
                <w:t>isNullable: False</w:t>
              </w:r>
            </w:ins>
          </w:p>
        </w:tc>
      </w:tr>
      <w:tr w:rsidR="00753DC5" w14:paraId="12237288" w14:textId="77777777" w:rsidTr="00753DC5">
        <w:trPr>
          <w:cantSplit/>
          <w:tblHeader/>
          <w:jc w:val="center"/>
          <w:ins w:id="9944" w:author="MCC" w:date="2023-09-12T14:50:00Z"/>
        </w:trPr>
        <w:tc>
          <w:tcPr>
            <w:tcW w:w="3174" w:type="dxa"/>
            <w:tcBorders>
              <w:top w:val="single" w:sz="4" w:space="0" w:color="auto"/>
              <w:left w:val="single" w:sz="4" w:space="0" w:color="auto"/>
              <w:bottom w:val="single" w:sz="4" w:space="0" w:color="auto"/>
              <w:right w:val="single" w:sz="4" w:space="0" w:color="auto"/>
            </w:tcBorders>
          </w:tcPr>
          <w:p w14:paraId="49DEA6BA" w14:textId="5680B238" w:rsidR="00753DC5" w:rsidRPr="00B64F51" w:rsidRDefault="00753DC5" w:rsidP="00753DC5">
            <w:pPr>
              <w:pStyle w:val="TAL"/>
              <w:keepNext w:val="0"/>
              <w:rPr>
                <w:ins w:id="9945" w:author="MCC" w:date="2023-09-12T14:50:00Z"/>
                <w:rFonts w:ascii="Courier New" w:hAnsi="Courier New" w:cs="Courier New"/>
                <w:szCs w:val="18"/>
              </w:rPr>
            </w:pPr>
            <w:ins w:id="9946" w:author="CR0964" w:date="2023-09-11T11:35:00Z">
              <w:r>
                <w:rPr>
                  <w:rFonts w:ascii="Courier New" w:hAnsi="Courier New" w:cs="Courier New"/>
                  <w:lang w:eastAsia="zh-CN"/>
                </w:rPr>
                <w:t>TsctsfInfo.</w:t>
              </w:r>
              <w:r w:rsidRPr="00251ACF">
                <w:rPr>
                  <w:rFonts w:ascii="Courier New" w:hAnsi="Courier New" w:cs="Courier New"/>
                  <w:lang w:eastAsia="zh-CN"/>
                </w:rPr>
                <w:t>gpsiRanges</w:t>
              </w:r>
            </w:ins>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753DC5" w:rsidRDefault="00753DC5" w:rsidP="00753DC5">
            <w:pPr>
              <w:pStyle w:val="TAL"/>
              <w:rPr>
                <w:ins w:id="9947" w:author="CR0964" w:date="2023-09-11T11:35:00Z"/>
                <w:rFonts w:cs="Arial"/>
                <w:szCs w:val="18"/>
              </w:rPr>
            </w:pPr>
            <w:ins w:id="9948" w:author="CR0964" w:date="2023-09-11T11:35:00Z">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ins>
          </w:p>
          <w:p w14:paraId="557AE47D" w14:textId="77777777" w:rsidR="00753DC5" w:rsidRDefault="00753DC5" w:rsidP="00753DC5">
            <w:pPr>
              <w:pStyle w:val="TAL"/>
              <w:rPr>
                <w:ins w:id="9949" w:author="CR0964" w:date="2023-09-11T11:35:00Z"/>
                <w:rFonts w:cs="Arial"/>
                <w:szCs w:val="18"/>
              </w:rPr>
            </w:pPr>
          </w:p>
          <w:p w14:paraId="669C608E" w14:textId="77777777" w:rsidR="00753DC5" w:rsidRDefault="00753DC5" w:rsidP="00753DC5">
            <w:pPr>
              <w:pStyle w:val="TAL"/>
              <w:rPr>
                <w:ins w:id="9950" w:author="CR0964" w:date="2023-09-11T11:35:00Z"/>
                <w:rFonts w:cs="Arial"/>
                <w:szCs w:val="18"/>
              </w:rPr>
            </w:pPr>
          </w:p>
          <w:p w14:paraId="18311CED" w14:textId="77777777" w:rsidR="00753DC5" w:rsidRDefault="00753DC5" w:rsidP="00753DC5">
            <w:pPr>
              <w:pStyle w:val="TAL"/>
              <w:rPr>
                <w:ins w:id="9951" w:author="CR0964" w:date="2023-09-11T11:35:00Z"/>
                <w:rFonts w:cs="Arial"/>
                <w:szCs w:val="18"/>
              </w:rPr>
            </w:pPr>
          </w:p>
          <w:p w14:paraId="7DAF03E2" w14:textId="2F2F74CF" w:rsidR="00753DC5" w:rsidRDefault="00753DC5" w:rsidP="00753DC5">
            <w:pPr>
              <w:pStyle w:val="TAL"/>
              <w:rPr>
                <w:ins w:id="9952" w:author="MCC" w:date="2023-09-12T14:50:00Z"/>
                <w:rFonts w:cs="Arial"/>
                <w:szCs w:val="18"/>
              </w:rPr>
            </w:pPr>
            <w:ins w:id="9953" w:author="CR0964" w:date="2023-09-11T11:35: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753DC5" w:rsidRPr="002A1C02" w:rsidRDefault="00753DC5" w:rsidP="00753DC5">
            <w:pPr>
              <w:pStyle w:val="TAL"/>
              <w:rPr>
                <w:ins w:id="9954" w:author="CR0964" w:date="2023-09-11T11:35:00Z"/>
              </w:rPr>
            </w:pPr>
            <w:ins w:id="9955" w:author="CR0964" w:date="2023-09-11T11:35:00Z">
              <w:r w:rsidRPr="002A1C02">
                <w:t xml:space="preserve">type: </w:t>
              </w:r>
              <w:r w:rsidRPr="008454CC">
                <w:t>IdentityRange</w:t>
              </w:r>
            </w:ins>
          </w:p>
          <w:p w14:paraId="1B7D6526" w14:textId="77777777" w:rsidR="00753DC5" w:rsidRPr="00EB5968" w:rsidRDefault="00753DC5" w:rsidP="00753DC5">
            <w:pPr>
              <w:pStyle w:val="TAL"/>
              <w:rPr>
                <w:ins w:id="9956" w:author="CR0964" w:date="2023-09-11T11:35:00Z"/>
              </w:rPr>
            </w:pPr>
            <w:ins w:id="9957" w:author="CR0964" w:date="2023-09-11T11:35:00Z">
              <w:r w:rsidRPr="00EB5968">
                <w:t xml:space="preserve">multiplicity: </w:t>
              </w:r>
              <w:r>
                <w:t>0</w:t>
              </w:r>
              <w:r w:rsidRPr="00EB5968">
                <w:t>..*</w:t>
              </w:r>
            </w:ins>
          </w:p>
          <w:p w14:paraId="349E141C" w14:textId="77777777" w:rsidR="00753DC5" w:rsidRPr="00E2198D" w:rsidRDefault="00753DC5" w:rsidP="00753DC5">
            <w:pPr>
              <w:pStyle w:val="TAL"/>
              <w:rPr>
                <w:ins w:id="9958" w:author="CR0964" w:date="2023-09-11T11:35:00Z"/>
              </w:rPr>
            </w:pPr>
            <w:ins w:id="9959" w:author="CR0964" w:date="2023-09-11T11:35:00Z">
              <w:r w:rsidRPr="00E2198D">
                <w:t xml:space="preserve">isOrdered: </w:t>
              </w:r>
              <w:r w:rsidRPr="004037B3">
                <w:t>False</w:t>
              </w:r>
            </w:ins>
          </w:p>
          <w:p w14:paraId="2F763D94" w14:textId="77777777" w:rsidR="00753DC5" w:rsidRPr="00264099" w:rsidRDefault="00753DC5" w:rsidP="00753DC5">
            <w:pPr>
              <w:pStyle w:val="TAL"/>
              <w:rPr>
                <w:ins w:id="9960" w:author="CR0964" w:date="2023-09-11T11:35:00Z"/>
              </w:rPr>
            </w:pPr>
            <w:ins w:id="9961" w:author="CR0964" w:date="2023-09-11T11:35:00Z">
              <w:r w:rsidRPr="00264099">
                <w:t xml:space="preserve">isUnique: </w:t>
              </w:r>
              <w:r w:rsidRPr="004037B3">
                <w:t>True</w:t>
              </w:r>
            </w:ins>
          </w:p>
          <w:p w14:paraId="66253493" w14:textId="77777777" w:rsidR="00753DC5" w:rsidRPr="00133008" w:rsidRDefault="00753DC5" w:rsidP="00753DC5">
            <w:pPr>
              <w:pStyle w:val="TAL"/>
              <w:rPr>
                <w:ins w:id="9962" w:author="CR0964" w:date="2023-09-11T11:35:00Z"/>
              </w:rPr>
            </w:pPr>
            <w:ins w:id="9963" w:author="CR0964" w:date="2023-09-11T11:35:00Z">
              <w:r w:rsidRPr="00133008">
                <w:t>defaultValue: None</w:t>
              </w:r>
            </w:ins>
          </w:p>
          <w:p w14:paraId="3E34FEE5" w14:textId="3C5ED520" w:rsidR="00753DC5" w:rsidRPr="002A1C02" w:rsidRDefault="00753DC5" w:rsidP="00753DC5">
            <w:pPr>
              <w:pStyle w:val="TAL"/>
              <w:rPr>
                <w:ins w:id="9964" w:author="MCC" w:date="2023-09-12T14:50:00Z"/>
              </w:rPr>
            </w:pPr>
            <w:ins w:id="9965" w:author="CR0964" w:date="2023-09-11T11:35:00Z">
              <w:r w:rsidRPr="0072067A">
                <w:t>isNullable: False</w:t>
              </w:r>
            </w:ins>
          </w:p>
        </w:tc>
      </w:tr>
      <w:tr w:rsidR="00753DC5" w14:paraId="1B51817B" w14:textId="77777777" w:rsidTr="00753DC5">
        <w:trPr>
          <w:cantSplit/>
          <w:tblHeader/>
          <w:jc w:val="center"/>
          <w:ins w:id="9966" w:author="MCC" w:date="2023-09-12T14:50:00Z"/>
        </w:trPr>
        <w:tc>
          <w:tcPr>
            <w:tcW w:w="3174" w:type="dxa"/>
            <w:tcBorders>
              <w:top w:val="single" w:sz="4" w:space="0" w:color="auto"/>
              <w:left w:val="single" w:sz="4" w:space="0" w:color="auto"/>
              <w:bottom w:val="single" w:sz="4" w:space="0" w:color="auto"/>
              <w:right w:val="single" w:sz="4" w:space="0" w:color="auto"/>
            </w:tcBorders>
          </w:tcPr>
          <w:p w14:paraId="74ED8EFD" w14:textId="1D2311C8" w:rsidR="00753DC5" w:rsidRPr="00B64F51" w:rsidRDefault="00753DC5" w:rsidP="00753DC5">
            <w:pPr>
              <w:pStyle w:val="TAL"/>
              <w:keepNext w:val="0"/>
              <w:rPr>
                <w:ins w:id="9967" w:author="MCC" w:date="2023-09-12T14:50:00Z"/>
                <w:rFonts w:ascii="Courier New" w:hAnsi="Courier New" w:cs="Courier New"/>
                <w:szCs w:val="18"/>
              </w:rPr>
            </w:pPr>
            <w:ins w:id="9968" w:author="CR0964" w:date="2023-09-11T11:35:00Z">
              <w:r>
                <w:rPr>
                  <w:rFonts w:ascii="Courier New" w:hAnsi="Courier New" w:cs="Courier New"/>
                  <w:lang w:eastAsia="zh-CN"/>
                </w:rPr>
                <w:lastRenderedPageBreak/>
                <w:t>TsctsfInfo.</w:t>
              </w:r>
              <w:r w:rsidRPr="00251ACF">
                <w:rPr>
                  <w:rFonts w:ascii="Courier New" w:hAnsi="Courier New" w:cs="Courier New"/>
                  <w:lang w:eastAsia="zh-CN"/>
                </w:rPr>
                <w:t>internalGroupIdentifiersRanges</w:t>
              </w:r>
            </w:ins>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753DC5" w:rsidRDefault="00753DC5" w:rsidP="00753DC5">
            <w:pPr>
              <w:pStyle w:val="TAL"/>
              <w:rPr>
                <w:ins w:id="9969" w:author="CR0964" w:date="2023-09-11T11:35:00Z"/>
                <w:rFonts w:cs="Arial"/>
                <w:szCs w:val="18"/>
              </w:rPr>
            </w:pPr>
            <w:ins w:id="9970" w:author="CR0964" w:date="2023-09-11T11:35:00Z">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ins>
          </w:p>
          <w:p w14:paraId="436BF0CC" w14:textId="77777777" w:rsidR="00753DC5" w:rsidRDefault="00753DC5" w:rsidP="00753DC5">
            <w:pPr>
              <w:pStyle w:val="TAL"/>
              <w:rPr>
                <w:ins w:id="9971" w:author="CR0964" w:date="2023-09-11T11:35:00Z"/>
                <w:rFonts w:cs="Arial"/>
                <w:szCs w:val="18"/>
              </w:rPr>
            </w:pPr>
          </w:p>
          <w:p w14:paraId="1F01A28B" w14:textId="77777777" w:rsidR="00753DC5" w:rsidRDefault="00753DC5" w:rsidP="00753DC5">
            <w:pPr>
              <w:pStyle w:val="TAL"/>
              <w:rPr>
                <w:ins w:id="9972" w:author="CR0964" w:date="2023-09-11T11:35:00Z"/>
              </w:rPr>
            </w:pPr>
            <w:ins w:id="9973" w:author="CR0964" w:date="2023-09-11T11:35:00Z">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ins>
          </w:p>
          <w:p w14:paraId="1CC57F92" w14:textId="77777777" w:rsidR="00753DC5" w:rsidRDefault="00753DC5" w:rsidP="00753DC5">
            <w:pPr>
              <w:pStyle w:val="TAL"/>
              <w:rPr>
                <w:ins w:id="9974" w:author="CR0964" w:date="2023-09-11T11:35:00Z"/>
              </w:rPr>
            </w:pPr>
          </w:p>
          <w:p w14:paraId="589379F8" w14:textId="5FBBCC0B" w:rsidR="00753DC5" w:rsidRDefault="00753DC5" w:rsidP="00753DC5">
            <w:pPr>
              <w:pStyle w:val="TAL"/>
              <w:rPr>
                <w:ins w:id="9975" w:author="MCC" w:date="2023-09-12T14:50:00Z"/>
                <w:rFonts w:cs="Arial"/>
                <w:szCs w:val="18"/>
              </w:rPr>
            </w:pPr>
            <w:ins w:id="9976" w:author="CR0964" w:date="2023-09-11T11:35: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753DC5" w:rsidRPr="002A1C02" w:rsidRDefault="00753DC5" w:rsidP="00753DC5">
            <w:pPr>
              <w:pStyle w:val="TAL"/>
              <w:rPr>
                <w:ins w:id="9977" w:author="CR0964" w:date="2023-09-11T11:35:00Z"/>
              </w:rPr>
            </w:pPr>
            <w:ins w:id="9978" w:author="CR0964" w:date="2023-09-11T11:35:00Z">
              <w:r w:rsidRPr="002A1C02">
                <w:t xml:space="preserve">type: </w:t>
              </w:r>
              <w:r w:rsidRPr="00054E1D">
                <w:t>InternalGroupIdRange</w:t>
              </w:r>
            </w:ins>
          </w:p>
          <w:p w14:paraId="1D8D6D8F" w14:textId="77777777" w:rsidR="00753DC5" w:rsidRPr="00EB5968" w:rsidRDefault="00753DC5" w:rsidP="00753DC5">
            <w:pPr>
              <w:pStyle w:val="TAL"/>
              <w:rPr>
                <w:ins w:id="9979" w:author="CR0964" w:date="2023-09-11T11:35:00Z"/>
              </w:rPr>
            </w:pPr>
            <w:ins w:id="9980" w:author="CR0964" w:date="2023-09-11T11:35:00Z">
              <w:r w:rsidRPr="00EB5968">
                <w:t xml:space="preserve">multiplicity: </w:t>
              </w:r>
              <w:r>
                <w:t>0</w:t>
              </w:r>
              <w:r w:rsidRPr="00EB5968">
                <w:t>..*</w:t>
              </w:r>
            </w:ins>
          </w:p>
          <w:p w14:paraId="55B0C8BC" w14:textId="77777777" w:rsidR="00753DC5" w:rsidRPr="00E2198D" w:rsidRDefault="00753DC5" w:rsidP="00753DC5">
            <w:pPr>
              <w:pStyle w:val="TAL"/>
              <w:rPr>
                <w:ins w:id="9981" w:author="CR0964" w:date="2023-09-11T11:35:00Z"/>
              </w:rPr>
            </w:pPr>
            <w:ins w:id="9982" w:author="CR0964" w:date="2023-09-11T11:35:00Z">
              <w:r w:rsidRPr="00E2198D">
                <w:t xml:space="preserve">isOrdered: </w:t>
              </w:r>
              <w:r w:rsidRPr="004037B3">
                <w:t>False</w:t>
              </w:r>
            </w:ins>
          </w:p>
          <w:p w14:paraId="7A11C091" w14:textId="77777777" w:rsidR="00753DC5" w:rsidRPr="00264099" w:rsidRDefault="00753DC5" w:rsidP="00753DC5">
            <w:pPr>
              <w:pStyle w:val="TAL"/>
              <w:rPr>
                <w:ins w:id="9983" w:author="CR0964" w:date="2023-09-11T11:35:00Z"/>
              </w:rPr>
            </w:pPr>
            <w:ins w:id="9984" w:author="CR0964" w:date="2023-09-11T11:35:00Z">
              <w:r w:rsidRPr="00264099">
                <w:t xml:space="preserve">isUnique: </w:t>
              </w:r>
              <w:r w:rsidRPr="004037B3">
                <w:t>True</w:t>
              </w:r>
            </w:ins>
          </w:p>
          <w:p w14:paraId="16156693" w14:textId="77777777" w:rsidR="00753DC5" w:rsidRPr="00133008" w:rsidRDefault="00753DC5" w:rsidP="00753DC5">
            <w:pPr>
              <w:pStyle w:val="TAL"/>
              <w:rPr>
                <w:ins w:id="9985" w:author="CR0964" w:date="2023-09-11T11:35:00Z"/>
              </w:rPr>
            </w:pPr>
            <w:ins w:id="9986" w:author="CR0964" w:date="2023-09-11T11:35:00Z">
              <w:r w:rsidRPr="00133008">
                <w:t>defaultValue: None</w:t>
              </w:r>
            </w:ins>
          </w:p>
          <w:p w14:paraId="2CBAF4E3" w14:textId="4E0CDE75" w:rsidR="00753DC5" w:rsidRPr="002A1C02" w:rsidRDefault="00753DC5" w:rsidP="00753DC5">
            <w:pPr>
              <w:pStyle w:val="TAL"/>
              <w:rPr>
                <w:ins w:id="9987" w:author="MCC" w:date="2023-09-12T14:50:00Z"/>
              </w:rPr>
            </w:pPr>
            <w:ins w:id="9988" w:author="CR0964" w:date="2023-09-11T11:35:00Z">
              <w:r w:rsidRPr="0072067A">
                <w:t>isNullable: False</w:t>
              </w:r>
            </w:ins>
          </w:p>
        </w:tc>
      </w:tr>
      <w:tr w:rsidR="00753DC5" w14:paraId="3123D165" w14:textId="77777777" w:rsidTr="00753DC5">
        <w:trPr>
          <w:cantSplit/>
          <w:tblHeader/>
          <w:jc w:val="center"/>
          <w:ins w:id="9989" w:author="MCC" w:date="2023-09-12T14:50:00Z"/>
        </w:trPr>
        <w:tc>
          <w:tcPr>
            <w:tcW w:w="3174" w:type="dxa"/>
            <w:tcBorders>
              <w:top w:val="single" w:sz="4" w:space="0" w:color="auto"/>
              <w:left w:val="single" w:sz="4" w:space="0" w:color="auto"/>
              <w:bottom w:val="single" w:sz="4" w:space="0" w:color="auto"/>
              <w:right w:val="single" w:sz="4" w:space="0" w:color="auto"/>
            </w:tcBorders>
          </w:tcPr>
          <w:p w14:paraId="20E11D6F" w14:textId="5EBF0C2A" w:rsidR="00753DC5" w:rsidRPr="00B64F51" w:rsidRDefault="00753DC5" w:rsidP="00753DC5">
            <w:pPr>
              <w:pStyle w:val="TAL"/>
              <w:keepNext w:val="0"/>
              <w:rPr>
                <w:ins w:id="9990" w:author="MCC" w:date="2023-09-12T14:50:00Z"/>
                <w:rFonts w:ascii="Courier New" w:hAnsi="Courier New" w:cs="Courier New"/>
                <w:szCs w:val="18"/>
              </w:rPr>
            </w:pPr>
            <w:ins w:id="9991" w:author="CR0965" w:date="2023-09-11T11:35:00Z">
              <w:r w:rsidRPr="00644C3F">
                <w:rPr>
                  <w:rFonts w:ascii="Courier New" w:hAnsi="Courier New" w:cs="Courier New"/>
                  <w:lang w:eastAsia="zh-CN"/>
                </w:rPr>
                <w:t>servingClientTypes</w:t>
              </w:r>
            </w:ins>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753DC5" w:rsidRPr="00690A26" w:rsidRDefault="00753DC5" w:rsidP="00753DC5">
            <w:pPr>
              <w:pStyle w:val="TAL"/>
              <w:rPr>
                <w:ins w:id="9992" w:author="CR0965" w:date="2023-09-11T11:35:00Z"/>
                <w:rFonts w:cs="Arial"/>
                <w:szCs w:val="18"/>
              </w:rPr>
            </w:pPr>
            <w:ins w:id="9993" w:author="CR0965" w:date="2023-09-11T11:35:00Z">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ins>
          </w:p>
          <w:p w14:paraId="2CAA2A65" w14:textId="77777777" w:rsidR="00753DC5" w:rsidRPr="00690A26" w:rsidRDefault="00753DC5" w:rsidP="00753DC5">
            <w:pPr>
              <w:pStyle w:val="TAL"/>
              <w:rPr>
                <w:ins w:id="9994" w:author="CR0965" w:date="2023-09-11T11:35:00Z"/>
                <w:rFonts w:cs="Arial"/>
                <w:szCs w:val="18"/>
              </w:rPr>
            </w:pPr>
          </w:p>
          <w:p w14:paraId="17291FAA" w14:textId="77777777" w:rsidR="00753DC5" w:rsidRDefault="00753DC5" w:rsidP="00753DC5">
            <w:pPr>
              <w:pStyle w:val="TAL"/>
              <w:rPr>
                <w:ins w:id="9995" w:author="CR0965" w:date="2023-09-11T11:35:00Z"/>
                <w:rFonts w:cs="Arial"/>
                <w:szCs w:val="18"/>
              </w:rPr>
            </w:pPr>
            <w:ins w:id="9996" w:author="CR0965" w:date="2023-09-11T11:35:00Z">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ins>
          </w:p>
          <w:p w14:paraId="1FB06E5D" w14:textId="77777777" w:rsidR="00753DC5" w:rsidRDefault="00753DC5" w:rsidP="00753DC5">
            <w:pPr>
              <w:pStyle w:val="TAL"/>
              <w:rPr>
                <w:ins w:id="9997" w:author="CR0965" w:date="2023-09-11T11:35:00Z"/>
                <w:rFonts w:cs="Arial"/>
                <w:szCs w:val="18"/>
              </w:rPr>
            </w:pPr>
          </w:p>
          <w:p w14:paraId="4E86A2B4" w14:textId="77777777" w:rsidR="00753DC5" w:rsidRDefault="00753DC5" w:rsidP="00753DC5">
            <w:pPr>
              <w:pStyle w:val="TAL"/>
              <w:rPr>
                <w:ins w:id="9998" w:author="CR0965" w:date="2023-09-11T11:35:00Z"/>
                <w:rFonts w:cs="Arial"/>
                <w:szCs w:val="18"/>
              </w:rPr>
            </w:pPr>
            <w:ins w:id="9999" w:author="CR0965" w:date="2023-09-11T11:35:00Z">
              <w:r>
                <w:t>See clause 6.1.6.3.3 TS 29.572 [86].</w:t>
              </w:r>
            </w:ins>
          </w:p>
          <w:p w14:paraId="1E1CA0B8" w14:textId="77777777" w:rsidR="00753DC5" w:rsidRDefault="00753DC5" w:rsidP="00753DC5">
            <w:pPr>
              <w:pStyle w:val="TAL"/>
              <w:rPr>
                <w:ins w:id="10000" w:author="CR0965" w:date="2023-09-11T11:35:00Z"/>
              </w:rPr>
            </w:pPr>
          </w:p>
          <w:p w14:paraId="4B4E77B4" w14:textId="77777777" w:rsidR="00753DC5" w:rsidRDefault="00753DC5" w:rsidP="00753DC5">
            <w:pPr>
              <w:pStyle w:val="TAL"/>
              <w:rPr>
                <w:ins w:id="10001" w:author="CR0965" w:date="2023-09-11T11:35:00Z"/>
              </w:rPr>
            </w:pPr>
            <w:ins w:id="10002" w:author="CR0965" w:date="2023-09-11T11:35:00Z">
              <w:r w:rsidRPr="00133008">
                <w:t xml:space="preserve">allowedValues: </w:t>
              </w:r>
            </w:ins>
          </w:p>
          <w:p w14:paraId="1C530B76" w14:textId="77777777" w:rsidR="00753DC5" w:rsidRDefault="00753DC5" w:rsidP="00753DC5">
            <w:pPr>
              <w:pStyle w:val="TAL"/>
              <w:rPr>
                <w:ins w:id="10003" w:author="CR0965" w:date="2023-09-11T11:35:00Z"/>
              </w:rPr>
            </w:pPr>
            <w:ins w:id="10004" w:author="CR0965" w:date="2023-09-11T11:35:00Z">
              <w:r>
                <w:t>"EMERGENCY_SERVICES": External client for emergency services</w:t>
              </w:r>
            </w:ins>
          </w:p>
          <w:p w14:paraId="38EB63E4" w14:textId="77777777" w:rsidR="00753DC5" w:rsidRDefault="00753DC5" w:rsidP="00753DC5">
            <w:pPr>
              <w:pStyle w:val="TAL"/>
              <w:rPr>
                <w:ins w:id="10005" w:author="CR0965" w:date="2023-09-11T11:35:00Z"/>
              </w:rPr>
            </w:pPr>
            <w:ins w:id="10006" w:author="CR0965" w:date="2023-09-11T11:35:00Z">
              <w:r>
                <w:t>"VALUE_ADDED_SERVICES": External client for value added services</w:t>
              </w:r>
            </w:ins>
          </w:p>
          <w:p w14:paraId="3963FA3F" w14:textId="77777777" w:rsidR="00753DC5" w:rsidRDefault="00753DC5" w:rsidP="00753DC5">
            <w:pPr>
              <w:pStyle w:val="TAL"/>
              <w:rPr>
                <w:ins w:id="10007" w:author="CR0965" w:date="2023-09-11T11:35:00Z"/>
              </w:rPr>
            </w:pPr>
            <w:ins w:id="10008" w:author="CR0965" w:date="2023-09-11T11:35:00Z">
              <w:r>
                <w:t>"PLMN_OPERATOR_SERVICES": External client for PLMN operator services</w:t>
              </w:r>
            </w:ins>
          </w:p>
          <w:p w14:paraId="4B840340" w14:textId="77777777" w:rsidR="00753DC5" w:rsidRDefault="00753DC5" w:rsidP="00753DC5">
            <w:pPr>
              <w:pStyle w:val="TAL"/>
              <w:rPr>
                <w:ins w:id="10009" w:author="CR0965" w:date="2023-09-11T11:35:00Z"/>
              </w:rPr>
            </w:pPr>
            <w:ins w:id="10010" w:author="CR0965" w:date="2023-09-11T11:35:00Z">
              <w:r>
                <w:t>"LAWFUL_INTERCEPT_SERVICES": External client for Lawful Intercept services</w:t>
              </w:r>
            </w:ins>
          </w:p>
          <w:p w14:paraId="227D8937" w14:textId="77777777" w:rsidR="00753DC5" w:rsidRDefault="00753DC5" w:rsidP="00753DC5">
            <w:pPr>
              <w:pStyle w:val="TAL"/>
              <w:rPr>
                <w:ins w:id="10011" w:author="CR0965" w:date="2023-09-11T11:35:00Z"/>
              </w:rPr>
            </w:pPr>
            <w:ins w:id="10012" w:author="CR0965" w:date="2023-09-11T11:35:00Z">
              <w:r>
                <w:t>"PLMN_OPERATOR_BROADCAST_SERVICES": External client for PLMN Operator Broadcast services</w:t>
              </w:r>
            </w:ins>
          </w:p>
          <w:p w14:paraId="4505CA16" w14:textId="77777777" w:rsidR="00753DC5" w:rsidRDefault="00753DC5" w:rsidP="00753DC5">
            <w:pPr>
              <w:pStyle w:val="TAL"/>
              <w:rPr>
                <w:ins w:id="10013" w:author="CR0965" w:date="2023-09-11T11:35:00Z"/>
              </w:rPr>
            </w:pPr>
            <w:ins w:id="10014" w:author="CR0965" w:date="2023-09-11T11:35:00Z">
              <w:r>
                <w:t>"PLMN_OPERATOR_OM": External client for PLMN Operator O&amp;M</w:t>
              </w:r>
            </w:ins>
          </w:p>
          <w:p w14:paraId="0A26964C" w14:textId="77777777" w:rsidR="00753DC5" w:rsidRDefault="00753DC5" w:rsidP="00753DC5">
            <w:pPr>
              <w:pStyle w:val="TAL"/>
              <w:rPr>
                <w:ins w:id="10015" w:author="CR0965" w:date="2023-09-11T11:35:00Z"/>
              </w:rPr>
            </w:pPr>
            <w:ins w:id="10016" w:author="CR0965" w:date="2023-09-11T11:35:00Z">
              <w:r>
                <w:t>"PLMN_OPERATOR_ANONYMOUS_STATISTICS": External client for PLMN Operator anonymous statistics</w:t>
              </w:r>
            </w:ins>
          </w:p>
          <w:p w14:paraId="7732E551" w14:textId="05608F18" w:rsidR="00753DC5" w:rsidRDefault="00753DC5" w:rsidP="00753DC5">
            <w:pPr>
              <w:pStyle w:val="TAL"/>
              <w:rPr>
                <w:ins w:id="10017" w:author="MCC" w:date="2023-09-12T14:50:00Z"/>
                <w:rFonts w:cs="Arial"/>
                <w:szCs w:val="18"/>
              </w:rPr>
            </w:pPr>
            <w:ins w:id="10018" w:author="CR0965" w:date="2023-09-11T11:35:00Z">
              <w:r>
                <w:t>"PLMN_OPERATOR_TARGET_MS_SERVICE_SUPPORT": External client for PLMN Operator target MS service support</w:t>
              </w:r>
            </w:ins>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753DC5" w:rsidRPr="002A1C02" w:rsidRDefault="00753DC5" w:rsidP="00753DC5">
            <w:pPr>
              <w:pStyle w:val="TAL"/>
              <w:rPr>
                <w:ins w:id="10019" w:author="CR0965" w:date="2023-09-11T11:35:00Z"/>
              </w:rPr>
            </w:pPr>
            <w:ins w:id="10020" w:author="CR0965" w:date="2023-09-11T11:35:00Z">
              <w:r w:rsidRPr="002A1C02">
                <w:t xml:space="preserve">type: </w:t>
              </w:r>
              <w:r>
                <w:rPr>
                  <w:rFonts w:cs="Arial"/>
                  <w:snapToGrid w:val="0"/>
                  <w:szCs w:val="18"/>
                </w:rPr>
                <w:t>&lt;&lt;enumeration&gt;&gt;</w:t>
              </w:r>
            </w:ins>
          </w:p>
          <w:p w14:paraId="1023C1E6" w14:textId="77777777" w:rsidR="00753DC5" w:rsidRPr="00EB5968" w:rsidRDefault="00753DC5" w:rsidP="00753DC5">
            <w:pPr>
              <w:pStyle w:val="TAL"/>
              <w:rPr>
                <w:ins w:id="10021" w:author="CR0965" w:date="2023-09-11T11:35:00Z"/>
              </w:rPr>
            </w:pPr>
            <w:ins w:id="10022" w:author="CR0965" w:date="2023-09-11T11:35:00Z">
              <w:r w:rsidRPr="00EB5968">
                <w:t xml:space="preserve">multiplicity: </w:t>
              </w:r>
              <w:r>
                <w:t>0</w:t>
              </w:r>
              <w:r w:rsidRPr="00EB5968">
                <w:t>..</w:t>
              </w:r>
              <w:r>
                <w:t>N</w:t>
              </w:r>
            </w:ins>
          </w:p>
          <w:p w14:paraId="46D244CF" w14:textId="77777777" w:rsidR="00753DC5" w:rsidRPr="00E2198D" w:rsidRDefault="00753DC5" w:rsidP="00753DC5">
            <w:pPr>
              <w:pStyle w:val="TAL"/>
              <w:rPr>
                <w:ins w:id="10023" w:author="CR0965" w:date="2023-09-11T11:35:00Z"/>
              </w:rPr>
            </w:pPr>
            <w:ins w:id="10024" w:author="CR0965" w:date="2023-09-11T11:35:00Z">
              <w:r w:rsidRPr="00E2198D">
                <w:t xml:space="preserve">isOrdered: </w:t>
              </w:r>
              <w:r>
                <w:t>False</w:t>
              </w:r>
            </w:ins>
          </w:p>
          <w:p w14:paraId="0BA69225" w14:textId="77777777" w:rsidR="00753DC5" w:rsidRPr="00264099" w:rsidRDefault="00753DC5" w:rsidP="00753DC5">
            <w:pPr>
              <w:pStyle w:val="TAL"/>
              <w:rPr>
                <w:ins w:id="10025" w:author="CR0965" w:date="2023-09-11T11:35:00Z"/>
              </w:rPr>
            </w:pPr>
            <w:ins w:id="10026" w:author="CR0965" w:date="2023-09-11T11:35:00Z">
              <w:r w:rsidRPr="00264099">
                <w:t xml:space="preserve">isUnique: </w:t>
              </w:r>
              <w:r>
                <w:t>True</w:t>
              </w:r>
            </w:ins>
          </w:p>
          <w:p w14:paraId="104139DC" w14:textId="77777777" w:rsidR="00753DC5" w:rsidRPr="00133008" w:rsidRDefault="00753DC5" w:rsidP="00753DC5">
            <w:pPr>
              <w:pStyle w:val="TAL"/>
              <w:rPr>
                <w:ins w:id="10027" w:author="CR0965" w:date="2023-09-11T11:35:00Z"/>
              </w:rPr>
            </w:pPr>
            <w:ins w:id="10028" w:author="CR0965" w:date="2023-09-11T11:35:00Z">
              <w:r w:rsidRPr="00133008">
                <w:t>defaultValue: None</w:t>
              </w:r>
            </w:ins>
          </w:p>
          <w:p w14:paraId="769444E4" w14:textId="31556B0A" w:rsidR="00753DC5" w:rsidRPr="002A1C02" w:rsidRDefault="00753DC5" w:rsidP="00753DC5">
            <w:pPr>
              <w:pStyle w:val="TAL"/>
              <w:rPr>
                <w:ins w:id="10029" w:author="MCC" w:date="2023-09-12T14:50:00Z"/>
              </w:rPr>
            </w:pPr>
            <w:ins w:id="10030" w:author="CR0965" w:date="2023-09-11T11:35:00Z">
              <w:r w:rsidRPr="0072067A">
                <w:t>isNullable: False</w:t>
              </w:r>
            </w:ins>
          </w:p>
        </w:tc>
      </w:tr>
      <w:tr w:rsidR="00753DC5" w14:paraId="1F4CCF47" w14:textId="77777777" w:rsidTr="00753DC5">
        <w:trPr>
          <w:cantSplit/>
          <w:tblHeader/>
          <w:jc w:val="center"/>
          <w:ins w:id="10031" w:author="MCC" w:date="2023-09-12T14:50:00Z"/>
        </w:trPr>
        <w:tc>
          <w:tcPr>
            <w:tcW w:w="3174" w:type="dxa"/>
            <w:tcBorders>
              <w:top w:val="single" w:sz="4" w:space="0" w:color="auto"/>
              <w:left w:val="single" w:sz="4" w:space="0" w:color="auto"/>
              <w:bottom w:val="single" w:sz="4" w:space="0" w:color="auto"/>
              <w:right w:val="single" w:sz="4" w:space="0" w:color="auto"/>
            </w:tcBorders>
          </w:tcPr>
          <w:p w14:paraId="4624DF31" w14:textId="34F8285D" w:rsidR="00753DC5" w:rsidRPr="00B64F51" w:rsidRDefault="00753DC5" w:rsidP="00753DC5">
            <w:pPr>
              <w:pStyle w:val="TAL"/>
              <w:keepNext w:val="0"/>
              <w:rPr>
                <w:ins w:id="10032" w:author="MCC" w:date="2023-09-12T14:50:00Z"/>
                <w:rFonts w:ascii="Courier New" w:hAnsi="Courier New" w:cs="Courier New"/>
                <w:szCs w:val="18"/>
              </w:rPr>
            </w:pPr>
            <w:ins w:id="10033" w:author="CR0965" w:date="2023-09-11T11:35:00Z">
              <w:r w:rsidRPr="00644C3F">
                <w:rPr>
                  <w:rFonts w:ascii="Courier New" w:hAnsi="Courier New" w:cs="Courier New"/>
                  <w:lang w:eastAsia="zh-CN"/>
                </w:rPr>
                <w:t>gmlcNumber</w:t>
              </w:r>
              <w:r w:rsidRPr="00644C3F">
                <w:rPr>
                  <w:rFonts w:ascii="Courier New" w:hAnsi="Courier New" w:cs="Courier New" w:hint="eastAsia"/>
                  <w:lang w:eastAsia="zh-CN"/>
                </w:rPr>
                <w:t>s</w:t>
              </w:r>
            </w:ins>
          </w:p>
        </w:tc>
        <w:tc>
          <w:tcPr>
            <w:tcW w:w="4395" w:type="dxa"/>
            <w:tcBorders>
              <w:top w:val="single" w:sz="4" w:space="0" w:color="auto"/>
              <w:left w:val="single" w:sz="4" w:space="0" w:color="auto"/>
              <w:bottom w:val="single" w:sz="4" w:space="0" w:color="auto"/>
              <w:right w:val="single" w:sz="4" w:space="0" w:color="auto"/>
            </w:tcBorders>
          </w:tcPr>
          <w:p w14:paraId="2F31476F" w14:textId="2929E9BE" w:rsidR="00753DC5" w:rsidRDefault="00753DC5" w:rsidP="00753DC5">
            <w:pPr>
              <w:pStyle w:val="TAL"/>
              <w:rPr>
                <w:ins w:id="10034" w:author="CR0965" w:date="2023-09-11T11:35:00Z"/>
                <w:rFonts w:cs="Arial"/>
                <w:szCs w:val="18"/>
                <w:lang w:val="en-US" w:eastAsia="zh-CN"/>
              </w:rPr>
            </w:pPr>
            <w:ins w:id="10035" w:author="CR0965" w:date="2023-09-11T11:35:00Z">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del w:id="10036" w:author="MCC" w:date="2023-09-12T14:57:00Z">
                <w:r w:rsidDel="00310271">
                  <w:rPr>
                    <w:rFonts w:cs="Arial"/>
                    <w:szCs w:val="18"/>
                    <w:lang w:val="en-US" w:eastAsia="zh-CN"/>
                  </w:rPr>
                  <w:delText>a</w:delText>
                </w:r>
              </w:del>
            </w:ins>
            <w:ins w:id="10037" w:author="MCC" w:date="2023-09-12T14:57:00Z">
              <w:r w:rsidR="00310271">
                <w:rPr>
                  <w:rFonts w:cs="Arial"/>
                  <w:szCs w:val="18"/>
                  <w:lang w:val="en-US" w:eastAsia="zh-CN"/>
                </w:rPr>
                <w:t>94</w:t>
              </w:r>
            </w:ins>
            <w:ins w:id="10038" w:author="CR0965" w:date="2023-09-11T11:35:00Z">
              <w:r>
                <w:rPr>
                  <w:rFonts w:cs="Arial" w:hint="eastAsia"/>
                  <w:szCs w:val="18"/>
                  <w:lang w:val="en-US" w:eastAsia="zh-CN"/>
                </w:rPr>
                <w:t>] and shall be encoded as a TBCD-string.</w:t>
              </w:r>
            </w:ins>
          </w:p>
          <w:p w14:paraId="108E4A63" w14:textId="77777777" w:rsidR="00753DC5" w:rsidRDefault="00753DC5" w:rsidP="00753DC5">
            <w:pPr>
              <w:pStyle w:val="TAL"/>
              <w:rPr>
                <w:ins w:id="10039" w:author="CR0965" w:date="2023-09-11T11:35:00Z"/>
                <w:rFonts w:cs="Arial"/>
                <w:szCs w:val="18"/>
                <w:lang w:val="en-US" w:eastAsia="zh-CN"/>
              </w:rPr>
            </w:pPr>
          </w:p>
          <w:p w14:paraId="3DC8825E" w14:textId="77777777" w:rsidR="00753DC5" w:rsidRDefault="00753DC5" w:rsidP="00753DC5">
            <w:pPr>
              <w:pStyle w:val="TAL"/>
              <w:rPr>
                <w:ins w:id="10040" w:author="CR0965" w:date="2023-09-11T11:35:00Z"/>
                <w:rFonts w:cs="Arial"/>
                <w:szCs w:val="18"/>
              </w:rPr>
            </w:pPr>
            <w:ins w:id="10041" w:author="CR0965" w:date="2023-09-11T11:35:00Z">
              <w:r>
                <w:rPr>
                  <w:rFonts w:cs="Arial"/>
                  <w:szCs w:val="18"/>
                  <w:lang w:val="en-US" w:eastAsia="zh-CN"/>
                </w:rPr>
                <w:t>Pattern for string: "^[0-9]{5,15}$"</w:t>
              </w:r>
            </w:ins>
          </w:p>
          <w:p w14:paraId="503E3826" w14:textId="77777777" w:rsidR="00753DC5" w:rsidRDefault="00753DC5" w:rsidP="00753DC5">
            <w:pPr>
              <w:pStyle w:val="TAL"/>
              <w:rPr>
                <w:ins w:id="10042" w:author="CR0965" w:date="2023-09-11T11:35:00Z"/>
                <w:rFonts w:cs="Arial"/>
                <w:szCs w:val="18"/>
              </w:rPr>
            </w:pPr>
          </w:p>
          <w:p w14:paraId="0F9329EE" w14:textId="7DFCE823" w:rsidR="00753DC5" w:rsidRDefault="00753DC5" w:rsidP="00753DC5">
            <w:pPr>
              <w:pStyle w:val="TAL"/>
              <w:rPr>
                <w:ins w:id="10043" w:author="MCC" w:date="2023-09-12T14:50:00Z"/>
                <w:rFonts w:cs="Arial"/>
                <w:szCs w:val="18"/>
              </w:rPr>
            </w:pPr>
            <w:ins w:id="10044" w:author="CR0965" w:date="2023-09-11T11:35: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753DC5" w:rsidRPr="002A1C02" w:rsidRDefault="00753DC5" w:rsidP="00753DC5">
            <w:pPr>
              <w:pStyle w:val="TAL"/>
              <w:rPr>
                <w:ins w:id="10045" w:author="CR0965" w:date="2023-09-11T11:35:00Z"/>
              </w:rPr>
            </w:pPr>
            <w:ins w:id="10046" w:author="CR0965" w:date="2023-09-11T11:35:00Z">
              <w:r w:rsidRPr="002A1C02">
                <w:t xml:space="preserve">type: </w:t>
              </w:r>
              <w:r>
                <w:t>String</w:t>
              </w:r>
            </w:ins>
          </w:p>
          <w:p w14:paraId="5F0FEC03" w14:textId="77777777" w:rsidR="00753DC5" w:rsidRPr="00EB5968" w:rsidRDefault="00753DC5" w:rsidP="00753DC5">
            <w:pPr>
              <w:pStyle w:val="TAL"/>
              <w:rPr>
                <w:ins w:id="10047" w:author="CR0965" w:date="2023-09-11T11:35:00Z"/>
              </w:rPr>
            </w:pPr>
            <w:ins w:id="10048" w:author="CR0965" w:date="2023-09-11T11:35:00Z">
              <w:r w:rsidRPr="00EB5968">
                <w:t xml:space="preserve">multiplicity: </w:t>
              </w:r>
              <w:r>
                <w:t>0</w:t>
              </w:r>
              <w:r w:rsidRPr="00EB5968">
                <w:t>..</w:t>
              </w:r>
              <w:r>
                <w:t>N</w:t>
              </w:r>
            </w:ins>
          </w:p>
          <w:p w14:paraId="00DE21BC" w14:textId="77777777" w:rsidR="00753DC5" w:rsidRPr="00E2198D" w:rsidRDefault="00753DC5" w:rsidP="00753DC5">
            <w:pPr>
              <w:pStyle w:val="TAL"/>
              <w:rPr>
                <w:ins w:id="10049" w:author="CR0965" w:date="2023-09-11T11:35:00Z"/>
              </w:rPr>
            </w:pPr>
            <w:ins w:id="10050" w:author="CR0965" w:date="2023-09-11T11:35:00Z">
              <w:r w:rsidRPr="00E2198D">
                <w:t xml:space="preserve">isOrdered: </w:t>
              </w:r>
              <w:r>
                <w:t>False</w:t>
              </w:r>
            </w:ins>
          </w:p>
          <w:p w14:paraId="64C0D953" w14:textId="77777777" w:rsidR="00753DC5" w:rsidRPr="00264099" w:rsidRDefault="00753DC5" w:rsidP="00753DC5">
            <w:pPr>
              <w:pStyle w:val="TAL"/>
              <w:rPr>
                <w:ins w:id="10051" w:author="CR0965" w:date="2023-09-11T11:35:00Z"/>
              </w:rPr>
            </w:pPr>
            <w:ins w:id="10052" w:author="CR0965" w:date="2023-09-11T11:35:00Z">
              <w:r w:rsidRPr="00264099">
                <w:t xml:space="preserve">isUnique: </w:t>
              </w:r>
              <w:r>
                <w:t>True</w:t>
              </w:r>
            </w:ins>
          </w:p>
          <w:p w14:paraId="555E2F8D" w14:textId="77777777" w:rsidR="00753DC5" w:rsidRPr="00133008" w:rsidRDefault="00753DC5" w:rsidP="00753DC5">
            <w:pPr>
              <w:pStyle w:val="TAL"/>
              <w:rPr>
                <w:ins w:id="10053" w:author="CR0965" w:date="2023-09-11T11:35:00Z"/>
              </w:rPr>
            </w:pPr>
            <w:ins w:id="10054" w:author="CR0965" w:date="2023-09-11T11:35:00Z">
              <w:r w:rsidRPr="00133008">
                <w:t>defaultValue: None</w:t>
              </w:r>
            </w:ins>
          </w:p>
          <w:p w14:paraId="1BBC3BBF" w14:textId="195316D5" w:rsidR="00753DC5" w:rsidRPr="002A1C02" w:rsidRDefault="00753DC5" w:rsidP="00753DC5">
            <w:pPr>
              <w:pStyle w:val="TAL"/>
              <w:rPr>
                <w:ins w:id="10055" w:author="MCC" w:date="2023-09-12T14:50:00Z"/>
              </w:rPr>
            </w:pPr>
            <w:ins w:id="10056" w:author="CR0965" w:date="2023-09-11T11:35:00Z">
              <w:r w:rsidRPr="0072067A">
                <w:t>isNullable: False</w:t>
              </w:r>
            </w:ins>
          </w:p>
        </w:tc>
      </w:tr>
      <w:tr w:rsidR="00753DC5" w14:paraId="1495162D" w14:textId="77777777" w:rsidTr="00753DC5">
        <w:trPr>
          <w:cantSplit/>
          <w:tblHeader/>
          <w:jc w:val="center"/>
          <w:ins w:id="10057" w:author="MCC" w:date="2023-09-12T14:50:00Z"/>
        </w:trPr>
        <w:tc>
          <w:tcPr>
            <w:tcW w:w="3174" w:type="dxa"/>
            <w:tcBorders>
              <w:top w:val="single" w:sz="4" w:space="0" w:color="auto"/>
              <w:left w:val="single" w:sz="4" w:space="0" w:color="auto"/>
              <w:bottom w:val="single" w:sz="4" w:space="0" w:color="auto"/>
              <w:right w:val="single" w:sz="4" w:space="0" w:color="auto"/>
            </w:tcBorders>
          </w:tcPr>
          <w:p w14:paraId="60B895CE" w14:textId="239F9E5B" w:rsidR="00753DC5" w:rsidRPr="00B64F51" w:rsidRDefault="00753DC5" w:rsidP="00753DC5">
            <w:pPr>
              <w:pStyle w:val="TAL"/>
              <w:keepNext w:val="0"/>
              <w:rPr>
                <w:ins w:id="10058" w:author="MCC" w:date="2023-09-12T14:50:00Z"/>
                <w:rFonts w:ascii="Courier New" w:hAnsi="Courier New" w:cs="Courier New"/>
                <w:szCs w:val="18"/>
              </w:rPr>
            </w:pPr>
            <w:ins w:id="10059" w:author="CR0965" w:date="2023-09-11T11:35:00Z">
              <w:r>
                <w:rPr>
                  <w:rFonts w:ascii="Courier New" w:hAnsi="Courier New" w:cs="Courier New"/>
                  <w:lang w:eastAsia="zh-CN"/>
                </w:rPr>
                <w:t>gmlc</w:t>
              </w:r>
              <w:r w:rsidRPr="00651BAE">
                <w:rPr>
                  <w:rFonts w:ascii="Courier New" w:hAnsi="Courier New" w:cs="Courier New"/>
                  <w:lang w:eastAsia="zh-CN"/>
                </w:rPr>
                <w:t>Info</w:t>
              </w:r>
            </w:ins>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753DC5" w:rsidRDefault="00753DC5" w:rsidP="00753DC5">
            <w:pPr>
              <w:pStyle w:val="TAL"/>
              <w:rPr>
                <w:ins w:id="10060" w:author="CR0965" w:date="2023-09-11T11:35:00Z"/>
                <w:rFonts w:cs="Arial"/>
                <w:szCs w:val="18"/>
              </w:rPr>
            </w:pPr>
            <w:ins w:id="10061" w:author="CR0965" w:date="2023-09-11T11:35:00Z">
              <w:r>
                <w:rPr>
                  <w:rFonts w:cs="Arial"/>
                  <w:szCs w:val="18"/>
                </w:rPr>
                <w:t>This attribute represents information of an GMLC NF Instance.</w:t>
              </w:r>
            </w:ins>
          </w:p>
          <w:p w14:paraId="10D9A9A4" w14:textId="77777777" w:rsidR="00753DC5" w:rsidRDefault="00753DC5" w:rsidP="00753DC5">
            <w:pPr>
              <w:pStyle w:val="TAL"/>
              <w:rPr>
                <w:ins w:id="10062" w:author="CR0965" w:date="2023-09-11T11:35:00Z"/>
                <w:rFonts w:cs="Arial"/>
                <w:szCs w:val="18"/>
              </w:rPr>
            </w:pPr>
          </w:p>
          <w:p w14:paraId="2457F6D3" w14:textId="094DA7F0" w:rsidR="00753DC5" w:rsidRDefault="00753DC5" w:rsidP="00753DC5">
            <w:pPr>
              <w:pStyle w:val="TAL"/>
              <w:rPr>
                <w:ins w:id="10063" w:author="MCC" w:date="2023-09-12T14:50:00Z"/>
                <w:rFonts w:cs="Arial"/>
                <w:szCs w:val="18"/>
              </w:rPr>
            </w:pPr>
            <w:ins w:id="10064" w:author="CR0965" w:date="2023-09-11T11:35: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753DC5" w:rsidRPr="000F2723" w:rsidRDefault="00753DC5" w:rsidP="00753DC5">
            <w:pPr>
              <w:keepLines/>
              <w:spacing w:after="0"/>
              <w:rPr>
                <w:ins w:id="10065" w:author="CR0965" w:date="2023-09-11T11:35:00Z"/>
                <w:rFonts w:ascii="Arial" w:hAnsi="Arial" w:cs="Arial"/>
                <w:sz w:val="18"/>
                <w:szCs w:val="18"/>
              </w:rPr>
            </w:pPr>
            <w:ins w:id="10066" w:author="CR0965" w:date="2023-09-11T11:35:00Z">
              <w:r w:rsidRPr="000F2723">
                <w:rPr>
                  <w:rFonts w:ascii="Arial" w:hAnsi="Arial" w:cs="Arial"/>
                  <w:sz w:val="18"/>
                  <w:szCs w:val="18"/>
                </w:rPr>
                <w:t xml:space="preserve">type: </w:t>
              </w:r>
              <w:r w:rsidRPr="00D92CB7">
                <w:rPr>
                  <w:rFonts w:ascii="Courier New" w:hAnsi="Courier New" w:cs="Courier New"/>
                  <w:sz w:val="18"/>
                  <w:lang w:eastAsia="zh-CN"/>
                </w:rPr>
                <w:t>GmlcfInfo</w:t>
              </w:r>
            </w:ins>
          </w:p>
          <w:p w14:paraId="6F2839E1" w14:textId="77777777" w:rsidR="00753DC5" w:rsidRPr="000F2723" w:rsidRDefault="00753DC5" w:rsidP="00753DC5">
            <w:pPr>
              <w:keepLines/>
              <w:spacing w:after="0"/>
              <w:rPr>
                <w:ins w:id="10067" w:author="CR0965" w:date="2023-09-11T11:35:00Z"/>
                <w:rFonts w:ascii="Arial" w:hAnsi="Arial" w:cs="Arial"/>
                <w:sz w:val="18"/>
                <w:szCs w:val="18"/>
              </w:rPr>
            </w:pPr>
            <w:ins w:id="10068" w:author="CR0965" w:date="2023-09-11T11:35:00Z">
              <w:r w:rsidRPr="000F2723">
                <w:rPr>
                  <w:rFonts w:ascii="Arial" w:hAnsi="Arial" w:cs="Arial"/>
                  <w:sz w:val="18"/>
                  <w:szCs w:val="18"/>
                </w:rPr>
                <w:t xml:space="preserve">multiplicity: </w:t>
              </w:r>
              <w:r>
                <w:rPr>
                  <w:rFonts w:ascii="Arial" w:hAnsi="Arial" w:cs="Arial"/>
                  <w:sz w:val="18"/>
                  <w:szCs w:val="18"/>
                </w:rPr>
                <w:t>0..1</w:t>
              </w:r>
            </w:ins>
          </w:p>
          <w:p w14:paraId="75414CB9" w14:textId="77777777" w:rsidR="00753DC5" w:rsidRPr="000F2723" w:rsidRDefault="00753DC5" w:rsidP="00753DC5">
            <w:pPr>
              <w:keepLines/>
              <w:spacing w:after="0"/>
              <w:rPr>
                <w:ins w:id="10069" w:author="CR0965" w:date="2023-09-11T11:35:00Z"/>
                <w:rFonts w:ascii="Arial" w:hAnsi="Arial" w:cs="Arial"/>
                <w:sz w:val="18"/>
                <w:szCs w:val="18"/>
              </w:rPr>
            </w:pPr>
            <w:ins w:id="10070" w:author="CR0965" w:date="2023-09-11T11:35:00Z">
              <w:r w:rsidRPr="000F2723">
                <w:rPr>
                  <w:rFonts w:ascii="Arial" w:hAnsi="Arial" w:cs="Arial"/>
                  <w:sz w:val="18"/>
                  <w:szCs w:val="18"/>
                </w:rPr>
                <w:t xml:space="preserve">isOrdered: </w:t>
              </w:r>
              <w:r>
                <w:rPr>
                  <w:rFonts w:ascii="Arial" w:hAnsi="Arial" w:cs="Arial"/>
                  <w:sz w:val="18"/>
                  <w:szCs w:val="18"/>
                </w:rPr>
                <w:t>N/A</w:t>
              </w:r>
            </w:ins>
          </w:p>
          <w:p w14:paraId="652939D5" w14:textId="77777777" w:rsidR="00753DC5" w:rsidRPr="000F2723" w:rsidRDefault="00753DC5" w:rsidP="00753DC5">
            <w:pPr>
              <w:keepLines/>
              <w:spacing w:after="0"/>
              <w:rPr>
                <w:ins w:id="10071" w:author="CR0965" w:date="2023-09-11T11:35:00Z"/>
                <w:rFonts w:ascii="Arial" w:hAnsi="Arial" w:cs="Arial"/>
                <w:sz w:val="18"/>
                <w:szCs w:val="18"/>
              </w:rPr>
            </w:pPr>
            <w:ins w:id="10072" w:author="CR0965" w:date="2023-09-11T11:35:00Z">
              <w:r w:rsidRPr="000F2723">
                <w:rPr>
                  <w:rFonts w:ascii="Arial" w:hAnsi="Arial" w:cs="Arial"/>
                  <w:sz w:val="18"/>
                  <w:szCs w:val="18"/>
                </w:rPr>
                <w:t xml:space="preserve">isUnique: </w:t>
              </w:r>
              <w:r>
                <w:rPr>
                  <w:rFonts w:ascii="Arial" w:hAnsi="Arial" w:cs="Arial"/>
                  <w:sz w:val="18"/>
                  <w:szCs w:val="18"/>
                </w:rPr>
                <w:t>N/A</w:t>
              </w:r>
            </w:ins>
          </w:p>
          <w:p w14:paraId="799C9E7B" w14:textId="77777777" w:rsidR="00753DC5" w:rsidRPr="000F2723" w:rsidRDefault="00753DC5" w:rsidP="00753DC5">
            <w:pPr>
              <w:keepLines/>
              <w:spacing w:after="0"/>
              <w:rPr>
                <w:ins w:id="10073" w:author="CR0965" w:date="2023-09-11T11:35:00Z"/>
                <w:rFonts w:ascii="Arial" w:hAnsi="Arial" w:cs="Arial"/>
                <w:sz w:val="18"/>
                <w:szCs w:val="18"/>
              </w:rPr>
            </w:pPr>
            <w:ins w:id="10074" w:author="CR0965" w:date="2023-09-11T11:35:00Z">
              <w:r w:rsidRPr="000F2723">
                <w:rPr>
                  <w:rFonts w:ascii="Arial" w:hAnsi="Arial" w:cs="Arial"/>
                  <w:sz w:val="18"/>
                  <w:szCs w:val="18"/>
                </w:rPr>
                <w:t>defaultValue: None</w:t>
              </w:r>
            </w:ins>
          </w:p>
          <w:p w14:paraId="5DA4C136" w14:textId="0878C96D" w:rsidR="00753DC5" w:rsidRPr="002A1C02" w:rsidRDefault="00753DC5" w:rsidP="00753DC5">
            <w:pPr>
              <w:pStyle w:val="TAL"/>
              <w:rPr>
                <w:ins w:id="10075" w:author="MCC" w:date="2023-09-12T14:50:00Z"/>
              </w:rPr>
            </w:pPr>
            <w:ins w:id="10076" w:author="CR0965" w:date="2023-09-11T11:35:00Z">
              <w:r w:rsidRPr="000F2723">
                <w:rPr>
                  <w:rFonts w:cs="Arial"/>
                  <w:szCs w:val="18"/>
                </w:rPr>
                <w:t>isNullable: False</w:t>
              </w:r>
            </w:ins>
          </w:p>
        </w:tc>
      </w:tr>
      <w:tr w:rsidR="00753DC5" w14:paraId="12ACD64D" w14:textId="77777777" w:rsidTr="00753DC5">
        <w:trPr>
          <w:cantSplit/>
          <w:tblHeader/>
          <w:jc w:val="center"/>
          <w:ins w:id="10077" w:author="MCC" w:date="2023-09-12T14:50:00Z"/>
        </w:trPr>
        <w:tc>
          <w:tcPr>
            <w:tcW w:w="3174" w:type="dxa"/>
            <w:tcBorders>
              <w:top w:val="single" w:sz="4" w:space="0" w:color="auto"/>
              <w:left w:val="single" w:sz="4" w:space="0" w:color="auto"/>
              <w:bottom w:val="single" w:sz="4" w:space="0" w:color="auto"/>
              <w:right w:val="single" w:sz="4" w:space="0" w:color="auto"/>
            </w:tcBorders>
          </w:tcPr>
          <w:p w14:paraId="368082DB" w14:textId="1CD40E13" w:rsidR="00753DC5" w:rsidRPr="00B64F51" w:rsidRDefault="00753DC5" w:rsidP="00753DC5">
            <w:pPr>
              <w:pStyle w:val="TAL"/>
              <w:keepNext w:val="0"/>
              <w:rPr>
                <w:ins w:id="10078" w:author="MCC" w:date="2023-09-12T14:50:00Z"/>
                <w:rFonts w:ascii="Courier New" w:hAnsi="Courier New" w:cs="Courier New"/>
                <w:szCs w:val="18"/>
              </w:rPr>
            </w:pPr>
            <w:ins w:id="10079" w:author="CR1005" w:date="2023-09-11T11:36:00Z">
              <w:r w:rsidRPr="00180345">
                <w:rPr>
                  <w:rFonts w:ascii="Courier New" w:hAnsi="Courier New" w:cs="Courier New"/>
                  <w:lang w:eastAsia="zh-CN"/>
                </w:rPr>
                <w:t>nTNPLMNInfoList</w:t>
              </w:r>
            </w:ins>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753DC5" w:rsidRDefault="00753DC5" w:rsidP="00753DC5">
            <w:pPr>
              <w:pStyle w:val="TAL"/>
              <w:rPr>
                <w:ins w:id="10080" w:author="MCC" w:date="2023-09-12T14:50:00Z"/>
                <w:rFonts w:cs="Arial"/>
                <w:szCs w:val="18"/>
              </w:rPr>
            </w:pPr>
            <w:ins w:id="10081" w:author="CR1005" w:date="2023-09-11T11:36:00Z">
              <w:r>
                <w:rPr>
                  <w:lang w:val="en-US" w:eastAsia="ja-JP"/>
                </w:rPr>
                <w:t>This attribute defines the location restrictions per PLMN that relates to non-terrestrial network access.</w:t>
              </w:r>
            </w:ins>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753DC5" w:rsidRDefault="00753DC5" w:rsidP="00753DC5">
            <w:pPr>
              <w:keepLines/>
              <w:spacing w:after="0"/>
              <w:rPr>
                <w:ins w:id="10082" w:author="CR1005" w:date="2023-09-11T11:36:00Z"/>
                <w:rFonts w:ascii="Arial" w:hAnsi="Arial" w:cs="Arial"/>
                <w:sz w:val="18"/>
                <w:szCs w:val="18"/>
              </w:rPr>
            </w:pPr>
            <w:ins w:id="10083" w:author="CR1005" w:date="2023-09-11T11:36:00Z">
              <w:r>
                <w:rPr>
                  <w:rFonts w:ascii="Arial" w:hAnsi="Arial" w:cs="Arial"/>
                  <w:sz w:val="18"/>
                  <w:szCs w:val="18"/>
                </w:rPr>
                <w:t xml:space="preserve">type: </w:t>
              </w:r>
              <w:r w:rsidRPr="00DD0D57">
                <w:rPr>
                  <w:rFonts w:ascii="Arial" w:hAnsi="Arial" w:cs="Arial"/>
                  <w:sz w:val="18"/>
                  <w:szCs w:val="18"/>
                </w:rPr>
                <w:t>NTNPLMNRestrictionsInfo</w:t>
              </w:r>
            </w:ins>
          </w:p>
          <w:p w14:paraId="0EF959F9" w14:textId="77777777" w:rsidR="00753DC5" w:rsidRDefault="00753DC5" w:rsidP="00753DC5">
            <w:pPr>
              <w:keepLines/>
              <w:spacing w:after="0"/>
              <w:rPr>
                <w:ins w:id="10084" w:author="CR1005" w:date="2023-09-11T11:36:00Z"/>
                <w:rFonts w:ascii="Arial" w:hAnsi="Arial" w:cs="Arial"/>
                <w:sz w:val="18"/>
                <w:szCs w:val="18"/>
              </w:rPr>
            </w:pPr>
            <w:ins w:id="10085" w:author="CR1005" w:date="2023-09-11T11:36:00Z">
              <w:r>
                <w:rPr>
                  <w:rFonts w:ascii="Arial" w:hAnsi="Arial" w:cs="Arial"/>
                  <w:sz w:val="18"/>
                  <w:szCs w:val="18"/>
                </w:rPr>
                <w:t>multiplicity: 1..*</w:t>
              </w:r>
            </w:ins>
          </w:p>
          <w:p w14:paraId="0EFD7136" w14:textId="77777777" w:rsidR="00753DC5" w:rsidRDefault="00753DC5" w:rsidP="00753DC5">
            <w:pPr>
              <w:keepLines/>
              <w:spacing w:after="0"/>
              <w:rPr>
                <w:ins w:id="10086" w:author="CR1005" w:date="2023-09-11T11:36:00Z"/>
                <w:rFonts w:ascii="Arial" w:hAnsi="Arial" w:cs="Arial"/>
                <w:sz w:val="18"/>
                <w:szCs w:val="18"/>
              </w:rPr>
            </w:pPr>
            <w:ins w:id="10087" w:author="CR1005" w:date="2023-09-11T11:36:00Z">
              <w:r>
                <w:rPr>
                  <w:rFonts w:ascii="Arial" w:hAnsi="Arial" w:cs="Arial"/>
                  <w:sz w:val="18"/>
                  <w:szCs w:val="18"/>
                </w:rPr>
                <w:t>isOrdered: False</w:t>
              </w:r>
            </w:ins>
          </w:p>
          <w:p w14:paraId="2BECF099" w14:textId="77777777" w:rsidR="00753DC5" w:rsidRDefault="00753DC5" w:rsidP="00753DC5">
            <w:pPr>
              <w:keepLines/>
              <w:spacing w:after="0"/>
              <w:rPr>
                <w:ins w:id="10088" w:author="CR1005" w:date="2023-09-11T11:36:00Z"/>
                <w:rFonts w:ascii="Arial" w:hAnsi="Arial" w:cs="Arial"/>
                <w:sz w:val="18"/>
                <w:szCs w:val="18"/>
              </w:rPr>
            </w:pPr>
            <w:ins w:id="10089" w:author="CR1005" w:date="2023-09-11T11:36:00Z">
              <w:r>
                <w:rPr>
                  <w:rFonts w:ascii="Arial" w:hAnsi="Arial" w:cs="Arial"/>
                  <w:sz w:val="18"/>
                  <w:szCs w:val="18"/>
                </w:rPr>
                <w:t>isUnique: True</w:t>
              </w:r>
            </w:ins>
          </w:p>
          <w:p w14:paraId="3BD6D81A" w14:textId="77777777" w:rsidR="00753DC5" w:rsidRDefault="00753DC5" w:rsidP="00753DC5">
            <w:pPr>
              <w:keepLines/>
              <w:spacing w:after="0"/>
              <w:rPr>
                <w:ins w:id="10090" w:author="CR1005" w:date="2023-09-11T11:36:00Z"/>
                <w:rFonts w:ascii="Arial" w:hAnsi="Arial" w:cs="Arial"/>
                <w:sz w:val="18"/>
                <w:szCs w:val="18"/>
              </w:rPr>
            </w:pPr>
            <w:ins w:id="10091" w:author="CR1005" w:date="2023-09-11T11:36:00Z">
              <w:r>
                <w:rPr>
                  <w:rFonts w:ascii="Arial" w:hAnsi="Arial" w:cs="Arial"/>
                  <w:sz w:val="18"/>
                  <w:szCs w:val="18"/>
                </w:rPr>
                <w:t>defaultValue: None</w:t>
              </w:r>
            </w:ins>
          </w:p>
          <w:p w14:paraId="6A8530C5" w14:textId="3C2D31F7" w:rsidR="00753DC5" w:rsidRPr="002A1C02" w:rsidRDefault="00753DC5" w:rsidP="00753DC5">
            <w:pPr>
              <w:pStyle w:val="TAL"/>
              <w:rPr>
                <w:ins w:id="10092" w:author="MCC" w:date="2023-09-12T14:50:00Z"/>
              </w:rPr>
            </w:pPr>
            <w:ins w:id="10093" w:author="CR1005" w:date="2023-09-11T11:36:00Z">
              <w:r w:rsidRPr="000F2723">
                <w:rPr>
                  <w:rFonts w:cs="Arial"/>
                  <w:szCs w:val="18"/>
                </w:rPr>
                <w:t>isNullable: True</w:t>
              </w:r>
            </w:ins>
          </w:p>
        </w:tc>
      </w:tr>
      <w:tr w:rsidR="00753DC5" w14:paraId="29A9E08E" w14:textId="77777777" w:rsidTr="00753DC5">
        <w:trPr>
          <w:cantSplit/>
          <w:tblHeader/>
          <w:jc w:val="center"/>
          <w:ins w:id="10094" w:author="MCC" w:date="2023-09-12T14:50:00Z"/>
        </w:trPr>
        <w:tc>
          <w:tcPr>
            <w:tcW w:w="3174" w:type="dxa"/>
            <w:tcBorders>
              <w:top w:val="single" w:sz="4" w:space="0" w:color="auto"/>
              <w:left w:val="single" w:sz="4" w:space="0" w:color="auto"/>
              <w:bottom w:val="single" w:sz="4" w:space="0" w:color="auto"/>
              <w:right w:val="single" w:sz="4" w:space="0" w:color="auto"/>
            </w:tcBorders>
          </w:tcPr>
          <w:p w14:paraId="0BA60E8F" w14:textId="2CE2A660" w:rsidR="00753DC5" w:rsidRPr="00B64F51" w:rsidRDefault="00753DC5" w:rsidP="00753DC5">
            <w:pPr>
              <w:pStyle w:val="TAL"/>
              <w:keepNext w:val="0"/>
              <w:rPr>
                <w:ins w:id="10095" w:author="MCC" w:date="2023-09-12T14:50:00Z"/>
                <w:rFonts w:ascii="Courier New" w:hAnsi="Courier New" w:cs="Courier New"/>
                <w:szCs w:val="18"/>
              </w:rPr>
            </w:pPr>
            <w:ins w:id="10096" w:author="CR1005" w:date="2023-09-11T11:36:00Z">
              <w:r w:rsidRPr="00180345">
                <w:rPr>
                  <w:rFonts w:ascii="Courier New" w:hAnsi="Courier New" w:cs="Courier New"/>
                  <w:lang w:eastAsia="zh-CN"/>
                </w:rPr>
                <w:t>blockedLocationInfoList</w:t>
              </w:r>
            </w:ins>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753DC5" w:rsidRDefault="00753DC5" w:rsidP="00753DC5">
            <w:pPr>
              <w:pStyle w:val="TAL"/>
              <w:rPr>
                <w:ins w:id="10097" w:author="MCC" w:date="2023-09-12T14:50:00Z"/>
                <w:rFonts w:cs="Arial"/>
                <w:szCs w:val="18"/>
              </w:rPr>
            </w:pPr>
            <w:ins w:id="10098" w:author="CR1005" w:date="2023-09-11T11:36:00Z">
              <w:r>
                <w:rPr>
                  <w:bCs/>
                  <w:lang w:eastAsia="ja-JP"/>
                </w:rPr>
                <w:t>This defines the information related with the location for which the access restrictions are to be applied in case of NTN.</w:t>
              </w:r>
            </w:ins>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753DC5" w:rsidRDefault="00753DC5" w:rsidP="00753DC5">
            <w:pPr>
              <w:keepLines/>
              <w:spacing w:after="0"/>
              <w:rPr>
                <w:ins w:id="10099" w:author="CR1005" w:date="2023-09-11T11:36:00Z"/>
                <w:rFonts w:ascii="Arial" w:hAnsi="Arial" w:cs="Arial"/>
                <w:sz w:val="18"/>
                <w:szCs w:val="18"/>
              </w:rPr>
            </w:pPr>
            <w:ins w:id="10100" w:author="CR1005" w:date="2023-09-11T11:36:00Z">
              <w:r>
                <w:rPr>
                  <w:rFonts w:ascii="Arial" w:hAnsi="Arial" w:cs="Arial"/>
                  <w:sz w:val="18"/>
                  <w:szCs w:val="18"/>
                </w:rPr>
                <w:t xml:space="preserve">type: </w:t>
              </w:r>
              <w:r w:rsidRPr="00A752CB">
                <w:rPr>
                  <w:rFonts w:ascii="Arial" w:hAnsi="Arial" w:cs="Arial"/>
                  <w:sz w:val="18"/>
                  <w:szCs w:val="18"/>
                </w:rPr>
                <w:t>BlockedLocationInfo</w:t>
              </w:r>
            </w:ins>
          </w:p>
          <w:p w14:paraId="0181151A" w14:textId="77777777" w:rsidR="00753DC5" w:rsidRDefault="00753DC5" w:rsidP="00753DC5">
            <w:pPr>
              <w:keepLines/>
              <w:spacing w:after="0"/>
              <w:rPr>
                <w:ins w:id="10101" w:author="CR1005" w:date="2023-09-11T11:36:00Z"/>
                <w:rFonts w:ascii="Arial" w:hAnsi="Arial" w:cs="Arial"/>
                <w:sz w:val="18"/>
                <w:szCs w:val="18"/>
              </w:rPr>
            </w:pPr>
            <w:ins w:id="10102" w:author="CR1005" w:date="2023-09-11T11:36:00Z">
              <w:r>
                <w:rPr>
                  <w:rFonts w:ascii="Arial" w:hAnsi="Arial" w:cs="Arial"/>
                  <w:sz w:val="18"/>
                  <w:szCs w:val="18"/>
                </w:rPr>
                <w:t>multiplicity: 1..*</w:t>
              </w:r>
            </w:ins>
          </w:p>
          <w:p w14:paraId="5013313B" w14:textId="77777777" w:rsidR="00753DC5" w:rsidRDefault="00753DC5" w:rsidP="00753DC5">
            <w:pPr>
              <w:keepLines/>
              <w:spacing w:after="0"/>
              <w:rPr>
                <w:ins w:id="10103" w:author="CR1005" w:date="2023-09-11T11:36:00Z"/>
                <w:rFonts w:ascii="Arial" w:hAnsi="Arial" w:cs="Arial"/>
                <w:sz w:val="18"/>
                <w:szCs w:val="18"/>
              </w:rPr>
            </w:pPr>
            <w:ins w:id="10104" w:author="CR1005" w:date="2023-09-11T11:36:00Z">
              <w:r>
                <w:rPr>
                  <w:rFonts w:ascii="Arial" w:hAnsi="Arial" w:cs="Arial"/>
                  <w:sz w:val="18"/>
                  <w:szCs w:val="18"/>
                </w:rPr>
                <w:t>isOrdered: False</w:t>
              </w:r>
            </w:ins>
          </w:p>
          <w:p w14:paraId="0B54736A" w14:textId="77777777" w:rsidR="00753DC5" w:rsidRDefault="00753DC5" w:rsidP="00753DC5">
            <w:pPr>
              <w:keepLines/>
              <w:spacing w:after="0"/>
              <w:rPr>
                <w:ins w:id="10105" w:author="CR1005" w:date="2023-09-11T11:36:00Z"/>
                <w:rFonts w:ascii="Arial" w:hAnsi="Arial" w:cs="Arial"/>
                <w:sz w:val="18"/>
                <w:szCs w:val="18"/>
              </w:rPr>
            </w:pPr>
            <w:ins w:id="10106" w:author="CR1005" w:date="2023-09-11T11:36:00Z">
              <w:r>
                <w:rPr>
                  <w:rFonts w:ascii="Arial" w:hAnsi="Arial" w:cs="Arial"/>
                  <w:sz w:val="18"/>
                  <w:szCs w:val="18"/>
                </w:rPr>
                <w:t>isUnique: True</w:t>
              </w:r>
            </w:ins>
          </w:p>
          <w:p w14:paraId="41DC5351" w14:textId="77777777" w:rsidR="00753DC5" w:rsidRDefault="00753DC5" w:rsidP="00753DC5">
            <w:pPr>
              <w:keepLines/>
              <w:spacing w:after="0"/>
              <w:rPr>
                <w:ins w:id="10107" w:author="CR1005" w:date="2023-09-11T11:36:00Z"/>
                <w:rFonts w:ascii="Arial" w:hAnsi="Arial" w:cs="Arial"/>
                <w:sz w:val="18"/>
                <w:szCs w:val="18"/>
              </w:rPr>
            </w:pPr>
            <w:ins w:id="10108" w:author="CR1005" w:date="2023-09-11T11:36:00Z">
              <w:r>
                <w:rPr>
                  <w:rFonts w:ascii="Arial" w:hAnsi="Arial" w:cs="Arial"/>
                  <w:sz w:val="18"/>
                  <w:szCs w:val="18"/>
                </w:rPr>
                <w:t>defaultValue: None</w:t>
              </w:r>
            </w:ins>
          </w:p>
          <w:p w14:paraId="37BB5B49" w14:textId="3C7531E7" w:rsidR="00753DC5" w:rsidRPr="002A1C02" w:rsidRDefault="00753DC5" w:rsidP="00753DC5">
            <w:pPr>
              <w:pStyle w:val="TAL"/>
              <w:rPr>
                <w:ins w:id="10109" w:author="MCC" w:date="2023-09-12T14:50:00Z"/>
              </w:rPr>
            </w:pPr>
            <w:ins w:id="10110" w:author="CR1005" w:date="2023-09-11T11:36:00Z">
              <w:r w:rsidRPr="000F2723">
                <w:rPr>
                  <w:rFonts w:cs="Arial"/>
                  <w:szCs w:val="18"/>
                </w:rPr>
                <w:t>isNullable: True</w:t>
              </w:r>
            </w:ins>
          </w:p>
        </w:tc>
      </w:tr>
      <w:tr w:rsidR="00753DC5" w14:paraId="70466A19" w14:textId="77777777" w:rsidTr="00753DC5">
        <w:trPr>
          <w:cantSplit/>
          <w:tblHeader/>
          <w:jc w:val="center"/>
          <w:ins w:id="10111" w:author="MCC" w:date="2023-09-12T14:50:00Z"/>
        </w:trPr>
        <w:tc>
          <w:tcPr>
            <w:tcW w:w="3174" w:type="dxa"/>
            <w:tcBorders>
              <w:top w:val="single" w:sz="4" w:space="0" w:color="auto"/>
              <w:left w:val="single" w:sz="4" w:space="0" w:color="auto"/>
              <w:bottom w:val="single" w:sz="4" w:space="0" w:color="auto"/>
              <w:right w:val="single" w:sz="4" w:space="0" w:color="auto"/>
            </w:tcBorders>
          </w:tcPr>
          <w:p w14:paraId="751863AD" w14:textId="77083ED6" w:rsidR="00753DC5" w:rsidRPr="00B64F51" w:rsidRDefault="00753DC5" w:rsidP="00753DC5">
            <w:pPr>
              <w:pStyle w:val="TAL"/>
              <w:keepNext w:val="0"/>
              <w:rPr>
                <w:ins w:id="10112" w:author="MCC" w:date="2023-09-12T14:50:00Z"/>
                <w:rFonts w:ascii="Courier New" w:hAnsi="Courier New" w:cs="Courier New"/>
                <w:szCs w:val="18"/>
              </w:rPr>
            </w:pPr>
            <w:ins w:id="10113" w:author="CR1005" w:date="2023-09-11T11:36:00Z">
              <w:r w:rsidRPr="00180345">
                <w:rPr>
                  <w:rFonts w:ascii="Courier New" w:hAnsi="Courier New" w:cs="Courier New"/>
                  <w:lang w:eastAsia="zh-CN"/>
                </w:rPr>
                <w:lastRenderedPageBreak/>
                <w:t>blockedLocation</w:t>
              </w:r>
            </w:ins>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753DC5" w:rsidRDefault="00753DC5" w:rsidP="00753DC5">
            <w:pPr>
              <w:pStyle w:val="TAL"/>
              <w:rPr>
                <w:ins w:id="10114" w:author="MCC" w:date="2023-09-12T14:50:00Z"/>
                <w:rFonts w:cs="Arial"/>
                <w:szCs w:val="18"/>
              </w:rPr>
            </w:pPr>
            <w:ins w:id="10115" w:author="CR1005" w:date="2023-09-11T11:36:00Z">
              <w:r>
                <w:rPr>
                  <w:bCs/>
                  <w:lang w:eastAsia="ja-JP"/>
                </w:rPr>
                <w:t>This provides the geographical location at which the PLMN are not allowed in case of NTN.</w:t>
              </w:r>
            </w:ins>
          </w:p>
        </w:tc>
        <w:tc>
          <w:tcPr>
            <w:tcW w:w="1897" w:type="dxa"/>
            <w:tcBorders>
              <w:top w:val="single" w:sz="4" w:space="0" w:color="auto"/>
              <w:left w:val="single" w:sz="4" w:space="0" w:color="auto"/>
              <w:bottom w:val="single" w:sz="4" w:space="0" w:color="auto"/>
              <w:right w:val="single" w:sz="4" w:space="0" w:color="auto"/>
            </w:tcBorders>
          </w:tcPr>
          <w:p w14:paraId="751915E7" w14:textId="77777777" w:rsidR="00753DC5" w:rsidRDefault="00753DC5" w:rsidP="00753DC5">
            <w:pPr>
              <w:keepLines/>
              <w:spacing w:after="0"/>
              <w:rPr>
                <w:ins w:id="10116" w:author="CR1005" w:date="2023-09-11T11:36:00Z"/>
                <w:rFonts w:ascii="Arial" w:hAnsi="Arial" w:cs="Arial"/>
                <w:sz w:val="18"/>
                <w:szCs w:val="18"/>
              </w:rPr>
            </w:pPr>
            <w:ins w:id="10117" w:author="CR1005" w:date="2023-09-11T11:36:00Z">
              <w:r>
                <w:rPr>
                  <w:rFonts w:ascii="Arial" w:hAnsi="Arial" w:cs="Arial"/>
                  <w:sz w:val="18"/>
                  <w:szCs w:val="18"/>
                </w:rPr>
                <w:t>type: string</w:t>
              </w:r>
            </w:ins>
          </w:p>
          <w:p w14:paraId="5E6A433D" w14:textId="77777777" w:rsidR="00753DC5" w:rsidRDefault="00753DC5" w:rsidP="00753DC5">
            <w:pPr>
              <w:keepLines/>
              <w:spacing w:after="0"/>
              <w:rPr>
                <w:ins w:id="10118" w:author="CR1005" w:date="2023-09-11T11:36:00Z"/>
                <w:rFonts w:ascii="Arial" w:hAnsi="Arial" w:cs="Arial"/>
                <w:sz w:val="18"/>
                <w:szCs w:val="18"/>
              </w:rPr>
            </w:pPr>
            <w:ins w:id="10119" w:author="CR1005" w:date="2023-09-11T11:36:00Z">
              <w:r>
                <w:rPr>
                  <w:rFonts w:ascii="Arial" w:hAnsi="Arial" w:cs="Arial"/>
                  <w:sz w:val="18"/>
                  <w:szCs w:val="18"/>
                </w:rPr>
                <w:t>multiplicity: 1</w:t>
              </w:r>
            </w:ins>
          </w:p>
          <w:p w14:paraId="2DA272F9" w14:textId="77777777" w:rsidR="00753DC5" w:rsidRDefault="00753DC5" w:rsidP="00753DC5">
            <w:pPr>
              <w:keepLines/>
              <w:spacing w:after="0"/>
              <w:rPr>
                <w:ins w:id="10120" w:author="CR1005" w:date="2023-09-11T11:36:00Z"/>
                <w:rFonts w:ascii="Arial" w:hAnsi="Arial" w:cs="Arial"/>
                <w:sz w:val="18"/>
                <w:szCs w:val="18"/>
              </w:rPr>
            </w:pPr>
            <w:ins w:id="10121" w:author="CR1005" w:date="2023-09-11T11:36:00Z">
              <w:r>
                <w:rPr>
                  <w:rFonts w:ascii="Arial" w:hAnsi="Arial" w:cs="Arial"/>
                  <w:sz w:val="18"/>
                  <w:szCs w:val="18"/>
                </w:rPr>
                <w:t>isOrdered: N/A</w:t>
              </w:r>
            </w:ins>
          </w:p>
          <w:p w14:paraId="4C217EF1" w14:textId="77777777" w:rsidR="00753DC5" w:rsidRDefault="00753DC5" w:rsidP="00753DC5">
            <w:pPr>
              <w:keepLines/>
              <w:spacing w:after="0"/>
              <w:rPr>
                <w:ins w:id="10122" w:author="CR1005" w:date="2023-09-11T11:36:00Z"/>
                <w:rFonts w:ascii="Arial" w:hAnsi="Arial" w:cs="Arial"/>
                <w:sz w:val="18"/>
                <w:szCs w:val="18"/>
              </w:rPr>
            </w:pPr>
            <w:ins w:id="10123" w:author="CR1005" w:date="2023-09-11T11:36:00Z">
              <w:r>
                <w:rPr>
                  <w:rFonts w:ascii="Arial" w:hAnsi="Arial" w:cs="Arial"/>
                  <w:sz w:val="18"/>
                  <w:szCs w:val="18"/>
                </w:rPr>
                <w:t>isUnique: N/A</w:t>
              </w:r>
            </w:ins>
          </w:p>
          <w:p w14:paraId="3C0FBE24" w14:textId="77777777" w:rsidR="00753DC5" w:rsidRDefault="00753DC5" w:rsidP="00753DC5">
            <w:pPr>
              <w:keepLines/>
              <w:spacing w:after="0"/>
              <w:rPr>
                <w:ins w:id="10124" w:author="CR1005" w:date="2023-09-11T11:36:00Z"/>
                <w:rFonts w:ascii="Arial" w:hAnsi="Arial" w:cs="Arial"/>
                <w:sz w:val="18"/>
                <w:szCs w:val="18"/>
              </w:rPr>
            </w:pPr>
            <w:ins w:id="10125" w:author="CR1005" w:date="2023-09-11T11:36:00Z">
              <w:r>
                <w:rPr>
                  <w:rFonts w:ascii="Arial" w:hAnsi="Arial" w:cs="Arial"/>
                  <w:sz w:val="18"/>
                  <w:szCs w:val="18"/>
                </w:rPr>
                <w:t>defaultValue: None</w:t>
              </w:r>
            </w:ins>
          </w:p>
          <w:p w14:paraId="0BC06DF1" w14:textId="42FE35B5" w:rsidR="00753DC5" w:rsidRPr="002A1C02" w:rsidRDefault="00753DC5" w:rsidP="00753DC5">
            <w:pPr>
              <w:pStyle w:val="TAL"/>
              <w:rPr>
                <w:ins w:id="10126" w:author="MCC" w:date="2023-09-12T14:50:00Z"/>
              </w:rPr>
            </w:pPr>
            <w:ins w:id="10127" w:author="CR1005" w:date="2023-09-11T11:36:00Z">
              <w:r w:rsidRPr="000F2723">
                <w:rPr>
                  <w:rFonts w:cs="Arial"/>
                  <w:szCs w:val="18"/>
                </w:rPr>
                <w:t>isNullable: True</w:t>
              </w:r>
            </w:ins>
          </w:p>
        </w:tc>
      </w:tr>
      <w:tr w:rsidR="00753DC5" w14:paraId="7FC0F0AB" w14:textId="77777777" w:rsidTr="00753DC5">
        <w:trPr>
          <w:cantSplit/>
          <w:tblHeader/>
          <w:jc w:val="center"/>
          <w:ins w:id="10128" w:author="MCC" w:date="2023-09-12T14:50:00Z"/>
        </w:trPr>
        <w:tc>
          <w:tcPr>
            <w:tcW w:w="3174" w:type="dxa"/>
            <w:tcBorders>
              <w:top w:val="single" w:sz="4" w:space="0" w:color="auto"/>
              <w:left w:val="single" w:sz="4" w:space="0" w:color="auto"/>
              <w:bottom w:val="single" w:sz="4" w:space="0" w:color="auto"/>
              <w:right w:val="single" w:sz="4" w:space="0" w:color="auto"/>
            </w:tcBorders>
          </w:tcPr>
          <w:p w14:paraId="58614016" w14:textId="2D5F374C" w:rsidR="00753DC5" w:rsidRPr="00B64F51" w:rsidRDefault="00753DC5" w:rsidP="00753DC5">
            <w:pPr>
              <w:pStyle w:val="TAL"/>
              <w:keepNext w:val="0"/>
              <w:rPr>
                <w:ins w:id="10129" w:author="MCC" w:date="2023-09-12T14:50:00Z"/>
                <w:rFonts w:ascii="Courier New" w:hAnsi="Courier New" w:cs="Courier New"/>
                <w:szCs w:val="18"/>
              </w:rPr>
            </w:pPr>
            <w:ins w:id="10130" w:author="CR1005" w:date="2023-09-11T11:36:00Z">
              <w:r w:rsidRPr="00180345">
                <w:rPr>
                  <w:rFonts w:ascii="Courier New" w:hAnsi="Courier New" w:cs="Courier New"/>
                  <w:lang w:eastAsia="zh-CN"/>
                </w:rPr>
                <w:t>blockedDur</w:t>
              </w:r>
              <w:r>
                <w:rPr>
                  <w:rFonts w:ascii="Courier New" w:hAnsi="Courier New" w:cs="Courier New"/>
                  <w:lang w:eastAsia="zh-CN"/>
                </w:rPr>
                <w:t>Window</w:t>
              </w:r>
            </w:ins>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753DC5" w:rsidRDefault="00753DC5" w:rsidP="00753DC5">
            <w:pPr>
              <w:pStyle w:val="TAL"/>
              <w:rPr>
                <w:ins w:id="10131" w:author="MCC" w:date="2023-09-12T14:50:00Z"/>
                <w:rFonts w:cs="Arial"/>
                <w:szCs w:val="18"/>
              </w:rPr>
            </w:pPr>
            <w:ins w:id="10132" w:author="CR1005" w:date="2023-09-11T11:36:00Z">
              <w:r>
                <w:rPr>
                  <w:bCs/>
                  <w:lang w:eastAsia="ja-JP"/>
                </w:rPr>
                <w:t>This provides the time durations for which the PLMN are not allowed at a given location in case of NTN</w:t>
              </w:r>
            </w:ins>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753DC5" w:rsidRDefault="00753DC5" w:rsidP="00753DC5">
            <w:pPr>
              <w:keepLines/>
              <w:spacing w:after="0"/>
              <w:rPr>
                <w:ins w:id="10133" w:author="CR1005" w:date="2023-09-11T11:36:00Z"/>
                <w:rFonts w:ascii="Arial" w:hAnsi="Arial" w:cs="Arial"/>
                <w:sz w:val="18"/>
                <w:szCs w:val="18"/>
              </w:rPr>
            </w:pPr>
            <w:ins w:id="10134" w:author="CR1005" w:date="2023-09-11T11:36:00Z">
              <w:r>
                <w:rPr>
                  <w:rFonts w:ascii="Arial" w:hAnsi="Arial" w:cs="Arial"/>
                  <w:sz w:val="18"/>
                  <w:szCs w:val="18"/>
                </w:rPr>
                <w:t>type: TimeWindow</w:t>
              </w:r>
            </w:ins>
          </w:p>
          <w:p w14:paraId="78FA57A5" w14:textId="77777777" w:rsidR="00753DC5" w:rsidRDefault="00753DC5" w:rsidP="00753DC5">
            <w:pPr>
              <w:keepLines/>
              <w:spacing w:after="0"/>
              <w:rPr>
                <w:ins w:id="10135" w:author="CR1005" w:date="2023-09-11T11:36:00Z"/>
                <w:rFonts w:ascii="Arial" w:hAnsi="Arial" w:cs="Arial"/>
                <w:sz w:val="18"/>
                <w:szCs w:val="18"/>
              </w:rPr>
            </w:pPr>
            <w:ins w:id="10136" w:author="CR1005" w:date="2023-09-11T11:36:00Z">
              <w:r>
                <w:rPr>
                  <w:rFonts w:ascii="Arial" w:hAnsi="Arial" w:cs="Arial"/>
                  <w:sz w:val="18"/>
                  <w:szCs w:val="18"/>
                </w:rPr>
                <w:t>multiplicity: *</w:t>
              </w:r>
            </w:ins>
          </w:p>
          <w:p w14:paraId="3701488E" w14:textId="77777777" w:rsidR="00753DC5" w:rsidRDefault="00753DC5" w:rsidP="00753DC5">
            <w:pPr>
              <w:keepLines/>
              <w:spacing w:after="0"/>
              <w:rPr>
                <w:ins w:id="10137" w:author="CR1005" w:date="2023-09-11T11:36:00Z"/>
                <w:rFonts w:ascii="Arial" w:hAnsi="Arial" w:cs="Arial"/>
                <w:sz w:val="18"/>
                <w:szCs w:val="18"/>
              </w:rPr>
            </w:pPr>
            <w:ins w:id="10138" w:author="CR1005" w:date="2023-09-11T11:36:00Z">
              <w:r>
                <w:rPr>
                  <w:rFonts w:ascii="Arial" w:hAnsi="Arial" w:cs="Arial"/>
                  <w:sz w:val="18"/>
                  <w:szCs w:val="18"/>
                </w:rPr>
                <w:t>isOrdered: N/A</w:t>
              </w:r>
            </w:ins>
          </w:p>
          <w:p w14:paraId="474953EA" w14:textId="77777777" w:rsidR="00753DC5" w:rsidRDefault="00753DC5" w:rsidP="00753DC5">
            <w:pPr>
              <w:keepLines/>
              <w:spacing w:after="0"/>
              <w:rPr>
                <w:ins w:id="10139" w:author="CR1005" w:date="2023-09-11T11:36:00Z"/>
                <w:rFonts w:ascii="Arial" w:hAnsi="Arial" w:cs="Arial"/>
                <w:sz w:val="18"/>
                <w:szCs w:val="18"/>
              </w:rPr>
            </w:pPr>
            <w:ins w:id="10140" w:author="CR1005" w:date="2023-09-11T11:36:00Z">
              <w:r>
                <w:rPr>
                  <w:rFonts w:ascii="Arial" w:hAnsi="Arial" w:cs="Arial"/>
                  <w:sz w:val="18"/>
                  <w:szCs w:val="18"/>
                </w:rPr>
                <w:t>isUnique: N/A</w:t>
              </w:r>
            </w:ins>
          </w:p>
          <w:p w14:paraId="63251A29" w14:textId="77777777" w:rsidR="00753DC5" w:rsidRDefault="00753DC5" w:rsidP="00753DC5">
            <w:pPr>
              <w:keepLines/>
              <w:spacing w:after="0"/>
              <w:rPr>
                <w:ins w:id="10141" w:author="CR1005" w:date="2023-09-11T11:36:00Z"/>
                <w:rFonts w:ascii="Arial" w:hAnsi="Arial" w:cs="Arial"/>
                <w:sz w:val="18"/>
                <w:szCs w:val="18"/>
              </w:rPr>
            </w:pPr>
            <w:ins w:id="10142" w:author="CR1005" w:date="2023-09-11T11:36:00Z">
              <w:r>
                <w:rPr>
                  <w:rFonts w:ascii="Arial" w:hAnsi="Arial" w:cs="Arial"/>
                  <w:sz w:val="18"/>
                  <w:szCs w:val="18"/>
                </w:rPr>
                <w:t>defaultValue: None</w:t>
              </w:r>
            </w:ins>
          </w:p>
          <w:p w14:paraId="4576F5CF" w14:textId="21699527" w:rsidR="00753DC5" w:rsidRPr="002A1C02" w:rsidRDefault="00753DC5" w:rsidP="00753DC5">
            <w:pPr>
              <w:pStyle w:val="TAL"/>
              <w:rPr>
                <w:ins w:id="10143" w:author="MCC" w:date="2023-09-12T14:50:00Z"/>
              </w:rPr>
            </w:pPr>
            <w:ins w:id="10144" w:author="CR1005" w:date="2023-09-11T11:36:00Z">
              <w:r w:rsidRPr="000F2723">
                <w:rPr>
                  <w:rFonts w:cs="Arial"/>
                  <w:szCs w:val="18"/>
                </w:rPr>
                <w:t>isNullable: True</w:t>
              </w:r>
            </w:ins>
          </w:p>
        </w:tc>
      </w:tr>
      <w:tr w:rsidR="00753DC5" w14:paraId="3CAA00C8" w14:textId="77777777" w:rsidTr="00753DC5">
        <w:trPr>
          <w:cantSplit/>
          <w:tblHeader/>
          <w:jc w:val="center"/>
          <w:ins w:id="10145" w:author="MCC" w:date="2023-09-12T14:50:00Z"/>
        </w:trPr>
        <w:tc>
          <w:tcPr>
            <w:tcW w:w="3174" w:type="dxa"/>
            <w:tcBorders>
              <w:top w:val="single" w:sz="4" w:space="0" w:color="auto"/>
              <w:left w:val="single" w:sz="4" w:space="0" w:color="auto"/>
              <w:bottom w:val="single" w:sz="4" w:space="0" w:color="auto"/>
              <w:right w:val="single" w:sz="4" w:space="0" w:color="auto"/>
            </w:tcBorders>
          </w:tcPr>
          <w:p w14:paraId="27DDD499" w14:textId="6A8BAF1D" w:rsidR="00753DC5" w:rsidRPr="00B64F51" w:rsidRDefault="00753DC5" w:rsidP="00753DC5">
            <w:pPr>
              <w:pStyle w:val="TAL"/>
              <w:keepNext w:val="0"/>
              <w:rPr>
                <w:ins w:id="10146" w:author="MCC" w:date="2023-09-12T14:50:00Z"/>
                <w:rFonts w:ascii="Courier New" w:hAnsi="Courier New" w:cs="Courier New"/>
                <w:szCs w:val="18"/>
              </w:rPr>
            </w:pPr>
            <w:ins w:id="10147" w:author="CR1005" w:date="2023-09-11T11:36:00Z">
              <w:r w:rsidRPr="00180345">
                <w:rPr>
                  <w:rFonts w:ascii="Courier New" w:hAnsi="Courier New" w:cs="Courier New"/>
                  <w:lang w:eastAsia="zh-CN"/>
                </w:rPr>
                <w:t>blockedDur</w:t>
              </w:r>
              <w:r>
                <w:rPr>
                  <w:rFonts w:ascii="Courier New" w:hAnsi="Courier New" w:cs="Courier New"/>
                  <w:lang w:eastAsia="zh-CN"/>
                </w:rPr>
                <w:t>StartTime</w:t>
              </w:r>
            </w:ins>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753DC5" w:rsidRDefault="00753DC5" w:rsidP="00753DC5">
            <w:pPr>
              <w:pStyle w:val="TAL"/>
              <w:rPr>
                <w:ins w:id="10148" w:author="MCC" w:date="2023-09-12T14:50:00Z"/>
                <w:rFonts w:cs="Arial"/>
                <w:szCs w:val="18"/>
              </w:rPr>
            </w:pPr>
            <w:ins w:id="10149" w:author="CR1005" w:date="2023-09-11T11:36:00Z">
              <w:r>
                <w:rPr>
                  <w:bCs/>
                  <w:lang w:eastAsia="ja-JP"/>
                </w:rPr>
                <w:t>This provides the start time starting which the PLMN is not allowed at a given location in case of NTN</w:t>
              </w:r>
            </w:ins>
          </w:p>
        </w:tc>
        <w:tc>
          <w:tcPr>
            <w:tcW w:w="1897" w:type="dxa"/>
            <w:tcBorders>
              <w:top w:val="single" w:sz="4" w:space="0" w:color="auto"/>
              <w:left w:val="single" w:sz="4" w:space="0" w:color="auto"/>
              <w:bottom w:val="single" w:sz="4" w:space="0" w:color="auto"/>
              <w:right w:val="single" w:sz="4" w:space="0" w:color="auto"/>
            </w:tcBorders>
          </w:tcPr>
          <w:p w14:paraId="5B2391D1" w14:textId="77777777" w:rsidR="00753DC5" w:rsidDel="00455E14" w:rsidRDefault="00753DC5" w:rsidP="00753DC5">
            <w:pPr>
              <w:keepLines/>
              <w:spacing w:after="0"/>
              <w:rPr>
                <w:ins w:id="10150" w:author="CR1005" w:date="2023-09-11T11:36:00Z"/>
                <w:del w:id="10151" w:author="CR1005" w:date="2023-09-11T11:36:00Z"/>
                <w:rFonts w:ascii="Arial" w:hAnsi="Arial" w:cs="Arial"/>
                <w:sz w:val="18"/>
                <w:szCs w:val="18"/>
              </w:rPr>
            </w:pPr>
            <w:ins w:id="10152" w:author="CR1005" w:date="2023-09-11T11:36:00Z">
              <w:r>
                <w:rPr>
                  <w:rFonts w:ascii="Arial" w:hAnsi="Arial" w:cs="Arial"/>
                  <w:sz w:val="18"/>
                  <w:szCs w:val="18"/>
                </w:rPr>
                <w:t>type: DateTime</w:t>
              </w:r>
            </w:ins>
          </w:p>
          <w:p w14:paraId="7E9DD983" w14:textId="77777777" w:rsidR="00753DC5" w:rsidRDefault="00753DC5" w:rsidP="00753DC5">
            <w:pPr>
              <w:keepLines/>
              <w:spacing w:after="0"/>
              <w:rPr>
                <w:ins w:id="10153" w:author="CR1005" w:date="2023-09-11T11:36:00Z"/>
                <w:rFonts w:ascii="Arial" w:hAnsi="Arial" w:cs="Arial"/>
                <w:sz w:val="18"/>
                <w:szCs w:val="18"/>
              </w:rPr>
            </w:pPr>
            <w:ins w:id="10154" w:author="CR1005" w:date="2023-09-11T11:36:00Z">
              <w:del w:id="10155" w:author="CR1005" w:date="2023-09-11T11:36:00Z">
                <w:r w:rsidDel="00455E14">
                  <w:rPr>
                    <w:rFonts w:ascii="Arial" w:hAnsi="Arial" w:cs="Arial"/>
                    <w:sz w:val="18"/>
                    <w:szCs w:val="18"/>
                  </w:rPr>
                  <w:delText>m</w:delText>
                </w:r>
              </w:del>
              <w:r>
                <w:rPr>
                  <w:rFonts w:ascii="Arial" w:hAnsi="Arial" w:cs="Arial"/>
                  <w:sz w:val="18"/>
                  <w:szCs w:val="18"/>
                </w:rPr>
                <w:t>ultiplicity: 1</w:t>
              </w:r>
            </w:ins>
          </w:p>
          <w:p w14:paraId="08AE6796" w14:textId="77777777" w:rsidR="00753DC5" w:rsidRDefault="00753DC5" w:rsidP="00753DC5">
            <w:pPr>
              <w:keepLines/>
              <w:spacing w:after="0"/>
              <w:rPr>
                <w:ins w:id="10156" w:author="CR1005" w:date="2023-09-11T11:36:00Z"/>
                <w:rFonts w:ascii="Arial" w:hAnsi="Arial" w:cs="Arial"/>
                <w:sz w:val="18"/>
                <w:szCs w:val="18"/>
              </w:rPr>
            </w:pPr>
            <w:ins w:id="10157" w:author="CR1005" w:date="2023-09-11T11:36:00Z">
              <w:r>
                <w:rPr>
                  <w:rFonts w:ascii="Arial" w:hAnsi="Arial" w:cs="Arial"/>
                  <w:sz w:val="18"/>
                  <w:szCs w:val="18"/>
                </w:rPr>
                <w:t>isOrdered: N/A</w:t>
              </w:r>
            </w:ins>
          </w:p>
          <w:p w14:paraId="25C895AC" w14:textId="77777777" w:rsidR="00753DC5" w:rsidRDefault="00753DC5" w:rsidP="00753DC5">
            <w:pPr>
              <w:keepLines/>
              <w:spacing w:after="0"/>
              <w:rPr>
                <w:ins w:id="10158" w:author="CR1005" w:date="2023-09-11T11:36:00Z"/>
                <w:rFonts w:ascii="Arial" w:hAnsi="Arial" w:cs="Arial"/>
                <w:sz w:val="18"/>
                <w:szCs w:val="18"/>
              </w:rPr>
            </w:pPr>
            <w:ins w:id="10159" w:author="CR1005" w:date="2023-09-11T11:36:00Z">
              <w:r>
                <w:rPr>
                  <w:rFonts w:ascii="Arial" w:hAnsi="Arial" w:cs="Arial"/>
                  <w:sz w:val="18"/>
                  <w:szCs w:val="18"/>
                </w:rPr>
                <w:t>isUnique: N/A</w:t>
              </w:r>
            </w:ins>
          </w:p>
          <w:p w14:paraId="1B22B975" w14:textId="77777777" w:rsidR="00753DC5" w:rsidRDefault="00753DC5" w:rsidP="00753DC5">
            <w:pPr>
              <w:keepLines/>
              <w:spacing w:after="0"/>
              <w:rPr>
                <w:ins w:id="10160" w:author="CR1005" w:date="2023-09-11T11:36:00Z"/>
                <w:rFonts w:ascii="Arial" w:hAnsi="Arial" w:cs="Arial"/>
                <w:sz w:val="18"/>
                <w:szCs w:val="18"/>
              </w:rPr>
            </w:pPr>
            <w:ins w:id="10161" w:author="CR1005" w:date="2023-09-11T11:36:00Z">
              <w:r>
                <w:rPr>
                  <w:rFonts w:ascii="Arial" w:hAnsi="Arial" w:cs="Arial"/>
                  <w:sz w:val="18"/>
                  <w:szCs w:val="18"/>
                </w:rPr>
                <w:t>defaultValue: None</w:t>
              </w:r>
            </w:ins>
          </w:p>
          <w:p w14:paraId="0064F8D0" w14:textId="1E318C68" w:rsidR="00753DC5" w:rsidRPr="002A1C02" w:rsidRDefault="00753DC5" w:rsidP="00753DC5">
            <w:pPr>
              <w:pStyle w:val="TAL"/>
              <w:rPr>
                <w:ins w:id="10162" w:author="MCC" w:date="2023-09-12T14:50:00Z"/>
              </w:rPr>
            </w:pPr>
            <w:ins w:id="10163" w:author="CR1005" w:date="2023-09-11T11:36:00Z">
              <w:r w:rsidRPr="000F2723">
                <w:rPr>
                  <w:rFonts w:cs="Arial"/>
                  <w:szCs w:val="18"/>
                </w:rPr>
                <w:t>isNullable: True</w:t>
              </w:r>
            </w:ins>
          </w:p>
        </w:tc>
      </w:tr>
      <w:tr w:rsidR="00753DC5" w14:paraId="7238CCFC" w14:textId="77777777" w:rsidTr="00753DC5">
        <w:trPr>
          <w:cantSplit/>
          <w:tblHeader/>
          <w:jc w:val="center"/>
          <w:ins w:id="10164" w:author="MCC" w:date="2023-09-12T14:50:00Z"/>
        </w:trPr>
        <w:tc>
          <w:tcPr>
            <w:tcW w:w="3174" w:type="dxa"/>
            <w:tcBorders>
              <w:top w:val="single" w:sz="4" w:space="0" w:color="auto"/>
              <w:left w:val="single" w:sz="4" w:space="0" w:color="auto"/>
              <w:bottom w:val="single" w:sz="4" w:space="0" w:color="auto"/>
              <w:right w:val="single" w:sz="4" w:space="0" w:color="auto"/>
            </w:tcBorders>
          </w:tcPr>
          <w:p w14:paraId="60ECBB7E" w14:textId="6DE42F85" w:rsidR="00753DC5" w:rsidRPr="00B64F51" w:rsidRDefault="00753DC5" w:rsidP="00753DC5">
            <w:pPr>
              <w:pStyle w:val="TAL"/>
              <w:keepNext w:val="0"/>
              <w:rPr>
                <w:ins w:id="10165" w:author="MCC" w:date="2023-09-12T14:50:00Z"/>
                <w:rFonts w:ascii="Courier New" w:hAnsi="Courier New" w:cs="Courier New"/>
                <w:szCs w:val="18"/>
              </w:rPr>
            </w:pPr>
            <w:ins w:id="10166" w:author="CR1005" w:date="2023-09-11T11:36:00Z">
              <w:r w:rsidRPr="00180345">
                <w:rPr>
                  <w:rFonts w:ascii="Courier New" w:hAnsi="Courier New" w:cs="Courier New"/>
                  <w:lang w:eastAsia="zh-CN"/>
                </w:rPr>
                <w:t>blockedDur</w:t>
              </w:r>
              <w:r>
                <w:rPr>
                  <w:rFonts w:ascii="Courier New" w:hAnsi="Courier New" w:cs="Courier New"/>
                  <w:lang w:eastAsia="zh-CN"/>
                </w:rPr>
                <w:t>EndTime</w:t>
              </w:r>
            </w:ins>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753DC5" w:rsidRDefault="00753DC5" w:rsidP="00753DC5">
            <w:pPr>
              <w:pStyle w:val="TAL"/>
              <w:rPr>
                <w:ins w:id="10167" w:author="MCC" w:date="2023-09-12T14:50:00Z"/>
                <w:rFonts w:cs="Arial"/>
                <w:szCs w:val="18"/>
              </w:rPr>
            </w:pPr>
            <w:ins w:id="10168" w:author="CR1005" w:date="2023-09-11T11:36:00Z">
              <w:r>
                <w:rPr>
                  <w:bCs/>
                  <w:lang w:eastAsia="ja-JP"/>
                </w:rPr>
                <w:t>This provides the end time after which the PLMN is not allowed at a given location in case of NTN</w:t>
              </w:r>
            </w:ins>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753DC5" w:rsidRDefault="00753DC5" w:rsidP="00753DC5">
            <w:pPr>
              <w:keepLines/>
              <w:spacing w:after="0"/>
              <w:rPr>
                <w:rFonts w:ascii="Arial" w:hAnsi="Arial" w:cs="Arial"/>
                <w:sz w:val="18"/>
                <w:szCs w:val="18"/>
              </w:rPr>
            </w:pPr>
            <w:ins w:id="10169" w:author="CR1005" w:date="2023-09-11T11:36:00Z">
              <w:r>
                <w:rPr>
                  <w:rFonts w:ascii="Arial" w:hAnsi="Arial" w:cs="Arial"/>
                  <w:sz w:val="18"/>
                  <w:szCs w:val="18"/>
                </w:rPr>
                <w:t>type: DateTime</w:t>
              </w:r>
            </w:ins>
          </w:p>
          <w:p w14:paraId="49FD518A" w14:textId="77777777" w:rsidR="00753DC5" w:rsidRDefault="00753DC5" w:rsidP="00753DC5">
            <w:pPr>
              <w:keepLines/>
              <w:spacing w:after="0"/>
              <w:rPr>
                <w:ins w:id="10170" w:author="CR1005" w:date="2023-09-11T11:36:00Z"/>
                <w:rFonts w:ascii="Arial" w:hAnsi="Arial" w:cs="Arial"/>
                <w:sz w:val="18"/>
                <w:szCs w:val="18"/>
              </w:rPr>
            </w:pPr>
            <w:ins w:id="10171" w:author="CR1005" w:date="2023-09-11T11:36:00Z">
              <w:r>
                <w:rPr>
                  <w:rFonts w:ascii="Arial" w:hAnsi="Arial" w:cs="Arial"/>
                  <w:sz w:val="18"/>
                  <w:szCs w:val="18"/>
                </w:rPr>
                <w:t>multiplicity: 1</w:t>
              </w:r>
            </w:ins>
          </w:p>
          <w:p w14:paraId="162DF307" w14:textId="77777777" w:rsidR="00753DC5" w:rsidRDefault="00753DC5" w:rsidP="00753DC5">
            <w:pPr>
              <w:keepLines/>
              <w:spacing w:after="0"/>
              <w:rPr>
                <w:ins w:id="10172" w:author="CR1005" w:date="2023-09-11T11:36:00Z"/>
                <w:rFonts w:ascii="Arial" w:hAnsi="Arial" w:cs="Arial"/>
                <w:sz w:val="18"/>
                <w:szCs w:val="18"/>
              </w:rPr>
            </w:pPr>
            <w:ins w:id="10173" w:author="CR1005" w:date="2023-09-11T11:36:00Z">
              <w:r>
                <w:rPr>
                  <w:rFonts w:ascii="Arial" w:hAnsi="Arial" w:cs="Arial"/>
                  <w:sz w:val="18"/>
                  <w:szCs w:val="18"/>
                </w:rPr>
                <w:t>isOrdered: N/A</w:t>
              </w:r>
            </w:ins>
          </w:p>
          <w:p w14:paraId="7BD1097D" w14:textId="77777777" w:rsidR="00753DC5" w:rsidRDefault="00753DC5" w:rsidP="00753DC5">
            <w:pPr>
              <w:keepLines/>
              <w:spacing w:after="0"/>
              <w:rPr>
                <w:ins w:id="10174" w:author="CR1005" w:date="2023-09-11T11:36:00Z"/>
                <w:rFonts w:ascii="Arial" w:hAnsi="Arial" w:cs="Arial"/>
                <w:sz w:val="18"/>
                <w:szCs w:val="18"/>
              </w:rPr>
            </w:pPr>
            <w:ins w:id="10175" w:author="CR1005" w:date="2023-09-11T11:36:00Z">
              <w:r>
                <w:rPr>
                  <w:rFonts w:ascii="Arial" w:hAnsi="Arial" w:cs="Arial"/>
                  <w:sz w:val="18"/>
                  <w:szCs w:val="18"/>
                </w:rPr>
                <w:t>isUnique: N/A</w:t>
              </w:r>
            </w:ins>
          </w:p>
          <w:p w14:paraId="1D65F839" w14:textId="77777777" w:rsidR="00753DC5" w:rsidRDefault="00753DC5" w:rsidP="00753DC5">
            <w:pPr>
              <w:keepLines/>
              <w:spacing w:after="0"/>
              <w:rPr>
                <w:ins w:id="10176" w:author="CR1005" w:date="2023-09-11T11:36:00Z"/>
                <w:rFonts w:ascii="Arial" w:hAnsi="Arial" w:cs="Arial"/>
                <w:sz w:val="18"/>
                <w:szCs w:val="18"/>
              </w:rPr>
            </w:pPr>
            <w:ins w:id="10177" w:author="CR1005" w:date="2023-09-11T11:36:00Z">
              <w:r>
                <w:rPr>
                  <w:rFonts w:ascii="Arial" w:hAnsi="Arial" w:cs="Arial"/>
                  <w:sz w:val="18"/>
                  <w:szCs w:val="18"/>
                </w:rPr>
                <w:t>defaultValue: None</w:t>
              </w:r>
            </w:ins>
          </w:p>
          <w:p w14:paraId="12A58054" w14:textId="6BF06744" w:rsidR="00753DC5" w:rsidRPr="002A1C02" w:rsidRDefault="00753DC5" w:rsidP="00753DC5">
            <w:pPr>
              <w:pStyle w:val="TAL"/>
              <w:rPr>
                <w:ins w:id="10178" w:author="MCC" w:date="2023-09-12T14:50:00Z"/>
              </w:rPr>
            </w:pPr>
            <w:ins w:id="10179" w:author="CR1005" w:date="2023-09-11T11:36:00Z">
              <w:r w:rsidRPr="000F2723">
                <w:rPr>
                  <w:rFonts w:cs="Arial"/>
                  <w:szCs w:val="18"/>
                </w:rPr>
                <w:t>isNullable: True</w:t>
              </w:r>
            </w:ins>
          </w:p>
        </w:tc>
      </w:tr>
      <w:tr w:rsidR="00753DC5" w14:paraId="414FA95A" w14:textId="77777777" w:rsidTr="00753DC5">
        <w:trPr>
          <w:cantSplit/>
          <w:tblHeader/>
          <w:jc w:val="center"/>
          <w:ins w:id="10180" w:author="MCC" w:date="2023-09-12T14:50:00Z"/>
        </w:trPr>
        <w:tc>
          <w:tcPr>
            <w:tcW w:w="3174" w:type="dxa"/>
            <w:tcBorders>
              <w:top w:val="single" w:sz="4" w:space="0" w:color="auto"/>
              <w:left w:val="single" w:sz="4" w:space="0" w:color="auto"/>
              <w:bottom w:val="single" w:sz="4" w:space="0" w:color="auto"/>
              <w:right w:val="single" w:sz="4" w:space="0" w:color="auto"/>
            </w:tcBorders>
          </w:tcPr>
          <w:p w14:paraId="10701447" w14:textId="00B67D44" w:rsidR="00753DC5" w:rsidRPr="00B64F51" w:rsidRDefault="00753DC5" w:rsidP="00753DC5">
            <w:pPr>
              <w:pStyle w:val="TAL"/>
              <w:keepNext w:val="0"/>
              <w:rPr>
                <w:ins w:id="10181" w:author="MCC" w:date="2023-09-12T14:50:00Z"/>
                <w:rFonts w:ascii="Courier New" w:hAnsi="Courier New" w:cs="Courier New"/>
                <w:szCs w:val="18"/>
              </w:rPr>
            </w:pPr>
            <w:ins w:id="10182" w:author="CR1005" w:date="2023-09-11T11:36:00Z">
              <w:r w:rsidRPr="00180345">
                <w:rPr>
                  <w:rFonts w:ascii="Courier New" w:hAnsi="Courier New" w:cs="Courier New"/>
                  <w:lang w:eastAsia="zh-CN"/>
                </w:rPr>
                <w:t>blockedSlice</w:t>
              </w:r>
            </w:ins>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753DC5" w:rsidRDefault="00753DC5" w:rsidP="00753DC5">
            <w:pPr>
              <w:pStyle w:val="TAL"/>
              <w:rPr>
                <w:ins w:id="10183" w:author="MCC" w:date="2023-09-12T14:50:00Z"/>
                <w:rFonts w:cs="Arial"/>
                <w:szCs w:val="18"/>
              </w:rPr>
            </w:pPr>
            <w:ins w:id="10184" w:author="CR1005" w:date="2023-09-11T11:36:00Z">
              <w:r>
                <w:rPr>
                  <w:bCs/>
                  <w:lang w:eastAsia="ja-JP"/>
                </w:rPr>
                <w:t xml:space="preserve">This provides the slice for which the access is not allowed at a given location in case of NTN. </w:t>
              </w:r>
            </w:ins>
          </w:p>
        </w:tc>
        <w:tc>
          <w:tcPr>
            <w:tcW w:w="1897" w:type="dxa"/>
            <w:tcBorders>
              <w:top w:val="single" w:sz="4" w:space="0" w:color="auto"/>
              <w:left w:val="single" w:sz="4" w:space="0" w:color="auto"/>
              <w:bottom w:val="single" w:sz="4" w:space="0" w:color="auto"/>
              <w:right w:val="single" w:sz="4" w:space="0" w:color="auto"/>
            </w:tcBorders>
          </w:tcPr>
          <w:p w14:paraId="61EDD07D" w14:textId="77777777" w:rsidR="00753DC5" w:rsidRDefault="00753DC5" w:rsidP="00753DC5">
            <w:pPr>
              <w:keepLines/>
              <w:spacing w:after="0"/>
              <w:rPr>
                <w:ins w:id="10185" w:author="CR1005" w:date="2023-09-11T11:36:00Z"/>
                <w:rFonts w:ascii="Arial" w:hAnsi="Arial" w:cs="Arial"/>
                <w:sz w:val="18"/>
                <w:szCs w:val="18"/>
              </w:rPr>
            </w:pPr>
            <w:ins w:id="10186" w:author="CR1005" w:date="2023-09-11T11:36:00Z">
              <w:r>
                <w:rPr>
                  <w:rFonts w:ascii="Arial" w:hAnsi="Arial" w:cs="Arial"/>
                  <w:sz w:val="18"/>
                  <w:szCs w:val="18"/>
                </w:rPr>
                <w:t>type: String</w:t>
              </w:r>
            </w:ins>
          </w:p>
          <w:p w14:paraId="7B644384" w14:textId="77777777" w:rsidR="00753DC5" w:rsidRDefault="00753DC5" w:rsidP="00753DC5">
            <w:pPr>
              <w:keepLines/>
              <w:spacing w:after="0"/>
              <w:rPr>
                <w:ins w:id="10187" w:author="CR1005" w:date="2023-09-11T11:36:00Z"/>
                <w:rFonts w:ascii="Arial" w:hAnsi="Arial" w:cs="Arial"/>
                <w:sz w:val="18"/>
                <w:szCs w:val="18"/>
              </w:rPr>
            </w:pPr>
            <w:ins w:id="10188" w:author="CR1005" w:date="2023-09-11T11:36:00Z">
              <w:r>
                <w:rPr>
                  <w:rFonts w:ascii="Arial" w:hAnsi="Arial" w:cs="Arial"/>
                  <w:sz w:val="18"/>
                  <w:szCs w:val="18"/>
                </w:rPr>
                <w:t>multiplicity: 1</w:t>
              </w:r>
            </w:ins>
          </w:p>
          <w:p w14:paraId="507F25AC" w14:textId="77777777" w:rsidR="00753DC5" w:rsidRDefault="00753DC5" w:rsidP="00753DC5">
            <w:pPr>
              <w:keepLines/>
              <w:spacing w:after="0"/>
              <w:rPr>
                <w:ins w:id="10189" w:author="CR1005" w:date="2023-09-11T11:36:00Z"/>
                <w:rFonts w:ascii="Arial" w:hAnsi="Arial" w:cs="Arial"/>
                <w:sz w:val="18"/>
                <w:szCs w:val="18"/>
              </w:rPr>
            </w:pPr>
            <w:ins w:id="10190" w:author="CR1005" w:date="2023-09-11T11:36:00Z">
              <w:r>
                <w:rPr>
                  <w:rFonts w:ascii="Arial" w:hAnsi="Arial" w:cs="Arial"/>
                  <w:sz w:val="18"/>
                  <w:szCs w:val="18"/>
                </w:rPr>
                <w:t>isOrdered: N/A</w:t>
              </w:r>
            </w:ins>
          </w:p>
          <w:p w14:paraId="38D5281A" w14:textId="77777777" w:rsidR="00753DC5" w:rsidRDefault="00753DC5" w:rsidP="00753DC5">
            <w:pPr>
              <w:keepLines/>
              <w:spacing w:after="0"/>
              <w:rPr>
                <w:ins w:id="10191" w:author="CR1005" w:date="2023-09-11T11:36:00Z"/>
                <w:rFonts w:ascii="Arial" w:hAnsi="Arial" w:cs="Arial"/>
                <w:sz w:val="18"/>
                <w:szCs w:val="18"/>
              </w:rPr>
            </w:pPr>
            <w:ins w:id="10192" w:author="CR1005" w:date="2023-09-11T11:36:00Z">
              <w:r>
                <w:rPr>
                  <w:rFonts w:ascii="Arial" w:hAnsi="Arial" w:cs="Arial"/>
                  <w:sz w:val="18"/>
                  <w:szCs w:val="18"/>
                </w:rPr>
                <w:t>isUnique: N/A</w:t>
              </w:r>
            </w:ins>
          </w:p>
          <w:p w14:paraId="64704782" w14:textId="77777777" w:rsidR="00753DC5" w:rsidRDefault="00753DC5" w:rsidP="00753DC5">
            <w:pPr>
              <w:keepLines/>
              <w:spacing w:after="0"/>
              <w:rPr>
                <w:ins w:id="10193" w:author="CR1005" w:date="2023-09-11T11:36:00Z"/>
                <w:rFonts w:ascii="Arial" w:hAnsi="Arial" w:cs="Arial"/>
                <w:sz w:val="18"/>
                <w:szCs w:val="18"/>
              </w:rPr>
            </w:pPr>
            <w:ins w:id="10194" w:author="CR1005" w:date="2023-09-11T11:36:00Z">
              <w:r>
                <w:rPr>
                  <w:rFonts w:ascii="Arial" w:hAnsi="Arial" w:cs="Arial"/>
                  <w:sz w:val="18"/>
                  <w:szCs w:val="18"/>
                </w:rPr>
                <w:t>defaultValue: None</w:t>
              </w:r>
            </w:ins>
          </w:p>
          <w:p w14:paraId="7D7309E6" w14:textId="42742CCE" w:rsidR="00753DC5" w:rsidRPr="002A1C02" w:rsidRDefault="00753DC5" w:rsidP="00753DC5">
            <w:pPr>
              <w:pStyle w:val="TAL"/>
              <w:rPr>
                <w:ins w:id="10195" w:author="MCC" w:date="2023-09-12T14:50:00Z"/>
              </w:rPr>
            </w:pPr>
            <w:ins w:id="10196" w:author="CR1005" w:date="2023-09-11T11:36:00Z">
              <w:r w:rsidRPr="000F2723">
                <w:rPr>
                  <w:rFonts w:cs="Arial"/>
                  <w:szCs w:val="18"/>
                </w:rPr>
                <w:t>isNullable: True</w:t>
              </w:r>
            </w:ins>
          </w:p>
        </w:tc>
      </w:tr>
      <w:tr w:rsidR="00753DC5" w14:paraId="7BE59282" w14:textId="77777777" w:rsidTr="00753DC5">
        <w:trPr>
          <w:cantSplit/>
          <w:tblHeader/>
          <w:jc w:val="center"/>
          <w:ins w:id="10197" w:author="MCC" w:date="2023-09-12T14:50:00Z"/>
        </w:trPr>
        <w:tc>
          <w:tcPr>
            <w:tcW w:w="3174" w:type="dxa"/>
            <w:tcBorders>
              <w:top w:val="single" w:sz="4" w:space="0" w:color="auto"/>
              <w:left w:val="single" w:sz="4" w:space="0" w:color="auto"/>
              <w:bottom w:val="single" w:sz="4" w:space="0" w:color="auto"/>
              <w:right w:val="single" w:sz="4" w:space="0" w:color="auto"/>
            </w:tcBorders>
          </w:tcPr>
          <w:p w14:paraId="2820B1A5" w14:textId="7DE7A7DC" w:rsidR="00753DC5" w:rsidRPr="00B64F51" w:rsidRDefault="00753DC5" w:rsidP="00753DC5">
            <w:pPr>
              <w:pStyle w:val="TAL"/>
              <w:keepNext w:val="0"/>
              <w:rPr>
                <w:ins w:id="10198" w:author="MCC" w:date="2023-09-12T14:50:00Z"/>
                <w:rFonts w:ascii="Courier New" w:hAnsi="Courier New" w:cs="Courier New"/>
                <w:szCs w:val="18"/>
              </w:rPr>
            </w:pPr>
            <w:ins w:id="10199" w:author="CR1012" w:date="2023-09-11T11:36:00Z">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ins>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753DC5" w:rsidRDefault="00753DC5" w:rsidP="00753DC5">
            <w:pPr>
              <w:keepNext/>
              <w:keepLines/>
              <w:spacing w:after="0"/>
              <w:rPr>
                <w:ins w:id="10200" w:author="CR1012" w:date="2023-09-11T11:36:00Z"/>
                <w:rFonts w:ascii="Arial" w:eastAsia="DengXian" w:hAnsi="Arial" w:cs="Arial"/>
                <w:sz w:val="18"/>
                <w:szCs w:val="18"/>
              </w:rPr>
            </w:pPr>
            <w:ins w:id="10201" w:author="CR1012" w:date="2023-09-11T11:36:00Z">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ins>
          </w:p>
          <w:p w14:paraId="462F667A" w14:textId="77777777" w:rsidR="00753DC5" w:rsidRDefault="00753DC5" w:rsidP="00753DC5">
            <w:pPr>
              <w:keepNext/>
              <w:keepLines/>
              <w:spacing w:after="0"/>
              <w:rPr>
                <w:ins w:id="10202" w:author="CR1012" w:date="2023-09-11T11:36:00Z"/>
                <w:rFonts w:ascii="Arial" w:eastAsia="DengXian" w:hAnsi="Arial" w:cs="Arial"/>
                <w:sz w:val="18"/>
                <w:szCs w:val="18"/>
              </w:rPr>
            </w:pPr>
          </w:p>
          <w:p w14:paraId="237B382E" w14:textId="77777777" w:rsidR="00753DC5" w:rsidRDefault="00753DC5" w:rsidP="00753DC5">
            <w:pPr>
              <w:keepNext/>
              <w:keepLines/>
              <w:spacing w:after="0"/>
              <w:rPr>
                <w:ins w:id="10203" w:author="CR1012" w:date="2023-09-11T11:36:00Z"/>
                <w:rFonts w:ascii="Arial" w:eastAsia="DengXian" w:hAnsi="Arial" w:cs="Arial"/>
                <w:sz w:val="18"/>
                <w:szCs w:val="18"/>
                <w:lang w:eastAsia="zh-CN"/>
              </w:rPr>
            </w:pPr>
            <w:ins w:id="10204" w:author="CR1012" w:date="2023-09-11T11:36:00Z">
              <w:r w:rsidRPr="00D8133B">
                <w:rPr>
                  <w:rFonts w:ascii="Arial" w:eastAsia="DengXian" w:hAnsi="Arial" w:cs="Arial"/>
                  <w:sz w:val="18"/>
                  <w:szCs w:val="18"/>
                  <w:lang w:eastAsia="zh-CN"/>
                </w:rPr>
                <w:t>If not present, the NWDAF shall be regarded with no logical decomposition, in that case the NWDAF only supports the analytics services.</w:t>
              </w:r>
            </w:ins>
          </w:p>
          <w:p w14:paraId="4926F8BA" w14:textId="77777777" w:rsidR="00753DC5" w:rsidRDefault="00753DC5" w:rsidP="00753DC5">
            <w:pPr>
              <w:keepNext/>
              <w:keepLines/>
              <w:spacing w:after="0"/>
              <w:rPr>
                <w:ins w:id="10205" w:author="CR1012" w:date="2023-09-11T11:36:00Z"/>
                <w:rFonts w:ascii="Arial" w:eastAsia="DengXian" w:hAnsi="Arial" w:cs="Arial"/>
                <w:sz w:val="18"/>
                <w:szCs w:val="18"/>
              </w:rPr>
            </w:pPr>
          </w:p>
          <w:p w14:paraId="7720E45D" w14:textId="77777777" w:rsidR="00753DC5" w:rsidRDefault="00753DC5" w:rsidP="00753DC5">
            <w:pPr>
              <w:keepNext/>
              <w:keepLines/>
              <w:spacing w:after="0"/>
              <w:rPr>
                <w:rFonts w:ascii="Arial" w:eastAsia="DengXian" w:hAnsi="Arial" w:cs="Arial"/>
                <w:sz w:val="18"/>
                <w:szCs w:val="18"/>
              </w:rPr>
            </w:pPr>
            <w:ins w:id="10206" w:author="CR1012" w:date="2023-09-11T11:36:00Z">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ins>
          </w:p>
          <w:p w14:paraId="43E5BA19" w14:textId="77777777" w:rsidR="00753DC5" w:rsidRDefault="00753DC5" w:rsidP="00753DC5">
            <w:pPr>
              <w:keepNext/>
              <w:keepLines/>
              <w:spacing w:after="0"/>
              <w:rPr>
                <w:ins w:id="10207" w:author="CR1012" w:date="2023-09-11T11:36:00Z"/>
                <w:rFonts w:ascii="Arial" w:eastAsia="DengXian" w:hAnsi="Arial" w:cs="Arial"/>
                <w:sz w:val="18"/>
                <w:szCs w:val="18"/>
                <w:lang w:eastAsia="zh-CN"/>
              </w:rPr>
            </w:pPr>
            <w:ins w:id="10208" w:author="CR1012" w:date="2023-09-11T11:36:00Z">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ins>
          </w:p>
          <w:p w14:paraId="5F2123BA" w14:textId="77777777" w:rsidR="00753DC5" w:rsidRDefault="00753DC5" w:rsidP="00753DC5">
            <w:pPr>
              <w:keepNext/>
              <w:keepLines/>
              <w:spacing w:after="0"/>
              <w:rPr>
                <w:ins w:id="10209" w:author="CR1012" w:date="2023-09-11T11:36:00Z"/>
                <w:rFonts w:ascii="Arial" w:eastAsia="DengXian" w:hAnsi="Arial" w:cs="Arial"/>
                <w:sz w:val="18"/>
                <w:szCs w:val="18"/>
                <w:lang w:eastAsia="zh-CN"/>
              </w:rPr>
            </w:pPr>
            <w:ins w:id="10210" w:author="CR1012" w:date="2023-09-11T11:36:00Z">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ins>
          </w:p>
          <w:p w14:paraId="15647DD3" w14:textId="77777777" w:rsidR="00753DC5" w:rsidRDefault="00753DC5" w:rsidP="00753DC5">
            <w:pPr>
              <w:keepNext/>
              <w:keepLines/>
              <w:spacing w:after="0"/>
              <w:rPr>
                <w:ins w:id="10211" w:author="CR1012" w:date="2023-09-11T11:36:00Z"/>
                <w:rFonts w:ascii="Arial" w:eastAsia="DengXian" w:hAnsi="Arial" w:cs="Arial"/>
                <w:sz w:val="18"/>
                <w:szCs w:val="18"/>
                <w:lang w:eastAsia="zh-CN"/>
              </w:rPr>
            </w:pPr>
            <w:ins w:id="10212" w:author="CR1012" w:date="2023-09-11T11:36:00Z">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ins>
          </w:p>
          <w:p w14:paraId="094BD984" w14:textId="77777777" w:rsidR="00753DC5" w:rsidRDefault="00753DC5" w:rsidP="00753DC5">
            <w:pPr>
              <w:pStyle w:val="TAL"/>
              <w:rPr>
                <w:ins w:id="10213" w:author="MCC" w:date="2023-09-12T14:50: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753DC5" w:rsidRPr="00943048" w:rsidRDefault="00753DC5" w:rsidP="00753DC5">
            <w:pPr>
              <w:keepNext/>
              <w:keepLines/>
              <w:spacing w:after="0"/>
              <w:rPr>
                <w:ins w:id="10214" w:author="CR1012" w:date="2023-09-11T11:36:00Z"/>
                <w:rFonts w:ascii="Arial" w:eastAsia="DengXian" w:hAnsi="Arial"/>
                <w:sz w:val="18"/>
              </w:rPr>
            </w:pPr>
            <w:ins w:id="10215" w:author="CR1012" w:date="2023-09-11T11:36:00Z">
              <w:r w:rsidRPr="00943048">
                <w:rPr>
                  <w:rFonts w:ascii="Arial" w:eastAsia="DengXian" w:hAnsi="Arial"/>
                  <w:sz w:val="18"/>
                </w:rPr>
                <w:t xml:space="preserve">type: </w:t>
              </w:r>
              <w:r>
                <w:rPr>
                  <w:rFonts w:ascii="Arial" w:eastAsia="DengXian" w:hAnsi="Arial"/>
                  <w:sz w:val="18"/>
                </w:rPr>
                <w:t>ENUM</w:t>
              </w:r>
            </w:ins>
          </w:p>
          <w:p w14:paraId="4F415EBE" w14:textId="77777777" w:rsidR="00753DC5" w:rsidRPr="00943048" w:rsidRDefault="00753DC5" w:rsidP="00753DC5">
            <w:pPr>
              <w:keepNext/>
              <w:keepLines/>
              <w:spacing w:after="0"/>
              <w:rPr>
                <w:ins w:id="10216" w:author="CR1012" w:date="2023-09-11T11:36:00Z"/>
                <w:rFonts w:ascii="Arial" w:eastAsia="DengXian" w:hAnsi="Arial"/>
                <w:sz w:val="18"/>
              </w:rPr>
            </w:pPr>
            <w:ins w:id="10217" w:author="CR1012" w:date="2023-09-11T11:36:00Z">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ins>
          </w:p>
          <w:p w14:paraId="19DC89F3" w14:textId="77777777" w:rsidR="00753DC5" w:rsidRPr="00943048" w:rsidRDefault="00753DC5" w:rsidP="00753DC5">
            <w:pPr>
              <w:keepNext/>
              <w:keepLines/>
              <w:spacing w:after="0"/>
              <w:rPr>
                <w:ins w:id="10218" w:author="CR1012" w:date="2023-09-11T11:36:00Z"/>
                <w:rFonts w:ascii="Arial" w:eastAsia="DengXian" w:hAnsi="Arial"/>
                <w:sz w:val="18"/>
              </w:rPr>
            </w:pPr>
            <w:ins w:id="10219" w:author="CR1012" w:date="2023-09-11T11:36:00Z">
              <w:r w:rsidRPr="00943048">
                <w:rPr>
                  <w:rFonts w:ascii="Arial" w:eastAsia="DengXian" w:hAnsi="Arial"/>
                  <w:sz w:val="18"/>
                </w:rPr>
                <w:t>isOrdered: False</w:t>
              </w:r>
            </w:ins>
          </w:p>
          <w:p w14:paraId="3CA4EA79" w14:textId="77777777" w:rsidR="00753DC5" w:rsidRPr="00943048" w:rsidRDefault="00753DC5" w:rsidP="00753DC5">
            <w:pPr>
              <w:keepNext/>
              <w:keepLines/>
              <w:spacing w:after="0"/>
              <w:rPr>
                <w:ins w:id="10220" w:author="CR1012" w:date="2023-09-11T11:36:00Z"/>
                <w:rFonts w:ascii="Arial" w:eastAsia="DengXian" w:hAnsi="Arial"/>
                <w:sz w:val="18"/>
              </w:rPr>
            </w:pPr>
            <w:ins w:id="10221" w:author="CR1012" w:date="2023-09-11T11:36:00Z">
              <w:r w:rsidRPr="00943048">
                <w:rPr>
                  <w:rFonts w:ascii="Arial" w:eastAsia="DengXian" w:hAnsi="Arial"/>
                  <w:sz w:val="18"/>
                </w:rPr>
                <w:t>isUnique: True</w:t>
              </w:r>
            </w:ins>
          </w:p>
          <w:p w14:paraId="1DC3EA78" w14:textId="77777777" w:rsidR="00753DC5" w:rsidRPr="00943048" w:rsidRDefault="00753DC5" w:rsidP="00753DC5">
            <w:pPr>
              <w:keepNext/>
              <w:keepLines/>
              <w:spacing w:after="0"/>
              <w:rPr>
                <w:ins w:id="10222" w:author="CR1012" w:date="2023-09-11T11:36:00Z"/>
                <w:rFonts w:ascii="Arial" w:eastAsia="DengXian" w:hAnsi="Arial"/>
                <w:sz w:val="18"/>
              </w:rPr>
            </w:pPr>
            <w:ins w:id="10223" w:author="CR1012" w:date="2023-09-11T11:36:00Z">
              <w:r w:rsidRPr="00943048">
                <w:rPr>
                  <w:rFonts w:ascii="Arial" w:eastAsia="DengXian" w:hAnsi="Arial"/>
                  <w:sz w:val="18"/>
                </w:rPr>
                <w:t>defaultValue: None</w:t>
              </w:r>
            </w:ins>
          </w:p>
          <w:p w14:paraId="3DE456E0" w14:textId="0006AE27" w:rsidR="00753DC5" w:rsidRPr="002A1C02" w:rsidRDefault="00753DC5" w:rsidP="00753DC5">
            <w:pPr>
              <w:pStyle w:val="TAL"/>
              <w:rPr>
                <w:ins w:id="10224" w:author="MCC" w:date="2023-09-12T14:50:00Z"/>
              </w:rPr>
            </w:pPr>
            <w:ins w:id="10225" w:author="CR1012" w:date="2023-09-11T11:36:00Z">
              <w:r w:rsidRPr="00943048">
                <w:rPr>
                  <w:rFonts w:eastAsia="DengXian"/>
                </w:rPr>
                <w:t>isNullable: False</w:t>
              </w:r>
            </w:ins>
          </w:p>
        </w:tc>
      </w:tr>
      <w:tr w:rsidR="00753DC5" w14:paraId="2E3016D6" w14:textId="77777777" w:rsidTr="00753DC5">
        <w:trPr>
          <w:cantSplit/>
          <w:tblHeader/>
          <w:jc w:val="center"/>
          <w:ins w:id="10226" w:author="MCC" w:date="2023-09-12T14:50:00Z"/>
        </w:trPr>
        <w:tc>
          <w:tcPr>
            <w:tcW w:w="3174" w:type="dxa"/>
            <w:tcBorders>
              <w:top w:val="single" w:sz="4" w:space="0" w:color="auto"/>
              <w:left w:val="single" w:sz="4" w:space="0" w:color="auto"/>
              <w:bottom w:val="single" w:sz="4" w:space="0" w:color="auto"/>
              <w:right w:val="single" w:sz="4" w:space="0" w:color="auto"/>
            </w:tcBorders>
          </w:tcPr>
          <w:p w14:paraId="31327BD7" w14:textId="1B53B642" w:rsidR="00753DC5" w:rsidRPr="00B64F51" w:rsidRDefault="00753DC5" w:rsidP="00753DC5">
            <w:pPr>
              <w:pStyle w:val="TAL"/>
              <w:keepNext w:val="0"/>
              <w:rPr>
                <w:ins w:id="10227" w:author="MCC" w:date="2023-09-12T14:50:00Z"/>
                <w:rFonts w:ascii="Courier New" w:hAnsi="Courier New" w:cs="Courier New"/>
                <w:szCs w:val="18"/>
              </w:rPr>
            </w:pPr>
            <w:ins w:id="10228" w:author="CR1013" w:date="2023-09-11T11:36:00Z">
              <w:r w:rsidRPr="00DE490F">
                <w:rPr>
                  <w:rFonts w:ascii="Courier New" w:hAnsi="Courier New" w:cs="Courier New"/>
                  <w:lang w:eastAsia="zh-CN"/>
                </w:rPr>
                <w:t>satelliteCoverageInfoList</w:t>
              </w:r>
            </w:ins>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753DC5" w:rsidRDefault="00753DC5" w:rsidP="00753DC5">
            <w:pPr>
              <w:pStyle w:val="TAL"/>
              <w:rPr>
                <w:ins w:id="10229" w:author="MCC" w:date="2023-09-12T14:50:00Z"/>
                <w:rFonts w:cs="Arial"/>
                <w:szCs w:val="18"/>
              </w:rPr>
            </w:pPr>
            <w:ins w:id="10230" w:author="CR1013" w:date="2023-09-11T11:36:00Z">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ins>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753DC5" w:rsidRPr="00860609" w:rsidRDefault="00753DC5" w:rsidP="00753DC5">
            <w:pPr>
              <w:keepLines/>
              <w:spacing w:after="0"/>
              <w:rPr>
                <w:ins w:id="10231" w:author="CR1013" w:date="2023-09-11T11:36:00Z"/>
                <w:rFonts w:ascii="Arial" w:hAnsi="Arial" w:cs="Arial"/>
                <w:sz w:val="18"/>
                <w:szCs w:val="18"/>
              </w:rPr>
            </w:pPr>
            <w:ins w:id="10232" w:author="CR1013" w:date="2023-09-11T11:36:00Z">
              <w:r>
                <w:rPr>
                  <w:rFonts w:ascii="Arial" w:hAnsi="Arial" w:cs="Arial"/>
                  <w:sz w:val="18"/>
                  <w:szCs w:val="18"/>
                </w:rPr>
                <w:t xml:space="preserve">type: </w:t>
              </w:r>
              <w:r w:rsidRPr="00860609">
                <w:rPr>
                  <w:rFonts w:ascii="Arial" w:hAnsi="Arial" w:cs="Arial"/>
                  <w:sz w:val="18"/>
                  <w:szCs w:val="18"/>
                </w:rPr>
                <w:t>SatelliteCoverageInfo</w:t>
              </w:r>
            </w:ins>
          </w:p>
          <w:p w14:paraId="31D3758B" w14:textId="77777777" w:rsidR="00753DC5" w:rsidRPr="00860609" w:rsidRDefault="00753DC5" w:rsidP="00753DC5">
            <w:pPr>
              <w:keepLines/>
              <w:spacing w:after="0"/>
              <w:rPr>
                <w:ins w:id="10233" w:author="CR1013" w:date="2023-09-11T11:36:00Z"/>
                <w:rFonts w:ascii="Arial" w:hAnsi="Arial" w:cs="Arial"/>
                <w:sz w:val="18"/>
                <w:szCs w:val="18"/>
              </w:rPr>
            </w:pPr>
            <w:ins w:id="10234" w:author="CR1013" w:date="2023-09-11T11:36:00Z">
              <w:r w:rsidRPr="00860609">
                <w:rPr>
                  <w:rFonts w:ascii="Arial" w:hAnsi="Arial" w:cs="Arial"/>
                  <w:sz w:val="18"/>
                  <w:szCs w:val="18"/>
                </w:rPr>
                <w:t>multiplicity: 1</w:t>
              </w:r>
              <w:r>
                <w:rPr>
                  <w:rFonts w:ascii="Arial" w:hAnsi="Arial" w:cs="Arial"/>
                  <w:sz w:val="18"/>
                  <w:szCs w:val="18"/>
                </w:rPr>
                <w:t>..*</w:t>
              </w:r>
            </w:ins>
          </w:p>
          <w:p w14:paraId="1851114B" w14:textId="77777777" w:rsidR="00753DC5" w:rsidRPr="00860609" w:rsidRDefault="00753DC5" w:rsidP="00753DC5">
            <w:pPr>
              <w:keepLines/>
              <w:spacing w:after="0"/>
              <w:rPr>
                <w:ins w:id="10235" w:author="CR1013" w:date="2023-09-11T11:36:00Z"/>
                <w:rFonts w:ascii="Arial" w:hAnsi="Arial" w:cs="Arial"/>
                <w:sz w:val="18"/>
                <w:szCs w:val="18"/>
              </w:rPr>
            </w:pPr>
            <w:ins w:id="10236" w:author="CR1013" w:date="2023-09-11T11:36:00Z">
              <w:r w:rsidRPr="00860609">
                <w:rPr>
                  <w:rFonts w:ascii="Arial" w:hAnsi="Arial" w:cs="Arial"/>
                  <w:sz w:val="18"/>
                  <w:szCs w:val="18"/>
                </w:rPr>
                <w:t>isOrdered: N/A</w:t>
              </w:r>
            </w:ins>
          </w:p>
          <w:p w14:paraId="79111BC5" w14:textId="77777777" w:rsidR="00753DC5" w:rsidRPr="00860609" w:rsidRDefault="00753DC5" w:rsidP="00753DC5">
            <w:pPr>
              <w:keepLines/>
              <w:spacing w:after="0"/>
              <w:rPr>
                <w:ins w:id="10237" w:author="CR1013" w:date="2023-09-11T11:36:00Z"/>
                <w:rFonts w:ascii="Arial" w:hAnsi="Arial" w:cs="Arial"/>
                <w:sz w:val="18"/>
                <w:szCs w:val="18"/>
              </w:rPr>
            </w:pPr>
            <w:ins w:id="10238" w:author="CR1013" w:date="2023-09-11T11:36:00Z">
              <w:r w:rsidRPr="00860609">
                <w:rPr>
                  <w:rFonts w:ascii="Arial" w:hAnsi="Arial" w:cs="Arial"/>
                  <w:sz w:val="18"/>
                  <w:szCs w:val="18"/>
                </w:rPr>
                <w:t>isUnique: N/A</w:t>
              </w:r>
            </w:ins>
          </w:p>
          <w:p w14:paraId="2063573E" w14:textId="77777777" w:rsidR="00753DC5" w:rsidRPr="00860609" w:rsidRDefault="00753DC5" w:rsidP="00753DC5">
            <w:pPr>
              <w:keepLines/>
              <w:spacing w:after="0"/>
              <w:rPr>
                <w:ins w:id="10239" w:author="CR1013" w:date="2023-09-11T11:36:00Z"/>
                <w:rFonts w:ascii="Arial" w:hAnsi="Arial" w:cs="Arial"/>
                <w:sz w:val="18"/>
                <w:szCs w:val="18"/>
              </w:rPr>
            </w:pPr>
            <w:ins w:id="10240" w:author="CR1013" w:date="2023-09-11T11:36:00Z">
              <w:r w:rsidRPr="00860609">
                <w:rPr>
                  <w:rFonts w:ascii="Arial" w:hAnsi="Arial" w:cs="Arial"/>
                  <w:sz w:val="18"/>
                  <w:szCs w:val="18"/>
                </w:rPr>
                <w:t>defaultValue: None</w:t>
              </w:r>
            </w:ins>
          </w:p>
          <w:p w14:paraId="52E1741B" w14:textId="1E16B6F9" w:rsidR="00753DC5" w:rsidRPr="002A1C02" w:rsidRDefault="00753DC5" w:rsidP="00753DC5">
            <w:pPr>
              <w:pStyle w:val="TAL"/>
              <w:rPr>
                <w:ins w:id="10241" w:author="MCC" w:date="2023-09-12T14:50:00Z"/>
              </w:rPr>
            </w:pPr>
            <w:ins w:id="10242" w:author="CR1013" w:date="2023-09-11T11:36:00Z">
              <w:r w:rsidRPr="00860609">
                <w:rPr>
                  <w:rFonts w:cs="Arial"/>
                  <w:szCs w:val="18"/>
                </w:rPr>
                <w:t>isNullable: True</w:t>
              </w:r>
            </w:ins>
          </w:p>
        </w:tc>
      </w:tr>
      <w:tr w:rsidR="00753DC5" w14:paraId="4FC20A2A" w14:textId="77777777" w:rsidTr="00753DC5">
        <w:trPr>
          <w:cantSplit/>
          <w:tblHeader/>
          <w:jc w:val="center"/>
          <w:ins w:id="10243" w:author="MCC" w:date="2023-09-12T14:50:00Z"/>
        </w:trPr>
        <w:tc>
          <w:tcPr>
            <w:tcW w:w="3174" w:type="dxa"/>
            <w:tcBorders>
              <w:top w:val="single" w:sz="4" w:space="0" w:color="auto"/>
              <w:left w:val="single" w:sz="4" w:space="0" w:color="auto"/>
              <w:bottom w:val="single" w:sz="4" w:space="0" w:color="auto"/>
              <w:right w:val="single" w:sz="4" w:space="0" w:color="auto"/>
            </w:tcBorders>
          </w:tcPr>
          <w:p w14:paraId="05E8E038" w14:textId="687632F0" w:rsidR="00753DC5" w:rsidRPr="00B64F51" w:rsidRDefault="00753DC5" w:rsidP="00753DC5">
            <w:pPr>
              <w:pStyle w:val="TAL"/>
              <w:keepNext w:val="0"/>
              <w:rPr>
                <w:ins w:id="10244" w:author="MCC" w:date="2023-09-12T14:50:00Z"/>
                <w:rFonts w:ascii="Courier New" w:hAnsi="Courier New" w:cs="Courier New"/>
                <w:szCs w:val="18"/>
              </w:rPr>
            </w:pPr>
            <w:ins w:id="10245" w:author="CR1013" w:date="2023-09-11T11:36:00Z">
              <w:r w:rsidRPr="001F5CA1">
                <w:rPr>
                  <w:rFonts w:ascii="Courier New" w:hAnsi="Courier New" w:cs="Courier New"/>
                  <w:lang w:eastAsia="zh-CN"/>
                </w:rPr>
                <w:t>nRSatelliteRATtype</w:t>
              </w:r>
            </w:ins>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753DC5" w:rsidRDefault="00753DC5" w:rsidP="00753DC5">
            <w:pPr>
              <w:pStyle w:val="TAL"/>
              <w:rPr>
                <w:ins w:id="10246" w:author="CR1013" w:date="2023-09-11T11:36:00Z"/>
                <w:rFonts w:cs="Arial"/>
                <w:szCs w:val="18"/>
              </w:rPr>
            </w:pPr>
            <w:ins w:id="10247" w:author="CR1013" w:date="2023-09-11T11:36:00Z">
              <w:r>
                <w:rPr>
                  <w:rFonts w:cs="Arial"/>
                  <w:szCs w:val="18"/>
                </w:rPr>
                <w:t>This attribute defines the RAT</w:t>
              </w:r>
              <w:r w:rsidRPr="001F5CA1">
                <w:rPr>
                  <w:rFonts w:cs="Arial"/>
                  <w:szCs w:val="18"/>
                </w:rPr>
                <w:t xml:space="preserve"> Type for NR satellite access.</w:t>
              </w:r>
            </w:ins>
          </w:p>
          <w:p w14:paraId="566389B5" w14:textId="77777777" w:rsidR="00753DC5" w:rsidRDefault="00753DC5" w:rsidP="00753DC5">
            <w:pPr>
              <w:pStyle w:val="TAL"/>
              <w:rPr>
                <w:ins w:id="10248" w:author="CR1013" w:date="2023-09-11T11:36:00Z"/>
                <w:rFonts w:cs="Arial"/>
                <w:szCs w:val="18"/>
              </w:rPr>
            </w:pPr>
          </w:p>
          <w:p w14:paraId="43A6BB4C" w14:textId="77777777" w:rsidR="00753DC5" w:rsidRDefault="00753DC5" w:rsidP="00753DC5">
            <w:pPr>
              <w:pStyle w:val="TAL"/>
              <w:rPr>
                <w:ins w:id="10249" w:author="CR1013" w:date="2023-09-11T11:36:00Z"/>
                <w:rFonts w:cs="Arial"/>
                <w:szCs w:val="18"/>
              </w:rPr>
            </w:pPr>
            <w:ins w:id="10250" w:author="CR1013" w:date="2023-09-11T11:36:00Z">
              <w:r>
                <w:rPr>
                  <w:rFonts w:cs="Arial"/>
                  <w:szCs w:val="18"/>
                </w:rPr>
                <w:t>Allowed Values:</w:t>
              </w:r>
            </w:ins>
          </w:p>
          <w:p w14:paraId="6E6C2494" w14:textId="77777777" w:rsidR="00753DC5" w:rsidRDefault="00753DC5" w:rsidP="00753DC5">
            <w:pPr>
              <w:pStyle w:val="TAL"/>
              <w:rPr>
                <w:ins w:id="10251" w:author="CR1013" w:date="2023-09-11T11:36:00Z"/>
                <w:rFonts w:cs="Arial"/>
                <w:szCs w:val="18"/>
              </w:rPr>
            </w:pPr>
            <w:ins w:id="10252" w:author="CR1013" w:date="2023-09-11T11:36:00Z">
              <w:r>
                <w:rPr>
                  <w:rFonts w:cs="Arial"/>
                  <w:szCs w:val="18"/>
                </w:rPr>
                <w:t>“NRLEO”</w:t>
              </w:r>
            </w:ins>
          </w:p>
          <w:p w14:paraId="45C43707" w14:textId="77777777" w:rsidR="00753DC5" w:rsidRDefault="00753DC5" w:rsidP="00753DC5">
            <w:pPr>
              <w:pStyle w:val="TAL"/>
              <w:rPr>
                <w:ins w:id="10253" w:author="CR1013" w:date="2023-09-11T11:36:00Z"/>
                <w:rFonts w:cs="Arial"/>
                <w:szCs w:val="18"/>
              </w:rPr>
            </w:pPr>
            <w:ins w:id="10254" w:author="CR1013" w:date="2023-09-11T11:36:00Z">
              <w:r>
                <w:rPr>
                  <w:rFonts w:cs="Arial"/>
                  <w:szCs w:val="18"/>
                </w:rPr>
                <w:t>“NRMEO”</w:t>
              </w:r>
            </w:ins>
          </w:p>
          <w:p w14:paraId="137FEBBA" w14:textId="77777777" w:rsidR="00753DC5" w:rsidRDefault="00753DC5" w:rsidP="00753DC5">
            <w:pPr>
              <w:pStyle w:val="TAL"/>
              <w:rPr>
                <w:ins w:id="10255" w:author="CR1013" w:date="2023-09-11T11:36:00Z"/>
                <w:rFonts w:cs="Arial"/>
                <w:szCs w:val="18"/>
              </w:rPr>
            </w:pPr>
            <w:ins w:id="10256" w:author="CR1013" w:date="2023-09-11T11:36:00Z">
              <w:r>
                <w:rPr>
                  <w:rFonts w:cs="Arial"/>
                  <w:szCs w:val="18"/>
                </w:rPr>
                <w:t>“NRGEO”</w:t>
              </w:r>
            </w:ins>
          </w:p>
          <w:p w14:paraId="51EE7AF7" w14:textId="2D82EC6E" w:rsidR="00753DC5" w:rsidRDefault="00753DC5" w:rsidP="00753DC5">
            <w:pPr>
              <w:pStyle w:val="TAL"/>
              <w:rPr>
                <w:ins w:id="10257" w:author="MCC" w:date="2023-09-12T14:50:00Z"/>
                <w:rFonts w:cs="Arial"/>
                <w:szCs w:val="18"/>
              </w:rPr>
            </w:pPr>
            <w:ins w:id="10258" w:author="CR1013" w:date="2023-09-11T11:36:00Z">
              <w:r>
                <w:rPr>
                  <w:rFonts w:cs="Arial"/>
                  <w:szCs w:val="18"/>
                </w:rPr>
                <w:t>“NROTHERSAT”</w:t>
              </w:r>
            </w:ins>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753DC5" w:rsidRDefault="00753DC5" w:rsidP="00753DC5">
            <w:pPr>
              <w:keepLines/>
              <w:spacing w:after="0"/>
              <w:rPr>
                <w:ins w:id="10259" w:author="CR1013" w:date="2023-09-11T11:36:00Z"/>
                <w:rFonts w:ascii="Arial" w:hAnsi="Arial" w:cs="Arial"/>
                <w:sz w:val="18"/>
                <w:szCs w:val="18"/>
              </w:rPr>
            </w:pPr>
            <w:ins w:id="10260" w:author="CR1013" w:date="2023-09-11T11:36:00Z">
              <w:r>
                <w:rPr>
                  <w:rFonts w:ascii="Arial" w:hAnsi="Arial" w:cs="Arial"/>
                  <w:sz w:val="18"/>
                  <w:szCs w:val="18"/>
                </w:rPr>
                <w:t>type: ENUM</w:t>
              </w:r>
            </w:ins>
          </w:p>
          <w:p w14:paraId="42AA6E7F" w14:textId="77777777" w:rsidR="00753DC5" w:rsidRDefault="00753DC5" w:rsidP="00753DC5">
            <w:pPr>
              <w:keepLines/>
              <w:spacing w:after="0"/>
              <w:rPr>
                <w:ins w:id="10261" w:author="CR1013" w:date="2023-09-11T11:36:00Z"/>
                <w:rFonts w:ascii="Arial" w:hAnsi="Arial" w:cs="Arial"/>
                <w:sz w:val="18"/>
                <w:szCs w:val="18"/>
              </w:rPr>
            </w:pPr>
            <w:ins w:id="10262" w:author="CR1013" w:date="2023-09-11T11:36:00Z">
              <w:r>
                <w:rPr>
                  <w:rFonts w:ascii="Arial" w:hAnsi="Arial" w:cs="Arial"/>
                  <w:sz w:val="18"/>
                  <w:szCs w:val="18"/>
                </w:rPr>
                <w:t>multiplicity: 1</w:t>
              </w:r>
            </w:ins>
          </w:p>
          <w:p w14:paraId="1F5DD6A1" w14:textId="77777777" w:rsidR="00753DC5" w:rsidRDefault="00753DC5" w:rsidP="00753DC5">
            <w:pPr>
              <w:keepLines/>
              <w:spacing w:after="0"/>
              <w:rPr>
                <w:ins w:id="10263" w:author="CR1013" w:date="2023-09-11T11:36:00Z"/>
                <w:rFonts w:ascii="Arial" w:hAnsi="Arial" w:cs="Arial"/>
                <w:sz w:val="18"/>
                <w:szCs w:val="18"/>
              </w:rPr>
            </w:pPr>
            <w:ins w:id="10264" w:author="CR1013" w:date="2023-09-11T11:36:00Z">
              <w:r>
                <w:rPr>
                  <w:rFonts w:ascii="Arial" w:hAnsi="Arial" w:cs="Arial"/>
                  <w:sz w:val="18"/>
                  <w:szCs w:val="18"/>
                </w:rPr>
                <w:t>isOrdered: N/A</w:t>
              </w:r>
            </w:ins>
          </w:p>
          <w:p w14:paraId="6DFFA5D1" w14:textId="77777777" w:rsidR="00753DC5" w:rsidRDefault="00753DC5" w:rsidP="00753DC5">
            <w:pPr>
              <w:keepLines/>
              <w:spacing w:after="0"/>
              <w:rPr>
                <w:ins w:id="10265" w:author="CR1013" w:date="2023-09-11T11:36:00Z"/>
                <w:rFonts w:ascii="Arial" w:hAnsi="Arial" w:cs="Arial"/>
                <w:sz w:val="18"/>
                <w:szCs w:val="18"/>
              </w:rPr>
            </w:pPr>
            <w:ins w:id="10266" w:author="CR1013" w:date="2023-09-11T11:36:00Z">
              <w:r>
                <w:rPr>
                  <w:rFonts w:ascii="Arial" w:hAnsi="Arial" w:cs="Arial"/>
                  <w:sz w:val="18"/>
                  <w:szCs w:val="18"/>
                </w:rPr>
                <w:t>isUnique: N/A</w:t>
              </w:r>
            </w:ins>
          </w:p>
          <w:p w14:paraId="03894023" w14:textId="77777777" w:rsidR="00753DC5" w:rsidRDefault="00753DC5" w:rsidP="00753DC5">
            <w:pPr>
              <w:keepLines/>
              <w:spacing w:after="0"/>
              <w:rPr>
                <w:ins w:id="10267" w:author="CR1013" w:date="2023-09-11T11:36:00Z"/>
                <w:rFonts w:ascii="Arial" w:hAnsi="Arial" w:cs="Arial"/>
                <w:sz w:val="18"/>
                <w:szCs w:val="18"/>
              </w:rPr>
            </w:pPr>
            <w:ins w:id="10268" w:author="CR1013" w:date="2023-09-11T11:36:00Z">
              <w:r>
                <w:rPr>
                  <w:rFonts w:ascii="Arial" w:hAnsi="Arial" w:cs="Arial"/>
                  <w:sz w:val="18"/>
                  <w:szCs w:val="18"/>
                </w:rPr>
                <w:t>defaultValue: None</w:t>
              </w:r>
            </w:ins>
          </w:p>
          <w:p w14:paraId="44F03F87" w14:textId="436E1FE8" w:rsidR="00753DC5" w:rsidRPr="002A1C02" w:rsidRDefault="00753DC5" w:rsidP="00753DC5">
            <w:pPr>
              <w:pStyle w:val="TAL"/>
              <w:rPr>
                <w:ins w:id="10269" w:author="MCC" w:date="2023-09-12T14:50:00Z"/>
              </w:rPr>
            </w:pPr>
            <w:ins w:id="10270" w:author="CR1013" w:date="2023-09-11T11:36:00Z">
              <w:r w:rsidRPr="000F2723">
                <w:rPr>
                  <w:rFonts w:cs="Arial"/>
                  <w:szCs w:val="18"/>
                </w:rPr>
                <w:t>isNullable: True</w:t>
              </w:r>
            </w:ins>
          </w:p>
        </w:tc>
      </w:tr>
      <w:tr w:rsidR="00753DC5" w14:paraId="36F8E23E" w14:textId="77777777" w:rsidTr="00753DC5">
        <w:trPr>
          <w:cantSplit/>
          <w:tblHeader/>
          <w:jc w:val="center"/>
          <w:ins w:id="10271" w:author="MCC" w:date="2023-09-12T14:50:00Z"/>
        </w:trPr>
        <w:tc>
          <w:tcPr>
            <w:tcW w:w="3174" w:type="dxa"/>
            <w:tcBorders>
              <w:top w:val="single" w:sz="4" w:space="0" w:color="auto"/>
              <w:left w:val="single" w:sz="4" w:space="0" w:color="auto"/>
              <w:bottom w:val="single" w:sz="4" w:space="0" w:color="auto"/>
              <w:right w:val="single" w:sz="4" w:space="0" w:color="auto"/>
            </w:tcBorders>
          </w:tcPr>
          <w:p w14:paraId="620CCB37" w14:textId="72CAF306" w:rsidR="00753DC5" w:rsidRPr="00B64F51" w:rsidRDefault="00753DC5" w:rsidP="00753DC5">
            <w:pPr>
              <w:pStyle w:val="TAL"/>
              <w:keepNext w:val="0"/>
              <w:rPr>
                <w:ins w:id="10272" w:author="MCC" w:date="2023-09-12T14:50:00Z"/>
                <w:rFonts w:ascii="Courier New" w:hAnsi="Courier New" w:cs="Courier New"/>
                <w:szCs w:val="18"/>
              </w:rPr>
            </w:pPr>
            <w:ins w:id="10273" w:author="CR1013" w:date="2023-09-11T11:36:00Z">
              <w:r>
                <w:rPr>
                  <w:rFonts w:ascii="Courier New" w:hAnsi="Courier New" w:cs="Courier New"/>
                  <w:lang w:eastAsia="zh-CN"/>
                </w:rPr>
                <w:lastRenderedPageBreak/>
                <w:t>l</w:t>
              </w:r>
              <w:r w:rsidRPr="000B789A">
                <w:rPr>
                  <w:rFonts w:ascii="Courier New" w:hAnsi="Courier New" w:cs="Courier New"/>
                  <w:lang w:eastAsia="zh-CN"/>
                </w:rPr>
                <w:t>ocationInfo</w:t>
              </w:r>
            </w:ins>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753DC5" w:rsidRDefault="00753DC5" w:rsidP="00753DC5">
            <w:pPr>
              <w:pStyle w:val="TAL"/>
              <w:rPr>
                <w:ins w:id="10274" w:author="MCC" w:date="2023-09-12T14:50:00Z"/>
                <w:rFonts w:cs="Arial"/>
                <w:szCs w:val="18"/>
              </w:rPr>
            </w:pPr>
            <w:ins w:id="10275" w:author="CR1013" w:date="2023-09-11T11:36:00Z">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ins>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753DC5" w:rsidRDefault="00753DC5" w:rsidP="00753DC5">
            <w:pPr>
              <w:keepLines/>
              <w:spacing w:after="0"/>
              <w:rPr>
                <w:ins w:id="10276" w:author="CR1013" w:date="2023-09-11T11:36:00Z"/>
                <w:rFonts w:ascii="Arial" w:hAnsi="Arial" w:cs="Arial"/>
                <w:sz w:val="18"/>
                <w:szCs w:val="18"/>
              </w:rPr>
            </w:pPr>
            <w:ins w:id="10277" w:author="CR1013" w:date="2023-09-11T11:36:00Z">
              <w:r>
                <w:rPr>
                  <w:rFonts w:ascii="Arial" w:hAnsi="Arial" w:cs="Arial"/>
                  <w:sz w:val="18"/>
                  <w:szCs w:val="18"/>
                </w:rPr>
                <w:t>type: Ntn</w:t>
              </w:r>
              <w:r w:rsidRPr="000B789A">
                <w:rPr>
                  <w:rFonts w:ascii="Arial" w:hAnsi="Arial" w:cs="Arial"/>
                  <w:sz w:val="18"/>
                  <w:szCs w:val="18"/>
                </w:rPr>
                <w:t>LocationInfo</w:t>
              </w:r>
            </w:ins>
          </w:p>
          <w:p w14:paraId="28D2999D" w14:textId="77777777" w:rsidR="00753DC5" w:rsidRDefault="00753DC5" w:rsidP="00753DC5">
            <w:pPr>
              <w:keepLines/>
              <w:spacing w:after="0"/>
              <w:rPr>
                <w:ins w:id="10278" w:author="CR1013" w:date="2023-09-11T11:36:00Z"/>
                <w:rFonts w:ascii="Arial" w:hAnsi="Arial" w:cs="Arial"/>
                <w:sz w:val="18"/>
                <w:szCs w:val="18"/>
              </w:rPr>
            </w:pPr>
            <w:ins w:id="10279" w:author="CR1013" w:date="2023-09-11T11:36:00Z">
              <w:r>
                <w:rPr>
                  <w:rFonts w:ascii="Arial" w:hAnsi="Arial" w:cs="Arial"/>
                  <w:sz w:val="18"/>
                  <w:szCs w:val="18"/>
                </w:rPr>
                <w:t>multiplicity: 1…*</w:t>
              </w:r>
            </w:ins>
          </w:p>
          <w:p w14:paraId="325BECF5" w14:textId="77777777" w:rsidR="00753DC5" w:rsidRDefault="00753DC5" w:rsidP="00753DC5">
            <w:pPr>
              <w:keepLines/>
              <w:spacing w:after="0"/>
              <w:rPr>
                <w:ins w:id="10280" w:author="CR1013" w:date="2023-09-11T11:36:00Z"/>
                <w:rFonts w:ascii="Arial" w:hAnsi="Arial" w:cs="Arial"/>
                <w:sz w:val="18"/>
                <w:szCs w:val="18"/>
              </w:rPr>
            </w:pPr>
            <w:ins w:id="10281" w:author="CR1013" w:date="2023-09-11T11:36:00Z">
              <w:r>
                <w:rPr>
                  <w:rFonts w:ascii="Arial" w:hAnsi="Arial" w:cs="Arial"/>
                  <w:sz w:val="18"/>
                  <w:szCs w:val="18"/>
                </w:rPr>
                <w:t>isOrdered: False</w:t>
              </w:r>
            </w:ins>
          </w:p>
          <w:p w14:paraId="0B9E5371" w14:textId="77777777" w:rsidR="00753DC5" w:rsidRDefault="00753DC5" w:rsidP="00753DC5">
            <w:pPr>
              <w:keepLines/>
              <w:spacing w:after="0"/>
              <w:rPr>
                <w:ins w:id="10282" w:author="CR1013" w:date="2023-09-11T11:36:00Z"/>
                <w:rFonts w:ascii="Arial" w:hAnsi="Arial" w:cs="Arial"/>
                <w:sz w:val="18"/>
                <w:szCs w:val="18"/>
              </w:rPr>
            </w:pPr>
            <w:ins w:id="10283" w:author="CR1013" w:date="2023-09-11T11:36:00Z">
              <w:r>
                <w:rPr>
                  <w:rFonts w:ascii="Arial" w:hAnsi="Arial" w:cs="Arial"/>
                  <w:sz w:val="18"/>
                  <w:szCs w:val="18"/>
                </w:rPr>
                <w:t>isUnique: True</w:t>
              </w:r>
            </w:ins>
          </w:p>
          <w:p w14:paraId="53F3C0C2" w14:textId="77777777" w:rsidR="00753DC5" w:rsidRDefault="00753DC5" w:rsidP="00753DC5">
            <w:pPr>
              <w:keepLines/>
              <w:spacing w:after="0"/>
              <w:rPr>
                <w:ins w:id="10284" w:author="CR1013" w:date="2023-09-11T11:36:00Z"/>
                <w:rFonts w:ascii="Arial" w:hAnsi="Arial" w:cs="Arial"/>
                <w:sz w:val="18"/>
                <w:szCs w:val="18"/>
              </w:rPr>
            </w:pPr>
            <w:ins w:id="10285" w:author="CR1013" w:date="2023-09-11T11:36:00Z">
              <w:r>
                <w:rPr>
                  <w:rFonts w:ascii="Arial" w:hAnsi="Arial" w:cs="Arial"/>
                  <w:sz w:val="18"/>
                  <w:szCs w:val="18"/>
                </w:rPr>
                <w:t>defaultValue: None</w:t>
              </w:r>
            </w:ins>
          </w:p>
          <w:p w14:paraId="7AA2147C" w14:textId="4936C0D8" w:rsidR="00753DC5" w:rsidRPr="002A1C02" w:rsidRDefault="00753DC5" w:rsidP="00753DC5">
            <w:pPr>
              <w:pStyle w:val="TAL"/>
              <w:rPr>
                <w:ins w:id="10286" w:author="MCC" w:date="2023-09-12T14:50:00Z"/>
              </w:rPr>
            </w:pPr>
            <w:ins w:id="10287" w:author="CR1013" w:date="2023-09-11T11:36:00Z">
              <w:r w:rsidRPr="000F2723">
                <w:rPr>
                  <w:rFonts w:cs="Arial"/>
                  <w:szCs w:val="18"/>
                </w:rPr>
                <w:t>isNullable: True</w:t>
              </w:r>
            </w:ins>
          </w:p>
        </w:tc>
      </w:tr>
      <w:tr w:rsidR="00753DC5" w14:paraId="0797B06F" w14:textId="77777777" w:rsidTr="00753DC5">
        <w:trPr>
          <w:cantSplit/>
          <w:tblHeader/>
          <w:jc w:val="center"/>
          <w:ins w:id="10288" w:author="MCC" w:date="2023-09-12T14:50:00Z"/>
        </w:trPr>
        <w:tc>
          <w:tcPr>
            <w:tcW w:w="3174" w:type="dxa"/>
            <w:tcBorders>
              <w:top w:val="single" w:sz="4" w:space="0" w:color="auto"/>
              <w:left w:val="single" w:sz="4" w:space="0" w:color="auto"/>
              <w:bottom w:val="single" w:sz="4" w:space="0" w:color="auto"/>
              <w:right w:val="single" w:sz="4" w:space="0" w:color="auto"/>
            </w:tcBorders>
          </w:tcPr>
          <w:p w14:paraId="050C2E7B" w14:textId="54910DA9" w:rsidR="00753DC5" w:rsidRPr="00B64F51" w:rsidRDefault="00753DC5" w:rsidP="00753DC5">
            <w:pPr>
              <w:pStyle w:val="TAL"/>
              <w:keepNext w:val="0"/>
              <w:rPr>
                <w:ins w:id="10289" w:author="MCC" w:date="2023-09-12T14:50:00Z"/>
                <w:rFonts w:ascii="Courier New" w:hAnsi="Courier New" w:cs="Courier New"/>
                <w:szCs w:val="18"/>
              </w:rPr>
            </w:pPr>
            <w:ins w:id="10290" w:author="CR1013" w:date="2023-09-11T11:36:00Z">
              <w:r w:rsidRPr="009B56FE">
                <w:rPr>
                  <w:rFonts w:ascii="Courier New" w:hAnsi="Courier New" w:cs="Courier New"/>
                  <w:lang w:eastAsia="zh-CN"/>
                </w:rPr>
                <w:t>location</w:t>
              </w:r>
            </w:ins>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753DC5" w:rsidRDefault="00753DC5" w:rsidP="00753DC5">
            <w:pPr>
              <w:pStyle w:val="TAL"/>
              <w:rPr>
                <w:ins w:id="10291" w:author="MCC" w:date="2023-09-12T14:50:00Z"/>
                <w:rFonts w:cs="Arial"/>
                <w:szCs w:val="18"/>
              </w:rPr>
            </w:pPr>
            <w:ins w:id="10292" w:author="CR1013" w:date="2023-09-11T11:36:00Z">
              <w:r>
                <w:rPr>
                  <w:lang w:eastAsia="ja-JP"/>
                </w:rPr>
                <w:t>This defines the Location (geographical area) under consideration to which the satellite coverage info belongs</w:t>
              </w:r>
            </w:ins>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753DC5" w:rsidRDefault="00753DC5" w:rsidP="00753DC5">
            <w:pPr>
              <w:keepLines/>
              <w:spacing w:after="0"/>
              <w:rPr>
                <w:ins w:id="10293" w:author="CR1013" w:date="2023-09-11T11:36:00Z"/>
                <w:rFonts w:ascii="Arial" w:hAnsi="Arial" w:cs="Arial"/>
                <w:sz w:val="18"/>
                <w:szCs w:val="18"/>
              </w:rPr>
            </w:pPr>
            <w:ins w:id="10294" w:author="CR1013" w:date="2023-09-11T11:36:00Z">
              <w:r>
                <w:rPr>
                  <w:rFonts w:ascii="Arial" w:hAnsi="Arial" w:cs="Arial"/>
                  <w:sz w:val="18"/>
                  <w:szCs w:val="18"/>
                </w:rPr>
                <w:t>type: GeoArea</w:t>
              </w:r>
            </w:ins>
          </w:p>
          <w:p w14:paraId="481216EE" w14:textId="77777777" w:rsidR="00753DC5" w:rsidRDefault="00753DC5" w:rsidP="00753DC5">
            <w:pPr>
              <w:keepLines/>
              <w:spacing w:after="0"/>
              <w:rPr>
                <w:ins w:id="10295" w:author="CR1013" w:date="2023-09-11T11:36:00Z"/>
                <w:rFonts w:ascii="Arial" w:hAnsi="Arial" w:cs="Arial"/>
                <w:sz w:val="18"/>
                <w:szCs w:val="18"/>
              </w:rPr>
            </w:pPr>
            <w:ins w:id="10296" w:author="CR1013" w:date="2023-09-11T11:36:00Z">
              <w:r>
                <w:rPr>
                  <w:rFonts w:ascii="Arial" w:hAnsi="Arial" w:cs="Arial"/>
                  <w:sz w:val="18"/>
                  <w:szCs w:val="18"/>
                </w:rPr>
                <w:t>multiplicity: 1</w:t>
              </w:r>
            </w:ins>
          </w:p>
          <w:p w14:paraId="7906945B" w14:textId="77777777" w:rsidR="00753DC5" w:rsidRDefault="00753DC5" w:rsidP="00753DC5">
            <w:pPr>
              <w:keepLines/>
              <w:spacing w:after="0"/>
              <w:rPr>
                <w:ins w:id="10297" w:author="CR1013" w:date="2023-09-11T11:36:00Z"/>
                <w:rFonts w:ascii="Arial" w:hAnsi="Arial" w:cs="Arial"/>
                <w:sz w:val="18"/>
                <w:szCs w:val="18"/>
              </w:rPr>
            </w:pPr>
            <w:ins w:id="10298" w:author="CR1013" w:date="2023-09-11T11:36:00Z">
              <w:r>
                <w:rPr>
                  <w:rFonts w:ascii="Arial" w:hAnsi="Arial" w:cs="Arial"/>
                  <w:sz w:val="18"/>
                  <w:szCs w:val="18"/>
                </w:rPr>
                <w:t>isOrdered: N/A</w:t>
              </w:r>
            </w:ins>
          </w:p>
          <w:p w14:paraId="0C76567B" w14:textId="77777777" w:rsidR="00753DC5" w:rsidRDefault="00753DC5" w:rsidP="00753DC5">
            <w:pPr>
              <w:keepLines/>
              <w:spacing w:after="0"/>
              <w:rPr>
                <w:ins w:id="10299" w:author="CR1013" w:date="2023-09-11T11:36:00Z"/>
                <w:rFonts w:ascii="Arial" w:hAnsi="Arial" w:cs="Arial"/>
                <w:sz w:val="18"/>
                <w:szCs w:val="18"/>
              </w:rPr>
            </w:pPr>
            <w:ins w:id="10300" w:author="CR1013" w:date="2023-09-11T11:36:00Z">
              <w:r>
                <w:rPr>
                  <w:rFonts w:ascii="Arial" w:hAnsi="Arial" w:cs="Arial"/>
                  <w:sz w:val="18"/>
                  <w:szCs w:val="18"/>
                </w:rPr>
                <w:t>isUnique: N/A</w:t>
              </w:r>
            </w:ins>
          </w:p>
          <w:p w14:paraId="32E0640F" w14:textId="77777777" w:rsidR="00753DC5" w:rsidRDefault="00753DC5" w:rsidP="00753DC5">
            <w:pPr>
              <w:keepLines/>
              <w:spacing w:after="0"/>
              <w:rPr>
                <w:ins w:id="10301" w:author="CR1013" w:date="2023-09-11T11:36:00Z"/>
                <w:rFonts w:ascii="Arial" w:hAnsi="Arial" w:cs="Arial"/>
                <w:sz w:val="18"/>
                <w:szCs w:val="18"/>
              </w:rPr>
            </w:pPr>
            <w:ins w:id="10302" w:author="CR1013" w:date="2023-09-11T11:36:00Z">
              <w:r>
                <w:rPr>
                  <w:rFonts w:ascii="Arial" w:hAnsi="Arial" w:cs="Arial"/>
                  <w:sz w:val="18"/>
                  <w:szCs w:val="18"/>
                </w:rPr>
                <w:t>defaultValue: None</w:t>
              </w:r>
            </w:ins>
          </w:p>
          <w:p w14:paraId="5C8F7C12" w14:textId="656B4FD7" w:rsidR="00753DC5" w:rsidRPr="002A1C02" w:rsidRDefault="00753DC5" w:rsidP="00753DC5">
            <w:pPr>
              <w:pStyle w:val="TAL"/>
              <w:rPr>
                <w:ins w:id="10303" w:author="MCC" w:date="2023-09-12T14:50:00Z"/>
              </w:rPr>
            </w:pPr>
            <w:ins w:id="10304" w:author="CR1013" w:date="2023-09-11T11:36:00Z">
              <w:r w:rsidRPr="000F2723">
                <w:rPr>
                  <w:rFonts w:cs="Arial"/>
                  <w:szCs w:val="18"/>
                </w:rPr>
                <w:t>isNullable: True</w:t>
              </w:r>
            </w:ins>
          </w:p>
        </w:tc>
      </w:tr>
      <w:tr w:rsidR="00753DC5" w14:paraId="75B4CA55" w14:textId="77777777" w:rsidTr="00753DC5">
        <w:trPr>
          <w:cantSplit/>
          <w:tblHeader/>
          <w:jc w:val="center"/>
          <w:ins w:id="10305" w:author="MCC" w:date="2023-09-12T14:50:00Z"/>
        </w:trPr>
        <w:tc>
          <w:tcPr>
            <w:tcW w:w="3174" w:type="dxa"/>
            <w:tcBorders>
              <w:top w:val="single" w:sz="4" w:space="0" w:color="auto"/>
              <w:left w:val="single" w:sz="4" w:space="0" w:color="auto"/>
              <w:bottom w:val="single" w:sz="4" w:space="0" w:color="auto"/>
              <w:right w:val="single" w:sz="4" w:space="0" w:color="auto"/>
            </w:tcBorders>
          </w:tcPr>
          <w:p w14:paraId="61584965" w14:textId="60E2D461" w:rsidR="00753DC5" w:rsidRPr="00B64F51" w:rsidRDefault="00753DC5" w:rsidP="00753DC5">
            <w:pPr>
              <w:pStyle w:val="TAL"/>
              <w:keepNext w:val="0"/>
              <w:rPr>
                <w:ins w:id="10306" w:author="MCC" w:date="2023-09-12T14:50:00Z"/>
                <w:rFonts w:ascii="Courier New" w:hAnsi="Courier New" w:cs="Courier New"/>
                <w:szCs w:val="18"/>
              </w:rPr>
            </w:pPr>
            <w:ins w:id="10307" w:author="CR1013" w:date="2023-09-11T11:36:00Z">
              <w:r w:rsidRPr="009B56FE">
                <w:rPr>
                  <w:rFonts w:ascii="Courier New" w:hAnsi="Courier New" w:cs="Courier New"/>
                  <w:lang w:eastAsia="zh-CN"/>
                </w:rPr>
                <w:t>availabilityWindows</w:t>
              </w:r>
            </w:ins>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753DC5" w:rsidRDefault="00753DC5" w:rsidP="00753DC5">
            <w:pPr>
              <w:pStyle w:val="TAL"/>
              <w:rPr>
                <w:ins w:id="10308" w:author="MCC" w:date="2023-09-12T14:50:00Z"/>
                <w:rFonts w:cs="Arial"/>
                <w:szCs w:val="18"/>
              </w:rPr>
            </w:pPr>
            <w:ins w:id="10309" w:author="CR1013" w:date="2023-09-11T11:36:00Z">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ins>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753DC5" w:rsidRDefault="00753DC5" w:rsidP="00753DC5">
            <w:pPr>
              <w:keepLines/>
              <w:spacing w:after="0"/>
              <w:rPr>
                <w:ins w:id="10310" w:author="CR1013" w:date="2023-09-11T11:36:00Z"/>
                <w:rFonts w:ascii="Arial" w:hAnsi="Arial" w:cs="Arial"/>
                <w:sz w:val="18"/>
                <w:szCs w:val="18"/>
              </w:rPr>
            </w:pPr>
            <w:ins w:id="10311" w:author="CR1013" w:date="2023-09-11T11:36:00Z">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ins>
          </w:p>
          <w:p w14:paraId="3756AE2C" w14:textId="77777777" w:rsidR="00753DC5" w:rsidRDefault="00753DC5" w:rsidP="00753DC5">
            <w:pPr>
              <w:keepLines/>
              <w:spacing w:after="0"/>
              <w:rPr>
                <w:ins w:id="10312" w:author="CR1013" w:date="2023-09-11T11:36:00Z"/>
                <w:rFonts w:ascii="Arial" w:hAnsi="Arial" w:cs="Arial"/>
                <w:sz w:val="18"/>
                <w:szCs w:val="18"/>
              </w:rPr>
            </w:pPr>
            <w:ins w:id="10313" w:author="CR1013" w:date="2023-09-11T11:36:00Z">
              <w:r>
                <w:rPr>
                  <w:rFonts w:ascii="Arial" w:hAnsi="Arial" w:cs="Arial"/>
                  <w:sz w:val="18"/>
                  <w:szCs w:val="18"/>
                </w:rPr>
                <w:t>multiplicity: 1…*</w:t>
              </w:r>
            </w:ins>
          </w:p>
          <w:p w14:paraId="1364A428" w14:textId="77777777" w:rsidR="00753DC5" w:rsidRDefault="00753DC5" w:rsidP="00753DC5">
            <w:pPr>
              <w:keepLines/>
              <w:spacing w:after="0"/>
              <w:rPr>
                <w:ins w:id="10314" w:author="CR1013" w:date="2023-09-11T11:36:00Z"/>
                <w:rFonts w:ascii="Arial" w:hAnsi="Arial" w:cs="Arial"/>
                <w:sz w:val="18"/>
                <w:szCs w:val="18"/>
              </w:rPr>
            </w:pPr>
            <w:ins w:id="10315" w:author="CR1013" w:date="2023-09-11T11:36:00Z">
              <w:r>
                <w:rPr>
                  <w:rFonts w:ascii="Arial" w:hAnsi="Arial" w:cs="Arial"/>
                  <w:sz w:val="18"/>
                  <w:szCs w:val="18"/>
                </w:rPr>
                <w:t>isOrdered: False</w:t>
              </w:r>
            </w:ins>
          </w:p>
          <w:p w14:paraId="16FA41AA" w14:textId="77777777" w:rsidR="00753DC5" w:rsidRDefault="00753DC5" w:rsidP="00753DC5">
            <w:pPr>
              <w:keepLines/>
              <w:spacing w:after="0"/>
              <w:rPr>
                <w:ins w:id="10316" w:author="CR1013" w:date="2023-09-11T11:36:00Z"/>
                <w:rFonts w:ascii="Arial" w:hAnsi="Arial" w:cs="Arial"/>
                <w:sz w:val="18"/>
                <w:szCs w:val="18"/>
              </w:rPr>
            </w:pPr>
            <w:ins w:id="10317" w:author="CR1013" w:date="2023-09-11T11:36:00Z">
              <w:r>
                <w:rPr>
                  <w:rFonts w:ascii="Arial" w:hAnsi="Arial" w:cs="Arial"/>
                  <w:sz w:val="18"/>
                  <w:szCs w:val="18"/>
                </w:rPr>
                <w:t>isUnique: True</w:t>
              </w:r>
            </w:ins>
          </w:p>
          <w:p w14:paraId="19B5D3E7" w14:textId="77777777" w:rsidR="00753DC5" w:rsidRDefault="00753DC5" w:rsidP="00753DC5">
            <w:pPr>
              <w:keepLines/>
              <w:spacing w:after="0"/>
              <w:rPr>
                <w:ins w:id="10318" w:author="CR1013" w:date="2023-09-11T11:36:00Z"/>
                <w:rFonts w:ascii="Arial" w:hAnsi="Arial" w:cs="Arial"/>
                <w:sz w:val="18"/>
                <w:szCs w:val="18"/>
              </w:rPr>
            </w:pPr>
            <w:ins w:id="10319" w:author="CR1013" w:date="2023-09-11T11:36:00Z">
              <w:r>
                <w:rPr>
                  <w:rFonts w:ascii="Arial" w:hAnsi="Arial" w:cs="Arial"/>
                  <w:sz w:val="18"/>
                  <w:szCs w:val="18"/>
                </w:rPr>
                <w:t>defaultValue: None</w:t>
              </w:r>
            </w:ins>
          </w:p>
          <w:p w14:paraId="31D28E95" w14:textId="6F8F00C8" w:rsidR="00753DC5" w:rsidRPr="002A1C02" w:rsidRDefault="00753DC5" w:rsidP="00753DC5">
            <w:pPr>
              <w:pStyle w:val="TAL"/>
              <w:rPr>
                <w:ins w:id="10320" w:author="MCC" w:date="2023-09-12T14:50:00Z"/>
              </w:rPr>
            </w:pPr>
            <w:ins w:id="10321" w:author="CR1013" w:date="2023-09-11T11:36:00Z">
              <w:r w:rsidRPr="000F2723">
                <w:rPr>
                  <w:rFonts w:cs="Arial"/>
                  <w:szCs w:val="18"/>
                </w:rPr>
                <w:t>isNullable: True</w:t>
              </w:r>
            </w:ins>
          </w:p>
        </w:tc>
      </w:tr>
      <w:tr w:rsidR="00753DC5" w14:paraId="506F006C" w14:textId="77777777" w:rsidTr="00753DC5">
        <w:trPr>
          <w:cantSplit/>
          <w:tblHeader/>
          <w:jc w:val="center"/>
          <w:ins w:id="10322" w:author="MCC" w:date="2023-09-12T14:50:00Z"/>
        </w:trPr>
        <w:tc>
          <w:tcPr>
            <w:tcW w:w="3174" w:type="dxa"/>
            <w:tcBorders>
              <w:top w:val="single" w:sz="4" w:space="0" w:color="auto"/>
              <w:left w:val="single" w:sz="4" w:space="0" w:color="auto"/>
              <w:bottom w:val="single" w:sz="4" w:space="0" w:color="auto"/>
              <w:right w:val="single" w:sz="4" w:space="0" w:color="auto"/>
            </w:tcBorders>
          </w:tcPr>
          <w:p w14:paraId="33C327C6" w14:textId="5C1DFDE1" w:rsidR="00753DC5" w:rsidRPr="00B64F51" w:rsidRDefault="00753DC5" w:rsidP="00753DC5">
            <w:pPr>
              <w:pStyle w:val="TAL"/>
              <w:keepNext w:val="0"/>
              <w:rPr>
                <w:ins w:id="10323" w:author="MCC" w:date="2023-09-12T14:50:00Z"/>
                <w:rFonts w:ascii="Courier New" w:hAnsi="Courier New" w:cs="Courier New"/>
                <w:szCs w:val="18"/>
              </w:rPr>
            </w:pPr>
            <w:ins w:id="10324" w:author="CR1013" w:date="2023-09-11T11:36:00Z">
              <w:r w:rsidRPr="009B56FE">
                <w:rPr>
                  <w:rFonts w:ascii="Courier New" w:hAnsi="Courier New" w:cs="Courier New"/>
                  <w:lang w:eastAsia="zh-CN"/>
                </w:rPr>
                <w:t>nonAvailabilityWindows</w:t>
              </w:r>
            </w:ins>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753DC5" w:rsidRDefault="00753DC5" w:rsidP="00753DC5">
            <w:pPr>
              <w:pStyle w:val="TAL"/>
              <w:rPr>
                <w:ins w:id="10325" w:author="MCC" w:date="2023-09-12T14:50:00Z"/>
                <w:rFonts w:cs="Arial"/>
                <w:szCs w:val="18"/>
              </w:rPr>
            </w:pPr>
            <w:ins w:id="10326" w:author="CR1013" w:date="2023-09-11T11:36:00Z">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ins>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753DC5" w:rsidRDefault="00753DC5" w:rsidP="00753DC5">
            <w:pPr>
              <w:keepLines/>
              <w:spacing w:after="0"/>
              <w:rPr>
                <w:ins w:id="10327" w:author="CR1013" w:date="2023-09-11T11:36:00Z"/>
                <w:rFonts w:ascii="Arial" w:hAnsi="Arial" w:cs="Arial"/>
                <w:sz w:val="18"/>
                <w:szCs w:val="18"/>
              </w:rPr>
            </w:pPr>
            <w:ins w:id="10328" w:author="CR1013" w:date="2023-09-11T11:36:00Z">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ins>
          </w:p>
          <w:p w14:paraId="3408C944" w14:textId="77777777" w:rsidR="00753DC5" w:rsidRDefault="00753DC5" w:rsidP="00753DC5">
            <w:pPr>
              <w:keepLines/>
              <w:spacing w:after="0"/>
              <w:rPr>
                <w:ins w:id="10329" w:author="CR1013" w:date="2023-09-11T11:36:00Z"/>
                <w:rFonts w:ascii="Arial" w:hAnsi="Arial" w:cs="Arial"/>
                <w:sz w:val="18"/>
                <w:szCs w:val="18"/>
              </w:rPr>
            </w:pPr>
            <w:ins w:id="10330" w:author="CR1013" w:date="2023-09-11T11:36:00Z">
              <w:r>
                <w:rPr>
                  <w:rFonts w:ascii="Arial" w:hAnsi="Arial" w:cs="Arial"/>
                  <w:sz w:val="18"/>
                  <w:szCs w:val="18"/>
                </w:rPr>
                <w:t>multiplicity: 1…*</w:t>
              </w:r>
            </w:ins>
          </w:p>
          <w:p w14:paraId="501DFC6F" w14:textId="77777777" w:rsidR="00753DC5" w:rsidRDefault="00753DC5" w:rsidP="00753DC5">
            <w:pPr>
              <w:keepLines/>
              <w:spacing w:after="0"/>
              <w:rPr>
                <w:ins w:id="10331" w:author="CR1013" w:date="2023-09-11T11:36:00Z"/>
                <w:rFonts w:ascii="Arial" w:hAnsi="Arial" w:cs="Arial"/>
                <w:sz w:val="18"/>
                <w:szCs w:val="18"/>
              </w:rPr>
            </w:pPr>
            <w:ins w:id="10332" w:author="CR1013" w:date="2023-09-11T11:36:00Z">
              <w:r>
                <w:rPr>
                  <w:rFonts w:ascii="Arial" w:hAnsi="Arial" w:cs="Arial"/>
                  <w:sz w:val="18"/>
                  <w:szCs w:val="18"/>
                </w:rPr>
                <w:t>isOrdered: False</w:t>
              </w:r>
            </w:ins>
          </w:p>
          <w:p w14:paraId="296A1A26" w14:textId="77777777" w:rsidR="00753DC5" w:rsidRDefault="00753DC5" w:rsidP="00753DC5">
            <w:pPr>
              <w:keepLines/>
              <w:spacing w:after="0"/>
              <w:rPr>
                <w:ins w:id="10333" w:author="CR1013" w:date="2023-09-11T11:36:00Z"/>
                <w:rFonts w:ascii="Arial" w:hAnsi="Arial" w:cs="Arial"/>
                <w:sz w:val="18"/>
                <w:szCs w:val="18"/>
              </w:rPr>
            </w:pPr>
            <w:ins w:id="10334" w:author="CR1013" w:date="2023-09-11T11:36:00Z">
              <w:r>
                <w:rPr>
                  <w:rFonts w:ascii="Arial" w:hAnsi="Arial" w:cs="Arial"/>
                  <w:sz w:val="18"/>
                  <w:szCs w:val="18"/>
                </w:rPr>
                <w:t>isUnique: True</w:t>
              </w:r>
            </w:ins>
          </w:p>
          <w:p w14:paraId="6679E5E4" w14:textId="77777777" w:rsidR="00753DC5" w:rsidRDefault="00753DC5" w:rsidP="00753DC5">
            <w:pPr>
              <w:keepLines/>
              <w:spacing w:after="0"/>
              <w:rPr>
                <w:ins w:id="10335" w:author="CR1013" w:date="2023-09-11T11:36:00Z"/>
                <w:rFonts w:ascii="Arial" w:hAnsi="Arial" w:cs="Arial"/>
                <w:sz w:val="18"/>
                <w:szCs w:val="18"/>
              </w:rPr>
            </w:pPr>
            <w:ins w:id="10336" w:author="CR1013" w:date="2023-09-11T11:36:00Z">
              <w:r>
                <w:rPr>
                  <w:rFonts w:ascii="Arial" w:hAnsi="Arial" w:cs="Arial"/>
                  <w:sz w:val="18"/>
                  <w:szCs w:val="18"/>
                </w:rPr>
                <w:t>defaultValue: None</w:t>
              </w:r>
            </w:ins>
          </w:p>
          <w:p w14:paraId="1990508D" w14:textId="6D753D9B" w:rsidR="00753DC5" w:rsidRPr="002A1C02" w:rsidRDefault="00753DC5" w:rsidP="00753DC5">
            <w:pPr>
              <w:pStyle w:val="TAL"/>
              <w:rPr>
                <w:ins w:id="10337" w:author="MCC" w:date="2023-09-12T14:50:00Z"/>
              </w:rPr>
            </w:pPr>
            <w:ins w:id="10338" w:author="CR1013" w:date="2023-09-11T11:36:00Z">
              <w:r w:rsidRPr="000F2723">
                <w:rPr>
                  <w:rFonts w:cs="Arial"/>
                  <w:szCs w:val="18"/>
                </w:rPr>
                <w:t>isNullable: True</w:t>
              </w:r>
            </w:ins>
          </w:p>
        </w:tc>
      </w:tr>
      <w:tr w:rsidR="00753DC5"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753DC5" w:rsidRDefault="00753DC5" w:rsidP="00753DC5">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753DC5" w:rsidRDefault="00753DC5" w:rsidP="00753DC5">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706682D7" w:rsidR="00753DC5" w:rsidRDefault="00753DC5" w:rsidP="00753DC5">
            <w:pPr>
              <w:pStyle w:val="TAN"/>
              <w:rPr>
                <w:rFonts w:cs="Arial"/>
                <w:szCs w:val="18"/>
              </w:rPr>
            </w:pPr>
            <w:r>
              <w:rPr>
                <w:rFonts w:hint="eastAsia"/>
                <w:lang w:eastAsia="zh-CN"/>
              </w:rPr>
              <w:t>NOTE</w:t>
            </w:r>
            <w:r>
              <w:rPr>
                <w:lang w:val="en-US" w:eastAsia="zh-CN"/>
              </w:rPr>
              <w:t> 3</w:t>
            </w:r>
            <w:r>
              <w:rPr>
                <w:rFonts w:hint="eastAsia"/>
                <w:lang w:eastAsia="zh-CN"/>
              </w:rPr>
              <w:t>:</w:t>
            </w:r>
            <w:ins w:id="10339" w:author="MCC" w:date="2023-09-12T14:51:00Z">
              <w:r>
                <w:rPr>
                  <w:lang w:eastAsia="zh-CN"/>
                </w:rPr>
                <w:tab/>
              </w:r>
            </w:ins>
            <w:del w:id="10340" w:author="MCC" w:date="2023-09-12T14:51:00Z">
              <w:r w:rsidDel="00753DC5">
                <w:rPr>
                  <w:lang w:eastAsia="zh-CN"/>
                </w:rPr>
                <w:delText xml:space="preserve">  </w:delText>
              </w:r>
            </w:del>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10341" w:name="_Toc59183187"/>
      <w:bookmarkStart w:id="10342" w:name="_Toc59184653"/>
      <w:bookmarkStart w:id="10343" w:name="_Toc59195588"/>
      <w:bookmarkStart w:id="10344" w:name="_Toc59440015"/>
      <w:bookmarkStart w:id="10345" w:name="_Toc67990438"/>
      <w:r>
        <w:t>5.5</w:t>
      </w:r>
      <w:r>
        <w:tab/>
        <w:t>Common notifications</w:t>
      </w:r>
      <w:bookmarkEnd w:id="10341"/>
      <w:bookmarkEnd w:id="10342"/>
      <w:bookmarkEnd w:id="10343"/>
      <w:bookmarkEnd w:id="10344"/>
      <w:bookmarkEnd w:id="10345"/>
    </w:p>
    <w:p w14:paraId="6F81B00C" w14:textId="77777777" w:rsidR="00F17312" w:rsidRDefault="00F17312" w:rsidP="00F17312">
      <w:pPr>
        <w:pStyle w:val="Heading3"/>
      </w:pPr>
      <w:bookmarkStart w:id="10346" w:name="_Toc59183188"/>
      <w:bookmarkStart w:id="10347" w:name="_Toc59184654"/>
      <w:bookmarkStart w:id="10348" w:name="_Toc59195589"/>
      <w:bookmarkStart w:id="10349" w:name="_Toc59440016"/>
      <w:bookmarkStart w:id="10350" w:name="_Toc67990439"/>
      <w:r>
        <w:t>5.5.1</w:t>
      </w:r>
      <w:r>
        <w:tab/>
        <w:t>Alarm notifications</w:t>
      </w:r>
      <w:bookmarkEnd w:id="10346"/>
      <w:bookmarkEnd w:id="10347"/>
      <w:bookmarkEnd w:id="10348"/>
      <w:bookmarkEnd w:id="10349"/>
      <w:bookmarkEnd w:id="10350"/>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10351" w:name="_Toc59183189"/>
      <w:bookmarkStart w:id="10352" w:name="_Toc59184655"/>
      <w:bookmarkStart w:id="10353" w:name="_Toc59195590"/>
      <w:bookmarkStart w:id="10354" w:name="_Toc59440017"/>
      <w:bookmarkStart w:id="10355" w:name="_Toc67990440"/>
      <w:r>
        <w:t>5.5.2</w:t>
      </w:r>
      <w:r>
        <w:tab/>
        <w:t>Configuration notifications</w:t>
      </w:r>
      <w:bookmarkEnd w:id="10351"/>
      <w:bookmarkEnd w:id="10352"/>
      <w:bookmarkEnd w:id="10353"/>
      <w:bookmarkEnd w:id="10354"/>
      <w:bookmarkEnd w:id="10355"/>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10356" w:name="_Toc59440018"/>
      <w:bookmarkStart w:id="10357" w:name="_Toc67990441"/>
      <w:r>
        <w:t>5.5.3</w:t>
      </w:r>
      <w:r>
        <w:tab/>
        <w:t>Threshold Crossing notifications</w:t>
      </w:r>
      <w:bookmarkEnd w:id="10356"/>
      <w:bookmarkEnd w:id="10357"/>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297338F4" w:rsidR="00BC3DDE" w:rsidRDefault="00BC3DDE" w:rsidP="00984321">
            <w:pPr>
              <w:pStyle w:val="TAL"/>
            </w:pPr>
            <w:r>
              <w:t>TS 28.705 [</w:t>
            </w:r>
            <w:del w:id="10358" w:author="MCC" w:date="2023-09-12T14:58:00Z">
              <w:r w:rsidDel="00AF7E1B">
                <w:delText>xx</w:delText>
              </w:r>
            </w:del>
            <w:ins w:id="10359" w:author="MCC" w:date="2023-09-12T14:58:00Z">
              <w:r w:rsidR="00AF7E1B">
                <w:t>72</w:t>
              </w:r>
            </w:ins>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0A91BBFC" w:rsidR="00BC3DDE" w:rsidRDefault="00BC3DDE" w:rsidP="00984321">
            <w:pPr>
              <w:pStyle w:val="TAL"/>
            </w:pPr>
            <w:r>
              <w:t>TS 28.705 [</w:t>
            </w:r>
            <w:del w:id="10360" w:author="MCC" w:date="2023-09-12T14:58:00Z">
              <w:r w:rsidDel="00AF7E1B">
                <w:delText>xx</w:delText>
              </w:r>
            </w:del>
            <w:ins w:id="10361" w:author="MCC" w:date="2023-09-12T14:58:00Z">
              <w:r w:rsidR="00AF7E1B">
                <w:t>72</w:t>
              </w:r>
            </w:ins>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006895B3" w:rsidR="00BC3DDE" w:rsidRDefault="00BC3DDE" w:rsidP="00984321">
            <w:pPr>
              <w:pStyle w:val="TAL"/>
            </w:pPr>
            <w:r>
              <w:t>TS 28.705 [</w:t>
            </w:r>
            <w:del w:id="10362" w:author="MCC" w:date="2023-09-12T14:58:00Z">
              <w:r w:rsidDel="00AF7E1B">
                <w:rPr>
                  <w:lang w:eastAsia="zh-CN"/>
                </w:rPr>
                <w:delText>xx</w:delText>
              </w:r>
            </w:del>
            <w:ins w:id="10363" w:author="MCC" w:date="2023-09-12T14:58:00Z">
              <w:r w:rsidR="00AF7E1B">
                <w:rPr>
                  <w:lang w:eastAsia="zh-CN"/>
                </w:rPr>
                <w:t>72</w:t>
              </w:r>
            </w:ins>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8" type="#_x0000_t75" style="width:495.15pt;height:91.7pt" o:ole="">
            <v:imagedata r:id="rId194" o:title=""/>
          </v:shape>
          <o:OLEObject Type="Embed" ProgID="Visio.Drawing.11" ShapeID="_x0000_i1098" DrawAspect="Content" ObjectID="_1756129710" r:id="rId195"/>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10364" w:name="_MON_1688904081"/>
    <w:bookmarkEnd w:id="10364"/>
    <w:p w14:paraId="7BE6EBE7" w14:textId="56236A57" w:rsidR="00BC3DDE" w:rsidRPr="00C23AE2" w:rsidRDefault="00BC3DDE" w:rsidP="00A71F56">
      <w:pPr>
        <w:pStyle w:val="TH"/>
        <w:rPr>
          <w:lang w:eastAsia="zh-CN"/>
        </w:rPr>
      </w:pPr>
      <w:r>
        <w:object w:dxaOrig="8491" w:dyaOrig="1829" w14:anchorId="1D0F46BA">
          <v:shape id="_x0000_i1099" type="#_x0000_t75" style="width:491.75pt;height:92.4pt" o:ole="">
            <v:imagedata r:id="rId196" o:title=""/>
          </v:shape>
          <o:OLEObject Type="Embed" ProgID="Word.Picture.8" ShapeID="_x0000_i1099" DrawAspect="Content" ObjectID="_1756129711" r:id="rId197"/>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100" type="#_x0000_t75" style="width:463.9pt;height:73.35pt" o:ole="">
            <v:imagedata r:id="rId198" o:title=""/>
          </v:shape>
          <o:OLEObject Type="Embed" ProgID="Visio.Drawing.11" ShapeID="_x0000_i1100" DrawAspect="Content" ObjectID="_1756129712" r:id="rId199"/>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101" type="#_x0000_t75" style="width:495.15pt;height:91.7pt" o:ole="">
            <v:imagedata r:id="rId200" o:title=""/>
          </v:shape>
          <o:OLEObject Type="Embed" ProgID="Visio.Drawing.11" ShapeID="_x0000_i1101" DrawAspect="Content" ObjectID="_1756129713" r:id="rId201"/>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2" type="#_x0000_t75" style="width:402.1pt;height:121.6pt" o:ole="">
            <v:imagedata r:id="rId202" o:title=""/>
          </v:shape>
          <o:OLEObject Type="Embed" ProgID="Visio.Drawing.15" ShapeID="_x0000_i1102" DrawAspect="Content" ObjectID="_1756129714" r:id="rId203"/>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lastRenderedPageBreak/>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10365" w:name="_Toc59183190"/>
      <w:bookmarkStart w:id="10366" w:name="_Toc59184656"/>
      <w:bookmarkStart w:id="10367" w:name="_Toc59195591"/>
      <w:bookmarkStart w:id="10368" w:name="_Toc59440019"/>
      <w:bookmarkStart w:id="10369" w:name="_Toc67990442"/>
      <w:r>
        <w:lastRenderedPageBreak/>
        <w:t>6</w:t>
      </w:r>
      <w:r>
        <w:tab/>
        <w:t>Information model definitions for network slice NRM</w:t>
      </w:r>
      <w:bookmarkEnd w:id="10365"/>
      <w:bookmarkEnd w:id="10366"/>
      <w:bookmarkEnd w:id="10367"/>
      <w:bookmarkEnd w:id="10368"/>
      <w:bookmarkEnd w:id="10369"/>
    </w:p>
    <w:p w14:paraId="079FE5E5" w14:textId="554627BE" w:rsidR="00F17312" w:rsidRDefault="00F17312" w:rsidP="00F17312">
      <w:pPr>
        <w:pStyle w:val="Heading2"/>
      </w:pPr>
      <w:bookmarkStart w:id="10370" w:name="_Toc59183191"/>
      <w:bookmarkStart w:id="10371" w:name="_Toc59184657"/>
      <w:bookmarkStart w:id="10372" w:name="_Toc59195592"/>
      <w:bookmarkStart w:id="10373" w:name="_Toc59440020"/>
      <w:bookmarkStart w:id="10374" w:name="_Toc67990443"/>
      <w:bookmarkStart w:id="10375" w:name="OLE_LINK20"/>
      <w:r>
        <w:t>6.1</w:t>
      </w:r>
      <w:r>
        <w:tab/>
        <w:t>Imported information entities and local labels</w:t>
      </w:r>
      <w:bookmarkEnd w:id="10370"/>
      <w:bookmarkEnd w:id="10371"/>
      <w:bookmarkEnd w:id="10372"/>
      <w:bookmarkEnd w:id="10373"/>
      <w:bookmarkEnd w:id="10374"/>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6A4224C2" w:rsidR="003173DA" w:rsidRPr="0033190A" w:rsidRDefault="003173DA" w:rsidP="003173DA">
            <w:pPr>
              <w:pStyle w:val="TAL"/>
              <w:rPr>
                <w:rFonts w:ascii="Courier New" w:hAnsi="Courier New" w:cs="Courier New"/>
              </w:rPr>
            </w:pPr>
            <w:del w:id="10376" w:author="CR0973" w:date="2023-09-11T11:36:00Z">
              <w:r w:rsidDel="00835A25">
                <w:rPr>
                  <w:rFonts w:ascii="Courier New" w:hAnsi="Courier New" w:cs="Courier New"/>
                </w:rPr>
                <w:delText>PLMNId</w:delText>
              </w:r>
            </w:del>
            <w:ins w:id="10377" w:author="CR0973" w:date="2023-09-11T11:36:00Z">
              <w:r>
                <w:rPr>
                  <w:rStyle w:val="TALChar"/>
                  <w:rFonts w:ascii="Courier New" w:hAnsi="Courier New" w:cs="Courier New"/>
                </w:rPr>
                <w:t>GeoArea</w:t>
              </w:r>
            </w:ins>
          </w:p>
        </w:tc>
      </w:tr>
      <w:tr w:rsidR="002F6094" w14:paraId="6D9D32CB" w14:textId="77777777" w:rsidTr="004535DD">
        <w:trPr>
          <w:cantSplit/>
          <w:jc w:val="center"/>
          <w:ins w:id="10378" w:author="MCC" w:date="2023-09-11T13:54:00Z"/>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ins w:id="10379" w:author="MCC" w:date="2023-09-11T13:54:00Z"/>
                <w:rStyle w:val="TALChar"/>
              </w:rPr>
            </w:pPr>
            <w:ins w:id="10380" w:author="CR0955" w:date="2023-09-11T11:35:00Z">
              <w:r w:rsidRPr="00EF21D2">
                <w:t>TS 28.622 [</w:t>
              </w:r>
              <w:r w:rsidRPr="00EF21D2">
                <w:rPr>
                  <w:lang w:eastAsia="zh-CN"/>
                </w:rPr>
                <w:t>30</w:t>
              </w:r>
              <w:r w:rsidRPr="00EF21D2">
                <w:t>], dataType,</w:t>
              </w:r>
              <w:r>
                <w:rPr>
                  <w:rFonts w:ascii="Courier New" w:hAnsi="Courier New" w:cs="Courier New"/>
                  <w:lang w:eastAsia="zh-CN"/>
                </w:rPr>
                <w:t xml:space="preserve"> Tai</w:t>
              </w:r>
            </w:ins>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ins w:id="10381" w:author="MCC" w:date="2023-09-11T13:54:00Z"/>
                <w:rFonts w:ascii="Courier New" w:hAnsi="Courier New" w:cs="Courier New"/>
              </w:rPr>
            </w:pPr>
            <w:ins w:id="10382" w:author="CR0955" w:date="2023-09-11T11:35:00Z">
              <w:r>
                <w:rPr>
                  <w:rFonts w:ascii="Courier New" w:eastAsiaTheme="minorEastAsia" w:hAnsi="Courier New" w:cs="Courier New" w:hint="eastAsia"/>
                  <w:lang w:eastAsia="zh-CN"/>
                </w:rPr>
                <w:t>T</w:t>
              </w:r>
              <w:r>
                <w:rPr>
                  <w:rFonts w:ascii="Courier New" w:eastAsiaTheme="minorEastAsia" w:hAnsi="Courier New" w:cs="Courier New"/>
                  <w:lang w:eastAsia="zh-CN"/>
                </w:rPr>
                <w:t>ai</w:t>
              </w:r>
            </w:ins>
          </w:p>
        </w:tc>
      </w:tr>
    </w:tbl>
    <w:p w14:paraId="1F6DEC29" w14:textId="77777777" w:rsidR="00F17312" w:rsidRDefault="00F17312" w:rsidP="00F17312"/>
    <w:p w14:paraId="5709AB99" w14:textId="77777777" w:rsidR="00F17312" w:rsidRDefault="00F17312" w:rsidP="00F17312">
      <w:pPr>
        <w:pStyle w:val="Heading2"/>
      </w:pPr>
      <w:bookmarkStart w:id="10383" w:name="_Toc59183192"/>
      <w:bookmarkStart w:id="10384" w:name="_Toc59184658"/>
      <w:bookmarkStart w:id="10385" w:name="_Toc59195593"/>
      <w:bookmarkStart w:id="10386" w:name="_Toc59440021"/>
      <w:bookmarkStart w:id="10387" w:name="_Toc67990444"/>
      <w:r>
        <w:t>6.2</w:t>
      </w:r>
      <w:r>
        <w:tab/>
        <w:t>Class diagram</w:t>
      </w:r>
      <w:bookmarkEnd w:id="10383"/>
      <w:bookmarkEnd w:id="10384"/>
      <w:bookmarkEnd w:id="10385"/>
      <w:bookmarkEnd w:id="10386"/>
      <w:bookmarkEnd w:id="10387"/>
    </w:p>
    <w:p w14:paraId="2908EA18" w14:textId="77777777" w:rsidR="00F17312" w:rsidRDefault="00F17312" w:rsidP="00F17312">
      <w:pPr>
        <w:pStyle w:val="Heading3"/>
        <w:rPr>
          <w:lang w:eastAsia="zh-CN"/>
        </w:rPr>
      </w:pPr>
      <w:bookmarkStart w:id="10388" w:name="_Toc59183193"/>
      <w:bookmarkStart w:id="10389" w:name="_Toc59184659"/>
      <w:bookmarkStart w:id="10390" w:name="_Toc59195594"/>
      <w:bookmarkStart w:id="10391" w:name="_Toc59440022"/>
      <w:bookmarkStart w:id="10392" w:name="_Toc67990445"/>
      <w:r>
        <w:rPr>
          <w:lang w:eastAsia="zh-CN"/>
        </w:rPr>
        <w:t>6.2.1</w:t>
      </w:r>
      <w:r>
        <w:rPr>
          <w:lang w:eastAsia="zh-CN"/>
        </w:rPr>
        <w:tab/>
        <w:t>Relationships</w:t>
      </w:r>
      <w:bookmarkEnd w:id="10388"/>
      <w:bookmarkEnd w:id="10389"/>
      <w:bookmarkEnd w:id="10390"/>
      <w:bookmarkEnd w:id="10391"/>
      <w:bookmarkEnd w:id="10392"/>
    </w:p>
    <w:bookmarkStart w:id="10393" w:name="_MON_1749034372"/>
    <w:bookmarkEnd w:id="10393"/>
    <w:p w14:paraId="56096891" w14:textId="2BAA9201" w:rsidR="00F17312" w:rsidRDefault="006B7DF6" w:rsidP="00F17312">
      <w:pPr>
        <w:pStyle w:val="TH"/>
      </w:pPr>
      <w:r>
        <w:object w:dxaOrig="9030" w:dyaOrig="4056" w14:anchorId="274D79D3">
          <v:shape id="_x0000_i1103" type="#_x0000_t75" style="width:451.7pt;height:202.4pt" o:ole="">
            <v:imagedata r:id="rId204" o:title=""/>
          </v:shape>
          <o:OLEObject Type="Embed" ProgID="Word.Document.12" ShapeID="_x0000_i1103" DrawAspect="Content" ObjectID="_1756129715" r:id="rId205">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lastRenderedPageBreak/>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bookmarkStart w:id="10394" w:name="_MON_1693142283"/>
    <w:bookmarkEnd w:id="10394"/>
    <w:p w14:paraId="3DFE105C" w14:textId="7328BF9D" w:rsidR="00F17312" w:rsidRDefault="007A705C" w:rsidP="007A705C">
      <w:pPr>
        <w:pStyle w:val="TH"/>
      </w:pPr>
      <w:r>
        <w:object w:dxaOrig="9026" w:dyaOrig="2611" w14:anchorId="3AB76017">
          <v:shape id="_x0000_i1104" type="#_x0000_t75" style="width:451pt;height:130.4pt" o:ole="">
            <v:imagedata r:id="rId206" o:title=""/>
          </v:shape>
          <o:OLEObject Type="Embed" ProgID="Word.Document.12" ShapeID="_x0000_i1104" DrawAspect="Content" ObjectID="_1756129716" r:id="rId207">
            <o:FieldCodes>\s</o:FieldCodes>
          </o:OLEObject>
        </w:object>
      </w:r>
    </w:p>
    <w:p w14:paraId="213C3BCB" w14:textId="27B3DB13" w:rsidR="00B0122D" w:rsidRDefault="00F17312" w:rsidP="00B0122D">
      <w:pPr>
        <w:pStyle w:val="TF"/>
        <w:rPr>
          <w:lang w:eastAsia="zh-CN"/>
        </w:rPr>
      </w:pPr>
      <w:r>
        <w:t>Figure 6.2.1-2: Transport EP NRM fragment relationship</w:t>
      </w:r>
    </w:p>
    <w:bookmarkStart w:id="10395" w:name="_Hlk70686535"/>
    <w:bookmarkStart w:id="10396" w:name="_MON_1749034433"/>
    <w:bookmarkEnd w:id="10396"/>
    <w:p w14:paraId="1ECE9890" w14:textId="49AFF9B8" w:rsidR="00B0122D" w:rsidRDefault="006B7DF6" w:rsidP="007C780B">
      <w:pPr>
        <w:pStyle w:val="TH"/>
      </w:pPr>
      <w:r>
        <w:object w:dxaOrig="9030" w:dyaOrig="1471" w14:anchorId="09DB18D9">
          <v:shape id="_x0000_i1105" type="#_x0000_t75" style="width:451.7pt;height:73.35pt" o:ole="">
            <v:imagedata r:id="rId208" o:title=""/>
          </v:shape>
          <o:OLEObject Type="Embed" ProgID="Word.Document.12" ShapeID="_x0000_i1105" DrawAspect="Content" ObjectID="_1756129717" r:id="rId209">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10395"/>
    <w:bookmarkStart w:id="10397" w:name="_MON_1717501744"/>
    <w:bookmarkEnd w:id="10397"/>
    <w:p w14:paraId="53A2F2A3" w14:textId="4C80D0F9" w:rsidR="00006F9B" w:rsidRDefault="00006F9B" w:rsidP="00E92A11">
      <w:pPr>
        <w:pStyle w:val="TH"/>
        <w:rPr>
          <w:lang w:eastAsia="zh-CN"/>
        </w:rPr>
      </w:pPr>
      <w:r>
        <w:rPr>
          <w:lang w:eastAsia="zh-CN"/>
        </w:rPr>
        <w:object w:dxaOrig="9026" w:dyaOrig="5010" w14:anchorId="12143336">
          <v:shape id="_x0000_i1106" type="#_x0000_t75" style="width:451pt;height:251.3pt" o:ole="">
            <v:imagedata r:id="rId210" o:title=""/>
          </v:shape>
          <o:OLEObject Type="Embed" ProgID="Word.Document.12" ShapeID="_x0000_i1106" DrawAspect="Content" ObjectID="_1756129718" r:id="rId211">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10398" w:name="_Toc59183194"/>
      <w:bookmarkStart w:id="10399" w:name="_Toc59184660"/>
      <w:bookmarkStart w:id="10400" w:name="_Toc59195595"/>
      <w:bookmarkStart w:id="10401" w:name="_Toc59440023"/>
      <w:bookmarkStart w:id="10402" w:name="_Toc67990446"/>
      <w:r>
        <w:lastRenderedPageBreak/>
        <w:t>6.2.2</w:t>
      </w:r>
      <w:r>
        <w:tab/>
        <w:t>Inheritance</w:t>
      </w:r>
      <w:bookmarkEnd w:id="10398"/>
      <w:bookmarkEnd w:id="10399"/>
      <w:bookmarkEnd w:id="10400"/>
      <w:bookmarkEnd w:id="10401"/>
      <w:bookmarkEnd w:id="10402"/>
    </w:p>
    <w:bookmarkStart w:id="10403" w:name="_MON_1717493797"/>
    <w:bookmarkEnd w:id="10403"/>
    <w:p w14:paraId="334F5301" w14:textId="7C8D28B6" w:rsidR="00F17312" w:rsidRDefault="007C780B" w:rsidP="007C780B">
      <w:pPr>
        <w:pStyle w:val="TH"/>
      </w:pPr>
      <w:r>
        <w:object w:dxaOrig="9262" w:dyaOrig="2788" w14:anchorId="44238E25">
          <v:shape id="_x0000_i1107" type="#_x0000_t75" style="width:462.55pt;height:138.55pt" o:ole="">
            <v:imagedata r:id="rId212" o:title=""/>
          </v:shape>
          <o:OLEObject Type="Embed" ProgID="Word.Document.12" ShapeID="_x0000_i1107" DrawAspect="Content" ObjectID="_1756129719" r:id="rId213">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10404" w:name="_MON_1741095704"/>
    <w:bookmarkEnd w:id="10404"/>
    <w:p w14:paraId="1D890229" w14:textId="656C3AC9" w:rsidR="00006F9B" w:rsidRDefault="00743F23" w:rsidP="00743F23">
      <w:pPr>
        <w:pStyle w:val="TH"/>
      </w:pPr>
      <w:r>
        <w:object w:dxaOrig="9026" w:dyaOrig="2205" w14:anchorId="083B0193">
          <v:shape id="_x0000_i1108" type="#_x0000_t75" style="width:451pt;height:109.35pt" o:ole="">
            <v:imagedata r:id="rId214" o:title=""/>
          </v:shape>
          <o:OLEObject Type="Embed" ProgID="Word.Document.12" ShapeID="_x0000_i1108" DrawAspect="Content" ObjectID="_1756129720" r:id="rId215">
            <o:FieldCodes>\s</o:FieldCodes>
          </o:OLEObject>
        </w:object>
      </w:r>
    </w:p>
    <w:p w14:paraId="75D2B7AF" w14:textId="2E7A5EA7" w:rsidR="00006F9B" w:rsidRDefault="00006F9B" w:rsidP="00006F9B">
      <w:pPr>
        <w:pStyle w:val="TF"/>
      </w:pPr>
      <w:r>
        <w:t>Figure 6.2.2-2: inheritance relationship for feasibility check NRM fragment</w:t>
      </w:r>
    </w:p>
    <w:bookmarkStart w:id="10405" w:name="_MON_1749034486"/>
    <w:bookmarkEnd w:id="10405"/>
    <w:p w14:paraId="278DF92C" w14:textId="5F30661B" w:rsidR="006B7DF6" w:rsidRDefault="006B7DF6" w:rsidP="006B7DF6">
      <w:pPr>
        <w:pStyle w:val="TH"/>
        <w:rPr>
          <w:lang w:eastAsia="zh-CN"/>
        </w:rPr>
      </w:pPr>
      <w:r>
        <w:rPr>
          <w:lang w:eastAsia="zh-CN"/>
        </w:rPr>
        <w:object w:dxaOrig="9026" w:dyaOrig="2535" w14:anchorId="6767ADF4">
          <v:shape id="_x0000_i1109" type="#_x0000_t75" style="width:451pt;height:125.65pt" o:ole="">
            <v:imagedata r:id="rId216" o:title=""/>
          </v:shape>
          <o:OLEObject Type="Embed" ProgID="Word.Document.12" ShapeID="_x0000_i1109" DrawAspect="Content" ObjectID="_1756129721" r:id="rId217">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10406" w:name="_Toc59183195"/>
      <w:bookmarkStart w:id="10407" w:name="_Toc59184661"/>
      <w:bookmarkStart w:id="10408" w:name="_Toc59195596"/>
      <w:bookmarkStart w:id="10409" w:name="_Toc59440024"/>
      <w:bookmarkStart w:id="10410" w:name="_Toc67990447"/>
      <w:r>
        <w:t>6.3</w:t>
      </w:r>
      <w:r>
        <w:tab/>
        <w:t>Class definitions</w:t>
      </w:r>
      <w:bookmarkEnd w:id="10406"/>
      <w:bookmarkEnd w:id="10407"/>
      <w:bookmarkEnd w:id="10408"/>
      <w:bookmarkEnd w:id="10409"/>
      <w:bookmarkEnd w:id="10410"/>
    </w:p>
    <w:p w14:paraId="47EBA64B" w14:textId="77777777" w:rsidR="00F17312" w:rsidRDefault="00F17312" w:rsidP="00F17312">
      <w:pPr>
        <w:pStyle w:val="Heading3"/>
        <w:rPr>
          <w:rFonts w:ascii="Courier New" w:hAnsi="Courier New"/>
        </w:rPr>
      </w:pPr>
      <w:bookmarkStart w:id="10411" w:name="_Toc59183196"/>
      <w:bookmarkStart w:id="10412" w:name="_Toc59184662"/>
      <w:bookmarkStart w:id="10413" w:name="_Toc59195597"/>
      <w:bookmarkStart w:id="10414" w:name="_Toc59440025"/>
      <w:bookmarkStart w:id="10415" w:name="_Toc67990448"/>
      <w:r>
        <w:rPr>
          <w:lang w:eastAsia="zh-CN"/>
        </w:rPr>
        <w:t>6.3.1</w:t>
      </w:r>
      <w:r>
        <w:rPr>
          <w:lang w:eastAsia="zh-CN"/>
        </w:rPr>
        <w:tab/>
      </w:r>
      <w:r>
        <w:rPr>
          <w:rFonts w:ascii="Courier New" w:hAnsi="Courier New"/>
        </w:rPr>
        <w:t>NetworkSlice</w:t>
      </w:r>
      <w:bookmarkEnd w:id="10411"/>
      <w:bookmarkEnd w:id="10412"/>
      <w:bookmarkEnd w:id="10413"/>
      <w:bookmarkEnd w:id="10414"/>
      <w:bookmarkEnd w:id="10415"/>
    </w:p>
    <w:p w14:paraId="36575727" w14:textId="77777777" w:rsidR="00F17312" w:rsidRDefault="00F17312" w:rsidP="00F17312">
      <w:pPr>
        <w:pStyle w:val="Heading4"/>
      </w:pPr>
      <w:bookmarkStart w:id="10416" w:name="_Toc59183197"/>
      <w:bookmarkStart w:id="10417" w:name="_Toc59184663"/>
      <w:bookmarkStart w:id="10418" w:name="_Toc59195598"/>
      <w:bookmarkStart w:id="10419" w:name="_Toc59440026"/>
      <w:bookmarkStart w:id="10420" w:name="_Toc67990449"/>
      <w:r>
        <w:t>6.3.1.1</w:t>
      </w:r>
      <w:r>
        <w:tab/>
        <w:t>Definition</w:t>
      </w:r>
      <w:bookmarkEnd w:id="10416"/>
      <w:bookmarkEnd w:id="10417"/>
      <w:bookmarkEnd w:id="10418"/>
      <w:bookmarkEnd w:id="10419"/>
      <w:bookmarkEnd w:id="10420"/>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10421" w:name="_Toc59183198"/>
      <w:bookmarkStart w:id="10422" w:name="_Toc59184664"/>
      <w:bookmarkStart w:id="10423" w:name="_Toc59195599"/>
      <w:bookmarkStart w:id="10424" w:name="_Toc59440027"/>
      <w:bookmarkStart w:id="10425" w:name="_Toc67990450"/>
      <w:r>
        <w:lastRenderedPageBreak/>
        <w:t>6.3.1.2</w:t>
      </w:r>
      <w:r>
        <w:tab/>
        <w:t>Attributes</w:t>
      </w:r>
      <w:bookmarkEnd w:id="10421"/>
      <w:bookmarkEnd w:id="10422"/>
      <w:bookmarkEnd w:id="10423"/>
      <w:bookmarkEnd w:id="10424"/>
      <w:bookmarkEnd w:id="10425"/>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bl>
    <w:p w14:paraId="3D5714FF" w14:textId="77777777" w:rsidR="00F17312" w:rsidRPr="00F17312" w:rsidRDefault="00F17312" w:rsidP="00F17312">
      <w:bookmarkStart w:id="10426" w:name="_Toc59183199"/>
      <w:bookmarkStart w:id="10427" w:name="_Toc59184665"/>
      <w:bookmarkStart w:id="10428" w:name="_Toc59195600"/>
      <w:bookmarkStart w:id="10429" w:name="_Toc59440028"/>
      <w:bookmarkStart w:id="10430" w:name="_Toc67990451"/>
    </w:p>
    <w:p w14:paraId="05D176BC" w14:textId="77777777" w:rsidR="00F17312" w:rsidRDefault="00F17312" w:rsidP="00F17312">
      <w:pPr>
        <w:pStyle w:val="Heading4"/>
      </w:pPr>
      <w:r>
        <w:t>6.3.1.3</w:t>
      </w:r>
      <w:r>
        <w:tab/>
        <w:t>Attribute constraints</w:t>
      </w:r>
      <w:bookmarkEnd w:id="10426"/>
      <w:bookmarkEnd w:id="10427"/>
      <w:bookmarkEnd w:id="10428"/>
      <w:bookmarkEnd w:id="10429"/>
      <w:bookmarkEnd w:id="10430"/>
    </w:p>
    <w:p w14:paraId="4FC4BDD9" w14:textId="77777777" w:rsidR="00F17312" w:rsidRDefault="00F17312" w:rsidP="00F17312">
      <w:r>
        <w:t>None.</w:t>
      </w:r>
    </w:p>
    <w:p w14:paraId="49B40679" w14:textId="77777777" w:rsidR="00F17312" w:rsidRDefault="00F17312" w:rsidP="00F17312">
      <w:pPr>
        <w:pStyle w:val="Heading4"/>
      </w:pPr>
      <w:bookmarkStart w:id="10431" w:name="_Toc59183200"/>
      <w:bookmarkStart w:id="10432" w:name="_Toc59184666"/>
      <w:bookmarkStart w:id="10433" w:name="_Toc59195601"/>
      <w:bookmarkStart w:id="10434" w:name="_Toc59440029"/>
      <w:bookmarkStart w:id="10435" w:name="_Toc67990452"/>
      <w:r>
        <w:rPr>
          <w:lang w:eastAsia="zh-CN"/>
        </w:rPr>
        <w:t>6.3.1.</w:t>
      </w:r>
      <w:r>
        <w:t>4</w:t>
      </w:r>
      <w:r>
        <w:tab/>
        <w:t>Notifications</w:t>
      </w:r>
      <w:bookmarkEnd w:id="10431"/>
      <w:bookmarkEnd w:id="10432"/>
      <w:bookmarkEnd w:id="10433"/>
      <w:bookmarkEnd w:id="10434"/>
      <w:bookmarkEnd w:id="10435"/>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10436" w:name="_Toc59183201"/>
      <w:bookmarkStart w:id="10437" w:name="_Toc59184667"/>
      <w:bookmarkStart w:id="10438" w:name="_Toc59195602"/>
      <w:bookmarkStart w:id="10439" w:name="_Toc59440030"/>
      <w:bookmarkStart w:id="10440" w:name="_Toc67990453"/>
      <w:r>
        <w:rPr>
          <w:lang w:eastAsia="zh-CN"/>
        </w:rPr>
        <w:t>6.3.2</w:t>
      </w:r>
      <w:r>
        <w:rPr>
          <w:lang w:eastAsia="zh-CN"/>
        </w:rPr>
        <w:tab/>
      </w:r>
      <w:r>
        <w:rPr>
          <w:rFonts w:ascii="Courier New" w:hAnsi="Courier New" w:cs="Courier New"/>
          <w:lang w:eastAsia="zh-CN"/>
        </w:rPr>
        <w:t>NetworkSliceSubnet</w:t>
      </w:r>
      <w:bookmarkEnd w:id="10436"/>
      <w:bookmarkEnd w:id="10437"/>
      <w:bookmarkEnd w:id="10438"/>
      <w:bookmarkEnd w:id="10439"/>
      <w:bookmarkEnd w:id="10440"/>
    </w:p>
    <w:p w14:paraId="1AAEBEB8" w14:textId="77777777" w:rsidR="00F17312" w:rsidRDefault="00F17312" w:rsidP="00F17312">
      <w:pPr>
        <w:pStyle w:val="Heading4"/>
      </w:pPr>
      <w:bookmarkStart w:id="10441" w:name="_Toc59183202"/>
      <w:bookmarkStart w:id="10442" w:name="_Toc59184668"/>
      <w:bookmarkStart w:id="10443" w:name="_Toc59195603"/>
      <w:bookmarkStart w:id="10444" w:name="_Toc59440031"/>
      <w:bookmarkStart w:id="10445" w:name="_Toc67990454"/>
      <w:r>
        <w:t>6.3.2.1</w:t>
      </w:r>
      <w:r>
        <w:tab/>
        <w:t>Definition</w:t>
      </w:r>
      <w:bookmarkEnd w:id="10441"/>
      <w:bookmarkEnd w:id="10442"/>
      <w:bookmarkEnd w:id="10443"/>
      <w:bookmarkEnd w:id="10444"/>
      <w:bookmarkEnd w:id="10445"/>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10446" w:name="OLE_LINK26"/>
      <w:bookmarkStart w:id="10447" w:name="OLE_LINK27"/>
      <w:r>
        <w:t>attribute</w:t>
      </w:r>
      <w:r>
        <w:rPr>
          <w:rFonts w:ascii="Courier New" w:hAnsi="Courier New" w:cs="Courier New"/>
          <w:lang w:eastAsia="zh-CN"/>
        </w:rPr>
        <w:t xml:space="preserve"> epTransportRef</w:t>
      </w:r>
      <w:bookmarkEnd w:id="10446"/>
      <w:bookmarkEnd w:id="10447"/>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10448" w:name="OLE_LINK28"/>
      <w:bookmarkStart w:id="10449" w:name="OLE_LINK29"/>
      <w:r>
        <w:rPr>
          <w:rFonts w:ascii="Courier New" w:hAnsi="Courier New" w:cs="Courier New"/>
          <w:lang w:eastAsia="zh-CN"/>
        </w:rPr>
        <w:t>NetworkSliceSubnet</w:t>
      </w:r>
      <w:bookmarkEnd w:id="10448"/>
      <w:bookmarkEnd w:id="10449"/>
      <w:r w:rsidRPr="005456A5">
        <w:t>.</w:t>
      </w:r>
      <w:r>
        <w:t xml:space="preserve"> </w:t>
      </w:r>
    </w:p>
    <w:p w14:paraId="4E99ECE1" w14:textId="765EDA70" w:rsidR="0048464A" w:rsidRDefault="0048464A" w:rsidP="00A87E70">
      <w:pPr>
        <w:jc w:val="both"/>
      </w:pPr>
      <w:r>
        <w:t xml:space="preserve">The </w:t>
      </w:r>
      <w:bookmarkStart w:id="10450" w:name="OLE_LINK1"/>
      <w:bookmarkStart w:id="10451" w:name="OLE_LINK2"/>
      <w:r w:rsidRPr="005456A5">
        <w:rPr>
          <w:rFonts w:ascii="Courier New" w:hAnsi="Courier New" w:cs="Courier New"/>
          <w:lang w:eastAsia="zh-CN"/>
        </w:rPr>
        <w:t>EP_Transport</w:t>
      </w:r>
      <w:bookmarkEnd w:id="10450"/>
      <w:bookmarkEnd w:id="10451"/>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10452" w:name="OLE_LINK30"/>
      <w:bookmarkStart w:id="10453" w:name="OLE_LINK31"/>
      <w:r>
        <w:rPr>
          <w:rFonts w:ascii="Courier New" w:hAnsi="Courier New" w:cs="Courier New"/>
          <w:lang w:eastAsia="zh-CN"/>
        </w:rPr>
        <w:t xml:space="preserve">NetworkSliceSubnet </w:t>
      </w:r>
      <w:r w:rsidRPr="00C671FD">
        <w:t>instance</w:t>
      </w:r>
      <w:bookmarkEnd w:id="10452"/>
      <w:bookmarkEnd w:id="10453"/>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10454" w:name="_Toc59183203"/>
      <w:bookmarkStart w:id="10455" w:name="_Toc59184669"/>
      <w:bookmarkStart w:id="10456" w:name="_Toc59195604"/>
      <w:bookmarkStart w:id="10457" w:name="_Toc59440032"/>
      <w:bookmarkStart w:id="10458" w:name="_Toc67990455"/>
      <w:r>
        <w:lastRenderedPageBreak/>
        <w:t>6.3.2.2</w:t>
      </w:r>
      <w:r>
        <w:tab/>
        <w:t>Attributes</w:t>
      </w:r>
      <w:bookmarkEnd w:id="10454"/>
      <w:bookmarkEnd w:id="10455"/>
      <w:bookmarkEnd w:id="10456"/>
      <w:bookmarkEnd w:id="10457"/>
      <w:bookmarkEnd w:id="10458"/>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bl>
    <w:p w14:paraId="7627B9DB" w14:textId="77777777" w:rsidR="00F17312" w:rsidRDefault="00F17312" w:rsidP="00F17312">
      <w:pPr>
        <w:pStyle w:val="Heading4"/>
        <w:rPr>
          <w:lang w:eastAsia="zh-CN"/>
        </w:rPr>
      </w:pPr>
      <w:bookmarkStart w:id="10459" w:name="_Toc59183204"/>
      <w:bookmarkStart w:id="10460" w:name="_Toc59184670"/>
      <w:bookmarkStart w:id="10461" w:name="_Toc59195605"/>
      <w:bookmarkStart w:id="10462" w:name="_Toc59440033"/>
      <w:bookmarkStart w:id="10463" w:name="_Toc67990456"/>
      <w:r>
        <w:rPr>
          <w:lang w:eastAsia="zh-CN"/>
        </w:rPr>
        <w:t>6.3.2.3</w:t>
      </w:r>
      <w:r>
        <w:rPr>
          <w:lang w:eastAsia="zh-CN"/>
        </w:rPr>
        <w:tab/>
        <w:t>Attribute constraints</w:t>
      </w:r>
      <w:bookmarkEnd w:id="10459"/>
      <w:bookmarkEnd w:id="10460"/>
      <w:bookmarkEnd w:id="10461"/>
      <w:bookmarkEnd w:id="10462"/>
      <w:bookmarkEnd w:id="10463"/>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10464" w:name="_Toc59183205"/>
      <w:bookmarkStart w:id="10465" w:name="_Toc59184671"/>
      <w:bookmarkStart w:id="10466" w:name="_Toc59195606"/>
      <w:bookmarkStart w:id="10467" w:name="_Toc59440034"/>
      <w:bookmarkStart w:id="10468"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10464"/>
      <w:bookmarkEnd w:id="10465"/>
      <w:bookmarkEnd w:id="10466"/>
      <w:bookmarkEnd w:id="10467"/>
      <w:bookmarkEnd w:id="10468"/>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10469" w:name="_Toc59183206"/>
      <w:bookmarkStart w:id="10470" w:name="_Toc59184672"/>
      <w:bookmarkStart w:id="10471" w:name="_Toc59195607"/>
      <w:bookmarkStart w:id="10472" w:name="_Toc59440035"/>
      <w:bookmarkStart w:id="10473" w:name="_Toc67990458"/>
      <w:r>
        <w:rPr>
          <w:lang w:eastAsia="zh-CN"/>
        </w:rPr>
        <w:t>6.3.3</w:t>
      </w:r>
      <w:r>
        <w:rPr>
          <w:lang w:eastAsia="zh-CN"/>
        </w:rPr>
        <w:tab/>
      </w:r>
      <w:r>
        <w:rPr>
          <w:rFonts w:ascii="Courier New" w:hAnsi="Courier New" w:cs="Courier New"/>
          <w:lang w:eastAsia="zh-CN"/>
        </w:rPr>
        <w:t>ServiceProfile &lt;&lt;dataType&gt;&gt;</w:t>
      </w:r>
      <w:bookmarkEnd w:id="10469"/>
      <w:bookmarkEnd w:id="10470"/>
      <w:bookmarkEnd w:id="10471"/>
      <w:bookmarkEnd w:id="10472"/>
      <w:bookmarkEnd w:id="10473"/>
    </w:p>
    <w:p w14:paraId="72E13C4E" w14:textId="77777777" w:rsidR="00F17312" w:rsidRDefault="00F17312" w:rsidP="00F17312">
      <w:pPr>
        <w:pStyle w:val="Heading4"/>
      </w:pPr>
      <w:bookmarkStart w:id="10474" w:name="_Toc59183207"/>
      <w:bookmarkStart w:id="10475" w:name="_Toc59184673"/>
      <w:bookmarkStart w:id="10476" w:name="_Toc59195608"/>
      <w:bookmarkStart w:id="10477" w:name="_Toc59440036"/>
      <w:bookmarkStart w:id="10478" w:name="_Toc67990459"/>
      <w:r>
        <w:t>6.3.3.1</w:t>
      </w:r>
      <w:r>
        <w:tab/>
        <w:t>Definition</w:t>
      </w:r>
      <w:bookmarkEnd w:id="10474"/>
      <w:bookmarkEnd w:id="10475"/>
      <w:bookmarkEnd w:id="10476"/>
      <w:bookmarkEnd w:id="10477"/>
      <w:bookmarkEnd w:id="10478"/>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10479" w:name="_Toc59183208"/>
      <w:bookmarkStart w:id="10480" w:name="_Toc59184674"/>
      <w:bookmarkStart w:id="10481" w:name="_Toc59195609"/>
      <w:bookmarkStart w:id="10482" w:name="_Toc59440037"/>
      <w:bookmarkStart w:id="10483" w:name="_Toc67990460"/>
      <w:r>
        <w:lastRenderedPageBreak/>
        <w:t>6</w:t>
      </w:r>
      <w:r>
        <w:rPr>
          <w:lang w:eastAsia="zh-CN"/>
        </w:rPr>
        <w:t>.</w:t>
      </w:r>
      <w:r>
        <w:t>3.3.2</w:t>
      </w:r>
      <w:r>
        <w:tab/>
        <w:t>Attributes</w:t>
      </w:r>
      <w:bookmarkEnd w:id="10479"/>
      <w:bookmarkEnd w:id="10480"/>
      <w:bookmarkEnd w:id="10481"/>
      <w:bookmarkEnd w:id="10482"/>
      <w:bookmarkEnd w:id="10483"/>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9F6F98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AFAACA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5DBDC766"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4977A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23A0686"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71926A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AEBFA88"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0D9D0CBE" w:rsidR="0048551B" w:rsidRDefault="0048551B" w:rsidP="0048551B">
            <w:pPr>
              <w:pStyle w:val="TAL"/>
              <w:rPr>
                <w:rFonts w:ascii="Courier New" w:hAnsi="Courier New" w:cs="Courier New"/>
                <w:szCs w:val="18"/>
                <w:lang w:eastAsia="zh-CN"/>
              </w:rPr>
            </w:pPr>
            <w:del w:id="10484" w:author="CR1015" w:date="2023-09-11T11:36:00Z">
              <w:r>
                <w:rPr>
                  <w:rFonts w:ascii="Courier New" w:hAnsi="Courier New" w:cs="Courier New"/>
                  <w:szCs w:val="18"/>
                  <w:lang w:eastAsia="zh-CN"/>
                </w:rPr>
                <w:delText>reliability</w:delText>
              </w:r>
            </w:del>
          </w:p>
        </w:tc>
        <w:tc>
          <w:tcPr>
            <w:tcW w:w="1048" w:type="dxa"/>
            <w:tcBorders>
              <w:top w:val="single" w:sz="4" w:space="0" w:color="auto"/>
              <w:left w:val="single" w:sz="4" w:space="0" w:color="auto"/>
              <w:bottom w:val="single" w:sz="4" w:space="0" w:color="auto"/>
              <w:right w:val="single" w:sz="4" w:space="0" w:color="auto"/>
            </w:tcBorders>
            <w:hideMark/>
          </w:tcPr>
          <w:p w14:paraId="1FD17F82" w14:textId="2BD2E7A8" w:rsidR="0048551B" w:rsidRDefault="0048551B" w:rsidP="0048551B">
            <w:pPr>
              <w:pStyle w:val="TAC"/>
              <w:rPr>
                <w:rFonts w:cs="Arial"/>
                <w:szCs w:val="18"/>
                <w:lang w:eastAsia="zh-CN"/>
              </w:rPr>
            </w:pPr>
            <w:del w:id="10485" w:author="CR1015" w:date="2023-09-11T11:36:00Z">
              <w:r>
                <w:rPr>
                  <w:rFonts w:cs="Arial"/>
                  <w:szCs w:val="18"/>
                </w:rPr>
                <w:delText>O</w:delText>
              </w:r>
            </w:del>
          </w:p>
        </w:tc>
        <w:tc>
          <w:tcPr>
            <w:tcW w:w="1242" w:type="dxa"/>
            <w:tcBorders>
              <w:top w:val="single" w:sz="4" w:space="0" w:color="auto"/>
              <w:left w:val="single" w:sz="4" w:space="0" w:color="auto"/>
              <w:bottom w:val="single" w:sz="4" w:space="0" w:color="auto"/>
              <w:right w:val="single" w:sz="4" w:space="0" w:color="auto"/>
            </w:tcBorders>
            <w:hideMark/>
          </w:tcPr>
          <w:p w14:paraId="4315657C" w14:textId="107B26EA" w:rsidR="0048551B" w:rsidRDefault="0048551B" w:rsidP="0048551B">
            <w:pPr>
              <w:pStyle w:val="TAC"/>
              <w:rPr>
                <w:rFonts w:cs="Arial"/>
              </w:rPr>
            </w:pPr>
            <w:del w:id="10486" w:author="CR1015" w:date="2023-09-11T11:36:00Z">
              <w:r>
                <w:rPr>
                  <w:rFonts w:cs="Arial"/>
                </w:rPr>
                <w:delText>T</w:delText>
              </w:r>
            </w:del>
          </w:p>
        </w:tc>
        <w:tc>
          <w:tcPr>
            <w:tcW w:w="1219" w:type="dxa"/>
            <w:tcBorders>
              <w:top w:val="single" w:sz="4" w:space="0" w:color="auto"/>
              <w:left w:val="single" w:sz="4" w:space="0" w:color="auto"/>
              <w:bottom w:val="single" w:sz="4" w:space="0" w:color="auto"/>
              <w:right w:val="single" w:sz="4" w:space="0" w:color="auto"/>
            </w:tcBorders>
            <w:hideMark/>
          </w:tcPr>
          <w:p w14:paraId="26E315EC" w14:textId="49D75F21" w:rsidR="0048551B" w:rsidRDefault="0048551B" w:rsidP="0048551B">
            <w:pPr>
              <w:pStyle w:val="TAC"/>
              <w:rPr>
                <w:rFonts w:cs="Arial"/>
                <w:szCs w:val="18"/>
                <w:lang w:eastAsia="zh-CN"/>
              </w:rPr>
            </w:pPr>
            <w:del w:id="10487" w:author="CR1015" w:date="2023-09-11T11:36:00Z">
              <w:r>
                <w:rPr>
                  <w:rFonts w:cs="Arial"/>
                  <w:lang w:eastAsia="zh-CN"/>
                </w:rPr>
                <w:delText>T</w:delText>
              </w:r>
            </w:del>
          </w:p>
        </w:tc>
        <w:tc>
          <w:tcPr>
            <w:tcW w:w="1434" w:type="dxa"/>
            <w:tcBorders>
              <w:top w:val="single" w:sz="4" w:space="0" w:color="auto"/>
              <w:left w:val="single" w:sz="4" w:space="0" w:color="auto"/>
              <w:bottom w:val="single" w:sz="4" w:space="0" w:color="auto"/>
              <w:right w:val="single" w:sz="4" w:space="0" w:color="auto"/>
            </w:tcBorders>
            <w:hideMark/>
          </w:tcPr>
          <w:p w14:paraId="70CCCA56" w14:textId="732F9398" w:rsidR="0048551B" w:rsidRDefault="0048551B" w:rsidP="0048551B">
            <w:pPr>
              <w:pStyle w:val="TAC"/>
              <w:rPr>
                <w:rFonts w:cs="Arial"/>
              </w:rPr>
            </w:pPr>
            <w:del w:id="10488" w:author="CR1015" w:date="2023-09-11T11:36:00Z">
              <w:r>
                <w:rPr>
                  <w:rFonts w:cs="Arial"/>
                </w:rPr>
                <w:delText>F</w:delText>
              </w:r>
            </w:del>
          </w:p>
        </w:tc>
        <w:tc>
          <w:tcPr>
            <w:tcW w:w="1626" w:type="dxa"/>
            <w:tcBorders>
              <w:top w:val="single" w:sz="4" w:space="0" w:color="auto"/>
              <w:left w:val="single" w:sz="4" w:space="0" w:color="auto"/>
              <w:bottom w:val="single" w:sz="4" w:space="0" w:color="auto"/>
              <w:right w:val="single" w:sz="4" w:space="0" w:color="auto"/>
            </w:tcBorders>
            <w:hideMark/>
          </w:tcPr>
          <w:p w14:paraId="7B7B29A5" w14:textId="04622D28" w:rsidR="0048551B" w:rsidRDefault="0048551B" w:rsidP="0048551B">
            <w:pPr>
              <w:pStyle w:val="TAC"/>
              <w:rPr>
                <w:rFonts w:cs="Arial"/>
                <w:lang w:eastAsia="zh-CN"/>
              </w:rPr>
            </w:pPr>
            <w:del w:id="10489" w:author="CR1015" w:date="2023-09-11T11:36:00Z">
              <w:r>
                <w:rPr>
                  <w:rFonts w:cs="Arial"/>
                  <w:lang w:eastAsia="zh-CN"/>
                </w:rPr>
                <w:delText>T</w:delText>
              </w:r>
            </w:del>
          </w:p>
        </w:tc>
      </w:tr>
      <w:tr w:rsidR="0048551B" w14:paraId="14EB30F6" w14:textId="77777777" w:rsidTr="00F62046">
        <w:trPr>
          <w:cantSplit/>
          <w:jc w:val="center"/>
          <w:ins w:id="10490" w:author="MCC" w:date="2023-09-12T14:21:00Z"/>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ins w:id="10491" w:author="MCC" w:date="2023-09-12T14:21:00Z"/>
                <w:rFonts w:ascii="Courier New" w:hAnsi="Courier New" w:cs="Courier New"/>
                <w:szCs w:val="18"/>
                <w:lang w:eastAsia="zh-CN"/>
              </w:rPr>
            </w:pPr>
            <w:bookmarkStart w:id="10492" w:name="_MCCTEMPBM_CRPT70010012___7"/>
            <w:ins w:id="10493" w:author="CR1015" w:date="2023-09-11T11:36:00Z">
              <w:r>
                <w:rPr>
                  <w:rFonts w:ascii="Courier New" w:eastAsiaTheme="minorEastAsia" w:hAnsi="Courier New" w:cs="Courier New" w:hint="eastAsia"/>
                  <w:szCs w:val="18"/>
                  <w:lang w:eastAsia="zh-CN"/>
                </w:rPr>
                <w:t>dLReliability</w:t>
              </w:r>
            </w:ins>
            <w:bookmarkEnd w:id="10492"/>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ins w:id="10494" w:author="MCC" w:date="2023-09-12T14:21:00Z"/>
                <w:rFonts w:cs="Arial"/>
                <w:szCs w:val="18"/>
              </w:rPr>
            </w:pPr>
            <w:ins w:id="10495" w:author="CR1015" w:date="2023-09-11T11:36:00Z">
              <w:r>
                <w:rPr>
                  <w:rFonts w:eastAsia="SimSun" w:cs="Arial" w:hint="eastAsia"/>
                  <w:szCs w:val="18"/>
                  <w:lang w:val="en-US" w:eastAsia="zh-CN"/>
                </w:rPr>
                <w:t>O</w:t>
              </w:r>
            </w:ins>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ins w:id="10496" w:author="MCC" w:date="2023-09-12T14:21:00Z"/>
                <w:rFonts w:cs="Arial"/>
              </w:rPr>
            </w:pPr>
            <w:ins w:id="10497" w:author="CR1015" w:date="2023-09-11T11:36:00Z">
              <w:r>
                <w:rPr>
                  <w:rFonts w:eastAsia="SimSun" w:cs="Arial" w:hint="eastAsia"/>
                  <w:lang w:val="en-US" w:eastAsia="zh-CN"/>
                </w:rPr>
                <w:t>T</w:t>
              </w:r>
            </w:ins>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ins w:id="10498" w:author="MCC" w:date="2023-09-12T14:21:00Z"/>
                <w:rFonts w:cs="Arial"/>
                <w:lang w:eastAsia="zh-CN"/>
              </w:rPr>
            </w:pPr>
            <w:ins w:id="10499" w:author="CR1015" w:date="2023-09-11T11:36:00Z">
              <w:r>
                <w:rPr>
                  <w:rFonts w:cs="Arial" w:hint="eastAsia"/>
                  <w:lang w:val="en-US" w:eastAsia="zh-CN"/>
                </w:rPr>
                <w:t>T</w:t>
              </w:r>
            </w:ins>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ins w:id="10500" w:author="MCC" w:date="2023-09-12T14:21:00Z"/>
                <w:rFonts w:cs="Arial"/>
              </w:rPr>
            </w:pPr>
            <w:ins w:id="10501" w:author="CR1015" w:date="2023-09-11T11:36:00Z">
              <w:r>
                <w:rPr>
                  <w:rFonts w:eastAsia="SimSun" w:cs="Arial" w:hint="eastAsia"/>
                  <w:lang w:val="en-US" w:eastAsia="zh-CN"/>
                </w:rPr>
                <w:t>F</w:t>
              </w:r>
            </w:ins>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ins w:id="10502" w:author="MCC" w:date="2023-09-12T14:21:00Z"/>
                <w:rFonts w:cs="Arial"/>
                <w:lang w:eastAsia="zh-CN"/>
              </w:rPr>
            </w:pPr>
            <w:ins w:id="10503" w:author="CR1015" w:date="2023-09-11T11:36:00Z">
              <w:r>
                <w:rPr>
                  <w:rFonts w:cs="Arial" w:hint="eastAsia"/>
                  <w:lang w:val="en-US" w:eastAsia="zh-CN"/>
                </w:rPr>
                <w:t>T</w:t>
              </w:r>
            </w:ins>
          </w:p>
        </w:tc>
      </w:tr>
      <w:tr w:rsidR="0048551B" w14:paraId="135C08E5" w14:textId="77777777" w:rsidTr="00F62046">
        <w:trPr>
          <w:cantSplit/>
          <w:jc w:val="center"/>
          <w:ins w:id="10504" w:author="MCC" w:date="2023-09-12T14:21:00Z"/>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ins w:id="10505" w:author="MCC" w:date="2023-09-12T14:21:00Z"/>
                <w:rFonts w:ascii="Courier New" w:hAnsi="Courier New" w:cs="Courier New"/>
                <w:szCs w:val="18"/>
                <w:lang w:eastAsia="zh-CN"/>
              </w:rPr>
            </w:pPr>
            <w:bookmarkStart w:id="10506" w:name="_MCCTEMPBM_CRPT70010014___7"/>
            <w:ins w:id="10507" w:author="CR1015" w:date="2023-09-11T11:36:00Z">
              <w:r>
                <w:rPr>
                  <w:rFonts w:ascii="Courier New" w:eastAsiaTheme="minorEastAsia" w:hAnsi="Courier New" w:cs="Courier New" w:hint="eastAsia"/>
                  <w:szCs w:val="18"/>
                  <w:lang w:eastAsia="zh-CN"/>
                </w:rPr>
                <w:t>uLReliability</w:t>
              </w:r>
            </w:ins>
            <w:bookmarkEnd w:id="10506"/>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ins w:id="10508" w:author="MCC" w:date="2023-09-12T14:21:00Z"/>
                <w:rFonts w:cs="Arial"/>
                <w:szCs w:val="18"/>
              </w:rPr>
            </w:pPr>
            <w:ins w:id="10509" w:author="CR1015" w:date="2023-09-11T11:36:00Z">
              <w:r>
                <w:rPr>
                  <w:rFonts w:eastAsia="SimSun" w:cs="Arial" w:hint="eastAsia"/>
                  <w:szCs w:val="18"/>
                  <w:lang w:val="en-US" w:eastAsia="zh-CN"/>
                </w:rPr>
                <w:t>O</w:t>
              </w:r>
            </w:ins>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ins w:id="10510" w:author="MCC" w:date="2023-09-12T14:21:00Z"/>
                <w:rFonts w:cs="Arial"/>
              </w:rPr>
            </w:pPr>
            <w:ins w:id="10511" w:author="CR1015" w:date="2023-09-11T11:36:00Z">
              <w:r>
                <w:rPr>
                  <w:rFonts w:eastAsia="SimSun" w:cs="Arial" w:hint="eastAsia"/>
                  <w:lang w:val="en-US" w:eastAsia="zh-CN"/>
                </w:rPr>
                <w:t>T</w:t>
              </w:r>
            </w:ins>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ins w:id="10512" w:author="MCC" w:date="2023-09-12T14:21:00Z"/>
                <w:rFonts w:cs="Arial"/>
                <w:lang w:eastAsia="zh-CN"/>
              </w:rPr>
            </w:pPr>
            <w:ins w:id="10513" w:author="CR1015" w:date="2023-09-11T11:36:00Z">
              <w:r>
                <w:rPr>
                  <w:rFonts w:cs="Arial" w:hint="eastAsia"/>
                  <w:lang w:val="en-US" w:eastAsia="zh-CN"/>
                </w:rPr>
                <w:t>T</w:t>
              </w:r>
            </w:ins>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ins w:id="10514" w:author="MCC" w:date="2023-09-12T14:21:00Z"/>
                <w:rFonts w:cs="Arial"/>
              </w:rPr>
            </w:pPr>
            <w:ins w:id="10515" w:author="CR1015" w:date="2023-09-11T11:36:00Z">
              <w:r>
                <w:rPr>
                  <w:rFonts w:eastAsia="SimSun" w:cs="Arial" w:hint="eastAsia"/>
                  <w:lang w:val="en-US" w:eastAsia="zh-CN"/>
                </w:rPr>
                <w:t>F</w:t>
              </w:r>
            </w:ins>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ins w:id="10516" w:author="MCC" w:date="2023-09-12T14:21:00Z"/>
                <w:rFonts w:cs="Arial"/>
                <w:lang w:eastAsia="zh-CN"/>
              </w:rPr>
            </w:pPr>
            <w:ins w:id="10517" w:author="CR1015" w:date="2023-09-11T11:36:00Z">
              <w:r>
                <w:rPr>
                  <w:rFonts w:cs="Arial" w:hint="eastAsia"/>
                  <w:lang w:val="en-US" w:eastAsia="zh-CN"/>
                </w:rPr>
                <w:t>T</w:t>
              </w:r>
            </w:ins>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ins w:id="10518" w:author="CR1001" w:date="2023-09-11T11:36:00Z"/>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ins w:id="10519" w:author="CR1001" w:date="2023-09-11T11:36:00Z"/>
                <w:rFonts w:ascii="Courier New" w:hAnsi="Courier New" w:cs="Courier New"/>
                <w:szCs w:val="18"/>
                <w:lang w:eastAsia="zh-CN"/>
              </w:rPr>
            </w:pPr>
            <w:ins w:id="10520" w:author="CR1001" w:date="2023-09-11T11:36:00Z">
              <w:r>
                <w:rPr>
                  <w:rFonts w:ascii="Courier New" w:hAnsi="Courier New" w:cs="Courier New"/>
                  <w:szCs w:val="18"/>
                  <w:lang w:eastAsia="zh-CN"/>
                </w:rPr>
                <w:t>nonIPSupport</w:t>
              </w:r>
            </w:ins>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ins w:id="10521" w:author="CR1001" w:date="2023-09-11T11:36:00Z"/>
                <w:lang w:eastAsia="zh-CN"/>
              </w:rPr>
            </w:pPr>
            <w:ins w:id="10522" w:author="CR1001" w:date="2023-09-11T11:36:00Z">
              <w:r>
                <w:rPr>
                  <w:lang w:eastAsia="zh-CN"/>
                </w:rPr>
                <w:t>O</w:t>
              </w:r>
            </w:ins>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ins w:id="10523" w:author="CR1001" w:date="2023-09-11T11:36:00Z"/>
                <w:rFonts w:cs="Arial"/>
              </w:rPr>
            </w:pPr>
            <w:ins w:id="10524" w:author="CR1001" w:date="2023-09-11T11:36:00Z">
              <w:r>
                <w:rPr>
                  <w:rFonts w:cs="Arial"/>
                </w:rPr>
                <w:t>T</w:t>
              </w:r>
            </w:ins>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ins w:id="10525" w:author="CR1001" w:date="2023-09-11T11:36:00Z"/>
                <w:rFonts w:cs="Arial"/>
                <w:lang w:eastAsia="zh-CN"/>
              </w:rPr>
            </w:pPr>
            <w:ins w:id="10526" w:author="CR1001" w:date="2023-09-11T11:36:00Z">
              <w:r>
                <w:rPr>
                  <w:rFonts w:cs="Arial"/>
                  <w:lang w:eastAsia="zh-CN"/>
                </w:rPr>
                <w:t>T</w:t>
              </w:r>
            </w:ins>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ins w:id="10527" w:author="CR1001" w:date="2023-09-11T11:36:00Z"/>
                <w:rFonts w:cs="Arial"/>
              </w:rPr>
            </w:pPr>
            <w:ins w:id="10528" w:author="CR1001" w:date="2023-09-11T11:36:00Z">
              <w:r>
                <w:rPr>
                  <w:rFonts w:cs="Arial"/>
                </w:rPr>
                <w:t>F</w:t>
              </w:r>
            </w:ins>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ins w:id="10529" w:author="CR1001" w:date="2023-09-11T11:36:00Z"/>
                <w:rFonts w:cs="Arial"/>
                <w:lang w:eastAsia="zh-CN"/>
              </w:rPr>
            </w:pPr>
            <w:ins w:id="10530" w:author="CR1001" w:date="2023-09-11T11:36:00Z">
              <w:r>
                <w:rPr>
                  <w:rFonts w:cs="Arial"/>
                  <w:lang w:eastAsia="zh-CN"/>
                </w:rPr>
                <w:t>T</w:t>
              </w:r>
            </w:ins>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10531" w:name="_Toc59183209"/>
      <w:bookmarkStart w:id="10532" w:name="_Toc59184675"/>
      <w:bookmarkStart w:id="10533" w:name="_Toc59195610"/>
      <w:bookmarkStart w:id="10534" w:name="_Toc59440038"/>
      <w:bookmarkStart w:id="10535" w:name="_Toc67990461"/>
      <w:r>
        <w:t>6.3.3.3</w:t>
      </w:r>
      <w:r>
        <w:tab/>
        <w:t>Attribute constraints</w:t>
      </w:r>
      <w:bookmarkEnd w:id="10531"/>
      <w:bookmarkEnd w:id="10532"/>
      <w:bookmarkEnd w:id="10533"/>
      <w:bookmarkEnd w:id="10534"/>
      <w:bookmarkEnd w:id="10535"/>
    </w:p>
    <w:p w14:paraId="7924C258" w14:textId="77777777" w:rsidR="00F17312" w:rsidRDefault="00F17312" w:rsidP="00F17312">
      <w:r>
        <w:t>None.</w:t>
      </w:r>
    </w:p>
    <w:p w14:paraId="1240B557" w14:textId="77777777" w:rsidR="00F17312" w:rsidRDefault="00F17312" w:rsidP="00F17312">
      <w:pPr>
        <w:pStyle w:val="Heading4"/>
      </w:pPr>
      <w:bookmarkStart w:id="10536" w:name="_Toc59183210"/>
      <w:bookmarkStart w:id="10537" w:name="_Toc59184676"/>
      <w:bookmarkStart w:id="10538" w:name="_Toc59195611"/>
      <w:bookmarkStart w:id="10539" w:name="_Toc59440039"/>
      <w:bookmarkStart w:id="10540" w:name="_Toc67990462"/>
      <w:r>
        <w:rPr>
          <w:lang w:eastAsia="zh-CN"/>
        </w:rPr>
        <w:t>6.3.3.</w:t>
      </w:r>
      <w:r>
        <w:t>4</w:t>
      </w:r>
      <w:r>
        <w:tab/>
        <w:t>Notifications</w:t>
      </w:r>
      <w:bookmarkEnd w:id="10536"/>
      <w:bookmarkEnd w:id="10537"/>
      <w:bookmarkEnd w:id="10538"/>
      <w:bookmarkEnd w:id="10539"/>
      <w:bookmarkEnd w:id="10540"/>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10541" w:name="_Toc59183211"/>
      <w:bookmarkStart w:id="10542" w:name="_Toc59184677"/>
      <w:bookmarkStart w:id="10543" w:name="_Toc59195612"/>
      <w:bookmarkStart w:id="10544" w:name="_Toc59440040"/>
      <w:bookmarkStart w:id="10545" w:name="_Toc67990463"/>
      <w:r>
        <w:rPr>
          <w:lang w:eastAsia="zh-CN"/>
        </w:rPr>
        <w:lastRenderedPageBreak/>
        <w:t>6.3.4</w:t>
      </w:r>
      <w:r>
        <w:rPr>
          <w:lang w:eastAsia="zh-CN"/>
        </w:rPr>
        <w:tab/>
      </w:r>
      <w:r>
        <w:rPr>
          <w:rFonts w:ascii="Courier New" w:hAnsi="Courier New" w:cs="Courier New"/>
          <w:lang w:eastAsia="zh-CN"/>
        </w:rPr>
        <w:t>SliceProfile &lt;&lt;dataType&gt;&gt;</w:t>
      </w:r>
      <w:bookmarkEnd w:id="10541"/>
      <w:bookmarkEnd w:id="10542"/>
      <w:bookmarkEnd w:id="10543"/>
      <w:bookmarkEnd w:id="10544"/>
      <w:bookmarkEnd w:id="10545"/>
    </w:p>
    <w:p w14:paraId="74119CAB" w14:textId="77777777" w:rsidR="00F17312" w:rsidRDefault="00F17312" w:rsidP="00F17312">
      <w:pPr>
        <w:pStyle w:val="Heading4"/>
        <w:rPr>
          <w:lang w:eastAsia="zh-CN"/>
        </w:rPr>
      </w:pPr>
      <w:bookmarkStart w:id="10546" w:name="_Toc59183212"/>
      <w:bookmarkStart w:id="10547" w:name="_Toc59184678"/>
      <w:bookmarkStart w:id="10548" w:name="_Toc59195613"/>
      <w:bookmarkStart w:id="10549" w:name="_Toc59440041"/>
      <w:bookmarkStart w:id="10550" w:name="_Toc67990464"/>
      <w:r>
        <w:t>6.3.4.1</w:t>
      </w:r>
      <w:r>
        <w:tab/>
        <w:t>Definition</w:t>
      </w:r>
      <w:bookmarkEnd w:id="10546"/>
      <w:bookmarkEnd w:id="10547"/>
      <w:bookmarkEnd w:id="10548"/>
      <w:bookmarkEnd w:id="10549"/>
      <w:bookmarkEnd w:id="10550"/>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10551" w:name="_Toc59183213"/>
      <w:bookmarkStart w:id="10552" w:name="_Toc59184679"/>
      <w:bookmarkStart w:id="10553" w:name="_Toc59195614"/>
      <w:bookmarkStart w:id="10554" w:name="_Toc59440042"/>
      <w:bookmarkStart w:id="10555" w:name="_Toc67990465"/>
      <w:r>
        <w:t>6.3.4.2</w:t>
      </w:r>
      <w:r>
        <w:tab/>
        <w:t>Attributes</w:t>
      </w:r>
      <w:bookmarkEnd w:id="10551"/>
      <w:bookmarkEnd w:id="10552"/>
      <w:bookmarkEnd w:id="10553"/>
      <w:bookmarkEnd w:id="10554"/>
      <w:bookmarkEnd w:id="10555"/>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10556" w:name="_Toc59183214"/>
      <w:bookmarkStart w:id="10557" w:name="_Toc59184680"/>
      <w:bookmarkStart w:id="10558" w:name="_Toc59195615"/>
      <w:bookmarkStart w:id="10559" w:name="_Toc59440043"/>
      <w:bookmarkStart w:id="10560" w:name="_Toc67990466"/>
    </w:p>
    <w:p w14:paraId="124BAB0F" w14:textId="6A26CED2" w:rsidR="00F17312" w:rsidRDefault="00F17312" w:rsidP="00F17312">
      <w:pPr>
        <w:pStyle w:val="Heading4"/>
      </w:pPr>
      <w:r>
        <w:t>6.3.4.3</w:t>
      </w:r>
      <w:r>
        <w:tab/>
        <w:t>Attribute constraints</w:t>
      </w:r>
      <w:bookmarkEnd w:id="10556"/>
      <w:bookmarkEnd w:id="10557"/>
      <w:bookmarkEnd w:id="10558"/>
      <w:bookmarkEnd w:id="10559"/>
      <w:bookmarkEnd w:id="10560"/>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10561" w:name="_Toc59183215"/>
      <w:bookmarkStart w:id="10562" w:name="_Toc59184681"/>
      <w:bookmarkStart w:id="10563" w:name="_Toc59195616"/>
      <w:bookmarkStart w:id="10564" w:name="_Toc59440044"/>
      <w:bookmarkStart w:id="10565" w:name="_Toc67990467"/>
      <w:r>
        <w:rPr>
          <w:lang w:eastAsia="zh-CN"/>
        </w:rPr>
        <w:t>6.3.4.</w:t>
      </w:r>
      <w:r>
        <w:t>4</w:t>
      </w:r>
      <w:r>
        <w:tab/>
        <w:t>Notifications</w:t>
      </w:r>
      <w:bookmarkEnd w:id="10561"/>
      <w:bookmarkEnd w:id="10562"/>
      <w:bookmarkEnd w:id="10563"/>
      <w:bookmarkEnd w:id="10564"/>
      <w:bookmarkEnd w:id="10565"/>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10566" w:name="_Toc59183216"/>
      <w:bookmarkStart w:id="10567" w:name="_Toc59184682"/>
      <w:bookmarkStart w:id="10568" w:name="_Toc59195617"/>
      <w:bookmarkStart w:id="10569" w:name="_Toc59440045"/>
      <w:bookmarkStart w:id="10570" w:name="_Toc67990468"/>
      <w:r>
        <w:rPr>
          <w:lang w:eastAsia="zh-CN"/>
        </w:rPr>
        <w:t>6.3.5</w:t>
      </w:r>
      <w:r>
        <w:rPr>
          <w:lang w:eastAsia="zh-CN"/>
        </w:rPr>
        <w:tab/>
      </w:r>
      <w:r>
        <w:rPr>
          <w:rFonts w:ascii="Courier New" w:hAnsi="Courier New" w:cs="Courier New"/>
          <w:lang w:eastAsia="zh-CN"/>
        </w:rPr>
        <w:t>NsInfo &lt;&lt;dataType&gt;&gt;</w:t>
      </w:r>
      <w:bookmarkEnd w:id="10566"/>
      <w:bookmarkEnd w:id="10567"/>
      <w:bookmarkEnd w:id="10568"/>
      <w:bookmarkEnd w:id="10569"/>
      <w:bookmarkEnd w:id="10570"/>
    </w:p>
    <w:p w14:paraId="4EFA8A95" w14:textId="77777777" w:rsidR="00F17312" w:rsidRDefault="00F17312" w:rsidP="00F17312">
      <w:pPr>
        <w:pStyle w:val="Heading4"/>
      </w:pPr>
      <w:bookmarkStart w:id="10571" w:name="_Toc59183217"/>
      <w:bookmarkStart w:id="10572" w:name="_Toc59184683"/>
      <w:bookmarkStart w:id="10573" w:name="_Toc59195618"/>
      <w:bookmarkStart w:id="10574" w:name="_Toc59440046"/>
      <w:bookmarkStart w:id="10575" w:name="_Toc67990469"/>
      <w:r>
        <w:t>6.3.5.1</w:t>
      </w:r>
      <w:r>
        <w:tab/>
        <w:t>Definition</w:t>
      </w:r>
      <w:bookmarkEnd w:id="10571"/>
      <w:bookmarkEnd w:id="10572"/>
      <w:bookmarkEnd w:id="10573"/>
      <w:bookmarkEnd w:id="10574"/>
      <w:bookmarkEnd w:id="10575"/>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10576" w:name="_Toc59183218"/>
      <w:bookmarkStart w:id="10577" w:name="_Toc59184684"/>
      <w:bookmarkStart w:id="10578" w:name="_Toc59195619"/>
      <w:bookmarkStart w:id="10579" w:name="_Toc59440047"/>
      <w:bookmarkStart w:id="10580" w:name="_Toc67990470"/>
      <w:r>
        <w:t>6</w:t>
      </w:r>
      <w:r>
        <w:rPr>
          <w:lang w:eastAsia="zh-CN"/>
        </w:rPr>
        <w:t>.</w:t>
      </w:r>
      <w:r>
        <w:t>3.5.2</w:t>
      </w:r>
      <w:r>
        <w:tab/>
        <w:t>Attributes</w:t>
      </w:r>
      <w:bookmarkEnd w:id="10576"/>
      <w:bookmarkEnd w:id="10577"/>
      <w:bookmarkEnd w:id="10578"/>
      <w:bookmarkEnd w:id="10579"/>
      <w:bookmarkEnd w:id="10580"/>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10581" w:name="_Toc59183219"/>
      <w:bookmarkStart w:id="10582" w:name="_Toc59184685"/>
      <w:bookmarkStart w:id="10583" w:name="_Toc59195620"/>
      <w:bookmarkStart w:id="10584" w:name="_Toc59440048"/>
      <w:bookmarkStart w:id="10585" w:name="_Toc67990471"/>
    </w:p>
    <w:p w14:paraId="032804E5" w14:textId="77777777" w:rsidR="00F17312" w:rsidRDefault="00F17312" w:rsidP="00F17312">
      <w:pPr>
        <w:pStyle w:val="Heading4"/>
      </w:pPr>
      <w:r>
        <w:t>6.3.5.3</w:t>
      </w:r>
      <w:r>
        <w:tab/>
        <w:t>Attribute constraints</w:t>
      </w:r>
      <w:bookmarkEnd w:id="10581"/>
      <w:bookmarkEnd w:id="10582"/>
      <w:bookmarkEnd w:id="10583"/>
      <w:bookmarkEnd w:id="10584"/>
      <w:bookmarkEnd w:id="10585"/>
    </w:p>
    <w:p w14:paraId="315078EE" w14:textId="77777777" w:rsidR="00F17312" w:rsidRDefault="00F17312" w:rsidP="00F17312">
      <w:r>
        <w:t>None.</w:t>
      </w:r>
    </w:p>
    <w:p w14:paraId="773C1957" w14:textId="77777777" w:rsidR="00F17312" w:rsidRDefault="00F17312" w:rsidP="00F17312">
      <w:pPr>
        <w:pStyle w:val="Heading4"/>
      </w:pPr>
      <w:bookmarkStart w:id="10586" w:name="_Toc59183220"/>
      <w:bookmarkStart w:id="10587" w:name="_Toc59184686"/>
      <w:bookmarkStart w:id="10588" w:name="_Toc59195621"/>
      <w:bookmarkStart w:id="10589" w:name="_Toc59440049"/>
      <w:bookmarkStart w:id="10590" w:name="_Toc67990472"/>
      <w:r>
        <w:rPr>
          <w:lang w:eastAsia="zh-CN"/>
        </w:rPr>
        <w:lastRenderedPageBreak/>
        <w:t>6.3.5.</w:t>
      </w:r>
      <w:r>
        <w:t>4</w:t>
      </w:r>
      <w:r>
        <w:tab/>
        <w:t>Notifications</w:t>
      </w:r>
      <w:bookmarkEnd w:id="10586"/>
      <w:bookmarkEnd w:id="10587"/>
      <w:bookmarkEnd w:id="10588"/>
      <w:bookmarkEnd w:id="10589"/>
      <w:bookmarkEnd w:id="10590"/>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10591" w:name="_Toc59183221"/>
      <w:bookmarkStart w:id="10592" w:name="_Toc59184687"/>
      <w:bookmarkStart w:id="10593" w:name="_Toc59195622"/>
      <w:bookmarkStart w:id="10594" w:name="_Toc59440050"/>
      <w:bookmarkStart w:id="10595" w:name="_Toc67990473"/>
      <w:r>
        <w:rPr>
          <w:lang w:eastAsia="zh-CN"/>
        </w:rPr>
        <w:t>6.3.6</w:t>
      </w:r>
      <w:r>
        <w:rPr>
          <w:lang w:eastAsia="zh-CN"/>
        </w:rPr>
        <w:tab/>
      </w:r>
      <w:r>
        <w:rPr>
          <w:rFonts w:ascii="Courier New" w:hAnsi="Courier New" w:cs="Courier New"/>
          <w:lang w:eastAsia="zh-CN"/>
        </w:rPr>
        <w:t>ServAttrCom &lt;&lt;dataType&gt;&gt;</w:t>
      </w:r>
      <w:bookmarkEnd w:id="10591"/>
      <w:bookmarkEnd w:id="10592"/>
      <w:bookmarkEnd w:id="10593"/>
      <w:bookmarkEnd w:id="10594"/>
      <w:bookmarkEnd w:id="10595"/>
    </w:p>
    <w:p w14:paraId="0C18FD78" w14:textId="77777777" w:rsidR="00F17312" w:rsidRDefault="00F17312" w:rsidP="00F17312">
      <w:pPr>
        <w:pStyle w:val="Heading4"/>
      </w:pPr>
      <w:bookmarkStart w:id="10596" w:name="_Toc59183222"/>
      <w:bookmarkStart w:id="10597" w:name="_Toc59184688"/>
      <w:bookmarkStart w:id="10598" w:name="_Toc59195623"/>
      <w:bookmarkStart w:id="10599" w:name="_Toc59440051"/>
      <w:bookmarkStart w:id="10600" w:name="_Toc67990474"/>
      <w:r>
        <w:t>6.3.6.1</w:t>
      </w:r>
      <w:r>
        <w:tab/>
        <w:t>Definition</w:t>
      </w:r>
      <w:bookmarkEnd w:id="10596"/>
      <w:bookmarkEnd w:id="10597"/>
      <w:bookmarkEnd w:id="10598"/>
      <w:bookmarkEnd w:id="10599"/>
      <w:bookmarkEnd w:id="10600"/>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10601" w:name="_Toc59183223"/>
      <w:bookmarkStart w:id="10602" w:name="_Toc59184689"/>
      <w:bookmarkStart w:id="10603" w:name="_Toc59195624"/>
      <w:bookmarkStart w:id="10604" w:name="_Toc59440052"/>
      <w:bookmarkStart w:id="10605" w:name="_Toc67990475"/>
      <w:r>
        <w:t>6</w:t>
      </w:r>
      <w:r>
        <w:rPr>
          <w:lang w:eastAsia="zh-CN"/>
        </w:rPr>
        <w:t>.</w:t>
      </w:r>
      <w:r>
        <w:t>3.6.2</w:t>
      </w:r>
      <w:r>
        <w:tab/>
        <w:t>Attributes</w:t>
      </w:r>
      <w:bookmarkEnd w:id="10601"/>
      <w:bookmarkEnd w:id="10602"/>
      <w:bookmarkEnd w:id="10603"/>
      <w:bookmarkEnd w:id="10604"/>
      <w:bookmarkEnd w:id="10605"/>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10606" w:name="_Toc59183224"/>
      <w:bookmarkStart w:id="10607" w:name="_Toc59184690"/>
      <w:bookmarkStart w:id="10608" w:name="_Toc59195625"/>
      <w:bookmarkStart w:id="10609" w:name="_Toc59440053"/>
      <w:bookmarkStart w:id="10610" w:name="_Toc67990476"/>
    </w:p>
    <w:p w14:paraId="272B0B41" w14:textId="5242D6EA" w:rsidR="00F17312" w:rsidRDefault="00F17312" w:rsidP="00F17312">
      <w:pPr>
        <w:pStyle w:val="Heading4"/>
      </w:pPr>
      <w:r>
        <w:t>6.3.6.3</w:t>
      </w:r>
      <w:r>
        <w:tab/>
        <w:t>Attribute constraints</w:t>
      </w:r>
      <w:bookmarkEnd w:id="10606"/>
      <w:bookmarkEnd w:id="10607"/>
      <w:bookmarkEnd w:id="10608"/>
      <w:bookmarkEnd w:id="10609"/>
      <w:bookmarkEnd w:id="10610"/>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10611" w:name="_Toc59183225"/>
      <w:bookmarkStart w:id="10612" w:name="_Toc59184691"/>
      <w:bookmarkStart w:id="10613" w:name="_Toc59195626"/>
      <w:bookmarkStart w:id="10614" w:name="_Toc59440054"/>
      <w:bookmarkStart w:id="10615" w:name="_Toc67990477"/>
    </w:p>
    <w:p w14:paraId="04E2C788" w14:textId="77777777" w:rsidR="00F17312" w:rsidRDefault="00F17312" w:rsidP="00F17312">
      <w:pPr>
        <w:pStyle w:val="Heading4"/>
      </w:pPr>
      <w:r>
        <w:rPr>
          <w:lang w:eastAsia="zh-CN"/>
        </w:rPr>
        <w:t>6.3.6.</w:t>
      </w:r>
      <w:r>
        <w:t>4</w:t>
      </w:r>
      <w:r>
        <w:tab/>
        <w:t>Notifications</w:t>
      </w:r>
      <w:bookmarkEnd w:id="10611"/>
      <w:bookmarkEnd w:id="10612"/>
      <w:bookmarkEnd w:id="10613"/>
      <w:bookmarkEnd w:id="10614"/>
      <w:bookmarkEnd w:id="10615"/>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10616" w:name="_Toc59183226"/>
      <w:bookmarkStart w:id="10617" w:name="_Toc59184692"/>
      <w:bookmarkStart w:id="10618" w:name="_Toc59195627"/>
      <w:bookmarkStart w:id="10619" w:name="_Toc59440055"/>
      <w:bookmarkStart w:id="10620" w:name="_Toc67990478"/>
      <w:r>
        <w:rPr>
          <w:lang w:eastAsia="zh-CN"/>
        </w:rPr>
        <w:t>6.3.7</w:t>
      </w:r>
      <w:r>
        <w:rPr>
          <w:lang w:eastAsia="zh-CN"/>
        </w:rPr>
        <w:tab/>
      </w:r>
      <w:r>
        <w:rPr>
          <w:rFonts w:ascii="Courier New" w:hAnsi="Courier New" w:cs="Courier New"/>
          <w:lang w:eastAsia="zh-CN"/>
        </w:rPr>
        <w:t>DelayTolerance&lt;&lt;dataType&gt;&gt;</w:t>
      </w:r>
      <w:bookmarkEnd w:id="10616"/>
      <w:bookmarkEnd w:id="10617"/>
      <w:bookmarkEnd w:id="10618"/>
      <w:bookmarkEnd w:id="10619"/>
      <w:bookmarkEnd w:id="10620"/>
    </w:p>
    <w:p w14:paraId="7A2FDB89" w14:textId="77777777" w:rsidR="00F17312" w:rsidRDefault="00F17312" w:rsidP="00F17312">
      <w:pPr>
        <w:pStyle w:val="Heading4"/>
      </w:pPr>
      <w:bookmarkStart w:id="10621" w:name="_Toc59183227"/>
      <w:bookmarkStart w:id="10622" w:name="_Toc59184693"/>
      <w:bookmarkStart w:id="10623" w:name="_Toc59195628"/>
      <w:bookmarkStart w:id="10624" w:name="_Toc59440056"/>
      <w:bookmarkStart w:id="10625" w:name="_Toc67990479"/>
      <w:r>
        <w:t>6.3.7.1</w:t>
      </w:r>
      <w:r>
        <w:tab/>
        <w:t>Definition</w:t>
      </w:r>
      <w:bookmarkEnd w:id="10621"/>
      <w:bookmarkEnd w:id="10622"/>
      <w:bookmarkEnd w:id="10623"/>
      <w:bookmarkEnd w:id="10624"/>
      <w:bookmarkEnd w:id="10625"/>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10626" w:name="_Toc59183228"/>
      <w:bookmarkStart w:id="10627" w:name="_Toc59184694"/>
      <w:bookmarkStart w:id="10628" w:name="_Toc59195629"/>
      <w:bookmarkStart w:id="10629" w:name="_Toc59440057"/>
      <w:bookmarkStart w:id="10630" w:name="_Toc67990480"/>
      <w:r>
        <w:t>6</w:t>
      </w:r>
      <w:r>
        <w:rPr>
          <w:lang w:eastAsia="zh-CN"/>
        </w:rPr>
        <w:t>.</w:t>
      </w:r>
      <w:r>
        <w:t>3.7.2</w:t>
      </w:r>
      <w:r>
        <w:tab/>
        <w:t>Attributes</w:t>
      </w:r>
      <w:bookmarkEnd w:id="10626"/>
      <w:bookmarkEnd w:id="10627"/>
      <w:bookmarkEnd w:id="10628"/>
      <w:bookmarkEnd w:id="10629"/>
      <w:bookmarkEnd w:id="10630"/>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10631" w:name="_Toc59183229"/>
      <w:bookmarkStart w:id="10632" w:name="_Toc59184695"/>
      <w:bookmarkStart w:id="10633" w:name="_Toc59195630"/>
      <w:bookmarkStart w:id="10634" w:name="_Toc59440058"/>
      <w:bookmarkStart w:id="10635" w:name="_Toc67990481"/>
    </w:p>
    <w:p w14:paraId="65FA634D" w14:textId="77777777" w:rsidR="00F17312" w:rsidRDefault="00F17312" w:rsidP="00F17312">
      <w:pPr>
        <w:pStyle w:val="Heading4"/>
      </w:pPr>
      <w:r>
        <w:t>6.3.7.3</w:t>
      </w:r>
      <w:r>
        <w:tab/>
        <w:t>Attribute constraints</w:t>
      </w:r>
      <w:bookmarkEnd w:id="10631"/>
      <w:bookmarkEnd w:id="10632"/>
      <w:bookmarkEnd w:id="10633"/>
      <w:bookmarkEnd w:id="10634"/>
      <w:bookmarkEnd w:id="10635"/>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10636" w:name="_Toc59183230"/>
      <w:bookmarkStart w:id="10637" w:name="_Toc59184696"/>
      <w:bookmarkStart w:id="10638" w:name="_Toc59195631"/>
      <w:bookmarkStart w:id="10639" w:name="_Toc59440059"/>
      <w:bookmarkStart w:id="10640" w:name="_Toc67990482"/>
      <w:r>
        <w:rPr>
          <w:lang w:eastAsia="zh-CN"/>
        </w:rPr>
        <w:t>6.3.7.</w:t>
      </w:r>
      <w:r>
        <w:t>4</w:t>
      </w:r>
      <w:r>
        <w:tab/>
        <w:t>Notifications</w:t>
      </w:r>
      <w:bookmarkEnd w:id="10636"/>
      <w:bookmarkEnd w:id="10637"/>
      <w:bookmarkEnd w:id="10638"/>
      <w:bookmarkEnd w:id="10639"/>
      <w:bookmarkEnd w:id="10640"/>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10641" w:name="_Toc59183231"/>
      <w:bookmarkStart w:id="10642" w:name="_Toc59184697"/>
      <w:bookmarkStart w:id="10643" w:name="_Toc59195632"/>
      <w:bookmarkStart w:id="10644" w:name="_Toc59440060"/>
      <w:bookmarkStart w:id="10645" w:name="_Toc67990483"/>
      <w:bookmarkStart w:id="10646" w:name="_Toc59183232"/>
      <w:bookmarkStart w:id="10647" w:name="_Toc59184698"/>
      <w:bookmarkStart w:id="10648" w:name="_Toc59195633"/>
      <w:bookmarkStart w:id="10649" w:name="_Toc59440061"/>
      <w:bookmarkStart w:id="10650" w:name="_Toc67990484"/>
      <w:r>
        <w:rPr>
          <w:lang w:eastAsia="zh-CN"/>
        </w:rPr>
        <w:lastRenderedPageBreak/>
        <w:t>6.3.8</w:t>
      </w:r>
      <w:r>
        <w:rPr>
          <w:lang w:eastAsia="zh-CN"/>
        </w:rPr>
        <w:tab/>
      </w:r>
      <w:r>
        <w:rPr>
          <w:rFonts w:ascii="Courier New" w:hAnsi="Courier New" w:cs="Courier New"/>
          <w:lang w:eastAsia="zh-CN"/>
        </w:rPr>
        <w:t>Determin</w:t>
      </w:r>
      <w:ins w:id="10651" w:author="CR0997" w:date="2023-09-11T11:36:00Z">
        <w:r w:rsidRPr="00013EA7">
          <w:rPr>
            <w:rFonts w:ascii="Courier New" w:hAnsi="Courier New" w:cs="Courier New"/>
            <w:lang w:eastAsia="zh-CN"/>
          </w:rPr>
          <w:t>istic</w:t>
        </w:r>
      </w:ins>
      <w:r>
        <w:rPr>
          <w:rFonts w:ascii="Courier New" w:hAnsi="Courier New" w:cs="Courier New"/>
          <w:lang w:eastAsia="zh-CN"/>
        </w:rPr>
        <w:t>Comm &lt;&lt;dataType&gt;&gt;</w:t>
      </w:r>
      <w:bookmarkEnd w:id="10641"/>
      <w:bookmarkEnd w:id="10642"/>
      <w:bookmarkEnd w:id="10643"/>
      <w:bookmarkEnd w:id="10644"/>
      <w:bookmarkEnd w:id="10645"/>
    </w:p>
    <w:p w14:paraId="6D565FD3" w14:textId="4A189E85" w:rsidR="00F17312" w:rsidRDefault="00F17312" w:rsidP="00F17312">
      <w:pPr>
        <w:pStyle w:val="Heading4"/>
        <w:rPr>
          <w:lang w:eastAsia="zh-CN"/>
        </w:rPr>
      </w:pPr>
      <w:r>
        <w:t>6.3.</w:t>
      </w:r>
      <w:r w:rsidR="005A0F50">
        <w:t>8</w:t>
      </w:r>
      <w:r>
        <w:t>.1</w:t>
      </w:r>
      <w:r>
        <w:tab/>
        <w:t>Definition</w:t>
      </w:r>
      <w:bookmarkEnd w:id="10646"/>
      <w:bookmarkEnd w:id="10647"/>
      <w:bookmarkEnd w:id="10648"/>
      <w:bookmarkEnd w:id="10649"/>
      <w:bookmarkEnd w:id="10650"/>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10652" w:name="_Toc59183233"/>
      <w:bookmarkStart w:id="10653" w:name="_Toc59184699"/>
      <w:bookmarkStart w:id="10654" w:name="_Toc59195634"/>
      <w:bookmarkStart w:id="10655" w:name="_Toc59440062"/>
      <w:bookmarkStart w:id="10656" w:name="_Toc67990485"/>
      <w:r>
        <w:t>6.3.</w:t>
      </w:r>
      <w:r w:rsidR="005A0F50">
        <w:t>8</w:t>
      </w:r>
      <w:r>
        <w:t>.2</w:t>
      </w:r>
      <w:r>
        <w:tab/>
        <w:t>Attributes</w:t>
      </w:r>
      <w:bookmarkEnd w:id="10652"/>
      <w:bookmarkEnd w:id="10653"/>
      <w:bookmarkEnd w:id="10654"/>
      <w:bookmarkEnd w:id="10655"/>
      <w:bookmarkEnd w:id="10656"/>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10657" w:name="_Toc59183234"/>
      <w:bookmarkStart w:id="10658" w:name="_Toc59184700"/>
      <w:bookmarkStart w:id="10659" w:name="_Toc59195635"/>
      <w:bookmarkStart w:id="10660" w:name="_Toc59440063"/>
      <w:bookmarkStart w:id="10661" w:name="_Toc67990486"/>
    </w:p>
    <w:p w14:paraId="6A869C9E" w14:textId="09AB845B" w:rsidR="00F17312" w:rsidRDefault="00F17312" w:rsidP="00F17312">
      <w:pPr>
        <w:pStyle w:val="Heading4"/>
      </w:pPr>
      <w:r>
        <w:t>6.3.</w:t>
      </w:r>
      <w:r w:rsidR="005A0F50">
        <w:t>8</w:t>
      </w:r>
      <w:r>
        <w:t>.3</w:t>
      </w:r>
      <w:r>
        <w:tab/>
        <w:t>Attribute constraints</w:t>
      </w:r>
      <w:bookmarkEnd w:id="10657"/>
      <w:bookmarkEnd w:id="10658"/>
      <w:bookmarkEnd w:id="10659"/>
      <w:bookmarkEnd w:id="10660"/>
      <w:bookmarkEnd w:id="10661"/>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10662" w:name="_Toc59183235"/>
      <w:bookmarkStart w:id="10663" w:name="_Toc59184701"/>
      <w:bookmarkStart w:id="10664" w:name="_Toc59195636"/>
      <w:bookmarkStart w:id="10665" w:name="_Toc59440064"/>
      <w:bookmarkStart w:id="10666" w:name="_Toc67990487"/>
      <w:r>
        <w:rPr>
          <w:lang w:eastAsia="zh-CN"/>
        </w:rPr>
        <w:t>6.3.</w:t>
      </w:r>
      <w:r w:rsidR="005A0F50">
        <w:rPr>
          <w:lang w:eastAsia="zh-CN"/>
        </w:rPr>
        <w:t>8</w:t>
      </w:r>
      <w:r>
        <w:rPr>
          <w:lang w:eastAsia="zh-CN"/>
        </w:rPr>
        <w:t>.</w:t>
      </w:r>
      <w:r>
        <w:t>4</w:t>
      </w:r>
      <w:r>
        <w:tab/>
        <w:t>Notifications</w:t>
      </w:r>
      <w:bookmarkEnd w:id="10662"/>
      <w:bookmarkEnd w:id="10663"/>
      <w:bookmarkEnd w:id="10664"/>
      <w:bookmarkEnd w:id="10665"/>
      <w:bookmarkEnd w:id="10666"/>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10667" w:name="_Toc59183236"/>
      <w:bookmarkStart w:id="10668" w:name="_Toc59184702"/>
      <w:bookmarkStart w:id="10669" w:name="_Toc59195637"/>
      <w:bookmarkStart w:id="10670" w:name="_Toc59440065"/>
      <w:bookmarkStart w:id="10671"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10667"/>
      <w:bookmarkEnd w:id="10668"/>
      <w:bookmarkEnd w:id="10669"/>
      <w:bookmarkEnd w:id="10670"/>
      <w:bookmarkEnd w:id="10671"/>
    </w:p>
    <w:p w14:paraId="2D502961" w14:textId="514BB372" w:rsidR="00F17312" w:rsidRDefault="00F17312" w:rsidP="00F17312">
      <w:pPr>
        <w:pStyle w:val="Heading4"/>
      </w:pPr>
      <w:bookmarkStart w:id="10672" w:name="_Toc59183237"/>
      <w:bookmarkStart w:id="10673" w:name="_Toc59184703"/>
      <w:bookmarkStart w:id="10674" w:name="_Toc59195638"/>
      <w:bookmarkStart w:id="10675" w:name="_Toc59440066"/>
      <w:bookmarkStart w:id="10676" w:name="_Toc67990489"/>
      <w:r>
        <w:t>6.3.</w:t>
      </w:r>
      <w:r w:rsidR="005A0F50">
        <w:t>9</w:t>
      </w:r>
      <w:r>
        <w:t>.1</w:t>
      </w:r>
      <w:r>
        <w:tab/>
        <w:t>Definition</w:t>
      </w:r>
      <w:bookmarkEnd w:id="10672"/>
      <w:bookmarkEnd w:id="10673"/>
      <w:bookmarkEnd w:id="10674"/>
      <w:bookmarkEnd w:id="10675"/>
      <w:bookmarkEnd w:id="10676"/>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10677" w:name="_Toc59183238"/>
      <w:bookmarkStart w:id="10678" w:name="_Toc59184704"/>
      <w:bookmarkStart w:id="10679" w:name="_Toc59195639"/>
      <w:bookmarkStart w:id="10680" w:name="_Toc59440067"/>
      <w:bookmarkStart w:id="10681" w:name="_Toc67990490"/>
      <w:r>
        <w:t>6</w:t>
      </w:r>
      <w:r>
        <w:rPr>
          <w:lang w:eastAsia="zh-CN"/>
        </w:rPr>
        <w:t>.</w:t>
      </w:r>
      <w:r>
        <w:t>3.</w:t>
      </w:r>
      <w:r w:rsidR="005A0F50">
        <w:t>9</w:t>
      </w:r>
      <w:r>
        <w:t>.2</w:t>
      </w:r>
      <w:r>
        <w:tab/>
        <w:t>Attributes</w:t>
      </w:r>
      <w:bookmarkEnd w:id="10677"/>
      <w:bookmarkEnd w:id="10678"/>
      <w:bookmarkEnd w:id="10679"/>
      <w:bookmarkEnd w:id="10680"/>
      <w:bookmarkEnd w:id="10681"/>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10682" w:name="_Toc59183239"/>
      <w:bookmarkStart w:id="10683" w:name="_Toc59184705"/>
      <w:bookmarkStart w:id="10684" w:name="_Toc59195640"/>
      <w:bookmarkStart w:id="10685" w:name="_Toc59440068"/>
      <w:bookmarkStart w:id="10686" w:name="_Toc67990491"/>
    </w:p>
    <w:p w14:paraId="29AC66B5" w14:textId="2CEFA2C4" w:rsidR="00F17312" w:rsidRDefault="00F17312" w:rsidP="00F17312">
      <w:pPr>
        <w:pStyle w:val="Heading4"/>
      </w:pPr>
      <w:r>
        <w:t>6.3.</w:t>
      </w:r>
      <w:r w:rsidR="005A0F50">
        <w:t>9</w:t>
      </w:r>
      <w:r>
        <w:t>.3</w:t>
      </w:r>
      <w:r>
        <w:tab/>
        <w:t>Attribute constraints</w:t>
      </w:r>
      <w:bookmarkEnd w:id="10682"/>
      <w:bookmarkEnd w:id="10683"/>
      <w:bookmarkEnd w:id="10684"/>
      <w:bookmarkEnd w:id="10685"/>
      <w:bookmarkEnd w:id="10686"/>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10687" w:name="_Toc59183240"/>
      <w:bookmarkStart w:id="10688" w:name="_Toc59184706"/>
      <w:bookmarkStart w:id="10689" w:name="_Toc59195641"/>
      <w:bookmarkStart w:id="10690" w:name="_Toc59440069"/>
      <w:bookmarkStart w:id="10691" w:name="_Toc67990492"/>
      <w:r>
        <w:rPr>
          <w:lang w:eastAsia="zh-CN"/>
        </w:rPr>
        <w:lastRenderedPageBreak/>
        <w:t>6.3.</w:t>
      </w:r>
      <w:r w:rsidR="005A0F50">
        <w:rPr>
          <w:lang w:eastAsia="zh-CN"/>
        </w:rPr>
        <w:t>9</w:t>
      </w:r>
      <w:r>
        <w:rPr>
          <w:lang w:eastAsia="zh-CN"/>
        </w:rPr>
        <w:t>.</w:t>
      </w:r>
      <w:r>
        <w:t>4</w:t>
      </w:r>
      <w:r>
        <w:tab/>
        <w:t>Notifications</w:t>
      </w:r>
      <w:bookmarkEnd w:id="10687"/>
      <w:bookmarkEnd w:id="10688"/>
      <w:bookmarkEnd w:id="10689"/>
      <w:bookmarkEnd w:id="10690"/>
      <w:bookmarkEnd w:id="10691"/>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10692" w:name="_Toc59183241"/>
      <w:bookmarkStart w:id="10693" w:name="_Toc59184707"/>
      <w:bookmarkStart w:id="10694" w:name="_Toc59195642"/>
      <w:bookmarkStart w:id="10695" w:name="_Toc59440070"/>
      <w:bookmarkStart w:id="10696" w:name="_Toc67990493"/>
      <w:r>
        <w:rPr>
          <w:lang w:eastAsia="zh-CN"/>
        </w:rPr>
        <w:t>6.3.</w:t>
      </w:r>
      <w:r w:rsidR="005A0F50">
        <w:rPr>
          <w:lang w:eastAsia="zh-CN"/>
        </w:rPr>
        <w:t>10</w:t>
      </w:r>
      <w:r>
        <w:rPr>
          <w:lang w:eastAsia="zh-CN"/>
        </w:rPr>
        <w:tab/>
      </w:r>
      <w:bookmarkEnd w:id="10692"/>
      <w:bookmarkEnd w:id="10693"/>
      <w:bookmarkEnd w:id="10694"/>
      <w:bookmarkEnd w:id="10695"/>
      <w:bookmarkEnd w:id="10696"/>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10697" w:name="_Toc59183246"/>
      <w:bookmarkStart w:id="10698" w:name="_Toc59184712"/>
      <w:bookmarkStart w:id="10699" w:name="_Toc59195647"/>
      <w:bookmarkStart w:id="10700" w:name="_Toc59440075"/>
      <w:bookmarkStart w:id="10701"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10697"/>
      <w:bookmarkEnd w:id="10698"/>
      <w:bookmarkEnd w:id="10699"/>
      <w:bookmarkEnd w:id="10700"/>
      <w:bookmarkEnd w:id="10701"/>
    </w:p>
    <w:p w14:paraId="24922C8B" w14:textId="0DD1DF1F" w:rsidR="00F17312" w:rsidRDefault="00F17312" w:rsidP="00F17312">
      <w:pPr>
        <w:pStyle w:val="Heading4"/>
      </w:pPr>
      <w:bookmarkStart w:id="10702" w:name="_Toc59183247"/>
      <w:bookmarkStart w:id="10703" w:name="_Toc59184713"/>
      <w:bookmarkStart w:id="10704" w:name="_Toc59195648"/>
      <w:bookmarkStart w:id="10705" w:name="_Toc59440076"/>
      <w:bookmarkStart w:id="10706" w:name="_Toc67990499"/>
      <w:r>
        <w:t>6.3.</w:t>
      </w:r>
      <w:r w:rsidR="005A0F50">
        <w:t>11</w:t>
      </w:r>
      <w:r>
        <w:t>.1</w:t>
      </w:r>
      <w:r>
        <w:tab/>
        <w:t>Definition</w:t>
      </w:r>
      <w:bookmarkEnd w:id="10702"/>
      <w:bookmarkEnd w:id="10703"/>
      <w:bookmarkEnd w:id="10704"/>
      <w:bookmarkEnd w:id="10705"/>
      <w:bookmarkEnd w:id="10706"/>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10707" w:name="_Toc59183248"/>
      <w:bookmarkStart w:id="10708" w:name="_Toc59184714"/>
      <w:bookmarkStart w:id="10709" w:name="_Toc59195649"/>
      <w:bookmarkStart w:id="10710" w:name="_Toc59440077"/>
      <w:bookmarkStart w:id="10711" w:name="_Toc67990500"/>
      <w:r>
        <w:t>6</w:t>
      </w:r>
      <w:r>
        <w:rPr>
          <w:lang w:eastAsia="zh-CN"/>
        </w:rPr>
        <w:t>.</w:t>
      </w:r>
      <w:r>
        <w:t>3.</w:t>
      </w:r>
      <w:r w:rsidR="005A0F50">
        <w:t>11</w:t>
      </w:r>
      <w:r>
        <w:t>.2</w:t>
      </w:r>
      <w:r>
        <w:tab/>
        <w:t>Attributes</w:t>
      </w:r>
      <w:bookmarkEnd w:id="10707"/>
      <w:bookmarkEnd w:id="10708"/>
      <w:bookmarkEnd w:id="10709"/>
      <w:bookmarkEnd w:id="10710"/>
      <w:bookmarkEnd w:id="10711"/>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10712" w:name="_Toc59183249"/>
      <w:bookmarkStart w:id="10713" w:name="_Toc59184715"/>
      <w:bookmarkStart w:id="10714" w:name="_Toc59195650"/>
      <w:bookmarkStart w:id="10715" w:name="_Toc59440078"/>
      <w:bookmarkStart w:id="10716" w:name="_Toc67990501"/>
    </w:p>
    <w:p w14:paraId="0CCE8C53" w14:textId="3667D126" w:rsidR="00F17312" w:rsidRDefault="00F17312" w:rsidP="00F17312">
      <w:pPr>
        <w:pStyle w:val="Heading4"/>
      </w:pPr>
      <w:r>
        <w:t>6.3.</w:t>
      </w:r>
      <w:r w:rsidR="005A0F50">
        <w:t>11</w:t>
      </w:r>
      <w:r>
        <w:t>.3</w:t>
      </w:r>
      <w:r>
        <w:tab/>
        <w:t>Attribute constraints</w:t>
      </w:r>
      <w:bookmarkEnd w:id="10712"/>
      <w:bookmarkEnd w:id="10713"/>
      <w:bookmarkEnd w:id="10714"/>
      <w:bookmarkEnd w:id="10715"/>
      <w:bookmarkEnd w:id="10716"/>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10717" w:name="_Toc59183250"/>
      <w:bookmarkStart w:id="10718" w:name="_Toc59184716"/>
      <w:bookmarkStart w:id="10719" w:name="_Toc59195651"/>
      <w:bookmarkStart w:id="10720" w:name="_Toc59440079"/>
      <w:bookmarkStart w:id="10721" w:name="_Toc67990502"/>
      <w:r>
        <w:rPr>
          <w:lang w:eastAsia="zh-CN"/>
        </w:rPr>
        <w:t>6.3.</w:t>
      </w:r>
      <w:r w:rsidR="005A0F50">
        <w:rPr>
          <w:lang w:eastAsia="zh-CN"/>
        </w:rPr>
        <w:t>11</w:t>
      </w:r>
      <w:r>
        <w:rPr>
          <w:lang w:eastAsia="zh-CN"/>
        </w:rPr>
        <w:t>.</w:t>
      </w:r>
      <w:r>
        <w:t>4</w:t>
      </w:r>
      <w:r>
        <w:tab/>
        <w:t>Notifications</w:t>
      </w:r>
      <w:bookmarkEnd w:id="10717"/>
      <w:bookmarkEnd w:id="10718"/>
      <w:bookmarkEnd w:id="10719"/>
      <w:bookmarkEnd w:id="10720"/>
      <w:bookmarkEnd w:id="10721"/>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10722" w:name="_Toc59183251"/>
      <w:bookmarkStart w:id="10723" w:name="_Toc59184717"/>
      <w:bookmarkStart w:id="10724" w:name="_Toc59195652"/>
      <w:bookmarkStart w:id="10725" w:name="_Toc59440080"/>
      <w:bookmarkStart w:id="10726"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10722"/>
      <w:bookmarkEnd w:id="10723"/>
      <w:bookmarkEnd w:id="10724"/>
      <w:bookmarkEnd w:id="10725"/>
      <w:bookmarkEnd w:id="10726"/>
    </w:p>
    <w:p w14:paraId="40248BF7" w14:textId="2115D8E9" w:rsidR="00F17312" w:rsidRDefault="00F17312" w:rsidP="00F17312">
      <w:pPr>
        <w:pStyle w:val="Heading4"/>
      </w:pPr>
      <w:bookmarkStart w:id="10727" w:name="_Toc59183252"/>
      <w:bookmarkStart w:id="10728" w:name="_Toc59184718"/>
      <w:bookmarkStart w:id="10729" w:name="_Toc59195653"/>
      <w:bookmarkStart w:id="10730" w:name="_Toc59440081"/>
      <w:bookmarkStart w:id="10731" w:name="_Toc67990504"/>
      <w:r>
        <w:t>6.3.</w:t>
      </w:r>
      <w:r w:rsidR="005A0F50">
        <w:t>12</w:t>
      </w:r>
      <w:r>
        <w:t>.1</w:t>
      </w:r>
      <w:r>
        <w:tab/>
        <w:t>Definition</w:t>
      </w:r>
      <w:bookmarkEnd w:id="10727"/>
      <w:bookmarkEnd w:id="10728"/>
      <w:bookmarkEnd w:id="10729"/>
      <w:bookmarkEnd w:id="10730"/>
      <w:bookmarkEnd w:id="10731"/>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10732" w:name="_Toc59183253"/>
      <w:bookmarkStart w:id="10733" w:name="_Toc59184719"/>
      <w:bookmarkStart w:id="10734" w:name="_Toc59195654"/>
      <w:bookmarkStart w:id="10735" w:name="_Toc59440082"/>
      <w:bookmarkStart w:id="10736" w:name="_Toc67990505"/>
      <w:r>
        <w:t>6</w:t>
      </w:r>
      <w:r>
        <w:rPr>
          <w:lang w:eastAsia="zh-CN"/>
        </w:rPr>
        <w:t>.</w:t>
      </w:r>
      <w:r>
        <w:t>3.</w:t>
      </w:r>
      <w:r w:rsidR="005A0F50">
        <w:t>12</w:t>
      </w:r>
      <w:r>
        <w:t>.2</w:t>
      </w:r>
      <w:r>
        <w:tab/>
        <w:t>Attributes</w:t>
      </w:r>
      <w:bookmarkEnd w:id="10732"/>
      <w:bookmarkEnd w:id="10733"/>
      <w:bookmarkEnd w:id="10734"/>
      <w:bookmarkEnd w:id="10735"/>
      <w:bookmarkEnd w:id="10736"/>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10737" w:name="_Toc59183254"/>
      <w:bookmarkStart w:id="10738" w:name="_Toc59184720"/>
      <w:bookmarkStart w:id="10739" w:name="_Toc59195655"/>
      <w:bookmarkStart w:id="10740" w:name="_Toc59440083"/>
      <w:bookmarkStart w:id="10741" w:name="_Toc67990506"/>
    </w:p>
    <w:p w14:paraId="71F97AAE" w14:textId="00664856" w:rsidR="00F17312" w:rsidRDefault="00F17312" w:rsidP="00F17312">
      <w:pPr>
        <w:pStyle w:val="Heading4"/>
      </w:pPr>
      <w:r>
        <w:lastRenderedPageBreak/>
        <w:t>6.3.</w:t>
      </w:r>
      <w:r w:rsidR="005A0F50">
        <w:t>12</w:t>
      </w:r>
      <w:r>
        <w:t>.3</w:t>
      </w:r>
      <w:r>
        <w:tab/>
        <w:t>Attribute constraints</w:t>
      </w:r>
      <w:bookmarkEnd w:id="10737"/>
      <w:bookmarkEnd w:id="10738"/>
      <w:bookmarkEnd w:id="10739"/>
      <w:bookmarkEnd w:id="10740"/>
      <w:bookmarkEnd w:id="10741"/>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10742" w:name="_Toc59183255"/>
      <w:bookmarkStart w:id="10743" w:name="_Toc59184721"/>
      <w:bookmarkStart w:id="10744" w:name="_Toc59195656"/>
      <w:bookmarkStart w:id="10745" w:name="_Toc59440084"/>
      <w:bookmarkStart w:id="10746" w:name="_Toc67990507"/>
      <w:r>
        <w:rPr>
          <w:lang w:eastAsia="zh-CN"/>
        </w:rPr>
        <w:t>6.3.</w:t>
      </w:r>
      <w:r w:rsidR="005A0F50">
        <w:rPr>
          <w:lang w:eastAsia="zh-CN"/>
        </w:rPr>
        <w:t>12</w:t>
      </w:r>
      <w:r>
        <w:rPr>
          <w:lang w:eastAsia="zh-CN"/>
        </w:rPr>
        <w:t>.</w:t>
      </w:r>
      <w:r>
        <w:t>4</w:t>
      </w:r>
      <w:r>
        <w:tab/>
        <w:t>Notifications</w:t>
      </w:r>
      <w:bookmarkEnd w:id="10742"/>
      <w:bookmarkEnd w:id="10743"/>
      <w:bookmarkEnd w:id="10744"/>
      <w:bookmarkEnd w:id="10745"/>
      <w:bookmarkEnd w:id="10746"/>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10747" w:name="_Toc59183256"/>
      <w:bookmarkStart w:id="10748" w:name="_Toc59184722"/>
      <w:bookmarkStart w:id="10749" w:name="_Toc59195657"/>
      <w:bookmarkStart w:id="10750" w:name="_Toc59440085"/>
      <w:bookmarkStart w:id="10751" w:name="_Toc67990508"/>
      <w:r>
        <w:rPr>
          <w:lang w:eastAsia="zh-CN"/>
        </w:rPr>
        <w:t>6.3.</w:t>
      </w:r>
      <w:r w:rsidR="005A0F50">
        <w:rPr>
          <w:lang w:eastAsia="zh-CN"/>
        </w:rPr>
        <w:t>13</w:t>
      </w:r>
      <w:r>
        <w:rPr>
          <w:lang w:eastAsia="zh-CN"/>
        </w:rPr>
        <w:tab/>
      </w:r>
      <w:r w:rsidRPr="00F17312">
        <w:t>Void</w:t>
      </w:r>
      <w:bookmarkEnd w:id="10747"/>
      <w:bookmarkEnd w:id="10748"/>
      <w:bookmarkEnd w:id="10749"/>
      <w:bookmarkEnd w:id="10750"/>
      <w:bookmarkEnd w:id="10751"/>
    </w:p>
    <w:p w14:paraId="01B2313B" w14:textId="2920E73C" w:rsidR="00F17312" w:rsidRDefault="00F17312" w:rsidP="00F17312">
      <w:pPr>
        <w:pStyle w:val="Heading3"/>
        <w:rPr>
          <w:lang w:eastAsia="zh-CN"/>
        </w:rPr>
      </w:pPr>
      <w:bookmarkStart w:id="10752" w:name="_Toc59183257"/>
      <w:bookmarkStart w:id="10753" w:name="_Toc59184723"/>
      <w:bookmarkStart w:id="10754" w:name="_Toc59195658"/>
      <w:bookmarkStart w:id="10755" w:name="_Toc59440086"/>
      <w:bookmarkStart w:id="10756"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10752"/>
      <w:bookmarkEnd w:id="10753"/>
      <w:bookmarkEnd w:id="10754"/>
      <w:bookmarkEnd w:id="10755"/>
      <w:bookmarkEnd w:id="10756"/>
    </w:p>
    <w:p w14:paraId="2C174807" w14:textId="6E53AFD4" w:rsidR="00F17312" w:rsidRDefault="00F17312" w:rsidP="00F17312">
      <w:pPr>
        <w:pStyle w:val="Heading4"/>
      </w:pPr>
      <w:bookmarkStart w:id="10757" w:name="_Toc59183258"/>
      <w:bookmarkStart w:id="10758" w:name="_Toc59184724"/>
      <w:bookmarkStart w:id="10759" w:name="_Toc59195659"/>
      <w:bookmarkStart w:id="10760" w:name="_Toc59440087"/>
      <w:bookmarkStart w:id="10761" w:name="_Toc67990510"/>
      <w:r>
        <w:t>6.3.</w:t>
      </w:r>
      <w:r w:rsidR="005A0F50">
        <w:t>14</w:t>
      </w:r>
      <w:r>
        <w:t>.1</w:t>
      </w:r>
      <w:r>
        <w:tab/>
        <w:t>Definition</w:t>
      </w:r>
      <w:bookmarkEnd w:id="10757"/>
      <w:bookmarkEnd w:id="10758"/>
      <w:bookmarkEnd w:id="10759"/>
      <w:bookmarkEnd w:id="10760"/>
      <w:bookmarkEnd w:id="10761"/>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10762" w:name="_Toc59183259"/>
      <w:bookmarkStart w:id="10763" w:name="_Toc59184725"/>
      <w:bookmarkStart w:id="10764" w:name="_Toc59195660"/>
      <w:bookmarkStart w:id="10765" w:name="_Toc59440088"/>
      <w:bookmarkStart w:id="10766" w:name="_Toc67990511"/>
      <w:r>
        <w:t>6</w:t>
      </w:r>
      <w:r>
        <w:rPr>
          <w:lang w:eastAsia="zh-CN"/>
        </w:rPr>
        <w:t>.</w:t>
      </w:r>
      <w:r>
        <w:t>3.</w:t>
      </w:r>
      <w:r w:rsidR="005A0F50">
        <w:t>14</w:t>
      </w:r>
      <w:r>
        <w:t>.2</w:t>
      </w:r>
      <w:r>
        <w:tab/>
        <w:t>Attributes</w:t>
      </w:r>
      <w:bookmarkEnd w:id="10762"/>
      <w:bookmarkEnd w:id="10763"/>
      <w:bookmarkEnd w:id="10764"/>
      <w:bookmarkEnd w:id="10765"/>
      <w:bookmarkEnd w:id="10766"/>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10767" w:name="_Toc59183260"/>
      <w:bookmarkStart w:id="10768" w:name="_Toc59184726"/>
      <w:bookmarkStart w:id="10769" w:name="_Toc59195661"/>
      <w:bookmarkStart w:id="10770" w:name="_Toc59440089"/>
      <w:bookmarkStart w:id="10771" w:name="_Toc67990512"/>
    </w:p>
    <w:p w14:paraId="1569EE06" w14:textId="42689DC3" w:rsidR="00F17312" w:rsidRDefault="00F17312" w:rsidP="00F17312">
      <w:pPr>
        <w:pStyle w:val="Heading4"/>
      </w:pPr>
      <w:r>
        <w:t>6.3.</w:t>
      </w:r>
      <w:r w:rsidR="005A0F50">
        <w:t>14</w:t>
      </w:r>
      <w:r>
        <w:t>.3</w:t>
      </w:r>
      <w:r>
        <w:tab/>
        <w:t>Attribute constraints</w:t>
      </w:r>
      <w:bookmarkEnd w:id="10767"/>
      <w:bookmarkEnd w:id="10768"/>
      <w:bookmarkEnd w:id="10769"/>
      <w:bookmarkEnd w:id="10770"/>
      <w:bookmarkEnd w:id="10771"/>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10772" w:name="_Toc59183261"/>
      <w:bookmarkStart w:id="10773" w:name="_Toc59184727"/>
      <w:bookmarkStart w:id="10774" w:name="_Toc59195662"/>
      <w:bookmarkStart w:id="10775" w:name="_Toc59440090"/>
      <w:bookmarkStart w:id="10776" w:name="_Toc67990513"/>
      <w:r>
        <w:rPr>
          <w:lang w:eastAsia="zh-CN"/>
        </w:rPr>
        <w:t>6.3.</w:t>
      </w:r>
      <w:r w:rsidR="005A0F50">
        <w:rPr>
          <w:lang w:eastAsia="zh-CN"/>
        </w:rPr>
        <w:t>14</w:t>
      </w:r>
      <w:r>
        <w:rPr>
          <w:lang w:eastAsia="zh-CN"/>
        </w:rPr>
        <w:t>.</w:t>
      </w:r>
      <w:r>
        <w:t>4</w:t>
      </w:r>
      <w:r>
        <w:tab/>
        <w:t>Notifications</w:t>
      </w:r>
      <w:bookmarkEnd w:id="10772"/>
      <w:bookmarkEnd w:id="10773"/>
      <w:bookmarkEnd w:id="10774"/>
      <w:bookmarkEnd w:id="10775"/>
      <w:bookmarkEnd w:id="10776"/>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10777" w:name="_Toc59183262"/>
      <w:bookmarkStart w:id="10778" w:name="_Toc59184728"/>
      <w:bookmarkStart w:id="10779" w:name="_Toc59195663"/>
      <w:bookmarkStart w:id="10780" w:name="_Toc59440091"/>
      <w:bookmarkStart w:id="10781"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10777"/>
      <w:bookmarkEnd w:id="10778"/>
      <w:bookmarkEnd w:id="10779"/>
      <w:bookmarkEnd w:id="10780"/>
      <w:bookmarkEnd w:id="10781"/>
    </w:p>
    <w:p w14:paraId="0E3FD302" w14:textId="5C1CEAC3" w:rsidR="00F17312" w:rsidRDefault="00F17312" w:rsidP="00F17312">
      <w:pPr>
        <w:pStyle w:val="Heading4"/>
      </w:pPr>
      <w:bookmarkStart w:id="10782" w:name="_Toc59183263"/>
      <w:bookmarkStart w:id="10783" w:name="_Toc59184729"/>
      <w:bookmarkStart w:id="10784" w:name="_Toc59195664"/>
      <w:bookmarkStart w:id="10785" w:name="_Toc59440092"/>
      <w:bookmarkStart w:id="10786" w:name="_Toc67990515"/>
      <w:r>
        <w:t>6.3.</w:t>
      </w:r>
      <w:r w:rsidR="005A0F50">
        <w:t>15</w:t>
      </w:r>
      <w:r>
        <w:t>.1</w:t>
      </w:r>
      <w:r>
        <w:tab/>
        <w:t>Definition</w:t>
      </w:r>
      <w:bookmarkEnd w:id="10782"/>
      <w:bookmarkEnd w:id="10783"/>
      <w:bookmarkEnd w:id="10784"/>
      <w:bookmarkEnd w:id="10785"/>
      <w:bookmarkEnd w:id="10786"/>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10787" w:name="_Toc59183264"/>
      <w:bookmarkStart w:id="10788" w:name="_Toc59184730"/>
      <w:bookmarkStart w:id="10789" w:name="_Toc59195665"/>
      <w:bookmarkStart w:id="10790" w:name="_Toc59440093"/>
      <w:bookmarkStart w:id="10791" w:name="_Toc67990516"/>
      <w:r>
        <w:t>6</w:t>
      </w:r>
      <w:r>
        <w:rPr>
          <w:lang w:eastAsia="zh-CN"/>
        </w:rPr>
        <w:t>.</w:t>
      </w:r>
      <w:r>
        <w:t>3.</w:t>
      </w:r>
      <w:r w:rsidR="005A0F50">
        <w:t>15</w:t>
      </w:r>
      <w:r>
        <w:t>.2</w:t>
      </w:r>
      <w:r>
        <w:tab/>
        <w:t>Attributes</w:t>
      </w:r>
      <w:bookmarkEnd w:id="10787"/>
      <w:bookmarkEnd w:id="10788"/>
      <w:bookmarkEnd w:id="10789"/>
      <w:bookmarkEnd w:id="10790"/>
      <w:bookmarkEnd w:id="10791"/>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10792" w:name="_Toc59183265"/>
      <w:bookmarkStart w:id="10793" w:name="_Toc59184731"/>
      <w:bookmarkStart w:id="10794" w:name="_Toc59195666"/>
      <w:bookmarkStart w:id="10795" w:name="_Toc59440094"/>
      <w:bookmarkStart w:id="10796" w:name="_Toc67990517"/>
    </w:p>
    <w:p w14:paraId="2101C15E" w14:textId="0D6457DD" w:rsidR="00F17312" w:rsidRDefault="00F17312" w:rsidP="00F17312">
      <w:pPr>
        <w:pStyle w:val="Heading4"/>
      </w:pPr>
      <w:r>
        <w:t>6.3.</w:t>
      </w:r>
      <w:r w:rsidR="005A0F50">
        <w:t>15</w:t>
      </w:r>
      <w:r>
        <w:t>.3</w:t>
      </w:r>
      <w:r>
        <w:tab/>
        <w:t>Attribute constraints</w:t>
      </w:r>
      <w:bookmarkEnd w:id="10792"/>
      <w:bookmarkEnd w:id="10793"/>
      <w:bookmarkEnd w:id="10794"/>
      <w:bookmarkEnd w:id="10795"/>
      <w:bookmarkEnd w:id="10796"/>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10797" w:name="_Toc59183266"/>
      <w:bookmarkStart w:id="10798" w:name="_Toc59184732"/>
      <w:bookmarkStart w:id="10799" w:name="_Toc59195667"/>
      <w:bookmarkStart w:id="10800" w:name="_Toc59440095"/>
      <w:bookmarkStart w:id="10801" w:name="_Toc67990518"/>
      <w:r>
        <w:rPr>
          <w:lang w:eastAsia="zh-CN"/>
        </w:rPr>
        <w:lastRenderedPageBreak/>
        <w:t>6.3.</w:t>
      </w:r>
      <w:r w:rsidR="005A0F50">
        <w:rPr>
          <w:lang w:eastAsia="zh-CN"/>
        </w:rPr>
        <w:t>15</w:t>
      </w:r>
      <w:r>
        <w:rPr>
          <w:lang w:eastAsia="zh-CN"/>
        </w:rPr>
        <w:t>.</w:t>
      </w:r>
      <w:r>
        <w:t>4</w:t>
      </w:r>
      <w:r>
        <w:tab/>
        <w:t>Notifications</w:t>
      </w:r>
      <w:bookmarkEnd w:id="10797"/>
      <w:bookmarkEnd w:id="10798"/>
      <w:bookmarkEnd w:id="10799"/>
      <w:bookmarkEnd w:id="10800"/>
      <w:bookmarkEnd w:id="10801"/>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10802" w:name="_Toc59183267"/>
      <w:bookmarkStart w:id="10803" w:name="_Toc59184733"/>
      <w:bookmarkStart w:id="10804" w:name="_Toc59195668"/>
      <w:bookmarkStart w:id="10805" w:name="_Toc59440096"/>
      <w:bookmarkStart w:id="10806"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10802"/>
      <w:bookmarkEnd w:id="10803"/>
      <w:bookmarkEnd w:id="10804"/>
      <w:bookmarkEnd w:id="10805"/>
      <w:bookmarkEnd w:id="10806"/>
    </w:p>
    <w:p w14:paraId="43B89F64" w14:textId="7C7EB5BC" w:rsidR="00F17312" w:rsidRDefault="00F17312" w:rsidP="00F17312">
      <w:pPr>
        <w:pStyle w:val="Heading4"/>
      </w:pPr>
      <w:bookmarkStart w:id="10807" w:name="_Toc59183268"/>
      <w:bookmarkStart w:id="10808" w:name="_Toc59184734"/>
      <w:bookmarkStart w:id="10809" w:name="_Toc59195669"/>
      <w:bookmarkStart w:id="10810" w:name="_Toc59440097"/>
      <w:bookmarkStart w:id="10811" w:name="_Toc67990520"/>
      <w:r>
        <w:t>6.3.</w:t>
      </w:r>
      <w:r w:rsidR="005A0F50">
        <w:t>16</w:t>
      </w:r>
      <w:r>
        <w:t>.1</w:t>
      </w:r>
      <w:r>
        <w:tab/>
        <w:t>Definition</w:t>
      </w:r>
      <w:bookmarkEnd w:id="10807"/>
      <w:bookmarkEnd w:id="10808"/>
      <w:bookmarkEnd w:id="10809"/>
      <w:bookmarkEnd w:id="10810"/>
      <w:bookmarkEnd w:id="10811"/>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10812" w:name="_Toc59183269"/>
      <w:bookmarkStart w:id="10813" w:name="_Toc59184735"/>
      <w:bookmarkStart w:id="10814" w:name="_Toc59195670"/>
      <w:bookmarkStart w:id="10815" w:name="_Toc59440098"/>
      <w:bookmarkStart w:id="10816" w:name="_Toc67990521"/>
      <w:r>
        <w:t>6</w:t>
      </w:r>
      <w:r>
        <w:rPr>
          <w:lang w:eastAsia="zh-CN"/>
        </w:rPr>
        <w:t>.</w:t>
      </w:r>
      <w:r>
        <w:t>3.</w:t>
      </w:r>
      <w:r w:rsidR="005A0F50">
        <w:t>16</w:t>
      </w:r>
      <w:r>
        <w:t>.2</w:t>
      </w:r>
      <w:r>
        <w:tab/>
        <w:t>Attributes</w:t>
      </w:r>
      <w:bookmarkEnd w:id="10812"/>
      <w:bookmarkEnd w:id="10813"/>
      <w:bookmarkEnd w:id="10814"/>
      <w:bookmarkEnd w:id="10815"/>
      <w:bookmarkEnd w:id="10816"/>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10817" w:name="_Toc59183270"/>
      <w:bookmarkStart w:id="10818" w:name="_Toc59184736"/>
      <w:bookmarkStart w:id="10819" w:name="_Toc59195671"/>
      <w:bookmarkStart w:id="10820" w:name="_Toc59440099"/>
      <w:bookmarkStart w:id="10821" w:name="_Toc67990522"/>
    </w:p>
    <w:p w14:paraId="46E9732F" w14:textId="1126D912" w:rsidR="00F17312" w:rsidRDefault="00F17312" w:rsidP="00F17312">
      <w:pPr>
        <w:pStyle w:val="Heading4"/>
      </w:pPr>
      <w:r>
        <w:t>6.3.</w:t>
      </w:r>
      <w:r w:rsidR="005A0F50">
        <w:t>16</w:t>
      </w:r>
      <w:r>
        <w:t>.3</w:t>
      </w:r>
      <w:r>
        <w:tab/>
        <w:t>Attribute constraints</w:t>
      </w:r>
      <w:bookmarkEnd w:id="10817"/>
      <w:bookmarkEnd w:id="10818"/>
      <w:bookmarkEnd w:id="10819"/>
      <w:bookmarkEnd w:id="10820"/>
      <w:bookmarkEnd w:id="10821"/>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10822" w:name="_Toc59183271"/>
      <w:bookmarkStart w:id="10823" w:name="_Toc59184737"/>
      <w:bookmarkStart w:id="10824" w:name="_Toc59195672"/>
      <w:bookmarkStart w:id="10825" w:name="_Toc59440100"/>
      <w:bookmarkStart w:id="10826" w:name="_Toc67990523"/>
      <w:r>
        <w:rPr>
          <w:lang w:eastAsia="zh-CN"/>
        </w:rPr>
        <w:t>6.3.</w:t>
      </w:r>
      <w:r w:rsidR="005A0F50">
        <w:rPr>
          <w:lang w:eastAsia="zh-CN"/>
        </w:rPr>
        <w:t>16</w:t>
      </w:r>
      <w:r>
        <w:rPr>
          <w:lang w:eastAsia="zh-CN"/>
        </w:rPr>
        <w:t>.</w:t>
      </w:r>
      <w:r>
        <w:t>4</w:t>
      </w:r>
      <w:r>
        <w:tab/>
        <w:t>Notifications</w:t>
      </w:r>
      <w:bookmarkEnd w:id="10822"/>
      <w:bookmarkEnd w:id="10823"/>
      <w:bookmarkEnd w:id="10824"/>
      <w:bookmarkEnd w:id="10825"/>
      <w:bookmarkEnd w:id="10826"/>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10827" w:name="_Toc59183272"/>
      <w:bookmarkStart w:id="10828" w:name="_Toc59184738"/>
      <w:bookmarkStart w:id="10829" w:name="_Toc59195673"/>
      <w:bookmarkStart w:id="10830" w:name="_Toc59440101"/>
      <w:bookmarkStart w:id="10831" w:name="_Toc67990524"/>
      <w:r>
        <w:rPr>
          <w:lang w:eastAsia="zh-CN"/>
        </w:rPr>
        <w:t>6.3.</w:t>
      </w:r>
      <w:r w:rsidR="005A0F50">
        <w:rPr>
          <w:lang w:eastAsia="zh-CN"/>
        </w:rPr>
        <w:t>17</w:t>
      </w:r>
      <w:r>
        <w:rPr>
          <w:rFonts w:ascii="Courier New" w:hAnsi="Courier New" w:cs="Courier New"/>
          <w:lang w:eastAsia="zh-CN"/>
        </w:rPr>
        <w:tab/>
        <w:t>TermDensity&lt;&lt;dataType&gt;&gt;</w:t>
      </w:r>
      <w:bookmarkEnd w:id="10827"/>
      <w:bookmarkEnd w:id="10828"/>
      <w:bookmarkEnd w:id="10829"/>
      <w:bookmarkEnd w:id="10830"/>
      <w:bookmarkEnd w:id="10831"/>
    </w:p>
    <w:p w14:paraId="1B558E6C" w14:textId="1327AF7B" w:rsidR="00F17312" w:rsidRDefault="00F17312" w:rsidP="00F17312">
      <w:pPr>
        <w:pStyle w:val="Heading4"/>
      </w:pPr>
      <w:bookmarkStart w:id="10832" w:name="_Toc59183273"/>
      <w:bookmarkStart w:id="10833" w:name="_Toc59184739"/>
      <w:bookmarkStart w:id="10834" w:name="_Toc59195674"/>
      <w:bookmarkStart w:id="10835" w:name="_Toc59440102"/>
      <w:bookmarkStart w:id="10836" w:name="_Toc67990525"/>
      <w:r>
        <w:t>6.3.</w:t>
      </w:r>
      <w:r w:rsidR="005A0F50">
        <w:t>17</w:t>
      </w:r>
      <w:r>
        <w:t>.1</w:t>
      </w:r>
      <w:r>
        <w:tab/>
        <w:t>Definition</w:t>
      </w:r>
      <w:bookmarkEnd w:id="10832"/>
      <w:bookmarkEnd w:id="10833"/>
      <w:bookmarkEnd w:id="10834"/>
      <w:bookmarkEnd w:id="10835"/>
      <w:bookmarkEnd w:id="10836"/>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10837" w:name="_Toc59183274"/>
      <w:bookmarkStart w:id="10838" w:name="_Toc59184740"/>
      <w:bookmarkStart w:id="10839" w:name="_Toc59195675"/>
      <w:bookmarkStart w:id="10840" w:name="_Toc59440103"/>
      <w:bookmarkStart w:id="10841" w:name="_Toc67990526"/>
      <w:r>
        <w:t>6</w:t>
      </w:r>
      <w:r>
        <w:rPr>
          <w:lang w:eastAsia="zh-CN"/>
        </w:rPr>
        <w:t>.</w:t>
      </w:r>
      <w:r>
        <w:t>3.</w:t>
      </w:r>
      <w:r w:rsidR="005A0F50">
        <w:t>17</w:t>
      </w:r>
      <w:r>
        <w:t>.2</w:t>
      </w:r>
      <w:r>
        <w:tab/>
        <w:t>Attributes</w:t>
      </w:r>
      <w:bookmarkEnd w:id="10837"/>
      <w:bookmarkEnd w:id="10838"/>
      <w:bookmarkEnd w:id="10839"/>
      <w:bookmarkEnd w:id="10840"/>
      <w:bookmarkEnd w:id="10841"/>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10842" w:name="_Toc59183275"/>
      <w:bookmarkStart w:id="10843" w:name="_Toc59184741"/>
      <w:bookmarkStart w:id="10844" w:name="_Toc59195676"/>
      <w:bookmarkStart w:id="10845" w:name="_Toc59440104"/>
      <w:bookmarkStart w:id="10846" w:name="_Toc67990527"/>
    </w:p>
    <w:p w14:paraId="492E78CC" w14:textId="50D1BC73" w:rsidR="00F17312" w:rsidRDefault="00F17312" w:rsidP="00F17312">
      <w:pPr>
        <w:pStyle w:val="Heading4"/>
      </w:pPr>
      <w:r>
        <w:t>6.3.</w:t>
      </w:r>
      <w:r w:rsidR="005A0F50">
        <w:t>17</w:t>
      </w:r>
      <w:r>
        <w:t>.3</w:t>
      </w:r>
      <w:r>
        <w:tab/>
        <w:t>Attribute constraints</w:t>
      </w:r>
      <w:bookmarkEnd w:id="10842"/>
      <w:bookmarkEnd w:id="10843"/>
      <w:bookmarkEnd w:id="10844"/>
      <w:bookmarkEnd w:id="10845"/>
      <w:bookmarkEnd w:id="10846"/>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10847" w:name="_Toc59183276"/>
      <w:bookmarkStart w:id="10848" w:name="_Toc59184742"/>
      <w:bookmarkStart w:id="10849" w:name="_Toc59195677"/>
      <w:bookmarkStart w:id="10850" w:name="_Toc59440105"/>
      <w:bookmarkStart w:id="10851" w:name="_Toc67990528"/>
      <w:r>
        <w:rPr>
          <w:lang w:eastAsia="zh-CN"/>
        </w:rPr>
        <w:t>6.3.</w:t>
      </w:r>
      <w:r w:rsidR="005A0F50">
        <w:rPr>
          <w:lang w:eastAsia="zh-CN"/>
        </w:rPr>
        <w:t>17</w:t>
      </w:r>
      <w:r>
        <w:rPr>
          <w:lang w:eastAsia="zh-CN"/>
        </w:rPr>
        <w:t>.</w:t>
      </w:r>
      <w:r>
        <w:t>4</w:t>
      </w:r>
      <w:r>
        <w:tab/>
        <w:t>Notifications</w:t>
      </w:r>
      <w:bookmarkEnd w:id="10847"/>
      <w:bookmarkEnd w:id="10848"/>
      <w:bookmarkEnd w:id="10849"/>
      <w:bookmarkEnd w:id="10850"/>
      <w:bookmarkEnd w:id="10851"/>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10852" w:name="_Toc59183277"/>
      <w:bookmarkStart w:id="10853" w:name="_Toc59184743"/>
      <w:bookmarkStart w:id="10854" w:name="_Toc59195678"/>
      <w:bookmarkStart w:id="10855" w:name="_Toc59440106"/>
      <w:bookmarkStart w:id="10856"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10852"/>
      <w:bookmarkEnd w:id="10853"/>
      <w:bookmarkEnd w:id="10854"/>
      <w:bookmarkEnd w:id="10855"/>
      <w:bookmarkEnd w:id="10856"/>
    </w:p>
    <w:p w14:paraId="26F392E0" w14:textId="0035A716" w:rsidR="00F17312" w:rsidRDefault="00F17312" w:rsidP="00F17312">
      <w:pPr>
        <w:pStyle w:val="Heading4"/>
      </w:pPr>
      <w:bookmarkStart w:id="10857" w:name="_Toc59183278"/>
      <w:bookmarkStart w:id="10858" w:name="_Toc59184744"/>
      <w:bookmarkStart w:id="10859" w:name="_Toc59195679"/>
      <w:bookmarkStart w:id="10860" w:name="_Toc59440107"/>
      <w:bookmarkStart w:id="10861" w:name="_Toc67990530"/>
      <w:r>
        <w:t>6.3.</w:t>
      </w:r>
      <w:r w:rsidR="005A0F50">
        <w:t>18</w:t>
      </w:r>
      <w:r>
        <w:t>.1</w:t>
      </w:r>
      <w:r>
        <w:tab/>
        <w:t>Definition</w:t>
      </w:r>
      <w:bookmarkEnd w:id="10857"/>
      <w:bookmarkEnd w:id="10858"/>
      <w:bookmarkEnd w:id="10859"/>
      <w:bookmarkEnd w:id="10860"/>
      <w:bookmarkEnd w:id="10861"/>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lastRenderedPageBreak/>
        <w:t>MnS consumer can request MnS producer to create an</w:t>
      </w:r>
      <w:r w:rsidRPr="00BA1358">
        <w:rPr>
          <w:rFonts w:ascii="Courier New" w:hAnsi="Courier New" w:cs="Courier New"/>
          <w:lang w:eastAsia="zh-CN"/>
        </w:rPr>
        <w:t xml:space="preserve"> </w:t>
      </w:r>
      <w:bookmarkStart w:id="10862" w:name="OLE_LINK43"/>
      <w:r w:rsidRPr="00BA1358">
        <w:rPr>
          <w:rFonts w:ascii="Courier New" w:hAnsi="Courier New" w:cs="Courier New"/>
          <w:lang w:eastAsia="zh-CN"/>
        </w:rPr>
        <w:t>EP_</w:t>
      </w:r>
      <w:r>
        <w:rPr>
          <w:rFonts w:ascii="Courier New" w:hAnsi="Courier New" w:cs="Courier New"/>
          <w:lang w:eastAsia="zh-CN"/>
        </w:rPr>
        <w:t>transport</w:t>
      </w:r>
      <w:bookmarkEnd w:id="10862"/>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10863" w:name="_Toc59183279"/>
      <w:bookmarkStart w:id="10864" w:name="_Toc59184745"/>
      <w:bookmarkStart w:id="10865" w:name="_Toc59195680"/>
      <w:bookmarkStart w:id="10866" w:name="_Toc59440108"/>
      <w:bookmarkStart w:id="10867" w:name="_Toc67990531"/>
      <w:r>
        <w:t>6.3.</w:t>
      </w:r>
      <w:r w:rsidR="005A0F50">
        <w:t>18</w:t>
      </w:r>
      <w:r>
        <w:t>.2</w:t>
      </w:r>
      <w:r>
        <w:tab/>
        <w:t>Attributes</w:t>
      </w:r>
      <w:bookmarkEnd w:id="10863"/>
      <w:bookmarkEnd w:id="10864"/>
      <w:bookmarkEnd w:id="10865"/>
      <w:bookmarkEnd w:id="10866"/>
      <w:bookmarkEnd w:id="10867"/>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10868" w:name="_Toc59183280"/>
      <w:bookmarkStart w:id="10869" w:name="_Toc59184746"/>
      <w:bookmarkStart w:id="10870" w:name="_Toc59195681"/>
      <w:bookmarkStart w:id="10871" w:name="_Toc59440109"/>
      <w:bookmarkStart w:id="10872"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10868"/>
      <w:bookmarkEnd w:id="10869"/>
      <w:bookmarkEnd w:id="10870"/>
      <w:bookmarkEnd w:id="10871"/>
      <w:bookmarkEnd w:id="10872"/>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10873" w:name="_Toc59183281"/>
      <w:bookmarkStart w:id="10874" w:name="_Toc59184747"/>
      <w:bookmarkStart w:id="10875" w:name="_Toc59195682"/>
      <w:bookmarkStart w:id="10876" w:name="_Toc59440110"/>
      <w:bookmarkStart w:id="10877" w:name="_Toc67990533"/>
      <w:r>
        <w:rPr>
          <w:lang w:eastAsia="zh-CN"/>
        </w:rPr>
        <w:t>6.3.</w:t>
      </w:r>
      <w:r w:rsidR="005A0F50">
        <w:rPr>
          <w:lang w:eastAsia="zh-CN"/>
        </w:rPr>
        <w:t>18</w:t>
      </w:r>
      <w:r>
        <w:rPr>
          <w:lang w:eastAsia="zh-CN"/>
        </w:rPr>
        <w:t>.4</w:t>
      </w:r>
      <w:r>
        <w:rPr>
          <w:lang w:eastAsia="zh-CN"/>
        </w:rPr>
        <w:tab/>
        <w:t>Notifications</w:t>
      </w:r>
      <w:bookmarkEnd w:id="10873"/>
      <w:bookmarkEnd w:id="10874"/>
      <w:bookmarkEnd w:id="10875"/>
      <w:bookmarkEnd w:id="10876"/>
      <w:bookmarkEnd w:id="10877"/>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10878" w:name="_Toc59183282"/>
      <w:bookmarkStart w:id="10879" w:name="_Toc59184748"/>
      <w:bookmarkStart w:id="10880" w:name="_Toc59195683"/>
      <w:bookmarkStart w:id="10881" w:name="_Toc59440111"/>
      <w:bookmarkStart w:id="10882"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10878"/>
      <w:bookmarkEnd w:id="10879"/>
      <w:bookmarkEnd w:id="10880"/>
      <w:bookmarkEnd w:id="10881"/>
      <w:bookmarkEnd w:id="10882"/>
    </w:p>
    <w:p w14:paraId="3D9CF3C4" w14:textId="208B9D7C" w:rsidR="00F17312" w:rsidRDefault="00F17312" w:rsidP="00F17312">
      <w:pPr>
        <w:pStyle w:val="Heading4"/>
      </w:pPr>
      <w:bookmarkStart w:id="10883" w:name="_Toc59183283"/>
      <w:bookmarkStart w:id="10884" w:name="_Toc59184749"/>
      <w:bookmarkStart w:id="10885" w:name="_Toc59195684"/>
      <w:bookmarkStart w:id="10886" w:name="_Toc59440112"/>
      <w:bookmarkStart w:id="10887" w:name="_Toc67990535"/>
      <w:r>
        <w:rPr>
          <w:lang w:eastAsia="zh-CN"/>
        </w:rPr>
        <w:t>6.3.</w:t>
      </w:r>
      <w:r w:rsidR="005A0F50">
        <w:rPr>
          <w:lang w:eastAsia="zh-CN"/>
        </w:rPr>
        <w:t>19</w:t>
      </w:r>
      <w:r>
        <w:t>.1</w:t>
      </w:r>
      <w:r>
        <w:tab/>
        <w:t>Definition</w:t>
      </w:r>
      <w:bookmarkEnd w:id="10883"/>
      <w:bookmarkEnd w:id="10884"/>
      <w:bookmarkEnd w:id="10885"/>
      <w:bookmarkEnd w:id="10886"/>
      <w:bookmarkEnd w:id="10887"/>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10888" w:name="_Toc59183284"/>
      <w:bookmarkStart w:id="10889" w:name="_Toc59184750"/>
      <w:bookmarkStart w:id="10890" w:name="_Toc59195685"/>
      <w:bookmarkStart w:id="10891" w:name="_Toc59440113"/>
      <w:bookmarkStart w:id="10892" w:name="_Toc67990536"/>
      <w:r>
        <w:rPr>
          <w:lang w:eastAsia="zh-CN"/>
        </w:rPr>
        <w:t>6.3.</w:t>
      </w:r>
      <w:r w:rsidR="005A0F50">
        <w:rPr>
          <w:lang w:eastAsia="zh-CN"/>
        </w:rPr>
        <w:t>19</w:t>
      </w:r>
      <w:r>
        <w:t>.2</w:t>
      </w:r>
      <w:r>
        <w:tab/>
        <w:t>Attributes</w:t>
      </w:r>
      <w:bookmarkEnd w:id="10888"/>
      <w:bookmarkEnd w:id="10889"/>
      <w:bookmarkEnd w:id="10890"/>
      <w:bookmarkEnd w:id="10891"/>
      <w:bookmarkEnd w:id="10892"/>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10893" w:name="_Toc59183285"/>
      <w:bookmarkStart w:id="10894" w:name="_Toc59184751"/>
      <w:bookmarkStart w:id="10895" w:name="_Toc59195686"/>
      <w:bookmarkStart w:id="10896" w:name="_Toc59440114"/>
      <w:bookmarkStart w:id="10897" w:name="_Toc67990537"/>
      <w:r>
        <w:rPr>
          <w:lang w:eastAsia="zh-CN"/>
        </w:rPr>
        <w:t>6.3.</w:t>
      </w:r>
      <w:r w:rsidR="005A0F50">
        <w:rPr>
          <w:lang w:eastAsia="zh-CN"/>
        </w:rPr>
        <w:t>19</w:t>
      </w:r>
      <w:r>
        <w:t>.3</w:t>
      </w:r>
      <w:r>
        <w:tab/>
        <w:t>Attribute constraints</w:t>
      </w:r>
      <w:bookmarkEnd w:id="10893"/>
      <w:bookmarkEnd w:id="10894"/>
      <w:bookmarkEnd w:id="10895"/>
      <w:bookmarkEnd w:id="10896"/>
      <w:bookmarkEnd w:id="10897"/>
    </w:p>
    <w:p w14:paraId="0A73D6E8" w14:textId="77777777" w:rsidR="00F17312" w:rsidRDefault="00F17312" w:rsidP="00F17312">
      <w:r>
        <w:t>See respective IOCs.</w:t>
      </w:r>
    </w:p>
    <w:p w14:paraId="190835FC" w14:textId="6424BAA6" w:rsidR="00F17312" w:rsidRDefault="00F17312" w:rsidP="00F17312">
      <w:pPr>
        <w:pStyle w:val="Heading4"/>
      </w:pPr>
      <w:bookmarkStart w:id="10898" w:name="_Toc59183286"/>
      <w:bookmarkStart w:id="10899" w:name="_Toc59184752"/>
      <w:bookmarkStart w:id="10900" w:name="_Toc59195687"/>
      <w:bookmarkStart w:id="10901" w:name="_Toc59440115"/>
      <w:bookmarkStart w:id="10902" w:name="_Toc67990538"/>
      <w:r>
        <w:rPr>
          <w:lang w:eastAsia="zh-CN"/>
        </w:rPr>
        <w:t>6.3.</w:t>
      </w:r>
      <w:r w:rsidR="005A0F50">
        <w:rPr>
          <w:lang w:eastAsia="zh-CN"/>
        </w:rPr>
        <w:t>19</w:t>
      </w:r>
      <w:r>
        <w:t>.4</w:t>
      </w:r>
      <w:r>
        <w:tab/>
        <w:t>Notifications</w:t>
      </w:r>
      <w:bookmarkEnd w:id="10898"/>
      <w:bookmarkEnd w:id="10899"/>
      <w:bookmarkEnd w:id="10900"/>
      <w:bookmarkEnd w:id="10901"/>
      <w:bookmarkEnd w:id="10902"/>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10903" w:name="_Toc59183287"/>
      <w:bookmarkStart w:id="10904" w:name="_Toc59184753"/>
      <w:bookmarkStart w:id="10905" w:name="_Toc59195688"/>
      <w:bookmarkStart w:id="10906" w:name="_Toc59440116"/>
      <w:bookmarkStart w:id="10907"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10903"/>
      <w:bookmarkEnd w:id="10904"/>
      <w:bookmarkEnd w:id="10905"/>
      <w:bookmarkEnd w:id="10906"/>
      <w:bookmarkEnd w:id="10907"/>
    </w:p>
    <w:p w14:paraId="2E20C900" w14:textId="15AD7790" w:rsidR="00F17312" w:rsidRDefault="00F17312" w:rsidP="00F17312">
      <w:pPr>
        <w:pStyle w:val="Heading4"/>
      </w:pPr>
      <w:bookmarkStart w:id="10908" w:name="_Toc59183288"/>
      <w:bookmarkStart w:id="10909" w:name="_Toc59184754"/>
      <w:bookmarkStart w:id="10910" w:name="_Toc59195689"/>
      <w:bookmarkStart w:id="10911" w:name="_Toc59440117"/>
      <w:bookmarkStart w:id="10912" w:name="_Toc67990540"/>
      <w:r>
        <w:t>6.3.</w:t>
      </w:r>
      <w:r w:rsidR="005A0F50">
        <w:t>20</w:t>
      </w:r>
      <w:r>
        <w:t>.1</w:t>
      </w:r>
      <w:r>
        <w:tab/>
        <w:t>Definition</w:t>
      </w:r>
      <w:bookmarkEnd w:id="10908"/>
      <w:bookmarkEnd w:id="10909"/>
      <w:bookmarkEnd w:id="10910"/>
      <w:bookmarkEnd w:id="10911"/>
      <w:bookmarkEnd w:id="10912"/>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10913" w:name="_Toc59183289"/>
      <w:bookmarkStart w:id="10914" w:name="_Toc59184755"/>
      <w:bookmarkStart w:id="10915" w:name="_Toc59195690"/>
      <w:bookmarkStart w:id="10916" w:name="_Toc59440118"/>
      <w:bookmarkStart w:id="10917" w:name="_Toc67990541"/>
      <w:r>
        <w:lastRenderedPageBreak/>
        <w:t>6</w:t>
      </w:r>
      <w:r>
        <w:rPr>
          <w:lang w:eastAsia="zh-CN"/>
        </w:rPr>
        <w:t>.</w:t>
      </w:r>
      <w:r>
        <w:t>3.</w:t>
      </w:r>
      <w:r w:rsidR="005A0F50">
        <w:t>20</w:t>
      </w:r>
      <w:r>
        <w:t>.2</w:t>
      </w:r>
      <w:r>
        <w:tab/>
        <w:t>Attributes</w:t>
      </w:r>
      <w:bookmarkEnd w:id="10913"/>
      <w:bookmarkEnd w:id="10914"/>
      <w:bookmarkEnd w:id="10915"/>
      <w:bookmarkEnd w:id="10916"/>
      <w:bookmarkEnd w:id="10917"/>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10918" w:name="_Toc59183290"/>
      <w:bookmarkStart w:id="10919" w:name="_Toc59184756"/>
      <w:bookmarkStart w:id="10920" w:name="_Toc59195691"/>
      <w:bookmarkStart w:id="10921" w:name="_Toc59440119"/>
      <w:bookmarkStart w:id="10922" w:name="_Toc67990542"/>
      <w:r>
        <w:t>6.3.</w:t>
      </w:r>
      <w:r w:rsidR="005A0F50">
        <w:t>20</w:t>
      </w:r>
      <w:r>
        <w:t>.3</w:t>
      </w:r>
      <w:r>
        <w:tab/>
        <w:t>Attribute constraints</w:t>
      </w:r>
      <w:bookmarkEnd w:id="10918"/>
      <w:bookmarkEnd w:id="10919"/>
      <w:bookmarkEnd w:id="10920"/>
      <w:bookmarkEnd w:id="10921"/>
      <w:bookmarkEnd w:id="10922"/>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10923" w:name="_Toc59183291"/>
      <w:bookmarkStart w:id="10924" w:name="_Toc59184757"/>
      <w:bookmarkStart w:id="10925" w:name="_Toc59195692"/>
      <w:bookmarkStart w:id="10926" w:name="_Toc59440120"/>
      <w:bookmarkStart w:id="10927" w:name="_Toc67990543"/>
      <w:r>
        <w:rPr>
          <w:lang w:eastAsia="zh-CN"/>
        </w:rPr>
        <w:t>6.3.</w:t>
      </w:r>
      <w:r w:rsidR="005A0F50">
        <w:rPr>
          <w:lang w:eastAsia="zh-CN"/>
        </w:rPr>
        <w:t>20</w:t>
      </w:r>
      <w:r>
        <w:rPr>
          <w:lang w:eastAsia="zh-CN"/>
        </w:rPr>
        <w:t>.</w:t>
      </w:r>
      <w:r>
        <w:t>4</w:t>
      </w:r>
      <w:r>
        <w:tab/>
        <w:t>Notifications</w:t>
      </w:r>
      <w:bookmarkEnd w:id="10923"/>
      <w:bookmarkEnd w:id="10924"/>
      <w:bookmarkEnd w:id="10925"/>
      <w:bookmarkEnd w:id="10926"/>
      <w:bookmarkEnd w:id="10927"/>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10928" w:name="_Toc67990544"/>
      <w:bookmarkStart w:id="10929" w:name="_Toc27405501"/>
      <w:bookmarkStart w:id="10930" w:name="_Toc35878691"/>
      <w:bookmarkStart w:id="10931" w:name="_Toc36220507"/>
      <w:bookmarkStart w:id="10932" w:name="_Toc36474605"/>
      <w:bookmarkStart w:id="10933" w:name="_Toc36542877"/>
      <w:bookmarkStart w:id="10934" w:name="_Toc36543698"/>
      <w:bookmarkStart w:id="10935" w:name="_Toc36567936"/>
      <w:bookmarkStart w:id="10936" w:name="_Toc44341668"/>
      <w:r>
        <w:rPr>
          <w:lang w:eastAsia="zh-CN"/>
        </w:rPr>
        <w:t>6.3.</w:t>
      </w:r>
      <w:r w:rsidR="005A0F50">
        <w:rPr>
          <w:lang w:eastAsia="zh-CN"/>
        </w:rPr>
        <w:t>21</w:t>
      </w:r>
      <w:r>
        <w:rPr>
          <w:lang w:eastAsia="zh-CN"/>
        </w:rPr>
        <w:tab/>
      </w:r>
      <w:bookmarkEnd w:id="10928"/>
      <w:r w:rsidR="001D1B13" w:rsidRPr="00A87E70">
        <w:rPr>
          <w:sz w:val="24"/>
        </w:rPr>
        <w:t>Void</w:t>
      </w:r>
    </w:p>
    <w:p w14:paraId="469574D0" w14:textId="5DD1E238" w:rsidR="00F17312" w:rsidRDefault="00F17312" w:rsidP="00F17312">
      <w:pPr>
        <w:pStyle w:val="Heading3"/>
        <w:rPr>
          <w:lang w:eastAsia="zh-CN"/>
        </w:rPr>
      </w:pPr>
      <w:bookmarkStart w:id="10937" w:name="_Toc67990549"/>
      <w:bookmarkEnd w:id="10929"/>
      <w:bookmarkEnd w:id="10930"/>
      <w:bookmarkEnd w:id="10931"/>
      <w:bookmarkEnd w:id="10932"/>
      <w:bookmarkEnd w:id="10933"/>
      <w:bookmarkEnd w:id="10934"/>
      <w:bookmarkEnd w:id="10935"/>
      <w:bookmarkEnd w:id="10936"/>
      <w:r>
        <w:rPr>
          <w:lang w:eastAsia="zh-CN"/>
        </w:rPr>
        <w:t>6.3.</w:t>
      </w:r>
      <w:r w:rsidR="005A0F50">
        <w:rPr>
          <w:lang w:eastAsia="zh-CN"/>
        </w:rPr>
        <w:t>22</w:t>
      </w:r>
      <w:r>
        <w:rPr>
          <w:lang w:eastAsia="zh-CN"/>
        </w:rPr>
        <w:tab/>
      </w:r>
      <w:r w:rsidR="00DD1E22" w:rsidRPr="00DE2C1B">
        <w:rPr>
          <w:sz w:val="24"/>
        </w:rPr>
        <w:t>Void</w:t>
      </w:r>
      <w:bookmarkEnd w:id="10937"/>
    </w:p>
    <w:p w14:paraId="793EA045" w14:textId="57E075C7" w:rsidR="00F17312" w:rsidRDefault="00F17312" w:rsidP="00F17312">
      <w:pPr>
        <w:pStyle w:val="Heading3"/>
        <w:rPr>
          <w:lang w:eastAsia="zh-CN"/>
        </w:rPr>
      </w:pPr>
      <w:bookmarkStart w:id="10938" w:name="_Toc67990554"/>
      <w:r>
        <w:rPr>
          <w:lang w:eastAsia="zh-CN"/>
        </w:rPr>
        <w:t>6.3.</w:t>
      </w:r>
      <w:r w:rsidR="005A0F50">
        <w:rPr>
          <w:lang w:eastAsia="zh-CN"/>
        </w:rPr>
        <w:t>23</w:t>
      </w:r>
      <w:r>
        <w:rPr>
          <w:rFonts w:ascii="Courier New" w:hAnsi="Courier New" w:cs="Courier New"/>
          <w:lang w:eastAsia="zh-CN"/>
        </w:rPr>
        <w:tab/>
        <w:t>CNSliceSubnetProfile&lt;&lt;dataType&gt;&gt;</w:t>
      </w:r>
      <w:bookmarkEnd w:id="10938"/>
    </w:p>
    <w:p w14:paraId="72977099" w14:textId="591341A9" w:rsidR="00F17312" w:rsidRDefault="00F17312" w:rsidP="00F17312">
      <w:pPr>
        <w:pStyle w:val="Heading4"/>
      </w:pPr>
      <w:bookmarkStart w:id="10939" w:name="_Toc67990555"/>
      <w:r>
        <w:t>6.3.</w:t>
      </w:r>
      <w:r w:rsidR="005A0F50">
        <w:t>23</w:t>
      </w:r>
      <w:r>
        <w:t>.1</w:t>
      </w:r>
      <w:r>
        <w:tab/>
        <w:t>Definition</w:t>
      </w:r>
      <w:bookmarkEnd w:id="10939"/>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10940" w:name="_Toc67990556"/>
      <w:r>
        <w:t>6</w:t>
      </w:r>
      <w:r>
        <w:rPr>
          <w:lang w:eastAsia="zh-CN"/>
        </w:rPr>
        <w:t>.</w:t>
      </w:r>
      <w:r>
        <w:t>3.</w:t>
      </w:r>
      <w:r w:rsidR="005A0F50">
        <w:t>23</w:t>
      </w:r>
      <w:r>
        <w:t>.2</w:t>
      </w:r>
      <w:r>
        <w:tab/>
        <w:t>Attributes</w:t>
      </w:r>
      <w:bookmarkEnd w:id="10940"/>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10941"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10941"/>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rsidDel="0076792E" w14:paraId="7C8C23DB" w14:textId="7A9109E9" w:rsidTr="00F62046">
        <w:trPr>
          <w:cantSplit/>
          <w:jc w:val="center"/>
          <w:del w:id="10942" w:author="CR1015" w:date="2023-09-12T14:52:00Z"/>
        </w:trPr>
        <w:tc>
          <w:tcPr>
            <w:tcW w:w="3349" w:type="dxa"/>
            <w:tcBorders>
              <w:top w:val="single" w:sz="4" w:space="0" w:color="auto"/>
              <w:left w:val="single" w:sz="4" w:space="0" w:color="auto"/>
              <w:bottom w:val="single" w:sz="4" w:space="0" w:color="auto"/>
              <w:right w:val="single" w:sz="4" w:space="0" w:color="auto"/>
            </w:tcBorders>
          </w:tcPr>
          <w:p w14:paraId="54DEE93B" w14:textId="762B1647" w:rsidR="00314ECE" w:rsidDel="0076792E" w:rsidRDefault="00314ECE" w:rsidP="00314ECE">
            <w:pPr>
              <w:pStyle w:val="TAL"/>
              <w:tabs>
                <w:tab w:val="left" w:pos="1815"/>
              </w:tabs>
              <w:rPr>
                <w:del w:id="10943" w:author="CR1015" w:date="2023-09-12T14:52:00Z"/>
                <w:rFonts w:ascii="Courier New" w:hAnsi="Courier New" w:cs="Courier New"/>
                <w:szCs w:val="18"/>
                <w:lang w:eastAsia="zh-CN"/>
              </w:rPr>
            </w:pPr>
            <w:del w:id="10944" w:author="CR1015" w:date="2023-09-11T11:36:00Z">
              <w:r>
                <w:rPr>
                  <w:rFonts w:ascii="Courier New" w:hAnsi="Courier New" w:cs="Courier New"/>
                  <w:szCs w:val="18"/>
                  <w:lang w:eastAsia="zh-CN"/>
                </w:rPr>
                <w:delText>reliability</w:delText>
              </w:r>
            </w:del>
          </w:p>
        </w:tc>
        <w:tc>
          <w:tcPr>
            <w:tcW w:w="1019" w:type="dxa"/>
            <w:tcBorders>
              <w:top w:val="single" w:sz="4" w:space="0" w:color="auto"/>
              <w:left w:val="single" w:sz="4" w:space="0" w:color="auto"/>
              <w:bottom w:val="single" w:sz="4" w:space="0" w:color="auto"/>
              <w:right w:val="single" w:sz="4" w:space="0" w:color="auto"/>
            </w:tcBorders>
          </w:tcPr>
          <w:p w14:paraId="06A66975" w14:textId="6E02969B" w:rsidR="00314ECE" w:rsidDel="0076792E" w:rsidRDefault="00314ECE" w:rsidP="00314ECE">
            <w:pPr>
              <w:pStyle w:val="TAL"/>
              <w:jc w:val="center"/>
              <w:rPr>
                <w:del w:id="10945" w:author="CR1015" w:date="2023-09-12T14:52:00Z"/>
                <w:rFonts w:cs="Arial"/>
                <w:szCs w:val="18"/>
              </w:rPr>
            </w:pPr>
            <w:del w:id="10946" w:author="CR1015" w:date="2023-09-11T11:36:00Z">
              <w:r>
                <w:rPr>
                  <w:rFonts w:cs="Arial"/>
                  <w:szCs w:val="18"/>
                </w:rPr>
                <w:delText>O</w:delText>
              </w:r>
            </w:del>
          </w:p>
        </w:tc>
        <w:tc>
          <w:tcPr>
            <w:tcW w:w="1221" w:type="dxa"/>
            <w:tcBorders>
              <w:top w:val="single" w:sz="4" w:space="0" w:color="auto"/>
              <w:left w:val="single" w:sz="4" w:space="0" w:color="auto"/>
              <w:bottom w:val="single" w:sz="4" w:space="0" w:color="auto"/>
              <w:right w:val="single" w:sz="4" w:space="0" w:color="auto"/>
            </w:tcBorders>
          </w:tcPr>
          <w:p w14:paraId="39286BFF" w14:textId="7458990A" w:rsidR="00314ECE" w:rsidDel="0076792E" w:rsidRDefault="00314ECE" w:rsidP="00314ECE">
            <w:pPr>
              <w:pStyle w:val="TAL"/>
              <w:jc w:val="center"/>
              <w:rPr>
                <w:del w:id="10947" w:author="CR1015" w:date="2023-09-12T14:52:00Z"/>
                <w:rFonts w:cs="Arial"/>
              </w:rPr>
            </w:pPr>
            <w:del w:id="10948" w:author="CR1015" w:date="2023-09-11T11:36:00Z">
              <w:r>
                <w:rPr>
                  <w:rFonts w:cs="Arial"/>
                </w:rPr>
                <w:delText>T</w:delText>
              </w:r>
            </w:del>
          </w:p>
        </w:tc>
        <w:tc>
          <w:tcPr>
            <w:tcW w:w="1180" w:type="dxa"/>
            <w:tcBorders>
              <w:top w:val="single" w:sz="4" w:space="0" w:color="auto"/>
              <w:left w:val="single" w:sz="4" w:space="0" w:color="auto"/>
              <w:bottom w:val="single" w:sz="4" w:space="0" w:color="auto"/>
              <w:right w:val="single" w:sz="4" w:space="0" w:color="auto"/>
            </w:tcBorders>
          </w:tcPr>
          <w:p w14:paraId="5EC3DBD8" w14:textId="05F401A8" w:rsidR="00314ECE" w:rsidDel="0076792E" w:rsidRDefault="00314ECE" w:rsidP="00314ECE">
            <w:pPr>
              <w:pStyle w:val="TAL"/>
              <w:jc w:val="center"/>
              <w:rPr>
                <w:del w:id="10949" w:author="CR1015" w:date="2023-09-12T14:52:00Z"/>
                <w:rFonts w:cs="Arial"/>
                <w:szCs w:val="18"/>
                <w:lang w:eastAsia="zh-CN"/>
              </w:rPr>
            </w:pPr>
            <w:del w:id="10950" w:author="CR1015" w:date="2023-09-11T11:36:00Z">
              <w:r>
                <w:rPr>
                  <w:rFonts w:cs="Arial"/>
                  <w:szCs w:val="18"/>
                  <w:lang w:eastAsia="zh-CN"/>
                </w:rPr>
                <w:delText>T</w:delText>
              </w:r>
            </w:del>
          </w:p>
        </w:tc>
        <w:tc>
          <w:tcPr>
            <w:tcW w:w="1345" w:type="dxa"/>
            <w:tcBorders>
              <w:top w:val="single" w:sz="4" w:space="0" w:color="auto"/>
              <w:left w:val="single" w:sz="4" w:space="0" w:color="auto"/>
              <w:bottom w:val="single" w:sz="4" w:space="0" w:color="auto"/>
              <w:right w:val="single" w:sz="4" w:space="0" w:color="auto"/>
            </w:tcBorders>
          </w:tcPr>
          <w:p w14:paraId="1AD5CEE1" w14:textId="7CF04898" w:rsidR="00314ECE" w:rsidDel="0076792E" w:rsidRDefault="00314ECE" w:rsidP="00314ECE">
            <w:pPr>
              <w:pStyle w:val="TAL"/>
              <w:jc w:val="center"/>
              <w:rPr>
                <w:del w:id="10951" w:author="CR1015" w:date="2023-09-12T14:52:00Z"/>
                <w:rFonts w:cs="Arial"/>
              </w:rPr>
            </w:pPr>
            <w:del w:id="10952" w:author="CR1015" w:date="2023-09-11T11:36:00Z">
              <w:r>
                <w:rPr>
                  <w:rFonts w:cs="Arial"/>
                </w:rPr>
                <w:delText>F</w:delText>
              </w:r>
            </w:del>
          </w:p>
        </w:tc>
        <w:tc>
          <w:tcPr>
            <w:tcW w:w="1517" w:type="dxa"/>
            <w:tcBorders>
              <w:top w:val="single" w:sz="4" w:space="0" w:color="auto"/>
              <w:left w:val="single" w:sz="4" w:space="0" w:color="auto"/>
              <w:bottom w:val="single" w:sz="4" w:space="0" w:color="auto"/>
              <w:right w:val="single" w:sz="4" w:space="0" w:color="auto"/>
            </w:tcBorders>
          </w:tcPr>
          <w:p w14:paraId="176E4650" w14:textId="291DE2C3" w:rsidR="00314ECE" w:rsidDel="0076792E" w:rsidRDefault="00314ECE" w:rsidP="00314ECE">
            <w:pPr>
              <w:pStyle w:val="TAL"/>
              <w:jc w:val="center"/>
              <w:rPr>
                <w:del w:id="10953" w:author="CR1015" w:date="2023-09-12T14:52:00Z"/>
                <w:rFonts w:cs="Arial"/>
                <w:lang w:eastAsia="zh-CN"/>
              </w:rPr>
            </w:pPr>
            <w:del w:id="10954" w:author="CR1015" w:date="2023-09-11T11:36:00Z">
              <w:r>
                <w:rPr>
                  <w:rFonts w:cs="Arial"/>
                  <w:lang w:eastAsia="zh-CN"/>
                </w:rPr>
                <w:delText>T</w:delText>
              </w:r>
            </w:del>
          </w:p>
        </w:tc>
      </w:tr>
      <w:tr w:rsidR="00314ECE" w14:paraId="0E6BE78D" w14:textId="77777777" w:rsidTr="00F62046">
        <w:trPr>
          <w:cantSplit/>
          <w:jc w:val="center"/>
          <w:ins w:id="10955" w:author="MCC" w:date="2023-09-12T14:21:00Z"/>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ins w:id="10956" w:author="MCC" w:date="2023-09-12T14:21:00Z"/>
                <w:rFonts w:ascii="Courier New" w:hAnsi="Courier New" w:cs="Courier New"/>
                <w:szCs w:val="18"/>
                <w:lang w:eastAsia="zh-CN"/>
              </w:rPr>
            </w:pPr>
            <w:bookmarkStart w:id="10957" w:name="_MCCTEMPBM_CRPT70010018___7"/>
            <w:ins w:id="10958" w:author="CR1015" w:date="2023-09-11T11:36:00Z">
              <w:r>
                <w:rPr>
                  <w:rFonts w:ascii="Courier New" w:eastAsiaTheme="minorEastAsia" w:hAnsi="Courier New" w:cs="Courier New" w:hint="eastAsia"/>
                  <w:szCs w:val="18"/>
                  <w:lang w:eastAsia="zh-CN"/>
                </w:rPr>
                <w:t>dLReliability</w:t>
              </w:r>
            </w:ins>
            <w:bookmarkEnd w:id="10957"/>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ins w:id="10959" w:author="MCC" w:date="2023-09-12T14:21:00Z"/>
                <w:rFonts w:cs="Arial"/>
                <w:szCs w:val="18"/>
              </w:rPr>
            </w:pPr>
            <w:ins w:id="10960" w:author="CR1015" w:date="2023-09-11T11:36:00Z">
              <w:r>
                <w:rPr>
                  <w:rFonts w:eastAsia="SimSun" w:cs="Arial" w:hint="eastAsia"/>
                  <w:szCs w:val="18"/>
                  <w:lang w:val="en-US" w:eastAsia="zh-CN"/>
                </w:rPr>
                <w:t>O</w:t>
              </w:r>
            </w:ins>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ins w:id="10961" w:author="MCC" w:date="2023-09-12T14:21:00Z"/>
                <w:rFonts w:cs="Arial"/>
              </w:rPr>
            </w:pPr>
            <w:ins w:id="10962" w:author="CR1015" w:date="2023-09-11T11:36:00Z">
              <w:r>
                <w:rPr>
                  <w:rFonts w:eastAsia="SimSun" w:cs="Arial" w:hint="eastAsia"/>
                  <w:lang w:val="en-US" w:eastAsia="zh-CN"/>
                </w:rPr>
                <w:t>T</w:t>
              </w:r>
            </w:ins>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ins w:id="10963" w:author="MCC" w:date="2023-09-12T14:21:00Z"/>
                <w:rFonts w:cs="Arial"/>
                <w:szCs w:val="18"/>
                <w:lang w:eastAsia="zh-CN"/>
              </w:rPr>
            </w:pPr>
            <w:ins w:id="10964" w:author="CR1015" w:date="2023-09-11T11:36:00Z">
              <w:r>
                <w:rPr>
                  <w:rFonts w:cs="Arial" w:hint="eastAsia"/>
                  <w:szCs w:val="18"/>
                  <w:lang w:val="en-US" w:eastAsia="zh-CN"/>
                </w:rPr>
                <w:t>T</w:t>
              </w:r>
            </w:ins>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ins w:id="10965" w:author="MCC" w:date="2023-09-12T14:21:00Z"/>
                <w:rFonts w:cs="Arial"/>
              </w:rPr>
            </w:pPr>
            <w:ins w:id="10966" w:author="CR1015" w:date="2023-09-11T11:36:00Z">
              <w:r>
                <w:rPr>
                  <w:rFonts w:eastAsia="SimSun" w:cs="Arial" w:hint="eastAsia"/>
                  <w:lang w:val="en-US" w:eastAsia="zh-CN"/>
                </w:rPr>
                <w:t>F</w:t>
              </w:r>
            </w:ins>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ins w:id="10967" w:author="MCC" w:date="2023-09-12T14:21:00Z"/>
                <w:rFonts w:cs="Arial"/>
                <w:lang w:eastAsia="zh-CN"/>
              </w:rPr>
            </w:pPr>
            <w:ins w:id="10968" w:author="CR1015" w:date="2023-09-11T11:36:00Z">
              <w:r>
                <w:rPr>
                  <w:rFonts w:cs="Arial" w:hint="eastAsia"/>
                  <w:lang w:val="en-US" w:eastAsia="zh-CN"/>
                </w:rPr>
                <w:t>T</w:t>
              </w:r>
            </w:ins>
          </w:p>
        </w:tc>
      </w:tr>
      <w:tr w:rsidR="00314ECE" w14:paraId="0E19FB70" w14:textId="77777777" w:rsidTr="00F62046">
        <w:trPr>
          <w:cantSplit/>
          <w:jc w:val="center"/>
          <w:ins w:id="10969" w:author="MCC" w:date="2023-09-12T14:21:00Z"/>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ins w:id="10970" w:author="MCC" w:date="2023-09-12T14:21:00Z"/>
                <w:rFonts w:ascii="Courier New" w:hAnsi="Courier New" w:cs="Courier New"/>
                <w:szCs w:val="18"/>
                <w:lang w:eastAsia="zh-CN"/>
              </w:rPr>
            </w:pPr>
            <w:bookmarkStart w:id="10971" w:name="_MCCTEMPBM_CRPT70010020___7"/>
            <w:ins w:id="10972" w:author="CR1015" w:date="2023-09-11T11:36:00Z">
              <w:r>
                <w:rPr>
                  <w:rFonts w:ascii="Courier New" w:eastAsiaTheme="minorEastAsia" w:hAnsi="Courier New" w:cs="Courier New" w:hint="eastAsia"/>
                  <w:szCs w:val="18"/>
                  <w:lang w:eastAsia="zh-CN"/>
                </w:rPr>
                <w:t>uLReliability</w:t>
              </w:r>
            </w:ins>
            <w:bookmarkEnd w:id="10971"/>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ins w:id="10973" w:author="MCC" w:date="2023-09-12T14:21:00Z"/>
                <w:rFonts w:cs="Arial"/>
                <w:szCs w:val="18"/>
              </w:rPr>
            </w:pPr>
            <w:ins w:id="10974" w:author="CR1015" w:date="2023-09-11T11:36:00Z">
              <w:r>
                <w:rPr>
                  <w:rFonts w:eastAsia="SimSun" w:cs="Arial" w:hint="eastAsia"/>
                  <w:szCs w:val="18"/>
                  <w:lang w:val="en-US" w:eastAsia="zh-CN"/>
                </w:rPr>
                <w:t>O</w:t>
              </w:r>
            </w:ins>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ins w:id="10975" w:author="MCC" w:date="2023-09-12T14:21:00Z"/>
                <w:rFonts w:cs="Arial"/>
              </w:rPr>
            </w:pPr>
            <w:ins w:id="10976" w:author="CR1015" w:date="2023-09-11T11:36:00Z">
              <w:r>
                <w:rPr>
                  <w:rFonts w:eastAsia="SimSun" w:cs="Arial" w:hint="eastAsia"/>
                  <w:lang w:val="en-US" w:eastAsia="zh-CN"/>
                </w:rPr>
                <w:t>T</w:t>
              </w:r>
            </w:ins>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ins w:id="10977" w:author="MCC" w:date="2023-09-12T14:21:00Z"/>
                <w:rFonts w:cs="Arial"/>
                <w:szCs w:val="18"/>
                <w:lang w:eastAsia="zh-CN"/>
              </w:rPr>
            </w:pPr>
            <w:ins w:id="10978" w:author="CR1015" w:date="2023-09-11T11:36:00Z">
              <w:r>
                <w:rPr>
                  <w:rFonts w:cs="Arial" w:hint="eastAsia"/>
                  <w:szCs w:val="18"/>
                  <w:lang w:val="en-US" w:eastAsia="zh-CN"/>
                </w:rPr>
                <w:t>T</w:t>
              </w:r>
            </w:ins>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ins w:id="10979" w:author="MCC" w:date="2023-09-12T14:21:00Z"/>
                <w:rFonts w:cs="Arial"/>
              </w:rPr>
            </w:pPr>
            <w:ins w:id="10980" w:author="CR1015" w:date="2023-09-11T11:36:00Z">
              <w:r>
                <w:rPr>
                  <w:rFonts w:eastAsia="SimSun" w:cs="Arial" w:hint="eastAsia"/>
                  <w:lang w:val="en-US" w:eastAsia="zh-CN"/>
                </w:rPr>
                <w:t>F</w:t>
              </w:r>
            </w:ins>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ins w:id="10981" w:author="MCC" w:date="2023-09-12T14:21:00Z"/>
                <w:rFonts w:cs="Arial"/>
                <w:lang w:eastAsia="zh-CN"/>
              </w:rPr>
            </w:pPr>
            <w:ins w:id="10982" w:author="CR1015" w:date="2023-09-11T11:36:00Z">
              <w:r>
                <w:rPr>
                  <w:rFonts w:cs="Arial" w:hint="eastAsia"/>
                  <w:lang w:val="en-US" w:eastAsia="zh-CN"/>
                </w:rPr>
                <w:t>T</w:t>
              </w:r>
            </w:ins>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ins w:id="10983" w:author="CR1001" w:date="2023-09-11T11:36:00Z"/>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ins w:id="10984" w:author="CR1001" w:date="2023-09-11T11:36:00Z"/>
                <w:rFonts w:ascii="Courier New" w:hAnsi="Courier New" w:cs="Courier New"/>
                <w:szCs w:val="18"/>
                <w:lang w:eastAsia="zh-CN"/>
              </w:rPr>
            </w:pPr>
            <w:ins w:id="10985" w:author="CR1001" w:date="2023-09-11T11:36:00Z">
              <w:r>
                <w:rPr>
                  <w:rFonts w:ascii="Courier New" w:hAnsi="Courier New" w:cs="Courier New"/>
                  <w:szCs w:val="18"/>
                  <w:lang w:eastAsia="zh-CN"/>
                </w:rPr>
                <w:t>nonIPSupport</w:t>
              </w:r>
            </w:ins>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ins w:id="10986" w:author="CR1001" w:date="2023-09-11T11:36:00Z"/>
                <w:rFonts w:cs="Arial"/>
                <w:szCs w:val="18"/>
                <w:lang w:eastAsia="zh-CN"/>
              </w:rPr>
            </w:pPr>
            <w:ins w:id="10987" w:author="CR1001" w:date="2023-09-11T11:36:00Z">
              <w:r>
                <w:rPr>
                  <w:lang w:eastAsia="zh-CN"/>
                </w:rPr>
                <w:t>O</w:t>
              </w:r>
            </w:ins>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ins w:id="10988" w:author="CR1001" w:date="2023-09-11T11:36:00Z"/>
                <w:rFonts w:cs="Arial"/>
              </w:rPr>
            </w:pPr>
            <w:ins w:id="10989" w:author="CR1001" w:date="2023-09-11T11:36:00Z">
              <w:r>
                <w:rPr>
                  <w:rFonts w:cs="Arial"/>
                </w:rPr>
                <w:t>T</w:t>
              </w:r>
            </w:ins>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ins w:id="10990" w:author="CR1001" w:date="2023-09-11T11:36:00Z"/>
                <w:rFonts w:cs="Arial"/>
                <w:szCs w:val="18"/>
                <w:lang w:eastAsia="zh-CN"/>
              </w:rPr>
            </w:pPr>
            <w:ins w:id="10991" w:author="CR1001" w:date="2023-09-11T11:36:00Z">
              <w:r>
                <w:rPr>
                  <w:rFonts w:cs="Arial"/>
                  <w:lang w:eastAsia="zh-CN"/>
                </w:rPr>
                <w:t>T</w:t>
              </w:r>
            </w:ins>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ins w:id="10992" w:author="CR1001" w:date="2023-09-11T11:36:00Z"/>
                <w:rFonts w:cs="Arial"/>
              </w:rPr>
            </w:pPr>
            <w:ins w:id="10993" w:author="CR1001" w:date="2023-09-11T11:36:00Z">
              <w:r>
                <w:rPr>
                  <w:rFonts w:cs="Arial"/>
                </w:rPr>
                <w:t>F</w:t>
              </w:r>
            </w:ins>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ins w:id="10994" w:author="CR1001" w:date="2023-09-11T11:36:00Z"/>
                <w:rFonts w:cs="Arial"/>
                <w:lang w:eastAsia="zh-CN"/>
              </w:rPr>
            </w:pPr>
            <w:ins w:id="10995" w:author="CR1001" w:date="2023-09-11T11:36:00Z">
              <w:r>
                <w:rPr>
                  <w:rFonts w:cs="Arial"/>
                  <w:lang w:eastAsia="zh-CN"/>
                </w:rPr>
                <w:t>T</w:t>
              </w:r>
            </w:ins>
          </w:p>
        </w:tc>
      </w:tr>
    </w:tbl>
    <w:p w14:paraId="7CC272F8" w14:textId="77777777" w:rsidR="00F17312" w:rsidRDefault="00F17312" w:rsidP="00F17312"/>
    <w:p w14:paraId="4AC183D0" w14:textId="0D8B5890" w:rsidR="00F17312" w:rsidRDefault="00F17312" w:rsidP="00F17312">
      <w:pPr>
        <w:pStyle w:val="Heading4"/>
      </w:pPr>
      <w:bookmarkStart w:id="10996" w:name="_Toc67990557"/>
      <w:r>
        <w:t>6.3.</w:t>
      </w:r>
      <w:r w:rsidR="005A0F50">
        <w:t>23</w:t>
      </w:r>
      <w:r>
        <w:t>.3</w:t>
      </w:r>
      <w:r>
        <w:tab/>
        <w:t>Attribute constraints</w:t>
      </w:r>
      <w:bookmarkEnd w:id="10996"/>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10997" w:name="_Toc67990558"/>
      <w:r>
        <w:rPr>
          <w:lang w:eastAsia="zh-CN"/>
        </w:rPr>
        <w:lastRenderedPageBreak/>
        <w:t>6.3.</w:t>
      </w:r>
      <w:r w:rsidR="005A0F50">
        <w:rPr>
          <w:lang w:eastAsia="zh-CN"/>
        </w:rPr>
        <w:t>23</w:t>
      </w:r>
      <w:r>
        <w:rPr>
          <w:lang w:eastAsia="zh-CN"/>
        </w:rPr>
        <w:t>.</w:t>
      </w:r>
      <w:r>
        <w:t>4</w:t>
      </w:r>
      <w:r>
        <w:tab/>
        <w:t>Notifications</w:t>
      </w:r>
      <w:bookmarkEnd w:id="10997"/>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10998" w:name="_Toc67990559"/>
      <w:r>
        <w:rPr>
          <w:lang w:eastAsia="zh-CN"/>
        </w:rPr>
        <w:t>6.3.</w:t>
      </w:r>
      <w:r w:rsidR="000D2FA5">
        <w:rPr>
          <w:lang w:eastAsia="zh-CN"/>
        </w:rPr>
        <w:t>24</w:t>
      </w:r>
      <w:r>
        <w:rPr>
          <w:rFonts w:ascii="Courier New" w:hAnsi="Courier New" w:cs="Courier New"/>
          <w:lang w:eastAsia="zh-CN"/>
        </w:rPr>
        <w:tab/>
        <w:t>RANSliceSubnetProfile&lt;&lt;dataType&gt;&gt;</w:t>
      </w:r>
      <w:bookmarkEnd w:id="10998"/>
    </w:p>
    <w:p w14:paraId="7E6E3B3E" w14:textId="6D37741F" w:rsidR="00F17312" w:rsidRDefault="00F17312" w:rsidP="00F17312">
      <w:pPr>
        <w:pStyle w:val="Heading4"/>
      </w:pPr>
      <w:bookmarkStart w:id="10999" w:name="_Toc67990560"/>
      <w:r>
        <w:t>6.3.</w:t>
      </w:r>
      <w:r w:rsidR="000D2FA5">
        <w:t>24</w:t>
      </w:r>
      <w:r>
        <w:t>.1</w:t>
      </w:r>
      <w:r>
        <w:tab/>
        <w:t>Definition</w:t>
      </w:r>
      <w:bookmarkEnd w:id="10999"/>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11000" w:name="_Toc67990561"/>
      <w:r>
        <w:t>6</w:t>
      </w:r>
      <w:r>
        <w:rPr>
          <w:lang w:eastAsia="zh-CN"/>
        </w:rPr>
        <w:t>.</w:t>
      </w:r>
      <w:r>
        <w:t>3.</w:t>
      </w:r>
      <w:r w:rsidR="000D2FA5">
        <w:t>24</w:t>
      </w:r>
      <w:r>
        <w:t>.2</w:t>
      </w:r>
      <w:r>
        <w:tab/>
        <w:t>Attributes</w:t>
      </w:r>
      <w:bookmarkEnd w:id="11000"/>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rsidDel="0076792E" w14:paraId="3359FBEB" w14:textId="3D007C48" w:rsidTr="004535DD">
        <w:trPr>
          <w:cantSplit/>
          <w:jc w:val="center"/>
          <w:del w:id="11001" w:author="CR1015" w:date="2023-09-12T14:52:00Z"/>
        </w:trPr>
        <w:tc>
          <w:tcPr>
            <w:tcW w:w="4086" w:type="dxa"/>
            <w:tcBorders>
              <w:top w:val="single" w:sz="4" w:space="0" w:color="auto"/>
              <w:left w:val="single" w:sz="4" w:space="0" w:color="auto"/>
              <w:bottom w:val="single" w:sz="4" w:space="0" w:color="auto"/>
              <w:right w:val="single" w:sz="4" w:space="0" w:color="auto"/>
            </w:tcBorders>
            <w:hideMark/>
          </w:tcPr>
          <w:p w14:paraId="189FC23D" w14:textId="224C333B" w:rsidR="00506DF3" w:rsidDel="0076792E" w:rsidRDefault="00506DF3" w:rsidP="00506DF3">
            <w:pPr>
              <w:pStyle w:val="TAL"/>
              <w:rPr>
                <w:del w:id="11002" w:author="CR1015" w:date="2023-09-12T14:52:00Z"/>
                <w:rFonts w:ascii="Courier New" w:hAnsi="Courier New" w:cs="Courier New"/>
                <w:szCs w:val="18"/>
                <w:lang w:eastAsia="zh-CN"/>
              </w:rPr>
            </w:pPr>
            <w:del w:id="11003" w:author="CR1015" w:date="2023-09-11T11:36:00Z">
              <w:r>
                <w:rPr>
                  <w:rFonts w:ascii="Courier New" w:hAnsi="Courier New" w:cs="Courier New"/>
                  <w:szCs w:val="18"/>
                  <w:lang w:eastAsia="zh-CN"/>
                </w:rPr>
                <w:delText>reliability</w:delText>
              </w:r>
            </w:del>
          </w:p>
        </w:tc>
        <w:tc>
          <w:tcPr>
            <w:tcW w:w="947" w:type="dxa"/>
            <w:tcBorders>
              <w:top w:val="single" w:sz="4" w:space="0" w:color="auto"/>
              <w:left w:val="single" w:sz="4" w:space="0" w:color="auto"/>
              <w:bottom w:val="single" w:sz="4" w:space="0" w:color="auto"/>
              <w:right w:val="single" w:sz="4" w:space="0" w:color="auto"/>
            </w:tcBorders>
            <w:hideMark/>
          </w:tcPr>
          <w:p w14:paraId="43EB6DA9" w14:textId="605627F0" w:rsidR="00506DF3" w:rsidDel="0076792E" w:rsidRDefault="00506DF3" w:rsidP="00506DF3">
            <w:pPr>
              <w:pStyle w:val="TAL"/>
              <w:jc w:val="center"/>
              <w:rPr>
                <w:del w:id="11004" w:author="CR1015" w:date="2023-09-12T14:52:00Z"/>
                <w:rFonts w:cs="Arial"/>
                <w:szCs w:val="18"/>
                <w:lang w:eastAsia="zh-CN"/>
              </w:rPr>
            </w:pPr>
            <w:del w:id="11005" w:author="CR1015" w:date="2023-09-11T11:36:00Z">
              <w:r>
                <w:rPr>
                  <w:rFonts w:cs="Arial"/>
                  <w:szCs w:val="18"/>
                </w:rPr>
                <w:delText>O</w:delText>
              </w:r>
            </w:del>
          </w:p>
        </w:tc>
        <w:tc>
          <w:tcPr>
            <w:tcW w:w="1167" w:type="dxa"/>
            <w:tcBorders>
              <w:top w:val="single" w:sz="4" w:space="0" w:color="auto"/>
              <w:left w:val="single" w:sz="4" w:space="0" w:color="auto"/>
              <w:bottom w:val="single" w:sz="4" w:space="0" w:color="auto"/>
              <w:right w:val="single" w:sz="4" w:space="0" w:color="auto"/>
            </w:tcBorders>
            <w:hideMark/>
          </w:tcPr>
          <w:p w14:paraId="39DABB85" w14:textId="6447034B" w:rsidR="00506DF3" w:rsidDel="0076792E" w:rsidRDefault="00506DF3" w:rsidP="00506DF3">
            <w:pPr>
              <w:pStyle w:val="TAL"/>
              <w:jc w:val="center"/>
              <w:rPr>
                <w:del w:id="11006" w:author="CR1015" w:date="2023-09-12T14:52:00Z"/>
                <w:rFonts w:cs="Arial"/>
              </w:rPr>
            </w:pPr>
            <w:del w:id="11007" w:author="CR1015" w:date="2023-09-11T11:36:00Z">
              <w:r>
                <w:rPr>
                  <w:rFonts w:cs="Arial"/>
                </w:rPr>
                <w:delText>T</w:delText>
              </w:r>
            </w:del>
          </w:p>
        </w:tc>
        <w:tc>
          <w:tcPr>
            <w:tcW w:w="1077" w:type="dxa"/>
            <w:tcBorders>
              <w:top w:val="single" w:sz="4" w:space="0" w:color="auto"/>
              <w:left w:val="single" w:sz="4" w:space="0" w:color="auto"/>
              <w:bottom w:val="single" w:sz="4" w:space="0" w:color="auto"/>
              <w:right w:val="single" w:sz="4" w:space="0" w:color="auto"/>
            </w:tcBorders>
            <w:hideMark/>
          </w:tcPr>
          <w:p w14:paraId="1758AFF7" w14:textId="13563DAC" w:rsidR="00506DF3" w:rsidDel="0076792E" w:rsidRDefault="00506DF3" w:rsidP="00506DF3">
            <w:pPr>
              <w:pStyle w:val="TAL"/>
              <w:jc w:val="center"/>
              <w:rPr>
                <w:del w:id="11008" w:author="CR1015" w:date="2023-09-12T14:52:00Z"/>
                <w:rFonts w:cs="Arial"/>
                <w:szCs w:val="18"/>
                <w:lang w:eastAsia="zh-CN"/>
              </w:rPr>
            </w:pPr>
            <w:del w:id="11009" w:author="CR1015" w:date="2023-09-11T11:36:00Z">
              <w:r>
                <w:rPr>
                  <w:rFonts w:cs="Arial"/>
                  <w:lang w:eastAsia="zh-CN"/>
                </w:rPr>
                <w:delText>T</w:delText>
              </w:r>
            </w:del>
          </w:p>
        </w:tc>
        <w:tc>
          <w:tcPr>
            <w:tcW w:w="1117" w:type="dxa"/>
            <w:tcBorders>
              <w:top w:val="single" w:sz="4" w:space="0" w:color="auto"/>
              <w:left w:val="single" w:sz="4" w:space="0" w:color="auto"/>
              <w:bottom w:val="single" w:sz="4" w:space="0" w:color="auto"/>
              <w:right w:val="single" w:sz="4" w:space="0" w:color="auto"/>
            </w:tcBorders>
            <w:hideMark/>
          </w:tcPr>
          <w:p w14:paraId="4063579E" w14:textId="6E88B8C3" w:rsidR="00506DF3" w:rsidDel="0076792E" w:rsidRDefault="00506DF3" w:rsidP="00506DF3">
            <w:pPr>
              <w:pStyle w:val="TAL"/>
              <w:jc w:val="center"/>
              <w:rPr>
                <w:del w:id="11010" w:author="CR1015" w:date="2023-09-12T14:52:00Z"/>
                <w:rFonts w:cs="Arial"/>
              </w:rPr>
            </w:pPr>
            <w:del w:id="11011" w:author="CR1015" w:date="2023-09-11T11:36:00Z">
              <w:r>
                <w:rPr>
                  <w:rFonts w:cs="Arial"/>
                </w:rPr>
                <w:delText>F</w:delText>
              </w:r>
            </w:del>
          </w:p>
        </w:tc>
        <w:tc>
          <w:tcPr>
            <w:tcW w:w="1237" w:type="dxa"/>
            <w:tcBorders>
              <w:top w:val="single" w:sz="4" w:space="0" w:color="auto"/>
              <w:left w:val="single" w:sz="4" w:space="0" w:color="auto"/>
              <w:bottom w:val="single" w:sz="4" w:space="0" w:color="auto"/>
              <w:right w:val="single" w:sz="4" w:space="0" w:color="auto"/>
            </w:tcBorders>
            <w:hideMark/>
          </w:tcPr>
          <w:p w14:paraId="3E252DC7" w14:textId="0E250369" w:rsidR="00506DF3" w:rsidDel="0076792E" w:rsidRDefault="00506DF3" w:rsidP="00506DF3">
            <w:pPr>
              <w:pStyle w:val="TAL"/>
              <w:jc w:val="center"/>
              <w:rPr>
                <w:del w:id="11012" w:author="CR1015" w:date="2023-09-12T14:52:00Z"/>
                <w:rFonts w:cs="Arial"/>
                <w:lang w:eastAsia="zh-CN"/>
              </w:rPr>
            </w:pPr>
            <w:del w:id="11013" w:author="CR1015" w:date="2023-09-11T11:36:00Z">
              <w:r>
                <w:rPr>
                  <w:rFonts w:cs="Arial"/>
                  <w:lang w:eastAsia="zh-CN"/>
                </w:rPr>
                <w:delText>T</w:delText>
              </w:r>
            </w:del>
          </w:p>
        </w:tc>
      </w:tr>
      <w:tr w:rsidR="00506DF3" w14:paraId="4B141283" w14:textId="77777777" w:rsidTr="004535DD">
        <w:trPr>
          <w:cantSplit/>
          <w:jc w:val="center"/>
          <w:ins w:id="11014" w:author="MCC" w:date="2023-09-12T14:22:00Z"/>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ins w:id="11015" w:author="MCC" w:date="2023-09-12T14:22:00Z"/>
                <w:rFonts w:ascii="Courier New" w:hAnsi="Courier New" w:cs="Courier New"/>
                <w:szCs w:val="18"/>
                <w:lang w:eastAsia="zh-CN"/>
              </w:rPr>
            </w:pPr>
            <w:bookmarkStart w:id="11016" w:name="_MCCTEMPBM_CRPT70010024___7"/>
            <w:ins w:id="11017" w:author="CR1015" w:date="2023-09-11T11:36:00Z">
              <w:r>
                <w:rPr>
                  <w:rFonts w:ascii="Courier New" w:eastAsiaTheme="minorEastAsia" w:hAnsi="Courier New" w:cs="Courier New" w:hint="eastAsia"/>
                  <w:szCs w:val="18"/>
                  <w:lang w:eastAsia="zh-CN"/>
                </w:rPr>
                <w:t>dLReliability</w:t>
              </w:r>
            </w:ins>
            <w:bookmarkEnd w:id="11016"/>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ins w:id="11018" w:author="MCC" w:date="2023-09-12T14:22:00Z"/>
                <w:rFonts w:cs="Arial"/>
                <w:szCs w:val="18"/>
              </w:rPr>
            </w:pPr>
            <w:ins w:id="11019" w:author="CR1015" w:date="2023-09-11T11:36:00Z">
              <w:r>
                <w:rPr>
                  <w:rFonts w:eastAsia="SimSun" w:cs="Arial" w:hint="eastAsia"/>
                  <w:szCs w:val="18"/>
                  <w:lang w:val="en-US" w:eastAsia="zh-CN"/>
                </w:rPr>
                <w:t>O</w:t>
              </w:r>
            </w:ins>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ins w:id="11020" w:author="MCC" w:date="2023-09-12T14:22:00Z"/>
                <w:rFonts w:cs="Arial"/>
              </w:rPr>
            </w:pPr>
            <w:ins w:id="11021" w:author="CR1015" w:date="2023-09-11T11:36:00Z">
              <w:r>
                <w:rPr>
                  <w:rFonts w:eastAsia="SimSun" w:cs="Arial" w:hint="eastAsia"/>
                  <w:lang w:val="en-US" w:eastAsia="zh-CN"/>
                </w:rPr>
                <w:t>T</w:t>
              </w:r>
            </w:ins>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ins w:id="11022" w:author="MCC" w:date="2023-09-12T14:22:00Z"/>
                <w:rFonts w:cs="Arial"/>
                <w:lang w:eastAsia="zh-CN"/>
              </w:rPr>
            </w:pPr>
            <w:ins w:id="11023" w:author="CR1015" w:date="2023-09-11T11:36:00Z">
              <w:r>
                <w:rPr>
                  <w:rFonts w:cs="Arial" w:hint="eastAsia"/>
                  <w:lang w:val="en-US" w:eastAsia="zh-CN"/>
                </w:rPr>
                <w:t>T</w:t>
              </w:r>
            </w:ins>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ins w:id="11024" w:author="MCC" w:date="2023-09-12T14:22:00Z"/>
                <w:rFonts w:cs="Arial"/>
              </w:rPr>
            </w:pPr>
            <w:ins w:id="11025" w:author="CR1015" w:date="2023-09-11T11:36:00Z">
              <w:r>
                <w:rPr>
                  <w:rFonts w:eastAsia="SimSun" w:cs="Arial" w:hint="eastAsia"/>
                  <w:lang w:val="en-US" w:eastAsia="zh-CN"/>
                </w:rPr>
                <w:t>F</w:t>
              </w:r>
            </w:ins>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ins w:id="11026" w:author="MCC" w:date="2023-09-12T14:22:00Z"/>
                <w:rFonts w:cs="Arial"/>
                <w:lang w:eastAsia="zh-CN"/>
              </w:rPr>
            </w:pPr>
            <w:ins w:id="11027" w:author="CR1015" w:date="2023-09-11T11:36:00Z">
              <w:r>
                <w:rPr>
                  <w:rFonts w:cs="Arial" w:hint="eastAsia"/>
                  <w:lang w:val="en-US" w:eastAsia="zh-CN"/>
                </w:rPr>
                <w:t>T</w:t>
              </w:r>
            </w:ins>
          </w:p>
        </w:tc>
      </w:tr>
      <w:tr w:rsidR="00506DF3" w14:paraId="3F54BCEA" w14:textId="77777777" w:rsidTr="004535DD">
        <w:trPr>
          <w:cantSplit/>
          <w:jc w:val="center"/>
          <w:ins w:id="11028" w:author="MCC" w:date="2023-09-12T14:22:00Z"/>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ins w:id="11029" w:author="MCC" w:date="2023-09-12T14:22:00Z"/>
                <w:rFonts w:ascii="Courier New" w:hAnsi="Courier New" w:cs="Courier New"/>
                <w:szCs w:val="18"/>
                <w:lang w:eastAsia="zh-CN"/>
              </w:rPr>
            </w:pPr>
            <w:bookmarkStart w:id="11030" w:name="_MCCTEMPBM_CRPT70010026___7"/>
            <w:ins w:id="11031" w:author="CR1015" w:date="2023-09-11T11:36:00Z">
              <w:r>
                <w:rPr>
                  <w:rFonts w:ascii="Courier New" w:eastAsiaTheme="minorEastAsia" w:hAnsi="Courier New" w:cs="Courier New" w:hint="eastAsia"/>
                  <w:szCs w:val="18"/>
                  <w:lang w:eastAsia="zh-CN"/>
                </w:rPr>
                <w:t>uLReliability</w:t>
              </w:r>
            </w:ins>
            <w:bookmarkEnd w:id="11030"/>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ins w:id="11032" w:author="MCC" w:date="2023-09-12T14:22:00Z"/>
                <w:rFonts w:cs="Arial"/>
                <w:szCs w:val="18"/>
              </w:rPr>
            </w:pPr>
            <w:ins w:id="11033" w:author="CR1015" w:date="2023-09-11T11:36:00Z">
              <w:r>
                <w:rPr>
                  <w:rFonts w:eastAsia="SimSun" w:cs="Arial" w:hint="eastAsia"/>
                  <w:szCs w:val="18"/>
                  <w:lang w:val="en-US" w:eastAsia="zh-CN"/>
                </w:rPr>
                <w:t>O</w:t>
              </w:r>
            </w:ins>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ins w:id="11034" w:author="MCC" w:date="2023-09-12T14:22:00Z"/>
                <w:rFonts w:cs="Arial"/>
              </w:rPr>
            </w:pPr>
            <w:ins w:id="11035" w:author="CR1015" w:date="2023-09-11T11:36:00Z">
              <w:r>
                <w:rPr>
                  <w:rFonts w:eastAsia="SimSun" w:cs="Arial" w:hint="eastAsia"/>
                  <w:lang w:val="en-US" w:eastAsia="zh-CN"/>
                </w:rPr>
                <w:t>T</w:t>
              </w:r>
            </w:ins>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ins w:id="11036" w:author="MCC" w:date="2023-09-12T14:22:00Z"/>
                <w:rFonts w:cs="Arial"/>
                <w:lang w:eastAsia="zh-CN"/>
              </w:rPr>
            </w:pPr>
            <w:ins w:id="11037" w:author="CR1015" w:date="2023-09-11T11:36:00Z">
              <w:r>
                <w:rPr>
                  <w:rFonts w:cs="Arial" w:hint="eastAsia"/>
                  <w:lang w:val="en-US" w:eastAsia="zh-CN"/>
                </w:rPr>
                <w:t>T</w:t>
              </w:r>
            </w:ins>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ins w:id="11038" w:author="MCC" w:date="2023-09-12T14:22:00Z"/>
                <w:rFonts w:cs="Arial"/>
              </w:rPr>
            </w:pPr>
            <w:ins w:id="11039" w:author="CR1015" w:date="2023-09-11T11:36:00Z">
              <w:r>
                <w:rPr>
                  <w:rFonts w:eastAsia="SimSun" w:cs="Arial" w:hint="eastAsia"/>
                  <w:lang w:val="en-US" w:eastAsia="zh-CN"/>
                </w:rPr>
                <w:t>F</w:t>
              </w:r>
            </w:ins>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ins w:id="11040" w:author="MCC" w:date="2023-09-12T14:22:00Z"/>
                <w:rFonts w:cs="Arial"/>
                <w:lang w:eastAsia="zh-CN"/>
              </w:rPr>
            </w:pPr>
            <w:ins w:id="11041" w:author="CR1015" w:date="2023-09-11T11:36:00Z">
              <w:r>
                <w:rPr>
                  <w:rFonts w:cs="Arial" w:hint="eastAsia"/>
                  <w:lang w:val="en-US" w:eastAsia="zh-CN"/>
                </w:rPr>
                <w:t>T</w:t>
              </w:r>
            </w:ins>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11042" w:name="_Toc67990562"/>
      <w:r>
        <w:t>6.3.</w:t>
      </w:r>
      <w:r w:rsidR="000D2FA5">
        <w:t>24</w:t>
      </w:r>
      <w:r>
        <w:t>.3</w:t>
      </w:r>
      <w:r>
        <w:tab/>
        <w:t>Attribute constraints</w:t>
      </w:r>
      <w:bookmarkEnd w:id="11042"/>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11043" w:name="_Toc67990563"/>
      <w:r>
        <w:rPr>
          <w:lang w:eastAsia="zh-CN"/>
        </w:rPr>
        <w:t>6.3.</w:t>
      </w:r>
      <w:r w:rsidR="000D2FA5">
        <w:rPr>
          <w:lang w:eastAsia="zh-CN"/>
        </w:rPr>
        <w:t>24</w:t>
      </w:r>
      <w:r>
        <w:rPr>
          <w:lang w:eastAsia="zh-CN"/>
        </w:rPr>
        <w:t>.</w:t>
      </w:r>
      <w:r>
        <w:t>4</w:t>
      </w:r>
      <w:r>
        <w:tab/>
        <w:t>Notifications</w:t>
      </w:r>
      <w:bookmarkEnd w:id="11043"/>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11044" w:name="_Toc67990564"/>
      <w:r>
        <w:rPr>
          <w:lang w:eastAsia="zh-CN"/>
        </w:rPr>
        <w:t>6.3.</w:t>
      </w:r>
      <w:r w:rsidR="00B03186">
        <w:rPr>
          <w:lang w:eastAsia="zh-CN"/>
        </w:rPr>
        <w:t>25</w:t>
      </w:r>
      <w:r>
        <w:rPr>
          <w:rFonts w:ascii="Courier New" w:hAnsi="Courier New" w:cs="Courier New"/>
          <w:lang w:eastAsia="zh-CN"/>
        </w:rPr>
        <w:tab/>
        <w:t>TopSliceSubnetProfile&lt;&lt;dataType&gt;&gt;</w:t>
      </w:r>
      <w:bookmarkEnd w:id="11044"/>
    </w:p>
    <w:p w14:paraId="7CC23A82" w14:textId="4CAA2BCA" w:rsidR="00F17312" w:rsidRDefault="00F17312" w:rsidP="00F17312">
      <w:pPr>
        <w:pStyle w:val="Heading4"/>
      </w:pPr>
      <w:bookmarkStart w:id="11045" w:name="_Toc67990565"/>
      <w:r>
        <w:t>6.3.</w:t>
      </w:r>
      <w:r w:rsidR="00B03186">
        <w:t>25</w:t>
      </w:r>
      <w:r>
        <w:t>.1</w:t>
      </w:r>
      <w:r>
        <w:tab/>
        <w:t>Definition</w:t>
      </w:r>
      <w:bookmarkEnd w:id="11045"/>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11046" w:name="_Toc67990566"/>
      <w:r>
        <w:lastRenderedPageBreak/>
        <w:t>6</w:t>
      </w:r>
      <w:r>
        <w:rPr>
          <w:lang w:eastAsia="zh-CN"/>
        </w:rPr>
        <w:t>.</w:t>
      </w:r>
      <w:r>
        <w:t>3.</w:t>
      </w:r>
      <w:r w:rsidR="00B03186">
        <w:t>25</w:t>
      </w:r>
      <w:r>
        <w:t>.2</w:t>
      </w:r>
      <w:r>
        <w:tab/>
        <w:t>Attributes</w:t>
      </w:r>
      <w:bookmarkEnd w:id="11046"/>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rsidDel="0076792E" w14:paraId="7C53FE93" w14:textId="7ACBC530" w:rsidTr="00F62046">
        <w:trPr>
          <w:cantSplit/>
          <w:jc w:val="center"/>
          <w:del w:id="11047" w:author="CR1015" w:date="2023-09-12T14:52:00Z"/>
        </w:trPr>
        <w:tc>
          <w:tcPr>
            <w:tcW w:w="3565" w:type="dxa"/>
            <w:tcBorders>
              <w:top w:val="single" w:sz="4" w:space="0" w:color="auto"/>
              <w:left w:val="single" w:sz="4" w:space="0" w:color="auto"/>
              <w:bottom w:val="single" w:sz="4" w:space="0" w:color="auto"/>
              <w:right w:val="single" w:sz="4" w:space="0" w:color="auto"/>
            </w:tcBorders>
          </w:tcPr>
          <w:p w14:paraId="67041A86" w14:textId="24313DDC" w:rsidR="00037088" w:rsidDel="0076792E" w:rsidRDefault="00037088" w:rsidP="00037088">
            <w:pPr>
              <w:pStyle w:val="TAL"/>
              <w:rPr>
                <w:del w:id="11048" w:author="CR1015" w:date="2023-09-12T14:52:00Z"/>
                <w:rFonts w:ascii="Courier New" w:hAnsi="Courier New" w:cs="Courier New"/>
                <w:szCs w:val="18"/>
                <w:lang w:eastAsia="zh-CN"/>
              </w:rPr>
            </w:pPr>
            <w:del w:id="11049" w:author="CR1015" w:date="2023-09-11T11:36:00Z">
              <w:r>
                <w:rPr>
                  <w:rFonts w:ascii="Courier New" w:hAnsi="Courier New" w:cs="Courier New"/>
                  <w:szCs w:val="18"/>
                  <w:lang w:eastAsia="zh-CN"/>
                </w:rPr>
                <w:delText>reliability</w:delText>
              </w:r>
            </w:del>
          </w:p>
        </w:tc>
        <w:tc>
          <w:tcPr>
            <w:tcW w:w="998" w:type="dxa"/>
            <w:tcBorders>
              <w:top w:val="single" w:sz="4" w:space="0" w:color="auto"/>
              <w:left w:val="single" w:sz="4" w:space="0" w:color="auto"/>
              <w:bottom w:val="single" w:sz="4" w:space="0" w:color="auto"/>
              <w:right w:val="single" w:sz="4" w:space="0" w:color="auto"/>
            </w:tcBorders>
          </w:tcPr>
          <w:p w14:paraId="237A72F4" w14:textId="101ED633" w:rsidR="00037088" w:rsidDel="0076792E" w:rsidRDefault="00037088" w:rsidP="00037088">
            <w:pPr>
              <w:pStyle w:val="TAL"/>
              <w:jc w:val="center"/>
              <w:rPr>
                <w:del w:id="11050" w:author="CR1015" w:date="2023-09-12T14:52:00Z"/>
                <w:rFonts w:cs="Arial"/>
                <w:szCs w:val="18"/>
                <w:lang w:eastAsia="zh-CN"/>
              </w:rPr>
            </w:pPr>
            <w:del w:id="11051" w:author="CR1015" w:date="2023-09-11T11:36:00Z">
              <w:r>
                <w:rPr>
                  <w:rFonts w:cs="Arial"/>
                  <w:szCs w:val="18"/>
                  <w:lang w:eastAsia="zh-CN"/>
                </w:rPr>
                <w:delText>O</w:delText>
              </w:r>
            </w:del>
          </w:p>
        </w:tc>
        <w:tc>
          <w:tcPr>
            <w:tcW w:w="1205" w:type="dxa"/>
            <w:tcBorders>
              <w:top w:val="single" w:sz="4" w:space="0" w:color="auto"/>
              <w:left w:val="single" w:sz="4" w:space="0" w:color="auto"/>
              <w:bottom w:val="single" w:sz="4" w:space="0" w:color="auto"/>
              <w:right w:val="single" w:sz="4" w:space="0" w:color="auto"/>
            </w:tcBorders>
          </w:tcPr>
          <w:p w14:paraId="2B98CBA4" w14:textId="0A0C1BA0" w:rsidR="00037088" w:rsidDel="0076792E" w:rsidRDefault="00037088" w:rsidP="00037088">
            <w:pPr>
              <w:pStyle w:val="TAL"/>
              <w:jc w:val="center"/>
              <w:rPr>
                <w:del w:id="11052" w:author="CR1015" w:date="2023-09-12T14:52:00Z"/>
                <w:rFonts w:cs="Arial"/>
              </w:rPr>
            </w:pPr>
            <w:del w:id="11053" w:author="CR1015" w:date="2023-09-11T11:36:00Z">
              <w:r>
                <w:rPr>
                  <w:rFonts w:cs="Arial"/>
                </w:rPr>
                <w:delText>T</w:delText>
              </w:r>
            </w:del>
          </w:p>
        </w:tc>
        <w:tc>
          <w:tcPr>
            <w:tcW w:w="1150" w:type="dxa"/>
            <w:tcBorders>
              <w:top w:val="single" w:sz="4" w:space="0" w:color="auto"/>
              <w:left w:val="single" w:sz="4" w:space="0" w:color="auto"/>
              <w:bottom w:val="single" w:sz="4" w:space="0" w:color="auto"/>
              <w:right w:val="single" w:sz="4" w:space="0" w:color="auto"/>
            </w:tcBorders>
          </w:tcPr>
          <w:p w14:paraId="1FC9139E" w14:textId="0D8C8C57" w:rsidR="00037088" w:rsidDel="0076792E" w:rsidRDefault="00037088" w:rsidP="00037088">
            <w:pPr>
              <w:pStyle w:val="TAL"/>
              <w:jc w:val="center"/>
              <w:rPr>
                <w:del w:id="11054" w:author="CR1015" w:date="2023-09-12T14:52:00Z"/>
                <w:rFonts w:cs="Arial"/>
                <w:szCs w:val="18"/>
                <w:lang w:eastAsia="zh-CN"/>
              </w:rPr>
            </w:pPr>
            <w:del w:id="11055" w:author="CR1015" w:date="2023-09-11T11:36:00Z">
              <w:r>
                <w:rPr>
                  <w:rFonts w:cs="Arial"/>
                  <w:szCs w:val="18"/>
                  <w:lang w:eastAsia="zh-CN"/>
                </w:rPr>
                <w:delText>T</w:delText>
              </w:r>
            </w:del>
          </w:p>
        </w:tc>
        <w:tc>
          <w:tcPr>
            <w:tcW w:w="1278" w:type="dxa"/>
            <w:tcBorders>
              <w:top w:val="single" w:sz="4" w:space="0" w:color="auto"/>
              <w:left w:val="single" w:sz="4" w:space="0" w:color="auto"/>
              <w:bottom w:val="single" w:sz="4" w:space="0" w:color="auto"/>
              <w:right w:val="single" w:sz="4" w:space="0" w:color="auto"/>
            </w:tcBorders>
          </w:tcPr>
          <w:p w14:paraId="0002615B" w14:textId="63F09675" w:rsidR="00037088" w:rsidDel="0076792E" w:rsidRDefault="00037088" w:rsidP="00037088">
            <w:pPr>
              <w:pStyle w:val="TAL"/>
              <w:jc w:val="center"/>
              <w:rPr>
                <w:del w:id="11056" w:author="CR1015" w:date="2023-09-12T14:52:00Z"/>
                <w:rFonts w:cs="Arial"/>
              </w:rPr>
            </w:pPr>
            <w:del w:id="11057" w:author="CR1015" w:date="2023-09-11T11:36:00Z">
              <w:r>
                <w:rPr>
                  <w:rFonts w:cs="Arial"/>
                </w:rPr>
                <w:delText>F</w:delText>
              </w:r>
            </w:del>
          </w:p>
        </w:tc>
        <w:tc>
          <w:tcPr>
            <w:tcW w:w="1435" w:type="dxa"/>
            <w:tcBorders>
              <w:top w:val="single" w:sz="4" w:space="0" w:color="auto"/>
              <w:left w:val="single" w:sz="4" w:space="0" w:color="auto"/>
              <w:bottom w:val="single" w:sz="4" w:space="0" w:color="auto"/>
              <w:right w:val="single" w:sz="4" w:space="0" w:color="auto"/>
            </w:tcBorders>
          </w:tcPr>
          <w:p w14:paraId="765D8213" w14:textId="1FC8F0D4" w:rsidR="00037088" w:rsidDel="0076792E" w:rsidRDefault="00037088" w:rsidP="00037088">
            <w:pPr>
              <w:pStyle w:val="TAL"/>
              <w:jc w:val="center"/>
              <w:rPr>
                <w:del w:id="11058" w:author="CR1015" w:date="2023-09-12T14:52:00Z"/>
                <w:rFonts w:cs="Arial"/>
                <w:lang w:eastAsia="zh-CN"/>
              </w:rPr>
            </w:pPr>
            <w:del w:id="11059" w:author="CR1015" w:date="2023-09-11T11:36:00Z">
              <w:r>
                <w:rPr>
                  <w:rFonts w:cs="Arial"/>
                  <w:lang w:eastAsia="zh-CN"/>
                </w:rPr>
                <w:delText>T</w:delText>
              </w:r>
            </w:del>
          </w:p>
        </w:tc>
      </w:tr>
      <w:tr w:rsidR="00037088" w14:paraId="2E60A72F" w14:textId="77777777" w:rsidTr="00F62046">
        <w:trPr>
          <w:cantSplit/>
          <w:jc w:val="center"/>
          <w:ins w:id="11060" w:author="MCC" w:date="2023-09-12T14:22:00Z"/>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ins w:id="11061" w:author="MCC" w:date="2023-09-12T14:22:00Z"/>
                <w:rFonts w:ascii="Courier New" w:hAnsi="Courier New" w:cs="Courier New"/>
                <w:szCs w:val="18"/>
                <w:lang w:eastAsia="zh-CN"/>
              </w:rPr>
            </w:pPr>
            <w:bookmarkStart w:id="11062" w:name="_MCCTEMPBM_CRPT70010030___7"/>
            <w:ins w:id="11063" w:author="CR1015" w:date="2023-09-11T11:36:00Z">
              <w:r>
                <w:rPr>
                  <w:rFonts w:ascii="Courier New" w:eastAsiaTheme="minorEastAsia" w:hAnsi="Courier New" w:cs="Courier New" w:hint="eastAsia"/>
                  <w:szCs w:val="18"/>
                  <w:lang w:eastAsia="zh-CN"/>
                </w:rPr>
                <w:t>dLReliability</w:t>
              </w:r>
            </w:ins>
            <w:bookmarkEnd w:id="11062"/>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ins w:id="11064" w:author="MCC" w:date="2023-09-12T14:22:00Z"/>
                <w:rFonts w:cs="Arial"/>
                <w:szCs w:val="18"/>
                <w:lang w:eastAsia="zh-CN"/>
              </w:rPr>
            </w:pPr>
            <w:ins w:id="11065" w:author="CR1015" w:date="2023-09-11T11:36:00Z">
              <w:r>
                <w:rPr>
                  <w:rFonts w:cs="Arial" w:hint="eastAsia"/>
                  <w:szCs w:val="18"/>
                  <w:lang w:val="en-US" w:eastAsia="zh-CN"/>
                </w:rPr>
                <w:t>O</w:t>
              </w:r>
            </w:ins>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ins w:id="11066" w:author="MCC" w:date="2023-09-12T14:22:00Z"/>
                <w:rFonts w:cs="Arial"/>
              </w:rPr>
            </w:pPr>
            <w:ins w:id="11067" w:author="CR1015" w:date="2023-09-11T11:36:00Z">
              <w:r>
                <w:rPr>
                  <w:rFonts w:eastAsia="SimSun" w:cs="Arial" w:hint="eastAsia"/>
                  <w:lang w:val="en-US" w:eastAsia="zh-CN"/>
                </w:rPr>
                <w:t>T</w:t>
              </w:r>
            </w:ins>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ins w:id="11068" w:author="MCC" w:date="2023-09-12T14:22:00Z"/>
                <w:rFonts w:cs="Arial"/>
                <w:szCs w:val="18"/>
                <w:lang w:eastAsia="zh-CN"/>
              </w:rPr>
            </w:pPr>
            <w:ins w:id="11069" w:author="CR1015" w:date="2023-09-11T11:36:00Z">
              <w:r>
                <w:rPr>
                  <w:rFonts w:cs="Arial" w:hint="eastAsia"/>
                  <w:szCs w:val="18"/>
                  <w:lang w:val="en-US" w:eastAsia="zh-CN"/>
                </w:rPr>
                <w:t>T</w:t>
              </w:r>
            </w:ins>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ins w:id="11070" w:author="MCC" w:date="2023-09-12T14:22:00Z"/>
                <w:rFonts w:cs="Arial"/>
              </w:rPr>
            </w:pPr>
            <w:ins w:id="11071" w:author="CR1015" w:date="2023-09-11T11:36:00Z">
              <w:r>
                <w:rPr>
                  <w:rFonts w:eastAsia="SimSun" w:cs="Arial" w:hint="eastAsia"/>
                  <w:lang w:val="en-US" w:eastAsia="zh-CN"/>
                </w:rPr>
                <w:t>F</w:t>
              </w:r>
            </w:ins>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ins w:id="11072" w:author="MCC" w:date="2023-09-12T14:22:00Z"/>
                <w:rFonts w:cs="Arial"/>
                <w:lang w:eastAsia="zh-CN"/>
              </w:rPr>
            </w:pPr>
            <w:ins w:id="11073" w:author="CR1015" w:date="2023-09-11T11:36:00Z">
              <w:r>
                <w:rPr>
                  <w:rFonts w:cs="Arial" w:hint="eastAsia"/>
                  <w:lang w:val="en-US" w:eastAsia="zh-CN"/>
                </w:rPr>
                <w:t>T</w:t>
              </w:r>
            </w:ins>
          </w:p>
        </w:tc>
      </w:tr>
      <w:tr w:rsidR="00037088" w14:paraId="1A7ECEA2" w14:textId="77777777" w:rsidTr="00F62046">
        <w:trPr>
          <w:cantSplit/>
          <w:jc w:val="center"/>
          <w:ins w:id="11074" w:author="MCC" w:date="2023-09-12T14:22:00Z"/>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ins w:id="11075" w:author="MCC" w:date="2023-09-12T14:22:00Z"/>
                <w:rFonts w:ascii="Courier New" w:hAnsi="Courier New" w:cs="Courier New"/>
                <w:szCs w:val="18"/>
                <w:lang w:eastAsia="zh-CN"/>
              </w:rPr>
            </w:pPr>
            <w:bookmarkStart w:id="11076" w:name="_MCCTEMPBM_CRPT70010032___7"/>
            <w:ins w:id="11077" w:author="CR1015" w:date="2023-09-11T11:36:00Z">
              <w:r>
                <w:rPr>
                  <w:rFonts w:ascii="Courier New" w:eastAsiaTheme="minorEastAsia" w:hAnsi="Courier New" w:cs="Courier New" w:hint="eastAsia"/>
                  <w:szCs w:val="18"/>
                  <w:lang w:eastAsia="zh-CN"/>
                </w:rPr>
                <w:t>uLReliability</w:t>
              </w:r>
            </w:ins>
            <w:bookmarkEnd w:id="11076"/>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ins w:id="11078" w:author="MCC" w:date="2023-09-12T14:22:00Z"/>
                <w:rFonts w:cs="Arial"/>
                <w:szCs w:val="18"/>
                <w:lang w:eastAsia="zh-CN"/>
              </w:rPr>
            </w:pPr>
            <w:ins w:id="11079" w:author="CR1015" w:date="2023-09-11T11:36:00Z">
              <w:r>
                <w:rPr>
                  <w:rFonts w:cs="Arial" w:hint="eastAsia"/>
                  <w:szCs w:val="18"/>
                  <w:lang w:val="en-US" w:eastAsia="zh-CN"/>
                </w:rPr>
                <w:t>O</w:t>
              </w:r>
            </w:ins>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ins w:id="11080" w:author="MCC" w:date="2023-09-12T14:22:00Z"/>
                <w:rFonts w:cs="Arial"/>
              </w:rPr>
            </w:pPr>
            <w:ins w:id="11081" w:author="CR1015" w:date="2023-09-11T11:36:00Z">
              <w:r>
                <w:rPr>
                  <w:rFonts w:eastAsia="SimSun" w:cs="Arial" w:hint="eastAsia"/>
                  <w:lang w:val="en-US" w:eastAsia="zh-CN"/>
                </w:rPr>
                <w:t>T</w:t>
              </w:r>
            </w:ins>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ins w:id="11082" w:author="MCC" w:date="2023-09-12T14:22:00Z"/>
                <w:rFonts w:cs="Arial"/>
                <w:szCs w:val="18"/>
                <w:lang w:eastAsia="zh-CN"/>
              </w:rPr>
            </w:pPr>
            <w:ins w:id="11083" w:author="CR1015" w:date="2023-09-11T11:36:00Z">
              <w:r>
                <w:rPr>
                  <w:rFonts w:cs="Arial" w:hint="eastAsia"/>
                  <w:szCs w:val="18"/>
                  <w:lang w:val="en-US" w:eastAsia="zh-CN"/>
                </w:rPr>
                <w:t>T</w:t>
              </w:r>
            </w:ins>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ins w:id="11084" w:author="MCC" w:date="2023-09-12T14:22:00Z"/>
                <w:rFonts w:cs="Arial"/>
              </w:rPr>
            </w:pPr>
            <w:ins w:id="11085" w:author="CR1015" w:date="2023-09-11T11:36:00Z">
              <w:r>
                <w:rPr>
                  <w:rFonts w:eastAsia="SimSun" w:cs="Arial" w:hint="eastAsia"/>
                  <w:lang w:val="en-US" w:eastAsia="zh-CN"/>
                </w:rPr>
                <w:t>F</w:t>
              </w:r>
            </w:ins>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ins w:id="11086" w:author="MCC" w:date="2023-09-12T14:22:00Z"/>
                <w:rFonts w:cs="Arial"/>
                <w:lang w:eastAsia="zh-CN"/>
              </w:rPr>
            </w:pPr>
            <w:ins w:id="11087" w:author="CR1015" w:date="2023-09-11T11:36:00Z">
              <w:r>
                <w:rPr>
                  <w:rFonts w:cs="Arial" w:hint="eastAsia"/>
                  <w:lang w:val="en-US" w:eastAsia="zh-CN"/>
                </w:rPr>
                <w:t>T</w:t>
              </w:r>
            </w:ins>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ins w:id="11088" w:author="CR1001" w:date="2023-09-11T11:36:00Z"/>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ins w:id="11089" w:author="CR1001" w:date="2023-09-11T11:36:00Z"/>
                <w:rFonts w:ascii="Courier New" w:hAnsi="Courier New" w:cs="Courier New"/>
                <w:szCs w:val="18"/>
                <w:lang w:eastAsia="zh-CN"/>
              </w:rPr>
            </w:pPr>
            <w:ins w:id="11090" w:author="CR1001" w:date="2023-09-11T11:36:00Z">
              <w:r>
                <w:rPr>
                  <w:rFonts w:ascii="Courier New" w:hAnsi="Courier New" w:cs="Courier New"/>
                  <w:szCs w:val="18"/>
                  <w:lang w:eastAsia="zh-CN"/>
                </w:rPr>
                <w:t>nonIPSupport</w:t>
              </w:r>
            </w:ins>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ins w:id="11091" w:author="CR1001" w:date="2023-09-11T11:36:00Z"/>
                <w:rFonts w:cs="Arial"/>
                <w:szCs w:val="18"/>
                <w:lang w:eastAsia="zh-CN"/>
              </w:rPr>
            </w:pPr>
            <w:ins w:id="11092" w:author="CR1001" w:date="2023-09-11T11:36:00Z">
              <w:r>
                <w:rPr>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ins w:id="11093" w:author="CR1001" w:date="2023-09-11T11:36:00Z"/>
                <w:rFonts w:cs="Arial"/>
              </w:rPr>
            </w:pPr>
            <w:ins w:id="11094" w:author="CR1001" w:date="2023-09-11T11:36:00Z">
              <w:r>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ins w:id="11095" w:author="CR1001" w:date="2023-09-11T11:36:00Z"/>
                <w:rFonts w:cs="Arial"/>
                <w:szCs w:val="18"/>
                <w:lang w:eastAsia="zh-CN"/>
              </w:rPr>
            </w:pPr>
            <w:ins w:id="11096" w:author="CR1001" w:date="2023-09-11T11:36:00Z">
              <w:r>
                <w:rPr>
                  <w:rFonts w:cs="Arial"/>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ins w:id="11097" w:author="CR1001" w:date="2023-09-11T11:36:00Z"/>
                <w:rFonts w:cs="Arial"/>
              </w:rPr>
            </w:pPr>
            <w:ins w:id="11098" w:author="CR1001" w:date="2023-09-11T11:36:00Z">
              <w:r>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ins w:id="11099" w:author="CR1001" w:date="2023-09-11T11:36:00Z"/>
                <w:rFonts w:cs="Arial"/>
                <w:lang w:eastAsia="zh-CN"/>
              </w:rPr>
            </w:pPr>
            <w:ins w:id="11100" w:author="CR1001" w:date="2023-09-11T11:36:00Z">
              <w:r>
                <w:rPr>
                  <w:rFonts w:cs="Arial"/>
                  <w:lang w:eastAsia="zh-CN"/>
                </w:rPr>
                <w:t>T</w:t>
              </w:r>
            </w:ins>
          </w:p>
        </w:tc>
      </w:tr>
    </w:tbl>
    <w:p w14:paraId="59990B23" w14:textId="77777777" w:rsidR="00F17312" w:rsidRDefault="00F17312" w:rsidP="00F17312"/>
    <w:p w14:paraId="5F4D1827" w14:textId="5A2D4401" w:rsidR="00F17312" w:rsidRDefault="00F17312" w:rsidP="00F17312">
      <w:pPr>
        <w:pStyle w:val="Heading4"/>
        <w:rPr>
          <w:lang w:val="fr-FR"/>
        </w:rPr>
      </w:pPr>
      <w:bookmarkStart w:id="11101" w:name="_Toc67990567"/>
      <w:r>
        <w:rPr>
          <w:lang w:val="fr-FR"/>
        </w:rPr>
        <w:t>6.3.</w:t>
      </w:r>
      <w:r w:rsidR="00B03186">
        <w:rPr>
          <w:lang w:val="fr-FR"/>
        </w:rPr>
        <w:t>25</w:t>
      </w:r>
      <w:r>
        <w:rPr>
          <w:lang w:val="fr-FR"/>
        </w:rPr>
        <w:t>.3</w:t>
      </w:r>
      <w:r>
        <w:rPr>
          <w:lang w:val="fr-FR"/>
        </w:rPr>
        <w:tab/>
        <w:t>Attribute constraints</w:t>
      </w:r>
      <w:bookmarkEnd w:id="11101"/>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11102"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11102"/>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11103"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11103"/>
    </w:p>
    <w:p w14:paraId="08BD22B9" w14:textId="5B7F3F24" w:rsidR="00F17312" w:rsidRDefault="00F17312" w:rsidP="00F17312">
      <w:pPr>
        <w:pStyle w:val="Heading4"/>
      </w:pPr>
      <w:bookmarkStart w:id="11104" w:name="_Toc67990570"/>
      <w:r>
        <w:t>6.3.</w:t>
      </w:r>
      <w:r w:rsidR="0009651D">
        <w:t>26</w:t>
      </w:r>
      <w:r>
        <w:t>.1</w:t>
      </w:r>
      <w:r>
        <w:tab/>
        <w:t>Definition</w:t>
      </w:r>
      <w:bookmarkEnd w:id="11104"/>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11105" w:name="_Toc67990571"/>
      <w:r>
        <w:lastRenderedPageBreak/>
        <w:t>6</w:t>
      </w:r>
      <w:r>
        <w:rPr>
          <w:lang w:eastAsia="zh-CN"/>
        </w:rPr>
        <w:t>.</w:t>
      </w:r>
      <w:r>
        <w:t>3.</w:t>
      </w:r>
      <w:r w:rsidR="0009651D">
        <w:t>26</w:t>
      </w:r>
      <w:r>
        <w:t>.2</w:t>
      </w:r>
      <w:r>
        <w:tab/>
        <w:t>Attributes</w:t>
      </w:r>
      <w:bookmarkEnd w:id="11105"/>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66AD3D7C" w:rsidR="002F6094" w:rsidRDefault="002F6094" w:rsidP="002F6094">
            <w:pPr>
              <w:pStyle w:val="TAL"/>
              <w:rPr>
                <w:rFonts w:ascii="Courier New" w:hAnsi="Courier New" w:cs="Courier New"/>
                <w:lang w:eastAsia="zh-CN"/>
              </w:rPr>
            </w:pPr>
            <w:del w:id="11106" w:author="CR0944" w:date="2023-09-11T11:35:00Z">
              <w:r w:rsidDel="000B5F1B">
                <w:rPr>
                  <w:rFonts w:ascii="Courier New" w:hAnsi="Courier New" w:cs="Courier New"/>
                  <w:lang w:eastAsia="zh-CN"/>
                </w:rPr>
                <w:delText>predictionfrequency</w:delText>
              </w:r>
            </w:del>
            <w:ins w:id="11107" w:author="CR0944" w:date="2023-09-11T11:35:00Z">
              <w:r>
                <w:rPr>
                  <w:rFonts w:ascii="Courier New" w:hAnsi="Courier New" w:cs="Courier New"/>
                  <w:lang w:eastAsia="zh-CN"/>
                </w:rPr>
                <w:t>predictionFrequency</w:t>
              </w:r>
            </w:ins>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11108" w:name="_Toc67990572"/>
      <w:r>
        <w:t>6.3.</w:t>
      </w:r>
      <w:r w:rsidR="0009651D">
        <w:t>26</w:t>
      </w:r>
      <w:r>
        <w:t>.3</w:t>
      </w:r>
      <w:r>
        <w:tab/>
        <w:t>Attribute constraints</w:t>
      </w:r>
      <w:bookmarkEnd w:id="11108"/>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11109" w:name="_Toc67990573"/>
      <w:r>
        <w:rPr>
          <w:lang w:eastAsia="zh-CN"/>
        </w:rPr>
        <w:t>6.3.</w:t>
      </w:r>
      <w:r w:rsidR="0009651D">
        <w:rPr>
          <w:lang w:eastAsia="zh-CN"/>
        </w:rPr>
        <w:t>26</w:t>
      </w:r>
      <w:r>
        <w:rPr>
          <w:lang w:eastAsia="zh-CN"/>
        </w:rPr>
        <w:t>.</w:t>
      </w:r>
      <w:r>
        <w:t>4</w:t>
      </w:r>
      <w:r>
        <w:tab/>
        <w:t>Notifications</w:t>
      </w:r>
      <w:bookmarkEnd w:id="11109"/>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11110"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11110"/>
    </w:p>
    <w:p w14:paraId="12439A0B" w14:textId="2E44A8C8" w:rsidR="00F17312" w:rsidRDefault="00F17312" w:rsidP="00F17312">
      <w:pPr>
        <w:pStyle w:val="Heading4"/>
      </w:pPr>
      <w:bookmarkStart w:id="11111" w:name="_Toc67990575"/>
      <w:r>
        <w:t>6.3.</w:t>
      </w:r>
      <w:r w:rsidR="0009651D">
        <w:t>27</w:t>
      </w:r>
      <w:r>
        <w:t>.1</w:t>
      </w:r>
      <w:r>
        <w:tab/>
        <w:t>Definition</w:t>
      </w:r>
      <w:bookmarkEnd w:id="11111"/>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11112" w:name="_Toc67990576"/>
      <w:r>
        <w:t>6</w:t>
      </w:r>
      <w:r>
        <w:rPr>
          <w:lang w:eastAsia="zh-CN"/>
        </w:rPr>
        <w:t>.</w:t>
      </w:r>
      <w:r>
        <w:t>3.</w:t>
      </w:r>
      <w:r w:rsidR="0009651D">
        <w:t>27</w:t>
      </w:r>
      <w:r>
        <w:t>.2</w:t>
      </w:r>
      <w:r>
        <w:tab/>
        <w:t>Attributes</w:t>
      </w:r>
      <w:bookmarkEnd w:id="11112"/>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11113" w:name="_Toc67990577"/>
      <w:r>
        <w:rPr>
          <w:lang w:val="fr-FR"/>
        </w:rPr>
        <w:t>6.3.</w:t>
      </w:r>
      <w:r w:rsidR="0009651D">
        <w:rPr>
          <w:lang w:val="fr-FR"/>
        </w:rPr>
        <w:t>27</w:t>
      </w:r>
      <w:r>
        <w:rPr>
          <w:lang w:val="fr-FR"/>
        </w:rPr>
        <w:t>.3</w:t>
      </w:r>
      <w:r>
        <w:rPr>
          <w:lang w:val="fr-FR"/>
        </w:rPr>
        <w:tab/>
        <w:t>Attribute constraints</w:t>
      </w:r>
      <w:bookmarkEnd w:id="11113"/>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11114"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11114"/>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1"/>
        <w:gridCol w:w="498"/>
        <w:gridCol w:w="1184"/>
        <w:gridCol w:w="1110"/>
        <w:gridCol w:w="1191"/>
        <w:gridCol w:w="1327"/>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lastRenderedPageBreak/>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2F6094"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51F3C73A" w:rsidR="002F6094" w:rsidRDefault="002F6094" w:rsidP="002F6094">
            <w:pPr>
              <w:pStyle w:val="TAL"/>
              <w:rPr>
                <w:rFonts w:ascii="Courier New" w:hAnsi="Courier New" w:cs="Courier New"/>
                <w:lang w:eastAsia="zh-CN"/>
              </w:rPr>
            </w:pPr>
            <w:del w:id="11115" w:author="CR0944" w:date="2023-09-11T11:35:00Z">
              <w:r w:rsidDel="000B5F1B">
                <w:rPr>
                  <w:rFonts w:ascii="Courier New" w:hAnsi="Courier New" w:cs="Courier New"/>
                  <w:lang w:eastAsia="zh-CN"/>
                </w:rPr>
                <w:delText>predictionfrequency</w:delText>
              </w:r>
            </w:del>
            <w:ins w:id="11116" w:author="CR0944" w:date="2023-09-11T11:35:00Z">
              <w:r>
                <w:rPr>
                  <w:rFonts w:ascii="Courier New" w:hAnsi="Courier New" w:cs="Courier New"/>
                  <w:lang w:eastAsia="zh-CN"/>
                </w:rPr>
                <w:t>predictionFrequency</w:t>
              </w:r>
            </w:ins>
          </w:p>
        </w:tc>
        <w:tc>
          <w:tcPr>
            <w:tcW w:w="1064" w:type="dxa"/>
            <w:tcBorders>
              <w:top w:val="single" w:sz="4" w:space="0" w:color="auto"/>
              <w:left w:val="single" w:sz="4" w:space="0" w:color="auto"/>
              <w:bottom w:val="single" w:sz="4" w:space="0" w:color="auto"/>
              <w:right w:val="single" w:sz="4" w:space="0" w:color="auto"/>
            </w:tcBorders>
            <w:hideMark/>
          </w:tcPr>
          <w:p w14:paraId="52048D3A" w14:textId="73ADF0D3"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2F6094" w:rsidRDefault="002F6094" w:rsidP="002F6094">
            <w:pPr>
              <w:pStyle w:val="TAL"/>
              <w:jc w:val="center"/>
              <w:rPr>
                <w:rFonts w:cs="Arial"/>
                <w:lang w:eastAsia="zh-CN"/>
              </w:rPr>
            </w:pPr>
            <w:r>
              <w:rPr>
                <w:rFonts w:cs="Arial"/>
                <w:lang w:eastAsia="zh-CN"/>
              </w:rPr>
              <w:t>T</w:t>
            </w:r>
          </w:p>
        </w:tc>
      </w:tr>
      <w:tr w:rsidR="002F6094"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2F6094" w:rsidRDefault="002F6094" w:rsidP="002F6094">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lastRenderedPageBreak/>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lastRenderedPageBreak/>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lastRenderedPageBreak/>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w:t>
      </w:r>
      <w:r>
        <w:lastRenderedPageBreak/>
        <w:t xml:space="preserve">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ins w:id="11117" w:author="CR0993" w:date="2023-09-11T11:36:00Z"/>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ins w:id="11118" w:author="CR0993" w:date="2023-09-11T11:36:00Z">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ins>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77777777"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del w:id="11119" w:author="CR0993" w:date="2023-09-11T11:36:00Z">
        <w:r w:rsidDel="00D0261E">
          <w:delText xml:space="preserve">  .</w:delText>
        </w:r>
      </w:del>
    </w:p>
    <w:p w14:paraId="0036DE66" w14:textId="4812D59E" w:rsidR="00006F9B" w:rsidRDefault="00006F9B" w:rsidP="00006F9B">
      <w:pPr>
        <w:pStyle w:val="Heading4"/>
      </w:pPr>
      <w:r>
        <w:lastRenderedPageBreak/>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ins w:id="11120" w:author="CR0993" w:date="2023-09-11T11:36:00Z"/>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ins w:id="11121" w:author="CR0993" w:date="2023-09-11T11:36:00Z"/>
                <w:rFonts w:ascii="Courier New" w:hAnsi="Courier New" w:cs="Courier New"/>
                <w:lang w:eastAsia="zh-CN"/>
              </w:rPr>
            </w:pPr>
            <w:ins w:id="11122" w:author="CR0993" w:date="2023-09-11T11:36:00Z">
              <w:r w:rsidRPr="00BC0942">
                <w:rPr>
                  <w:rFonts w:ascii="Courier New" w:hAnsi="Courier New" w:cs="Courier New"/>
                  <w:lang w:eastAsia="zh-CN"/>
                </w:rPr>
                <w:t>feasibilityTimeWindow</w:t>
              </w:r>
            </w:ins>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ins w:id="11123" w:author="CR0993" w:date="2023-09-11T11:36:00Z"/>
                <w:lang w:eastAsia="zh-CN"/>
              </w:rPr>
            </w:pPr>
            <w:ins w:id="11124" w:author="CR0993" w:date="2023-09-11T11:36:00Z">
              <w:r>
                <w:rPr>
                  <w:rFonts w:hint="eastAsia"/>
                  <w:lang w:eastAsia="zh-CN"/>
                </w:rPr>
                <w:t>O</w:t>
              </w:r>
            </w:ins>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ins w:id="11125" w:author="CR0993" w:date="2023-09-11T11:36:00Z"/>
                <w:lang w:eastAsia="zh-CN"/>
              </w:rPr>
            </w:pPr>
            <w:ins w:id="11126" w:author="CR0993" w:date="2023-09-11T11:36: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ins w:id="11127" w:author="CR0993" w:date="2023-09-11T11:36:00Z"/>
                <w:lang w:eastAsia="zh-CN"/>
              </w:rPr>
            </w:pPr>
            <w:ins w:id="11128" w:author="CR0993" w:date="2023-09-11T11:36: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ins w:id="11129" w:author="CR0993" w:date="2023-09-11T11:36:00Z"/>
                <w:lang w:eastAsia="zh-CN"/>
              </w:rPr>
            </w:pPr>
            <w:ins w:id="11130" w:author="CR0993" w:date="2023-09-11T11:36: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ins w:id="11131" w:author="CR0993" w:date="2023-09-11T11:36:00Z"/>
                <w:lang w:eastAsia="zh-CN"/>
              </w:rPr>
            </w:pPr>
            <w:ins w:id="11132" w:author="CR0993" w:date="2023-09-11T11:36:00Z">
              <w:r>
                <w:rPr>
                  <w:rFonts w:hint="eastAsia"/>
                  <w:lang w:eastAsia="zh-CN"/>
                </w:rPr>
                <w:t>T</w:t>
              </w:r>
            </w:ins>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7FF5AD17" w:rsidR="00CB57E0" w:rsidRDefault="00CB57E0" w:rsidP="00CB57E0">
            <w:pPr>
              <w:pStyle w:val="TAL"/>
              <w:rPr>
                <w:rFonts w:ascii="Courier New" w:hAnsi="Courier New" w:cs="Courier New"/>
                <w:lang w:eastAsia="zh-CN"/>
              </w:rPr>
            </w:pPr>
            <w:r>
              <w:rPr>
                <w:rFonts w:ascii="Courier New" w:hAnsi="Courier New" w:cs="Courier New"/>
                <w:lang w:eastAsia="zh-CN"/>
              </w:rPr>
              <w:t xml:space="preserve">recommendationRequest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lastRenderedPageBreak/>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lastRenderedPageBreak/>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lastRenderedPageBreak/>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11133"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11133"/>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77509799" w:rsidR="007D43A9" w:rsidRDefault="007D43A9" w:rsidP="007D43A9">
      <w:pPr>
        <w:pStyle w:val="Heading3"/>
        <w:rPr>
          <w:ins w:id="11134" w:author="CR1001" w:date="2023-09-11T11:36:00Z"/>
          <w:lang w:eastAsia="zh-CN"/>
        </w:rPr>
      </w:pPr>
      <w:bookmarkStart w:id="11135" w:name="_Toc59183292"/>
      <w:bookmarkStart w:id="11136" w:name="_Toc59184758"/>
      <w:bookmarkStart w:id="11137" w:name="_Toc59195693"/>
      <w:bookmarkStart w:id="11138" w:name="_Toc59440121"/>
      <w:bookmarkStart w:id="11139" w:name="_Toc67990579"/>
      <w:ins w:id="11140" w:author="CR1001" w:date="2023-09-11T11:36:00Z">
        <w:r>
          <w:rPr>
            <w:lang w:eastAsia="zh-CN"/>
          </w:rPr>
          <w:t>6.3.</w:t>
        </w:r>
        <w:del w:id="11141" w:author="MCC" w:date="2023-09-12T14:52:00Z">
          <w:r w:rsidDel="0076792E">
            <w:rPr>
              <w:lang w:eastAsia="zh-CN"/>
            </w:rPr>
            <w:delText>x</w:delText>
          </w:r>
        </w:del>
      </w:ins>
      <w:ins w:id="11142" w:author="MCC" w:date="2023-09-12T14:52:00Z">
        <w:r w:rsidR="0076792E">
          <w:rPr>
            <w:lang w:eastAsia="zh-CN"/>
          </w:rPr>
          <w:t>42</w:t>
        </w:r>
      </w:ins>
      <w:ins w:id="11143" w:author="CR1001" w:date="2023-09-11T11:36:00Z">
        <w:r>
          <w:rPr>
            <w:lang w:eastAsia="zh-CN"/>
          </w:rPr>
          <w:tab/>
        </w:r>
        <w:r>
          <w:rPr>
            <w:rFonts w:ascii="Courier New" w:hAnsi="Courier New" w:cs="Courier New"/>
            <w:lang w:eastAsia="zh-CN"/>
          </w:rPr>
          <w:t>NonIPSupport&lt;&lt;dataType&gt;&gt;</w:t>
        </w:r>
      </w:ins>
    </w:p>
    <w:p w14:paraId="52715704" w14:textId="05FE42B6" w:rsidR="007D43A9" w:rsidRDefault="007D43A9" w:rsidP="007D43A9">
      <w:pPr>
        <w:pStyle w:val="Heading4"/>
        <w:rPr>
          <w:ins w:id="11144" w:author="CR1001" w:date="2023-09-11T11:36:00Z"/>
        </w:rPr>
      </w:pPr>
      <w:ins w:id="11145" w:author="CR1001" w:date="2023-09-11T11:36:00Z">
        <w:r>
          <w:t>6.3.</w:t>
        </w:r>
        <w:del w:id="11146" w:author="MCC" w:date="2023-09-12T14:52:00Z">
          <w:r w:rsidDel="0076792E">
            <w:delText>x</w:delText>
          </w:r>
        </w:del>
      </w:ins>
      <w:ins w:id="11147" w:author="MCC" w:date="2023-09-12T14:52:00Z">
        <w:r w:rsidR="0076792E">
          <w:t>42</w:t>
        </w:r>
      </w:ins>
      <w:ins w:id="11148" w:author="CR1001" w:date="2023-09-11T11:36:00Z">
        <w:r>
          <w:t>.1</w:t>
        </w:r>
        <w:r>
          <w:tab/>
          <w:t>Definition</w:t>
        </w:r>
      </w:ins>
    </w:p>
    <w:p w14:paraId="612425E5" w14:textId="77777777" w:rsidR="007D43A9" w:rsidRDefault="007D43A9" w:rsidP="007D43A9">
      <w:pPr>
        <w:rPr>
          <w:ins w:id="11149" w:author="CR1001" w:date="2023-09-11T11:36:00Z"/>
        </w:rPr>
      </w:pPr>
      <w:ins w:id="11150" w:author="CR1001" w:date="2023-09-11T11:36:00Z">
        <w:r>
          <w:t>This data type represents the non IP support of the slice (</w:t>
        </w:r>
        <w:r>
          <w:rPr>
            <w:rFonts w:cs="Arial"/>
            <w:snapToGrid w:val="0"/>
            <w:szCs w:val="18"/>
          </w:rPr>
          <w:t>See Clause 3.4.27 of GSMA NG.116 [50]</w:t>
        </w:r>
        <w:r>
          <w:t xml:space="preserve">). </w:t>
        </w:r>
      </w:ins>
    </w:p>
    <w:p w14:paraId="42CE9C2E" w14:textId="2EB8FDE8" w:rsidR="007D43A9" w:rsidRDefault="007D43A9" w:rsidP="007D43A9">
      <w:pPr>
        <w:pStyle w:val="Heading4"/>
        <w:rPr>
          <w:ins w:id="11151" w:author="CR1001" w:date="2023-09-11T11:36:00Z"/>
        </w:rPr>
      </w:pPr>
      <w:ins w:id="11152" w:author="CR1001" w:date="2023-09-11T11:36:00Z">
        <w:r>
          <w:lastRenderedPageBreak/>
          <w:t>6</w:t>
        </w:r>
        <w:r>
          <w:rPr>
            <w:lang w:eastAsia="zh-CN"/>
          </w:rPr>
          <w:t>.</w:t>
        </w:r>
        <w:r>
          <w:t>3.</w:t>
        </w:r>
        <w:del w:id="11153" w:author="MCC" w:date="2023-09-12T14:52:00Z">
          <w:r w:rsidDel="0076792E">
            <w:delText>x</w:delText>
          </w:r>
        </w:del>
      </w:ins>
      <w:ins w:id="11154" w:author="MCC" w:date="2023-09-12T14:52:00Z">
        <w:r w:rsidR="0076792E">
          <w:t>42</w:t>
        </w:r>
      </w:ins>
      <w:ins w:id="11155" w:author="CR1001" w:date="2023-09-11T11:36:00Z">
        <w:r>
          <w:t>.2</w:t>
        </w:r>
        <w:r>
          <w:tab/>
          <w:t>Attributes</w:t>
        </w:r>
      </w:ins>
    </w:p>
    <w:p w14:paraId="0B4A7053" w14:textId="77777777" w:rsidR="007D43A9" w:rsidRPr="00F17312" w:rsidRDefault="007D43A9" w:rsidP="007D43A9">
      <w:pPr>
        <w:pStyle w:val="TH"/>
        <w:rPr>
          <w:ins w:id="11156" w:author="CR1001" w:date="2023-09-11T11:3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ins w:id="11157" w:author="CR1001" w:date="2023-09-11T11:36: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ins w:id="11158" w:author="CR1001" w:date="2023-09-11T11:36:00Z"/>
                <w:rFonts w:cs="Arial"/>
                <w:szCs w:val="18"/>
              </w:rPr>
            </w:pPr>
            <w:ins w:id="11159" w:author="CR1001" w:date="2023-09-11T11:36: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ins w:id="11160" w:author="CR1001" w:date="2023-09-11T11:36:00Z"/>
                <w:rFonts w:cs="Arial"/>
                <w:szCs w:val="18"/>
              </w:rPr>
            </w:pPr>
            <w:ins w:id="11161" w:author="CR1001" w:date="2023-09-11T11:36: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ins w:id="11162" w:author="CR1001" w:date="2023-09-11T11:36:00Z"/>
                <w:rFonts w:cs="Arial"/>
                <w:bCs/>
                <w:szCs w:val="18"/>
              </w:rPr>
            </w:pPr>
            <w:ins w:id="11163" w:author="CR1001" w:date="2023-09-11T11:36: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ins w:id="11164" w:author="CR1001" w:date="2023-09-11T11:36:00Z"/>
                <w:rFonts w:cs="Arial"/>
                <w:bCs/>
                <w:szCs w:val="18"/>
              </w:rPr>
            </w:pPr>
            <w:ins w:id="11165" w:author="CR1001" w:date="2023-09-11T11:36: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ins w:id="11166" w:author="CR1001" w:date="2023-09-11T11:36:00Z"/>
                <w:rFonts w:cs="Arial"/>
                <w:szCs w:val="18"/>
              </w:rPr>
            </w:pPr>
            <w:ins w:id="11167" w:author="CR1001" w:date="2023-09-11T11:36: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ins w:id="11168" w:author="CR1001" w:date="2023-09-11T11:36:00Z"/>
                <w:rFonts w:cs="Arial"/>
                <w:szCs w:val="18"/>
              </w:rPr>
            </w:pPr>
            <w:ins w:id="11169" w:author="CR1001" w:date="2023-09-11T11:36:00Z">
              <w:r>
                <w:rPr>
                  <w:rFonts w:cs="Arial"/>
                  <w:szCs w:val="18"/>
                </w:rPr>
                <w:t>isNotifyable</w:t>
              </w:r>
            </w:ins>
          </w:p>
        </w:tc>
      </w:tr>
      <w:tr w:rsidR="007D43A9" w14:paraId="0D912980" w14:textId="77777777" w:rsidTr="00F62046">
        <w:trPr>
          <w:cantSplit/>
          <w:jc w:val="center"/>
          <w:ins w:id="11170" w:author="CR1001" w:date="2023-09-11T11:36:00Z"/>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ins w:id="11171" w:author="CR1001" w:date="2023-09-11T11:36:00Z"/>
                <w:rFonts w:ascii="Courier New" w:hAnsi="Courier New" w:cs="Courier New"/>
                <w:szCs w:val="18"/>
                <w:lang w:eastAsia="zh-CN"/>
              </w:rPr>
            </w:pPr>
            <w:ins w:id="11172" w:author="CR1001" w:date="2023-09-11T11:36:00Z">
              <w:r>
                <w:rPr>
                  <w:rFonts w:ascii="Courier New" w:hAnsi="Courier New" w:cs="Courier New"/>
                  <w:lang w:eastAsia="zh-CN"/>
                </w:rPr>
                <w:t>servAttrCom</w:t>
              </w:r>
            </w:ins>
          </w:p>
        </w:tc>
        <w:tc>
          <w:tcPr>
            <w:tcW w:w="1064" w:type="dxa"/>
            <w:tcBorders>
              <w:top w:val="single" w:sz="4" w:space="0" w:color="auto"/>
              <w:left w:val="single" w:sz="4" w:space="0" w:color="auto"/>
              <w:bottom w:val="single" w:sz="4" w:space="0" w:color="auto"/>
              <w:right w:val="single" w:sz="4" w:space="0" w:color="auto"/>
            </w:tcBorders>
            <w:hideMark/>
          </w:tcPr>
          <w:p w14:paraId="693347C8" w14:textId="77777777" w:rsidR="007D43A9" w:rsidRDefault="007D43A9" w:rsidP="00F62046">
            <w:pPr>
              <w:pStyle w:val="TAL"/>
              <w:jc w:val="center"/>
              <w:rPr>
                <w:ins w:id="11173" w:author="CR1001" w:date="2023-09-11T11:36:00Z"/>
                <w:rFonts w:cs="Arial"/>
                <w:szCs w:val="18"/>
                <w:lang w:eastAsia="zh-CN"/>
              </w:rPr>
            </w:pPr>
            <w:ins w:id="11174" w:author="CR1001" w:date="2023-09-11T11:36:00Z">
              <w:r>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ins w:id="11175" w:author="CR1001" w:date="2023-09-11T11:36:00Z"/>
                <w:rFonts w:cs="Arial"/>
                <w:szCs w:val="18"/>
                <w:lang w:eastAsia="zh-CN"/>
              </w:rPr>
            </w:pPr>
            <w:ins w:id="11176" w:author="CR1001" w:date="2023-09-11T11:36: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ins w:id="11177" w:author="CR1001" w:date="2023-09-11T11:36:00Z"/>
                <w:rFonts w:cs="Arial"/>
                <w:szCs w:val="18"/>
                <w:lang w:eastAsia="zh-CN"/>
              </w:rPr>
            </w:pPr>
            <w:ins w:id="11178" w:author="CR1001" w:date="2023-09-11T11:36:00Z">
              <w:r>
                <w:rPr>
                  <w:rFonts w:cs="Arial"/>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ins w:id="11179" w:author="CR1001" w:date="2023-09-11T11:36:00Z"/>
                <w:rFonts w:cs="Arial"/>
                <w:szCs w:val="18"/>
                <w:lang w:eastAsia="zh-CN"/>
              </w:rPr>
            </w:pPr>
            <w:ins w:id="11180" w:author="CR1001" w:date="2023-09-11T11:36:00Z">
              <w:r>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ins w:id="11181" w:author="CR1001" w:date="2023-09-11T11:36:00Z"/>
                <w:rFonts w:cs="Arial"/>
                <w:szCs w:val="18"/>
                <w:lang w:eastAsia="zh-CN"/>
              </w:rPr>
            </w:pPr>
            <w:ins w:id="11182" w:author="CR1001" w:date="2023-09-11T11:36:00Z">
              <w:r>
                <w:rPr>
                  <w:rFonts w:cs="Arial"/>
                  <w:szCs w:val="18"/>
                  <w:lang w:eastAsia="zh-CN"/>
                </w:rPr>
                <w:t>T</w:t>
              </w:r>
            </w:ins>
          </w:p>
        </w:tc>
      </w:tr>
      <w:tr w:rsidR="007D43A9" w14:paraId="27BF3F57" w14:textId="77777777" w:rsidTr="00F62046">
        <w:trPr>
          <w:cantSplit/>
          <w:jc w:val="center"/>
          <w:ins w:id="11183" w:author="CR1001" w:date="2023-09-11T11:36:00Z"/>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ins w:id="11184" w:author="CR1001" w:date="2023-09-11T11:36:00Z"/>
                <w:rFonts w:ascii="Courier New" w:hAnsi="Courier New" w:cs="Courier New"/>
                <w:szCs w:val="18"/>
                <w:lang w:eastAsia="zh-CN"/>
              </w:rPr>
            </w:pPr>
            <w:ins w:id="11185" w:author="CR1001" w:date="2023-09-11T11:36:00Z">
              <w:r>
                <w:rPr>
                  <w:rFonts w:ascii="Courier New" w:hAnsi="Courier New" w:cs="Courier New"/>
                  <w:szCs w:val="18"/>
                  <w:lang w:eastAsia="zh-CN"/>
                </w:rPr>
                <w:t>support</w:t>
              </w:r>
            </w:ins>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ins w:id="11186" w:author="CR1001" w:date="2023-09-11T11:36:00Z"/>
                <w:rFonts w:cs="Arial"/>
                <w:szCs w:val="18"/>
              </w:rPr>
            </w:pPr>
            <w:ins w:id="11187" w:author="CR1001" w:date="2023-09-11T11:36: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ins w:id="11188" w:author="CR1001" w:date="2023-09-11T11:36:00Z"/>
                <w:rFonts w:cs="Arial"/>
                <w:szCs w:val="18"/>
                <w:lang w:eastAsia="zh-CN"/>
              </w:rPr>
            </w:pPr>
            <w:ins w:id="11189" w:author="CR1001" w:date="2023-09-11T11:36: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ins w:id="11190" w:author="CR1001" w:date="2023-09-11T11:36:00Z"/>
                <w:rFonts w:cs="Arial"/>
                <w:szCs w:val="18"/>
                <w:lang w:eastAsia="zh-CN"/>
              </w:rPr>
            </w:pPr>
            <w:ins w:id="11191" w:author="CR1001" w:date="2023-09-11T11:36:00Z">
              <w:r>
                <w:rPr>
                  <w:rFonts w:cs="Arial"/>
                  <w:szCs w:val="18"/>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ins w:id="11192" w:author="CR1001" w:date="2023-09-11T11:36:00Z"/>
                <w:rFonts w:cs="Arial"/>
                <w:szCs w:val="18"/>
                <w:lang w:eastAsia="zh-CN"/>
              </w:rPr>
            </w:pPr>
            <w:ins w:id="11193" w:author="CR1001" w:date="2023-09-11T11:36: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ins w:id="11194" w:author="CR1001" w:date="2023-09-11T11:36:00Z"/>
                <w:rFonts w:cs="Arial"/>
                <w:szCs w:val="18"/>
              </w:rPr>
            </w:pPr>
            <w:ins w:id="11195" w:author="CR1001" w:date="2023-09-11T11:36:00Z">
              <w:r>
                <w:rPr>
                  <w:rFonts w:cs="Arial"/>
                  <w:lang w:eastAsia="zh-CN"/>
                </w:rPr>
                <w:t>T</w:t>
              </w:r>
            </w:ins>
          </w:p>
        </w:tc>
      </w:tr>
    </w:tbl>
    <w:p w14:paraId="6EEDA686" w14:textId="77777777" w:rsidR="007D43A9" w:rsidRPr="00F17312" w:rsidRDefault="007D43A9" w:rsidP="007D43A9">
      <w:pPr>
        <w:rPr>
          <w:ins w:id="11196" w:author="CR1001" w:date="2023-09-11T11:36:00Z"/>
        </w:rPr>
      </w:pPr>
    </w:p>
    <w:p w14:paraId="2E1A4C2E" w14:textId="74393B99" w:rsidR="007D43A9" w:rsidRDefault="007D43A9" w:rsidP="007D43A9">
      <w:pPr>
        <w:pStyle w:val="Heading4"/>
        <w:rPr>
          <w:ins w:id="11197" w:author="CR1001" w:date="2023-09-11T11:36:00Z"/>
        </w:rPr>
      </w:pPr>
      <w:ins w:id="11198" w:author="CR1001" w:date="2023-09-11T11:36:00Z">
        <w:r>
          <w:t>6.3.</w:t>
        </w:r>
        <w:del w:id="11199" w:author="MCC" w:date="2023-09-12T14:52:00Z">
          <w:r w:rsidDel="0076792E">
            <w:delText>x</w:delText>
          </w:r>
        </w:del>
      </w:ins>
      <w:ins w:id="11200" w:author="MCC" w:date="2023-09-12T14:52:00Z">
        <w:r w:rsidR="0076792E">
          <w:t>42</w:t>
        </w:r>
      </w:ins>
      <w:ins w:id="11201" w:author="CR1001" w:date="2023-09-11T11:36:00Z">
        <w:r>
          <w:t>.3</w:t>
        </w:r>
        <w:r>
          <w:tab/>
          <w:t>Attribute constraints</w:t>
        </w:r>
      </w:ins>
    </w:p>
    <w:p w14:paraId="41E950F6" w14:textId="77777777" w:rsidR="007D43A9" w:rsidRDefault="007D43A9" w:rsidP="007D43A9">
      <w:pPr>
        <w:rPr>
          <w:ins w:id="11202" w:author="CR1001" w:date="2023-09-11T11:36:00Z"/>
          <w:lang w:eastAsia="zh-CN"/>
        </w:rPr>
      </w:pPr>
      <w:ins w:id="11203" w:author="CR1001" w:date="2023-09-11T11:36:00Z">
        <w:r>
          <w:rPr>
            <w:lang w:eastAsia="zh-CN"/>
          </w:rPr>
          <w:t>None</w:t>
        </w:r>
      </w:ins>
    </w:p>
    <w:p w14:paraId="2ED3B573" w14:textId="3C41B83B" w:rsidR="007D43A9" w:rsidRDefault="007D43A9" w:rsidP="007D43A9">
      <w:pPr>
        <w:pStyle w:val="Heading4"/>
        <w:rPr>
          <w:ins w:id="11204" w:author="CR1001" w:date="2023-09-11T11:36:00Z"/>
        </w:rPr>
      </w:pPr>
      <w:ins w:id="11205" w:author="CR1001" w:date="2023-09-11T11:36:00Z">
        <w:r>
          <w:rPr>
            <w:lang w:eastAsia="zh-CN"/>
          </w:rPr>
          <w:t>6.3.</w:t>
        </w:r>
        <w:del w:id="11206" w:author="MCC" w:date="2023-09-12T14:52:00Z">
          <w:r w:rsidDel="0076792E">
            <w:rPr>
              <w:lang w:eastAsia="zh-CN"/>
            </w:rPr>
            <w:delText>x</w:delText>
          </w:r>
        </w:del>
      </w:ins>
      <w:ins w:id="11207" w:author="MCC" w:date="2023-09-12T14:52:00Z">
        <w:r w:rsidR="0076792E">
          <w:rPr>
            <w:lang w:eastAsia="zh-CN"/>
          </w:rPr>
          <w:t>42</w:t>
        </w:r>
      </w:ins>
      <w:ins w:id="11208" w:author="CR1001" w:date="2023-09-11T11:36:00Z">
        <w:r>
          <w:rPr>
            <w:lang w:eastAsia="zh-CN"/>
          </w:rPr>
          <w:t>.</w:t>
        </w:r>
        <w:r>
          <w:t>4</w:t>
        </w:r>
        <w:r>
          <w:tab/>
          <w:t>Notifications</w:t>
        </w:r>
      </w:ins>
    </w:p>
    <w:p w14:paraId="0AE4CC94" w14:textId="77777777" w:rsidR="007D43A9" w:rsidRDefault="007D43A9" w:rsidP="007D43A9">
      <w:pPr>
        <w:rPr>
          <w:ins w:id="11209" w:author="CR1001" w:date="2023-09-11T11:36:00Z"/>
        </w:rPr>
      </w:pPr>
      <w:ins w:id="11210" w:author="CR1001" w:date="2023-09-11T11:36:00Z">
        <w:r>
          <w:t xml:space="preserve">The subclause 6.5 of the &lt;&lt;IOC&gt;&gt; using this </w:t>
        </w:r>
        <w:r>
          <w:rPr>
            <w:lang w:eastAsia="zh-CN"/>
          </w:rPr>
          <w:t>&lt;&lt;dataType&gt;&gt; as one of its attributes, shall be applicable</w:t>
        </w:r>
        <w:r>
          <w:t>.</w:t>
        </w:r>
      </w:ins>
    </w:p>
    <w:p w14:paraId="49C5BC17" w14:textId="77777777" w:rsidR="00F17312" w:rsidRDefault="00F17312" w:rsidP="00F17312">
      <w:pPr>
        <w:pStyle w:val="Heading2"/>
      </w:pPr>
      <w:r>
        <w:lastRenderedPageBreak/>
        <w:t>6.4</w:t>
      </w:r>
      <w:r>
        <w:rPr>
          <w:lang w:eastAsia="zh-CN"/>
        </w:rPr>
        <w:tab/>
      </w:r>
      <w:r>
        <w:t>Attribute definition</w:t>
      </w:r>
      <w:bookmarkEnd w:id="11135"/>
      <w:bookmarkEnd w:id="11136"/>
      <w:bookmarkEnd w:id="11137"/>
      <w:bookmarkEnd w:id="11138"/>
      <w:bookmarkEnd w:id="11139"/>
    </w:p>
    <w:p w14:paraId="41CD9ABE" w14:textId="44214632" w:rsidR="00F17312" w:rsidRDefault="00F17312" w:rsidP="00F17312">
      <w:pPr>
        <w:pStyle w:val="Heading3"/>
        <w:rPr>
          <w:lang w:eastAsia="zh-CN"/>
        </w:rPr>
      </w:pPr>
      <w:bookmarkStart w:id="11211" w:name="_Toc59183293"/>
      <w:bookmarkStart w:id="11212" w:name="_Toc59184759"/>
      <w:bookmarkStart w:id="11213" w:name="_Toc59195694"/>
      <w:bookmarkStart w:id="11214" w:name="_Toc59440122"/>
      <w:bookmarkStart w:id="11215" w:name="_Toc67990580"/>
      <w:r>
        <w:rPr>
          <w:lang w:eastAsia="zh-CN"/>
        </w:rPr>
        <w:t>6.4</w:t>
      </w:r>
      <w:r>
        <w:t>.1</w:t>
      </w:r>
      <w:r>
        <w:tab/>
      </w:r>
      <w:r>
        <w:rPr>
          <w:lang w:eastAsia="zh-CN"/>
        </w:rPr>
        <w:t>Attribute properties</w:t>
      </w:r>
      <w:bookmarkEnd w:id="11211"/>
      <w:bookmarkEnd w:id="11212"/>
      <w:bookmarkEnd w:id="11213"/>
      <w:bookmarkEnd w:id="11214"/>
      <w:bookmarkEnd w:id="11215"/>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39B7BCFE" w:rsidR="00A97369" w:rsidRDefault="00A97369" w:rsidP="00A97369">
            <w:pPr>
              <w:pStyle w:val="TAL"/>
              <w:rPr>
                <w:rFonts w:cs="Arial"/>
                <w:snapToGrid w:val="0"/>
                <w:szCs w:val="18"/>
                <w:lang w:eastAsia="zh-CN"/>
              </w:rPr>
            </w:pPr>
            <w:ins w:id="11216" w:author="CR0989" w:date="2023-09-11T11:36:00Z">
              <w:r w:rsidRPr="00EF21D2">
                <w:rPr>
                  <w:rFonts w:cs="Arial"/>
                  <w:snapToGrid w:val="0"/>
                  <w:szCs w:val="18"/>
                  <w:lang w:eastAsia="zh-CN"/>
                </w:rPr>
                <w:t xml:space="preserve">allowedValues: </w:t>
              </w:r>
              <w:del w:id="11217" w:author="CR0989" w:date="2023-09-11T11:36:00Z">
                <w:r w:rsidRPr="00EF21D2" w:rsidDel="00B90AE0">
                  <w:delText>character</w:delText>
                </w:r>
              </w:del>
              <w:r w:rsidRPr="00EF21D2">
                <w:t xml:space="preserve">CHARACTER, </w:t>
              </w:r>
              <w:del w:id="11218" w:author="CR0989" w:date="2023-09-11T11:36:00Z">
                <w:r w:rsidRPr="00EF21D2" w:rsidDel="00B90AE0">
                  <w:delText>scalability</w:delText>
                </w:r>
              </w:del>
              <w:r w:rsidRPr="00EF21D2">
                <w:t>SCALABILITY</w:t>
              </w:r>
            </w:ins>
            <w:del w:id="11219" w:author="CR0989" w:date="2023-09-11T11:36:00Z">
              <w:r w:rsidDel="00787E76">
                <w:rPr>
                  <w:rFonts w:cs="Arial"/>
                  <w:snapToGrid w:val="0"/>
                  <w:szCs w:val="18"/>
                  <w:lang w:eastAsia="zh-CN"/>
                </w:rPr>
                <w:delText xml:space="preserve">allowedValues: </w:delText>
              </w:r>
              <w:r w:rsidDel="00787E76">
                <w:delText>character, scalability</w:delText>
              </w:r>
            </w:del>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48F0AB76"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4147E605" w:rsidR="00A97369" w:rsidRDefault="00A97369" w:rsidP="00A97369">
            <w:pPr>
              <w:pStyle w:val="TAL"/>
              <w:rPr>
                <w:rFonts w:cs="Arial"/>
                <w:snapToGrid w:val="0"/>
                <w:szCs w:val="18"/>
                <w:lang w:eastAsia="zh-CN"/>
              </w:rPr>
            </w:pPr>
            <w:ins w:id="11220" w:author="CR0989" w:date="2023-09-11T11:36:00Z">
              <w:r w:rsidRPr="00EF21D2">
                <w:rPr>
                  <w:rFonts w:cs="Arial"/>
                  <w:snapToGrid w:val="0"/>
                  <w:szCs w:val="18"/>
                  <w:lang w:eastAsia="zh-CN"/>
                </w:rPr>
                <w:t xml:space="preserve">allowedValues: </w:t>
              </w:r>
              <w:del w:id="11221" w:author="CR0989" w:date="2023-09-11T11:36:00Z">
                <w:r w:rsidRPr="00EF21D2" w:rsidDel="00B90AE0">
                  <w:delText>performance</w:delText>
                </w:r>
              </w:del>
              <w:r w:rsidRPr="00EF21D2">
                <w:t xml:space="preserve">PERFORMANCE, </w:t>
              </w:r>
              <w:del w:id="11222" w:author="CR0989" w:date="2023-09-11T11:36:00Z">
                <w:r w:rsidRPr="00EF21D2" w:rsidDel="00B90AE0">
                  <w:delText>function</w:delText>
                </w:r>
              </w:del>
              <w:r w:rsidRPr="00EF21D2">
                <w:t xml:space="preserve">FUNCTION, </w:t>
              </w:r>
              <w:del w:id="11223" w:author="CR0989" w:date="2023-09-11T11:36:00Z">
                <w:r w:rsidRPr="00EF21D2" w:rsidDel="00B90AE0">
                  <w:delText>operation</w:delText>
                </w:r>
              </w:del>
              <w:r w:rsidRPr="00EF21D2">
                <w:t>OPERATION</w:t>
              </w:r>
            </w:ins>
            <w:del w:id="11224" w:author="CR0989" w:date="2023-09-11T11:36:00Z">
              <w:r w:rsidDel="00787E76">
                <w:rPr>
                  <w:rFonts w:cs="Arial"/>
                  <w:snapToGrid w:val="0"/>
                  <w:szCs w:val="18"/>
                  <w:lang w:eastAsia="zh-CN"/>
                </w:rPr>
                <w:delText xml:space="preserve">allowedValues: </w:delText>
              </w:r>
              <w:r w:rsidDel="00787E76">
                <w:delText>performance, function, operation</w:delText>
              </w:r>
            </w:del>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6A74F3CA"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79C5FAD4"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ins w:id="11225" w:author="CR0955" w:date="2023-09-11T11:35:00Z"/>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w:t>
            </w:r>
            <w:ins w:id="11226" w:author="CR0955" w:date="2023-09-11T11:35:00Z">
              <w:r>
                <w:rPr>
                  <w:rFonts w:ascii="Arial" w:hAnsi="Arial" w:cs="Arial"/>
                  <w:color w:val="000000"/>
                  <w:sz w:val="18"/>
                  <w:szCs w:val="18"/>
                  <w:lang w:eastAsia="zh-CN"/>
                </w:rPr>
                <w:t>.</w:t>
              </w:r>
            </w:ins>
            <w:r>
              <w:rPr>
                <w:rFonts w:ascii="Arial" w:hAnsi="Arial" w:cs="Arial"/>
                <w:color w:val="000000"/>
                <w:sz w:val="18"/>
                <w:szCs w:val="18"/>
                <w:lang w:eastAsia="zh-CN"/>
              </w:rPr>
              <w:t xml:space="preserve"> </w:t>
            </w:r>
            <w:ins w:id="11227" w:author="CR0955" w:date="2023-09-11T11:35:00Z">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ins>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6818D502" w14:textId="77777777" w:rsidR="00A97369" w:rsidDel="00952918" w:rsidRDefault="00A97369" w:rsidP="00A97369">
            <w:pPr>
              <w:spacing w:after="0"/>
              <w:rPr>
                <w:del w:id="11228" w:author="CR0955" w:date="2023-09-11T11:35:00Z"/>
                <w:rFonts w:ascii="Arial" w:hAnsi="Arial" w:cs="Arial"/>
                <w:sz w:val="18"/>
                <w:szCs w:val="18"/>
              </w:rPr>
            </w:pPr>
            <w:r>
              <w:rPr>
                <w:rFonts w:ascii="Arial" w:hAnsi="Arial" w:cs="Arial"/>
                <w:sz w:val="18"/>
                <w:szCs w:val="18"/>
              </w:rPr>
              <w:t>allowedValues:</w:t>
            </w:r>
            <w:ins w:id="11229" w:author="CR0955" w:date="2023-09-11T11:35:00Z">
              <w:r>
                <w:rPr>
                  <w:rFonts w:ascii="Arial" w:hAnsi="Arial" w:cs="Arial"/>
                  <w:sz w:val="18"/>
                  <w:szCs w:val="18"/>
                </w:rPr>
                <w:t xml:space="preserve"> N/A</w:t>
              </w:r>
            </w:ins>
          </w:p>
          <w:p w14:paraId="3E21D794" w14:textId="1BB098CD" w:rsidR="00A97369" w:rsidRDefault="00A97369" w:rsidP="00A97369">
            <w:pPr>
              <w:spacing w:after="0"/>
              <w:rPr>
                <w:rFonts w:ascii="Arial" w:hAnsi="Arial" w:cs="Arial"/>
                <w:color w:val="000000"/>
                <w:sz w:val="18"/>
                <w:szCs w:val="18"/>
                <w:lang w:eastAsia="zh-CN"/>
              </w:rPr>
            </w:pPr>
            <w:del w:id="11230" w:author="CR0955" w:date="2023-09-11T11:35:00Z">
              <w:r w:rsidDel="00952918">
                <w:rPr>
                  <w:rFonts w:ascii="Arial" w:hAnsi="Arial" w:cs="Arial"/>
                  <w:sz w:val="18"/>
                  <w:szCs w:val="18"/>
                </w:rPr>
                <w:delText>Legacy TAC and Extended TAC are defined in clause 9.3.3.10 of TS 38.413 [5].</w:delText>
              </w:r>
            </w:del>
          </w:p>
        </w:tc>
        <w:tc>
          <w:tcPr>
            <w:tcW w:w="2156" w:type="dxa"/>
            <w:tcBorders>
              <w:top w:val="single" w:sz="4" w:space="0" w:color="auto"/>
              <w:left w:val="single" w:sz="4" w:space="0" w:color="auto"/>
              <w:bottom w:val="single" w:sz="4" w:space="0" w:color="auto"/>
              <w:right w:val="single" w:sz="4" w:space="0" w:color="auto"/>
            </w:tcBorders>
            <w:hideMark/>
          </w:tcPr>
          <w:p w14:paraId="74F72D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del w:id="11231" w:author="CR0955" w:date="2023-09-11T11:35:00Z">
              <w:r w:rsidDel="00964F15">
                <w:rPr>
                  <w:rFonts w:ascii="Arial" w:hAnsi="Arial" w:cs="Arial"/>
                  <w:snapToGrid w:val="0"/>
                  <w:sz w:val="18"/>
                  <w:szCs w:val="18"/>
                </w:rPr>
                <w:delText>Integer</w:delText>
              </w:r>
            </w:del>
            <w:ins w:id="11232" w:author="CR0955" w:date="2023-09-11T11:35:00Z">
              <w:r>
                <w:rPr>
                  <w:rFonts w:ascii="Arial" w:hAnsi="Arial" w:cs="Arial"/>
                  <w:snapToGrid w:val="0"/>
                  <w:sz w:val="18"/>
                  <w:szCs w:val="18"/>
                </w:rPr>
                <w:t>Tai</w:t>
              </w:r>
            </w:ins>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16F08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RAN domain of the network slice and is used to evaluate the delay in RAN domain, e.g. time between received DL packet on NG-U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NG-U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97369" w:rsidRDefault="00A97369" w:rsidP="00A97369">
            <w:pPr>
              <w:spacing w:after="0"/>
              <w:rPr>
                <w:rFonts w:ascii="Arial" w:hAnsi="Arial" w:cs="Arial"/>
                <w:color w:val="000000"/>
                <w:sz w:val="18"/>
                <w:szCs w:val="18"/>
              </w:rPr>
            </w:pPr>
          </w:p>
          <w:p w14:paraId="5D8C0658" w14:textId="7964C39F" w:rsidR="00A97369" w:rsidRDefault="00A97369" w:rsidP="00A97369">
            <w:pPr>
              <w:spacing w:after="0"/>
              <w:rPr>
                <w:rFonts w:ascii="Arial" w:hAnsi="Arial" w:cs="Arial"/>
                <w:color w:val="000000"/>
                <w:sz w:val="18"/>
                <w:szCs w:val="18"/>
              </w:rPr>
            </w:pPr>
            <w:ins w:id="11233" w:author="CR0989" w:date="2023-09-11T11:36:00Z">
              <w:r w:rsidRPr="00EF21D2">
                <w:rPr>
                  <w:rFonts w:cs="Arial"/>
                  <w:color w:val="000000"/>
                  <w:szCs w:val="18"/>
                  <w:lang w:eastAsia="zh-CN"/>
                </w:rPr>
                <w:t xml:space="preserve">allowedValues: </w:t>
              </w:r>
              <w:del w:id="11234" w:author="CR0989" w:date="2023-09-11T11:36:00Z">
                <w:r w:rsidRPr="00EF21D2" w:rsidDel="00B90AE0">
                  <w:rPr>
                    <w:rFonts w:cs="Arial"/>
                    <w:color w:val="000000"/>
                    <w:szCs w:val="18"/>
                    <w:lang w:eastAsia="zh-CN"/>
                  </w:rPr>
                  <w:delText>stationary</w:delText>
                </w:r>
              </w:del>
              <w:r w:rsidRPr="00EF21D2">
                <w:rPr>
                  <w:rFonts w:cs="Arial"/>
                  <w:color w:val="000000"/>
                  <w:szCs w:val="18"/>
                  <w:lang w:eastAsia="zh-CN"/>
                </w:rPr>
                <w:t>STATIONARY,</w:t>
              </w:r>
              <w:del w:id="11235" w:author="CR0989" w:date="2023-09-11T11:36:00Z">
                <w:r w:rsidRPr="00EF21D2" w:rsidDel="00B90AE0">
                  <w:rPr>
                    <w:rFonts w:cs="Arial"/>
                    <w:color w:val="000000"/>
                    <w:szCs w:val="18"/>
                    <w:lang w:eastAsia="zh-CN"/>
                  </w:rPr>
                  <w:delText xml:space="preserve"> nomadic</w:delText>
                </w:r>
              </w:del>
              <w:r w:rsidRPr="00EF21D2">
                <w:rPr>
                  <w:rFonts w:cs="Arial"/>
                  <w:color w:val="000000"/>
                  <w:szCs w:val="18"/>
                  <w:lang w:eastAsia="zh-CN"/>
                </w:rPr>
                <w:t xml:space="preserve"> NOMADIC, </w:t>
              </w:r>
              <w:del w:id="11236" w:author="CR0989" w:date="2023-09-11T11:36:00Z">
                <w:r w:rsidRPr="00EF21D2" w:rsidDel="00B90AE0">
                  <w:rPr>
                    <w:rFonts w:cs="Arial"/>
                    <w:color w:val="000000"/>
                    <w:szCs w:val="18"/>
                    <w:lang w:eastAsia="zh-CN"/>
                  </w:rPr>
                  <w:delText>restricted</w:delText>
                </w:r>
              </w:del>
              <w:r w:rsidRPr="00EF21D2">
                <w:rPr>
                  <w:rFonts w:cs="Arial"/>
                  <w:color w:val="000000"/>
                  <w:szCs w:val="18"/>
                  <w:lang w:eastAsia="zh-CN"/>
                </w:rPr>
                <w:t>RESTRICTED</w:t>
              </w:r>
              <w:r>
                <w:rPr>
                  <w:rFonts w:cs="Arial"/>
                  <w:color w:val="000000"/>
                  <w:szCs w:val="18"/>
                  <w:lang w:eastAsia="zh-CN"/>
                </w:rPr>
                <w:t>_</w:t>
              </w:r>
              <w:r w:rsidRPr="00EF21D2">
                <w:rPr>
                  <w:rFonts w:cs="Arial"/>
                  <w:color w:val="000000"/>
                  <w:szCs w:val="18"/>
                  <w:lang w:eastAsia="zh-CN"/>
                </w:rPr>
                <w:t xml:space="preserve">MOBILITY, </w:t>
              </w:r>
              <w:del w:id="11237" w:author="CR0989" w:date="2023-09-11T11:36:00Z">
                <w:r w:rsidRPr="00EF21D2" w:rsidDel="00B90AE0">
                  <w:rPr>
                    <w:rFonts w:cs="Arial"/>
                    <w:color w:val="000000"/>
                    <w:szCs w:val="18"/>
                    <w:lang w:eastAsia="zh-CN"/>
                  </w:rPr>
                  <w:delText>fully mobility</w:delText>
                </w:r>
              </w:del>
              <w:r w:rsidRPr="00EF21D2">
                <w:rPr>
                  <w:rFonts w:cs="Arial"/>
                  <w:color w:val="000000"/>
                  <w:szCs w:val="18"/>
                  <w:lang w:eastAsia="zh-CN"/>
                </w:rPr>
                <w:t>FULL</w:t>
              </w:r>
              <w:r>
                <w:rPr>
                  <w:rFonts w:cs="Arial"/>
                  <w:color w:val="000000"/>
                  <w:szCs w:val="18"/>
                  <w:lang w:eastAsia="zh-CN"/>
                </w:rPr>
                <w:t>_</w:t>
              </w:r>
              <w:r w:rsidRPr="00EF21D2">
                <w:rPr>
                  <w:rFonts w:cs="Arial"/>
                  <w:color w:val="000000"/>
                  <w:szCs w:val="18"/>
                  <w:lang w:eastAsia="zh-CN"/>
                </w:rPr>
                <w:t>MOBILITY.</w:t>
              </w:r>
            </w:ins>
            <w:del w:id="11238" w:author="CR0989" w:date="2023-09-11T11:36:00Z">
              <w:r w:rsidDel="00787E76">
                <w:rPr>
                  <w:rFonts w:ascii="Arial" w:hAnsi="Arial" w:cs="Arial"/>
                  <w:color w:val="000000"/>
                  <w:sz w:val="18"/>
                  <w:szCs w:val="18"/>
                  <w:lang w:eastAsia="zh-CN"/>
                </w:rPr>
                <w:delText>allowedValues: stationary, nomadic, restricted mobility, fully mobility.</w:delText>
              </w:r>
            </w:del>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A97369" w:rsidRDefault="00A97369" w:rsidP="00A97369">
            <w:pPr>
              <w:pStyle w:val="TAL"/>
              <w:keepNext w:val="0"/>
              <w:keepLines w:val="0"/>
              <w:rPr>
                <w:rFonts w:cs="Arial"/>
                <w:snapToGrid w:val="0"/>
                <w:szCs w:val="18"/>
              </w:rPr>
            </w:pPr>
            <w:r>
              <w:rPr>
                <w:rFonts w:cs="Arial"/>
                <w:snapToGrid w:val="0"/>
                <w:szCs w:val="18"/>
              </w:rPr>
              <w:t>isNullable: True</w:t>
            </w:r>
          </w:p>
        </w:tc>
      </w:tr>
      <w:tr w:rsidR="00A9736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97369" w:rsidRDefault="00A97369" w:rsidP="00A9736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97369" w:rsidRDefault="00A97369" w:rsidP="0076792E">
            <w:pPr>
              <w:pStyle w:val="TAL"/>
              <w:rPr>
                <w:ins w:id="11239" w:author="CR0989" w:date="2023-09-11T11:36:00Z"/>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97369" w:rsidRDefault="00A97369" w:rsidP="0076792E">
            <w:pPr>
              <w:pStyle w:val="TAL"/>
              <w:rPr>
                <w:lang w:eastAsia="zh-CN"/>
              </w:rPr>
            </w:pPr>
          </w:p>
          <w:p w14:paraId="4D5ED1C8" w14:textId="1D06791C" w:rsidR="00A97369" w:rsidRDefault="00A97369" w:rsidP="0076792E">
            <w:pPr>
              <w:pStyle w:val="TAL"/>
              <w:rPr>
                <w:lang w:eastAsia="zh-CN"/>
              </w:rPr>
            </w:pPr>
            <w:ins w:id="11240" w:author="CR0989" w:date="2023-09-11T11:36:00Z">
              <w:r w:rsidRPr="00EF21D2">
                <w:rPr>
                  <w:lang w:eastAsia="zh-CN"/>
                </w:rPr>
                <w:t xml:space="preserve">allowedValues: </w:t>
              </w:r>
              <w:del w:id="11241" w:author="CR0989" w:date="2023-09-11T11:36:00Z">
                <w:r w:rsidRPr="00EF21D2" w:rsidDel="003376DA">
                  <w:rPr>
                    <w:lang w:eastAsia="zh-CN"/>
                  </w:rPr>
                  <w:delText>shared</w:delText>
                </w:r>
              </w:del>
              <w:r w:rsidRPr="00EF21D2">
                <w:rPr>
                  <w:lang w:eastAsia="zh-CN"/>
                </w:rPr>
                <w:t xml:space="preserve">SHARED, </w:t>
              </w:r>
              <w:del w:id="11242" w:author="CR0989" w:date="2023-09-11T11:36:00Z">
                <w:r w:rsidRPr="00EF21D2" w:rsidDel="003376DA">
                  <w:rPr>
                    <w:lang w:eastAsia="zh-CN"/>
                  </w:rPr>
                  <w:delText>non-shared</w:delText>
                </w:r>
              </w:del>
              <w:r w:rsidRPr="00EF21D2">
                <w:rPr>
                  <w:lang w:eastAsia="zh-CN"/>
                </w:rPr>
                <w:t>NON</w:t>
              </w:r>
              <w:r>
                <w:rPr>
                  <w:lang w:eastAsia="zh-CN"/>
                </w:rPr>
                <w:t>_</w:t>
              </w:r>
              <w:r w:rsidRPr="00EF21D2">
                <w:rPr>
                  <w:lang w:eastAsia="zh-CN"/>
                </w:rPr>
                <w:t>SHARED.</w:t>
              </w:r>
            </w:ins>
            <w:del w:id="11243" w:author="CR0989" w:date="2023-09-11T11:36:00Z">
              <w:r w:rsidDel="00787E76">
                <w:rPr>
                  <w:lang w:eastAsia="zh-CN"/>
                </w:rPr>
                <w:delText>allowedValues: shared, non-shared.</w:delText>
              </w:r>
            </w:del>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A97369" w:rsidRDefault="00A97369" w:rsidP="00A97369">
            <w:pPr>
              <w:pStyle w:val="TAL"/>
              <w:keepNext w:val="0"/>
              <w:keepLines w:val="0"/>
              <w:rPr>
                <w:rFonts w:cs="Arial"/>
                <w:snapToGrid w:val="0"/>
                <w:szCs w:val="18"/>
              </w:rPr>
            </w:pPr>
            <w:r>
              <w:rPr>
                <w:rFonts w:cs="Arial"/>
                <w:snapToGrid w:val="0"/>
                <w:szCs w:val="18"/>
              </w:rPr>
              <w:t>isNullable: True</w:t>
            </w:r>
          </w:p>
        </w:tc>
      </w:tr>
      <w:tr w:rsidR="00A9736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97369" w:rsidRDefault="00A97369" w:rsidP="00A9736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97369" w:rsidRPr="00B32DDD" w:rsidRDefault="00A97369" w:rsidP="00A9736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97369" w:rsidRPr="00B32DDD" w:rsidRDefault="00A97369" w:rsidP="00A97369">
            <w:pPr>
              <w:pStyle w:val="TAL"/>
              <w:rPr>
                <w:rFonts w:cs="Arial"/>
                <w:iCs/>
                <w:szCs w:val="18"/>
                <w:lang w:eastAsia="en-GB"/>
              </w:rPr>
            </w:pPr>
          </w:p>
          <w:p w14:paraId="0034546B" w14:textId="7292B14E" w:rsidR="00A97369" w:rsidRDefault="00A97369" w:rsidP="00A9736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97369" w:rsidRPr="0063693E" w:rsidRDefault="00A97369" w:rsidP="00A9736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97369" w:rsidRPr="003A33B7" w:rsidRDefault="00A97369" w:rsidP="00A9736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A97369" w:rsidRPr="000C5AEF" w:rsidRDefault="00A97369" w:rsidP="00A9736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97369" w:rsidRDefault="00A97369" w:rsidP="00A97369">
            <w:pPr>
              <w:spacing w:after="0"/>
              <w:rPr>
                <w:rFonts w:ascii="Arial" w:hAnsi="Arial" w:cs="Arial"/>
                <w:snapToGrid w:val="0"/>
                <w:sz w:val="18"/>
                <w:szCs w:val="18"/>
              </w:rPr>
            </w:pPr>
            <w:r w:rsidRPr="00CB1285">
              <w:rPr>
                <w:szCs w:val="18"/>
                <w:lang w:val="en-US"/>
              </w:rPr>
              <w:t>isNullable: False</w:t>
            </w:r>
          </w:p>
        </w:tc>
      </w:tr>
      <w:tr w:rsidR="00A9736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97369" w:rsidRDefault="00A97369" w:rsidP="00A97369">
            <w:pPr>
              <w:pStyle w:val="TAL"/>
              <w:rPr>
                <w:rFonts w:ascii="Courier New" w:hAnsi="Courier New" w:cs="Courier New"/>
                <w:szCs w:val="18"/>
                <w:lang w:eastAsia="zh-CN"/>
              </w:rPr>
            </w:pPr>
            <w:r>
              <w:rPr>
                <w:rFonts w:ascii="Courier New" w:hAnsi="Courier New" w:cs="Courier New"/>
                <w:color w:val="000000"/>
                <w:szCs w:val="18"/>
              </w:rPr>
              <w:lastRenderedPageBreak/>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97369" w:rsidRPr="004040C3" w:rsidRDefault="00A97369" w:rsidP="00A9736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97369" w:rsidRPr="00B32DDD" w:rsidRDefault="00A97369" w:rsidP="00A97369">
            <w:pPr>
              <w:pStyle w:val="TAL"/>
              <w:rPr>
                <w:rFonts w:cs="Arial"/>
                <w:szCs w:val="18"/>
              </w:rPr>
            </w:pPr>
          </w:p>
          <w:p w14:paraId="5EE04737" w14:textId="5DBAA3E6" w:rsidR="00A97369" w:rsidRDefault="00A97369" w:rsidP="00A9736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97369" w:rsidRPr="0063693E" w:rsidRDefault="00A97369" w:rsidP="00A9736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97369" w:rsidRPr="003A33B7" w:rsidRDefault="00A97369" w:rsidP="00A9736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97369" w:rsidRPr="000C5AEF" w:rsidRDefault="00A97369" w:rsidP="00A9736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97369" w:rsidRDefault="00A97369" w:rsidP="00A97369">
            <w:pPr>
              <w:spacing w:after="0"/>
              <w:rPr>
                <w:rFonts w:ascii="Arial" w:hAnsi="Arial" w:cs="Arial"/>
                <w:snapToGrid w:val="0"/>
                <w:sz w:val="18"/>
                <w:szCs w:val="18"/>
              </w:rPr>
            </w:pPr>
            <w:r w:rsidRPr="00CB1285">
              <w:rPr>
                <w:szCs w:val="18"/>
                <w:lang w:val="en-US"/>
              </w:rPr>
              <w:t>isNullable: False</w:t>
            </w:r>
          </w:p>
        </w:tc>
      </w:tr>
      <w:tr w:rsidR="00A9736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97369" w:rsidRDefault="00A97369" w:rsidP="0076792E">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97369" w:rsidRDefault="00A97369" w:rsidP="0076792E">
            <w:pPr>
              <w:pStyle w:val="TAL"/>
              <w:rPr>
                <w:lang w:eastAsia="zh-CN"/>
              </w:rPr>
            </w:pPr>
          </w:p>
          <w:p w14:paraId="5113940D" w14:textId="00CB401F" w:rsidR="00A97369" w:rsidRDefault="00A97369" w:rsidP="0076792E">
            <w:pPr>
              <w:pStyle w:val="TAL"/>
              <w:rPr>
                <w:lang w:eastAsia="zh-CN"/>
              </w:rPr>
            </w:pPr>
            <w:ins w:id="11244" w:author="CR0989" w:date="2023-09-11T11:36:00Z">
              <w:r w:rsidRPr="00EF21D2">
                <w:rPr>
                  <w:lang w:eastAsia="zh-CN"/>
                </w:rPr>
                <w:t xml:space="preserve">allowedValues: </w:t>
              </w:r>
              <w:del w:id="11245" w:author="CR0989" w:date="2023-09-11T11:36:00Z">
                <w:r w:rsidRPr="00EF21D2" w:rsidDel="003376DA">
                  <w:rPr>
                    <w:lang w:eastAsia="zh-CN"/>
                  </w:rPr>
                  <w:delText>shared</w:delText>
                </w:r>
              </w:del>
              <w:r w:rsidRPr="00EF21D2">
                <w:rPr>
                  <w:lang w:eastAsia="zh-CN"/>
                </w:rPr>
                <w:t xml:space="preserve">SHARED, </w:t>
              </w:r>
              <w:del w:id="11246" w:author="CR0989" w:date="2023-09-11T11:36:00Z">
                <w:r w:rsidRPr="00EF21D2" w:rsidDel="003376DA">
                  <w:rPr>
                    <w:lang w:eastAsia="zh-CN"/>
                  </w:rPr>
                  <w:delText>non-shared</w:delText>
                </w:r>
              </w:del>
              <w:r w:rsidRPr="00EF21D2">
                <w:rPr>
                  <w:lang w:eastAsia="zh-CN"/>
                </w:rPr>
                <w:t>NON</w:t>
              </w:r>
              <w:r>
                <w:rPr>
                  <w:lang w:eastAsia="zh-CN"/>
                </w:rPr>
                <w:t>_</w:t>
              </w:r>
              <w:r w:rsidRPr="00EF21D2">
                <w:rPr>
                  <w:lang w:eastAsia="zh-CN"/>
                </w:rPr>
                <w:t>SHARED.</w:t>
              </w:r>
            </w:ins>
            <w:del w:id="11247" w:author="CR0989" w:date="2023-09-11T11:36:00Z">
              <w:r w:rsidDel="00787E76">
                <w:rPr>
                  <w:lang w:eastAsia="zh-CN"/>
                </w:rPr>
                <w:delText>allowedValues: shared, non-shared.</w:delText>
              </w:r>
            </w:del>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A97369" w:rsidRDefault="00A97369" w:rsidP="00A97369">
            <w:pPr>
              <w:spacing w:after="0"/>
              <w:rPr>
                <w:rFonts w:ascii="Arial" w:hAnsi="Arial" w:cs="Arial"/>
                <w:snapToGrid w:val="0"/>
                <w:sz w:val="18"/>
                <w:szCs w:val="18"/>
              </w:rPr>
            </w:pPr>
            <w:r>
              <w:rPr>
                <w:rFonts w:cs="Arial"/>
                <w:snapToGrid w:val="0"/>
                <w:szCs w:val="18"/>
              </w:rPr>
              <w:t>isNullable: True</w:t>
            </w:r>
          </w:p>
        </w:tc>
      </w:tr>
      <w:tr w:rsidR="00A9736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97369" w:rsidRDefault="00A97369" w:rsidP="00A9736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97369" w:rsidRDefault="00A97369" w:rsidP="00A9736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D909F60" w14:textId="73E7DBB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03EF5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97369" w:rsidRDefault="00A97369" w:rsidP="00A9736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97369" w:rsidRDefault="00A97369" w:rsidP="00A97369">
            <w:pPr>
              <w:pStyle w:val="TAL"/>
              <w:rPr>
                <w:lang w:eastAsia="zh-CN"/>
              </w:rPr>
            </w:pPr>
            <w:r>
              <w:rPr>
                <w:lang w:eastAsia="zh-CN"/>
              </w:rPr>
              <w:t>An attribute specifies a list of SliceProfile (see clause 6.3.4) supported by the network slice subnet.</w:t>
            </w:r>
          </w:p>
          <w:p w14:paraId="251BFC17" w14:textId="77777777" w:rsidR="00A97369" w:rsidRDefault="00A97369" w:rsidP="00A97369">
            <w:pPr>
              <w:pStyle w:val="TAL"/>
              <w:rPr>
                <w:lang w:eastAsia="zh-CN"/>
              </w:rPr>
            </w:pPr>
          </w:p>
          <w:p w14:paraId="77E75908" w14:textId="20FA297F" w:rsidR="00A97369" w:rsidRPr="00A71F56" w:rsidRDefault="00A97369" w:rsidP="00A9736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97369" w:rsidRPr="00A71F56" w:rsidRDefault="00A97369" w:rsidP="00A97369">
            <w:pPr>
              <w:pStyle w:val="TAL"/>
            </w:pPr>
          </w:p>
          <w:p w14:paraId="7B59CFC6" w14:textId="62145821" w:rsidR="00A97369" w:rsidRDefault="00A97369" w:rsidP="00A9736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DC5E89A" w14:textId="79678BD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C7935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97369" w:rsidRDefault="00A97369" w:rsidP="00A9736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97369" w:rsidRDefault="00A97369" w:rsidP="00A9736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97369" w:rsidRDefault="00A97369" w:rsidP="00A97369">
            <w:pPr>
              <w:pStyle w:val="TAL"/>
              <w:rPr>
                <w:snapToGrid w:val="0"/>
              </w:rPr>
            </w:pPr>
          </w:p>
          <w:p w14:paraId="4C58CCF3" w14:textId="0B3386AB" w:rsidR="00A97369" w:rsidRDefault="00A97369" w:rsidP="00A9736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A97369" w:rsidRDefault="00A97369" w:rsidP="00A97369">
            <w:pPr>
              <w:spacing w:after="0"/>
              <w:rPr>
                <w:rFonts w:ascii="Arial" w:hAnsi="Arial" w:cs="Arial"/>
                <w:snapToGrid w:val="0"/>
                <w:sz w:val="18"/>
                <w:szCs w:val="18"/>
              </w:rPr>
            </w:pPr>
            <w:r>
              <w:rPr>
                <w:rFonts w:cs="Arial"/>
                <w:snapToGrid w:val="0"/>
                <w:szCs w:val="18"/>
              </w:rPr>
              <w:t>isNullable: False</w:t>
            </w:r>
          </w:p>
        </w:tc>
      </w:tr>
      <w:tr w:rsidR="00A9736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97369" w:rsidRDefault="00A97369" w:rsidP="00A9736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97369" w:rsidRDefault="00A97369" w:rsidP="00A97369">
            <w:pPr>
              <w:pStyle w:val="TAL"/>
              <w:rPr>
                <w:rFonts w:cs="Arial"/>
                <w:szCs w:val="18"/>
              </w:rPr>
            </w:pPr>
          </w:p>
          <w:p w14:paraId="07AD59A8"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2055447F" w14:textId="77777777" w:rsidR="00A97369" w:rsidRDefault="00A97369" w:rsidP="00A97369">
            <w:pPr>
              <w:spacing w:after="0"/>
              <w:rPr>
                <w:rFonts w:ascii="Arial" w:hAnsi="Arial" w:cs="Arial"/>
                <w:sz w:val="18"/>
                <w:szCs w:val="18"/>
              </w:rPr>
            </w:pPr>
            <w:r>
              <w:rPr>
                <w:rFonts w:ascii="Arial" w:hAnsi="Arial" w:cs="Arial"/>
                <w:sz w:val="18"/>
                <w:szCs w:val="18"/>
              </w:rPr>
              <w:t>"NOT</w:t>
            </w:r>
            <w:ins w:id="11248" w:author="CR0989" w:date="2023-09-11T11:36:00Z">
              <w:r>
                <w:rPr>
                  <w:rFonts w:ascii="Arial" w:hAnsi="Arial" w:cs="Arial"/>
                  <w:sz w:val="18"/>
                  <w:szCs w:val="18"/>
                </w:rPr>
                <w:t>_</w:t>
              </w:r>
            </w:ins>
            <w:del w:id="11249" w:author="CR0989" w:date="2023-09-11T11:36:00Z">
              <w:r w:rsidDel="00787E76">
                <w:rPr>
                  <w:rFonts w:ascii="Arial" w:hAnsi="Arial" w:cs="Arial"/>
                  <w:sz w:val="18"/>
                  <w:szCs w:val="18"/>
                </w:rPr>
                <w:delText xml:space="preserve"> </w:delText>
              </w:r>
            </w:del>
            <w:r>
              <w:rPr>
                <w:rFonts w:ascii="Arial" w:hAnsi="Arial" w:cs="Arial"/>
                <w:sz w:val="18"/>
                <w:szCs w:val="18"/>
              </w:rPr>
              <w:t>SUPPORTED", "SUPPORTED".</w:t>
            </w:r>
          </w:p>
          <w:p w14:paraId="6C4EDE2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97369" w:rsidRDefault="00A97369" w:rsidP="00A9736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97369" w:rsidRDefault="00A97369" w:rsidP="00A9736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97369" w:rsidRDefault="00A97369" w:rsidP="00A97369">
            <w:pPr>
              <w:spacing w:after="0"/>
              <w:rPr>
                <w:rFonts w:ascii="Arial" w:hAnsi="Arial" w:cs="Arial"/>
                <w:snapToGrid w:val="0"/>
                <w:sz w:val="18"/>
                <w:szCs w:val="18"/>
              </w:rPr>
            </w:pPr>
            <w:r>
              <w:rPr>
                <w:rFonts w:ascii="Arial" w:hAnsi="Arial" w:cs="Arial"/>
                <w:snapToGrid w:val="0"/>
                <w:sz w:val="18"/>
                <w:szCs w:val="18"/>
              </w:rPr>
              <w:t>type: DeterministicComm</w:t>
            </w:r>
          </w:p>
          <w:p w14:paraId="3A6386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97369" w:rsidRPr="00603CDA"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97369" w:rsidRDefault="00A97369" w:rsidP="00A9736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97369" w:rsidRDefault="00A97369" w:rsidP="00A97369">
            <w:pPr>
              <w:pStyle w:val="TAL"/>
              <w:rPr>
                <w:rFonts w:cs="Arial"/>
                <w:szCs w:val="18"/>
              </w:rPr>
            </w:pPr>
          </w:p>
          <w:p w14:paraId="5C4E03B8"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37F19F1B" w14:textId="77777777" w:rsidR="00A97369" w:rsidRDefault="00A97369" w:rsidP="00A97369">
            <w:pPr>
              <w:spacing w:after="0"/>
              <w:rPr>
                <w:rFonts w:ascii="Arial" w:hAnsi="Arial" w:cs="Arial"/>
                <w:sz w:val="18"/>
                <w:szCs w:val="18"/>
              </w:rPr>
            </w:pPr>
            <w:r>
              <w:rPr>
                <w:rFonts w:ascii="Arial" w:hAnsi="Arial" w:cs="Arial"/>
                <w:sz w:val="18"/>
                <w:szCs w:val="18"/>
              </w:rPr>
              <w:t>"NOT</w:t>
            </w:r>
            <w:ins w:id="11250" w:author="CR0989" w:date="2023-09-11T11:36:00Z">
              <w:r>
                <w:rPr>
                  <w:rFonts w:ascii="Arial" w:hAnsi="Arial" w:cs="Arial"/>
                  <w:sz w:val="18"/>
                  <w:szCs w:val="18"/>
                </w:rPr>
                <w:t>_</w:t>
              </w:r>
            </w:ins>
            <w:del w:id="11251" w:author="CR0989" w:date="2023-09-11T11:36:00Z">
              <w:r w:rsidDel="00787E76">
                <w:rPr>
                  <w:rFonts w:ascii="Arial" w:hAnsi="Arial" w:cs="Arial"/>
                  <w:sz w:val="18"/>
                  <w:szCs w:val="18"/>
                </w:rPr>
                <w:delText xml:space="preserve"> </w:delText>
              </w:r>
            </w:del>
            <w:r>
              <w:rPr>
                <w:rFonts w:ascii="Arial" w:hAnsi="Arial" w:cs="Arial"/>
                <w:sz w:val="18"/>
                <w:szCs w:val="18"/>
              </w:rPr>
              <w:t>SUPPORTED", "SUPPORTED".</w:t>
            </w:r>
          </w:p>
          <w:p w14:paraId="5E01E51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97369" w:rsidRDefault="00A97369" w:rsidP="00A9736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97369" w:rsidRDefault="00A97369" w:rsidP="00A9736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97369" w:rsidRDefault="00A97369" w:rsidP="00A9736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97369" w:rsidRDefault="00A97369" w:rsidP="00A9736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97369" w:rsidRDefault="00A97369" w:rsidP="00A97369">
            <w:pPr>
              <w:pStyle w:val="TAL"/>
              <w:rPr>
                <w:lang w:eastAsia="de-DE"/>
              </w:rPr>
            </w:pPr>
            <w:r>
              <w:rPr>
                <w:lang w:eastAsia="de-DE"/>
              </w:rPr>
              <w:t xml:space="preserve">This attribute defines data rate supported by the network slice per UE, refer NG.116 [50]. </w:t>
            </w:r>
          </w:p>
          <w:p w14:paraId="6DFF8282"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97369" w:rsidRDefault="00A97369" w:rsidP="00A97369">
            <w:pPr>
              <w:pStyle w:val="TAL"/>
              <w:rPr>
                <w:lang w:eastAsia="de-DE"/>
              </w:rPr>
            </w:pPr>
            <w:r>
              <w:rPr>
                <w:lang w:eastAsia="de-DE"/>
              </w:rPr>
              <w:t>This attribute describes the guaranteed data rate.</w:t>
            </w:r>
          </w:p>
          <w:p w14:paraId="759E892F"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97369" w:rsidRDefault="00A97369" w:rsidP="00A97369">
            <w:pPr>
              <w:pStyle w:val="TAL"/>
              <w:rPr>
                <w:lang w:eastAsia="de-DE"/>
              </w:rPr>
            </w:pPr>
            <w:r>
              <w:rPr>
                <w:lang w:eastAsia="de-DE"/>
              </w:rPr>
              <w:t>This attribute describes the maximum data rate.</w:t>
            </w:r>
          </w:p>
          <w:p w14:paraId="1EEB11E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97369" w:rsidRDefault="00A97369" w:rsidP="00A9736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97369" w:rsidRDefault="00A97369" w:rsidP="00A97369">
            <w:pPr>
              <w:pStyle w:val="TAL"/>
              <w:rPr>
                <w:lang w:eastAsia="de-DE"/>
              </w:rPr>
            </w:pPr>
            <w:r>
              <w:rPr>
                <w:lang w:eastAsia="de-DE"/>
              </w:rPr>
              <w:t xml:space="preserve">This attribute defines data rate supported by the network slice per UE, refer NG.116 [50]. </w:t>
            </w:r>
          </w:p>
          <w:p w14:paraId="6AA13614"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97369" w:rsidRDefault="00A97369" w:rsidP="00A9736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97369" w:rsidRDefault="00A97369" w:rsidP="00A9736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97369" w:rsidRDefault="00A97369" w:rsidP="00A9736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97369" w:rsidRPr="007B738C" w:rsidRDefault="00A97369" w:rsidP="00A9736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97369" w:rsidRDefault="00A97369" w:rsidP="00A9736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97369" w:rsidRDefault="00A97369" w:rsidP="00A97369">
            <w:pPr>
              <w:pStyle w:val="TAL"/>
              <w:rPr>
                <w:lang w:eastAsia="de-DE"/>
              </w:rPr>
            </w:pPr>
            <w:r>
              <w:rPr>
                <w:lang w:eastAsia="de-DE"/>
              </w:rPr>
              <w:t xml:space="preserve">This parameter specifies the maximum packet size supported by the network slice, refer NG.116 [50]. </w:t>
            </w:r>
          </w:p>
          <w:p w14:paraId="7750B934"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97369" w:rsidRDefault="00A97369" w:rsidP="00A9736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97369" w:rsidRDefault="00A97369" w:rsidP="00A9736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97369" w:rsidRDefault="00A97369" w:rsidP="00A9736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97369" w:rsidRDefault="00A97369" w:rsidP="00A9736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A97369" w:rsidRDefault="00A97369" w:rsidP="00A9736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97369" w:rsidRDefault="00A97369" w:rsidP="00A9736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String</w:t>
            </w:r>
          </w:p>
          <w:p w14:paraId="198331F3" w14:textId="4C0ED116"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r w:rsidRPr="00616250">
              <w:rPr>
                <w:rFonts w:ascii="Arial" w:hAnsi="Arial" w:cs="Arial"/>
                <w:snapToGrid w:val="0"/>
                <w:sz w:val="18"/>
                <w:szCs w:val="18"/>
              </w:rPr>
              <w:t>..*</w:t>
            </w:r>
          </w:p>
          <w:p w14:paraId="591FE8F4" w14:textId="48FF9A15"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97369" w:rsidRDefault="00A97369" w:rsidP="00A9736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97369" w:rsidRDefault="00A97369" w:rsidP="00A9736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97369" w:rsidRDefault="00A97369" w:rsidP="00A97369">
            <w:pPr>
              <w:pStyle w:val="TAL"/>
              <w:rPr>
                <w:rFonts w:cs="Arial"/>
                <w:szCs w:val="18"/>
              </w:rPr>
            </w:pPr>
          </w:p>
          <w:p w14:paraId="17FE823F"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19D76B41" w14:textId="77777777" w:rsidR="00A97369" w:rsidRDefault="00A97369" w:rsidP="00A97369">
            <w:pPr>
              <w:spacing w:after="0"/>
              <w:rPr>
                <w:rFonts w:ascii="Arial" w:hAnsi="Arial" w:cs="Arial"/>
                <w:sz w:val="18"/>
                <w:szCs w:val="18"/>
              </w:rPr>
            </w:pPr>
            <w:r>
              <w:rPr>
                <w:rFonts w:ascii="Arial" w:hAnsi="Arial" w:cs="Arial"/>
                <w:sz w:val="18"/>
                <w:szCs w:val="18"/>
              </w:rPr>
              <w:t>"NOT</w:t>
            </w:r>
            <w:ins w:id="11252" w:author="CR0989" w:date="2023-09-11T11:36:00Z">
              <w:r>
                <w:rPr>
                  <w:rFonts w:ascii="Arial" w:hAnsi="Arial" w:cs="Arial"/>
                  <w:sz w:val="18"/>
                  <w:szCs w:val="18"/>
                </w:rPr>
                <w:t>_</w:t>
              </w:r>
            </w:ins>
            <w:del w:id="11253" w:author="CR0989" w:date="2023-09-11T11:36:00Z">
              <w:r w:rsidDel="00787E76">
                <w:rPr>
                  <w:rFonts w:ascii="Arial" w:hAnsi="Arial" w:cs="Arial"/>
                  <w:sz w:val="18"/>
                  <w:szCs w:val="18"/>
                </w:rPr>
                <w:delText xml:space="preserve"> </w:delText>
              </w:r>
            </w:del>
            <w:r>
              <w:rPr>
                <w:rFonts w:ascii="Arial" w:hAnsi="Arial" w:cs="Arial"/>
                <w:sz w:val="18"/>
                <w:szCs w:val="18"/>
              </w:rPr>
              <w:t>SUPPORTED", "SUPPORTED".</w:t>
            </w:r>
          </w:p>
          <w:p w14:paraId="31A83899"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97369" w:rsidRDefault="00A97369" w:rsidP="00A9736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97369" w:rsidRDefault="00A97369" w:rsidP="00A97369">
            <w:pPr>
              <w:pStyle w:val="TAL"/>
              <w:rPr>
                <w:rFonts w:cs="Arial"/>
                <w:color w:val="000000"/>
                <w:szCs w:val="18"/>
                <w:lang w:eastAsia="zh-CN"/>
              </w:rPr>
            </w:pPr>
          </w:p>
          <w:p w14:paraId="07699EB7"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79FA7DDC" w14:textId="77777777" w:rsidR="00A97369" w:rsidRDefault="00A97369" w:rsidP="00A97369">
            <w:pPr>
              <w:spacing w:after="0"/>
              <w:rPr>
                <w:rFonts w:ascii="Arial" w:hAnsi="Arial" w:cs="Arial"/>
                <w:sz w:val="18"/>
                <w:szCs w:val="18"/>
              </w:rPr>
            </w:pPr>
            <w:r>
              <w:rPr>
                <w:rFonts w:ascii="Arial" w:hAnsi="Arial" w:cs="Arial"/>
                <w:sz w:val="18"/>
                <w:szCs w:val="18"/>
              </w:rPr>
              <w:t>"NOT</w:t>
            </w:r>
            <w:ins w:id="11254" w:author="CR0989" w:date="2023-09-11T11:36:00Z">
              <w:r>
                <w:rPr>
                  <w:rFonts w:ascii="Arial" w:hAnsi="Arial" w:cs="Arial"/>
                  <w:sz w:val="18"/>
                  <w:szCs w:val="18"/>
                </w:rPr>
                <w:t>_</w:t>
              </w:r>
            </w:ins>
            <w:del w:id="11255" w:author="CR0989" w:date="2023-09-11T11:36:00Z">
              <w:r w:rsidDel="00F8646F">
                <w:rPr>
                  <w:rFonts w:ascii="Arial" w:hAnsi="Arial" w:cs="Arial"/>
                  <w:sz w:val="18"/>
                  <w:szCs w:val="18"/>
                </w:rPr>
                <w:delText xml:space="preserve"> </w:delText>
              </w:r>
            </w:del>
            <w:r>
              <w:rPr>
                <w:rFonts w:ascii="Arial" w:hAnsi="Arial" w:cs="Arial"/>
                <w:sz w:val="18"/>
                <w:szCs w:val="18"/>
              </w:rPr>
              <w:t>SUPPORTED", "BETWEEN</w:t>
            </w:r>
            <w:ins w:id="11256" w:author="CR0989" w:date="2023-09-11T11:36:00Z">
              <w:r>
                <w:rPr>
                  <w:rFonts w:ascii="Arial" w:hAnsi="Arial" w:cs="Arial"/>
                  <w:sz w:val="18"/>
                  <w:szCs w:val="18"/>
                </w:rPr>
                <w:t>_</w:t>
              </w:r>
            </w:ins>
            <w:del w:id="11257" w:author="CR0989" w:date="2023-09-11T11:36:00Z">
              <w:r w:rsidDel="00F8646F">
                <w:rPr>
                  <w:rFonts w:ascii="Arial" w:hAnsi="Arial" w:cs="Arial"/>
                  <w:sz w:val="18"/>
                  <w:szCs w:val="18"/>
                </w:rPr>
                <w:delText xml:space="preserve"> </w:delText>
              </w:r>
            </w:del>
            <w:r>
              <w:rPr>
                <w:rFonts w:ascii="Arial" w:hAnsi="Arial" w:cs="Arial"/>
                <w:sz w:val="18"/>
                <w:szCs w:val="18"/>
              </w:rPr>
              <w:t>BS</w:t>
            </w:r>
            <w:ins w:id="11258" w:author="CR0989" w:date="2023-09-11T11:36:00Z">
              <w:r>
                <w:rPr>
                  <w:rFonts w:ascii="Arial" w:hAnsi="Arial" w:cs="Arial"/>
                  <w:sz w:val="18"/>
                  <w:szCs w:val="18"/>
                </w:rPr>
                <w:t>_</w:t>
              </w:r>
            </w:ins>
            <w:del w:id="11259" w:author="CR0989" w:date="2023-09-11T11:36:00Z">
              <w:r w:rsidDel="00F8646F">
                <w:rPr>
                  <w:rFonts w:ascii="Arial" w:hAnsi="Arial" w:cs="Arial"/>
                  <w:sz w:val="18"/>
                  <w:szCs w:val="18"/>
                </w:rPr>
                <w:delText xml:space="preserve"> </w:delText>
              </w:r>
            </w:del>
            <w:r>
              <w:rPr>
                <w:rFonts w:ascii="Arial" w:hAnsi="Arial" w:cs="Arial"/>
                <w:sz w:val="18"/>
                <w:szCs w:val="18"/>
              </w:rPr>
              <w:t>AND</w:t>
            </w:r>
            <w:ins w:id="11260" w:author="CR0989" w:date="2023-09-11T11:36:00Z">
              <w:r>
                <w:rPr>
                  <w:rFonts w:ascii="Arial" w:hAnsi="Arial" w:cs="Arial"/>
                  <w:sz w:val="18"/>
                  <w:szCs w:val="18"/>
                </w:rPr>
                <w:t>_</w:t>
              </w:r>
            </w:ins>
            <w:del w:id="11261" w:author="CR0989" w:date="2023-09-11T11:36:00Z">
              <w:r w:rsidDel="00F8646F">
                <w:rPr>
                  <w:rFonts w:ascii="Arial" w:hAnsi="Arial" w:cs="Arial"/>
                  <w:sz w:val="18"/>
                  <w:szCs w:val="18"/>
                </w:rPr>
                <w:delText xml:space="preserve"> </w:delText>
              </w:r>
            </w:del>
            <w:r>
              <w:rPr>
                <w:rFonts w:ascii="Arial" w:hAnsi="Arial" w:cs="Arial"/>
                <w:sz w:val="18"/>
                <w:szCs w:val="18"/>
              </w:rPr>
              <w:t>UE", "BETWEEN</w:t>
            </w:r>
            <w:ins w:id="11262" w:author="CR0989" w:date="2023-09-11T11:36:00Z">
              <w:r>
                <w:rPr>
                  <w:rFonts w:ascii="Arial" w:hAnsi="Arial" w:cs="Arial"/>
                  <w:sz w:val="18"/>
                  <w:szCs w:val="18"/>
                </w:rPr>
                <w:t>_</w:t>
              </w:r>
            </w:ins>
            <w:del w:id="11263" w:author="CR0989" w:date="2023-09-11T11:36:00Z">
              <w:r w:rsidDel="00F8646F">
                <w:rPr>
                  <w:rFonts w:ascii="Arial" w:hAnsi="Arial" w:cs="Arial"/>
                  <w:sz w:val="18"/>
                  <w:szCs w:val="18"/>
                </w:rPr>
                <w:delText xml:space="preserve"> </w:delText>
              </w:r>
            </w:del>
            <w:r>
              <w:rPr>
                <w:rFonts w:ascii="Arial" w:hAnsi="Arial" w:cs="Arial"/>
                <w:sz w:val="18"/>
                <w:szCs w:val="18"/>
              </w:rPr>
              <w:t>BS</w:t>
            </w:r>
            <w:ins w:id="11264" w:author="CR0989" w:date="2023-09-11T11:36:00Z">
              <w:r>
                <w:rPr>
                  <w:rFonts w:ascii="Arial" w:hAnsi="Arial" w:cs="Arial"/>
                  <w:sz w:val="18"/>
                  <w:szCs w:val="18"/>
                </w:rPr>
                <w:t>_</w:t>
              </w:r>
            </w:ins>
            <w:del w:id="11265" w:author="CR0989" w:date="2023-09-11T11:36:00Z">
              <w:r w:rsidDel="00F8646F">
                <w:rPr>
                  <w:rFonts w:ascii="Arial" w:hAnsi="Arial" w:cs="Arial"/>
                  <w:sz w:val="18"/>
                  <w:szCs w:val="18"/>
                </w:rPr>
                <w:delText xml:space="preserve"> </w:delText>
              </w:r>
            </w:del>
            <w:r>
              <w:rPr>
                <w:rFonts w:ascii="Arial" w:hAnsi="Arial" w:cs="Arial"/>
                <w:sz w:val="18"/>
                <w:szCs w:val="18"/>
              </w:rPr>
              <w:t>AND</w:t>
            </w:r>
            <w:ins w:id="11266" w:author="CR0989" w:date="2023-09-11T11:36:00Z">
              <w:r>
                <w:rPr>
                  <w:rFonts w:ascii="Arial" w:hAnsi="Arial" w:cs="Arial"/>
                  <w:sz w:val="18"/>
                  <w:szCs w:val="18"/>
                </w:rPr>
                <w:t>_</w:t>
              </w:r>
            </w:ins>
            <w:del w:id="11267" w:author="CR0989" w:date="2023-09-11T11:36:00Z">
              <w:r w:rsidDel="00F8646F">
                <w:rPr>
                  <w:rFonts w:ascii="Arial" w:hAnsi="Arial" w:cs="Arial"/>
                  <w:sz w:val="18"/>
                  <w:szCs w:val="18"/>
                </w:rPr>
                <w:delText xml:space="preserve"> </w:delText>
              </w:r>
            </w:del>
            <w:r>
              <w:rPr>
                <w:rFonts w:ascii="Arial" w:hAnsi="Arial" w:cs="Arial"/>
                <w:sz w:val="18"/>
                <w:szCs w:val="18"/>
              </w:rPr>
              <w:t>UE</w:t>
            </w:r>
            <w:ins w:id="11268" w:author="CR0989" w:date="2023-09-11T11:36:00Z">
              <w:r>
                <w:rPr>
                  <w:rFonts w:ascii="Arial" w:hAnsi="Arial" w:cs="Arial"/>
                  <w:sz w:val="18"/>
                  <w:szCs w:val="18"/>
                </w:rPr>
                <w:t>_</w:t>
              </w:r>
            </w:ins>
            <w:del w:id="11269" w:author="CR0989" w:date="2023-09-11T11:36:00Z">
              <w:r w:rsidDel="00F8646F">
                <w:rPr>
                  <w:rFonts w:ascii="Arial" w:hAnsi="Arial" w:cs="Arial"/>
                  <w:sz w:val="18"/>
                  <w:szCs w:val="18"/>
                </w:rPr>
                <w:delText xml:space="preserve"> </w:delText>
              </w:r>
            </w:del>
            <w:ins w:id="11270" w:author="CR0989" w:date="2023-09-11T11:36:00Z">
              <w:r>
                <w:rPr>
                  <w:rFonts w:ascii="Arial" w:hAnsi="Arial" w:cs="Arial"/>
                  <w:sz w:val="18"/>
                  <w:szCs w:val="18"/>
                </w:rPr>
                <w:t>AND</w:t>
              </w:r>
            </w:ins>
            <w:del w:id="11271" w:author="CR0989" w:date="2023-09-11T11:36:00Z">
              <w:r w:rsidDel="003F1720">
                <w:rPr>
                  <w:rFonts w:ascii="Arial" w:hAnsi="Arial" w:cs="Arial"/>
                  <w:sz w:val="18"/>
                  <w:szCs w:val="18"/>
                </w:rPr>
                <w:delText>&amp;</w:delText>
              </w:r>
            </w:del>
            <w:ins w:id="11272" w:author="CR0989" w:date="2023-09-11T11:36:00Z">
              <w:r>
                <w:rPr>
                  <w:rFonts w:ascii="Arial" w:hAnsi="Arial" w:cs="Arial"/>
                  <w:sz w:val="18"/>
                  <w:szCs w:val="18"/>
                </w:rPr>
                <w:t>_</w:t>
              </w:r>
            </w:ins>
            <w:del w:id="11273" w:author="CR0989" w:date="2023-09-11T11:36:00Z">
              <w:r w:rsidDel="00F8646F">
                <w:rPr>
                  <w:rFonts w:ascii="Arial" w:hAnsi="Arial" w:cs="Arial"/>
                  <w:sz w:val="18"/>
                  <w:szCs w:val="18"/>
                </w:rPr>
                <w:delText xml:space="preserve"> </w:delText>
              </w:r>
            </w:del>
            <w:r>
              <w:rPr>
                <w:rFonts w:ascii="Arial" w:hAnsi="Arial" w:cs="Arial"/>
                <w:sz w:val="18"/>
                <w:szCs w:val="18"/>
              </w:rPr>
              <w:t>UE</w:t>
            </w:r>
            <w:ins w:id="11274" w:author="CR0989" w:date="2023-09-11T11:36:00Z">
              <w:r>
                <w:rPr>
                  <w:rFonts w:ascii="Arial" w:hAnsi="Arial" w:cs="Arial"/>
                  <w:sz w:val="18"/>
                  <w:szCs w:val="18"/>
                </w:rPr>
                <w:t>_</w:t>
              </w:r>
            </w:ins>
            <w:del w:id="11275" w:author="CR0989" w:date="2023-09-11T11:36:00Z">
              <w:r w:rsidDel="00F8646F">
                <w:rPr>
                  <w:rFonts w:ascii="Arial" w:hAnsi="Arial" w:cs="Arial"/>
                  <w:sz w:val="18"/>
                  <w:szCs w:val="18"/>
                </w:rPr>
                <w:delText xml:space="preserve"> </w:delText>
              </w:r>
            </w:del>
            <w:r>
              <w:rPr>
                <w:rFonts w:ascii="Arial" w:hAnsi="Arial" w:cs="Arial"/>
                <w:sz w:val="18"/>
                <w:szCs w:val="18"/>
              </w:rPr>
              <w:t>AND</w:t>
            </w:r>
            <w:ins w:id="11276" w:author="CR0989" w:date="2023-09-11T11:36:00Z">
              <w:r>
                <w:rPr>
                  <w:rFonts w:ascii="Arial" w:hAnsi="Arial" w:cs="Arial"/>
                  <w:sz w:val="18"/>
                  <w:szCs w:val="18"/>
                </w:rPr>
                <w:t>_</w:t>
              </w:r>
            </w:ins>
            <w:del w:id="11277" w:author="CR0989" w:date="2023-09-11T11:36:00Z">
              <w:r w:rsidDel="00F8646F">
                <w:rPr>
                  <w:rFonts w:ascii="Arial" w:hAnsi="Arial" w:cs="Arial"/>
                  <w:sz w:val="18"/>
                  <w:szCs w:val="18"/>
                </w:rPr>
                <w:delText xml:space="preserve"> </w:delText>
              </w:r>
            </w:del>
            <w:r>
              <w:rPr>
                <w:rFonts w:ascii="Arial" w:hAnsi="Arial" w:cs="Arial"/>
                <w:sz w:val="18"/>
                <w:szCs w:val="18"/>
              </w:rPr>
              <w:t>UE".</w:t>
            </w:r>
          </w:p>
          <w:p w14:paraId="5AA5091C"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6562AA4A" w14:textId="77777777" w:rsidR="00A97369" w:rsidRDefault="00A97369" w:rsidP="00A97369">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2BB845" w14:textId="77777777" w:rsidR="00A97369" w:rsidRDefault="00A97369" w:rsidP="00A97369">
            <w:pPr>
              <w:pStyle w:val="TAL"/>
              <w:rPr>
                <w:rFonts w:cs="Arial"/>
                <w:color w:val="000000"/>
                <w:szCs w:val="18"/>
                <w:lang w:eastAsia="zh-CN"/>
              </w:rPr>
            </w:pPr>
          </w:p>
          <w:p w14:paraId="4948EB4F"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0D78110A" w14:textId="77777777" w:rsidR="00A97369" w:rsidRDefault="00A97369" w:rsidP="00A97369">
            <w:pPr>
              <w:spacing w:after="0"/>
              <w:rPr>
                <w:rFonts w:ascii="Arial" w:hAnsi="Arial" w:cs="Arial"/>
                <w:sz w:val="18"/>
                <w:szCs w:val="18"/>
              </w:rPr>
            </w:pPr>
            <w:r>
              <w:rPr>
                <w:rFonts w:ascii="Arial" w:hAnsi="Arial" w:cs="Arial"/>
                <w:sz w:val="18"/>
                <w:szCs w:val="18"/>
              </w:rPr>
              <w:t>"NOT</w:t>
            </w:r>
            <w:ins w:id="11278" w:author="CR0989" w:date="2023-09-11T11:36:00Z">
              <w:r>
                <w:rPr>
                  <w:rFonts w:ascii="Arial" w:hAnsi="Arial" w:cs="Arial"/>
                  <w:sz w:val="18"/>
                  <w:szCs w:val="18"/>
                </w:rPr>
                <w:t>_</w:t>
              </w:r>
            </w:ins>
            <w:del w:id="11279" w:author="CR0989" w:date="2023-09-11T11:36:00Z">
              <w:r w:rsidDel="00F8646F">
                <w:rPr>
                  <w:rFonts w:ascii="Arial" w:hAnsi="Arial" w:cs="Arial"/>
                  <w:sz w:val="18"/>
                  <w:szCs w:val="18"/>
                </w:rPr>
                <w:delText xml:space="preserve"> </w:delText>
              </w:r>
            </w:del>
            <w:r>
              <w:rPr>
                <w:rFonts w:ascii="Arial" w:hAnsi="Arial" w:cs="Arial"/>
                <w:sz w:val="18"/>
                <w:szCs w:val="18"/>
              </w:rPr>
              <w:t>SUPPORTED", "BETWEEN</w:t>
            </w:r>
            <w:ins w:id="11280" w:author="CR0989" w:date="2023-09-11T11:36:00Z">
              <w:r>
                <w:rPr>
                  <w:rFonts w:ascii="Arial" w:hAnsi="Arial" w:cs="Arial"/>
                  <w:sz w:val="18"/>
                  <w:szCs w:val="18"/>
                </w:rPr>
                <w:t>_</w:t>
              </w:r>
            </w:ins>
            <w:del w:id="11281" w:author="CR0989" w:date="2023-09-11T11:36:00Z">
              <w:r w:rsidDel="00F8646F">
                <w:rPr>
                  <w:rFonts w:ascii="Arial" w:hAnsi="Arial" w:cs="Arial"/>
                  <w:sz w:val="18"/>
                  <w:szCs w:val="18"/>
                </w:rPr>
                <w:delText xml:space="preserve"> </w:delText>
              </w:r>
            </w:del>
            <w:r>
              <w:rPr>
                <w:rFonts w:ascii="Arial" w:hAnsi="Arial" w:cs="Arial"/>
                <w:sz w:val="18"/>
                <w:szCs w:val="18"/>
              </w:rPr>
              <w:t>BS</w:t>
            </w:r>
            <w:ins w:id="11282" w:author="CR0989" w:date="2023-09-11T11:36:00Z">
              <w:r>
                <w:rPr>
                  <w:rFonts w:ascii="Arial" w:hAnsi="Arial" w:cs="Arial"/>
                  <w:sz w:val="18"/>
                  <w:szCs w:val="18"/>
                </w:rPr>
                <w:t>_</w:t>
              </w:r>
            </w:ins>
            <w:del w:id="11283" w:author="CR0989" w:date="2023-09-11T11:36:00Z">
              <w:r w:rsidDel="00F8646F">
                <w:rPr>
                  <w:rFonts w:ascii="Arial" w:hAnsi="Arial" w:cs="Arial"/>
                  <w:sz w:val="18"/>
                  <w:szCs w:val="18"/>
                </w:rPr>
                <w:delText xml:space="preserve"> </w:delText>
              </w:r>
            </w:del>
            <w:r>
              <w:rPr>
                <w:rFonts w:ascii="Arial" w:hAnsi="Arial" w:cs="Arial"/>
                <w:sz w:val="18"/>
                <w:szCs w:val="18"/>
              </w:rPr>
              <w:t>AND</w:t>
            </w:r>
            <w:ins w:id="11284" w:author="CR0989" w:date="2023-09-11T11:36:00Z">
              <w:r>
                <w:rPr>
                  <w:rFonts w:ascii="Arial" w:hAnsi="Arial" w:cs="Arial"/>
                  <w:sz w:val="18"/>
                  <w:szCs w:val="18"/>
                </w:rPr>
                <w:t>_</w:t>
              </w:r>
            </w:ins>
            <w:del w:id="11285" w:author="CR0989" w:date="2023-09-11T11:36:00Z">
              <w:r w:rsidDel="00F8646F">
                <w:rPr>
                  <w:rFonts w:ascii="Arial" w:hAnsi="Arial" w:cs="Arial"/>
                  <w:sz w:val="18"/>
                  <w:szCs w:val="18"/>
                </w:rPr>
                <w:delText xml:space="preserve"> </w:delText>
              </w:r>
            </w:del>
            <w:r>
              <w:rPr>
                <w:rFonts w:ascii="Arial" w:hAnsi="Arial" w:cs="Arial"/>
                <w:sz w:val="18"/>
                <w:szCs w:val="18"/>
              </w:rPr>
              <w:t>UE", "BETWEEN</w:t>
            </w:r>
            <w:ins w:id="11286" w:author="CR0989" w:date="2023-09-11T11:36:00Z">
              <w:r>
                <w:rPr>
                  <w:rFonts w:ascii="Arial" w:hAnsi="Arial" w:cs="Arial"/>
                  <w:sz w:val="18"/>
                  <w:szCs w:val="18"/>
                </w:rPr>
                <w:t>_</w:t>
              </w:r>
            </w:ins>
            <w:del w:id="11287" w:author="CR0989" w:date="2023-09-11T11:36:00Z">
              <w:r w:rsidDel="00F8646F">
                <w:rPr>
                  <w:rFonts w:ascii="Arial" w:hAnsi="Arial" w:cs="Arial"/>
                  <w:sz w:val="18"/>
                  <w:szCs w:val="18"/>
                </w:rPr>
                <w:delText xml:space="preserve"> </w:delText>
              </w:r>
            </w:del>
            <w:r>
              <w:rPr>
                <w:rFonts w:ascii="Arial" w:hAnsi="Arial" w:cs="Arial"/>
                <w:sz w:val="18"/>
                <w:szCs w:val="18"/>
              </w:rPr>
              <w:t>BS</w:t>
            </w:r>
            <w:ins w:id="11288" w:author="CR0989" w:date="2023-09-11T11:36:00Z">
              <w:r>
                <w:rPr>
                  <w:rFonts w:ascii="Arial" w:hAnsi="Arial" w:cs="Arial"/>
                  <w:sz w:val="18"/>
                  <w:szCs w:val="18"/>
                </w:rPr>
                <w:t>_</w:t>
              </w:r>
            </w:ins>
            <w:del w:id="11289" w:author="CR0989" w:date="2023-09-11T11:36:00Z">
              <w:r w:rsidDel="00F8646F">
                <w:rPr>
                  <w:rFonts w:ascii="Arial" w:hAnsi="Arial" w:cs="Arial"/>
                  <w:sz w:val="18"/>
                  <w:szCs w:val="18"/>
                </w:rPr>
                <w:delText xml:space="preserve"> </w:delText>
              </w:r>
            </w:del>
            <w:r>
              <w:rPr>
                <w:rFonts w:ascii="Arial" w:hAnsi="Arial" w:cs="Arial"/>
                <w:sz w:val="18"/>
                <w:szCs w:val="18"/>
              </w:rPr>
              <w:t>AND</w:t>
            </w:r>
            <w:ins w:id="11290" w:author="CR0989" w:date="2023-09-11T11:36:00Z">
              <w:r>
                <w:rPr>
                  <w:rFonts w:ascii="Arial" w:hAnsi="Arial" w:cs="Arial"/>
                  <w:sz w:val="18"/>
                  <w:szCs w:val="18"/>
                </w:rPr>
                <w:t>_</w:t>
              </w:r>
            </w:ins>
            <w:del w:id="11291" w:author="CR0989" w:date="2023-09-11T11:36:00Z">
              <w:r w:rsidDel="00F8646F">
                <w:rPr>
                  <w:rFonts w:ascii="Arial" w:hAnsi="Arial" w:cs="Arial"/>
                  <w:sz w:val="18"/>
                  <w:szCs w:val="18"/>
                </w:rPr>
                <w:delText xml:space="preserve"> </w:delText>
              </w:r>
            </w:del>
            <w:r>
              <w:rPr>
                <w:rFonts w:ascii="Arial" w:hAnsi="Arial" w:cs="Arial"/>
                <w:sz w:val="18"/>
                <w:szCs w:val="18"/>
              </w:rPr>
              <w:t>UE</w:t>
            </w:r>
            <w:ins w:id="11292" w:author="CR0989" w:date="2023-09-11T11:36:00Z">
              <w:r>
                <w:rPr>
                  <w:rFonts w:ascii="Arial" w:hAnsi="Arial" w:cs="Arial"/>
                  <w:sz w:val="18"/>
                  <w:szCs w:val="18"/>
                </w:rPr>
                <w:t>_</w:t>
              </w:r>
            </w:ins>
            <w:del w:id="11293" w:author="CR0989" w:date="2023-09-11T11:36:00Z">
              <w:r w:rsidDel="00F8646F">
                <w:rPr>
                  <w:rFonts w:ascii="Arial" w:hAnsi="Arial" w:cs="Arial"/>
                  <w:sz w:val="18"/>
                  <w:szCs w:val="18"/>
                </w:rPr>
                <w:delText xml:space="preserve"> </w:delText>
              </w:r>
            </w:del>
            <w:ins w:id="11294" w:author="CR0989" w:date="2023-09-11T11:36:00Z">
              <w:r>
                <w:rPr>
                  <w:rFonts w:ascii="Arial" w:hAnsi="Arial" w:cs="Arial"/>
                  <w:sz w:val="18"/>
                  <w:szCs w:val="18"/>
                </w:rPr>
                <w:t>AND</w:t>
              </w:r>
            </w:ins>
            <w:del w:id="11295" w:author="CR0989" w:date="2023-09-11T11:36:00Z">
              <w:r w:rsidDel="003F1720">
                <w:rPr>
                  <w:rFonts w:ascii="Arial" w:hAnsi="Arial" w:cs="Arial"/>
                  <w:sz w:val="18"/>
                  <w:szCs w:val="18"/>
                </w:rPr>
                <w:delText>&amp;</w:delText>
              </w:r>
            </w:del>
            <w:ins w:id="11296" w:author="CR0989" w:date="2023-09-11T11:36:00Z">
              <w:r>
                <w:rPr>
                  <w:rFonts w:ascii="Arial" w:hAnsi="Arial" w:cs="Arial"/>
                  <w:sz w:val="18"/>
                  <w:szCs w:val="18"/>
                </w:rPr>
                <w:t>_</w:t>
              </w:r>
            </w:ins>
            <w:del w:id="11297" w:author="CR0989" w:date="2023-09-11T11:36:00Z">
              <w:r w:rsidDel="00F8646F">
                <w:rPr>
                  <w:rFonts w:ascii="Arial" w:hAnsi="Arial" w:cs="Arial"/>
                  <w:sz w:val="18"/>
                  <w:szCs w:val="18"/>
                </w:rPr>
                <w:delText xml:space="preserve"> </w:delText>
              </w:r>
            </w:del>
            <w:r>
              <w:rPr>
                <w:rFonts w:ascii="Arial" w:hAnsi="Arial" w:cs="Arial"/>
                <w:sz w:val="18"/>
                <w:szCs w:val="18"/>
              </w:rPr>
              <w:t>UE</w:t>
            </w:r>
            <w:ins w:id="11298" w:author="CR0989" w:date="2023-09-11T11:36:00Z">
              <w:r>
                <w:rPr>
                  <w:rFonts w:ascii="Arial" w:hAnsi="Arial" w:cs="Arial"/>
                  <w:sz w:val="18"/>
                  <w:szCs w:val="18"/>
                </w:rPr>
                <w:t>_</w:t>
              </w:r>
            </w:ins>
            <w:del w:id="11299" w:author="CR0989" w:date="2023-09-11T11:36:00Z">
              <w:r w:rsidDel="00F8646F">
                <w:rPr>
                  <w:rFonts w:ascii="Arial" w:hAnsi="Arial" w:cs="Arial"/>
                  <w:sz w:val="18"/>
                  <w:szCs w:val="18"/>
                </w:rPr>
                <w:delText xml:space="preserve"> </w:delText>
              </w:r>
            </w:del>
            <w:r>
              <w:rPr>
                <w:rFonts w:ascii="Arial" w:hAnsi="Arial" w:cs="Arial"/>
                <w:sz w:val="18"/>
                <w:szCs w:val="18"/>
              </w:rPr>
              <w:t>AND</w:t>
            </w:r>
            <w:ins w:id="11300" w:author="CR0989" w:date="2023-09-11T11:36:00Z">
              <w:r>
                <w:rPr>
                  <w:rFonts w:ascii="Arial" w:hAnsi="Arial" w:cs="Arial"/>
                  <w:sz w:val="18"/>
                  <w:szCs w:val="18"/>
                </w:rPr>
                <w:t>_</w:t>
              </w:r>
            </w:ins>
            <w:del w:id="11301" w:author="CR0989" w:date="2023-09-11T11:36:00Z">
              <w:r w:rsidDel="00F8646F">
                <w:rPr>
                  <w:rFonts w:ascii="Arial" w:hAnsi="Arial" w:cs="Arial"/>
                  <w:sz w:val="18"/>
                  <w:szCs w:val="18"/>
                </w:rPr>
                <w:delText xml:space="preserve"> </w:delText>
              </w:r>
            </w:del>
            <w:r>
              <w:rPr>
                <w:rFonts w:ascii="Arial" w:hAnsi="Arial" w:cs="Arial"/>
                <w:sz w:val="18"/>
                <w:szCs w:val="18"/>
              </w:rPr>
              <w:t>UE".</w:t>
            </w:r>
          </w:p>
          <w:p w14:paraId="39031539"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440BB8" w:rsidRDefault="00440BB8" w:rsidP="00440BB8">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440BB8" w:rsidRDefault="00440BB8" w:rsidP="00440BB8">
            <w:pPr>
              <w:pStyle w:val="TAL"/>
              <w:rPr>
                <w:rFonts w:cs="Arial"/>
                <w:szCs w:val="18"/>
              </w:rPr>
            </w:pPr>
          </w:p>
          <w:p w14:paraId="192DB548" w14:textId="77777777" w:rsidR="00440BB8" w:rsidRDefault="00440BB8" w:rsidP="00440BB8">
            <w:pPr>
              <w:spacing w:after="0"/>
              <w:rPr>
                <w:rFonts w:ascii="Arial" w:hAnsi="Arial" w:cs="Arial"/>
                <w:sz w:val="18"/>
                <w:szCs w:val="18"/>
              </w:rPr>
            </w:pPr>
            <w:r>
              <w:rPr>
                <w:rFonts w:ascii="Arial" w:hAnsi="Arial" w:cs="Arial"/>
                <w:sz w:val="18"/>
                <w:szCs w:val="18"/>
              </w:rPr>
              <w:t>allowedValues:</w:t>
            </w:r>
          </w:p>
          <w:p w14:paraId="09903B6A" w14:textId="77777777" w:rsidR="00440BB8" w:rsidRDefault="00440BB8" w:rsidP="00440BB8">
            <w:pPr>
              <w:spacing w:after="0"/>
              <w:rPr>
                <w:rFonts w:ascii="Arial" w:hAnsi="Arial" w:cs="Arial"/>
                <w:sz w:val="18"/>
                <w:szCs w:val="18"/>
              </w:rPr>
            </w:pPr>
            <w:r>
              <w:rPr>
                <w:rFonts w:ascii="Arial" w:hAnsi="Arial" w:cs="Arial"/>
                <w:sz w:val="18"/>
                <w:szCs w:val="18"/>
              </w:rPr>
              <w:t>"NOT</w:t>
            </w:r>
            <w:ins w:id="11302" w:author="CR0989" w:date="2023-09-11T11:36:00Z">
              <w:r>
                <w:rPr>
                  <w:rFonts w:ascii="Arial" w:hAnsi="Arial" w:cs="Arial"/>
                  <w:sz w:val="18"/>
                  <w:szCs w:val="18"/>
                </w:rPr>
                <w:t>_</w:t>
              </w:r>
            </w:ins>
            <w:del w:id="11303" w:author="CR0989" w:date="2023-09-11T11:36:00Z">
              <w:r w:rsidDel="00F8646F">
                <w:rPr>
                  <w:rFonts w:ascii="Arial" w:hAnsi="Arial" w:cs="Arial"/>
                  <w:sz w:val="18"/>
                  <w:szCs w:val="18"/>
                </w:rPr>
                <w:delText xml:space="preserve"> </w:delText>
              </w:r>
            </w:del>
            <w:r>
              <w:rPr>
                <w:rFonts w:ascii="Arial" w:hAnsi="Arial" w:cs="Arial"/>
                <w:sz w:val="18"/>
                <w:szCs w:val="18"/>
              </w:rPr>
              <w:t>SUPPORTED", "SUPPORTED".</w:t>
            </w:r>
          </w:p>
          <w:p w14:paraId="2AE6C097"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97369" w:rsidRDefault="00A97369" w:rsidP="00A97369">
            <w:pPr>
              <w:pStyle w:val="TAL"/>
              <w:rPr>
                <w:rFonts w:cs="Arial"/>
                <w:szCs w:val="18"/>
              </w:rPr>
            </w:pPr>
          </w:p>
          <w:p w14:paraId="2671DF8E"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440BB8" w:rsidRDefault="00440BB8" w:rsidP="00440BB8">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440BB8" w:rsidRDefault="00440BB8" w:rsidP="00440BB8">
            <w:pPr>
              <w:pStyle w:val="TAL"/>
              <w:rPr>
                <w:rFonts w:cs="Arial"/>
                <w:szCs w:val="18"/>
              </w:rPr>
            </w:pPr>
          </w:p>
          <w:p w14:paraId="5E8351F6" w14:textId="77777777" w:rsidR="00440BB8" w:rsidRDefault="00440BB8" w:rsidP="00440BB8">
            <w:pPr>
              <w:spacing w:after="0"/>
              <w:rPr>
                <w:rFonts w:ascii="Arial" w:hAnsi="Arial" w:cs="Arial"/>
                <w:sz w:val="18"/>
                <w:szCs w:val="18"/>
              </w:rPr>
            </w:pPr>
            <w:r>
              <w:rPr>
                <w:rFonts w:ascii="Arial" w:hAnsi="Arial" w:cs="Arial"/>
                <w:sz w:val="18"/>
                <w:szCs w:val="18"/>
              </w:rPr>
              <w:t>allowedValues:</w:t>
            </w:r>
          </w:p>
          <w:p w14:paraId="6EEC3C41" w14:textId="77777777" w:rsidR="00440BB8" w:rsidRDefault="00440BB8" w:rsidP="00440BB8">
            <w:pPr>
              <w:spacing w:after="0"/>
              <w:rPr>
                <w:rFonts w:ascii="Arial" w:hAnsi="Arial" w:cs="Arial"/>
                <w:sz w:val="18"/>
                <w:szCs w:val="18"/>
              </w:rPr>
            </w:pPr>
            <w:r>
              <w:rPr>
                <w:rFonts w:ascii="Arial" w:hAnsi="Arial" w:cs="Arial"/>
                <w:sz w:val="18"/>
                <w:szCs w:val="18"/>
              </w:rPr>
              <w:t>"NOT</w:t>
            </w:r>
            <w:ins w:id="11304" w:author="CR0989" w:date="2023-09-11T11:36:00Z">
              <w:r>
                <w:rPr>
                  <w:rFonts w:ascii="Arial" w:hAnsi="Arial" w:cs="Arial"/>
                  <w:sz w:val="18"/>
                  <w:szCs w:val="18"/>
                </w:rPr>
                <w:t>_</w:t>
              </w:r>
            </w:ins>
            <w:del w:id="11305" w:author="CR0989" w:date="2023-09-11T11:36:00Z">
              <w:r w:rsidDel="00F8646F">
                <w:rPr>
                  <w:rFonts w:ascii="Arial" w:hAnsi="Arial" w:cs="Arial"/>
                  <w:sz w:val="18"/>
                  <w:szCs w:val="18"/>
                </w:rPr>
                <w:delText xml:space="preserve"> </w:delText>
              </w:r>
            </w:del>
            <w:r>
              <w:rPr>
                <w:rFonts w:ascii="Arial" w:hAnsi="Arial" w:cs="Arial"/>
                <w:sz w:val="18"/>
                <w:szCs w:val="18"/>
              </w:rPr>
              <w:t>SUPPORTED", "SUPPORTED</w:t>
            </w:r>
            <w:ins w:id="11306" w:author="CR0989" w:date="2023-09-11T11:36:00Z">
              <w:r>
                <w:rPr>
                  <w:rFonts w:ascii="Arial" w:hAnsi="Arial" w:cs="Arial"/>
                  <w:sz w:val="18"/>
                  <w:szCs w:val="18"/>
                </w:rPr>
                <w:t>_</w:t>
              </w:r>
            </w:ins>
            <w:del w:id="11307" w:author="CR0989" w:date="2023-09-11T11:36:00Z">
              <w:r w:rsidDel="00F8646F">
                <w:rPr>
                  <w:rFonts w:ascii="Arial" w:hAnsi="Arial" w:cs="Arial"/>
                  <w:sz w:val="18"/>
                  <w:szCs w:val="18"/>
                </w:rPr>
                <w:delText xml:space="preserve"> </w:delText>
              </w:r>
            </w:del>
            <w:r>
              <w:rPr>
                <w:rFonts w:ascii="Arial" w:hAnsi="Arial" w:cs="Arial"/>
                <w:sz w:val="18"/>
                <w:szCs w:val="18"/>
              </w:rPr>
              <w:t>BY</w:t>
            </w:r>
            <w:ins w:id="11308" w:author="CR0989" w:date="2023-09-11T11:36:00Z">
              <w:r>
                <w:rPr>
                  <w:rFonts w:ascii="Arial" w:hAnsi="Arial" w:cs="Arial"/>
                  <w:sz w:val="18"/>
                  <w:szCs w:val="18"/>
                </w:rPr>
                <w:t>_</w:t>
              </w:r>
            </w:ins>
            <w:del w:id="11309" w:author="CR0989" w:date="2023-09-11T11:36:00Z">
              <w:r w:rsidDel="00F8646F">
                <w:rPr>
                  <w:rFonts w:ascii="Arial" w:hAnsi="Arial" w:cs="Arial"/>
                  <w:sz w:val="18"/>
                  <w:szCs w:val="18"/>
                </w:rPr>
                <w:delText xml:space="preserve"> </w:delText>
              </w:r>
            </w:del>
            <w:r>
              <w:rPr>
                <w:rFonts w:ascii="Arial" w:hAnsi="Arial" w:cs="Arial"/>
                <w:sz w:val="18"/>
                <w:szCs w:val="18"/>
              </w:rPr>
              <w:t>NR".</w:t>
            </w:r>
          </w:p>
          <w:p w14:paraId="441142AE"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97369" w:rsidRDefault="00A97369" w:rsidP="00A9736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ins w:id="11310" w:author="CR0973" w:date="2023-09-11T11:36:00Z">
              <w:r w:rsidRPr="00835A25">
                <w:rPr>
                  <w:rFonts w:ascii="Arial" w:hAnsi="Arial" w:cs="Arial"/>
                  <w:snapToGrid w:val="0"/>
                  <w:sz w:val="18"/>
                  <w:szCs w:val="18"/>
                </w:rPr>
                <w:t>GeoArea</w:t>
              </w:r>
            </w:ins>
            <w:del w:id="11311" w:author="CR0973" w:date="2023-09-11T11:36:00Z">
              <w:r w:rsidDel="00BA38E5">
                <w:rPr>
                  <w:rFonts w:ascii="Arial" w:hAnsi="Arial" w:cs="Arial"/>
                  <w:snapToGrid w:val="0"/>
                  <w:sz w:val="18"/>
                  <w:szCs w:val="18"/>
                </w:rPr>
                <w:delText>String</w:delText>
              </w:r>
            </w:del>
          </w:p>
          <w:p w14:paraId="5E0E1B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09269B7" w14:textId="6175873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9736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97369" w:rsidRDefault="00A97369" w:rsidP="00A9736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97369" w:rsidRDefault="00A97369" w:rsidP="00A9736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97369" w:rsidRDefault="00A97369" w:rsidP="00A9736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51F4C3BB" w14:textId="77777777" w:rsidR="00440BB8" w:rsidRDefault="00440BB8" w:rsidP="00440BB8">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3605D02D" w14:textId="77777777" w:rsidR="00440BB8" w:rsidRDefault="00440BB8" w:rsidP="00440BB8">
            <w:pPr>
              <w:pStyle w:val="TAL"/>
              <w:rPr>
                <w:rFonts w:cs="Arial"/>
                <w:szCs w:val="18"/>
              </w:rPr>
            </w:pPr>
            <w:r>
              <w:rPr>
                <w:rFonts w:cs="Arial"/>
                <w:szCs w:val="18"/>
              </w:rPr>
              <w:t>CIDE</w:t>
            </w:r>
            <w:ins w:id="11312" w:author="CR0989" w:date="2023-09-11T11:36:00Z">
              <w:r>
                <w:rPr>
                  <w:rFonts w:cs="Arial"/>
                  <w:szCs w:val="18"/>
                </w:rPr>
                <w:t>_</w:t>
              </w:r>
            </w:ins>
            <w:del w:id="11313" w:author="CR0989" w:date="2023-09-11T11:36:00Z">
              <w:r w:rsidDel="003F1720">
                <w:rPr>
                  <w:rFonts w:cs="Arial"/>
                  <w:szCs w:val="18"/>
                </w:rPr>
                <w:delText>-</w:delText>
              </w:r>
            </w:del>
            <w:r>
              <w:rPr>
                <w:rFonts w:cs="Arial"/>
                <w:szCs w:val="18"/>
              </w:rPr>
              <w:t>CID</w:t>
            </w:r>
            <w:del w:id="11314" w:author="CR0989" w:date="2023-09-11T11:36:00Z">
              <w:r w:rsidDel="003F1720">
                <w:rPr>
                  <w:rFonts w:cs="Arial"/>
                  <w:szCs w:val="18"/>
                </w:rPr>
                <w:delText xml:space="preserve"> (LTE and NR)</w:delText>
              </w:r>
            </w:del>
            <w:r>
              <w:rPr>
                <w:rFonts w:cs="Arial"/>
                <w:szCs w:val="18"/>
              </w:rPr>
              <w:t>, OTDOA</w:t>
            </w:r>
            <w:del w:id="11315" w:author="CR0989" w:date="2023-09-11T11:36:00Z">
              <w:r w:rsidDel="003F1720">
                <w:rPr>
                  <w:rFonts w:cs="Arial"/>
                  <w:szCs w:val="18"/>
                </w:rPr>
                <w:delText xml:space="preserve"> (LTE and NR)</w:delText>
              </w:r>
            </w:del>
            <w:r>
              <w:rPr>
                <w:rFonts w:cs="Arial"/>
                <w:szCs w:val="18"/>
              </w:rPr>
              <w:t>, RF</w:t>
            </w:r>
            <w:ins w:id="11316" w:author="CR0989" w:date="2023-09-11T11:36:00Z">
              <w:r>
                <w:rPr>
                  <w:rFonts w:cs="Arial"/>
                  <w:szCs w:val="18"/>
                </w:rPr>
                <w:t>_</w:t>
              </w:r>
            </w:ins>
            <w:del w:id="11317" w:author="CR0989" w:date="2023-09-11T11:36:00Z">
              <w:r w:rsidDel="00F8646F">
                <w:rPr>
                  <w:rFonts w:cs="Arial"/>
                  <w:szCs w:val="18"/>
                </w:rPr>
                <w:delText xml:space="preserve"> </w:delText>
              </w:r>
            </w:del>
            <w:ins w:id="11318" w:author="CR0989" w:date="2023-09-11T11:36:00Z">
              <w:r>
                <w:rPr>
                  <w:rFonts w:cs="Arial"/>
                  <w:szCs w:val="18"/>
                </w:rPr>
                <w:t>FINGERPRINTING</w:t>
              </w:r>
            </w:ins>
            <w:del w:id="11319" w:author="CR0989" w:date="2023-09-11T11:36:00Z">
              <w:r w:rsidDel="00E02F1B">
                <w:rPr>
                  <w:rFonts w:cs="Arial"/>
                  <w:szCs w:val="18"/>
                </w:rPr>
                <w:delText>fingerprinting</w:delText>
              </w:r>
            </w:del>
            <w:r>
              <w:rPr>
                <w:rFonts w:cs="Arial"/>
                <w:szCs w:val="18"/>
              </w:rPr>
              <w:t>, AECID,</w:t>
            </w:r>
            <w:ins w:id="11320" w:author="CR0989" w:date="2023-09-11T11:36:00Z">
              <w:r>
                <w:rPr>
                  <w:rFonts w:cs="Arial"/>
                  <w:szCs w:val="18"/>
                </w:rPr>
                <w:t xml:space="preserve"> HYBRID_POSITIONING</w:t>
              </w:r>
            </w:ins>
            <w:del w:id="11321" w:author="CR0989" w:date="2023-09-11T11:36:00Z">
              <w:r w:rsidDel="00E02F1B">
                <w:rPr>
                  <w:rFonts w:cs="Arial"/>
                  <w:szCs w:val="18"/>
                </w:rPr>
                <w:delText xml:space="preserve"> Hybrid positioning</w:delText>
              </w:r>
            </w:del>
            <w:r>
              <w:rPr>
                <w:rFonts w:cs="Arial"/>
                <w:szCs w:val="18"/>
              </w:rPr>
              <w:t>, NET</w:t>
            </w:r>
            <w:ins w:id="11322" w:author="CR0989" w:date="2023-09-11T11:36:00Z">
              <w:r>
                <w:rPr>
                  <w:rFonts w:cs="Arial"/>
                  <w:szCs w:val="18"/>
                </w:rPr>
                <w:t>_</w:t>
              </w:r>
            </w:ins>
            <w:del w:id="11323" w:author="CR0989" w:date="2023-09-11T11:36:00Z">
              <w:r w:rsidDel="003F1720">
                <w:rPr>
                  <w:rFonts w:cs="Arial"/>
                  <w:szCs w:val="18"/>
                </w:rPr>
                <w:delText>-</w:delText>
              </w:r>
            </w:del>
            <w:r>
              <w:rPr>
                <w:rFonts w:cs="Arial"/>
                <w:szCs w:val="18"/>
              </w:rPr>
              <w:t>RTK.</w:t>
            </w:r>
          </w:p>
          <w:p w14:paraId="34CFEC11"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6439C47" w14:textId="67698AFC"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ACF2463"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550E15B2"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Positioning.prediction</w:t>
            </w:r>
            <w:del w:id="11324" w:author="CR0944" w:date="2023-09-11T11:35:00Z">
              <w:r w:rsidDel="000452F4">
                <w:rPr>
                  <w:rFonts w:ascii="Courier New" w:hAnsi="Courier New" w:cs="Courier New"/>
                  <w:szCs w:val="18"/>
                  <w:lang w:eastAsia="zh-CN"/>
                </w:rPr>
                <w:delText>f</w:delText>
              </w:r>
            </w:del>
            <w:ins w:id="11325" w:author="CR0944" w:date="2023-09-11T11:35:00Z">
              <w:r>
                <w:rPr>
                  <w:rFonts w:ascii="Courier New" w:hAnsi="Courier New" w:cs="Courier New"/>
                  <w:szCs w:val="18"/>
                  <w:lang w:eastAsia="zh-CN"/>
                </w:rPr>
                <w:t>F</w:t>
              </w:r>
            </w:ins>
            <w:r>
              <w:rPr>
                <w:rFonts w:ascii="Courier New" w:hAnsi="Courier New" w:cs="Courier New"/>
                <w:szCs w:val="18"/>
                <w:lang w:eastAsia="zh-CN"/>
              </w:rPr>
              <w:t>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A97369" w:rsidRDefault="00A97369" w:rsidP="00A97369">
            <w:pPr>
              <w:pStyle w:val="TAL"/>
              <w:rPr>
                <w:rFonts w:cs="Arial"/>
                <w:color w:val="000000"/>
                <w:szCs w:val="18"/>
                <w:lang w:eastAsia="zh-CN"/>
              </w:rPr>
            </w:pPr>
          </w:p>
          <w:p w14:paraId="19EC020A"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0E16ED7D" w14:textId="77777777" w:rsidR="00A97369" w:rsidRDefault="00A97369" w:rsidP="00A97369">
            <w:pPr>
              <w:spacing w:after="0"/>
              <w:rPr>
                <w:rFonts w:ascii="Arial" w:hAnsi="Arial" w:cs="Arial"/>
                <w:sz w:val="18"/>
                <w:szCs w:val="18"/>
              </w:rPr>
            </w:pPr>
            <w:r>
              <w:rPr>
                <w:rFonts w:ascii="Arial" w:hAnsi="Arial" w:cs="Arial"/>
                <w:sz w:val="18"/>
                <w:szCs w:val="18"/>
              </w:rPr>
              <w:t>"PERSEC", "PERMIN", "PERHOUR".</w:t>
            </w:r>
          </w:p>
          <w:p w14:paraId="20A17C3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97369" w:rsidRDefault="00A97369" w:rsidP="00A9736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lastRenderedPageBreak/>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440BB8" w:rsidRDefault="00440BB8" w:rsidP="00440BB8">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77777777" w:rsidR="00440BB8" w:rsidRDefault="00440BB8" w:rsidP="00440BB8">
            <w:pPr>
              <w:pStyle w:val="TAL"/>
              <w:rPr>
                <w:rFonts w:cs="Arial"/>
                <w:szCs w:val="18"/>
              </w:rPr>
            </w:pPr>
            <w:r>
              <w:rPr>
                <w:rFonts w:cs="Arial"/>
                <w:szCs w:val="18"/>
              </w:rPr>
              <w:t>CIDE</w:t>
            </w:r>
            <w:ins w:id="11326" w:author="CR0989" w:date="2023-09-11T11:36:00Z">
              <w:r>
                <w:rPr>
                  <w:rFonts w:cs="Arial"/>
                  <w:szCs w:val="18"/>
                </w:rPr>
                <w:t>_</w:t>
              </w:r>
            </w:ins>
            <w:del w:id="11327" w:author="CR0989" w:date="2023-09-11T11:36:00Z">
              <w:r w:rsidDel="003F1720">
                <w:rPr>
                  <w:rFonts w:cs="Arial"/>
                  <w:szCs w:val="18"/>
                </w:rPr>
                <w:delText>-</w:delText>
              </w:r>
            </w:del>
            <w:r>
              <w:rPr>
                <w:rFonts w:cs="Arial"/>
                <w:szCs w:val="18"/>
              </w:rPr>
              <w:t>CID</w:t>
            </w:r>
            <w:del w:id="11328" w:author="CR0989" w:date="2023-09-11T11:36:00Z">
              <w:r w:rsidDel="003F1720">
                <w:rPr>
                  <w:rFonts w:cs="Arial"/>
                  <w:szCs w:val="18"/>
                </w:rPr>
                <w:delText xml:space="preserve"> (LTE and NR)</w:delText>
              </w:r>
            </w:del>
            <w:r>
              <w:rPr>
                <w:rFonts w:cs="Arial"/>
                <w:szCs w:val="18"/>
              </w:rPr>
              <w:t>, OTDOA</w:t>
            </w:r>
            <w:del w:id="11329" w:author="CR0989" w:date="2023-09-11T11:36:00Z">
              <w:r w:rsidDel="003F1720">
                <w:rPr>
                  <w:rFonts w:cs="Arial"/>
                  <w:szCs w:val="18"/>
                </w:rPr>
                <w:delText xml:space="preserve"> (LTE and NR)</w:delText>
              </w:r>
            </w:del>
            <w:r>
              <w:rPr>
                <w:rFonts w:cs="Arial"/>
                <w:szCs w:val="18"/>
              </w:rPr>
              <w:t>, RF</w:t>
            </w:r>
            <w:ins w:id="11330" w:author="CR0989" w:date="2023-09-11T11:36:00Z">
              <w:r>
                <w:rPr>
                  <w:rFonts w:cs="Arial"/>
                  <w:szCs w:val="18"/>
                </w:rPr>
                <w:t>_</w:t>
              </w:r>
            </w:ins>
            <w:del w:id="11331" w:author="CR0989" w:date="2023-09-11T11:36:00Z">
              <w:r w:rsidDel="00F8646F">
                <w:rPr>
                  <w:rFonts w:cs="Arial"/>
                  <w:szCs w:val="18"/>
                </w:rPr>
                <w:delText xml:space="preserve"> </w:delText>
              </w:r>
            </w:del>
            <w:ins w:id="11332" w:author="CR0989" w:date="2023-09-11T11:36:00Z">
              <w:r>
                <w:rPr>
                  <w:rFonts w:cs="Arial"/>
                  <w:szCs w:val="18"/>
                </w:rPr>
                <w:t>FINGERPRINTING</w:t>
              </w:r>
            </w:ins>
            <w:del w:id="11333" w:author="CR0989" w:date="2023-09-11T11:36:00Z">
              <w:r w:rsidDel="00E02F1B">
                <w:rPr>
                  <w:rFonts w:cs="Arial"/>
                  <w:szCs w:val="18"/>
                </w:rPr>
                <w:delText>fingerprinting</w:delText>
              </w:r>
            </w:del>
            <w:r>
              <w:rPr>
                <w:rFonts w:cs="Arial"/>
                <w:szCs w:val="18"/>
              </w:rPr>
              <w:t>, AECID,</w:t>
            </w:r>
            <w:ins w:id="11334" w:author="CR0989" w:date="2023-09-11T11:36:00Z">
              <w:r>
                <w:rPr>
                  <w:rFonts w:cs="Arial"/>
                  <w:szCs w:val="18"/>
                </w:rPr>
                <w:t xml:space="preserve"> HYBRID_POSITIONING</w:t>
              </w:r>
            </w:ins>
            <w:del w:id="11335" w:author="CR0989" w:date="2023-09-11T11:36:00Z">
              <w:r w:rsidDel="00E02F1B">
                <w:rPr>
                  <w:rFonts w:cs="Arial"/>
                  <w:szCs w:val="18"/>
                </w:rPr>
                <w:delText xml:space="preserve"> Hybrid positioning</w:delText>
              </w:r>
            </w:del>
            <w:r>
              <w:rPr>
                <w:rFonts w:cs="Arial"/>
                <w:szCs w:val="18"/>
              </w:rPr>
              <w:t>, NET</w:t>
            </w:r>
            <w:ins w:id="11336" w:author="CR0989" w:date="2023-09-11T11:36:00Z">
              <w:r>
                <w:rPr>
                  <w:rFonts w:cs="Arial"/>
                  <w:szCs w:val="18"/>
                </w:rPr>
                <w:t>_</w:t>
              </w:r>
            </w:ins>
            <w:del w:id="11337" w:author="CR0989" w:date="2023-09-11T11:36:00Z">
              <w:r w:rsidDel="003F1720">
                <w:rPr>
                  <w:rFonts w:cs="Arial"/>
                  <w:szCs w:val="18"/>
                </w:rPr>
                <w:delText>-</w:delText>
              </w:r>
            </w:del>
            <w:r>
              <w:rPr>
                <w:rFonts w:cs="Arial"/>
                <w:szCs w:val="18"/>
              </w:rPr>
              <w:t>RTK.</w:t>
            </w:r>
          </w:p>
          <w:p w14:paraId="058CE497" w14:textId="77777777" w:rsidR="00440BB8" w:rsidRDefault="00440BB8" w:rsidP="00440BB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5B22FD96"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w:t>
            </w:r>
            <w:del w:id="11338" w:author="CR0944" w:date="2023-09-11T11:35:00Z">
              <w:r w:rsidDel="000452F4">
                <w:rPr>
                  <w:rFonts w:ascii="Courier New" w:hAnsi="Courier New" w:cs="Courier New"/>
                  <w:szCs w:val="18"/>
                  <w:lang w:eastAsia="zh-CN"/>
                </w:rPr>
                <w:delText>f</w:delText>
              </w:r>
            </w:del>
            <w:ins w:id="11339" w:author="CR0944" w:date="2023-09-11T11:35:00Z">
              <w:r>
                <w:rPr>
                  <w:rFonts w:ascii="Courier New" w:hAnsi="Courier New" w:cs="Courier New"/>
                  <w:szCs w:val="18"/>
                  <w:lang w:eastAsia="zh-CN"/>
                </w:rPr>
                <w:t>F</w:t>
              </w:r>
            </w:ins>
            <w:r>
              <w:rPr>
                <w:rFonts w:ascii="Courier New" w:hAnsi="Courier New" w:cs="Courier New"/>
                <w:szCs w:val="18"/>
                <w:lang w:eastAsia="zh-CN"/>
              </w:rPr>
              <w:t>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97369" w:rsidRDefault="00A97369" w:rsidP="00A97369">
            <w:pPr>
              <w:pStyle w:val="TAL"/>
              <w:rPr>
                <w:rFonts w:cs="Arial"/>
                <w:color w:val="000000"/>
                <w:szCs w:val="18"/>
                <w:lang w:eastAsia="zh-CN"/>
              </w:rPr>
            </w:pPr>
          </w:p>
          <w:p w14:paraId="21442B93"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4F48692A" w14:textId="77777777" w:rsidR="00A97369" w:rsidRDefault="00A97369" w:rsidP="00A97369">
            <w:pPr>
              <w:spacing w:after="0"/>
              <w:rPr>
                <w:rFonts w:ascii="Arial" w:hAnsi="Arial" w:cs="Arial"/>
                <w:sz w:val="18"/>
                <w:szCs w:val="18"/>
              </w:rPr>
            </w:pPr>
            <w:r>
              <w:rPr>
                <w:rFonts w:ascii="Arial" w:hAnsi="Arial" w:cs="Arial"/>
                <w:sz w:val="18"/>
                <w:szCs w:val="18"/>
              </w:rPr>
              <w:t>"PERSEC", "PERMIN", "PERHOUR".</w:t>
            </w:r>
          </w:p>
          <w:p w14:paraId="064F6F2D"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97369" w:rsidRDefault="00A97369" w:rsidP="00A9736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97369" w:rsidRDefault="00A97369" w:rsidP="00A9736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A97369" w:rsidRDefault="00A97369" w:rsidP="00A97369">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9736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97369" w:rsidRDefault="00A97369" w:rsidP="00A97369">
            <w:pPr>
              <w:pStyle w:val="TAL"/>
              <w:rPr>
                <w:snapToGrid w:val="0"/>
              </w:rPr>
            </w:pPr>
            <w:r>
              <w:rPr>
                <w:rFonts w:eastAsia="SimSun"/>
                <w:snapToGrid w:val="0"/>
                <w:lang w:eastAsia="zh-CN"/>
              </w:rPr>
              <w:t xml:space="preserve">An attribute specifies the time </w:t>
            </w:r>
            <w:r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True</w:t>
            </w:r>
          </w:p>
        </w:tc>
      </w:tr>
      <w:tr w:rsidR="00A2346C" w:rsidDel="0076792E" w14:paraId="0F607EE3" w14:textId="5503812D" w:rsidTr="004535DD">
        <w:trPr>
          <w:cantSplit/>
          <w:tblHeader/>
          <w:jc w:val="center"/>
          <w:del w:id="11340" w:author="CR1015" w:date="2023-09-12T14:53:00Z"/>
        </w:trPr>
        <w:tc>
          <w:tcPr>
            <w:tcW w:w="1817" w:type="dxa"/>
            <w:tcBorders>
              <w:top w:val="single" w:sz="4" w:space="0" w:color="auto"/>
              <w:left w:val="single" w:sz="4" w:space="0" w:color="auto"/>
              <w:bottom w:val="single" w:sz="4" w:space="0" w:color="auto"/>
              <w:right w:val="single" w:sz="4" w:space="0" w:color="auto"/>
            </w:tcBorders>
            <w:hideMark/>
          </w:tcPr>
          <w:p w14:paraId="36FECA41" w14:textId="6FDC9D07" w:rsidR="00A2346C" w:rsidDel="0076792E" w:rsidRDefault="00A2346C" w:rsidP="00A2346C">
            <w:pPr>
              <w:pStyle w:val="TAL"/>
              <w:rPr>
                <w:del w:id="11341" w:author="CR1015" w:date="2023-09-12T14:53:00Z"/>
                <w:rFonts w:ascii="Courier New" w:hAnsi="Courier New" w:cs="Courier New"/>
                <w:szCs w:val="18"/>
                <w:lang w:eastAsia="zh-CN"/>
              </w:rPr>
            </w:pPr>
            <w:del w:id="11342" w:author="CR1015" w:date="2023-09-11T11:36:00Z">
              <w:r>
                <w:rPr>
                  <w:rFonts w:ascii="Courier New" w:hAnsi="Courier New" w:cs="Courier New"/>
                  <w:szCs w:val="18"/>
                  <w:lang w:eastAsia="zh-CN"/>
                </w:rPr>
                <w:delText>reliability</w:delText>
              </w:r>
            </w:del>
          </w:p>
        </w:tc>
        <w:tc>
          <w:tcPr>
            <w:tcW w:w="5492" w:type="dxa"/>
            <w:tcBorders>
              <w:top w:val="single" w:sz="4" w:space="0" w:color="auto"/>
              <w:left w:val="single" w:sz="4" w:space="0" w:color="auto"/>
              <w:bottom w:val="single" w:sz="4" w:space="0" w:color="auto"/>
              <w:right w:val="single" w:sz="4" w:space="0" w:color="auto"/>
            </w:tcBorders>
            <w:hideMark/>
          </w:tcPr>
          <w:p w14:paraId="67A1F0C2" w14:textId="7D8112D2" w:rsidR="00A2346C" w:rsidDel="0076792E" w:rsidRDefault="00A2346C" w:rsidP="00A2346C">
            <w:pPr>
              <w:pStyle w:val="TAL"/>
              <w:rPr>
                <w:del w:id="11343" w:author="CR1015" w:date="2023-09-12T14:53:00Z"/>
                <w:snapToGrid w:val="0"/>
              </w:rPr>
            </w:pPr>
            <w:del w:id="11344" w:author="CR1015" w:date="2023-09-11T11:36:00Z">
              <w:r>
                <w:rPr>
                  <w:snapToGrid w:val="0"/>
                </w:rPr>
                <w:delTex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delText>
              </w:r>
            </w:del>
          </w:p>
        </w:tc>
        <w:tc>
          <w:tcPr>
            <w:tcW w:w="2156" w:type="dxa"/>
            <w:tcBorders>
              <w:top w:val="single" w:sz="4" w:space="0" w:color="auto"/>
              <w:left w:val="single" w:sz="4" w:space="0" w:color="auto"/>
              <w:bottom w:val="single" w:sz="4" w:space="0" w:color="auto"/>
              <w:right w:val="single" w:sz="4" w:space="0" w:color="auto"/>
            </w:tcBorders>
            <w:hideMark/>
          </w:tcPr>
          <w:p w14:paraId="52E54D60" w14:textId="77777777" w:rsidR="00A2346C" w:rsidRDefault="00A2346C" w:rsidP="00A2346C">
            <w:pPr>
              <w:spacing w:after="0"/>
              <w:rPr>
                <w:del w:id="11345" w:author="CR1015" w:date="2023-09-11T11:36:00Z"/>
                <w:rFonts w:ascii="Arial" w:hAnsi="Arial" w:cs="Arial"/>
                <w:snapToGrid w:val="0"/>
                <w:sz w:val="18"/>
                <w:szCs w:val="18"/>
              </w:rPr>
            </w:pPr>
            <w:del w:id="11346" w:author="CR1015" w:date="2023-09-11T11:36:00Z">
              <w:r>
                <w:rPr>
                  <w:rFonts w:ascii="Arial" w:hAnsi="Arial" w:cs="Arial"/>
                  <w:snapToGrid w:val="0"/>
                  <w:sz w:val="18"/>
                  <w:szCs w:val="18"/>
                </w:rPr>
                <w:delText>type: Real</w:delText>
              </w:r>
            </w:del>
          </w:p>
          <w:p w14:paraId="41D63CFB" w14:textId="77777777" w:rsidR="00A2346C" w:rsidRDefault="00A2346C" w:rsidP="00A2346C">
            <w:pPr>
              <w:spacing w:after="0"/>
              <w:rPr>
                <w:del w:id="11347" w:author="CR1015" w:date="2023-09-11T11:36:00Z"/>
                <w:rFonts w:ascii="Arial" w:hAnsi="Arial" w:cs="Arial"/>
                <w:snapToGrid w:val="0"/>
                <w:sz w:val="18"/>
                <w:szCs w:val="18"/>
              </w:rPr>
            </w:pPr>
            <w:del w:id="11348" w:author="CR1015" w:date="2023-09-11T11:36:00Z">
              <w:r>
                <w:rPr>
                  <w:rFonts w:ascii="Arial" w:hAnsi="Arial" w:cs="Arial"/>
                  <w:snapToGrid w:val="0"/>
                  <w:sz w:val="18"/>
                  <w:szCs w:val="18"/>
                </w:rPr>
                <w:delText>multiplicity: 1</w:delText>
              </w:r>
            </w:del>
          </w:p>
          <w:p w14:paraId="52EE529B" w14:textId="77777777" w:rsidR="00A2346C" w:rsidRDefault="00A2346C" w:rsidP="00A2346C">
            <w:pPr>
              <w:spacing w:after="0"/>
              <w:rPr>
                <w:del w:id="11349" w:author="CR1015" w:date="2023-09-11T11:36:00Z"/>
                <w:rFonts w:ascii="Arial" w:hAnsi="Arial" w:cs="Arial"/>
                <w:snapToGrid w:val="0"/>
                <w:sz w:val="18"/>
                <w:szCs w:val="18"/>
              </w:rPr>
            </w:pPr>
            <w:del w:id="11350" w:author="CR1015" w:date="2023-09-11T11:36:00Z">
              <w:r>
                <w:rPr>
                  <w:rFonts w:ascii="Arial" w:hAnsi="Arial" w:cs="Arial"/>
                  <w:snapToGrid w:val="0"/>
                  <w:sz w:val="18"/>
                  <w:szCs w:val="18"/>
                </w:rPr>
                <w:delText>isOrdered: N/A</w:delText>
              </w:r>
            </w:del>
          </w:p>
          <w:p w14:paraId="1BE3F3F4" w14:textId="77777777" w:rsidR="00A2346C" w:rsidRDefault="00A2346C" w:rsidP="00A2346C">
            <w:pPr>
              <w:spacing w:after="0"/>
              <w:rPr>
                <w:del w:id="11351" w:author="CR1015" w:date="2023-09-11T11:36:00Z"/>
                <w:rFonts w:ascii="Arial" w:hAnsi="Arial" w:cs="Arial"/>
                <w:snapToGrid w:val="0"/>
                <w:sz w:val="18"/>
                <w:szCs w:val="18"/>
              </w:rPr>
            </w:pPr>
            <w:del w:id="11352" w:author="CR1015" w:date="2023-09-11T11:36:00Z">
              <w:r>
                <w:rPr>
                  <w:rFonts w:ascii="Arial" w:hAnsi="Arial" w:cs="Arial"/>
                  <w:snapToGrid w:val="0"/>
                  <w:sz w:val="18"/>
                  <w:szCs w:val="18"/>
                </w:rPr>
                <w:delText>isUnique: N/A</w:delText>
              </w:r>
            </w:del>
          </w:p>
          <w:p w14:paraId="1312A3D9" w14:textId="77777777" w:rsidR="00A2346C" w:rsidRDefault="00A2346C" w:rsidP="00A2346C">
            <w:pPr>
              <w:spacing w:after="0"/>
              <w:rPr>
                <w:del w:id="11353" w:author="CR1015" w:date="2023-09-11T11:36:00Z"/>
                <w:rFonts w:ascii="Arial" w:hAnsi="Arial" w:cs="Arial"/>
                <w:snapToGrid w:val="0"/>
                <w:sz w:val="18"/>
                <w:szCs w:val="18"/>
              </w:rPr>
            </w:pPr>
            <w:del w:id="11354" w:author="CR1015" w:date="2023-09-11T11:36:00Z">
              <w:r>
                <w:rPr>
                  <w:rFonts w:ascii="Arial" w:hAnsi="Arial" w:cs="Arial"/>
                  <w:snapToGrid w:val="0"/>
                  <w:sz w:val="18"/>
                  <w:szCs w:val="18"/>
                </w:rPr>
                <w:delText>defaultValue: False</w:delText>
              </w:r>
            </w:del>
          </w:p>
          <w:p w14:paraId="29327287" w14:textId="5BBBF71A" w:rsidR="00A2346C" w:rsidDel="0076792E" w:rsidRDefault="00A2346C" w:rsidP="00A2346C">
            <w:pPr>
              <w:spacing w:after="0"/>
              <w:rPr>
                <w:del w:id="11355" w:author="CR1015" w:date="2023-09-12T14:53:00Z"/>
                <w:rFonts w:ascii="Arial" w:hAnsi="Arial" w:cs="Arial"/>
                <w:snapToGrid w:val="0"/>
                <w:sz w:val="18"/>
                <w:szCs w:val="18"/>
              </w:rPr>
            </w:pPr>
            <w:del w:id="11356" w:author="CR1015" w:date="2023-09-11T11:36:00Z">
              <w:r>
                <w:rPr>
                  <w:rFonts w:ascii="Arial" w:hAnsi="Arial" w:cs="Arial"/>
                  <w:snapToGrid w:val="0"/>
                  <w:sz w:val="18"/>
                  <w:szCs w:val="18"/>
                </w:rPr>
                <w:delText>isNullable: True</w:delText>
              </w:r>
            </w:del>
          </w:p>
        </w:tc>
      </w:tr>
      <w:tr w:rsidR="00A2346C" w14:paraId="30332EB6" w14:textId="77777777" w:rsidTr="004535DD">
        <w:trPr>
          <w:cantSplit/>
          <w:tblHeader/>
          <w:jc w:val="center"/>
          <w:ins w:id="11357" w:author="MCC" w:date="2023-09-12T14:23:00Z"/>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2346C" w:rsidRDefault="00A2346C" w:rsidP="00A2346C">
            <w:pPr>
              <w:pStyle w:val="TAL"/>
              <w:rPr>
                <w:ins w:id="11358" w:author="MCC" w:date="2023-09-12T14:23:00Z"/>
                <w:rFonts w:ascii="Courier New" w:hAnsi="Courier New" w:cs="Courier New"/>
                <w:szCs w:val="18"/>
                <w:lang w:eastAsia="zh-CN"/>
              </w:rPr>
            </w:pPr>
            <w:ins w:id="11359" w:author="CR1015" w:date="2023-09-11T11:36:00Z">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ins>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2346C" w:rsidRDefault="00A2346C" w:rsidP="00A2346C">
            <w:pPr>
              <w:pStyle w:val="TAL"/>
              <w:rPr>
                <w:ins w:id="11360" w:author="MCC" w:date="2023-09-12T14:23:00Z"/>
                <w:snapToGrid w:val="0"/>
              </w:rPr>
            </w:pPr>
            <w:ins w:id="11361" w:author="CR1015" w:date="2023-09-11T11:36:00Z">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ins>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2346C" w:rsidRPr="00A93AE1" w:rsidRDefault="00A2346C" w:rsidP="00A2346C">
            <w:pPr>
              <w:spacing w:after="0"/>
              <w:rPr>
                <w:ins w:id="11362" w:author="CR1015" w:date="2023-09-11T11:36:00Z"/>
                <w:rFonts w:ascii="Arial" w:hAnsi="Arial" w:cs="Arial"/>
                <w:snapToGrid w:val="0"/>
                <w:sz w:val="18"/>
                <w:szCs w:val="18"/>
                <w:rPrChange w:id="11363" w:author="CR1015" w:date="2023-09-11T11:36:00Z">
                  <w:rPr>
                    <w:ins w:id="11364" w:author="CR1015" w:date="2023-09-11T11:36:00Z"/>
                  </w:rPr>
                </w:rPrChange>
              </w:rPr>
            </w:pPr>
            <w:ins w:id="11365" w:author="CR1015" w:date="2023-09-11T11:36:00Z">
              <w:r>
                <w:rPr>
                  <w:rFonts w:ascii="Arial" w:hAnsi="Arial" w:cs="Arial"/>
                  <w:snapToGrid w:val="0"/>
                  <w:sz w:val="18"/>
                  <w:szCs w:val="18"/>
                  <w:rPrChange w:id="11366" w:author="CR1015" w:date="2023-09-11T11:36:00Z">
                    <w:rPr/>
                  </w:rPrChange>
                </w:rPr>
                <w:t>type: Real</w:t>
              </w:r>
            </w:ins>
          </w:p>
          <w:p w14:paraId="23E706E8" w14:textId="77777777" w:rsidR="00A2346C" w:rsidRPr="00A93AE1" w:rsidRDefault="00A2346C" w:rsidP="00A2346C">
            <w:pPr>
              <w:spacing w:after="0"/>
              <w:rPr>
                <w:ins w:id="11367" w:author="CR1015" w:date="2023-09-11T11:36:00Z"/>
                <w:rFonts w:ascii="Arial" w:hAnsi="Arial" w:cs="Arial"/>
                <w:snapToGrid w:val="0"/>
                <w:sz w:val="18"/>
                <w:szCs w:val="18"/>
                <w:rPrChange w:id="11368" w:author="CR1015" w:date="2023-09-11T11:36:00Z">
                  <w:rPr>
                    <w:ins w:id="11369" w:author="CR1015" w:date="2023-09-11T11:36:00Z"/>
                  </w:rPr>
                </w:rPrChange>
              </w:rPr>
            </w:pPr>
            <w:ins w:id="11370" w:author="CR1015" w:date="2023-09-11T11:36:00Z">
              <w:r>
                <w:rPr>
                  <w:rFonts w:ascii="Arial" w:hAnsi="Arial" w:cs="Arial"/>
                  <w:snapToGrid w:val="0"/>
                  <w:sz w:val="18"/>
                  <w:szCs w:val="18"/>
                  <w:rPrChange w:id="11371" w:author="CR1015" w:date="2023-09-11T11:36:00Z">
                    <w:rPr/>
                  </w:rPrChange>
                </w:rPr>
                <w:t>multiplicity: 1</w:t>
              </w:r>
            </w:ins>
          </w:p>
          <w:p w14:paraId="7100B125" w14:textId="77777777" w:rsidR="00A2346C" w:rsidRPr="00A93AE1" w:rsidRDefault="00A2346C" w:rsidP="00A2346C">
            <w:pPr>
              <w:spacing w:after="0"/>
              <w:rPr>
                <w:ins w:id="11372" w:author="CR1015" w:date="2023-09-11T11:36:00Z"/>
                <w:rFonts w:ascii="Arial" w:hAnsi="Arial" w:cs="Arial"/>
                <w:snapToGrid w:val="0"/>
                <w:sz w:val="18"/>
                <w:szCs w:val="18"/>
                <w:rPrChange w:id="11373" w:author="CR1015" w:date="2023-09-11T11:36:00Z">
                  <w:rPr>
                    <w:ins w:id="11374" w:author="CR1015" w:date="2023-09-11T11:36:00Z"/>
                  </w:rPr>
                </w:rPrChange>
              </w:rPr>
            </w:pPr>
            <w:ins w:id="11375" w:author="CR1015" w:date="2023-09-11T11:36:00Z">
              <w:r>
                <w:rPr>
                  <w:rFonts w:ascii="Arial" w:hAnsi="Arial" w:cs="Arial"/>
                  <w:snapToGrid w:val="0"/>
                  <w:sz w:val="18"/>
                  <w:szCs w:val="18"/>
                  <w:rPrChange w:id="11376" w:author="CR1015" w:date="2023-09-11T11:36:00Z">
                    <w:rPr/>
                  </w:rPrChange>
                </w:rPr>
                <w:t>isOrdered: N/A</w:t>
              </w:r>
            </w:ins>
          </w:p>
          <w:p w14:paraId="4298C17E" w14:textId="77777777" w:rsidR="00A2346C" w:rsidRPr="00A93AE1" w:rsidRDefault="00A2346C" w:rsidP="00A2346C">
            <w:pPr>
              <w:spacing w:after="0"/>
              <w:rPr>
                <w:ins w:id="11377" w:author="CR1015" w:date="2023-09-11T11:36:00Z"/>
                <w:rFonts w:ascii="Arial" w:hAnsi="Arial" w:cs="Arial"/>
                <w:snapToGrid w:val="0"/>
                <w:sz w:val="18"/>
                <w:szCs w:val="18"/>
                <w:rPrChange w:id="11378" w:author="CR1015" w:date="2023-09-11T11:36:00Z">
                  <w:rPr>
                    <w:ins w:id="11379" w:author="CR1015" w:date="2023-09-11T11:36:00Z"/>
                  </w:rPr>
                </w:rPrChange>
              </w:rPr>
            </w:pPr>
            <w:ins w:id="11380" w:author="CR1015" w:date="2023-09-11T11:36:00Z">
              <w:r>
                <w:rPr>
                  <w:rFonts w:ascii="Arial" w:hAnsi="Arial" w:cs="Arial"/>
                  <w:snapToGrid w:val="0"/>
                  <w:sz w:val="18"/>
                  <w:szCs w:val="18"/>
                  <w:rPrChange w:id="11381" w:author="CR1015" w:date="2023-09-11T11:36:00Z">
                    <w:rPr/>
                  </w:rPrChange>
                </w:rPr>
                <w:t>isUnique: N/A</w:t>
              </w:r>
            </w:ins>
          </w:p>
          <w:p w14:paraId="7943CBB9" w14:textId="77777777" w:rsidR="00A2346C" w:rsidRPr="00A93AE1" w:rsidRDefault="00A2346C" w:rsidP="00A2346C">
            <w:pPr>
              <w:spacing w:after="0"/>
              <w:rPr>
                <w:ins w:id="11382" w:author="CR1015" w:date="2023-09-11T11:36:00Z"/>
                <w:rFonts w:ascii="Arial" w:hAnsi="Arial" w:cs="Arial"/>
                <w:snapToGrid w:val="0"/>
                <w:sz w:val="18"/>
                <w:szCs w:val="18"/>
                <w:rPrChange w:id="11383" w:author="CR1015" w:date="2023-09-11T11:36:00Z">
                  <w:rPr>
                    <w:ins w:id="11384" w:author="CR1015" w:date="2023-09-11T11:36:00Z"/>
                  </w:rPr>
                </w:rPrChange>
              </w:rPr>
            </w:pPr>
            <w:ins w:id="11385" w:author="CR1015" w:date="2023-09-11T11:36:00Z">
              <w:r>
                <w:rPr>
                  <w:rFonts w:ascii="Arial" w:hAnsi="Arial" w:cs="Arial"/>
                  <w:snapToGrid w:val="0"/>
                  <w:sz w:val="18"/>
                  <w:szCs w:val="18"/>
                  <w:rPrChange w:id="11386" w:author="CR1015" w:date="2023-09-11T11:36:00Z">
                    <w:rPr/>
                  </w:rPrChange>
                </w:rPr>
                <w:t>defaultValue: False</w:t>
              </w:r>
            </w:ins>
          </w:p>
          <w:p w14:paraId="376B734D" w14:textId="38EB66F4" w:rsidR="00A2346C" w:rsidRDefault="00A2346C" w:rsidP="00A2346C">
            <w:pPr>
              <w:spacing w:after="0"/>
              <w:rPr>
                <w:ins w:id="11387" w:author="MCC" w:date="2023-09-12T14:23:00Z"/>
                <w:rFonts w:ascii="Arial" w:hAnsi="Arial" w:cs="Arial"/>
                <w:snapToGrid w:val="0"/>
                <w:sz w:val="18"/>
                <w:szCs w:val="18"/>
              </w:rPr>
            </w:pPr>
            <w:ins w:id="11388" w:author="CR1015" w:date="2023-09-11T11:36:00Z">
              <w:r>
                <w:rPr>
                  <w:rFonts w:ascii="Arial" w:hAnsi="Arial" w:cs="Arial"/>
                  <w:snapToGrid w:val="0"/>
                  <w:sz w:val="18"/>
                  <w:szCs w:val="18"/>
                  <w:rPrChange w:id="11389" w:author="CR1015" w:date="2023-09-11T11:36:00Z">
                    <w:rPr/>
                  </w:rPrChange>
                </w:rPr>
                <w:t>isNullable: True</w:t>
              </w:r>
            </w:ins>
          </w:p>
        </w:tc>
      </w:tr>
      <w:tr w:rsidR="00A2346C" w14:paraId="45A7C2A4" w14:textId="77777777" w:rsidTr="004535DD">
        <w:trPr>
          <w:cantSplit/>
          <w:tblHeader/>
          <w:jc w:val="center"/>
          <w:ins w:id="11390" w:author="MCC" w:date="2023-09-12T14:23:00Z"/>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2346C" w:rsidRDefault="00A2346C" w:rsidP="00A2346C">
            <w:pPr>
              <w:pStyle w:val="TAL"/>
              <w:rPr>
                <w:ins w:id="11391" w:author="MCC" w:date="2023-09-12T14:23:00Z"/>
                <w:rFonts w:ascii="Courier New" w:hAnsi="Courier New" w:cs="Courier New"/>
                <w:szCs w:val="18"/>
                <w:lang w:eastAsia="zh-CN"/>
              </w:rPr>
            </w:pPr>
            <w:ins w:id="11392" w:author="CR1015" w:date="2023-09-11T11:36:00Z">
              <w:r>
                <w:rPr>
                  <w:rFonts w:ascii="Courier New" w:eastAsiaTheme="minorEastAsia" w:hAnsi="Courier New" w:cs="Courier New" w:hint="eastAsia"/>
                  <w:szCs w:val="18"/>
                  <w:lang w:eastAsia="zh-CN"/>
                </w:rPr>
                <w:t>uLReliability</w:t>
              </w:r>
            </w:ins>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2346C" w:rsidRDefault="00A2346C" w:rsidP="00A2346C">
            <w:pPr>
              <w:pStyle w:val="TAL"/>
              <w:rPr>
                <w:ins w:id="11393" w:author="MCC" w:date="2023-09-12T14:23:00Z"/>
                <w:snapToGrid w:val="0"/>
              </w:rPr>
            </w:pPr>
            <w:ins w:id="11394" w:author="CR1015" w:date="2023-09-11T11:36:00Z">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ins>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2346C" w:rsidRDefault="00A2346C" w:rsidP="00A2346C">
            <w:pPr>
              <w:spacing w:after="0"/>
              <w:rPr>
                <w:ins w:id="11395" w:author="CR1015" w:date="2023-09-11T11:36:00Z"/>
                <w:rFonts w:ascii="Arial" w:eastAsiaTheme="minorEastAsia" w:hAnsi="Arial" w:cs="Arial"/>
                <w:snapToGrid w:val="0"/>
                <w:sz w:val="18"/>
                <w:szCs w:val="18"/>
              </w:rPr>
            </w:pPr>
            <w:ins w:id="11396" w:author="CR1015" w:date="2023-09-11T11:36:00Z">
              <w:r>
                <w:rPr>
                  <w:rFonts w:ascii="Arial" w:eastAsiaTheme="minorEastAsia" w:hAnsi="Arial" w:cs="Arial"/>
                  <w:snapToGrid w:val="0"/>
                  <w:sz w:val="18"/>
                  <w:szCs w:val="18"/>
                </w:rPr>
                <w:t>type: Real</w:t>
              </w:r>
            </w:ins>
          </w:p>
          <w:p w14:paraId="6DD876D9" w14:textId="77777777" w:rsidR="00A2346C" w:rsidRDefault="00A2346C" w:rsidP="00A2346C">
            <w:pPr>
              <w:spacing w:after="0"/>
              <w:rPr>
                <w:ins w:id="11397" w:author="CR1015" w:date="2023-09-11T11:36:00Z"/>
                <w:rFonts w:ascii="Arial" w:eastAsiaTheme="minorEastAsia" w:hAnsi="Arial" w:cs="Arial"/>
                <w:snapToGrid w:val="0"/>
                <w:sz w:val="18"/>
                <w:szCs w:val="18"/>
              </w:rPr>
            </w:pPr>
            <w:ins w:id="11398" w:author="CR1015" w:date="2023-09-11T11:36:00Z">
              <w:r>
                <w:rPr>
                  <w:rFonts w:ascii="Arial" w:eastAsiaTheme="minorEastAsia" w:hAnsi="Arial" w:cs="Arial"/>
                  <w:snapToGrid w:val="0"/>
                  <w:sz w:val="18"/>
                  <w:szCs w:val="18"/>
                </w:rPr>
                <w:t>multiplicity: 1</w:t>
              </w:r>
            </w:ins>
          </w:p>
          <w:p w14:paraId="245453C0" w14:textId="77777777" w:rsidR="00A2346C" w:rsidRDefault="00A2346C" w:rsidP="00A2346C">
            <w:pPr>
              <w:spacing w:after="0"/>
              <w:rPr>
                <w:ins w:id="11399" w:author="CR1015" w:date="2023-09-11T11:36:00Z"/>
                <w:rFonts w:ascii="Arial" w:eastAsiaTheme="minorEastAsia" w:hAnsi="Arial" w:cs="Arial"/>
                <w:snapToGrid w:val="0"/>
                <w:sz w:val="18"/>
                <w:szCs w:val="18"/>
              </w:rPr>
            </w:pPr>
            <w:ins w:id="11400" w:author="CR1015" w:date="2023-09-11T11:36:00Z">
              <w:r>
                <w:rPr>
                  <w:rFonts w:ascii="Arial" w:eastAsiaTheme="minorEastAsia" w:hAnsi="Arial" w:cs="Arial"/>
                  <w:snapToGrid w:val="0"/>
                  <w:sz w:val="18"/>
                  <w:szCs w:val="18"/>
                </w:rPr>
                <w:t>isOrdered: N/A</w:t>
              </w:r>
            </w:ins>
          </w:p>
          <w:p w14:paraId="521DBC66" w14:textId="77777777" w:rsidR="00A2346C" w:rsidRDefault="00A2346C" w:rsidP="00A2346C">
            <w:pPr>
              <w:spacing w:after="0"/>
              <w:rPr>
                <w:ins w:id="11401" w:author="CR1015" w:date="2023-09-11T11:36:00Z"/>
                <w:rFonts w:ascii="Arial" w:eastAsiaTheme="minorEastAsia" w:hAnsi="Arial" w:cs="Arial"/>
                <w:snapToGrid w:val="0"/>
                <w:sz w:val="18"/>
                <w:szCs w:val="18"/>
              </w:rPr>
            </w:pPr>
            <w:ins w:id="11402" w:author="CR1015" w:date="2023-09-11T11:36:00Z">
              <w:r>
                <w:rPr>
                  <w:rFonts w:ascii="Arial" w:eastAsiaTheme="minorEastAsia" w:hAnsi="Arial" w:cs="Arial"/>
                  <w:snapToGrid w:val="0"/>
                  <w:sz w:val="18"/>
                  <w:szCs w:val="18"/>
                </w:rPr>
                <w:t>isUnique: N/A</w:t>
              </w:r>
            </w:ins>
          </w:p>
          <w:p w14:paraId="59D1721D" w14:textId="77777777" w:rsidR="00A2346C" w:rsidRDefault="00A2346C" w:rsidP="00A2346C">
            <w:pPr>
              <w:spacing w:after="0"/>
              <w:rPr>
                <w:ins w:id="11403" w:author="CR1015" w:date="2023-09-11T11:36:00Z"/>
                <w:rFonts w:ascii="Arial" w:eastAsiaTheme="minorEastAsia" w:hAnsi="Arial" w:cs="Arial"/>
                <w:snapToGrid w:val="0"/>
                <w:sz w:val="18"/>
                <w:szCs w:val="18"/>
              </w:rPr>
            </w:pPr>
            <w:ins w:id="11404" w:author="CR1015" w:date="2023-09-11T11:36:00Z">
              <w:r>
                <w:rPr>
                  <w:rFonts w:ascii="Arial" w:eastAsiaTheme="minorEastAsia" w:hAnsi="Arial" w:cs="Arial"/>
                  <w:snapToGrid w:val="0"/>
                  <w:sz w:val="18"/>
                  <w:szCs w:val="18"/>
                </w:rPr>
                <w:t>defaultValue: False</w:t>
              </w:r>
            </w:ins>
          </w:p>
          <w:p w14:paraId="5F11B709" w14:textId="5313B34D" w:rsidR="00A2346C" w:rsidRDefault="00A2346C" w:rsidP="00A2346C">
            <w:pPr>
              <w:spacing w:after="0"/>
              <w:rPr>
                <w:ins w:id="11405" w:author="MCC" w:date="2023-09-12T14:23:00Z"/>
                <w:rFonts w:ascii="Arial" w:hAnsi="Arial" w:cs="Arial"/>
                <w:snapToGrid w:val="0"/>
                <w:sz w:val="18"/>
                <w:szCs w:val="18"/>
              </w:rPr>
            </w:pPr>
            <w:ins w:id="11406" w:author="CR1015" w:date="2023-09-11T11:36:00Z">
              <w:r>
                <w:rPr>
                  <w:rFonts w:ascii="Arial" w:eastAsiaTheme="minorEastAsia" w:hAnsi="Arial" w:cs="Arial"/>
                  <w:snapToGrid w:val="0"/>
                  <w:sz w:val="18"/>
                  <w:szCs w:val="18"/>
                </w:rPr>
                <w:t>isNullable: True</w:t>
              </w:r>
            </w:ins>
          </w:p>
        </w:tc>
      </w:tr>
      <w:tr w:rsidR="00A2346C"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lastRenderedPageBreak/>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2346C" w:rsidRDefault="00A2346C" w:rsidP="00A2346C">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2346C" w:rsidRDefault="00A2346C" w:rsidP="00A2346C">
            <w:pPr>
              <w:spacing w:after="0"/>
              <w:rPr>
                <w:rFonts w:ascii="Arial" w:hAnsi="Arial" w:cs="Arial"/>
                <w:snapToGrid w:val="0"/>
                <w:sz w:val="18"/>
                <w:szCs w:val="18"/>
              </w:rPr>
            </w:pPr>
          </w:p>
        </w:tc>
      </w:tr>
      <w:tr w:rsidR="00A2346C"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2346C" w:rsidRDefault="00A2346C" w:rsidP="00A2346C">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2346C" w:rsidRDefault="00A2346C" w:rsidP="00A2346C">
            <w:pPr>
              <w:spacing w:after="0"/>
              <w:rPr>
                <w:rFonts w:ascii="Arial" w:hAnsi="Arial" w:cs="Arial"/>
                <w:snapToGrid w:val="0"/>
                <w:sz w:val="18"/>
                <w:szCs w:val="18"/>
              </w:rPr>
            </w:pPr>
          </w:p>
        </w:tc>
      </w:tr>
      <w:tr w:rsidR="00A2346C"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2346C" w:rsidRDefault="00A2346C" w:rsidP="00A2346C">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F5560CE" w14:textId="78F3A139"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96F900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A2346C" w:rsidRDefault="00A2346C" w:rsidP="00A2346C">
            <w:pPr>
              <w:pStyle w:val="TAL"/>
              <w:rPr>
                <w:rFonts w:cs="Arial"/>
                <w:snapToGrid w:val="0"/>
                <w:szCs w:val="18"/>
              </w:rPr>
            </w:pPr>
            <w:r>
              <w:rPr>
                <w:rFonts w:cs="Arial"/>
                <w:snapToGrid w:val="0"/>
                <w:szCs w:val="18"/>
              </w:rPr>
              <w:t>allowedValues: N/A</w:t>
            </w:r>
          </w:p>
          <w:p w14:paraId="029C944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A2346C" w:rsidRDefault="00A2346C" w:rsidP="00A2346C">
            <w:pPr>
              <w:spacing w:after="0"/>
              <w:rPr>
                <w:rFonts w:ascii="Arial" w:hAnsi="Arial" w:cs="Arial"/>
                <w:snapToGrid w:val="0"/>
                <w:sz w:val="18"/>
                <w:szCs w:val="18"/>
              </w:rPr>
            </w:pPr>
          </w:p>
        </w:tc>
      </w:tr>
      <w:tr w:rsidR="00A2346C"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2346C" w:rsidRDefault="00A2346C" w:rsidP="00A2346C">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2346C" w:rsidRDefault="00A2346C" w:rsidP="00A2346C">
            <w:pPr>
              <w:pStyle w:val="TAL"/>
              <w:rPr>
                <w:rFonts w:cs="Arial"/>
                <w:snapToGrid w:val="0"/>
                <w:szCs w:val="18"/>
              </w:rPr>
            </w:pPr>
          </w:p>
          <w:p w14:paraId="2FF9B4BA" w14:textId="77777777" w:rsidR="00A2346C" w:rsidRDefault="00A2346C" w:rsidP="00A2346C">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2346C" w:rsidRDefault="00A2346C" w:rsidP="00A2346C">
            <w:pPr>
              <w:pStyle w:val="TAL"/>
              <w:rPr>
                <w:color w:val="000000"/>
              </w:rPr>
            </w:pPr>
          </w:p>
          <w:p w14:paraId="519E615D" w14:textId="77777777" w:rsidR="00A2346C" w:rsidRDefault="00A2346C" w:rsidP="00A2346C">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7777777" w:rsidR="00A2346C" w:rsidRDefault="00A2346C" w:rsidP="00A2346C">
            <w:pPr>
              <w:pStyle w:val="TAL"/>
            </w:pPr>
            <w:r>
              <w:t xml:space="preserve">type: </w:t>
            </w:r>
            <w:del w:id="11407" w:author="CR0973" w:date="2023-09-11T11:36:00Z">
              <w:r w:rsidRPr="00DA11E7" w:rsidDel="001313F4">
                <w:delText>GeoArea</w:delText>
              </w:r>
            </w:del>
            <w:ins w:id="11408" w:author="CR0973" w:date="2023-09-11T11:36:00Z">
              <w:r>
                <w:t>IpAddress</w:t>
              </w:r>
            </w:ins>
          </w:p>
          <w:p w14:paraId="14AD38F3" w14:textId="77777777" w:rsidR="00A2346C" w:rsidRDefault="00A2346C" w:rsidP="00A2346C">
            <w:pPr>
              <w:pStyle w:val="TAL"/>
            </w:pPr>
            <w:r>
              <w:t>multiplicity: 1</w:t>
            </w:r>
          </w:p>
          <w:p w14:paraId="546E8F14" w14:textId="77777777" w:rsidR="00A2346C" w:rsidRDefault="00A2346C" w:rsidP="00A2346C">
            <w:pPr>
              <w:pStyle w:val="TAL"/>
            </w:pPr>
            <w:r>
              <w:t>isOrdered: N/A</w:t>
            </w:r>
          </w:p>
          <w:p w14:paraId="3073D313" w14:textId="77777777" w:rsidR="00A2346C" w:rsidRDefault="00A2346C" w:rsidP="00A2346C">
            <w:pPr>
              <w:pStyle w:val="TAL"/>
            </w:pPr>
            <w:r>
              <w:t>isUnique: N/A</w:t>
            </w:r>
          </w:p>
          <w:p w14:paraId="66754D73" w14:textId="77777777" w:rsidR="00A2346C" w:rsidRDefault="00A2346C" w:rsidP="00A2346C">
            <w:pPr>
              <w:pStyle w:val="TAL"/>
            </w:pPr>
            <w:r>
              <w:t>defaultValue: None</w:t>
            </w:r>
          </w:p>
          <w:p w14:paraId="3D2934E8" w14:textId="77777777" w:rsidR="00A2346C" w:rsidRDefault="00A2346C" w:rsidP="00A2346C">
            <w:pPr>
              <w:pStyle w:val="TAL"/>
            </w:pPr>
            <w:r>
              <w:t>isNullable: False</w:t>
            </w:r>
          </w:p>
          <w:p w14:paraId="280287FA" w14:textId="77777777" w:rsidR="00A2346C" w:rsidRDefault="00A2346C" w:rsidP="00A2346C">
            <w:pPr>
              <w:spacing w:after="0"/>
              <w:rPr>
                <w:rFonts w:ascii="Arial" w:hAnsi="Arial" w:cs="Arial"/>
                <w:snapToGrid w:val="0"/>
                <w:sz w:val="18"/>
                <w:szCs w:val="18"/>
              </w:rPr>
            </w:pPr>
          </w:p>
        </w:tc>
      </w:tr>
      <w:tr w:rsidR="00A2346C"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2346C" w:rsidRDefault="00A2346C" w:rsidP="00A2346C">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2346C" w:rsidRDefault="00A2346C" w:rsidP="00A2346C">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2346C" w:rsidRDefault="00A2346C" w:rsidP="00A2346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298EC2F7"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64DA3746"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22876574"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3F4BD1A2"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06BCFDE7" w14:textId="5AB5FA0F" w:rsidR="00A2346C" w:rsidRDefault="00A2346C" w:rsidP="00A2346C">
            <w:pPr>
              <w:pStyle w:val="TAL"/>
            </w:pPr>
            <w:r>
              <w:rPr>
                <w:rFonts w:cs="Arial"/>
                <w:szCs w:val="18"/>
              </w:rPr>
              <w:t>isNullable: False</w:t>
            </w:r>
          </w:p>
        </w:tc>
      </w:tr>
      <w:tr w:rsidR="00A2346C"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2346C" w:rsidRDefault="00A2346C" w:rsidP="00A2346C">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77777777" w:rsidR="00A2346C" w:rsidRDefault="00A2346C" w:rsidP="00A2346C">
            <w:pPr>
              <w:pStyle w:val="TAL"/>
            </w:pPr>
            <w:r>
              <w:rPr>
                <w:lang w:eastAsia="de-DE"/>
              </w:rPr>
              <w:t xml:space="preserve">This parameter specifies the type of a logical transport interface. It could be VLAN, MPLS or </w:t>
            </w:r>
            <w:ins w:id="11409" w:author="CR0989" w:date="2023-09-11T11:36:00Z">
              <w:r w:rsidRPr="00766A6A">
                <w:rPr>
                  <w:lang w:eastAsia="de-DE"/>
                </w:rPr>
                <w:t>SEGMENT</w:t>
              </w:r>
            </w:ins>
            <w:del w:id="11410" w:author="CR0989" w:date="2023-09-11T11:36:00Z">
              <w:r w:rsidDel="00766A6A">
                <w:rPr>
                  <w:lang w:eastAsia="de-DE"/>
                </w:rPr>
                <w:delText>Segment</w:delText>
              </w:r>
            </w:del>
            <w:r>
              <w:rPr>
                <w:color w:val="000000"/>
              </w:rPr>
              <w:t>.</w:t>
            </w:r>
          </w:p>
          <w:p w14:paraId="0B6C2EEC" w14:textId="77777777" w:rsidR="00A2346C" w:rsidRDefault="00A2346C" w:rsidP="00A2346C">
            <w:pPr>
              <w:pStyle w:val="TAL"/>
              <w:rPr>
                <w:snapToGrid w:val="0"/>
              </w:rPr>
            </w:pPr>
          </w:p>
          <w:p w14:paraId="364DE298" w14:textId="5050CF3A" w:rsidR="00A2346C" w:rsidRDefault="00A2346C" w:rsidP="00A2346C">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del w:id="11411" w:author="CR0989" w:date="2023-09-11T11:36:00Z">
              <w:r w:rsidRPr="000E5534" w:rsidDel="00E02F1B">
                <w:rPr>
                  <w:rFonts w:ascii="Courier New" w:hAnsi="Courier New" w:cs="Courier New"/>
                  <w:lang w:eastAsia="zh-CN"/>
                </w:rPr>
                <w:delText>Segment</w:delText>
              </w:r>
              <w:r w:rsidDel="00E02F1B">
                <w:rPr>
                  <w:rFonts w:ascii="Courier New" w:hAnsi="Courier New" w:cs="Courier New"/>
                  <w:lang w:eastAsia="zh-CN"/>
                </w:rPr>
                <w:delText>,</w:delText>
              </w:r>
            </w:del>
            <w:r w:rsidRPr="000E5534">
              <w:rPr>
                <w:rFonts w:ascii="Courier New" w:hAnsi="Courier New" w:cs="Courier New"/>
                <w:lang w:eastAsia="zh-CN"/>
              </w:rPr>
              <w:t xml:space="preserve"> </w:t>
            </w:r>
            <w:ins w:id="11412" w:author="CR0989" w:date="2023-09-11T11:36:00Z">
              <w:r w:rsidRPr="000E5534">
                <w:rPr>
                  <w:rFonts w:ascii="Courier New" w:hAnsi="Courier New" w:cs="Courier New"/>
                  <w:lang w:eastAsia="zh-CN"/>
                </w:rPr>
                <w:t>SEGMENT</w:t>
              </w:r>
            </w:ins>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588DF212"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588C89B5"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228BD78C"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64FAAFF7" w14:textId="69D8D3D3" w:rsidR="00A2346C" w:rsidRDefault="00A2346C" w:rsidP="00A2346C">
            <w:pPr>
              <w:pStyle w:val="TAL"/>
            </w:pPr>
            <w:r>
              <w:rPr>
                <w:rFonts w:cs="Arial"/>
                <w:szCs w:val="18"/>
              </w:rPr>
              <w:t>isNullable: False</w:t>
            </w:r>
          </w:p>
        </w:tc>
      </w:tr>
      <w:tr w:rsidR="00A2346C"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2346C" w:rsidRDefault="00A2346C" w:rsidP="00A2346C">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2346C" w:rsidRDefault="00A2346C" w:rsidP="00A2346C">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2346C" w:rsidRDefault="00A2346C" w:rsidP="00A2346C">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2346C" w:rsidRDefault="00A2346C" w:rsidP="00A2346C">
            <w:pPr>
              <w:pStyle w:val="TAL"/>
              <w:rPr>
                <w:lang w:eastAsia="zh-CN"/>
              </w:rPr>
            </w:pPr>
            <w:r>
              <w:rPr>
                <w:lang w:eastAsia="zh-CN"/>
              </w:rPr>
              <w:t>In case logical transport interface is MPLS, it is MPLS Tag.</w:t>
            </w:r>
          </w:p>
          <w:p w14:paraId="67EC8D25" w14:textId="3FBE0BA8" w:rsidR="00A2346C" w:rsidRDefault="00A2346C" w:rsidP="00A2346C">
            <w:pPr>
              <w:pStyle w:val="TAL"/>
            </w:pPr>
            <w:r>
              <w:rPr>
                <w:lang w:eastAsia="zh-CN"/>
              </w:rPr>
              <w:t xml:space="preserve">In case logical transport interface is </w:t>
            </w:r>
            <w:r>
              <w:rPr>
                <w:lang w:eastAsia="de-DE"/>
              </w:rPr>
              <w:t>Segment, it is Segment ID.</w:t>
            </w:r>
          </w:p>
          <w:p w14:paraId="78EFA492" w14:textId="77777777" w:rsidR="00A2346C" w:rsidRDefault="00A2346C" w:rsidP="00A2346C">
            <w:pPr>
              <w:pStyle w:val="TAL"/>
              <w:rPr>
                <w:snapToGrid w:val="0"/>
              </w:rPr>
            </w:pPr>
          </w:p>
          <w:p w14:paraId="1C8976F8" w14:textId="77777777" w:rsidR="00A2346C" w:rsidRDefault="00A2346C" w:rsidP="00A2346C">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7AF6FE41"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7084F234"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374CB8FD"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1561A4BE" w14:textId="77777777" w:rsidR="00A2346C" w:rsidRDefault="00A2346C" w:rsidP="00A2346C">
            <w:pPr>
              <w:spacing w:after="0"/>
              <w:rPr>
                <w:rFonts w:ascii="Arial" w:hAnsi="Arial" w:cs="Arial"/>
                <w:snapToGrid w:val="0"/>
                <w:sz w:val="18"/>
                <w:szCs w:val="18"/>
              </w:rPr>
            </w:pPr>
            <w:r>
              <w:rPr>
                <w:rFonts w:ascii="Arial" w:hAnsi="Arial" w:cs="Arial"/>
                <w:sz w:val="18"/>
                <w:szCs w:val="18"/>
              </w:rPr>
              <w:t>isNullable: False</w:t>
            </w:r>
          </w:p>
        </w:tc>
      </w:tr>
      <w:tr w:rsidR="00A2346C"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2346C" w:rsidRPr="00B60E75" w:rsidRDefault="00A2346C" w:rsidP="00A2346C">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2346C" w:rsidRPr="001664F8" w:rsidRDefault="00A2346C" w:rsidP="00A2346C">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2346C" w:rsidRDefault="00A2346C" w:rsidP="00A2346C">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2346C" w:rsidRDefault="00A2346C" w:rsidP="00A2346C">
            <w:pPr>
              <w:pStyle w:val="TAL"/>
            </w:pPr>
            <w:r>
              <w:t>Type: ConnectionPointInfo</w:t>
            </w:r>
          </w:p>
          <w:p w14:paraId="02EE4248" w14:textId="77777777" w:rsidR="00A2346C" w:rsidRDefault="00A2346C" w:rsidP="00A2346C">
            <w:pPr>
              <w:pStyle w:val="TAL"/>
            </w:pPr>
            <w:r>
              <w:t>multiplicity: *</w:t>
            </w:r>
          </w:p>
          <w:p w14:paraId="09716B0D" w14:textId="77777777" w:rsidR="00A2346C" w:rsidRDefault="00A2346C" w:rsidP="00A2346C">
            <w:pPr>
              <w:pStyle w:val="TAL"/>
            </w:pPr>
            <w:r>
              <w:t>isOrdered: False</w:t>
            </w:r>
          </w:p>
          <w:p w14:paraId="5F2474BF" w14:textId="77777777" w:rsidR="00A2346C" w:rsidRDefault="00A2346C" w:rsidP="00A2346C">
            <w:pPr>
              <w:pStyle w:val="TAL"/>
            </w:pPr>
            <w:r>
              <w:t>isUnique: False</w:t>
            </w:r>
          </w:p>
          <w:p w14:paraId="149FBC98" w14:textId="77777777" w:rsidR="00A2346C" w:rsidRDefault="00A2346C" w:rsidP="00A2346C">
            <w:pPr>
              <w:pStyle w:val="TAL"/>
            </w:pPr>
            <w:r>
              <w:t>defaultValue: None</w:t>
            </w:r>
          </w:p>
          <w:p w14:paraId="4F12E198" w14:textId="77777777" w:rsidR="00A2346C" w:rsidRDefault="00A2346C" w:rsidP="00A2346C">
            <w:pPr>
              <w:pStyle w:val="TAL"/>
            </w:pPr>
            <w:r>
              <w:t>isNullable: False</w:t>
            </w:r>
          </w:p>
          <w:p w14:paraId="5CF58CA9" w14:textId="77777777" w:rsidR="00A2346C" w:rsidRDefault="00A2346C" w:rsidP="00A2346C">
            <w:pPr>
              <w:spacing w:after="0"/>
              <w:rPr>
                <w:rFonts w:ascii="Arial" w:hAnsi="Arial" w:cs="Arial"/>
                <w:sz w:val="18"/>
                <w:szCs w:val="18"/>
                <w:lang w:eastAsia="zh-CN"/>
              </w:rPr>
            </w:pPr>
          </w:p>
        </w:tc>
      </w:tr>
      <w:tr w:rsidR="00A2346C"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2346C" w:rsidRPr="001664F8" w:rsidRDefault="00A2346C" w:rsidP="00A2346C">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2346C" w:rsidRDefault="00A2346C" w:rsidP="00A2346C">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2346C" w:rsidRPr="00DB5E22" w:rsidRDefault="00A2346C" w:rsidP="00A2346C">
            <w:pPr>
              <w:pStyle w:val="TAL"/>
              <w:rPr>
                <w:rFonts w:cs="Arial"/>
                <w:snapToGrid w:val="0"/>
                <w:szCs w:val="18"/>
              </w:rPr>
            </w:pPr>
          </w:p>
          <w:p w14:paraId="2E764575" w14:textId="77777777" w:rsidR="00A2346C" w:rsidRDefault="00A2346C" w:rsidP="00A2346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52AC8714"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3FC6E767"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4CA82BCA"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0A537153" w14:textId="6AA4C843"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2346C" w:rsidRPr="001664F8" w:rsidRDefault="00A2346C" w:rsidP="00A2346C">
            <w:pPr>
              <w:pStyle w:val="TAL"/>
              <w:rPr>
                <w:rFonts w:ascii="Courier New" w:hAnsi="Courier New" w:cs="Courier New"/>
                <w:lang w:eastAsia="zh-CN"/>
              </w:rPr>
            </w:pPr>
            <w:r>
              <w:rPr>
                <w:rFonts w:ascii="Courier New" w:hAnsi="Courier New" w:cs="Courier New"/>
                <w:szCs w:val="18"/>
                <w:lang w:eastAsia="zh-CN"/>
              </w:rPr>
              <w:lastRenderedPageBreak/>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2346C" w:rsidRDefault="00A2346C" w:rsidP="00A2346C">
            <w:pPr>
              <w:pStyle w:val="TAL"/>
            </w:pPr>
            <w:r>
              <w:rPr>
                <w:lang w:eastAsia="de-DE"/>
              </w:rPr>
              <w:t>This parameter specifies the type of the connection point identifier.</w:t>
            </w:r>
          </w:p>
          <w:p w14:paraId="1E337CEB" w14:textId="77777777" w:rsidR="00A2346C" w:rsidRDefault="00A2346C" w:rsidP="00A2346C">
            <w:pPr>
              <w:pStyle w:val="TAL"/>
              <w:rPr>
                <w:snapToGrid w:val="0"/>
              </w:rPr>
            </w:pPr>
          </w:p>
          <w:p w14:paraId="00BE189F" w14:textId="384C12B9" w:rsidR="00A2346C" w:rsidRDefault="00A2346C" w:rsidP="00A2346C">
            <w:pPr>
              <w:pStyle w:val="TAL"/>
              <w:rPr>
                <w:lang w:eastAsia="de-DE"/>
              </w:rPr>
            </w:pPr>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 xml:space="preserve">VLAN, MPLS, </w:t>
            </w:r>
            <w:ins w:id="11413" w:author="CR0989" w:date="2023-09-11T11:36:00Z">
              <w:r w:rsidRPr="00166346">
                <w:rPr>
                  <w:rFonts w:cs="Arial"/>
                  <w:snapToGrid w:val="0"/>
                  <w:szCs w:val="18"/>
                </w:rPr>
                <w:t>SEGMENT</w:t>
              </w:r>
            </w:ins>
            <w:del w:id="11414" w:author="CR0989" w:date="2023-09-11T11:36:00Z">
              <w:r w:rsidRPr="00166346" w:rsidDel="00787E76">
                <w:rPr>
                  <w:rFonts w:cs="Arial"/>
                  <w:snapToGrid w:val="0"/>
                  <w:szCs w:val="18"/>
                </w:rPr>
                <w:delText>Segment</w:delText>
              </w:r>
            </w:del>
            <w:r w:rsidRPr="00166346">
              <w:rPr>
                <w:rFonts w:cs="Arial"/>
                <w:snapToGrid w:val="0"/>
                <w:szCs w:val="18"/>
              </w:rPr>
              <w:t>, IPV4, IPV6</w:t>
            </w:r>
            <w:r>
              <w:rPr>
                <w:rFonts w:cs="Arial"/>
                <w:snapToGrid w:val="0"/>
                <w:szCs w:val="18"/>
              </w:rPr>
              <w:t xml:space="preserve">, </w:t>
            </w:r>
            <w:del w:id="11415" w:author="CR0989" w:date="2023-09-11T11:36:00Z">
              <w:r w:rsidDel="00787E76">
                <w:rPr>
                  <w:rFonts w:cs="Arial"/>
                  <w:snapToGrid w:val="0"/>
                  <w:szCs w:val="18"/>
                </w:rPr>
                <w:delText>Attachment Circuit (</w:delText>
              </w:r>
              <w:r w:rsidRPr="00373C03" w:rsidDel="00787E76">
                <w:rPr>
                  <w:rFonts w:cs="Arial"/>
                  <w:snapToGrid w:val="0"/>
                  <w:szCs w:val="18"/>
                </w:rPr>
                <w:delText>AC</w:delText>
              </w:r>
              <w:r w:rsidDel="00787E76">
                <w:rPr>
                  <w:rFonts w:cs="Arial"/>
                  <w:snapToGrid w:val="0"/>
                  <w:szCs w:val="18"/>
                </w:rPr>
                <w:delText>)</w:delText>
              </w:r>
            </w:del>
            <w:ins w:id="11416" w:author="CR0989" w:date="2023-09-11T11:36:00Z">
              <w:r>
                <w:rPr>
                  <w:rFonts w:cs="Arial"/>
                  <w:snapToGrid w:val="0"/>
                  <w:szCs w:val="18"/>
                </w:rPr>
                <w:t>ATTACHMENT_CIRCUIT</w:t>
              </w:r>
            </w:ins>
          </w:p>
        </w:tc>
        <w:tc>
          <w:tcPr>
            <w:tcW w:w="2156" w:type="dxa"/>
            <w:tcBorders>
              <w:top w:val="single" w:sz="4" w:space="0" w:color="auto"/>
              <w:left w:val="single" w:sz="4" w:space="0" w:color="auto"/>
              <w:bottom w:val="single" w:sz="4" w:space="0" w:color="auto"/>
              <w:right w:val="single" w:sz="4" w:space="0" w:color="auto"/>
            </w:tcBorders>
          </w:tcPr>
          <w:p w14:paraId="3CDCB0FB"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hint="eastAsia"/>
                <w:sz w:val="18"/>
                <w:szCs w:val="18"/>
                <w:lang w:eastAsia="zh-CN"/>
              </w:rPr>
              <w:t>Enum</w:t>
            </w:r>
          </w:p>
          <w:p w14:paraId="797E544A"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7E74832E"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56D975EB"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6F8D9C19"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17C34502" w14:textId="26AA6238"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2346C" w:rsidRDefault="00A2346C" w:rsidP="00A2346C">
            <w:pPr>
              <w:pStyle w:val="TAL"/>
              <w:rPr>
                <w:rFonts w:ascii="Courier New" w:hAnsi="Courier New" w:cs="Courier New"/>
                <w:lang w:eastAsia="zh-CN"/>
              </w:rPr>
            </w:pPr>
            <w:bookmarkStart w:id="11417"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2346C" w:rsidRDefault="00A2346C" w:rsidP="00A2346C">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0614A904"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61A4B3E0"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069585C6"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415CF7D1" w14:textId="3139B7E6"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2346C" w:rsidRDefault="00A2346C" w:rsidP="00A2346C">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2346C" w:rsidRDefault="00A2346C" w:rsidP="00A2346C">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63F2C801"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73EFB1B7"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4D81B423"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46D49F11" w14:textId="03E889E5" w:rsidR="00A2346C" w:rsidRDefault="00A2346C" w:rsidP="00A2346C">
            <w:pPr>
              <w:spacing w:after="0"/>
              <w:rPr>
                <w:rFonts w:ascii="Arial" w:hAnsi="Arial" w:cs="Arial"/>
                <w:sz w:val="18"/>
                <w:szCs w:val="18"/>
                <w:lang w:eastAsia="zh-CN"/>
              </w:rPr>
            </w:pPr>
            <w:r>
              <w:rPr>
                <w:rFonts w:cs="Arial"/>
                <w:szCs w:val="18"/>
              </w:rPr>
              <w:t>isNullable: False</w:t>
            </w:r>
          </w:p>
        </w:tc>
      </w:tr>
      <w:bookmarkEnd w:id="11417"/>
      <w:tr w:rsidR="00A2346C"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2346C" w:rsidRDefault="00A2346C" w:rsidP="00A2346C">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2346C" w:rsidRDefault="00A2346C" w:rsidP="00A2346C">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2346C" w:rsidRDefault="00A2346C" w:rsidP="00A2346C">
            <w:pPr>
              <w:pStyle w:val="TAL"/>
              <w:rPr>
                <w:rFonts w:cs="Arial"/>
                <w:snapToGrid w:val="0"/>
                <w:szCs w:val="18"/>
              </w:rPr>
            </w:pPr>
          </w:p>
          <w:p w14:paraId="1CF451DB" w14:textId="77777777" w:rsidR="00A2346C" w:rsidRDefault="00A2346C" w:rsidP="00A2346C">
            <w:pPr>
              <w:pStyle w:val="TAL"/>
              <w:rPr>
                <w:rFonts w:cs="Arial"/>
                <w:snapToGrid w:val="0"/>
                <w:szCs w:val="18"/>
              </w:rPr>
            </w:pPr>
          </w:p>
          <w:p w14:paraId="63F50836" w14:textId="77777777" w:rsidR="00A2346C" w:rsidRDefault="00A2346C" w:rsidP="00A2346C">
            <w:pPr>
              <w:pStyle w:val="TAL"/>
              <w:rPr>
                <w:rFonts w:cs="Arial"/>
                <w:snapToGrid w:val="0"/>
                <w:szCs w:val="18"/>
              </w:rPr>
            </w:pPr>
          </w:p>
          <w:p w14:paraId="448CA416" w14:textId="4A48EEA9" w:rsidR="00A2346C" w:rsidRDefault="00A2346C" w:rsidP="00A2346C">
            <w:pPr>
              <w:pStyle w:val="TAL"/>
            </w:pPr>
            <w:r>
              <w:rPr>
                <w:rFonts w:cs="Arial"/>
                <w:snapToGrid w:val="0"/>
                <w:szCs w:val="18"/>
              </w:rPr>
              <w:t xml:space="preserve">Allowed values:  RIP, IGMP, OSPF, EGP, EIGRP, BGP, IS-IS, </w:t>
            </w:r>
            <w:ins w:id="11418" w:author="CR0970" w:date="2023-09-11T11:36:00Z">
              <w:r>
                <w:rPr>
                  <w:rFonts w:cs="Arial"/>
                  <w:snapToGrid w:val="0"/>
                  <w:szCs w:val="18"/>
                </w:rPr>
                <w:t>STATIC</w:t>
              </w:r>
            </w:ins>
          </w:p>
        </w:tc>
        <w:tc>
          <w:tcPr>
            <w:tcW w:w="2156" w:type="dxa"/>
            <w:tcBorders>
              <w:top w:val="single" w:sz="4" w:space="0" w:color="auto"/>
              <w:left w:val="single" w:sz="4" w:space="0" w:color="auto"/>
              <w:bottom w:val="single" w:sz="4" w:space="0" w:color="auto"/>
              <w:right w:val="single" w:sz="4" w:space="0" w:color="auto"/>
            </w:tcBorders>
          </w:tcPr>
          <w:p w14:paraId="60B4B9CB"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377262">
              <w:rPr>
                <w:rFonts w:ascii="Arial" w:hAnsi="Arial" w:cs="Arial"/>
                <w:sz w:val="18"/>
                <w:szCs w:val="18"/>
                <w:lang w:eastAsia="zh-CN"/>
              </w:rPr>
              <w:t>Enum</w:t>
            </w:r>
          </w:p>
          <w:p w14:paraId="10488C45"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4A39FFA5"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2E1128D8"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6358C062"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627FC0B9" w14:textId="5ED9483D" w:rsidR="00A2346C" w:rsidRDefault="00A2346C" w:rsidP="00A2346C">
            <w:pPr>
              <w:spacing w:after="0"/>
              <w:rPr>
                <w:rFonts w:ascii="Arial" w:hAnsi="Arial" w:cs="Arial"/>
                <w:sz w:val="18"/>
                <w:szCs w:val="18"/>
                <w:lang w:eastAsia="zh-CN"/>
              </w:rPr>
            </w:pPr>
            <w:r w:rsidRPr="00034407">
              <w:rPr>
                <w:rFonts w:ascii="Arial" w:hAnsi="Arial" w:cs="Arial"/>
                <w:sz w:val="18"/>
                <w:szCs w:val="18"/>
              </w:rPr>
              <w:t>isNullable: False</w:t>
            </w:r>
          </w:p>
        </w:tc>
      </w:tr>
      <w:tr w:rsidR="00A2346C"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2346C" w:rsidRDefault="00A2346C" w:rsidP="00A2346C">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2346C" w:rsidRDefault="00A2346C" w:rsidP="00A2346C">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2346C" w:rsidRDefault="00A2346C" w:rsidP="00A2346C">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A2346C" w:rsidRDefault="00A2346C" w:rsidP="00A2346C">
            <w:pPr>
              <w:spacing w:after="0"/>
              <w:rPr>
                <w:rFonts w:ascii="Arial" w:hAnsi="Arial" w:cs="Arial"/>
                <w:sz w:val="18"/>
                <w:szCs w:val="18"/>
              </w:rPr>
            </w:pPr>
            <w:r>
              <w:rPr>
                <w:rFonts w:ascii="Arial" w:hAnsi="Arial" w:cs="Arial"/>
                <w:sz w:val="18"/>
                <w:szCs w:val="18"/>
              </w:rPr>
              <w:t xml:space="preserve">multiplicity: </w:t>
            </w:r>
            <w:r w:rsidRPr="00B22A72">
              <w:t>1</w:t>
            </w:r>
          </w:p>
          <w:p w14:paraId="32B635E3"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133E254D" w14:textId="77777777" w:rsidR="00A2346C" w:rsidRDefault="00A2346C" w:rsidP="00A2346C">
            <w:pPr>
              <w:spacing w:after="0"/>
              <w:rPr>
                <w:rFonts w:ascii="Arial" w:hAnsi="Arial" w:cs="Arial"/>
                <w:sz w:val="18"/>
                <w:szCs w:val="18"/>
              </w:rPr>
            </w:pPr>
            <w:r>
              <w:rPr>
                <w:rFonts w:ascii="Arial" w:hAnsi="Arial" w:cs="Arial"/>
                <w:sz w:val="18"/>
                <w:szCs w:val="18"/>
              </w:rPr>
              <w:t>isUnique: True</w:t>
            </w:r>
          </w:p>
          <w:p w14:paraId="5229BAA9"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25EACE5F" w14:textId="77777777" w:rsidR="00A2346C" w:rsidRDefault="00A2346C" w:rsidP="00A2346C">
            <w:pPr>
              <w:spacing w:after="0"/>
              <w:rPr>
                <w:rFonts w:ascii="Arial" w:hAnsi="Arial" w:cs="Arial"/>
                <w:snapToGrid w:val="0"/>
                <w:sz w:val="18"/>
                <w:szCs w:val="18"/>
              </w:rPr>
            </w:pPr>
            <w:r>
              <w:rPr>
                <w:rFonts w:ascii="Arial" w:hAnsi="Arial" w:cs="Arial"/>
                <w:sz w:val="18"/>
                <w:szCs w:val="18"/>
              </w:rPr>
              <w:t>isNullable: True</w:t>
            </w:r>
          </w:p>
        </w:tc>
      </w:tr>
      <w:tr w:rsidR="00A2346C"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A2346C" w:rsidRDefault="00A2346C" w:rsidP="00A2346C">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A2346C" w:rsidRDefault="00A2346C" w:rsidP="00A2346C">
            <w:pPr>
              <w:spacing w:after="0"/>
              <w:rPr>
                <w:rFonts w:ascii="Arial" w:hAnsi="Arial" w:cs="Arial"/>
                <w:sz w:val="18"/>
                <w:szCs w:val="18"/>
                <w:lang w:eastAsia="zh-CN"/>
              </w:rPr>
            </w:pPr>
            <w:r>
              <w:rPr>
                <w:rFonts w:ascii="Arial" w:hAnsi="Arial" w:cs="Arial"/>
                <w:snapToGrid w:val="0"/>
                <w:sz w:val="18"/>
                <w:szCs w:val="18"/>
              </w:rPr>
              <w:t>isNullable: False</w:t>
            </w:r>
          </w:p>
        </w:tc>
      </w:tr>
      <w:tr w:rsidR="00A2346C"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A2346C" w:rsidRDefault="00A2346C" w:rsidP="00A2346C">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A2346C" w:rsidRDefault="00A2346C" w:rsidP="00A2346C">
            <w:pPr>
              <w:spacing w:after="0"/>
              <w:rPr>
                <w:rFonts w:ascii="Arial" w:hAnsi="Arial" w:cs="Arial"/>
                <w:sz w:val="18"/>
                <w:szCs w:val="18"/>
                <w:lang w:eastAsia="zh-CN"/>
              </w:rPr>
            </w:pPr>
            <w:r>
              <w:rPr>
                <w:rFonts w:ascii="Arial" w:hAnsi="Arial" w:cs="Arial"/>
                <w:snapToGrid w:val="0"/>
                <w:sz w:val="18"/>
                <w:szCs w:val="18"/>
              </w:rPr>
              <w:t>isNullable: False</w:t>
            </w:r>
          </w:p>
        </w:tc>
      </w:tr>
      <w:tr w:rsidR="00A2346C"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2346C" w:rsidRDefault="00A2346C" w:rsidP="00A2346C">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2346C" w:rsidRDefault="00A2346C" w:rsidP="00A2346C">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2346C"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2346C" w:rsidRDefault="00A2346C" w:rsidP="00A2346C">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2346C" w:rsidRDefault="00A2346C" w:rsidP="00A2346C">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2346C" w:rsidRDefault="00A2346C" w:rsidP="00A2346C">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2346C"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2346C" w:rsidRDefault="00A2346C" w:rsidP="00A2346C">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2346C" w:rsidRDefault="00A2346C" w:rsidP="00A2346C">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2346C" w:rsidRDefault="00A2346C" w:rsidP="00A2346C">
            <w:pPr>
              <w:pStyle w:val="TAL"/>
            </w:pPr>
          </w:p>
          <w:p w14:paraId="571AD49E" w14:textId="534AF79F"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2346C" w:rsidRDefault="00A2346C" w:rsidP="00A2346C">
            <w:pPr>
              <w:pStyle w:val="TAL"/>
              <w:rPr>
                <w:rFonts w:cs="Arial"/>
              </w:rPr>
            </w:pPr>
            <w:r>
              <w:rPr>
                <w:rFonts w:cs="Arial"/>
              </w:rPr>
              <w:t>type: DN</w:t>
            </w:r>
          </w:p>
          <w:p w14:paraId="45AE0A28" w14:textId="77777777" w:rsidR="00A2346C" w:rsidRDefault="00A2346C" w:rsidP="00A2346C">
            <w:pPr>
              <w:pStyle w:val="TAL"/>
              <w:rPr>
                <w:rFonts w:cs="Arial"/>
              </w:rPr>
            </w:pPr>
            <w:r>
              <w:rPr>
                <w:rFonts w:cs="Arial"/>
              </w:rPr>
              <w:t>multiplicity: *</w:t>
            </w:r>
          </w:p>
          <w:p w14:paraId="40C868B0" w14:textId="5A13E6A1" w:rsidR="00A2346C" w:rsidRDefault="00A2346C" w:rsidP="00A2346C">
            <w:pPr>
              <w:pStyle w:val="TAL"/>
              <w:rPr>
                <w:rFonts w:cs="Arial"/>
              </w:rPr>
            </w:pPr>
            <w:r>
              <w:rPr>
                <w:rFonts w:cs="Arial"/>
              </w:rPr>
              <w:t xml:space="preserve">isOrdered: </w:t>
            </w:r>
            <w:r w:rsidRPr="00865B8F">
              <w:rPr>
                <w:rFonts w:cs="Arial"/>
              </w:rPr>
              <w:t>False</w:t>
            </w:r>
          </w:p>
          <w:p w14:paraId="6364FEB4" w14:textId="77777777" w:rsidR="00A2346C" w:rsidRDefault="00A2346C" w:rsidP="00A2346C">
            <w:pPr>
              <w:pStyle w:val="TAL"/>
              <w:rPr>
                <w:rFonts w:cs="Arial"/>
                <w:lang w:eastAsia="zh-CN"/>
              </w:rPr>
            </w:pPr>
            <w:r>
              <w:rPr>
                <w:rFonts w:cs="Arial"/>
              </w:rPr>
              <w:t>isUnique: T</w:t>
            </w:r>
            <w:r>
              <w:rPr>
                <w:rFonts w:cs="Arial"/>
                <w:lang w:eastAsia="zh-CN"/>
              </w:rPr>
              <w:t>rue</w:t>
            </w:r>
          </w:p>
          <w:p w14:paraId="348C2645" w14:textId="77777777" w:rsidR="00A2346C" w:rsidRDefault="00A2346C" w:rsidP="00A2346C">
            <w:pPr>
              <w:pStyle w:val="TAL"/>
              <w:rPr>
                <w:rFonts w:cs="Arial"/>
              </w:rPr>
            </w:pPr>
            <w:r>
              <w:rPr>
                <w:rFonts w:cs="Arial"/>
              </w:rPr>
              <w:t>defaultValue: None</w:t>
            </w:r>
          </w:p>
          <w:p w14:paraId="7FA4E799" w14:textId="77777777" w:rsidR="00A2346C" w:rsidRDefault="00A2346C" w:rsidP="00A2346C">
            <w:pPr>
              <w:pStyle w:val="TAL"/>
              <w:rPr>
                <w:rFonts w:cs="Arial"/>
                <w:szCs w:val="18"/>
              </w:rPr>
            </w:pPr>
            <w:r>
              <w:rPr>
                <w:rFonts w:cs="Arial"/>
              </w:rPr>
              <w:t xml:space="preserve">isNullable: </w:t>
            </w:r>
            <w:r>
              <w:rPr>
                <w:rFonts w:cs="Arial"/>
                <w:szCs w:val="18"/>
              </w:rPr>
              <w:t>False</w:t>
            </w:r>
          </w:p>
          <w:p w14:paraId="7455E42C" w14:textId="77777777" w:rsidR="00A2346C" w:rsidRDefault="00A2346C" w:rsidP="00A2346C">
            <w:pPr>
              <w:spacing w:after="0"/>
              <w:rPr>
                <w:rFonts w:ascii="Arial" w:hAnsi="Arial" w:cs="Arial"/>
                <w:sz w:val="18"/>
                <w:szCs w:val="18"/>
                <w:lang w:eastAsia="zh-CN"/>
              </w:rPr>
            </w:pPr>
          </w:p>
        </w:tc>
      </w:tr>
      <w:tr w:rsidR="00A2346C"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2346C" w:rsidRDefault="00A2346C" w:rsidP="00A2346C">
            <w:pPr>
              <w:pStyle w:val="TAL"/>
              <w:rPr>
                <w:rFonts w:ascii="Courier New" w:hAnsi="Courier New" w:cs="Courier New"/>
                <w:lang w:eastAsia="zh-CN"/>
              </w:rPr>
            </w:pPr>
            <w:r>
              <w:rPr>
                <w:rFonts w:ascii="Courier New" w:hAnsi="Courier New" w:cs="Courier New"/>
                <w:lang w:eastAsia="zh-CN"/>
              </w:rPr>
              <w:lastRenderedPageBreak/>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2346C" w:rsidRDefault="00A2346C" w:rsidP="00A2346C">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2346C" w:rsidRDefault="00A2346C" w:rsidP="00A2346C">
            <w:pPr>
              <w:pStyle w:val="TAL"/>
              <w:rPr>
                <w:rFonts w:cs="Arial"/>
              </w:rPr>
            </w:pPr>
            <w:r>
              <w:rPr>
                <w:rFonts w:cs="Arial"/>
              </w:rPr>
              <w:t>type: DN</w:t>
            </w:r>
          </w:p>
          <w:p w14:paraId="044C2471" w14:textId="77777777" w:rsidR="00A2346C" w:rsidRDefault="00A2346C" w:rsidP="00A2346C">
            <w:pPr>
              <w:pStyle w:val="TAL"/>
              <w:rPr>
                <w:rFonts w:cs="Arial"/>
              </w:rPr>
            </w:pPr>
            <w:r>
              <w:rPr>
                <w:rFonts w:cs="Arial"/>
              </w:rPr>
              <w:t>multiplicity: *</w:t>
            </w:r>
          </w:p>
          <w:p w14:paraId="781EB5A0" w14:textId="48838302" w:rsidR="00A2346C" w:rsidRDefault="00A2346C" w:rsidP="00A2346C">
            <w:pPr>
              <w:pStyle w:val="TAL"/>
              <w:rPr>
                <w:rFonts w:cs="Arial"/>
              </w:rPr>
            </w:pPr>
            <w:r>
              <w:rPr>
                <w:rFonts w:cs="Arial"/>
              </w:rPr>
              <w:t xml:space="preserve">isOrdered: </w:t>
            </w:r>
            <w:r w:rsidRPr="00865B8F">
              <w:rPr>
                <w:rFonts w:cs="Arial"/>
              </w:rPr>
              <w:t>False</w:t>
            </w:r>
          </w:p>
          <w:p w14:paraId="4D2AAC44" w14:textId="77777777" w:rsidR="00A2346C" w:rsidRDefault="00A2346C" w:rsidP="00A2346C">
            <w:pPr>
              <w:pStyle w:val="TAL"/>
              <w:rPr>
                <w:rFonts w:cs="Arial"/>
                <w:lang w:eastAsia="zh-CN"/>
              </w:rPr>
            </w:pPr>
            <w:r>
              <w:rPr>
                <w:rFonts w:cs="Arial"/>
              </w:rPr>
              <w:t>isUnique: T</w:t>
            </w:r>
            <w:r>
              <w:rPr>
                <w:rFonts w:cs="Arial"/>
                <w:lang w:eastAsia="zh-CN"/>
              </w:rPr>
              <w:t>rue</w:t>
            </w:r>
          </w:p>
          <w:p w14:paraId="791F9154" w14:textId="77777777" w:rsidR="00A2346C" w:rsidRDefault="00A2346C" w:rsidP="00A2346C">
            <w:pPr>
              <w:pStyle w:val="TAL"/>
              <w:rPr>
                <w:rFonts w:cs="Arial"/>
              </w:rPr>
            </w:pPr>
            <w:r>
              <w:rPr>
                <w:rFonts w:cs="Arial"/>
              </w:rPr>
              <w:t>defaultValue: None</w:t>
            </w:r>
          </w:p>
          <w:p w14:paraId="4B17418B" w14:textId="492127A9" w:rsidR="00A2346C" w:rsidRDefault="00A2346C" w:rsidP="00A2346C">
            <w:pPr>
              <w:pStyle w:val="TAL"/>
              <w:rPr>
                <w:rFonts w:cs="Arial"/>
                <w:szCs w:val="18"/>
              </w:rPr>
            </w:pPr>
            <w:r>
              <w:rPr>
                <w:rFonts w:cs="Arial"/>
              </w:rPr>
              <w:t xml:space="preserve">isNullable: </w:t>
            </w:r>
            <w:r w:rsidRPr="005E6F8E">
              <w:rPr>
                <w:rFonts w:cs="Arial"/>
                <w:szCs w:val="18"/>
              </w:rPr>
              <w:t>False</w:t>
            </w:r>
          </w:p>
          <w:p w14:paraId="563A5F6A" w14:textId="77777777" w:rsidR="00A2346C" w:rsidRDefault="00A2346C" w:rsidP="00A2346C">
            <w:pPr>
              <w:spacing w:after="0"/>
              <w:rPr>
                <w:rFonts w:ascii="Arial" w:hAnsi="Arial" w:cs="Arial"/>
                <w:sz w:val="18"/>
                <w:szCs w:val="18"/>
                <w:lang w:eastAsia="zh-CN"/>
              </w:rPr>
            </w:pPr>
          </w:p>
        </w:tc>
      </w:tr>
      <w:tr w:rsidR="00A2346C"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2346C" w:rsidRDefault="00A2346C" w:rsidP="00A2346C">
            <w:pPr>
              <w:pStyle w:val="TAL"/>
            </w:pPr>
            <w:r>
              <w:t>This attribute describes whether a network slice can be simultaneously used by a device together with other network slices and if so, with which other classes of network slices.</w:t>
            </w:r>
          </w:p>
          <w:p w14:paraId="105CE0CE" w14:textId="77777777" w:rsidR="00A2346C" w:rsidRDefault="00A2346C" w:rsidP="00A2346C">
            <w:pPr>
              <w:pStyle w:val="TAL"/>
            </w:pPr>
          </w:p>
          <w:p w14:paraId="5628E68C" w14:textId="77777777" w:rsidR="00A2346C" w:rsidRDefault="00A2346C" w:rsidP="00A2346C">
            <w:pPr>
              <w:spacing w:after="0"/>
              <w:rPr>
                <w:rFonts w:ascii="Arial" w:hAnsi="Arial" w:cs="Arial"/>
                <w:sz w:val="18"/>
                <w:szCs w:val="18"/>
              </w:rPr>
            </w:pPr>
            <w:r>
              <w:rPr>
                <w:rFonts w:ascii="Arial" w:hAnsi="Arial" w:cs="Arial"/>
                <w:sz w:val="18"/>
                <w:szCs w:val="18"/>
              </w:rPr>
              <w:t>allowedValues: “0”, “1”, “2”, “3”, “4”.</w:t>
            </w:r>
          </w:p>
          <w:p w14:paraId="7A216D09" w14:textId="77777777" w:rsidR="00A2346C" w:rsidRDefault="00A2346C" w:rsidP="00A2346C">
            <w:pPr>
              <w:spacing w:after="0"/>
              <w:rPr>
                <w:rFonts w:ascii="Arial" w:hAnsi="Arial" w:cs="Arial"/>
                <w:sz w:val="18"/>
                <w:szCs w:val="18"/>
              </w:rPr>
            </w:pPr>
          </w:p>
          <w:p w14:paraId="6F60ECDA" w14:textId="77777777" w:rsidR="00A2346C" w:rsidRDefault="00A2346C" w:rsidP="00A2346C">
            <w:pPr>
              <w:spacing w:after="0"/>
              <w:rPr>
                <w:rFonts w:ascii="Arial" w:hAnsi="Arial" w:cs="Arial"/>
                <w:sz w:val="18"/>
                <w:szCs w:val="18"/>
              </w:rPr>
            </w:pPr>
            <w:r>
              <w:rPr>
                <w:rFonts w:ascii="Arial" w:hAnsi="Arial" w:cs="Arial"/>
                <w:sz w:val="18"/>
                <w:szCs w:val="18"/>
              </w:rPr>
              <w:t>“0”: Can be used with any network slice</w:t>
            </w:r>
          </w:p>
          <w:p w14:paraId="746B4753" w14:textId="77777777" w:rsidR="00A2346C" w:rsidRDefault="00A2346C" w:rsidP="00A2346C">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2346C" w:rsidRDefault="00A2346C" w:rsidP="00A2346C">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2346C" w:rsidRDefault="00A2346C" w:rsidP="00A2346C">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2346C" w:rsidRDefault="00A2346C" w:rsidP="00A2346C">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ins w:id="11419" w:author="CR0989" w:date="2023-09-11T11:36:00Z">
              <w:r>
                <w:rPr>
                  <w:rFonts w:ascii="Arial" w:hAnsi="Arial" w:cs="Arial"/>
                  <w:snapToGrid w:val="0"/>
                  <w:sz w:val="18"/>
                  <w:szCs w:val="18"/>
                </w:rPr>
                <w:t>integer</w:t>
              </w:r>
            </w:ins>
            <w:del w:id="11420" w:author="CR0989" w:date="2023-09-11T11:36:00Z">
              <w:r w:rsidDel="003F1720">
                <w:rPr>
                  <w:rFonts w:ascii="Arial" w:hAnsi="Arial" w:cs="Arial"/>
                  <w:snapToGrid w:val="0"/>
                  <w:sz w:val="18"/>
                  <w:szCs w:val="18"/>
                </w:rPr>
                <w:delText>ENUM</w:delText>
              </w:r>
            </w:del>
          </w:p>
          <w:p w14:paraId="0C2CA80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B7081A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False</w:t>
            </w:r>
          </w:p>
          <w:p w14:paraId="5FCD8397" w14:textId="162B7D1A" w:rsidR="00A2346C" w:rsidRDefault="00A2346C" w:rsidP="00A2346C">
            <w:pPr>
              <w:pStyle w:val="TAL"/>
              <w:rPr>
                <w:rFonts w:cs="Arial"/>
              </w:rPr>
            </w:pPr>
            <w:r>
              <w:rPr>
                <w:rFonts w:cs="Arial"/>
                <w:snapToGrid w:val="0"/>
                <w:szCs w:val="18"/>
              </w:rPr>
              <w:t>isNullable: False</w:t>
            </w:r>
          </w:p>
        </w:tc>
      </w:tr>
      <w:tr w:rsidR="00A2346C"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2346C" w:rsidRDefault="00A2346C" w:rsidP="00A2346C">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2346C" w:rsidRPr="00C06349" w:rsidRDefault="00A2346C" w:rsidP="00A2346C">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2346C" w:rsidRPr="00C06349" w:rsidRDefault="00A2346C" w:rsidP="00A2346C">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A2346C" w:rsidRDefault="00A2346C" w:rsidP="00A2346C">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A2346C"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2346C" w:rsidRDefault="00A2346C" w:rsidP="00A2346C">
            <w:pPr>
              <w:pStyle w:val="TAL"/>
              <w:rPr>
                <w:lang w:eastAsia="zh-CN"/>
              </w:rPr>
            </w:pPr>
            <w:r>
              <w:rPr>
                <w:lang w:eastAsia="zh-CN"/>
              </w:rPr>
              <w:t>Depending on the sST value, EnergyEfficiency.performance will be</w:t>
            </w:r>
          </w:p>
          <w:p w14:paraId="6A9DFC94" w14:textId="77777777" w:rsidR="00A2346C" w:rsidRDefault="00A2346C" w:rsidP="00A2346C">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2346C" w:rsidRDefault="00A2346C" w:rsidP="00A2346C">
            <w:pPr>
              <w:pStyle w:val="TAL"/>
              <w:rPr>
                <w:lang w:eastAsia="zh-CN"/>
              </w:rPr>
            </w:pPr>
            <w:r>
              <w:rPr>
                <w:lang w:eastAsia="zh-CN"/>
              </w:rPr>
              <w:t>or</w:t>
            </w:r>
          </w:p>
          <w:p w14:paraId="0A5CCC30" w14:textId="77777777" w:rsidR="00A2346C" w:rsidRDefault="00A2346C" w:rsidP="00A2346C">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2346C" w:rsidRDefault="00A2346C" w:rsidP="00A2346C">
            <w:pPr>
              <w:pStyle w:val="TAL"/>
              <w:rPr>
                <w:lang w:eastAsia="zh-CN"/>
              </w:rPr>
            </w:pPr>
            <w:r>
              <w:rPr>
                <w:lang w:eastAsia="zh-CN"/>
              </w:rPr>
              <w:t>or</w:t>
            </w:r>
          </w:p>
          <w:p w14:paraId="3D5B3275" w14:textId="77777777" w:rsidR="00A2346C" w:rsidRDefault="00A2346C" w:rsidP="00A2346C">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2346C" w:rsidRDefault="00A2346C" w:rsidP="00A2346C">
            <w:pPr>
              <w:keepNext/>
              <w:keepLines/>
              <w:spacing w:after="0"/>
              <w:rPr>
                <w:rFonts w:ascii="Arial" w:hAnsi="Arial" w:cs="Arial"/>
                <w:sz w:val="18"/>
                <w:szCs w:val="18"/>
                <w:lang w:eastAsia="zh-CN"/>
              </w:rPr>
            </w:pPr>
          </w:p>
          <w:p w14:paraId="46BDD76F" w14:textId="77777777" w:rsidR="00A2346C" w:rsidRDefault="00A2346C" w:rsidP="00A2346C">
            <w:pPr>
              <w:keepNext/>
              <w:keepLines/>
              <w:spacing w:after="0"/>
              <w:rPr>
                <w:rFonts w:ascii="Arial" w:hAnsi="Arial" w:cs="Arial"/>
                <w:sz w:val="18"/>
                <w:szCs w:val="18"/>
                <w:lang w:eastAsia="zh-CN"/>
              </w:rPr>
            </w:pPr>
          </w:p>
          <w:p w14:paraId="7BFE90DE" w14:textId="77777777" w:rsidR="00A2346C" w:rsidRDefault="00A2346C" w:rsidP="00A2346C">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2346C" w:rsidRDefault="00A2346C" w:rsidP="00A2346C">
            <w:pPr>
              <w:pStyle w:val="TAL"/>
              <w:rPr>
                <w:rFonts w:cs="Arial"/>
                <w:lang w:eastAsia="zh-CN"/>
              </w:rPr>
            </w:pPr>
            <w:r>
              <w:rPr>
                <w:rFonts w:cs="Arial"/>
                <w:lang w:eastAsia="zh-CN"/>
              </w:rPr>
              <w:t xml:space="preserve">    - number of bits (Integer) (see TS 28.554 [27] clause 6.7.2.2).</w:t>
            </w:r>
          </w:p>
          <w:p w14:paraId="22D86E35" w14:textId="4660112A" w:rsidR="00A2346C" w:rsidRDefault="00A2346C" w:rsidP="00A2346C">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2346C" w:rsidRPr="001F2B04" w:rsidRDefault="00A2346C" w:rsidP="00A2346C">
            <w:pPr>
              <w:pStyle w:val="TAL"/>
              <w:rPr>
                <w:rFonts w:cs="Arial"/>
                <w:lang w:eastAsia="zh-CN"/>
              </w:rPr>
            </w:pPr>
          </w:p>
          <w:p w14:paraId="3AEDD50B" w14:textId="65605C69"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2346C" w:rsidRDefault="00A2346C" w:rsidP="00A2346C">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2346C" w:rsidRDefault="00A2346C" w:rsidP="00A2346C">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2346C" w:rsidRPr="001F2B04" w:rsidRDefault="00A2346C" w:rsidP="00A2346C">
            <w:pPr>
              <w:pStyle w:val="TAL"/>
              <w:rPr>
                <w:rFonts w:cs="Arial"/>
                <w:lang w:eastAsia="zh-CN"/>
              </w:rPr>
            </w:pPr>
          </w:p>
          <w:p w14:paraId="6892163F" w14:textId="321633BA"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2346C" w:rsidRDefault="00A2346C" w:rsidP="00A2346C">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2346C" w:rsidRDefault="00A2346C" w:rsidP="00A2346C">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2346C" w:rsidRDefault="00A2346C" w:rsidP="00A2346C">
            <w:pPr>
              <w:keepNext/>
              <w:keepLines/>
              <w:spacing w:after="0"/>
              <w:rPr>
                <w:rFonts w:ascii="Arial" w:hAnsi="Arial" w:cs="Arial"/>
                <w:snapToGrid w:val="0"/>
                <w:sz w:val="18"/>
                <w:szCs w:val="18"/>
              </w:rPr>
            </w:pPr>
          </w:p>
          <w:p w14:paraId="6DB51652" w14:textId="49DAAC8A" w:rsidR="00A2346C" w:rsidRDefault="00A2346C" w:rsidP="00A2346C">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41FE88C4" w:rsidR="00A2346C"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isNullable: </w:t>
            </w:r>
            <w:r w:rsidRPr="00E630AC">
              <w:rPr>
                <w:rFonts w:ascii="Arial" w:hAnsi="Arial" w:cs="Arial"/>
                <w:snapToGrid w:val="0"/>
                <w:sz w:val="18"/>
                <w:szCs w:val="18"/>
              </w:rPr>
              <w:t>True</w:t>
            </w:r>
          </w:p>
        </w:tc>
      </w:tr>
      <w:tr w:rsidR="00A2346C"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lastRenderedPageBreak/>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2346C" w:rsidRDefault="00A2346C" w:rsidP="00A2346C">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isNullable: </w:t>
            </w:r>
            <w:r w:rsidRPr="00E630AC">
              <w:rPr>
                <w:rFonts w:ascii="Arial" w:hAnsi="Arial" w:cs="Arial"/>
                <w:snapToGrid w:val="0"/>
                <w:sz w:val="18"/>
                <w:szCs w:val="18"/>
              </w:rPr>
              <w:t>True</w:t>
            </w:r>
          </w:p>
        </w:tc>
      </w:tr>
      <w:tr w:rsidR="00A2346C"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2346C" w:rsidRDefault="00A2346C" w:rsidP="00A2346C">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isNullable: </w:t>
            </w:r>
            <w:r w:rsidRPr="00E630AC">
              <w:rPr>
                <w:rFonts w:ascii="Arial" w:hAnsi="Arial" w:cs="Arial"/>
                <w:snapToGrid w:val="0"/>
                <w:sz w:val="18"/>
                <w:szCs w:val="18"/>
              </w:rPr>
              <w:t>True</w:t>
            </w:r>
          </w:p>
        </w:tc>
      </w:tr>
      <w:tr w:rsidR="00A2346C"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2346C" w:rsidRDefault="00A2346C" w:rsidP="00A2346C">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2346C" w:rsidRDefault="00A2346C" w:rsidP="00A2346C">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isNullable: </w:t>
            </w:r>
            <w:r w:rsidRPr="00E630AC">
              <w:rPr>
                <w:rFonts w:ascii="Arial" w:hAnsi="Arial" w:cs="Arial"/>
                <w:snapToGrid w:val="0"/>
                <w:sz w:val="18"/>
                <w:szCs w:val="18"/>
              </w:rPr>
              <w:t>True</w:t>
            </w:r>
          </w:p>
        </w:tc>
      </w:tr>
      <w:tr w:rsidR="00A2346C"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2346C" w:rsidRDefault="00A2346C" w:rsidP="00A2346C">
            <w:pPr>
              <w:pStyle w:val="TAL"/>
            </w:pPr>
            <w:r>
              <w:t>An attribute specifies whether for the Network Slice, devices need to be also authenticated and authorized by a AAA server using additional credentials different than the ones used for</w:t>
            </w:r>
          </w:p>
          <w:p w14:paraId="222B7A70" w14:textId="77777777" w:rsidR="00A2346C" w:rsidRDefault="00A2346C" w:rsidP="00A2346C">
            <w:pPr>
              <w:pStyle w:val="TAL"/>
            </w:pPr>
            <w:r>
              <w:t xml:space="preserve">the primary authentication, </w:t>
            </w:r>
            <w:r w:rsidRPr="00C1538F">
              <w:t>see clause 3.4.</w:t>
            </w:r>
            <w:r>
              <w:t>3</w:t>
            </w:r>
            <w:r w:rsidRPr="00C1538F">
              <w:t>7 of NG.116 [50].</w:t>
            </w:r>
          </w:p>
          <w:p w14:paraId="7904E10B" w14:textId="77777777" w:rsidR="00A2346C" w:rsidRDefault="00A2346C" w:rsidP="00A2346C">
            <w:pPr>
              <w:pStyle w:val="TAL"/>
            </w:pPr>
          </w:p>
          <w:p w14:paraId="1F5D13E3" w14:textId="4B3A5257"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A2346C" w:rsidRPr="0064555E" w:rsidRDefault="00A2346C" w:rsidP="00A2346C">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2346C"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2346C" w:rsidRDefault="00A2346C" w:rsidP="00A2346C">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2346C" w:rsidRDefault="00A2346C" w:rsidP="00A2346C">
            <w:pPr>
              <w:pStyle w:val="TAL"/>
              <w:rPr>
                <w:rFonts w:cs="Arial"/>
                <w:szCs w:val="18"/>
              </w:rPr>
            </w:pPr>
            <w:r>
              <w:t>the primary authentication</w:t>
            </w:r>
            <w:r>
              <w:rPr>
                <w:rFonts w:cs="Arial"/>
                <w:szCs w:val="18"/>
              </w:rPr>
              <w:t>.</w:t>
            </w:r>
          </w:p>
          <w:p w14:paraId="372C5FA6" w14:textId="77777777" w:rsidR="00A2346C" w:rsidRDefault="00A2346C" w:rsidP="00A2346C">
            <w:pPr>
              <w:pStyle w:val="TAL"/>
              <w:rPr>
                <w:rFonts w:cs="Arial"/>
                <w:szCs w:val="18"/>
              </w:rPr>
            </w:pPr>
          </w:p>
          <w:p w14:paraId="3C5E399F" w14:textId="77777777" w:rsidR="00A2346C" w:rsidRDefault="00A2346C" w:rsidP="00A2346C">
            <w:pPr>
              <w:spacing w:after="0"/>
              <w:rPr>
                <w:rFonts w:ascii="Arial" w:hAnsi="Arial" w:cs="Arial"/>
                <w:sz w:val="18"/>
                <w:szCs w:val="18"/>
              </w:rPr>
            </w:pPr>
            <w:r>
              <w:rPr>
                <w:rFonts w:ascii="Arial" w:hAnsi="Arial" w:cs="Arial"/>
                <w:sz w:val="18"/>
                <w:szCs w:val="18"/>
              </w:rPr>
              <w:t>allowedValues:</w:t>
            </w:r>
          </w:p>
          <w:p w14:paraId="05D56C32" w14:textId="77777777" w:rsidR="00A2346C" w:rsidRDefault="00A2346C" w:rsidP="00A2346C">
            <w:pPr>
              <w:spacing w:after="0"/>
              <w:rPr>
                <w:rFonts w:ascii="Arial" w:hAnsi="Arial" w:cs="Arial"/>
                <w:sz w:val="18"/>
                <w:szCs w:val="18"/>
              </w:rPr>
            </w:pPr>
            <w:r>
              <w:rPr>
                <w:rFonts w:ascii="Arial" w:hAnsi="Arial" w:cs="Arial"/>
                <w:sz w:val="18"/>
                <w:szCs w:val="18"/>
              </w:rPr>
              <w:t>"NOT</w:t>
            </w:r>
            <w:ins w:id="11421" w:author="CR0989" w:date="2023-09-11T11:36:00Z">
              <w:r>
                <w:rPr>
                  <w:rFonts w:ascii="Arial" w:hAnsi="Arial" w:cs="Arial"/>
                  <w:sz w:val="18"/>
                  <w:szCs w:val="18"/>
                </w:rPr>
                <w:t>_</w:t>
              </w:r>
            </w:ins>
            <w:del w:id="11422" w:author="CR0989" w:date="2023-09-11T11:36:00Z">
              <w:r w:rsidDel="00787E76">
                <w:rPr>
                  <w:rFonts w:ascii="Arial" w:hAnsi="Arial" w:cs="Arial"/>
                  <w:sz w:val="18"/>
                  <w:szCs w:val="18"/>
                </w:rPr>
                <w:delText xml:space="preserve"> </w:delText>
              </w:r>
            </w:del>
            <w:r>
              <w:rPr>
                <w:rFonts w:ascii="Arial" w:hAnsi="Arial" w:cs="Arial"/>
                <w:sz w:val="18"/>
                <w:szCs w:val="18"/>
              </w:rPr>
              <w:t>SUPPORTED", "SUPPORTED".</w:t>
            </w:r>
          </w:p>
          <w:p w14:paraId="3DE535B5"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2346C" w:rsidRPr="0064555E" w:rsidRDefault="00A2346C" w:rsidP="00A2346C">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2346C" w:rsidRDefault="00A2346C" w:rsidP="00A2346C">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2346C" w:rsidRDefault="00A2346C" w:rsidP="00A2346C">
            <w:pPr>
              <w:pStyle w:val="TAL"/>
            </w:pPr>
          </w:p>
          <w:p w14:paraId="1F28EB89" w14:textId="409B91C0"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2346C" w:rsidRPr="0064555E" w:rsidRDefault="00A2346C" w:rsidP="00A2346C">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2346C" w:rsidRDefault="00A2346C" w:rsidP="00A2346C">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2346C" w:rsidRDefault="00A2346C" w:rsidP="00A2346C">
            <w:pPr>
              <w:pStyle w:val="TAL"/>
            </w:pPr>
          </w:p>
          <w:p w14:paraId="2821EA29" w14:textId="1E4CEC0C"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2346C" w:rsidRPr="0064555E" w:rsidRDefault="00A2346C" w:rsidP="00A2346C">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2346C" w:rsidRDefault="00A2346C" w:rsidP="00A2346C">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2346C" w:rsidRDefault="00A2346C" w:rsidP="00A2346C">
            <w:pPr>
              <w:pStyle w:val="TAL"/>
              <w:rPr>
                <w:szCs w:val="21"/>
                <w:lang w:eastAsia="de-DE"/>
              </w:rPr>
            </w:pPr>
          </w:p>
          <w:p w14:paraId="6D73AA4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2346C" w:rsidRPr="007F50AE" w:rsidRDefault="00A2346C" w:rsidP="00A2346C">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2346C" w:rsidRDefault="00A2346C" w:rsidP="00A2346C">
            <w:pPr>
              <w:pStyle w:val="TAL"/>
            </w:pPr>
            <w:r w:rsidRPr="00C1538F">
              <w:t xml:space="preserve">An attribute which </w:t>
            </w:r>
            <w:r>
              <w:t>i</w:t>
            </w:r>
            <w:r w:rsidRPr="00460124">
              <w:t>dentif</w:t>
            </w:r>
            <w:r>
              <w:t>ies</w:t>
            </w:r>
            <w:r w:rsidRPr="00460124">
              <w:t xml:space="preserve"> a security function</w:t>
            </w:r>
            <w:r>
              <w:t>.</w:t>
            </w:r>
          </w:p>
          <w:p w14:paraId="230304DA" w14:textId="77777777" w:rsidR="00A2346C" w:rsidRDefault="00A2346C" w:rsidP="00A2346C">
            <w:pPr>
              <w:pStyle w:val="TAL"/>
            </w:pPr>
          </w:p>
          <w:p w14:paraId="45DDDA5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2346C" w:rsidRDefault="00A2346C" w:rsidP="00A2346C">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2346C" w:rsidRDefault="00A2346C" w:rsidP="00A2346C">
            <w:pPr>
              <w:pStyle w:val="TAL"/>
            </w:pPr>
          </w:p>
          <w:p w14:paraId="0251DB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2346C" w:rsidRDefault="00A2346C" w:rsidP="00A2346C">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2346C" w:rsidRDefault="00A2346C" w:rsidP="00A2346C">
            <w:pPr>
              <w:pStyle w:val="TAL"/>
            </w:pPr>
          </w:p>
          <w:p w14:paraId="1E685FF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2346C" w:rsidRPr="004873AF" w:rsidRDefault="00A2346C" w:rsidP="00A2346C">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lastRenderedPageBreak/>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2346C" w:rsidRDefault="00A2346C" w:rsidP="00A2346C">
            <w:pPr>
              <w:pStyle w:val="TAL"/>
            </w:pPr>
            <w:r>
              <w:t>An attribute indicating type of network slice subnet, including:</w:t>
            </w:r>
          </w:p>
          <w:p w14:paraId="2C627C5F" w14:textId="10EDDB0A" w:rsidR="00A2346C" w:rsidRDefault="00A2346C" w:rsidP="00A2346C">
            <w:pPr>
              <w:pStyle w:val="B10"/>
              <w:ind w:left="284"/>
              <w:contextualSpacing/>
            </w:pPr>
            <w:r>
              <w:t>-</w:t>
            </w:r>
            <w:r>
              <w:tab/>
              <w:t>Top network slice subnet</w:t>
            </w:r>
          </w:p>
          <w:p w14:paraId="594A24E6" w14:textId="54416918" w:rsidR="00A2346C" w:rsidRDefault="00A2346C" w:rsidP="00A2346C">
            <w:pPr>
              <w:pStyle w:val="B10"/>
              <w:ind w:left="284"/>
              <w:contextualSpacing/>
            </w:pPr>
            <w:r>
              <w:t>-</w:t>
            </w:r>
            <w:r>
              <w:tab/>
              <w:t>RAN network slice subnet</w:t>
            </w:r>
          </w:p>
          <w:p w14:paraId="0C7663F9" w14:textId="2BD3A482" w:rsidR="00A2346C" w:rsidRDefault="00A2346C" w:rsidP="00A2346C">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77777777" w:rsidR="00A2346C" w:rsidRDefault="00A2346C" w:rsidP="00A2346C">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A2346C" w:rsidRPr="00C1538F" w:rsidRDefault="00A2346C" w:rsidP="00A2346C">
            <w:pPr>
              <w:pStyle w:val="TAL"/>
            </w:pPr>
            <w:bookmarkStart w:id="11423" w:name="OLE_LINK8"/>
            <w:r>
              <w:rPr>
                <w:rFonts w:ascii="Courier New" w:hAnsi="Courier New" w:cs="Courier New" w:hint="eastAsia"/>
                <w:lang w:eastAsia="zh-CN"/>
              </w:rPr>
              <w:t>T</w:t>
            </w:r>
            <w:r>
              <w:rPr>
                <w:rFonts w:ascii="Courier New" w:hAnsi="Courier New" w:cs="Courier New"/>
                <w:lang w:eastAsia="zh-CN"/>
              </w:rPr>
              <w:t>OP_SLICESUBNET,RAN_SLICESUBNET,CN</w:t>
            </w:r>
            <w:bookmarkEnd w:id="11423"/>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0AFA2612"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3993245B"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5CE68A27"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24AEE2D5" w14:textId="134EE4DE" w:rsidR="00A2346C" w:rsidRPr="0064555E" w:rsidRDefault="00A2346C" w:rsidP="00A2346C">
            <w:pPr>
              <w:spacing w:after="0"/>
              <w:rPr>
                <w:rFonts w:ascii="Arial" w:hAnsi="Arial" w:cs="Arial"/>
                <w:snapToGrid w:val="0"/>
                <w:sz w:val="18"/>
                <w:szCs w:val="18"/>
              </w:rPr>
            </w:pPr>
            <w:r>
              <w:rPr>
                <w:rFonts w:cs="Arial"/>
                <w:szCs w:val="18"/>
              </w:rPr>
              <w:t>isNullable: False</w:t>
            </w:r>
          </w:p>
        </w:tc>
      </w:tr>
      <w:tr w:rsidR="00A2346C"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2346C" w:rsidRDefault="00A2346C" w:rsidP="00A2346C">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2346C" w:rsidRDefault="00A2346C" w:rsidP="00A2346C">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2346C" w:rsidRDefault="00A2346C" w:rsidP="00A2346C">
            <w:pPr>
              <w:pStyle w:val="TAL"/>
              <w:rPr>
                <w:rFonts w:cs="Arial"/>
                <w:szCs w:val="18"/>
                <w:lang w:eastAsia="zh-CN"/>
              </w:rPr>
            </w:pPr>
          </w:p>
          <w:p w14:paraId="59C3E68F" w14:textId="2C6831C0" w:rsidR="00A2346C" w:rsidRDefault="00A2346C" w:rsidP="00A2346C">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2346C" w:rsidRPr="00B26339" w:rsidRDefault="00A2346C" w:rsidP="00A2346C">
            <w:pPr>
              <w:pStyle w:val="TAL"/>
            </w:pPr>
            <w:r w:rsidRPr="00B26339">
              <w:t>type: Integer</w:t>
            </w:r>
          </w:p>
          <w:p w14:paraId="7D2B8D4E" w14:textId="77777777" w:rsidR="00A2346C" w:rsidRPr="00B26339" w:rsidRDefault="00A2346C" w:rsidP="00A2346C">
            <w:pPr>
              <w:pStyle w:val="TAL"/>
            </w:pPr>
            <w:r w:rsidRPr="00B26339">
              <w:t>multiplicity: 1</w:t>
            </w:r>
          </w:p>
          <w:p w14:paraId="0AD8D875" w14:textId="77777777" w:rsidR="00A2346C" w:rsidRPr="00B26339" w:rsidRDefault="00A2346C" w:rsidP="00A2346C">
            <w:pPr>
              <w:pStyle w:val="TAL"/>
            </w:pPr>
            <w:r w:rsidRPr="00B26339">
              <w:t>isOrdered: N/A</w:t>
            </w:r>
          </w:p>
          <w:p w14:paraId="3BF4C25E" w14:textId="77777777" w:rsidR="00A2346C" w:rsidRPr="00B26339" w:rsidRDefault="00A2346C" w:rsidP="00A2346C">
            <w:pPr>
              <w:pStyle w:val="TAL"/>
            </w:pPr>
            <w:r w:rsidRPr="00B26339">
              <w:t>isUnique: N/A</w:t>
            </w:r>
          </w:p>
          <w:p w14:paraId="37D15D07" w14:textId="77777777" w:rsidR="00A2346C" w:rsidRPr="00B26339" w:rsidRDefault="00A2346C" w:rsidP="00A2346C">
            <w:pPr>
              <w:pStyle w:val="TAL"/>
            </w:pPr>
            <w:r w:rsidRPr="00B26339">
              <w:t>defaultValue: None</w:t>
            </w:r>
          </w:p>
          <w:p w14:paraId="4B70D603" w14:textId="75EA96F4" w:rsidR="00A2346C" w:rsidRDefault="00A2346C" w:rsidP="00A2346C">
            <w:pPr>
              <w:spacing w:after="0"/>
              <w:rPr>
                <w:rFonts w:ascii="Arial" w:hAnsi="Arial" w:cs="Arial"/>
                <w:sz w:val="18"/>
                <w:szCs w:val="18"/>
                <w:lang w:eastAsia="zh-CN"/>
              </w:rPr>
            </w:pPr>
            <w:r w:rsidRPr="00B26339">
              <w:t>isNullable: False</w:t>
            </w:r>
          </w:p>
        </w:tc>
      </w:tr>
      <w:tr w:rsidR="00A2346C"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2346C" w:rsidRDefault="00A2346C" w:rsidP="00A2346C">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A2346C" w:rsidRPr="00B26339" w:rsidRDefault="00A2346C" w:rsidP="00A2346C">
            <w:pPr>
              <w:pStyle w:val="TAL"/>
            </w:pPr>
            <w:r>
              <w:rPr>
                <w:rFonts w:cs="Arial"/>
                <w:snapToGrid w:val="0"/>
                <w:szCs w:val="18"/>
              </w:rPr>
              <w:t>isNullable: False</w:t>
            </w:r>
          </w:p>
        </w:tc>
      </w:tr>
      <w:tr w:rsidR="00A2346C"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2346C" w:rsidRDefault="00A2346C" w:rsidP="00A2346C">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A2346C" w:rsidRPr="00B26339" w:rsidRDefault="00A2346C" w:rsidP="00A2346C">
            <w:pPr>
              <w:pStyle w:val="TAL"/>
            </w:pPr>
            <w:r>
              <w:rPr>
                <w:rFonts w:cs="Arial"/>
                <w:snapToGrid w:val="0"/>
                <w:szCs w:val="18"/>
              </w:rPr>
              <w:t>isNullable: False</w:t>
            </w:r>
          </w:p>
        </w:tc>
      </w:tr>
      <w:tr w:rsidR="00A2346C"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2346C" w:rsidRDefault="00A2346C" w:rsidP="00A2346C">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A2346C" w:rsidRPr="00B26339" w:rsidRDefault="00A2346C" w:rsidP="00A2346C">
            <w:pPr>
              <w:pStyle w:val="TAL"/>
            </w:pPr>
            <w:r>
              <w:rPr>
                <w:rFonts w:cs="Arial"/>
                <w:snapToGrid w:val="0"/>
                <w:szCs w:val="18"/>
              </w:rPr>
              <w:t>isNullable: False</w:t>
            </w:r>
          </w:p>
        </w:tc>
      </w:tr>
      <w:tr w:rsidR="00A2346C"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2346C" w:rsidRDefault="00A2346C" w:rsidP="00A2346C">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A2346C" w:rsidRPr="00B26339" w:rsidRDefault="00A2346C" w:rsidP="00A2346C">
            <w:pPr>
              <w:pStyle w:val="TAL"/>
            </w:pPr>
            <w:r>
              <w:rPr>
                <w:rFonts w:cs="Arial"/>
                <w:snapToGrid w:val="0"/>
                <w:szCs w:val="18"/>
              </w:rPr>
              <w:t>isNullable: False</w:t>
            </w:r>
          </w:p>
        </w:tc>
      </w:tr>
      <w:tr w:rsidR="00A2346C"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2346C" w:rsidRDefault="00A2346C" w:rsidP="00A2346C">
            <w:pPr>
              <w:spacing w:after="0"/>
              <w:rPr>
                <w:ins w:id="11424" w:author="CR0955" w:date="2023-09-11T11:35:00Z"/>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ins w:id="11425" w:author="CR0955" w:date="2023-09-11T11:35:00Z">
              <w:r>
                <w:rPr>
                  <w:rFonts w:ascii="Arial" w:hAnsi="Arial" w:cs="Arial"/>
                  <w:color w:val="000000"/>
                  <w:sz w:val="18"/>
                  <w:szCs w:val="18"/>
                  <w:lang w:eastAsia="zh-CN"/>
                </w:rPr>
                <w:t xml:space="pre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ins>
          </w:p>
          <w:p w14:paraId="1890B9D3" w14:textId="77777777" w:rsidR="00A2346C" w:rsidRDefault="00A2346C" w:rsidP="00A2346C">
            <w:pPr>
              <w:spacing w:after="0"/>
              <w:rPr>
                <w:rFonts w:ascii="Arial" w:hAnsi="Arial" w:cs="Arial"/>
                <w:color w:val="000000"/>
                <w:sz w:val="18"/>
                <w:szCs w:val="18"/>
                <w:lang w:eastAsia="zh-CN"/>
              </w:rPr>
            </w:pPr>
          </w:p>
          <w:p w14:paraId="0335A088" w14:textId="77777777" w:rsidR="00A2346C" w:rsidDel="0082066E" w:rsidRDefault="00A2346C" w:rsidP="00A2346C">
            <w:pPr>
              <w:spacing w:after="0"/>
              <w:rPr>
                <w:del w:id="11426" w:author="CR0955" w:date="2023-09-11T11:35:00Z"/>
                <w:rFonts w:ascii="Arial" w:hAnsi="Arial" w:cs="Arial"/>
                <w:sz w:val="18"/>
                <w:szCs w:val="18"/>
              </w:rPr>
            </w:pPr>
            <w:r>
              <w:rPr>
                <w:rFonts w:ascii="Arial" w:hAnsi="Arial" w:cs="Arial"/>
                <w:sz w:val="18"/>
                <w:szCs w:val="18"/>
              </w:rPr>
              <w:t>allowedValues:</w:t>
            </w:r>
            <w:ins w:id="11427" w:author="CR0955" w:date="2023-09-11T11:35:00Z">
              <w:r>
                <w:rPr>
                  <w:rFonts w:ascii="Arial" w:hAnsi="Arial" w:cs="Arial"/>
                  <w:sz w:val="18"/>
                  <w:szCs w:val="18"/>
                </w:rPr>
                <w:t xml:space="preserve"> N/A</w:t>
              </w:r>
            </w:ins>
          </w:p>
          <w:p w14:paraId="48D2355C" w14:textId="3B5C42D2" w:rsidR="00A2346C" w:rsidRDefault="00A2346C" w:rsidP="00A2346C">
            <w:pPr>
              <w:pStyle w:val="TAL"/>
              <w:rPr>
                <w:rFonts w:cs="Arial"/>
                <w:szCs w:val="18"/>
                <w:lang w:eastAsia="zh-CN"/>
              </w:rPr>
            </w:pPr>
            <w:del w:id="11428" w:author="CR0955" w:date="2023-09-11T11:35:00Z">
              <w:r w:rsidDel="0082066E">
                <w:rPr>
                  <w:rFonts w:cs="Arial"/>
                  <w:szCs w:val="18"/>
                </w:rPr>
                <w:delText>Legacy TAC and Extended TAC are defined in clause 9.3.3.10 of TS 38.413 [5].</w:delText>
              </w:r>
            </w:del>
          </w:p>
        </w:tc>
        <w:tc>
          <w:tcPr>
            <w:tcW w:w="2156" w:type="dxa"/>
            <w:tcBorders>
              <w:top w:val="single" w:sz="4" w:space="0" w:color="auto"/>
              <w:left w:val="single" w:sz="4" w:space="0" w:color="auto"/>
              <w:bottom w:val="single" w:sz="4" w:space="0" w:color="auto"/>
              <w:right w:val="single" w:sz="4" w:space="0" w:color="auto"/>
            </w:tcBorders>
          </w:tcPr>
          <w:p w14:paraId="020BF2F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del w:id="11429" w:author="CR0955" w:date="2023-09-11T11:35:00Z">
              <w:r w:rsidDel="00964F15">
                <w:rPr>
                  <w:rFonts w:ascii="Arial" w:hAnsi="Arial" w:cs="Arial"/>
                  <w:snapToGrid w:val="0"/>
                  <w:sz w:val="18"/>
                  <w:szCs w:val="18"/>
                </w:rPr>
                <w:delText>Integer</w:delText>
              </w:r>
            </w:del>
            <w:ins w:id="11430" w:author="CR0955" w:date="2023-09-11T11:35:00Z">
              <w:r>
                <w:rPr>
                  <w:rFonts w:ascii="Arial" w:hAnsi="Arial" w:cs="Arial"/>
                  <w:snapToGrid w:val="0"/>
                  <w:sz w:val="18"/>
                  <w:szCs w:val="18"/>
                </w:rPr>
                <w:t>Tai</w:t>
              </w:r>
            </w:ins>
          </w:p>
          <w:p w14:paraId="1F75920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6A4EDE2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355D713" w14:textId="6EADFE45" w:rsidR="00A2346C" w:rsidRPr="00B26339" w:rsidRDefault="00A2346C" w:rsidP="00A2346C">
            <w:pPr>
              <w:pStyle w:val="TAL"/>
            </w:pPr>
            <w:r>
              <w:rPr>
                <w:rFonts w:cs="Arial"/>
                <w:snapToGrid w:val="0"/>
                <w:szCs w:val="18"/>
              </w:rPr>
              <w:t>isNullable: False</w:t>
            </w:r>
          </w:p>
        </w:tc>
      </w:tr>
      <w:tr w:rsidR="00A2346C"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3CB405AE" w:rsidR="00A2346C" w:rsidRDefault="00A2346C" w:rsidP="00A2346C">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ins w:id="11431" w:author="CR0955" w:date="2023-09-11T11:35:00Z">
              <w:r w:rsidRPr="007E7E30">
                <w:rPr>
                  <w:lang w:eastAsia="zh-CN"/>
                </w:rPr>
                <w:t xml:space="preserve">and reservation </w:t>
              </w:r>
            </w:ins>
            <w:r>
              <w:rPr>
                <w:lang w:eastAsia="zh-CN"/>
              </w:rPr>
              <w:t xml:space="preserve">job. See </w:t>
            </w:r>
            <w:del w:id="11432" w:author="CR0955" w:date="2023-09-11T11:35:00Z">
              <w:r w:rsidDel="00E57547">
                <w:rPr>
                  <w:lang w:eastAsia="zh-CN"/>
                </w:rPr>
                <w:delText xml:space="preserve">correddponding </w:delText>
              </w:r>
              <w:r w:rsidRPr="007E7E30" w:rsidDel="00E57547">
                <w:rPr>
                  <w:lang w:eastAsia="zh-CN"/>
                </w:rPr>
                <w:delText xml:space="preserve">and reservation </w:delText>
              </w:r>
            </w:del>
            <w:ins w:id="11433" w:author="CR0955" w:date="2023-09-11T11:35:00Z">
              <w:r>
                <w:rPr>
                  <w:lang w:eastAsia="zh-CN"/>
                </w:rPr>
                <w:t xml:space="preserve">corresponding </w:t>
              </w:r>
            </w:ins>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346C"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346C" w:rsidRPr="005F33EE" w:rsidRDefault="00A2346C" w:rsidP="00A2346C">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2346C" w:rsidRDefault="00A2346C" w:rsidP="00A2346C">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2346C" w:rsidRPr="00B826AA" w:rsidRDefault="00A2346C" w:rsidP="00A2346C">
            <w:pPr>
              <w:pStyle w:val="TAL"/>
              <w:rPr>
                <w:lang w:eastAsia="zh-CN"/>
              </w:rPr>
            </w:pPr>
          </w:p>
          <w:p w14:paraId="36C4CF9B" w14:textId="77777777" w:rsidR="00A2346C" w:rsidRDefault="00A2346C" w:rsidP="00A2346C">
            <w:pPr>
              <w:pStyle w:val="TAL"/>
              <w:rPr>
                <w:lang w:eastAsia="zh-CN"/>
              </w:rPr>
            </w:pPr>
            <w:r>
              <w:rPr>
                <w:lang w:eastAsia="zh-CN"/>
              </w:rPr>
              <w:t xml:space="preserve">Allowed Value: </w:t>
            </w:r>
          </w:p>
          <w:p w14:paraId="375D2B80" w14:textId="77777777" w:rsidR="00A2346C" w:rsidRDefault="00A2346C" w:rsidP="00A2346C">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77777777" w:rsidR="00A2346C" w:rsidRDefault="00A2346C" w:rsidP="00A2346C">
            <w:pPr>
              <w:pStyle w:val="TAL"/>
              <w:rPr>
                <w:lang w:eastAsia="zh-CN"/>
              </w:rPr>
            </w:pPr>
            <w:r>
              <w:t>I</w:t>
            </w:r>
            <w:ins w:id="11434" w:author="CR0989" w:date="2023-09-11T11:36:00Z">
              <w:r>
                <w:t>N</w:t>
              </w:r>
            </w:ins>
            <w:del w:id="11435" w:author="CR0989" w:date="2023-09-11T11:36:00Z">
              <w:r w:rsidDel="003F1720">
                <w:delText>n</w:delText>
              </w:r>
            </w:del>
            <w:r>
              <w:t>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346C" w:rsidRDefault="00A2346C" w:rsidP="00A2346C">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346C"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lastRenderedPageBreak/>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346C" w:rsidRDefault="00A2346C" w:rsidP="00A2346C">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346C" w:rsidRDefault="00A2346C" w:rsidP="00A2346C">
            <w:pPr>
              <w:pStyle w:val="TAL"/>
              <w:rPr>
                <w:lang w:eastAsia="zh-CN"/>
              </w:rPr>
            </w:pPr>
          </w:p>
          <w:p w14:paraId="413A6BB2" w14:textId="77777777" w:rsidR="00A2346C" w:rsidRDefault="00A2346C" w:rsidP="00A2346C">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346C" w:rsidRDefault="00A2346C" w:rsidP="00A2346C">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346C"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346C" w:rsidRDefault="00A2346C" w:rsidP="00A2346C">
            <w:pPr>
              <w:pStyle w:val="TAL"/>
              <w:rPr>
                <w:lang w:eastAsia="zh-CN"/>
              </w:rPr>
            </w:pPr>
            <w:r>
              <w:rPr>
                <w:lang w:eastAsia="zh-CN"/>
              </w:rPr>
              <w:t>An attribute represents MnS consumer's requirements for resource reservation.</w:t>
            </w:r>
          </w:p>
          <w:p w14:paraId="1FD86625" w14:textId="77777777" w:rsidR="00A2346C" w:rsidRDefault="00A2346C" w:rsidP="00A2346C">
            <w:pPr>
              <w:pStyle w:val="TAL"/>
              <w:rPr>
                <w:lang w:eastAsia="zh-CN"/>
              </w:rPr>
            </w:pPr>
          </w:p>
          <w:p w14:paraId="4BD365CB" w14:textId="77777777" w:rsidR="00A2346C" w:rsidRDefault="00A2346C" w:rsidP="00A2346C">
            <w:pPr>
              <w:pStyle w:val="TAL"/>
              <w:rPr>
                <w:lang w:eastAsia="zh-CN"/>
              </w:rPr>
            </w:pPr>
          </w:p>
          <w:p w14:paraId="07F4FA1C" w14:textId="77777777" w:rsidR="00A2346C" w:rsidRDefault="00A2346C" w:rsidP="00A2346C">
            <w:pPr>
              <w:pStyle w:val="TAL"/>
              <w:rPr>
                <w:lang w:eastAsia="zh-CN"/>
              </w:rPr>
            </w:pPr>
          </w:p>
          <w:p w14:paraId="5C2BC416" w14:textId="77777777" w:rsidR="00A2346C" w:rsidRDefault="00A2346C" w:rsidP="00A2346C">
            <w:pPr>
              <w:pStyle w:val="TAL"/>
              <w:rPr>
                <w:lang w:eastAsia="zh-CN"/>
              </w:rPr>
            </w:pPr>
            <w:r>
              <w:rPr>
                <w:lang w:eastAsia="zh-CN"/>
              </w:rPr>
              <w:t xml:space="preserve">Allowed Value: </w:t>
            </w:r>
          </w:p>
          <w:p w14:paraId="160E5783" w14:textId="77777777" w:rsidR="00A2346C" w:rsidRDefault="00A2346C" w:rsidP="00A2346C">
            <w:pPr>
              <w:pStyle w:val="TAL"/>
              <w:rPr>
                <w:lang w:eastAsia="zh-CN"/>
              </w:rPr>
            </w:pPr>
            <w:r>
              <w:rPr>
                <w:lang w:eastAsia="zh-CN"/>
              </w:rPr>
              <w:t xml:space="preserve">TRUE: MnS producer need to reserve corresponding resources </w:t>
            </w:r>
          </w:p>
          <w:p w14:paraId="071538A1" w14:textId="3F3FF60F" w:rsidR="00A2346C" w:rsidRDefault="00A2346C" w:rsidP="00A2346C">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2346C" w:rsidRDefault="00A2346C" w:rsidP="00A2346C">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2346C" w:rsidRPr="00520C69" w:rsidRDefault="00A2346C" w:rsidP="00A2346C">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A2346C" w:rsidRDefault="00A2346C" w:rsidP="00A2346C">
            <w:pPr>
              <w:pStyle w:val="Index1"/>
              <w:rPr>
                <w:lang w:eastAsia="zh-CN"/>
              </w:rPr>
            </w:pPr>
          </w:p>
          <w:p w14:paraId="2F4F0C90" w14:textId="77777777" w:rsidR="00A2346C" w:rsidRDefault="00A2346C" w:rsidP="00A2346C">
            <w:pPr>
              <w:pStyle w:val="TAL"/>
              <w:rPr>
                <w:lang w:eastAsia="zh-CN"/>
              </w:rPr>
            </w:pPr>
            <w:r>
              <w:rPr>
                <w:lang w:eastAsia="zh-CN"/>
              </w:rPr>
              <w:t xml:space="preserve">Allowed Value: </w:t>
            </w:r>
          </w:p>
          <w:p w14:paraId="06A1CF8D" w14:textId="77777777" w:rsidR="00A2346C" w:rsidRDefault="00A2346C" w:rsidP="00A2346C">
            <w:pPr>
              <w:pStyle w:val="TAL"/>
              <w:rPr>
                <w:lang w:eastAsia="zh-CN"/>
              </w:rPr>
            </w:pPr>
            <w:r>
              <w:rPr>
                <w:lang w:eastAsia="zh-CN"/>
              </w:rPr>
              <w:t xml:space="preserve">TRUE: MnS producer need to derive and provide the recommended network slicing related requirements </w:t>
            </w:r>
          </w:p>
          <w:p w14:paraId="583EBE54" w14:textId="08A40288" w:rsidR="00A2346C" w:rsidRDefault="00A2346C" w:rsidP="00A2346C">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2346C" w:rsidRDefault="00A2346C" w:rsidP="00A2346C">
            <w:pPr>
              <w:spacing w:after="0"/>
              <w:rPr>
                <w:rFonts w:ascii="Arial" w:hAnsi="Arial" w:cs="Arial"/>
                <w:color w:val="000000"/>
                <w:sz w:val="18"/>
                <w:szCs w:val="18"/>
                <w:lang w:eastAsia="zh-CN"/>
              </w:rPr>
            </w:pPr>
            <w:r>
              <w:t>An attribute which specif</w:t>
            </w:r>
            <w:ins w:id="11436" w:author="CR0973">
              <w:r>
                <w:t>i</w:t>
              </w:r>
            </w:ins>
            <w:r>
              <w:t>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2346C" w:rsidRDefault="00A2346C" w:rsidP="00A2346C">
            <w:pPr>
              <w:pStyle w:val="TAL"/>
              <w:rPr>
                <w:lang w:eastAsia="zh-CN"/>
              </w:rPr>
            </w:pPr>
            <w:r>
              <w:t>An attribute which specif</w:t>
            </w:r>
            <w:ins w:id="11437" w:author="CR0973">
              <w:r>
                <w:t>i</w:t>
              </w:r>
            </w:ins>
            <w:r>
              <w:t>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346C" w:rsidRDefault="00A2346C" w:rsidP="00A2346C">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2346C" w:rsidRDefault="00A2346C" w:rsidP="00A2346C">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2346C" w:rsidRDefault="00A2346C" w:rsidP="00A2346C">
            <w:pPr>
              <w:pStyle w:val="TAL"/>
              <w:rPr>
                <w:lang w:eastAsia="zh-CN"/>
              </w:rPr>
            </w:pPr>
          </w:p>
          <w:p w14:paraId="2D620F88" w14:textId="77777777" w:rsidR="00A2346C" w:rsidRDefault="00A2346C" w:rsidP="00A2346C">
            <w:pPr>
              <w:pStyle w:val="TAL"/>
              <w:rPr>
                <w:lang w:eastAsia="zh-CN"/>
              </w:rPr>
            </w:pPr>
            <w:r>
              <w:rPr>
                <w:lang w:eastAsia="zh-CN"/>
              </w:rPr>
              <w:t xml:space="preserve">Allowed Value: </w:t>
            </w:r>
          </w:p>
          <w:p w14:paraId="25FAA122" w14:textId="77777777" w:rsidR="00A2346C" w:rsidRDefault="00A2346C" w:rsidP="00A2346C">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346C" w:rsidRPr="0078103C" w:rsidRDefault="00A2346C" w:rsidP="00A2346C">
            <w:pPr>
              <w:pStyle w:val="TAL"/>
              <w:rPr>
                <w:lang w:eastAsia="zh-CN"/>
              </w:rPr>
            </w:pPr>
          </w:p>
          <w:p w14:paraId="142A7C7A" w14:textId="77777777" w:rsidR="00A2346C" w:rsidRDefault="00A2346C" w:rsidP="00A2346C">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346C" w:rsidRDefault="00A2346C" w:rsidP="00A2346C">
            <w:pPr>
              <w:pStyle w:val="TAL"/>
              <w:rPr>
                <w:lang w:eastAsia="zh-CN"/>
              </w:rPr>
            </w:pPr>
          </w:p>
          <w:p w14:paraId="4584AF8F" w14:textId="77777777" w:rsidR="00A2346C" w:rsidRDefault="00A2346C" w:rsidP="00A2346C">
            <w:pPr>
              <w:pStyle w:val="TAL"/>
              <w:rPr>
                <w:lang w:eastAsia="zh-CN"/>
              </w:rPr>
            </w:pPr>
            <w:r>
              <w:rPr>
                <w:lang w:eastAsia="zh-CN"/>
              </w:rPr>
              <w:t>USED: which means the reserved resource for the specified network slicing related requirements is used.</w:t>
            </w:r>
          </w:p>
          <w:p w14:paraId="6F1863C2" w14:textId="77777777" w:rsidR="00A2346C" w:rsidRDefault="00A2346C" w:rsidP="00A2346C">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346C" w:rsidRPr="005F33EE" w:rsidRDefault="00A2346C" w:rsidP="00A2346C">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2346C" w:rsidRDefault="00A2346C" w:rsidP="00A2346C">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346C" w:rsidRPr="00D01204" w:rsidRDefault="00A2346C" w:rsidP="00A2346C">
            <w:pPr>
              <w:pStyle w:val="TAL"/>
              <w:rPr>
                <w:rFonts w:ascii="Courier New" w:hAnsi="Courier New"/>
              </w:rPr>
            </w:pPr>
            <w:r w:rsidRPr="00D01204">
              <w:rPr>
                <w:rFonts w:ascii="Courier New" w:hAnsi="Courier New"/>
              </w:rPr>
              <w:lastRenderedPageBreak/>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346C" w:rsidRPr="00A14805" w:rsidRDefault="00A2346C" w:rsidP="00A2346C">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2346C" w:rsidRPr="00A14805" w:rsidRDefault="00A2346C" w:rsidP="00A2346C">
            <w:pPr>
              <w:pStyle w:val="TAL"/>
              <w:rPr>
                <w:lang w:eastAsia="zh-CN"/>
              </w:rPr>
            </w:pPr>
          </w:p>
          <w:p w14:paraId="2660A39E" w14:textId="4E0A23A7" w:rsidR="00A2346C" w:rsidRPr="00A14805" w:rsidRDefault="00A2346C" w:rsidP="00A2346C">
            <w:pPr>
              <w:pStyle w:val="TAL"/>
              <w:rPr>
                <w:lang w:eastAsia="zh-CN"/>
              </w:rPr>
            </w:pPr>
            <w:r>
              <w:rPr>
                <w:lang w:eastAsia="zh-CN"/>
              </w:rPr>
              <w:t xml:space="preserve">Allowed Value: the detailed content (Enum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346C"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2346C" w:rsidRDefault="00A2346C" w:rsidP="00A2346C">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2346C" w:rsidRDefault="00A2346C" w:rsidP="00A2346C">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2346C" w:rsidRPr="00234308" w:rsidRDefault="00A2346C" w:rsidP="00A2346C">
            <w:pPr>
              <w:spacing w:after="0"/>
            </w:pPr>
            <w:r w:rsidRPr="00234308">
              <w:t>type:  ServiceProfile</w:t>
            </w:r>
          </w:p>
          <w:p w14:paraId="382A69B5" w14:textId="77777777" w:rsidR="00A2346C" w:rsidRPr="00234308" w:rsidRDefault="00A2346C" w:rsidP="00A2346C">
            <w:pPr>
              <w:spacing w:after="0"/>
            </w:pPr>
            <w:r w:rsidRPr="00234308">
              <w:t xml:space="preserve">multiplicity: </w:t>
            </w:r>
            <w:r>
              <w:t>0..1</w:t>
            </w:r>
          </w:p>
          <w:p w14:paraId="4E262962" w14:textId="77777777" w:rsidR="00A2346C" w:rsidRPr="00234308" w:rsidRDefault="00A2346C" w:rsidP="00A2346C">
            <w:pPr>
              <w:spacing w:after="0"/>
            </w:pPr>
            <w:r w:rsidRPr="00234308">
              <w:t xml:space="preserve">isOrdered: </w:t>
            </w:r>
            <w:r>
              <w:rPr>
                <w:rFonts w:ascii="Arial" w:hAnsi="Arial" w:cs="Arial"/>
                <w:snapToGrid w:val="0"/>
                <w:sz w:val="18"/>
                <w:szCs w:val="18"/>
              </w:rPr>
              <w:t>N/A</w:t>
            </w:r>
          </w:p>
          <w:p w14:paraId="290E6C45" w14:textId="77777777" w:rsidR="00A2346C" w:rsidRPr="00234308" w:rsidRDefault="00A2346C" w:rsidP="00A2346C">
            <w:pPr>
              <w:spacing w:after="0"/>
            </w:pPr>
            <w:r w:rsidRPr="00234308">
              <w:t xml:space="preserve">isUnique: </w:t>
            </w:r>
            <w:r>
              <w:rPr>
                <w:rFonts w:ascii="Arial" w:hAnsi="Arial" w:cs="Arial"/>
                <w:snapToGrid w:val="0"/>
                <w:sz w:val="18"/>
                <w:szCs w:val="18"/>
              </w:rPr>
              <w:t>N/A</w:t>
            </w:r>
          </w:p>
          <w:p w14:paraId="295C5A7A" w14:textId="77777777" w:rsidR="00A2346C" w:rsidRPr="00234308" w:rsidRDefault="00A2346C" w:rsidP="00A2346C">
            <w:pPr>
              <w:spacing w:after="0"/>
            </w:pPr>
            <w:r w:rsidRPr="00234308">
              <w:t>defaultValue: None</w:t>
            </w:r>
          </w:p>
          <w:p w14:paraId="5707B1C4" w14:textId="77777777" w:rsidR="00A2346C" w:rsidRPr="00234308" w:rsidRDefault="00A2346C" w:rsidP="00A2346C">
            <w:pPr>
              <w:spacing w:after="0"/>
            </w:pPr>
            <w:r w:rsidRPr="00234308">
              <w:t>allowedValues: N</w:t>
            </w:r>
            <w:r>
              <w:rPr>
                <w:rFonts w:hint="eastAsia"/>
                <w:lang w:eastAsia="zh-CN"/>
              </w:rPr>
              <w:t>one</w:t>
            </w:r>
          </w:p>
          <w:p w14:paraId="42B2B5E8" w14:textId="5D3B95ED" w:rsidR="00A2346C" w:rsidRDefault="00A2346C" w:rsidP="00A2346C">
            <w:pPr>
              <w:spacing w:after="0"/>
              <w:rPr>
                <w:rFonts w:ascii="Arial" w:hAnsi="Arial" w:cs="Arial"/>
                <w:snapToGrid w:val="0"/>
                <w:sz w:val="18"/>
                <w:szCs w:val="18"/>
              </w:rPr>
            </w:pPr>
            <w:r w:rsidRPr="00234308">
              <w:t>isNullable: False</w:t>
            </w:r>
          </w:p>
        </w:tc>
      </w:tr>
      <w:tr w:rsidR="00A2346C"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1C42395A" w:rsidR="00A2346C" w:rsidRDefault="00A2346C" w:rsidP="00A2346C">
            <w:pPr>
              <w:pStyle w:val="TAL"/>
              <w:rPr>
                <w:szCs w:val="18"/>
                <w:lang w:eastAsia="zh-CN"/>
              </w:rPr>
            </w:pPr>
            <w:r>
              <w:rPr>
                <w:rFonts w:ascii="Courier New" w:hAnsi="Courier New"/>
              </w:rPr>
              <w:t>FeasibilityCheckAndReservationJob.</w:t>
            </w:r>
            <w:del w:id="11438" w:author="CR0955" w:date="2023-09-11T11:35:00Z">
              <w:r w:rsidDel="005E7119">
                <w:rPr>
                  <w:rFonts w:ascii="Courier New" w:hAnsi="Courier New"/>
                </w:rPr>
                <w:delText xml:space="preserve"> </w:delText>
              </w:r>
            </w:del>
            <w:r>
              <w:rPr>
                <w:rFonts w:ascii="Courier New" w:hAnsi="Courier New"/>
              </w:rPr>
              <w:t>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2346C" w:rsidRDefault="00A2346C" w:rsidP="00A2346C">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2346C" w:rsidRPr="00234308" w:rsidRDefault="00A2346C" w:rsidP="00A2346C">
            <w:pPr>
              <w:spacing w:after="0"/>
            </w:pPr>
            <w:r w:rsidRPr="00234308">
              <w:t>type:  S</w:t>
            </w:r>
            <w:r>
              <w:t>lice</w:t>
            </w:r>
            <w:r w:rsidRPr="00234308">
              <w:t>Profile</w:t>
            </w:r>
          </w:p>
          <w:p w14:paraId="7CED84E7" w14:textId="77777777" w:rsidR="00A2346C" w:rsidRPr="00234308" w:rsidRDefault="00A2346C" w:rsidP="00A2346C">
            <w:pPr>
              <w:spacing w:after="0"/>
            </w:pPr>
            <w:r w:rsidRPr="00234308">
              <w:t xml:space="preserve">multiplicity: </w:t>
            </w:r>
            <w:r>
              <w:t>0..1</w:t>
            </w:r>
          </w:p>
          <w:p w14:paraId="3F10895B" w14:textId="77777777" w:rsidR="00A2346C" w:rsidRPr="00234308" w:rsidRDefault="00A2346C" w:rsidP="00A2346C">
            <w:pPr>
              <w:spacing w:after="0"/>
            </w:pPr>
            <w:r w:rsidRPr="00234308">
              <w:t xml:space="preserve">isOrdered: </w:t>
            </w:r>
            <w:r>
              <w:rPr>
                <w:rFonts w:ascii="Arial" w:hAnsi="Arial" w:cs="Arial"/>
                <w:snapToGrid w:val="0"/>
                <w:sz w:val="18"/>
                <w:szCs w:val="18"/>
              </w:rPr>
              <w:t>N/A</w:t>
            </w:r>
          </w:p>
          <w:p w14:paraId="78723036" w14:textId="77777777" w:rsidR="00A2346C" w:rsidRPr="00234308" w:rsidRDefault="00A2346C" w:rsidP="00A2346C">
            <w:pPr>
              <w:spacing w:after="0"/>
            </w:pPr>
            <w:r w:rsidRPr="00234308">
              <w:t xml:space="preserve">isUnique: </w:t>
            </w:r>
            <w:r>
              <w:rPr>
                <w:rFonts w:ascii="Arial" w:hAnsi="Arial" w:cs="Arial"/>
                <w:snapToGrid w:val="0"/>
                <w:sz w:val="18"/>
                <w:szCs w:val="18"/>
              </w:rPr>
              <w:t>N/A</w:t>
            </w:r>
          </w:p>
          <w:p w14:paraId="4FB084BF" w14:textId="77777777" w:rsidR="00A2346C" w:rsidRPr="00234308" w:rsidRDefault="00A2346C" w:rsidP="00A2346C">
            <w:pPr>
              <w:spacing w:after="0"/>
            </w:pPr>
            <w:r w:rsidRPr="00234308">
              <w:t>defaultValue: None</w:t>
            </w:r>
          </w:p>
          <w:p w14:paraId="41E17A6A" w14:textId="77777777" w:rsidR="00A2346C" w:rsidRPr="00234308" w:rsidRDefault="00A2346C" w:rsidP="00A2346C">
            <w:pPr>
              <w:spacing w:after="0"/>
            </w:pPr>
            <w:r w:rsidRPr="00234308">
              <w:t>allowedValues: N</w:t>
            </w:r>
            <w:r>
              <w:rPr>
                <w:rFonts w:hint="eastAsia"/>
                <w:lang w:eastAsia="zh-CN"/>
              </w:rPr>
              <w:t>one</w:t>
            </w:r>
          </w:p>
          <w:p w14:paraId="1080A0EF" w14:textId="022204FC" w:rsidR="00A2346C" w:rsidRDefault="00A2346C" w:rsidP="00A2346C">
            <w:pPr>
              <w:spacing w:after="0"/>
              <w:rPr>
                <w:rFonts w:ascii="Arial" w:hAnsi="Arial" w:cs="Arial"/>
                <w:snapToGrid w:val="0"/>
                <w:sz w:val="18"/>
                <w:szCs w:val="18"/>
              </w:rPr>
            </w:pPr>
            <w:r w:rsidRPr="00234308">
              <w:t>isNullable: False</w:t>
            </w:r>
          </w:p>
        </w:tc>
      </w:tr>
      <w:tr w:rsidR="0076792E" w14:paraId="6F430844" w14:textId="77777777" w:rsidTr="004535DD">
        <w:trPr>
          <w:cantSplit/>
          <w:tblHeader/>
          <w:jc w:val="center"/>
          <w:ins w:id="11439" w:author="MCC" w:date="2023-09-12T14:54:00Z"/>
        </w:trPr>
        <w:tc>
          <w:tcPr>
            <w:tcW w:w="1817" w:type="dxa"/>
            <w:tcBorders>
              <w:top w:val="single" w:sz="4" w:space="0" w:color="auto"/>
              <w:left w:val="single" w:sz="4" w:space="0" w:color="auto"/>
              <w:bottom w:val="single" w:sz="4" w:space="0" w:color="auto"/>
              <w:right w:val="single" w:sz="4" w:space="0" w:color="auto"/>
            </w:tcBorders>
          </w:tcPr>
          <w:p w14:paraId="257F83E7" w14:textId="717A9A5B" w:rsidR="0076792E" w:rsidRDefault="0076792E" w:rsidP="0076792E">
            <w:pPr>
              <w:pStyle w:val="TAL"/>
              <w:rPr>
                <w:ins w:id="11440" w:author="MCC" w:date="2023-09-12T14:54:00Z"/>
                <w:rFonts w:ascii="Courier New" w:hAnsi="Courier New"/>
              </w:rPr>
            </w:pPr>
            <w:ins w:id="11441" w:author="CR0993" w:date="2023-09-11T11:36:00Z">
              <w:r w:rsidRPr="00BC0942">
                <w:rPr>
                  <w:rFonts w:ascii="Courier New" w:hAnsi="Courier New" w:cs="Courier New"/>
                  <w:lang w:eastAsia="zh-CN"/>
                </w:rPr>
                <w:t>feasibilityTimeWindow</w:t>
              </w:r>
            </w:ins>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76792E" w:rsidRDefault="0076792E" w:rsidP="0076792E">
            <w:pPr>
              <w:pStyle w:val="TAL"/>
              <w:rPr>
                <w:ins w:id="11442" w:author="CR0993" w:date="2023-09-11T11:36:00Z"/>
                <w:lang w:eastAsia="zh-CN"/>
              </w:rPr>
            </w:pPr>
            <w:ins w:id="11443" w:author="CR0993" w:date="2023-09-11T11:36:00Z">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ins>
          </w:p>
          <w:p w14:paraId="67E5BFF3" w14:textId="77777777" w:rsidR="0076792E" w:rsidRDefault="0076792E" w:rsidP="0076792E">
            <w:pPr>
              <w:pStyle w:val="TAL"/>
              <w:rPr>
                <w:ins w:id="11444" w:author="CR0993" w:date="2023-09-11T11:36:00Z"/>
                <w:lang w:eastAsia="zh-CN"/>
              </w:rPr>
            </w:pPr>
            <w:ins w:id="11445" w:author="CR0993" w:date="2023-09-11T11:36:00Z">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ins>
          </w:p>
          <w:p w14:paraId="7401B0A1" w14:textId="77777777" w:rsidR="0076792E" w:rsidRPr="001C055E" w:rsidRDefault="0076792E" w:rsidP="0076792E">
            <w:pPr>
              <w:pStyle w:val="TAL"/>
              <w:rPr>
                <w:ins w:id="11446" w:author="CR0993" w:date="2023-09-11T11:36:00Z"/>
                <w:lang w:eastAsia="zh-CN"/>
              </w:rPr>
            </w:pPr>
          </w:p>
          <w:p w14:paraId="27F4088A" w14:textId="77777777" w:rsidR="0076792E" w:rsidRPr="00C5053F" w:rsidRDefault="0076792E" w:rsidP="0076792E">
            <w:pPr>
              <w:pStyle w:val="TAL"/>
              <w:rPr>
                <w:ins w:id="11447" w:author="MCC" w:date="2023-09-12T14:54:00Z"/>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76792E" w:rsidRPr="00234308" w:rsidRDefault="0076792E" w:rsidP="0076792E">
            <w:pPr>
              <w:spacing w:after="0"/>
              <w:rPr>
                <w:ins w:id="11448" w:author="CR0993" w:date="2023-09-11T11:36:00Z"/>
              </w:rPr>
            </w:pPr>
            <w:ins w:id="11449" w:author="CR0993" w:date="2023-09-11T11:36:00Z">
              <w:r w:rsidRPr="00234308">
                <w:t xml:space="preserve">type:  </w:t>
              </w:r>
              <w:r>
                <w:t>Time</w:t>
              </w:r>
              <w:r>
                <w:rPr>
                  <w:rFonts w:hint="eastAsia"/>
                  <w:lang w:eastAsia="zh-CN"/>
                </w:rPr>
                <w:t>Window</w:t>
              </w:r>
            </w:ins>
          </w:p>
          <w:p w14:paraId="1DD2719F" w14:textId="77777777" w:rsidR="0076792E" w:rsidRPr="00234308" w:rsidRDefault="0076792E" w:rsidP="0076792E">
            <w:pPr>
              <w:spacing w:after="0"/>
              <w:rPr>
                <w:ins w:id="11450" w:author="CR0993" w:date="2023-09-11T11:36:00Z"/>
              </w:rPr>
            </w:pPr>
            <w:ins w:id="11451" w:author="CR0993" w:date="2023-09-11T11:36:00Z">
              <w:r w:rsidRPr="00234308">
                <w:t xml:space="preserve">multiplicity: </w:t>
              </w:r>
              <w:r>
                <w:t>0..1</w:t>
              </w:r>
            </w:ins>
          </w:p>
          <w:p w14:paraId="2D5D98E2" w14:textId="77777777" w:rsidR="0076792E" w:rsidRPr="00234308" w:rsidRDefault="0076792E" w:rsidP="0076792E">
            <w:pPr>
              <w:spacing w:after="0"/>
              <w:rPr>
                <w:ins w:id="11452" w:author="CR0993" w:date="2023-09-11T11:36:00Z"/>
              </w:rPr>
            </w:pPr>
            <w:ins w:id="11453" w:author="CR0993" w:date="2023-09-11T11:36:00Z">
              <w:r w:rsidRPr="00234308">
                <w:t xml:space="preserve">isOrdered: </w:t>
              </w:r>
              <w:r>
                <w:rPr>
                  <w:rFonts w:ascii="Arial" w:hAnsi="Arial" w:cs="Arial"/>
                  <w:snapToGrid w:val="0"/>
                  <w:sz w:val="18"/>
                  <w:szCs w:val="18"/>
                </w:rPr>
                <w:t>N/A</w:t>
              </w:r>
            </w:ins>
          </w:p>
          <w:p w14:paraId="7ABEF1CF" w14:textId="77777777" w:rsidR="0076792E" w:rsidRPr="00234308" w:rsidRDefault="0076792E" w:rsidP="0076792E">
            <w:pPr>
              <w:spacing w:after="0"/>
              <w:rPr>
                <w:ins w:id="11454" w:author="CR0993" w:date="2023-09-11T11:36:00Z"/>
              </w:rPr>
            </w:pPr>
            <w:ins w:id="11455" w:author="CR0993" w:date="2023-09-11T11:36:00Z">
              <w:r w:rsidRPr="00234308">
                <w:t xml:space="preserve">isUnique: </w:t>
              </w:r>
              <w:r>
                <w:rPr>
                  <w:rFonts w:ascii="Arial" w:hAnsi="Arial" w:cs="Arial"/>
                  <w:snapToGrid w:val="0"/>
                  <w:sz w:val="18"/>
                  <w:szCs w:val="18"/>
                </w:rPr>
                <w:t>N/A</w:t>
              </w:r>
            </w:ins>
          </w:p>
          <w:p w14:paraId="0A4F9EFE" w14:textId="77777777" w:rsidR="0076792E" w:rsidRPr="00234308" w:rsidRDefault="0076792E" w:rsidP="0076792E">
            <w:pPr>
              <w:spacing w:after="0"/>
              <w:rPr>
                <w:ins w:id="11456" w:author="CR0993" w:date="2023-09-11T11:36:00Z"/>
              </w:rPr>
            </w:pPr>
            <w:ins w:id="11457" w:author="CR0993" w:date="2023-09-11T11:36:00Z">
              <w:r w:rsidRPr="00234308">
                <w:t>defaultValue: None</w:t>
              </w:r>
            </w:ins>
          </w:p>
          <w:p w14:paraId="2B933571" w14:textId="77777777" w:rsidR="0076792E" w:rsidRPr="00234308" w:rsidRDefault="0076792E" w:rsidP="0076792E">
            <w:pPr>
              <w:spacing w:after="0"/>
              <w:rPr>
                <w:ins w:id="11458" w:author="CR0993" w:date="2023-09-11T11:36:00Z"/>
              </w:rPr>
            </w:pPr>
            <w:ins w:id="11459" w:author="CR0993" w:date="2023-09-11T11:36:00Z">
              <w:r w:rsidRPr="00234308">
                <w:t>allowedValues: N</w:t>
              </w:r>
              <w:r>
                <w:rPr>
                  <w:rFonts w:hint="eastAsia"/>
                  <w:lang w:eastAsia="zh-CN"/>
                </w:rPr>
                <w:t>one</w:t>
              </w:r>
            </w:ins>
          </w:p>
          <w:p w14:paraId="57F864E2" w14:textId="4975E83F" w:rsidR="0076792E" w:rsidRPr="00234308" w:rsidRDefault="0076792E" w:rsidP="0076792E">
            <w:pPr>
              <w:spacing w:after="0"/>
              <w:rPr>
                <w:ins w:id="11460" w:author="MCC" w:date="2023-09-12T14:54:00Z"/>
              </w:rPr>
            </w:pPr>
            <w:ins w:id="11461" w:author="CR0993" w:date="2023-09-11T11:36:00Z">
              <w:r w:rsidRPr="00234308">
                <w:t>isNullable: False</w:t>
              </w:r>
            </w:ins>
          </w:p>
        </w:tc>
      </w:tr>
      <w:tr w:rsidR="0076792E"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76792E" w:rsidRDefault="0076792E" w:rsidP="0076792E">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76792E" w:rsidRPr="00C5053F" w:rsidRDefault="0076792E" w:rsidP="0076792E">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76792E" w:rsidRPr="00234308" w:rsidRDefault="0076792E" w:rsidP="0076792E">
            <w:pPr>
              <w:spacing w:after="0"/>
            </w:pPr>
            <w:r w:rsidRPr="0001486C">
              <w:rPr>
                <w:rFonts w:ascii="Arial" w:hAnsi="Arial" w:cs="Arial"/>
                <w:snapToGrid w:val="0"/>
                <w:sz w:val="18"/>
                <w:szCs w:val="18"/>
              </w:rPr>
              <w:t>isNullable: False</w:t>
            </w:r>
          </w:p>
        </w:tc>
      </w:tr>
      <w:tr w:rsidR="0076792E"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76792E" w:rsidRDefault="0076792E" w:rsidP="0076792E">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76792E" w:rsidRPr="00C5053F" w:rsidRDefault="0076792E" w:rsidP="0076792E">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76792E" w:rsidRPr="00234308" w:rsidRDefault="0076792E" w:rsidP="0076792E">
            <w:pPr>
              <w:spacing w:after="0"/>
            </w:pPr>
            <w:r w:rsidRPr="0001486C">
              <w:rPr>
                <w:rFonts w:ascii="Arial" w:hAnsi="Arial" w:cs="Arial"/>
                <w:snapToGrid w:val="0"/>
                <w:sz w:val="18"/>
                <w:szCs w:val="18"/>
              </w:rPr>
              <w:t>isNullable: False</w:t>
            </w:r>
          </w:p>
        </w:tc>
      </w:tr>
      <w:tr w:rsidR="0076792E"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76792E" w:rsidRDefault="0076792E" w:rsidP="0076792E">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76792E" w:rsidRDefault="0076792E" w:rsidP="0076792E">
            <w:pPr>
              <w:pStyle w:val="TAL"/>
              <w:rPr>
                <w:szCs w:val="18"/>
              </w:rPr>
            </w:pPr>
            <w:r>
              <w:rPr>
                <w:szCs w:val="18"/>
              </w:rPr>
              <w:t xml:space="preserve">This attribute specifies the input network slice related requirements provided by the MnS consumer. </w:t>
            </w:r>
          </w:p>
          <w:p w14:paraId="2AF7A167"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76792E" w:rsidRPr="0001486C" w:rsidRDefault="0076792E" w:rsidP="0076792E">
            <w:pPr>
              <w:spacing w:after="0"/>
              <w:rPr>
                <w:rFonts w:ascii="Arial" w:hAnsi="Arial"/>
                <w:sz w:val="18"/>
                <w:szCs w:val="18"/>
              </w:rPr>
            </w:pPr>
            <w:r w:rsidRPr="0001486C">
              <w:rPr>
                <w:rFonts w:ascii="Arial" w:hAnsi="Arial"/>
                <w:sz w:val="18"/>
                <w:szCs w:val="18"/>
              </w:rPr>
              <w:t>type: ServiceProfile</w:t>
            </w:r>
          </w:p>
          <w:p w14:paraId="0D7246CF"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1C037081"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4AFFBBA3"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78F7BD6A" w14:textId="4FCE2D96"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76792E" w:rsidRDefault="0076792E" w:rsidP="0076792E">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76792E" w:rsidRPr="00C5053F" w:rsidRDefault="0076792E" w:rsidP="0076792E">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76792E" w:rsidRDefault="0076792E" w:rsidP="0076792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7777777" w:rsidR="0076792E" w:rsidRDefault="0076792E" w:rsidP="0076792E">
            <w:pPr>
              <w:spacing w:after="0"/>
              <w:rPr>
                <w:rFonts w:ascii="Arial" w:hAnsi="Arial" w:cs="Arial"/>
                <w:sz w:val="18"/>
                <w:szCs w:val="18"/>
              </w:rPr>
            </w:pPr>
            <w:r>
              <w:rPr>
                <w:rFonts w:ascii="Arial" w:hAnsi="Arial" w:cs="Arial"/>
                <w:sz w:val="18"/>
                <w:szCs w:val="18"/>
              </w:rPr>
              <w:t>multiplicity: 1</w:t>
            </w:r>
          </w:p>
          <w:p w14:paraId="0556BF8B" w14:textId="77777777" w:rsidR="0076792E" w:rsidRDefault="0076792E" w:rsidP="0076792E">
            <w:pPr>
              <w:spacing w:after="0"/>
              <w:rPr>
                <w:rFonts w:ascii="Arial" w:hAnsi="Arial" w:cs="Arial"/>
                <w:sz w:val="18"/>
                <w:szCs w:val="18"/>
              </w:rPr>
            </w:pPr>
            <w:r>
              <w:rPr>
                <w:rFonts w:ascii="Arial" w:hAnsi="Arial" w:cs="Arial"/>
                <w:sz w:val="18"/>
                <w:szCs w:val="18"/>
              </w:rPr>
              <w:t>isOrdered: N/A</w:t>
            </w:r>
          </w:p>
          <w:p w14:paraId="6BFEDE3B" w14:textId="77777777" w:rsidR="0076792E" w:rsidRDefault="0076792E" w:rsidP="0076792E">
            <w:pPr>
              <w:spacing w:after="0"/>
              <w:rPr>
                <w:rFonts w:ascii="Arial" w:hAnsi="Arial" w:cs="Arial"/>
                <w:sz w:val="18"/>
                <w:szCs w:val="18"/>
              </w:rPr>
            </w:pPr>
            <w:r>
              <w:rPr>
                <w:rFonts w:ascii="Arial" w:hAnsi="Arial" w:cs="Arial"/>
                <w:sz w:val="18"/>
                <w:szCs w:val="18"/>
              </w:rPr>
              <w:t>isUnique: N/A</w:t>
            </w:r>
          </w:p>
          <w:p w14:paraId="2BA07A1E" w14:textId="77777777" w:rsidR="0076792E" w:rsidRDefault="0076792E" w:rsidP="0076792E">
            <w:pPr>
              <w:spacing w:after="0"/>
              <w:rPr>
                <w:rFonts w:ascii="Arial" w:hAnsi="Arial" w:cs="Arial"/>
                <w:sz w:val="18"/>
                <w:szCs w:val="18"/>
              </w:rPr>
            </w:pPr>
            <w:r>
              <w:rPr>
                <w:rFonts w:ascii="Arial" w:hAnsi="Arial" w:cs="Arial"/>
                <w:sz w:val="18"/>
                <w:szCs w:val="18"/>
              </w:rPr>
              <w:t>defaultValue: None</w:t>
            </w:r>
          </w:p>
          <w:p w14:paraId="1E7E730B" w14:textId="46798DF7" w:rsidR="0076792E" w:rsidRPr="00234308" w:rsidRDefault="0076792E" w:rsidP="0076792E">
            <w:pPr>
              <w:spacing w:after="0"/>
            </w:pPr>
            <w:r>
              <w:rPr>
                <w:rFonts w:ascii="Arial" w:hAnsi="Arial" w:cs="Arial"/>
                <w:sz w:val="18"/>
                <w:szCs w:val="18"/>
              </w:rPr>
              <w:t>isNullable: True</w:t>
            </w:r>
          </w:p>
        </w:tc>
      </w:tr>
      <w:tr w:rsidR="0076792E"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76792E" w:rsidRDefault="0076792E" w:rsidP="0076792E">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76792E" w:rsidRPr="00C5053F" w:rsidRDefault="0076792E" w:rsidP="0076792E">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76792E" w:rsidRPr="00234308" w:rsidRDefault="0076792E" w:rsidP="0076792E">
            <w:pPr>
              <w:spacing w:after="0"/>
            </w:pPr>
            <w:r w:rsidRPr="0001486C">
              <w:rPr>
                <w:rFonts w:ascii="Arial" w:hAnsi="Arial" w:cs="Arial"/>
                <w:snapToGrid w:val="0"/>
                <w:sz w:val="18"/>
                <w:szCs w:val="18"/>
              </w:rPr>
              <w:t>isNullable: False</w:t>
            </w:r>
          </w:p>
        </w:tc>
      </w:tr>
      <w:tr w:rsidR="0076792E"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76792E" w:rsidRDefault="0076792E" w:rsidP="0076792E">
            <w:pPr>
              <w:pStyle w:val="TAL"/>
              <w:rPr>
                <w:rFonts w:ascii="Courier New" w:hAnsi="Courier New"/>
              </w:rPr>
            </w:pPr>
            <w:r w:rsidRPr="0001486C">
              <w:rPr>
                <w:rFonts w:ascii="Courier New" w:hAnsi="Courier New" w:cs="Courier New"/>
              </w:rPr>
              <w:lastRenderedPageBreak/>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76792E" w:rsidRDefault="0076792E" w:rsidP="0076792E">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76792E" w:rsidRDefault="0076792E" w:rsidP="0076792E">
            <w:pPr>
              <w:pStyle w:val="TAL"/>
              <w:rPr>
                <w:szCs w:val="18"/>
              </w:rPr>
            </w:pPr>
          </w:p>
          <w:p w14:paraId="641F957A" w14:textId="77777777" w:rsidR="0076792E" w:rsidRDefault="0076792E" w:rsidP="0076792E">
            <w:pPr>
              <w:pStyle w:val="TAL"/>
              <w:rPr>
                <w:szCs w:val="18"/>
              </w:rPr>
            </w:pPr>
          </w:p>
          <w:p w14:paraId="20B6741B"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76792E" w:rsidRPr="0001486C" w:rsidRDefault="0076792E" w:rsidP="0076792E">
            <w:pPr>
              <w:spacing w:after="0"/>
              <w:rPr>
                <w:rFonts w:ascii="Arial" w:hAnsi="Arial"/>
                <w:sz w:val="18"/>
                <w:szCs w:val="18"/>
              </w:rPr>
            </w:pPr>
            <w:r w:rsidRPr="0001486C">
              <w:rPr>
                <w:rFonts w:ascii="Arial" w:hAnsi="Arial"/>
                <w:sz w:val="18"/>
                <w:szCs w:val="18"/>
              </w:rPr>
              <w:t>type: DN</w:t>
            </w:r>
          </w:p>
          <w:p w14:paraId="32CA2D8D"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378EA7C5"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76C711D2"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12910442" w14:textId="4E039CA6"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76792E" w:rsidRDefault="0076792E" w:rsidP="0076792E">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76792E" w:rsidRDefault="0076792E" w:rsidP="0076792E">
            <w:pPr>
              <w:pStyle w:val="TAL"/>
              <w:rPr>
                <w:szCs w:val="18"/>
              </w:rPr>
            </w:pPr>
            <w:r>
              <w:rPr>
                <w:szCs w:val="18"/>
              </w:rPr>
              <w:t xml:space="preserve">This attribute specifies the network slice subnet related requirements. </w:t>
            </w:r>
          </w:p>
          <w:p w14:paraId="50E78D3E"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76792E" w:rsidRPr="0001486C" w:rsidRDefault="0076792E" w:rsidP="0076792E">
            <w:pPr>
              <w:spacing w:after="0"/>
              <w:rPr>
                <w:rFonts w:ascii="Arial" w:hAnsi="Arial"/>
                <w:sz w:val="18"/>
                <w:szCs w:val="18"/>
              </w:rPr>
            </w:pPr>
            <w:r w:rsidRPr="0001486C">
              <w:rPr>
                <w:rFonts w:ascii="Arial" w:hAnsi="Arial"/>
                <w:sz w:val="18"/>
                <w:szCs w:val="18"/>
              </w:rPr>
              <w:t>type: SliceProfile</w:t>
            </w:r>
          </w:p>
          <w:p w14:paraId="7CCD2739"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2FF6020C"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0BB961A0"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5E2266A7" w14:textId="61E2F3BE"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76792E" w:rsidRDefault="0076792E" w:rsidP="0076792E">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76792E" w:rsidRPr="00C5053F" w:rsidRDefault="0076792E" w:rsidP="0076792E">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76792E" w:rsidRDefault="0076792E" w:rsidP="0076792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76792E" w:rsidRDefault="0076792E" w:rsidP="0076792E">
            <w:pPr>
              <w:spacing w:after="0"/>
              <w:rPr>
                <w:rFonts w:ascii="Arial" w:hAnsi="Arial" w:cs="Arial"/>
                <w:sz w:val="18"/>
                <w:szCs w:val="18"/>
              </w:rPr>
            </w:pPr>
            <w:r>
              <w:rPr>
                <w:rFonts w:ascii="Arial" w:hAnsi="Arial" w:cs="Arial"/>
                <w:sz w:val="18"/>
                <w:szCs w:val="18"/>
              </w:rPr>
              <w:t>multiplicity: 1</w:t>
            </w:r>
          </w:p>
          <w:p w14:paraId="30202029" w14:textId="77777777" w:rsidR="0076792E" w:rsidRDefault="0076792E" w:rsidP="0076792E">
            <w:pPr>
              <w:spacing w:after="0"/>
              <w:rPr>
                <w:rFonts w:ascii="Arial" w:hAnsi="Arial" w:cs="Arial"/>
                <w:sz w:val="18"/>
                <w:szCs w:val="18"/>
              </w:rPr>
            </w:pPr>
            <w:r>
              <w:rPr>
                <w:rFonts w:ascii="Arial" w:hAnsi="Arial" w:cs="Arial"/>
                <w:sz w:val="18"/>
                <w:szCs w:val="18"/>
              </w:rPr>
              <w:t>isOrdered: N/A</w:t>
            </w:r>
          </w:p>
          <w:p w14:paraId="5B7EA421" w14:textId="77777777" w:rsidR="0076792E" w:rsidRDefault="0076792E" w:rsidP="0076792E">
            <w:pPr>
              <w:spacing w:after="0"/>
              <w:rPr>
                <w:rFonts w:ascii="Arial" w:hAnsi="Arial" w:cs="Arial"/>
                <w:sz w:val="18"/>
                <w:szCs w:val="18"/>
              </w:rPr>
            </w:pPr>
            <w:r>
              <w:rPr>
                <w:rFonts w:ascii="Arial" w:hAnsi="Arial" w:cs="Arial"/>
                <w:sz w:val="18"/>
                <w:szCs w:val="18"/>
              </w:rPr>
              <w:t>isUnique: N/A</w:t>
            </w:r>
          </w:p>
          <w:p w14:paraId="246B5AA9" w14:textId="77777777" w:rsidR="0076792E" w:rsidRDefault="0076792E" w:rsidP="0076792E">
            <w:pPr>
              <w:spacing w:after="0"/>
              <w:rPr>
                <w:rFonts w:ascii="Arial" w:hAnsi="Arial" w:cs="Arial"/>
                <w:sz w:val="18"/>
                <w:szCs w:val="18"/>
              </w:rPr>
            </w:pPr>
            <w:r>
              <w:rPr>
                <w:rFonts w:ascii="Arial" w:hAnsi="Arial" w:cs="Arial"/>
                <w:sz w:val="18"/>
                <w:szCs w:val="18"/>
              </w:rPr>
              <w:t>defaultValue: None</w:t>
            </w:r>
          </w:p>
          <w:p w14:paraId="15FB4462" w14:textId="4581C29C" w:rsidR="0076792E" w:rsidRPr="00234308" w:rsidRDefault="0076792E" w:rsidP="0076792E">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76792E"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76792E" w:rsidRDefault="0076792E" w:rsidP="0076792E">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76792E" w:rsidRPr="00C5053F" w:rsidRDefault="0076792E" w:rsidP="0076792E">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76792E" w:rsidRPr="00234308" w:rsidRDefault="0076792E" w:rsidP="0076792E">
            <w:pPr>
              <w:spacing w:after="0"/>
            </w:pPr>
            <w:r w:rsidRPr="0001486C">
              <w:rPr>
                <w:rFonts w:ascii="Arial" w:hAnsi="Arial" w:cs="Arial"/>
                <w:snapToGrid w:val="0"/>
                <w:sz w:val="18"/>
                <w:szCs w:val="18"/>
              </w:rPr>
              <w:t>isNullable: False</w:t>
            </w:r>
          </w:p>
        </w:tc>
      </w:tr>
      <w:tr w:rsidR="0076792E"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76792E" w:rsidRDefault="0076792E" w:rsidP="0076792E">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76792E" w:rsidRDefault="0076792E" w:rsidP="0076792E">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76792E" w:rsidRPr="0001486C" w:rsidRDefault="0076792E" w:rsidP="0076792E">
            <w:pPr>
              <w:spacing w:after="0"/>
              <w:rPr>
                <w:rFonts w:ascii="Arial" w:hAnsi="Arial"/>
                <w:sz w:val="18"/>
                <w:szCs w:val="18"/>
              </w:rPr>
            </w:pPr>
            <w:r w:rsidRPr="0001486C">
              <w:rPr>
                <w:rFonts w:ascii="Arial" w:hAnsi="Arial"/>
                <w:sz w:val="18"/>
                <w:szCs w:val="18"/>
              </w:rPr>
              <w:t>type: DN</w:t>
            </w:r>
          </w:p>
          <w:p w14:paraId="56AE9CEB"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7D3E10CA"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51171BF4"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1F664D9F" w14:textId="7E98422B"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76792E" w:rsidRDefault="0076792E" w:rsidP="0076792E">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76792E" w:rsidRDefault="0076792E" w:rsidP="0076792E">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76792E" w:rsidRDefault="0076792E" w:rsidP="0076792E">
            <w:pPr>
              <w:pStyle w:val="TAL"/>
            </w:pPr>
          </w:p>
          <w:p w14:paraId="383F9E0F" w14:textId="77777777" w:rsidR="0076792E" w:rsidRDefault="0076792E" w:rsidP="0076792E">
            <w:pPr>
              <w:pStyle w:val="TAL"/>
              <w:keepNext w:val="0"/>
            </w:pPr>
            <w:r>
              <w:rPr>
                <w:rFonts w:cs="Arial"/>
                <w:szCs w:val="18"/>
              </w:rPr>
              <w:t xml:space="preserve">allowedValues: </w:t>
            </w:r>
            <w:ins w:id="11462" w:author="CR0989" w:date="2023-09-11T11:36:00Z">
              <w:r>
                <w:t>"</w:t>
              </w:r>
            </w:ins>
            <w:del w:id="11463" w:author="CR0989" w:date="2023-09-11T11:36:00Z">
              <w:r w:rsidDel="00787E76">
                <w:delText>"In test</w:delText>
              </w:r>
            </w:del>
            <w:ins w:id="11464" w:author="CR0989" w:date="2023-09-11T11:36:00Z">
              <w:r>
                <w:t>IN_TEST</w:t>
              </w:r>
            </w:ins>
            <w:r>
              <w:t>", "</w:t>
            </w:r>
            <w:ins w:id="11465" w:author="CR0989" w:date="2023-09-11T11:36:00Z">
              <w:r>
                <w:t>FAILED</w:t>
              </w:r>
            </w:ins>
            <w:del w:id="11466" w:author="CR0989" w:date="2023-09-11T11:36:00Z">
              <w:r w:rsidDel="00787E76">
                <w:delText>Failed</w:delText>
              </w:r>
            </w:del>
            <w:r>
              <w:t>", "</w:t>
            </w:r>
            <w:ins w:id="11467" w:author="CR0989" w:date="2023-09-11T11:36:00Z">
              <w:r>
                <w:t>POWER_OFF</w:t>
              </w:r>
            </w:ins>
            <w:del w:id="11468" w:author="CR0989" w:date="2023-09-11T11:36:00Z">
              <w:r w:rsidDel="00787E76">
                <w:delText>Power off</w:delText>
              </w:r>
            </w:del>
            <w:r>
              <w:t>", "</w:t>
            </w:r>
            <w:ins w:id="11469" w:author="CR0989" w:date="2023-09-11T11:36:00Z">
              <w:r>
                <w:t>OFF_LINE</w:t>
              </w:r>
              <w:r w:rsidDel="00787E76">
                <w:t xml:space="preserve"> </w:t>
              </w:r>
            </w:ins>
            <w:del w:id="11470" w:author="CR0989" w:date="2023-09-11T11:36:00Z">
              <w:r w:rsidDel="00787E76">
                <w:delText>Off line</w:delText>
              </w:r>
            </w:del>
            <w:r>
              <w:t>", "</w:t>
            </w:r>
            <w:ins w:id="11471" w:author="CR0989" w:date="2023-09-11T11:36:00Z">
              <w:r>
                <w:t>OFF_DUTY</w:t>
              </w:r>
            </w:ins>
            <w:del w:id="11472" w:author="CR0989" w:date="2023-09-11T11:36:00Z">
              <w:r w:rsidDel="00787E76">
                <w:delText>Off duty</w:delText>
              </w:r>
            </w:del>
            <w:r>
              <w:t>", "</w:t>
            </w:r>
            <w:ins w:id="11473" w:author="CR0989" w:date="2023-09-11T11:36:00Z">
              <w:r>
                <w:t>DEPENDENCY</w:t>
              </w:r>
            </w:ins>
            <w:del w:id="11474" w:author="CR0989" w:date="2023-09-11T11:36:00Z">
              <w:r w:rsidDel="00787E76">
                <w:delText>Dependency</w:delText>
              </w:r>
            </w:del>
            <w:r>
              <w:t>", "</w:t>
            </w:r>
            <w:ins w:id="11475" w:author="CR0989" w:date="2023-09-11T11:36:00Z">
              <w:r>
                <w:t>DEGRADED</w:t>
              </w:r>
            </w:ins>
            <w:del w:id="11476" w:author="CR0989" w:date="2023-09-11T11:36:00Z">
              <w:r w:rsidDel="00787E76">
                <w:delText>Degraded</w:delText>
              </w:r>
            </w:del>
            <w:r>
              <w:t>", "</w:t>
            </w:r>
            <w:ins w:id="11477" w:author="CR0989" w:date="2023-09-11T11:36:00Z">
              <w:r>
                <w:t>NOT_INSTALLED</w:t>
              </w:r>
            </w:ins>
            <w:del w:id="11478" w:author="CR0989" w:date="2023-09-11T11:36:00Z">
              <w:r w:rsidDel="00787E76">
                <w:delText>Not installed</w:delText>
              </w:r>
            </w:del>
            <w:r>
              <w:t>", "</w:t>
            </w:r>
            <w:ins w:id="11479" w:author="CR0989" w:date="2023-09-11T11:36:00Z">
              <w:r>
                <w:t>LOG_FULL</w:t>
              </w:r>
            </w:ins>
            <w:del w:id="11480" w:author="CR0989" w:date="2023-09-11T11:36:00Z">
              <w:r w:rsidDel="00787E76">
                <w:delText>Log full</w:delText>
              </w:r>
            </w:del>
            <w:r>
              <w:t>".</w:t>
            </w:r>
          </w:p>
          <w:p w14:paraId="6400E77A" w14:textId="7B9F8461" w:rsidR="0076792E" w:rsidRPr="00C5053F" w:rsidRDefault="0076792E" w:rsidP="0076792E">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multiplicity: *</w:t>
            </w:r>
          </w:p>
          <w:p w14:paraId="5D4E3395"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isOrdered: False</w:t>
            </w:r>
          </w:p>
          <w:p w14:paraId="1C1DB87E"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isUnique: True</w:t>
            </w:r>
          </w:p>
          <w:p w14:paraId="3B3B79B0"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defaultValue: None</w:t>
            </w:r>
          </w:p>
          <w:p w14:paraId="73B82C73" w14:textId="77777777" w:rsidR="0076792E" w:rsidRPr="0001486C" w:rsidRDefault="0076792E" w:rsidP="0076792E">
            <w:pPr>
              <w:pStyle w:val="TAL"/>
              <w:rPr>
                <w:rFonts w:cs="Arial"/>
                <w:snapToGrid w:val="0"/>
                <w:szCs w:val="18"/>
              </w:rPr>
            </w:pPr>
            <w:r w:rsidRPr="0001486C">
              <w:rPr>
                <w:rFonts w:cs="Arial"/>
                <w:snapToGrid w:val="0"/>
                <w:szCs w:val="18"/>
              </w:rPr>
              <w:t>allowedValues: N/A</w:t>
            </w:r>
          </w:p>
          <w:p w14:paraId="11BD1302" w14:textId="7B8E3DF8" w:rsidR="0076792E" w:rsidRPr="00234308" w:rsidRDefault="0076792E" w:rsidP="0076792E">
            <w:pPr>
              <w:spacing w:after="0"/>
            </w:pPr>
            <w:r w:rsidRPr="0001486C">
              <w:rPr>
                <w:rFonts w:ascii="Arial" w:hAnsi="Arial" w:cs="Arial"/>
                <w:sz w:val="18"/>
                <w:szCs w:val="18"/>
              </w:rPr>
              <w:t>isNullable:</w:t>
            </w:r>
            <w:r>
              <w:rPr>
                <w:rFonts w:ascii="Arial" w:hAnsi="Arial" w:cs="Arial"/>
                <w:sz w:val="18"/>
                <w:szCs w:val="18"/>
              </w:rPr>
              <w:t xml:space="preserve"> False</w:t>
            </w:r>
          </w:p>
        </w:tc>
      </w:tr>
      <w:tr w:rsidR="0076792E" w14:paraId="6EE21AFB" w14:textId="77777777" w:rsidTr="004535DD">
        <w:trPr>
          <w:cantSplit/>
          <w:tblHeader/>
          <w:jc w:val="center"/>
          <w:ins w:id="11481" w:author="MCC" w:date="2023-09-12T14:54:00Z"/>
        </w:trPr>
        <w:tc>
          <w:tcPr>
            <w:tcW w:w="1817" w:type="dxa"/>
            <w:tcBorders>
              <w:top w:val="single" w:sz="4" w:space="0" w:color="auto"/>
              <w:left w:val="single" w:sz="4" w:space="0" w:color="auto"/>
              <w:bottom w:val="single" w:sz="4" w:space="0" w:color="auto"/>
              <w:right w:val="single" w:sz="4" w:space="0" w:color="auto"/>
            </w:tcBorders>
          </w:tcPr>
          <w:p w14:paraId="0CDF4235" w14:textId="28B3A706" w:rsidR="0076792E" w:rsidRPr="0001486C" w:rsidRDefault="0076792E" w:rsidP="0076792E">
            <w:pPr>
              <w:pStyle w:val="TAL"/>
              <w:rPr>
                <w:ins w:id="11482" w:author="MCC" w:date="2023-09-12T14:54:00Z"/>
                <w:rFonts w:ascii="Courier New" w:hAnsi="Courier New" w:cs="Courier New"/>
              </w:rPr>
            </w:pPr>
            <w:ins w:id="11483" w:author="CR1001" w:date="2023-09-11T11:36:00Z">
              <w:r>
                <w:rPr>
                  <w:rFonts w:ascii="Courier New" w:hAnsi="Courier New" w:cs="Courier New"/>
                  <w:szCs w:val="18"/>
                  <w:lang w:eastAsia="zh-CN"/>
                </w:rPr>
                <w:t>nonIPSupport</w:t>
              </w:r>
            </w:ins>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76792E" w:rsidRDefault="0076792E" w:rsidP="0076792E">
            <w:pPr>
              <w:pStyle w:val="TAL"/>
              <w:rPr>
                <w:ins w:id="11484" w:author="MCC" w:date="2023-09-12T14:54:00Z"/>
              </w:rPr>
            </w:pPr>
            <w:ins w:id="11485" w:author="CR1001" w:date="2023-09-11T11:36:00Z">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ins>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76792E" w:rsidRPr="003A24E3" w:rsidRDefault="0076792E" w:rsidP="0076792E">
            <w:pPr>
              <w:pStyle w:val="TAL"/>
              <w:rPr>
                <w:ins w:id="11486" w:author="CR1001" w:date="2023-09-11T11:36:00Z"/>
              </w:rPr>
            </w:pPr>
            <w:ins w:id="11487" w:author="CR1001" w:date="2023-09-11T11:36:00Z">
              <w:r w:rsidRPr="003A24E3">
                <w:t>type: NonIPSupport</w:t>
              </w:r>
            </w:ins>
          </w:p>
          <w:p w14:paraId="21FF9E85" w14:textId="77777777" w:rsidR="0076792E" w:rsidRPr="003A24E3" w:rsidRDefault="0076792E" w:rsidP="0076792E">
            <w:pPr>
              <w:pStyle w:val="TAL"/>
              <w:rPr>
                <w:ins w:id="11488" w:author="CR1001" w:date="2023-09-11T11:36:00Z"/>
              </w:rPr>
            </w:pPr>
            <w:ins w:id="11489" w:author="CR1001" w:date="2023-09-11T11:36:00Z">
              <w:r w:rsidRPr="003A24E3">
                <w:t>multiplicity: 1</w:t>
              </w:r>
            </w:ins>
          </w:p>
          <w:p w14:paraId="66710ACA" w14:textId="77777777" w:rsidR="0076792E" w:rsidRPr="003A24E3" w:rsidRDefault="0076792E" w:rsidP="0076792E">
            <w:pPr>
              <w:pStyle w:val="TAL"/>
              <w:rPr>
                <w:ins w:id="11490" w:author="CR1001" w:date="2023-09-11T11:36:00Z"/>
              </w:rPr>
            </w:pPr>
            <w:ins w:id="11491" w:author="CR1001" w:date="2023-09-11T11:36:00Z">
              <w:r w:rsidRPr="003A24E3">
                <w:t>isOrdered: N/A</w:t>
              </w:r>
            </w:ins>
          </w:p>
          <w:p w14:paraId="19B7C33F" w14:textId="77777777" w:rsidR="0076792E" w:rsidRPr="003A24E3" w:rsidRDefault="0076792E" w:rsidP="0076792E">
            <w:pPr>
              <w:pStyle w:val="TAL"/>
              <w:rPr>
                <w:ins w:id="11492" w:author="CR1001" w:date="2023-09-11T11:36:00Z"/>
              </w:rPr>
            </w:pPr>
            <w:ins w:id="11493" w:author="CR1001" w:date="2023-09-11T11:36:00Z">
              <w:r w:rsidRPr="003A24E3">
                <w:t>isUnique: N/A</w:t>
              </w:r>
            </w:ins>
          </w:p>
          <w:p w14:paraId="39CA15E3" w14:textId="77777777" w:rsidR="0076792E" w:rsidRPr="003A24E3" w:rsidRDefault="0076792E" w:rsidP="0076792E">
            <w:pPr>
              <w:pStyle w:val="TAL"/>
              <w:rPr>
                <w:ins w:id="11494" w:author="CR1001" w:date="2023-09-11T11:36:00Z"/>
              </w:rPr>
            </w:pPr>
            <w:ins w:id="11495" w:author="CR1001" w:date="2023-09-11T11:36:00Z">
              <w:r w:rsidRPr="003A24E3">
                <w:t>defaultValue: False</w:t>
              </w:r>
            </w:ins>
          </w:p>
          <w:p w14:paraId="310D8633" w14:textId="18B682AE" w:rsidR="0076792E" w:rsidRPr="0001486C" w:rsidRDefault="0076792E" w:rsidP="0076792E">
            <w:pPr>
              <w:pStyle w:val="TAL"/>
              <w:rPr>
                <w:ins w:id="11496" w:author="MCC" w:date="2023-09-12T14:54:00Z"/>
                <w:rFonts w:cs="Arial"/>
                <w:szCs w:val="18"/>
              </w:rPr>
            </w:pPr>
            <w:ins w:id="11497" w:author="CR1001" w:date="2023-09-11T11:36:00Z">
              <w:r w:rsidRPr="003A24E3">
                <w:t>isNullable: False</w:t>
              </w:r>
            </w:ins>
          </w:p>
        </w:tc>
      </w:tr>
      <w:tr w:rsidR="0076792E" w14:paraId="728CE9DC" w14:textId="77777777" w:rsidTr="004535DD">
        <w:trPr>
          <w:cantSplit/>
          <w:tblHeader/>
          <w:jc w:val="center"/>
          <w:ins w:id="11498" w:author="MCC" w:date="2023-09-12T14:54:00Z"/>
        </w:trPr>
        <w:tc>
          <w:tcPr>
            <w:tcW w:w="1817" w:type="dxa"/>
            <w:tcBorders>
              <w:top w:val="single" w:sz="4" w:space="0" w:color="auto"/>
              <w:left w:val="single" w:sz="4" w:space="0" w:color="auto"/>
              <w:bottom w:val="single" w:sz="4" w:space="0" w:color="auto"/>
              <w:right w:val="single" w:sz="4" w:space="0" w:color="auto"/>
            </w:tcBorders>
          </w:tcPr>
          <w:p w14:paraId="5F059D5A" w14:textId="2CBFFF31" w:rsidR="0076792E" w:rsidRPr="0001486C" w:rsidRDefault="0076792E" w:rsidP="0076792E">
            <w:pPr>
              <w:pStyle w:val="TAL"/>
              <w:rPr>
                <w:ins w:id="11499" w:author="MCC" w:date="2023-09-12T14:54:00Z"/>
                <w:rFonts w:ascii="Courier New" w:hAnsi="Courier New" w:cs="Courier New"/>
              </w:rPr>
            </w:pPr>
            <w:ins w:id="11500" w:author="CR1001" w:date="2023-09-11T11:36:00Z">
              <w:r w:rsidRPr="003A24E3">
                <w:rPr>
                  <w:rFonts w:ascii="Courier New" w:hAnsi="Courier New" w:cs="Courier New"/>
                  <w:szCs w:val="18"/>
                  <w:lang w:eastAsia="zh-CN"/>
                </w:rPr>
                <w:t>NonIPSupport</w:t>
              </w:r>
              <w:r>
                <w:rPr>
                  <w:rFonts w:ascii="Courier New" w:hAnsi="Courier New" w:cs="Courier New"/>
                  <w:szCs w:val="18"/>
                  <w:lang w:eastAsia="zh-CN"/>
                </w:rPr>
                <w:t>.support</w:t>
              </w:r>
            </w:ins>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76792E" w:rsidRDefault="0076792E" w:rsidP="0076792E">
            <w:pPr>
              <w:pStyle w:val="TAL"/>
              <w:rPr>
                <w:ins w:id="11501" w:author="CR1001" w:date="2023-09-11T11:36:00Z"/>
                <w:rFonts w:cs="Arial"/>
                <w:snapToGrid w:val="0"/>
                <w:szCs w:val="18"/>
              </w:rPr>
            </w:pPr>
            <w:ins w:id="11502" w:author="CR1001" w:date="2023-09-11T11:36:00Z">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ins>
          </w:p>
          <w:p w14:paraId="0EE6C140" w14:textId="77777777" w:rsidR="0076792E" w:rsidRDefault="0076792E" w:rsidP="0076792E">
            <w:pPr>
              <w:pStyle w:val="TAL"/>
              <w:rPr>
                <w:ins w:id="11503" w:author="CR1001" w:date="2023-09-11T11:36:00Z"/>
                <w:rFonts w:cs="Arial"/>
                <w:szCs w:val="18"/>
              </w:rPr>
            </w:pPr>
          </w:p>
          <w:p w14:paraId="45907AFB" w14:textId="77777777" w:rsidR="0076792E" w:rsidRDefault="0076792E" w:rsidP="0076792E">
            <w:pPr>
              <w:spacing w:after="0"/>
              <w:rPr>
                <w:ins w:id="11504" w:author="CR1001" w:date="2023-09-11T11:36:00Z"/>
                <w:rFonts w:ascii="Arial" w:hAnsi="Arial" w:cs="Arial"/>
                <w:sz w:val="18"/>
                <w:szCs w:val="18"/>
              </w:rPr>
            </w:pPr>
            <w:ins w:id="11505" w:author="CR1001" w:date="2023-09-11T11:36:00Z">
              <w:r>
                <w:rPr>
                  <w:rFonts w:ascii="Arial" w:hAnsi="Arial" w:cs="Arial"/>
                  <w:sz w:val="18"/>
                  <w:szCs w:val="18"/>
                </w:rPr>
                <w:t>allowedValues:</w:t>
              </w:r>
            </w:ins>
          </w:p>
          <w:p w14:paraId="52CADB01" w14:textId="77777777" w:rsidR="0076792E" w:rsidRDefault="0076792E" w:rsidP="0076792E">
            <w:pPr>
              <w:spacing w:after="0"/>
              <w:rPr>
                <w:ins w:id="11506" w:author="CR1001" w:date="2023-09-11T11:36:00Z"/>
                <w:rFonts w:ascii="Arial" w:hAnsi="Arial" w:cs="Arial"/>
                <w:sz w:val="18"/>
                <w:szCs w:val="18"/>
              </w:rPr>
            </w:pPr>
            <w:ins w:id="11507" w:author="CR1001" w:date="2023-09-11T11:36:00Z">
              <w:r>
                <w:rPr>
                  <w:rFonts w:ascii="Arial" w:hAnsi="Arial" w:cs="Arial"/>
                  <w:sz w:val="18"/>
                  <w:szCs w:val="18"/>
                </w:rPr>
                <w:t>"NOT SUPPORTED", "SUPPORTED".</w:t>
              </w:r>
            </w:ins>
          </w:p>
          <w:p w14:paraId="75727F73" w14:textId="77777777" w:rsidR="0076792E" w:rsidRDefault="0076792E" w:rsidP="0076792E">
            <w:pPr>
              <w:pStyle w:val="TAL"/>
              <w:rPr>
                <w:ins w:id="11508" w:author="MCC" w:date="2023-09-12T14:54:00Z"/>
              </w:rPr>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76792E" w:rsidRPr="003A24E3" w:rsidRDefault="0076792E" w:rsidP="0076792E">
            <w:pPr>
              <w:pStyle w:val="TAL"/>
              <w:rPr>
                <w:ins w:id="11509" w:author="CR1001" w:date="2023-09-11T11:36:00Z"/>
              </w:rPr>
            </w:pPr>
            <w:ins w:id="11510" w:author="CR1001" w:date="2023-09-11T11:36:00Z">
              <w:r w:rsidRPr="003A24E3">
                <w:t xml:space="preserve">type: </w:t>
              </w:r>
              <w:r>
                <w:t>ENUM</w:t>
              </w:r>
            </w:ins>
          </w:p>
          <w:p w14:paraId="08F31659" w14:textId="77777777" w:rsidR="0076792E" w:rsidRPr="003A24E3" w:rsidRDefault="0076792E" w:rsidP="0076792E">
            <w:pPr>
              <w:pStyle w:val="TAL"/>
              <w:rPr>
                <w:ins w:id="11511" w:author="CR1001" w:date="2023-09-11T11:36:00Z"/>
              </w:rPr>
            </w:pPr>
            <w:ins w:id="11512" w:author="CR1001" w:date="2023-09-11T11:36:00Z">
              <w:r w:rsidRPr="003A24E3">
                <w:t>multiplicity: 1</w:t>
              </w:r>
            </w:ins>
          </w:p>
          <w:p w14:paraId="70AD0961" w14:textId="77777777" w:rsidR="0076792E" w:rsidRPr="003A24E3" w:rsidRDefault="0076792E" w:rsidP="0076792E">
            <w:pPr>
              <w:pStyle w:val="TAL"/>
              <w:rPr>
                <w:ins w:id="11513" w:author="CR1001" w:date="2023-09-11T11:36:00Z"/>
              </w:rPr>
            </w:pPr>
            <w:ins w:id="11514" w:author="CR1001" w:date="2023-09-11T11:36:00Z">
              <w:r w:rsidRPr="003A24E3">
                <w:t>isOrdered: N/A</w:t>
              </w:r>
            </w:ins>
          </w:p>
          <w:p w14:paraId="394DBF28" w14:textId="77777777" w:rsidR="0076792E" w:rsidRPr="003A24E3" w:rsidRDefault="0076792E" w:rsidP="0076792E">
            <w:pPr>
              <w:pStyle w:val="TAL"/>
              <w:rPr>
                <w:ins w:id="11515" w:author="CR1001" w:date="2023-09-11T11:36:00Z"/>
              </w:rPr>
            </w:pPr>
            <w:ins w:id="11516" w:author="CR1001" w:date="2023-09-11T11:36:00Z">
              <w:r w:rsidRPr="003A24E3">
                <w:t>isUnique: N/A</w:t>
              </w:r>
            </w:ins>
          </w:p>
          <w:p w14:paraId="76AB312D" w14:textId="77777777" w:rsidR="0076792E" w:rsidRPr="003A24E3" w:rsidRDefault="0076792E" w:rsidP="0076792E">
            <w:pPr>
              <w:pStyle w:val="TAL"/>
              <w:rPr>
                <w:ins w:id="11517" w:author="CR1001" w:date="2023-09-11T11:36:00Z"/>
              </w:rPr>
            </w:pPr>
            <w:ins w:id="11518" w:author="CR1001" w:date="2023-09-11T11:36:00Z">
              <w:r w:rsidRPr="003A24E3">
                <w:t>defaultValue: False</w:t>
              </w:r>
            </w:ins>
          </w:p>
          <w:p w14:paraId="44906559" w14:textId="208A8EC6" w:rsidR="0076792E" w:rsidRPr="0001486C" w:rsidRDefault="0076792E" w:rsidP="0076792E">
            <w:pPr>
              <w:pStyle w:val="TAL"/>
              <w:rPr>
                <w:ins w:id="11519" w:author="MCC" w:date="2023-09-12T14:54:00Z"/>
                <w:rFonts w:cs="Arial"/>
                <w:szCs w:val="18"/>
              </w:rPr>
            </w:pPr>
            <w:ins w:id="11520" w:author="CR1001" w:date="2023-09-11T11:36:00Z">
              <w:r w:rsidRPr="003A24E3">
                <w:t>isNullable: False</w:t>
              </w:r>
            </w:ins>
          </w:p>
        </w:tc>
      </w:tr>
      <w:tr w:rsidR="0076792E"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5B0E2689" w:rsidR="0076792E" w:rsidRDefault="0076792E" w:rsidP="0076792E">
            <w:pPr>
              <w:pStyle w:val="TAN"/>
            </w:pPr>
            <w:r>
              <w:t>NOTE 1:</w:t>
            </w:r>
            <w:ins w:id="11521" w:author="MCC" w:date="2023-09-12T14:54:00Z">
              <w:r>
                <w:tab/>
              </w:r>
            </w:ins>
            <w:del w:id="11522" w:author="MCC" w:date="2023-09-12T14:54:00Z">
              <w:r w:rsidDel="0076792E">
                <w:delText xml:space="preserve"> </w:delText>
              </w:r>
            </w:del>
            <w:r>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5871E512" w:rsidR="0076792E" w:rsidRDefault="0076792E" w:rsidP="0076792E">
            <w:pPr>
              <w:pStyle w:val="TAN"/>
            </w:pPr>
            <w:r>
              <w:t>NOTE 2:</w:t>
            </w:r>
            <w:ins w:id="11523" w:author="MCC" w:date="2023-09-12T14:54:00Z">
              <w:r>
                <w:tab/>
              </w:r>
            </w:ins>
            <w:del w:id="11524" w:author="MCC" w:date="2023-09-12T14:54:00Z">
              <w:r w:rsidDel="0076792E">
                <w:delText xml:space="preserve"> </w:delText>
              </w:r>
            </w:del>
            <w:r>
              <w:t>void</w:t>
            </w:r>
          </w:p>
          <w:p w14:paraId="05B3A15E" w14:textId="3333F41B" w:rsidR="0076792E" w:rsidRDefault="0076792E" w:rsidP="0076792E">
            <w:pPr>
              <w:pStyle w:val="TAN"/>
              <w:rPr>
                <w:szCs w:val="18"/>
                <w:lang w:eastAsia="zh-CN"/>
              </w:rPr>
            </w:pPr>
            <w:r>
              <w:t>NOTE 3:</w:t>
            </w:r>
            <w:ins w:id="11525" w:author="MCC" w:date="2023-09-12T14:54:00Z">
              <w:r>
                <w:tab/>
              </w:r>
            </w:ins>
            <w:del w:id="11526" w:author="MCC" w:date="2023-09-12T14:54:00Z">
              <w:r w:rsidDel="0076792E">
                <w:delText xml:space="preserve"> </w:delText>
              </w:r>
            </w:del>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11527" w:name="_Toc59183294"/>
      <w:bookmarkStart w:id="11528" w:name="_Toc59184760"/>
      <w:bookmarkStart w:id="11529" w:name="_Toc59195695"/>
      <w:bookmarkStart w:id="11530" w:name="_Toc59440123"/>
      <w:bookmarkStart w:id="11531" w:name="_Toc67990581"/>
      <w:r>
        <w:lastRenderedPageBreak/>
        <w:t>6.5</w:t>
      </w:r>
      <w:r>
        <w:tab/>
        <w:t>Common notifications</w:t>
      </w:r>
      <w:bookmarkEnd w:id="11527"/>
      <w:bookmarkEnd w:id="11528"/>
      <w:bookmarkEnd w:id="11529"/>
      <w:bookmarkEnd w:id="11530"/>
      <w:bookmarkEnd w:id="11531"/>
    </w:p>
    <w:p w14:paraId="4D6868E4" w14:textId="77777777" w:rsidR="00F17312" w:rsidRDefault="00F17312" w:rsidP="00F17312">
      <w:pPr>
        <w:pStyle w:val="Heading3"/>
      </w:pPr>
      <w:bookmarkStart w:id="11532" w:name="_Toc59183295"/>
      <w:bookmarkStart w:id="11533" w:name="_Toc59184761"/>
      <w:bookmarkStart w:id="11534" w:name="_Toc59195696"/>
      <w:bookmarkStart w:id="11535" w:name="_Toc59440124"/>
      <w:bookmarkStart w:id="11536" w:name="_Toc67990582"/>
      <w:r>
        <w:t>6.5.1</w:t>
      </w:r>
      <w:r>
        <w:tab/>
        <w:t>Alarm notifications</w:t>
      </w:r>
      <w:bookmarkEnd w:id="11532"/>
      <w:bookmarkEnd w:id="11533"/>
      <w:bookmarkEnd w:id="11534"/>
      <w:bookmarkEnd w:id="11535"/>
      <w:bookmarkEnd w:id="11536"/>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11537" w:name="_Toc59183296"/>
      <w:bookmarkStart w:id="11538" w:name="_Toc59184762"/>
      <w:bookmarkStart w:id="11539" w:name="_Toc59195697"/>
      <w:bookmarkStart w:id="11540" w:name="_Toc59440125"/>
      <w:bookmarkStart w:id="11541" w:name="_Toc67990583"/>
      <w:r>
        <w:t>6.5.2</w:t>
      </w:r>
      <w:r>
        <w:tab/>
        <w:t>Configuration notifications</w:t>
      </w:r>
      <w:bookmarkEnd w:id="11537"/>
      <w:bookmarkEnd w:id="11538"/>
      <w:bookmarkEnd w:id="11539"/>
      <w:bookmarkEnd w:id="11540"/>
      <w:bookmarkEnd w:id="11541"/>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10375"/>
    </w:tbl>
    <w:p w14:paraId="60CAB88B" w14:textId="77777777" w:rsidR="00F17312" w:rsidRDefault="00F17312" w:rsidP="00F17312"/>
    <w:p w14:paraId="5C1696BE" w14:textId="77777777" w:rsidR="00F17312" w:rsidRDefault="00F17312" w:rsidP="00F17312">
      <w:pPr>
        <w:pStyle w:val="Heading3"/>
      </w:pPr>
      <w:bookmarkStart w:id="11542" w:name="_Toc59440126"/>
      <w:bookmarkStart w:id="11543" w:name="_Toc67990584"/>
      <w:r>
        <w:t>6.5.3</w:t>
      </w:r>
      <w:r>
        <w:tab/>
        <w:t>Threshold Crossing notifications</w:t>
      </w:r>
      <w:bookmarkEnd w:id="11542"/>
      <w:bookmarkEnd w:id="11543"/>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r w:rsidR="00393709" w:rsidDel="008F693E" w14:paraId="220D1B57" w14:textId="77777777" w:rsidTr="00B15B1F">
        <w:trPr>
          <w:cantSplit/>
          <w:jc w:val="center"/>
          <w:del w:id="11544" w:author="CR0984" w:date="2023-09-11T11:36:00Z"/>
        </w:trPr>
        <w:tc>
          <w:tcPr>
            <w:tcW w:w="3597" w:type="dxa"/>
            <w:tcBorders>
              <w:top w:val="single" w:sz="6" w:space="0" w:color="auto"/>
              <w:left w:val="single" w:sz="4" w:space="0" w:color="auto"/>
              <w:bottom w:val="single" w:sz="6" w:space="0" w:color="auto"/>
              <w:right w:val="single" w:sz="6" w:space="0" w:color="auto"/>
            </w:tcBorders>
          </w:tcPr>
          <w:p w14:paraId="2E6B2C2C" w14:textId="77777777" w:rsidR="00393709" w:rsidDel="008F693E" w:rsidRDefault="00393709" w:rsidP="00B15B1F">
            <w:pPr>
              <w:pStyle w:val="TAL"/>
              <w:rPr>
                <w:del w:id="11545" w:author="CR0984" w:date="2023-09-11T11:36:00Z"/>
                <w:rFonts w:ascii="Courier New" w:hAnsi="Courier New" w:cs="Courier New"/>
              </w:rPr>
            </w:pPr>
            <w:del w:id="11546" w:author="CR0984" w:date="2023-09-11T11:36:00Z">
              <w:r w:rsidDel="008F693E">
                <w:rPr>
                  <w:rFonts w:ascii="Courier New" w:hAnsi="Courier New" w:cs="Courier New"/>
                </w:rPr>
                <w:delText>notifyThresholdCrossing</w:delText>
              </w:r>
            </w:del>
          </w:p>
        </w:tc>
        <w:tc>
          <w:tcPr>
            <w:tcW w:w="1134" w:type="dxa"/>
            <w:tcBorders>
              <w:top w:val="single" w:sz="6" w:space="0" w:color="auto"/>
              <w:left w:val="single" w:sz="6" w:space="0" w:color="auto"/>
              <w:bottom w:val="single" w:sz="6" w:space="0" w:color="auto"/>
              <w:right w:val="single" w:sz="6" w:space="0" w:color="auto"/>
            </w:tcBorders>
          </w:tcPr>
          <w:p w14:paraId="608A6EA5" w14:textId="77777777" w:rsidR="00393709" w:rsidDel="008F693E" w:rsidRDefault="00393709" w:rsidP="00B15B1F">
            <w:pPr>
              <w:pStyle w:val="TAL"/>
              <w:jc w:val="center"/>
              <w:rPr>
                <w:del w:id="11547" w:author="CR0984" w:date="2023-09-11T11:36:00Z"/>
              </w:rPr>
            </w:pPr>
            <w:del w:id="11548" w:author="CR0984" w:date="2023-09-11T11:36:00Z">
              <w:r w:rsidDel="008F693E">
                <w:delText>M</w:delText>
              </w:r>
            </w:del>
          </w:p>
        </w:tc>
        <w:tc>
          <w:tcPr>
            <w:tcW w:w="1134" w:type="dxa"/>
            <w:tcBorders>
              <w:top w:val="single" w:sz="6" w:space="0" w:color="auto"/>
              <w:left w:val="single" w:sz="6" w:space="0" w:color="auto"/>
              <w:bottom w:val="single" w:sz="6" w:space="0" w:color="auto"/>
              <w:right w:val="single" w:sz="4" w:space="0" w:color="auto"/>
            </w:tcBorders>
          </w:tcPr>
          <w:p w14:paraId="39C3A7E7" w14:textId="77777777" w:rsidR="00393709" w:rsidDel="008F693E" w:rsidRDefault="00393709" w:rsidP="00B15B1F">
            <w:pPr>
              <w:pStyle w:val="TAL"/>
              <w:rPr>
                <w:del w:id="11549" w:author="CR0984" w:date="2023-09-11T11:36:00Z"/>
              </w:rPr>
            </w:pPr>
          </w:p>
        </w:tc>
      </w:tr>
      <w:tr w:rsidR="00393709" w:rsidDel="008F693E" w14:paraId="0F1C334B" w14:textId="77777777" w:rsidTr="00B15B1F">
        <w:trPr>
          <w:cantSplit/>
          <w:jc w:val="center"/>
          <w:del w:id="11550" w:author="CR0984" w:date="2023-09-11T11:36:00Z"/>
        </w:trPr>
        <w:tc>
          <w:tcPr>
            <w:tcW w:w="3597" w:type="dxa"/>
            <w:tcBorders>
              <w:top w:val="single" w:sz="6" w:space="0" w:color="auto"/>
              <w:left w:val="single" w:sz="4" w:space="0" w:color="auto"/>
              <w:bottom w:val="single" w:sz="4" w:space="0" w:color="auto"/>
              <w:right w:val="single" w:sz="6" w:space="0" w:color="auto"/>
            </w:tcBorders>
          </w:tcPr>
          <w:p w14:paraId="6BDEAAF3" w14:textId="77777777" w:rsidR="00393709" w:rsidDel="008F693E" w:rsidRDefault="00393709" w:rsidP="00B15B1F">
            <w:pPr>
              <w:pStyle w:val="TAL"/>
              <w:rPr>
                <w:del w:id="11551" w:author="CR0984" w:date="2023-09-11T11:36:00Z"/>
                <w:rFonts w:ascii="Courier New" w:hAnsi="Courier New" w:cs="Courier New"/>
              </w:rPr>
            </w:pPr>
            <w:del w:id="11552" w:author="CR0984" w:date="2023-09-11T11:36:00Z">
              <w:r w:rsidDel="008F693E">
                <w:rPr>
                  <w:rFonts w:ascii="Courier New" w:hAnsi="Courier New" w:cs="Courier New"/>
                </w:rPr>
                <w:delText>notifyThresholdCrossing</w:delText>
              </w:r>
            </w:del>
          </w:p>
        </w:tc>
        <w:tc>
          <w:tcPr>
            <w:tcW w:w="1134" w:type="dxa"/>
            <w:tcBorders>
              <w:top w:val="single" w:sz="6" w:space="0" w:color="auto"/>
              <w:left w:val="single" w:sz="6" w:space="0" w:color="auto"/>
              <w:bottom w:val="single" w:sz="4" w:space="0" w:color="auto"/>
              <w:right w:val="single" w:sz="6" w:space="0" w:color="auto"/>
            </w:tcBorders>
          </w:tcPr>
          <w:p w14:paraId="58511E04" w14:textId="77777777" w:rsidR="00393709" w:rsidDel="008F693E" w:rsidRDefault="00393709" w:rsidP="00B15B1F">
            <w:pPr>
              <w:pStyle w:val="TAL"/>
              <w:jc w:val="center"/>
              <w:rPr>
                <w:del w:id="11553" w:author="CR0984" w:date="2023-09-11T11:36:00Z"/>
              </w:rPr>
            </w:pPr>
            <w:del w:id="11554" w:author="CR0984" w:date="2023-09-11T11:36:00Z">
              <w:r w:rsidDel="008F693E">
                <w:delText>M</w:delText>
              </w:r>
            </w:del>
          </w:p>
        </w:tc>
        <w:tc>
          <w:tcPr>
            <w:tcW w:w="1134" w:type="dxa"/>
            <w:tcBorders>
              <w:top w:val="single" w:sz="6" w:space="0" w:color="auto"/>
              <w:left w:val="single" w:sz="6" w:space="0" w:color="auto"/>
              <w:bottom w:val="single" w:sz="4" w:space="0" w:color="auto"/>
              <w:right w:val="single" w:sz="4" w:space="0" w:color="auto"/>
            </w:tcBorders>
          </w:tcPr>
          <w:p w14:paraId="3AF97577" w14:textId="77777777" w:rsidR="00393709" w:rsidDel="008F693E" w:rsidRDefault="00393709" w:rsidP="00B15B1F">
            <w:pPr>
              <w:pStyle w:val="TAL"/>
              <w:rPr>
                <w:del w:id="11555" w:author="CR0984" w:date="2023-09-11T11:36:00Z"/>
              </w:rPr>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11556" w:name="_Toc59183297"/>
      <w:bookmarkStart w:id="11557" w:name="_Toc59184763"/>
      <w:bookmarkStart w:id="11558" w:name="_Toc59195698"/>
      <w:bookmarkStart w:id="11559" w:name="_Toc59440127"/>
      <w:bookmarkStart w:id="11560" w:name="_Toc67990585"/>
      <w:r>
        <w:t>7</w:t>
      </w:r>
      <w:r>
        <w:tab/>
        <w:t>Solution Set (SS)</w:t>
      </w:r>
      <w:bookmarkEnd w:id="11556"/>
      <w:bookmarkEnd w:id="11557"/>
      <w:bookmarkEnd w:id="11558"/>
      <w:bookmarkEnd w:id="11559"/>
      <w:bookmarkEnd w:id="11560"/>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lastRenderedPageBreak/>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3E4454B7" w14:textId="77777777" w:rsidR="00476E94" w:rsidRDefault="00476E94" w:rsidP="00476E94">
      <w:pPr>
        <w:pStyle w:val="B10"/>
      </w:pPr>
      <w:r>
        <w:t>-</w:t>
      </w:r>
      <w:r>
        <w:tab/>
        <w:t xml:space="preserve">YANG based 3GPP Network Slice NRM Solution Set (Annex </w:t>
      </w:r>
      <w:del w:id="11561" w:author="CR0981" w:date="2023-09-11T11:36:00Z">
        <w:r w:rsidDel="006D4446">
          <w:rPr>
            <w:rFonts w:hint="eastAsia"/>
            <w:lang w:eastAsia="zh-CN"/>
          </w:rPr>
          <w:delText>O</w:delText>
        </w:r>
      </w:del>
      <w:ins w:id="11562" w:author="CR0981" w:date="2023-09-11T11:36:00Z">
        <w:r>
          <w:rPr>
            <w:rFonts w:hint="eastAsia"/>
            <w:lang w:eastAsia="zh-CN"/>
          </w:rPr>
          <w:t>N</w:t>
        </w:r>
      </w:ins>
      <w:r>
        <w:t>)</w:t>
      </w:r>
    </w:p>
    <w:p w14:paraId="25952DCC" w14:textId="432A0666" w:rsidR="00F17312" w:rsidRDefault="00F17312" w:rsidP="00476E94">
      <w:pPr>
        <w:pStyle w:val="B10"/>
      </w:pPr>
    </w:p>
    <w:sectPr w:rsidR="00F17312" w:rsidSect="006F31BB">
      <w:headerReference w:type="even" r:id="rId218"/>
      <w:headerReference w:type="default" r:id="rId219"/>
      <w:footerReference w:type="even" r:id="rId220"/>
      <w:footerReference w:type="default" r:id="rId221"/>
      <w:headerReference w:type="first" r:id="rId222"/>
      <w:footerReference w:type="first" r:id="rId223"/>
      <w:footnotePr>
        <w:numRestart w:val="eachSect"/>
      </w:footnotePr>
      <w:pgSz w:w="11907" w:h="16840" w:code="9"/>
      <w:pgMar w:top="1416" w:right="1133" w:bottom="1133" w:left="1133" w:header="850" w:footer="340" w:gutter="0"/>
      <w:pgNumType w:start="4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B6F57B" w14:textId="77777777" w:rsidR="00357038" w:rsidRDefault="00357038">
      <w:r>
        <w:separator/>
      </w:r>
    </w:p>
  </w:endnote>
  <w:endnote w:type="continuationSeparator" w:id="0">
    <w:p w14:paraId="7D7B96EA" w14:textId="77777777" w:rsidR="00357038" w:rsidRDefault="003570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A44CE4" w14:textId="77777777" w:rsidR="006F31BB" w:rsidRDefault="006F31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2863B15A" w:rsidR="00A43929" w:rsidRDefault="006F31BB">
    <w:pPr>
      <w:pStyle w:val="Footer"/>
    </w:pPr>
    <w:ins w:id="11567" w:author="28.312_CR0116_(Rel-17)_IDMS_MN" w:date="2023-09-13T16:57:00Z">
      <w:r>
        <w:t>3GPP</w:t>
      </w:r>
    </w:ins>
    <w:del w:id="11568" w:author="28.312_CR0116_(Rel-17)_IDMS_MN" w:date="2023-09-13T16:57:00Z">
      <w:r w:rsidR="00FB1EDF" w:rsidDel="006F31BB">
        <w:delText>3GPP</w:delText>
      </w:r>
    </w:del>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96140" w14:textId="77777777" w:rsidR="006F31BB" w:rsidRDefault="006F31B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2CED2C" w14:textId="77777777" w:rsidR="00357038" w:rsidRDefault="00357038">
      <w:r>
        <w:separator/>
      </w:r>
    </w:p>
  </w:footnote>
  <w:footnote w:type="continuationSeparator" w:id="0">
    <w:p w14:paraId="1FE84AD3" w14:textId="77777777" w:rsidR="00357038" w:rsidRDefault="003570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0E610F" w14:textId="77777777" w:rsidR="006F31BB" w:rsidRDefault="006F31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5C96089F" w:rsidR="00A43929" w:rsidRDefault="006F31BB">
    <w:pPr>
      <w:framePr w:h="284" w:hRule="exact" w:wrap="around" w:vAnchor="text" w:hAnchor="margin" w:xAlign="right" w:y="1"/>
      <w:rPr>
        <w:rFonts w:ascii="Arial" w:hAnsi="Arial" w:cs="Arial"/>
        <w:b/>
        <w:sz w:val="18"/>
        <w:szCs w:val="18"/>
      </w:rPr>
    </w:pPr>
    <w:ins w:id="11563" w:author="28.312_CR0116_(Rel-17)_IDMS_MN" w:date="2023-09-13T16:57:00Z">
      <w:r>
        <w:rPr>
          <w:rFonts w:ascii="Arial" w:hAnsi="Arial" w:cs="Arial"/>
          <w:b/>
          <w:sz w:val="18"/>
          <w:szCs w:val="18"/>
        </w:rPr>
        <w:t>3GPP TS 28.541 V18.45.1 0 (2023-0609)</w:t>
      </w:r>
    </w:ins>
    <w:del w:id="11564" w:author="28.312_CR0116_(Rel-17)_IDMS_MN" w:date="2023-09-13T16:57:00Z">
      <w:r w:rsidR="00FB1EDF" w:rsidDel="006F31BB">
        <w:rPr>
          <w:rFonts w:ascii="Arial" w:hAnsi="Arial" w:cs="Arial"/>
          <w:b/>
          <w:sz w:val="18"/>
          <w:szCs w:val="18"/>
        </w:rPr>
        <w:delText>3GPP TS 28.541 V18.</w:delText>
      </w:r>
      <w:r w:rsidR="00B74243" w:rsidDel="006F31BB">
        <w:rPr>
          <w:rFonts w:ascii="Arial" w:hAnsi="Arial" w:cs="Arial"/>
          <w:b/>
          <w:sz w:val="18"/>
          <w:szCs w:val="18"/>
        </w:rPr>
        <w:delText>3</w:delText>
      </w:r>
      <w:r w:rsidR="00FB1EDF" w:rsidDel="006F31BB">
        <w:rPr>
          <w:rFonts w:ascii="Arial" w:hAnsi="Arial" w:cs="Arial"/>
          <w:b/>
          <w:sz w:val="18"/>
          <w:szCs w:val="18"/>
        </w:rPr>
        <w:delText>.</w:delText>
      </w:r>
      <w:r w:rsidR="0001413B" w:rsidDel="006F31BB">
        <w:rPr>
          <w:rFonts w:ascii="Arial" w:hAnsi="Arial" w:cs="Arial"/>
          <w:b/>
          <w:sz w:val="18"/>
          <w:szCs w:val="18"/>
        </w:rPr>
        <w:delText>1</w:delText>
      </w:r>
      <w:r w:rsidR="00B74243" w:rsidDel="006F31BB">
        <w:rPr>
          <w:rFonts w:ascii="Arial" w:hAnsi="Arial" w:cs="Arial"/>
          <w:b/>
          <w:sz w:val="18"/>
          <w:szCs w:val="18"/>
        </w:rPr>
        <w:delText xml:space="preserve"> </w:delText>
      </w:r>
      <w:r w:rsidR="00FB1EDF" w:rsidDel="006F31BB">
        <w:rPr>
          <w:rFonts w:ascii="Arial" w:hAnsi="Arial" w:cs="Arial"/>
          <w:b/>
          <w:sz w:val="18"/>
          <w:szCs w:val="18"/>
        </w:rPr>
        <w:delText>(2023-</w:delText>
      </w:r>
      <w:r w:rsidR="00B74243" w:rsidDel="006F31BB">
        <w:rPr>
          <w:rFonts w:ascii="Arial" w:hAnsi="Arial" w:cs="Arial"/>
          <w:b/>
          <w:sz w:val="18"/>
          <w:szCs w:val="18"/>
        </w:rPr>
        <w:delText>0</w:delText>
      </w:r>
      <w:r w:rsidR="0001413B" w:rsidDel="006F31BB">
        <w:rPr>
          <w:rFonts w:ascii="Arial" w:hAnsi="Arial" w:cs="Arial"/>
          <w:b/>
          <w:sz w:val="18"/>
          <w:szCs w:val="18"/>
        </w:rPr>
        <w:delText>4</w:delText>
      </w:r>
      <w:r w:rsidR="00FB1EDF" w:rsidDel="006F31BB">
        <w:rPr>
          <w:rFonts w:ascii="Arial" w:hAnsi="Arial" w:cs="Arial"/>
          <w:b/>
          <w:sz w:val="18"/>
          <w:szCs w:val="18"/>
        </w:rPr>
        <w:delText>)</w:delText>
      </w:r>
    </w:del>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28AD4C37" w:rsidR="00A43929" w:rsidRDefault="006F31BB">
    <w:pPr>
      <w:framePr w:h="284" w:hRule="exact" w:wrap="around" w:vAnchor="text" w:hAnchor="margin" w:y="7"/>
      <w:rPr>
        <w:rFonts w:ascii="Arial" w:hAnsi="Arial" w:cs="Arial"/>
        <w:b/>
        <w:sz w:val="18"/>
        <w:szCs w:val="18"/>
      </w:rPr>
    </w:pPr>
    <w:ins w:id="11565" w:author="28.312_CR0116_(Rel-17)_IDMS_MN" w:date="2023-09-13T16:57:00Z">
      <w:r>
        <w:rPr>
          <w:rFonts w:ascii="Arial" w:hAnsi="Arial" w:cs="Arial"/>
          <w:b/>
          <w:sz w:val="18"/>
          <w:szCs w:val="18"/>
        </w:rPr>
        <w:t>Release 18</w:t>
      </w:r>
    </w:ins>
    <w:del w:id="11566" w:author="28.312_CR0116_(Rel-17)_IDMS_MN" w:date="2023-09-13T16:57:00Z">
      <w:r w:rsidR="00FB1EDF" w:rsidDel="006F31BB">
        <w:rPr>
          <w:rFonts w:ascii="Arial" w:hAnsi="Arial" w:cs="Arial"/>
          <w:b/>
          <w:sz w:val="18"/>
          <w:szCs w:val="18"/>
        </w:rPr>
        <w:delText>Release 18</w:delText>
      </w:r>
    </w:del>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1611C" w14:textId="77777777" w:rsidR="006F31BB" w:rsidRDefault="006F3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961">
    <w15:presenceInfo w15:providerId="None" w15:userId="CR0961"/>
  </w15:person>
  <w15:person w15:author="33.526_CR0001_(Rel-18)_SCAS_5G_MF">
    <w15:presenceInfo w15:providerId="None" w15:userId="33.526_CR0001_(Rel-18)_SCAS_5G_MF"/>
  </w15:person>
  <w15:person w15:author="CR1015">
    <w15:presenceInfo w15:providerId="None" w15:userId="CR1015"/>
  </w15:person>
  <w15:person w15:author="28.312_CR0116_(Rel-17)_IDMS_MN">
    <w15:presenceInfo w15:providerId="None" w15:userId="28.312_CR0116_(Rel-17)_IDMS_M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7CD"/>
    <w:rsid w:val="00006F9B"/>
    <w:rsid w:val="00007354"/>
    <w:rsid w:val="00013B74"/>
    <w:rsid w:val="0001413B"/>
    <w:rsid w:val="00014B75"/>
    <w:rsid w:val="000151CE"/>
    <w:rsid w:val="0002142C"/>
    <w:rsid w:val="000252F4"/>
    <w:rsid w:val="00026B7B"/>
    <w:rsid w:val="000315F4"/>
    <w:rsid w:val="00033397"/>
    <w:rsid w:val="000339FF"/>
    <w:rsid w:val="00034E63"/>
    <w:rsid w:val="00037088"/>
    <w:rsid w:val="00037CF3"/>
    <w:rsid w:val="00040095"/>
    <w:rsid w:val="000405FF"/>
    <w:rsid w:val="00045B83"/>
    <w:rsid w:val="0004682F"/>
    <w:rsid w:val="00051834"/>
    <w:rsid w:val="00054A22"/>
    <w:rsid w:val="00055108"/>
    <w:rsid w:val="00055995"/>
    <w:rsid w:val="00057E25"/>
    <w:rsid w:val="00060024"/>
    <w:rsid w:val="000606AF"/>
    <w:rsid w:val="00062023"/>
    <w:rsid w:val="00064CBF"/>
    <w:rsid w:val="000655A6"/>
    <w:rsid w:val="0007038C"/>
    <w:rsid w:val="00070DA7"/>
    <w:rsid w:val="00072106"/>
    <w:rsid w:val="00074149"/>
    <w:rsid w:val="00074211"/>
    <w:rsid w:val="00074F37"/>
    <w:rsid w:val="000750C0"/>
    <w:rsid w:val="00080512"/>
    <w:rsid w:val="00081ADB"/>
    <w:rsid w:val="000924EC"/>
    <w:rsid w:val="0009651D"/>
    <w:rsid w:val="000A04E7"/>
    <w:rsid w:val="000A6142"/>
    <w:rsid w:val="000C04FF"/>
    <w:rsid w:val="000C401F"/>
    <w:rsid w:val="000C47C3"/>
    <w:rsid w:val="000C4893"/>
    <w:rsid w:val="000D2FA5"/>
    <w:rsid w:val="000D49E9"/>
    <w:rsid w:val="000D58AB"/>
    <w:rsid w:val="000E1CFA"/>
    <w:rsid w:val="000E3CB5"/>
    <w:rsid w:val="000E6B90"/>
    <w:rsid w:val="000F2C6F"/>
    <w:rsid w:val="000F5BF2"/>
    <w:rsid w:val="001018B5"/>
    <w:rsid w:val="0010359F"/>
    <w:rsid w:val="001062B3"/>
    <w:rsid w:val="00120DD3"/>
    <w:rsid w:val="001216CA"/>
    <w:rsid w:val="001302B3"/>
    <w:rsid w:val="00133525"/>
    <w:rsid w:val="00140092"/>
    <w:rsid w:val="00141E9C"/>
    <w:rsid w:val="00142EB0"/>
    <w:rsid w:val="00144B39"/>
    <w:rsid w:val="00147B89"/>
    <w:rsid w:val="001509A8"/>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94DD0"/>
    <w:rsid w:val="0019794D"/>
    <w:rsid w:val="001A1E42"/>
    <w:rsid w:val="001A4381"/>
    <w:rsid w:val="001A4C42"/>
    <w:rsid w:val="001A503B"/>
    <w:rsid w:val="001A5809"/>
    <w:rsid w:val="001A7420"/>
    <w:rsid w:val="001B5C0C"/>
    <w:rsid w:val="001B6637"/>
    <w:rsid w:val="001C089A"/>
    <w:rsid w:val="001C21C3"/>
    <w:rsid w:val="001D02C2"/>
    <w:rsid w:val="001D1B13"/>
    <w:rsid w:val="001E370E"/>
    <w:rsid w:val="001E651D"/>
    <w:rsid w:val="001F0C1D"/>
    <w:rsid w:val="001F1132"/>
    <w:rsid w:val="001F168B"/>
    <w:rsid w:val="001F221E"/>
    <w:rsid w:val="001F42EE"/>
    <w:rsid w:val="002012BA"/>
    <w:rsid w:val="00206766"/>
    <w:rsid w:val="00207F32"/>
    <w:rsid w:val="00211FB1"/>
    <w:rsid w:val="0021260C"/>
    <w:rsid w:val="00221ABE"/>
    <w:rsid w:val="00221BD4"/>
    <w:rsid w:val="002230F2"/>
    <w:rsid w:val="00224DCC"/>
    <w:rsid w:val="00226EF4"/>
    <w:rsid w:val="00232CA2"/>
    <w:rsid w:val="002342E7"/>
    <w:rsid w:val="002347A2"/>
    <w:rsid w:val="002376C9"/>
    <w:rsid w:val="00237CD2"/>
    <w:rsid w:val="002508DB"/>
    <w:rsid w:val="002559E4"/>
    <w:rsid w:val="002675F0"/>
    <w:rsid w:val="002743F0"/>
    <w:rsid w:val="00275E4B"/>
    <w:rsid w:val="00284494"/>
    <w:rsid w:val="00294135"/>
    <w:rsid w:val="002A21A7"/>
    <w:rsid w:val="002B01AF"/>
    <w:rsid w:val="002B2970"/>
    <w:rsid w:val="002B3927"/>
    <w:rsid w:val="002B39F8"/>
    <w:rsid w:val="002B6339"/>
    <w:rsid w:val="002B6386"/>
    <w:rsid w:val="002B67FC"/>
    <w:rsid w:val="002D2AD8"/>
    <w:rsid w:val="002D5833"/>
    <w:rsid w:val="002D5B17"/>
    <w:rsid w:val="002D6578"/>
    <w:rsid w:val="002E00EE"/>
    <w:rsid w:val="002E0404"/>
    <w:rsid w:val="002E5C49"/>
    <w:rsid w:val="002F29EF"/>
    <w:rsid w:val="002F2BCE"/>
    <w:rsid w:val="002F6094"/>
    <w:rsid w:val="002F61D1"/>
    <w:rsid w:val="00310271"/>
    <w:rsid w:val="00311EAE"/>
    <w:rsid w:val="0031354F"/>
    <w:rsid w:val="00314ECE"/>
    <w:rsid w:val="003172DC"/>
    <w:rsid w:val="003173DA"/>
    <w:rsid w:val="0032067C"/>
    <w:rsid w:val="00320A16"/>
    <w:rsid w:val="00320B21"/>
    <w:rsid w:val="00324AB9"/>
    <w:rsid w:val="00325C85"/>
    <w:rsid w:val="00337A51"/>
    <w:rsid w:val="003448DA"/>
    <w:rsid w:val="00345725"/>
    <w:rsid w:val="003519AF"/>
    <w:rsid w:val="0035462D"/>
    <w:rsid w:val="00355133"/>
    <w:rsid w:val="00357038"/>
    <w:rsid w:val="00357458"/>
    <w:rsid w:val="0036389F"/>
    <w:rsid w:val="00365930"/>
    <w:rsid w:val="00365A29"/>
    <w:rsid w:val="003739A0"/>
    <w:rsid w:val="00375753"/>
    <w:rsid w:val="003765B8"/>
    <w:rsid w:val="00376A8B"/>
    <w:rsid w:val="00376C4E"/>
    <w:rsid w:val="00377EC2"/>
    <w:rsid w:val="00384F13"/>
    <w:rsid w:val="0038560A"/>
    <w:rsid w:val="00385F0C"/>
    <w:rsid w:val="003867CB"/>
    <w:rsid w:val="003912D6"/>
    <w:rsid w:val="00393709"/>
    <w:rsid w:val="00394652"/>
    <w:rsid w:val="003A638F"/>
    <w:rsid w:val="003A71B5"/>
    <w:rsid w:val="003B14C7"/>
    <w:rsid w:val="003B2AA7"/>
    <w:rsid w:val="003B6058"/>
    <w:rsid w:val="003B6108"/>
    <w:rsid w:val="003C3971"/>
    <w:rsid w:val="003D03F1"/>
    <w:rsid w:val="003D37DC"/>
    <w:rsid w:val="003D441E"/>
    <w:rsid w:val="003E5E70"/>
    <w:rsid w:val="003E7638"/>
    <w:rsid w:val="003F216A"/>
    <w:rsid w:val="003F3082"/>
    <w:rsid w:val="003F5C37"/>
    <w:rsid w:val="003F6C9B"/>
    <w:rsid w:val="004037B3"/>
    <w:rsid w:val="00416292"/>
    <w:rsid w:val="0041693A"/>
    <w:rsid w:val="00423334"/>
    <w:rsid w:val="0042423D"/>
    <w:rsid w:val="00424C62"/>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10E8"/>
    <w:rsid w:val="004768CB"/>
    <w:rsid w:val="00476E94"/>
    <w:rsid w:val="00483A32"/>
    <w:rsid w:val="0048464A"/>
    <w:rsid w:val="00484933"/>
    <w:rsid w:val="0048551B"/>
    <w:rsid w:val="004861BE"/>
    <w:rsid w:val="0049240A"/>
    <w:rsid w:val="004972C6"/>
    <w:rsid w:val="004A7B3F"/>
    <w:rsid w:val="004B0710"/>
    <w:rsid w:val="004B4322"/>
    <w:rsid w:val="004B5982"/>
    <w:rsid w:val="004C65DF"/>
    <w:rsid w:val="004D0171"/>
    <w:rsid w:val="004D172C"/>
    <w:rsid w:val="004D2CF0"/>
    <w:rsid w:val="004D2F99"/>
    <w:rsid w:val="004D3578"/>
    <w:rsid w:val="004D63A9"/>
    <w:rsid w:val="004E09D6"/>
    <w:rsid w:val="004E11F3"/>
    <w:rsid w:val="004E2067"/>
    <w:rsid w:val="004E213A"/>
    <w:rsid w:val="004E6E30"/>
    <w:rsid w:val="004F0988"/>
    <w:rsid w:val="004F3340"/>
    <w:rsid w:val="005017DE"/>
    <w:rsid w:val="00504BE8"/>
    <w:rsid w:val="00506DF3"/>
    <w:rsid w:val="00511852"/>
    <w:rsid w:val="00513660"/>
    <w:rsid w:val="005148EC"/>
    <w:rsid w:val="00516D29"/>
    <w:rsid w:val="00517C8C"/>
    <w:rsid w:val="005259B7"/>
    <w:rsid w:val="0052743E"/>
    <w:rsid w:val="005333B7"/>
    <w:rsid w:val="0053388B"/>
    <w:rsid w:val="00533D80"/>
    <w:rsid w:val="00535773"/>
    <w:rsid w:val="00537FE0"/>
    <w:rsid w:val="00542B65"/>
    <w:rsid w:val="00543E6C"/>
    <w:rsid w:val="00544E21"/>
    <w:rsid w:val="00544EE5"/>
    <w:rsid w:val="00556663"/>
    <w:rsid w:val="005570B1"/>
    <w:rsid w:val="0056228C"/>
    <w:rsid w:val="00562EAE"/>
    <w:rsid w:val="00565087"/>
    <w:rsid w:val="00570911"/>
    <w:rsid w:val="00570BAB"/>
    <w:rsid w:val="00574D8A"/>
    <w:rsid w:val="00574DAA"/>
    <w:rsid w:val="005756E0"/>
    <w:rsid w:val="0058127D"/>
    <w:rsid w:val="00581331"/>
    <w:rsid w:val="00581A59"/>
    <w:rsid w:val="00582078"/>
    <w:rsid w:val="00591551"/>
    <w:rsid w:val="00594D3A"/>
    <w:rsid w:val="00595B19"/>
    <w:rsid w:val="00597072"/>
    <w:rsid w:val="00597B11"/>
    <w:rsid w:val="005A0C23"/>
    <w:rsid w:val="005A0F50"/>
    <w:rsid w:val="005A448E"/>
    <w:rsid w:val="005B4C01"/>
    <w:rsid w:val="005B7AB3"/>
    <w:rsid w:val="005C0798"/>
    <w:rsid w:val="005D2E01"/>
    <w:rsid w:val="005D6BF9"/>
    <w:rsid w:val="005D7526"/>
    <w:rsid w:val="005E3A19"/>
    <w:rsid w:val="005E4BB2"/>
    <w:rsid w:val="005E6F8E"/>
    <w:rsid w:val="005F125E"/>
    <w:rsid w:val="005F1513"/>
    <w:rsid w:val="005F20A1"/>
    <w:rsid w:val="005F3C63"/>
    <w:rsid w:val="00601257"/>
    <w:rsid w:val="00602AEA"/>
    <w:rsid w:val="0060399A"/>
    <w:rsid w:val="00603CDA"/>
    <w:rsid w:val="00610405"/>
    <w:rsid w:val="00614FDF"/>
    <w:rsid w:val="006152E3"/>
    <w:rsid w:val="00616250"/>
    <w:rsid w:val="00625A9A"/>
    <w:rsid w:val="00630F89"/>
    <w:rsid w:val="0063543D"/>
    <w:rsid w:val="00640356"/>
    <w:rsid w:val="006411E9"/>
    <w:rsid w:val="006413BF"/>
    <w:rsid w:val="0064413F"/>
    <w:rsid w:val="006458A5"/>
    <w:rsid w:val="00647114"/>
    <w:rsid w:val="0065200A"/>
    <w:rsid w:val="00653E55"/>
    <w:rsid w:val="00654C51"/>
    <w:rsid w:val="00655E22"/>
    <w:rsid w:val="006678E8"/>
    <w:rsid w:val="006701E0"/>
    <w:rsid w:val="00673D86"/>
    <w:rsid w:val="00674E35"/>
    <w:rsid w:val="0067631F"/>
    <w:rsid w:val="006854C8"/>
    <w:rsid w:val="00685F6D"/>
    <w:rsid w:val="006914AE"/>
    <w:rsid w:val="00692739"/>
    <w:rsid w:val="006971BD"/>
    <w:rsid w:val="006A0BC2"/>
    <w:rsid w:val="006A323F"/>
    <w:rsid w:val="006A6904"/>
    <w:rsid w:val="006B0701"/>
    <w:rsid w:val="006B30D0"/>
    <w:rsid w:val="006B7DF6"/>
    <w:rsid w:val="006C22AE"/>
    <w:rsid w:val="006C2449"/>
    <w:rsid w:val="006C3D95"/>
    <w:rsid w:val="006C6844"/>
    <w:rsid w:val="006D3159"/>
    <w:rsid w:val="006D4AB0"/>
    <w:rsid w:val="006D7FEE"/>
    <w:rsid w:val="006E5C86"/>
    <w:rsid w:val="006F31BB"/>
    <w:rsid w:val="006F5A84"/>
    <w:rsid w:val="00701116"/>
    <w:rsid w:val="007120D8"/>
    <w:rsid w:val="00713C44"/>
    <w:rsid w:val="00715AB5"/>
    <w:rsid w:val="0071637F"/>
    <w:rsid w:val="00720C9F"/>
    <w:rsid w:val="00721D80"/>
    <w:rsid w:val="007232D1"/>
    <w:rsid w:val="007236D7"/>
    <w:rsid w:val="00732C14"/>
    <w:rsid w:val="00734A5B"/>
    <w:rsid w:val="00736A49"/>
    <w:rsid w:val="0074026F"/>
    <w:rsid w:val="00741E29"/>
    <w:rsid w:val="007429F6"/>
    <w:rsid w:val="00743AD3"/>
    <w:rsid w:val="00743F23"/>
    <w:rsid w:val="007447AE"/>
    <w:rsid w:val="00744E76"/>
    <w:rsid w:val="00745086"/>
    <w:rsid w:val="0074648A"/>
    <w:rsid w:val="00746F00"/>
    <w:rsid w:val="00747387"/>
    <w:rsid w:val="00750859"/>
    <w:rsid w:val="00753DC5"/>
    <w:rsid w:val="00756806"/>
    <w:rsid w:val="0076792E"/>
    <w:rsid w:val="00770D3D"/>
    <w:rsid w:val="00774DA4"/>
    <w:rsid w:val="00781F0F"/>
    <w:rsid w:val="007861C2"/>
    <w:rsid w:val="00791231"/>
    <w:rsid w:val="007941F1"/>
    <w:rsid w:val="0079657A"/>
    <w:rsid w:val="007A5EB4"/>
    <w:rsid w:val="007A705C"/>
    <w:rsid w:val="007B34A6"/>
    <w:rsid w:val="007B3738"/>
    <w:rsid w:val="007B600E"/>
    <w:rsid w:val="007B6514"/>
    <w:rsid w:val="007B6829"/>
    <w:rsid w:val="007B7013"/>
    <w:rsid w:val="007B738C"/>
    <w:rsid w:val="007C4EEA"/>
    <w:rsid w:val="007C780B"/>
    <w:rsid w:val="007D43A9"/>
    <w:rsid w:val="007E1525"/>
    <w:rsid w:val="007E7E30"/>
    <w:rsid w:val="007F0F4A"/>
    <w:rsid w:val="007F1C22"/>
    <w:rsid w:val="00802417"/>
    <w:rsid w:val="008028A4"/>
    <w:rsid w:val="00804A42"/>
    <w:rsid w:val="00823196"/>
    <w:rsid w:val="00830747"/>
    <w:rsid w:val="00831FAC"/>
    <w:rsid w:val="00842C20"/>
    <w:rsid w:val="00852365"/>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B07FC"/>
    <w:rsid w:val="008B0815"/>
    <w:rsid w:val="008B2723"/>
    <w:rsid w:val="008B2D56"/>
    <w:rsid w:val="008B56DE"/>
    <w:rsid w:val="008B69AC"/>
    <w:rsid w:val="008B6B75"/>
    <w:rsid w:val="008C2AAD"/>
    <w:rsid w:val="008C384C"/>
    <w:rsid w:val="008C5C3D"/>
    <w:rsid w:val="008C69A4"/>
    <w:rsid w:val="008E3EA4"/>
    <w:rsid w:val="008E77D4"/>
    <w:rsid w:val="008F1B25"/>
    <w:rsid w:val="008F4D50"/>
    <w:rsid w:val="008F5356"/>
    <w:rsid w:val="008F79F2"/>
    <w:rsid w:val="0090271F"/>
    <w:rsid w:val="00902D24"/>
    <w:rsid w:val="00902E23"/>
    <w:rsid w:val="00904305"/>
    <w:rsid w:val="00910A6D"/>
    <w:rsid w:val="009114D7"/>
    <w:rsid w:val="0091348E"/>
    <w:rsid w:val="009158D6"/>
    <w:rsid w:val="00917CCB"/>
    <w:rsid w:val="009214E0"/>
    <w:rsid w:val="0092587B"/>
    <w:rsid w:val="00934276"/>
    <w:rsid w:val="00942EC2"/>
    <w:rsid w:val="00945B65"/>
    <w:rsid w:val="00947B47"/>
    <w:rsid w:val="0095558E"/>
    <w:rsid w:val="009556B7"/>
    <w:rsid w:val="009622EF"/>
    <w:rsid w:val="00962345"/>
    <w:rsid w:val="00965E59"/>
    <w:rsid w:val="00970E1E"/>
    <w:rsid w:val="009753EA"/>
    <w:rsid w:val="00981BA3"/>
    <w:rsid w:val="00983461"/>
    <w:rsid w:val="00984321"/>
    <w:rsid w:val="0098554B"/>
    <w:rsid w:val="00990706"/>
    <w:rsid w:val="00990D01"/>
    <w:rsid w:val="00996A27"/>
    <w:rsid w:val="0099777E"/>
    <w:rsid w:val="00997D95"/>
    <w:rsid w:val="009A0FD4"/>
    <w:rsid w:val="009A6374"/>
    <w:rsid w:val="009B1330"/>
    <w:rsid w:val="009C0C24"/>
    <w:rsid w:val="009C678A"/>
    <w:rsid w:val="009C7643"/>
    <w:rsid w:val="009C7D4C"/>
    <w:rsid w:val="009D3398"/>
    <w:rsid w:val="009D37BB"/>
    <w:rsid w:val="009E0444"/>
    <w:rsid w:val="009E6968"/>
    <w:rsid w:val="009F032B"/>
    <w:rsid w:val="009F16F2"/>
    <w:rsid w:val="009F37B7"/>
    <w:rsid w:val="009F51A7"/>
    <w:rsid w:val="009F6011"/>
    <w:rsid w:val="00A022FD"/>
    <w:rsid w:val="00A10F02"/>
    <w:rsid w:val="00A1118D"/>
    <w:rsid w:val="00A124A5"/>
    <w:rsid w:val="00A14805"/>
    <w:rsid w:val="00A1648A"/>
    <w:rsid w:val="00A164B4"/>
    <w:rsid w:val="00A170A7"/>
    <w:rsid w:val="00A2346C"/>
    <w:rsid w:val="00A25180"/>
    <w:rsid w:val="00A263E9"/>
    <w:rsid w:val="00A26956"/>
    <w:rsid w:val="00A27486"/>
    <w:rsid w:val="00A3572C"/>
    <w:rsid w:val="00A432C2"/>
    <w:rsid w:val="00A43929"/>
    <w:rsid w:val="00A45553"/>
    <w:rsid w:val="00A51B20"/>
    <w:rsid w:val="00A52668"/>
    <w:rsid w:val="00A53724"/>
    <w:rsid w:val="00A5436F"/>
    <w:rsid w:val="00A56066"/>
    <w:rsid w:val="00A57BF6"/>
    <w:rsid w:val="00A71A16"/>
    <w:rsid w:val="00A71F56"/>
    <w:rsid w:val="00A72831"/>
    <w:rsid w:val="00A73129"/>
    <w:rsid w:val="00A77E9D"/>
    <w:rsid w:val="00A8003D"/>
    <w:rsid w:val="00A80428"/>
    <w:rsid w:val="00A82346"/>
    <w:rsid w:val="00A84528"/>
    <w:rsid w:val="00A87E70"/>
    <w:rsid w:val="00A91FA1"/>
    <w:rsid w:val="00A92BA1"/>
    <w:rsid w:val="00A95C2C"/>
    <w:rsid w:val="00A97369"/>
    <w:rsid w:val="00AA2676"/>
    <w:rsid w:val="00AA34C7"/>
    <w:rsid w:val="00AA512C"/>
    <w:rsid w:val="00AB026A"/>
    <w:rsid w:val="00AC2B6F"/>
    <w:rsid w:val="00AC6BC6"/>
    <w:rsid w:val="00AC7B1F"/>
    <w:rsid w:val="00AD5B5D"/>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4E36"/>
    <w:rsid w:val="00B15449"/>
    <w:rsid w:val="00B15EF2"/>
    <w:rsid w:val="00B21729"/>
    <w:rsid w:val="00B219FF"/>
    <w:rsid w:val="00B22A72"/>
    <w:rsid w:val="00B22C03"/>
    <w:rsid w:val="00B2363D"/>
    <w:rsid w:val="00B23EF1"/>
    <w:rsid w:val="00B260D4"/>
    <w:rsid w:val="00B344DD"/>
    <w:rsid w:val="00B363DF"/>
    <w:rsid w:val="00B36A47"/>
    <w:rsid w:val="00B42485"/>
    <w:rsid w:val="00B42A2A"/>
    <w:rsid w:val="00B45BF3"/>
    <w:rsid w:val="00B46072"/>
    <w:rsid w:val="00B54F2D"/>
    <w:rsid w:val="00B56EBC"/>
    <w:rsid w:val="00B60EFA"/>
    <w:rsid w:val="00B62933"/>
    <w:rsid w:val="00B64572"/>
    <w:rsid w:val="00B659AD"/>
    <w:rsid w:val="00B74243"/>
    <w:rsid w:val="00B80E52"/>
    <w:rsid w:val="00B83AC3"/>
    <w:rsid w:val="00B844C2"/>
    <w:rsid w:val="00B8603E"/>
    <w:rsid w:val="00B93086"/>
    <w:rsid w:val="00B9312A"/>
    <w:rsid w:val="00B93290"/>
    <w:rsid w:val="00B95668"/>
    <w:rsid w:val="00B95AE8"/>
    <w:rsid w:val="00BA19ED"/>
    <w:rsid w:val="00BA2D84"/>
    <w:rsid w:val="00BA4B8D"/>
    <w:rsid w:val="00BB0DFA"/>
    <w:rsid w:val="00BC0F7D"/>
    <w:rsid w:val="00BC23A3"/>
    <w:rsid w:val="00BC3DDE"/>
    <w:rsid w:val="00BC5032"/>
    <w:rsid w:val="00BC631A"/>
    <w:rsid w:val="00BC7059"/>
    <w:rsid w:val="00BD0B16"/>
    <w:rsid w:val="00BD141C"/>
    <w:rsid w:val="00BD7D31"/>
    <w:rsid w:val="00BE1CBF"/>
    <w:rsid w:val="00BE2C2E"/>
    <w:rsid w:val="00BE3255"/>
    <w:rsid w:val="00BF03D4"/>
    <w:rsid w:val="00BF10AB"/>
    <w:rsid w:val="00BF128E"/>
    <w:rsid w:val="00BF39E9"/>
    <w:rsid w:val="00BF3EA5"/>
    <w:rsid w:val="00C04944"/>
    <w:rsid w:val="00C04952"/>
    <w:rsid w:val="00C074DD"/>
    <w:rsid w:val="00C1496A"/>
    <w:rsid w:val="00C20046"/>
    <w:rsid w:val="00C201B9"/>
    <w:rsid w:val="00C23AD9"/>
    <w:rsid w:val="00C24552"/>
    <w:rsid w:val="00C26803"/>
    <w:rsid w:val="00C33079"/>
    <w:rsid w:val="00C34003"/>
    <w:rsid w:val="00C4065E"/>
    <w:rsid w:val="00C40880"/>
    <w:rsid w:val="00C42A07"/>
    <w:rsid w:val="00C43BCF"/>
    <w:rsid w:val="00C45231"/>
    <w:rsid w:val="00C452DE"/>
    <w:rsid w:val="00C467D3"/>
    <w:rsid w:val="00C5053F"/>
    <w:rsid w:val="00C5070E"/>
    <w:rsid w:val="00C5291B"/>
    <w:rsid w:val="00C575AF"/>
    <w:rsid w:val="00C57D3B"/>
    <w:rsid w:val="00C57FCB"/>
    <w:rsid w:val="00C604DD"/>
    <w:rsid w:val="00C61C6C"/>
    <w:rsid w:val="00C65F7B"/>
    <w:rsid w:val="00C72833"/>
    <w:rsid w:val="00C73B9A"/>
    <w:rsid w:val="00C75CEC"/>
    <w:rsid w:val="00C779A4"/>
    <w:rsid w:val="00C80F1D"/>
    <w:rsid w:val="00C823FB"/>
    <w:rsid w:val="00C8324D"/>
    <w:rsid w:val="00C85FCD"/>
    <w:rsid w:val="00C8674D"/>
    <w:rsid w:val="00C919F0"/>
    <w:rsid w:val="00C928DD"/>
    <w:rsid w:val="00C93F40"/>
    <w:rsid w:val="00CA0B4F"/>
    <w:rsid w:val="00CA3D0C"/>
    <w:rsid w:val="00CB1B8A"/>
    <w:rsid w:val="00CB57E0"/>
    <w:rsid w:val="00CC02DE"/>
    <w:rsid w:val="00CC3D27"/>
    <w:rsid w:val="00CC502D"/>
    <w:rsid w:val="00CC63A5"/>
    <w:rsid w:val="00CC65F2"/>
    <w:rsid w:val="00CD3515"/>
    <w:rsid w:val="00CD37DA"/>
    <w:rsid w:val="00CD5159"/>
    <w:rsid w:val="00CE37AF"/>
    <w:rsid w:val="00CE57BD"/>
    <w:rsid w:val="00CF0A6D"/>
    <w:rsid w:val="00CF20E6"/>
    <w:rsid w:val="00CF2C06"/>
    <w:rsid w:val="00CF441E"/>
    <w:rsid w:val="00CF598F"/>
    <w:rsid w:val="00D01204"/>
    <w:rsid w:val="00D03783"/>
    <w:rsid w:val="00D132F2"/>
    <w:rsid w:val="00D16388"/>
    <w:rsid w:val="00D23208"/>
    <w:rsid w:val="00D25CB3"/>
    <w:rsid w:val="00D27259"/>
    <w:rsid w:val="00D31540"/>
    <w:rsid w:val="00D32973"/>
    <w:rsid w:val="00D37907"/>
    <w:rsid w:val="00D37C8A"/>
    <w:rsid w:val="00D37E61"/>
    <w:rsid w:val="00D42A82"/>
    <w:rsid w:val="00D4478D"/>
    <w:rsid w:val="00D561FB"/>
    <w:rsid w:val="00D57972"/>
    <w:rsid w:val="00D63848"/>
    <w:rsid w:val="00D664F0"/>
    <w:rsid w:val="00D66D8D"/>
    <w:rsid w:val="00D66E90"/>
    <w:rsid w:val="00D675A9"/>
    <w:rsid w:val="00D67F73"/>
    <w:rsid w:val="00D70A15"/>
    <w:rsid w:val="00D738D6"/>
    <w:rsid w:val="00D755EB"/>
    <w:rsid w:val="00D76048"/>
    <w:rsid w:val="00D81CBD"/>
    <w:rsid w:val="00D84E9B"/>
    <w:rsid w:val="00D87E00"/>
    <w:rsid w:val="00D9134D"/>
    <w:rsid w:val="00D923C4"/>
    <w:rsid w:val="00DA11E7"/>
    <w:rsid w:val="00DA1BFA"/>
    <w:rsid w:val="00DA1F9C"/>
    <w:rsid w:val="00DA2E12"/>
    <w:rsid w:val="00DA7A03"/>
    <w:rsid w:val="00DB1003"/>
    <w:rsid w:val="00DB1818"/>
    <w:rsid w:val="00DB4141"/>
    <w:rsid w:val="00DB696F"/>
    <w:rsid w:val="00DC025C"/>
    <w:rsid w:val="00DC309B"/>
    <w:rsid w:val="00DC458D"/>
    <w:rsid w:val="00DC4DA2"/>
    <w:rsid w:val="00DD1E22"/>
    <w:rsid w:val="00DD2860"/>
    <w:rsid w:val="00DD4C17"/>
    <w:rsid w:val="00DD5830"/>
    <w:rsid w:val="00DD638D"/>
    <w:rsid w:val="00DD74A5"/>
    <w:rsid w:val="00DF2B1F"/>
    <w:rsid w:val="00DF30D5"/>
    <w:rsid w:val="00DF62CD"/>
    <w:rsid w:val="00DF67E6"/>
    <w:rsid w:val="00E01A90"/>
    <w:rsid w:val="00E04B4F"/>
    <w:rsid w:val="00E152D4"/>
    <w:rsid w:val="00E16509"/>
    <w:rsid w:val="00E17424"/>
    <w:rsid w:val="00E23B63"/>
    <w:rsid w:val="00E240C5"/>
    <w:rsid w:val="00E31297"/>
    <w:rsid w:val="00E35268"/>
    <w:rsid w:val="00E354F8"/>
    <w:rsid w:val="00E40216"/>
    <w:rsid w:val="00E413CE"/>
    <w:rsid w:val="00E43C8A"/>
    <w:rsid w:val="00E44582"/>
    <w:rsid w:val="00E5039C"/>
    <w:rsid w:val="00E61DD8"/>
    <w:rsid w:val="00E630AC"/>
    <w:rsid w:val="00E723FA"/>
    <w:rsid w:val="00E73EFA"/>
    <w:rsid w:val="00E7444F"/>
    <w:rsid w:val="00E76B53"/>
    <w:rsid w:val="00E77474"/>
    <w:rsid w:val="00E77645"/>
    <w:rsid w:val="00E831AC"/>
    <w:rsid w:val="00E83593"/>
    <w:rsid w:val="00E85F9A"/>
    <w:rsid w:val="00E86CE2"/>
    <w:rsid w:val="00E86D75"/>
    <w:rsid w:val="00E902C0"/>
    <w:rsid w:val="00E92A11"/>
    <w:rsid w:val="00E93AE5"/>
    <w:rsid w:val="00EA15B0"/>
    <w:rsid w:val="00EA3D3E"/>
    <w:rsid w:val="00EA3DB7"/>
    <w:rsid w:val="00EA5EA7"/>
    <w:rsid w:val="00EB0678"/>
    <w:rsid w:val="00EB5D1C"/>
    <w:rsid w:val="00EB6AC4"/>
    <w:rsid w:val="00EC1498"/>
    <w:rsid w:val="00EC4A25"/>
    <w:rsid w:val="00ED6B10"/>
    <w:rsid w:val="00EE53C9"/>
    <w:rsid w:val="00EE765B"/>
    <w:rsid w:val="00EF081D"/>
    <w:rsid w:val="00EF14A5"/>
    <w:rsid w:val="00EF251D"/>
    <w:rsid w:val="00EF70D1"/>
    <w:rsid w:val="00F025A2"/>
    <w:rsid w:val="00F04712"/>
    <w:rsid w:val="00F06B42"/>
    <w:rsid w:val="00F13360"/>
    <w:rsid w:val="00F13A22"/>
    <w:rsid w:val="00F154F5"/>
    <w:rsid w:val="00F17312"/>
    <w:rsid w:val="00F21E57"/>
    <w:rsid w:val="00F22EC7"/>
    <w:rsid w:val="00F24D16"/>
    <w:rsid w:val="00F253E5"/>
    <w:rsid w:val="00F30EAF"/>
    <w:rsid w:val="00F32144"/>
    <w:rsid w:val="00F325C8"/>
    <w:rsid w:val="00F356EA"/>
    <w:rsid w:val="00F445AE"/>
    <w:rsid w:val="00F5038B"/>
    <w:rsid w:val="00F51EDC"/>
    <w:rsid w:val="00F529AE"/>
    <w:rsid w:val="00F52C7F"/>
    <w:rsid w:val="00F5451C"/>
    <w:rsid w:val="00F56F6A"/>
    <w:rsid w:val="00F649B8"/>
    <w:rsid w:val="00F653B8"/>
    <w:rsid w:val="00F672D9"/>
    <w:rsid w:val="00F70C9B"/>
    <w:rsid w:val="00F76FBB"/>
    <w:rsid w:val="00F87B91"/>
    <w:rsid w:val="00F9008D"/>
    <w:rsid w:val="00F90B4F"/>
    <w:rsid w:val="00F97E61"/>
    <w:rsid w:val="00FA1266"/>
    <w:rsid w:val="00FA15E2"/>
    <w:rsid w:val="00FA78E5"/>
    <w:rsid w:val="00FB09B2"/>
    <w:rsid w:val="00FB1618"/>
    <w:rsid w:val="00FB1EDF"/>
    <w:rsid w:val="00FC1192"/>
    <w:rsid w:val="00FC1875"/>
    <w:rsid w:val="00FC1B13"/>
    <w:rsid w:val="00FC2BEF"/>
    <w:rsid w:val="00FC33B8"/>
    <w:rsid w:val="00FD3CFA"/>
    <w:rsid w:val="00FD3EA7"/>
    <w:rsid w:val="00FD42A2"/>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5"/>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uiPriority w:val="9"/>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6.vsd"/><Relationship Id="rId21" Type="http://schemas.openxmlformats.org/officeDocument/2006/relationships/image" Target="media/image7.emf"/><Relationship Id="rId42" Type="http://schemas.openxmlformats.org/officeDocument/2006/relationships/image" Target="media/image18.emf"/><Relationship Id="rId63" Type="http://schemas.openxmlformats.org/officeDocument/2006/relationships/image" Target="media/image32.png"/><Relationship Id="rId84" Type="http://schemas.openxmlformats.org/officeDocument/2006/relationships/image" Target="media/image44.png"/><Relationship Id="rId138" Type="http://schemas.openxmlformats.org/officeDocument/2006/relationships/image" Target="media/image77.png"/><Relationship Id="rId159" Type="http://schemas.openxmlformats.org/officeDocument/2006/relationships/image" Target="media/image91.svg"/><Relationship Id="rId170" Type="http://schemas.openxmlformats.org/officeDocument/2006/relationships/image" Target="media/image101.emf"/><Relationship Id="rId191" Type="http://schemas.openxmlformats.org/officeDocument/2006/relationships/oleObject" Target="embeddings/Microsoft_Visio_2003-2010_Drawing18.vsd"/><Relationship Id="rId205" Type="http://schemas.openxmlformats.org/officeDocument/2006/relationships/package" Target="embeddings/Microsoft_Word_Document23.docx"/><Relationship Id="rId226" Type="http://schemas.openxmlformats.org/officeDocument/2006/relationships/theme" Target="theme/theme1.xml"/><Relationship Id="rId107" Type="http://schemas.openxmlformats.org/officeDocument/2006/relationships/image" Target="media/image60.svg"/><Relationship Id="rId11" Type="http://schemas.openxmlformats.org/officeDocument/2006/relationships/image" Target="media/image2.emf"/><Relationship Id="rId32" Type="http://schemas.openxmlformats.org/officeDocument/2006/relationships/image" Target="media/image13.emf"/><Relationship Id="rId53" Type="http://schemas.openxmlformats.org/officeDocument/2006/relationships/package" Target="embeddings/Microsoft_Word_Document7.docx"/><Relationship Id="rId74" Type="http://schemas.openxmlformats.org/officeDocument/2006/relationships/package" Target="embeddings/Microsoft_Word_Document8.docx"/><Relationship Id="rId128" Type="http://schemas.openxmlformats.org/officeDocument/2006/relationships/image" Target="media/image72.emf"/><Relationship Id="rId149" Type="http://schemas.openxmlformats.org/officeDocument/2006/relationships/image" Target="media/image84.svg"/><Relationship Id="rId5" Type="http://schemas.openxmlformats.org/officeDocument/2006/relationships/settings" Target="settings.xml"/><Relationship Id="rId95" Type="http://schemas.openxmlformats.org/officeDocument/2006/relationships/oleObject" Target="embeddings/oleObject15.bin"/><Relationship Id="rId160" Type="http://schemas.openxmlformats.org/officeDocument/2006/relationships/image" Target="media/image92.png"/><Relationship Id="rId181" Type="http://schemas.openxmlformats.org/officeDocument/2006/relationships/package" Target="embeddings/Microsoft_Visio_Drawing19.vsdx"/><Relationship Id="rId216" Type="http://schemas.openxmlformats.org/officeDocument/2006/relationships/image" Target="media/image124.emf"/><Relationship Id="rId211" Type="http://schemas.openxmlformats.org/officeDocument/2006/relationships/package" Target="embeddings/Microsoft_Word_Document26.docx"/><Relationship Id="rId22" Type="http://schemas.openxmlformats.org/officeDocument/2006/relationships/package" Target="embeddings/Microsoft_Word_Document1.docx"/><Relationship Id="rId27" Type="http://schemas.openxmlformats.org/officeDocument/2006/relationships/image" Target="media/image10.png"/><Relationship Id="rId43" Type="http://schemas.openxmlformats.org/officeDocument/2006/relationships/package" Target="embeddings/Microsoft_Word_Document4.docx"/><Relationship Id="rId48" Type="http://schemas.openxmlformats.org/officeDocument/2006/relationships/image" Target="media/image22.emf"/><Relationship Id="rId64" Type="http://schemas.openxmlformats.org/officeDocument/2006/relationships/image" Target="media/image33.emf"/><Relationship Id="rId69" Type="http://schemas.openxmlformats.org/officeDocument/2006/relationships/image" Target="media/image36.emf"/><Relationship Id="rId113" Type="http://schemas.openxmlformats.org/officeDocument/2006/relationships/oleObject" Target="embeddings/Microsoft_Word_97_-_2003_Document4.doc"/><Relationship Id="rId118" Type="http://schemas.openxmlformats.org/officeDocument/2006/relationships/image" Target="media/image67.emf"/><Relationship Id="rId134" Type="http://schemas.openxmlformats.org/officeDocument/2006/relationships/image" Target="media/image75.emf"/><Relationship Id="rId139" Type="http://schemas.openxmlformats.org/officeDocument/2006/relationships/image" Target="media/image78.svg"/><Relationship Id="rId80" Type="http://schemas.openxmlformats.org/officeDocument/2006/relationships/image" Target="media/image42.emf"/><Relationship Id="rId85" Type="http://schemas.openxmlformats.org/officeDocument/2006/relationships/image" Target="media/image45.svg"/><Relationship Id="rId150" Type="http://schemas.openxmlformats.org/officeDocument/2006/relationships/image" Target="media/image85.emf"/><Relationship Id="rId155" Type="http://schemas.openxmlformats.org/officeDocument/2006/relationships/package" Target="embeddings/Microsoft_Word_Document20.docx"/><Relationship Id="rId171" Type="http://schemas.openxmlformats.org/officeDocument/2006/relationships/package" Target="embeddings/Microsoft_Word_Document22.docx"/><Relationship Id="rId176" Type="http://schemas.openxmlformats.org/officeDocument/2006/relationships/image" Target="media/image104.emf"/><Relationship Id="rId192" Type="http://schemas.openxmlformats.org/officeDocument/2006/relationships/image" Target="media/image112.emf"/><Relationship Id="rId197" Type="http://schemas.openxmlformats.org/officeDocument/2006/relationships/oleObject" Target="embeddings/oleObject20.bin"/><Relationship Id="rId206" Type="http://schemas.openxmlformats.org/officeDocument/2006/relationships/image" Target="media/image119.emf"/><Relationship Id="rId201" Type="http://schemas.openxmlformats.org/officeDocument/2006/relationships/oleObject" Target="embeddings/Microsoft_Visio_2003-2010_Drawing21.vsd"/><Relationship Id="rId222" Type="http://schemas.openxmlformats.org/officeDocument/2006/relationships/header" Target="header3.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image" Target="media/image29.png"/><Relationship Id="rId103" Type="http://schemas.openxmlformats.org/officeDocument/2006/relationships/image" Target="media/image57.svg"/><Relationship Id="rId108" Type="http://schemas.openxmlformats.org/officeDocument/2006/relationships/image" Target="media/image61.emf"/><Relationship Id="rId124" Type="http://schemas.openxmlformats.org/officeDocument/2006/relationships/image" Target="media/image70.emf"/><Relationship Id="rId129" Type="http://schemas.openxmlformats.org/officeDocument/2006/relationships/package" Target="embeddings/Microsoft_Word_Document16.docx"/><Relationship Id="rId54" Type="http://schemas.openxmlformats.org/officeDocument/2006/relationships/image" Target="media/image25.png"/><Relationship Id="rId70" Type="http://schemas.openxmlformats.org/officeDocument/2006/relationships/package" Target="embeddings/Microsoft_Visio_Drawing7.vsdx"/><Relationship Id="rId75" Type="http://schemas.openxmlformats.org/officeDocument/2006/relationships/image" Target="media/image39.emf"/><Relationship Id="rId91" Type="http://schemas.openxmlformats.org/officeDocument/2006/relationships/image" Target="media/image49.svg"/><Relationship Id="rId96" Type="http://schemas.openxmlformats.org/officeDocument/2006/relationships/image" Target="media/image52.emf"/><Relationship Id="rId140" Type="http://schemas.openxmlformats.org/officeDocument/2006/relationships/image" Target="media/image79.emf"/><Relationship Id="rId145" Type="http://schemas.openxmlformats.org/officeDocument/2006/relationships/oleObject" Target="embeddings/Microsoft_Visio_2003-2010___16.vsd"/><Relationship Id="rId161" Type="http://schemas.openxmlformats.org/officeDocument/2006/relationships/image" Target="media/image93.svg"/><Relationship Id="rId166" Type="http://schemas.openxmlformats.org/officeDocument/2006/relationships/image" Target="media/image98.emf"/><Relationship Id="rId182" Type="http://schemas.openxmlformats.org/officeDocument/2006/relationships/image" Target="media/image107.emf"/><Relationship Id="rId187" Type="http://schemas.openxmlformats.org/officeDocument/2006/relationships/oleObject" Target="embeddings/Microsoft_Word_97_-_2003_Document6.doc"/><Relationship Id="rId217" Type="http://schemas.openxmlformats.org/officeDocument/2006/relationships/package" Target="embeddings/Microsoft_Word_Document29.doc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22.emf"/><Relationship Id="rId23" Type="http://schemas.openxmlformats.org/officeDocument/2006/relationships/image" Target="media/image8.emf"/><Relationship Id="rId28" Type="http://schemas.openxmlformats.org/officeDocument/2006/relationships/image" Target="media/image11.emf"/><Relationship Id="rId49" Type="http://schemas.openxmlformats.org/officeDocument/2006/relationships/package" Target="embeddings/Microsoft_Word_Document6.docx"/><Relationship Id="rId114" Type="http://schemas.openxmlformats.org/officeDocument/2006/relationships/image" Target="media/image65.emf"/><Relationship Id="rId119" Type="http://schemas.openxmlformats.org/officeDocument/2006/relationships/oleObject" Target="embeddings/Microsoft_Visio_2003-2010_Drawing7.vsd"/><Relationship Id="rId44" Type="http://schemas.openxmlformats.org/officeDocument/2006/relationships/image" Target="media/image19.png"/><Relationship Id="rId60" Type="http://schemas.openxmlformats.org/officeDocument/2006/relationships/image" Target="media/image30.svg"/><Relationship Id="rId65" Type="http://schemas.openxmlformats.org/officeDocument/2006/relationships/oleObject" Target="embeddings/Microsoft_Word_97_-_2003_Document2.doc"/><Relationship Id="rId81" Type="http://schemas.openxmlformats.org/officeDocument/2006/relationships/package" Target="embeddings/Microsoft_Word_Document10.docx"/><Relationship Id="rId86" Type="http://schemas.openxmlformats.org/officeDocument/2006/relationships/package" Target="embeddings/Microsoft_Word_Document12.docx"/><Relationship Id="rId130" Type="http://schemas.openxmlformats.org/officeDocument/2006/relationships/image" Target="media/image73.emf"/><Relationship Id="rId135" Type="http://schemas.openxmlformats.org/officeDocument/2006/relationships/package" Target="embeddings/Microsoft_Word_Document17.docx"/><Relationship Id="rId151" Type="http://schemas.openxmlformats.org/officeDocument/2006/relationships/package" Target="embeddings/Microsoft_Word_Document18.docx"/><Relationship Id="rId156" Type="http://schemas.openxmlformats.org/officeDocument/2006/relationships/image" Target="media/image88.png"/><Relationship Id="rId177" Type="http://schemas.openxmlformats.org/officeDocument/2006/relationships/package" Target="embeddings/Microsoft_Visio_Drawing17.vsdx"/><Relationship Id="rId198" Type="http://schemas.openxmlformats.org/officeDocument/2006/relationships/image" Target="media/image115.emf"/><Relationship Id="rId172" Type="http://schemas.openxmlformats.org/officeDocument/2006/relationships/image" Target="media/image102.emf"/><Relationship Id="rId193" Type="http://schemas.openxmlformats.org/officeDocument/2006/relationships/oleObject" Target="embeddings/oleObject19.bin"/><Relationship Id="rId202" Type="http://schemas.openxmlformats.org/officeDocument/2006/relationships/image" Target="media/image117.emf"/><Relationship Id="rId207" Type="http://schemas.openxmlformats.org/officeDocument/2006/relationships/package" Target="embeddings/Microsoft_Word_Document24.docx"/><Relationship Id="rId223" Type="http://schemas.openxmlformats.org/officeDocument/2006/relationships/footer" Target="footer3.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oleObject" Target="embeddings/oleObject9.bin"/><Relationship Id="rId109" Type="http://schemas.openxmlformats.org/officeDocument/2006/relationships/oleObject" Target="embeddings/oleObject17.bin"/><Relationship Id="rId34" Type="http://schemas.openxmlformats.org/officeDocument/2006/relationships/image" Target="media/image14.emf"/><Relationship Id="rId50" Type="http://schemas.openxmlformats.org/officeDocument/2006/relationships/image" Target="media/image23.emf"/><Relationship Id="rId55" Type="http://schemas.openxmlformats.org/officeDocument/2006/relationships/image" Target="media/image26.png"/><Relationship Id="rId76" Type="http://schemas.openxmlformats.org/officeDocument/2006/relationships/package" Target="embeddings/Microsoft_Word_Document9.docx"/><Relationship Id="rId97" Type="http://schemas.openxmlformats.org/officeDocument/2006/relationships/oleObject" Target="embeddings/Microsoft_Visio_2003-2010_Drawing2.vsd"/><Relationship Id="rId104" Type="http://schemas.openxmlformats.org/officeDocument/2006/relationships/image" Target="media/image58.emf"/><Relationship Id="rId120" Type="http://schemas.openxmlformats.org/officeDocument/2006/relationships/image" Target="media/image68.emf"/><Relationship Id="rId125" Type="http://schemas.openxmlformats.org/officeDocument/2006/relationships/oleObject" Target="embeddings/Microsoft_Visio_2003-2010_Drawing9.vsd"/><Relationship Id="rId141" Type="http://schemas.openxmlformats.org/officeDocument/2006/relationships/oleObject" Target="embeddings/Microsoft_Visio_2003-2010_Drawing12.vsd"/><Relationship Id="rId146" Type="http://schemas.openxmlformats.org/officeDocument/2006/relationships/image" Target="media/image82.emf"/><Relationship Id="rId167" Type="http://schemas.openxmlformats.org/officeDocument/2006/relationships/package" Target="embeddings/Microsoft_Word_Document21.docx"/><Relationship Id="rId188" Type="http://schemas.openxmlformats.org/officeDocument/2006/relationships/image" Target="media/image110.emf"/><Relationship Id="rId7" Type="http://schemas.openxmlformats.org/officeDocument/2006/relationships/footnotes" Target="footnotes.xml"/><Relationship Id="rId71" Type="http://schemas.openxmlformats.org/officeDocument/2006/relationships/image" Target="media/image37.emf"/><Relationship Id="rId92" Type="http://schemas.openxmlformats.org/officeDocument/2006/relationships/image" Target="media/image50.emf"/><Relationship Id="rId162" Type="http://schemas.openxmlformats.org/officeDocument/2006/relationships/image" Target="media/image94.png"/><Relationship Id="rId183" Type="http://schemas.openxmlformats.org/officeDocument/2006/relationships/package" Target="embeddings/Microsoft_Visio_Drawing20.vsdx"/><Relationship Id="rId213" Type="http://schemas.openxmlformats.org/officeDocument/2006/relationships/package" Target="embeddings/Microsoft_Word_Document27.docx"/><Relationship Id="rId218"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package" Target="embeddings/Microsoft_Word_Document2.docx"/><Relationship Id="rId40" Type="http://schemas.openxmlformats.org/officeDocument/2006/relationships/image" Target="media/image17.emf"/><Relationship Id="rId45" Type="http://schemas.openxmlformats.org/officeDocument/2006/relationships/image" Target="media/image20.emf"/><Relationship Id="rId66" Type="http://schemas.openxmlformats.org/officeDocument/2006/relationships/image" Target="media/image34.emf"/><Relationship Id="rId87" Type="http://schemas.openxmlformats.org/officeDocument/2006/relationships/package" Target="embeddings/Microsoft_Word_Document13.docx"/><Relationship Id="rId110" Type="http://schemas.openxmlformats.org/officeDocument/2006/relationships/image" Target="media/image62.png"/><Relationship Id="rId115" Type="http://schemas.openxmlformats.org/officeDocument/2006/relationships/oleObject" Target="embeddings/Microsoft_Word_97_-_2003_Document5.doc"/><Relationship Id="rId131" Type="http://schemas.openxmlformats.org/officeDocument/2006/relationships/package" Target="embeddings/Microsoft_Visio_Drawing11.vsdx"/><Relationship Id="rId136" Type="http://schemas.openxmlformats.org/officeDocument/2006/relationships/image" Target="media/image76.emf"/><Relationship Id="rId157" Type="http://schemas.openxmlformats.org/officeDocument/2006/relationships/image" Target="media/image89.svg"/><Relationship Id="rId178" Type="http://schemas.openxmlformats.org/officeDocument/2006/relationships/image" Target="media/image105.emf"/><Relationship Id="rId61" Type="http://schemas.openxmlformats.org/officeDocument/2006/relationships/image" Target="media/image31.emf"/><Relationship Id="rId82" Type="http://schemas.openxmlformats.org/officeDocument/2006/relationships/image" Target="media/image43.emf"/><Relationship Id="rId152" Type="http://schemas.openxmlformats.org/officeDocument/2006/relationships/image" Target="media/image86.emf"/><Relationship Id="rId173" Type="http://schemas.openxmlformats.org/officeDocument/2006/relationships/package" Target="embeddings/Microsoft_Visio_Drawing15.vsdx"/><Relationship Id="rId194" Type="http://schemas.openxmlformats.org/officeDocument/2006/relationships/image" Target="media/image113.emf"/><Relationship Id="rId199" Type="http://schemas.openxmlformats.org/officeDocument/2006/relationships/oleObject" Target="embeddings/Microsoft_Visio_2003-2010_Drawing20.vsd"/><Relationship Id="rId203" Type="http://schemas.openxmlformats.org/officeDocument/2006/relationships/package" Target="embeddings/Microsoft_Visio_Drawing22.vsdx"/><Relationship Id="rId208" Type="http://schemas.openxmlformats.org/officeDocument/2006/relationships/image" Target="media/image120.emf"/><Relationship Id="rId19" Type="http://schemas.openxmlformats.org/officeDocument/2006/relationships/image" Target="media/image6.emf"/><Relationship Id="rId224" Type="http://schemas.openxmlformats.org/officeDocument/2006/relationships/fontTable" Target="fontTable.xml"/><Relationship Id="rId14" Type="http://schemas.openxmlformats.org/officeDocument/2006/relationships/oleObject" Target="embeddings/Microsoft_Word_97_-_2003_Document.doc"/><Relationship Id="rId30" Type="http://schemas.openxmlformats.org/officeDocument/2006/relationships/image" Target="media/image12.emf"/><Relationship Id="rId35" Type="http://schemas.openxmlformats.org/officeDocument/2006/relationships/oleObject" Target="embeddings/oleObject7.bin"/><Relationship Id="rId56" Type="http://schemas.openxmlformats.org/officeDocument/2006/relationships/image" Target="media/image27.svg"/><Relationship Id="rId77" Type="http://schemas.openxmlformats.org/officeDocument/2006/relationships/image" Target="media/image40.png"/><Relationship Id="rId100" Type="http://schemas.openxmlformats.org/officeDocument/2006/relationships/image" Target="media/image55.emf"/><Relationship Id="rId105" Type="http://schemas.openxmlformats.org/officeDocument/2006/relationships/oleObject" Target="embeddings/oleObject16.bin"/><Relationship Id="rId126" Type="http://schemas.openxmlformats.org/officeDocument/2006/relationships/image" Target="media/image71.emf"/><Relationship Id="rId147" Type="http://schemas.openxmlformats.org/officeDocument/2006/relationships/package" Target="embeddings/Microsoft_Visio_Drawing14.vsdx"/><Relationship Id="rId168" Type="http://schemas.openxmlformats.org/officeDocument/2006/relationships/image" Target="media/image99.png"/><Relationship Id="rId8" Type="http://schemas.openxmlformats.org/officeDocument/2006/relationships/endnotes" Target="endnotes.xml"/><Relationship Id="rId51" Type="http://schemas.openxmlformats.org/officeDocument/2006/relationships/package" Target="embeddings/Microsoft_Visio_Drawing5.vsdx"/><Relationship Id="rId72" Type="http://schemas.openxmlformats.org/officeDocument/2006/relationships/oleObject" Target="embeddings/oleObject13.bin"/><Relationship Id="rId93" Type="http://schemas.openxmlformats.org/officeDocument/2006/relationships/package" Target="embeddings/Microsoft_Word_Document14.docx"/><Relationship Id="rId98" Type="http://schemas.openxmlformats.org/officeDocument/2006/relationships/image" Target="media/image53.png"/><Relationship Id="rId121" Type="http://schemas.openxmlformats.org/officeDocument/2006/relationships/oleObject" Target="embeddings/Microsoft_Visio_2003-2010_Drawing8.vsd"/><Relationship Id="rId142" Type="http://schemas.openxmlformats.org/officeDocument/2006/relationships/image" Target="media/image80.emf"/><Relationship Id="rId163" Type="http://schemas.openxmlformats.org/officeDocument/2006/relationships/image" Target="media/image95.svg"/><Relationship Id="rId184" Type="http://schemas.openxmlformats.org/officeDocument/2006/relationships/image" Target="media/image108.emf"/><Relationship Id="rId189" Type="http://schemas.openxmlformats.org/officeDocument/2006/relationships/oleObject" Target="embeddings/Microsoft_Visio_2003-2010_Drawing17.vsd"/><Relationship Id="rId219" Type="http://schemas.openxmlformats.org/officeDocument/2006/relationships/header" Target="header2.xml"/><Relationship Id="rId3" Type="http://schemas.openxmlformats.org/officeDocument/2006/relationships/numbering" Target="numbering.xml"/><Relationship Id="rId214" Type="http://schemas.openxmlformats.org/officeDocument/2006/relationships/image" Target="media/image123.emf"/><Relationship Id="rId25" Type="http://schemas.openxmlformats.org/officeDocument/2006/relationships/image" Target="media/image9.emf"/><Relationship Id="rId46" Type="http://schemas.openxmlformats.org/officeDocument/2006/relationships/package" Target="embeddings/Microsoft_Word_Document5.docx"/><Relationship Id="rId67" Type="http://schemas.openxmlformats.org/officeDocument/2006/relationships/oleObject" Target="embeddings/Microsoft_Word_97_-_2003_Document3.doc"/><Relationship Id="rId116" Type="http://schemas.openxmlformats.org/officeDocument/2006/relationships/image" Target="media/image66.emf"/><Relationship Id="rId137" Type="http://schemas.openxmlformats.org/officeDocument/2006/relationships/oleObject" Target="embeddings/Microsoft_Visio_2003-2010_Drawing11.vsd"/><Relationship Id="rId158" Type="http://schemas.openxmlformats.org/officeDocument/2006/relationships/image" Target="media/image90.png"/><Relationship Id="rId20" Type="http://schemas.openxmlformats.org/officeDocument/2006/relationships/oleObject" Target="embeddings/Microsoft_Word_97_-_2003_Document1.doc"/><Relationship Id="rId41" Type="http://schemas.openxmlformats.org/officeDocument/2006/relationships/oleObject" Target="embeddings/oleObject10.bin"/><Relationship Id="rId62" Type="http://schemas.openxmlformats.org/officeDocument/2006/relationships/oleObject" Target="embeddings/oleObject12.bin"/><Relationship Id="rId83" Type="http://schemas.openxmlformats.org/officeDocument/2006/relationships/package" Target="embeddings/Microsoft_Word_Document11.docx"/><Relationship Id="rId88" Type="http://schemas.openxmlformats.org/officeDocument/2006/relationships/image" Target="media/image46.png"/><Relationship Id="rId111" Type="http://schemas.openxmlformats.org/officeDocument/2006/relationships/image" Target="media/image63.svg"/><Relationship Id="rId132" Type="http://schemas.openxmlformats.org/officeDocument/2006/relationships/image" Target="media/image74.emf"/><Relationship Id="rId153" Type="http://schemas.openxmlformats.org/officeDocument/2006/relationships/package" Target="embeddings/Microsoft_Word_Document19.docx"/><Relationship Id="rId174" Type="http://schemas.openxmlformats.org/officeDocument/2006/relationships/image" Target="media/image103.emf"/><Relationship Id="rId179" Type="http://schemas.openxmlformats.org/officeDocument/2006/relationships/package" Target="embeddings/Microsoft_Visio_Drawing18.vsdx"/><Relationship Id="rId195" Type="http://schemas.openxmlformats.org/officeDocument/2006/relationships/oleObject" Target="embeddings/Microsoft_Visio_2003-2010_Drawing19.vsd"/><Relationship Id="rId209" Type="http://schemas.openxmlformats.org/officeDocument/2006/relationships/package" Target="embeddings/Microsoft_Word_Document25.docx"/><Relationship Id="rId190" Type="http://schemas.openxmlformats.org/officeDocument/2006/relationships/image" Target="media/image111.emf"/><Relationship Id="rId204" Type="http://schemas.openxmlformats.org/officeDocument/2006/relationships/image" Target="media/image118.emf"/><Relationship Id="rId220" Type="http://schemas.openxmlformats.org/officeDocument/2006/relationships/footer" Target="footer1.xml"/><Relationship Id="rId225" Type="http://schemas.microsoft.com/office/2011/relationships/people" Target="people.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image" Target="media/image28.emf"/><Relationship Id="rId106" Type="http://schemas.openxmlformats.org/officeDocument/2006/relationships/image" Target="media/image59.png"/><Relationship Id="rId127" Type="http://schemas.openxmlformats.org/officeDocument/2006/relationships/oleObject" Target="embeddings/Microsoft_Visio_2003-2010_Drawing10.vsd"/><Relationship Id="rId10" Type="http://schemas.openxmlformats.org/officeDocument/2006/relationships/oleObject" Target="embeddings/oleObject1.bin"/><Relationship Id="rId31" Type="http://schemas.openxmlformats.org/officeDocument/2006/relationships/oleObject" Target="embeddings/oleObject5.bin"/><Relationship Id="rId52" Type="http://schemas.openxmlformats.org/officeDocument/2006/relationships/image" Target="media/image24.emf"/><Relationship Id="rId73" Type="http://schemas.openxmlformats.org/officeDocument/2006/relationships/image" Target="media/image38.emf"/><Relationship Id="rId78" Type="http://schemas.openxmlformats.org/officeDocument/2006/relationships/image" Target="media/image41.emf"/><Relationship Id="rId94" Type="http://schemas.openxmlformats.org/officeDocument/2006/relationships/image" Target="media/image51.emf"/><Relationship Id="rId99" Type="http://schemas.openxmlformats.org/officeDocument/2006/relationships/image" Target="media/image54.svg"/><Relationship Id="rId101" Type="http://schemas.openxmlformats.org/officeDocument/2006/relationships/package" Target="embeddings/Microsoft_Word_Document15.docx"/><Relationship Id="rId122" Type="http://schemas.openxmlformats.org/officeDocument/2006/relationships/image" Target="media/image69.emf"/><Relationship Id="rId143" Type="http://schemas.openxmlformats.org/officeDocument/2006/relationships/oleObject" Target="embeddings/Microsoft_Visio_2003-2010_Drawing13.vsd"/><Relationship Id="rId148" Type="http://schemas.openxmlformats.org/officeDocument/2006/relationships/image" Target="media/image83.png"/><Relationship Id="rId164" Type="http://schemas.openxmlformats.org/officeDocument/2006/relationships/image" Target="media/image96.png"/><Relationship Id="rId169" Type="http://schemas.openxmlformats.org/officeDocument/2006/relationships/image" Target="media/image100.svg"/><Relationship Id="rId185" Type="http://schemas.openxmlformats.org/officeDocument/2006/relationships/package" Target="embeddings/Microsoft_Visio_Drawing21.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6.emf"/><Relationship Id="rId210" Type="http://schemas.openxmlformats.org/officeDocument/2006/relationships/image" Target="media/image121.emf"/><Relationship Id="rId215" Type="http://schemas.openxmlformats.org/officeDocument/2006/relationships/package" Target="embeddings/Microsoft_Word_Document28.docx"/><Relationship Id="rId26" Type="http://schemas.openxmlformats.org/officeDocument/2006/relationships/package" Target="embeddings/Microsoft_Word_Document3.docx"/><Relationship Id="rId47" Type="http://schemas.openxmlformats.org/officeDocument/2006/relationships/image" Target="media/image21.png"/><Relationship Id="rId68" Type="http://schemas.openxmlformats.org/officeDocument/2006/relationships/image" Target="media/image35.png"/><Relationship Id="rId89" Type="http://schemas.openxmlformats.org/officeDocument/2006/relationships/image" Target="media/image47.svg"/><Relationship Id="rId112" Type="http://schemas.openxmlformats.org/officeDocument/2006/relationships/image" Target="media/image64.emf"/><Relationship Id="rId133" Type="http://schemas.openxmlformats.org/officeDocument/2006/relationships/package" Target="embeddings/Microsoft_Visio_Drawing12.vsdx"/><Relationship Id="rId154" Type="http://schemas.openxmlformats.org/officeDocument/2006/relationships/image" Target="media/image87.emf"/><Relationship Id="rId175" Type="http://schemas.openxmlformats.org/officeDocument/2006/relationships/package" Target="embeddings/Microsoft_Visio_Drawing16.vsdx"/><Relationship Id="rId196" Type="http://schemas.openxmlformats.org/officeDocument/2006/relationships/image" Target="media/image114.emf"/><Relationship Id="rId200" Type="http://schemas.openxmlformats.org/officeDocument/2006/relationships/image" Target="media/image116.emf"/><Relationship Id="rId16" Type="http://schemas.openxmlformats.org/officeDocument/2006/relationships/package" Target="embeddings/Microsoft_Word_Document.docx"/><Relationship Id="rId221" Type="http://schemas.openxmlformats.org/officeDocument/2006/relationships/footer" Target="footer2.xml"/><Relationship Id="rId37" Type="http://schemas.openxmlformats.org/officeDocument/2006/relationships/oleObject" Target="embeddings/oleObject8.bin"/><Relationship Id="rId58" Type="http://schemas.openxmlformats.org/officeDocument/2006/relationships/oleObject" Target="embeddings/oleObject11.bin"/><Relationship Id="rId79" Type="http://schemas.openxmlformats.org/officeDocument/2006/relationships/oleObject" Target="embeddings/oleObject14.bin"/><Relationship Id="rId102" Type="http://schemas.openxmlformats.org/officeDocument/2006/relationships/image" Target="media/image56.png"/><Relationship Id="rId123" Type="http://schemas.openxmlformats.org/officeDocument/2006/relationships/oleObject" Target="embeddings/oleObject18.bin"/><Relationship Id="rId144" Type="http://schemas.openxmlformats.org/officeDocument/2006/relationships/image" Target="media/image81.emf"/><Relationship Id="rId90" Type="http://schemas.openxmlformats.org/officeDocument/2006/relationships/image" Target="media/image48.png"/><Relationship Id="rId165" Type="http://schemas.openxmlformats.org/officeDocument/2006/relationships/image" Target="media/image97.svg"/><Relationship Id="rId186" Type="http://schemas.openxmlformats.org/officeDocument/2006/relationships/image" Target="media/image10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3355</TotalTime>
  <Pages>332</Pages>
  <Words>81953</Words>
  <Characters>467133</Characters>
  <Application>Microsoft Office Word</Application>
  <DocSecurity>0</DocSecurity>
  <Lines>3892</Lines>
  <Paragraphs>1095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547991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28.312_CR0116_(Rel-17)_IDMS_MN</cp:lastModifiedBy>
  <cp:revision>483</cp:revision>
  <cp:lastPrinted>2019-02-25T14:05:00Z</cp:lastPrinted>
  <dcterms:created xsi:type="dcterms:W3CDTF">2021-06-10T15:35:00Z</dcterms:created>
  <dcterms:modified xsi:type="dcterms:W3CDTF">2023-09-13T14:57:00Z</dcterms:modified>
</cp:coreProperties>
</file>