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29.6pt" o:ole="">
            <v:imagedata r:id="rId9" o:title=""/>
          </v:shape>
          <o:OLEObject Type="Embed" ProgID="Visio.Drawing.15" ShapeID="_x0000_i1025" DrawAspect="Content" ObjectID="_175612975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3.3pt" o:ole="">
            <v:imagedata r:id="rId11" o:title=""/>
          </v:shape>
          <o:OLEObject Type="Embed" ProgID="Word.Picture.8" ShapeID="_x0000_i1026" DrawAspect="Content" ObjectID="_1756129751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4pt;height:266.25pt" o:ole="">
            <v:imagedata r:id="rId13" o:title=""/>
          </v:shape>
          <o:OLEObject Type="Embed" ProgID="Word.Document.8" ShapeID="_x0000_i1027" DrawAspect="Content" ObjectID="_1756129752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4pt;height:266.25pt" o:ole="">
            <v:imagedata r:id="rId15" o:title=""/>
          </v:shape>
          <o:OLEObject Type="Embed" ProgID="Word.Document.8" ShapeID="_x0000_i1028" DrawAspect="Content" ObjectID="_1756129753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This annex contains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Mapping rules to produce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4F4C5D78" w14:textId="77777777" w:rsidR="003C4858" w:rsidRDefault="003C4858" w:rsidP="003C4858">
      <w:pPr>
        <w:pStyle w:val="PL"/>
      </w:pPr>
      <w:proofErr w:type="spellStart"/>
      <w:r>
        <w:t>openapi</w:t>
      </w:r>
      <w:proofErr w:type="spellEnd"/>
      <w:r>
        <w:t>: 3.0.1</w:t>
      </w:r>
    </w:p>
    <w:p w14:paraId="3FAAAFD1" w14:textId="77777777" w:rsidR="003C4858" w:rsidRDefault="003C4858" w:rsidP="003C4858">
      <w:pPr>
        <w:pStyle w:val="PL"/>
      </w:pPr>
      <w:r>
        <w:t>info:</w:t>
      </w:r>
    </w:p>
    <w:p w14:paraId="1227BBFF" w14:textId="77777777" w:rsidR="003C4858" w:rsidRDefault="003C4858" w:rsidP="003C4858">
      <w:pPr>
        <w:pStyle w:val="PL"/>
      </w:pPr>
      <w:r>
        <w:t xml:space="preserve">  title: NR NRM</w:t>
      </w:r>
    </w:p>
    <w:p w14:paraId="1963DBAA" w14:textId="77777777" w:rsidR="003C4858" w:rsidRDefault="003C4858" w:rsidP="003C4858">
      <w:pPr>
        <w:pStyle w:val="PL"/>
      </w:pPr>
      <w:r>
        <w:t xml:space="preserve">  version: 18.4.0</w:t>
      </w:r>
    </w:p>
    <w:p w14:paraId="26EEBAD0" w14:textId="77777777" w:rsidR="003C4858" w:rsidRDefault="003C4858" w:rsidP="003C4858">
      <w:pPr>
        <w:pStyle w:val="PL"/>
      </w:pPr>
      <w:r>
        <w:t xml:space="preserve">  description: &gt;-</w:t>
      </w:r>
    </w:p>
    <w:p w14:paraId="2F817DED" w14:textId="77777777" w:rsidR="003C4858" w:rsidRDefault="003C4858" w:rsidP="003C4858">
      <w:pPr>
        <w:pStyle w:val="PL"/>
      </w:pPr>
      <w:r>
        <w:t xml:space="preserve">    OAS 3.0.1 specification of the NR NRM</w:t>
      </w:r>
    </w:p>
    <w:p w14:paraId="15C8C810" w14:textId="77777777" w:rsidR="003C4858" w:rsidRDefault="003C4858" w:rsidP="003C4858">
      <w:pPr>
        <w:pStyle w:val="PL"/>
      </w:pPr>
      <w:r>
        <w:t xml:space="preserve">    © 2023, 3GPP Organizational Partners (ARIB, ATIS, CCSA, ETSI, TSDSI, TTA, TTC).</w:t>
      </w:r>
    </w:p>
    <w:p w14:paraId="52AFD4EB" w14:textId="77777777" w:rsidR="003C4858" w:rsidRDefault="003C4858" w:rsidP="003C4858">
      <w:pPr>
        <w:pStyle w:val="PL"/>
      </w:pPr>
      <w:r>
        <w:t xml:space="preserve">    All rights reserved.</w:t>
      </w:r>
    </w:p>
    <w:p w14:paraId="3E8823AC" w14:textId="77777777" w:rsidR="003C4858" w:rsidRDefault="003C4858" w:rsidP="003C4858">
      <w:pPr>
        <w:pStyle w:val="PL"/>
      </w:pPr>
      <w:proofErr w:type="spellStart"/>
      <w:r>
        <w:t>externalDocs</w:t>
      </w:r>
      <w:proofErr w:type="spellEnd"/>
      <w:r>
        <w:t>:</w:t>
      </w:r>
    </w:p>
    <w:p w14:paraId="07CD5155" w14:textId="77777777" w:rsidR="003C4858" w:rsidRDefault="003C4858" w:rsidP="003C4858">
      <w:pPr>
        <w:pStyle w:val="PL"/>
      </w:pPr>
      <w:r>
        <w:t xml:space="preserve">  description: 3GPP TS 28.541; 5G NRM, NR NRM</w:t>
      </w:r>
    </w:p>
    <w:p w14:paraId="6AB5E72B" w14:textId="77777777" w:rsidR="003C4858" w:rsidRDefault="003C4858" w:rsidP="003C4858">
      <w:pPr>
        <w:pStyle w:val="PL"/>
      </w:pPr>
      <w:r>
        <w:t xml:space="preserve">  url: http://www.3gpp.org/ftp/Specs/archive/28_series/28.541/</w:t>
      </w:r>
    </w:p>
    <w:p w14:paraId="5F724CCA" w14:textId="77777777" w:rsidR="003C4858" w:rsidRDefault="003C4858" w:rsidP="003C4858">
      <w:pPr>
        <w:pStyle w:val="PL"/>
      </w:pPr>
      <w:r>
        <w:t>paths: {}</w:t>
      </w:r>
    </w:p>
    <w:p w14:paraId="3EF8B800" w14:textId="77777777" w:rsidR="003C4858" w:rsidRDefault="003C4858" w:rsidP="003C4858">
      <w:pPr>
        <w:pStyle w:val="PL"/>
      </w:pPr>
      <w:r>
        <w:t>components:</w:t>
      </w:r>
    </w:p>
    <w:p w14:paraId="66B7B0F0" w14:textId="77777777" w:rsidR="003C4858" w:rsidRDefault="003C4858" w:rsidP="003C4858">
      <w:pPr>
        <w:pStyle w:val="PL"/>
      </w:pPr>
      <w:r>
        <w:t xml:space="preserve">  schemas:</w:t>
      </w:r>
    </w:p>
    <w:p w14:paraId="300BD855" w14:textId="77777777" w:rsidR="003C4858" w:rsidRDefault="003C4858" w:rsidP="003C4858">
      <w:pPr>
        <w:pStyle w:val="PL"/>
      </w:pPr>
    </w:p>
    <w:p w14:paraId="5176F2FE" w14:textId="77777777" w:rsidR="003C4858" w:rsidRDefault="003C4858" w:rsidP="003C4858">
      <w:pPr>
        <w:pStyle w:val="PL"/>
      </w:pPr>
      <w:r>
        <w:t>#-------- Definition of types-----------------------------------------------------</w:t>
      </w:r>
    </w:p>
    <w:p w14:paraId="5B54EA5D" w14:textId="77777777" w:rsidR="003C4858" w:rsidRDefault="003C4858" w:rsidP="003C4858">
      <w:pPr>
        <w:pStyle w:val="PL"/>
      </w:pPr>
    </w:p>
    <w:p w14:paraId="63AFE7C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6E5C5A2B" w14:textId="77777777" w:rsidR="003C4858" w:rsidRDefault="003C4858" w:rsidP="003C4858">
      <w:pPr>
        <w:pStyle w:val="PL"/>
      </w:pPr>
      <w:r>
        <w:t xml:space="preserve">      type: string</w:t>
      </w:r>
    </w:p>
    <w:p w14:paraId="67FC146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4CA7020A" w14:textId="77777777" w:rsidR="003C4858" w:rsidRDefault="003C4858" w:rsidP="003C4858">
      <w:pPr>
        <w:pStyle w:val="PL"/>
      </w:pPr>
      <w:r>
        <w:t xml:space="preserve">      type: integer</w:t>
      </w:r>
    </w:p>
    <w:p w14:paraId="3E061EF0" w14:textId="77777777" w:rsidR="003C4858" w:rsidRDefault="003C4858" w:rsidP="003C4858">
      <w:pPr>
        <w:pStyle w:val="PL"/>
      </w:pPr>
      <w:r>
        <w:t xml:space="preserve">      minimum: 22</w:t>
      </w:r>
    </w:p>
    <w:p w14:paraId="0BDDA6D8" w14:textId="77777777" w:rsidR="003C4858" w:rsidRDefault="003C4858" w:rsidP="003C4858">
      <w:pPr>
        <w:pStyle w:val="PL"/>
      </w:pPr>
      <w:r>
        <w:t xml:space="preserve">      maximum: 32</w:t>
      </w:r>
    </w:p>
    <w:p w14:paraId="51567526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7CD913FC" w14:textId="77777777" w:rsidR="003C4858" w:rsidRDefault="003C4858" w:rsidP="003C4858">
      <w:pPr>
        <w:pStyle w:val="PL"/>
      </w:pPr>
      <w:r>
        <w:lastRenderedPageBreak/>
        <w:t xml:space="preserve">      type: string</w:t>
      </w:r>
    </w:p>
    <w:p w14:paraId="2EE09AF1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79A4D4B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438116B2" w14:textId="77777777" w:rsidR="003C4858" w:rsidRDefault="003C4858" w:rsidP="003C4858">
      <w:pPr>
        <w:pStyle w:val="PL"/>
      </w:pPr>
      <w:r>
        <w:t xml:space="preserve">      type: number</w:t>
      </w:r>
    </w:p>
    <w:p w14:paraId="4A5076B7" w14:textId="77777777" w:rsidR="003C4858" w:rsidRDefault="003C4858" w:rsidP="003C4858">
      <w:pPr>
        <w:pStyle w:val="PL"/>
      </w:pPr>
      <w:r>
        <w:t xml:space="preserve">      minimum: 0</w:t>
      </w:r>
    </w:p>
    <w:p w14:paraId="0BE73256" w14:textId="77777777" w:rsidR="003C4858" w:rsidRDefault="003C4858" w:rsidP="003C4858">
      <w:pPr>
        <w:pStyle w:val="PL"/>
      </w:pPr>
      <w:r>
        <w:t xml:space="preserve">      maximum: 68719476735</w:t>
      </w:r>
    </w:p>
    <w:p w14:paraId="3F82B74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14BDF4D0" w14:textId="77777777" w:rsidR="003C4858" w:rsidRDefault="003C4858" w:rsidP="003C4858">
      <w:pPr>
        <w:pStyle w:val="PL"/>
      </w:pPr>
      <w:r>
        <w:t xml:space="preserve">      type: number</w:t>
      </w:r>
    </w:p>
    <w:p w14:paraId="5665971E" w14:textId="77777777" w:rsidR="003C4858" w:rsidRDefault="003C4858" w:rsidP="003C4858">
      <w:pPr>
        <w:pStyle w:val="PL"/>
      </w:pPr>
      <w:r>
        <w:t xml:space="preserve">      minimum: 0</w:t>
      </w:r>
    </w:p>
    <w:p w14:paraId="126345A6" w14:textId="77777777" w:rsidR="003C4858" w:rsidRDefault="003C4858" w:rsidP="003C4858">
      <w:pPr>
        <w:pStyle w:val="PL"/>
      </w:pPr>
      <w:r>
        <w:t xml:space="preserve">      maximum: 68719476735</w:t>
      </w:r>
    </w:p>
    <w:p w14:paraId="0573AC6D" w14:textId="77777777" w:rsidR="003C4858" w:rsidRDefault="003C4858" w:rsidP="003C4858">
      <w:pPr>
        <w:pStyle w:val="PL"/>
      </w:pPr>
    </w:p>
    <w:p w14:paraId="41AA912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478EC6C1" w14:textId="77777777" w:rsidR="003C4858" w:rsidRDefault="003C4858" w:rsidP="003C4858">
      <w:pPr>
        <w:pStyle w:val="PL"/>
      </w:pPr>
      <w:r>
        <w:t xml:space="preserve">      type: integer</w:t>
      </w:r>
    </w:p>
    <w:p w14:paraId="4B6BA830" w14:textId="77777777" w:rsidR="003C4858" w:rsidRDefault="003C4858" w:rsidP="003C4858">
      <w:pPr>
        <w:pStyle w:val="PL"/>
      </w:pPr>
      <w:r>
        <w:t xml:space="preserve">      maximum: 255</w:t>
      </w:r>
    </w:p>
    <w:p w14:paraId="7C201D9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771D0A9D" w14:textId="77777777" w:rsidR="003C4858" w:rsidRDefault="003C4858" w:rsidP="003C4858">
      <w:pPr>
        <w:pStyle w:val="PL"/>
      </w:pPr>
      <w:r>
        <w:t xml:space="preserve">      type: object</w:t>
      </w:r>
    </w:p>
    <w:p w14:paraId="302D2F88" w14:textId="77777777" w:rsidR="003C4858" w:rsidRDefault="003C4858" w:rsidP="003C4858">
      <w:pPr>
        <w:pStyle w:val="PL"/>
      </w:pPr>
      <w:r>
        <w:t xml:space="preserve">      properties:</w:t>
      </w:r>
    </w:p>
    <w:p w14:paraId="5085500B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255C9575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6BDE6CB6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4EFD7FB2" w14:textId="77777777" w:rsidR="003C4858" w:rsidRDefault="003C4858" w:rsidP="003C4858">
      <w:pPr>
        <w:pStyle w:val="PL"/>
      </w:pPr>
      <w:r>
        <w:t xml:space="preserve">          type: string</w:t>
      </w:r>
    </w:p>
    <w:p w14:paraId="6E18B9FC" w14:textId="77777777" w:rsidR="003C4858" w:rsidRDefault="003C4858" w:rsidP="003C4858">
      <w:pPr>
        <w:pStyle w:val="PL"/>
      </w:pPr>
    </w:p>
    <w:p w14:paraId="45A3EF1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3D17E041" w14:textId="77777777" w:rsidR="003C4858" w:rsidRDefault="003C4858" w:rsidP="003C4858">
      <w:pPr>
        <w:pStyle w:val="PL"/>
      </w:pPr>
      <w:r>
        <w:t xml:space="preserve">      type: array</w:t>
      </w:r>
    </w:p>
    <w:p w14:paraId="5802FF78" w14:textId="77777777" w:rsidR="003C4858" w:rsidRDefault="003C4858" w:rsidP="003C4858">
      <w:pPr>
        <w:pStyle w:val="PL"/>
      </w:pPr>
      <w:r>
        <w:t xml:space="preserve">      items:</w:t>
      </w:r>
    </w:p>
    <w:p w14:paraId="060F80FA" w14:textId="77777777" w:rsidR="003C4858" w:rsidRDefault="003C4858" w:rsidP="003C4858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D3BD4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25103690" w14:textId="77777777" w:rsidR="003C4858" w:rsidRDefault="003C4858" w:rsidP="003C4858">
      <w:pPr>
        <w:pStyle w:val="PL"/>
      </w:pPr>
      <w:r>
        <w:t xml:space="preserve">      type: object</w:t>
      </w:r>
    </w:p>
    <w:p w14:paraId="7A0A04E1" w14:textId="77777777" w:rsidR="003C4858" w:rsidRDefault="003C4858" w:rsidP="003C4858">
      <w:pPr>
        <w:pStyle w:val="PL"/>
      </w:pPr>
      <w:r>
        <w:t xml:space="preserve">      properties:</w:t>
      </w:r>
    </w:p>
    <w:p w14:paraId="6D6A3262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E1BC32E" w14:textId="77777777" w:rsidR="003C4858" w:rsidRDefault="003C4858" w:rsidP="003C4858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A1B6CA4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9239A81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5EB394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0C0140B9" w14:textId="77777777" w:rsidR="003C4858" w:rsidRDefault="003C4858" w:rsidP="003C4858">
      <w:pPr>
        <w:pStyle w:val="PL"/>
      </w:pPr>
      <w:r>
        <w:t xml:space="preserve">      type: array</w:t>
      </w:r>
    </w:p>
    <w:p w14:paraId="271CAA36" w14:textId="77777777" w:rsidR="003C4858" w:rsidRDefault="003C4858" w:rsidP="003C4858">
      <w:pPr>
        <w:pStyle w:val="PL"/>
      </w:pPr>
      <w:r>
        <w:t xml:space="preserve">      items:</w:t>
      </w:r>
    </w:p>
    <w:p w14:paraId="11BAAB8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4152AEE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cagId</w:t>
      </w:r>
      <w:proofErr w:type="spellEnd"/>
      <w:r>
        <w:t>:</w:t>
      </w:r>
    </w:p>
    <w:p w14:paraId="1C0BFC54" w14:textId="77777777" w:rsidR="003C4858" w:rsidRDefault="003C4858" w:rsidP="003C4858">
      <w:pPr>
        <w:pStyle w:val="PL"/>
      </w:pPr>
      <w:r>
        <w:t xml:space="preserve">      type: string</w:t>
      </w:r>
    </w:p>
    <w:p w14:paraId="12DBEF6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1A7BB71B" w14:textId="77777777" w:rsidR="003C4858" w:rsidRDefault="003C4858" w:rsidP="003C4858">
      <w:pPr>
        <w:pStyle w:val="PL"/>
      </w:pPr>
      <w:r>
        <w:t xml:space="preserve">      type: string</w:t>
      </w:r>
    </w:p>
    <w:p w14:paraId="172C503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NpnIdentity</w:t>
      </w:r>
      <w:proofErr w:type="spellEnd"/>
      <w:r>
        <w:t>:</w:t>
      </w:r>
    </w:p>
    <w:p w14:paraId="1A0F0E4D" w14:textId="77777777" w:rsidR="003C4858" w:rsidRDefault="003C4858" w:rsidP="003C4858">
      <w:pPr>
        <w:pStyle w:val="PL"/>
      </w:pPr>
      <w:r>
        <w:t xml:space="preserve">      type: object</w:t>
      </w:r>
    </w:p>
    <w:p w14:paraId="4EA46727" w14:textId="77777777" w:rsidR="003C4858" w:rsidRDefault="003C4858" w:rsidP="003C4858">
      <w:pPr>
        <w:pStyle w:val="PL"/>
      </w:pPr>
      <w:r>
        <w:t xml:space="preserve">      properties:</w:t>
      </w:r>
    </w:p>
    <w:p w14:paraId="14163271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299C26A" w14:textId="77777777" w:rsidR="003C4858" w:rsidRDefault="003C4858" w:rsidP="003C4858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FC41A2C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312CF6A2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cagId</w:t>
      </w:r>
      <w:proofErr w:type="spellEnd"/>
      <w:r>
        <w:t>'</w:t>
      </w:r>
    </w:p>
    <w:p w14:paraId="24FE66DE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4EBD0719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44C6299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01375C95" w14:textId="77777777" w:rsidR="003C4858" w:rsidRDefault="003C4858" w:rsidP="003C4858">
      <w:pPr>
        <w:pStyle w:val="PL"/>
      </w:pPr>
      <w:r>
        <w:t xml:space="preserve">      type: array</w:t>
      </w:r>
    </w:p>
    <w:p w14:paraId="43E76CDC" w14:textId="77777777" w:rsidR="003C4858" w:rsidRDefault="003C4858" w:rsidP="003C4858">
      <w:pPr>
        <w:pStyle w:val="PL"/>
      </w:pPr>
      <w:r>
        <w:t xml:space="preserve">      items:</w:t>
      </w:r>
    </w:p>
    <w:p w14:paraId="20481EA0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NpnIdentity</w:t>
      </w:r>
      <w:proofErr w:type="spellEnd"/>
      <w:r>
        <w:t>'</w:t>
      </w:r>
    </w:p>
    <w:p w14:paraId="09CB91E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61A82F97" w14:textId="77777777" w:rsidR="003C4858" w:rsidRDefault="003C4858" w:rsidP="003C4858">
      <w:pPr>
        <w:pStyle w:val="PL"/>
      </w:pPr>
      <w:r>
        <w:t xml:space="preserve">        type: string</w:t>
      </w:r>
    </w:p>
    <w:p w14:paraId="0C369F4E" w14:textId="77777777" w:rsidR="003C4858" w:rsidRDefault="003C4858" w:rsidP="003C4858">
      <w:pPr>
        <w:pStyle w:val="PL"/>
      </w:pPr>
      <w:r>
        <w:t xml:space="preserve">        pattern: '^[0-9]{3}[0-9]{2,3}-(22|23|24|25|26|27|28|29|30|31|32)-[0-9]{1,10}'</w:t>
      </w:r>
    </w:p>
    <w:p w14:paraId="268A38F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1FB76BF1" w14:textId="77777777" w:rsidR="003C4858" w:rsidRDefault="003C4858" w:rsidP="003C4858">
      <w:pPr>
        <w:pStyle w:val="PL"/>
      </w:pPr>
      <w:r>
        <w:t xml:space="preserve">        type: string</w:t>
      </w:r>
    </w:p>
    <w:p w14:paraId="5AB4AFBA" w14:textId="77777777" w:rsidR="003C4858" w:rsidRDefault="003C4858" w:rsidP="003C4858">
      <w:pPr>
        <w:pStyle w:val="PL"/>
      </w:pPr>
      <w:r>
        <w:t xml:space="preserve">        pattern: '^[0-9]{3}[0-9]{2,3}-(18|20|21|22)-[0-9]{1,7}'</w:t>
      </w:r>
    </w:p>
    <w:p w14:paraId="60C64EBB" w14:textId="77777777" w:rsidR="003C4858" w:rsidRDefault="003C4858" w:rsidP="003C4858">
      <w:pPr>
        <w:pStyle w:val="PL"/>
      </w:pPr>
    </w:p>
    <w:p w14:paraId="32C745C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21CDE2EE" w14:textId="77777777" w:rsidR="003C4858" w:rsidRDefault="003C4858" w:rsidP="003C4858">
      <w:pPr>
        <w:pStyle w:val="PL"/>
      </w:pPr>
      <w:r>
        <w:t xml:space="preserve">        type: array</w:t>
      </w:r>
    </w:p>
    <w:p w14:paraId="728777EF" w14:textId="77777777" w:rsidR="003C4858" w:rsidRDefault="003C4858" w:rsidP="003C4858">
      <w:pPr>
        <w:pStyle w:val="PL"/>
      </w:pPr>
      <w:r>
        <w:t xml:space="preserve">        items: </w:t>
      </w:r>
    </w:p>
    <w:p w14:paraId="521103DC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71CDE875" w14:textId="77777777" w:rsidR="003C4858" w:rsidRDefault="003C4858" w:rsidP="003C4858">
      <w:pPr>
        <w:pStyle w:val="PL"/>
      </w:pPr>
    </w:p>
    <w:p w14:paraId="035BD308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74BB9D90" w14:textId="77777777" w:rsidR="003C4858" w:rsidRDefault="003C4858" w:rsidP="003C4858">
      <w:pPr>
        <w:pStyle w:val="PL"/>
      </w:pPr>
      <w:r>
        <w:t xml:space="preserve">        type: array</w:t>
      </w:r>
    </w:p>
    <w:p w14:paraId="5C989E56" w14:textId="77777777" w:rsidR="003C4858" w:rsidRDefault="003C4858" w:rsidP="003C4858">
      <w:pPr>
        <w:pStyle w:val="PL"/>
      </w:pPr>
      <w:r>
        <w:t xml:space="preserve">        items: </w:t>
      </w:r>
    </w:p>
    <w:p w14:paraId="65FF415A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0C7AFA0E" w14:textId="77777777" w:rsidR="003C4858" w:rsidRDefault="003C4858" w:rsidP="003C4858">
      <w:pPr>
        <w:pStyle w:val="PL"/>
      </w:pPr>
    </w:p>
    <w:p w14:paraId="0D08D5CF" w14:textId="77777777" w:rsidR="00CE6BBF" w:rsidRDefault="00CE6BBF" w:rsidP="00CE6BBF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26FF1807" w14:textId="77777777" w:rsidR="00CE6BBF" w:rsidRDefault="00CE6BBF" w:rsidP="00CE6BBF">
      <w:pPr>
        <w:pStyle w:val="PL"/>
      </w:pPr>
      <w:r>
        <w:t xml:space="preserve">      type: integer</w:t>
      </w:r>
    </w:p>
    <w:p w14:paraId="2349965E" w14:textId="77777777" w:rsidR="00CE6BBF" w:rsidRDefault="00CE6BBF" w:rsidP="00CE6BBF">
      <w:pPr>
        <w:pStyle w:val="PL"/>
      </w:pPr>
      <w:r>
        <w:t xml:space="preserve">      maximum: 503</w:t>
      </w:r>
    </w:p>
    <w:p w14:paraId="591A551C" w14:textId="77777777" w:rsidR="00CE6BBF" w:rsidRDefault="00CE6BBF" w:rsidP="00CE6BBF">
      <w:pPr>
        <w:pStyle w:val="PL"/>
        <w:rPr>
          <w:ins w:id="78" w:author="CR0969" w:date="2023-09-11T11:36:00Z"/>
        </w:rPr>
      </w:pPr>
      <w:ins w:id="79" w:author="CR0969" w:date="2023-09-11T11:36:00Z">
        <w:r>
          <w:t xml:space="preserve">    </w:t>
        </w:r>
        <w:proofErr w:type="spellStart"/>
        <w:r>
          <w:t>NrTac</w:t>
        </w:r>
        <w:proofErr w:type="spellEnd"/>
        <w:r>
          <w:t>:</w:t>
        </w:r>
      </w:ins>
    </w:p>
    <w:p w14:paraId="623FFF84" w14:textId="77777777" w:rsidR="00CE6BBF" w:rsidDel="00523A26" w:rsidRDefault="00CE6BBF" w:rsidP="00CE6BBF">
      <w:pPr>
        <w:pStyle w:val="PL"/>
        <w:rPr>
          <w:del w:id="80" w:author="CR0969" w:date="2023-09-11T11:36:00Z"/>
        </w:rPr>
      </w:pPr>
      <w:ins w:id="81" w:author="CR0969" w:date="2023-09-11T11:36:00Z">
        <w:r>
          <w:t xml:space="preserve">      $ref: 'TS28623_GenericNrm.yaml#/components/schemas/Tac'</w:t>
        </w:r>
      </w:ins>
      <w:del w:id="82" w:author="CR0969" w:date="2023-09-11T11:36:00Z">
        <w:r w:rsidDel="00523A26">
          <w:delText xml:space="preserve">    NrTac:</w:delText>
        </w:r>
      </w:del>
    </w:p>
    <w:p w14:paraId="4C3A5DD1" w14:textId="77777777" w:rsidR="00CE6BBF" w:rsidRDefault="00CE6BBF" w:rsidP="00CE6BBF">
      <w:pPr>
        <w:pStyle w:val="PL"/>
        <w:rPr>
          <w:ins w:id="83" w:author="CR0969" w:date="2023-09-11T11:36:00Z"/>
        </w:rPr>
      </w:pPr>
    </w:p>
    <w:p w14:paraId="762E0638" w14:textId="77777777" w:rsidR="00CE6BBF" w:rsidDel="00523A26" w:rsidRDefault="00CE6BBF" w:rsidP="00CE6BBF">
      <w:pPr>
        <w:pStyle w:val="PL"/>
        <w:rPr>
          <w:del w:id="84" w:author="CR0969" w:date="2023-09-11T11:36:00Z"/>
        </w:rPr>
      </w:pPr>
      <w:del w:id="85" w:author="CR0969" w:date="2023-09-11T11:36:00Z">
        <w:r w:rsidDel="00523A26">
          <w:delText xml:space="preserve">      type: integer</w:delText>
        </w:r>
      </w:del>
    </w:p>
    <w:p w14:paraId="5EB196BE" w14:textId="77777777" w:rsidR="00CE6BBF" w:rsidDel="00523A26" w:rsidRDefault="00CE6BBF" w:rsidP="00CE6BBF">
      <w:pPr>
        <w:pStyle w:val="PL"/>
        <w:rPr>
          <w:del w:id="86" w:author="CR0969" w:date="2023-09-11T11:36:00Z"/>
        </w:rPr>
      </w:pPr>
      <w:del w:id="87" w:author="CR0969" w:date="2023-09-11T11:36:00Z">
        <w:r w:rsidDel="00523A26">
          <w:lastRenderedPageBreak/>
          <w:delText xml:space="preserve">      maximum: 16777215</w:delText>
        </w:r>
      </w:del>
    </w:p>
    <w:p w14:paraId="5DF0CF5D" w14:textId="77777777" w:rsidR="00CE6BBF" w:rsidRDefault="00CE6BBF" w:rsidP="00CE6BBF">
      <w:pPr>
        <w:pStyle w:val="PL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7A50028A" w14:textId="77777777" w:rsidR="00CE6BBF" w:rsidRDefault="00CE6BBF" w:rsidP="00CE6BBF">
      <w:pPr>
        <w:pStyle w:val="PL"/>
      </w:pPr>
      <w:r>
        <w:t xml:space="preserve">      type: array</w:t>
      </w:r>
    </w:p>
    <w:p w14:paraId="6A7E6D94" w14:textId="77777777" w:rsidR="00CE6BBF" w:rsidRDefault="00CE6BBF" w:rsidP="00CE6BBF">
      <w:pPr>
        <w:pStyle w:val="PL"/>
      </w:pPr>
      <w:r>
        <w:t xml:space="preserve">      items:</w:t>
      </w:r>
    </w:p>
    <w:p w14:paraId="0F3EB3F0" w14:textId="77777777" w:rsidR="00CE6BBF" w:rsidRDefault="00CE6BBF" w:rsidP="00CE6BBF">
      <w:pPr>
        <w:pStyle w:val="PL"/>
      </w:pPr>
      <w:r>
        <w:t xml:space="preserve">        $ref: '</w:t>
      </w:r>
      <w:ins w:id="88" w:author="CR0969">
        <w:r>
          <w:t>TS28623_GenericNrm.yaml</w:t>
        </w:r>
      </w:ins>
      <w:r>
        <w:t>#/components/schemas/</w:t>
      </w:r>
      <w:del w:id="89" w:author="CR0969">
        <w:r w:rsidDel="00DA781C">
          <w:delText>Nr</w:delText>
        </w:r>
      </w:del>
      <w:r>
        <w:t>Tac'</w:t>
      </w:r>
    </w:p>
    <w:p w14:paraId="7389CA9D" w14:textId="77777777" w:rsidR="00CE6BBF" w:rsidDel="00ED48F4" w:rsidRDefault="00CE6BBF" w:rsidP="00CE6BBF">
      <w:pPr>
        <w:pStyle w:val="PL"/>
        <w:rPr>
          <w:del w:id="90" w:author="CR0969"/>
        </w:rPr>
      </w:pPr>
      <w:del w:id="91" w:author="CR0969">
        <w:r w:rsidDel="00ED48F4">
          <w:delText xml:space="preserve">    Tai:</w:delText>
        </w:r>
      </w:del>
    </w:p>
    <w:p w14:paraId="082ECD5E" w14:textId="77777777" w:rsidR="00CE6BBF" w:rsidDel="00ED48F4" w:rsidRDefault="00CE6BBF" w:rsidP="00CE6BBF">
      <w:pPr>
        <w:pStyle w:val="PL"/>
        <w:rPr>
          <w:del w:id="92" w:author="CR0969"/>
        </w:rPr>
      </w:pPr>
      <w:del w:id="93" w:author="CR0969">
        <w:r w:rsidDel="00ED48F4">
          <w:delText xml:space="preserve">      type: object</w:delText>
        </w:r>
      </w:del>
    </w:p>
    <w:p w14:paraId="06894B05" w14:textId="77777777" w:rsidR="00CE6BBF" w:rsidDel="00ED48F4" w:rsidRDefault="00CE6BBF" w:rsidP="00CE6BBF">
      <w:pPr>
        <w:pStyle w:val="PL"/>
        <w:rPr>
          <w:del w:id="94" w:author="CR0969"/>
        </w:rPr>
      </w:pPr>
      <w:del w:id="95" w:author="CR0969">
        <w:r w:rsidDel="00ED48F4">
          <w:delText xml:space="preserve">      properties:</w:delText>
        </w:r>
      </w:del>
    </w:p>
    <w:p w14:paraId="5C0FB750" w14:textId="77777777" w:rsidR="00CE6BBF" w:rsidDel="00ED48F4" w:rsidRDefault="00CE6BBF" w:rsidP="00CE6BBF">
      <w:pPr>
        <w:pStyle w:val="PL"/>
        <w:rPr>
          <w:del w:id="96" w:author="CR0969"/>
        </w:rPr>
      </w:pPr>
      <w:del w:id="97" w:author="CR0969">
        <w:r w:rsidDel="00ED48F4">
          <w:delText xml:space="preserve">        plmnId:</w:delText>
        </w:r>
      </w:del>
    </w:p>
    <w:p w14:paraId="61F85040" w14:textId="77777777" w:rsidR="00CE6BBF" w:rsidDel="00ED48F4" w:rsidRDefault="00CE6BBF" w:rsidP="00CE6BBF">
      <w:pPr>
        <w:pStyle w:val="PL"/>
        <w:rPr>
          <w:del w:id="98" w:author="CR0969"/>
        </w:rPr>
      </w:pPr>
      <w:del w:id="99" w:author="CR0969">
        <w:r w:rsidDel="00ED48F4">
          <w:delText xml:space="preserve">          $ref: 'TS28623_ComDefs.yaml#/components/schemas/PlmnId'</w:delText>
        </w:r>
      </w:del>
    </w:p>
    <w:p w14:paraId="0E2B9F70" w14:textId="77777777" w:rsidR="00CE6BBF" w:rsidDel="00ED48F4" w:rsidRDefault="00CE6BBF" w:rsidP="00CE6BBF">
      <w:pPr>
        <w:pStyle w:val="PL"/>
        <w:rPr>
          <w:del w:id="100" w:author="CR0969"/>
        </w:rPr>
      </w:pPr>
      <w:del w:id="101" w:author="CR0969">
        <w:r w:rsidDel="00ED48F4">
          <w:delText xml:space="preserve">        nrTac:</w:delText>
        </w:r>
      </w:del>
    </w:p>
    <w:p w14:paraId="3A904CA7" w14:textId="77777777" w:rsidR="00CE6BBF" w:rsidDel="00ED48F4" w:rsidRDefault="00CE6BBF" w:rsidP="00CE6BBF">
      <w:pPr>
        <w:pStyle w:val="PL"/>
        <w:rPr>
          <w:del w:id="102" w:author="CR0969"/>
        </w:rPr>
      </w:pPr>
      <w:del w:id="103" w:author="CR0969">
        <w:r w:rsidDel="00ED48F4">
          <w:delText xml:space="preserve">          $ref: '#/components/schemas/NrTac'</w:delText>
        </w:r>
      </w:del>
    </w:p>
    <w:p w14:paraId="4CD968A7" w14:textId="77777777" w:rsidR="00CE6BBF" w:rsidRDefault="00CE6BBF" w:rsidP="00CE6BBF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4B909B2B" w14:textId="77777777" w:rsidR="00CE6BBF" w:rsidRDefault="00CE6BBF" w:rsidP="00CE6BBF">
      <w:pPr>
        <w:pStyle w:val="PL"/>
      </w:pPr>
      <w:r>
        <w:t xml:space="preserve">      type: array</w:t>
      </w:r>
    </w:p>
    <w:p w14:paraId="059DABEC" w14:textId="77777777" w:rsidR="00CE6BBF" w:rsidRDefault="00CE6BBF" w:rsidP="00CE6BBF">
      <w:pPr>
        <w:pStyle w:val="PL"/>
      </w:pPr>
      <w:r>
        <w:t xml:space="preserve">      items:</w:t>
      </w:r>
    </w:p>
    <w:p w14:paraId="0CD93469" w14:textId="77777777" w:rsidR="00CE6BBF" w:rsidRDefault="00CE6BBF" w:rsidP="00CE6BBF">
      <w:pPr>
        <w:pStyle w:val="PL"/>
      </w:pPr>
      <w:r>
        <w:t xml:space="preserve">        $ref: '</w:t>
      </w:r>
      <w:ins w:id="104" w:author="CR0969">
        <w:r>
          <w:t>TS28623_GenericNrm.yaml</w:t>
        </w:r>
      </w:ins>
      <w:r>
        <w:t xml:space="preserve">#/components/schemas/Tai' </w:t>
      </w:r>
    </w:p>
    <w:p w14:paraId="03BC520D" w14:textId="77777777" w:rsidR="00CE6BBF" w:rsidRDefault="00CE6BBF" w:rsidP="00CE6BBF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6AA46F26" w14:textId="77777777" w:rsidR="00CE6BBF" w:rsidRDefault="00CE6BBF" w:rsidP="00CE6BBF">
      <w:pPr>
        <w:pStyle w:val="PL"/>
      </w:pPr>
      <w:r>
        <w:t xml:space="preserve">      type: object</w:t>
      </w:r>
    </w:p>
    <w:p w14:paraId="4148E803" w14:textId="77777777" w:rsidR="00CE6BBF" w:rsidRDefault="00CE6BBF" w:rsidP="00CE6BBF">
      <w:pPr>
        <w:pStyle w:val="PL"/>
      </w:pPr>
      <w:r>
        <w:t xml:space="preserve">      properties:</w:t>
      </w:r>
    </w:p>
    <w:p w14:paraId="24F98173" w14:textId="77777777" w:rsidR="00CE6BBF" w:rsidRDefault="00CE6BBF" w:rsidP="00CE6BBF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12E7E1C3" w14:textId="77777777" w:rsidR="00CE6BBF" w:rsidRDefault="00CE6BBF" w:rsidP="00CE6BBF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64CCA62B" w14:textId="77777777" w:rsidR="00CE6BBF" w:rsidRDefault="00CE6BBF" w:rsidP="00CE6BBF">
      <w:pPr>
        <w:pStyle w:val="PL"/>
      </w:pPr>
      <w:r>
        <w:t xml:space="preserve">        tai:</w:t>
      </w:r>
    </w:p>
    <w:p w14:paraId="1A0F9F88" w14:textId="77777777" w:rsidR="00CE6BBF" w:rsidRDefault="00CE6BBF" w:rsidP="00CE6BBF">
      <w:pPr>
        <w:pStyle w:val="PL"/>
      </w:pPr>
      <w:r>
        <w:t xml:space="preserve">          $ref: "</w:t>
      </w:r>
      <w:ins w:id="105" w:author="CR0969">
        <w:r>
          <w:t>TS28623_GenericNrm.yaml</w:t>
        </w:r>
      </w:ins>
      <w:r>
        <w:t>#/components/schemas/Tai"</w:t>
      </w:r>
    </w:p>
    <w:p w14:paraId="72462FD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09A63788" w14:textId="77777777" w:rsidR="003C4858" w:rsidRDefault="003C4858" w:rsidP="003C4858">
      <w:pPr>
        <w:pStyle w:val="PL"/>
      </w:pPr>
      <w:r>
        <w:t xml:space="preserve">      type: object</w:t>
      </w:r>
    </w:p>
    <w:p w14:paraId="48AD0996" w14:textId="77777777" w:rsidR="003C4858" w:rsidRDefault="003C4858" w:rsidP="003C4858">
      <w:pPr>
        <w:pStyle w:val="PL"/>
      </w:pPr>
      <w:r>
        <w:t xml:space="preserve">      properties:</w:t>
      </w:r>
    </w:p>
    <w:p w14:paraId="3155ADA3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3EF32081" w14:textId="77777777" w:rsidR="003C4858" w:rsidRDefault="003C4858" w:rsidP="003C4858">
      <w:pPr>
        <w:pStyle w:val="PL"/>
      </w:pPr>
      <w:r>
        <w:t xml:space="preserve">          type: integer</w:t>
      </w:r>
    </w:p>
    <w:p w14:paraId="1032C9FC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077B8937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294BAD18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573C2857" w14:textId="77777777" w:rsidR="003C4858" w:rsidRDefault="003C4858" w:rsidP="003C4858">
      <w:pPr>
        <w:pStyle w:val="PL"/>
      </w:pPr>
      <w:r>
        <w:t xml:space="preserve">      type: object</w:t>
      </w:r>
    </w:p>
    <w:p w14:paraId="39E47B68" w14:textId="77777777" w:rsidR="003C4858" w:rsidRDefault="003C4858" w:rsidP="003C4858">
      <w:pPr>
        <w:pStyle w:val="PL"/>
      </w:pPr>
      <w:r>
        <w:t xml:space="preserve">      properties:</w:t>
      </w:r>
    </w:p>
    <w:p w14:paraId="0D5F0A8B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12242E19" w14:textId="77777777" w:rsidR="003C4858" w:rsidRDefault="003C4858" w:rsidP="003C4858">
      <w:pPr>
        <w:pStyle w:val="PL"/>
      </w:pPr>
      <w:r>
        <w:t xml:space="preserve">          type: integer</w:t>
      </w:r>
    </w:p>
    <w:p w14:paraId="11092005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61E165E" w14:textId="77777777" w:rsidR="003C4858" w:rsidRDefault="003C4858" w:rsidP="003C4858">
      <w:pPr>
        <w:pStyle w:val="PL"/>
      </w:pPr>
      <w:r>
        <w:t xml:space="preserve">          type: integer</w:t>
      </w:r>
    </w:p>
    <w:p w14:paraId="6B4CD09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7CEC0746" w14:textId="77777777" w:rsidR="003C4858" w:rsidRDefault="003C4858" w:rsidP="003C4858">
      <w:pPr>
        <w:pStyle w:val="PL"/>
      </w:pPr>
      <w:r>
        <w:t xml:space="preserve">      type: object</w:t>
      </w:r>
    </w:p>
    <w:p w14:paraId="05E00C88" w14:textId="77777777" w:rsidR="003C4858" w:rsidRDefault="003C4858" w:rsidP="003C4858">
      <w:pPr>
        <w:pStyle w:val="PL"/>
      </w:pPr>
      <w:r>
        <w:t xml:space="preserve">      properties:</w:t>
      </w:r>
    </w:p>
    <w:p w14:paraId="7F4D79DF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A495041" w14:textId="77777777" w:rsidR="003C4858" w:rsidRDefault="003C4858" w:rsidP="003C4858">
      <w:pPr>
        <w:pStyle w:val="PL"/>
      </w:pPr>
      <w:r>
        <w:t xml:space="preserve">          type: integer</w:t>
      </w:r>
    </w:p>
    <w:p w14:paraId="4998AB59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00F25817" w14:textId="77777777" w:rsidR="003C4858" w:rsidRDefault="003C4858" w:rsidP="003C4858">
      <w:pPr>
        <w:pStyle w:val="PL"/>
      </w:pPr>
      <w:r>
        <w:t xml:space="preserve">          type: integer</w:t>
      </w:r>
    </w:p>
    <w:p w14:paraId="6C2A2D4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29176B6A" w14:textId="77777777" w:rsidR="003C4858" w:rsidRDefault="003C4858" w:rsidP="003C4858">
      <w:pPr>
        <w:pStyle w:val="PL"/>
      </w:pPr>
      <w:r>
        <w:t xml:space="preserve">      type: object</w:t>
      </w:r>
    </w:p>
    <w:p w14:paraId="02807B22" w14:textId="77777777" w:rsidR="003C4858" w:rsidRDefault="003C4858" w:rsidP="003C4858">
      <w:pPr>
        <w:pStyle w:val="PL"/>
      </w:pPr>
      <w:r>
        <w:t xml:space="preserve">      properties:</w:t>
      </w:r>
    </w:p>
    <w:p w14:paraId="16006E9E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9A05DC6" w14:textId="77777777" w:rsidR="003C4858" w:rsidRDefault="003C4858" w:rsidP="003C4858">
      <w:pPr>
        <w:pStyle w:val="PL"/>
      </w:pPr>
      <w:r>
        <w:t xml:space="preserve">          type: integer</w:t>
      </w:r>
    </w:p>
    <w:p w14:paraId="083A2C28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3ABCA8FD" w14:textId="77777777" w:rsidR="003C4858" w:rsidRDefault="003C4858" w:rsidP="003C4858">
      <w:pPr>
        <w:pStyle w:val="PL"/>
      </w:pPr>
      <w:r>
        <w:t xml:space="preserve">          type: integer</w:t>
      </w:r>
    </w:p>
    <w:p w14:paraId="72ABBD0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4180EFC5" w14:textId="77777777" w:rsidR="003C4858" w:rsidRDefault="003C4858" w:rsidP="003C4858">
      <w:pPr>
        <w:pStyle w:val="PL"/>
      </w:pPr>
      <w:r>
        <w:t xml:space="preserve">      type: object</w:t>
      </w:r>
    </w:p>
    <w:p w14:paraId="0A7B3435" w14:textId="77777777" w:rsidR="003C4858" w:rsidRDefault="003C4858" w:rsidP="003C4858">
      <w:pPr>
        <w:pStyle w:val="PL"/>
      </w:pPr>
      <w:r>
        <w:t xml:space="preserve">      properties:</w:t>
      </w:r>
    </w:p>
    <w:p w14:paraId="338E8E5A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7EF7D5E7" w14:textId="77777777" w:rsidR="003C4858" w:rsidRDefault="003C4858" w:rsidP="003C4858">
      <w:pPr>
        <w:pStyle w:val="PL"/>
      </w:pPr>
      <w:r>
        <w:t xml:space="preserve">          type: string</w:t>
      </w:r>
    </w:p>
    <w:p w14:paraId="04D5FC80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20447E76" w14:textId="77777777" w:rsidR="003C4858" w:rsidRDefault="003C4858" w:rsidP="003C4858">
      <w:pPr>
        <w:pStyle w:val="PL"/>
      </w:pPr>
      <w:r>
        <w:t xml:space="preserve">          type: string</w:t>
      </w:r>
    </w:p>
    <w:p w14:paraId="7EB44509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64C9781B" w14:textId="77777777" w:rsidR="003C4858" w:rsidRDefault="003C4858" w:rsidP="003C4858">
      <w:pPr>
        <w:pStyle w:val="PL"/>
      </w:pPr>
      <w:r>
        <w:t xml:space="preserve">          type: string</w:t>
      </w:r>
    </w:p>
    <w:p w14:paraId="20119E2B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5EEDA2D9" w14:textId="77777777" w:rsidR="003C4858" w:rsidRDefault="003C4858" w:rsidP="003C4858">
      <w:pPr>
        <w:pStyle w:val="PL"/>
      </w:pPr>
      <w:r>
        <w:t xml:space="preserve">          type: string</w:t>
      </w:r>
    </w:p>
    <w:p w14:paraId="5D8D46C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0FE057D9" w14:textId="77777777" w:rsidR="003C4858" w:rsidRDefault="003C4858" w:rsidP="003C4858">
      <w:pPr>
        <w:pStyle w:val="PL"/>
      </w:pPr>
      <w:r>
        <w:t xml:space="preserve">      type: object</w:t>
      </w:r>
    </w:p>
    <w:p w14:paraId="2C96CB5E" w14:textId="77777777" w:rsidR="003C4858" w:rsidRDefault="003C4858" w:rsidP="003C4858">
      <w:pPr>
        <w:pStyle w:val="PL"/>
      </w:pPr>
      <w:r>
        <w:t xml:space="preserve">      properties:</w:t>
      </w:r>
    </w:p>
    <w:p w14:paraId="30049D15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C0AF07E" w14:textId="77777777" w:rsidR="003C4858" w:rsidRDefault="003C4858" w:rsidP="003C4858">
      <w:pPr>
        <w:pStyle w:val="PL"/>
      </w:pPr>
      <w:r>
        <w:t xml:space="preserve">          type: integer</w:t>
      </w:r>
    </w:p>
    <w:p w14:paraId="0AB8DEA7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71426E14" w14:textId="77777777" w:rsidR="003C4858" w:rsidRDefault="003C4858" w:rsidP="003C4858">
      <w:pPr>
        <w:pStyle w:val="PL"/>
      </w:pPr>
      <w:r>
        <w:t xml:space="preserve">          type: integer</w:t>
      </w:r>
    </w:p>
    <w:p w14:paraId="1C85E51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57B14A96" w14:textId="77777777" w:rsidR="003C4858" w:rsidRDefault="003C4858" w:rsidP="003C4858">
      <w:pPr>
        <w:pStyle w:val="PL"/>
      </w:pPr>
      <w:r>
        <w:t xml:space="preserve">      type: object</w:t>
      </w:r>
    </w:p>
    <w:p w14:paraId="47874A0A" w14:textId="77777777" w:rsidR="003C4858" w:rsidRDefault="003C4858" w:rsidP="003C4858">
      <w:pPr>
        <w:pStyle w:val="PL"/>
      </w:pPr>
      <w:r>
        <w:t xml:space="preserve">      properties:</w:t>
      </w:r>
    </w:p>
    <w:p w14:paraId="2C302A8A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4EDCBFDB" w14:textId="77777777" w:rsidR="003C4858" w:rsidRDefault="003C4858" w:rsidP="003C4858">
      <w:pPr>
        <w:pStyle w:val="PL"/>
      </w:pPr>
      <w:r>
        <w:t xml:space="preserve">          type: integer</w:t>
      </w:r>
    </w:p>
    <w:p w14:paraId="05B91897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8F11F24" w14:textId="77777777" w:rsidR="003C4858" w:rsidRDefault="003C4858" w:rsidP="003C4858">
      <w:pPr>
        <w:pStyle w:val="PL"/>
      </w:pPr>
      <w:r>
        <w:t xml:space="preserve">          type: integer</w:t>
      </w:r>
    </w:p>
    <w:p w14:paraId="45446A1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6CA6CF2B" w14:textId="77777777" w:rsidR="003C4858" w:rsidRDefault="003C4858" w:rsidP="003C4858">
      <w:pPr>
        <w:pStyle w:val="PL"/>
      </w:pPr>
      <w:r>
        <w:t xml:space="preserve">      type: object</w:t>
      </w:r>
    </w:p>
    <w:p w14:paraId="56668427" w14:textId="77777777" w:rsidR="003C4858" w:rsidRDefault="003C4858" w:rsidP="003C4858">
      <w:pPr>
        <w:pStyle w:val="PL"/>
      </w:pPr>
      <w:r>
        <w:lastRenderedPageBreak/>
        <w:t xml:space="preserve">      properties:</w:t>
      </w:r>
    </w:p>
    <w:p w14:paraId="35E8BCC9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C9F4515" w14:textId="77777777" w:rsidR="003C4858" w:rsidRDefault="003C4858" w:rsidP="003C4858">
      <w:pPr>
        <w:pStyle w:val="PL"/>
      </w:pPr>
      <w:r>
        <w:t xml:space="preserve">          type: integer</w:t>
      </w:r>
    </w:p>
    <w:p w14:paraId="452A1D35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7BAF4747" w14:textId="77777777" w:rsidR="003C4858" w:rsidRDefault="003C4858" w:rsidP="003C4858">
      <w:pPr>
        <w:pStyle w:val="PL"/>
      </w:pPr>
      <w:r>
        <w:t xml:space="preserve">          type: integer</w:t>
      </w:r>
    </w:p>
    <w:p w14:paraId="0E4E6482" w14:textId="77777777" w:rsidR="003C4858" w:rsidRDefault="003C4858" w:rsidP="003C4858">
      <w:pPr>
        <w:pStyle w:val="PL"/>
      </w:pPr>
    </w:p>
    <w:p w14:paraId="3E3D175E" w14:textId="77777777" w:rsidR="00640F1F" w:rsidRDefault="00640F1F" w:rsidP="00640F1F">
      <w:pPr>
        <w:pStyle w:val="PL"/>
      </w:pPr>
      <w:r>
        <w:t xml:space="preserve">    </w:t>
      </w:r>
      <w:proofErr w:type="spellStart"/>
      <w:r>
        <w:t>UeAccProb</w:t>
      </w:r>
      <w:ins w:id="106" w:author="CR0973">
        <w:r>
          <w:t>ab</w:t>
        </w:r>
      </w:ins>
      <w:r>
        <w:t>ilityDist</w:t>
      </w:r>
      <w:proofErr w:type="spellEnd"/>
      <w:r>
        <w:t>:</w:t>
      </w:r>
    </w:p>
    <w:p w14:paraId="761DED43" w14:textId="77777777" w:rsidR="003C4858" w:rsidRDefault="003C4858" w:rsidP="003C4858">
      <w:pPr>
        <w:pStyle w:val="PL"/>
      </w:pPr>
      <w:r>
        <w:t xml:space="preserve">      type: object</w:t>
      </w:r>
    </w:p>
    <w:p w14:paraId="75242C3B" w14:textId="77777777" w:rsidR="003C4858" w:rsidRDefault="003C4858" w:rsidP="003C4858">
      <w:pPr>
        <w:pStyle w:val="PL"/>
      </w:pPr>
      <w:r>
        <w:t xml:space="preserve">      properties:</w:t>
      </w:r>
    </w:p>
    <w:p w14:paraId="07C1CE3F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3111EF46" w14:textId="77777777" w:rsidR="003C4858" w:rsidRDefault="003C4858" w:rsidP="003C4858">
      <w:pPr>
        <w:pStyle w:val="PL"/>
      </w:pPr>
      <w:r>
        <w:t xml:space="preserve">          type: integer</w:t>
      </w:r>
    </w:p>
    <w:p w14:paraId="1815269A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7E769112" w14:textId="77777777" w:rsidR="003C4858" w:rsidRDefault="003C4858" w:rsidP="003C4858">
      <w:pPr>
        <w:pStyle w:val="PL"/>
      </w:pPr>
      <w:r>
        <w:t xml:space="preserve">          type: integer</w:t>
      </w:r>
    </w:p>
    <w:p w14:paraId="25A86969" w14:textId="77777777" w:rsidR="003C4858" w:rsidRDefault="003C4858" w:rsidP="003C4858">
      <w:pPr>
        <w:pStyle w:val="PL"/>
      </w:pPr>
    </w:p>
    <w:p w14:paraId="10B21D88" w14:textId="77777777" w:rsidR="00640F1F" w:rsidRDefault="00640F1F" w:rsidP="00640F1F">
      <w:pPr>
        <w:pStyle w:val="PL"/>
      </w:pPr>
      <w:r>
        <w:t xml:space="preserve">    </w:t>
      </w:r>
      <w:proofErr w:type="spellStart"/>
      <w:r>
        <w:t>UeAccDelayPro</w:t>
      </w:r>
      <w:ins w:id="107" w:author="CR0973">
        <w:r>
          <w:t>ba</w:t>
        </w:r>
      </w:ins>
      <w:r>
        <w:t>bilityDist</w:t>
      </w:r>
      <w:proofErr w:type="spellEnd"/>
      <w:r>
        <w:t>:</w:t>
      </w:r>
    </w:p>
    <w:p w14:paraId="6BF45AF2" w14:textId="77777777" w:rsidR="003C4858" w:rsidRDefault="003C4858" w:rsidP="003C4858">
      <w:pPr>
        <w:pStyle w:val="PL"/>
      </w:pPr>
      <w:r>
        <w:t xml:space="preserve">      type: object</w:t>
      </w:r>
    </w:p>
    <w:p w14:paraId="1851F478" w14:textId="77777777" w:rsidR="003C4858" w:rsidRDefault="003C4858" w:rsidP="003C4858">
      <w:pPr>
        <w:pStyle w:val="PL"/>
      </w:pPr>
      <w:r>
        <w:t xml:space="preserve">      properties:</w:t>
      </w:r>
    </w:p>
    <w:p w14:paraId="1B1C717E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2D3AB6B5" w14:textId="77777777" w:rsidR="003C4858" w:rsidRDefault="003C4858" w:rsidP="003C4858">
      <w:pPr>
        <w:pStyle w:val="PL"/>
      </w:pPr>
      <w:r>
        <w:t xml:space="preserve">          type: integer</w:t>
      </w:r>
    </w:p>
    <w:p w14:paraId="407FFF9E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097E1D47" w14:textId="77777777" w:rsidR="003C4858" w:rsidRDefault="003C4858" w:rsidP="003C4858">
      <w:pPr>
        <w:pStyle w:val="PL"/>
      </w:pPr>
      <w:r>
        <w:t xml:space="preserve">          type: integer</w:t>
      </w:r>
    </w:p>
    <w:p w14:paraId="4635EE35" w14:textId="77777777" w:rsidR="003C4858" w:rsidRDefault="003C4858" w:rsidP="003C4858">
      <w:pPr>
        <w:pStyle w:val="PL"/>
      </w:pPr>
    </w:p>
    <w:p w14:paraId="1E0030B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085883B7" w14:textId="77777777" w:rsidR="003C4858" w:rsidRDefault="003C4858" w:rsidP="003C4858">
      <w:pPr>
        <w:pStyle w:val="PL"/>
      </w:pPr>
      <w:r>
        <w:t xml:space="preserve">      type: array</w:t>
      </w:r>
    </w:p>
    <w:p w14:paraId="46C1CAAA" w14:textId="77777777" w:rsidR="003C4858" w:rsidRDefault="003C4858" w:rsidP="003C4858">
      <w:pPr>
        <w:pStyle w:val="PL"/>
      </w:pPr>
      <w:r>
        <w:t xml:space="preserve">      items:</w:t>
      </w:r>
    </w:p>
    <w:p w14:paraId="1388A4AB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7C21DD7A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3A3A9BB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757481D6" w14:textId="77777777" w:rsidR="003C4858" w:rsidRDefault="003C4858" w:rsidP="003C4858">
      <w:pPr>
        <w:pStyle w:val="PL"/>
      </w:pPr>
    </w:p>
    <w:p w14:paraId="11A5DE1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2345C8D6" w14:textId="77777777" w:rsidR="003C4858" w:rsidRDefault="003C4858" w:rsidP="003C4858">
      <w:pPr>
        <w:pStyle w:val="PL"/>
      </w:pPr>
      <w:r>
        <w:t xml:space="preserve">      type: array</w:t>
      </w:r>
    </w:p>
    <w:p w14:paraId="47368139" w14:textId="77777777" w:rsidR="003C4858" w:rsidRDefault="003C4858" w:rsidP="003C4858">
      <w:pPr>
        <w:pStyle w:val="PL"/>
      </w:pPr>
      <w:r>
        <w:t xml:space="preserve">      items:</w:t>
      </w:r>
    </w:p>
    <w:p w14:paraId="11084C7D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066B16A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5550C3D5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1675A0F1" w14:textId="77777777" w:rsidR="003C4858" w:rsidRDefault="003C4858" w:rsidP="003C4858">
      <w:pPr>
        <w:pStyle w:val="PL"/>
      </w:pPr>
    </w:p>
    <w:p w14:paraId="39ABF9D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159D9BF5" w14:textId="77777777" w:rsidR="003C4858" w:rsidRDefault="003C4858" w:rsidP="003C4858">
      <w:pPr>
        <w:pStyle w:val="PL"/>
      </w:pPr>
      <w:r>
        <w:t xml:space="preserve">      type: integer</w:t>
      </w:r>
    </w:p>
    <w:p w14:paraId="5A74C578" w14:textId="77777777" w:rsidR="003C4858" w:rsidRDefault="003C4858" w:rsidP="003C4858">
      <w:pPr>
        <w:pStyle w:val="PL"/>
      </w:pPr>
      <w:r>
        <w:t xml:space="preserve">      minimum: -20</w:t>
      </w:r>
    </w:p>
    <w:p w14:paraId="4CC860AA" w14:textId="77777777" w:rsidR="003C4858" w:rsidRDefault="003C4858" w:rsidP="003C4858">
      <w:pPr>
        <w:pStyle w:val="PL"/>
      </w:pPr>
      <w:r>
        <w:t xml:space="preserve">      maximum: 20</w:t>
      </w:r>
    </w:p>
    <w:p w14:paraId="3E312BF4" w14:textId="77777777" w:rsidR="003C4858" w:rsidRDefault="003C4858" w:rsidP="003C4858">
      <w:pPr>
        <w:pStyle w:val="PL"/>
      </w:pPr>
    </w:p>
    <w:p w14:paraId="7F70137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09A6D429" w14:textId="77777777" w:rsidR="003C4858" w:rsidRDefault="003C4858" w:rsidP="003C4858">
      <w:pPr>
        <w:pStyle w:val="PL"/>
      </w:pPr>
      <w:r>
        <w:t xml:space="preserve">      type: integer</w:t>
      </w:r>
    </w:p>
    <w:p w14:paraId="6025D0FB" w14:textId="77777777" w:rsidR="003C4858" w:rsidRDefault="003C4858" w:rsidP="003C4858">
      <w:pPr>
        <w:pStyle w:val="PL"/>
      </w:pPr>
      <w:r>
        <w:t xml:space="preserve">      minimum: -20</w:t>
      </w:r>
    </w:p>
    <w:p w14:paraId="25CF0DD8" w14:textId="77777777" w:rsidR="003C4858" w:rsidRDefault="003C4858" w:rsidP="003C4858">
      <w:pPr>
        <w:pStyle w:val="PL"/>
      </w:pPr>
      <w:r>
        <w:t xml:space="preserve">      maximum: 20</w:t>
      </w:r>
    </w:p>
    <w:p w14:paraId="1352D716" w14:textId="77777777" w:rsidR="003C4858" w:rsidRDefault="003C4858" w:rsidP="003C4858">
      <w:pPr>
        <w:pStyle w:val="PL"/>
      </w:pPr>
    </w:p>
    <w:p w14:paraId="6C1222A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0EC7912C" w14:textId="77777777" w:rsidR="003C4858" w:rsidRDefault="003C4858" w:rsidP="003C4858">
      <w:pPr>
        <w:pStyle w:val="PL"/>
      </w:pPr>
      <w:r>
        <w:t xml:space="preserve">      type: integer</w:t>
      </w:r>
    </w:p>
    <w:p w14:paraId="19190341" w14:textId="77777777" w:rsidR="003C4858" w:rsidRDefault="003C4858" w:rsidP="003C4858">
      <w:pPr>
        <w:pStyle w:val="PL"/>
      </w:pPr>
      <w:r>
        <w:t xml:space="preserve">      minimum: -20</w:t>
      </w:r>
    </w:p>
    <w:p w14:paraId="6F9E85EA" w14:textId="77777777" w:rsidR="003C4858" w:rsidRDefault="003C4858" w:rsidP="003C4858">
      <w:pPr>
        <w:pStyle w:val="PL"/>
      </w:pPr>
      <w:r>
        <w:t xml:space="preserve">      maximum: 20</w:t>
      </w:r>
    </w:p>
    <w:p w14:paraId="2F844FC7" w14:textId="77777777" w:rsidR="003C4858" w:rsidRDefault="003C4858" w:rsidP="003C4858">
      <w:pPr>
        <w:pStyle w:val="PL"/>
      </w:pPr>
    </w:p>
    <w:p w14:paraId="01F5632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3DEAA60A" w14:textId="77777777" w:rsidR="003C4858" w:rsidRDefault="003C4858" w:rsidP="003C4858">
      <w:pPr>
        <w:pStyle w:val="PL"/>
      </w:pPr>
      <w:r>
        <w:t xml:space="preserve">      type: integer</w:t>
      </w:r>
    </w:p>
    <w:p w14:paraId="6DF0AEAA" w14:textId="77777777" w:rsidR="003C4858" w:rsidRDefault="003C4858" w:rsidP="003C4858">
      <w:pPr>
        <w:pStyle w:val="PL"/>
      </w:pPr>
      <w:r>
        <w:t xml:space="preserve">      minimum: 0</w:t>
      </w:r>
    </w:p>
    <w:p w14:paraId="4569A937" w14:textId="77777777" w:rsidR="003C4858" w:rsidRDefault="003C4858" w:rsidP="003C4858">
      <w:pPr>
        <w:pStyle w:val="PL"/>
      </w:pPr>
      <w:r>
        <w:t xml:space="preserve">      maximum: 604800</w:t>
      </w:r>
    </w:p>
    <w:p w14:paraId="018D8DC2" w14:textId="77777777" w:rsidR="003C4858" w:rsidRDefault="003C4858" w:rsidP="003C4858">
      <w:pPr>
        <w:pStyle w:val="PL"/>
      </w:pPr>
    </w:p>
    <w:p w14:paraId="2E83F8B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17EA130D" w14:textId="77777777" w:rsidR="003C4858" w:rsidRDefault="003C4858" w:rsidP="003C4858">
      <w:pPr>
        <w:pStyle w:val="PL"/>
      </w:pPr>
      <w:r>
        <w:t xml:space="preserve">      type: integer</w:t>
      </w:r>
    </w:p>
    <w:p w14:paraId="09E99508" w14:textId="77777777" w:rsidR="003C4858" w:rsidRDefault="003C4858" w:rsidP="003C4858">
      <w:pPr>
        <w:pStyle w:val="PL"/>
      </w:pPr>
      <w:r>
        <w:t xml:space="preserve">      minimum: 0</w:t>
      </w:r>
    </w:p>
    <w:p w14:paraId="610711AF" w14:textId="77777777" w:rsidR="003C4858" w:rsidRDefault="003C4858" w:rsidP="003C4858">
      <w:pPr>
        <w:pStyle w:val="PL"/>
      </w:pPr>
      <w:r>
        <w:t xml:space="preserve">      maximum: 1023</w:t>
      </w:r>
    </w:p>
    <w:p w14:paraId="673E4A7D" w14:textId="77777777" w:rsidR="003C4858" w:rsidRDefault="003C4858" w:rsidP="003C4858">
      <w:pPr>
        <w:pStyle w:val="PL"/>
      </w:pPr>
    </w:p>
    <w:p w14:paraId="5BBC92B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6C569475" w14:textId="77777777" w:rsidR="003C4858" w:rsidRDefault="003C4858" w:rsidP="003C4858">
      <w:pPr>
        <w:pStyle w:val="PL"/>
      </w:pPr>
      <w:r>
        <w:t xml:space="preserve">      type: string</w:t>
      </w:r>
    </w:p>
    <w:p w14:paraId="508A3BFF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2C8A43" w14:textId="77777777" w:rsidR="003C4858" w:rsidRDefault="003C4858" w:rsidP="003C4858">
      <w:pPr>
        <w:pStyle w:val="PL"/>
      </w:pPr>
      <w:r>
        <w:t xml:space="preserve">        - IDLE</w:t>
      </w:r>
    </w:p>
    <w:p w14:paraId="61C12A5E" w14:textId="77777777" w:rsidR="003C4858" w:rsidRDefault="003C4858" w:rsidP="003C4858">
      <w:pPr>
        <w:pStyle w:val="PL"/>
      </w:pPr>
      <w:r>
        <w:t xml:space="preserve">        - INACTIVE</w:t>
      </w:r>
    </w:p>
    <w:p w14:paraId="4A8345EB" w14:textId="77777777" w:rsidR="003C4858" w:rsidRDefault="003C4858" w:rsidP="003C4858">
      <w:pPr>
        <w:pStyle w:val="PL"/>
      </w:pPr>
      <w:r>
        <w:t xml:space="preserve">        - ACTIVE</w:t>
      </w:r>
    </w:p>
    <w:p w14:paraId="291E262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04AB9C70" w14:textId="77777777" w:rsidR="003C4858" w:rsidRDefault="003C4858" w:rsidP="003C4858">
      <w:pPr>
        <w:pStyle w:val="PL"/>
      </w:pPr>
      <w:r>
        <w:t xml:space="preserve">      type: string</w:t>
      </w:r>
    </w:p>
    <w:p w14:paraId="469D337A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7CCB167" w14:textId="77777777" w:rsidR="003C4858" w:rsidRDefault="003C4858" w:rsidP="003C4858">
      <w:pPr>
        <w:pStyle w:val="PL"/>
      </w:pPr>
      <w:r>
        <w:t xml:space="preserve">        - '15'</w:t>
      </w:r>
    </w:p>
    <w:p w14:paraId="22BE8D58" w14:textId="77777777" w:rsidR="003C4858" w:rsidRDefault="003C4858" w:rsidP="003C4858">
      <w:pPr>
        <w:pStyle w:val="PL"/>
      </w:pPr>
      <w:r>
        <w:t xml:space="preserve">        - '30'</w:t>
      </w:r>
    </w:p>
    <w:p w14:paraId="0341230B" w14:textId="77777777" w:rsidR="003C4858" w:rsidRDefault="003C4858" w:rsidP="003C4858">
      <w:pPr>
        <w:pStyle w:val="PL"/>
      </w:pPr>
      <w:r>
        <w:t xml:space="preserve">        - '60'</w:t>
      </w:r>
    </w:p>
    <w:p w14:paraId="74EA07B4" w14:textId="77777777" w:rsidR="003C4858" w:rsidRDefault="003C4858" w:rsidP="003C4858">
      <w:pPr>
        <w:pStyle w:val="PL"/>
      </w:pPr>
      <w:r>
        <w:t xml:space="preserve">        - '120'</w:t>
      </w:r>
    </w:p>
    <w:p w14:paraId="513672C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30DD82AD" w14:textId="77777777" w:rsidR="003C4858" w:rsidRDefault="003C4858" w:rsidP="003C4858">
      <w:pPr>
        <w:pStyle w:val="PL"/>
      </w:pPr>
      <w:r>
        <w:t xml:space="preserve">      type: string</w:t>
      </w:r>
    </w:p>
    <w:p w14:paraId="3CEAE68A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A9AFEBF" w14:textId="77777777" w:rsidR="003C4858" w:rsidRDefault="003C4858" w:rsidP="003C4858">
      <w:pPr>
        <w:pStyle w:val="PL"/>
      </w:pPr>
      <w:r>
        <w:t xml:space="preserve">        - DL</w:t>
      </w:r>
    </w:p>
    <w:p w14:paraId="472BAB38" w14:textId="77777777" w:rsidR="003C4858" w:rsidRDefault="003C4858" w:rsidP="003C4858">
      <w:pPr>
        <w:pStyle w:val="PL"/>
      </w:pPr>
      <w:r>
        <w:lastRenderedPageBreak/>
        <w:t xml:space="preserve">        - UL</w:t>
      </w:r>
    </w:p>
    <w:p w14:paraId="71546845" w14:textId="77777777" w:rsidR="003C4858" w:rsidRDefault="003C4858" w:rsidP="003C4858">
      <w:pPr>
        <w:pStyle w:val="PL"/>
      </w:pPr>
      <w:r>
        <w:t xml:space="preserve">        - DL and UL</w:t>
      </w:r>
    </w:p>
    <w:p w14:paraId="4E31129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4BA3A1BE" w14:textId="77777777" w:rsidR="003C4858" w:rsidRDefault="003C4858" w:rsidP="003C4858">
      <w:pPr>
        <w:pStyle w:val="PL"/>
      </w:pPr>
      <w:r>
        <w:t xml:space="preserve">      type: string</w:t>
      </w:r>
    </w:p>
    <w:p w14:paraId="5F80E344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E9BA176" w14:textId="77777777" w:rsidR="003C4858" w:rsidRDefault="003C4858" w:rsidP="003C4858">
      <w:pPr>
        <w:pStyle w:val="PL"/>
      </w:pPr>
      <w:r>
        <w:t xml:space="preserve">        - DL</w:t>
      </w:r>
    </w:p>
    <w:p w14:paraId="638E0C13" w14:textId="77777777" w:rsidR="003C4858" w:rsidRDefault="003C4858" w:rsidP="003C4858">
      <w:pPr>
        <w:pStyle w:val="PL"/>
      </w:pPr>
      <w:r>
        <w:t xml:space="preserve">        - UL</w:t>
      </w:r>
    </w:p>
    <w:p w14:paraId="5B72176F" w14:textId="77777777" w:rsidR="003C4858" w:rsidRDefault="003C4858" w:rsidP="003C4858">
      <w:pPr>
        <w:pStyle w:val="PL"/>
      </w:pPr>
      <w:r>
        <w:t xml:space="preserve">        - SUL</w:t>
      </w:r>
    </w:p>
    <w:p w14:paraId="42F9D1B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04EE6160" w14:textId="77777777" w:rsidR="003C4858" w:rsidRDefault="003C4858" w:rsidP="003C4858">
      <w:pPr>
        <w:pStyle w:val="PL"/>
      </w:pPr>
      <w:r>
        <w:t xml:space="preserve">      type: string</w:t>
      </w:r>
    </w:p>
    <w:p w14:paraId="481A4CD5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402609F" w14:textId="77777777" w:rsidR="003C4858" w:rsidRDefault="003C4858" w:rsidP="003C4858">
      <w:pPr>
        <w:pStyle w:val="PL"/>
      </w:pPr>
      <w:r>
        <w:t xml:space="preserve">        - INITIAL</w:t>
      </w:r>
    </w:p>
    <w:p w14:paraId="5A41740D" w14:textId="77777777" w:rsidR="003C4858" w:rsidRDefault="003C4858" w:rsidP="003C4858">
      <w:pPr>
        <w:pStyle w:val="PL"/>
      </w:pPr>
      <w:r>
        <w:t xml:space="preserve">        - OTHER</w:t>
      </w:r>
    </w:p>
    <w:p w14:paraId="1C0DEAB8" w14:textId="77777777" w:rsidR="003C4858" w:rsidRDefault="003C4858" w:rsidP="003C4858">
      <w:pPr>
        <w:pStyle w:val="PL"/>
      </w:pPr>
      <w:r>
        <w:t xml:space="preserve">        - SUL</w:t>
      </w:r>
    </w:p>
    <w:p w14:paraId="5CF26012" w14:textId="77777777" w:rsidR="003C4858" w:rsidRDefault="003C4858" w:rsidP="003C4858">
      <w:pPr>
        <w:pStyle w:val="PL"/>
      </w:pPr>
    </w:p>
    <w:p w14:paraId="595C7A7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4BD2FE99" w14:textId="77777777" w:rsidR="003C4858" w:rsidRDefault="003C4858" w:rsidP="003C4858">
      <w:pPr>
        <w:pStyle w:val="PL"/>
      </w:pPr>
      <w:r>
        <w:t xml:space="preserve">      type: string</w:t>
      </w:r>
    </w:p>
    <w:p w14:paraId="787E057A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A5079E" w14:textId="77777777" w:rsidR="003C4858" w:rsidRDefault="003C4858" w:rsidP="003C4858">
      <w:pPr>
        <w:pStyle w:val="PL"/>
      </w:pPr>
      <w:r>
        <w:t xml:space="preserve">        - NO</w:t>
      </w:r>
    </w:p>
    <w:p w14:paraId="7721FA42" w14:textId="77777777" w:rsidR="003C4858" w:rsidRDefault="003C4858" w:rsidP="003C4858">
      <w:pPr>
        <w:pStyle w:val="PL"/>
      </w:pPr>
      <w:r>
        <w:t xml:space="preserve">        - PARTIAL</w:t>
      </w:r>
    </w:p>
    <w:p w14:paraId="6D8AA937" w14:textId="77777777" w:rsidR="003C4858" w:rsidRDefault="003C4858" w:rsidP="003C4858">
      <w:pPr>
        <w:pStyle w:val="PL"/>
      </w:pPr>
      <w:r>
        <w:t xml:space="preserve">        - FULL</w:t>
      </w:r>
    </w:p>
    <w:p w14:paraId="7B8A8AE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0CFFBDBA" w14:textId="77777777" w:rsidR="003C4858" w:rsidRDefault="003C4858" w:rsidP="003C4858">
      <w:pPr>
        <w:pStyle w:val="PL"/>
      </w:pPr>
      <w:r>
        <w:t xml:space="preserve">      type: object</w:t>
      </w:r>
    </w:p>
    <w:p w14:paraId="4A1E3B26" w14:textId="77777777" w:rsidR="003C4858" w:rsidRDefault="003C4858" w:rsidP="003C4858">
      <w:pPr>
        <w:pStyle w:val="PL"/>
      </w:pPr>
      <w:r>
        <w:t xml:space="preserve">      properties:</w:t>
      </w:r>
    </w:p>
    <w:p w14:paraId="04CFEB96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78D979C" w14:textId="77777777" w:rsidR="003C4858" w:rsidRDefault="003C4858" w:rsidP="003C4858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DFE0567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5221012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26CF393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76D3A390" w14:textId="77777777" w:rsidR="003C4858" w:rsidRDefault="003C4858" w:rsidP="003C4858">
      <w:pPr>
        <w:pStyle w:val="PL"/>
      </w:pPr>
      <w:r>
        <w:t xml:space="preserve">      type: array</w:t>
      </w:r>
    </w:p>
    <w:p w14:paraId="3036B350" w14:textId="77777777" w:rsidR="003C4858" w:rsidRDefault="003C4858" w:rsidP="003C4858">
      <w:pPr>
        <w:pStyle w:val="PL"/>
      </w:pPr>
      <w:r>
        <w:t xml:space="preserve">      items:</w:t>
      </w:r>
    </w:p>
    <w:p w14:paraId="3D89E266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6DBF30D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5AC123AF" w14:textId="77777777" w:rsidR="003C4858" w:rsidRDefault="003C4858" w:rsidP="003C4858">
      <w:pPr>
        <w:pStyle w:val="PL"/>
      </w:pPr>
      <w:r>
        <w:t xml:space="preserve">      type: object</w:t>
      </w:r>
    </w:p>
    <w:p w14:paraId="3E82D55A" w14:textId="77777777" w:rsidR="003C4858" w:rsidRDefault="003C4858" w:rsidP="003C4858">
      <w:pPr>
        <w:pStyle w:val="PL"/>
      </w:pPr>
      <w:r>
        <w:t xml:space="preserve">      properties:</w:t>
      </w:r>
    </w:p>
    <w:p w14:paraId="3C3FC34C" w14:textId="77777777" w:rsidR="003C4858" w:rsidRDefault="003C4858" w:rsidP="003C4858">
      <w:pPr>
        <w:pStyle w:val="PL"/>
      </w:pPr>
      <w:r>
        <w:t xml:space="preserve">        ipv4Address:</w:t>
      </w:r>
    </w:p>
    <w:p w14:paraId="75342022" w14:textId="77777777" w:rsidR="003C4858" w:rsidRDefault="003C4858" w:rsidP="003C4858">
      <w:pPr>
        <w:pStyle w:val="PL"/>
      </w:pPr>
      <w:r>
        <w:t xml:space="preserve">          $ref: 'TS28623_ComDefs.yaml#/components/schemas/Ipv4Addr'</w:t>
      </w:r>
    </w:p>
    <w:p w14:paraId="6BC1BD46" w14:textId="77777777" w:rsidR="003C4858" w:rsidRDefault="003C4858" w:rsidP="003C4858">
      <w:pPr>
        <w:pStyle w:val="PL"/>
      </w:pPr>
      <w:r>
        <w:t xml:space="preserve">        ipv6Address:</w:t>
      </w:r>
    </w:p>
    <w:p w14:paraId="02870944" w14:textId="77777777" w:rsidR="003C4858" w:rsidRDefault="003C4858" w:rsidP="003C4858">
      <w:pPr>
        <w:pStyle w:val="PL"/>
      </w:pPr>
      <w:r>
        <w:t xml:space="preserve">          $ref: 'TS28623_ComDefs.yaml#/components/schemas/Ipv6Addr'</w:t>
      </w:r>
    </w:p>
    <w:p w14:paraId="117B194C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3A8636CE" w14:textId="77777777" w:rsidR="003C4858" w:rsidRDefault="003C4858" w:rsidP="003C4858">
      <w:pPr>
        <w:pStyle w:val="PL"/>
      </w:pPr>
      <w:r>
        <w:t xml:space="preserve">          type: integer</w:t>
      </w:r>
    </w:p>
    <w:p w14:paraId="49F13E2C" w14:textId="77777777" w:rsidR="003C4858" w:rsidRDefault="003C4858" w:rsidP="003C4858">
      <w:pPr>
        <w:pStyle w:val="PL"/>
      </w:pPr>
      <w:r>
        <w:t xml:space="preserve">          minimum: 0</w:t>
      </w:r>
    </w:p>
    <w:p w14:paraId="46EB06CF" w14:textId="77777777" w:rsidR="003C4858" w:rsidRDefault="003C4858" w:rsidP="003C4858">
      <w:pPr>
        <w:pStyle w:val="PL"/>
      </w:pPr>
      <w:r>
        <w:t xml:space="preserve">          maximum: 4096</w:t>
      </w:r>
    </w:p>
    <w:p w14:paraId="41711176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29B7A2AD" w14:textId="77777777" w:rsidR="003C4858" w:rsidRDefault="003C4858" w:rsidP="003C4858">
      <w:pPr>
        <w:pStyle w:val="PL"/>
      </w:pPr>
      <w:r>
        <w:t xml:space="preserve">      type: object</w:t>
      </w:r>
    </w:p>
    <w:p w14:paraId="04E89347" w14:textId="77777777" w:rsidR="003C4858" w:rsidRDefault="003C4858" w:rsidP="003C4858">
      <w:pPr>
        <w:pStyle w:val="PL"/>
      </w:pPr>
      <w:r>
        <w:t xml:space="preserve">      properties:</w:t>
      </w:r>
    </w:p>
    <w:p w14:paraId="6966C8C2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27309CA2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0EF5CABF" w14:textId="77777777" w:rsidR="003C4858" w:rsidRPr="009A5611" w:rsidRDefault="003C4858" w:rsidP="003C4858">
      <w:pPr>
        <w:pStyle w:val="PL"/>
        <w:rPr>
          <w:lang w:val="fr-FR"/>
        </w:rPr>
      </w:pPr>
      <w:r>
        <w:t xml:space="preserve">        </w:t>
      </w:r>
      <w:r w:rsidRPr="009A5611">
        <w:rPr>
          <w:lang w:val="fr-FR"/>
        </w:rPr>
        <w:t>port:</w:t>
      </w:r>
    </w:p>
    <w:p w14:paraId="066FB757" w14:textId="77777777" w:rsidR="003C4858" w:rsidRPr="009A5611" w:rsidRDefault="003C4858" w:rsidP="003C4858">
      <w:pPr>
        <w:pStyle w:val="PL"/>
        <w:rPr>
          <w:lang w:val="fr-FR"/>
        </w:rPr>
      </w:pPr>
      <w:r w:rsidRPr="009A5611">
        <w:rPr>
          <w:lang w:val="fr-FR"/>
        </w:rPr>
        <w:t xml:space="preserve">          type: integer</w:t>
      </w:r>
    </w:p>
    <w:p w14:paraId="06D92FB1" w14:textId="77777777" w:rsidR="003C4858" w:rsidRPr="009A5611" w:rsidRDefault="003C4858" w:rsidP="003C4858">
      <w:pPr>
        <w:pStyle w:val="PL"/>
        <w:rPr>
          <w:lang w:val="fr-FR"/>
        </w:rPr>
      </w:pPr>
      <w:r w:rsidRPr="009A5611">
        <w:rPr>
          <w:lang w:val="fr-FR"/>
        </w:rPr>
        <w:t xml:space="preserve">          minimum: 0</w:t>
      </w:r>
    </w:p>
    <w:p w14:paraId="55075DC9" w14:textId="77777777" w:rsidR="003C4858" w:rsidRPr="009A5611" w:rsidRDefault="003C4858" w:rsidP="003C4858">
      <w:pPr>
        <w:pStyle w:val="PL"/>
        <w:rPr>
          <w:lang w:val="fr-FR"/>
        </w:rPr>
      </w:pPr>
      <w:r w:rsidRPr="009A5611">
        <w:rPr>
          <w:lang w:val="fr-FR"/>
        </w:rPr>
        <w:t xml:space="preserve">          maximum: 65535</w:t>
      </w:r>
    </w:p>
    <w:p w14:paraId="16A5C29C" w14:textId="77777777" w:rsidR="003C4858" w:rsidRDefault="003C4858" w:rsidP="003C4858">
      <w:pPr>
        <w:pStyle w:val="PL"/>
      </w:pPr>
      <w:r w:rsidRPr="009A5611">
        <w:rPr>
          <w:lang w:val="fr-FR"/>
        </w:rPr>
        <w:t xml:space="preserve">    </w:t>
      </w:r>
      <w:proofErr w:type="spellStart"/>
      <w:r>
        <w:t>RemoteAddress</w:t>
      </w:r>
      <w:proofErr w:type="spellEnd"/>
      <w:r>
        <w:t>:</w:t>
      </w:r>
    </w:p>
    <w:p w14:paraId="7027A54C" w14:textId="77777777" w:rsidR="003C4858" w:rsidRDefault="003C4858" w:rsidP="003C4858">
      <w:pPr>
        <w:pStyle w:val="PL"/>
      </w:pPr>
      <w:r>
        <w:t xml:space="preserve">      type: object</w:t>
      </w:r>
    </w:p>
    <w:p w14:paraId="3BFD5184" w14:textId="77777777" w:rsidR="003C4858" w:rsidRDefault="003C4858" w:rsidP="003C4858">
      <w:pPr>
        <w:pStyle w:val="PL"/>
      </w:pPr>
      <w:r>
        <w:t xml:space="preserve">      properties:</w:t>
      </w:r>
    </w:p>
    <w:p w14:paraId="002D0701" w14:textId="77777777" w:rsidR="003C4858" w:rsidRDefault="003C4858" w:rsidP="003C4858">
      <w:pPr>
        <w:pStyle w:val="PL"/>
      </w:pPr>
      <w:r>
        <w:t xml:space="preserve">        ipv4Address:</w:t>
      </w:r>
    </w:p>
    <w:p w14:paraId="5A7260DE" w14:textId="77777777" w:rsidR="003C4858" w:rsidRDefault="003C4858" w:rsidP="003C4858">
      <w:pPr>
        <w:pStyle w:val="PL"/>
      </w:pPr>
      <w:r>
        <w:t xml:space="preserve">          $ref: 'TS28623_ComDefs.yaml#/components/schemas/Ipv4Addr'</w:t>
      </w:r>
    </w:p>
    <w:p w14:paraId="70FB04A1" w14:textId="77777777" w:rsidR="003C4858" w:rsidRDefault="003C4858" w:rsidP="003C4858">
      <w:pPr>
        <w:pStyle w:val="PL"/>
      </w:pPr>
      <w:r>
        <w:t xml:space="preserve">        ipv6Address:</w:t>
      </w:r>
    </w:p>
    <w:p w14:paraId="68ED96DD" w14:textId="77777777" w:rsidR="003C4858" w:rsidRDefault="003C4858" w:rsidP="003C4858">
      <w:pPr>
        <w:pStyle w:val="PL"/>
      </w:pPr>
      <w:r>
        <w:t xml:space="preserve">          $ref: 'TS28623_ComDefs.yaml#/components/schemas/Ipv6Addr'</w:t>
      </w:r>
    </w:p>
    <w:p w14:paraId="7DC17838" w14:textId="77777777" w:rsidR="003C4858" w:rsidRDefault="003C4858" w:rsidP="003C4858">
      <w:pPr>
        <w:pStyle w:val="PL"/>
      </w:pPr>
    </w:p>
    <w:p w14:paraId="022DF7A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38838117" w14:textId="77777777" w:rsidR="003C4858" w:rsidRDefault="003C4858" w:rsidP="003C4858">
      <w:pPr>
        <w:pStyle w:val="PL"/>
      </w:pPr>
      <w:r>
        <w:t xml:space="preserve">      type: object</w:t>
      </w:r>
    </w:p>
    <w:p w14:paraId="27FC0FA6" w14:textId="77777777" w:rsidR="003C4858" w:rsidRDefault="003C4858" w:rsidP="003C4858">
      <w:pPr>
        <w:pStyle w:val="PL"/>
      </w:pPr>
      <w:r>
        <w:t xml:space="preserve">      properties:</w:t>
      </w:r>
    </w:p>
    <w:p w14:paraId="0BF117F1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3B303AB7" w14:textId="77777777" w:rsidR="003C4858" w:rsidRDefault="003C4858" w:rsidP="003C4858">
      <w:pPr>
        <w:pStyle w:val="PL"/>
      </w:pPr>
      <w:r>
        <w:t xml:space="preserve">          type: integer</w:t>
      </w:r>
    </w:p>
    <w:p w14:paraId="444940DE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494A5BF1" w14:textId="77777777" w:rsidR="003C4858" w:rsidRDefault="003C4858" w:rsidP="003C4858">
      <w:pPr>
        <w:pStyle w:val="PL"/>
      </w:pPr>
      <w:r>
        <w:t xml:space="preserve">          type: integer</w:t>
      </w:r>
    </w:p>
    <w:p w14:paraId="44B5F77B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13E3F5BD" w14:textId="77777777" w:rsidR="003C4858" w:rsidRDefault="003C4858" w:rsidP="003C4858">
      <w:pPr>
        <w:pStyle w:val="PL"/>
      </w:pPr>
      <w:r>
        <w:t xml:space="preserve">          type: integer</w:t>
      </w:r>
    </w:p>
    <w:p w14:paraId="2B571526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46D32334" w14:textId="77777777" w:rsidR="003C4858" w:rsidRDefault="003C4858" w:rsidP="003C4858">
      <w:pPr>
        <w:pStyle w:val="PL"/>
      </w:pPr>
      <w:r>
        <w:t xml:space="preserve">          type: integer</w:t>
      </w:r>
    </w:p>
    <w:p w14:paraId="2CFA57E9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1B0B4D34" w14:textId="77777777" w:rsidR="003C4858" w:rsidRDefault="003C4858" w:rsidP="003C4858">
      <w:pPr>
        <w:pStyle w:val="PL"/>
      </w:pPr>
      <w:r>
        <w:t xml:space="preserve">          type: integer</w:t>
      </w:r>
    </w:p>
    <w:p w14:paraId="1B9D8947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05A823EA" w14:textId="77777777" w:rsidR="003C4858" w:rsidRDefault="003C4858" w:rsidP="003C4858">
      <w:pPr>
        <w:pStyle w:val="PL"/>
      </w:pPr>
      <w:r>
        <w:t xml:space="preserve">          type: integer</w:t>
      </w:r>
    </w:p>
    <w:p w14:paraId="1E76878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443AE0E6" w14:textId="77777777" w:rsidR="003C4858" w:rsidRDefault="003C4858" w:rsidP="003C4858">
      <w:pPr>
        <w:pStyle w:val="PL"/>
      </w:pPr>
      <w:r>
        <w:t xml:space="preserve">      type: integer</w:t>
      </w:r>
    </w:p>
    <w:p w14:paraId="21D2A5A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928F5AB" w14:textId="77777777" w:rsidR="003C4858" w:rsidRDefault="003C4858" w:rsidP="003C4858">
      <w:pPr>
        <w:pStyle w:val="PL"/>
      </w:pPr>
      <w:r>
        <w:lastRenderedPageBreak/>
        <w:t xml:space="preserve">        - -24</w:t>
      </w:r>
    </w:p>
    <w:p w14:paraId="23657558" w14:textId="77777777" w:rsidR="003C4858" w:rsidRDefault="003C4858" w:rsidP="003C4858">
      <w:pPr>
        <w:pStyle w:val="PL"/>
      </w:pPr>
      <w:r>
        <w:t xml:space="preserve">        - -22</w:t>
      </w:r>
    </w:p>
    <w:p w14:paraId="06536ABE" w14:textId="77777777" w:rsidR="003C4858" w:rsidRDefault="003C4858" w:rsidP="003C4858">
      <w:pPr>
        <w:pStyle w:val="PL"/>
      </w:pPr>
      <w:r>
        <w:t xml:space="preserve">        - -20</w:t>
      </w:r>
    </w:p>
    <w:p w14:paraId="4932B039" w14:textId="77777777" w:rsidR="003C4858" w:rsidRDefault="003C4858" w:rsidP="003C4858">
      <w:pPr>
        <w:pStyle w:val="PL"/>
      </w:pPr>
      <w:r>
        <w:t xml:space="preserve">        - -18</w:t>
      </w:r>
    </w:p>
    <w:p w14:paraId="389F5333" w14:textId="77777777" w:rsidR="003C4858" w:rsidRDefault="003C4858" w:rsidP="003C4858">
      <w:pPr>
        <w:pStyle w:val="PL"/>
      </w:pPr>
      <w:r>
        <w:t xml:space="preserve">        - -16</w:t>
      </w:r>
    </w:p>
    <w:p w14:paraId="534792DC" w14:textId="77777777" w:rsidR="003C4858" w:rsidRDefault="003C4858" w:rsidP="003C4858">
      <w:pPr>
        <w:pStyle w:val="PL"/>
      </w:pPr>
      <w:r>
        <w:t xml:space="preserve">        - -14</w:t>
      </w:r>
    </w:p>
    <w:p w14:paraId="7BD9D8C3" w14:textId="77777777" w:rsidR="003C4858" w:rsidRDefault="003C4858" w:rsidP="003C4858">
      <w:pPr>
        <w:pStyle w:val="PL"/>
      </w:pPr>
      <w:r>
        <w:t xml:space="preserve">        - -12</w:t>
      </w:r>
    </w:p>
    <w:p w14:paraId="6F5D9EAF" w14:textId="77777777" w:rsidR="003C4858" w:rsidRDefault="003C4858" w:rsidP="003C4858">
      <w:pPr>
        <w:pStyle w:val="PL"/>
      </w:pPr>
      <w:r>
        <w:t xml:space="preserve">        - -10</w:t>
      </w:r>
    </w:p>
    <w:p w14:paraId="759D8480" w14:textId="77777777" w:rsidR="003C4858" w:rsidRDefault="003C4858" w:rsidP="003C4858">
      <w:pPr>
        <w:pStyle w:val="PL"/>
      </w:pPr>
      <w:r>
        <w:t xml:space="preserve">        - -8</w:t>
      </w:r>
    </w:p>
    <w:p w14:paraId="36F1161E" w14:textId="77777777" w:rsidR="003C4858" w:rsidRDefault="003C4858" w:rsidP="003C4858">
      <w:pPr>
        <w:pStyle w:val="PL"/>
      </w:pPr>
      <w:r>
        <w:t xml:space="preserve">        - -6</w:t>
      </w:r>
    </w:p>
    <w:p w14:paraId="59EA3ADD" w14:textId="77777777" w:rsidR="003C4858" w:rsidRDefault="003C4858" w:rsidP="003C4858">
      <w:pPr>
        <w:pStyle w:val="PL"/>
      </w:pPr>
      <w:r>
        <w:t xml:space="preserve">        - -5</w:t>
      </w:r>
    </w:p>
    <w:p w14:paraId="09E11272" w14:textId="77777777" w:rsidR="003C4858" w:rsidRDefault="003C4858" w:rsidP="003C4858">
      <w:pPr>
        <w:pStyle w:val="PL"/>
      </w:pPr>
      <w:r>
        <w:t xml:space="preserve">        - -4</w:t>
      </w:r>
    </w:p>
    <w:p w14:paraId="1A8D50F2" w14:textId="77777777" w:rsidR="003C4858" w:rsidRDefault="003C4858" w:rsidP="003C4858">
      <w:pPr>
        <w:pStyle w:val="PL"/>
      </w:pPr>
      <w:r>
        <w:t xml:space="preserve">        - -3</w:t>
      </w:r>
    </w:p>
    <w:p w14:paraId="3A6709DD" w14:textId="77777777" w:rsidR="003C4858" w:rsidRDefault="003C4858" w:rsidP="003C4858">
      <w:pPr>
        <w:pStyle w:val="PL"/>
      </w:pPr>
      <w:r>
        <w:t xml:space="preserve">        - -2</w:t>
      </w:r>
    </w:p>
    <w:p w14:paraId="1DF234BC" w14:textId="77777777" w:rsidR="003C4858" w:rsidRDefault="003C4858" w:rsidP="003C4858">
      <w:pPr>
        <w:pStyle w:val="PL"/>
      </w:pPr>
      <w:r>
        <w:t xml:space="preserve">        - -1</w:t>
      </w:r>
    </w:p>
    <w:p w14:paraId="6FDDD4C7" w14:textId="77777777" w:rsidR="003C4858" w:rsidRDefault="003C4858" w:rsidP="003C4858">
      <w:pPr>
        <w:pStyle w:val="PL"/>
      </w:pPr>
      <w:r>
        <w:t xml:space="preserve">        - 0</w:t>
      </w:r>
    </w:p>
    <w:p w14:paraId="2C38D73F" w14:textId="77777777" w:rsidR="003C4858" w:rsidRDefault="003C4858" w:rsidP="003C4858">
      <w:pPr>
        <w:pStyle w:val="PL"/>
      </w:pPr>
      <w:r>
        <w:t xml:space="preserve">        - 24</w:t>
      </w:r>
    </w:p>
    <w:p w14:paraId="1BA65698" w14:textId="77777777" w:rsidR="003C4858" w:rsidRDefault="003C4858" w:rsidP="003C4858">
      <w:pPr>
        <w:pStyle w:val="PL"/>
      </w:pPr>
      <w:r>
        <w:t xml:space="preserve">        - 22</w:t>
      </w:r>
    </w:p>
    <w:p w14:paraId="5754BC5D" w14:textId="77777777" w:rsidR="003C4858" w:rsidRDefault="003C4858" w:rsidP="003C4858">
      <w:pPr>
        <w:pStyle w:val="PL"/>
      </w:pPr>
      <w:r>
        <w:t xml:space="preserve">        - 20</w:t>
      </w:r>
    </w:p>
    <w:p w14:paraId="68CB2FFF" w14:textId="77777777" w:rsidR="003C4858" w:rsidRDefault="003C4858" w:rsidP="003C4858">
      <w:pPr>
        <w:pStyle w:val="PL"/>
      </w:pPr>
      <w:r>
        <w:t xml:space="preserve">        - 18</w:t>
      </w:r>
    </w:p>
    <w:p w14:paraId="55FD3F46" w14:textId="77777777" w:rsidR="003C4858" w:rsidRDefault="003C4858" w:rsidP="003C4858">
      <w:pPr>
        <w:pStyle w:val="PL"/>
      </w:pPr>
      <w:r>
        <w:t xml:space="preserve">        - 16</w:t>
      </w:r>
    </w:p>
    <w:p w14:paraId="6F714102" w14:textId="77777777" w:rsidR="003C4858" w:rsidRDefault="003C4858" w:rsidP="003C4858">
      <w:pPr>
        <w:pStyle w:val="PL"/>
      </w:pPr>
      <w:r>
        <w:t xml:space="preserve">        - 14</w:t>
      </w:r>
    </w:p>
    <w:p w14:paraId="66D7EF19" w14:textId="77777777" w:rsidR="003C4858" w:rsidRDefault="003C4858" w:rsidP="003C4858">
      <w:pPr>
        <w:pStyle w:val="PL"/>
      </w:pPr>
      <w:r>
        <w:t xml:space="preserve">        - 12</w:t>
      </w:r>
    </w:p>
    <w:p w14:paraId="04FC7837" w14:textId="77777777" w:rsidR="003C4858" w:rsidRDefault="003C4858" w:rsidP="003C4858">
      <w:pPr>
        <w:pStyle w:val="PL"/>
      </w:pPr>
      <w:r>
        <w:t xml:space="preserve">        - 10</w:t>
      </w:r>
    </w:p>
    <w:p w14:paraId="649C7932" w14:textId="77777777" w:rsidR="003C4858" w:rsidRDefault="003C4858" w:rsidP="003C4858">
      <w:pPr>
        <w:pStyle w:val="PL"/>
      </w:pPr>
      <w:r>
        <w:t xml:space="preserve">        - 8</w:t>
      </w:r>
    </w:p>
    <w:p w14:paraId="61E25B3D" w14:textId="77777777" w:rsidR="003C4858" w:rsidRDefault="003C4858" w:rsidP="003C4858">
      <w:pPr>
        <w:pStyle w:val="PL"/>
      </w:pPr>
      <w:r>
        <w:t xml:space="preserve">        - 6</w:t>
      </w:r>
    </w:p>
    <w:p w14:paraId="43D31877" w14:textId="77777777" w:rsidR="003C4858" w:rsidRDefault="003C4858" w:rsidP="003C4858">
      <w:pPr>
        <w:pStyle w:val="PL"/>
      </w:pPr>
      <w:r>
        <w:t xml:space="preserve">        - 5</w:t>
      </w:r>
    </w:p>
    <w:p w14:paraId="145E56E3" w14:textId="77777777" w:rsidR="003C4858" w:rsidRDefault="003C4858" w:rsidP="003C4858">
      <w:pPr>
        <w:pStyle w:val="PL"/>
      </w:pPr>
      <w:r>
        <w:t xml:space="preserve">        - 4</w:t>
      </w:r>
    </w:p>
    <w:p w14:paraId="02380B26" w14:textId="77777777" w:rsidR="003C4858" w:rsidRDefault="003C4858" w:rsidP="003C4858">
      <w:pPr>
        <w:pStyle w:val="PL"/>
      </w:pPr>
      <w:r>
        <w:t xml:space="preserve">        - 3</w:t>
      </w:r>
    </w:p>
    <w:p w14:paraId="3B106BA0" w14:textId="77777777" w:rsidR="003C4858" w:rsidRDefault="003C4858" w:rsidP="003C4858">
      <w:pPr>
        <w:pStyle w:val="PL"/>
      </w:pPr>
      <w:r>
        <w:t xml:space="preserve">        - 2</w:t>
      </w:r>
    </w:p>
    <w:p w14:paraId="7FFDA327" w14:textId="77777777" w:rsidR="003C4858" w:rsidRDefault="003C4858" w:rsidP="003C4858">
      <w:pPr>
        <w:pStyle w:val="PL"/>
      </w:pPr>
      <w:r>
        <w:t xml:space="preserve">        - 1</w:t>
      </w:r>
    </w:p>
    <w:p w14:paraId="406911B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19D89D54" w14:textId="77777777" w:rsidR="003C4858" w:rsidRDefault="003C4858" w:rsidP="003C4858">
      <w:pPr>
        <w:pStyle w:val="PL"/>
      </w:pPr>
      <w:r>
        <w:t xml:space="preserve">      type: object</w:t>
      </w:r>
    </w:p>
    <w:p w14:paraId="261853D1" w14:textId="77777777" w:rsidR="003C4858" w:rsidRDefault="003C4858" w:rsidP="003C4858">
      <w:pPr>
        <w:pStyle w:val="PL"/>
      </w:pPr>
      <w:r>
        <w:t xml:space="preserve">      properties:</w:t>
      </w:r>
    </w:p>
    <w:p w14:paraId="0E544A87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52BBC91A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091EBCCC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7B3D831F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01DC3221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777BC4D2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23AAC44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7FEFA6E8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7E31C4D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4EC17FED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70558BA6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1CDB565E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58D1FC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3207ED28" w14:textId="77777777" w:rsidR="003C4858" w:rsidRDefault="003C4858" w:rsidP="003C4858">
      <w:pPr>
        <w:pStyle w:val="PL"/>
      </w:pPr>
      <w:r>
        <w:t xml:space="preserve">      type: number</w:t>
      </w:r>
    </w:p>
    <w:p w14:paraId="7521DA4A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2EC04304" w14:textId="77777777" w:rsidR="003C4858" w:rsidRDefault="003C4858" w:rsidP="003C4858">
      <w:pPr>
        <w:pStyle w:val="PL"/>
      </w:pPr>
      <w:r>
        <w:t xml:space="preserve">      type: integer</w:t>
      </w:r>
    </w:p>
    <w:p w14:paraId="20D7CD4B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1EB6BBF" w14:textId="77777777" w:rsidR="003C4858" w:rsidRDefault="003C4858" w:rsidP="003C4858">
      <w:pPr>
        <w:pStyle w:val="PL"/>
      </w:pPr>
      <w:r>
        <w:t xml:space="preserve">        - 25</w:t>
      </w:r>
    </w:p>
    <w:p w14:paraId="0F914C64" w14:textId="77777777" w:rsidR="003C4858" w:rsidRDefault="003C4858" w:rsidP="003C4858">
      <w:pPr>
        <w:pStyle w:val="PL"/>
      </w:pPr>
      <w:r>
        <w:t xml:space="preserve">        - 50</w:t>
      </w:r>
    </w:p>
    <w:p w14:paraId="542C4F2D" w14:textId="77777777" w:rsidR="003C4858" w:rsidRDefault="003C4858" w:rsidP="003C4858">
      <w:pPr>
        <w:pStyle w:val="PL"/>
      </w:pPr>
      <w:r>
        <w:t xml:space="preserve">        - 75</w:t>
      </w:r>
    </w:p>
    <w:p w14:paraId="42E649B0" w14:textId="77777777" w:rsidR="003C4858" w:rsidRDefault="003C4858" w:rsidP="003C4858">
      <w:pPr>
        <w:pStyle w:val="PL"/>
      </w:pPr>
      <w:r>
        <w:t xml:space="preserve">        - 100</w:t>
      </w:r>
    </w:p>
    <w:p w14:paraId="17A5C4B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4D77BFBF" w14:textId="77777777" w:rsidR="003C4858" w:rsidRDefault="003C4858" w:rsidP="003C4858">
      <w:pPr>
        <w:pStyle w:val="PL"/>
      </w:pPr>
      <w:r>
        <w:t xml:space="preserve">      type: integer</w:t>
      </w:r>
    </w:p>
    <w:p w14:paraId="0603EF7C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0072D81" w14:textId="77777777" w:rsidR="003C4858" w:rsidRDefault="003C4858" w:rsidP="003C4858">
      <w:pPr>
        <w:pStyle w:val="PL"/>
      </w:pPr>
      <w:r>
        <w:t xml:space="preserve">        - 5</w:t>
      </w:r>
    </w:p>
    <w:p w14:paraId="0E699651" w14:textId="77777777" w:rsidR="003C4858" w:rsidRDefault="003C4858" w:rsidP="003C4858">
      <w:pPr>
        <w:pStyle w:val="PL"/>
      </w:pPr>
      <w:r>
        <w:t xml:space="preserve">        - 10</w:t>
      </w:r>
    </w:p>
    <w:p w14:paraId="03B85CD9" w14:textId="77777777" w:rsidR="003C4858" w:rsidRDefault="003C4858" w:rsidP="003C4858">
      <w:pPr>
        <w:pStyle w:val="PL"/>
      </w:pPr>
      <w:r>
        <w:t xml:space="preserve">        - 20</w:t>
      </w:r>
    </w:p>
    <w:p w14:paraId="52CEA5E1" w14:textId="77777777" w:rsidR="003C4858" w:rsidRDefault="003C4858" w:rsidP="003C4858">
      <w:pPr>
        <w:pStyle w:val="PL"/>
      </w:pPr>
      <w:r>
        <w:t xml:space="preserve">        - 40</w:t>
      </w:r>
    </w:p>
    <w:p w14:paraId="5CBE99A7" w14:textId="77777777" w:rsidR="003C4858" w:rsidRDefault="003C4858" w:rsidP="003C4858">
      <w:pPr>
        <w:pStyle w:val="PL"/>
      </w:pPr>
      <w:r>
        <w:t xml:space="preserve">        - 80</w:t>
      </w:r>
    </w:p>
    <w:p w14:paraId="1719919C" w14:textId="77777777" w:rsidR="003C4858" w:rsidRDefault="003C4858" w:rsidP="003C4858">
      <w:pPr>
        <w:pStyle w:val="PL"/>
      </w:pPr>
      <w:r>
        <w:t xml:space="preserve">        - 160</w:t>
      </w:r>
    </w:p>
    <w:p w14:paraId="4AF3BD6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03B5E6F2" w14:textId="77777777" w:rsidR="003C4858" w:rsidRDefault="003C4858" w:rsidP="003C4858">
      <w:pPr>
        <w:pStyle w:val="PL"/>
      </w:pPr>
      <w:r>
        <w:t xml:space="preserve">      type: integer</w:t>
      </w:r>
    </w:p>
    <w:p w14:paraId="7469932C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1400735" w14:textId="77777777" w:rsidR="003C4858" w:rsidRDefault="003C4858" w:rsidP="003C4858">
      <w:pPr>
        <w:pStyle w:val="PL"/>
      </w:pPr>
      <w:r>
        <w:t xml:space="preserve">        - 1</w:t>
      </w:r>
    </w:p>
    <w:p w14:paraId="6061386B" w14:textId="77777777" w:rsidR="003C4858" w:rsidRDefault="003C4858" w:rsidP="003C4858">
      <w:pPr>
        <w:pStyle w:val="PL"/>
      </w:pPr>
      <w:r>
        <w:t xml:space="preserve">        - 2</w:t>
      </w:r>
    </w:p>
    <w:p w14:paraId="0CBE5B9B" w14:textId="77777777" w:rsidR="003C4858" w:rsidRDefault="003C4858" w:rsidP="003C4858">
      <w:pPr>
        <w:pStyle w:val="PL"/>
      </w:pPr>
      <w:r>
        <w:t xml:space="preserve">        - 3</w:t>
      </w:r>
    </w:p>
    <w:p w14:paraId="7DCD1103" w14:textId="77777777" w:rsidR="003C4858" w:rsidRDefault="003C4858" w:rsidP="003C4858">
      <w:pPr>
        <w:pStyle w:val="PL"/>
      </w:pPr>
      <w:r>
        <w:t xml:space="preserve">        - 4</w:t>
      </w:r>
    </w:p>
    <w:p w14:paraId="3F1299C6" w14:textId="77777777" w:rsidR="003C4858" w:rsidRDefault="003C4858" w:rsidP="003C4858">
      <w:pPr>
        <w:pStyle w:val="PL"/>
      </w:pPr>
      <w:r>
        <w:t xml:space="preserve">        - 5</w:t>
      </w:r>
    </w:p>
    <w:p w14:paraId="47A21A2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30D2CA46" w14:textId="77777777" w:rsidR="003C4858" w:rsidRDefault="003C4858" w:rsidP="003C4858">
      <w:pPr>
        <w:pStyle w:val="PL"/>
      </w:pPr>
      <w:r>
        <w:t xml:space="preserve">      type: integer</w:t>
      </w:r>
    </w:p>
    <w:p w14:paraId="21A6B36D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33E27D4" w14:textId="77777777" w:rsidR="003C4858" w:rsidRDefault="003C4858" w:rsidP="003C4858">
      <w:pPr>
        <w:pStyle w:val="PL"/>
      </w:pPr>
      <w:r>
        <w:t xml:space="preserve">        - 15</w:t>
      </w:r>
    </w:p>
    <w:p w14:paraId="528AB194" w14:textId="77777777" w:rsidR="003C4858" w:rsidRDefault="003C4858" w:rsidP="003C4858">
      <w:pPr>
        <w:pStyle w:val="PL"/>
      </w:pPr>
      <w:r>
        <w:t xml:space="preserve">        - 30</w:t>
      </w:r>
    </w:p>
    <w:p w14:paraId="2DCB5222" w14:textId="77777777" w:rsidR="003C4858" w:rsidRDefault="003C4858" w:rsidP="003C4858">
      <w:pPr>
        <w:pStyle w:val="PL"/>
      </w:pPr>
      <w:r>
        <w:t xml:space="preserve">        - 120</w:t>
      </w:r>
    </w:p>
    <w:p w14:paraId="6C1AB43F" w14:textId="77777777" w:rsidR="003C4858" w:rsidRDefault="003C4858" w:rsidP="003C4858">
      <w:pPr>
        <w:pStyle w:val="PL"/>
      </w:pPr>
      <w:r>
        <w:lastRenderedPageBreak/>
        <w:t xml:space="preserve">        - 240</w:t>
      </w:r>
    </w:p>
    <w:p w14:paraId="5781C32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2829A3F0" w14:textId="77777777" w:rsidR="003C4858" w:rsidRDefault="003C4858" w:rsidP="003C4858">
      <w:pPr>
        <w:pStyle w:val="PL"/>
      </w:pPr>
      <w:r>
        <w:t xml:space="preserve">      type: integer</w:t>
      </w:r>
    </w:p>
    <w:p w14:paraId="6082FB10" w14:textId="77777777" w:rsidR="003C4858" w:rsidRDefault="003C4858" w:rsidP="003C4858">
      <w:pPr>
        <w:pStyle w:val="PL"/>
      </w:pPr>
      <w:r>
        <w:t xml:space="preserve">      maximum: 65535</w:t>
      </w:r>
    </w:p>
    <w:p w14:paraId="1BE67C9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74467648" w14:textId="77777777" w:rsidR="003C4858" w:rsidRDefault="003C4858" w:rsidP="003C4858">
      <w:pPr>
        <w:pStyle w:val="PL"/>
      </w:pPr>
      <w:r>
        <w:t xml:space="preserve">      type: integer</w:t>
      </w:r>
    </w:p>
    <w:p w14:paraId="4E34A8A8" w14:textId="77777777" w:rsidR="003C4858" w:rsidRDefault="003C4858" w:rsidP="003C4858">
      <w:pPr>
        <w:pStyle w:val="PL"/>
      </w:pPr>
      <w:r>
        <w:t xml:space="preserve">      minimum: -900</w:t>
      </w:r>
    </w:p>
    <w:p w14:paraId="553722A6" w14:textId="77777777" w:rsidR="003C4858" w:rsidRDefault="003C4858" w:rsidP="003C4858">
      <w:pPr>
        <w:pStyle w:val="PL"/>
      </w:pPr>
      <w:r>
        <w:t xml:space="preserve">      maximum: 900</w:t>
      </w:r>
    </w:p>
    <w:p w14:paraId="3F39308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1008101A" w14:textId="77777777" w:rsidR="003C4858" w:rsidRDefault="003C4858" w:rsidP="003C4858">
      <w:pPr>
        <w:pStyle w:val="PL"/>
      </w:pPr>
      <w:r>
        <w:t xml:space="preserve">      type: integer</w:t>
      </w:r>
    </w:p>
    <w:p w14:paraId="205E737D" w14:textId="77777777" w:rsidR="003C4858" w:rsidRDefault="003C4858" w:rsidP="003C4858">
      <w:pPr>
        <w:pStyle w:val="PL"/>
      </w:pPr>
      <w:r>
        <w:t xml:space="preserve">      minimum: -1800</w:t>
      </w:r>
    </w:p>
    <w:p w14:paraId="6281452B" w14:textId="77777777" w:rsidR="003C4858" w:rsidRDefault="003C4858" w:rsidP="003C4858">
      <w:pPr>
        <w:pStyle w:val="PL"/>
      </w:pPr>
      <w:r>
        <w:t xml:space="preserve">      maximum: 1800</w:t>
      </w:r>
    </w:p>
    <w:p w14:paraId="14477CC2" w14:textId="77777777" w:rsidR="003C4858" w:rsidRDefault="003C4858" w:rsidP="003C4858">
      <w:pPr>
        <w:pStyle w:val="PL"/>
      </w:pPr>
    </w:p>
    <w:p w14:paraId="1589D4C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63B58A65" w14:textId="77777777" w:rsidR="003C4858" w:rsidRDefault="003C4858" w:rsidP="003C4858">
      <w:pPr>
        <w:pStyle w:val="PL"/>
      </w:pPr>
      <w:r>
        <w:t xml:space="preserve">      type: integer</w:t>
      </w:r>
    </w:p>
    <w:p w14:paraId="468B414C" w14:textId="77777777" w:rsidR="003C4858" w:rsidRDefault="003C4858" w:rsidP="003C4858">
      <w:pPr>
        <w:pStyle w:val="PL"/>
      </w:pPr>
      <w:r>
        <w:t xml:space="preserve">      maximum: 4194303</w:t>
      </w:r>
    </w:p>
    <w:p w14:paraId="6754DD12" w14:textId="77777777" w:rsidR="003C4858" w:rsidRDefault="003C4858" w:rsidP="003C4858">
      <w:pPr>
        <w:pStyle w:val="PL"/>
      </w:pPr>
      <w:r>
        <w:t xml:space="preserve">    </w:t>
      </w:r>
    </w:p>
    <w:p w14:paraId="3DB1DAE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6B287256" w14:textId="77777777" w:rsidR="003C4858" w:rsidRDefault="003C4858" w:rsidP="003C4858">
      <w:pPr>
        <w:pStyle w:val="PL"/>
      </w:pPr>
      <w:r>
        <w:t xml:space="preserve">      type: string</w:t>
      </w:r>
    </w:p>
    <w:p w14:paraId="09B74EF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5C5D93" w14:textId="77777777" w:rsidR="003C4858" w:rsidRDefault="003C4858" w:rsidP="003C4858">
      <w:pPr>
        <w:pStyle w:val="PL"/>
      </w:pPr>
      <w:r>
        <w:t xml:space="preserve">        - RS1</w:t>
      </w:r>
    </w:p>
    <w:p w14:paraId="6A7EAB10" w14:textId="77777777" w:rsidR="003C4858" w:rsidRDefault="003C4858" w:rsidP="003C4858">
      <w:pPr>
        <w:pStyle w:val="PL"/>
      </w:pPr>
      <w:r>
        <w:t xml:space="preserve">        - RS2</w:t>
      </w:r>
    </w:p>
    <w:p w14:paraId="18757CC7" w14:textId="77777777" w:rsidR="003C4858" w:rsidRDefault="003C4858" w:rsidP="003C4858">
      <w:pPr>
        <w:pStyle w:val="PL"/>
      </w:pPr>
    </w:p>
    <w:p w14:paraId="6E408A5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3D08710B" w14:textId="77777777" w:rsidR="003C4858" w:rsidRDefault="003C4858" w:rsidP="003C4858">
      <w:pPr>
        <w:pStyle w:val="PL"/>
      </w:pPr>
      <w:r>
        <w:t xml:space="preserve">      type: object</w:t>
      </w:r>
    </w:p>
    <w:p w14:paraId="07E57E74" w14:textId="77777777" w:rsidR="003C4858" w:rsidRDefault="003C4858" w:rsidP="003C4858">
      <w:pPr>
        <w:pStyle w:val="PL"/>
      </w:pPr>
      <w:r>
        <w:t xml:space="preserve">      properties:</w:t>
      </w:r>
    </w:p>
    <w:p w14:paraId="0A30D840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0EE4B3E5" w14:textId="77777777" w:rsidR="003C4858" w:rsidRDefault="003C4858" w:rsidP="003C4858">
      <w:pPr>
        <w:pStyle w:val="PL"/>
      </w:pPr>
      <w:r>
        <w:t xml:space="preserve">          type: integer</w:t>
      </w:r>
    </w:p>
    <w:p w14:paraId="76D604D8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0B84DC91" w14:textId="77777777" w:rsidR="003C4858" w:rsidRDefault="003C4858" w:rsidP="003C4858">
      <w:pPr>
        <w:pStyle w:val="PL"/>
      </w:pPr>
      <w:r>
        <w:t xml:space="preserve">         type: integer</w:t>
      </w:r>
    </w:p>
    <w:p w14:paraId="030E512A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574C6B5C" w14:textId="77777777" w:rsidR="003C4858" w:rsidRDefault="003C4858" w:rsidP="003C4858">
      <w:pPr>
        <w:pStyle w:val="PL"/>
      </w:pPr>
      <w:r>
        <w:t xml:space="preserve">          type: integer</w:t>
      </w:r>
    </w:p>
    <w:p w14:paraId="29BF7D9F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3242F509" w14:textId="77777777" w:rsidR="003C4858" w:rsidRDefault="003C4858" w:rsidP="003C4858">
      <w:pPr>
        <w:pStyle w:val="PL"/>
      </w:pPr>
      <w:r>
        <w:t xml:space="preserve">         type: integer</w:t>
      </w:r>
    </w:p>
    <w:p w14:paraId="4DBF1D8E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37DDAEC6" w14:textId="77777777" w:rsidR="003C4858" w:rsidRDefault="003C4858" w:rsidP="003C4858">
      <w:pPr>
        <w:pStyle w:val="PL"/>
      </w:pPr>
      <w:r>
        <w:t xml:space="preserve">          type: array</w:t>
      </w:r>
    </w:p>
    <w:p w14:paraId="4E86A1C5" w14:textId="77777777" w:rsidR="003C4858" w:rsidRDefault="003C4858" w:rsidP="003C4858">
      <w:pPr>
        <w:pStyle w:val="PL"/>
      </w:pPr>
      <w:r>
        <w:t xml:space="preserve">          items:</w:t>
      </w:r>
    </w:p>
    <w:p w14:paraId="1DF8D31E" w14:textId="77777777" w:rsidR="003C4858" w:rsidRDefault="003C4858" w:rsidP="003C4858">
      <w:pPr>
        <w:pStyle w:val="PL"/>
      </w:pPr>
      <w:r>
        <w:t xml:space="preserve">            type: integer</w:t>
      </w:r>
    </w:p>
    <w:p w14:paraId="6DC7E37D" w14:textId="77777777" w:rsidR="003C4858" w:rsidRDefault="003C4858" w:rsidP="003C4858">
      <w:pPr>
        <w:pStyle w:val="PL"/>
      </w:pPr>
    </w:p>
    <w:p w14:paraId="286F181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48FBF090" w14:textId="77777777" w:rsidR="003C4858" w:rsidRDefault="003C4858" w:rsidP="003C4858">
      <w:pPr>
        <w:pStyle w:val="PL"/>
      </w:pPr>
      <w:r>
        <w:t xml:space="preserve">      type: object</w:t>
      </w:r>
    </w:p>
    <w:p w14:paraId="0448A5B9" w14:textId="77777777" w:rsidR="003C4858" w:rsidRDefault="003C4858" w:rsidP="003C4858">
      <w:pPr>
        <w:pStyle w:val="PL"/>
      </w:pPr>
      <w:r>
        <w:t xml:space="preserve">      properties:</w:t>
      </w:r>
    </w:p>
    <w:p w14:paraId="720A62C6" w14:textId="77777777" w:rsidR="003C4858" w:rsidRDefault="003C4858" w:rsidP="003C4858">
      <w:pPr>
        <w:pStyle w:val="PL"/>
      </w:pPr>
      <w:r>
        <w:t xml:space="preserve">        nrofRIMRSSequenceCandidatesofRS1:</w:t>
      </w:r>
    </w:p>
    <w:p w14:paraId="137C4B74" w14:textId="77777777" w:rsidR="003C4858" w:rsidRDefault="003C4858" w:rsidP="003C4858">
      <w:pPr>
        <w:pStyle w:val="PL"/>
      </w:pPr>
      <w:r>
        <w:t xml:space="preserve">         type: integer</w:t>
      </w:r>
    </w:p>
    <w:p w14:paraId="22676EFE" w14:textId="77777777" w:rsidR="003C4858" w:rsidRDefault="003C4858" w:rsidP="003C4858">
      <w:pPr>
        <w:pStyle w:val="PL"/>
      </w:pPr>
      <w:r>
        <w:t xml:space="preserve">        rimRSScrambleIdListofRS1:</w:t>
      </w:r>
    </w:p>
    <w:p w14:paraId="7519D58B" w14:textId="77777777" w:rsidR="003C4858" w:rsidRDefault="003C4858" w:rsidP="003C4858">
      <w:pPr>
        <w:pStyle w:val="PL"/>
      </w:pPr>
      <w:r>
        <w:t xml:space="preserve">          type: array</w:t>
      </w:r>
    </w:p>
    <w:p w14:paraId="7B223C70" w14:textId="77777777" w:rsidR="003C4858" w:rsidRDefault="003C4858" w:rsidP="003C4858">
      <w:pPr>
        <w:pStyle w:val="PL"/>
      </w:pPr>
      <w:r>
        <w:t xml:space="preserve">          items:</w:t>
      </w:r>
    </w:p>
    <w:p w14:paraId="6B759A22" w14:textId="77777777" w:rsidR="003C4858" w:rsidRDefault="003C4858" w:rsidP="003C4858">
      <w:pPr>
        <w:pStyle w:val="PL"/>
      </w:pPr>
      <w:r>
        <w:t xml:space="preserve">            type: integer</w:t>
      </w:r>
    </w:p>
    <w:p w14:paraId="19A6F786" w14:textId="77777777" w:rsidR="003C4858" w:rsidRDefault="003C4858" w:rsidP="003C4858">
      <w:pPr>
        <w:pStyle w:val="PL"/>
      </w:pPr>
      <w:r>
        <w:t xml:space="preserve">        nrofRIMRSSequenceCandidatesofRS2:</w:t>
      </w:r>
    </w:p>
    <w:p w14:paraId="35729C2F" w14:textId="77777777" w:rsidR="003C4858" w:rsidRDefault="003C4858" w:rsidP="003C4858">
      <w:pPr>
        <w:pStyle w:val="PL"/>
      </w:pPr>
      <w:r>
        <w:t xml:space="preserve">         type: integer</w:t>
      </w:r>
    </w:p>
    <w:p w14:paraId="08DE7C03" w14:textId="77777777" w:rsidR="003C4858" w:rsidRDefault="003C4858" w:rsidP="003C4858">
      <w:pPr>
        <w:pStyle w:val="PL"/>
      </w:pPr>
      <w:r>
        <w:t xml:space="preserve">        rimRSScrambleIdListofRS2:</w:t>
      </w:r>
    </w:p>
    <w:p w14:paraId="5A4836C3" w14:textId="77777777" w:rsidR="003C4858" w:rsidRDefault="003C4858" w:rsidP="003C4858">
      <w:pPr>
        <w:pStyle w:val="PL"/>
      </w:pPr>
      <w:r>
        <w:t xml:space="preserve">          type: array</w:t>
      </w:r>
    </w:p>
    <w:p w14:paraId="1F69AF1C" w14:textId="77777777" w:rsidR="003C4858" w:rsidRDefault="003C4858" w:rsidP="003C4858">
      <w:pPr>
        <w:pStyle w:val="PL"/>
      </w:pPr>
      <w:r>
        <w:t xml:space="preserve">          items:</w:t>
      </w:r>
    </w:p>
    <w:p w14:paraId="346F779A" w14:textId="77777777" w:rsidR="003C4858" w:rsidRDefault="003C4858" w:rsidP="003C4858">
      <w:pPr>
        <w:pStyle w:val="PL"/>
      </w:pPr>
      <w:r>
        <w:t xml:space="preserve">            type: integer</w:t>
      </w:r>
    </w:p>
    <w:p w14:paraId="334C0BCA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076D0ABF" w14:textId="77777777" w:rsidR="003C4858" w:rsidRDefault="003C4858" w:rsidP="003C4858">
      <w:pPr>
        <w:pStyle w:val="PL"/>
      </w:pPr>
      <w:r>
        <w:t xml:space="preserve">          type: string</w:t>
      </w:r>
    </w:p>
    <w:p w14:paraId="7D41E400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4D10E" w14:textId="77777777" w:rsidR="003C4858" w:rsidRDefault="003C4858" w:rsidP="003C4858">
      <w:pPr>
        <w:pStyle w:val="PL"/>
      </w:pPr>
      <w:r>
        <w:t xml:space="preserve">            - ENABLE</w:t>
      </w:r>
    </w:p>
    <w:p w14:paraId="7664E611" w14:textId="77777777" w:rsidR="003C4858" w:rsidRDefault="003C4858" w:rsidP="003C4858">
      <w:pPr>
        <w:pStyle w:val="PL"/>
      </w:pPr>
      <w:r>
        <w:t xml:space="preserve">            - DISABLE          </w:t>
      </w:r>
    </w:p>
    <w:p w14:paraId="17DB0E2B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49BB41FD" w14:textId="77777777" w:rsidR="003C4858" w:rsidRDefault="003C4858" w:rsidP="003C4858">
      <w:pPr>
        <w:pStyle w:val="PL"/>
      </w:pPr>
      <w:r>
        <w:t xml:space="preserve">          type: integer</w:t>
      </w:r>
    </w:p>
    <w:p w14:paraId="2FDF73DB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2A6C7672" w14:textId="77777777" w:rsidR="003C4858" w:rsidRDefault="003C4858" w:rsidP="003C4858">
      <w:pPr>
        <w:pStyle w:val="PL"/>
      </w:pPr>
      <w:r>
        <w:t xml:space="preserve">          type: integer</w:t>
      </w:r>
    </w:p>
    <w:p w14:paraId="1E08BDBF" w14:textId="77777777" w:rsidR="003C4858" w:rsidRDefault="003C4858" w:rsidP="003C4858">
      <w:pPr>
        <w:pStyle w:val="PL"/>
      </w:pPr>
    </w:p>
    <w:p w14:paraId="5064030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27D6128B" w14:textId="77777777" w:rsidR="003C4858" w:rsidRDefault="003C4858" w:rsidP="003C4858">
      <w:pPr>
        <w:pStyle w:val="PL"/>
      </w:pPr>
      <w:r>
        <w:t xml:space="preserve">      type: object</w:t>
      </w:r>
    </w:p>
    <w:p w14:paraId="5A922BE5" w14:textId="77777777" w:rsidR="003C4858" w:rsidRDefault="003C4858" w:rsidP="003C4858">
      <w:pPr>
        <w:pStyle w:val="PL"/>
      </w:pPr>
      <w:r>
        <w:t xml:space="preserve">      properties:</w:t>
      </w:r>
    </w:p>
    <w:p w14:paraId="34AAE262" w14:textId="77777777" w:rsidR="003C4858" w:rsidRDefault="003C4858" w:rsidP="003C4858">
      <w:pPr>
        <w:pStyle w:val="PL"/>
      </w:pPr>
      <w:r>
        <w:t xml:space="preserve">        dlULSwitchingPeriod1:</w:t>
      </w:r>
    </w:p>
    <w:p w14:paraId="1ABB9C8D" w14:textId="77777777" w:rsidR="003C4858" w:rsidRDefault="003C4858" w:rsidP="003C4858">
      <w:pPr>
        <w:pStyle w:val="PL"/>
      </w:pPr>
      <w:r>
        <w:t xml:space="preserve">          type: string</w:t>
      </w:r>
    </w:p>
    <w:p w14:paraId="2A71839F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FD33FA7" w14:textId="77777777" w:rsidR="003C4858" w:rsidRDefault="003C4858" w:rsidP="003C4858">
      <w:pPr>
        <w:pStyle w:val="PL"/>
      </w:pPr>
      <w:r>
        <w:t xml:space="preserve">           - MS0P5</w:t>
      </w:r>
    </w:p>
    <w:p w14:paraId="463DE227" w14:textId="77777777" w:rsidR="003C4858" w:rsidRDefault="003C4858" w:rsidP="003C4858">
      <w:pPr>
        <w:pStyle w:val="PL"/>
      </w:pPr>
      <w:r>
        <w:t xml:space="preserve">           - MS0P625</w:t>
      </w:r>
    </w:p>
    <w:p w14:paraId="4F19CF01" w14:textId="77777777" w:rsidR="003C4858" w:rsidRDefault="003C4858" w:rsidP="003C4858">
      <w:pPr>
        <w:pStyle w:val="PL"/>
      </w:pPr>
      <w:r>
        <w:t xml:space="preserve">           - MS1</w:t>
      </w:r>
    </w:p>
    <w:p w14:paraId="2C27353A" w14:textId="77777777" w:rsidR="003C4858" w:rsidRDefault="003C4858" w:rsidP="003C4858">
      <w:pPr>
        <w:pStyle w:val="PL"/>
      </w:pPr>
      <w:r>
        <w:t xml:space="preserve">           - MS1P25</w:t>
      </w:r>
    </w:p>
    <w:p w14:paraId="7731C011" w14:textId="77777777" w:rsidR="003C4858" w:rsidRDefault="003C4858" w:rsidP="003C4858">
      <w:pPr>
        <w:pStyle w:val="PL"/>
      </w:pPr>
      <w:r>
        <w:t xml:space="preserve">           - MS2</w:t>
      </w:r>
    </w:p>
    <w:p w14:paraId="4AA24FC0" w14:textId="77777777" w:rsidR="003C4858" w:rsidRDefault="003C4858" w:rsidP="003C4858">
      <w:pPr>
        <w:pStyle w:val="PL"/>
      </w:pPr>
      <w:r>
        <w:t xml:space="preserve">           - MS2P5</w:t>
      </w:r>
    </w:p>
    <w:p w14:paraId="4FDA5117" w14:textId="77777777" w:rsidR="003C4858" w:rsidRDefault="003C4858" w:rsidP="003C4858">
      <w:pPr>
        <w:pStyle w:val="PL"/>
      </w:pPr>
      <w:r>
        <w:t xml:space="preserve">           - MS3</w:t>
      </w:r>
    </w:p>
    <w:p w14:paraId="0565BF1E" w14:textId="77777777" w:rsidR="003C4858" w:rsidRDefault="003C4858" w:rsidP="003C4858">
      <w:pPr>
        <w:pStyle w:val="PL"/>
      </w:pPr>
      <w:r>
        <w:t xml:space="preserve">           - MS4</w:t>
      </w:r>
    </w:p>
    <w:p w14:paraId="2B619A9F" w14:textId="77777777" w:rsidR="003C4858" w:rsidRDefault="003C4858" w:rsidP="003C4858">
      <w:pPr>
        <w:pStyle w:val="PL"/>
      </w:pPr>
      <w:r>
        <w:lastRenderedPageBreak/>
        <w:t xml:space="preserve">           - MS5</w:t>
      </w:r>
    </w:p>
    <w:p w14:paraId="5A758C7E" w14:textId="77777777" w:rsidR="003C4858" w:rsidRDefault="003C4858" w:rsidP="003C4858">
      <w:pPr>
        <w:pStyle w:val="PL"/>
      </w:pPr>
      <w:r>
        <w:t xml:space="preserve">           - MS10</w:t>
      </w:r>
    </w:p>
    <w:p w14:paraId="6A9BA998" w14:textId="77777777" w:rsidR="003C4858" w:rsidRDefault="003C4858" w:rsidP="003C4858">
      <w:pPr>
        <w:pStyle w:val="PL"/>
      </w:pPr>
      <w:r>
        <w:t xml:space="preserve">           - MS20</w:t>
      </w:r>
    </w:p>
    <w:p w14:paraId="70C614AB" w14:textId="77777777" w:rsidR="003C4858" w:rsidRDefault="003C4858" w:rsidP="003C4858">
      <w:pPr>
        <w:pStyle w:val="PL"/>
      </w:pPr>
      <w:r>
        <w:t xml:space="preserve">        symbolOffsetOfReferencePoint1:</w:t>
      </w:r>
    </w:p>
    <w:p w14:paraId="7A13C5E6" w14:textId="77777777" w:rsidR="003C4858" w:rsidRDefault="003C4858" w:rsidP="003C4858">
      <w:pPr>
        <w:pStyle w:val="PL"/>
      </w:pPr>
      <w:r>
        <w:t xml:space="preserve">           type: integer</w:t>
      </w:r>
    </w:p>
    <w:p w14:paraId="639C0A67" w14:textId="77777777" w:rsidR="003C4858" w:rsidRDefault="003C4858" w:rsidP="003C4858">
      <w:pPr>
        <w:pStyle w:val="PL"/>
      </w:pPr>
      <w:r>
        <w:t xml:space="preserve">        dlULSwitchingPeriod2:</w:t>
      </w:r>
    </w:p>
    <w:p w14:paraId="74480960" w14:textId="77777777" w:rsidR="003C4858" w:rsidRDefault="003C4858" w:rsidP="003C4858">
      <w:pPr>
        <w:pStyle w:val="PL"/>
      </w:pPr>
      <w:r>
        <w:t xml:space="preserve">          type: string</w:t>
      </w:r>
    </w:p>
    <w:p w14:paraId="0A9CA0AA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CC45BE" w14:textId="77777777" w:rsidR="003C4858" w:rsidRDefault="003C4858" w:rsidP="003C4858">
      <w:pPr>
        <w:pStyle w:val="PL"/>
      </w:pPr>
      <w:r>
        <w:t xml:space="preserve">           - MS0P5</w:t>
      </w:r>
    </w:p>
    <w:p w14:paraId="789C5566" w14:textId="77777777" w:rsidR="003C4858" w:rsidRDefault="003C4858" w:rsidP="003C4858">
      <w:pPr>
        <w:pStyle w:val="PL"/>
      </w:pPr>
      <w:r>
        <w:t xml:space="preserve">           - MS0P625</w:t>
      </w:r>
    </w:p>
    <w:p w14:paraId="20851FEB" w14:textId="77777777" w:rsidR="003C4858" w:rsidRDefault="003C4858" w:rsidP="003C4858">
      <w:pPr>
        <w:pStyle w:val="PL"/>
      </w:pPr>
      <w:r>
        <w:t xml:space="preserve">           - MS1</w:t>
      </w:r>
    </w:p>
    <w:p w14:paraId="2E264992" w14:textId="77777777" w:rsidR="003C4858" w:rsidRDefault="003C4858" w:rsidP="003C4858">
      <w:pPr>
        <w:pStyle w:val="PL"/>
      </w:pPr>
      <w:r>
        <w:t xml:space="preserve">           - MS1P25</w:t>
      </w:r>
    </w:p>
    <w:p w14:paraId="0DE13FA8" w14:textId="77777777" w:rsidR="003C4858" w:rsidRDefault="003C4858" w:rsidP="003C4858">
      <w:pPr>
        <w:pStyle w:val="PL"/>
      </w:pPr>
      <w:r>
        <w:t xml:space="preserve">           - MS2</w:t>
      </w:r>
    </w:p>
    <w:p w14:paraId="1553CCCD" w14:textId="77777777" w:rsidR="003C4858" w:rsidRDefault="003C4858" w:rsidP="003C4858">
      <w:pPr>
        <w:pStyle w:val="PL"/>
      </w:pPr>
      <w:r>
        <w:t xml:space="preserve">           - MS2P5</w:t>
      </w:r>
    </w:p>
    <w:p w14:paraId="4AE493DD" w14:textId="77777777" w:rsidR="003C4858" w:rsidRDefault="003C4858" w:rsidP="003C4858">
      <w:pPr>
        <w:pStyle w:val="PL"/>
      </w:pPr>
      <w:r>
        <w:t xml:space="preserve">           - MS3</w:t>
      </w:r>
    </w:p>
    <w:p w14:paraId="3E095263" w14:textId="77777777" w:rsidR="003C4858" w:rsidRDefault="003C4858" w:rsidP="003C4858">
      <w:pPr>
        <w:pStyle w:val="PL"/>
      </w:pPr>
      <w:r>
        <w:t xml:space="preserve">           - MS4</w:t>
      </w:r>
    </w:p>
    <w:p w14:paraId="06AA7649" w14:textId="77777777" w:rsidR="003C4858" w:rsidRDefault="003C4858" w:rsidP="003C4858">
      <w:pPr>
        <w:pStyle w:val="PL"/>
      </w:pPr>
      <w:r>
        <w:t xml:space="preserve">           - MS5</w:t>
      </w:r>
    </w:p>
    <w:p w14:paraId="54888B96" w14:textId="77777777" w:rsidR="003C4858" w:rsidRDefault="003C4858" w:rsidP="003C4858">
      <w:pPr>
        <w:pStyle w:val="PL"/>
      </w:pPr>
      <w:r>
        <w:t xml:space="preserve">           - MS10</w:t>
      </w:r>
    </w:p>
    <w:p w14:paraId="155FD4C2" w14:textId="77777777" w:rsidR="003C4858" w:rsidRDefault="003C4858" w:rsidP="003C4858">
      <w:pPr>
        <w:pStyle w:val="PL"/>
      </w:pPr>
      <w:r>
        <w:t xml:space="preserve">           - MS20</w:t>
      </w:r>
    </w:p>
    <w:p w14:paraId="1871D319" w14:textId="77777777" w:rsidR="003C4858" w:rsidRDefault="003C4858" w:rsidP="003C4858">
      <w:pPr>
        <w:pStyle w:val="PL"/>
      </w:pPr>
      <w:r>
        <w:t xml:space="preserve">        symbolOffsetOfReferencePoint2:</w:t>
      </w:r>
    </w:p>
    <w:p w14:paraId="61BC1788" w14:textId="77777777" w:rsidR="003C4858" w:rsidRDefault="003C4858" w:rsidP="003C4858">
      <w:pPr>
        <w:pStyle w:val="PL"/>
      </w:pPr>
      <w:r>
        <w:t xml:space="preserve">          type: integer</w:t>
      </w:r>
    </w:p>
    <w:p w14:paraId="07DFB81E" w14:textId="77777777" w:rsidR="003C4858" w:rsidRDefault="003C4858" w:rsidP="003C4858">
      <w:pPr>
        <w:pStyle w:val="PL"/>
      </w:pPr>
      <w:r>
        <w:t xml:space="preserve">        totalnrofSetIdofRS1:</w:t>
      </w:r>
    </w:p>
    <w:p w14:paraId="2CA7061B" w14:textId="77777777" w:rsidR="003C4858" w:rsidRDefault="003C4858" w:rsidP="003C4858">
      <w:pPr>
        <w:pStyle w:val="PL"/>
      </w:pPr>
      <w:r>
        <w:t xml:space="preserve">          type: integer</w:t>
      </w:r>
    </w:p>
    <w:p w14:paraId="1EA1FDEC" w14:textId="77777777" w:rsidR="003C4858" w:rsidRDefault="003C4858" w:rsidP="003C4858">
      <w:pPr>
        <w:pStyle w:val="PL"/>
      </w:pPr>
      <w:r>
        <w:t xml:space="preserve">        totalnrofSetIdofRS2:</w:t>
      </w:r>
    </w:p>
    <w:p w14:paraId="4796FE7B" w14:textId="77777777" w:rsidR="003C4858" w:rsidRDefault="003C4858" w:rsidP="003C4858">
      <w:pPr>
        <w:pStyle w:val="PL"/>
      </w:pPr>
      <w:r>
        <w:t xml:space="preserve">          type: integer</w:t>
      </w:r>
    </w:p>
    <w:p w14:paraId="06AD93EC" w14:textId="77777777" w:rsidR="003C4858" w:rsidRDefault="003C4858" w:rsidP="003C4858">
      <w:pPr>
        <w:pStyle w:val="PL"/>
      </w:pPr>
      <w:r>
        <w:t xml:space="preserve">        nrofConsecutiveRIMRS1:</w:t>
      </w:r>
    </w:p>
    <w:p w14:paraId="4C10730A" w14:textId="77777777" w:rsidR="003C4858" w:rsidRDefault="003C4858" w:rsidP="003C4858">
      <w:pPr>
        <w:pStyle w:val="PL"/>
      </w:pPr>
      <w:r>
        <w:t xml:space="preserve">          type: integer</w:t>
      </w:r>
    </w:p>
    <w:p w14:paraId="2E1A2A37" w14:textId="77777777" w:rsidR="003C4858" w:rsidRDefault="003C4858" w:rsidP="003C4858">
      <w:pPr>
        <w:pStyle w:val="PL"/>
      </w:pPr>
      <w:r>
        <w:t xml:space="preserve">        nrofConsecutiveRIMRS2:</w:t>
      </w:r>
    </w:p>
    <w:p w14:paraId="3CD242D1" w14:textId="77777777" w:rsidR="003C4858" w:rsidRDefault="003C4858" w:rsidP="003C4858">
      <w:pPr>
        <w:pStyle w:val="PL"/>
      </w:pPr>
      <w:r>
        <w:t xml:space="preserve">          type: integer</w:t>
      </w:r>
    </w:p>
    <w:p w14:paraId="695A26A9" w14:textId="77777777" w:rsidR="003C4858" w:rsidRDefault="003C4858" w:rsidP="003C4858">
      <w:pPr>
        <w:pStyle w:val="PL"/>
      </w:pPr>
      <w:r>
        <w:t xml:space="preserve">        consecutiveRIMRS1List:</w:t>
      </w:r>
    </w:p>
    <w:p w14:paraId="428A2053" w14:textId="77777777" w:rsidR="003C4858" w:rsidRDefault="003C4858" w:rsidP="003C4858">
      <w:pPr>
        <w:pStyle w:val="PL"/>
      </w:pPr>
      <w:r>
        <w:t xml:space="preserve">          type: array</w:t>
      </w:r>
    </w:p>
    <w:p w14:paraId="4806DE74" w14:textId="77777777" w:rsidR="003C4858" w:rsidRDefault="003C4858" w:rsidP="003C4858">
      <w:pPr>
        <w:pStyle w:val="PL"/>
      </w:pPr>
      <w:r>
        <w:t xml:space="preserve">          items:</w:t>
      </w:r>
    </w:p>
    <w:p w14:paraId="4A90DADC" w14:textId="77777777" w:rsidR="003C4858" w:rsidRDefault="003C4858" w:rsidP="003C4858">
      <w:pPr>
        <w:pStyle w:val="PL"/>
      </w:pPr>
      <w:r>
        <w:t xml:space="preserve">            type: integer</w:t>
      </w:r>
    </w:p>
    <w:p w14:paraId="32291824" w14:textId="77777777" w:rsidR="003C4858" w:rsidRDefault="003C4858" w:rsidP="003C4858">
      <w:pPr>
        <w:pStyle w:val="PL"/>
      </w:pPr>
      <w:r>
        <w:t xml:space="preserve">        consecutiveRIMRS2List:</w:t>
      </w:r>
    </w:p>
    <w:p w14:paraId="6D8FFE55" w14:textId="77777777" w:rsidR="003C4858" w:rsidRDefault="003C4858" w:rsidP="003C4858">
      <w:pPr>
        <w:pStyle w:val="PL"/>
      </w:pPr>
      <w:r>
        <w:t xml:space="preserve">          type: array</w:t>
      </w:r>
    </w:p>
    <w:p w14:paraId="481CFA3D" w14:textId="77777777" w:rsidR="003C4858" w:rsidRDefault="003C4858" w:rsidP="003C4858">
      <w:pPr>
        <w:pStyle w:val="PL"/>
      </w:pPr>
      <w:r>
        <w:t xml:space="preserve">          items:</w:t>
      </w:r>
    </w:p>
    <w:p w14:paraId="1AB8DDA4" w14:textId="77777777" w:rsidR="003C4858" w:rsidRDefault="003C4858" w:rsidP="003C4858">
      <w:pPr>
        <w:pStyle w:val="PL"/>
      </w:pPr>
      <w:r>
        <w:t xml:space="preserve">            type: integer</w:t>
      </w:r>
    </w:p>
    <w:p w14:paraId="411B8A23" w14:textId="77777777" w:rsidR="003C4858" w:rsidRDefault="003C4858" w:rsidP="003C4858">
      <w:pPr>
        <w:pStyle w:val="PL"/>
      </w:pPr>
      <w:r>
        <w:t xml:space="preserve">        enablenearfarIndicationRS1:</w:t>
      </w:r>
    </w:p>
    <w:p w14:paraId="588F24F9" w14:textId="77777777" w:rsidR="003C4858" w:rsidRDefault="003C4858" w:rsidP="003C4858">
      <w:pPr>
        <w:pStyle w:val="PL"/>
      </w:pPr>
      <w:r>
        <w:t xml:space="preserve">          type: string</w:t>
      </w:r>
    </w:p>
    <w:p w14:paraId="068A5082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3F3BDC" w14:textId="77777777" w:rsidR="003C4858" w:rsidRDefault="003C4858" w:rsidP="003C4858">
      <w:pPr>
        <w:pStyle w:val="PL"/>
      </w:pPr>
      <w:r>
        <w:t xml:space="preserve">            - ENABLE</w:t>
      </w:r>
    </w:p>
    <w:p w14:paraId="2BE815FA" w14:textId="77777777" w:rsidR="003C4858" w:rsidRDefault="003C4858" w:rsidP="003C4858">
      <w:pPr>
        <w:pStyle w:val="PL"/>
      </w:pPr>
      <w:r>
        <w:t xml:space="preserve">            - DISABLE          </w:t>
      </w:r>
    </w:p>
    <w:p w14:paraId="019FF45D" w14:textId="77777777" w:rsidR="003C4858" w:rsidRDefault="003C4858" w:rsidP="003C4858">
      <w:pPr>
        <w:pStyle w:val="PL"/>
      </w:pPr>
      <w:r>
        <w:t xml:space="preserve">        enablenearfarIndicationRS2:</w:t>
      </w:r>
    </w:p>
    <w:p w14:paraId="706E4469" w14:textId="77777777" w:rsidR="003C4858" w:rsidRDefault="003C4858" w:rsidP="003C4858">
      <w:pPr>
        <w:pStyle w:val="PL"/>
      </w:pPr>
      <w:r>
        <w:t xml:space="preserve">          type: string</w:t>
      </w:r>
    </w:p>
    <w:p w14:paraId="51436BED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04B2D" w14:textId="77777777" w:rsidR="003C4858" w:rsidRDefault="003C4858" w:rsidP="003C4858">
      <w:pPr>
        <w:pStyle w:val="PL"/>
      </w:pPr>
      <w:r>
        <w:t xml:space="preserve">            - ENABLE</w:t>
      </w:r>
    </w:p>
    <w:p w14:paraId="14A0BC4A" w14:textId="77777777" w:rsidR="003C4858" w:rsidRDefault="003C4858" w:rsidP="003C4858">
      <w:pPr>
        <w:pStyle w:val="PL"/>
      </w:pPr>
      <w:r>
        <w:t xml:space="preserve">            - DISABLE          </w:t>
      </w:r>
    </w:p>
    <w:p w14:paraId="75642C89" w14:textId="77777777" w:rsidR="003C4858" w:rsidRDefault="003C4858" w:rsidP="003C4858">
      <w:pPr>
        <w:pStyle w:val="PL"/>
      </w:pPr>
    </w:p>
    <w:p w14:paraId="1F0D72D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61FA76E5" w14:textId="77777777" w:rsidR="003C4858" w:rsidRDefault="003C4858" w:rsidP="003C4858">
      <w:pPr>
        <w:pStyle w:val="PL"/>
      </w:pPr>
      <w:r>
        <w:t xml:space="preserve">      type: object</w:t>
      </w:r>
    </w:p>
    <w:p w14:paraId="60B00728" w14:textId="77777777" w:rsidR="003C4858" w:rsidRDefault="003C4858" w:rsidP="003C4858">
      <w:pPr>
        <w:pStyle w:val="PL"/>
      </w:pPr>
      <w:r>
        <w:t xml:space="preserve">      properties:</w:t>
      </w:r>
    </w:p>
    <w:p w14:paraId="5C0F6CCF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56CE34E3" w14:textId="77777777" w:rsidR="003C4858" w:rsidRDefault="003C4858" w:rsidP="003C4858">
      <w:pPr>
        <w:pStyle w:val="PL"/>
      </w:pPr>
      <w:r>
        <w:t xml:space="preserve">          type: integer</w:t>
      </w:r>
    </w:p>
    <w:p w14:paraId="3FCFD3B0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22F8DE02" w14:textId="77777777" w:rsidR="003C4858" w:rsidRDefault="003C4858" w:rsidP="003C4858">
      <w:pPr>
        <w:pStyle w:val="PL"/>
      </w:pPr>
      <w:r>
        <w:t xml:space="preserve">          type: integer</w:t>
      </w:r>
    </w:p>
    <w:p w14:paraId="4069A8C0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307BA62B" w14:textId="77777777" w:rsidR="003C4858" w:rsidRDefault="003C4858" w:rsidP="003C4858">
      <w:pPr>
        <w:pStyle w:val="PL"/>
      </w:pPr>
      <w:r>
        <w:t xml:space="preserve">          type: string</w:t>
      </w:r>
    </w:p>
    <w:p w14:paraId="12A27FFD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F14C182" w14:textId="77777777" w:rsidR="003C4858" w:rsidRDefault="003C4858" w:rsidP="003C4858">
      <w:pPr>
        <w:pStyle w:val="PL"/>
      </w:pPr>
      <w:r>
        <w:t xml:space="preserve">            - RS1</w:t>
      </w:r>
    </w:p>
    <w:p w14:paraId="5A5085B2" w14:textId="77777777" w:rsidR="003C4858" w:rsidRDefault="003C4858" w:rsidP="003C4858">
      <w:pPr>
        <w:pStyle w:val="PL"/>
      </w:pPr>
      <w:r>
        <w:t xml:space="preserve">            - RS2</w:t>
      </w:r>
    </w:p>
    <w:p w14:paraId="5E25E60A" w14:textId="77777777" w:rsidR="003C4858" w:rsidRDefault="003C4858" w:rsidP="003C4858">
      <w:pPr>
        <w:pStyle w:val="PL"/>
      </w:pPr>
      <w:r>
        <w:t xml:space="preserve">            - RS1forEnoughMitigation</w:t>
      </w:r>
    </w:p>
    <w:p w14:paraId="6EF6E872" w14:textId="77777777" w:rsidR="003C4858" w:rsidRDefault="003C4858" w:rsidP="003C4858">
      <w:pPr>
        <w:pStyle w:val="PL"/>
      </w:pPr>
      <w:r>
        <w:t xml:space="preserve">            - RS1forNotEnoughMitigation          </w:t>
      </w:r>
    </w:p>
    <w:p w14:paraId="11403CF3" w14:textId="77777777" w:rsidR="003C4858" w:rsidRDefault="003C4858" w:rsidP="003C4858">
      <w:pPr>
        <w:pStyle w:val="PL"/>
      </w:pPr>
    </w:p>
    <w:p w14:paraId="686F008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05743B79" w14:textId="77777777" w:rsidR="003C4858" w:rsidRDefault="003C4858" w:rsidP="003C4858">
      <w:pPr>
        <w:pStyle w:val="PL"/>
      </w:pPr>
      <w:r>
        <w:t xml:space="preserve">      type: object</w:t>
      </w:r>
    </w:p>
    <w:p w14:paraId="571A512B" w14:textId="77777777" w:rsidR="003C4858" w:rsidRDefault="003C4858" w:rsidP="003C4858">
      <w:pPr>
        <w:pStyle w:val="PL"/>
      </w:pPr>
      <w:r>
        <w:t xml:space="preserve">      properties:</w:t>
      </w:r>
    </w:p>
    <w:p w14:paraId="27A8D203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128D8C71" w14:textId="77777777" w:rsidR="003C4858" w:rsidRDefault="003C4858" w:rsidP="003C4858">
      <w:pPr>
        <w:pStyle w:val="PL"/>
      </w:pPr>
      <w:r>
        <w:t xml:space="preserve">          type: string</w:t>
      </w:r>
    </w:p>
    <w:p w14:paraId="5B518C3D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27DDB0C" w14:textId="77777777" w:rsidR="003C4858" w:rsidRDefault="003C4858" w:rsidP="003C4858">
      <w:pPr>
        <w:pStyle w:val="PL"/>
      </w:pPr>
      <w:r>
        <w:t xml:space="preserve">            - ENABLE</w:t>
      </w:r>
    </w:p>
    <w:p w14:paraId="114941DD" w14:textId="77777777" w:rsidR="003C4858" w:rsidRDefault="003C4858" w:rsidP="003C4858">
      <w:pPr>
        <w:pStyle w:val="PL"/>
      </w:pPr>
      <w:r>
        <w:t xml:space="preserve">            - DISABLE          </w:t>
      </w:r>
    </w:p>
    <w:p w14:paraId="42708158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711EE070" w14:textId="77777777" w:rsidR="003C4858" w:rsidRDefault="003C4858" w:rsidP="003C4858">
      <w:pPr>
        <w:pStyle w:val="PL"/>
      </w:pPr>
      <w:r>
        <w:t xml:space="preserve">           type: integer</w:t>
      </w:r>
    </w:p>
    <w:p w14:paraId="48950FDD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198E6FC6" w14:textId="77777777" w:rsidR="003C4858" w:rsidRDefault="003C4858" w:rsidP="003C4858">
      <w:pPr>
        <w:pStyle w:val="PL"/>
      </w:pPr>
      <w:r>
        <w:t xml:space="preserve">          type: integer</w:t>
      </w:r>
    </w:p>
    <w:p w14:paraId="0862B448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4DAAEE38" w14:textId="77777777" w:rsidR="003C4858" w:rsidRDefault="003C4858" w:rsidP="003C4858">
      <w:pPr>
        <w:pStyle w:val="PL"/>
      </w:pPr>
      <w:r>
        <w:t xml:space="preserve">          type: integer</w:t>
      </w:r>
    </w:p>
    <w:p w14:paraId="3181BFCC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59A7CCB3" w14:textId="77777777" w:rsidR="003C4858" w:rsidRDefault="003C4858" w:rsidP="003C4858">
      <w:pPr>
        <w:pStyle w:val="PL"/>
      </w:pPr>
      <w:r>
        <w:lastRenderedPageBreak/>
        <w:t xml:space="preserve">          type: array</w:t>
      </w:r>
    </w:p>
    <w:p w14:paraId="1564D5D5" w14:textId="77777777" w:rsidR="003C4858" w:rsidRDefault="003C4858" w:rsidP="003C4858">
      <w:pPr>
        <w:pStyle w:val="PL"/>
      </w:pPr>
      <w:r>
        <w:t xml:space="preserve">          items:</w:t>
      </w:r>
    </w:p>
    <w:p w14:paraId="586C07F2" w14:textId="77777777" w:rsidR="003C4858" w:rsidRDefault="003C4858" w:rsidP="003C4858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4379B84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2F9ECB04" w14:textId="77777777" w:rsidR="003C4858" w:rsidRDefault="003C4858" w:rsidP="003C4858">
      <w:pPr>
        <w:pStyle w:val="PL"/>
      </w:pPr>
      <w:r>
        <w:t xml:space="preserve">      type: object</w:t>
      </w:r>
    </w:p>
    <w:p w14:paraId="79DF28C6" w14:textId="77777777" w:rsidR="003C4858" w:rsidRDefault="003C4858" w:rsidP="003C4858">
      <w:pPr>
        <w:pStyle w:val="PL"/>
      </w:pPr>
      <w:r>
        <w:t xml:space="preserve">      properties:</w:t>
      </w:r>
    </w:p>
    <w:p w14:paraId="012C2959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163AE0B9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6BCBE52F" w14:textId="77777777" w:rsidR="003C4858" w:rsidRDefault="003C4858" w:rsidP="003C4858">
      <w:pPr>
        <w:pStyle w:val="PL"/>
      </w:pPr>
      <w:r>
        <w:t xml:space="preserve">            - $ref: 'TS28623_ComDefs.yaml#/components/schemas/Ipv4Addr'</w:t>
      </w:r>
    </w:p>
    <w:p w14:paraId="08242876" w14:textId="77777777" w:rsidR="003C4858" w:rsidRDefault="003C4858" w:rsidP="003C4858">
      <w:pPr>
        <w:pStyle w:val="PL"/>
      </w:pPr>
      <w:r>
        <w:t xml:space="preserve">            - $ref: 'TS28623_ComDefs.yaml#/components/schemas/Ipv6Addr'</w:t>
      </w:r>
    </w:p>
    <w:p w14:paraId="6E30F3C8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67053358" w14:textId="77777777" w:rsidR="003C4858" w:rsidRDefault="003C4858" w:rsidP="003C4858">
      <w:pPr>
        <w:pStyle w:val="PL"/>
      </w:pPr>
      <w:r>
        <w:t xml:space="preserve">          type: integer</w:t>
      </w:r>
    </w:p>
    <w:p w14:paraId="4D8FA231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1A4E08DF" w14:textId="77777777" w:rsidR="003C4858" w:rsidRDefault="003C4858" w:rsidP="003C4858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EB7090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0EE276B0" w14:textId="77777777" w:rsidR="003C4858" w:rsidRDefault="003C4858" w:rsidP="003C4858">
      <w:pPr>
        <w:pStyle w:val="PL"/>
      </w:pPr>
      <w:r>
        <w:t xml:space="preserve">      type: array</w:t>
      </w:r>
    </w:p>
    <w:p w14:paraId="20EFFE4E" w14:textId="77777777" w:rsidR="003C4858" w:rsidRDefault="003C4858" w:rsidP="003C4858">
      <w:pPr>
        <w:pStyle w:val="PL"/>
      </w:pPr>
      <w:r>
        <w:t xml:space="preserve">      items:</w:t>
      </w:r>
    </w:p>
    <w:p w14:paraId="31FBAAF0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1ED9804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191BA58D" w14:textId="77777777" w:rsidR="003C4858" w:rsidRDefault="003C4858" w:rsidP="003C4858">
      <w:pPr>
        <w:pStyle w:val="PL"/>
      </w:pPr>
      <w:r>
        <w:t xml:space="preserve">      type: string</w:t>
      </w:r>
    </w:p>
    <w:p w14:paraId="54AABFB4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89400C" w14:textId="77777777" w:rsidR="003C4858" w:rsidRDefault="003C4858" w:rsidP="003C4858">
      <w:pPr>
        <w:pStyle w:val="PL"/>
      </w:pPr>
      <w:r>
        <w:t xml:space="preserve">        - PRB</w:t>
      </w:r>
    </w:p>
    <w:p w14:paraId="6D6AD629" w14:textId="77777777" w:rsidR="003C4858" w:rsidRDefault="003C4858" w:rsidP="003C4858">
      <w:pPr>
        <w:pStyle w:val="PL"/>
      </w:pPr>
      <w:r>
        <w:t xml:space="preserve">        - PRB_UL</w:t>
      </w:r>
    </w:p>
    <w:p w14:paraId="36A6DFE0" w14:textId="77777777" w:rsidR="003C4858" w:rsidRDefault="003C4858" w:rsidP="003C4858">
      <w:pPr>
        <w:pStyle w:val="PL"/>
      </w:pPr>
      <w:r>
        <w:t xml:space="preserve">        - PRB_DL</w:t>
      </w:r>
    </w:p>
    <w:p w14:paraId="3AE76D51" w14:textId="77777777" w:rsidR="003C4858" w:rsidRDefault="003C4858" w:rsidP="003C4858">
      <w:pPr>
        <w:pStyle w:val="PL"/>
      </w:pPr>
      <w:r>
        <w:t xml:space="preserve">        - RRC</w:t>
      </w:r>
    </w:p>
    <w:p w14:paraId="5B598734" w14:textId="77777777" w:rsidR="003C4858" w:rsidRDefault="003C4858" w:rsidP="003C4858">
      <w:pPr>
        <w:pStyle w:val="PL"/>
      </w:pPr>
      <w:r>
        <w:t xml:space="preserve">        - DRB    </w:t>
      </w:r>
    </w:p>
    <w:p w14:paraId="14A4BA5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0E8E983F" w14:textId="77777777" w:rsidR="003C4858" w:rsidRDefault="003C4858" w:rsidP="003C4858">
      <w:pPr>
        <w:pStyle w:val="PL"/>
      </w:pPr>
      <w:r>
        <w:t xml:space="preserve">      type: object</w:t>
      </w:r>
    </w:p>
    <w:p w14:paraId="0F73522D" w14:textId="77777777" w:rsidR="003C4858" w:rsidRDefault="003C4858" w:rsidP="003C4858">
      <w:pPr>
        <w:pStyle w:val="PL"/>
      </w:pPr>
      <w:r>
        <w:t xml:space="preserve">      properties:</w:t>
      </w:r>
    </w:p>
    <w:p w14:paraId="56243F0B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maxValue</w:t>
      </w:r>
      <w:proofErr w:type="spellEnd"/>
      <w:r>
        <w:t>:</w:t>
      </w:r>
    </w:p>
    <w:p w14:paraId="479379C3" w14:textId="77777777" w:rsidR="003C4858" w:rsidRDefault="003C4858" w:rsidP="003C4858">
      <w:pPr>
        <w:pStyle w:val="PL"/>
      </w:pPr>
      <w:r>
        <w:t xml:space="preserve">            type: integer</w:t>
      </w:r>
    </w:p>
    <w:p w14:paraId="7FB315D6" w14:textId="77777777" w:rsidR="003C4858" w:rsidRDefault="003C4858" w:rsidP="003C4858">
      <w:pPr>
        <w:pStyle w:val="PL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1459B771" w14:textId="2D34ED6F" w:rsidR="003C4858" w:rsidRDefault="003C4858" w:rsidP="003C4858">
      <w:pPr>
        <w:pStyle w:val="PL"/>
      </w:pPr>
      <w:r>
        <w:t xml:space="preserve">            type: integer</w:t>
      </w:r>
    </w:p>
    <w:p w14:paraId="37EC529F" w14:textId="77777777" w:rsidR="000C78EA" w:rsidRDefault="000C78EA" w:rsidP="000C78EA">
      <w:pPr>
        <w:pStyle w:val="PL"/>
        <w:rPr>
          <w:ins w:id="108" w:author="CR1008" w:date="2023-09-11T11:36:00Z"/>
        </w:rPr>
      </w:pPr>
      <w:ins w:id="109" w:author="CR1008" w:date="2023-09-11T11:36:00Z">
        <w:r>
          <w:t xml:space="preserve">   </w:t>
        </w:r>
      </w:ins>
      <w:r>
        <w:t xml:space="preserve"> </w:t>
      </w:r>
      <w:proofErr w:type="spellStart"/>
      <w:ins w:id="110" w:author="CR1008" w:date="2023-09-11T11:36:00Z">
        <w:r>
          <w:t>nTNTAClist</w:t>
        </w:r>
        <w:proofErr w:type="spellEnd"/>
        <w:r>
          <w:t>:</w:t>
        </w:r>
      </w:ins>
    </w:p>
    <w:p w14:paraId="002A7E59" w14:textId="77777777" w:rsidR="000C78EA" w:rsidRDefault="000C78EA" w:rsidP="000C78EA">
      <w:pPr>
        <w:pStyle w:val="PL"/>
        <w:rPr>
          <w:ins w:id="111" w:author="CR1008" w:date="2023-09-11T11:36:00Z"/>
        </w:rPr>
      </w:pPr>
      <w:ins w:id="112" w:author="CR1008" w:date="2023-09-11T11:36:00Z">
        <w:r>
          <w:t xml:space="preserve">      type: array</w:t>
        </w:r>
      </w:ins>
    </w:p>
    <w:p w14:paraId="793DD4FA" w14:textId="77777777" w:rsidR="000C78EA" w:rsidRDefault="000C78EA" w:rsidP="000C78EA">
      <w:pPr>
        <w:pStyle w:val="PL"/>
        <w:rPr>
          <w:ins w:id="113" w:author="CR1008" w:date="2023-09-11T11:36:00Z"/>
        </w:rPr>
      </w:pPr>
      <w:ins w:id="114" w:author="CR1008" w:date="2023-09-11T11:36:00Z">
        <w:r>
          <w:t xml:space="preserve">      items:</w:t>
        </w:r>
      </w:ins>
    </w:p>
    <w:p w14:paraId="542060F3" w14:textId="77777777" w:rsidR="000C78EA" w:rsidRDefault="000C78EA" w:rsidP="000C78EA">
      <w:pPr>
        <w:pStyle w:val="PL"/>
        <w:rPr>
          <w:ins w:id="115" w:author="CR1008" w:date="2023-09-11T11:36:00Z"/>
        </w:rPr>
      </w:pPr>
      <w:ins w:id="116" w:author="CR1008" w:date="2023-09-11T11:36:00Z">
        <w:r>
          <w:t xml:space="preserve">        $ref: '#/components/schemas/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79342251" w14:textId="77777777" w:rsidR="000C78EA" w:rsidRDefault="000C78EA" w:rsidP="000C78EA">
      <w:pPr>
        <w:pStyle w:val="PL"/>
        <w:rPr>
          <w:ins w:id="117" w:author="CR1008" w:date="2023-09-11T11:36:00Z"/>
        </w:rPr>
      </w:pPr>
      <w:ins w:id="118" w:author="CR1008" w:date="2023-09-11T11:36:00Z">
        <w:r>
          <w:t xml:space="preserve">    Ephemeris:</w:t>
        </w:r>
      </w:ins>
    </w:p>
    <w:p w14:paraId="601567AC" w14:textId="77777777" w:rsidR="000C78EA" w:rsidRDefault="000C78EA" w:rsidP="000C78EA">
      <w:pPr>
        <w:pStyle w:val="PL"/>
        <w:rPr>
          <w:ins w:id="119" w:author="CR1008" w:date="2023-09-11T11:36:00Z"/>
        </w:rPr>
      </w:pPr>
      <w:ins w:id="120" w:author="CR1008" w:date="2023-09-11T11:36:00Z">
        <w:r>
          <w:t xml:space="preserve">      type: object</w:t>
        </w:r>
      </w:ins>
    </w:p>
    <w:p w14:paraId="30372134" w14:textId="77777777" w:rsidR="000C78EA" w:rsidRDefault="000C78EA" w:rsidP="000C78EA">
      <w:pPr>
        <w:pStyle w:val="PL"/>
        <w:rPr>
          <w:ins w:id="121" w:author="CR1008" w:date="2023-09-11T11:36:00Z"/>
        </w:rPr>
      </w:pPr>
      <w:ins w:id="122" w:author="CR1008" w:date="2023-09-11T11:36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4E019B0F" w14:textId="77777777" w:rsidR="000C78EA" w:rsidRDefault="000C78EA" w:rsidP="000C78EA">
      <w:pPr>
        <w:pStyle w:val="PL"/>
        <w:rPr>
          <w:ins w:id="123" w:author="CR1008" w:date="2023-09-11T11:36:00Z"/>
        </w:rPr>
      </w:pPr>
      <w:ins w:id="124" w:author="CR1008" w:date="2023-09-11T11:36:00Z">
        <w:r>
          <w:t xml:space="preserve">        - $ref: '#/components/schemas/</w:t>
        </w:r>
        <w:proofErr w:type="spellStart"/>
        <w:r>
          <w:t>PositionVelocity</w:t>
        </w:r>
        <w:proofErr w:type="spellEnd"/>
        <w:r>
          <w:t>'</w:t>
        </w:r>
      </w:ins>
    </w:p>
    <w:p w14:paraId="2EA6801E" w14:textId="77777777" w:rsidR="000C78EA" w:rsidRDefault="000C78EA" w:rsidP="000C78EA">
      <w:pPr>
        <w:pStyle w:val="PL"/>
        <w:rPr>
          <w:ins w:id="125" w:author="CR1008" w:date="2023-09-11T11:36:00Z"/>
        </w:rPr>
      </w:pPr>
      <w:ins w:id="126" w:author="CR1008" w:date="2023-09-11T11:36:00Z">
        <w:r>
          <w:t xml:space="preserve">        - $ref: '#/components/schemas/Orbital'</w:t>
        </w:r>
      </w:ins>
    </w:p>
    <w:p w14:paraId="448DC76E" w14:textId="77777777" w:rsidR="000C78EA" w:rsidRDefault="000C78EA" w:rsidP="000C78EA">
      <w:pPr>
        <w:pStyle w:val="PL"/>
        <w:rPr>
          <w:ins w:id="127" w:author="CR1008" w:date="2023-09-11T11:36:00Z"/>
        </w:rPr>
      </w:pPr>
      <w:ins w:id="128" w:author="CR1008" w:date="2023-09-11T11:36:00Z">
        <w:r>
          <w:t xml:space="preserve">      properties:</w:t>
        </w:r>
      </w:ins>
    </w:p>
    <w:p w14:paraId="0E289A36" w14:textId="77777777" w:rsidR="000C78EA" w:rsidRDefault="000C78EA" w:rsidP="000C78EA">
      <w:pPr>
        <w:pStyle w:val="PL"/>
        <w:rPr>
          <w:ins w:id="129" w:author="CR1008" w:date="2023-09-11T11:36:00Z"/>
        </w:rPr>
      </w:pPr>
      <w:ins w:id="130" w:author="CR1008" w:date="2023-09-11T11:36:00Z">
        <w:r>
          <w:t xml:space="preserve">        </w:t>
        </w:r>
        <w:proofErr w:type="spellStart"/>
        <w:r>
          <w:t>satelliteId</w:t>
        </w:r>
        <w:proofErr w:type="spellEnd"/>
        <w:r>
          <w:t>:</w:t>
        </w:r>
      </w:ins>
    </w:p>
    <w:p w14:paraId="46B0B586" w14:textId="77777777" w:rsidR="000C78EA" w:rsidRDefault="000C78EA" w:rsidP="000C78EA">
      <w:pPr>
        <w:pStyle w:val="PL"/>
        <w:rPr>
          <w:ins w:id="131" w:author="CR1008" w:date="2023-09-11T11:36:00Z"/>
        </w:rPr>
      </w:pPr>
      <w:ins w:id="132" w:author="CR1008" w:date="2023-09-11T11:36:00Z">
        <w:r>
          <w:t xml:space="preserve">          type: integer</w:t>
        </w:r>
      </w:ins>
    </w:p>
    <w:p w14:paraId="0430C075" w14:textId="77777777" w:rsidR="000C78EA" w:rsidRDefault="000C78EA" w:rsidP="000C78EA">
      <w:pPr>
        <w:pStyle w:val="PL"/>
        <w:rPr>
          <w:ins w:id="133" w:author="CR1008" w:date="2023-09-11T11:36:00Z"/>
        </w:rPr>
      </w:pPr>
      <w:ins w:id="134" w:author="CR1008" w:date="2023-09-11T11:36:00Z">
        <w:r>
          <w:t xml:space="preserve">  </w:t>
        </w:r>
      </w:ins>
    </w:p>
    <w:p w14:paraId="5D53F5C2" w14:textId="77777777" w:rsidR="000C78EA" w:rsidRDefault="000C78EA" w:rsidP="000C78EA">
      <w:pPr>
        <w:pStyle w:val="PL"/>
        <w:rPr>
          <w:ins w:id="135" w:author="CR1008" w:date="2023-09-11T11:36:00Z"/>
        </w:rPr>
      </w:pPr>
      <w:ins w:id="136" w:author="CR1008" w:date="2023-09-11T11:36:00Z">
        <w:r>
          <w:t xml:space="preserve">    </w:t>
        </w:r>
        <w:proofErr w:type="spellStart"/>
        <w:r>
          <w:t>PositionVelocity</w:t>
        </w:r>
        <w:proofErr w:type="spellEnd"/>
        <w:r>
          <w:t>:</w:t>
        </w:r>
      </w:ins>
    </w:p>
    <w:p w14:paraId="79080896" w14:textId="77777777" w:rsidR="000C78EA" w:rsidRDefault="000C78EA" w:rsidP="000C78EA">
      <w:pPr>
        <w:pStyle w:val="PL"/>
        <w:rPr>
          <w:ins w:id="137" w:author="CR1008" w:date="2023-09-11T11:36:00Z"/>
        </w:rPr>
      </w:pPr>
      <w:ins w:id="138" w:author="CR1008" w:date="2023-09-11T11:36:00Z">
        <w:r>
          <w:t xml:space="preserve">      type: object</w:t>
        </w:r>
      </w:ins>
    </w:p>
    <w:p w14:paraId="443E5F06" w14:textId="77777777" w:rsidR="000C78EA" w:rsidRDefault="000C78EA" w:rsidP="000C78EA">
      <w:pPr>
        <w:pStyle w:val="PL"/>
        <w:rPr>
          <w:ins w:id="139" w:author="CR1008" w:date="2023-09-11T11:36:00Z"/>
        </w:rPr>
      </w:pPr>
      <w:ins w:id="140" w:author="CR1008" w:date="2023-09-11T11:36:00Z">
        <w:r>
          <w:t xml:space="preserve">      properties:</w:t>
        </w:r>
      </w:ins>
    </w:p>
    <w:p w14:paraId="27D03ED3" w14:textId="77777777" w:rsidR="000C78EA" w:rsidRDefault="000C78EA" w:rsidP="000C78EA">
      <w:pPr>
        <w:pStyle w:val="PL"/>
        <w:rPr>
          <w:ins w:id="141" w:author="CR1008" w:date="2023-09-11T11:36:00Z"/>
        </w:rPr>
      </w:pPr>
      <w:ins w:id="142" w:author="CR1008" w:date="2023-09-11T11:36:00Z">
        <w:r>
          <w:t xml:space="preserve">        </w:t>
        </w:r>
        <w:proofErr w:type="spellStart"/>
        <w:r>
          <w:t>positionX</w:t>
        </w:r>
        <w:proofErr w:type="spellEnd"/>
        <w:r>
          <w:t>:</w:t>
        </w:r>
      </w:ins>
    </w:p>
    <w:p w14:paraId="7B06EFBA" w14:textId="77777777" w:rsidR="000C78EA" w:rsidRDefault="000C78EA" w:rsidP="000C78EA">
      <w:pPr>
        <w:pStyle w:val="PL"/>
        <w:rPr>
          <w:ins w:id="143" w:author="CR1008" w:date="2023-09-11T11:36:00Z"/>
        </w:rPr>
      </w:pPr>
      <w:ins w:id="144" w:author="CR1008" w:date="2023-09-11T11:36:00Z">
        <w:r>
          <w:t xml:space="preserve">          type: integer</w:t>
        </w:r>
      </w:ins>
    </w:p>
    <w:p w14:paraId="5427B2EC" w14:textId="77777777" w:rsidR="000C78EA" w:rsidRDefault="000C78EA" w:rsidP="000C78EA">
      <w:pPr>
        <w:pStyle w:val="PL"/>
        <w:rPr>
          <w:ins w:id="145" w:author="CR1008" w:date="2023-09-11T11:36:00Z"/>
        </w:rPr>
      </w:pPr>
      <w:ins w:id="146" w:author="CR1008" w:date="2023-09-11T11:36:00Z">
        <w:r>
          <w:t xml:space="preserve">          minimum: 0</w:t>
        </w:r>
      </w:ins>
    </w:p>
    <w:p w14:paraId="1207E76C" w14:textId="77777777" w:rsidR="000C78EA" w:rsidRDefault="000C78EA" w:rsidP="000C78EA">
      <w:pPr>
        <w:pStyle w:val="PL"/>
        <w:rPr>
          <w:ins w:id="147" w:author="CR1008" w:date="2023-09-11T11:36:00Z"/>
        </w:rPr>
      </w:pPr>
      <w:ins w:id="148" w:author="CR1008" w:date="2023-09-11T11:36:00Z">
        <w:r>
          <w:t xml:space="preserve">          maximum: 604800</w:t>
        </w:r>
      </w:ins>
    </w:p>
    <w:p w14:paraId="5445CBFC" w14:textId="77777777" w:rsidR="000C78EA" w:rsidRDefault="000C78EA" w:rsidP="000C78EA">
      <w:pPr>
        <w:pStyle w:val="PL"/>
        <w:rPr>
          <w:ins w:id="149" w:author="CR1008" w:date="2023-09-11T11:36:00Z"/>
        </w:rPr>
      </w:pPr>
      <w:ins w:id="150" w:author="CR1008" w:date="2023-09-11T11:36:00Z">
        <w:r>
          <w:t xml:space="preserve">        </w:t>
        </w:r>
        <w:proofErr w:type="spellStart"/>
        <w:r>
          <w:t>positionY</w:t>
        </w:r>
        <w:proofErr w:type="spellEnd"/>
        <w:r>
          <w:t>:</w:t>
        </w:r>
      </w:ins>
    </w:p>
    <w:p w14:paraId="14AF73C4" w14:textId="77777777" w:rsidR="000C78EA" w:rsidRDefault="000C78EA" w:rsidP="000C78EA">
      <w:pPr>
        <w:pStyle w:val="PL"/>
        <w:rPr>
          <w:ins w:id="151" w:author="CR1008" w:date="2023-09-11T11:36:00Z"/>
        </w:rPr>
      </w:pPr>
      <w:ins w:id="152" w:author="CR1008" w:date="2023-09-11T11:36:00Z">
        <w:r>
          <w:t xml:space="preserve">          type: integer</w:t>
        </w:r>
      </w:ins>
    </w:p>
    <w:p w14:paraId="29F8EB4A" w14:textId="77777777" w:rsidR="000C78EA" w:rsidRPr="003E1CBA" w:rsidRDefault="000C78EA" w:rsidP="000C78EA">
      <w:pPr>
        <w:pStyle w:val="PL"/>
        <w:rPr>
          <w:ins w:id="153" w:author="CR1008" w:date="2023-09-11T11:36:00Z"/>
          <w:lang w:val="fr-FR"/>
        </w:rPr>
      </w:pPr>
      <w:ins w:id="154" w:author="CR1008" w:date="2023-09-11T11:36:00Z">
        <w:r>
          <w:t xml:space="preserve">          </w:t>
        </w:r>
        <w:r w:rsidRPr="003E1CBA">
          <w:rPr>
            <w:lang w:val="fr-FR"/>
          </w:rPr>
          <w:t>minimum: 0</w:t>
        </w:r>
      </w:ins>
    </w:p>
    <w:p w14:paraId="4D673B7E" w14:textId="77777777" w:rsidR="000C78EA" w:rsidRPr="003E1CBA" w:rsidRDefault="000C78EA" w:rsidP="000C78EA">
      <w:pPr>
        <w:pStyle w:val="PL"/>
        <w:rPr>
          <w:ins w:id="155" w:author="CR1008" w:date="2023-09-11T11:36:00Z"/>
          <w:lang w:val="fr-FR"/>
        </w:rPr>
      </w:pPr>
      <w:ins w:id="156" w:author="CR1008" w:date="2023-09-11T11:36:00Z">
        <w:r w:rsidRPr="003E1CBA">
          <w:rPr>
            <w:lang w:val="fr-FR"/>
          </w:rPr>
          <w:t xml:space="preserve">          maximum: 604800</w:t>
        </w:r>
      </w:ins>
    </w:p>
    <w:p w14:paraId="0C6220CD" w14:textId="77777777" w:rsidR="000C78EA" w:rsidRPr="003E1CBA" w:rsidRDefault="000C78EA" w:rsidP="000C78EA">
      <w:pPr>
        <w:pStyle w:val="PL"/>
        <w:rPr>
          <w:ins w:id="157" w:author="CR1008" w:date="2023-09-11T11:36:00Z"/>
          <w:lang w:val="fr-FR"/>
        </w:rPr>
      </w:pPr>
      <w:ins w:id="158" w:author="CR1008" w:date="2023-09-11T11:36:00Z">
        <w:r w:rsidRPr="003E1CBA">
          <w:rPr>
            <w:lang w:val="fr-FR"/>
          </w:rPr>
          <w:t xml:space="preserve">        </w:t>
        </w:r>
        <w:proofErr w:type="spellStart"/>
        <w:r w:rsidRPr="003E1CBA">
          <w:rPr>
            <w:lang w:val="fr-FR"/>
          </w:rPr>
          <w:t>positionZ</w:t>
        </w:r>
        <w:proofErr w:type="spellEnd"/>
        <w:r w:rsidRPr="003E1CBA">
          <w:rPr>
            <w:lang w:val="fr-FR"/>
          </w:rPr>
          <w:t>:</w:t>
        </w:r>
      </w:ins>
    </w:p>
    <w:p w14:paraId="2B910BA6" w14:textId="77777777" w:rsidR="000C78EA" w:rsidRPr="003E1CBA" w:rsidRDefault="000C78EA" w:rsidP="000C78EA">
      <w:pPr>
        <w:pStyle w:val="PL"/>
        <w:rPr>
          <w:ins w:id="159" w:author="CR1008" w:date="2023-09-11T11:36:00Z"/>
          <w:lang w:val="fr-FR"/>
        </w:rPr>
      </w:pPr>
      <w:ins w:id="160" w:author="CR1008" w:date="2023-09-11T11:36:00Z">
        <w:r w:rsidRPr="003E1CBA">
          <w:rPr>
            <w:lang w:val="fr-FR"/>
          </w:rPr>
          <w:t xml:space="preserve">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7678BB77" w14:textId="77777777" w:rsidR="000C78EA" w:rsidRPr="003E1CBA" w:rsidRDefault="000C78EA" w:rsidP="000C78EA">
      <w:pPr>
        <w:pStyle w:val="PL"/>
        <w:rPr>
          <w:ins w:id="161" w:author="CR1008" w:date="2023-09-11T11:36:00Z"/>
          <w:lang w:val="fr-FR"/>
        </w:rPr>
      </w:pPr>
      <w:ins w:id="162" w:author="CR1008" w:date="2023-09-11T11:36:00Z">
        <w:r w:rsidRPr="003E1CBA">
          <w:rPr>
            <w:lang w:val="fr-FR"/>
          </w:rPr>
          <w:t xml:space="preserve">          minimum: 0</w:t>
        </w:r>
      </w:ins>
    </w:p>
    <w:p w14:paraId="10BCAE1B" w14:textId="77777777" w:rsidR="000C78EA" w:rsidRPr="003E1CBA" w:rsidRDefault="000C78EA" w:rsidP="000C78EA">
      <w:pPr>
        <w:pStyle w:val="PL"/>
        <w:rPr>
          <w:ins w:id="163" w:author="CR1008" w:date="2023-09-11T11:36:00Z"/>
          <w:lang w:val="fr-FR"/>
        </w:rPr>
      </w:pPr>
      <w:ins w:id="164" w:author="CR1008" w:date="2023-09-11T11:36:00Z">
        <w:r w:rsidRPr="003E1CBA">
          <w:rPr>
            <w:lang w:val="fr-FR"/>
          </w:rPr>
          <w:t xml:space="preserve">          maximum: 604800</w:t>
        </w:r>
      </w:ins>
    </w:p>
    <w:p w14:paraId="31700E9C" w14:textId="77777777" w:rsidR="000C78EA" w:rsidRPr="003E1CBA" w:rsidRDefault="000C78EA" w:rsidP="000C78EA">
      <w:pPr>
        <w:pStyle w:val="PL"/>
        <w:rPr>
          <w:ins w:id="165" w:author="CR1008" w:date="2023-09-11T11:36:00Z"/>
          <w:lang w:val="fr-FR"/>
        </w:rPr>
      </w:pPr>
      <w:ins w:id="166" w:author="CR1008" w:date="2023-09-11T11:36:00Z">
        <w:r w:rsidRPr="003E1CBA">
          <w:rPr>
            <w:lang w:val="fr-FR"/>
          </w:rPr>
          <w:t xml:space="preserve">        </w:t>
        </w:r>
        <w:proofErr w:type="spellStart"/>
        <w:r w:rsidRPr="003E1CBA">
          <w:rPr>
            <w:lang w:val="fr-FR"/>
          </w:rPr>
          <w:t>velocityVX</w:t>
        </w:r>
        <w:proofErr w:type="spellEnd"/>
        <w:r w:rsidRPr="003E1CBA">
          <w:rPr>
            <w:lang w:val="fr-FR"/>
          </w:rPr>
          <w:t>:</w:t>
        </w:r>
      </w:ins>
    </w:p>
    <w:p w14:paraId="32ED577B" w14:textId="77777777" w:rsidR="000C78EA" w:rsidRPr="003E1CBA" w:rsidRDefault="000C78EA" w:rsidP="000C78EA">
      <w:pPr>
        <w:pStyle w:val="PL"/>
        <w:rPr>
          <w:ins w:id="167" w:author="CR1008" w:date="2023-09-11T11:36:00Z"/>
          <w:lang w:val="fr-FR"/>
        </w:rPr>
      </w:pPr>
      <w:ins w:id="168" w:author="CR1008" w:date="2023-09-11T11:36:00Z">
        <w:r w:rsidRPr="003E1CBA">
          <w:rPr>
            <w:lang w:val="fr-FR"/>
          </w:rPr>
          <w:t xml:space="preserve">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5641D73C" w14:textId="77777777" w:rsidR="000C78EA" w:rsidRPr="003E1CBA" w:rsidRDefault="000C78EA" w:rsidP="000C78EA">
      <w:pPr>
        <w:pStyle w:val="PL"/>
        <w:rPr>
          <w:ins w:id="169" w:author="CR1008" w:date="2023-09-11T11:36:00Z"/>
          <w:lang w:val="fr-FR"/>
        </w:rPr>
      </w:pPr>
      <w:ins w:id="170" w:author="CR1008" w:date="2023-09-11T11:36:00Z">
        <w:r w:rsidRPr="003E1CBA">
          <w:rPr>
            <w:lang w:val="fr-FR"/>
          </w:rPr>
          <w:t xml:space="preserve">          minimum: -131072</w:t>
        </w:r>
      </w:ins>
    </w:p>
    <w:p w14:paraId="36EAF290" w14:textId="77777777" w:rsidR="000C78EA" w:rsidRPr="003E1CBA" w:rsidRDefault="000C78EA" w:rsidP="000C78EA">
      <w:pPr>
        <w:pStyle w:val="PL"/>
        <w:rPr>
          <w:ins w:id="171" w:author="CR1008" w:date="2023-09-11T11:36:00Z"/>
          <w:lang w:val="fr-FR"/>
        </w:rPr>
      </w:pPr>
      <w:ins w:id="172" w:author="CR1008" w:date="2023-09-11T11:36:00Z">
        <w:r w:rsidRPr="003E1CBA">
          <w:rPr>
            <w:lang w:val="fr-FR"/>
          </w:rPr>
          <w:t xml:space="preserve">          maximum: 131071         </w:t>
        </w:r>
      </w:ins>
    </w:p>
    <w:p w14:paraId="6E684903" w14:textId="77777777" w:rsidR="000C78EA" w:rsidRPr="003E1CBA" w:rsidRDefault="000C78EA" w:rsidP="000C78EA">
      <w:pPr>
        <w:pStyle w:val="PL"/>
        <w:rPr>
          <w:ins w:id="173" w:author="CR1008" w:date="2023-09-11T11:36:00Z"/>
          <w:lang w:val="fr-FR"/>
        </w:rPr>
      </w:pPr>
      <w:ins w:id="174" w:author="CR1008" w:date="2023-09-11T11:36:00Z">
        <w:r w:rsidRPr="003E1CBA">
          <w:rPr>
            <w:lang w:val="fr-FR"/>
          </w:rPr>
          <w:t xml:space="preserve">        </w:t>
        </w:r>
        <w:proofErr w:type="spellStart"/>
        <w:r w:rsidRPr="003E1CBA">
          <w:rPr>
            <w:lang w:val="fr-FR"/>
          </w:rPr>
          <w:t>velocityVY</w:t>
        </w:r>
        <w:proofErr w:type="spellEnd"/>
        <w:r w:rsidRPr="003E1CBA">
          <w:rPr>
            <w:lang w:val="fr-FR"/>
          </w:rPr>
          <w:t>:</w:t>
        </w:r>
      </w:ins>
    </w:p>
    <w:p w14:paraId="31C5FBF7" w14:textId="77777777" w:rsidR="000C78EA" w:rsidRPr="003E1CBA" w:rsidRDefault="000C78EA" w:rsidP="000C78EA">
      <w:pPr>
        <w:pStyle w:val="PL"/>
        <w:rPr>
          <w:ins w:id="175" w:author="CR1008" w:date="2023-09-11T11:36:00Z"/>
          <w:lang w:val="fr-FR"/>
        </w:rPr>
      </w:pPr>
      <w:ins w:id="176" w:author="CR1008" w:date="2023-09-11T11:36:00Z">
        <w:r w:rsidRPr="003E1CBA">
          <w:rPr>
            <w:lang w:val="fr-FR"/>
          </w:rPr>
          <w:t xml:space="preserve">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13600096" w14:textId="77777777" w:rsidR="000C78EA" w:rsidRPr="003E1CBA" w:rsidRDefault="000C78EA" w:rsidP="000C78EA">
      <w:pPr>
        <w:pStyle w:val="PL"/>
        <w:rPr>
          <w:ins w:id="177" w:author="CR1008" w:date="2023-09-11T11:36:00Z"/>
          <w:lang w:val="fr-FR"/>
        </w:rPr>
      </w:pPr>
      <w:ins w:id="178" w:author="CR1008" w:date="2023-09-11T11:36:00Z">
        <w:r w:rsidRPr="003E1CBA">
          <w:rPr>
            <w:lang w:val="fr-FR"/>
          </w:rPr>
          <w:t xml:space="preserve">          minimum: -131072</w:t>
        </w:r>
      </w:ins>
    </w:p>
    <w:p w14:paraId="65032367" w14:textId="77777777" w:rsidR="000C78EA" w:rsidRPr="003E1CBA" w:rsidRDefault="000C78EA" w:rsidP="000C78EA">
      <w:pPr>
        <w:pStyle w:val="PL"/>
        <w:rPr>
          <w:ins w:id="179" w:author="CR1008" w:date="2023-09-11T11:36:00Z"/>
          <w:lang w:val="fr-FR"/>
        </w:rPr>
      </w:pPr>
      <w:ins w:id="180" w:author="CR1008" w:date="2023-09-11T11:36:00Z">
        <w:r w:rsidRPr="003E1CBA">
          <w:rPr>
            <w:lang w:val="fr-FR"/>
          </w:rPr>
          <w:t xml:space="preserve">          maximum: 131071           </w:t>
        </w:r>
      </w:ins>
    </w:p>
    <w:p w14:paraId="44720700" w14:textId="77777777" w:rsidR="000C78EA" w:rsidRPr="003E1CBA" w:rsidRDefault="000C78EA" w:rsidP="000C78EA">
      <w:pPr>
        <w:pStyle w:val="PL"/>
        <w:rPr>
          <w:ins w:id="181" w:author="CR1008" w:date="2023-09-11T11:36:00Z"/>
          <w:lang w:val="fr-FR"/>
        </w:rPr>
      </w:pPr>
      <w:ins w:id="182" w:author="CR1008" w:date="2023-09-11T11:36:00Z">
        <w:r w:rsidRPr="003E1CBA">
          <w:rPr>
            <w:lang w:val="fr-FR"/>
          </w:rPr>
          <w:t xml:space="preserve">        </w:t>
        </w:r>
        <w:proofErr w:type="spellStart"/>
        <w:r w:rsidRPr="003E1CBA">
          <w:rPr>
            <w:lang w:val="fr-FR"/>
          </w:rPr>
          <w:t>velocityVZ</w:t>
        </w:r>
        <w:proofErr w:type="spellEnd"/>
        <w:r w:rsidRPr="003E1CBA">
          <w:rPr>
            <w:lang w:val="fr-FR"/>
          </w:rPr>
          <w:t>:</w:t>
        </w:r>
      </w:ins>
    </w:p>
    <w:p w14:paraId="65836A02" w14:textId="77777777" w:rsidR="000C78EA" w:rsidRPr="003E1CBA" w:rsidRDefault="000C78EA" w:rsidP="000C78EA">
      <w:pPr>
        <w:pStyle w:val="PL"/>
        <w:rPr>
          <w:ins w:id="183" w:author="CR1008" w:date="2023-09-11T11:36:00Z"/>
          <w:lang w:val="fr-FR"/>
        </w:rPr>
      </w:pPr>
      <w:ins w:id="184" w:author="CR1008" w:date="2023-09-11T11:36:00Z">
        <w:r w:rsidRPr="003E1CBA">
          <w:rPr>
            <w:lang w:val="fr-FR"/>
          </w:rPr>
          <w:t xml:space="preserve">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7D86B4DA" w14:textId="77777777" w:rsidR="000C78EA" w:rsidRPr="003E1CBA" w:rsidRDefault="000C78EA" w:rsidP="000C78EA">
      <w:pPr>
        <w:pStyle w:val="PL"/>
        <w:rPr>
          <w:ins w:id="185" w:author="CR1008" w:date="2023-09-11T11:36:00Z"/>
          <w:lang w:val="fr-FR"/>
        </w:rPr>
      </w:pPr>
      <w:ins w:id="186" w:author="CR1008" w:date="2023-09-11T11:36:00Z">
        <w:r w:rsidRPr="003E1CBA">
          <w:rPr>
            <w:lang w:val="fr-FR"/>
          </w:rPr>
          <w:t xml:space="preserve">          minimum: -131072</w:t>
        </w:r>
      </w:ins>
    </w:p>
    <w:p w14:paraId="33D4FF24" w14:textId="77777777" w:rsidR="000C78EA" w:rsidRPr="003E1CBA" w:rsidRDefault="000C78EA" w:rsidP="000C78EA">
      <w:pPr>
        <w:pStyle w:val="PL"/>
        <w:rPr>
          <w:ins w:id="187" w:author="CR1008" w:date="2023-09-11T11:36:00Z"/>
          <w:lang w:val="fr-FR"/>
        </w:rPr>
      </w:pPr>
      <w:ins w:id="188" w:author="CR1008" w:date="2023-09-11T11:36:00Z">
        <w:r w:rsidRPr="003E1CBA">
          <w:rPr>
            <w:lang w:val="fr-FR"/>
          </w:rPr>
          <w:t xml:space="preserve">          maximum: 131071</w:t>
        </w:r>
      </w:ins>
    </w:p>
    <w:p w14:paraId="0D4CC9F2" w14:textId="77777777" w:rsidR="000C78EA" w:rsidRPr="003E1CBA" w:rsidRDefault="000C78EA" w:rsidP="000C78EA">
      <w:pPr>
        <w:pStyle w:val="PL"/>
        <w:rPr>
          <w:ins w:id="189" w:author="CR1008" w:date="2023-09-11T11:36:00Z"/>
          <w:lang w:val="fr-FR"/>
        </w:rPr>
      </w:pPr>
    </w:p>
    <w:p w14:paraId="55EBEF6D" w14:textId="77777777" w:rsidR="000C78EA" w:rsidRPr="003E1CBA" w:rsidRDefault="000C78EA" w:rsidP="000C78EA">
      <w:pPr>
        <w:pStyle w:val="PL"/>
        <w:ind w:leftChars="100" w:left="200"/>
        <w:rPr>
          <w:ins w:id="190" w:author="CR1008" w:date="2023-09-11T11:36:00Z"/>
          <w:lang w:val="fr-FR"/>
        </w:rPr>
      </w:pPr>
      <w:ins w:id="191" w:author="CR1008" w:date="2023-09-11T11:36:00Z">
        <w:r w:rsidRPr="003E1CBA">
          <w:rPr>
            <w:lang w:val="fr-FR"/>
          </w:rPr>
          <w:t xml:space="preserve">    Orbital:</w:t>
        </w:r>
      </w:ins>
    </w:p>
    <w:p w14:paraId="574D105F" w14:textId="77777777" w:rsidR="000C78EA" w:rsidRPr="003E1CBA" w:rsidRDefault="000C78EA" w:rsidP="000C78EA">
      <w:pPr>
        <w:pStyle w:val="PL"/>
        <w:ind w:leftChars="100" w:left="200"/>
        <w:rPr>
          <w:ins w:id="192" w:author="CR1008" w:date="2023-09-11T11:36:00Z"/>
          <w:lang w:val="fr-FR"/>
        </w:rPr>
      </w:pPr>
      <w:ins w:id="193" w:author="CR1008" w:date="2023-09-11T11:36:00Z">
        <w:r w:rsidRPr="003E1CBA">
          <w:rPr>
            <w:lang w:val="fr-FR"/>
          </w:rPr>
          <w:t xml:space="preserve">      type: </w:t>
        </w:r>
        <w:proofErr w:type="spellStart"/>
        <w:r w:rsidRPr="003E1CBA">
          <w:rPr>
            <w:lang w:val="fr-FR"/>
          </w:rPr>
          <w:t>object</w:t>
        </w:r>
        <w:proofErr w:type="spellEnd"/>
      </w:ins>
    </w:p>
    <w:p w14:paraId="4279FC4E" w14:textId="77777777" w:rsidR="000C78EA" w:rsidRPr="003E1CBA" w:rsidRDefault="000C78EA" w:rsidP="000C78EA">
      <w:pPr>
        <w:pStyle w:val="PL"/>
        <w:ind w:leftChars="100" w:left="200"/>
        <w:rPr>
          <w:ins w:id="194" w:author="CR1008" w:date="2023-09-11T11:36:00Z"/>
          <w:lang w:val="fr-FR"/>
        </w:rPr>
      </w:pPr>
      <w:ins w:id="195" w:author="CR1008" w:date="2023-09-11T11:36:00Z">
        <w:r w:rsidRPr="003E1CBA">
          <w:rPr>
            <w:lang w:val="fr-FR"/>
          </w:rPr>
          <w:t xml:space="preserve">      </w:t>
        </w:r>
        <w:proofErr w:type="spellStart"/>
        <w:r w:rsidRPr="003E1CBA">
          <w:rPr>
            <w:lang w:val="fr-FR"/>
          </w:rPr>
          <w:t>properties</w:t>
        </w:r>
        <w:proofErr w:type="spellEnd"/>
        <w:r w:rsidRPr="003E1CBA">
          <w:rPr>
            <w:lang w:val="fr-FR"/>
          </w:rPr>
          <w:t>:</w:t>
        </w:r>
      </w:ins>
    </w:p>
    <w:p w14:paraId="5CD11679" w14:textId="77777777" w:rsidR="000C78EA" w:rsidRPr="003E1CBA" w:rsidRDefault="000C78EA" w:rsidP="000C78EA">
      <w:pPr>
        <w:pStyle w:val="PL"/>
        <w:ind w:leftChars="100" w:left="200"/>
        <w:rPr>
          <w:ins w:id="196" w:author="CR1008" w:date="2023-09-11T11:36:00Z"/>
          <w:lang w:val="fr-FR"/>
        </w:rPr>
      </w:pPr>
      <w:ins w:id="197" w:author="CR1008" w:date="2023-09-11T11:36:00Z">
        <w:r w:rsidRPr="003E1CBA">
          <w:rPr>
            <w:lang w:val="fr-FR"/>
          </w:rPr>
          <w:t xml:space="preserve">          </w:t>
        </w:r>
        <w:proofErr w:type="spellStart"/>
        <w:r w:rsidRPr="003E1CBA">
          <w:rPr>
            <w:lang w:val="fr-FR"/>
          </w:rPr>
          <w:t>semiMajorAxis</w:t>
        </w:r>
        <w:proofErr w:type="spellEnd"/>
        <w:r w:rsidRPr="003E1CBA">
          <w:rPr>
            <w:lang w:val="fr-FR"/>
          </w:rPr>
          <w:t>:</w:t>
        </w:r>
      </w:ins>
    </w:p>
    <w:p w14:paraId="5C580D80" w14:textId="77777777" w:rsidR="000C78EA" w:rsidRPr="003E1CBA" w:rsidRDefault="000C78EA" w:rsidP="000C78EA">
      <w:pPr>
        <w:pStyle w:val="PL"/>
        <w:ind w:leftChars="100" w:left="200"/>
        <w:rPr>
          <w:ins w:id="198" w:author="CR1008" w:date="2023-09-11T11:36:00Z"/>
          <w:lang w:val="fr-FR"/>
        </w:rPr>
      </w:pPr>
      <w:ins w:id="199" w:author="CR1008" w:date="2023-09-11T11:36:00Z">
        <w:r w:rsidRPr="003E1CBA">
          <w:rPr>
            <w:lang w:val="fr-FR"/>
          </w:rPr>
          <w:lastRenderedPageBreak/>
          <w:t xml:space="preserve">  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390AD6C5" w14:textId="77777777" w:rsidR="000C78EA" w:rsidRPr="003E1CBA" w:rsidRDefault="000C78EA" w:rsidP="000C78EA">
      <w:pPr>
        <w:pStyle w:val="PL"/>
        <w:ind w:leftChars="100" w:left="200"/>
        <w:rPr>
          <w:ins w:id="200" w:author="CR1008" w:date="2023-09-11T11:36:00Z"/>
          <w:lang w:val="fr-FR"/>
        </w:rPr>
      </w:pPr>
      <w:ins w:id="201" w:author="CR1008" w:date="2023-09-11T11:36:00Z">
        <w:r w:rsidRPr="003E1CBA">
          <w:rPr>
            <w:lang w:val="fr-FR"/>
          </w:rPr>
          <w:t xml:space="preserve">            minimum: 0</w:t>
        </w:r>
      </w:ins>
    </w:p>
    <w:p w14:paraId="6FDE134A" w14:textId="77777777" w:rsidR="000C78EA" w:rsidRPr="003E1CBA" w:rsidRDefault="000C78EA" w:rsidP="000C78EA">
      <w:pPr>
        <w:pStyle w:val="PL"/>
        <w:ind w:leftChars="100" w:left="200"/>
        <w:rPr>
          <w:ins w:id="202" w:author="CR1008" w:date="2023-09-11T11:36:00Z"/>
          <w:lang w:val="fr-FR"/>
        </w:rPr>
      </w:pPr>
      <w:ins w:id="203" w:author="CR1008" w:date="2023-09-11T11:36:00Z">
        <w:r w:rsidRPr="003E1CBA">
          <w:rPr>
            <w:lang w:val="fr-FR"/>
          </w:rPr>
          <w:t xml:space="preserve">            maximum: 8589934591 </w:t>
        </w:r>
      </w:ins>
    </w:p>
    <w:p w14:paraId="3596E1EA" w14:textId="77777777" w:rsidR="000C78EA" w:rsidRPr="003E1CBA" w:rsidRDefault="000C78EA" w:rsidP="000C78EA">
      <w:pPr>
        <w:pStyle w:val="PL"/>
        <w:ind w:leftChars="100" w:left="200"/>
        <w:rPr>
          <w:ins w:id="204" w:author="CR1008" w:date="2023-09-11T11:36:00Z"/>
          <w:lang w:val="fr-FR"/>
        </w:rPr>
      </w:pPr>
      <w:ins w:id="205" w:author="CR1008" w:date="2023-09-11T11:36:00Z">
        <w:r w:rsidRPr="003E1CBA">
          <w:rPr>
            <w:lang w:val="fr-FR"/>
          </w:rPr>
          <w:t xml:space="preserve">          </w:t>
        </w:r>
        <w:proofErr w:type="spellStart"/>
        <w:r w:rsidRPr="003E1CBA">
          <w:rPr>
            <w:lang w:val="fr-FR"/>
          </w:rPr>
          <w:t>eccentricity</w:t>
        </w:r>
        <w:proofErr w:type="spellEnd"/>
        <w:r w:rsidRPr="003E1CBA">
          <w:rPr>
            <w:lang w:val="fr-FR"/>
          </w:rPr>
          <w:t>:</w:t>
        </w:r>
      </w:ins>
    </w:p>
    <w:p w14:paraId="7865945D" w14:textId="77777777" w:rsidR="000C78EA" w:rsidRPr="003E1CBA" w:rsidRDefault="000C78EA" w:rsidP="000C78EA">
      <w:pPr>
        <w:pStyle w:val="PL"/>
        <w:ind w:leftChars="100" w:left="200"/>
        <w:rPr>
          <w:ins w:id="206" w:author="CR1008" w:date="2023-09-11T11:36:00Z"/>
          <w:lang w:val="fr-FR"/>
        </w:rPr>
      </w:pPr>
      <w:ins w:id="207" w:author="CR1008" w:date="2023-09-11T11:36:00Z">
        <w:r w:rsidRPr="003E1CBA">
          <w:rPr>
            <w:lang w:val="fr-FR"/>
          </w:rPr>
          <w:t xml:space="preserve">  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6BF9A320" w14:textId="77777777" w:rsidR="000C78EA" w:rsidRPr="003E1CBA" w:rsidRDefault="000C78EA" w:rsidP="000C78EA">
      <w:pPr>
        <w:pStyle w:val="PL"/>
        <w:ind w:leftChars="100" w:left="200"/>
        <w:rPr>
          <w:ins w:id="208" w:author="CR1008" w:date="2023-09-11T11:36:00Z"/>
          <w:lang w:val="fr-FR"/>
        </w:rPr>
      </w:pPr>
      <w:ins w:id="209" w:author="CR1008" w:date="2023-09-11T11:36:00Z">
        <w:r w:rsidRPr="003E1CBA">
          <w:rPr>
            <w:lang w:val="fr-FR"/>
          </w:rPr>
          <w:t xml:space="preserve">            minimum: -524288</w:t>
        </w:r>
      </w:ins>
    </w:p>
    <w:p w14:paraId="62F3FFD4" w14:textId="77777777" w:rsidR="000C78EA" w:rsidRPr="003E1CBA" w:rsidRDefault="000C78EA" w:rsidP="000C78EA">
      <w:pPr>
        <w:pStyle w:val="PL"/>
        <w:ind w:leftChars="100" w:left="200"/>
        <w:rPr>
          <w:ins w:id="210" w:author="CR1008" w:date="2023-09-11T11:36:00Z"/>
          <w:lang w:val="fr-FR"/>
        </w:rPr>
      </w:pPr>
      <w:ins w:id="211" w:author="CR1008" w:date="2023-09-11T11:36:00Z">
        <w:r w:rsidRPr="003E1CBA">
          <w:rPr>
            <w:lang w:val="fr-FR"/>
          </w:rPr>
          <w:t xml:space="preserve">            maximum: 524287</w:t>
        </w:r>
      </w:ins>
    </w:p>
    <w:p w14:paraId="45AA55EF" w14:textId="77777777" w:rsidR="000C78EA" w:rsidRPr="003E1CBA" w:rsidRDefault="000C78EA" w:rsidP="000C78EA">
      <w:pPr>
        <w:pStyle w:val="PL"/>
        <w:ind w:leftChars="100" w:left="200"/>
        <w:rPr>
          <w:ins w:id="212" w:author="CR1008" w:date="2023-09-11T11:36:00Z"/>
          <w:lang w:val="fr-FR"/>
        </w:rPr>
      </w:pPr>
      <w:ins w:id="213" w:author="CR1008" w:date="2023-09-11T11:36:00Z">
        <w:r w:rsidRPr="003E1CBA">
          <w:rPr>
            <w:lang w:val="fr-FR"/>
          </w:rPr>
          <w:t xml:space="preserve">          </w:t>
        </w:r>
        <w:proofErr w:type="spellStart"/>
        <w:r w:rsidRPr="003E1CBA">
          <w:rPr>
            <w:lang w:val="fr-FR"/>
          </w:rPr>
          <w:t>periapsis</w:t>
        </w:r>
        <w:proofErr w:type="spellEnd"/>
        <w:r w:rsidRPr="003E1CBA">
          <w:rPr>
            <w:lang w:val="fr-FR"/>
          </w:rPr>
          <w:t>:</w:t>
        </w:r>
      </w:ins>
    </w:p>
    <w:p w14:paraId="32AF9D92" w14:textId="77777777" w:rsidR="000C78EA" w:rsidRPr="003E1CBA" w:rsidRDefault="000C78EA" w:rsidP="000C78EA">
      <w:pPr>
        <w:pStyle w:val="PL"/>
        <w:ind w:leftChars="100" w:left="200"/>
        <w:rPr>
          <w:ins w:id="214" w:author="CR1008" w:date="2023-09-11T11:36:00Z"/>
          <w:lang w:val="fr-FR"/>
        </w:rPr>
      </w:pPr>
      <w:ins w:id="215" w:author="CR1008" w:date="2023-09-11T11:36:00Z">
        <w:r w:rsidRPr="003E1CBA">
          <w:rPr>
            <w:lang w:val="fr-FR"/>
          </w:rPr>
          <w:t xml:space="preserve">  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163CCB86" w14:textId="77777777" w:rsidR="000C78EA" w:rsidRPr="003E1CBA" w:rsidRDefault="000C78EA" w:rsidP="000C78EA">
      <w:pPr>
        <w:pStyle w:val="PL"/>
        <w:ind w:leftChars="100" w:left="200"/>
        <w:rPr>
          <w:ins w:id="216" w:author="CR1008" w:date="2023-09-11T11:36:00Z"/>
          <w:lang w:val="fr-FR"/>
        </w:rPr>
      </w:pPr>
      <w:ins w:id="217" w:author="CR1008" w:date="2023-09-11T11:36:00Z">
        <w:r w:rsidRPr="003E1CBA">
          <w:rPr>
            <w:lang w:val="fr-FR"/>
          </w:rPr>
          <w:t xml:space="preserve">            minimum: 0</w:t>
        </w:r>
      </w:ins>
    </w:p>
    <w:p w14:paraId="35589338" w14:textId="77777777" w:rsidR="000C78EA" w:rsidRPr="003E1CBA" w:rsidRDefault="000C78EA" w:rsidP="000C78EA">
      <w:pPr>
        <w:pStyle w:val="PL"/>
        <w:ind w:leftChars="100" w:left="200"/>
        <w:rPr>
          <w:ins w:id="218" w:author="CR1008" w:date="2023-09-11T11:36:00Z"/>
          <w:lang w:val="fr-FR"/>
        </w:rPr>
      </w:pPr>
      <w:ins w:id="219" w:author="CR1008" w:date="2023-09-11T11:36:00Z">
        <w:r w:rsidRPr="003E1CBA">
          <w:rPr>
            <w:lang w:val="fr-FR"/>
          </w:rPr>
          <w:t xml:space="preserve">            maximum: 16777215</w:t>
        </w:r>
      </w:ins>
    </w:p>
    <w:p w14:paraId="2214A662" w14:textId="77777777" w:rsidR="000C78EA" w:rsidRPr="003E1CBA" w:rsidRDefault="000C78EA" w:rsidP="000C78EA">
      <w:pPr>
        <w:pStyle w:val="PL"/>
        <w:ind w:leftChars="100" w:left="200"/>
        <w:rPr>
          <w:ins w:id="220" w:author="CR1008" w:date="2023-09-11T11:36:00Z"/>
          <w:lang w:val="fr-FR"/>
        </w:rPr>
      </w:pPr>
      <w:ins w:id="221" w:author="CR1008" w:date="2023-09-11T11:36:00Z">
        <w:r w:rsidRPr="003E1CBA">
          <w:rPr>
            <w:lang w:val="fr-FR"/>
          </w:rPr>
          <w:t xml:space="preserve">          longitude:</w:t>
        </w:r>
      </w:ins>
    </w:p>
    <w:p w14:paraId="0D3FCBAE" w14:textId="77777777" w:rsidR="000C78EA" w:rsidRPr="003E1CBA" w:rsidRDefault="000C78EA" w:rsidP="000C78EA">
      <w:pPr>
        <w:pStyle w:val="PL"/>
        <w:ind w:leftChars="100" w:left="200"/>
        <w:rPr>
          <w:ins w:id="222" w:author="CR1008" w:date="2023-09-11T11:36:00Z"/>
          <w:lang w:val="fr-FR"/>
        </w:rPr>
      </w:pPr>
      <w:ins w:id="223" w:author="CR1008" w:date="2023-09-11T11:36:00Z">
        <w:r w:rsidRPr="003E1CBA">
          <w:rPr>
            <w:lang w:val="fr-FR"/>
          </w:rPr>
          <w:t xml:space="preserve">            type: </w:t>
        </w:r>
        <w:proofErr w:type="spellStart"/>
        <w:r w:rsidRPr="003E1CBA">
          <w:rPr>
            <w:lang w:val="fr-FR"/>
          </w:rPr>
          <w:t>integer</w:t>
        </w:r>
        <w:proofErr w:type="spellEnd"/>
      </w:ins>
    </w:p>
    <w:p w14:paraId="63759006" w14:textId="77777777" w:rsidR="000C78EA" w:rsidRDefault="000C78EA" w:rsidP="000C78EA">
      <w:pPr>
        <w:pStyle w:val="PL"/>
        <w:ind w:leftChars="100" w:left="200"/>
        <w:rPr>
          <w:ins w:id="224" w:author="CR1008" w:date="2023-09-11T11:36:00Z"/>
        </w:rPr>
      </w:pPr>
      <w:ins w:id="225" w:author="CR1008" w:date="2023-09-11T11:36:00Z">
        <w:r w:rsidRPr="003E1CBA">
          <w:rPr>
            <w:lang w:val="fr-FR"/>
          </w:rPr>
          <w:t xml:space="preserve">            </w:t>
        </w:r>
        <w:r>
          <w:t>minimum: 0</w:t>
        </w:r>
      </w:ins>
    </w:p>
    <w:p w14:paraId="302330C3" w14:textId="77777777" w:rsidR="000C78EA" w:rsidRDefault="000C78EA" w:rsidP="000C78EA">
      <w:pPr>
        <w:pStyle w:val="PL"/>
        <w:ind w:leftChars="100" w:left="200"/>
        <w:rPr>
          <w:ins w:id="226" w:author="CR1008" w:date="2023-09-11T11:36:00Z"/>
        </w:rPr>
      </w:pPr>
      <w:ins w:id="227" w:author="CR1008" w:date="2023-09-11T11:36:00Z">
        <w:r>
          <w:t xml:space="preserve">            maximum: 2097151</w:t>
        </w:r>
      </w:ins>
    </w:p>
    <w:p w14:paraId="511288F9" w14:textId="77777777" w:rsidR="000C78EA" w:rsidRDefault="000C78EA" w:rsidP="000C78EA">
      <w:pPr>
        <w:pStyle w:val="PL"/>
        <w:ind w:leftChars="100" w:left="200"/>
        <w:rPr>
          <w:ins w:id="228" w:author="CR1008" w:date="2023-09-11T11:36:00Z"/>
        </w:rPr>
      </w:pPr>
      <w:ins w:id="229" w:author="CR1008" w:date="2023-09-11T11:36:00Z">
        <w:r>
          <w:t xml:space="preserve">          inclination:</w:t>
        </w:r>
      </w:ins>
    </w:p>
    <w:p w14:paraId="4F1D9405" w14:textId="77777777" w:rsidR="000C78EA" w:rsidRDefault="000C78EA" w:rsidP="000C78EA">
      <w:pPr>
        <w:pStyle w:val="PL"/>
        <w:ind w:leftChars="100" w:left="200"/>
        <w:rPr>
          <w:ins w:id="230" w:author="CR1008" w:date="2023-09-11T11:36:00Z"/>
        </w:rPr>
      </w:pPr>
      <w:ins w:id="231" w:author="CR1008" w:date="2023-09-11T11:36:00Z">
        <w:r>
          <w:t xml:space="preserve">            type: integer</w:t>
        </w:r>
      </w:ins>
    </w:p>
    <w:p w14:paraId="3CC45C4F" w14:textId="77777777" w:rsidR="000C78EA" w:rsidRDefault="000C78EA" w:rsidP="000C78EA">
      <w:pPr>
        <w:pStyle w:val="PL"/>
        <w:ind w:leftChars="100" w:left="200"/>
        <w:rPr>
          <w:ins w:id="232" w:author="CR1008" w:date="2023-09-11T11:36:00Z"/>
        </w:rPr>
      </w:pPr>
      <w:ins w:id="233" w:author="CR1008" w:date="2023-09-11T11:36:00Z">
        <w:r>
          <w:t xml:space="preserve">            minimum: -524288</w:t>
        </w:r>
      </w:ins>
    </w:p>
    <w:p w14:paraId="54160A08" w14:textId="77777777" w:rsidR="000C78EA" w:rsidRDefault="000C78EA" w:rsidP="000C78EA">
      <w:pPr>
        <w:pStyle w:val="PL"/>
        <w:ind w:leftChars="100" w:left="200"/>
        <w:rPr>
          <w:ins w:id="234" w:author="CR1008" w:date="2023-09-11T11:36:00Z"/>
        </w:rPr>
      </w:pPr>
      <w:ins w:id="235" w:author="CR1008" w:date="2023-09-11T11:36:00Z">
        <w:r>
          <w:t xml:space="preserve">            maximum: 524287</w:t>
        </w:r>
      </w:ins>
    </w:p>
    <w:p w14:paraId="6C8BABBF" w14:textId="77777777" w:rsidR="000C78EA" w:rsidRDefault="000C78EA" w:rsidP="000C78EA">
      <w:pPr>
        <w:pStyle w:val="PL"/>
        <w:ind w:leftChars="100" w:left="200"/>
        <w:rPr>
          <w:ins w:id="236" w:author="CR1008" w:date="2023-09-11T11:36:00Z"/>
        </w:rPr>
      </w:pPr>
      <w:ins w:id="237" w:author="CR1008" w:date="2023-09-11T11:36:00Z">
        <w:r>
          <w:t xml:space="preserve">          </w:t>
        </w:r>
        <w:proofErr w:type="spellStart"/>
        <w:r>
          <w:t>meanAnomaly</w:t>
        </w:r>
        <w:proofErr w:type="spellEnd"/>
        <w:r>
          <w:t>:</w:t>
        </w:r>
      </w:ins>
    </w:p>
    <w:p w14:paraId="4548AC3B" w14:textId="77777777" w:rsidR="000C78EA" w:rsidRDefault="000C78EA" w:rsidP="000C78EA">
      <w:pPr>
        <w:pStyle w:val="PL"/>
        <w:ind w:leftChars="100" w:left="200"/>
        <w:rPr>
          <w:ins w:id="238" w:author="CR1008" w:date="2023-09-11T11:36:00Z"/>
        </w:rPr>
      </w:pPr>
      <w:ins w:id="239" w:author="CR1008" w:date="2023-09-11T11:36:00Z">
        <w:r>
          <w:t xml:space="preserve">            type: integer</w:t>
        </w:r>
      </w:ins>
    </w:p>
    <w:p w14:paraId="1004385E" w14:textId="77777777" w:rsidR="000C78EA" w:rsidRDefault="000C78EA" w:rsidP="000C78EA">
      <w:pPr>
        <w:pStyle w:val="PL"/>
        <w:ind w:leftChars="100" w:left="200"/>
        <w:rPr>
          <w:ins w:id="240" w:author="CR1008" w:date="2023-09-11T11:36:00Z"/>
        </w:rPr>
      </w:pPr>
      <w:ins w:id="241" w:author="CR1008" w:date="2023-09-11T11:36:00Z">
        <w:r>
          <w:t xml:space="preserve">            minimum: 0</w:t>
        </w:r>
      </w:ins>
    </w:p>
    <w:p w14:paraId="0CF314F7" w14:textId="77777777" w:rsidR="000C78EA" w:rsidRDefault="000C78EA" w:rsidP="000C78EA">
      <w:pPr>
        <w:pStyle w:val="PL"/>
        <w:ind w:leftChars="100" w:left="200"/>
      </w:pPr>
      <w:ins w:id="242" w:author="CR1008" w:date="2023-09-11T11:36:00Z">
        <w:r>
          <w:t xml:space="preserve">            maximum: 16777215</w:t>
        </w:r>
      </w:ins>
    </w:p>
    <w:p w14:paraId="6285892C" w14:textId="77777777" w:rsidR="000C78EA" w:rsidRDefault="000C78EA" w:rsidP="003C4858">
      <w:pPr>
        <w:pStyle w:val="PL"/>
      </w:pPr>
    </w:p>
    <w:p w14:paraId="50DF37E7" w14:textId="77777777" w:rsidR="003C4858" w:rsidRDefault="003C4858" w:rsidP="003C4858">
      <w:pPr>
        <w:pStyle w:val="PL"/>
      </w:pPr>
      <w:r>
        <w:t>#-------- Definition of abstract IOCs --------------------------------------------</w:t>
      </w:r>
    </w:p>
    <w:p w14:paraId="1E706832" w14:textId="77777777" w:rsidR="003C4858" w:rsidRDefault="003C4858" w:rsidP="003C4858">
      <w:pPr>
        <w:pStyle w:val="PL"/>
      </w:pPr>
    </w:p>
    <w:p w14:paraId="595A006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6CCD8E9C" w14:textId="77777777" w:rsidR="003C4858" w:rsidRDefault="003C4858" w:rsidP="003C4858">
      <w:pPr>
        <w:pStyle w:val="PL"/>
      </w:pPr>
      <w:r>
        <w:t xml:space="preserve">      type: object</w:t>
      </w:r>
    </w:p>
    <w:p w14:paraId="24E4DCCD" w14:textId="77777777" w:rsidR="003C4858" w:rsidRDefault="003C4858" w:rsidP="003C4858">
      <w:pPr>
        <w:pStyle w:val="PL"/>
      </w:pPr>
      <w:r>
        <w:t xml:space="preserve">      properties:</w:t>
      </w:r>
    </w:p>
    <w:p w14:paraId="7AF76E20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0148B0AC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5CAE7174" w14:textId="77777777" w:rsidR="003C4858" w:rsidRDefault="003C4858" w:rsidP="003C4858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2B43471C" w14:textId="77777777" w:rsidR="003C4858" w:rsidRDefault="003C4858" w:rsidP="003C4858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4F0BC58D" w14:textId="77777777" w:rsidR="003C4858" w:rsidRDefault="003C4858" w:rsidP="003C4858">
      <w:pPr>
        <w:pStyle w:val="PL"/>
      </w:pPr>
    </w:p>
    <w:p w14:paraId="11A69DE6" w14:textId="77777777" w:rsidR="003C4858" w:rsidRDefault="003C4858" w:rsidP="003C4858">
      <w:pPr>
        <w:pStyle w:val="PL"/>
      </w:pPr>
    </w:p>
    <w:p w14:paraId="400434B5" w14:textId="77777777" w:rsidR="003C4858" w:rsidRDefault="003C4858" w:rsidP="003C4858">
      <w:pPr>
        <w:pStyle w:val="PL"/>
      </w:pPr>
      <w:r>
        <w:t>#-------- Definition of concrete IOCs --------------------------------------------</w:t>
      </w:r>
    </w:p>
    <w:p w14:paraId="7C66C769" w14:textId="77777777" w:rsidR="003C4858" w:rsidRDefault="003C4858" w:rsidP="003C4858">
      <w:pPr>
        <w:pStyle w:val="PL"/>
      </w:pPr>
    </w:p>
    <w:p w14:paraId="0DFD082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3F2F51BB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55F534B" w14:textId="77777777" w:rsidR="003C4858" w:rsidRDefault="003C4858" w:rsidP="003C4858">
      <w:pPr>
        <w:pStyle w:val="PL"/>
      </w:pPr>
      <w:r>
        <w:t xml:space="preserve">        - type: object</w:t>
      </w:r>
    </w:p>
    <w:p w14:paraId="050B2E5B" w14:textId="77777777" w:rsidR="003C4858" w:rsidRDefault="003C4858" w:rsidP="003C4858">
      <w:pPr>
        <w:pStyle w:val="PL"/>
      </w:pPr>
      <w:r>
        <w:t xml:space="preserve">          properties:</w:t>
      </w:r>
    </w:p>
    <w:p w14:paraId="18FDFED3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325AD1B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76ED773" w14:textId="77777777" w:rsidR="003C4858" w:rsidRDefault="003C4858" w:rsidP="003C4858">
      <w:pPr>
        <w:pStyle w:val="PL"/>
      </w:pPr>
      <w:r>
        <w:t xml:space="preserve">        - type: object</w:t>
      </w:r>
    </w:p>
    <w:p w14:paraId="324C2D2C" w14:textId="77777777" w:rsidR="003C4858" w:rsidRDefault="003C4858" w:rsidP="003C4858">
      <w:pPr>
        <w:pStyle w:val="PL"/>
      </w:pPr>
      <w:r>
        <w:t xml:space="preserve">          properties:</w:t>
      </w:r>
    </w:p>
    <w:p w14:paraId="2F6DB505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EC657F6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A29355C" w14:textId="77777777" w:rsidR="003C4858" w:rsidRDefault="003C4858" w:rsidP="003C4858">
      <w:pPr>
        <w:pStyle w:val="PL"/>
      </w:pPr>
    </w:p>
    <w:p w14:paraId="59F0DEB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089CF996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1FA093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D5FD9E8" w14:textId="77777777" w:rsidR="003C4858" w:rsidRDefault="003C4858" w:rsidP="003C4858">
      <w:pPr>
        <w:pStyle w:val="PL"/>
      </w:pPr>
      <w:r>
        <w:t xml:space="preserve">        - type: object</w:t>
      </w:r>
    </w:p>
    <w:p w14:paraId="01375D18" w14:textId="77777777" w:rsidR="003C4858" w:rsidRDefault="003C4858" w:rsidP="003C4858">
      <w:pPr>
        <w:pStyle w:val="PL"/>
      </w:pPr>
      <w:r>
        <w:t xml:space="preserve">          properties:</w:t>
      </w:r>
    </w:p>
    <w:p w14:paraId="43FB23F5" w14:textId="77777777" w:rsidR="003C4858" w:rsidRDefault="003C4858" w:rsidP="003C4858">
      <w:pPr>
        <w:pStyle w:val="PL"/>
      </w:pPr>
      <w:r>
        <w:t xml:space="preserve">            attributes:</w:t>
      </w:r>
    </w:p>
    <w:p w14:paraId="149F375D" w14:textId="77777777" w:rsidR="003C4858" w:rsidRDefault="003C4858" w:rsidP="003C4858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3B1BA30F" w14:textId="77777777" w:rsidR="003C4858" w:rsidRDefault="003C4858" w:rsidP="003C4858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2E4B39BC" w14:textId="77777777" w:rsidR="003C4858" w:rsidRDefault="003C4858" w:rsidP="003C4858">
      <w:pPr>
        <w:pStyle w:val="PL"/>
      </w:pPr>
      <w:r>
        <w:t xml:space="preserve">        - type: object</w:t>
      </w:r>
    </w:p>
    <w:p w14:paraId="16F2BF7C" w14:textId="77777777" w:rsidR="003C4858" w:rsidRDefault="003C4858" w:rsidP="003C4858">
      <w:pPr>
        <w:pStyle w:val="PL"/>
      </w:pPr>
      <w:r>
        <w:t xml:space="preserve">          properties:</w:t>
      </w:r>
    </w:p>
    <w:p w14:paraId="79A8B7E2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8A35003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C41671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41DD68B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7BC7AD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24C297D4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5847592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4435509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4C62907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7C4E1C78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5BA71A9B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34B4A59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11427B2A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3E7BA8C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29071F82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115074B4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699D2E3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663C42D4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30DC9C3A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1A62356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4A7DCE7" w14:textId="77777777" w:rsidR="003C4858" w:rsidRDefault="003C4858" w:rsidP="003C4858">
      <w:pPr>
        <w:pStyle w:val="PL"/>
      </w:pPr>
      <w:r>
        <w:lastRenderedPageBreak/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76D26900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113121A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53AA0E8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3DFCAC96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2175BD60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3CEEDF45" w14:textId="77777777" w:rsidR="003C4858" w:rsidRDefault="003C4858" w:rsidP="003C4858">
      <w:pPr>
        <w:pStyle w:val="PL"/>
      </w:pPr>
      <w:r>
        <w:t xml:space="preserve">            Configurable5QISet:</w:t>
      </w:r>
    </w:p>
    <w:p w14:paraId="32F83A47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77E071F5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7880BEBC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7E222083" w14:textId="77777777" w:rsidR="003C4858" w:rsidRDefault="003C4858" w:rsidP="003C4858">
      <w:pPr>
        <w:pStyle w:val="PL"/>
      </w:pPr>
      <w:r>
        <w:t xml:space="preserve">            Dynamic5QISet:</w:t>
      </w:r>
    </w:p>
    <w:p w14:paraId="7E464948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9764D8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CCOFunction</w:t>
      </w:r>
      <w:proofErr w:type="spellEnd"/>
      <w:r>
        <w:t>:</w:t>
      </w:r>
    </w:p>
    <w:p w14:paraId="2BE9DAEA" w14:textId="77777777" w:rsidR="00A57B37" w:rsidRDefault="003C4858" w:rsidP="00A57B37">
      <w:pPr>
        <w:pStyle w:val="PL"/>
        <w:rPr>
          <w:ins w:id="243" w:author="CR1008" w:date="2023-09-11T11:36:00Z"/>
        </w:rPr>
      </w:pPr>
      <w:r>
        <w:t xml:space="preserve">              $ref: '#/components/schemas/</w:t>
      </w:r>
      <w:proofErr w:type="spellStart"/>
      <w:r>
        <w:t>CCOFunction</w:t>
      </w:r>
      <w:proofErr w:type="spellEnd"/>
      <w:r>
        <w:t>-Single'</w:t>
      </w:r>
    </w:p>
    <w:p w14:paraId="45801309" w14:textId="77777777" w:rsidR="00A57B37" w:rsidRDefault="00A57B37" w:rsidP="00A57B37">
      <w:pPr>
        <w:pStyle w:val="PL"/>
        <w:rPr>
          <w:ins w:id="244" w:author="CR1008" w:date="2023-09-11T11:36:00Z"/>
        </w:rPr>
      </w:pPr>
      <w:ins w:id="245" w:author="CR1008" w:date="2023-09-11T11:36:00Z">
        <w:r>
          <w:t xml:space="preserve">            </w:t>
        </w:r>
        <w:proofErr w:type="spellStart"/>
        <w:r>
          <w:t>NTNNTNFunction</w:t>
        </w:r>
        <w:proofErr w:type="spellEnd"/>
        <w:r>
          <w:t>:</w:t>
        </w:r>
      </w:ins>
    </w:p>
    <w:p w14:paraId="7A8A5145" w14:textId="5D670A72" w:rsidR="003C4858" w:rsidRDefault="00A57B37" w:rsidP="00A57B37">
      <w:pPr>
        <w:pStyle w:val="PL"/>
      </w:pPr>
      <w:ins w:id="246" w:author="CR1008" w:date="2023-09-11T11:36:00Z">
        <w:r>
          <w:t xml:space="preserve">              $ref: '#/components/schemas/</w:t>
        </w:r>
        <w:proofErr w:type="spellStart"/>
        <w:r>
          <w:t>NTNFunction</w:t>
        </w:r>
        <w:proofErr w:type="spellEnd"/>
        <w:r>
          <w:t>-Single'</w:t>
        </w:r>
      </w:ins>
    </w:p>
    <w:p w14:paraId="275CBA9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B6F8D93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6FBE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84A6292" w14:textId="77777777" w:rsidR="003C4858" w:rsidRDefault="003C4858" w:rsidP="003C4858">
      <w:pPr>
        <w:pStyle w:val="PL"/>
      </w:pPr>
      <w:r>
        <w:t xml:space="preserve">        - type: object</w:t>
      </w:r>
    </w:p>
    <w:p w14:paraId="68B467E8" w14:textId="77777777" w:rsidR="003C4858" w:rsidRDefault="003C4858" w:rsidP="003C4858">
      <w:pPr>
        <w:pStyle w:val="PL"/>
      </w:pPr>
      <w:r>
        <w:t xml:space="preserve">          properties:</w:t>
      </w:r>
    </w:p>
    <w:p w14:paraId="6C032C8F" w14:textId="77777777" w:rsidR="003C4858" w:rsidRDefault="003C4858" w:rsidP="003C4858">
      <w:pPr>
        <w:pStyle w:val="PL"/>
      </w:pPr>
      <w:r>
        <w:t xml:space="preserve">            attributes:</w:t>
      </w:r>
    </w:p>
    <w:p w14:paraId="50D15EC3" w14:textId="77777777" w:rsidR="003C4858" w:rsidRDefault="003C4858" w:rsidP="003C4858">
      <w:pPr>
        <w:pStyle w:val="PL"/>
      </w:pPr>
      <w:r>
        <w:t xml:space="preserve">              $ref: 'TS28623_GenericNrm.yaml#/components/schemas/ManagedElement-Attr'</w:t>
      </w:r>
    </w:p>
    <w:p w14:paraId="0B2D3F93" w14:textId="77777777" w:rsidR="003C4858" w:rsidRDefault="003C4858" w:rsidP="003C4858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61ECB0FC" w14:textId="77777777" w:rsidR="003C4858" w:rsidRDefault="003C4858" w:rsidP="003C4858">
      <w:pPr>
        <w:pStyle w:val="PL"/>
      </w:pPr>
      <w:r>
        <w:t xml:space="preserve">        - type: object</w:t>
      </w:r>
    </w:p>
    <w:p w14:paraId="504E916E" w14:textId="77777777" w:rsidR="003C4858" w:rsidRDefault="003C4858" w:rsidP="003C4858">
      <w:pPr>
        <w:pStyle w:val="PL"/>
      </w:pPr>
      <w:r>
        <w:t xml:space="preserve">          properties:</w:t>
      </w:r>
    </w:p>
    <w:p w14:paraId="712E19A7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109AFCB4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24DD418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5728DF51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560C147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287B1F75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1672A4B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4726F3AD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C5F07D8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4BCB4B3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66CF896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4D899039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316EACC1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7DE63DF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04E4A62C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52C78D52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C856A7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3553263C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1EEAA0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4BFEC842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08555868" w14:textId="77777777" w:rsidR="003C4858" w:rsidRDefault="003C4858" w:rsidP="003C4858">
      <w:pPr>
        <w:pStyle w:val="PL"/>
      </w:pPr>
      <w:r>
        <w:t xml:space="preserve">            Configurable5QISet:</w:t>
      </w:r>
    </w:p>
    <w:p w14:paraId="4D2D4BBF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5DBFC08B" w14:textId="77777777" w:rsidR="003C4858" w:rsidRDefault="003C4858" w:rsidP="003C4858">
      <w:pPr>
        <w:pStyle w:val="PL"/>
      </w:pPr>
      <w:r>
        <w:t xml:space="preserve">            Dynamic5QISet:</w:t>
      </w:r>
    </w:p>
    <w:p w14:paraId="6199A632" w14:textId="77777777" w:rsidR="005A6CB0" w:rsidRDefault="003C4858" w:rsidP="005A6CB0">
      <w:pPr>
        <w:pStyle w:val="PL"/>
        <w:rPr>
          <w:ins w:id="247" w:author="CR1008" w:date="2023-09-11T11:36:00Z"/>
        </w:rPr>
      </w:pPr>
      <w:r>
        <w:t xml:space="preserve">              $ref: 'TS28541_5GcNrm.yaml#/components/schemas/Dynamic5QISet-Multiple'</w:t>
      </w:r>
    </w:p>
    <w:p w14:paraId="5E89B390" w14:textId="77777777" w:rsidR="005A6CB0" w:rsidRDefault="005A6CB0" w:rsidP="005A6CB0">
      <w:pPr>
        <w:pStyle w:val="PL"/>
        <w:rPr>
          <w:ins w:id="248" w:author="CR1008" w:date="2023-09-11T11:36:00Z"/>
        </w:rPr>
      </w:pPr>
      <w:ins w:id="249" w:author="CR1008" w:date="2023-09-11T11:36:00Z">
        <w:r>
          <w:t xml:space="preserve">            </w:t>
        </w:r>
        <w:proofErr w:type="spellStart"/>
        <w:r>
          <w:t>NTNNTNFunction</w:t>
        </w:r>
        <w:proofErr w:type="spellEnd"/>
        <w:r>
          <w:t>:</w:t>
        </w:r>
      </w:ins>
    </w:p>
    <w:p w14:paraId="204A6C64" w14:textId="63BA8EA0" w:rsidR="003C4858" w:rsidRDefault="005A6CB0" w:rsidP="005A6CB0">
      <w:pPr>
        <w:pStyle w:val="PL"/>
      </w:pPr>
      <w:ins w:id="250" w:author="CR1008" w:date="2023-09-11T11:36:00Z">
        <w:r>
          <w:t xml:space="preserve">              $ref: '#/components/schemas/</w:t>
        </w:r>
        <w:proofErr w:type="spellStart"/>
        <w:r>
          <w:t>NTNFunction</w:t>
        </w:r>
        <w:proofErr w:type="spellEnd"/>
        <w:r>
          <w:t>-Single'</w:t>
        </w:r>
      </w:ins>
    </w:p>
    <w:p w14:paraId="622CEE46" w14:textId="77777777" w:rsidR="003C4858" w:rsidRDefault="003C4858" w:rsidP="003C4858">
      <w:pPr>
        <w:pStyle w:val="PL"/>
      </w:pPr>
    </w:p>
    <w:p w14:paraId="70BDEB3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40F66E0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E71D77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56236CB" w14:textId="77777777" w:rsidR="003C4858" w:rsidRDefault="003C4858" w:rsidP="003C4858">
      <w:pPr>
        <w:pStyle w:val="PL"/>
      </w:pPr>
      <w:r>
        <w:t xml:space="preserve">        - type: object</w:t>
      </w:r>
    </w:p>
    <w:p w14:paraId="03DCFE6A" w14:textId="77777777" w:rsidR="003C4858" w:rsidRDefault="003C4858" w:rsidP="003C4858">
      <w:pPr>
        <w:pStyle w:val="PL"/>
      </w:pPr>
      <w:r>
        <w:t xml:space="preserve">          properties:</w:t>
      </w:r>
    </w:p>
    <w:p w14:paraId="5018D4DD" w14:textId="77777777" w:rsidR="003C4858" w:rsidRDefault="003C4858" w:rsidP="003C4858">
      <w:pPr>
        <w:pStyle w:val="PL"/>
      </w:pPr>
      <w:r>
        <w:t xml:space="preserve">            attributes:</w:t>
      </w:r>
    </w:p>
    <w:p w14:paraId="63AB1081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A5061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9E8A443" w14:textId="77777777" w:rsidR="003C4858" w:rsidRDefault="003C4858" w:rsidP="003C4858">
      <w:pPr>
        <w:pStyle w:val="PL"/>
      </w:pPr>
      <w:r>
        <w:t xml:space="preserve">                - type: object</w:t>
      </w:r>
    </w:p>
    <w:p w14:paraId="2CF25F61" w14:textId="77777777" w:rsidR="003C4858" w:rsidRDefault="003C4858" w:rsidP="003C4858">
      <w:pPr>
        <w:pStyle w:val="PL"/>
      </w:pPr>
      <w:r>
        <w:t xml:space="preserve">                  properties:</w:t>
      </w:r>
    </w:p>
    <w:p w14:paraId="6941D93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1E35F52F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170BD16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3B6C771E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4B227D8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537B19E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4A5A5A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1D00A4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526F1C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02162AA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276FD7FC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08BDADAD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FBC8921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2F1C1386" w14:textId="77777777" w:rsidR="00006F67" w:rsidDel="00E26762" w:rsidRDefault="00006F67" w:rsidP="00006F67">
      <w:pPr>
        <w:pStyle w:val="PL"/>
        <w:rPr>
          <w:del w:id="251" w:author="CR1008" w:date="2023-09-11T11:36:00Z"/>
        </w:rPr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325C422" w14:textId="77777777" w:rsidR="00006F67" w:rsidRDefault="00006F67" w:rsidP="00006F67">
      <w:pPr>
        <w:pStyle w:val="PL"/>
      </w:pPr>
      <w:r>
        <w:t xml:space="preserve">        - $ref: 'TS28623_GenericNrm.yaml#/components/schemas/ManagedFunction-ncO'</w:t>
      </w:r>
    </w:p>
    <w:p w14:paraId="5EF66CE0" w14:textId="77777777" w:rsidR="003C4858" w:rsidRDefault="003C4858" w:rsidP="003C4858">
      <w:pPr>
        <w:pStyle w:val="PL"/>
      </w:pPr>
      <w:r>
        <w:lastRenderedPageBreak/>
        <w:t xml:space="preserve">        - type: object</w:t>
      </w:r>
    </w:p>
    <w:p w14:paraId="2EBBAD36" w14:textId="77777777" w:rsidR="003C4858" w:rsidRDefault="003C4858" w:rsidP="003C4858">
      <w:pPr>
        <w:pStyle w:val="PL"/>
      </w:pPr>
      <w:r>
        <w:t xml:space="preserve">          properties:</w:t>
      </w:r>
    </w:p>
    <w:p w14:paraId="70F0B04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CA8894F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48A887F8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047520FF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1C7F7955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615E692D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7DF5BF22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57B268BF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726948B7" w14:textId="77777777" w:rsidR="003C4858" w:rsidRDefault="003C4858" w:rsidP="003C4858">
      <w:pPr>
        <w:pStyle w:val="PL"/>
      </w:pPr>
      <w:r>
        <w:t xml:space="preserve">            EP_F1C:</w:t>
      </w:r>
    </w:p>
    <w:p w14:paraId="4C1792CF" w14:textId="77777777" w:rsidR="003C4858" w:rsidRDefault="003C4858" w:rsidP="003C4858">
      <w:pPr>
        <w:pStyle w:val="PL"/>
      </w:pPr>
      <w:r>
        <w:t xml:space="preserve">              $ref: '#/components/schemas/EP_F1C-Single'</w:t>
      </w:r>
    </w:p>
    <w:p w14:paraId="3F67F2A1" w14:textId="77777777" w:rsidR="003C4858" w:rsidRDefault="003C4858" w:rsidP="003C4858">
      <w:pPr>
        <w:pStyle w:val="PL"/>
      </w:pPr>
      <w:r>
        <w:t xml:space="preserve">            EP_F1U:</w:t>
      </w:r>
    </w:p>
    <w:p w14:paraId="11D3E5C1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0921D9BC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2AAB2BF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19984519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019F7F5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5EE5DDD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BWPSet</w:t>
      </w:r>
      <w:proofErr w:type="spellEnd"/>
      <w:r>
        <w:t>:</w:t>
      </w:r>
    </w:p>
    <w:p w14:paraId="337D4147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BWPSet</w:t>
      </w:r>
      <w:proofErr w:type="spellEnd"/>
      <w:r>
        <w:t xml:space="preserve">-Multiple'   </w:t>
      </w:r>
    </w:p>
    <w:p w14:paraId="673E0580" w14:textId="77777777" w:rsidR="003C4858" w:rsidRDefault="003C4858" w:rsidP="003C4858">
      <w:pPr>
        <w:pStyle w:val="PL"/>
      </w:pPr>
      <w:r>
        <w:t xml:space="preserve">            Configurable5QISet:</w:t>
      </w:r>
    </w:p>
    <w:p w14:paraId="5165EEFE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4E8E6AE7" w14:textId="77777777" w:rsidR="003C4858" w:rsidRDefault="003C4858" w:rsidP="003C4858">
      <w:pPr>
        <w:pStyle w:val="PL"/>
      </w:pPr>
      <w:r>
        <w:t xml:space="preserve">            Dynamic5QISet:</w:t>
      </w:r>
    </w:p>
    <w:p w14:paraId="48A7F795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ED1FCE5" w14:textId="77777777" w:rsidR="003C4858" w:rsidRDefault="003C4858" w:rsidP="003C4858">
      <w:pPr>
        <w:pStyle w:val="PL"/>
      </w:pPr>
    </w:p>
    <w:p w14:paraId="08DFE15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0FD59683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FBDE6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C8F1152" w14:textId="77777777" w:rsidR="003C4858" w:rsidRDefault="003C4858" w:rsidP="003C4858">
      <w:pPr>
        <w:pStyle w:val="PL"/>
      </w:pPr>
      <w:r>
        <w:t xml:space="preserve">        - type: object</w:t>
      </w:r>
    </w:p>
    <w:p w14:paraId="279847B7" w14:textId="77777777" w:rsidR="003C4858" w:rsidRDefault="003C4858" w:rsidP="003C4858">
      <w:pPr>
        <w:pStyle w:val="PL"/>
      </w:pPr>
      <w:r>
        <w:t xml:space="preserve">          properties:</w:t>
      </w:r>
    </w:p>
    <w:p w14:paraId="1803F18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6A567F4B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135E4E9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23FACC3B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6779BC30" w14:textId="77777777" w:rsidR="003C4858" w:rsidRDefault="003C4858" w:rsidP="003C4858">
      <w:pPr>
        <w:pStyle w:val="PL"/>
      </w:pPr>
      <w:r>
        <w:t xml:space="preserve">        - type: object</w:t>
      </w:r>
    </w:p>
    <w:p w14:paraId="44356597" w14:textId="77777777" w:rsidR="003C4858" w:rsidRDefault="003C4858" w:rsidP="003C4858">
      <w:pPr>
        <w:pStyle w:val="PL"/>
      </w:pPr>
      <w:r>
        <w:t xml:space="preserve">          properties:</w:t>
      </w:r>
    </w:p>
    <w:p w14:paraId="4F8717C3" w14:textId="77777777" w:rsidR="003C4858" w:rsidRDefault="003C4858" w:rsidP="003C4858">
      <w:pPr>
        <w:pStyle w:val="PL"/>
      </w:pPr>
      <w:r>
        <w:t xml:space="preserve">            EP_F1C:</w:t>
      </w:r>
    </w:p>
    <w:p w14:paraId="0CA77FBD" w14:textId="77777777" w:rsidR="003C4858" w:rsidRDefault="003C4858" w:rsidP="003C4858">
      <w:pPr>
        <w:pStyle w:val="PL"/>
      </w:pPr>
      <w:r>
        <w:t xml:space="preserve">              $ref: '#/components/schemas/EP_F1C-Single'</w:t>
      </w:r>
    </w:p>
    <w:p w14:paraId="10DC3EB8" w14:textId="77777777" w:rsidR="003C4858" w:rsidRDefault="003C4858" w:rsidP="003C4858">
      <w:pPr>
        <w:pStyle w:val="PL"/>
      </w:pPr>
      <w:r>
        <w:t xml:space="preserve">            EP_F1U:</w:t>
      </w:r>
    </w:p>
    <w:p w14:paraId="6C5ED023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0C63D0DE" w14:textId="77777777" w:rsidR="003C4858" w:rsidRDefault="003C4858" w:rsidP="003C4858">
      <w:pPr>
        <w:pStyle w:val="PL"/>
      </w:pPr>
    </w:p>
    <w:p w14:paraId="6C509BC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6B742369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7F6D5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092F96C" w14:textId="77777777" w:rsidR="003C4858" w:rsidRDefault="003C4858" w:rsidP="003C4858">
      <w:pPr>
        <w:pStyle w:val="PL"/>
      </w:pPr>
      <w:r>
        <w:t xml:space="preserve">        - type: object</w:t>
      </w:r>
    </w:p>
    <w:p w14:paraId="51779B5F" w14:textId="77777777" w:rsidR="003C4858" w:rsidRDefault="003C4858" w:rsidP="003C4858">
      <w:pPr>
        <w:pStyle w:val="PL"/>
      </w:pPr>
      <w:r>
        <w:t xml:space="preserve">          properties:</w:t>
      </w:r>
    </w:p>
    <w:p w14:paraId="74905E28" w14:textId="77777777" w:rsidR="003C4858" w:rsidRDefault="003C4858" w:rsidP="003C4858">
      <w:pPr>
        <w:pStyle w:val="PL"/>
      </w:pPr>
      <w:r>
        <w:t xml:space="preserve">            attributes:</w:t>
      </w:r>
    </w:p>
    <w:p w14:paraId="61790BC8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C5DD2E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70C332A2" w14:textId="77777777" w:rsidR="003C4858" w:rsidRDefault="003C4858" w:rsidP="003C4858">
      <w:pPr>
        <w:pStyle w:val="PL"/>
      </w:pPr>
      <w:r>
        <w:t xml:space="preserve">                - type: object</w:t>
      </w:r>
    </w:p>
    <w:p w14:paraId="0B7A53AF" w14:textId="77777777" w:rsidR="003C4858" w:rsidRDefault="003C4858" w:rsidP="003C4858">
      <w:pPr>
        <w:pStyle w:val="PL"/>
      </w:pPr>
      <w:r>
        <w:t xml:space="preserve">                  properties:</w:t>
      </w:r>
    </w:p>
    <w:p w14:paraId="6EE92A8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211619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FD9FB6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88F846E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4D835D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0597718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1DEBD0E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ABA7EA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F9A41E8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3BDF4EC1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DD040E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39F13A91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660B05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6598225" w14:textId="77777777" w:rsidR="003C4858" w:rsidRDefault="003C4858" w:rsidP="003C4858">
      <w:pPr>
        <w:pStyle w:val="PL"/>
      </w:pPr>
      <w:r>
        <w:t xml:space="preserve">        - type: object</w:t>
      </w:r>
    </w:p>
    <w:p w14:paraId="62E2BA8D" w14:textId="77777777" w:rsidR="003C4858" w:rsidRDefault="003C4858" w:rsidP="003C4858">
      <w:pPr>
        <w:pStyle w:val="PL"/>
      </w:pPr>
      <w:r>
        <w:t xml:space="preserve">          properties:</w:t>
      </w:r>
    </w:p>
    <w:p w14:paraId="2F1BAFD4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435347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182B0BB5" w14:textId="77777777" w:rsidR="003C4858" w:rsidRDefault="003C4858" w:rsidP="003C4858">
      <w:pPr>
        <w:pStyle w:val="PL"/>
      </w:pPr>
      <w:r>
        <w:t xml:space="preserve">            EP_E1:</w:t>
      </w:r>
    </w:p>
    <w:p w14:paraId="466CDAFF" w14:textId="77777777" w:rsidR="003C4858" w:rsidRDefault="003C4858" w:rsidP="003C4858">
      <w:pPr>
        <w:pStyle w:val="PL"/>
      </w:pPr>
      <w:r>
        <w:t xml:space="preserve">              $ref: '#/components/schemas/EP_E1-Single'</w:t>
      </w:r>
    </w:p>
    <w:p w14:paraId="591A43F9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5FAE9167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470D167A" w14:textId="77777777" w:rsidR="003C4858" w:rsidRDefault="003C4858" w:rsidP="003C4858">
      <w:pPr>
        <w:pStyle w:val="PL"/>
      </w:pPr>
      <w:r>
        <w:t xml:space="preserve">            EP_F1U:</w:t>
      </w:r>
    </w:p>
    <w:p w14:paraId="5C241C09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70547DA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74665213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1467A967" w14:textId="77777777" w:rsidR="003C4858" w:rsidRDefault="003C4858" w:rsidP="003C4858">
      <w:pPr>
        <w:pStyle w:val="PL"/>
      </w:pPr>
      <w:r>
        <w:t xml:space="preserve">            EP_X2U:</w:t>
      </w:r>
    </w:p>
    <w:p w14:paraId="67DA89B1" w14:textId="77777777" w:rsidR="003C4858" w:rsidRDefault="003C4858" w:rsidP="003C4858">
      <w:pPr>
        <w:pStyle w:val="PL"/>
      </w:pPr>
      <w:r>
        <w:t xml:space="preserve">              $ref: '#/components/schemas/EP_X2U-Multiple'</w:t>
      </w:r>
    </w:p>
    <w:p w14:paraId="45E12AC2" w14:textId="77777777" w:rsidR="003C4858" w:rsidRDefault="003C4858" w:rsidP="003C4858">
      <w:pPr>
        <w:pStyle w:val="PL"/>
      </w:pPr>
      <w:r>
        <w:lastRenderedPageBreak/>
        <w:t xml:space="preserve">            EP_S1U:</w:t>
      </w:r>
    </w:p>
    <w:p w14:paraId="6A323E0C" w14:textId="77777777" w:rsidR="003C4858" w:rsidRDefault="003C4858" w:rsidP="003C4858">
      <w:pPr>
        <w:pStyle w:val="PL"/>
      </w:pPr>
      <w:r>
        <w:t xml:space="preserve">              $ref: '#/components/schemas/EP_S1U-Multiple'</w:t>
      </w:r>
    </w:p>
    <w:p w14:paraId="24834FF1" w14:textId="77777777" w:rsidR="003C4858" w:rsidRDefault="003C4858" w:rsidP="003C4858">
      <w:pPr>
        <w:pStyle w:val="PL"/>
      </w:pPr>
      <w:r>
        <w:t xml:space="preserve">            Configurable5QISet:</w:t>
      </w:r>
    </w:p>
    <w:p w14:paraId="5C9E9482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4AB435C3" w14:textId="77777777" w:rsidR="003C4858" w:rsidRDefault="003C4858" w:rsidP="003C4858">
      <w:pPr>
        <w:pStyle w:val="PL"/>
      </w:pPr>
      <w:r>
        <w:t xml:space="preserve">            Dynamic5QISet:</w:t>
      </w:r>
    </w:p>
    <w:p w14:paraId="7E7F6150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77C53458" w14:textId="77777777" w:rsidR="003C4858" w:rsidRDefault="003C4858" w:rsidP="003C4858">
      <w:pPr>
        <w:pStyle w:val="PL"/>
      </w:pPr>
    </w:p>
    <w:p w14:paraId="6375FE9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40B4D2FA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0E9EC7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FEE2FF3" w14:textId="77777777" w:rsidR="003C4858" w:rsidRDefault="003C4858" w:rsidP="003C4858">
      <w:pPr>
        <w:pStyle w:val="PL"/>
      </w:pPr>
      <w:r>
        <w:t xml:space="preserve">        - type: object</w:t>
      </w:r>
    </w:p>
    <w:p w14:paraId="1FB280A1" w14:textId="77777777" w:rsidR="003C4858" w:rsidRDefault="003C4858" w:rsidP="003C4858">
      <w:pPr>
        <w:pStyle w:val="PL"/>
      </w:pPr>
      <w:r>
        <w:t xml:space="preserve">          properties:</w:t>
      </w:r>
    </w:p>
    <w:p w14:paraId="1DFD6400" w14:textId="77777777" w:rsidR="003C4858" w:rsidRDefault="003C4858" w:rsidP="003C4858">
      <w:pPr>
        <w:pStyle w:val="PL"/>
      </w:pPr>
      <w:r>
        <w:t xml:space="preserve">            attributes:</w:t>
      </w:r>
    </w:p>
    <w:p w14:paraId="1CF220BB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DE596A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6018E2D1" w14:textId="77777777" w:rsidR="003C4858" w:rsidRDefault="003C4858" w:rsidP="003C4858">
      <w:pPr>
        <w:pStyle w:val="PL"/>
      </w:pPr>
      <w:r>
        <w:t xml:space="preserve">                - type: object</w:t>
      </w:r>
    </w:p>
    <w:p w14:paraId="35C24551" w14:textId="77777777" w:rsidR="003C4858" w:rsidRDefault="003C4858" w:rsidP="003C4858">
      <w:pPr>
        <w:pStyle w:val="PL"/>
      </w:pPr>
      <w:r>
        <w:t xml:space="preserve">                  properties:</w:t>
      </w:r>
    </w:p>
    <w:p w14:paraId="78EA02A6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44748C6C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63BD74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0BEF360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388B53E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541EE7A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40AA37C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5D2AB105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9D603F4" w14:textId="77777777" w:rsidR="003C4858" w:rsidRDefault="003C4858" w:rsidP="003C4858">
      <w:pPr>
        <w:pStyle w:val="PL"/>
      </w:pPr>
      <w:r>
        <w:t xml:space="preserve">                    x2BlockList:</w:t>
      </w:r>
    </w:p>
    <w:p w14:paraId="32627A2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6F46A0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xnBlockList</w:t>
      </w:r>
      <w:proofErr w:type="spellEnd"/>
      <w:r>
        <w:t>:</w:t>
      </w:r>
    </w:p>
    <w:p w14:paraId="69947C29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06C2723" w14:textId="77777777" w:rsidR="003C4858" w:rsidRDefault="003C4858" w:rsidP="003C4858">
      <w:pPr>
        <w:pStyle w:val="PL"/>
      </w:pPr>
      <w:r>
        <w:t xml:space="preserve">                    x2AllowList:</w:t>
      </w:r>
    </w:p>
    <w:p w14:paraId="50260EF4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5F188B0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xnAllowList</w:t>
      </w:r>
      <w:proofErr w:type="spellEnd"/>
      <w:r>
        <w:t>:</w:t>
      </w:r>
    </w:p>
    <w:p w14:paraId="4B9B199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8315B3F" w14:textId="77777777" w:rsidR="003C4858" w:rsidRDefault="003C4858" w:rsidP="003C4858">
      <w:pPr>
        <w:pStyle w:val="PL"/>
      </w:pPr>
      <w:r>
        <w:t xml:space="preserve">                    x2HOBlockList:</w:t>
      </w:r>
    </w:p>
    <w:p w14:paraId="38864BD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13193E2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xnHOBlackList</w:t>
      </w:r>
      <w:proofErr w:type="spellEnd"/>
      <w:r>
        <w:t>:</w:t>
      </w:r>
    </w:p>
    <w:p w14:paraId="4A72CC24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10E56B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0E21C24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4027448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3D7C0ED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5B51F8E3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72C611CD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3A5D08C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63470795" w14:textId="77777777" w:rsidR="009B20B7" w:rsidRDefault="003C4858" w:rsidP="009B20B7">
      <w:pPr>
        <w:pStyle w:val="PL"/>
        <w:rPr>
          <w:ins w:id="252" w:author="CR1008" w:date="2023-09-11T11:36:00Z"/>
        </w:rPr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6FAC243" w14:textId="77777777" w:rsidR="009B20B7" w:rsidRDefault="009B20B7" w:rsidP="009B20B7">
      <w:pPr>
        <w:pStyle w:val="PL"/>
        <w:rPr>
          <w:ins w:id="253" w:author="CR1008" w:date="2023-09-11T11:36:00Z"/>
        </w:rPr>
      </w:pPr>
      <w:ins w:id="254" w:author="CR1008" w:date="2023-09-11T11:36:00Z">
        <w:r>
          <w:t xml:space="preserve">                    </w:t>
        </w:r>
        <w:proofErr w:type="spellStart"/>
        <w:r>
          <w:t>ephemerisInfoSetRef</w:t>
        </w:r>
        <w:proofErr w:type="spellEnd"/>
        <w:r>
          <w:t>:</w:t>
        </w:r>
      </w:ins>
    </w:p>
    <w:p w14:paraId="7B3E5410" w14:textId="4CFB43BB" w:rsidR="003C4858" w:rsidRDefault="009B20B7" w:rsidP="009B20B7">
      <w:pPr>
        <w:pStyle w:val="PL"/>
      </w:pPr>
      <w:ins w:id="255" w:author="CR1008" w:date="2023-09-11T11:36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12BD56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29A6F0B1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46C7E16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35B62205" w14:textId="77777777" w:rsidR="007A3162" w:rsidRDefault="003C4858" w:rsidP="007A3162">
      <w:pPr>
        <w:pStyle w:val="PL"/>
        <w:rPr>
          <w:ins w:id="256" w:author="CR1008" w:date="2023-09-11T11:36:00Z"/>
        </w:rPr>
      </w:pPr>
      <w:r>
        <w:t xml:space="preserve">                      type: </w:t>
      </w:r>
      <w:proofErr w:type="spellStart"/>
      <w:r>
        <w:t>boolean</w:t>
      </w:r>
      <w:proofErr w:type="spellEnd"/>
    </w:p>
    <w:p w14:paraId="512DC5EB" w14:textId="2743F980" w:rsidR="003C4858" w:rsidRDefault="003C4858" w:rsidP="003C4858">
      <w:pPr>
        <w:pStyle w:val="PL"/>
      </w:pPr>
    </w:p>
    <w:p w14:paraId="640E9D7D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1FBCAB70" w14:textId="77777777" w:rsidR="003C4858" w:rsidRDefault="003C4858" w:rsidP="003C4858">
      <w:pPr>
        <w:pStyle w:val="PL"/>
      </w:pPr>
      <w:r>
        <w:t xml:space="preserve">        - type: object</w:t>
      </w:r>
    </w:p>
    <w:p w14:paraId="2409B82A" w14:textId="77777777" w:rsidR="003C4858" w:rsidRDefault="003C4858" w:rsidP="003C4858">
      <w:pPr>
        <w:pStyle w:val="PL"/>
      </w:pPr>
      <w:r>
        <w:t xml:space="preserve">          properties:</w:t>
      </w:r>
    </w:p>
    <w:p w14:paraId="23EAD9E2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3B5768B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39151E4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58FF75C9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5B5697A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2405CB20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0D4E4718" w14:textId="77777777" w:rsidR="003C4858" w:rsidRDefault="003C4858" w:rsidP="003C4858">
      <w:pPr>
        <w:pStyle w:val="PL"/>
      </w:pPr>
      <w:r>
        <w:t xml:space="preserve">            EP_E1:</w:t>
      </w:r>
    </w:p>
    <w:p w14:paraId="0F0A2D9A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1484242C" w14:textId="77777777" w:rsidR="003C4858" w:rsidRDefault="003C4858" w:rsidP="003C4858">
      <w:pPr>
        <w:pStyle w:val="PL"/>
      </w:pPr>
      <w:r>
        <w:t xml:space="preserve">            EP_F1C:</w:t>
      </w:r>
    </w:p>
    <w:p w14:paraId="2C6C5A71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53D66C34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6401E7D9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38284B52" w14:textId="77777777" w:rsidR="003C4858" w:rsidRDefault="003C4858" w:rsidP="003C4858">
      <w:pPr>
        <w:pStyle w:val="PL"/>
      </w:pPr>
      <w:r>
        <w:t xml:space="preserve">            EP_X2C:</w:t>
      </w:r>
    </w:p>
    <w:p w14:paraId="7CDE5A4F" w14:textId="77777777" w:rsidR="003C4858" w:rsidRDefault="003C4858" w:rsidP="003C4858">
      <w:pPr>
        <w:pStyle w:val="PL"/>
      </w:pPr>
      <w:r>
        <w:t xml:space="preserve">              $ref: '#/components/schemas/EP_X2C-Multiple'</w:t>
      </w:r>
    </w:p>
    <w:p w14:paraId="793B7A83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79D7F07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6C320A2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6BD8304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F58177B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1899A28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6EBCD85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1F382AC1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8CCF3DF" w14:textId="77777777" w:rsidR="003C4858" w:rsidRDefault="003C4858" w:rsidP="003C4858">
      <w:pPr>
        <w:pStyle w:val="PL"/>
      </w:pPr>
      <w:r>
        <w:t xml:space="preserve">            Configurable5QISet:</w:t>
      </w:r>
    </w:p>
    <w:p w14:paraId="79B48FF8" w14:textId="77777777" w:rsidR="003C4858" w:rsidRDefault="003C4858" w:rsidP="003C4858">
      <w:pPr>
        <w:pStyle w:val="PL"/>
      </w:pPr>
      <w:r>
        <w:lastRenderedPageBreak/>
        <w:t xml:space="preserve">              $ref: 'TS28541_5GcNrm.yaml#/components/schemas/Configurable5QISet-Multiple'</w:t>
      </w:r>
    </w:p>
    <w:p w14:paraId="1F0414C2" w14:textId="77777777" w:rsidR="003C4858" w:rsidRDefault="003C4858" w:rsidP="003C4858">
      <w:pPr>
        <w:pStyle w:val="PL"/>
      </w:pPr>
      <w:r>
        <w:t xml:space="preserve">            Dynamic5QISet:</w:t>
      </w:r>
    </w:p>
    <w:p w14:paraId="7A9D0D19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760C61E1" w14:textId="77777777" w:rsidR="003C4858" w:rsidRDefault="003C4858" w:rsidP="003C4858">
      <w:pPr>
        <w:pStyle w:val="PL"/>
      </w:pPr>
    </w:p>
    <w:p w14:paraId="5413E0D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19A635F6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70D04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3AF2BFDB" w14:textId="77777777" w:rsidR="003C4858" w:rsidRDefault="003C4858" w:rsidP="003C4858">
      <w:pPr>
        <w:pStyle w:val="PL"/>
      </w:pPr>
      <w:r>
        <w:t xml:space="preserve">        - type: object</w:t>
      </w:r>
    </w:p>
    <w:p w14:paraId="0DB717C4" w14:textId="77777777" w:rsidR="003C4858" w:rsidRDefault="003C4858" w:rsidP="003C4858">
      <w:pPr>
        <w:pStyle w:val="PL"/>
      </w:pPr>
      <w:r>
        <w:t xml:space="preserve">          properties:</w:t>
      </w:r>
    </w:p>
    <w:p w14:paraId="44178090" w14:textId="77777777" w:rsidR="003C4858" w:rsidRDefault="003C4858" w:rsidP="003C4858">
      <w:pPr>
        <w:pStyle w:val="PL"/>
      </w:pPr>
      <w:r>
        <w:t xml:space="preserve">            attributes:</w:t>
      </w:r>
    </w:p>
    <w:p w14:paraId="54ABDD4B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555CF0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45DB4318" w14:textId="77777777" w:rsidR="003C4858" w:rsidRDefault="003C4858" w:rsidP="003C4858">
      <w:pPr>
        <w:pStyle w:val="PL"/>
      </w:pPr>
      <w:r>
        <w:t xml:space="preserve">                - type: object</w:t>
      </w:r>
    </w:p>
    <w:p w14:paraId="07A9DCBE" w14:textId="77777777" w:rsidR="003C4858" w:rsidRDefault="003C4858" w:rsidP="003C4858">
      <w:pPr>
        <w:pStyle w:val="PL"/>
      </w:pPr>
      <w:r>
        <w:t xml:space="preserve">                  properties:</w:t>
      </w:r>
    </w:p>
    <w:p w14:paraId="1A86238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70D452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323174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441C3E8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A057A7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1F370EC1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3DC37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27FFB9A" w14:textId="77777777" w:rsidR="003C4858" w:rsidRDefault="003C4858" w:rsidP="003C4858">
      <w:pPr>
        <w:pStyle w:val="PL"/>
      </w:pPr>
      <w:r>
        <w:t xml:space="preserve">        - type: object</w:t>
      </w:r>
    </w:p>
    <w:p w14:paraId="42E42135" w14:textId="77777777" w:rsidR="003C4858" w:rsidRDefault="003C4858" w:rsidP="003C4858">
      <w:pPr>
        <w:pStyle w:val="PL"/>
      </w:pPr>
      <w:r>
        <w:t xml:space="preserve">          properties:</w:t>
      </w:r>
    </w:p>
    <w:p w14:paraId="44DAB510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560F33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43604F7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60D65091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18DDA292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09B270F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1DA56B5C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6E146CE7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20A2DAD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22B367B8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579EB4F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E92421F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BFF94E6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7001C4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4A4A0977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1559F81E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3790613A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8EECF1A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3C8BFAE7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61253D51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6CAE3E9D" w14:textId="77777777" w:rsidR="003C4858" w:rsidRDefault="003C4858" w:rsidP="003C4858">
      <w:pPr>
        <w:pStyle w:val="PL"/>
      </w:pPr>
    </w:p>
    <w:p w14:paraId="73A5065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1CF13ACF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69CCC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EE19CE7" w14:textId="77777777" w:rsidR="003C4858" w:rsidRDefault="003C4858" w:rsidP="003C4858">
      <w:pPr>
        <w:pStyle w:val="PL"/>
      </w:pPr>
      <w:r>
        <w:t xml:space="preserve">        - type: object</w:t>
      </w:r>
    </w:p>
    <w:p w14:paraId="004CFCCC" w14:textId="77777777" w:rsidR="003C4858" w:rsidRDefault="003C4858" w:rsidP="003C4858">
      <w:pPr>
        <w:pStyle w:val="PL"/>
      </w:pPr>
      <w:r>
        <w:t xml:space="preserve">          properties:</w:t>
      </w:r>
    </w:p>
    <w:p w14:paraId="248ADE66" w14:textId="77777777" w:rsidR="003C4858" w:rsidRDefault="003C4858" w:rsidP="003C4858">
      <w:pPr>
        <w:pStyle w:val="PL"/>
      </w:pPr>
      <w:r>
        <w:t xml:space="preserve">            attributes:</w:t>
      </w:r>
    </w:p>
    <w:p w14:paraId="7E82C30C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81A355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7D63FD5E" w14:textId="77777777" w:rsidR="003C4858" w:rsidRDefault="003C4858" w:rsidP="003C4858">
      <w:pPr>
        <w:pStyle w:val="PL"/>
      </w:pPr>
      <w:r>
        <w:t xml:space="preserve">                - type: object</w:t>
      </w:r>
    </w:p>
    <w:p w14:paraId="7FFC0B56" w14:textId="77777777" w:rsidR="003C4858" w:rsidRDefault="003C4858" w:rsidP="003C4858">
      <w:pPr>
        <w:pStyle w:val="PL"/>
      </w:pPr>
      <w:r>
        <w:t xml:space="preserve">                  properties:</w:t>
      </w:r>
    </w:p>
    <w:p w14:paraId="034BDCC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0608AFE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2C0F29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1F266950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FA2E43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471A477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6342AC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2A5A9F0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71940EA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804376C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4CF2126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09376C6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2E46445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58B9B6A5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353CE648" w14:textId="77777777" w:rsidR="00691033" w:rsidRDefault="00691033" w:rsidP="00691033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7C5B3729" w14:textId="77777777" w:rsidR="00691033" w:rsidRDefault="00691033" w:rsidP="00691033">
      <w:pPr>
        <w:pStyle w:val="PL"/>
      </w:pPr>
      <w:r>
        <w:t xml:space="preserve">                      $ref: '</w:t>
      </w:r>
      <w:ins w:id="257" w:author="CR0969">
        <w:r>
          <w:t>TS28623_GenericNrm.yaml</w:t>
        </w:r>
      </w:ins>
      <w:r>
        <w:t>#/components/schemas/</w:t>
      </w:r>
      <w:del w:id="258" w:author="CR0969">
        <w:r w:rsidDel="0032535A">
          <w:delText>Nr</w:delText>
        </w:r>
      </w:del>
      <w:r>
        <w:t>Tac'</w:t>
      </w:r>
    </w:p>
    <w:p w14:paraId="54AC1A0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696F762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413A5E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30D1826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84E62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357EA1F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617558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5838A74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0765871" w14:textId="77777777" w:rsidR="003C4858" w:rsidRDefault="003C4858" w:rsidP="003C4858">
      <w:pPr>
        <w:pStyle w:val="PL"/>
      </w:pPr>
      <w:r>
        <w:lastRenderedPageBreak/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72B8E0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CF3F45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45F0782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53D666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0F8D494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A41829C" w14:textId="77777777" w:rsidR="003C4858" w:rsidRDefault="003C4858" w:rsidP="003C4858">
      <w:pPr>
        <w:pStyle w:val="PL"/>
      </w:pPr>
      <w:r>
        <w:t xml:space="preserve">                      minimum: 0</w:t>
      </w:r>
    </w:p>
    <w:p w14:paraId="7E3C75A2" w14:textId="77777777" w:rsidR="003C4858" w:rsidRDefault="003C4858" w:rsidP="003C4858">
      <w:pPr>
        <w:pStyle w:val="PL"/>
      </w:pPr>
      <w:r>
        <w:t xml:space="preserve">                      maximum: 3279165</w:t>
      </w:r>
    </w:p>
    <w:p w14:paraId="7079B55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082DF32B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65D66D2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6E260AF1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447EABF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4A98430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E4F4525" w14:textId="77777777" w:rsidR="003C4858" w:rsidRDefault="003C4858" w:rsidP="003C4858">
      <w:pPr>
        <w:pStyle w:val="PL"/>
      </w:pPr>
      <w:r>
        <w:t xml:space="preserve">                      minimum: 0</w:t>
      </w:r>
    </w:p>
    <w:p w14:paraId="521C76BB" w14:textId="77777777" w:rsidR="003C4858" w:rsidRDefault="003C4858" w:rsidP="003C4858">
      <w:pPr>
        <w:pStyle w:val="PL"/>
      </w:pPr>
      <w:r>
        <w:t xml:space="preserve">                      maximum: 159</w:t>
      </w:r>
    </w:p>
    <w:p w14:paraId="2903B90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0EDF0EC1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1E45AC3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71ECE3B1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7E7E71A" w14:textId="77777777" w:rsidR="003C4858" w:rsidRDefault="003C4858" w:rsidP="003C4858">
      <w:pPr>
        <w:pStyle w:val="PL"/>
      </w:pPr>
      <w:r>
        <w:t xml:space="preserve">                      items:</w:t>
      </w:r>
    </w:p>
    <w:p w14:paraId="06999635" w14:textId="77777777" w:rsidR="003C4858" w:rsidRDefault="003C4858" w:rsidP="003C4858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D2426D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7EF34A7D" w14:textId="77777777" w:rsidR="003C4858" w:rsidRDefault="003C4858" w:rsidP="003C4858">
      <w:pPr>
        <w:pStyle w:val="PL"/>
      </w:pPr>
      <w:r>
        <w:t xml:space="preserve">                      description: "Condition is BWP sets are not supported"                      </w:t>
      </w:r>
    </w:p>
    <w:p w14:paraId="567DA0AF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C8A3C68" w14:textId="77777777" w:rsidR="003C4858" w:rsidRDefault="003C4858" w:rsidP="003C4858">
      <w:pPr>
        <w:pStyle w:val="PL"/>
      </w:pPr>
      <w:r>
        <w:t xml:space="preserve">                      items:</w:t>
      </w:r>
    </w:p>
    <w:p w14:paraId="4E3C2BA9" w14:textId="77777777" w:rsidR="003C4858" w:rsidRDefault="003C4858" w:rsidP="003C4858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563CFF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bwpSetRef</w:t>
      </w:r>
      <w:proofErr w:type="spellEnd"/>
      <w:r>
        <w:t>:</w:t>
      </w:r>
    </w:p>
    <w:p w14:paraId="112EA501" w14:textId="77777777" w:rsidR="003C4858" w:rsidRDefault="003C4858" w:rsidP="003C4858">
      <w:pPr>
        <w:pStyle w:val="PL"/>
      </w:pPr>
      <w:r>
        <w:t xml:space="preserve">                      description: "Condition is BWP sets are supported"</w:t>
      </w:r>
    </w:p>
    <w:p w14:paraId="457CE284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                  </w:t>
      </w:r>
    </w:p>
    <w:p w14:paraId="630AC2E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2EE44022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057D29E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2DBC41D4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2A36387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7D21B80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19E9DB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0D1665C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F4A6DE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55666FF6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5E209A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5B9A45D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875CC4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6A29A537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AB4136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9587FBA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328D65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30B3A44B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6B29F2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3D91313A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61A5A9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C12D2A9" w14:textId="77777777" w:rsidR="003C4858" w:rsidRDefault="003C4858" w:rsidP="003C4858">
      <w:pPr>
        <w:pStyle w:val="PL"/>
      </w:pPr>
      <w:r>
        <w:t xml:space="preserve">        - type: object</w:t>
      </w:r>
    </w:p>
    <w:p w14:paraId="39287BE1" w14:textId="77777777" w:rsidR="003C4858" w:rsidRDefault="003C4858" w:rsidP="003C4858">
      <w:pPr>
        <w:pStyle w:val="PL"/>
      </w:pPr>
      <w:r>
        <w:t xml:space="preserve">          properties:</w:t>
      </w:r>
    </w:p>
    <w:p w14:paraId="61254273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D731C34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40DDC57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52CAF3B5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4EF45B91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0F69AA56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63B864DB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34020791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>-Multiple'</w:t>
      </w:r>
    </w:p>
    <w:p w14:paraId="4CE90FA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-Single:</w:t>
      </w:r>
    </w:p>
    <w:p w14:paraId="2409780B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4F0EB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5F38E31" w14:textId="77777777" w:rsidR="003C4858" w:rsidRDefault="003C4858" w:rsidP="003C4858">
      <w:pPr>
        <w:pStyle w:val="PL"/>
      </w:pPr>
      <w:r>
        <w:t xml:space="preserve">        - type: object</w:t>
      </w:r>
    </w:p>
    <w:p w14:paraId="4BA2CB3C" w14:textId="77777777" w:rsidR="003C4858" w:rsidRDefault="003C4858" w:rsidP="003C4858">
      <w:pPr>
        <w:pStyle w:val="PL"/>
      </w:pPr>
      <w:r>
        <w:t xml:space="preserve">          properties:</w:t>
      </w:r>
    </w:p>
    <w:p w14:paraId="3F5BAA0B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bWPlist</w:t>
      </w:r>
      <w:proofErr w:type="spellEnd"/>
      <w:r>
        <w:t>:</w:t>
      </w:r>
    </w:p>
    <w:p w14:paraId="7BAEE1CB" w14:textId="77777777" w:rsidR="001121FC" w:rsidRDefault="001121FC" w:rsidP="001121FC">
      <w:pPr>
        <w:pStyle w:val="PL"/>
        <w:rPr>
          <w:ins w:id="259" w:author="CR0992" w:date="2023-09-11T11:36:00Z"/>
          <w:lang w:eastAsia="zh-CN"/>
        </w:rPr>
      </w:pPr>
      <w:ins w:id="260" w:author="CR0992" w:date="2023-09-11T11:36:00Z">
        <w:r>
          <w:rPr>
            <w:lang w:eastAsia="zh-CN"/>
          </w:rPr>
          <w:t xml:space="preserve">              type: array</w:t>
        </w:r>
      </w:ins>
    </w:p>
    <w:p w14:paraId="7F192D5E" w14:textId="77777777" w:rsidR="001121FC" w:rsidRDefault="001121FC" w:rsidP="001121FC">
      <w:pPr>
        <w:pStyle w:val="PL"/>
        <w:rPr>
          <w:ins w:id="261" w:author="CR0992" w:date="2023-09-11T11:36:00Z"/>
          <w:lang w:eastAsia="zh-CN"/>
        </w:rPr>
      </w:pPr>
      <w:ins w:id="262" w:author="CR0992" w:date="2023-09-11T11:36:00Z">
        <w:r>
          <w:rPr>
            <w:lang w:eastAsia="zh-CN"/>
          </w:rPr>
          <w:t xml:space="preserve">              items:</w:t>
        </w:r>
      </w:ins>
    </w:p>
    <w:p w14:paraId="03EE5C79" w14:textId="77777777" w:rsidR="001121FC" w:rsidRDefault="001121FC" w:rsidP="001121FC">
      <w:pPr>
        <w:pStyle w:val="PL"/>
        <w:rPr>
          <w:ins w:id="263" w:author="CR0992" w:date="2023-09-11T11:36:00Z"/>
          <w:lang w:eastAsia="zh-CN"/>
        </w:rPr>
      </w:pPr>
      <w:ins w:id="264" w:author="CR0992" w:date="2023-09-11T11:36:00Z">
        <w:r>
          <w:rPr>
            <w:lang w:eastAsia="zh-CN"/>
          </w:rPr>
          <w:t xml:space="preserve">                 $ref: 'TS28623_ComDefs.yaml#/components/schemas/</w:t>
        </w:r>
        <w:proofErr w:type="spellStart"/>
        <w:r>
          <w:rPr>
            <w:lang w:eastAsia="zh-CN"/>
          </w:rPr>
          <w:t>Dn</w:t>
        </w:r>
        <w:proofErr w:type="spellEnd"/>
        <w:r>
          <w:rPr>
            <w:lang w:eastAsia="zh-CN"/>
          </w:rPr>
          <w:t>'</w:t>
        </w:r>
      </w:ins>
    </w:p>
    <w:p w14:paraId="6A5E4208" w14:textId="77777777" w:rsidR="001121FC" w:rsidDel="00222F02" w:rsidRDefault="001121FC" w:rsidP="001121FC">
      <w:pPr>
        <w:pStyle w:val="PL"/>
        <w:rPr>
          <w:del w:id="265" w:author="CR0992" w:date="2023-09-11T11:36:00Z"/>
          <w:lang w:eastAsia="zh-CN"/>
        </w:rPr>
      </w:pPr>
      <w:ins w:id="266" w:author="CR0992" w:date="2023-09-11T11:36:00Z">
        <w:r>
          <w:rPr>
            <w:lang w:eastAsia="zh-CN"/>
          </w:rPr>
          <w:t xml:space="preserve">              </w:t>
        </w:r>
        <w:proofErr w:type="spellStart"/>
        <w:r>
          <w:rPr>
            <w:lang w:eastAsia="zh-CN"/>
          </w:rPr>
          <w:t>maxItems</w:t>
        </w:r>
        <w:proofErr w:type="spellEnd"/>
        <w:r>
          <w:rPr>
            <w:lang w:eastAsia="zh-CN"/>
          </w:rPr>
          <w:t>: 12</w:t>
        </w:r>
      </w:ins>
      <w:del w:id="267" w:author="CR0992" w:date="2023-09-11T11:36:00Z">
        <w:r w:rsidDel="00222F02">
          <w:rPr>
            <w:rFonts w:hint="eastAsia"/>
            <w:lang w:eastAsia="zh-CN"/>
          </w:rPr>
          <w:delText xml:space="preserve"> </w:delText>
        </w:r>
        <w:r w:rsidDel="00222F02">
          <w:rPr>
            <w:lang w:eastAsia="zh-CN"/>
          </w:rPr>
          <w:delText xml:space="preserve">     </w:delText>
        </w:r>
      </w:del>
    </w:p>
    <w:p w14:paraId="3D180FF6" w14:textId="77777777" w:rsidR="001121FC" w:rsidDel="00222F02" w:rsidRDefault="001121FC" w:rsidP="001121FC">
      <w:pPr>
        <w:pStyle w:val="PL"/>
        <w:rPr>
          <w:del w:id="268" w:author="CR0992" w:date="2023-09-11T11:36:00Z"/>
        </w:rPr>
      </w:pPr>
      <w:del w:id="269" w:author="CR0992" w:date="2023-09-11T11:36:00Z">
        <w:r w:rsidDel="00222F02">
          <w:delText xml:space="preserve">              $ref: 'TS28623_ComDefs.yaml#/components/schemas/DnList'</w:delText>
        </w:r>
      </w:del>
    </w:p>
    <w:p w14:paraId="3A973B64" w14:textId="5CCB3B4D" w:rsidR="003C4858" w:rsidRDefault="003C4858" w:rsidP="003C4858">
      <w:pPr>
        <w:pStyle w:val="PL"/>
      </w:pPr>
    </w:p>
    <w:p w14:paraId="56CE4B89" w14:textId="77777777" w:rsidR="003C4858" w:rsidRDefault="003C4858" w:rsidP="003C4858">
      <w:pPr>
        <w:pStyle w:val="PL"/>
      </w:pPr>
    </w:p>
    <w:p w14:paraId="4334A94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564FC35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05CEA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2D6962A" w14:textId="77777777" w:rsidR="003C4858" w:rsidRDefault="003C4858" w:rsidP="003C4858">
      <w:pPr>
        <w:pStyle w:val="PL"/>
      </w:pPr>
      <w:r>
        <w:t xml:space="preserve">        - type: object</w:t>
      </w:r>
    </w:p>
    <w:p w14:paraId="2D4BC8DD" w14:textId="77777777" w:rsidR="003C4858" w:rsidRDefault="003C4858" w:rsidP="003C4858">
      <w:pPr>
        <w:pStyle w:val="PL"/>
      </w:pPr>
      <w:r>
        <w:lastRenderedPageBreak/>
        <w:t xml:space="preserve">          properties:</w:t>
      </w:r>
    </w:p>
    <w:p w14:paraId="4F6586A6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04EB6946" w14:textId="77777777" w:rsidR="003C4858" w:rsidRDefault="003C4858" w:rsidP="003C4858">
      <w:pPr>
        <w:pStyle w:val="PL"/>
      </w:pPr>
      <w:r>
        <w:t xml:space="preserve">              type: integer</w:t>
      </w:r>
    </w:p>
    <w:p w14:paraId="5632432C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6147D748" w14:textId="77777777" w:rsidR="003C4858" w:rsidRDefault="003C4858" w:rsidP="003C4858">
      <w:pPr>
        <w:pStyle w:val="PL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C1ADF5E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4DF7D670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65A0021A" w14:textId="77777777" w:rsidR="001E6560" w:rsidRDefault="001E6560" w:rsidP="001E6560">
      <w:pPr>
        <w:pStyle w:val="PL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467D7C82" w14:textId="77777777" w:rsidR="001E6560" w:rsidRDefault="001E6560" w:rsidP="001E6560">
      <w:pPr>
        <w:pStyle w:val="PL"/>
      </w:pPr>
      <w:r>
        <w:t xml:space="preserve">              $ref: '</w:t>
      </w:r>
      <w:ins w:id="270" w:author="CR0969">
        <w:r>
          <w:t>TS28623_GenericNrm.yaml</w:t>
        </w:r>
      </w:ins>
      <w:r>
        <w:t>#/components/schemas/</w:t>
      </w:r>
      <w:del w:id="271" w:author="CR0969">
        <w:r w:rsidDel="0032535A">
          <w:delText>Nr</w:delText>
        </w:r>
      </w:del>
      <w:r>
        <w:t>Tac'</w:t>
      </w:r>
    </w:p>
    <w:p w14:paraId="4BCE454A" w14:textId="77777777" w:rsidR="003C4858" w:rsidRDefault="003C4858" w:rsidP="003C4858">
      <w:pPr>
        <w:pStyle w:val="PL"/>
      </w:pPr>
    </w:p>
    <w:p w14:paraId="4344F2A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471E21E0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06581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06ED376" w14:textId="77777777" w:rsidR="003C4858" w:rsidRDefault="003C4858" w:rsidP="003C4858">
      <w:pPr>
        <w:pStyle w:val="PL"/>
      </w:pPr>
      <w:r>
        <w:t xml:space="preserve">        - type: object</w:t>
      </w:r>
    </w:p>
    <w:p w14:paraId="06B30C92" w14:textId="77777777" w:rsidR="003C4858" w:rsidRDefault="003C4858" w:rsidP="003C4858">
      <w:pPr>
        <w:pStyle w:val="PL"/>
      </w:pPr>
      <w:r>
        <w:t xml:space="preserve">          properties:</w:t>
      </w:r>
    </w:p>
    <w:p w14:paraId="1DF5E115" w14:textId="77777777" w:rsidR="003C4858" w:rsidRDefault="003C4858" w:rsidP="003C4858">
      <w:pPr>
        <w:pStyle w:val="PL"/>
      </w:pPr>
      <w:r>
        <w:t xml:space="preserve">            attributes:</w:t>
      </w:r>
    </w:p>
    <w:p w14:paraId="7CC8A443" w14:textId="77777777" w:rsidR="003C4858" w:rsidRDefault="003C4858" w:rsidP="003C4858">
      <w:pPr>
        <w:pStyle w:val="PL"/>
      </w:pPr>
      <w:r>
        <w:t xml:space="preserve">                type: object</w:t>
      </w:r>
    </w:p>
    <w:p w14:paraId="3852A30A" w14:textId="77777777" w:rsidR="003C4858" w:rsidRDefault="003C4858" w:rsidP="003C4858">
      <w:pPr>
        <w:pStyle w:val="PL"/>
      </w:pPr>
      <w:r>
        <w:t xml:space="preserve">                properties:</w:t>
      </w:r>
    </w:p>
    <w:p w14:paraId="5545847B" w14:textId="77777777" w:rsidR="003C4858" w:rsidRDefault="003C4858" w:rsidP="003C4858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66F85852" w14:textId="77777777" w:rsidR="003C4858" w:rsidRDefault="003C4858" w:rsidP="003C4858">
      <w:pPr>
        <w:pStyle w:val="PL"/>
      </w:pPr>
      <w:r>
        <w:t xml:space="preserve">                    type: integer</w:t>
      </w:r>
    </w:p>
    <w:p w14:paraId="6061225F" w14:textId="77777777" w:rsidR="003C4858" w:rsidRDefault="003C4858" w:rsidP="003C4858">
      <w:pPr>
        <w:pStyle w:val="PL"/>
      </w:pPr>
      <w:r>
        <w:t xml:space="preserve">                    minimum: 0</w:t>
      </w:r>
    </w:p>
    <w:p w14:paraId="09707586" w14:textId="77777777" w:rsidR="003C4858" w:rsidRDefault="003C4858" w:rsidP="003C4858">
      <w:pPr>
        <w:pStyle w:val="PL"/>
      </w:pPr>
      <w:r>
        <w:t xml:space="preserve">                    maximum: 3279165</w:t>
      </w:r>
    </w:p>
    <w:p w14:paraId="3A595572" w14:textId="77777777" w:rsidR="003C4858" w:rsidRDefault="003C4858" w:rsidP="003C4858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102FBFFF" w14:textId="77777777" w:rsidR="003C4858" w:rsidRDefault="003C4858" w:rsidP="003C4858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12E55B5A" w14:textId="77777777" w:rsidR="003C4858" w:rsidRDefault="003C4858" w:rsidP="003C4858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03EE4AA4" w14:textId="77777777" w:rsidR="003C4858" w:rsidRDefault="003C4858" w:rsidP="003C4858">
      <w:pPr>
        <w:pStyle w:val="PL"/>
      </w:pPr>
      <w:r>
        <w:t xml:space="preserve">                    type: integer</w:t>
      </w:r>
    </w:p>
    <w:p w14:paraId="67B218DE" w14:textId="77777777" w:rsidR="003C4858" w:rsidRDefault="003C4858" w:rsidP="003C4858">
      <w:pPr>
        <w:pStyle w:val="PL"/>
      </w:pPr>
      <w:r>
        <w:t xml:space="preserve">                    minimum: 1</w:t>
      </w:r>
    </w:p>
    <w:p w14:paraId="3670EBB1" w14:textId="77777777" w:rsidR="003C4858" w:rsidRDefault="003C4858" w:rsidP="003C4858">
      <w:pPr>
        <w:pStyle w:val="PL"/>
      </w:pPr>
      <w:r>
        <w:t xml:space="preserve">                    maximum: 256</w:t>
      </w:r>
    </w:p>
    <w:p w14:paraId="250EC67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42E14D14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56BD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2ADCB2D" w14:textId="77777777" w:rsidR="003C4858" w:rsidRDefault="003C4858" w:rsidP="003C4858">
      <w:pPr>
        <w:pStyle w:val="PL"/>
      </w:pPr>
      <w:r>
        <w:t xml:space="preserve">        - type: object</w:t>
      </w:r>
    </w:p>
    <w:p w14:paraId="30584940" w14:textId="77777777" w:rsidR="003C4858" w:rsidRDefault="003C4858" w:rsidP="003C4858">
      <w:pPr>
        <w:pStyle w:val="PL"/>
      </w:pPr>
      <w:r>
        <w:t xml:space="preserve">          properties:</w:t>
      </w:r>
    </w:p>
    <w:p w14:paraId="45FEF62A" w14:textId="77777777" w:rsidR="003C4858" w:rsidRDefault="003C4858" w:rsidP="003C4858">
      <w:pPr>
        <w:pStyle w:val="PL"/>
      </w:pPr>
      <w:r>
        <w:t xml:space="preserve">            attributes:</w:t>
      </w:r>
    </w:p>
    <w:p w14:paraId="613681E5" w14:textId="77777777" w:rsidR="003C4858" w:rsidRDefault="003C4858" w:rsidP="003C4858">
      <w:pPr>
        <w:pStyle w:val="PL"/>
      </w:pPr>
      <w:r>
        <w:t xml:space="preserve">              type: object</w:t>
      </w:r>
    </w:p>
    <w:p w14:paraId="032229D4" w14:textId="77777777" w:rsidR="003C4858" w:rsidRDefault="003C4858" w:rsidP="003C4858">
      <w:pPr>
        <w:pStyle w:val="PL"/>
      </w:pPr>
      <w:r>
        <w:t xml:space="preserve">              properties:</w:t>
      </w:r>
    </w:p>
    <w:p w14:paraId="50AB5240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577F4FD8" w14:textId="77777777" w:rsidR="003C4858" w:rsidRDefault="003C4858" w:rsidP="003C4858">
      <w:pPr>
        <w:pStyle w:val="PL"/>
      </w:pPr>
      <w:r>
        <w:t xml:space="preserve">                  type: integer</w:t>
      </w:r>
    </w:p>
    <w:p w14:paraId="4A270635" w14:textId="77777777" w:rsidR="003C4858" w:rsidRDefault="003C4858" w:rsidP="003C4858">
      <w:pPr>
        <w:pStyle w:val="PL"/>
      </w:pPr>
      <w:r>
        <w:t xml:space="preserve">                  minimum: 0</w:t>
      </w:r>
    </w:p>
    <w:p w14:paraId="5625F8F1" w14:textId="77777777" w:rsidR="003C4858" w:rsidRDefault="003C4858" w:rsidP="003C4858">
      <w:pPr>
        <w:pStyle w:val="PL"/>
      </w:pPr>
      <w:r>
        <w:t xml:space="preserve">                  maximum: 262143</w:t>
      </w:r>
    </w:p>
    <w:p w14:paraId="09CC1FA7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76E704EF" w14:textId="77777777" w:rsidR="003C4858" w:rsidRDefault="003C4858" w:rsidP="003C4858">
      <w:pPr>
        <w:pStyle w:val="PL"/>
      </w:pPr>
      <w:r>
        <w:t xml:space="preserve">                  type: integer</w:t>
      </w:r>
    </w:p>
    <w:p w14:paraId="17B538AB" w14:textId="77777777" w:rsidR="003C4858" w:rsidRDefault="003C4858" w:rsidP="003C4858">
      <w:pPr>
        <w:pStyle w:val="PL"/>
      </w:pPr>
      <w:r>
        <w:t xml:space="preserve">                  minimum: 1</w:t>
      </w:r>
    </w:p>
    <w:p w14:paraId="1E4BA4B5" w14:textId="77777777" w:rsidR="003C4858" w:rsidRDefault="003C4858" w:rsidP="003C4858">
      <w:pPr>
        <w:pStyle w:val="PL"/>
      </w:pPr>
      <w:r>
        <w:t xml:space="preserve">                  maximum: 256</w:t>
      </w:r>
    </w:p>
    <w:p w14:paraId="56FA6A27" w14:textId="77777777" w:rsidR="003C4858" w:rsidRDefault="003C4858" w:rsidP="003C4858">
      <w:pPr>
        <w:pStyle w:val="PL"/>
      </w:pPr>
    </w:p>
    <w:p w14:paraId="5FC72F0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77654AE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F88FA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1AC2254" w14:textId="77777777" w:rsidR="003C4858" w:rsidRDefault="003C4858" w:rsidP="003C4858">
      <w:pPr>
        <w:pStyle w:val="PL"/>
      </w:pPr>
      <w:r>
        <w:t xml:space="preserve">        - type: object</w:t>
      </w:r>
    </w:p>
    <w:p w14:paraId="73ADEBD8" w14:textId="77777777" w:rsidR="003C4858" w:rsidRDefault="003C4858" w:rsidP="003C4858">
      <w:pPr>
        <w:pStyle w:val="PL"/>
      </w:pPr>
      <w:r>
        <w:t xml:space="preserve">          properties:</w:t>
      </w:r>
    </w:p>
    <w:p w14:paraId="723DBD12" w14:textId="77777777" w:rsidR="003C4858" w:rsidRDefault="003C4858" w:rsidP="003C4858">
      <w:pPr>
        <w:pStyle w:val="PL"/>
      </w:pPr>
      <w:r>
        <w:t xml:space="preserve">            attributes:</w:t>
      </w:r>
    </w:p>
    <w:p w14:paraId="458B4244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7A05B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063B181A" w14:textId="77777777" w:rsidR="003C4858" w:rsidRDefault="003C4858" w:rsidP="003C4858">
      <w:pPr>
        <w:pStyle w:val="PL"/>
      </w:pPr>
      <w:r>
        <w:t xml:space="preserve">                - type: object</w:t>
      </w:r>
    </w:p>
    <w:p w14:paraId="24185B43" w14:textId="77777777" w:rsidR="003C4858" w:rsidRDefault="003C4858" w:rsidP="003C4858">
      <w:pPr>
        <w:pStyle w:val="PL"/>
      </w:pPr>
      <w:r>
        <w:t xml:space="preserve">                  properties:</w:t>
      </w:r>
    </w:p>
    <w:p w14:paraId="5571ED8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0EB3671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13866C3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26F16C4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6D4409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67BE449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95ADC2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7DBCA8F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9AA318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213A7A7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B799F3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63DEF03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AB1DD3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147FACFF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11C606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8ABC209" w14:textId="77777777" w:rsidR="003C4858" w:rsidRDefault="003C4858" w:rsidP="003C4858">
      <w:pPr>
        <w:pStyle w:val="PL"/>
      </w:pPr>
      <w:r>
        <w:t xml:space="preserve">        - type: object</w:t>
      </w:r>
    </w:p>
    <w:p w14:paraId="303FB2F5" w14:textId="77777777" w:rsidR="003C4858" w:rsidRDefault="003C4858" w:rsidP="003C4858">
      <w:pPr>
        <w:pStyle w:val="PL"/>
      </w:pPr>
      <w:r>
        <w:t xml:space="preserve">          properties:</w:t>
      </w:r>
    </w:p>
    <w:p w14:paraId="16C11E39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09B1338C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6E13363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7214745C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C0E23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3B3F888" w14:textId="77777777" w:rsidR="003C4858" w:rsidRDefault="003C4858" w:rsidP="003C4858">
      <w:pPr>
        <w:pStyle w:val="PL"/>
      </w:pPr>
      <w:r>
        <w:t xml:space="preserve">        - type: object</w:t>
      </w:r>
    </w:p>
    <w:p w14:paraId="4A523FFD" w14:textId="77777777" w:rsidR="003C4858" w:rsidRDefault="003C4858" w:rsidP="003C4858">
      <w:pPr>
        <w:pStyle w:val="PL"/>
      </w:pPr>
      <w:r>
        <w:lastRenderedPageBreak/>
        <w:t xml:space="preserve">          properties:</w:t>
      </w:r>
    </w:p>
    <w:p w14:paraId="506DAACB" w14:textId="77777777" w:rsidR="003C4858" w:rsidRDefault="003C4858" w:rsidP="003C4858">
      <w:pPr>
        <w:pStyle w:val="PL"/>
      </w:pPr>
      <w:r>
        <w:t xml:space="preserve">            attributes:</w:t>
      </w:r>
    </w:p>
    <w:p w14:paraId="1A3E1E71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228FB8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4F0684D" w14:textId="77777777" w:rsidR="003C4858" w:rsidRDefault="003C4858" w:rsidP="003C4858">
      <w:pPr>
        <w:pStyle w:val="PL"/>
      </w:pPr>
      <w:r>
        <w:t xml:space="preserve">                - type: object</w:t>
      </w:r>
    </w:p>
    <w:p w14:paraId="05DE1F61" w14:textId="77777777" w:rsidR="003C4858" w:rsidRDefault="003C4858" w:rsidP="003C4858">
      <w:pPr>
        <w:pStyle w:val="PL"/>
      </w:pPr>
      <w:r>
        <w:t xml:space="preserve">                  properties:</w:t>
      </w:r>
    </w:p>
    <w:p w14:paraId="356671B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3624D95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3EB2950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640B1C41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1947E21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75B9B5E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84D43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32CECFF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430C622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4D1DAFC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6ED680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5CBD466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4310DF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BEB15F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04B6DEE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931278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33886C6" w14:textId="77777777" w:rsidR="003C4858" w:rsidRDefault="003C4858" w:rsidP="003C4858">
      <w:pPr>
        <w:pStyle w:val="PL"/>
      </w:pPr>
      <w:r>
        <w:t xml:space="preserve">        - type: object</w:t>
      </w:r>
    </w:p>
    <w:p w14:paraId="2A97131A" w14:textId="77777777" w:rsidR="003C4858" w:rsidRDefault="003C4858" w:rsidP="003C4858">
      <w:pPr>
        <w:pStyle w:val="PL"/>
      </w:pPr>
      <w:r>
        <w:t xml:space="preserve">          properties:</w:t>
      </w:r>
    </w:p>
    <w:p w14:paraId="00C496A1" w14:textId="77777777" w:rsidR="003C4858" w:rsidRDefault="003C4858" w:rsidP="003C4858">
      <w:pPr>
        <w:pStyle w:val="PL"/>
      </w:pPr>
      <w:r>
        <w:t xml:space="preserve">            attributes:</w:t>
      </w:r>
    </w:p>
    <w:p w14:paraId="10D3623A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6C0658" w14:textId="77777777" w:rsidR="003C4858" w:rsidRDefault="003C4858" w:rsidP="003C4858">
      <w:pPr>
        <w:pStyle w:val="PL"/>
      </w:pPr>
      <w:r>
        <w:t xml:space="preserve">                - type: object</w:t>
      </w:r>
    </w:p>
    <w:p w14:paraId="033C1096" w14:textId="77777777" w:rsidR="003C4858" w:rsidRDefault="003C4858" w:rsidP="003C4858">
      <w:pPr>
        <w:pStyle w:val="PL"/>
      </w:pPr>
      <w:r>
        <w:t xml:space="preserve">                  properties:</w:t>
      </w:r>
    </w:p>
    <w:p w14:paraId="3255059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02C3A7A5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27031F8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3DDC365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441CE58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239F6130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346037CB" w14:textId="77777777" w:rsidR="003C4858" w:rsidRDefault="003C4858" w:rsidP="003C4858">
      <w:pPr>
        <w:pStyle w:val="PL"/>
      </w:pPr>
      <w:r>
        <w:t xml:space="preserve">        - type: object</w:t>
      </w:r>
    </w:p>
    <w:p w14:paraId="6A4939EA" w14:textId="77777777" w:rsidR="003C4858" w:rsidRDefault="003C4858" w:rsidP="003C4858">
      <w:pPr>
        <w:pStyle w:val="PL"/>
      </w:pPr>
      <w:r>
        <w:t xml:space="preserve">          properties:</w:t>
      </w:r>
    </w:p>
    <w:p w14:paraId="163FB7AD" w14:textId="77777777" w:rsidR="003C4858" w:rsidRDefault="003C4858" w:rsidP="003C4858">
      <w:pPr>
        <w:pStyle w:val="PL"/>
      </w:pPr>
      <w:r>
        <w:t xml:space="preserve">            Beam:</w:t>
      </w:r>
    </w:p>
    <w:p w14:paraId="25763061" w14:textId="77777777" w:rsidR="003C4858" w:rsidRDefault="003C4858" w:rsidP="003C4858">
      <w:pPr>
        <w:pStyle w:val="PL"/>
      </w:pPr>
      <w:r>
        <w:t xml:space="preserve">              $ref: '#/components/schemas/Beam-Multiple'</w:t>
      </w:r>
    </w:p>
    <w:p w14:paraId="422ACC7C" w14:textId="77777777" w:rsidR="003C4858" w:rsidRDefault="003C4858" w:rsidP="003C4858">
      <w:pPr>
        <w:pStyle w:val="PL"/>
      </w:pPr>
      <w:r>
        <w:t xml:space="preserve">    Beam-Single:</w:t>
      </w:r>
    </w:p>
    <w:p w14:paraId="7EF38351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01A53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D2B6939" w14:textId="77777777" w:rsidR="003C4858" w:rsidRDefault="003C4858" w:rsidP="003C4858">
      <w:pPr>
        <w:pStyle w:val="PL"/>
      </w:pPr>
      <w:r>
        <w:t xml:space="preserve">        - type: object</w:t>
      </w:r>
    </w:p>
    <w:p w14:paraId="6570856C" w14:textId="77777777" w:rsidR="003C4858" w:rsidRDefault="003C4858" w:rsidP="003C4858">
      <w:pPr>
        <w:pStyle w:val="PL"/>
      </w:pPr>
      <w:r>
        <w:t xml:space="preserve">          properties:</w:t>
      </w:r>
    </w:p>
    <w:p w14:paraId="28BB78A5" w14:textId="77777777" w:rsidR="003C4858" w:rsidRDefault="003C4858" w:rsidP="003C4858">
      <w:pPr>
        <w:pStyle w:val="PL"/>
      </w:pPr>
      <w:r>
        <w:t xml:space="preserve">            attributes:</w:t>
      </w:r>
    </w:p>
    <w:p w14:paraId="3B1027CF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D4102E" w14:textId="77777777" w:rsidR="003C4858" w:rsidRDefault="003C4858" w:rsidP="003C4858">
      <w:pPr>
        <w:pStyle w:val="PL"/>
      </w:pPr>
      <w:r>
        <w:t xml:space="preserve">                - type: object</w:t>
      </w:r>
    </w:p>
    <w:p w14:paraId="637DA8B3" w14:textId="77777777" w:rsidR="003C4858" w:rsidRDefault="003C4858" w:rsidP="003C4858">
      <w:pPr>
        <w:pStyle w:val="PL"/>
      </w:pPr>
      <w:r>
        <w:t xml:space="preserve">                  properties:</w:t>
      </w:r>
    </w:p>
    <w:p w14:paraId="66BDBBC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17D8EE6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83F831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37960697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1187AFE4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D7379EC" w14:textId="77777777" w:rsidR="003C4858" w:rsidRDefault="003C4858" w:rsidP="003C4858">
      <w:pPr>
        <w:pStyle w:val="PL"/>
      </w:pPr>
      <w:r>
        <w:t xml:space="preserve">                        - SSB-BEAM</w:t>
      </w:r>
    </w:p>
    <w:p w14:paraId="7219202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48F2AA8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0856972" w14:textId="77777777" w:rsidR="003C4858" w:rsidRDefault="003C4858" w:rsidP="003C4858">
      <w:pPr>
        <w:pStyle w:val="PL"/>
      </w:pPr>
      <w:r>
        <w:t xml:space="preserve">                      minimum: -1800</w:t>
      </w:r>
    </w:p>
    <w:p w14:paraId="392AF0D0" w14:textId="77777777" w:rsidR="003C4858" w:rsidRDefault="003C4858" w:rsidP="003C4858">
      <w:pPr>
        <w:pStyle w:val="PL"/>
      </w:pPr>
      <w:r>
        <w:t xml:space="preserve">                      maximum: 1800</w:t>
      </w:r>
    </w:p>
    <w:p w14:paraId="3F65307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2800CAA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16A38F6" w14:textId="77777777" w:rsidR="003C4858" w:rsidRDefault="003C4858" w:rsidP="003C4858">
      <w:pPr>
        <w:pStyle w:val="PL"/>
      </w:pPr>
      <w:r>
        <w:t xml:space="preserve">                      minimum: -900</w:t>
      </w:r>
    </w:p>
    <w:p w14:paraId="2318113B" w14:textId="77777777" w:rsidR="003C4858" w:rsidRDefault="003C4858" w:rsidP="003C4858">
      <w:pPr>
        <w:pStyle w:val="PL"/>
      </w:pPr>
      <w:r>
        <w:t xml:space="preserve">                      maximum: 900</w:t>
      </w:r>
    </w:p>
    <w:p w14:paraId="6D59D26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29EAC98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F42651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12DC2EF" w14:textId="77777777" w:rsidR="003C4858" w:rsidRDefault="003C4858" w:rsidP="003C4858">
      <w:pPr>
        <w:pStyle w:val="PL"/>
      </w:pPr>
      <w:r>
        <w:t xml:space="preserve">                      maximum: 3599</w:t>
      </w:r>
    </w:p>
    <w:p w14:paraId="739C038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4340D89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9C204AE" w14:textId="77777777" w:rsidR="003C4858" w:rsidRDefault="003C4858" w:rsidP="003C4858">
      <w:pPr>
        <w:pStyle w:val="PL"/>
      </w:pPr>
      <w:r>
        <w:t xml:space="preserve">                      minimum: 0</w:t>
      </w:r>
    </w:p>
    <w:p w14:paraId="133A494D" w14:textId="77777777" w:rsidR="003C4858" w:rsidRDefault="003C4858" w:rsidP="003C4858">
      <w:pPr>
        <w:pStyle w:val="PL"/>
      </w:pPr>
      <w:r>
        <w:t xml:space="preserve">                      maximum: 1800</w:t>
      </w:r>
    </w:p>
    <w:p w14:paraId="3E1ACA6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24D339B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5AF893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AFF1556" w14:textId="77777777" w:rsidR="003C4858" w:rsidRDefault="003C4858" w:rsidP="003C4858">
      <w:pPr>
        <w:pStyle w:val="PL"/>
      </w:pPr>
      <w:r>
        <w:t xml:space="preserve">        - type: object</w:t>
      </w:r>
    </w:p>
    <w:p w14:paraId="26E280B3" w14:textId="77777777" w:rsidR="003C4858" w:rsidRDefault="003C4858" w:rsidP="003C4858">
      <w:pPr>
        <w:pStyle w:val="PL"/>
      </w:pPr>
      <w:r>
        <w:t xml:space="preserve">          properties:</w:t>
      </w:r>
    </w:p>
    <w:p w14:paraId="5A7021A0" w14:textId="77777777" w:rsidR="003C4858" w:rsidRDefault="003C4858" w:rsidP="003C4858">
      <w:pPr>
        <w:pStyle w:val="PL"/>
      </w:pPr>
      <w:r>
        <w:t xml:space="preserve">            attributes:</w:t>
      </w:r>
    </w:p>
    <w:p w14:paraId="1AC6E5B9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67A194" w14:textId="77777777" w:rsidR="003C4858" w:rsidRDefault="003C4858" w:rsidP="003C4858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31AE8D86" w14:textId="77777777" w:rsidR="003C4858" w:rsidRDefault="003C4858" w:rsidP="003C4858">
      <w:pPr>
        <w:pStyle w:val="PL"/>
      </w:pPr>
      <w:r>
        <w:t xml:space="preserve">                - type: object</w:t>
      </w:r>
    </w:p>
    <w:p w14:paraId="10781098" w14:textId="77777777" w:rsidR="003C4858" w:rsidRDefault="003C4858" w:rsidP="003C4858">
      <w:pPr>
        <w:pStyle w:val="PL"/>
      </w:pPr>
      <w:r>
        <w:lastRenderedPageBreak/>
        <w:t xml:space="preserve">                  properties:</w:t>
      </w:r>
    </w:p>
    <w:p w14:paraId="65D85878" w14:textId="77777777" w:rsidR="00D04854" w:rsidRDefault="00D04854" w:rsidP="00D04854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37C6E051" w14:textId="77777777" w:rsidR="00D04854" w:rsidRDefault="00D04854" w:rsidP="00D04854">
      <w:pPr>
        <w:pStyle w:val="PL"/>
      </w:pPr>
      <w:r>
        <w:t xml:space="preserve">                      type: integer</w:t>
      </w:r>
    </w:p>
    <w:p w14:paraId="63984C67" w14:textId="77777777" w:rsidR="00D04854" w:rsidRDefault="00D04854" w:rsidP="00D04854">
      <w:pPr>
        <w:pStyle w:val="PL"/>
        <w:rPr>
          <w:ins w:id="272" w:author="CR0979" w:date="2023-09-11T11:36:00Z"/>
        </w:rPr>
      </w:pPr>
      <w:ins w:id="273" w:author="CR0979" w:date="2023-09-11T11:36:00Z">
        <w:r>
          <w:t xml:space="preserve">                      </w:t>
        </w:r>
        <w:bookmarkStart w:id="274" w:name="OLE_LINK1"/>
        <w:r>
          <w:t>default: 100</w:t>
        </w:r>
      </w:ins>
    </w:p>
    <w:bookmarkEnd w:id="274"/>
    <w:p w14:paraId="64B80879" w14:textId="77777777" w:rsidR="00D04854" w:rsidRDefault="00D04854" w:rsidP="00D04854">
      <w:pPr>
        <w:pStyle w:val="PL"/>
        <w:rPr>
          <w:ins w:id="275" w:author="CR0979" w:date="2023-09-11T11:36:00Z"/>
        </w:rPr>
      </w:pPr>
      <w:ins w:id="276" w:author="CR0979" w:date="2023-09-11T11:36:00Z">
        <w:r>
          <w:t xml:space="preserve">                      minimum: 0</w:t>
        </w:r>
      </w:ins>
    </w:p>
    <w:p w14:paraId="0329E9DF" w14:textId="77777777" w:rsidR="00D04854" w:rsidRDefault="00D04854" w:rsidP="00D04854">
      <w:pPr>
        <w:pStyle w:val="PL"/>
        <w:rPr>
          <w:ins w:id="277" w:author="CR0979" w:date="2023-09-11T11:36:00Z"/>
        </w:rPr>
      </w:pPr>
      <w:ins w:id="278" w:author="CR0979" w:date="2023-09-11T11:36:00Z">
        <w:r>
          <w:t xml:space="preserve">                      maximum: 100</w:t>
        </w:r>
      </w:ins>
    </w:p>
    <w:p w14:paraId="79FDB04D" w14:textId="77777777" w:rsidR="00D04854" w:rsidRDefault="00D04854" w:rsidP="00D04854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14618532" w14:textId="77777777" w:rsidR="00D04854" w:rsidRDefault="00D04854" w:rsidP="00D04854">
      <w:pPr>
        <w:pStyle w:val="PL"/>
      </w:pPr>
      <w:r>
        <w:t xml:space="preserve">                      type: integer</w:t>
      </w:r>
    </w:p>
    <w:p w14:paraId="7C3F8615" w14:textId="77777777" w:rsidR="00D04854" w:rsidRDefault="00D04854" w:rsidP="00D04854">
      <w:pPr>
        <w:pStyle w:val="PL"/>
        <w:rPr>
          <w:ins w:id="279" w:author="CR0979" w:date="2023-09-11T11:36:00Z"/>
        </w:rPr>
      </w:pPr>
      <w:ins w:id="280" w:author="CR0979" w:date="2023-09-11T11:36:00Z">
        <w:r>
          <w:t xml:space="preserve">                      default: 0</w:t>
        </w:r>
      </w:ins>
    </w:p>
    <w:p w14:paraId="2C07D94D" w14:textId="77777777" w:rsidR="00D04854" w:rsidRDefault="00D04854" w:rsidP="00D04854">
      <w:pPr>
        <w:pStyle w:val="PL"/>
        <w:rPr>
          <w:ins w:id="281" w:author="CR0979" w:date="2023-09-11T11:36:00Z"/>
        </w:rPr>
      </w:pPr>
      <w:ins w:id="282" w:author="CR0979" w:date="2023-09-11T11:36:00Z">
        <w:r>
          <w:t xml:space="preserve">                      minimum: 0</w:t>
        </w:r>
      </w:ins>
    </w:p>
    <w:p w14:paraId="44283A9C" w14:textId="77777777" w:rsidR="00D04854" w:rsidRDefault="00D04854" w:rsidP="00D04854">
      <w:pPr>
        <w:pStyle w:val="PL"/>
        <w:rPr>
          <w:ins w:id="283" w:author="CR0979" w:date="2023-09-11T11:36:00Z"/>
        </w:rPr>
      </w:pPr>
      <w:ins w:id="284" w:author="CR0979" w:date="2023-09-11T11:36:00Z">
        <w:r>
          <w:t xml:space="preserve">                      maximum: 100</w:t>
        </w:r>
      </w:ins>
    </w:p>
    <w:p w14:paraId="565D5221" w14:textId="77777777" w:rsidR="00D04854" w:rsidRDefault="00D04854" w:rsidP="00D04854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5524A590" w14:textId="77777777" w:rsidR="00D04854" w:rsidRDefault="00D04854" w:rsidP="00D04854">
      <w:pPr>
        <w:pStyle w:val="PL"/>
      </w:pPr>
      <w:r>
        <w:t xml:space="preserve">                      type: integer</w:t>
      </w:r>
    </w:p>
    <w:p w14:paraId="79F05C87" w14:textId="77777777" w:rsidR="00D04854" w:rsidRDefault="00D04854" w:rsidP="00D04854">
      <w:pPr>
        <w:pStyle w:val="PL"/>
        <w:rPr>
          <w:ins w:id="285" w:author="CR0979" w:date="2023-09-11T11:36:00Z"/>
        </w:rPr>
      </w:pPr>
      <w:ins w:id="286" w:author="CR0979" w:date="2023-09-11T11:36:00Z">
        <w:r>
          <w:t xml:space="preserve">                      default: 0</w:t>
        </w:r>
      </w:ins>
    </w:p>
    <w:p w14:paraId="151A915F" w14:textId="77777777" w:rsidR="00D04854" w:rsidRDefault="00D04854" w:rsidP="00D04854">
      <w:pPr>
        <w:pStyle w:val="PL"/>
        <w:rPr>
          <w:ins w:id="287" w:author="CR0979" w:date="2023-09-11T11:36:00Z"/>
        </w:rPr>
      </w:pPr>
      <w:ins w:id="288" w:author="CR0979" w:date="2023-09-11T11:36:00Z">
        <w:r>
          <w:t xml:space="preserve">                      minimum: 0</w:t>
        </w:r>
      </w:ins>
    </w:p>
    <w:p w14:paraId="37479366" w14:textId="77777777" w:rsidR="00D04854" w:rsidRDefault="00D04854" w:rsidP="00D04854">
      <w:pPr>
        <w:pStyle w:val="PL"/>
        <w:rPr>
          <w:ins w:id="289" w:author="CR0979" w:date="2023-09-11T11:36:00Z"/>
        </w:rPr>
      </w:pPr>
      <w:ins w:id="290" w:author="CR0979" w:date="2023-09-11T11:36:00Z">
        <w:r>
          <w:t xml:space="preserve">                      maximum: 100</w:t>
        </w:r>
      </w:ins>
    </w:p>
    <w:p w14:paraId="1EC0C3EC" w14:textId="77777777" w:rsidR="003C4858" w:rsidRDefault="003C4858" w:rsidP="003C4858">
      <w:pPr>
        <w:pStyle w:val="PL"/>
      </w:pPr>
    </w:p>
    <w:p w14:paraId="642908C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15439909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52ABB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7923CDC" w14:textId="77777777" w:rsidR="003C4858" w:rsidRDefault="003C4858" w:rsidP="003C4858">
      <w:pPr>
        <w:pStyle w:val="PL"/>
      </w:pPr>
      <w:r>
        <w:t xml:space="preserve">        - type: object</w:t>
      </w:r>
    </w:p>
    <w:p w14:paraId="5035924C" w14:textId="77777777" w:rsidR="003C4858" w:rsidRDefault="003C4858" w:rsidP="003C4858">
      <w:pPr>
        <w:pStyle w:val="PL"/>
      </w:pPr>
      <w:r>
        <w:t xml:space="preserve">          properties:</w:t>
      </w:r>
    </w:p>
    <w:p w14:paraId="323A474D" w14:textId="77777777" w:rsidR="003C4858" w:rsidRDefault="003C4858" w:rsidP="003C4858">
      <w:pPr>
        <w:pStyle w:val="PL"/>
      </w:pPr>
      <w:r>
        <w:t xml:space="preserve">            attributes:</w:t>
      </w:r>
    </w:p>
    <w:p w14:paraId="00CE18B6" w14:textId="77777777" w:rsidR="003C4858" w:rsidRDefault="003C4858" w:rsidP="003C4858">
      <w:pPr>
        <w:pStyle w:val="PL"/>
      </w:pPr>
      <w:r>
        <w:t xml:space="preserve">                  type: object</w:t>
      </w:r>
    </w:p>
    <w:p w14:paraId="7D96B962" w14:textId="77777777" w:rsidR="003C4858" w:rsidRDefault="003C4858" w:rsidP="003C4858">
      <w:pPr>
        <w:pStyle w:val="PL"/>
      </w:pPr>
      <w:r>
        <w:t xml:space="preserve">                  properties:</w:t>
      </w:r>
    </w:p>
    <w:p w14:paraId="1A52D87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7746456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DE0B4B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1082A57B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7F132BF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1D8A52C3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E95C6F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32FE3663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D79533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1279A033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F0381B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24953F3A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CA7487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089315FC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0DBF0C7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754EC3C4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B9246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7EB72490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302A6A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27BFC503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F5B8F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7C6A4E4" w14:textId="77777777" w:rsidR="003C4858" w:rsidRDefault="003C4858" w:rsidP="003C4858">
      <w:pPr>
        <w:pStyle w:val="PL"/>
      </w:pPr>
      <w:r>
        <w:t xml:space="preserve">        - type: object</w:t>
      </w:r>
    </w:p>
    <w:p w14:paraId="0AB096A6" w14:textId="77777777" w:rsidR="003C4858" w:rsidRDefault="003C4858" w:rsidP="003C4858">
      <w:pPr>
        <w:pStyle w:val="PL"/>
      </w:pPr>
      <w:r>
        <w:t xml:space="preserve">          properties:</w:t>
      </w:r>
    </w:p>
    <w:p w14:paraId="3390244A" w14:textId="77777777" w:rsidR="003C4858" w:rsidRDefault="003C4858" w:rsidP="003C4858">
      <w:pPr>
        <w:pStyle w:val="PL"/>
      </w:pPr>
      <w:r>
        <w:t xml:space="preserve">            attributes:</w:t>
      </w:r>
    </w:p>
    <w:p w14:paraId="3BCCF763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3B55E6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1C5B3698" w14:textId="77777777" w:rsidR="003C4858" w:rsidRDefault="003C4858" w:rsidP="003C4858">
      <w:pPr>
        <w:pStyle w:val="PL"/>
      </w:pPr>
      <w:r>
        <w:t xml:space="preserve">                - type: object</w:t>
      </w:r>
    </w:p>
    <w:p w14:paraId="724A171E" w14:textId="77777777" w:rsidR="003C4858" w:rsidRDefault="003C4858" w:rsidP="003C4858">
      <w:pPr>
        <w:pStyle w:val="PL"/>
      </w:pPr>
      <w:r>
        <w:t xml:space="preserve">                  properties:</w:t>
      </w:r>
    </w:p>
    <w:p w14:paraId="1F65D90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2144AB01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26112B0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116D52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23FC5CF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8725C1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2C03588" w14:textId="77777777" w:rsidR="003C4858" w:rsidRDefault="003C4858" w:rsidP="003C4858">
      <w:pPr>
        <w:pStyle w:val="PL"/>
      </w:pPr>
      <w:r>
        <w:t xml:space="preserve">        - type: object</w:t>
      </w:r>
    </w:p>
    <w:p w14:paraId="72D262C4" w14:textId="77777777" w:rsidR="003C4858" w:rsidRDefault="003C4858" w:rsidP="003C4858">
      <w:pPr>
        <w:pStyle w:val="PL"/>
      </w:pPr>
      <w:r>
        <w:t xml:space="preserve">          properties:</w:t>
      </w:r>
    </w:p>
    <w:p w14:paraId="0C23FA88" w14:textId="77777777" w:rsidR="003C4858" w:rsidRDefault="003C4858" w:rsidP="003C4858">
      <w:pPr>
        <w:pStyle w:val="PL"/>
      </w:pPr>
      <w:r>
        <w:t xml:space="preserve">            attributes:</w:t>
      </w:r>
    </w:p>
    <w:p w14:paraId="5B4EFAA9" w14:textId="77777777" w:rsidR="003C4858" w:rsidRDefault="003C4858" w:rsidP="003C4858">
      <w:pPr>
        <w:pStyle w:val="PL"/>
      </w:pPr>
      <w:r>
        <w:t xml:space="preserve">                  type: object</w:t>
      </w:r>
    </w:p>
    <w:p w14:paraId="7FF31BA1" w14:textId="77777777" w:rsidR="003C4858" w:rsidRDefault="003C4858" w:rsidP="003C4858">
      <w:pPr>
        <w:pStyle w:val="PL"/>
      </w:pPr>
      <w:r>
        <w:t xml:space="preserve">                  properties:</w:t>
      </w:r>
    </w:p>
    <w:p w14:paraId="2C77E17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0E11039F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3DC4B47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3E4D156C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E3BAD4C" w14:textId="77777777" w:rsidR="003C4858" w:rsidRDefault="003C4858" w:rsidP="003C4858">
      <w:pPr>
        <w:pStyle w:val="PL"/>
      </w:pPr>
      <w:r>
        <w:t xml:space="preserve">                      items:</w:t>
      </w:r>
    </w:p>
    <w:p w14:paraId="42740703" w14:textId="77777777" w:rsidR="003C4858" w:rsidRDefault="003C4858" w:rsidP="003C4858">
      <w:pPr>
        <w:pStyle w:val="PL"/>
      </w:pPr>
      <w:r>
        <w:t xml:space="preserve">                        type: integer</w:t>
      </w:r>
    </w:p>
    <w:p w14:paraId="783DE616" w14:textId="77777777" w:rsidR="003C4858" w:rsidRDefault="003C4858" w:rsidP="003C4858">
      <w:pPr>
        <w:pStyle w:val="PL"/>
      </w:pPr>
      <w:r>
        <w:t xml:space="preserve">                        minimum: 0</w:t>
      </w:r>
    </w:p>
    <w:p w14:paraId="79B0DEB0" w14:textId="77777777" w:rsidR="003C4858" w:rsidRDefault="003C4858" w:rsidP="003C4858">
      <w:pPr>
        <w:pStyle w:val="PL"/>
      </w:pPr>
      <w:r>
        <w:t xml:space="preserve">                        maximum: 1007</w:t>
      </w:r>
    </w:p>
    <w:p w14:paraId="115BFA2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1098798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47AA48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3005C3C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833834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1B3F1AAC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5EEF0BF4" w14:textId="77777777" w:rsidR="003C4858" w:rsidRDefault="003C4858" w:rsidP="003C4858">
      <w:pPr>
        <w:pStyle w:val="PL"/>
      </w:pPr>
      <w:r>
        <w:lastRenderedPageBreak/>
        <w:t xml:space="preserve">                      minimum: 0.2</w:t>
      </w:r>
    </w:p>
    <w:p w14:paraId="13AA76D2" w14:textId="77777777" w:rsidR="003C4858" w:rsidRDefault="003C4858" w:rsidP="003C4858">
      <w:pPr>
        <w:pStyle w:val="PL"/>
      </w:pPr>
      <w:r>
        <w:t xml:space="preserve">                      maximum: 0.8</w:t>
      </w:r>
    </w:p>
    <w:p w14:paraId="0D9D0E57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5D3BCDF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5A5A271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F9AA8CC" w14:textId="77777777" w:rsidR="003C4858" w:rsidRDefault="003C4858" w:rsidP="003C4858">
      <w:pPr>
        <w:pStyle w:val="PL"/>
      </w:pPr>
      <w:r>
        <w:t xml:space="preserve">                      minimum: -30</w:t>
      </w:r>
    </w:p>
    <w:p w14:paraId="7B4A7538" w14:textId="77777777" w:rsidR="003C4858" w:rsidRDefault="003C4858" w:rsidP="003C4858">
      <w:pPr>
        <w:pStyle w:val="PL"/>
      </w:pPr>
      <w:r>
        <w:t xml:space="preserve">                      maximum: 33</w:t>
      </w:r>
    </w:p>
    <w:p w14:paraId="727FE0B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2EDE05E2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16948AB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5B9B541E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70F6EC7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4BDAB52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065434F" w14:textId="77777777" w:rsidR="003C4858" w:rsidRDefault="003C4858" w:rsidP="003C4858">
      <w:pPr>
        <w:pStyle w:val="PL"/>
      </w:pPr>
      <w:r>
        <w:t xml:space="preserve">                      minimum: -140</w:t>
      </w:r>
    </w:p>
    <w:p w14:paraId="67D3FDDF" w14:textId="77777777" w:rsidR="003C4858" w:rsidRDefault="003C4858" w:rsidP="003C4858">
      <w:pPr>
        <w:pStyle w:val="PL"/>
      </w:pPr>
      <w:r>
        <w:t xml:space="preserve">                      maximum: -44</w:t>
      </w:r>
    </w:p>
    <w:p w14:paraId="4ABF3B7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2559FE5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87EC724" w14:textId="77777777" w:rsidR="003C4858" w:rsidRDefault="003C4858" w:rsidP="003C4858">
      <w:pPr>
        <w:pStyle w:val="PL"/>
      </w:pPr>
      <w:r>
        <w:t xml:space="preserve">                      minimum: 0</w:t>
      </w:r>
    </w:p>
    <w:p w14:paraId="02AA75C4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607490D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72E510C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8C255A6" w14:textId="77777777" w:rsidR="003C4858" w:rsidRDefault="003C4858" w:rsidP="003C4858">
      <w:pPr>
        <w:pStyle w:val="PL"/>
      </w:pPr>
      <w:r>
        <w:t xml:space="preserve">                      minimum: 0</w:t>
      </w:r>
    </w:p>
    <w:p w14:paraId="325C9EBE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2642A5E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65E388A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FF350E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DA33C9E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6A594DC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7F09464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1D9BEC1" w14:textId="77777777" w:rsidR="003C4858" w:rsidRDefault="003C4858" w:rsidP="003C4858">
      <w:pPr>
        <w:pStyle w:val="PL"/>
      </w:pPr>
      <w:r>
        <w:t xml:space="preserve">                      minimum: 0</w:t>
      </w:r>
    </w:p>
    <w:p w14:paraId="3977A4FE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3E01649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567BBC4E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3F3EDE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1FFB8507" w14:textId="77777777" w:rsidR="003C4858" w:rsidRDefault="003C4858" w:rsidP="003C4858">
      <w:pPr>
        <w:pStyle w:val="PL"/>
      </w:pPr>
      <w:r>
        <w:t xml:space="preserve">                      maximum: 7</w:t>
      </w:r>
    </w:p>
    <w:p w14:paraId="0F2B0E8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01D9E2C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1EDCF46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1D99220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16BA8A9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D643B05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938F91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79B8019A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22578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7847CC7" w14:textId="77777777" w:rsidR="003C4858" w:rsidRDefault="003C4858" w:rsidP="003C4858">
      <w:pPr>
        <w:pStyle w:val="PL"/>
      </w:pPr>
      <w:r>
        <w:t xml:space="preserve">        - type: object</w:t>
      </w:r>
    </w:p>
    <w:p w14:paraId="30B3DAFA" w14:textId="77777777" w:rsidR="003C4858" w:rsidRDefault="003C4858" w:rsidP="003C4858">
      <w:pPr>
        <w:pStyle w:val="PL"/>
      </w:pPr>
      <w:r>
        <w:t xml:space="preserve">          properties:</w:t>
      </w:r>
    </w:p>
    <w:p w14:paraId="7EE465E2" w14:textId="77777777" w:rsidR="003C4858" w:rsidRDefault="003C4858" w:rsidP="003C4858">
      <w:pPr>
        <w:pStyle w:val="PL"/>
      </w:pPr>
      <w:r>
        <w:t xml:space="preserve">            attributes:</w:t>
      </w:r>
    </w:p>
    <w:p w14:paraId="1B2590BB" w14:textId="77777777" w:rsidR="003C4858" w:rsidRDefault="003C4858" w:rsidP="003C4858">
      <w:pPr>
        <w:pStyle w:val="PL"/>
      </w:pPr>
      <w:r>
        <w:t xml:space="preserve">              type: object</w:t>
      </w:r>
    </w:p>
    <w:p w14:paraId="0B2E12B4" w14:textId="77777777" w:rsidR="003C4858" w:rsidRDefault="003C4858" w:rsidP="003C4858">
      <w:pPr>
        <w:pStyle w:val="PL"/>
      </w:pPr>
      <w:r>
        <w:t xml:space="preserve">              properties:</w:t>
      </w:r>
    </w:p>
    <w:p w14:paraId="019042C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165EBFC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4BEF4BC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363B99AE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7836BCC" w14:textId="77777777" w:rsidR="003C4858" w:rsidRDefault="003C4858" w:rsidP="003C4858">
      <w:pPr>
        <w:pStyle w:val="PL"/>
      </w:pPr>
      <w:r>
        <w:t xml:space="preserve">                      items:</w:t>
      </w:r>
    </w:p>
    <w:p w14:paraId="77CB44CD" w14:textId="77777777" w:rsidR="003C4858" w:rsidRDefault="003C4858" w:rsidP="003C4858">
      <w:pPr>
        <w:pStyle w:val="PL"/>
      </w:pPr>
      <w:r>
        <w:t xml:space="preserve">                        type: integer</w:t>
      </w:r>
    </w:p>
    <w:p w14:paraId="4C1B688E" w14:textId="77777777" w:rsidR="003C4858" w:rsidRDefault="003C4858" w:rsidP="003C4858">
      <w:pPr>
        <w:pStyle w:val="PL"/>
      </w:pPr>
      <w:r>
        <w:t xml:space="preserve">                        minimum: 0</w:t>
      </w:r>
    </w:p>
    <w:p w14:paraId="5286E1A2" w14:textId="77777777" w:rsidR="003C4858" w:rsidRDefault="003C4858" w:rsidP="003C4858">
      <w:pPr>
        <w:pStyle w:val="PL"/>
      </w:pPr>
      <w:r>
        <w:t xml:space="preserve">                        maximum: 1007</w:t>
      </w:r>
    </w:p>
    <w:p w14:paraId="1B8AD9B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38CF47D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3035DA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332C3D5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338ECA6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79DB6AD4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719E2EA4" w14:textId="77777777" w:rsidR="003C4858" w:rsidRDefault="003C4858" w:rsidP="003C4858">
      <w:pPr>
        <w:pStyle w:val="PL"/>
      </w:pPr>
      <w:r>
        <w:t xml:space="preserve">                      minimum: 0.2</w:t>
      </w:r>
    </w:p>
    <w:p w14:paraId="5C702B82" w14:textId="77777777" w:rsidR="003C4858" w:rsidRDefault="003C4858" w:rsidP="003C4858">
      <w:pPr>
        <w:pStyle w:val="PL"/>
      </w:pPr>
      <w:r>
        <w:t xml:space="preserve">                      maximum: 0.8</w:t>
      </w:r>
    </w:p>
    <w:p w14:paraId="564203A6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3D92E6F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47B2C47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028721C" w14:textId="77777777" w:rsidR="003C4858" w:rsidRDefault="003C4858" w:rsidP="003C4858">
      <w:pPr>
        <w:pStyle w:val="PL"/>
      </w:pPr>
      <w:r>
        <w:t xml:space="preserve">                      minimum: -30</w:t>
      </w:r>
    </w:p>
    <w:p w14:paraId="1AAE6455" w14:textId="77777777" w:rsidR="003C4858" w:rsidRDefault="003C4858" w:rsidP="003C4858">
      <w:pPr>
        <w:pStyle w:val="PL"/>
      </w:pPr>
      <w:r>
        <w:t xml:space="preserve">                      maximum: 33</w:t>
      </w:r>
    </w:p>
    <w:p w14:paraId="2F4BC14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0842CE09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05E6F1C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07D75111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6A4DBBD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432CDA16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AB75ECD" w14:textId="77777777" w:rsidR="003C4858" w:rsidRDefault="003C4858" w:rsidP="003C4858">
      <w:pPr>
        <w:pStyle w:val="PL"/>
      </w:pPr>
      <w:r>
        <w:t xml:space="preserve">                      minimum: -140</w:t>
      </w:r>
    </w:p>
    <w:p w14:paraId="57BCAC06" w14:textId="77777777" w:rsidR="003C4858" w:rsidRDefault="003C4858" w:rsidP="003C4858">
      <w:pPr>
        <w:pStyle w:val="PL"/>
      </w:pPr>
      <w:r>
        <w:t xml:space="preserve">                      maximum: -44</w:t>
      </w:r>
    </w:p>
    <w:p w14:paraId="7C203BF1" w14:textId="77777777" w:rsidR="003C4858" w:rsidRDefault="003C4858" w:rsidP="003C4858">
      <w:pPr>
        <w:pStyle w:val="PL"/>
      </w:pPr>
      <w:r>
        <w:lastRenderedPageBreak/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7BA87D9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9E7F3F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287DF71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5193C42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2CD9A8D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52E5C27" w14:textId="77777777" w:rsidR="003C4858" w:rsidRDefault="003C4858" w:rsidP="003C4858">
      <w:pPr>
        <w:pStyle w:val="PL"/>
      </w:pPr>
      <w:r>
        <w:t xml:space="preserve">                      minimum: 0</w:t>
      </w:r>
    </w:p>
    <w:p w14:paraId="4E92122B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54CFD8D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44BE3BB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105E19A" w14:textId="77777777" w:rsidR="003C4858" w:rsidRDefault="003C4858" w:rsidP="003C4858">
      <w:pPr>
        <w:pStyle w:val="PL"/>
      </w:pPr>
      <w:r>
        <w:t xml:space="preserve">                      minimum: 0</w:t>
      </w:r>
    </w:p>
    <w:p w14:paraId="69ACB007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20E9E9A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48B4FE0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28287B8" w14:textId="77777777" w:rsidR="003C4858" w:rsidRDefault="003C4858" w:rsidP="003C4858">
      <w:pPr>
        <w:pStyle w:val="PL"/>
      </w:pPr>
      <w:r>
        <w:t xml:space="preserve">                      minimum: 0</w:t>
      </w:r>
    </w:p>
    <w:p w14:paraId="449D7FA0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6935F88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568C90AF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9977F82" w14:textId="77777777" w:rsidR="003C4858" w:rsidRDefault="003C4858" w:rsidP="003C4858">
      <w:pPr>
        <w:pStyle w:val="PL"/>
      </w:pPr>
      <w:r>
        <w:t xml:space="preserve">                      minimum: 0</w:t>
      </w:r>
    </w:p>
    <w:p w14:paraId="74039AAE" w14:textId="77777777" w:rsidR="003C4858" w:rsidRDefault="003C4858" w:rsidP="003C4858">
      <w:pPr>
        <w:pStyle w:val="PL"/>
      </w:pPr>
      <w:r>
        <w:t xml:space="preserve">                      maximum: 7</w:t>
      </w:r>
    </w:p>
    <w:p w14:paraId="4951FA1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68F478B5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05C7999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555CD80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65D9578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5DFF5943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10584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161755B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40109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CCA4DA5" w14:textId="77777777" w:rsidR="003C4858" w:rsidRDefault="003C4858" w:rsidP="003C4858">
      <w:pPr>
        <w:pStyle w:val="PL"/>
      </w:pPr>
      <w:r>
        <w:t xml:space="preserve">        - type: object</w:t>
      </w:r>
    </w:p>
    <w:p w14:paraId="2811A163" w14:textId="77777777" w:rsidR="003C4858" w:rsidRDefault="003C4858" w:rsidP="003C4858">
      <w:pPr>
        <w:pStyle w:val="PL"/>
      </w:pPr>
      <w:r>
        <w:t xml:space="preserve">          properties:</w:t>
      </w:r>
    </w:p>
    <w:p w14:paraId="476922EA" w14:textId="77777777" w:rsidR="003C4858" w:rsidRDefault="003C4858" w:rsidP="003C4858">
      <w:pPr>
        <w:pStyle w:val="PL"/>
      </w:pPr>
      <w:r>
        <w:t xml:space="preserve">            attributes:</w:t>
      </w:r>
    </w:p>
    <w:p w14:paraId="276D3D95" w14:textId="77777777" w:rsidR="003C4858" w:rsidRDefault="003C4858" w:rsidP="003C4858">
      <w:pPr>
        <w:pStyle w:val="PL"/>
      </w:pPr>
      <w:r>
        <w:t xml:space="preserve">                  type: object</w:t>
      </w:r>
    </w:p>
    <w:p w14:paraId="24E0370D" w14:textId="77777777" w:rsidR="003C4858" w:rsidRDefault="003C4858" w:rsidP="003C4858">
      <w:pPr>
        <w:pStyle w:val="PL"/>
      </w:pPr>
      <w:r>
        <w:t xml:space="preserve">                  properties:</w:t>
      </w:r>
    </w:p>
    <w:p w14:paraId="48ACB0D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2409B82C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3EB381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11D2B3FA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B4F4274" w14:textId="77777777" w:rsidR="003C4858" w:rsidRDefault="003C4858" w:rsidP="003C4858">
      <w:pPr>
        <w:pStyle w:val="PL"/>
      </w:pPr>
    </w:p>
    <w:p w14:paraId="0AB544A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67181681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24508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631C93E" w14:textId="77777777" w:rsidR="003C4858" w:rsidRDefault="003C4858" w:rsidP="003C4858">
      <w:pPr>
        <w:pStyle w:val="PL"/>
      </w:pPr>
      <w:r>
        <w:t xml:space="preserve">        - type: object</w:t>
      </w:r>
    </w:p>
    <w:p w14:paraId="1F0241F1" w14:textId="77777777" w:rsidR="003C4858" w:rsidRDefault="003C4858" w:rsidP="003C4858">
      <w:pPr>
        <w:pStyle w:val="PL"/>
      </w:pPr>
      <w:r>
        <w:t xml:space="preserve">          properties:</w:t>
      </w:r>
    </w:p>
    <w:p w14:paraId="34A87C0A" w14:textId="77777777" w:rsidR="003C4858" w:rsidRDefault="003C4858" w:rsidP="003C4858">
      <w:pPr>
        <w:pStyle w:val="PL"/>
      </w:pPr>
      <w:r>
        <w:t xml:space="preserve">            attributes:</w:t>
      </w:r>
    </w:p>
    <w:p w14:paraId="3EAB5C08" w14:textId="77777777" w:rsidR="003C4858" w:rsidRDefault="003C4858" w:rsidP="003C4858">
      <w:pPr>
        <w:pStyle w:val="PL"/>
      </w:pPr>
      <w:r>
        <w:t xml:space="preserve">                  type: object</w:t>
      </w:r>
    </w:p>
    <w:p w14:paraId="4EF674EC" w14:textId="77777777" w:rsidR="003C4858" w:rsidRDefault="003C4858" w:rsidP="003C4858">
      <w:pPr>
        <w:pStyle w:val="PL"/>
      </w:pPr>
      <w:r>
        <w:t xml:space="preserve">                  properties:</w:t>
      </w:r>
    </w:p>
    <w:p w14:paraId="5FF06FA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25F8456B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08BD4F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4F76D3D0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1CA8AD9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0E18BB06" w14:textId="77777777" w:rsidR="003C4858" w:rsidRDefault="003C4858" w:rsidP="003C4858">
      <w:pPr>
        <w:pStyle w:val="PL"/>
      </w:pPr>
      <w:r>
        <w:t xml:space="preserve">                      $ref: "#/components/schemas/IntraRatEsActivationCandidateCellsLoadParameters"</w:t>
      </w:r>
    </w:p>
    <w:p w14:paraId="65CB92F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4DD314DB" w14:textId="77777777" w:rsidR="003C4858" w:rsidRDefault="003C4858" w:rsidP="003C4858">
      <w:pPr>
        <w:pStyle w:val="PL"/>
      </w:pPr>
      <w:r>
        <w:t xml:space="preserve">                      $ref: "#/components/schemas/IntraRatEsDeactivationCandidateCellsLoadParameters"</w:t>
      </w:r>
    </w:p>
    <w:p w14:paraId="35D3F5B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1F8562DE" w14:textId="77777777" w:rsidR="003C4858" w:rsidRDefault="003C4858" w:rsidP="003C4858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5B2E90C6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2474E9A0" w14:textId="77777777" w:rsidR="003C4858" w:rsidRDefault="003C4858" w:rsidP="003C4858">
      <w:pPr>
        <w:pStyle w:val="PL"/>
      </w:pPr>
      <w:r>
        <w:t xml:space="preserve">                      $ref: "#/components/schemas/InterRatEsActivationOriginalCellParameters"</w:t>
      </w:r>
    </w:p>
    <w:p w14:paraId="343375F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35417294" w14:textId="77777777" w:rsidR="003C4858" w:rsidRDefault="003C4858" w:rsidP="003C4858">
      <w:pPr>
        <w:pStyle w:val="PL"/>
      </w:pPr>
      <w:r>
        <w:t xml:space="preserve">                      $ref: "#/components/schemas/InterRatEsActivationCandidateCellParameters"</w:t>
      </w:r>
    </w:p>
    <w:p w14:paraId="2AD5562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55580850" w14:textId="77777777" w:rsidR="003C4858" w:rsidRDefault="003C4858" w:rsidP="003C4858">
      <w:pPr>
        <w:pStyle w:val="PL"/>
      </w:pPr>
      <w:r>
        <w:t xml:space="preserve">                      $ref: "#/components/schemas/InterRatEsDeactivationCandidateCellParameters"</w:t>
      </w:r>
    </w:p>
    <w:p w14:paraId="2D43CA9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1CBFE16B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08378231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48A4DBE" w14:textId="77777777" w:rsidR="003C4858" w:rsidRDefault="003C4858" w:rsidP="003C4858">
      <w:pPr>
        <w:pStyle w:val="PL"/>
      </w:pPr>
      <w:r>
        <w:t xml:space="preserve">                         - yes</w:t>
      </w:r>
    </w:p>
    <w:p w14:paraId="58D557DA" w14:textId="77777777" w:rsidR="003C4858" w:rsidRDefault="003C4858" w:rsidP="003C4858">
      <w:pPr>
        <w:pStyle w:val="PL"/>
      </w:pPr>
      <w:r>
        <w:t xml:space="preserve">                         - no</w:t>
      </w:r>
    </w:p>
    <w:p w14:paraId="0B981A4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653474E6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28757F5C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EA3C42A" w14:textId="77777777" w:rsidR="003C4858" w:rsidRDefault="003C4858" w:rsidP="003C4858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2BA94DA2" w14:textId="77777777" w:rsidR="003C4858" w:rsidRDefault="003C4858" w:rsidP="003C4858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1914198B" w14:textId="77777777" w:rsidR="003C4858" w:rsidRDefault="003C4858" w:rsidP="003C4858">
      <w:pPr>
        <w:pStyle w:val="PL"/>
      </w:pPr>
    </w:p>
    <w:p w14:paraId="3324AD3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21169211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EE63A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971D077" w14:textId="77777777" w:rsidR="003C4858" w:rsidRDefault="003C4858" w:rsidP="003C4858">
      <w:pPr>
        <w:pStyle w:val="PL"/>
      </w:pPr>
      <w:r>
        <w:lastRenderedPageBreak/>
        <w:t xml:space="preserve">        - type: object</w:t>
      </w:r>
    </w:p>
    <w:p w14:paraId="2E573422" w14:textId="77777777" w:rsidR="003C4858" w:rsidRDefault="003C4858" w:rsidP="003C4858">
      <w:pPr>
        <w:pStyle w:val="PL"/>
      </w:pPr>
      <w:r>
        <w:t xml:space="preserve">          properties:</w:t>
      </w:r>
    </w:p>
    <w:p w14:paraId="6277BA17" w14:textId="77777777" w:rsidR="003C4858" w:rsidRDefault="003C4858" w:rsidP="003C4858">
      <w:pPr>
        <w:pStyle w:val="PL"/>
      </w:pPr>
      <w:r>
        <w:t xml:space="preserve">            attributes:</w:t>
      </w:r>
    </w:p>
    <w:p w14:paraId="262AF7F9" w14:textId="77777777" w:rsidR="003C4858" w:rsidRDefault="003C4858" w:rsidP="003C4858">
      <w:pPr>
        <w:pStyle w:val="PL"/>
      </w:pPr>
      <w:r>
        <w:t xml:space="preserve">                  type: object</w:t>
      </w:r>
    </w:p>
    <w:p w14:paraId="5977C959" w14:textId="77777777" w:rsidR="003C4858" w:rsidRDefault="003C4858" w:rsidP="003C4858">
      <w:pPr>
        <w:pStyle w:val="PL"/>
      </w:pPr>
      <w:r>
        <w:t xml:space="preserve">                  properties:</w:t>
      </w:r>
    </w:p>
    <w:p w14:paraId="6374368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7C5C6853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550481" w14:textId="77777777" w:rsidR="00C60A73" w:rsidRDefault="00C60A73" w:rsidP="00C60A73">
      <w:pPr>
        <w:pStyle w:val="PL"/>
      </w:pPr>
      <w:r>
        <w:t xml:space="preserve">                    </w:t>
      </w:r>
      <w:proofErr w:type="spellStart"/>
      <w:r>
        <w:t>ueAccPro</w:t>
      </w:r>
      <w:ins w:id="291" w:author="CR0973">
        <w:r>
          <w:t>ba</w:t>
        </w:r>
      </w:ins>
      <w:r>
        <w:t>bilityDist</w:t>
      </w:r>
      <w:proofErr w:type="spellEnd"/>
      <w:r>
        <w:t>:</w:t>
      </w:r>
    </w:p>
    <w:p w14:paraId="089AAEC5" w14:textId="77777777" w:rsidR="00C60A73" w:rsidRDefault="00C60A73" w:rsidP="00C60A73">
      <w:pPr>
        <w:pStyle w:val="PL"/>
      </w:pPr>
      <w:r>
        <w:t xml:space="preserve">                      $ref: "#/components/schemas/</w:t>
      </w:r>
      <w:proofErr w:type="spellStart"/>
      <w:r>
        <w:t>UeAccPro</w:t>
      </w:r>
      <w:ins w:id="292" w:author="CR0973">
        <w:r>
          <w:t>ba</w:t>
        </w:r>
      </w:ins>
      <w:r>
        <w:t>bilityDist</w:t>
      </w:r>
      <w:proofErr w:type="spellEnd"/>
      <w:r>
        <w:t>"</w:t>
      </w:r>
    </w:p>
    <w:p w14:paraId="312F703E" w14:textId="77777777" w:rsidR="00C60A73" w:rsidRDefault="00C60A73" w:rsidP="00C60A73">
      <w:pPr>
        <w:pStyle w:val="PL"/>
      </w:pPr>
      <w:r>
        <w:t xml:space="preserve">                    </w:t>
      </w:r>
      <w:proofErr w:type="spellStart"/>
      <w:r>
        <w:t>ueAccDelayPro</w:t>
      </w:r>
      <w:ins w:id="293" w:author="CR0973">
        <w:r>
          <w:t>ba</w:t>
        </w:r>
      </w:ins>
      <w:r>
        <w:t>bilityDist</w:t>
      </w:r>
      <w:proofErr w:type="spellEnd"/>
      <w:r>
        <w:t>:</w:t>
      </w:r>
    </w:p>
    <w:p w14:paraId="03F1C89A" w14:textId="77777777" w:rsidR="00C60A73" w:rsidRDefault="00C60A73" w:rsidP="00C60A73">
      <w:pPr>
        <w:pStyle w:val="PL"/>
      </w:pPr>
      <w:r>
        <w:t xml:space="preserve">                      $ref: "#/components/schemas/</w:t>
      </w:r>
      <w:proofErr w:type="spellStart"/>
      <w:r>
        <w:t>UeAccDelayPro</w:t>
      </w:r>
      <w:ins w:id="294" w:author="CR0973">
        <w:r>
          <w:t>ba</w:t>
        </w:r>
      </w:ins>
      <w:r>
        <w:t>bilityDist</w:t>
      </w:r>
      <w:proofErr w:type="spellEnd"/>
      <w:r>
        <w:t>"</w:t>
      </w:r>
    </w:p>
    <w:p w14:paraId="2A25B3B2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036B8903" w14:textId="77777777" w:rsidR="003C4858" w:rsidRDefault="003C4858" w:rsidP="003C4858">
      <w:pPr>
        <w:pStyle w:val="PL"/>
      </w:pPr>
    </w:p>
    <w:p w14:paraId="4F73E74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2C7D12B9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43FAF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BFF41E0" w14:textId="77777777" w:rsidR="003C4858" w:rsidRDefault="003C4858" w:rsidP="003C4858">
      <w:pPr>
        <w:pStyle w:val="PL"/>
      </w:pPr>
      <w:r>
        <w:t xml:space="preserve">        - type: object</w:t>
      </w:r>
    </w:p>
    <w:p w14:paraId="7A8F030A" w14:textId="77777777" w:rsidR="003C4858" w:rsidRDefault="003C4858" w:rsidP="003C4858">
      <w:pPr>
        <w:pStyle w:val="PL"/>
      </w:pPr>
      <w:r>
        <w:t xml:space="preserve">          properties:</w:t>
      </w:r>
    </w:p>
    <w:p w14:paraId="5B74A093" w14:textId="77777777" w:rsidR="003C4858" w:rsidRDefault="003C4858" w:rsidP="003C4858">
      <w:pPr>
        <w:pStyle w:val="PL"/>
      </w:pPr>
      <w:r>
        <w:t xml:space="preserve">            attributes: </w:t>
      </w:r>
    </w:p>
    <w:p w14:paraId="244110AE" w14:textId="77777777" w:rsidR="003C4858" w:rsidRDefault="003C4858" w:rsidP="003C4858">
      <w:pPr>
        <w:pStyle w:val="PL"/>
      </w:pPr>
      <w:r>
        <w:t xml:space="preserve">                  type: object</w:t>
      </w:r>
    </w:p>
    <w:p w14:paraId="6F299E8D" w14:textId="77777777" w:rsidR="003C4858" w:rsidRDefault="003C4858" w:rsidP="003C4858">
      <w:pPr>
        <w:pStyle w:val="PL"/>
      </w:pPr>
      <w:r>
        <w:t xml:space="preserve">                  properties:</w:t>
      </w:r>
    </w:p>
    <w:p w14:paraId="2AB4820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69ED3BA7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D16723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7127E405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2263775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5CE56705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67AE09A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1AB60A0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54ABF37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63A79077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2E5E119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69D52744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50470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FC0A908" w14:textId="77777777" w:rsidR="003C4858" w:rsidRDefault="003C4858" w:rsidP="003C4858">
      <w:pPr>
        <w:pStyle w:val="PL"/>
      </w:pPr>
      <w:r>
        <w:t xml:space="preserve">        - type: object</w:t>
      </w:r>
    </w:p>
    <w:p w14:paraId="4D219689" w14:textId="77777777" w:rsidR="003C4858" w:rsidRDefault="003C4858" w:rsidP="003C4858">
      <w:pPr>
        <w:pStyle w:val="PL"/>
      </w:pPr>
      <w:r>
        <w:t xml:space="preserve">          properties:</w:t>
      </w:r>
    </w:p>
    <w:p w14:paraId="1C98DEB6" w14:textId="77777777" w:rsidR="003C4858" w:rsidRDefault="003C4858" w:rsidP="003C4858">
      <w:pPr>
        <w:pStyle w:val="PL"/>
      </w:pPr>
      <w:r>
        <w:t xml:space="preserve">            attributes: </w:t>
      </w:r>
    </w:p>
    <w:p w14:paraId="2FA4B6E6" w14:textId="77777777" w:rsidR="003C4858" w:rsidRDefault="003C4858" w:rsidP="003C4858">
      <w:pPr>
        <w:pStyle w:val="PL"/>
      </w:pPr>
      <w:r>
        <w:t xml:space="preserve">                  type: object</w:t>
      </w:r>
    </w:p>
    <w:p w14:paraId="5D0953AB" w14:textId="77777777" w:rsidR="003C4858" w:rsidRDefault="003C4858" w:rsidP="003C4858">
      <w:pPr>
        <w:pStyle w:val="PL"/>
      </w:pPr>
      <w:r>
        <w:t xml:space="preserve">                  properties:</w:t>
      </w:r>
    </w:p>
    <w:p w14:paraId="49DBB73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0D1088A2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E56658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63829CA0" w14:textId="77777777" w:rsidR="003C4858" w:rsidRDefault="003C4858" w:rsidP="003C4858">
      <w:pPr>
        <w:pStyle w:val="PL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24BF8E2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63BC3FF5" w14:textId="77777777" w:rsidR="003C4858" w:rsidRDefault="003C4858" w:rsidP="003C4858">
      <w:pPr>
        <w:pStyle w:val="PL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47EE8E25" w14:textId="77777777" w:rsidR="003C4858" w:rsidRDefault="003C4858" w:rsidP="003C4858">
      <w:pPr>
        <w:pStyle w:val="PL"/>
      </w:pPr>
    </w:p>
    <w:p w14:paraId="25CFE9C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3447291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0035F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8241490" w14:textId="77777777" w:rsidR="003C4858" w:rsidRDefault="003C4858" w:rsidP="003C4858">
      <w:pPr>
        <w:pStyle w:val="PL"/>
      </w:pPr>
      <w:r>
        <w:t xml:space="preserve">        - type: object</w:t>
      </w:r>
    </w:p>
    <w:p w14:paraId="6B359022" w14:textId="77777777" w:rsidR="003C4858" w:rsidRDefault="003C4858" w:rsidP="003C4858">
      <w:pPr>
        <w:pStyle w:val="PL"/>
      </w:pPr>
      <w:r>
        <w:t xml:space="preserve">          properties:</w:t>
      </w:r>
    </w:p>
    <w:p w14:paraId="00E74E8F" w14:textId="77777777" w:rsidR="003C4858" w:rsidRDefault="003C4858" w:rsidP="003C4858">
      <w:pPr>
        <w:pStyle w:val="PL"/>
      </w:pPr>
      <w:r>
        <w:t xml:space="preserve">            attributes:</w:t>
      </w:r>
    </w:p>
    <w:p w14:paraId="44BD6E22" w14:textId="77777777" w:rsidR="003C4858" w:rsidRDefault="003C4858" w:rsidP="003C4858">
      <w:pPr>
        <w:pStyle w:val="PL"/>
      </w:pPr>
      <w:r>
        <w:t xml:space="preserve">                  type: object</w:t>
      </w:r>
    </w:p>
    <w:p w14:paraId="3236F24F" w14:textId="77777777" w:rsidR="003C4858" w:rsidRDefault="003C4858" w:rsidP="003C4858">
      <w:pPr>
        <w:pStyle w:val="PL"/>
      </w:pPr>
      <w:r>
        <w:t xml:space="preserve">                  properties:</w:t>
      </w:r>
    </w:p>
    <w:p w14:paraId="00FA8B7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26C5ABCD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85CA13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64A1230A" w14:textId="77777777" w:rsidR="003C4858" w:rsidRDefault="003C4858" w:rsidP="003C4858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14CA2258" w14:textId="77777777" w:rsidR="003C4858" w:rsidRDefault="003C4858" w:rsidP="003C4858">
      <w:pPr>
        <w:pStyle w:val="PL"/>
      </w:pPr>
    </w:p>
    <w:p w14:paraId="299454C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3A8407D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2E996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4BEEDE2" w14:textId="77777777" w:rsidR="003C4858" w:rsidRDefault="003C4858" w:rsidP="003C4858">
      <w:pPr>
        <w:pStyle w:val="PL"/>
      </w:pPr>
      <w:r>
        <w:t xml:space="preserve">        - type: object</w:t>
      </w:r>
    </w:p>
    <w:p w14:paraId="5BB8FA99" w14:textId="77777777" w:rsidR="003C4858" w:rsidRDefault="003C4858" w:rsidP="003C4858">
      <w:pPr>
        <w:pStyle w:val="PL"/>
      </w:pPr>
      <w:r>
        <w:t xml:space="preserve">          properties:</w:t>
      </w:r>
    </w:p>
    <w:p w14:paraId="6272B764" w14:textId="77777777" w:rsidR="003C4858" w:rsidRDefault="003C4858" w:rsidP="003C4858">
      <w:pPr>
        <w:pStyle w:val="PL"/>
      </w:pPr>
      <w:r>
        <w:t xml:space="preserve">            attributes:</w:t>
      </w:r>
    </w:p>
    <w:p w14:paraId="65F2622D" w14:textId="77777777" w:rsidR="003C4858" w:rsidRDefault="003C4858" w:rsidP="003C4858">
      <w:pPr>
        <w:pStyle w:val="PL"/>
      </w:pPr>
      <w:r>
        <w:t xml:space="preserve">                  type: object</w:t>
      </w:r>
    </w:p>
    <w:p w14:paraId="1EAD32F0" w14:textId="77777777" w:rsidR="003C4858" w:rsidRDefault="003C4858" w:rsidP="003C4858">
      <w:pPr>
        <w:pStyle w:val="PL"/>
      </w:pPr>
      <w:r>
        <w:t xml:space="preserve">                  properties:</w:t>
      </w:r>
    </w:p>
    <w:p w14:paraId="7587EBD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7A6E8777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4FD8A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7B36E185" w14:textId="77777777" w:rsidR="003C4858" w:rsidRDefault="003C4858" w:rsidP="003C4858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03769259" w14:textId="77777777" w:rsidR="003C4858" w:rsidRDefault="003C4858" w:rsidP="003C4858">
      <w:pPr>
        <w:pStyle w:val="PL"/>
      </w:pPr>
    </w:p>
    <w:p w14:paraId="76D90A8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7F754DE7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3AA31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E903D51" w14:textId="77777777" w:rsidR="003C4858" w:rsidRDefault="003C4858" w:rsidP="003C4858">
      <w:pPr>
        <w:pStyle w:val="PL"/>
      </w:pPr>
      <w:r>
        <w:t xml:space="preserve">        - type: object</w:t>
      </w:r>
    </w:p>
    <w:p w14:paraId="6E8D2597" w14:textId="77777777" w:rsidR="003C4858" w:rsidRDefault="003C4858" w:rsidP="003C4858">
      <w:pPr>
        <w:pStyle w:val="PL"/>
      </w:pPr>
      <w:r>
        <w:t xml:space="preserve">          properties:</w:t>
      </w:r>
    </w:p>
    <w:p w14:paraId="37E7F18A" w14:textId="77777777" w:rsidR="003C4858" w:rsidRDefault="003C4858" w:rsidP="003C4858">
      <w:pPr>
        <w:pStyle w:val="PL"/>
      </w:pPr>
      <w:r>
        <w:t xml:space="preserve">            attributes:</w:t>
      </w:r>
    </w:p>
    <w:p w14:paraId="582A1352" w14:textId="77777777" w:rsidR="003C4858" w:rsidRDefault="003C4858" w:rsidP="003C4858">
      <w:pPr>
        <w:pStyle w:val="PL"/>
      </w:pPr>
      <w:r>
        <w:lastRenderedPageBreak/>
        <w:t xml:space="preserve">                  type: object</w:t>
      </w:r>
    </w:p>
    <w:p w14:paraId="613428F9" w14:textId="77777777" w:rsidR="003C4858" w:rsidRDefault="003C4858" w:rsidP="003C4858">
      <w:pPr>
        <w:pStyle w:val="PL"/>
      </w:pPr>
      <w:r>
        <w:t xml:space="preserve">                  properties:</w:t>
      </w:r>
    </w:p>
    <w:p w14:paraId="2914BFC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1C0E4801" w14:textId="77777777" w:rsidR="003C4858" w:rsidRDefault="003C4858" w:rsidP="003C485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AED1AD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252C7B96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368DE12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7C03E085" w14:textId="77777777" w:rsidR="003C4858" w:rsidRDefault="003C4858" w:rsidP="003C4858">
      <w:pPr>
        <w:pStyle w:val="PL"/>
      </w:pPr>
      <w:r>
        <w:t xml:space="preserve">                      $ref: "#/components/schemas/IntraRatEsActivationCandidateCellsLoadParameters"</w:t>
      </w:r>
    </w:p>
    <w:p w14:paraId="3BC94D7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34ADD7E0" w14:textId="77777777" w:rsidR="003C4858" w:rsidRDefault="003C4858" w:rsidP="003C4858">
      <w:pPr>
        <w:pStyle w:val="PL"/>
      </w:pPr>
      <w:r>
        <w:t xml:space="preserve">                      $ref: "#/components/schemas/IntraRatEsDeactivationCandidateCellsLoadParameters"</w:t>
      </w:r>
    </w:p>
    <w:p w14:paraId="0C3F79B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7A2CB33F" w14:textId="77777777" w:rsidR="003C4858" w:rsidRDefault="003C4858" w:rsidP="003C4858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1FE5755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40D280F6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66AA43B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2CF4C854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45B61A3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619097F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398E3297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1F37A299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346595F5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836B1B2" w14:textId="77777777" w:rsidR="003C4858" w:rsidRDefault="003C4858" w:rsidP="003C4858">
      <w:pPr>
        <w:pStyle w:val="PL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254BBD67" w14:textId="77777777" w:rsidR="003C4858" w:rsidRDefault="003C4858" w:rsidP="003C4858">
      <w:pPr>
        <w:pStyle w:val="PL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65ADD3A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589ED46A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6047B94D" w14:textId="77777777" w:rsidR="003C4858" w:rsidRDefault="003C4858" w:rsidP="003C485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A9CB429" w14:textId="77777777" w:rsidR="003C4858" w:rsidRDefault="003C4858" w:rsidP="003C4858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28B86608" w14:textId="77777777" w:rsidR="003C4858" w:rsidRDefault="003C4858" w:rsidP="003C4858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452F1247" w14:textId="77777777" w:rsidR="003C4858" w:rsidRDefault="003C4858" w:rsidP="003C4858">
      <w:pPr>
        <w:pStyle w:val="PL"/>
      </w:pPr>
    </w:p>
    <w:p w14:paraId="39DD11AC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70FBD231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BB92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1ECED03" w14:textId="77777777" w:rsidR="003C4858" w:rsidRDefault="003C4858" w:rsidP="003C4858">
      <w:pPr>
        <w:pStyle w:val="PL"/>
      </w:pPr>
      <w:r>
        <w:t xml:space="preserve">        - type: object</w:t>
      </w:r>
    </w:p>
    <w:p w14:paraId="394D5346" w14:textId="77777777" w:rsidR="003C4858" w:rsidRDefault="003C4858" w:rsidP="003C4858">
      <w:pPr>
        <w:pStyle w:val="PL"/>
      </w:pPr>
      <w:r>
        <w:t xml:space="preserve">          properties:</w:t>
      </w:r>
    </w:p>
    <w:p w14:paraId="66806D55" w14:textId="77777777" w:rsidR="003C4858" w:rsidRDefault="003C4858" w:rsidP="003C4858">
      <w:pPr>
        <w:pStyle w:val="PL"/>
      </w:pPr>
      <w:r>
        <w:t xml:space="preserve">            attributes:</w:t>
      </w:r>
    </w:p>
    <w:p w14:paraId="67EF4BF7" w14:textId="77777777" w:rsidR="003C4858" w:rsidRDefault="003C4858" w:rsidP="003C4858">
      <w:pPr>
        <w:pStyle w:val="PL"/>
      </w:pPr>
      <w:r>
        <w:t xml:space="preserve">              type: object</w:t>
      </w:r>
    </w:p>
    <w:p w14:paraId="624226C2" w14:textId="77777777" w:rsidR="003C4858" w:rsidRDefault="003C4858" w:rsidP="003C4858">
      <w:pPr>
        <w:pStyle w:val="PL"/>
      </w:pPr>
      <w:r>
        <w:t xml:space="preserve">              properties:</w:t>
      </w:r>
    </w:p>
    <w:p w14:paraId="1ED5CD20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0B2B06A4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0CAA7608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027ECA15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551B2B72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0E5E8784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5B8187ED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1348790D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5E58950E" w14:textId="77777777" w:rsidR="003C4858" w:rsidRDefault="003C4858" w:rsidP="003C4858">
      <w:pPr>
        <w:pStyle w:val="PL"/>
      </w:pPr>
    </w:p>
    <w:p w14:paraId="075B0FC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4B7A23E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BF6AF9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778C13" w14:textId="77777777" w:rsidR="003C4858" w:rsidRDefault="003C4858" w:rsidP="003C4858">
      <w:pPr>
        <w:pStyle w:val="PL"/>
      </w:pPr>
      <w:r>
        <w:t xml:space="preserve">        - type: object</w:t>
      </w:r>
    </w:p>
    <w:p w14:paraId="0645A8E5" w14:textId="77777777" w:rsidR="003C4858" w:rsidRDefault="003C4858" w:rsidP="003C4858">
      <w:pPr>
        <w:pStyle w:val="PL"/>
      </w:pPr>
      <w:r>
        <w:t xml:space="preserve">          properties:</w:t>
      </w:r>
    </w:p>
    <w:p w14:paraId="396D1390" w14:textId="77777777" w:rsidR="003C4858" w:rsidRDefault="003C4858" w:rsidP="003C4858">
      <w:pPr>
        <w:pStyle w:val="PL"/>
      </w:pPr>
      <w:r>
        <w:t xml:space="preserve">            attributes:</w:t>
      </w:r>
    </w:p>
    <w:p w14:paraId="289441E6" w14:textId="77777777" w:rsidR="003C4858" w:rsidRDefault="003C4858" w:rsidP="003C4858">
      <w:pPr>
        <w:pStyle w:val="PL"/>
      </w:pPr>
      <w:r>
        <w:t xml:space="preserve">              type: object</w:t>
      </w:r>
    </w:p>
    <w:p w14:paraId="5AB0CC13" w14:textId="77777777" w:rsidR="003C4858" w:rsidRDefault="003C4858" w:rsidP="003C4858">
      <w:pPr>
        <w:pStyle w:val="PL"/>
      </w:pPr>
      <w:r>
        <w:t xml:space="preserve">              properties:</w:t>
      </w:r>
    </w:p>
    <w:p w14:paraId="4B91E598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3721D940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28984EB5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76104327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68ED215B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6C25995D" w14:textId="77777777" w:rsidR="003C4858" w:rsidRDefault="003C4858" w:rsidP="003C4858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97987E8" w14:textId="77777777" w:rsidR="003C4858" w:rsidRDefault="003C4858" w:rsidP="003C4858">
      <w:pPr>
        <w:pStyle w:val="PL"/>
      </w:pPr>
    </w:p>
    <w:p w14:paraId="465FCAB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63EFA21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296819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E8B85EF" w14:textId="77777777" w:rsidR="003C4858" w:rsidRDefault="003C4858" w:rsidP="003C4858">
      <w:pPr>
        <w:pStyle w:val="PL"/>
      </w:pPr>
      <w:r>
        <w:t xml:space="preserve">        - type: object</w:t>
      </w:r>
    </w:p>
    <w:p w14:paraId="499E0F98" w14:textId="77777777" w:rsidR="003C4858" w:rsidRDefault="003C4858" w:rsidP="003C4858">
      <w:pPr>
        <w:pStyle w:val="PL"/>
      </w:pPr>
      <w:r>
        <w:t xml:space="preserve">          properties:</w:t>
      </w:r>
    </w:p>
    <w:p w14:paraId="4FC9181A" w14:textId="77777777" w:rsidR="003C4858" w:rsidRDefault="003C4858" w:rsidP="003C4858">
      <w:pPr>
        <w:pStyle w:val="PL"/>
      </w:pPr>
      <w:r>
        <w:t xml:space="preserve">            attributes:</w:t>
      </w:r>
    </w:p>
    <w:p w14:paraId="70AE8E23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8FB5B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6B3C42EA" w14:textId="77777777" w:rsidR="003C4858" w:rsidRDefault="003C4858" w:rsidP="003C4858">
      <w:pPr>
        <w:pStyle w:val="PL"/>
      </w:pPr>
      <w:r>
        <w:t xml:space="preserve">                - type: object</w:t>
      </w:r>
    </w:p>
    <w:p w14:paraId="01E005D2" w14:textId="77777777" w:rsidR="003C4858" w:rsidRDefault="003C4858" w:rsidP="003C4858">
      <w:pPr>
        <w:pStyle w:val="PL"/>
      </w:pPr>
      <w:r>
        <w:t xml:space="preserve">                  properties:</w:t>
      </w:r>
    </w:p>
    <w:p w14:paraId="0A4BF1A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E835005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EA195F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80209BF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13C8F48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1B51A9C4" w14:textId="77777777" w:rsidR="003C4858" w:rsidRDefault="003C4858" w:rsidP="003C4858">
      <w:pPr>
        <w:pStyle w:val="PL"/>
      </w:pPr>
      <w:r>
        <w:t xml:space="preserve">        - type: object</w:t>
      </w:r>
    </w:p>
    <w:p w14:paraId="26EA95E0" w14:textId="77777777" w:rsidR="003C4858" w:rsidRDefault="003C4858" w:rsidP="003C4858">
      <w:pPr>
        <w:pStyle w:val="PL"/>
      </w:pPr>
      <w:r>
        <w:lastRenderedPageBreak/>
        <w:t xml:space="preserve">          properties:</w:t>
      </w:r>
    </w:p>
    <w:p w14:paraId="10848BC5" w14:textId="77777777" w:rsidR="003C4858" w:rsidRDefault="003C4858" w:rsidP="003C4858">
      <w:pPr>
        <w:pStyle w:val="PL"/>
      </w:pPr>
      <w:r>
        <w:t xml:space="preserve">            EP_F1C:</w:t>
      </w:r>
    </w:p>
    <w:p w14:paraId="47F2AC6E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43CDC3B7" w14:textId="77777777" w:rsidR="003C4858" w:rsidRDefault="003C4858" w:rsidP="003C4858">
      <w:pPr>
        <w:pStyle w:val="PL"/>
      </w:pPr>
      <w:r>
        <w:t xml:space="preserve">            EP_F1U:</w:t>
      </w:r>
    </w:p>
    <w:p w14:paraId="47DA0F75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138FDC6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1106967D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C7E8B1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4369961" w14:textId="77777777" w:rsidR="003C4858" w:rsidRDefault="003C4858" w:rsidP="003C4858">
      <w:pPr>
        <w:pStyle w:val="PL"/>
      </w:pPr>
      <w:r>
        <w:t xml:space="preserve">        - type: object</w:t>
      </w:r>
    </w:p>
    <w:p w14:paraId="7DA6F839" w14:textId="77777777" w:rsidR="003C4858" w:rsidRDefault="003C4858" w:rsidP="003C4858">
      <w:pPr>
        <w:pStyle w:val="PL"/>
      </w:pPr>
      <w:r>
        <w:t xml:space="preserve">          properties:</w:t>
      </w:r>
    </w:p>
    <w:p w14:paraId="098DA8AF" w14:textId="77777777" w:rsidR="003C4858" w:rsidRDefault="003C4858" w:rsidP="003C4858">
      <w:pPr>
        <w:pStyle w:val="PL"/>
      </w:pPr>
      <w:r>
        <w:t xml:space="preserve">            attributes:</w:t>
      </w:r>
    </w:p>
    <w:p w14:paraId="1A8CEC5C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545466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5D3691C3" w14:textId="77777777" w:rsidR="003C4858" w:rsidRDefault="003C4858" w:rsidP="003C4858">
      <w:pPr>
        <w:pStyle w:val="PL"/>
      </w:pPr>
      <w:r>
        <w:t xml:space="preserve">                - type: object</w:t>
      </w:r>
    </w:p>
    <w:p w14:paraId="1182D556" w14:textId="77777777" w:rsidR="003C4858" w:rsidRDefault="003C4858" w:rsidP="003C4858">
      <w:pPr>
        <w:pStyle w:val="PL"/>
      </w:pPr>
      <w:r>
        <w:t xml:space="preserve">                  properties:</w:t>
      </w:r>
    </w:p>
    <w:p w14:paraId="633F028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3500CE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10B749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F84EF6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9E0D00E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509A852C" w14:textId="77777777" w:rsidR="003C4858" w:rsidRDefault="003C4858" w:rsidP="003C4858">
      <w:pPr>
        <w:pStyle w:val="PL"/>
      </w:pPr>
      <w:r>
        <w:t xml:space="preserve">        - type: object</w:t>
      </w:r>
    </w:p>
    <w:p w14:paraId="52F3CBE4" w14:textId="77777777" w:rsidR="003C4858" w:rsidRDefault="003C4858" w:rsidP="003C4858">
      <w:pPr>
        <w:pStyle w:val="PL"/>
      </w:pPr>
      <w:r>
        <w:t xml:space="preserve">          properties:</w:t>
      </w:r>
    </w:p>
    <w:p w14:paraId="6DE1BAAC" w14:textId="77777777" w:rsidR="003C4858" w:rsidRDefault="003C4858" w:rsidP="003C4858">
      <w:pPr>
        <w:pStyle w:val="PL"/>
      </w:pPr>
      <w:r>
        <w:t xml:space="preserve">            EP_E1:</w:t>
      </w:r>
    </w:p>
    <w:p w14:paraId="07C35851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6C1FCA67" w14:textId="77777777" w:rsidR="003C4858" w:rsidRDefault="003C4858" w:rsidP="003C4858">
      <w:pPr>
        <w:pStyle w:val="PL"/>
      </w:pPr>
      <w:r>
        <w:t xml:space="preserve">            EP_F1U:</w:t>
      </w:r>
    </w:p>
    <w:p w14:paraId="1AA4CD5A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3F66B9F5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62F8B1AF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79C583ED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296316E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71924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056DC7" w14:textId="77777777" w:rsidR="003C4858" w:rsidRDefault="003C4858" w:rsidP="003C4858">
      <w:pPr>
        <w:pStyle w:val="PL"/>
      </w:pPr>
      <w:r>
        <w:t xml:space="preserve">        - type: object</w:t>
      </w:r>
    </w:p>
    <w:p w14:paraId="6C517023" w14:textId="77777777" w:rsidR="003C4858" w:rsidRDefault="003C4858" w:rsidP="003C4858">
      <w:pPr>
        <w:pStyle w:val="PL"/>
      </w:pPr>
      <w:r>
        <w:t xml:space="preserve">          properties:</w:t>
      </w:r>
    </w:p>
    <w:p w14:paraId="0B47F0DE" w14:textId="77777777" w:rsidR="003C4858" w:rsidRDefault="003C4858" w:rsidP="003C4858">
      <w:pPr>
        <w:pStyle w:val="PL"/>
      </w:pPr>
      <w:r>
        <w:t xml:space="preserve">            attributes:</w:t>
      </w:r>
    </w:p>
    <w:p w14:paraId="61F03BC1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31436A" w14:textId="77777777" w:rsidR="003C4858" w:rsidRDefault="003C4858" w:rsidP="003C4858">
      <w:pPr>
        <w:pStyle w:val="PL"/>
      </w:pPr>
      <w:r>
        <w:t xml:space="preserve">                - $ref: &gt;-</w:t>
      </w:r>
    </w:p>
    <w:p w14:paraId="74F40D5A" w14:textId="77777777" w:rsidR="003C4858" w:rsidRDefault="003C4858" w:rsidP="003C4858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51B11959" w14:textId="77777777" w:rsidR="003C4858" w:rsidRDefault="003C4858" w:rsidP="003C4858">
      <w:pPr>
        <w:pStyle w:val="PL"/>
      </w:pPr>
      <w:r>
        <w:t xml:space="preserve">                - type: object</w:t>
      </w:r>
    </w:p>
    <w:p w14:paraId="12265BA7" w14:textId="77777777" w:rsidR="003C4858" w:rsidRDefault="003C4858" w:rsidP="003C4858">
      <w:pPr>
        <w:pStyle w:val="PL"/>
      </w:pPr>
      <w:r>
        <w:t xml:space="preserve">                  properties:</w:t>
      </w:r>
    </w:p>
    <w:p w14:paraId="6496D3D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94A6FA0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7A8F24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763DE51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D54B6A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5F0B808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ED0D2B0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6C2F8439" w14:textId="77777777" w:rsidR="003C4858" w:rsidRDefault="003C4858" w:rsidP="003C4858">
      <w:pPr>
        <w:pStyle w:val="PL"/>
      </w:pPr>
      <w:r>
        <w:t xml:space="preserve">        - type: object</w:t>
      </w:r>
    </w:p>
    <w:p w14:paraId="75F07A30" w14:textId="77777777" w:rsidR="003C4858" w:rsidRDefault="003C4858" w:rsidP="003C4858">
      <w:pPr>
        <w:pStyle w:val="PL"/>
      </w:pPr>
      <w:r>
        <w:t xml:space="preserve">          properties:</w:t>
      </w:r>
    </w:p>
    <w:p w14:paraId="258C6A77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16DD27C8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3D4BE13F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230D1391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47B467CF" w14:textId="77777777" w:rsidR="003C4858" w:rsidRDefault="003C4858" w:rsidP="003C4858">
      <w:pPr>
        <w:pStyle w:val="PL"/>
      </w:pPr>
      <w:r>
        <w:t xml:space="preserve">            EP_E1:</w:t>
      </w:r>
    </w:p>
    <w:p w14:paraId="6EFF4AA3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52DF3245" w14:textId="77777777" w:rsidR="003C4858" w:rsidRDefault="003C4858" w:rsidP="003C4858">
      <w:pPr>
        <w:pStyle w:val="PL"/>
      </w:pPr>
      <w:r>
        <w:t xml:space="preserve">            EP_F1C:</w:t>
      </w:r>
    </w:p>
    <w:p w14:paraId="57986000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0BA7BF2A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3D5D5598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A98FEB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4031332" w14:textId="77777777" w:rsidR="003C4858" w:rsidRDefault="003C4858" w:rsidP="003C4858">
      <w:pPr>
        <w:pStyle w:val="PL"/>
      </w:pPr>
      <w:r>
        <w:t xml:space="preserve">        - type: object</w:t>
      </w:r>
    </w:p>
    <w:p w14:paraId="4504436D" w14:textId="77777777" w:rsidR="003C4858" w:rsidRDefault="003C4858" w:rsidP="003C4858">
      <w:pPr>
        <w:pStyle w:val="PL"/>
      </w:pPr>
      <w:r>
        <w:t xml:space="preserve">          properties:</w:t>
      </w:r>
    </w:p>
    <w:p w14:paraId="4F9B7367" w14:textId="77777777" w:rsidR="003C4858" w:rsidRDefault="003C4858" w:rsidP="003C4858">
      <w:pPr>
        <w:pStyle w:val="PL"/>
      </w:pPr>
      <w:r>
        <w:t xml:space="preserve">            attributes:</w:t>
      </w:r>
    </w:p>
    <w:p w14:paraId="19A72936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CE4BA95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2DD6C849" w14:textId="77777777" w:rsidR="003C4858" w:rsidRDefault="003C4858" w:rsidP="003C4858">
      <w:pPr>
        <w:pStyle w:val="PL"/>
      </w:pPr>
      <w:r>
        <w:t xml:space="preserve">                - type: object</w:t>
      </w:r>
    </w:p>
    <w:p w14:paraId="23CE706A" w14:textId="77777777" w:rsidR="003C4858" w:rsidRDefault="003C4858" w:rsidP="003C4858">
      <w:pPr>
        <w:pStyle w:val="PL"/>
      </w:pPr>
      <w:r>
        <w:t xml:space="preserve">                  properties:</w:t>
      </w:r>
    </w:p>
    <w:p w14:paraId="41BB487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48D781F3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EA13221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590CD03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5B9C989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1976F37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499262F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FEAF98B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474073D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2467C6A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551FAC66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25A03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D814689" w14:textId="77777777" w:rsidR="003C4858" w:rsidRDefault="003C4858" w:rsidP="003C4858">
      <w:pPr>
        <w:pStyle w:val="PL"/>
      </w:pPr>
      <w:r>
        <w:lastRenderedPageBreak/>
        <w:t xml:space="preserve">        - type: object</w:t>
      </w:r>
    </w:p>
    <w:p w14:paraId="537BD1B5" w14:textId="77777777" w:rsidR="003C4858" w:rsidRDefault="003C4858" w:rsidP="003C4858">
      <w:pPr>
        <w:pStyle w:val="PL"/>
      </w:pPr>
      <w:r>
        <w:t xml:space="preserve">          properties:</w:t>
      </w:r>
    </w:p>
    <w:p w14:paraId="5028E1B9" w14:textId="77777777" w:rsidR="003C4858" w:rsidRDefault="003C4858" w:rsidP="003C4858">
      <w:pPr>
        <w:pStyle w:val="PL"/>
      </w:pPr>
      <w:r>
        <w:t xml:space="preserve">            attributes:</w:t>
      </w:r>
    </w:p>
    <w:p w14:paraId="4B684F4C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B6EF52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4081F64" w14:textId="77777777" w:rsidR="003C4858" w:rsidRDefault="003C4858" w:rsidP="003C4858">
      <w:pPr>
        <w:pStyle w:val="PL"/>
      </w:pPr>
      <w:r>
        <w:t xml:space="preserve">                - type: object</w:t>
      </w:r>
    </w:p>
    <w:p w14:paraId="36A909E2" w14:textId="77777777" w:rsidR="003C4858" w:rsidRDefault="003C4858" w:rsidP="003C4858">
      <w:pPr>
        <w:pStyle w:val="PL"/>
      </w:pPr>
      <w:r>
        <w:t xml:space="preserve">                  properties:</w:t>
      </w:r>
    </w:p>
    <w:p w14:paraId="0DECF2A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5626ACF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4C5681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4368887" w14:textId="77777777" w:rsidR="003C4858" w:rsidRDefault="003C4858" w:rsidP="003C4858">
      <w:pPr>
        <w:pStyle w:val="PL"/>
      </w:pPr>
      <w:r>
        <w:t xml:space="preserve">        - type: object</w:t>
      </w:r>
    </w:p>
    <w:p w14:paraId="7B2084E5" w14:textId="77777777" w:rsidR="003C4858" w:rsidRDefault="003C4858" w:rsidP="003C4858">
      <w:pPr>
        <w:pStyle w:val="PL"/>
      </w:pPr>
      <w:r>
        <w:t xml:space="preserve">          properties:</w:t>
      </w:r>
    </w:p>
    <w:p w14:paraId="29974DF0" w14:textId="77777777" w:rsidR="003C4858" w:rsidRDefault="003C4858" w:rsidP="003C4858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2C95B6B2" w14:textId="77777777" w:rsidR="003C4858" w:rsidRDefault="003C4858" w:rsidP="003C4858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068EA196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28D99F95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CBD1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92E0237" w14:textId="77777777" w:rsidR="003C4858" w:rsidRDefault="003C4858" w:rsidP="003C4858">
      <w:pPr>
        <w:pStyle w:val="PL"/>
      </w:pPr>
      <w:r>
        <w:t xml:space="preserve">        - type: object</w:t>
      </w:r>
    </w:p>
    <w:p w14:paraId="4517B3A0" w14:textId="77777777" w:rsidR="003C4858" w:rsidRDefault="003C4858" w:rsidP="003C4858">
      <w:pPr>
        <w:pStyle w:val="PL"/>
      </w:pPr>
      <w:r>
        <w:t xml:space="preserve">          properties:</w:t>
      </w:r>
    </w:p>
    <w:p w14:paraId="3952CB14" w14:textId="77777777" w:rsidR="003C4858" w:rsidRDefault="003C4858" w:rsidP="003C4858">
      <w:pPr>
        <w:pStyle w:val="PL"/>
      </w:pPr>
      <w:r>
        <w:t xml:space="preserve">            attributes:</w:t>
      </w:r>
    </w:p>
    <w:p w14:paraId="3845A2D2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422FC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023F0F71" w14:textId="77777777" w:rsidR="003C4858" w:rsidRDefault="003C4858" w:rsidP="003C4858">
      <w:pPr>
        <w:pStyle w:val="PL"/>
      </w:pPr>
      <w:r>
        <w:t xml:space="preserve">                - type: object</w:t>
      </w:r>
    </w:p>
    <w:p w14:paraId="4840191F" w14:textId="77777777" w:rsidR="003C4858" w:rsidRDefault="003C4858" w:rsidP="003C4858">
      <w:pPr>
        <w:pStyle w:val="PL"/>
      </w:pPr>
      <w:r>
        <w:t xml:space="preserve">                  properties:</w:t>
      </w:r>
    </w:p>
    <w:p w14:paraId="5E10A78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3FF710A0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445A145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E48910E" w14:textId="77777777" w:rsidR="003C4858" w:rsidRDefault="003C4858" w:rsidP="003C4858">
      <w:pPr>
        <w:pStyle w:val="PL"/>
      </w:pPr>
    </w:p>
    <w:p w14:paraId="40F1C0B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157C2034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EC22F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F0525EE" w14:textId="77777777" w:rsidR="003C4858" w:rsidRDefault="003C4858" w:rsidP="003C4858">
      <w:pPr>
        <w:pStyle w:val="PL"/>
      </w:pPr>
      <w:r>
        <w:t xml:space="preserve">        - type: object</w:t>
      </w:r>
    </w:p>
    <w:p w14:paraId="638D0602" w14:textId="77777777" w:rsidR="003C4858" w:rsidRDefault="003C4858" w:rsidP="003C4858">
      <w:pPr>
        <w:pStyle w:val="PL"/>
      </w:pPr>
      <w:r>
        <w:t xml:space="preserve">          properties:</w:t>
      </w:r>
    </w:p>
    <w:p w14:paraId="342C5FCE" w14:textId="77777777" w:rsidR="003C4858" w:rsidRDefault="003C4858" w:rsidP="003C4858">
      <w:pPr>
        <w:pStyle w:val="PL"/>
      </w:pPr>
      <w:r>
        <w:t xml:space="preserve">            attributes:</w:t>
      </w:r>
    </w:p>
    <w:p w14:paraId="25643CF3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830B53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B5628D8" w14:textId="77777777" w:rsidR="003C4858" w:rsidRDefault="003C4858" w:rsidP="003C4858">
      <w:pPr>
        <w:pStyle w:val="PL"/>
      </w:pPr>
      <w:r>
        <w:t xml:space="preserve">                - type: object</w:t>
      </w:r>
    </w:p>
    <w:p w14:paraId="6369E16D" w14:textId="77777777" w:rsidR="003C4858" w:rsidRDefault="003C4858" w:rsidP="003C4858">
      <w:pPr>
        <w:pStyle w:val="PL"/>
      </w:pPr>
      <w:r>
        <w:t xml:space="preserve">                  properties:</w:t>
      </w:r>
    </w:p>
    <w:p w14:paraId="6FF9EF4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25D9171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AA198A8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6A417E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B5F5E28" w14:textId="77777777" w:rsidR="003C4858" w:rsidRDefault="003C4858" w:rsidP="003C4858">
      <w:pPr>
        <w:pStyle w:val="PL"/>
      </w:pPr>
      <w:r>
        <w:t xml:space="preserve">    EP_E1-Single:</w:t>
      </w:r>
    </w:p>
    <w:p w14:paraId="74AC072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9AA50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BACDBE" w14:textId="77777777" w:rsidR="003C4858" w:rsidRDefault="003C4858" w:rsidP="003C4858">
      <w:pPr>
        <w:pStyle w:val="PL"/>
      </w:pPr>
      <w:r>
        <w:t xml:space="preserve">        - type: object</w:t>
      </w:r>
    </w:p>
    <w:p w14:paraId="1A73F30D" w14:textId="77777777" w:rsidR="003C4858" w:rsidRDefault="003C4858" w:rsidP="003C4858">
      <w:pPr>
        <w:pStyle w:val="PL"/>
      </w:pPr>
      <w:r>
        <w:t xml:space="preserve">          properties:</w:t>
      </w:r>
    </w:p>
    <w:p w14:paraId="6D400B78" w14:textId="77777777" w:rsidR="003C4858" w:rsidRDefault="003C4858" w:rsidP="003C4858">
      <w:pPr>
        <w:pStyle w:val="PL"/>
      </w:pPr>
      <w:r>
        <w:t xml:space="preserve">            attributes:</w:t>
      </w:r>
    </w:p>
    <w:p w14:paraId="4D04DAF3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508CE5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3A0742" w14:textId="77777777" w:rsidR="003C4858" w:rsidRDefault="003C4858" w:rsidP="003C4858">
      <w:pPr>
        <w:pStyle w:val="PL"/>
      </w:pPr>
      <w:r>
        <w:t xml:space="preserve">                - type: object</w:t>
      </w:r>
    </w:p>
    <w:p w14:paraId="64352F30" w14:textId="77777777" w:rsidR="003C4858" w:rsidRDefault="003C4858" w:rsidP="003C4858">
      <w:pPr>
        <w:pStyle w:val="PL"/>
      </w:pPr>
      <w:r>
        <w:t xml:space="preserve">                  properties:</w:t>
      </w:r>
    </w:p>
    <w:p w14:paraId="676037D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14AA65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7DD42A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521CA3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F21869D" w14:textId="77777777" w:rsidR="003C4858" w:rsidRDefault="003C4858" w:rsidP="003C4858">
      <w:pPr>
        <w:pStyle w:val="PL"/>
      </w:pPr>
      <w:r>
        <w:t xml:space="preserve">    EP_F1C-Single:</w:t>
      </w:r>
    </w:p>
    <w:p w14:paraId="1435F002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452E5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D0F2FCC" w14:textId="77777777" w:rsidR="003C4858" w:rsidRDefault="003C4858" w:rsidP="003C4858">
      <w:pPr>
        <w:pStyle w:val="PL"/>
      </w:pPr>
      <w:r>
        <w:t xml:space="preserve">        - type: object</w:t>
      </w:r>
    </w:p>
    <w:p w14:paraId="6AA97282" w14:textId="77777777" w:rsidR="003C4858" w:rsidRDefault="003C4858" w:rsidP="003C4858">
      <w:pPr>
        <w:pStyle w:val="PL"/>
      </w:pPr>
      <w:r>
        <w:t xml:space="preserve">          properties:</w:t>
      </w:r>
    </w:p>
    <w:p w14:paraId="019AD76C" w14:textId="77777777" w:rsidR="003C4858" w:rsidRDefault="003C4858" w:rsidP="003C4858">
      <w:pPr>
        <w:pStyle w:val="PL"/>
      </w:pPr>
      <w:r>
        <w:t xml:space="preserve">            attributes:</w:t>
      </w:r>
    </w:p>
    <w:p w14:paraId="2C46F6D1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778CB0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A5D1C55" w14:textId="77777777" w:rsidR="003C4858" w:rsidRDefault="003C4858" w:rsidP="003C4858">
      <w:pPr>
        <w:pStyle w:val="PL"/>
      </w:pPr>
      <w:r>
        <w:t xml:space="preserve">                - type: object</w:t>
      </w:r>
    </w:p>
    <w:p w14:paraId="2114C9B0" w14:textId="77777777" w:rsidR="003C4858" w:rsidRDefault="003C4858" w:rsidP="003C4858">
      <w:pPr>
        <w:pStyle w:val="PL"/>
      </w:pPr>
      <w:r>
        <w:t xml:space="preserve">                  properties:</w:t>
      </w:r>
    </w:p>
    <w:p w14:paraId="358A327D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BFBF2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415EC0E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0D8C3B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AC9A7A6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45315A94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6CC05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41BF558" w14:textId="77777777" w:rsidR="003C4858" w:rsidRDefault="003C4858" w:rsidP="003C4858">
      <w:pPr>
        <w:pStyle w:val="PL"/>
      </w:pPr>
      <w:r>
        <w:t xml:space="preserve">        - type: object</w:t>
      </w:r>
    </w:p>
    <w:p w14:paraId="0F9FF0BC" w14:textId="77777777" w:rsidR="003C4858" w:rsidRDefault="003C4858" w:rsidP="003C4858">
      <w:pPr>
        <w:pStyle w:val="PL"/>
      </w:pPr>
      <w:r>
        <w:t xml:space="preserve">          properties:</w:t>
      </w:r>
    </w:p>
    <w:p w14:paraId="05E325E1" w14:textId="77777777" w:rsidR="003C4858" w:rsidRDefault="003C4858" w:rsidP="003C4858">
      <w:pPr>
        <w:pStyle w:val="PL"/>
      </w:pPr>
      <w:r>
        <w:t xml:space="preserve">            attributes:</w:t>
      </w:r>
    </w:p>
    <w:p w14:paraId="7630EA73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9F2314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D11A648" w14:textId="77777777" w:rsidR="003C4858" w:rsidRDefault="003C4858" w:rsidP="003C4858">
      <w:pPr>
        <w:pStyle w:val="PL"/>
      </w:pPr>
      <w:r>
        <w:lastRenderedPageBreak/>
        <w:t xml:space="preserve">                - type: object</w:t>
      </w:r>
    </w:p>
    <w:p w14:paraId="59250733" w14:textId="77777777" w:rsidR="003C4858" w:rsidRDefault="003C4858" w:rsidP="003C4858">
      <w:pPr>
        <w:pStyle w:val="PL"/>
      </w:pPr>
      <w:r>
        <w:t xml:space="preserve">                  properties:</w:t>
      </w:r>
    </w:p>
    <w:p w14:paraId="7C9210DB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A9D9FE4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C0BAAE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A7EE74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373BB1F" w14:textId="77777777" w:rsidR="003C4858" w:rsidRDefault="003C4858" w:rsidP="003C4858">
      <w:pPr>
        <w:pStyle w:val="PL"/>
      </w:pPr>
      <w:r>
        <w:t xml:space="preserve">    EP_X2C-Single:</w:t>
      </w:r>
    </w:p>
    <w:p w14:paraId="79DE6C13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E5109B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2BB0651" w14:textId="77777777" w:rsidR="003C4858" w:rsidRDefault="003C4858" w:rsidP="003C4858">
      <w:pPr>
        <w:pStyle w:val="PL"/>
      </w:pPr>
      <w:r>
        <w:t xml:space="preserve">        - type: object</w:t>
      </w:r>
    </w:p>
    <w:p w14:paraId="1BEE1C82" w14:textId="77777777" w:rsidR="003C4858" w:rsidRDefault="003C4858" w:rsidP="003C4858">
      <w:pPr>
        <w:pStyle w:val="PL"/>
      </w:pPr>
      <w:r>
        <w:t xml:space="preserve">          properties:</w:t>
      </w:r>
    </w:p>
    <w:p w14:paraId="18C85ADB" w14:textId="77777777" w:rsidR="003C4858" w:rsidRDefault="003C4858" w:rsidP="003C4858">
      <w:pPr>
        <w:pStyle w:val="PL"/>
      </w:pPr>
      <w:r>
        <w:t xml:space="preserve">            attributes:</w:t>
      </w:r>
    </w:p>
    <w:p w14:paraId="59523CCD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F37BFC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E84186" w14:textId="77777777" w:rsidR="003C4858" w:rsidRDefault="003C4858" w:rsidP="003C4858">
      <w:pPr>
        <w:pStyle w:val="PL"/>
      </w:pPr>
      <w:r>
        <w:t xml:space="preserve">                - type: object</w:t>
      </w:r>
    </w:p>
    <w:p w14:paraId="16267664" w14:textId="77777777" w:rsidR="003C4858" w:rsidRDefault="003C4858" w:rsidP="003C4858">
      <w:pPr>
        <w:pStyle w:val="PL"/>
      </w:pPr>
      <w:r>
        <w:t xml:space="preserve">                  properties:</w:t>
      </w:r>
    </w:p>
    <w:p w14:paraId="5C98A375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6C3A421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A7C840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E17B3A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641179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0A32EC8D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A997E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B34E849" w14:textId="77777777" w:rsidR="003C4858" w:rsidRDefault="003C4858" w:rsidP="003C4858">
      <w:pPr>
        <w:pStyle w:val="PL"/>
      </w:pPr>
      <w:r>
        <w:t xml:space="preserve">        - type: object</w:t>
      </w:r>
    </w:p>
    <w:p w14:paraId="27C005EC" w14:textId="77777777" w:rsidR="003C4858" w:rsidRDefault="003C4858" w:rsidP="003C4858">
      <w:pPr>
        <w:pStyle w:val="PL"/>
      </w:pPr>
      <w:r>
        <w:t xml:space="preserve">          properties:</w:t>
      </w:r>
    </w:p>
    <w:p w14:paraId="0CAFFA91" w14:textId="77777777" w:rsidR="003C4858" w:rsidRDefault="003C4858" w:rsidP="003C4858">
      <w:pPr>
        <w:pStyle w:val="PL"/>
      </w:pPr>
      <w:r>
        <w:t xml:space="preserve">            attributes:</w:t>
      </w:r>
    </w:p>
    <w:p w14:paraId="562C3942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9D75BC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BAA88E" w14:textId="77777777" w:rsidR="003C4858" w:rsidRDefault="003C4858" w:rsidP="003C4858">
      <w:pPr>
        <w:pStyle w:val="PL"/>
      </w:pPr>
      <w:r>
        <w:t xml:space="preserve">                - type: object</w:t>
      </w:r>
    </w:p>
    <w:p w14:paraId="1BE121C9" w14:textId="77777777" w:rsidR="003C4858" w:rsidRDefault="003C4858" w:rsidP="003C4858">
      <w:pPr>
        <w:pStyle w:val="PL"/>
      </w:pPr>
      <w:r>
        <w:t xml:space="preserve">                  properties:</w:t>
      </w:r>
    </w:p>
    <w:p w14:paraId="26D9D976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785B9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A5F3E0C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DC2C0C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392B276" w14:textId="77777777" w:rsidR="003C4858" w:rsidRDefault="003C4858" w:rsidP="003C4858">
      <w:pPr>
        <w:pStyle w:val="PL"/>
      </w:pPr>
      <w:r>
        <w:t xml:space="preserve">    EP_F1U-Single:</w:t>
      </w:r>
    </w:p>
    <w:p w14:paraId="2DD51423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72503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67B3A98" w14:textId="77777777" w:rsidR="003C4858" w:rsidRDefault="003C4858" w:rsidP="003C4858">
      <w:pPr>
        <w:pStyle w:val="PL"/>
      </w:pPr>
      <w:r>
        <w:t xml:space="preserve">        - type: object</w:t>
      </w:r>
    </w:p>
    <w:p w14:paraId="5083CE68" w14:textId="77777777" w:rsidR="003C4858" w:rsidRDefault="003C4858" w:rsidP="003C4858">
      <w:pPr>
        <w:pStyle w:val="PL"/>
      </w:pPr>
      <w:r>
        <w:t xml:space="preserve">          properties:</w:t>
      </w:r>
    </w:p>
    <w:p w14:paraId="6B9248EA" w14:textId="77777777" w:rsidR="003C4858" w:rsidRDefault="003C4858" w:rsidP="003C4858">
      <w:pPr>
        <w:pStyle w:val="PL"/>
      </w:pPr>
      <w:r>
        <w:t xml:space="preserve">            attributes:</w:t>
      </w:r>
    </w:p>
    <w:p w14:paraId="660430BE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CECD0D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D9D585F" w14:textId="77777777" w:rsidR="003C4858" w:rsidRDefault="003C4858" w:rsidP="003C4858">
      <w:pPr>
        <w:pStyle w:val="PL"/>
      </w:pPr>
      <w:r>
        <w:t xml:space="preserve">                - type: object</w:t>
      </w:r>
    </w:p>
    <w:p w14:paraId="3853F686" w14:textId="77777777" w:rsidR="003C4858" w:rsidRDefault="003C4858" w:rsidP="003C4858">
      <w:pPr>
        <w:pStyle w:val="PL"/>
      </w:pPr>
      <w:r>
        <w:t xml:space="preserve">                  properties:</w:t>
      </w:r>
    </w:p>
    <w:p w14:paraId="08254D7F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A1ABA4F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E6A32E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B2EB4D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9DC3A1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0ACDDEB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2CA533E" w14:textId="77777777" w:rsidR="003C4858" w:rsidRDefault="003C4858" w:rsidP="003C4858">
      <w:pPr>
        <w:pStyle w:val="PL"/>
      </w:pPr>
    </w:p>
    <w:p w14:paraId="66E8475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7804C770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640BC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B25718B" w14:textId="77777777" w:rsidR="003C4858" w:rsidRDefault="003C4858" w:rsidP="003C4858">
      <w:pPr>
        <w:pStyle w:val="PL"/>
      </w:pPr>
      <w:r>
        <w:t xml:space="preserve">        - type: object</w:t>
      </w:r>
    </w:p>
    <w:p w14:paraId="0681B293" w14:textId="77777777" w:rsidR="003C4858" w:rsidRDefault="003C4858" w:rsidP="003C4858">
      <w:pPr>
        <w:pStyle w:val="PL"/>
      </w:pPr>
      <w:r>
        <w:t xml:space="preserve">          properties:</w:t>
      </w:r>
    </w:p>
    <w:p w14:paraId="38AC530C" w14:textId="77777777" w:rsidR="003C4858" w:rsidRDefault="003C4858" w:rsidP="003C4858">
      <w:pPr>
        <w:pStyle w:val="PL"/>
      </w:pPr>
      <w:r>
        <w:t xml:space="preserve">            attributes:</w:t>
      </w:r>
    </w:p>
    <w:p w14:paraId="45FABC31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126C8E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0DB6BBD" w14:textId="77777777" w:rsidR="003C4858" w:rsidRDefault="003C4858" w:rsidP="003C4858">
      <w:pPr>
        <w:pStyle w:val="PL"/>
      </w:pPr>
      <w:r>
        <w:t xml:space="preserve">                - type: object</w:t>
      </w:r>
    </w:p>
    <w:p w14:paraId="3CC0F792" w14:textId="77777777" w:rsidR="003C4858" w:rsidRDefault="003C4858" w:rsidP="003C4858">
      <w:pPr>
        <w:pStyle w:val="PL"/>
      </w:pPr>
      <w:r>
        <w:t xml:space="preserve">                  properties:</w:t>
      </w:r>
    </w:p>
    <w:p w14:paraId="51E66192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3A0D76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4231F2A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26F6A0C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7441563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09F57EAA" w14:textId="77777777" w:rsidR="003C4858" w:rsidRDefault="003C4858" w:rsidP="003C485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A08F170" w14:textId="77777777" w:rsidR="003C4858" w:rsidRDefault="003C4858" w:rsidP="003C4858">
      <w:pPr>
        <w:pStyle w:val="PL"/>
      </w:pPr>
    </w:p>
    <w:p w14:paraId="34231993" w14:textId="77777777" w:rsidR="003C4858" w:rsidRDefault="003C4858" w:rsidP="003C4858">
      <w:pPr>
        <w:pStyle w:val="PL"/>
      </w:pPr>
      <w:r>
        <w:t xml:space="preserve">    EP_X2U-Single:</w:t>
      </w:r>
    </w:p>
    <w:p w14:paraId="4198E59C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AD56E8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1EBD5D4" w14:textId="77777777" w:rsidR="003C4858" w:rsidRDefault="003C4858" w:rsidP="003C4858">
      <w:pPr>
        <w:pStyle w:val="PL"/>
      </w:pPr>
      <w:r>
        <w:t xml:space="preserve">        - type: object</w:t>
      </w:r>
    </w:p>
    <w:p w14:paraId="1F76EDCD" w14:textId="77777777" w:rsidR="003C4858" w:rsidRDefault="003C4858" w:rsidP="003C4858">
      <w:pPr>
        <w:pStyle w:val="PL"/>
      </w:pPr>
      <w:r>
        <w:t xml:space="preserve">          properties:</w:t>
      </w:r>
    </w:p>
    <w:p w14:paraId="308D8566" w14:textId="77777777" w:rsidR="003C4858" w:rsidRDefault="003C4858" w:rsidP="003C4858">
      <w:pPr>
        <w:pStyle w:val="PL"/>
      </w:pPr>
      <w:r>
        <w:t xml:space="preserve">            attributes:</w:t>
      </w:r>
    </w:p>
    <w:p w14:paraId="40436F2C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0CD202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4E18D90" w14:textId="77777777" w:rsidR="003C4858" w:rsidRDefault="003C4858" w:rsidP="003C4858">
      <w:pPr>
        <w:pStyle w:val="PL"/>
      </w:pPr>
      <w:r>
        <w:t xml:space="preserve">                - type: object</w:t>
      </w:r>
    </w:p>
    <w:p w14:paraId="3C00AA73" w14:textId="77777777" w:rsidR="003C4858" w:rsidRDefault="003C4858" w:rsidP="003C4858">
      <w:pPr>
        <w:pStyle w:val="PL"/>
      </w:pPr>
      <w:r>
        <w:t xml:space="preserve">                  properties:</w:t>
      </w:r>
    </w:p>
    <w:p w14:paraId="0097CF27" w14:textId="77777777" w:rsidR="003C4858" w:rsidRDefault="003C4858" w:rsidP="003C4858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F2C8AF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F09C049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22863D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B84A435" w14:textId="77777777" w:rsidR="003C4858" w:rsidRDefault="003C4858" w:rsidP="003C4858">
      <w:pPr>
        <w:pStyle w:val="PL"/>
      </w:pPr>
      <w:r>
        <w:t xml:space="preserve">    EP_S1U-Single:</w:t>
      </w:r>
    </w:p>
    <w:p w14:paraId="0A9C5B20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60943F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33240283" w14:textId="77777777" w:rsidR="003C4858" w:rsidRDefault="003C4858" w:rsidP="003C4858">
      <w:pPr>
        <w:pStyle w:val="PL"/>
      </w:pPr>
      <w:r>
        <w:t xml:space="preserve">        - type: object</w:t>
      </w:r>
    </w:p>
    <w:p w14:paraId="07813C53" w14:textId="77777777" w:rsidR="003C4858" w:rsidRDefault="003C4858" w:rsidP="003C4858">
      <w:pPr>
        <w:pStyle w:val="PL"/>
      </w:pPr>
      <w:r>
        <w:t xml:space="preserve">          properties:</w:t>
      </w:r>
    </w:p>
    <w:p w14:paraId="03F402BD" w14:textId="77777777" w:rsidR="003C4858" w:rsidRDefault="003C4858" w:rsidP="003C4858">
      <w:pPr>
        <w:pStyle w:val="PL"/>
      </w:pPr>
      <w:r>
        <w:t xml:space="preserve">            attributes:</w:t>
      </w:r>
    </w:p>
    <w:p w14:paraId="4319C42F" w14:textId="77777777" w:rsidR="003C4858" w:rsidRDefault="003C4858" w:rsidP="003C485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880967" w14:textId="77777777" w:rsidR="003C4858" w:rsidRDefault="003C4858" w:rsidP="003C485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DD9573" w14:textId="77777777" w:rsidR="003C4858" w:rsidRDefault="003C4858" w:rsidP="003C4858">
      <w:pPr>
        <w:pStyle w:val="PL"/>
      </w:pPr>
      <w:r>
        <w:t xml:space="preserve">                - type: object</w:t>
      </w:r>
    </w:p>
    <w:p w14:paraId="76BB3F3B" w14:textId="77777777" w:rsidR="003C4858" w:rsidRDefault="003C4858" w:rsidP="003C4858">
      <w:pPr>
        <w:pStyle w:val="PL"/>
      </w:pPr>
      <w:r>
        <w:t xml:space="preserve">                  properties:</w:t>
      </w:r>
    </w:p>
    <w:p w14:paraId="0875AE34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5A8A66E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205A3E0" w14:textId="77777777" w:rsidR="003C4858" w:rsidRDefault="003C4858" w:rsidP="003C4858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6CA104" w14:textId="77777777" w:rsidR="003C4858" w:rsidRDefault="003C4858" w:rsidP="003C4858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B69EBBA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7984E6C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975B6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B9B68B3" w14:textId="77777777" w:rsidR="003C4858" w:rsidRDefault="003C4858" w:rsidP="003C4858">
      <w:pPr>
        <w:pStyle w:val="PL"/>
      </w:pPr>
      <w:r>
        <w:t xml:space="preserve">        - type: object</w:t>
      </w:r>
    </w:p>
    <w:p w14:paraId="340C577F" w14:textId="77777777" w:rsidR="003C4858" w:rsidRDefault="003C4858" w:rsidP="003C4858">
      <w:pPr>
        <w:pStyle w:val="PL"/>
      </w:pPr>
      <w:r>
        <w:t xml:space="preserve">          properties:</w:t>
      </w:r>
    </w:p>
    <w:p w14:paraId="58856D04" w14:textId="77777777" w:rsidR="003C4858" w:rsidRDefault="003C4858" w:rsidP="003C4858">
      <w:pPr>
        <w:pStyle w:val="PL"/>
      </w:pPr>
      <w:r>
        <w:t xml:space="preserve">            attributes:</w:t>
      </w:r>
    </w:p>
    <w:p w14:paraId="11B4100B" w14:textId="77777777" w:rsidR="003C4858" w:rsidRDefault="003C4858" w:rsidP="003C4858">
      <w:pPr>
        <w:pStyle w:val="PL"/>
      </w:pPr>
      <w:r>
        <w:t xml:space="preserve">              type: object</w:t>
      </w:r>
    </w:p>
    <w:p w14:paraId="43D82474" w14:textId="77777777" w:rsidR="003C4858" w:rsidRDefault="003C4858" w:rsidP="003C4858">
      <w:pPr>
        <w:pStyle w:val="PL"/>
      </w:pPr>
      <w:r>
        <w:t xml:space="preserve">              properties:</w:t>
      </w:r>
    </w:p>
    <w:p w14:paraId="55FB414B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2304BB35" w14:textId="77777777" w:rsidR="003C4858" w:rsidRDefault="003C4858" w:rsidP="003C4858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078E9562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04057BC4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6169B34A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2F101AB7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17DDA97D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2DBBCD12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18B6E8E8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3C11DD0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5A349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3A01171" w14:textId="77777777" w:rsidR="003C4858" w:rsidRDefault="003C4858" w:rsidP="003C4858">
      <w:pPr>
        <w:pStyle w:val="PL"/>
      </w:pPr>
      <w:r>
        <w:t xml:space="preserve">        - type: object</w:t>
      </w:r>
    </w:p>
    <w:p w14:paraId="0ECA09AD" w14:textId="77777777" w:rsidR="003C4858" w:rsidRDefault="003C4858" w:rsidP="003C4858">
      <w:pPr>
        <w:pStyle w:val="PL"/>
      </w:pPr>
      <w:r>
        <w:t xml:space="preserve">          properties:</w:t>
      </w:r>
    </w:p>
    <w:p w14:paraId="77E1DB5B" w14:textId="77777777" w:rsidR="003C4858" w:rsidRDefault="003C4858" w:rsidP="003C4858">
      <w:pPr>
        <w:pStyle w:val="PL"/>
      </w:pPr>
      <w:r>
        <w:t xml:space="preserve">            attributes:</w:t>
      </w:r>
    </w:p>
    <w:p w14:paraId="2EA92407" w14:textId="77777777" w:rsidR="003C4858" w:rsidRDefault="003C4858" w:rsidP="003C4858">
      <w:pPr>
        <w:pStyle w:val="PL"/>
      </w:pPr>
      <w:r>
        <w:t xml:space="preserve">              type: object</w:t>
      </w:r>
    </w:p>
    <w:p w14:paraId="29D7DEA9" w14:textId="77777777" w:rsidR="003C4858" w:rsidRDefault="003C4858" w:rsidP="003C4858">
      <w:pPr>
        <w:pStyle w:val="PL"/>
      </w:pPr>
      <w:r>
        <w:t xml:space="preserve">              properties:</w:t>
      </w:r>
    </w:p>
    <w:p w14:paraId="5985C31F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7B9B7245" w14:textId="77777777" w:rsidR="003C4858" w:rsidRDefault="003C4858" w:rsidP="003C4858">
      <w:pPr>
        <w:pStyle w:val="PL"/>
      </w:pPr>
      <w:r>
        <w:t xml:space="preserve">                  type: integer</w:t>
      </w:r>
    </w:p>
    <w:p w14:paraId="157BC47E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482DE054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2303C617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62D33672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BDCA84D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3B317999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7412C46F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0F06DF12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15A87C0D" w14:textId="77777777" w:rsidR="003C4858" w:rsidRDefault="003C4858" w:rsidP="003C4858">
      <w:pPr>
        <w:pStyle w:val="PL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7BABAF46" w14:textId="77777777" w:rsidR="003C4858" w:rsidRDefault="003C4858" w:rsidP="003C4858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0470053F" w14:textId="77777777" w:rsidR="003C4858" w:rsidRDefault="003C4858" w:rsidP="003C4858">
      <w:pPr>
        <w:pStyle w:val="PL"/>
      </w:pPr>
    </w:p>
    <w:p w14:paraId="5885FC4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272B3690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D8E9D6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7F8F8111" w14:textId="77777777" w:rsidR="003C4858" w:rsidRDefault="003C4858" w:rsidP="003C4858">
      <w:pPr>
        <w:pStyle w:val="PL"/>
      </w:pPr>
      <w:r>
        <w:t xml:space="preserve">        - type: object</w:t>
      </w:r>
    </w:p>
    <w:p w14:paraId="3F577092" w14:textId="77777777" w:rsidR="003C4858" w:rsidRDefault="003C4858" w:rsidP="003C4858">
      <w:pPr>
        <w:pStyle w:val="PL"/>
      </w:pPr>
    </w:p>
    <w:p w14:paraId="1886739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790C7C68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0D8FD9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76547196" w14:textId="77777777" w:rsidR="003C4858" w:rsidRDefault="003C4858" w:rsidP="003C4858">
      <w:pPr>
        <w:pStyle w:val="PL"/>
      </w:pPr>
      <w:r>
        <w:t xml:space="preserve">        - type: object</w:t>
      </w:r>
    </w:p>
    <w:p w14:paraId="20968E24" w14:textId="77777777" w:rsidR="003C4858" w:rsidRDefault="003C4858" w:rsidP="003C4858">
      <w:pPr>
        <w:pStyle w:val="PL"/>
      </w:pPr>
      <w:r>
        <w:t xml:space="preserve">    </w:t>
      </w:r>
    </w:p>
    <w:p w14:paraId="4AD7BE4A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CCOOvershootCoverageParameters</w:t>
      </w:r>
      <w:proofErr w:type="spellEnd"/>
      <w:r>
        <w:t>-Single:</w:t>
      </w:r>
    </w:p>
    <w:p w14:paraId="51ABF419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C04D68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3D2BC7FA" w14:textId="77777777" w:rsidR="00B16D0A" w:rsidRDefault="003C4858" w:rsidP="00B16D0A">
      <w:pPr>
        <w:pStyle w:val="PL"/>
        <w:rPr>
          <w:ins w:id="295" w:author="CR1008" w:date="2023-09-11T11:36:00Z"/>
        </w:rPr>
      </w:pPr>
      <w:r>
        <w:t xml:space="preserve">        - type: object</w:t>
      </w:r>
    </w:p>
    <w:p w14:paraId="53A39943" w14:textId="77777777" w:rsidR="00B16D0A" w:rsidRDefault="00B16D0A" w:rsidP="00B16D0A">
      <w:pPr>
        <w:pStyle w:val="PL"/>
        <w:rPr>
          <w:ins w:id="296" w:author="CR1008" w:date="2023-09-11T11:36:00Z"/>
        </w:rPr>
      </w:pPr>
      <w:ins w:id="297" w:author="CR1008" w:date="2023-09-11T11:36:00Z">
        <w:r>
          <w:t xml:space="preserve">    </w:t>
        </w:r>
        <w:proofErr w:type="spellStart"/>
        <w:r>
          <w:t>NTNFunction</w:t>
        </w:r>
        <w:proofErr w:type="spellEnd"/>
        <w:r>
          <w:t>-Single:</w:t>
        </w:r>
      </w:ins>
    </w:p>
    <w:p w14:paraId="463B7834" w14:textId="77777777" w:rsidR="00B16D0A" w:rsidRDefault="00B16D0A" w:rsidP="00B16D0A">
      <w:pPr>
        <w:pStyle w:val="PL"/>
        <w:rPr>
          <w:ins w:id="298" w:author="CR1008" w:date="2023-09-11T11:36:00Z"/>
        </w:rPr>
      </w:pPr>
      <w:ins w:id="299" w:author="CR1008" w:date="2023-09-11T11:3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27F4D10" w14:textId="77777777" w:rsidR="00B16D0A" w:rsidRDefault="00B16D0A" w:rsidP="00B16D0A">
      <w:pPr>
        <w:pStyle w:val="PL"/>
        <w:rPr>
          <w:ins w:id="300" w:author="CR1008" w:date="2023-09-11T11:36:00Z"/>
        </w:rPr>
      </w:pPr>
      <w:ins w:id="301" w:author="CR1008" w:date="2023-09-11T11:36:00Z">
        <w:r>
          <w:t xml:space="preserve">        - $ref: 'TS28623_GenericNrm.yaml#/components/schemas/Top'</w:t>
        </w:r>
      </w:ins>
    </w:p>
    <w:p w14:paraId="18BC476A" w14:textId="77777777" w:rsidR="00B16D0A" w:rsidRDefault="00B16D0A" w:rsidP="00B16D0A">
      <w:pPr>
        <w:pStyle w:val="PL"/>
        <w:rPr>
          <w:ins w:id="302" w:author="CR1008" w:date="2023-09-11T11:36:00Z"/>
        </w:rPr>
      </w:pPr>
      <w:ins w:id="303" w:author="CR1008" w:date="2023-09-11T11:36:00Z">
        <w:r>
          <w:t xml:space="preserve">        - type: object</w:t>
        </w:r>
      </w:ins>
    </w:p>
    <w:p w14:paraId="0A0C76DE" w14:textId="77777777" w:rsidR="00B16D0A" w:rsidRDefault="00B16D0A" w:rsidP="00B16D0A">
      <w:pPr>
        <w:pStyle w:val="PL"/>
        <w:rPr>
          <w:ins w:id="304" w:author="CR1008" w:date="2023-09-11T11:36:00Z"/>
        </w:rPr>
      </w:pPr>
      <w:ins w:id="305" w:author="CR1008" w:date="2023-09-11T11:36:00Z">
        <w:r>
          <w:t xml:space="preserve">          properties:</w:t>
        </w:r>
      </w:ins>
    </w:p>
    <w:p w14:paraId="1B38CF75" w14:textId="77777777" w:rsidR="00B16D0A" w:rsidRDefault="00B16D0A" w:rsidP="00B16D0A">
      <w:pPr>
        <w:pStyle w:val="PL"/>
        <w:rPr>
          <w:ins w:id="306" w:author="CR1008" w:date="2023-09-11T11:36:00Z"/>
        </w:rPr>
      </w:pPr>
      <w:ins w:id="307" w:author="CR1008" w:date="2023-09-11T11:36:00Z">
        <w:r>
          <w:t xml:space="preserve">            attributes:</w:t>
        </w:r>
      </w:ins>
    </w:p>
    <w:p w14:paraId="6D7B86CE" w14:textId="77777777" w:rsidR="00B16D0A" w:rsidRDefault="00B16D0A" w:rsidP="00B16D0A">
      <w:pPr>
        <w:pStyle w:val="PL"/>
        <w:rPr>
          <w:ins w:id="308" w:author="CR1008" w:date="2023-09-11T11:36:00Z"/>
        </w:rPr>
      </w:pPr>
      <w:ins w:id="309" w:author="CR1008" w:date="2023-09-11T11:36:00Z">
        <w:r>
          <w:t xml:space="preserve">              type: object</w:t>
        </w:r>
      </w:ins>
    </w:p>
    <w:p w14:paraId="36EF7BBB" w14:textId="77777777" w:rsidR="00B16D0A" w:rsidRDefault="00B16D0A" w:rsidP="00B16D0A">
      <w:pPr>
        <w:pStyle w:val="PL"/>
        <w:rPr>
          <w:ins w:id="310" w:author="CR1008" w:date="2023-09-11T11:36:00Z"/>
        </w:rPr>
      </w:pPr>
      <w:ins w:id="311" w:author="CR1008" w:date="2023-09-11T11:36:00Z">
        <w:r>
          <w:t xml:space="preserve">              properties:</w:t>
        </w:r>
      </w:ins>
    </w:p>
    <w:p w14:paraId="1C6A882E" w14:textId="77777777" w:rsidR="00B16D0A" w:rsidRDefault="00B16D0A" w:rsidP="00B16D0A">
      <w:pPr>
        <w:pStyle w:val="PL"/>
        <w:rPr>
          <w:ins w:id="312" w:author="CR1008" w:date="2023-09-11T11:36:00Z"/>
        </w:rPr>
      </w:pPr>
      <w:ins w:id="313" w:author="CR1008" w:date="2023-09-11T11:36:00Z">
        <w:r>
          <w:t xml:space="preserve">                </w:t>
        </w:r>
        <w:proofErr w:type="spellStart"/>
        <w:r>
          <w:t>nTNpLMNInfoList</w:t>
        </w:r>
        <w:proofErr w:type="spellEnd"/>
        <w:r>
          <w:t>:</w:t>
        </w:r>
      </w:ins>
    </w:p>
    <w:p w14:paraId="3DF71EFC" w14:textId="77777777" w:rsidR="00B16D0A" w:rsidRDefault="00B16D0A" w:rsidP="00B16D0A">
      <w:pPr>
        <w:pStyle w:val="PL"/>
        <w:rPr>
          <w:ins w:id="314" w:author="CR1008" w:date="2023-09-11T11:36:00Z"/>
        </w:rPr>
      </w:pPr>
      <w:ins w:id="315" w:author="CR1008" w:date="2023-09-11T11:36:00Z">
        <w:r>
          <w:lastRenderedPageBreak/>
          <w:t xml:space="preserve">                  $ref: '#/components/schemas/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4C6C6DF5" w14:textId="77777777" w:rsidR="00B16D0A" w:rsidRDefault="00B16D0A" w:rsidP="00B16D0A">
      <w:pPr>
        <w:pStyle w:val="PL"/>
        <w:rPr>
          <w:ins w:id="316" w:author="CR1008" w:date="2023-09-11T11:36:00Z"/>
        </w:rPr>
      </w:pPr>
      <w:ins w:id="317" w:author="CR1008" w:date="2023-09-11T11:36:00Z">
        <w:r>
          <w:t xml:space="preserve">                </w:t>
        </w:r>
        <w:proofErr w:type="spellStart"/>
        <w:r>
          <w:t>nTNTAClist</w:t>
        </w:r>
        <w:proofErr w:type="spellEnd"/>
        <w:r>
          <w:t>:</w:t>
        </w:r>
      </w:ins>
    </w:p>
    <w:p w14:paraId="76C3239F" w14:textId="77777777" w:rsidR="00B16D0A" w:rsidRDefault="00B16D0A" w:rsidP="00B16D0A">
      <w:pPr>
        <w:pStyle w:val="PL"/>
        <w:rPr>
          <w:ins w:id="318" w:author="CR1008" w:date="2023-09-11T11:36:00Z"/>
        </w:rPr>
      </w:pPr>
      <w:ins w:id="319" w:author="CR1008" w:date="2023-09-11T11:36:00Z">
        <w:r>
          <w:t xml:space="preserve">                  $ref: '#/components/schemas/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373A7FE0" w14:textId="77777777" w:rsidR="00B16D0A" w:rsidRDefault="00B16D0A" w:rsidP="00B16D0A">
      <w:pPr>
        <w:pStyle w:val="PL"/>
        <w:rPr>
          <w:ins w:id="320" w:author="CR1008" w:date="2023-09-11T11:36:00Z"/>
        </w:rPr>
      </w:pPr>
      <w:ins w:id="321" w:author="CR1008" w:date="2023-09-11T11:36:00Z">
        <w:r>
          <w:t xml:space="preserve">            </w:t>
        </w:r>
        <w:proofErr w:type="spellStart"/>
        <w:r>
          <w:t>EphemerisInfoSet</w:t>
        </w:r>
        <w:proofErr w:type="spellEnd"/>
        <w:r>
          <w:t>:</w:t>
        </w:r>
      </w:ins>
    </w:p>
    <w:p w14:paraId="5A488A9E" w14:textId="77777777" w:rsidR="00B16D0A" w:rsidRDefault="00B16D0A" w:rsidP="00B16D0A">
      <w:pPr>
        <w:pStyle w:val="PL"/>
        <w:rPr>
          <w:ins w:id="322" w:author="CR1008" w:date="2023-09-11T11:36:00Z"/>
        </w:rPr>
      </w:pPr>
      <w:ins w:id="323" w:author="CR1008" w:date="2023-09-11T11:36:00Z">
        <w:r>
          <w:t xml:space="preserve">              $ref: '#/components/schemas/</w:t>
        </w:r>
        <w:proofErr w:type="spellStart"/>
        <w:r>
          <w:t>EphemerisInfoSet</w:t>
        </w:r>
        <w:proofErr w:type="spellEnd"/>
        <w:r>
          <w:t>-Multiple'</w:t>
        </w:r>
      </w:ins>
    </w:p>
    <w:p w14:paraId="2BFAABDD" w14:textId="77777777" w:rsidR="00B16D0A" w:rsidRDefault="00B16D0A" w:rsidP="00B16D0A">
      <w:pPr>
        <w:pStyle w:val="PL"/>
        <w:rPr>
          <w:ins w:id="324" w:author="CR1008" w:date="2023-09-11T11:36:00Z"/>
        </w:rPr>
      </w:pPr>
    </w:p>
    <w:p w14:paraId="4A9FF64E" w14:textId="77777777" w:rsidR="00B16D0A" w:rsidRDefault="00B16D0A" w:rsidP="00B16D0A">
      <w:pPr>
        <w:pStyle w:val="PL"/>
        <w:rPr>
          <w:ins w:id="325" w:author="CR1008" w:date="2023-09-11T11:36:00Z"/>
        </w:rPr>
      </w:pPr>
      <w:ins w:id="326" w:author="CR1008" w:date="2023-09-11T11:36:00Z">
        <w:r>
          <w:t xml:space="preserve">    </w:t>
        </w:r>
        <w:proofErr w:type="spellStart"/>
        <w:r>
          <w:t>EphemerisInfoSet</w:t>
        </w:r>
        <w:proofErr w:type="spellEnd"/>
        <w:r>
          <w:t>-Single:</w:t>
        </w:r>
      </w:ins>
    </w:p>
    <w:p w14:paraId="75B8F0F0" w14:textId="77777777" w:rsidR="00B16D0A" w:rsidRDefault="00B16D0A" w:rsidP="00B16D0A">
      <w:pPr>
        <w:pStyle w:val="PL"/>
        <w:rPr>
          <w:ins w:id="327" w:author="CR1008" w:date="2023-09-11T11:36:00Z"/>
        </w:rPr>
      </w:pPr>
      <w:ins w:id="328" w:author="CR1008" w:date="2023-09-11T11:3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30028E3" w14:textId="77777777" w:rsidR="00B16D0A" w:rsidRDefault="00B16D0A" w:rsidP="00B16D0A">
      <w:pPr>
        <w:pStyle w:val="PL"/>
        <w:rPr>
          <w:ins w:id="329" w:author="CR1008" w:date="2023-09-11T11:36:00Z"/>
        </w:rPr>
      </w:pPr>
      <w:ins w:id="330" w:author="CR1008" w:date="2023-09-11T11:36:00Z">
        <w:r>
          <w:t xml:space="preserve">        - $ref: 'TS28623_GenericNrm.yaml#/components/schemas/Top'</w:t>
        </w:r>
      </w:ins>
    </w:p>
    <w:p w14:paraId="482D767D" w14:textId="77777777" w:rsidR="00B16D0A" w:rsidRDefault="00B16D0A" w:rsidP="00B16D0A">
      <w:pPr>
        <w:pStyle w:val="PL"/>
        <w:rPr>
          <w:ins w:id="331" w:author="CR1008" w:date="2023-09-11T11:36:00Z"/>
        </w:rPr>
      </w:pPr>
      <w:ins w:id="332" w:author="CR1008" w:date="2023-09-11T11:36:00Z">
        <w:r>
          <w:t xml:space="preserve">        - type: object</w:t>
        </w:r>
      </w:ins>
    </w:p>
    <w:p w14:paraId="13277414" w14:textId="77777777" w:rsidR="00B16D0A" w:rsidRDefault="00B16D0A" w:rsidP="00B16D0A">
      <w:pPr>
        <w:pStyle w:val="PL"/>
        <w:rPr>
          <w:ins w:id="333" w:author="CR1008" w:date="2023-09-11T11:36:00Z"/>
        </w:rPr>
      </w:pPr>
      <w:ins w:id="334" w:author="CR1008" w:date="2023-09-11T11:36:00Z">
        <w:r>
          <w:t xml:space="preserve">          properties:</w:t>
        </w:r>
      </w:ins>
    </w:p>
    <w:p w14:paraId="6B9CCE7F" w14:textId="77777777" w:rsidR="00B16D0A" w:rsidRDefault="00B16D0A" w:rsidP="00B16D0A">
      <w:pPr>
        <w:pStyle w:val="PL"/>
        <w:rPr>
          <w:ins w:id="335" w:author="CR1008" w:date="2023-09-11T11:36:00Z"/>
        </w:rPr>
      </w:pPr>
      <w:ins w:id="336" w:author="CR1008" w:date="2023-09-11T11:36:00Z">
        <w:r>
          <w:t xml:space="preserve">            attributes:</w:t>
        </w:r>
      </w:ins>
    </w:p>
    <w:p w14:paraId="79AAD6EB" w14:textId="77777777" w:rsidR="00B16D0A" w:rsidRDefault="00B16D0A" w:rsidP="00B16D0A">
      <w:pPr>
        <w:pStyle w:val="PL"/>
        <w:rPr>
          <w:ins w:id="337" w:author="CR1008" w:date="2023-09-11T11:36:00Z"/>
        </w:rPr>
      </w:pPr>
      <w:ins w:id="338" w:author="CR1008" w:date="2023-09-11T11:36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A03EE15" w14:textId="77777777" w:rsidR="00B16D0A" w:rsidRDefault="00B16D0A" w:rsidP="00B16D0A">
      <w:pPr>
        <w:pStyle w:val="PL"/>
        <w:rPr>
          <w:ins w:id="339" w:author="CR1008" w:date="2023-09-11T11:36:00Z"/>
        </w:rPr>
      </w:pPr>
      <w:ins w:id="340" w:author="CR1008" w:date="2023-09-11T11:36:00Z">
        <w:r>
          <w:t xml:space="preserve">                - type: object</w:t>
        </w:r>
      </w:ins>
    </w:p>
    <w:p w14:paraId="73D16714" w14:textId="77777777" w:rsidR="00B16D0A" w:rsidRDefault="00B16D0A" w:rsidP="00B16D0A">
      <w:pPr>
        <w:pStyle w:val="PL"/>
        <w:rPr>
          <w:ins w:id="341" w:author="CR1008" w:date="2023-09-11T11:36:00Z"/>
        </w:rPr>
      </w:pPr>
      <w:ins w:id="342" w:author="CR1008" w:date="2023-09-11T11:36:00Z">
        <w:r>
          <w:t xml:space="preserve">                  properties:</w:t>
        </w:r>
      </w:ins>
    </w:p>
    <w:p w14:paraId="436C6719" w14:textId="77777777" w:rsidR="00B16D0A" w:rsidRDefault="00B16D0A" w:rsidP="00B16D0A">
      <w:pPr>
        <w:pStyle w:val="PL"/>
        <w:rPr>
          <w:ins w:id="343" w:author="CR1008" w:date="2023-09-11T11:36:00Z"/>
        </w:rPr>
      </w:pPr>
      <w:ins w:id="344" w:author="CR1008" w:date="2023-09-11T11:36:00Z">
        <w:r>
          <w:t xml:space="preserve">                    </w:t>
        </w:r>
        <w:proofErr w:type="spellStart"/>
        <w:r>
          <w:t>EphemerisInfos</w:t>
        </w:r>
        <w:proofErr w:type="spellEnd"/>
        <w:r>
          <w:t>:</w:t>
        </w:r>
      </w:ins>
    </w:p>
    <w:p w14:paraId="30BBF53D" w14:textId="77777777" w:rsidR="00B16D0A" w:rsidRDefault="00B16D0A" w:rsidP="00B16D0A">
      <w:pPr>
        <w:pStyle w:val="PL"/>
        <w:rPr>
          <w:ins w:id="345" w:author="CR1008" w:date="2023-09-11T11:36:00Z"/>
        </w:rPr>
      </w:pPr>
      <w:ins w:id="346" w:author="CR1008" w:date="2023-09-11T11:36:00Z">
        <w:r>
          <w:t xml:space="preserve">                      $ref: '#/components/schemas/Ephemeris-Multiple'</w:t>
        </w:r>
      </w:ins>
    </w:p>
    <w:p w14:paraId="35BBDFC1" w14:textId="77777777" w:rsidR="00B16D0A" w:rsidRDefault="00B16D0A" w:rsidP="00B16D0A">
      <w:pPr>
        <w:pStyle w:val="PL"/>
        <w:rPr>
          <w:ins w:id="347" w:author="CR1008" w:date="2023-09-11T11:36:00Z"/>
        </w:rPr>
      </w:pPr>
    </w:p>
    <w:p w14:paraId="0383CA9B" w14:textId="77777777" w:rsidR="00B16D0A" w:rsidRDefault="00B16D0A" w:rsidP="00B16D0A">
      <w:pPr>
        <w:pStyle w:val="PL"/>
        <w:rPr>
          <w:ins w:id="348" w:author="CR1008" w:date="2023-09-11T11:36:00Z"/>
        </w:rPr>
      </w:pPr>
      <w:ins w:id="349" w:author="CR1008" w:date="2023-09-11T11:36:00Z">
        <w:r>
          <w:t xml:space="preserve">    Ephemeris-Single:</w:t>
        </w:r>
      </w:ins>
    </w:p>
    <w:p w14:paraId="72004777" w14:textId="77777777" w:rsidR="00B16D0A" w:rsidRDefault="00B16D0A" w:rsidP="00B16D0A">
      <w:pPr>
        <w:pStyle w:val="PL"/>
        <w:rPr>
          <w:ins w:id="350" w:author="CR1008" w:date="2023-09-11T11:36:00Z"/>
        </w:rPr>
      </w:pPr>
      <w:ins w:id="351" w:author="CR1008" w:date="2023-09-11T11:3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FC2920D" w14:textId="77777777" w:rsidR="00B16D0A" w:rsidRDefault="00B16D0A" w:rsidP="00B16D0A">
      <w:pPr>
        <w:pStyle w:val="PL"/>
        <w:rPr>
          <w:ins w:id="352" w:author="CR1008" w:date="2023-09-11T11:36:00Z"/>
        </w:rPr>
      </w:pPr>
      <w:ins w:id="353" w:author="CR1008" w:date="2023-09-11T11:36:00Z">
        <w:r>
          <w:t xml:space="preserve">              - $ref: 'TS28623_GenericNrm.yaml#/components/schemas/Top'</w:t>
        </w:r>
      </w:ins>
    </w:p>
    <w:p w14:paraId="3669ACE7" w14:textId="77777777" w:rsidR="00B16D0A" w:rsidRDefault="00B16D0A" w:rsidP="00B16D0A">
      <w:pPr>
        <w:pStyle w:val="PL"/>
        <w:rPr>
          <w:ins w:id="354" w:author="CR1008" w:date="2023-09-11T11:36:00Z"/>
        </w:rPr>
      </w:pPr>
      <w:ins w:id="355" w:author="CR1008" w:date="2023-09-11T11:36:00Z">
        <w:r>
          <w:t xml:space="preserve">              - type: object</w:t>
        </w:r>
      </w:ins>
    </w:p>
    <w:p w14:paraId="0F1AEBE5" w14:textId="77777777" w:rsidR="00B16D0A" w:rsidRDefault="00B16D0A" w:rsidP="00B16D0A">
      <w:pPr>
        <w:pStyle w:val="PL"/>
        <w:rPr>
          <w:ins w:id="356" w:author="CR1008" w:date="2023-09-11T11:36:00Z"/>
        </w:rPr>
      </w:pPr>
      <w:ins w:id="357" w:author="CR1008" w:date="2023-09-11T11:36:00Z">
        <w:r>
          <w:t xml:space="preserve">                </w:t>
        </w:r>
        <w:proofErr w:type="spellStart"/>
        <w:r>
          <w:t>oneOf</w:t>
        </w:r>
        <w:proofErr w:type="spellEnd"/>
        <w:r>
          <w:t>:</w:t>
        </w:r>
      </w:ins>
    </w:p>
    <w:p w14:paraId="16D858BB" w14:textId="77777777" w:rsidR="00B16D0A" w:rsidRDefault="00B16D0A" w:rsidP="00B16D0A">
      <w:pPr>
        <w:pStyle w:val="PL"/>
        <w:rPr>
          <w:ins w:id="358" w:author="CR1008" w:date="2023-09-11T11:36:00Z"/>
        </w:rPr>
      </w:pPr>
      <w:ins w:id="359" w:author="CR1008" w:date="2023-09-11T11:36:00Z">
        <w:r>
          <w:t xml:space="preserve">                  - $ref: '#/components/schemas/</w:t>
        </w:r>
        <w:proofErr w:type="spellStart"/>
        <w:r>
          <w:t>PositionVelocity</w:t>
        </w:r>
        <w:proofErr w:type="spellEnd"/>
        <w:r>
          <w:t>'</w:t>
        </w:r>
      </w:ins>
    </w:p>
    <w:p w14:paraId="04D0BBAE" w14:textId="77777777" w:rsidR="00B16D0A" w:rsidRDefault="00B16D0A" w:rsidP="00B16D0A">
      <w:pPr>
        <w:pStyle w:val="PL"/>
        <w:rPr>
          <w:ins w:id="360" w:author="CR1008" w:date="2023-09-11T11:36:00Z"/>
        </w:rPr>
      </w:pPr>
      <w:ins w:id="361" w:author="CR1008" w:date="2023-09-11T11:36:00Z">
        <w:r>
          <w:t xml:space="preserve">                  - $ref: '#/components/schemas/Orbital'</w:t>
        </w:r>
      </w:ins>
    </w:p>
    <w:p w14:paraId="56BCA919" w14:textId="77777777" w:rsidR="00B16D0A" w:rsidRDefault="00B16D0A" w:rsidP="00B16D0A">
      <w:pPr>
        <w:pStyle w:val="PL"/>
        <w:rPr>
          <w:ins w:id="362" w:author="CR1008" w:date="2023-09-11T11:36:00Z"/>
        </w:rPr>
      </w:pPr>
      <w:ins w:id="363" w:author="CR1008" w:date="2023-09-11T11:36:00Z">
        <w:r>
          <w:t xml:space="preserve">                properties:</w:t>
        </w:r>
      </w:ins>
    </w:p>
    <w:p w14:paraId="1EB00857" w14:textId="77777777" w:rsidR="00B16D0A" w:rsidRDefault="00B16D0A" w:rsidP="00B16D0A">
      <w:pPr>
        <w:pStyle w:val="PL"/>
        <w:rPr>
          <w:ins w:id="364" w:author="CR1008" w:date="2023-09-11T11:36:00Z"/>
        </w:rPr>
      </w:pPr>
      <w:ins w:id="365" w:author="CR1008" w:date="2023-09-11T11:36:00Z">
        <w:r>
          <w:t xml:space="preserve">                  </w:t>
        </w:r>
        <w:proofErr w:type="spellStart"/>
        <w:r>
          <w:t>satelliteId</w:t>
        </w:r>
        <w:proofErr w:type="spellEnd"/>
        <w:r>
          <w:t>:</w:t>
        </w:r>
      </w:ins>
    </w:p>
    <w:p w14:paraId="08665EF5" w14:textId="623CA66E" w:rsidR="003C4858" w:rsidRDefault="00B16D0A" w:rsidP="00B16D0A">
      <w:pPr>
        <w:pStyle w:val="PL"/>
      </w:pPr>
      <w:ins w:id="366" w:author="CR1008" w:date="2023-09-11T11:36:00Z">
        <w:r>
          <w:t xml:space="preserve">                    type: integer</w:t>
        </w:r>
      </w:ins>
    </w:p>
    <w:p w14:paraId="5A559E1E" w14:textId="77777777" w:rsidR="003C4858" w:rsidRDefault="003C4858" w:rsidP="003C4858">
      <w:pPr>
        <w:pStyle w:val="PL"/>
      </w:pPr>
    </w:p>
    <w:p w14:paraId="219FB8D2" w14:textId="77777777" w:rsidR="003C4858" w:rsidRDefault="003C4858" w:rsidP="003C4858">
      <w:pPr>
        <w:pStyle w:val="PL"/>
      </w:pPr>
      <w:r>
        <w:t>#-------- Definition of JSON arrays for name-contained IOCs ----------------------</w:t>
      </w:r>
    </w:p>
    <w:p w14:paraId="0782148D" w14:textId="77777777" w:rsidR="003C4858" w:rsidRDefault="003C4858" w:rsidP="003C4858">
      <w:pPr>
        <w:pStyle w:val="PL"/>
      </w:pPr>
    </w:p>
    <w:p w14:paraId="245B2AE8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889DD46" w14:textId="77777777" w:rsidR="003C4858" w:rsidRDefault="003C4858" w:rsidP="003C4858">
      <w:pPr>
        <w:pStyle w:val="PL"/>
      </w:pPr>
      <w:r>
        <w:t xml:space="preserve">      type: array</w:t>
      </w:r>
    </w:p>
    <w:p w14:paraId="3BFA9BD9" w14:textId="77777777" w:rsidR="003C4858" w:rsidRDefault="003C4858" w:rsidP="003C4858">
      <w:pPr>
        <w:pStyle w:val="PL"/>
      </w:pPr>
      <w:r>
        <w:t xml:space="preserve">      items:</w:t>
      </w:r>
    </w:p>
    <w:p w14:paraId="1839B05F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82FEC7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6190C8FC" w14:textId="77777777" w:rsidR="003C4858" w:rsidRDefault="003C4858" w:rsidP="003C4858">
      <w:pPr>
        <w:pStyle w:val="PL"/>
      </w:pPr>
      <w:r>
        <w:t xml:space="preserve">      type: array</w:t>
      </w:r>
    </w:p>
    <w:p w14:paraId="0A7B4756" w14:textId="77777777" w:rsidR="003C4858" w:rsidRDefault="003C4858" w:rsidP="003C4858">
      <w:pPr>
        <w:pStyle w:val="PL"/>
      </w:pPr>
      <w:r>
        <w:t xml:space="preserve">      items:</w:t>
      </w:r>
    </w:p>
    <w:p w14:paraId="366C7546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79DBDFC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032413CF" w14:textId="77777777" w:rsidR="003C4858" w:rsidRDefault="003C4858" w:rsidP="003C4858">
      <w:pPr>
        <w:pStyle w:val="PL"/>
      </w:pPr>
      <w:r>
        <w:t xml:space="preserve">      type: array</w:t>
      </w:r>
    </w:p>
    <w:p w14:paraId="1A18A945" w14:textId="77777777" w:rsidR="003C4858" w:rsidRDefault="003C4858" w:rsidP="003C4858">
      <w:pPr>
        <w:pStyle w:val="PL"/>
      </w:pPr>
      <w:r>
        <w:t xml:space="preserve">      items:</w:t>
      </w:r>
    </w:p>
    <w:p w14:paraId="3F2270F8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2754ADB7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7699143A" w14:textId="77777777" w:rsidR="003C4858" w:rsidRDefault="003C4858" w:rsidP="003C4858">
      <w:pPr>
        <w:pStyle w:val="PL"/>
      </w:pPr>
      <w:r>
        <w:t xml:space="preserve">      type: array</w:t>
      </w:r>
    </w:p>
    <w:p w14:paraId="69A9F199" w14:textId="77777777" w:rsidR="003C4858" w:rsidRDefault="003C4858" w:rsidP="003C4858">
      <w:pPr>
        <w:pStyle w:val="PL"/>
      </w:pPr>
      <w:r>
        <w:t xml:space="preserve">      items:</w:t>
      </w:r>
    </w:p>
    <w:p w14:paraId="37A67697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082049F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59C12FD0" w14:textId="77777777" w:rsidR="003C4858" w:rsidRDefault="003C4858" w:rsidP="003C4858">
      <w:pPr>
        <w:pStyle w:val="PL"/>
      </w:pPr>
      <w:r>
        <w:t xml:space="preserve">      type: array</w:t>
      </w:r>
    </w:p>
    <w:p w14:paraId="63541E2B" w14:textId="77777777" w:rsidR="003C4858" w:rsidRDefault="003C4858" w:rsidP="003C4858">
      <w:pPr>
        <w:pStyle w:val="PL"/>
      </w:pPr>
      <w:r>
        <w:t xml:space="preserve">      items:</w:t>
      </w:r>
    </w:p>
    <w:p w14:paraId="2D164F22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4BE69A5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68BB4D39" w14:textId="77777777" w:rsidR="003C4858" w:rsidRDefault="003C4858" w:rsidP="003C4858">
      <w:pPr>
        <w:pStyle w:val="PL"/>
      </w:pPr>
      <w:r>
        <w:t xml:space="preserve">      type: array</w:t>
      </w:r>
    </w:p>
    <w:p w14:paraId="748E7333" w14:textId="77777777" w:rsidR="003C4858" w:rsidRDefault="003C4858" w:rsidP="003C4858">
      <w:pPr>
        <w:pStyle w:val="PL"/>
      </w:pPr>
      <w:r>
        <w:t xml:space="preserve">      items:</w:t>
      </w:r>
    </w:p>
    <w:p w14:paraId="17E65029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799DE64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-Multiple:</w:t>
      </w:r>
    </w:p>
    <w:p w14:paraId="3997D9CE" w14:textId="77777777" w:rsidR="003C4858" w:rsidRDefault="003C4858" w:rsidP="003C4858">
      <w:pPr>
        <w:pStyle w:val="PL"/>
      </w:pPr>
      <w:r>
        <w:t xml:space="preserve">      type: array</w:t>
      </w:r>
    </w:p>
    <w:p w14:paraId="118B8DAE" w14:textId="77777777" w:rsidR="003C4858" w:rsidRDefault="003C4858" w:rsidP="003C4858">
      <w:pPr>
        <w:pStyle w:val="PL"/>
      </w:pPr>
      <w:r>
        <w:t xml:space="preserve">      items:</w:t>
      </w:r>
    </w:p>
    <w:p w14:paraId="31C6F785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BWPSet</w:t>
      </w:r>
      <w:proofErr w:type="spellEnd"/>
      <w:r>
        <w:t>-Single'</w:t>
      </w:r>
    </w:p>
    <w:p w14:paraId="391282B5" w14:textId="77777777" w:rsidR="003C4858" w:rsidRDefault="003C4858" w:rsidP="003C4858">
      <w:pPr>
        <w:pStyle w:val="PL"/>
      </w:pPr>
    </w:p>
    <w:p w14:paraId="162D27F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5D6393EF" w14:textId="77777777" w:rsidR="003C4858" w:rsidRDefault="003C4858" w:rsidP="003C4858">
      <w:pPr>
        <w:pStyle w:val="PL"/>
      </w:pPr>
      <w:r>
        <w:t xml:space="preserve">      type: array</w:t>
      </w:r>
    </w:p>
    <w:p w14:paraId="502F2A2A" w14:textId="77777777" w:rsidR="003C4858" w:rsidRDefault="003C4858" w:rsidP="003C4858">
      <w:pPr>
        <w:pStyle w:val="PL"/>
      </w:pPr>
      <w:r>
        <w:t xml:space="preserve">      items:</w:t>
      </w:r>
    </w:p>
    <w:p w14:paraId="3C716E2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669B2F98" w14:textId="77777777" w:rsidR="003C4858" w:rsidRDefault="003C4858" w:rsidP="003C4858">
      <w:pPr>
        <w:pStyle w:val="PL"/>
      </w:pPr>
      <w:r>
        <w:t xml:space="preserve">    </w:t>
      </w:r>
    </w:p>
    <w:p w14:paraId="6A7DD63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78903A25" w14:textId="77777777" w:rsidR="003C4858" w:rsidRDefault="003C4858" w:rsidP="003C4858">
      <w:pPr>
        <w:pStyle w:val="PL"/>
      </w:pPr>
      <w:r>
        <w:t xml:space="preserve">      type: array</w:t>
      </w:r>
    </w:p>
    <w:p w14:paraId="50139DCB" w14:textId="77777777" w:rsidR="003C4858" w:rsidRDefault="003C4858" w:rsidP="003C4858">
      <w:pPr>
        <w:pStyle w:val="PL"/>
      </w:pPr>
      <w:r>
        <w:t xml:space="preserve">      items:</w:t>
      </w:r>
    </w:p>
    <w:p w14:paraId="1B99546F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6448D813" w14:textId="77777777" w:rsidR="003C4858" w:rsidRDefault="003C4858" w:rsidP="003C4858">
      <w:pPr>
        <w:pStyle w:val="PL"/>
      </w:pPr>
      <w:r>
        <w:t xml:space="preserve">        </w:t>
      </w:r>
    </w:p>
    <w:p w14:paraId="5996421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74736458" w14:textId="77777777" w:rsidR="003C4858" w:rsidRDefault="003C4858" w:rsidP="003C4858">
      <w:pPr>
        <w:pStyle w:val="PL"/>
      </w:pPr>
      <w:r>
        <w:t xml:space="preserve">      type: array</w:t>
      </w:r>
    </w:p>
    <w:p w14:paraId="09DD6FF2" w14:textId="77777777" w:rsidR="003C4858" w:rsidRDefault="003C4858" w:rsidP="003C4858">
      <w:pPr>
        <w:pStyle w:val="PL"/>
      </w:pPr>
      <w:r>
        <w:t xml:space="preserve">      items:</w:t>
      </w:r>
    </w:p>
    <w:p w14:paraId="0F1C40A7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49E900D0" w14:textId="77777777" w:rsidR="003C4858" w:rsidRDefault="003C4858" w:rsidP="003C4858">
      <w:pPr>
        <w:pStyle w:val="PL"/>
      </w:pPr>
    </w:p>
    <w:p w14:paraId="0AD1039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0F841532" w14:textId="77777777" w:rsidR="003C4858" w:rsidRDefault="003C4858" w:rsidP="003C4858">
      <w:pPr>
        <w:pStyle w:val="PL"/>
      </w:pPr>
      <w:r>
        <w:t xml:space="preserve">      type: array</w:t>
      </w:r>
    </w:p>
    <w:p w14:paraId="592DE85E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513849BF" w14:textId="77777777" w:rsidR="003C4858" w:rsidRDefault="003C4858" w:rsidP="003C4858">
      <w:pPr>
        <w:pStyle w:val="PL"/>
      </w:pPr>
      <w:r>
        <w:lastRenderedPageBreak/>
        <w:t xml:space="preserve">      items:</w:t>
      </w:r>
    </w:p>
    <w:p w14:paraId="7771F7EE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6A41539A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67313BBF" w14:textId="77777777" w:rsidR="003C4858" w:rsidRDefault="003C4858" w:rsidP="003C4858">
      <w:pPr>
        <w:pStyle w:val="PL"/>
      </w:pPr>
      <w:r>
        <w:t xml:space="preserve">      type: array</w:t>
      </w:r>
    </w:p>
    <w:p w14:paraId="66CDF171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05B45AD7" w14:textId="77777777" w:rsidR="003C4858" w:rsidRDefault="003C4858" w:rsidP="003C4858">
      <w:pPr>
        <w:pStyle w:val="PL"/>
      </w:pPr>
      <w:r>
        <w:t xml:space="preserve">      items:</w:t>
      </w:r>
    </w:p>
    <w:p w14:paraId="730D94F6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6B189DAC" w14:textId="77777777" w:rsidR="003C4858" w:rsidRDefault="003C4858" w:rsidP="003C4858">
      <w:pPr>
        <w:pStyle w:val="PL"/>
      </w:pPr>
    </w:p>
    <w:p w14:paraId="2A65B683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1B179024" w14:textId="77777777" w:rsidR="003C4858" w:rsidRDefault="003C4858" w:rsidP="003C4858">
      <w:pPr>
        <w:pStyle w:val="PL"/>
      </w:pPr>
      <w:r>
        <w:t xml:space="preserve">      type: array</w:t>
      </w:r>
    </w:p>
    <w:p w14:paraId="720172AB" w14:textId="77777777" w:rsidR="003C4858" w:rsidRDefault="003C4858" w:rsidP="003C4858">
      <w:pPr>
        <w:pStyle w:val="PL"/>
      </w:pPr>
      <w:r>
        <w:t xml:space="preserve">      items:</w:t>
      </w:r>
    </w:p>
    <w:p w14:paraId="3C98EFCD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523451A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3C2E619E" w14:textId="77777777" w:rsidR="003C4858" w:rsidRDefault="003C4858" w:rsidP="003C4858">
      <w:pPr>
        <w:pStyle w:val="PL"/>
      </w:pPr>
      <w:r>
        <w:t xml:space="preserve">      type: array</w:t>
      </w:r>
    </w:p>
    <w:p w14:paraId="5A63C955" w14:textId="77777777" w:rsidR="003C4858" w:rsidRDefault="003C4858" w:rsidP="003C4858">
      <w:pPr>
        <w:pStyle w:val="PL"/>
      </w:pPr>
      <w:r>
        <w:t xml:space="preserve">      items:</w:t>
      </w:r>
    </w:p>
    <w:p w14:paraId="412FA10A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5B41CA55" w14:textId="77777777" w:rsidR="003C4858" w:rsidRDefault="003C4858" w:rsidP="003C4858">
      <w:pPr>
        <w:pStyle w:val="PL"/>
      </w:pPr>
      <w:r>
        <w:t xml:space="preserve">    Beam-Multiple:</w:t>
      </w:r>
    </w:p>
    <w:p w14:paraId="05FC0695" w14:textId="77777777" w:rsidR="003C4858" w:rsidRDefault="003C4858" w:rsidP="003C4858">
      <w:pPr>
        <w:pStyle w:val="PL"/>
      </w:pPr>
      <w:r>
        <w:t xml:space="preserve">      type: array</w:t>
      </w:r>
    </w:p>
    <w:p w14:paraId="30954497" w14:textId="77777777" w:rsidR="003C4858" w:rsidRDefault="003C4858" w:rsidP="003C4858">
      <w:pPr>
        <w:pStyle w:val="PL"/>
      </w:pPr>
      <w:r>
        <w:t xml:space="preserve">      items:</w:t>
      </w:r>
    </w:p>
    <w:p w14:paraId="6975331D" w14:textId="77777777" w:rsidR="003C4858" w:rsidRDefault="003C4858" w:rsidP="003C4858">
      <w:pPr>
        <w:pStyle w:val="PL"/>
      </w:pPr>
      <w:r>
        <w:t xml:space="preserve">        $ref: '#/components/schemas/Beam-Single'</w:t>
      </w:r>
    </w:p>
    <w:p w14:paraId="5036CCB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6158082E" w14:textId="77777777" w:rsidR="003C4858" w:rsidRDefault="003C4858" w:rsidP="003C4858">
      <w:pPr>
        <w:pStyle w:val="PL"/>
      </w:pPr>
      <w:r>
        <w:t xml:space="preserve">      type: array</w:t>
      </w:r>
    </w:p>
    <w:p w14:paraId="093EB10B" w14:textId="77777777" w:rsidR="003C4858" w:rsidRDefault="003C4858" w:rsidP="003C4858">
      <w:pPr>
        <w:pStyle w:val="PL"/>
      </w:pPr>
      <w:r>
        <w:t xml:space="preserve">      items:</w:t>
      </w:r>
    </w:p>
    <w:p w14:paraId="451AAECA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2BB05346" w14:textId="77777777" w:rsidR="003C4858" w:rsidRDefault="003C4858" w:rsidP="003C4858">
      <w:pPr>
        <w:pStyle w:val="PL"/>
      </w:pPr>
    </w:p>
    <w:p w14:paraId="267780BE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5192CA78" w14:textId="77777777" w:rsidR="003C4858" w:rsidRDefault="003C4858" w:rsidP="003C4858">
      <w:pPr>
        <w:pStyle w:val="PL"/>
      </w:pPr>
      <w:r>
        <w:t xml:space="preserve">      type: array</w:t>
      </w:r>
    </w:p>
    <w:p w14:paraId="076E4872" w14:textId="77777777" w:rsidR="003C4858" w:rsidRDefault="003C4858" w:rsidP="003C4858">
      <w:pPr>
        <w:pStyle w:val="PL"/>
      </w:pPr>
      <w:r>
        <w:t xml:space="preserve">      items:</w:t>
      </w:r>
    </w:p>
    <w:p w14:paraId="2CDDF1A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598BEB3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67CB26CB" w14:textId="77777777" w:rsidR="003C4858" w:rsidRDefault="003C4858" w:rsidP="003C4858">
      <w:pPr>
        <w:pStyle w:val="PL"/>
      </w:pPr>
      <w:r>
        <w:t xml:space="preserve">      type: array</w:t>
      </w:r>
    </w:p>
    <w:p w14:paraId="779C3214" w14:textId="77777777" w:rsidR="003C4858" w:rsidRDefault="003C4858" w:rsidP="003C4858">
      <w:pPr>
        <w:pStyle w:val="PL"/>
      </w:pPr>
      <w:r>
        <w:t xml:space="preserve">      items:</w:t>
      </w:r>
    </w:p>
    <w:p w14:paraId="3E3A1E87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56B2053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067F2FEE" w14:textId="77777777" w:rsidR="003C4858" w:rsidRDefault="003C4858" w:rsidP="003C4858">
      <w:pPr>
        <w:pStyle w:val="PL"/>
      </w:pPr>
      <w:r>
        <w:t xml:space="preserve">      type: array</w:t>
      </w:r>
    </w:p>
    <w:p w14:paraId="585E773B" w14:textId="77777777" w:rsidR="003C4858" w:rsidRDefault="003C4858" w:rsidP="003C4858">
      <w:pPr>
        <w:pStyle w:val="PL"/>
      </w:pPr>
      <w:r>
        <w:t xml:space="preserve">      items:</w:t>
      </w:r>
    </w:p>
    <w:p w14:paraId="3B10EDFF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1387282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431B4152" w14:textId="77777777" w:rsidR="003C4858" w:rsidRDefault="003C4858" w:rsidP="003C4858">
      <w:pPr>
        <w:pStyle w:val="PL"/>
      </w:pPr>
      <w:r>
        <w:t xml:space="preserve">      type: array</w:t>
      </w:r>
    </w:p>
    <w:p w14:paraId="07A5BDA2" w14:textId="77777777" w:rsidR="003C4858" w:rsidRDefault="003C4858" w:rsidP="003C4858">
      <w:pPr>
        <w:pStyle w:val="PL"/>
      </w:pPr>
      <w:r>
        <w:t xml:space="preserve">      items:</w:t>
      </w:r>
    </w:p>
    <w:p w14:paraId="7C68B75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584E1CA8" w14:textId="77777777" w:rsidR="003C4858" w:rsidRDefault="003C4858" w:rsidP="003C4858">
      <w:pPr>
        <w:pStyle w:val="PL"/>
      </w:pPr>
    </w:p>
    <w:p w14:paraId="47AE3EB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02A89241" w14:textId="77777777" w:rsidR="003C4858" w:rsidRDefault="003C4858" w:rsidP="003C4858">
      <w:pPr>
        <w:pStyle w:val="PL"/>
      </w:pPr>
      <w:r>
        <w:t xml:space="preserve">      type: array</w:t>
      </w:r>
    </w:p>
    <w:p w14:paraId="17FF7BB1" w14:textId="77777777" w:rsidR="003C4858" w:rsidRDefault="003C4858" w:rsidP="003C4858">
      <w:pPr>
        <w:pStyle w:val="PL"/>
      </w:pPr>
      <w:r>
        <w:t xml:space="preserve">      items:</w:t>
      </w:r>
    </w:p>
    <w:p w14:paraId="3F38F1FF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06A89311" w14:textId="77777777" w:rsidR="003C4858" w:rsidRDefault="003C4858" w:rsidP="003C4858">
      <w:pPr>
        <w:pStyle w:val="PL"/>
      </w:pPr>
    </w:p>
    <w:p w14:paraId="0C1E94F9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0C45C4DD" w14:textId="77777777" w:rsidR="003C4858" w:rsidRDefault="003C4858" w:rsidP="003C4858">
      <w:pPr>
        <w:pStyle w:val="PL"/>
      </w:pPr>
      <w:r>
        <w:t xml:space="preserve">      type: array</w:t>
      </w:r>
    </w:p>
    <w:p w14:paraId="6B9E12CC" w14:textId="77777777" w:rsidR="003C4858" w:rsidRDefault="003C4858" w:rsidP="003C4858">
      <w:pPr>
        <w:pStyle w:val="PL"/>
      </w:pPr>
      <w:r>
        <w:t xml:space="preserve">      items:</w:t>
      </w:r>
    </w:p>
    <w:p w14:paraId="2A440503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0E8102F5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065B33B2" w14:textId="77777777" w:rsidR="003C4858" w:rsidRDefault="003C4858" w:rsidP="003C4858">
      <w:pPr>
        <w:pStyle w:val="PL"/>
      </w:pPr>
      <w:r>
        <w:t xml:space="preserve">      type: array</w:t>
      </w:r>
    </w:p>
    <w:p w14:paraId="73DADA19" w14:textId="77777777" w:rsidR="003C4858" w:rsidRDefault="003C4858" w:rsidP="003C4858">
      <w:pPr>
        <w:pStyle w:val="PL"/>
      </w:pPr>
      <w:r>
        <w:t xml:space="preserve">      items:</w:t>
      </w:r>
    </w:p>
    <w:p w14:paraId="2DEDF841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1D59A32B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12D55C06" w14:textId="77777777" w:rsidR="003C4858" w:rsidRDefault="003C4858" w:rsidP="003C4858">
      <w:pPr>
        <w:pStyle w:val="PL"/>
      </w:pPr>
      <w:r>
        <w:t xml:space="preserve">      type: array</w:t>
      </w:r>
    </w:p>
    <w:p w14:paraId="1E381CE3" w14:textId="77777777" w:rsidR="003C4858" w:rsidRDefault="003C4858" w:rsidP="003C4858">
      <w:pPr>
        <w:pStyle w:val="PL"/>
      </w:pPr>
      <w:r>
        <w:t xml:space="preserve">      items:</w:t>
      </w:r>
    </w:p>
    <w:p w14:paraId="69B8E79C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759A3FE2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3991B6BD" w14:textId="77777777" w:rsidR="003C4858" w:rsidRDefault="003C4858" w:rsidP="003C4858">
      <w:pPr>
        <w:pStyle w:val="PL"/>
      </w:pPr>
      <w:r>
        <w:t xml:space="preserve">      type: array</w:t>
      </w:r>
    </w:p>
    <w:p w14:paraId="261C5165" w14:textId="77777777" w:rsidR="003C4858" w:rsidRDefault="003C4858" w:rsidP="003C4858">
      <w:pPr>
        <w:pStyle w:val="PL"/>
      </w:pPr>
      <w:r>
        <w:t xml:space="preserve">      items:</w:t>
      </w:r>
    </w:p>
    <w:p w14:paraId="276B5647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5BD99950" w14:textId="77777777" w:rsidR="003C4858" w:rsidRDefault="003C4858" w:rsidP="003C4858">
      <w:pPr>
        <w:pStyle w:val="PL"/>
      </w:pPr>
      <w:r>
        <w:t xml:space="preserve">    </w:t>
      </w:r>
    </w:p>
    <w:p w14:paraId="45DB82C1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11340726" w14:textId="77777777" w:rsidR="003C4858" w:rsidRDefault="003C4858" w:rsidP="003C4858">
      <w:pPr>
        <w:pStyle w:val="PL"/>
      </w:pPr>
      <w:r>
        <w:t xml:space="preserve">      type: array</w:t>
      </w:r>
    </w:p>
    <w:p w14:paraId="1402F8E6" w14:textId="77777777" w:rsidR="003C4858" w:rsidRDefault="003C4858" w:rsidP="003C4858">
      <w:pPr>
        <w:pStyle w:val="PL"/>
      </w:pPr>
      <w:r>
        <w:t xml:space="preserve">      items:</w:t>
      </w:r>
    </w:p>
    <w:p w14:paraId="51135CF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6EE1EED4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6C943452" w14:textId="77777777" w:rsidR="003C4858" w:rsidRDefault="003C4858" w:rsidP="003C4858">
      <w:pPr>
        <w:pStyle w:val="PL"/>
      </w:pPr>
      <w:r>
        <w:t xml:space="preserve">      type: array</w:t>
      </w:r>
    </w:p>
    <w:p w14:paraId="0CA830FE" w14:textId="77777777" w:rsidR="003C4858" w:rsidRDefault="003C4858" w:rsidP="003C4858">
      <w:pPr>
        <w:pStyle w:val="PL"/>
      </w:pPr>
      <w:r>
        <w:t xml:space="preserve">      items:</w:t>
      </w:r>
    </w:p>
    <w:p w14:paraId="2B6C35D9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715A9ACC" w14:textId="77777777" w:rsidR="003C4858" w:rsidRDefault="003C4858" w:rsidP="003C4858">
      <w:pPr>
        <w:pStyle w:val="PL"/>
      </w:pPr>
    </w:p>
    <w:p w14:paraId="3BF18390" w14:textId="77777777" w:rsidR="003C4858" w:rsidRDefault="003C4858" w:rsidP="003C4858">
      <w:pPr>
        <w:pStyle w:val="PL"/>
      </w:pPr>
      <w:r>
        <w:t xml:space="preserve">    EP_E1-Multiple:</w:t>
      </w:r>
    </w:p>
    <w:p w14:paraId="3B51041A" w14:textId="77777777" w:rsidR="003C4858" w:rsidRDefault="003C4858" w:rsidP="003C4858">
      <w:pPr>
        <w:pStyle w:val="PL"/>
      </w:pPr>
      <w:r>
        <w:t xml:space="preserve">      type: array</w:t>
      </w:r>
    </w:p>
    <w:p w14:paraId="2E173CA7" w14:textId="77777777" w:rsidR="003C4858" w:rsidRDefault="003C4858" w:rsidP="003C4858">
      <w:pPr>
        <w:pStyle w:val="PL"/>
      </w:pPr>
      <w:r>
        <w:t xml:space="preserve">      items:</w:t>
      </w:r>
    </w:p>
    <w:p w14:paraId="4C7E9906" w14:textId="77777777" w:rsidR="003C4858" w:rsidRDefault="003C4858" w:rsidP="003C4858">
      <w:pPr>
        <w:pStyle w:val="PL"/>
      </w:pPr>
      <w:r>
        <w:t xml:space="preserve">        $ref: '#/components/schemas/EP_E1-Single'</w:t>
      </w:r>
    </w:p>
    <w:p w14:paraId="2FC16A86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2A206D60" w14:textId="77777777" w:rsidR="003C4858" w:rsidRDefault="003C4858" w:rsidP="003C4858">
      <w:pPr>
        <w:pStyle w:val="PL"/>
      </w:pPr>
      <w:r>
        <w:lastRenderedPageBreak/>
        <w:t xml:space="preserve">      type: array</w:t>
      </w:r>
    </w:p>
    <w:p w14:paraId="3910B56C" w14:textId="77777777" w:rsidR="003C4858" w:rsidRDefault="003C4858" w:rsidP="003C4858">
      <w:pPr>
        <w:pStyle w:val="PL"/>
      </w:pPr>
      <w:r>
        <w:t xml:space="preserve">      items:</w:t>
      </w:r>
    </w:p>
    <w:p w14:paraId="510CB6E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6FD12DAE" w14:textId="77777777" w:rsidR="003C4858" w:rsidRDefault="003C4858" w:rsidP="003C4858">
      <w:pPr>
        <w:pStyle w:val="PL"/>
      </w:pPr>
      <w:r>
        <w:t xml:space="preserve">    EP_F1C-Multiple:</w:t>
      </w:r>
    </w:p>
    <w:p w14:paraId="46D258C8" w14:textId="77777777" w:rsidR="003C4858" w:rsidRDefault="003C4858" w:rsidP="003C4858">
      <w:pPr>
        <w:pStyle w:val="PL"/>
      </w:pPr>
      <w:r>
        <w:t xml:space="preserve">      type: array</w:t>
      </w:r>
    </w:p>
    <w:p w14:paraId="0EA4D224" w14:textId="77777777" w:rsidR="003C4858" w:rsidRDefault="003C4858" w:rsidP="003C4858">
      <w:pPr>
        <w:pStyle w:val="PL"/>
      </w:pPr>
      <w:r>
        <w:t xml:space="preserve">      items:</w:t>
      </w:r>
    </w:p>
    <w:p w14:paraId="641E6E9E" w14:textId="77777777" w:rsidR="003C4858" w:rsidRDefault="003C4858" w:rsidP="003C4858">
      <w:pPr>
        <w:pStyle w:val="PL"/>
      </w:pPr>
      <w:r>
        <w:t xml:space="preserve">        $ref: '#/components/schemas/EP_F1C-Single'</w:t>
      </w:r>
    </w:p>
    <w:p w14:paraId="7E867E6F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08AD5CC4" w14:textId="77777777" w:rsidR="003C4858" w:rsidRDefault="003C4858" w:rsidP="003C4858">
      <w:pPr>
        <w:pStyle w:val="PL"/>
      </w:pPr>
      <w:r>
        <w:t xml:space="preserve">      type: array</w:t>
      </w:r>
    </w:p>
    <w:p w14:paraId="7DCC892A" w14:textId="77777777" w:rsidR="003C4858" w:rsidRDefault="003C4858" w:rsidP="003C4858">
      <w:pPr>
        <w:pStyle w:val="PL"/>
      </w:pPr>
      <w:r>
        <w:t xml:space="preserve">      items:</w:t>
      </w:r>
    </w:p>
    <w:p w14:paraId="2AB718C7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4D3E6255" w14:textId="77777777" w:rsidR="003C4858" w:rsidRDefault="003C4858" w:rsidP="003C4858">
      <w:pPr>
        <w:pStyle w:val="PL"/>
      </w:pPr>
      <w:r>
        <w:t xml:space="preserve">    EP_X2C-Multiple:</w:t>
      </w:r>
    </w:p>
    <w:p w14:paraId="6D4F4120" w14:textId="77777777" w:rsidR="003C4858" w:rsidRDefault="003C4858" w:rsidP="003C4858">
      <w:pPr>
        <w:pStyle w:val="PL"/>
      </w:pPr>
      <w:r>
        <w:t xml:space="preserve">      type: array</w:t>
      </w:r>
    </w:p>
    <w:p w14:paraId="14825832" w14:textId="77777777" w:rsidR="003C4858" w:rsidRDefault="003C4858" w:rsidP="003C4858">
      <w:pPr>
        <w:pStyle w:val="PL"/>
      </w:pPr>
      <w:r>
        <w:t xml:space="preserve">      items:</w:t>
      </w:r>
    </w:p>
    <w:p w14:paraId="677E3B78" w14:textId="77777777" w:rsidR="003C4858" w:rsidRDefault="003C4858" w:rsidP="003C4858">
      <w:pPr>
        <w:pStyle w:val="PL"/>
      </w:pPr>
      <w:r>
        <w:t xml:space="preserve">        $ref: '#/components/schemas/EP_X2C-Single'</w:t>
      </w:r>
    </w:p>
    <w:p w14:paraId="70BC6B78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0773C49F" w14:textId="77777777" w:rsidR="003C4858" w:rsidRDefault="003C4858" w:rsidP="003C4858">
      <w:pPr>
        <w:pStyle w:val="PL"/>
      </w:pPr>
      <w:r>
        <w:t xml:space="preserve">      type: array</w:t>
      </w:r>
    </w:p>
    <w:p w14:paraId="7F4ABC22" w14:textId="77777777" w:rsidR="003C4858" w:rsidRDefault="003C4858" w:rsidP="003C4858">
      <w:pPr>
        <w:pStyle w:val="PL"/>
      </w:pPr>
      <w:r>
        <w:t xml:space="preserve">      items:</w:t>
      </w:r>
    </w:p>
    <w:p w14:paraId="71206347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028D8F9C" w14:textId="77777777" w:rsidR="003C4858" w:rsidRDefault="003C4858" w:rsidP="003C4858">
      <w:pPr>
        <w:pStyle w:val="PL"/>
      </w:pPr>
      <w:r>
        <w:t xml:space="preserve">    EP_F1U-Multiple:</w:t>
      </w:r>
    </w:p>
    <w:p w14:paraId="0BCB0E0B" w14:textId="77777777" w:rsidR="003C4858" w:rsidRDefault="003C4858" w:rsidP="003C4858">
      <w:pPr>
        <w:pStyle w:val="PL"/>
      </w:pPr>
      <w:r>
        <w:t xml:space="preserve">      type: array</w:t>
      </w:r>
    </w:p>
    <w:p w14:paraId="07E68296" w14:textId="77777777" w:rsidR="003C4858" w:rsidRDefault="003C4858" w:rsidP="003C4858">
      <w:pPr>
        <w:pStyle w:val="PL"/>
      </w:pPr>
      <w:r>
        <w:t xml:space="preserve">      items:</w:t>
      </w:r>
    </w:p>
    <w:p w14:paraId="312C5CA5" w14:textId="77777777" w:rsidR="003C4858" w:rsidRDefault="003C4858" w:rsidP="003C4858">
      <w:pPr>
        <w:pStyle w:val="PL"/>
      </w:pPr>
      <w:r>
        <w:t xml:space="preserve">        $ref: '#/components/schemas/EP_F1U-Single'</w:t>
      </w:r>
    </w:p>
    <w:p w14:paraId="0DEAFE50" w14:textId="77777777" w:rsidR="003C4858" w:rsidRDefault="003C4858" w:rsidP="003C4858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0B2B03E1" w14:textId="77777777" w:rsidR="003C4858" w:rsidRDefault="003C4858" w:rsidP="003C4858">
      <w:pPr>
        <w:pStyle w:val="PL"/>
      </w:pPr>
      <w:r>
        <w:t xml:space="preserve">      type: array</w:t>
      </w:r>
    </w:p>
    <w:p w14:paraId="0C4086CA" w14:textId="77777777" w:rsidR="003C4858" w:rsidRDefault="003C4858" w:rsidP="003C4858">
      <w:pPr>
        <w:pStyle w:val="PL"/>
      </w:pPr>
      <w:r>
        <w:t xml:space="preserve">      items:</w:t>
      </w:r>
    </w:p>
    <w:p w14:paraId="227FA1C4" w14:textId="77777777" w:rsidR="003C4858" w:rsidRDefault="003C4858" w:rsidP="003C4858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156DA064" w14:textId="77777777" w:rsidR="003C4858" w:rsidRDefault="003C4858" w:rsidP="003C4858">
      <w:pPr>
        <w:pStyle w:val="PL"/>
      </w:pPr>
      <w:r>
        <w:t xml:space="preserve">    EP_X2U-Multiple:</w:t>
      </w:r>
    </w:p>
    <w:p w14:paraId="29AEDB0B" w14:textId="77777777" w:rsidR="003C4858" w:rsidRDefault="003C4858" w:rsidP="003C4858">
      <w:pPr>
        <w:pStyle w:val="PL"/>
      </w:pPr>
      <w:r>
        <w:t xml:space="preserve">      type: array</w:t>
      </w:r>
    </w:p>
    <w:p w14:paraId="3416101C" w14:textId="77777777" w:rsidR="003C4858" w:rsidRDefault="003C4858" w:rsidP="003C4858">
      <w:pPr>
        <w:pStyle w:val="PL"/>
      </w:pPr>
      <w:r>
        <w:t xml:space="preserve">      items:</w:t>
      </w:r>
    </w:p>
    <w:p w14:paraId="4D74D737" w14:textId="77777777" w:rsidR="003C4858" w:rsidRDefault="003C4858" w:rsidP="003C4858">
      <w:pPr>
        <w:pStyle w:val="PL"/>
      </w:pPr>
      <w:r>
        <w:t xml:space="preserve">        $ref: '#/components/schemas/EP_X2U-Single'</w:t>
      </w:r>
    </w:p>
    <w:p w14:paraId="1671390B" w14:textId="77777777" w:rsidR="003C4858" w:rsidRDefault="003C4858" w:rsidP="003C4858">
      <w:pPr>
        <w:pStyle w:val="PL"/>
      </w:pPr>
      <w:r>
        <w:t xml:space="preserve">    EP_S1U-Multiple:</w:t>
      </w:r>
    </w:p>
    <w:p w14:paraId="10A6093B" w14:textId="77777777" w:rsidR="003C4858" w:rsidRDefault="003C4858" w:rsidP="003C4858">
      <w:pPr>
        <w:pStyle w:val="PL"/>
      </w:pPr>
      <w:r>
        <w:t xml:space="preserve">      type: array</w:t>
      </w:r>
    </w:p>
    <w:p w14:paraId="4CBCD2AE" w14:textId="77777777" w:rsidR="003C4858" w:rsidRDefault="003C4858" w:rsidP="003C4858">
      <w:pPr>
        <w:pStyle w:val="PL"/>
      </w:pPr>
      <w:r>
        <w:t xml:space="preserve">      items:</w:t>
      </w:r>
    </w:p>
    <w:p w14:paraId="171C65C2" w14:textId="77777777" w:rsidR="001448D8" w:rsidRDefault="003C4858" w:rsidP="001448D8">
      <w:pPr>
        <w:pStyle w:val="PL"/>
        <w:rPr>
          <w:ins w:id="367" w:author="CR1008" w:date="2023-09-11T11:36:00Z"/>
        </w:rPr>
      </w:pPr>
      <w:r>
        <w:t xml:space="preserve">        $ref: '#/components/schemas/EP_S1U-Single'</w:t>
      </w:r>
    </w:p>
    <w:p w14:paraId="37787F92" w14:textId="77777777" w:rsidR="001448D8" w:rsidRDefault="001448D8" w:rsidP="001448D8">
      <w:pPr>
        <w:pStyle w:val="PL"/>
        <w:rPr>
          <w:ins w:id="368" w:author="CR1008" w:date="2023-09-11T11:36:00Z"/>
        </w:rPr>
      </w:pPr>
      <w:ins w:id="369" w:author="CR1008" w:date="2023-09-11T11:36:00Z">
        <w:r>
          <w:t xml:space="preserve">    </w:t>
        </w:r>
        <w:proofErr w:type="spellStart"/>
        <w:r>
          <w:t>EphemerisInfoSet</w:t>
        </w:r>
        <w:proofErr w:type="spellEnd"/>
        <w:r>
          <w:t>-Multiple:</w:t>
        </w:r>
      </w:ins>
    </w:p>
    <w:p w14:paraId="24C2D171" w14:textId="77777777" w:rsidR="001448D8" w:rsidRDefault="001448D8" w:rsidP="001448D8">
      <w:pPr>
        <w:pStyle w:val="PL"/>
        <w:rPr>
          <w:ins w:id="370" w:author="CR1008" w:date="2023-09-11T11:36:00Z"/>
        </w:rPr>
      </w:pPr>
      <w:ins w:id="371" w:author="CR1008" w:date="2023-09-11T11:36:00Z">
        <w:r>
          <w:t xml:space="preserve">      type: array</w:t>
        </w:r>
      </w:ins>
    </w:p>
    <w:p w14:paraId="60E9A7E0" w14:textId="77777777" w:rsidR="001448D8" w:rsidRDefault="001448D8" w:rsidP="001448D8">
      <w:pPr>
        <w:pStyle w:val="PL"/>
        <w:rPr>
          <w:ins w:id="372" w:author="CR1008" w:date="2023-09-11T11:36:00Z"/>
        </w:rPr>
      </w:pPr>
      <w:ins w:id="373" w:author="CR1008" w:date="2023-09-11T11:36:00Z">
        <w:r>
          <w:t xml:space="preserve">      items:</w:t>
        </w:r>
      </w:ins>
    </w:p>
    <w:p w14:paraId="7EDA35AE" w14:textId="77777777" w:rsidR="001448D8" w:rsidRDefault="001448D8" w:rsidP="001448D8">
      <w:pPr>
        <w:pStyle w:val="PL"/>
        <w:rPr>
          <w:ins w:id="374" w:author="CR1008" w:date="2023-09-11T11:36:00Z"/>
        </w:rPr>
      </w:pPr>
      <w:ins w:id="375" w:author="CR1008" w:date="2023-09-11T11:36:00Z">
        <w:r>
          <w:t xml:space="preserve">        $ref: '#/components/schemas/</w:t>
        </w:r>
        <w:proofErr w:type="spellStart"/>
        <w:r>
          <w:t>EphemerisInfoSet</w:t>
        </w:r>
        <w:proofErr w:type="spellEnd"/>
        <w:r>
          <w:t>-Single'</w:t>
        </w:r>
      </w:ins>
    </w:p>
    <w:p w14:paraId="144A5757" w14:textId="77777777" w:rsidR="001448D8" w:rsidRDefault="001448D8" w:rsidP="001448D8">
      <w:pPr>
        <w:pStyle w:val="PL"/>
        <w:rPr>
          <w:ins w:id="376" w:author="CR1008" w:date="2023-09-11T11:36:00Z"/>
        </w:rPr>
      </w:pPr>
    </w:p>
    <w:p w14:paraId="0305534A" w14:textId="77777777" w:rsidR="001448D8" w:rsidRDefault="001448D8" w:rsidP="001448D8">
      <w:pPr>
        <w:pStyle w:val="PL"/>
        <w:rPr>
          <w:ins w:id="377" w:author="CR1008" w:date="2023-09-11T11:36:00Z"/>
        </w:rPr>
      </w:pPr>
      <w:ins w:id="378" w:author="CR1008" w:date="2023-09-11T11:36:00Z">
        <w:r>
          <w:t xml:space="preserve">    Ephemeris-Multiple:</w:t>
        </w:r>
      </w:ins>
    </w:p>
    <w:p w14:paraId="7E58F793" w14:textId="77777777" w:rsidR="001448D8" w:rsidRDefault="001448D8" w:rsidP="001448D8">
      <w:pPr>
        <w:pStyle w:val="PL"/>
        <w:rPr>
          <w:ins w:id="379" w:author="CR1008" w:date="2023-09-11T11:36:00Z"/>
        </w:rPr>
      </w:pPr>
      <w:ins w:id="380" w:author="CR1008" w:date="2023-09-11T11:36:00Z">
        <w:r>
          <w:t xml:space="preserve">      type: array</w:t>
        </w:r>
      </w:ins>
    </w:p>
    <w:p w14:paraId="361EBD5D" w14:textId="77777777" w:rsidR="001448D8" w:rsidRDefault="001448D8" w:rsidP="001448D8">
      <w:pPr>
        <w:pStyle w:val="PL"/>
        <w:rPr>
          <w:ins w:id="381" w:author="CR1008" w:date="2023-09-11T11:36:00Z"/>
        </w:rPr>
      </w:pPr>
      <w:ins w:id="382" w:author="CR1008" w:date="2023-09-11T11:36:00Z">
        <w:r>
          <w:t xml:space="preserve">      items:</w:t>
        </w:r>
      </w:ins>
    </w:p>
    <w:p w14:paraId="02EB4A89" w14:textId="54536609" w:rsidR="003C4858" w:rsidRDefault="001448D8" w:rsidP="001448D8">
      <w:pPr>
        <w:pStyle w:val="PL"/>
      </w:pPr>
      <w:ins w:id="383" w:author="CR1008" w:date="2023-09-11T11:36:00Z">
        <w:r>
          <w:t xml:space="preserve">        $ref: '#/components/schemas/Ephemeris-Single'</w:t>
        </w:r>
      </w:ins>
    </w:p>
    <w:p w14:paraId="17971DC6" w14:textId="77777777" w:rsidR="003C4858" w:rsidRDefault="003C4858" w:rsidP="003C4858">
      <w:pPr>
        <w:pStyle w:val="PL"/>
      </w:pPr>
    </w:p>
    <w:p w14:paraId="1B5DEAA8" w14:textId="77777777" w:rsidR="003C4858" w:rsidRDefault="003C4858" w:rsidP="003C4858">
      <w:pPr>
        <w:pStyle w:val="PL"/>
      </w:pPr>
      <w:r>
        <w:t>#-------- Definitions in TS 28.541 for TS 28.532 ---------------------------------</w:t>
      </w:r>
    </w:p>
    <w:p w14:paraId="7D000293" w14:textId="77777777" w:rsidR="003C4858" w:rsidRDefault="003C4858" w:rsidP="003C4858">
      <w:pPr>
        <w:pStyle w:val="PL"/>
      </w:pPr>
    </w:p>
    <w:p w14:paraId="046FAF8D" w14:textId="77777777" w:rsidR="003C4858" w:rsidRDefault="003C4858" w:rsidP="003C4858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4BAE684C" w14:textId="77777777" w:rsidR="003C4858" w:rsidRDefault="003C4858" w:rsidP="003C485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CE40EA9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54136E8B" w14:textId="77777777" w:rsidR="003C4858" w:rsidRDefault="003C4858" w:rsidP="003C4858">
      <w:pPr>
        <w:pStyle w:val="PL"/>
      </w:pPr>
      <w:r>
        <w:t xml:space="preserve">        </w:t>
      </w:r>
    </w:p>
    <w:p w14:paraId="08849BCC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625997A8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221BEADD" w14:textId="77777777" w:rsidR="003C4858" w:rsidRDefault="003C4858" w:rsidP="003C4858">
      <w:pPr>
        <w:pStyle w:val="PL"/>
      </w:pPr>
    </w:p>
    <w:p w14:paraId="240DEA2B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44DD2AD8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73C17549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5FBD6309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7F8D314C" w14:textId="77777777" w:rsidR="003C4858" w:rsidRDefault="003C4858" w:rsidP="003C4858">
      <w:pPr>
        <w:pStyle w:val="PL"/>
      </w:pPr>
    </w:p>
    <w:p w14:paraId="66A9396D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050CFE84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5E8CC15A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58E28AC3" w14:textId="77777777" w:rsidR="003C4858" w:rsidRDefault="003C4858" w:rsidP="003C4858">
      <w:pPr>
        <w:pStyle w:val="PL"/>
      </w:pPr>
    </w:p>
    <w:p w14:paraId="05F2385B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3868A28C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2130A423" w14:textId="77777777" w:rsidR="003C4858" w:rsidRDefault="003C4858" w:rsidP="003C4858">
      <w:pPr>
        <w:pStyle w:val="PL"/>
      </w:pPr>
    </w:p>
    <w:p w14:paraId="62158CEF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6FCC8BD5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151D5082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BWPSet</w:t>
      </w:r>
      <w:proofErr w:type="spellEnd"/>
      <w:r>
        <w:t xml:space="preserve">-Single'        </w:t>
      </w:r>
    </w:p>
    <w:p w14:paraId="20A654E2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28132AC9" w14:textId="77777777" w:rsidR="003C4858" w:rsidRDefault="003C4858" w:rsidP="003C4858">
      <w:pPr>
        <w:pStyle w:val="PL"/>
      </w:pPr>
      <w:r>
        <w:t xml:space="preserve">        - $ref: '#/components/schemas/Beam-Single'</w:t>
      </w:r>
    </w:p>
    <w:p w14:paraId="025D1BD8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4901D122" w14:textId="77777777" w:rsidR="003C4858" w:rsidRDefault="003C4858" w:rsidP="003C4858">
      <w:pPr>
        <w:pStyle w:val="PL"/>
      </w:pPr>
      <w:r>
        <w:t xml:space="preserve">        </w:t>
      </w:r>
    </w:p>
    <w:p w14:paraId="65C0F0E0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35E5A4F5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45F60DD7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0B7DCBD9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7401F608" w14:textId="77777777" w:rsidR="003C4858" w:rsidRDefault="003C4858" w:rsidP="003C4858">
      <w:pPr>
        <w:pStyle w:val="PL"/>
      </w:pPr>
    </w:p>
    <w:p w14:paraId="0A488593" w14:textId="77777777" w:rsidR="003C4858" w:rsidRDefault="003C4858" w:rsidP="003C4858">
      <w:pPr>
        <w:pStyle w:val="PL"/>
      </w:pPr>
      <w:r>
        <w:lastRenderedPageBreak/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1B3904D6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757B5490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17681BD1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0FFFCC03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63425393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28D08FF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779EC2E6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20A7EE77" w14:textId="77777777" w:rsidR="003C4858" w:rsidRDefault="003C4858" w:rsidP="003C4858">
      <w:pPr>
        <w:pStyle w:val="PL"/>
      </w:pPr>
      <w:r>
        <w:t xml:space="preserve">     </w:t>
      </w:r>
    </w:p>
    <w:p w14:paraId="65740DD7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3043DD4E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368DB7E7" w14:textId="77777777" w:rsidR="003C4858" w:rsidRDefault="003C4858" w:rsidP="003C4858">
      <w:pPr>
        <w:pStyle w:val="PL"/>
      </w:pPr>
      <w:r>
        <w:t xml:space="preserve">        </w:t>
      </w:r>
    </w:p>
    <w:p w14:paraId="75D4E617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038C0402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2D8279C0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018576FF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7832C99C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4F6D4F9F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2F9465FF" w14:textId="77777777" w:rsidR="003C4858" w:rsidRDefault="003C4858" w:rsidP="003C4858">
      <w:pPr>
        <w:pStyle w:val="PL"/>
      </w:pPr>
    </w:p>
    <w:p w14:paraId="6B19BC4E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5559DFEA" w14:textId="77777777" w:rsidR="003C4858" w:rsidRDefault="003C4858" w:rsidP="003C4858">
      <w:pPr>
        <w:pStyle w:val="PL"/>
      </w:pPr>
      <w:r>
        <w:t xml:space="preserve">        - $ref: '#/components/schemas/EP_E1-Single'</w:t>
      </w:r>
    </w:p>
    <w:p w14:paraId="73EFFD47" w14:textId="77777777" w:rsidR="003C4858" w:rsidRDefault="003C4858" w:rsidP="003C4858">
      <w:pPr>
        <w:pStyle w:val="PL"/>
      </w:pPr>
      <w:r>
        <w:t xml:space="preserve">        - $ref: '#/components/schemas/EP_F1C-Single'</w:t>
      </w:r>
    </w:p>
    <w:p w14:paraId="58D494DD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6E5FB6BA" w14:textId="77777777" w:rsidR="003C4858" w:rsidRDefault="003C4858" w:rsidP="003C4858">
      <w:pPr>
        <w:pStyle w:val="PL"/>
      </w:pPr>
      <w:r>
        <w:t xml:space="preserve">        - $ref: '#/components/schemas/EP_X2C-Single'</w:t>
      </w:r>
    </w:p>
    <w:p w14:paraId="68F1F29B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24F51A06" w14:textId="77777777" w:rsidR="003C4858" w:rsidRDefault="003C4858" w:rsidP="003C4858">
      <w:pPr>
        <w:pStyle w:val="PL"/>
      </w:pPr>
      <w:r>
        <w:t xml:space="preserve">        - $ref: '#/components/schemas/EP_F1U-Single'</w:t>
      </w:r>
    </w:p>
    <w:p w14:paraId="69F4195D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547E0609" w14:textId="77777777" w:rsidR="003C4858" w:rsidRDefault="003C4858" w:rsidP="003C4858">
      <w:pPr>
        <w:pStyle w:val="PL"/>
      </w:pPr>
      <w:r>
        <w:t xml:space="preserve">        - $ref: '#/components/schemas/EP_X2U-Single'</w:t>
      </w:r>
    </w:p>
    <w:p w14:paraId="01BA6DC7" w14:textId="77777777" w:rsidR="003C4858" w:rsidRDefault="003C4858" w:rsidP="003C4858">
      <w:pPr>
        <w:pStyle w:val="PL"/>
      </w:pPr>
      <w:r>
        <w:t xml:space="preserve">        - $ref: '#/components/schemas/EP_S1U-Single'</w:t>
      </w:r>
    </w:p>
    <w:p w14:paraId="68120AFC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173C5F63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02240A6C" w14:textId="77777777" w:rsidR="003C4858" w:rsidRDefault="003C4858" w:rsidP="003C4858">
      <w:pPr>
        <w:pStyle w:val="PL"/>
      </w:pPr>
      <w:r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5AD7019F" w14:textId="77777777" w:rsidR="00526D81" w:rsidRDefault="003C4858" w:rsidP="00526D81">
      <w:pPr>
        <w:pStyle w:val="PL"/>
        <w:rPr>
          <w:ins w:id="384" w:author="CR1008" w:date="2023-09-11T11:36:00Z"/>
        </w:rPr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05660AFB" w14:textId="77777777" w:rsidR="00526D81" w:rsidRDefault="00526D81" w:rsidP="00526D81">
      <w:pPr>
        <w:pStyle w:val="PL"/>
        <w:rPr>
          <w:ins w:id="385" w:author="CR1008" w:date="2023-09-11T11:36:00Z"/>
        </w:rPr>
      </w:pPr>
      <w:ins w:id="386" w:author="CR1008" w:date="2023-09-11T11:36:00Z">
        <w:r>
          <w:t xml:space="preserve">        - $ref: '#/components/schemas/</w:t>
        </w:r>
        <w:proofErr w:type="spellStart"/>
        <w:r>
          <w:t>NTNFunction</w:t>
        </w:r>
        <w:proofErr w:type="spellEnd"/>
        <w:r>
          <w:t>-Single'</w:t>
        </w:r>
      </w:ins>
    </w:p>
    <w:p w14:paraId="36BFE6F9" w14:textId="77777777" w:rsidR="00526D81" w:rsidRDefault="00526D81" w:rsidP="00526D81">
      <w:pPr>
        <w:pStyle w:val="PL"/>
        <w:rPr>
          <w:ins w:id="387" w:author="CR1008" w:date="2023-09-11T11:36:00Z"/>
        </w:rPr>
      </w:pPr>
      <w:ins w:id="388" w:author="CR1008" w:date="2023-09-11T11:36:00Z">
        <w:r>
          <w:t xml:space="preserve">        - $ref: '#/components/schemas/</w:t>
        </w:r>
        <w:proofErr w:type="spellStart"/>
        <w:r>
          <w:t>EphemerisInfoSet</w:t>
        </w:r>
        <w:proofErr w:type="spellEnd"/>
        <w:r>
          <w:t>-Single'</w:t>
        </w:r>
      </w:ins>
    </w:p>
    <w:p w14:paraId="3BB08037" w14:textId="7B0CA33D" w:rsidR="003C4858" w:rsidRDefault="00526D81" w:rsidP="00526D81">
      <w:pPr>
        <w:pStyle w:val="PL"/>
      </w:pPr>
      <w:ins w:id="389" w:author="CR1008" w:date="2023-09-11T11:36:00Z">
        <w:r>
          <w:t xml:space="preserve">        - $ref: '#/components/schemas/Ephemeris-Single'</w:t>
        </w:r>
      </w:ins>
    </w:p>
    <w:p w14:paraId="36CA9CE9" w14:textId="77777777" w:rsidR="008E332B" w:rsidRPr="009054F3" w:rsidRDefault="008E332B" w:rsidP="00A32DB7">
      <w:pPr>
        <w:pStyle w:val="PL"/>
      </w:pPr>
    </w:p>
    <w:p w14:paraId="0379B56C" w14:textId="3B1EF151" w:rsidR="00A04BE6" w:rsidRDefault="00A04BE6" w:rsidP="008E332B">
      <w:pPr>
        <w:pStyle w:val="PL"/>
      </w:pPr>
    </w:p>
    <w:sectPr w:rsidR="00A04BE6" w:rsidSect="009A561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7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9775" w14:textId="77777777" w:rsidR="00055278" w:rsidRDefault="00055278">
      <w:r>
        <w:separator/>
      </w:r>
    </w:p>
  </w:endnote>
  <w:endnote w:type="continuationSeparator" w:id="0">
    <w:p w14:paraId="4BA57859" w14:textId="77777777" w:rsidR="00055278" w:rsidRDefault="0005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C625" w14:textId="77777777" w:rsidR="009A5611" w:rsidRDefault="009A56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4335A15" w:rsidR="00F17312" w:rsidRDefault="009A56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58FC" w14:textId="77777777" w:rsidR="009A5611" w:rsidRDefault="009A5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A522A" w14:textId="77777777" w:rsidR="00055278" w:rsidRDefault="00055278">
      <w:r>
        <w:separator/>
      </w:r>
    </w:p>
  </w:footnote>
  <w:footnote w:type="continuationSeparator" w:id="0">
    <w:p w14:paraId="64E7700E" w14:textId="77777777" w:rsidR="00055278" w:rsidRDefault="00055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A146" w14:textId="77777777" w:rsidR="009A5611" w:rsidRDefault="009A56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BE76CA1" w:rsidR="00F17312" w:rsidRDefault="009A56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V18.45.1 0 (2023-0609)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ECF892" w:rsidR="00F17312" w:rsidRDefault="009A56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434A" w14:textId="77777777" w:rsidR="009A5611" w:rsidRDefault="009A5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06F67"/>
    <w:rsid w:val="00033397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0B21"/>
    <w:rsid w:val="00942EC2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16D0A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37</Pages>
  <Words>12720</Words>
  <Characters>72509</Characters>
  <Application>Microsoft Office Word</Application>
  <DocSecurity>0</DocSecurity>
  <Lines>604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28.312_CR0116_(Rel-17)_IDMS_MN</cp:lastModifiedBy>
  <cp:revision>88</cp:revision>
  <cp:lastPrinted>2019-02-25T14:05:00Z</cp:lastPrinted>
  <dcterms:created xsi:type="dcterms:W3CDTF">2021-06-10T15:35:00Z</dcterms:created>
  <dcterms:modified xsi:type="dcterms:W3CDTF">2023-09-13T14:58:00Z</dcterms:modified>
</cp:coreProperties>
</file>