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0824EF04" w:rsidR="004F0988" w:rsidRDefault="004F0988" w:rsidP="00984E9D">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5036F7">
              <w:rPr>
                <w:sz w:val="64"/>
              </w:rPr>
              <w:t>903</w:t>
            </w:r>
            <w:r w:rsidRPr="00343AF9">
              <w:rPr>
                <w:sz w:val="64"/>
              </w:rPr>
              <w:t xml:space="preserve"> </w:t>
            </w:r>
            <w:del w:id="3" w:author="-r1" w:date="2023-05-29T09:19:00Z">
              <w:r w:rsidRPr="00343AF9" w:rsidDel="00984E9D">
                <w:delText>V</w:delText>
              </w:r>
              <w:r w:rsidR="00BB7577" w:rsidRPr="00343AF9" w:rsidDel="00984E9D">
                <w:delText>0</w:delText>
              </w:r>
            </w:del>
            <w:bookmarkStart w:id="4" w:name="specVersion"/>
            <w:ins w:id="5" w:author="-r1" w:date="2023-05-29T09:19:00Z">
              <w:r w:rsidR="00984E9D" w:rsidRPr="00343AF9">
                <w:t>V</w:t>
              </w:r>
              <w:r w:rsidR="00984E9D">
                <w:t>1</w:t>
              </w:r>
            </w:ins>
            <w:r w:rsidRPr="00343AF9">
              <w:t>.</w:t>
            </w:r>
            <w:del w:id="6" w:author="-r1" w:date="2023-05-29T09:19:00Z">
              <w:r w:rsidR="00536767" w:rsidDel="00984E9D">
                <w:delText>6</w:delText>
              </w:r>
            </w:del>
            <w:ins w:id="7" w:author="-r1" w:date="2023-05-29T09:19:00Z">
              <w:r w:rsidR="00984E9D">
                <w:t>0</w:t>
              </w:r>
            </w:ins>
            <w:r w:rsidRPr="00343AF9">
              <w:t>.</w:t>
            </w:r>
            <w:bookmarkEnd w:id="4"/>
            <w:r w:rsidR="00BB7577" w:rsidRPr="00343AF9">
              <w:t>0</w:t>
            </w:r>
            <w:r w:rsidRPr="00343AF9">
              <w:t xml:space="preserve"> </w:t>
            </w:r>
            <w:r w:rsidRPr="00343AF9">
              <w:rPr>
                <w:sz w:val="32"/>
              </w:rPr>
              <w:t>(</w:t>
            </w:r>
            <w:bookmarkStart w:id="8" w:name="issueDate"/>
            <w:r w:rsidR="00BB7577" w:rsidRPr="00343AF9">
              <w:rPr>
                <w:sz w:val="32"/>
              </w:rPr>
              <w:t>202</w:t>
            </w:r>
            <w:r w:rsidR="000C0F1C">
              <w:rPr>
                <w:sz w:val="32"/>
              </w:rPr>
              <w:t>3</w:t>
            </w:r>
            <w:r w:rsidRPr="00343AF9">
              <w:rPr>
                <w:sz w:val="32"/>
              </w:rPr>
              <w:t>-</w:t>
            </w:r>
            <w:bookmarkEnd w:id="8"/>
            <w:del w:id="9" w:author="-r1" w:date="2023-05-29T09:19:00Z">
              <w:r w:rsidR="00536767" w:rsidRPr="00343AF9" w:rsidDel="00984E9D">
                <w:rPr>
                  <w:sz w:val="32"/>
                </w:rPr>
                <w:delText>0</w:delText>
              </w:r>
              <w:r w:rsidR="00536767" w:rsidDel="00984E9D">
                <w:rPr>
                  <w:sz w:val="32"/>
                </w:rPr>
                <w:delText>4</w:delText>
              </w:r>
            </w:del>
            <w:ins w:id="10" w:author="-r1" w:date="2023-05-29T09:19:00Z">
              <w:r w:rsidR="00984E9D" w:rsidRPr="00343AF9">
                <w:rPr>
                  <w:sz w:val="32"/>
                </w:rPr>
                <w:t>0</w:t>
              </w:r>
              <w:r w:rsidR="00984E9D">
                <w:rPr>
                  <w:sz w:val="32"/>
                </w:rPr>
                <w:t>5</w:t>
              </w:r>
            </w:ins>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11" w:name="spectype2"/>
            <w:r w:rsidRPr="00343AF9">
              <w:t>Specification</w:t>
            </w:r>
            <w:bookmarkEnd w:id="11"/>
          </w:p>
          <w:p w14:paraId="41B2BABC" w14:textId="2619DE5F" w:rsidR="00BA4B8D" w:rsidRDefault="00BA4B8D" w:rsidP="00BA4B8D">
            <w:pPr>
              <w:pStyle w:val="Guidance"/>
            </w:pPr>
          </w:p>
        </w:tc>
      </w:tr>
      <w:tr w:rsidR="004F0988" w:rsidRPr="00AA38AE"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2" w:name="specTitle"/>
            <w:r w:rsidR="00AB011E" w:rsidRPr="00343AF9">
              <w:t>Services and System Aspects</w:t>
            </w:r>
            <w:r w:rsidRPr="00343AF9">
              <w:t>;</w:t>
            </w:r>
          </w:p>
          <w:p w14:paraId="77F3089F" w14:textId="519D7FD6" w:rsidR="00AA38AE" w:rsidRDefault="00F51AFA" w:rsidP="00AA38AE">
            <w:pPr>
              <w:pStyle w:val="ZT"/>
              <w:framePr w:wrap="auto" w:hAnchor="text" w:yAlign="inline"/>
              <w:wordWrap w:val="0"/>
            </w:pPr>
            <w:r>
              <w:rPr>
                <w:rFonts w:hint="eastAsia"/>
                <w:lang w:eastAsia="zh-CN"/>
              </w:rPr>
              <w:t>S</w:t>
            </w:r>
            <w:r>
              <w:t xml:space="preserve">tudy on </w:t>
            </w:r>
            <w:r w:rsidR="00AA38AE">
              <w:t xml:space="preserve">alignment with ETSI MEC </w:t>
            </w:r>
          </w:p>
          <w:p w14:paraId="02F6B4F6" w14:textId="0FC08E86" w:rsidR="00AA38AE" w:rsidDel="0060058D" w:rsidRDefault="00AA38AE" w:rsidP="00AA38AE">
            <w:pPr>
              <w:pStyle w:val="ZT"/>
              <w:framePr w:wrap="auto" w:hAnchor="text" w:yAlign="inline"/>
              <w:rPr>
                <w:del w:id="13" w:author="Lishitao-r2" w:date="2023-06-03T01:08:00Z"/>
              </w:rPr>
            </w:pPr>
            <w:r>
              <w:t>for Edge computing management</w:t>
            </w:r>
            <w:bookmarkStart w:id="14" w:name="_GoBack"/>
            <w:bookmarkEnd w:id="14"/>
          </w:p>
          <w:p w14:paraId="48F4158E" w14:textId="086A05CD" w:rsidR="004F0988" w:rsidRPr="00343AF9" w:rsidRDefault="00343AF9" w:rsidP="00AA38AE">
            <w:pPr>
              <w:pStyle w:val="ZT"/>
              <w:framePr w:wrap="auto" w:hAnchor="text" w:yAlign="inline"/>
            </w:pPr>
            <w:del w:id="15" w:author="-r1" w:date="2023-06-02T09:07:00Z">
              <w:r w:rsidRPr="00343AF9" w:rsidDel="00383D8B">
                <w:delText>(</w:delText>
              </w:r>
              <w:r w:rsidR="00F51AFA" w:rsidDel="00383D8B">
                <w:delText>FS_</w:delText>
              </w:r>
              <w:r w:rsidR="00AA38AE" w:rsidDel="00383D8B">
                <w:delText>MEC_ECM</w:delText>
              </w:r>
              <w:r w:rsidRPr="00343AF9" w:rsidDel="00383D8B">
                <w:delText>)</w:delText>
              </w:r>
            </w:del>
            <w:bookmarkEnd w:id="12"/>
          </w:p>
          <w:p w14:paraId="56EBBE01" w14:textId="330D1D99"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6" w:name="specRelease"/>
            <w:r w:rsidRPr="00343AF9">
              <w:rPr>
                <w:rStyle w:val="ZGSM"/>
              </w:rPr>
              <w:t>1</w:t>
            </w:r>
            <w:bookmarkEnd w:id="16"/>
            <w:r w:rsidR="00AA38AE">
              <w:rPr>
                <w:rStyle w:val="ZGSM"/>
              </w:rPr>
              <w:t>8</w:t>
            </w:r>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val="en-US" w:eastAsia="zh-CN"/>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7"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2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22" w:name="copyrightDate"/>
            <w:r w:rsidRPr="007539AF">
              <w:rPr>
                <w:noProof/>
                <w:sz w:val="18"/>
              </w:rPr>
              <w:t>2019</w:t>
            </w:r>
            <w:bookmarkEnd w:id="22"/>
            <w:r w:rsidRPr="00133525">
              <w:rPr>
                <w:noProof/>
                <w:sz w:val="18"/>
              </w:rPr>
              <w:t>, 3GPP Organizational Partners (ARIB, ATIS, CCSA, ETSI, TSDSI, TTA, TTC).</w:t>
            </w:r>
            <w:bookmarkStart w:id="23" w:name="copyrightaddon"/>
            <w:bookmarkEnd w:id="2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1"/>
          </w:p>
          <w:p w14:paraId="13F16FD7" w14:textId="77777777" w:rsidR="00E16509" w:rsidRDefault="00E16509" w:rsidP="00133525"/>
        </w:tc>
      </w:tr>
      <w:bookmarkEnd w:id="19"/>
    </w:tbl>
    <w:p w14:paraId="5E388788" w14:textId="77777777" w:rsidR="00080512" w:rsidRPr="004D3578" w:rsidRDefault="00080512">
      <w:pPr>
        <w:pStyle w:val="TT"/>
      </w:pPr>
      <w:r w:rsidRPr="004D3578">
        <w:br w:type="page"/>
      </w:r>
      <w:bookmarkStart w:id="24" w:name="tableOfContents"/>
      <w:bookmarkEnd w:id="24"/>
      <w:r w:rsidRPr="004D3578">
        <w:lastRenderedPageBreak/>
        <w:t>Contents</w:t>
      </w:r>
    </w:p>
    <w:p w14:paraId="29D07FDC" w14:textId="77777777" w:rsidR="00C41392" w:rsidRDefault="004D3578">
      <w:pPr>
        <w:pStyle w:val="10"/>
        <w:rPr>
          <w:ins w:id="25" w:author="-r1" w:date="2023-05-29T10:16: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6" w:author="-r1" w:date="2023-05-29T10:16:00Z">
        <w:r w:rsidR="00C41392">
          <w:t>Foreword</w:t>
        </w:r>
        <w:r w:rsidR="00C41392">
          <w:tab/>
        </w:r>
        <w:r w:rsidR="00C41392">
          <w:fldChar w:fldCharType="begin"/>
        </w:r>
        <w:r w:rsidR="00C41392">
          <w:instrText xml:space="preserve"> PAGEREF _Toc136247797 \h </w:instrText>
        </w:r>
      </w:ins>
      <w:r w:rsidR="00C41392">
        <w:fldChar w:fldCharType="separate"/>
      </w:r>
      <w:ins w:id="27" w:author="-r1" w:date="2023-05-29T10:16:00Z">
        <w:r w:rsidR="00C41392">
          <w:t>4</w:t>
        </w:r>
        <w:r w:rsidR="00C41392">
          <w:fldChar w:fldCharType="end"/>
        </w:r>
      </w:ins>
    </w:p>
    <w:p w14:paraId="3EC5DE95" w14:textId="77777777" w:rsidR="00C41392" w:rsidRDefault="00C41392">
      <w:pPr>
        <w:pStyle w:val="10"/>
        <w:rPr>
          <w:ins w:id="28" w:author="-r1" w:date="2023-05-29T10:16:00Z"/>
          <w:rFonts w:asciiTheme="minorHAnsi" w:eastAsiaTheme="minorEastAsia" w:hAnsiTheme="minorHAnsi" w:cstheme="minorBidi"/>
          <w:kern w:val="2"/>
          <w:sz w:val="21"/>
          <w:szCs w:val="22"/>
          <w:lang w:val="en-US" w:eastAsia="zh-CN"/>
        </w:rPr>
      </w:pPr>
      <w:ins w:id="29" w:author="-r1" w:date="2023-05-29T10:16:00Z">
        <w:r>
          <w:t>Introduction</w:t>
        </w:r>
        <w:r>
          <w:tab/>
        </w:r>
        <w:r>
          <w:fldChar w:fldCharType="begin"/>
        </w:r>
        <w:r>
          <w:instrText xml:space="preserve"> PAGEREF _Toc136247798 \h </w:instrText>
        </w:r>
      </w:ins>
      <w:r>
        <w:fldChar w:fldCharType="separate"/>
      </w:r>
      <w:ins w:id="30" w:author="-r1" w:date="2023-05-29T10:16:00Z">
        <w:r>
          <w:t>5</w:t>
        </w:r>
        <w:r>
          <w:fldChar w:fldCharType="end"/>
        </w:r>
      </w:ins>
    </w:p>
    <w:p w14:paraId="47F8D4CB" w14:textId="77777777" w:rsidR="00C41392" w:rsidRDefault="00C41392">
      <w:pPr>
        <w:pStyle w:val="10"/>
        <w:rPr>
          <w:ins w:id="31" w:author="-r1" w:date="2023-05-29T10:16:00Z"/>
          <w:rFonts w:asciiTheme="minorHAnsi" w:eastAsiaTheme="minorEastAsia" w:hAnsiTheme="minorHAnsi" w:cstheme="minorBidi"/>
          <w:kern w:val="2"/>
          <w:sz w:val="21"/>
          <w:szCs w:val="22"/>
          <w:lang w:val="en-US" w:eastAsia="zh-CN"/>
        </w:rPr>
      </w:pPr>
      <w:ins w:id="32" w:author="-r1" w:date="2023-05-29T10:1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_Toc136247799 \h </w:instrText>
        </w:r>
      </w:ins>
      <w:r>
        <w:fldChar w:fldCharType="separate"/>
      </w:r>
      <w:ins w:id="33" w:author="-r1" w:date="2023-05-29T10:16:00Z">
        <w:r>
          <w:t>6</w:t>
        </w:r>
        <w:r>
          <w:fldChar w:fldCharType="end"/>
        </w:r>
      </w:ins>
    </w:p>
    <w:p w14:paraId="30084158" w14:textId="77777777" w:rsidR="00C41392" w:rsidRDefault="00C41392">
      <w:pPr>
        <w:pStyle w:val="10"/>
        <w:rPr>
          <w:ins w:id="34" w:author="-r1" w:date="2023-05-29T10:16:00Z"/>
          <w:rFonts w:asciiTheme="minorHAnsi" w:eastAsiaTheme="minorEastAsia" w:hAnsiTheme="minorHAnsi" w:cstheme="minorBidi"/>
          <w:kern w:val="2"/>
          <w:sz w:val="21"/>
          <w:szCs w:val="22"/>
          <w:lang w:val="en-US" w:eastAsia="zh-CN"/>
        </w:rPr>
      </w:pPr>
      <w:ins w:id="35" w:author="-r1" w:date="2023-05-29T10:1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_Toc136247800 \h </w:instrText>
        </w:r>
      </w:ins>
      <w:r>
        <w:fldChar w:fldCharType="separate"/>
      </w:r>
      <w:ins w:id="36" w:author="-r1" w:date="2023-05-29T10:16:00Z">
        <w:r>
          <w:t>6</w:t>
        </w:r>
        <w:r>
          <w:fldChar w:fldCharType="end"/>
        </w:r>
      </w:ins>
    </w:p>
    <w:p w14:paraId="47BF9F64" w14:textId="77777777" w:rsidR="00C41392" w:rsidRDefault="00C41392">
      <w:pPr>
        <w:pStyle w:val="10"/>
        <w:rPr>
          <w:ins w:id="37" w:author="-r1" w:date="2023-05-29T10:16:00Z"/>
          <w:rFonts w:asciiTheme="minorHAnsi" w:eastAsiaTheme="minorEastAsia" w:hAnsiTheme="minorHAnsi" w:cstheme="minorBidi"/>
          <w:kern w:val="2"/>
          <w:sz w:val="21"/>
          <w:szCs w:val="22"/>
          <w:lang w:val="en-US" w:eastAsia="zh-CN"/>
        </w:rPr>
      </w:pPr>
      <w:ins w:id="38" w:author="-r1" w:date="2023-05-29T10:16: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_Toc136247801 \h </w:instrText>
        </w:r>
      </w:ins>
      <w:r>
        <w:fldChar w:fldCharType="separate"/>
      </w:r>
      <w:ins w:id="39" w:author="-r1" w:date="2023-05-29T10:16:00Z">
        <w:r>
          <w:t>7</w:t>
        </w:r>
        <w:r>
          <w:fldChar w:fldCharType="end"/>
        </w:r>
      </w:ins>
    </w:p>
    <w:p w14:paraId="1D5291AD" w14:textId="77777777" w:rsidR="00C41392" w:rsidRDefault="00C41392">
      <w:pPr>
        <w:pStyle w:val="20"/>
        <w:rPr>
          <w:ins w:id="40" w:author="-r1" w:date="2023-05-29T10:16:00Z"/>
          <w:rFonts w:asciiTheme="minorHAnsi" w:eastAsiaTheme="minorEastAsia" w:hAnsiTheme="minorHAnsi" w:cstheme="minorBidi"/>
          <w:kern w:val="2"/>
          <w:sz w:val="21"/>
          <w:szCs w:val="22"/>
          <w:lang w:val="en-US" w:eastAsia="zh-CN"/>
        </w:rPr>
      </w:pPr>
      <w:ins w:id="41" w:author="-r1" w:date="2023-05-29T10:16: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_Toc136247802 \h </w:instrText>
        </w:r>
      </w:ins>
      <w:r>
        <w:fldChar w:fldCharType="separate"/>
      </w:r>
      <w:ins w:id="42" w:author="-r1" w:date="2023-05-29T10:16:00Z">
        <w:r>
          <w:t>7</w:t>
        </w:r>
        <w:r>
          <w:fldChar w:fldCharType="end"/>
        </w:r>
      </w:ins>
    </w:p>
    <w:p w14:paraId="03AB653B" w14:textId="77777777" w:rsidR="00C41392" w:rsidRDefault="00C41392">
      <w:pPr>
        <w:pStyle w:val="20"/>
        <w:rPr>
          <w:ins w:id="43" w:author="-r1" w:date="2023-05-29T10:16:00Z"/>
          <w:rFonts w:asciiTheme="minorHAnsi" w:eastAsiaTheme="minorEastAsia" w:hAnsiTheme="minorHAnsi" w:cstheme="minorBidi"/>
          <w:kern w:val="2"/>
          <w:sz w:val="21"/>
          <w:szCs w:val="22"/>
          <w:lang w:val="en-US" w:eastAsia="zh-CN"/>
        </w:rPr>
      </w:pPr>
      <w:ins w:id="44" w:author="-r1" w:date="2023-05-29T10:1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_Toc136247803 \h </w:instrText>
        </w:r>
      </w:ins>
      <w:r>
        <w:fldChar w:fldCharType="separate"/>
      </w:r>
      <w:ins w:id="45" w:author="-r1" w:date="2023-05-29T10:16:00Z">
        <w:r>
          <w:t>7</w:t>
        </w:r>
        <w:r>
          <w:fldChar w:fldCharType="end"/>
        </w:r>
      </w:ins>
    </w:p>
    <w:p w14:paraId="61573191" w14:textId="77777777" w:rsidR="00C41392" w:rsidRDefault="00C41392">
      <w:pPr>
        <w:pStyle w:val="20"/>
        <w:rPr>
          <w:ins w:id="46" w:author="-r1" w:date="2023-05-29T10:16:00Z"/>
          <w:rFonts w:asciiTheme="minorHAnsi" w:eastAsiaTheme="minorEastAsia" w:hAnsiTheme="minorHAnsi" w:cstheme="minorBidi"/>
          <w:kern w:val="2"/>
          <w:sz w:val="21"/>
          <w:szCs w:val="22"/>
          <w:lang w:val="en-US" w:eastAsia="zh-CN"/>
        </w:rPr>
      </w:pPr>
      <w:ins w:id="47" w:author="-r1" w:date="2023-05-29T10:1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_Toc136247804 \h </w:instrText>
        </w:r>
      </w:ins>
      <w:r>
        <w:fldChar w:fldCharType="separate"/>
      </w:r>
      <w:ins w:id="48" w:author="-r1" w:date="2023-05-29T10:16:00Z">
        <w:r>
          <w:t>7</w:t>
        </w:r>
        <w:r>
          <w:fldChar w:fldCharType="end"/>
        </w:r>
      </w:ins>
    </w:p>
    <w:p w14:paraId="69157D29" w14:textId="77777777" w:rsidR="00C41392" w:rsidRDefault="00C41392">
      <w:pPr>
        <w:pStyle w:val="10"/>
        <w:rPr>
          <w:ins w:id="49" w:author="-r1" w:date="2023-05-29T10:16:00Z"/>
          <w:rFonts w:asciiTheme="minorHAnsi" w:eastAsiaTheme="minorEastAsia" w:hAnsiTheme="minorHAnsi" w:cstheme="minorBidi"/>
          <w:kern w:val="2"/>
          <w:sz w:val="21"/>
          <w:szCs w:val="22"/>
          <w:lang w:val="en-US" w:eastAsia="zh-CN"/>
        </w:rPr>
      </w:pPr>
      <w:ins w:id="50" w:author="-r1" w:date="2023-05-29T10:16:00Z">
        <w:r>
          <w:t>4</w:t>
        </w:r>
        <w:r>
          <w:rPr>
            <w:rFonts w:asciiTheme="minorHAnsi" w:eastAsiaTheme="minorEastAsia" w:hAnsiTheme="minorHAnsi" w:cstheme="minorBidi"/>
            <w:kern w:val="2"/>
            <w:sz w:val="21"/>
            <w:szCs w:val="22"/>
            <w:lang w:val="en-US" w:eastAsia="zh-CN"/>
          </w:rPr>
          <w:tab/>
        </w:r>
        <w:r>
          <w:t>Related Work in Other SDOs</w:t>
        </w:r>
        <w:r>
          <w:tab/>
        </w:r>
        <w:r>
          <w:fldChar w:fldCharType="begin"/>
        </w:r>
        <w:r>
          <w:instrText xml:space="preserve"> PAGEREF _Toc136247805 \h </w:instrText>
        </w:r>
      </w:ins>
      <w:r>
        <w:fldChar w:fldCharType="separate"/>
      </w:r>
      <w:ins w:id="51" w:author="-r1" w:date="2023-05-29T10:16:00Z">
        <w:r>
          <w:t>7</w:t>
        </w:r>
        <w:r>
          <w:fldChar w:fldCharType="end"/>
        </w:r>
      </w:ins>
    </w:p>
    <w:p w14:paraId="786F86E7" w14:textId="77777777" w:rsidR="00C41392" w:rsidRDefault="00C41392">
      <w:pPr>
        <w:pStyle w:val="20"/>
        <w:rPr>
          <w:ins w:id="52" w:author="-r1" w:date="2023-05-29T10:16:00Z"/>
          <w:rFonts w:asciiTheme="minorHAnsi" w:eastAsiaTheme="minorEastAsia" w:hAnsiTheme="minorHAnsi" w:cstheme="minorBidi"/>
          <w:kern w:val="2"/>
          <w:sz w:val="21"/>
          <w:szCs w:val="22"/>
          <w:lang w:val="en-US" w:eastAsia="zh-CN"/>
        </w:rPr>
      </w:pPr>
      <w:ins w:id="53" w:author="-r1" w:date="2023-05-29T10:16:00Z">
        <w:r>
          <w:t>4.1 ETSI MEC</w:t>
        </w:r>
        <w:r>
          <w:tab/>
        </w:r>
        <w:r>
          <w:fldChar w:fldCharType="begin"/>
        </w:r>
        <w:r>
          <w:instrText xml:space="preserve"> PAGEREF _Toc136247806 \h </w:instrText>
        </w:r>
      </w:ins>
      <w:r>
        <w:fldChar w:fldCharType="separate"/>
      </w:r>
      <w:ins w:id="54" w:author="-r1" w:date="2023-05-29T10:16:00Z">
        <w:r>
          <w:t>7</w:t>
        </w:r>
        <w:r>
          <w:fldChar w:fldCharType="end"/>
        </w:r>
      </w:ins>
    </w:p>
    <w:p w14:paraId="6997332B" w14:textId="77777777" w:rsidR="00C41392" w:rsidRDefault="00C41392">
      <w:pPr>
        <w:pStyle w:val="20"/>
        <w:rPr>
          <w:ins w:id="55" w:author="-r1" w:date="2023-05-29T10:16:00Z"/>
          <w:rFonts w:asciiTheme="minorHAnsi" w:eastAsiaTheme="minorEastAsia" w:hAnsiTheme="minorHAnsi" w:cstheme="minorBidi"/>
          <w:kern w:val="2"/>
          <w:sz w:val="21"/>
          <w:szCs w:val="22"/>
          <w:lang w:val="en-US" w:eastAsia="zh-CN"/>
        </w:rPr>
      </w:pPr>
      <w:ins w:id="56" w:author="-r1" w:date="2023-05-29T10:16:00Z">
        <w:r>
          <w:t>4.2 GSMA OPG</w:t>
        </w:r>
        <w:r>
          <w:tab/>
        </w:r>
        <w:r>
          <w:fldChar w:fldCharType="begin"/>
        </w:r>
        <w:r>
          <w:instrText xml:space="preserve"> PAGEREF _Toc136247807 \h </w:instrText>
        </w:r>
      </w:ins>
      <w:r>
        <w:fldChar w:fldCharType="separate"/>
      </w:r>
      <w:ins w:id="57" w:author="-r1" w:date="2023-05-29T10:16:00Z">
        <w:r>
          <w:t>8</w:t>
        </w:r>
        <w:r>
          <w:fldChar w:fldCharType="end"/>
        </w:r>
      </w:ins>
    </w:p>
    <w:p w14:paraId="6892DE26" w14:textId="77777777" w:rsidR="00C41392" w:rsidRDefault="00C41392">
      <w:pPr>
        <w:pStyle w:val="10"/>
        <w:rPr>
          <w:ins w:id="58" w:author="-r1" w:date="2023-05-29T10:16:00Z"/>
          <w:rFonts w:asciiTheme="minorHAnsi" w:eastAsiaTheme="minorEastAsia" w:hAnsiTheme="minorHAnsi" w:cstheme="minorBidi"/>
          <w:kern w:val="2"/>
          <w:sz w:val="21"/>
          <w:szCs w:val="22"/>
          <w:lang w:val="en-US" w:eastAsia="zh-CN"/>
        </w:rPr>
      </w:pPr>
      <w:ins w:id="59" w:author="-r1" w:date="2023-05-29T10:16:00Z">
        <w:r>
          <w:t>5</w:t>
        </w:r>
        <w:r>
          <w:rPr>
            <w:rFonts w:asciiTheme="minorHAnsi" w:eastAsiaTheme="minorEastAsia" w:hAnsiTheme="minorHAnsi" w:cstheme="minorBidi"/>
            <w:kern w:val="2"/>
            <w:sz w:val="21"/>
            <w:szCs w:val="22"/>
            <w:lang w:val="en-US" w:eastAsia="zh-CN"/>
          </w:rPr>
          <w:tab/>
        </w:r>
        <w:r>
          <w:t>Issue investigations and potential solutions for alignment with ETSI MEC</w:t>
        </w:r>
        <w:r>
          <w:tab/>
        </w:r>
        <w:r>
          <w:fldChar w:fldCharType="begin"/>
        </w:r>
        <w:r>
          <w:instrText xml:space="preserve"> PAGEREF _Toc136247808 \h </w:instrText>
        </w:r>
      </w:ins>
      <w:r>
        <w:fldChar w:fldCharType="separate"/>
      </w:r>
      <w:ins w:id="60" w:author="-r1" w:date="2023-05-29T10:16:00Z">
        <w:r>
          <w:t>10</w:t>
        </w:r>
        <w:r>
          <w:fldChar w:fldCharType="end"/>
        </w:r>
      </w:ins>
    </w:p>
    <w:p w14:paraId="6561365D" w14:textId="77777777" w:rsidR="00C41392" w:rsidRDefault="00C41392">
      <w:pPr>
        <w:pStyle w:val="20"/>
        <w:rPr>
          <w:ins w:id="61" w:author="-r1" w:date="2023-05-29T10:16:00Z"/>
          <w:rFonts w:asciiTheme="minorHAnsi" w:eastAsiaTheme="minorEastAsia" w:hAnsiTheme="minorHAnsi" w:cstheme="minorBidi"/>
          <w:kern w:val="2"/>
          <w:sz w:val="21"/>
          <w:szCs w:val="22"/>
          <w:lang w:val="en-US" w:eastAsia="zh-CN"/>
        </w:rPr>
      </w:pPr>
      <w:ins w:id="62" w:author="-r1" w:date="2023-05-29T10:16:00Z">
        <w:r>
          <w:t>5.1</w:t>
        </w:r>
        <w:r>
          <w:rPr>
            <w:rFonts w:asciiTheme="minorHAnsi" w:eastAsiaTheme="minorEastAsia" w:hAnsiTheme="minorHAnsi" w:cstheme="minorBidi"/>
            <w:kern w:val="2"/>
            <w:sz w:val="21"/>
            <w:szCs w:val="22"/>
            <w:lang w:val="en-US" w:eastAsia="zh-CN"/>
          </w:rPr>
          <w:tab/>
        </w:r>
        <w:r>
          <w:t>Key Issue# 1: Management of collocated platforms for EES and MEC platform</w:t>
        </w:r>
        <w:r>
          <w:tab/>
        </w:r>
        <w:r>
          <w:fldChar w:fldCharType="begin"/>
        </w:r>
        <w:r>
          <w:instrText xml:space="preserve"> PAGEREF _Toc136247809 \h </w:instrText>
        </w:r>
      </w:ins>
      <w:r>
        <w:fldChar w:fldCharType="separate"/>
      </w:r>
      <w:ins w:id="63" w:author="-r1" w:date="2023-05-29T10:16:00Z">
        <w:r>
          <w:t>10</w:t>
        </w:r>
        <w:r>
          <w:fldChar w:fldCharType="end"/>
        </w:r>
      </w:ins>
    </w:p>
    <w:p w14:paraId="5D6F7077" w14:textId="77777777" w:rsidR="00C41392" w:rsidRDefault="00C41392">
      <w:pPr>
        <w:pStyle w:val="30"/>
        <w:rPr>
          <w:ins w:id="64" w:author="-r1" w:date="2023-05-29T10:16:00Z"/>
          <w:rFonts w:asciiTheme="minorHAnsi" w:eastAsiaTheme="minorEastAsia" w:hAnsiTheme="minorHAnsi" w:cstheme="minorBidi"/>
          <w:kern w:val="2"/>
          <w:sz w:val="21"/>
          <w:szCs w:val="22"/>
          <w:lang w:val="en-US" w:eastAsia="zh-CN"/>
        </w:rPr>
      </w:pPr>
      <w:ins w:id="65" w:author="-r1" w:date="2023-05-29T10:16:00Z">
        <w:r>
          <w:t>5.1.1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_Toc136247810 \h </w:instrText>
        </w:r>
      </w:ins>
      <w:r>
        <w:fldChar w:fldCharType="separate"/>
      </w:r>
      <w:ins w:id="66" w:author="-r1" w:date="2023-05-29T10:16:00Z">
        <w:r>
          <w:t>10</w:t>
        </w:r>
        <w:r>
          <w:fldChar w:fldCharType="end"/>
        </w:r>
      </w:ins>
    </w:p>
    <w:p w14:paraId="173A678A" w14:textId="77777777" w:rsidR="00C41392" w:rsidRDefault="00C41392">
      <w:pPr>
        <w:pStyle w:val="20"/>
        <w:rPr>
          <w:ins w:id="67" w:author="-r1" w:date="2023-05-29T10:16:00Z"/>
          <w:rFonts w:asciiTheme="minorHAnsi" w:eastAsiaTheme="minorEastAsia" w:hAnsiTheme="minorHAnsi" w:cstheme="minorBidi"/>
          <w:kern w:val="2"/>
          <w:sz w:val="21"/>
          <w:szCs w:val="22"/>
          <w:lang w:val="en-US" w:eastAsia="zh-CN"/>
        </w:rPr>
      </w:pPr>
      <w:ins w:id="68" w:author="-r1" w:date="2023-05-29T10:16:00Z">
        <w:r>
          <w:t>5.2</w:t>
        </w:r>
        <w:r>
          <w:rPr>
            <w:rFonts w:asciiTheme="minorHAnsi" w:eastAsiaTheme="minorEastAsia" w:hAnsiTheme="minorHAnsi" w:cstheme="minorBidi"/>
            <w:kern w:val="2"/>
            <w:sz w:val="21"/>
            <w:szCs w:val="22"/>
            <w:lang w:val="en-US" w:eastAsia="zh-CN"/>
          </w:rPr>
          <w:tab/>
        </w:r>
        <w:r>
          <w:t>Key Issue# 2: Application lifecycle management</w:t>
        </w:r>
        <w:r>
          <w:tab/>
        </w:r>
        <w:r>
          <w:fldChar w:fldCharType="begin"/>
        </w:r>
        <w:r>
          <w:instrText xml:space="preserve"> PAGEREF _Toc136247811 \h </w:instrText>
        </w:r>
      </w:ins>
      <w:r>
        <w:fldChar w:fldCharType="separate"/>
      </w:r>
      <w:ins w:id="69" w:author="-r1" w:date="2023-05-29T10:16:00Z">
        <w:r>
          <w:t>11</w:t>
        </w:r>
        <w:r>
          <w:fldChar w:fldCharType="end"/>
        </w:r>
      </w:ins>
    </w:p>
    <w:p w14:paraId="36A2D899" w14:textId="77777777" w:rsidR="00C41392" w:rsidRDefault="00C41392">
      <w:pPr>
        <w:pStyle w:val="40"/>
        <w:rPr>
          <w:ins w:id="70" w:author="-r1" w:date="2023-05-29T10:16:00Z"/>
          <w:rFonts w:asciiTheme="minorHAnsi" w:eastAsiaTheme="minorEastAsia" w:hAnsiTheme="minorHAnsi" w:cstheme="minorBidi"/>
          <w:kern w:val="2"/>
          <w:sz w:val="21"/>
          <w:szCs w:val="22"/>
          <w:lang w:val="en-US" w:eastAsia="zh-CN"/>
        </w:rPr>
      </w:pPr>
      <w:ins w:id="71" w:author="-r1" w:date="2023-05-29T10:16:00Z">
        <w:r w:rsidRPr="00803E4D">
          <w:rPr>
            <w:rFonts w:eastAsia="Times New Roman"/>
            <w:lang w:eastAsia="zh-CN"/>
          </w:rPr>
          <w:t>5.2.2.1</w:t>
        </w:r>
        <w:r>
          <w:rPr>
            <w:rFonts w:asciiTheme="minorHAnsi" w:eastAsiaTheme="minorEastAsia" w:hAnsiTheme="minorHAnsi" w:cstheme="minorBidi"/>
            <w:kern w:val="2"/>
            <w:sz w:val="21"/>
            <w:szCs w:val="22"/>
            <w:lang w:val="en-US" w:eastAsia="zh-CN"/>
          </w:rPr>
          <w:tab/>
        </w:r>
        <w:r w:rsidRPr="00803E4D">
          <w:rPr>
            <w:iCs/>
            <w:color w:val="404040"/>
          </w:rPr>
          <w:t>Potential solution#1</w:t>
        </w:r>
        <w:r>
          <w:tab/>
        </w:r>
        <w:r>
          <w:fldChar w:fldCharType="begin"/>
        </w:r>
        <w:r>
          <w:instrText xml:space="preserve"> PAGEREF _Toc136247812 \h </w:instrText>
        </w:r>
      </w:ins>
      <w:r>
        <w:fldChar w:fldCharType="separate"/>
      </w:r>
      <w:ins w:id="72" w:author="-r1" w:date="2023-05-29T10:16:00Z">
        <w:r>
          <w:t>12</w:t>
        </w:r>
        <w:r>
          <w:fldChar w:fldCharType="end"/>
        </w:r>
      </w:ins>
    </w:p>
    <w:p w14:paraId="205C39A7" w14:textId="77777777" w:rsidR="00C41392" w:rsidRDefault="00C41392">
      <w:pPr>
        <w:pStyle w:val="50"/>
        <w:rPr>
          <w:ins w:id="73" w:author="-r1" w:date="2023-05-29T10:16:00Z"/>
          <w:rFonts w:asciiTheme="minorHAnsi" w:eastAsiaTheme="minorEastAsia" w:hAnsiTheme="minorHAnsi" w:cstheme="minorBidi"/>
          <w:kern w:val="2"/>
          <w:sz w:val="21"/>
          <w:szCs w:val="22"/>
          <w:lang w:val="en-US" w:eastAsia="zh-CN"/>
        </w:rPr>
      </w:pPr>
      <w:ins w:id="74" w:author="-r1" w:date="2023-05-29T10:16:00Z">
        <w:r>
          <w:rPr>
            <w:lang w:eastAsia="zh-CN"/>
          </w:rPr>
          <w:t>5.2.2.1.1</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_Toc136247813 \h </w:instrText>
        </w:r>
      </w:ins>
      <w:r>
        <w:fldChar w:fldCharType="separate"/>
      </w:r>
      <w:ins w:id="75" w:author="-r1" w:date="2023-05-29T10:16:00Z">
        <w:r>
          <w:t>12</w:t>
        </w:r>
        <w:r>
          <w:fldChar w:fldCharType="end"/>
        </w:r>
      </w:ins>
    </w:p>
    <w:p w14:paraId="0D1C8DDE" w14:textId="77777777" w:rsidR="00C41392" w:rsidRDefault="00C41392">
      <w:pPr>
        <w:pStyle w:val="50"/>
        <w:rPr>
          <w:ins w:id="76" w:author="-r1" w:date="2023-05-29T10:16:00Z"/>
          <w:rFonts w:asciiTheme="minorHAnsi" w:eastAsiaTheme="minorEastAsia" w:hAnsiTheme="minorHAnsi" w:cstheme="minorBidi"/>
          <w:kern w:val="2"/>
          <w:sz w:val="21"/>
          <w:szCs w:val="22"/>
          <w:lang w:val="en-US" w:eastAsia="zh-CN"/>
        </w:rPr>
      </w:pPr>
      <w:ins w:id="77" w:author="-r1" w:date="2023-05-29T10:16:00Z">
        <w:r>
          <w:rPr>
            <w:lang w:eastAsia="zh-CN"/>
          </w:rPr>
          <w:t>5.2.2.1.2</w:t>
        </w:r>
        <w:r>
          <w:rPr>
            <w:rFonts w:asciiTheme="minorHAnsi" w:eastAsiaTheme="minorEastAsia" w:hAnsiTheme="minorHAnsi" w:cstheme="minorBidi"/>
            <w:kern w:val="2"/>
            <w:sz w:val="21"/>
            <w:szCs w:val="22"/>
            <w:lang w:val="en-US" w:eastAsia="zh-CN"/>
          </w:rPr>
          <w:tab/>
        </w:r>
        <w:r>
          <w:rPr>
            <w:lang w:eastAsia="zh-CN"/>
          </w:rPr>
          <w:t>Solution evaluation</w:t>
        </w:r>
        <w:r>
          <w:tab/>
        </w:r>
        <w:r>
          <w:fldChar w:fldCharType="begin"/>
        </w:r>
        <w:r>
          <w:instrText xml:space="preserve"> PAGEREF _Toc136247814 \h </w:instrText>
        </w:r>
      </w:ins>
      <w:r>
        <w:fldChar w:fldCharType="separate"/>
      </w:r>
      <w:ins w:id="78" w:author="-r1" w:date="2023-05-29T10:16:00Z">
        <w:r>
          <w:t>12</w:t>
        </w:r>
        <w:r>
          <w:fldChar w:fldCharType="end"/>
        </w:r>
      </w:ins>
    </w:p>
    <w:p w14:paraId="1B7B3B18" w14:textId="77777777" w:rsidR="00C41392" w:rsidRDefault="00C41392">
      <w:pPr>
        <w:pStyle w:val="40"/>
        <w:rPr>
          <w:ins w:id="79" w:author="-r1" w:date="2023-05-29T10:16:00Z"/>
          <w:rFonts w:asciiTheme="minorHAnsi" w:eastAsiaTheme="minorEastAsia" w:hAnsiTheme="minorHAnsi" w:cstheme="minorBidi"/>
          <w:kern w:val="2"/>
          <w:sz w:val="21"/>
          <w:szCs w:val="22"/>
          <w:lang w:val="en-US" w:eastAsia="zh-CN"/>
        </w:rPr>
      </w:pPr>
      <w:ins w:id="80" w:author="-r1" w:date="2023-05-29T10:16:00Z">
        <w:r w:rsidRPr="00803E4D">
          <w:rPr>
            <w:rFonts w:eastAsia="Times New Roman"/>
            <w:lang w:eastAsia="zh-CN"/>
          </w:rPr>
          <w:t>5.2.2.2</w:t>
        </w:r>
        <w:r>
          <w:rPr>
            <w:rFonts w:asciiTheme="minorHAnsi" w:eastAsiaTheme="minorEastAsia" w:hAnsiTheme="minorHAnsi" w:cstheme="minorBidi"/>
            <w:kern w:val="2"/>
            <w:sz w:val="21"/>
            <w:szCs w:val="22"/>
            <w:lang w:val="en-US" w:eastAsia="zh-CN"/>
          </w:rPr>
          <w:tab/>
        </w:r>
        <w:r w:rsidRPr="00803E4D">
          <w:rPr>
            <w:iCs/>
            <w:color w:val="404040"/>
          </w:rPr>
          <w:t xml:space="preserve">Potential solution# mapping application lifecycle management operation produced by MEO/MEAO with </w:t>
        </w:r>
        <w:r>
          <w:rPr>
            <w:lang w:eastAsia="zh-CN"/>
          </w:rPr>
          <w:t>EAS LCM requirements</w:t>
        </w:r>
        <w:r>
          <w:tab/>
        </w:r>
        <w:r>
          <w:fldChar w:fldCharType="begin"/>
        </w:r>
        <w:r>
          <w:instrText xml:space="preserve"> PAGEREF _Toc136247815 \h </w:instrText>
        </w:r>
      </w:ins>
      <w:r>
        <w:fldChar w:fldCharType="separate"/>
      </w:r>
      <w:ins w:id="81" w:author="-r1" w:date="2023-05-29T10:16:00Z">
        <w:r>
          <w:t>12</w:t>
        </w:r>
        <w:r>
          <w:fldChar w:fldCharType="end"/>
        </w:r>
      </w:ins>
    </w:p>
    <w:p w14:paraId="6196B918" w14:textId="77777777" w:rsidR="00C41392" w:rsidRDefault="00C41392">
      <w:pPr>
        <w:pStyle w:val="50"/>
        <w:rPr>
          <w:ins w:id="82" w:author="-r1" w:date="2023-05-29T10:16:00Z"/>
          <w:rFonts w:asciiTheme="minorHAnsi" w:eastAsiaTheme="minorEastAsia" w:hAnsiTheme="minorHAnsi" w:cstheme="minorBidi"/>
          <w:kern w:val="2"/>
          <w:sz w:val="21"/>
          <w:szCs w:val="22"/>
          <w:lang w:val="en-US" w:eastAsia="zh-CN"/>
        </w:rPr>
      </w:pPr>
      <w:ins w:id="83" w:author="-r1" w:date="2023-05-29T10:16:00Z">
        <w:r>
          <w:rPr>
            <w:lang w:eastAsia="zh-CN"/>
          </w:rPr>
          <w:t>5.2.2.2.1</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_Toc136247816 \h </w:instrText>
        </w:r>
      </w:ins>
      <w:r>
        <w:fldChar w:fldCharType="separate"/>
      </w:r>
      <w:ins w:id="84" w:author="-r1" w:date="2023-05-29T10:16:00Z">
        <w:r>
          <w:t>12</w:t>
        </w:r>
        <w:r>
          <w:fldChar w:fldCharType="end"/>
        </w:r>
      </w:ins>
    </w:p>
    <w:p w14:paraId="6E47C274" w14:textId="77777777" w:rsidR="00C41392" w:rsidRDefault="00C41392">
      <w:pPr>
        <w:pStyle w:val="50"/>
        <w:rPr>
          <w:ins w:id="85" w:author="-r1" w:date="2023-05-29T10:16:00Z"/>
          <w:rFonts w:asciiTheme="minorHAnsi" w:eastAsiaTheme="minorEastAsia" w:hAnsiTheme="minorHAnsi" w:cstheme="minorBidi"/>
          <w:kern w:val="2"/>
          <w:sz w:val="21"/>
          <w:szCs w:val="22"/>
          <w:lang w:val="en-US" w:eastAsia="zh-CN"/>
        </w:rPr>
      </w:pPr>
      <w:ins w:id="86" w:author="-r1" w:date="2023-05-29T10:16:00Z">
        <w:r>
          <w:rPr>
            <w:lang w:eastAsia="zh-CN"/>
          </w:rPr>
          <w:t>5.2.2.2.2</w:t>
        </w:r>
        <w:r>
          <w:rPr>
            <w:rFonts w:asciiTheme="minorHAnsi" w:eastAsiaTheme="minorEastAsia" w:hAnsiTheme="minorHAnsi" w:cstheme="minorBidi"/>
            <w:kern w:val="2"/>
            <w:sz w:val="21"/>
            <w:szCs w:val="22"/>
            <w:lang w:val="en-US" w:eastAsia="zh-CN"/>
          </w:rPr>
          <w:tab/>
        </w:r>
        <w:r>
          <w:rPr>
            <w:lang w:eastAsia="zh-CN"/>
          </w:rPr>
          <w:t>Solution evaluation</w:t>
        </w:r>
        <w:r>
          <w:tab/>
        </w:r>
        <w:r>
          <w:fldChar w:fldCharType="begin"/>
        </w:r>
        <w:r>
          <w:instrText xml:space="preserve"> PAGEREF _Toc136247817 \h </w:instrText>
        </w:r>
      </w:ins>
      <w:r>
        <w:fldChar w:fldCharType="separate"/>
      </w:r>
      <w:ins w:id="87" w:author="-r1" w:date="2023-05-29T10:16:00Z">
        <w:r>
          <w:t>13</w:t>
        </w:r>
        <w:r>
          <w:fldChar w:fldCharType="end"/>
        </w:r>
      </w:ins>
    </w:p>
    <w:p w14:paraId="51FBDC31" w14:textId="77777777" w:rsidR="00C41392" w:rsidRDefault="00C41392">
      <w:pPr>
        <w:pStyle w:val="10"/>
        <w:rPr>
          <w:ins w:id="88" w:author="-r1" w:date="2023-05-29T10:16:00Z"/>
          <w:rFonts w:asciiTheme="minorHAnsi" w:eastAsiaTheme="minorEastAsia" w:hAnsiTheme="minorHAnsi" w:cstheme="minorBidi"/>
          <w:kern w:val="2"/>
          <w:sz w:val="21"/>
          <w:szCs w:val="22"/>
          <w:lang w:val="en-US" w:eastAsia="zh-CN"/>
        </w:rPr>
      </w:pPr>
      <w:ins w:id="89" w:author="-r1" w:date="2023-05-29T10:16:00Z">
        <w:r>
          <w:t>6</w:t>
        </w:r>
        <w:r>
          <w:rPr>
            <w:rFonts w:asciiTheme="minorHAnsi" w:eastAsiaTheme="minorEastAsia" w:hAnsiTheme="minorHAnsi" w:cstheme="minorBidi"/>
            <w:kern w:val="2"/>
            <w:sz w:val="21"/>
            <w:szCs w:val="22"/>
            <w:lang w:val="en-US" w:eastAsia="zh-CN"/>
          </w:rPr>
          <w:tab/>
        </w:r>
        <w:r>
          <w:t>Issue investigations and potential solutions for alignment with GSMA OPG</w:t>
        </w:r>
        <w:r>
          <w:tab/>
        </w:r>
        <w:r>
          <w:fldChar w:fldCharType="begin"/>
        </w:r>
        <w:r>
          <w:instrText xml:space="preserve"> PAGEREF _Toc136247818 \h </w:instrText>
        </w:r>
      </w:ins>
      <w:r>
        <w:fldChar w:fldCharType="separate"/>
      </w:r>
      <w:ins w:id="90" w:author="-r1" w:date="2023-05-29T10:16:00Z">
        <w:r>
          <w:t>14</w:t>
        </w:r>
        <w:r>
          <w:fldChar w:fldCharType="end"/>
        </w:r>
      </w:ins>
    </w:p>
    <w:p w14:paraId="463B2DF9" w14:textId="77777777" w:rsidR="00C41392" w:rsidRDefault="00C41392">
      <w:pPr>
        <w:pStyle w:val="20"/>
        <w:rPr>
          <w:ins w:id="91" w:author="-r1" w:date="2023-05-29T10:16:00Z"/>
          <w:rFonts w:asciiTheme="minorHAnsi" w:eastAsiaTheme="minorEastAsia" w:hAnsiTheme="minorHAnsi" w:cstheme="minorBidi"/>
          <w:kern w:val="2"/>
          <w:sz w:val="21"/>
          <w:szCs w:val="22"/>
          <w:lang w:val="en-US" w:eastAsia="zh-CN"/>
        </w:rPr>
      </w:pPr>
      <w:ins w:id="92" w:author="-r1" w:date="2023-05-29T10:16:00Z">
        <w:r>
          <w:t>6.1</w:t>
        </w:r>
        <w:r>
          <w:rPr>
            <w:rFonts w:asciiTheme="minorHAnsi" w:eastAsiaTheme="minorEastAsia" w:hAnsiTheme="minorHAnsi" w:cstheme="minorBidi"/>
            <w:kern w:val="2"/>
            <w:sz w:val="21"/>
            <w:szCs w:val="22"/>
            <w:lang w:val="en-US" w:eastAsia="zh-CN"/>
          </w:rPr>
          <w:tab/>
        </w:r>
        <w:r>
          <w:t>Key Issue# 1: Issue for resource reservation</w:t>
        </w:r>
        <w:r>
          <w:tab/>
        </w:r>
        <w:r>
          <w:fldChar w:fldCharType="begin"/>
        </w:r>
        <w:r>
          <w:instrText xml:space="preserve"> PAGEREF _Toc136247819 \h </w:instrText>
        </w:r>
      </w:ins>
      <w:r>
        <w:fldChar w:fldCharType="separate"/>
      </w:r>
      <w:ins w:id="93" w:author="-r1" w:date="2023-05-29T10:16:00Z">
        <w:r>
          <w:t>14</w:t>
        </w:r>
        <w:r>
          <w:fldChar w:fldCharType="end"/>
        </w:r>
      </w:ins>
    </w:p>
    <w:p w14:paraId="675F920E" w14:textId="77777777" w:rsidR="00C41392" w:rsidRDefault="00C41392">
      <w:pPr>
        <w:pStyle w:val="40"/>
        <w:rPr>
          <w:ins w:id="94" w:author="-r1" w:date="2023-05-29T10:16:00Z"/>
          <w:rFonts w:asciiTheme="minorHAnsi" w:eastAsiaTheme="minorEastAsia" w:hAnsiTheme="minorHAnsi" w:cstheme="minorBidi"/>
          <w:kern w:val="2"/>
          <w:sz w:val="21"/>
          <w:szCs w:val="22"/>
          <w:lang w:val="en-US" w:eastAsia="zh-CN"/>
        </w:rPr>
      </w:pPr>
      <w:ins w:id="95" w:author="-r1" w:date="2023-05-29T10:16:00Z">
        <w:r w:rsidRPr="00803E4D">
          <w:rPr>
            <w:rFonts w:eastAsia="Times New Roman"/>
            <w:lang w:eastAsia="zh-CN"/>
          </w:rPr>
          <w:t>6.1.3.1</w:t>
        </w:r>
        <w:r>
          <w:rPr>
            <w:rFonts w:asciiTheme="minorHAnsi" w:eastAsiaTheme="minorEastAsia" w:hAnsiTheme="minorHAnsi" w:cstheme="minorBidi"/>
            <w:kern w:val="2"/>
            <w:sz w:val="21"/>
            <w:szCs w:val="22"/>
            <w:lang w:val="en-US" w:eastAsia="zh-CN"/>
          </w:rPr>
          <w:tab/>
        </w:r>
        <w:r w:rsidRPr="00803E4D">
          <w:rPr>
            <w:rFonts w:eastAsia="Times New Roman"/>
            <w:lang w:eastAsia="zh-CN"/>
          </w:rPr>
          <w:t>Potential solution</w:t>
        </w:r>
        <w:r w:rsidRPr="00803E4D">
          <w:rPr>
            <w:iCs/>
            <w:color w:val="404040"/>
          </w:rPr>
          <w:t>#1</w:t>
        </w:r>
        <w:r>
          <w:tab/>
        </w:r>
        <w:r>
          <w:fldChar w:fldCharType="begin"/>
        </w:r>
        <w:r>
          <w:instrText xml:space="preserve"> PAGEREF _Toc136247820 \h </w:instrText>
        </w:r>
      </w:ins>
      <w:r>
        <w:fldChar w:fldCharType="separate"/>
      </w:r>
      <w:ins w:id="96" w:author="-r1" w:date="2023-05-29T10:16:00Z">
        <w:r>
          <w:t>14</w:t>
        </w:r>
        <w:r>
          <w:fldChar w:fldCharType="end"/>
        </w:r>
      </w:ins>
    </w:p>
    <w:p w14:paraId="587312CE" w14:textId="77777777" w:rsidR="00C41392" w:rsidRDefault="00C41392">
      <w:pPr>
        <w:pStyle w:val="40"/>
        <w:rPr>
          <w:ins w:id="97" w:author="-r1" w:date="2023-05-29T10:16:00Z"/>
          <w:rFonts w:asciiTheme="minorHAnsi" w:eastAsiaTheme="minorEastAsia" w:hAnsiTheme="minorHAnsi" w:cstheme="minorBidi"/>
          <w:kern w:val="2"/>
          <w:sz w:val="21"/>
          <w:szCs w:val="22"/>
          <w:lang w:val="en-US" w:eastAsia="zh-CN"/>
        </w:rPr>
      </w:pPr>
      <w:ins w:id="98" w:author="-r1" w:date="2023-05-29T10:16:00Z">
        <w:r w:rsidRPr="00803E4D">
          <w:rPr>
            <w:rFonts w:eastAsia="Times New Roman"/>
            <w:lang w:eastAsia="zh-CN"/>
          </w:rPr>
          <w:t>6.1.3.2</w:t>
        </w:r>
        <w:r>
          <w:rPr>
            <w:rFonts w:asciiTheme="minorHAnsi" w:eastAsiaTheme="minorEastAsia" w:hAnsiTheme="minorHAnsi" w:cstheme="minorBidi"/>
            <w:kern w:val="2"/>
            <w:sz w:val="21"/>
            <w:szCs w:val="22"/>
            <w:lang w:val="en-US" w:eastAsia="zh-CN"/>
          </w:rPr>
          <w:tab/>
        </w:r>
        <w:r w:rsidRPr="00803E4D">
          <w:rPr>
            <w:rFonts w:eastAsia="Times New Roman"/>
            <w:lang w:eastAsia="zh-CN"/>
          </w:rPr>
          <w:t>Solution evaluation</w:t>
        </w:r>
        <w:r>
          <w:tab/>
        </w:r>
        <w:r>
          <w:fldChar w:fldCharType="begin"/>
        </w:r>
        <w:r>
          <w:instrText xml:space="preserve"> PAGEREF _Toc136247821 \h </w:instrText>
        </w:r>
      </w:ins>
      <w:r>
        <w:fldChar w:fldCharType="separate"/>
      </w:r>
      <w:ins w:id="99" w:author="-r1" w:date="2023-05-29T10:16:00Z">
        <w:r>
          <w:t>15</w:t>
        </w:r>
        <w:r>
          <w:fldChar w:fldCharType="end"/>
        </w:r>
      </w:ins>
    </w:p>
    <w:p w14:paraId="51A53C01" w14:textId="77777777" w:rsidR="00C41392" w:rsidRDefault="00C41392">
      <w:pPr>
        <w:pStyle w:val="20"/>
        <w:rPr>
          <w:ins w:id="100" w:author="-r1" w:date="2023-05-29T10:16:00Z"/>
          <w:rFonts w:asciiTheme="minorHAnsi" w:eastAsiaTheme="minorEastAsia" w:hAnsiTheme="minorHAnsi" w:cstheme="minorBidi"/>
          <w:kern w:val="2"/>
          <w:sz w:val="21"/>
          <w:szCs w:val="22"/>
          <w:lang w:val="en-US" w:eastAsia="zh-CN"/>
        </w:rPr>
      </w:pPr>
      <w:ins w:id="101" w:author="-r1" w:date="2023-05-29T10:16:00Z">
        <w:r>
          <w:t>6.2.</w:t>
        </w:r>
        <w:r>
          <w:rPr>
            <w:rFonts w:asciiTheme="minorHAnsi" w:eastAsiaTheme="minorEastAsia" w:hAnsiTheme="minorHAnsi" w:cstheme="minorBidi"/>
            <w:kern w:val="2"/>
            <w:sz w:val="21"/>
            <w:szCs w:val="22"/>
            <w:lang w:val="en-US" w:eastAsia="zh-CN"/>
          </w:rPr>
          <w:tab/>
        </w:r>
        <w:r>
          <w:t>Key Issue#2: Issue for federation management</w:t>
        </w:r>
        <w:r>
          <w:tab/>
        </w:r>
        <w:r>
          <w:fldChar w:fldCharType="begin"/>
        </w:r>
        <w:r>
          <w:instrText xml:space="preserve"> PAGEREF _Toc136247822 \h </w:instrText>
        </w:r>
      </w:ins>
      <w:r>
        <w:fldChar w:fldCharType="separate"/>
      </w:r>
      <w:ins w:id="102" w:author="-r1" w:date="2023-05-29T10:16:00Z">
        <w:r>
          <w:t>16</w:t>
        </w:r>
        <w:r>
          <w:fldChar w:fldCharType="end"/>
        </w:r>
      </w:ins>
    </w:p>
    <w:p w14:paraId="4AFBE407" w14:textId="77777777" w:rsidR="00C41392" w:rsidRDefault="00C41392">
      <w:pPr>
        <w:pStyle w:val="20"/>
        <w:rPr>
          <w:ins w:id="103" w:author="-r1" w:date="2023-05-29T10:16:00Z"/>
          <w:rFonts w:asciiTheme="minorHAnsi" w:eastAsiaTheme="minorEastAsia" w:hAnsiTheme="minorHAnsi" w:cstheme="minorBidi"/>
          <w:kern w:val="2"/>
          <w:sz w:val="21"/>
          <w:szCs w:val="22"/>
          <w:lang w:val="en-US" w:eastAsia="zh-CN"/>
        </w:rPr>
      </w:pPr>
      <w:ins w:id="104" w:author="-r1" w:date="2023-05-29T10:16:00Z">
        <w:r>
          <w:t>6.3.</w:t>
        </w:r>
        <w:r>
          <w:rPr>
            <w:rFonts w:asciiTheme="minorHAnsi" w:eastAsiaTheme="minorEastAsia" w:hAnsiTheme="minorHAnsi" w:cstheme="minorBidi"/>
            <w:kern w:val="2"/>
            <w:sz w:val="21"/>
            <w:szCs w:val="22"/>
            <w:lang w:val="en-US" w:eastAsia="zh-CN"/>
          </w:rPr>
          <w:tab/>
        </w:r>
        <w:r>
          <w:t>Key Issue#3: EDN Sharing</w:t>
        </w:r>
        <w:r>
          <w:tab/>
        </w:r>
        <w:r>
          <w:fldChar w:fldCharType="begin"/>
        </w:r>
        <w:r>
          <w:instrText xml:space="preserve"> PAGEREF _Toc136247823 \h </w:instrText>
        </w:r>
      </w:ins>
      <w:r>
        <w:fldChar w:fldCharType="separate"/>
      </w:r>
      <w:ins w:id="105" w:author="-r1" w:date="2023-05-29T10:16:00Z">
        <w:r>
          <w:t>18</w:t>
        </w:r>
        <w:r>
          <w:fldChar w:fldCharType="end"/>
        </w:r>
      </w:ins>
    </w:p>
    <w:p w14:paraId="3C67CF70" w14:textId="77777777" w:rsidR="00C41392" w:rsidRDefault="00C41392">
      <w:pPr>
        <w:pStyle w:val="20"/>
        <w:rPr>
          <w:ins w:id="106" w:author="-r1" w:date="2023-05-29T10:16:00Z"/>
          <w:rFonts w:asciiTheme="minorHAnsi" w:eastAsiaTheme="minorEastAsia" w:hAnsiTheme="minorHAnsi" w:cstheme="minorBidi"/>
          <w:kern w:val="2"/>
          <w:sz w:val="21"/>
          <w:szCs w:val="22"/>
          <w:lang w:val="en-US" w:eastAsia="zh-CN"/>
        </w:rPr>
      </w:pPr>
      <w:ins w:id="107" w:author="-r1" w:date="2023-05-29T10:16:00Z">
        <w:r>
          <w:t>6.4.</w:t>
        </w:r>
        <w:r>
          <w:rPr>
            <w:rFonts w:asciiTheme="minorHAnsi" w:eastAsiaTheme="minorEastAsia" w:hAnsiTheme="minorHAnsi" w:cstheme="minorBidi"/>
            <w:kern w:val="2"/>
            <w:sz w:val="21"/>
            <w:szCs w:val="22"/>
            <w:lang w:val="en-US" w:eastAsia="zh-CN"/>
          </w:rPr>
          <w:tab/>
        </w:r>
        <w:r>
          <w:t>Key Issue#4: Federated EAS resource reservation management</w:t>
        </w:r>
        <w:r>
          <w:tab/>
        </w:r>
        <w:r>
          <w:fldChar w:fldCharType="begin"/>
        </w:r>
        <w:r>
          <w:instrText xml:space="preserve"> PAGEREF _Toc136247824 \h </w:instrText>
        </w:r>
      </w:ins>
      <w:r>
        <w:fldChar w:fldCharType="separate"/>
      </w:r>
      <w:ins w:id="108" w:author="-r1" w:date="2023-05-29T10:16:00Z">
        <w:r>
          <w:t>18</w:t>
        </w:r>
        <w:r>
          <w:fldChar w:fldCharType="end"/>
        </w:r>
      </w:ins>
    </w:p>
    <w:p w14:paraId="758DCEEE" w14:textId="77777777" w:rsidR="00C41392" w:rsidRDefault="00C41392">
      <w:pPr>
        <w:pStyle w:val="20"/>
        <w:rPr>
          <w:ins w:id="109" w:author="-r1" w:date="2023-05-29T10:16:00Z"/>
          <w:rFonts w:asciiTheme="minorHAnsi" w:eastAsiaTheme="minorEastAsia" w:hAnsiTheme="minorHAnsi" w:cstheme="minorBidi"/>
          <w:kern w:val="2"/>
          <w:sz w:val="21"/>
          <w:szCs w:val="22"/>
          <w:lang w:val="en-US" w:eastAsia="zh-CN"/>
        </w:rPr>
      </w:pPr>
      <w:ins w:id="110" w:author="-r1" w:date="2023-05-29T10:16:00Z">
        <w:r>
          <w:t>6.5.</w:t>
        </w:r>
        <w:r>
          <w:rPr>
            <w:rFonts w:asciiTheme="minorHAnsi" w:eastAsiaTheme="minorEastAsia" w:hAnsiTheme="minorHAnsi" w:cstheme="minorBidi"/>
            <w:kern w:val="2"/>
            <w:sz w:val="21"/>
            <w:szCs w:val="22"/>
            <w:lang w:val="en-US" w:eastAsia="zh-CN"/>
          </w:rPr>
          <w:tab/>
        </w:r>
        <w:r>
          <w:t>Key Issue#5: Federated EAS deployment and termination</w:t>
        </w:r>
        <w:r>
          <w:tab/>
        </w:r>
        <w:r>
          <w:fldChar w:fldCharType="begin"/>
        </w:r>
        <w:r>
          <w:instrText xml:space="preserve"> PAGEREF _Toc136247825 \h </w:instrText>
        </w:r>
      </w:ins>
      <w:r>
        <w:fldChar w:fldCharType="separate"/>
      </w:r>
      <w:ins w:id="111" w:author="-r1" w:date="2023-05-29T10:16:00Z">
        <w:r>
          <w:t>19</w:t>
        </w:r>
        <w:r>
          <w:fldChar w:fldCharType="end"/>
        </w:r>
      </w:ins>
    </w:p>
    <w:p w14:paraId="5C487918" w14:textId="77777777" w:rsidR="00C41392" w:rsidRDefault="00C41392">
      <w:pPr>
        <w:pStyle w:val="20"/>
        <w:rPr>
          <w:ins w:id="112" w:author="-r1" w:date="2023-05-29T10:16:00Z"/>
          <w:rFonts w:asciiTheme="minorHAnsi" w:eastAsiaTheme="minorEastAsia" w:hAnsiTheme="minorHAnsi" w:cstheme="minorBidi"/>
          <w:kern w:val="2"/>
          <w:sz w:val="21"/>
          <w:szCs w:val="22"/>
          <w:lang w:val="en-US" w:eastAsia="zh-CN"/>
        </w:rPr>
      </w:pPr>
      <w:ins w:id="113" w:author="-r1" w:date="2023-05-29T10:16:00Z">
        <w:r>
          <w:t>6.6</w:t>
        </w:r>
        <w:r>
          <w:rPr>
            <w:rFonts w:asciiTheme="minorHAnsi" w:eastAsiaTheme="minorEastAsia" w:hAnsiTheme="minorHAnsi" w:cstheme="minorBidi"/>
            <w:kern w:val="2"/>
            <w:sz w:val="21"/>
            <w:szCs w:val="22"/>
            <w:lang w:val="en-US" w:eastAsia="zh-CN"/>
          </w:rPr>
          <w:tab/>
        </w:r>
        <w:r>
          <w:t>Key Issue# 6: Virtual Infrastructure Resource Requirements</w:t>
        </w:r>
        <w:r>
          <w:tab/>
        </w:r>
        <w:r>
          <w:fldChar w:fldCharType="begin"/>
        </w:r>
        <w:r>
          <w:instrText xml:space="preserve"> PAGEREF _Toc136247826 \h </w:instrText>
        </w:r>
      </w:ins>
      <w:r>
        <w:fldChar w:fldCharType="separate"/>
      </w:r>
      <w:ins w:id="114" w:author="-r1" w:date="2023-05-29T10:16:00Z">
        <w:r>
          <w:t>19</w:t>
        </w:r>
        <w:r>
          <w:fldChar w:fldCharType="end"/>
        </w:r>
      </w:ins>
    </w:p>
    <w:p w14:paraId="635A78A4" w14:textId="77777777" w:rsidR="00C41392" w:rsidRDefault="00C41392">
      <w:pPr>
        <w:pStyle w:val="20"/>
        <w:rPr>
          <w:ins w:id="115" w:author="-r1" w:date="2023-05-29T10:16:00Z"/>
          <w:rFonts w:asciiTheme="minorHAnsi" w:eastAsiaTheme="minorEastAsia" w:hAnsiTheme="minorHAnsi" w:cstheme="minorBidi"/>
          <w:kern w:val="2"/>
          <w:sz w:val="21"/>
          <w:szCs w:val="22"/>
          <w:lang w:val="en-US" w:eastAsia="zh-CN"/>
        </w:rPr>
      </w:pPr>
      <w:ins w:id="116" w:author="-r1" w:date="2023-05-29T10:16:00Z">
        <w:r>
          <w:t>6.7</w:t>
        </w:r>
        <w:r>
          <w:rPr>
            <w:rFonts w:asciiTheme="minorHAnsi" w:eastAsiaTheme="minorEastAsia" w:hAnsiTheme="minorHAnsi" w:cstheme="minorBidi"/>
            <w:kern w:val="2"/>
            <w:sz w:val="21"/>
            <w:szCs w:val="22"/>
            <w:lang w:val="en-US" w:eastAsia="zh-CN"/>
          </w:rPr>
          <w:tab/>
        </w:r>
        <w:r>
          <w:t>Key Issue# 7: Querying Available Edge Services</w:t>
        </w:r>
        <w:r>
          <w:tab/>
        </w:r>
        <w:r>
          <w:fldChar w:fldCharType="begin"/>
        </w:r>
        <w:r>
          <w:instrText xml:space="preserve"> PAGEREF _Toc136247827 \h </w:instrText>
        </w:r>
      </w:ins>
      <w:r>
        <w:fldChar w:fldCharType="separate"/>
      </w:r>
      <w:ins w:id="117" w:author="-r1" w:date="2023-05-29T10:16:00Z">
        <w:r>
          <w:t>20</w:t>
        </w:r>
        <w:r>
          <w:fldChar w:fldCharType="end"/>
        </w:r>
      </w:ins>
    </w:p>
    <w:p w14:paraId="20D30D23" w14:textId="77777777" w:rsidR="00C41392" w:rsidRDefault="00C41392">
      <w:pPr>
        <w:pStyle w:val="20"/>
        <w:rPr>
          <w:ins w:id="118" w:author="-r1" w:date="2023-05-29T10:16:00Z"/>
          <w:rFonts w:asciiTheme="minorHAnsi" w:eastAsiaTheme="minorEastAsia" w:hAnsiTheme="minorHAnsi" w:cstheme="minorBidi"/>
          <w:kern w:val="2"/>
          <w:sz w:val="21"/>
          <w:szCs w:val="22"/>
          <w:lang w:val="en-US" w:eastAsia="zh-CN"/>
        </w:rPr>
      </w:pPr>
      <w:ins w:id="119" w:author="-r1" w:date="2023-05-29T10:16:00Z">
        <w:r>
          <w:t>6.8</w:t>
        </w:r>
        <w:r>
          <w:rPr>
            <w:rFonts w:asciiTheme="minorHAnsi" w:eastAsiaTheme="minorEastAsia" w:hAnsiTheme="minorHAnsi" w:cstheme="minorBidi"/>
            <w:kern w:val="2"/>
            <w:sz w:val="21"/>
            <w:szCs w:val="22"/>
            <w:lang w:val="en-US" w:eastAsia="zh-CN"/>
          </w:rPr>
          <w:tab/>
        </w:r>
        <w:r>
          <w:t>Key Issue# 8: SLA Requirements Key Issue</w:t>
        </w:r>
        <w:r>
          <w:tab/>
        </w:r>
        <w:r>
          <w:fldChar w:fldCharType="begin"/>
        </w:r>
        <w:r>
          <w:instrText xml:space="preserve"> PAGEREF _Toc136247828 \h </w:instrText>
        </w:r>
      </w:ins>
      <w:r>
        <w:fldChar w:fldCharType="separate"/>
      </w:r>
      <w:ins w:id="120" w:author="-r1" w:date="2023-05-29T10:16:00Z">
        <w:r>
          <w:t>21</w:t>
        </w:r>
        <w:r>
          <w:fldChar w:fldCharType="end"/>
        </w:r>
      </w:ins>
    </w:p>
    <w:p w14:paraId="5BABBE39" w14:textId="77777777" w:rsidR="00C41392" w:rsidRDefault="00C41392">
      <w:pPr>
        <w:pStyle w:val="20"/>
        <w:rPr>
          <w:ins w:id="121" w:author="-r1" w:date="2023-05-29T10:16:00Z"/>
          <w:rFonts w:asciiTheme="minorHAnsi" w:eastAsiaTheme="minorEastAsia" w:hAnsiTheme="minorHAnsi" w:cstheme="minorBidi"/>
          <w:kern w:val="2"/>
          <w:sz w:val="21"/>
          <w:szCs w:val="22"/>
          <w:lang w:val="en-US" w:eastAsia="zh-CN"/>
        </w:rPr>
      </w:pPr>
      <w:ins w:id="122" w:author="-r1" w:date="2023-05-29T10:16:00Z">
        <w:r>
          <w:t>6.9</w:t>
        </w:r>
        <w:r>
          <w:rPr>
            <w:rFonts w:asciiTheme="minorHAnsi" w:eastAsiaTheme="minorEastAsia" w:hAnsiTheme="minorHAnsi" w:cstheme="minorBidi"/>
            <w:kern w:val="2"/>
            <w:sz w:val="21"/>
            <w:szCs w:val="22"/>
            <w:lang w:val="en-US" w:eastAsia="zh-CN"/>
          </w:rPr>
          <w:tab/>
        </w:r>
        <w:r>
          <w:t>Key Issue# 9: EAS relocation policies Key Issue</w:t>
        </w:r>
        <w:r>
          <w:tab/>
        </w:r>
        <w:r>
          <w:fldChar w:fldCharType="begin"/>
        </w:r>
        <w:r>
          <w:instrText xml:space="preserve"> PAGEREF _Toc136247829 \h </w:instrText>
        </w:r>
      </w:ins>
      <w:r>
        <w:fldChar w:fldCharType="separate"/>
      </w:r>
      <w:ins w:id="123" w:author="-r1" w:date="2023-05-29T10:16:00Z">
        <w:r>
          <w:t>21</w:t>
        </w:r>
        <w:r>
          <w:fldChar w:fldCharType="end"/>
        </w:r>
      </w:ins>
    </w:p>
    <w:p w14:paraId="66AD679F" w14:textId="77777777" w:rsidR="00C41392" w:rsidRDefault="00C41392">
      <w:pPr>
        <w:pStyle w:val="20"/>
        <w:rPr>
          <w:ins w:id="124" w:author="-r1" w:date="2023-05-29T10:16:00Z"/>
          <w:rFonts w:asciiTheme="minorHAnsi" w:eastAsiaTheme="minorEastAsia" w:hAnsiTheme="minorHAnsi" w:cstheme="minorBidi"/>
          <w:kern w:val="2"/>
          <w:sz w:val="21"/>
          <w:szCs w:val="22"/>
          <w:lang w:val="en-US" w:eastAsia="zh-CN"/>
        </w:rPr>
      </w:pPr>
      <w:ins w:id="125" w:author="-r1" w:date="2023-05-29T10:16:00Z">
        <w:r>
          <w:t>6.10</w:t>
        </w:r>
        <w:r>
          <w:rPr>
            <w:rFonts w:asciiTheme="minorHAnsi" w:eastAsiaTheme="minorEastAsia" w:hAnsiTheme="minorHAnsi" w:cstheme="minorBidi"/>
            <w:kern w:val="2"/>
            <w:sz w:val="21"/>
            <w:szCs w:val="22"/>
            <w:lang w:val="en-US" w:eastAsia="zh-CN"/>
          </w:rPr>
          <w:tab/>
        </w:r>
        <w:r>
          <w:t>Key Issue# 10: Application Resource Catalogue</w:t>
        </w:r>
        <w:r>
          <w:tab/>
        </w:r>
        <w:r>
          <w:fldChar w:fldCharType="begin"/>
        </w:r>
        <w:r>
          <w:instrText xml:space="preserve"> PAGEREF _Toc136247830 \h </w:instrText>
        </w:r>
      </w:ins>
      <w:r>
        <w:fldChar w:fldCharType="separate"/>
      </w:r>
      <w:ins w:id="126" w:author="-r1" w:date="2023-05-29T10:16:00Z">
        <w:r>
          <w:t>23</w:t>
        </w:r>
        <w:r>
          <w:fldChar w:fldCharType="end"/>
        </w:r>
      </w:ins>
    </w:p>
    <w:p w14:paraId="256D3394" w14:textId="77777777" w:rsidR="00C41392" w:rsidRDefault="00C41392">
      <w:pPr>
        <w:pStyle w:val="10"/>
        <w:rPr>
          <w:ins w:id="127" w:author="-r1" w:date="2023-05-29T10:16:00Z"/>
          <w:rFonts w:asciiTheme="minorHAnsi" w:eastAsiaTheme="minorEastAsia" w:hAnsiTheme="minorHAnsi" w:cstheme="minorBidi"/>
          <w:kern w:val="2"/>
          <w:sz w:val="21"/>
          <w:szCs w:val="22"/>
          <w:lang w:val="en-US" w:eastAsia="zh-CN"/>
        </w:rPr>
      </w:pPr>
      <w:ins w:id="128" w:author="-r1" w:date="2023-05-29T10:16:00Z">
        <w:r>
          <w:t>7</w:t>
        </w:r>
        <w:r>
          <w:rPr>
            <w:rFonts w:asciiTheme="minorHAnsi" w:eastAsiaTheme="minorEastAsia" w:hAnsiTheme="minorHAnsi" w:cstheme="minorBidi"/>
            <w:kern w:val="2"/>
            <w:sz w:val="21"/>
            <w:szCs w:val="22"/>
            <w:lang w:val="en-US" w:eastAsia="zh-CN"/>
          </w:rPr>
          <w:tab/>
        </w:r>
        <w:r>
          <w:t>Conclusion and recommendation</w:t>
        </w:r>
        <w:r>
          <w:tab/>
        </w:r>
        <w:r>
          <w:fldChar w:fldCharType="begin"/>
        </w:r>
        <w:r>
          <w:instrText xml:space="preserve"> PAGEREF _Toc136247831 \h </w:instrText>
        </w:r>
      </w:ins>
      <w:r>
        <w:fldChar w:fldCharType="separate"/>
      </w:r>
      <w:ins w:id="129" w:author="-r1" w:date="2023-05-29T10:16:00Z">
        <w:r>
          <w:t>23</w:t>
        </w:r>
        <w:r>
          <w:fldChar w:fldCharType="end"/>
        </w:r>
      </w:ins>
    </w:p>
    <w:p w14:paraId="69606F0F" w14:textId="77777777" w:rsidR="00C41392" w:rsidRDefault="00C41392">
      <w:pPr>
        <w:pStyle w:val="20"/>
        <w:rPr>
          <w:ins w:id="130" w:author="-r1" w:date="2023-05-29T10:16:00Z"/>
          <w:rFonts w:asciiTheme="minorHAnsi" w:eastAsiaTheme="minorEastAsia" w:hAnsiTheme="minorHAnsi" w:cstheme="minorBidi"/>
          <w:kern w:val="2"/>
          <w:sz w:val="21"/>
          <w:szCs w:val="22"/>
          <w:lang w:val="en-US" w:eastAsia="zh-CN"/>
        </w:rPr>
      </w:pPr>
      <w:ins w:id="131" w:author="-r1" w:date="2023-05-29T10:16:00Z">
        <w:r w:rsidRPr="00803E4D">
          <w:rPr>
            <w:rFonts w:eastAsia="等线"/>
            <w:lang w:eastAsia="zh-CN" w:bidi="ar-KW"/>
          </w:rPr>
          <w:t>7.1</w:t>
        </w:r>
        <w:r>
          <w:rPr>
            <w:rFonts w:asciiTheme="minorHAnsi" w:eastAsiaTheme="minorEastAsia" w:hAnsiTheme="minorHAnsi" w:cstheme="minorBidi"/>
            <w:kern w:val="2"/>
            <w:sz w:val="21"/>
            <w:szCs w:val="22"/>
            <w:lang w:val="en-US" w:eastAsia="zh-CN"/>
          </w:rPr>
          <w:tab/>
        </w:r>
        <w:r w:rsidRPr="00803E4D">
          <w:rPr>
            <w:rFonts w:eastAsia="等线"/>
            <w:lang w:eastAsia="zh-CN" w:bidi="ar-KW"/>
          </w:rPr>
          <w:t>Conclusion and recommendation for alignement with ETSI  MEC</w:t>
        </w:r>
        <w:r>
          <w:tab/>
        </w:r>
        <w:r>
          <w:fldChar w:fldCharType="begin"/>
        </w:r>
        <w:r>
          <w:instrText xml:space="preserve"> PAGEREF _Toc136247832 \h </w:instrText>
        </w:r>
      </w:ins>
      <w:r>
        <w:fldChar w:fldCharType="separate"/>
      </w:r>
      <w:ins w:id="132" w:author="-r1" w:date="2023-05-29T10:16:00Z">
        <w:r>
          <w:t>23</w:t>
        </w:r>
        <w:r>
          <w:fldChar w:fldCharType="end"/>
        </w:r>
      </w:ins>
    </w:p>
    <w:p w14:paraId="3391786D" w14:textId="77777777" w:rsidR="00C41392" w:rsidRDefault="00C41392">
      <w:pPr>
        <w:pStyle w:val="20"/>
        <w:rPr>
          <w:ins w:id="133" w:author="-r1" w:date="2023-05-29T10:16:00Z"/>
          <w:rFonts w:asciiTheme="minorHAnsi" w:eastAsiaTheme="minorEastAsia" w:hAnsiTheme="minorHAnsi" w:cstheme="minorBidi"/>
          <w:kern w:val="2"/>
          <w:sz w:val="21"/>
          <w:szCs w:val="22"/>
          <w:lang w:val="en-US" w:eastAsia="zh-CN"/>
        </w:rPr>
      </w:pPr>
      <w:ins w:id="134" w:author="-r1" w:date="2023-05-29T10:16:00Z">
        <w:r w:rsidRPr="00803E4D">
          <w:rPr>
            <w:rFonts w:eastAsia="等线"/>
            <w:lang w:eastAsia="zh-CN" w:bidi="ar-KW"/>
          </w:rPr>
          <w:t>7.2</w:t>
        </w:r>
        <w:r>
          <w:rPr>
            <w:rFonts w:asciiTheme="minorHAnsi" w:eastAsiaTheme="minorEastAsia" w:hAnsiTheme="minorHAnsi" w:cstheme="minorBidi"/>
            <w:kern w:val="2"/>
            <w:sz w:val="21"/>
            <w:szCs w:val="22"/>
            <w:lang w:val="en-US" w:eastAsia="zh-CN"/>
          </w:rPr>
          <w:tab/>
        </w:r>
        <w:r w:rsidRPr="00803E4D">
          <w:rPr>
            <w:rFonts w:eastAsia="等线"/>
            <w:lang w:eastAsia="zh-CN" w:bidi="ar-KW"/>
          </w:rPr>
          <w:t>Conclusion and recommendation for alignement with GSMA OPG</w:t>
        </w:r>
        <w:r>
          <w:tab/>
        </w:r>
        <w:r>
          <w:fldChar w:fldCharType="begin"/>
        </w:r>
        <w:r>
          <w:instrText xml:space="preserve"> PAGEREF _Toc136247833 \h </w:instrText>
        </w:r>
      </w:ins>
      <w:r>
        <w:fldChar w:fldCharType="separate"/>
      </w:r>
      <w:ins w:id="135" w:author="-r1" w:date="2023-05-29T10:16:00Z">
        <w:r>
          <w:t>24</w:t>
        </w:r>
        <w:r>
          <w:fldChar w:fldCharType="end"/>
        </w:r>
      </w:ins>
    </w:p>
    <w:p w14:paraId="6EC5CF9A" w14:textId="77777777" w:rsidR="00C41392" w:rsidRDefault="00C41392">
      <w:pPr>
        <w:pStyle w:val="80"/>
        <w:rPr>
          <w:ins w:id="136" w:author="-r1" w:date="2023-05-29T10:16:00Z"/>
          <w:rFonts w:asciiTheme="minorHAnsi" w:eastAsiaTheme="minorEastAsia" w:hAnsiTheme="minorHAnsi" w:cstheme="minorBidi"/>
          <w:b w:val="0"/>
          <w:kern w:val="2"/>
          <w:sz w:val="21"/>
          <w:szCs w:val="22"/>
          <w:lang w:val="en-US" w:eastAsia="zh-CN"/>
        </w:rPr>
      </w:pPr>
      <w:ins w:id="137" w:author="-r1" w:date="2023-05-29T10:16:00Z">
        <w:r>
          <w:t>Annex A (informative): Change history</w:t>
        </w:r>
        <w:r>
          <w:tab/>
        </w:r>
        <w:r>
          <w:fldChar w:fldCharType="begin"/>
        </w:r>
        <w:r>
          <w:instrText xml:space="preserve"> PAGEREF _Toc136247834 \h </w:instrText>
        </w:r>
      </w:ins>
      <w:r>
        <w:fldChar w:fldCharType="separate"/>
      </w:r>
      <w:ins w:id="138" w:author="-r1" w:date="2023-05-29T10:16:00Z">
        <w:r>
          <w:t>26</w:t>
        </w:r>
        <w:r>
          <w:fldChar w:fldCharType="end"/>
        </w:r>
      </w:ins>
    </w:p>
    <w:p w14:paraId="4E78DCB1" w14:textId="77777777" w:rsidR="00536767" w:rsidDel="00C41392" w:rsidRDefault="00536767">
      <w:pPr>
        <w:pStyle w:val="10"/>
        <w:rPr>
          <w:del w:id="139" w:author="-r1" w:date="2023-05-29T10:16:00Z"/>
          <w:rFonts w:asciiTheme="minorHAnsi" w:eastAsiaTheme="minorEastAsia" w:hAnsiTheme="minorHAnsi" w:cstheme="minorBidi"/>
          <w:kern w:val="2"/>
          <w:sz w:val="21"/>
          <w:szCs w:val="22"/>
          <w:lang w:val="en-US" w:eastAsia="zh-CN"/>
        </w:rPr>
      </w:pPr>
      <w:del w:id="140" w:author="-r1" w:date="2023-05-29T10:16:00Z">
        <w:r w:rsidDel="00C41392">
          <w:delText>Foreword</w:delText>
        </w:r>
        <w:r w:rsidDel="00C41392">
          <w:tab/>
          <w:delText>4</w:delText>
        </w:r>
      </w:del>
    </w:p>
    <w:p w14:paraId="0DB75F40" w14:textId="77777777" w:rsidR="00536767" w:rsidDel="00C41392" w:rsidRDefault="00536767">
      <w:pPr>
        <w:pStyle w:val="10"/>
        <w:rPr>
          <w:del w:id="141" w:author="-r1" w:date="2023-05-29T10:16:00Z"/>
          <w:rFonts w:asciiTheme="minorHAnsi" w:eastAsiaTheme="minorEastAsia" w:hAnsiTheme="minorHAnsi" w:cstheme="minorBidi"/>
          <w:kern w:val="2"/>
          <w:sz w:val="21"/>
          <w:szCs w:val="22"/>
          <w:lang w:val="en-US" w:eastAsia="zh-CN"/>
        </w:rPr>
      </w:pPr>
      <w:del w:id="142" w:author="-r1" w:date="2023-05-29T10:16:00Z">
        <w:r w:rsidDel="00C41392">
          <w:delText>Introduction</w:delText>
        </w:r>
        <w:r w:rsidDel="00C41392">
          <w:tab/>
          <w:delText>5</w:delText>
        </w:r>
      </w:del>
    </w:p>
    <w:p w14:paraId="4ECDD1C5" w14:textId="77777777" w:rsidR="00536767" w:rsidDel="00C41392" w:rsidRDefault="00536767">
      <w:pPr>
        <w:pStyle w:val="10"/>
        <w:rPr>
          <w:del w:id="143" w:author="-r1" w:date="2023-05-29T10:16:00Z"/>
          <w:rFonts w:asciiTheme="minorHAnsi" w:eastAsiaTheme="minorEastAsia" w:hAnsiTheme="minorHAnsi" w:cstheme="minorBidi"/>
          <w:kern w:val="2"/>
          <w:sz w:val="21"/>
          <w:szCs w:val="22"/>
          <w:lang w:val="en-US" w:eastAsia="zh-CN"/>
        </w:rPr>
      </w:pPr>
      <w:del w:id="144" w:author="-r1" w:date="2023-05-29T10:16:00Z">
        <w:r w:rsidDel="00C41392">
          <w:delText>1</w:delText>
        </w:r>
        <w:r w:rsidDel="00C41392">
          <w:rPr>
            <w:rFonts w:asciiTheme="minorHAnsi" w:eastAsiaTheme="minorEastAsia" w:hAnsiTheme="minorHAnsi" w:cstheme="minorBidi"/>
            <w:kern w:val="2"/>
            <w:sz w:val="21"/>
            <w:szCs w:val="22"/>
            <w:lang w:val="en-US" w:eastAsia="zh-CN"/>
          </w:rPr>
          <w:tab/>
        </w:r>
        <w:r w:rsidDel="00C41392">
          <w:delText>Scope</w:delText>
        </w:r>
        <w:r w:rsidDel="00C41392">
          <w:tab/>
          <w:delText>6</w:delText>
        </w:r>
      </w:del>
    </w:p>
    <w:p w14:paraId="48F56342" w14:textId="77777777" w:rsidR="00536767" w:rsidDel="00C41392" w:rsidRDefault="00536767">
      <w:pPr>
        <w:pStyle w:val="10"/>
        <w:rPr>
          <w:del w:id="145" w:author="-r1" w:date="2023-05-29T10:16:00Z"/>
          <w:rFonts w:asciiTheme="minorHAnsi" w:eastAsiaTheme="minorEastAsia" w:hAnsiTheme="minorHAnsi" w:cstheme="minorBidi"/>
          <w:kern w:val="2"/>
          <w:sz w:val="21"/>
          <w:szCs w:val="22"/>
          <w:lang w:val="en-US" w:eastAsia="zh-CN"/>
        </w:rPr>
      </w:pPr>
      <w:del w:id="146" w:author="-r1" w:date="2023-05-29T10:16:00Z">
        <w:r w:rsidDel="00C41392">
          <w:delText>2</w:delText>
        </w:r>
        <w:r w:rsidDel="00C41392">
          <w:rPr>
            <w:rFonts w:asciiTheme="minorHAnsi" w:eastAsiaTheme="minorEastAsia" w:hAnsiTheme="minorHAnsi" w:cstheme="minorBidi"/>
            <w:kern w:val="2"/>
            <w:sz w:val="21"/>
            <w:szCs w:val="22"/>
            <w:lang w:val="en-US" w:eastAsia="zh-CN"/>
          </w:rPr>
          <w:tab/>
        </w:r>
        <w:r w:rsidDel="00C41392">
          <w:delText>References</w:delText>
        </w:r>
        <w:r w:rsidDel="00C41392">
          <w:tab/>
          <w:delText>6</w:delText>
        </w:r>
      </w:del>
    </w:p>
    <w:p w14:paraId="08EDBC03" w14:textId="77777777" w:rsidR="00536767" w:rsidDel="00C41392" w:rsidRDefault="00536767">
      <w:pPr>
        <w:pStyle w:val="10"/>
        <w:rPr>
          <w:del w:id="147" w:author="-r1" w:date="2023-05-29T10:16:00Z"/>
          <w:rFonts w:asciiTheme="minorHAnsi" w:eastAsiaTheme="minorEastAsia" w:hAnsiTheme="minorHAnsi" w:cstheme="minorBidi"/>
          <w:kern w:val="2"/>
          <w:sz w:val="21"/>
          <w:szCs w:val="22"/>
          <w:lang w:val="en-US" w:eastAsia="zh-CN"/>
        </w:rPr>
      </w:pPr>
      <w:del w:id="148" w:author="-r1" w:date="2023-05-29T10:16:00Z">
        <w:r w:rsidDel="00C41392">
          <w:delText>3</w:delText>
        </w:r>
        <w:r w:rsidDel="00C41392">
          <w:rPr>
            <w:rFonts w:asciiTheme="minorHAnsi" w:eastAsiaTheme="minorEastAsia" w:hAnsiTheme="minorHAnsi" w:cstheme="minorBidi"/>
            <w:kern w:val="2"/>
            <w:sz w:val="21"/>
            <w:szCs w:val="22"/>
            <w:lang w:val="en-US" w:eastAsia="zh-CN"/>
          </w:rPr>
          <w:tab/>
        </w:r>
        <w:r w:rsidDel="00C41392">
          <w:delText>Definitions of terms, symbols and abbreviations</w:delText>
        </w:r>
        <w:r w:rsidDel="00C41392">
          <w:tab/>
          <w:delText>7</w:delText>
        </w:r>
      </w:del>
    </w:p>
    <w:p w14:paraId="23527B2F" w14:textId="77777777" w:rsidR="00536767" w:rsidDel="00C41392" w:rsidRDefault="00536767">
      <w:pPr>
        <w:pStyle w:val="20"/>
        <w:rPr>
          <w:del w:id="149" w:author="-r1" w:date="2023-05-29T10:16:00Z"/>
          <w:rFonts w:asciiTheme="minorHAnsi" w:eastAsiaTheme="minorEastAsia" w:hAnsiTheme="minorHAnsi" w:cstheme="minorBidi"/>
          <w:kern w:val="2"/>
          <w:sz w:val="21"/>
          <w:szCs w:val="22"/>
          <w:lang w:val="en-US" w:eastAsia="zh-CN"/>
        </w:rPr>
      </w:pPr>
      <w:del w:id="150" w:author="-r1" w:date="2023-05-29T10:16:00Z">
        <w:r w:rsidDel="00C41392">
          <w:delText>3.1</w:delText>
        </w:r>
        <w:r w:rsidDel="00C41392">
          <w:rPr>
            <w:rFonts w:asciiTheme="minorHAnsi" w:eastAsiaTheme="minorEastAsia" w:hAnsiTheme="minorHAnsi" w:cstheme="minorBidi"/>
            <w:kern w:val="2"/>
            <w:sz w:val="21"/>
            <w:szCs w:val="22"/>
            <w:lang w:val="en-US" w:eastAsia="zh-CN"/>
          </w:rPr>
          <w:tab/>
        </w:r>
        <w:r w:rsidDel="00C41392">
          <w:delText>Terms</w:delText>
        </w:r>
        <w:r w:rsidDel="00C41392">
          <w:tab/>
          <w:delText>7</w:delText>
        </w:r>
      </w:del>
    </w:p>
    <w:p w14:paraId="2E4C877A" w14:textId="77777777" w:rsidR="00536767" w:rsidDel="00C41392" w:rsidRDefault="00536767">
      <w:pPr>
        <w:pStyle w:val="20"/>
        <w:rPr>
          <w:del w:id="151" w:author="-r1" w:date="2023-05-29T10:16:00Z"/>
          <w:rFonts w:asciiTheme="minorHAnsi" w:eastAsiaTheme="minorEastAsia" w:hAnsiTheme="minorHAnsi" w:cstheme="minorBidi"/>
          <w:kern w:val="2"/>
          <w:sz w:val="21"/>
          <w:szCs w:val="22"/>
          <w:lang w:val="en-US" w:eastAsia="zh-CN"/>
        </w:rPr>
      </w:pPr>
      <w:del w:id="152" w:author="-r1" w:date="2023-05-29T10:16:00Z">
        <w:r w:rsidDel="00C41392">
          <w:delText>3.2</w:delText>
        </w:r>
        <w:r w:rsidDel="00C41392">
          <w:rPr>
            <w:rFonts w:asciiTheme="minorHAnsi" w:eastAsiaTheme="minorEastAsia" w:hAnsiTheme="minorHAnsi" w:cstheme="minorBidi"/>
            <w:kern w:val="2"/>
            <w:sz w:val="21"/>
            <w:szCs w:val="22"/>
            <w:lang w:val="en-US" w:eastAsia="zh-CN"/>
          </w:rPr>
          <w:tab/>
        </w:r>
        <w:r w:rsidDel="00C41392">
          <w:delText>Symbols</w:delText>
        </w:r>
        <w:r w:rsidDel="00C41392">
          <w:tab/>
          <w:delText>7</w:delText>
        </w:r>
      </w:del>
    </w:p>
    <w:p w14:paraId="48F61F26" w14:textId="77777777" w:rsidR="00536767" w:rsidDel="00C41392" w:rsidRDefault="00536767">
      <w:pPr>
        <w:pStyle w:val="20"/>
        <w:rPr>
          <w:del w:id="153" w:author="-r1" w:date="2023-05-29T10:16:00Z"/>
          <w:rFonts w:asciiTheme="minorHAnsi" w:eastAsiaTheme="minorEastAsia" w:hAnsiTheme="minorHAnsi" w:cstheme="minorBidi"/>
          <w:kern w:val="2"/>
          <w:sz w:val="21"/>
          <w:szCs w:val="22"/>
          <w:lang w:val="en-US" w:eastAsia="zh-CN"/>
        </w:rPr>
      </w:pPr>
      <w:del w:id="154" w:author="-r1" w:date="2023-05-29T10:16:00Z">
        <w:r w:rsidDel="00C41392">
          <w:delText>3.3</w:delText>
        </w:r>
        <w:r w:rsidDel="00C41392">
          <w:rPr>
            <w:rFonts w:asciiTheme="minorHAnsi" w:eastAsiaTheme="minorEastAsia" w:hAnsiTheme="minorHAnsi" w:cstheme="minorBidi"/>
            <w:kern w:val="2"/>
            <w:sz w:val="21"/>
            <w:szCs w:val="22"/>
            <w:lang w:val="en-US" w:eastAsia="zh-CN"/>
          </w:rPr>
          <w:tab/>
        </w:r>
        <w:r w:rsidDel="00C41392">
          <w:delText>Abbreviations</w:delText>
        </w:r>
        <w:r w:rsidDel="00C41392">
          <w:tab/>
          <w:delText>7</w:delText>
        </w:r>
      </w:del>
    </w:p>
    <w:p w14:paraId="2515C7C1" w14:textId="77777777" w:rsidR="00536767" w:rsidDel="00C41392" w:rsidRDefault="00536767">
      <w:pPr>
        <w:pStyle w:val="10"/>
        <w:rPr>
          <w:del w:id="155" w:author="-r1" w:date="2023-05-29T10:16:00Z"/>
          <w:rFonts w:asciiTheme="minorHAnsi" w:eastAsiaTheme="minorEastAsia" w:hAnsiTheme="minorHAnsi" w:cstheme="minorBidi"/>
          <w:kern w:val="2"/>
          <w:sz w:val="21"/>
          <w:szCs w:val="22"/>
          <w:lang w:val="en-US" w:eastAsia="zh-CN"/>
        </w:rPr>
      </w:pPr>
      <w:del w:id="156" w:author="-r1" w:date="2023-05-29T10:16:00Z">
        <w:r w:rsidDel="00C41392">
          <w:delText>4</w:delText>
        </w:r>
        <w:r w:rsidDel="00C41392">
          <w:rPr>
            <w:rFonts w:asciiTheme="minorHAnsi" w:eastAsiaTheme="minorEastAsia" w:hAnsiTheme="minorHAnsi" w:cstheme="minorBidi"/>
            <w:kern w:val="2"/>
            <w:sz w:val="21"/>
            <w:szCs w:val="22"/>
            <w:lang w:val="en-US" w:eastAsia="zh-CN"/>
          </w:rPr>
          <w:tab/>
        </w:r>
        <w:r w:rsidDel="00C41392">
          <w:delText>Related Work in Other SDOs</w:delText>
        </w:r>
        <w:r w:rsidDel="00C41392">
          <w:tab/>
          <w:delText>7</w:delText>
        </w:r>
      </w:del>
    </w:p>
    <w:p w14:paraId="4F9CED83" w14:textId="77777777" w:rsidR="00536767" w:rsidDel="00C41392" w:rsidRDefault="00536767">
      <w:pPr>
        <w:pStyle w:val="20"/>
        <w:rPr>
          <w:del w:id="157" w:author="-r1" w:date="2023-05-29T10:16:00Z"/>
          <w:rFonts w:asciiTheme="minorHAnsi" w:eastAsiaTheme="minorEastAsia" w:hAnsiTheme="minorHAnsi" w:cstheme="minorBidi"/>
          <w:kern w:val="2"/>
          <w:sz w:val="21"/>
          <w:szCs w:val="22"/>
          <w:lang w:val="en-US" w:eastAsia="zh-CN"/>
        </w:rPr>
      </w:pPr>
      <w:del w:id="158" w:author="-r1" w:date="2023-05-29T10:16:00Z">
        <w:r w:rsidDel="00C41392">
          <w:delText>4.1 ETSI MEC</w:delText>
        </w:r>
        <w:r w:rsidDel="00C41392">
          <w:tab/>
          <w:delText>7</w:delText>
        </w:r>
      </w:del>
    </w:p>
    <w:p w14:paraId="52508F7C" w14:textId="77777777" w:rsidR="00536767" w:rsidDel="00C41392" w:rsidRDefault="00536767">
      <w:pPr>
        <w:pStyle w:val="20"/>
        <w:rPr>
          <w:del w:id="159" w:author="-r1" w:date="2023-05-29T10:16:00Z"/>
          <w:rFonts w:asciiTheme="minorHAnsi" w:eastAsiaTheme="minorEastAsia" w:hAnsiTheme="minorHAnsi" w:cstheme="minorBidi"/>
          <w:kern w:val="2"/>
          <w:sz w:val="21"/>
          <w:szCs w:val="22"/>
          <w:lang w:val="en-US" w:eastAsia="zh-CN"/>
        </w:rPr>
      </w:pPr>
      <w:del w:id="160" w:author="-r1" w:date="2023-05-29T10:16:00Z">
        <w:r w:rsidDel="00C41392">
          <w:delText>4.2 GSMA OPG</w:delText>
        </w:r>
        <w:r w:rsidDel="00C41392">
          <w:tab/>
          <w:delText>8</w:delText>
        </w:r>
      </w:del>
    </w:p>
    <w:p w14:paraId="779D5A2A" w14:textId="77777777" w:rsidR="00536767" w:rsidDel="00C41392" w:rsidRDefault="00536767">
      <w:pPr>
        <w:pStyle w:val="10"/>
        <w:rPr>
          <w:del w:id="161" w:author="-r1" w:date="2023-05-29T10:16:00Z"/>
          <w:rFonts w:asciiTheme="minorHAnsi" w:eastAsiaTheme="minorEastAsia" w:hAnsiTheme="minorHAnsi" w:cstheme="minorBidi"/>
          <w:kern w:val="2"/>
          <w:sz w:val="21"/>
          <w:szCs w:val="22"/>
          <w:lang w:val="en-US" w:eastAsia="zh-CN"/>
        </w:rPr>
      </w:pPr>
      <w:del w:id="162" w:author="-r1" w:date="2023-05-29T10:16:00Z">
        <w:r w:rsidDel="00C41392">
          <w:delText>5</w:delText>
        </w:r>
        <w:r w:rsidDel="00C41392">
          <w:rPr>
            <w:rFonts w:asciiTheme="minorHAnsi" w:eastAsiaTheme="minorEastAsia" w:hAnsiTheme="minorHAnsi" w:cstheme="minorBidi"/>
            <w:kern w:val="2"/>
            <w:sz w:val="21"/>
            <w:szCs w:val="22"/>
            <w:lang w:val="en-US" w:eastAsia="zh-CN"/>
          </w:rPr>
          <w:tab/>
        </w:r>
        <w:r w:rsidDel="00C41392">
          <w:delText>Issue investigations and potential solutions for alignment with ETSI MEC</w:delText>
        </w:r>
        <w:r w:rsidDel="00C41392">
          <w:tab/>
          <w:delText>10</w:delText>
        </w:r>
      </w:del>
    </w:p>
    <w:p w14:paraId="6A990074" w14:textId="77777777" w:rsidR="00536767" w:rsidDel="00C41392" w:rsidRDefault="00536767">
      <w:pPr>
        <w:pStyle w:val="20"/>
        <w:rPr>
          <w:del w:id="163" w:author="-r1" w:date="2023-05-29T10:16:00Z"/>
          <w:rFonts w:asciiTheme="minorHAnsi" w:eastAsiaTheme="minorEastAsia" w:hAnsiTheme="minorHAnsi" w:cstheme="minorBidi"/>
          <w:kern w:val="2"/>
          <w:sz w:val="21"/>
          <w:szCs w:val="22"/>
          <w:lang w:val="en-US" w:eastAsia="zh-CN"/>
        </w:rPr>
      </w:pPr>
      <w:del w:id="164" w:author="-r1" w:date="2023-05-29T10:16:00Z">
        <w:r w:rsidDel="00C41392">
          <w:delText>5.1</w:delText>
        </w:r>
        <w:r w:rsidDel="00C41392">
          <w:rPr>
            <w:rFonts w:asciiTheme="minorHAnsi" w:eastAsiaTheme="minorEastAsia" w:hAnsiTheme="minorHAnsi" w:cstheme="minorBidi"/>
            <w:kern w:val="2"/>
            <w:sz w:val="21"/>
            <w:szCs w:val="22"/>
            <w:lang w:val="en-US" w:eastAsia="zh-CN"/>
          </w:rPr>
          <w:tab/>
        </w:r>
        <w:r w:rsidDel="00C41392">
          <w:delText>Key Issue# 1: Management of collocated platforms for EES and MEC platform</w:delText>
        </w:r>
        <w:r w:rsidDel="00C41392">
          <w:tab/>
          <w:delText>10</w:delText>
        </w:r>
      </w:del>
    </w:p>
    <w:p w14:paraId="0AB36472" w14:textId="77777777" w:rsidR="00536767" w:rsidDel="00C41392" w:rsidRDefault="00536767">
      <w:pPr>
        <w:pStyle w:val="30"/>
        <w:rPr>
          <w:del w:id="165" w:author="-r1" w:date="2023-05-29T10:16:00Z"/>
          <w:rFonts w:asciiTheme="minorHAnsi" w:eastAsiaTheme="minorEastAsia" w:hAnsiTheme="minorHAnsi" w:cstheme="minorBidi"/>
          <w:kern w:val="2"/>
          <w:sz w:val="21"/>
          <w:szCs w:val="22"/>
          <w:lang w:val="en-US" w:eastAsia="zh-CN"/>
        </w:rPr>
      </w:pPr>
      <w:del w:id="166" w:author="-r1" w:date="2023-05-29T10:16:00Z">
        <w:r w:rsidDel="00C41392">
          <w:delText>5.1.1</w:delText>
        </w:r>
        <w:r w:rsidDel="00C41392">
          <w:rPr>
            <w:rFonts w:asciiTheme="minorHAnsi" w:eastAsiaTheme="minorEastAsia" w:hAnsiTheme="minorHAnsi" w:cstheme="minorBidi"/>
            <w:kern w:val="2"/>
            <w:sz w:val="21"/>
            <w:szCs w:val="22"/>
            <w:lang w:val="en-US" w:eastAsia="zh-CN"/>
          </w:rPr>
          <w:tab/>
        </w:r>
        <w:r w:rsidDel="00C41392">
          <w:delText>Description</w:delText>
        </w:r>
        <w:r w:rsidDel="00C41392">
          <w:tab/>
          <w:delText>10</w:delText>
        </w:r>
      </w:del>
    </w:p>
    <w:p w14:paraId="1F211806" w14:textId="77777777" w:rsidR="00536767" w:rsidDel="00C41392" w:rsidRDefault="00536767">
      <w:pPr>
        <w:pStyle w:val="20"/>
        <w:rPr>
          <w:del w:id="167" w:author="-r1" w:date="2023-05-29T10:16:00Z"/>
          <w:rFonts w:asciiTheme="minorHAnsi" w:eastAsiaTheme="minorEastAsia" w:hAnsiTheme="minorHAnsi" w:cstheme="minorBidi"/>
          <w:kern w:val="2"/>
          <w:sz w:val="21"/>
          <w:szCs w:val="22"/>
          <w:lang w:val="en-US" w:eastAsia="zh-CN"/>
        </w:rPr>
      </w:pPr>
      <w:del w:id="168" w:author="-r1" w:date="2023-05-29T10:16:00Z">
        <w:r w:rsidDel="00C41392">
          <w:delText>5.2</w:delText>
        </w:r>
        <w:r w:rsidDel="00C41392">
          <w:rPr>
            <w:rFonts w:asciiTheme="minorHAnsi" w:eastAsiaTheme="minorEastAsia" w:hAnsiTheme="minorHAnsi" w:cstheme="minorBidi"/>
            <w:kern w:val="2"/>
            <w:sz w:val="21"/>
            <w:szCs w:val="22"/>
            <w:lang w:val="en-US" w:eastAsia="zh-CN"/>
          </w:rPr>
          <w:tab/>
        </w:r>
        <w:r w:rsidDel="00C41392">
          <w:delText>Key Issue# 2: Application lifecycle management</w:delText>
        </w:r>
        <w:r w:rsidDel="00C41392">
          <w:tab/>
          <w:delText>11</w:delText>
        </w:r>
      </w:del>
    </w:p>
    <w:p w14:paraId="53A350E8" w14:textId="77777777" w:rsidR="00536767" w:rsidDel="00C41392" w:rsidRDefault="00536767">
      <w:pPr>
        <w:pStyle w:val="40"/>
        <w:rPr>
          <w:del w:id="169" w:author="-r1" w:date="2023-05-29T10:16:00Z"/>
          <w:rFonts w:asciiTheme="minorHAnsi" w:eastAsiaTheme="minorEastAsia" w:hAnsiTheme="minorHAnsi" w:cstheme="minorBidi"/>
          <w:kern w:val="2"/>
          <w:sz w:val="21"/>
          <w:szCs w:val="22"/>
          <w:lang w:val="en-US" w:eastAsia="zh-CN"/>
        </w:rPr>
      </w:pPr>
      <w:del w:id="170" w:author="-r1" w:date="2023-05-29T10:16:00Z">
        <w:r w:rsidRPr="00AA6BFA" w:rsidDel="00C41392">
          <w:rPr>
            <w:rFonts w:eastAsia="Times New Roman"/>
            <w:lang w:eastAsia="zh-CN"/>
          </w:rPr>
          <w:delText>5.2.2.1</w:delText>
        </w:r>
        <w:r w:rsidDel="00C41392">
          <w:rPr>
            <w:rFonts w:asciiTheme="minorHAnsi" w:eastAsiaTheme="minorEastAsia" w:hAnsiTheme="minorHAnsi" w:cstheme="minorBidi"/>
            <w:kern w:val="2"/>
            <w:sz w:val="21"/>
            <w:szCs w:val="22"/>
            <w:lang w:val="en-US" w:eastAsia="zh-CN"/>
          </w:rPr>
          <w:tab/>
        </w:r>
        <w:r w:rsidRPr="00AA6BFA" w:rsidDel="00C41392">
          <w:rPr>
            <w:iCs/>
            <w:color w:val="404040"/>
          </w:rPr>
          <w:delText>Potential solution#1</w:delText>
        </w:r>
        <w:r w:rsidDel="00C41392">
          <w:tab/>
          <w:delText>12</w:delText>
        </w:r>
      </w:del>
    </w:p>
    <w:p w14:paraId="3B63ACFF" w14:textId="77777777" w:rsidR="00536767" w:rsidDel="00C41392" w:rsidRDefault="00536767">
      <w:pPr>
        <w:pStyle w:val="50"/>
        <w:rPr>
          <w:del w:id="171" w:author="-r1" w:date="2023-05-29T10:16:00Z"/>
          <w:rFonts w:asciiTheme="minorHAnsi" w:eastAsiaTheme="minorEastAsia" w:hAnsiTheme="minorHAnsi" w:cstheme="minorBidi"/>
          <w:kern w:val="2"/>
          <w:sz w:val="21"/>
          <w:szCs w:val="22"/>
          <w:lang w:val="en-US" w:eastAsia="zh-CN"/>
        </w:rPr>
      </w:pPr>
      <w:del w:id="172" w:author="-r1" w:date="2023-05-29T10:16:00Z">
        <w:r w:rsidDel="00C41392">
          <w:rPr>
            <w:lang w:eastAsia="zh-CN"/>
          </w:rPr>
          <w:delText>5.2.2.1.1</w:delText>
        </w:r>
        <w:r w:rsidDel="00C41392">
          <w:rPr>
            <w:rFonts w:asciiTheme="minorHAnsi" w:eastAsiaTheme="minorEastAsia" w:hAnsiTheme="minorHAnsi" w:cstheme="minorBidi"/>
            <w:kern w:val="2"/>
            <w:sz w:val="21"/>
            <w:szCs w:val="22"/>
            <w:lang w:val="en-US" w:eastAsia="zh-CN"/>
          </w:rPr>
          <w:tab/>
        </w:r>
        <w:r w:rsidDel="00C41392">
          <w:rPr>
            <w:lang w:eastAsia="zh-CN"/>
          </w:rPr>
          <w:delText>Description</w:delText>
        </w:r>
        <w:r w:rsidDel="00C41392">
          <w:tab/>
          <w:delText>12</w:delText>
        </w:r>
      </w:del>
    </w:p>
    <w:p w14:paraId="79F08EDF" w14:textId="77777777" w:rsidR="00536767" w:rsidDel="00C41392" w:rsidRDefault="00536767">
      <w:pPr>
        <w:pStyle w:val="50"/>
        <w:rPr>
          <w:del w:id="173" w:author="-r1" w:date="2023-05-29T10:16:00Z"/>
          <w:rFonts w:asciiTheme="minorHAnsi" w:eastAsiaTheme="minorEastAsia" w:hAnsiTheme="minorHAnsi" w:cstheme="minorBidi"/>
          <w:kern w:val="2"/>
          <w:sz w:val="21"/>
          <w:szCs w:val="22"/>
          <w:lang w:val="en-US" w:eastAsia="zh-CN"/>
        </w:rPr>
      </w:pPr>
      <w:del w:id="174" w:author="-r1" w:date="2023-05-29T10:16:00Z">
        <w:r w:rsidDel="00C41392">
          <w:rPr>
            <w:lang w:eastAsia="zh-CN"/>
          </w:rPr>
          <w:delText>5.2.2.1.2</w:delText>
        </w:r>
        <w:r w:rsidDel="00C41392">
          <w:rPr>
            <w:rFonts w:asciiTheme="minorHAnsi" w:eastAsiaTheme="minorEastAsia" w:hAnsiTheme="minorHAnsi" w:cstheme="minorBidi"/>
            <w:kern w:val="2"/>
            <w:sz w:val="21"/>
            <w:szCs w:val="22"/>
            <w:lang w:val="en-US" w:eastAsia="zh-CN"/>
          </w:rPr>
          <w:tab/>
        </w:r>
        <w:r w:rsidDel="00C41392">
          <w:rPr>
            <w:lang w:eastAsia="zh-CN"/>
          </w:rPr>
          <w:delText>Solution evaluation</w:delText>
        </w:r>
        <w:r w:rsidDel="00C41392">
          <w:tab/>
          <w:delText>12</w:delText>
        </w:r>
      </w:del>
    </w:p>
    <w:p w14:paraId="1CA5F1DB" w14:textId="77777777" w:rsidR="00536767" w:rsidDel="00C41392" w:rsidRDefault="00536767">
      <w:pPr>
        <w:pStyle w:val="40"/>
        <w:rPr>
          <w:del w:id="175" w:author="-r1" w:date="2023-05-29T10:16:00Z"/>
          <w:rFonts w:asciiTheme="minorHAnsi" w:eastAsiaTheme="minorEastAsia" w:hAnsiTheme="minorHAnsi" w:cstheme="minorBidi"/>
          <w:kern w:val="2"/>
          <w:sz w:val="21"/>
          <w:szCs w:val="22"/>
          <w:lang w:val="en-US" w:eastAsia="zh-CN"/>
        </w:rPr>
      </w:pPr>
      <w:del w:id="176" w:author="-r1" w:date="2023-05-29T10:16:00Z">
        <w:r w:rsidRPr="00AA6BFA" w:rsidDel="00C41392">
          <w:rPr>
            <w:rFonts w:eastAsia="Times New Roman"/>
            <w:lang w:eastAsia="zh-CN"/>
          </w:rPr>
          <w:delText>5.2.2.2</w:delText>
        </w:r>
        <w:r w:rsidDel="00C41392">
          <w:rPr>
            <w:rFonts w:asciiTheme="minorHAnsi" w:eastAsiaTheme="minorEastAsia" w:hAnsiTheme="minorHAnsi" w:cstheme="minorBidi"/>
            <w:kern w:val="2"/>
            <w:sz w:val="21"/>
            <w:szCs w:val="22"/>
            <w:lang w:val="en-US" w:eastAsia="zh-CN"/>
          </w:rPr>
          <w:tab/>
        </w:r>
        <w:r w:rsidRPr="00AA6BFA" w:rsidDel="00C41392">
          <w:rPr>
            <w:iCs/>
            <w:color w:val="404040"/>
          </w:rPr>
          <w:delText xml:space="preserve">Potential solution# mapping application lifecycle management operation produced by MEO/MEAO with </w:delText>
        </w:r>
        <w:r w:rsidDel="00C41392">
          <w:rPr>
            <w:lang w:eastAsia="zh-CN"/>
          </w:rPr>
          <w:delText>EAS LCM requirements</w:delText>
        </w:r>
        <w:r w:rsidDel="00C41392">
          <w:tab/>
          <w:delText>12</w:delText>
        </w:r>
      </w:del>
    </w:p>
    <w:p w14:paraId="253C2751" w14:textId="77777777" w:rsidR="00536767" w:rsidDel="00C41392" w:rsidRDefault="00536767">
      <w:pPr>
        <w:pStyle w:val="50"/>
        <w:rPr>
          <w:del w:id="177" w:author="-r1" w:date="2023-05-29T10:16:00Z"/>
          <w:rFonts w:asciiTheme="minorHAnsi" w:eastAsiaTheme="minorEastAsia" w:hAnsiTheme="minorHAnsi" w:cstheme="minorBidi"/>
          <w:kern w:val="2"/>
          <w:sz w:val="21"/>
          <w:szCs w:val="22"/>
          <w:lang w:val="en-US" w:eastAsia="zh-CN"/>
        </w:rPr>
      </w:pPr>
      <w:del w:id="178" w:author="-r1" w:date="2023-05-29T10:16:00Z">
        <w:r w:rsidDel="00C41392">
          <w:rPr>
            <w:lang w:eastAsia="zh-CN"/>
          </w:rPr>
          <w:delText>5.2.2.2.1</w:delText>
        </w:r>
        <w:r w:rsidDel="00C41392">
          <w:rPr>
            <w:rFonts w:asciiTheme="minorHAnsi" w:eastAsiaTheme="minorEastAsia" w:hAnsiTheme="minorHAnsi" w:cstheme="minorBidi"/>
            <w:kern w:val="2"/>
            <w:sz w:val="21"/>
            <w:szCs w:val="22"/>
            <w:lang w:val="en-US" w:eastAsia="zh-CN"/>
          </w:rPr>
          <w:tab/>
        </w:r>
        <w:r w:rsidDel="00C41392">
          <w:rPr>
            <w:lang w:eastAsia="zh-CN"/>
          </w:rPr>
          <w:delText>Description</w:delText>
        </w:r>
        <w:r w:rsidDel="00C41392">
          <w:tab/>
          <w:delText>12</w:delText>
        </w:r>
      </w:del>
    </w:p>
    <w:p w14:paraId="0FBD1037" w14:textId="77777777" w:rsidR="00536767" w:rsidDel="00C41392" w:rsidRDefault="00536767">
      <w:pPr>
        <w:pStyle w:val="50"/>
        <w:rPr>
          <w:del w:id="179" w:author="-r1" w:date="2023-05-29T10:16:00Z"/>
          <w:rFonts w:asciiTheme="minorHAnsi" w:eastAsiaTheme="minorEastAsia" w:hAnsiTheme="minorHAnsi" w:cstheme="minorBidi"/>
          <w:kern w:val="2"/>
          <w:sz w:val="21"/>
          <w:szCs w:val="22"/>
          <w:lang w:val="en-US" w:eastAsia="zh-CN"/>
        </w:rPr>
      </w:pPr>
      <w:del w:id="180" w:author="-r1" w:date="2023-05-29T10:16:00Z">
        <w:r w:rsidDel="00C41392">
          <w:rPr>
            <w:lang w:eastAsia="zh-CN"/>
          </w:rPr>
          <w:delText>5.2.2.2.2</w:delText>
        </w:r>
        <w:r w:rsidDel="00C41392">
          <w:rPr>
            <w:rFonts w:asciiTheme="minorHAnsi" w:eastAsiaTheme="minorEastAsia" w:hAnsiTheme="minorHAnsi" w:cstheme="minorBidi"/>
            <w:kern w:val="2"/>
            <w:sz w:val="21"/>
            <w:szCs w:val="22"/>
            <w:lang w:val="en-US" w:eastAsia="zh-CN"/>
          </w:rPr>
          <w:tab/>
        </w:r>
        <w:r w:rsidDel="00C41392">
          <w:rPr>
            <w:lang w:eastAsia="zh-CN"/>
          </w:rPr>
          <w:delText>Solution evaluation</w:delText>
        </w:r>
        <w:r w:rsidDel="00C41392">
          <w:tab/>
          <w:delText>13</w:delText>
        </w:r>
      </w:del>
    </w:p>
    <w:p w14:paraId="6323D3E3" w14:textId="77777777" w:rsidR="00536767" w:rsidDel="00C41392" w:rsidRDefault="00536767">
      <w:pPr>
        <w:pStyle w:val="10"/>
        <w:rPr>
          <w:del w:id="181" w:author="-r1" w:date="2023-05-29T10:16:00Z"/>
          <w:rFonts w:asciiTheme="minorHAnsi" w:eastAsiaTheme="minorEastAsia" w:hAnsiTheme="minorHAnsi" w:cstheme="minorBidi"/>
          <w:kern w:val="2"/>
          <w:sz w:val="21"/>
          <w:szCs w:val="22"/>
          <w:lang w:val="en-US" w:eastAsia="zh-CN"/>
        </w:rPr>
      </w:pPr>
      <w:del w:id="182" w:author="-r1" w:date="2023-05-29T10:16:00Z">
        <w:r w:rsidDel="00C41392">
          <w:delText>6</w:delText>
        </w:r>
        <w:r w:rsidDel="00C41392">
          <w:rPr>
            <w:rFonts w:asciiTheme="minorHAnsi" w:eastAsiaTheme="minorEastAsia" w:hAnsiTheme="minorHAnsi" w:cstheme="minorBidi"/>
            <w:kern w:val="2"/>
            <w:sz w:val="21"/>
            <w:szCs w:val="22"/>
            <w:lang w:val="en-US" w:eastAsia="zh-CN"/>
          </w:rPr>
          <w:tab/>
        </w:r>
        <w:r w:rsidDel="00C41392">
          <w:delText>Issue investigations and potential solutions for alignment with GSMA OPG</w:delText>
        </w:r>
        <w:r w:rsidDel="00C41392">
          <w:tab/>
          <w:delText>14</w:delText>
        </w:r>
      </w:del>
    </w:p>
    <w:p w14:paraId="7084975C" w14:textId="77777777" w:rsidR="00536767" w:rsidDel="00C41392" w:rsidRDefault="00536767">
      <w:pPr>
        <w:pStyle w:val="20"/>
        <w:rPr>
          <w:del w:id="183" w:author="-r1" w:date="2023-05-29T10:16:00Z"/>
          <w:rFonts w:asciiTheme="minorHAnsi" w:eastAsiaTheme="minorEastAsia" w:hAnsiTheme="minorHAnsi" w:cstheme="minorBidi"/>
          <w:kern w:val="2"/>
          <w:sz w:val="21"/>
          <w:szCs w:val="22"/>
          <w:lang w:val="en-US" w:eastAsia="zh-CN"/>
        </w:rPr>
      </w:pPr>
      <w:del w:id="184" w:author="-r1" w:date="2023-05-29T10:16:00Z">
        <w:r w:rsidDel="00C41392">
          <w:delText>6.1</w:delText>
        </w:r>
        <w:r w:rsidDel="00C41392">
          <w:rPr>
            <w:rFonts w:asciiTheme="minorHAnsi" w:eastAsiaTheme="minorEastAsia" w:hAnsiTheme="minorHAnsi" w:cstheme="minorBidi"/>
            <w:kern w:val="2"/>
            <w:sz w:val="21"/>
            <w:szCs w:val="22"/>
            <w:lang w:val="en-US" w:eastAsia="zh-CN"/>
          </w:rPr>
          <w:tab/>
        </w:r>
        <w:r w:rsidDel="00C41392">
          <w:delText>Key Issue# 1: Issue for resource reservation</w:delText>
        </w:r>
        <w:r w:rsidDel="00C41392">
          <w:tab/>
          <w:delText>14</w:delText>
        </w:r>
      </w:del>
    </w:p>
    <w:p w14:paraId="29AF93D8" w14:textId="77777777" w:rsidR="00536767" w:rsidDel="00C41392" w:rsidRDefault="00536767">
      <w:pPr>
        <w:pStyle w:val="40"/>
        <w:rPr>
          <w:del w:id="185" w:author="-r1" w:date="2023-05-29T10:16:00Z"/>
          <w:rFonts w:asciiTheme="minorHAnsi" w:eastAsiaTheme="minorEastAsia" w:hAnsiTheme="minorHAnsi" w:cstheme="minorBidi"/>
          <w:kern w:val="2"/>
          <w:sz w:val="21"/>
          <w:szCs w:val="22"/>
          <w:lang w:val="en-US" w:eastAsia="zh-CN"/>
        </w:rPr>
      </w:pPr>
      <w:del w:id="186" w:author="-r1" w:date="2023-05-29T10:16:00Z">
        <w:r w:rsidRPr="00AA6BFA" w:rsidDel="00C41392">
          <w:rPr>
            <w:rFonts w:eastAsia="Times New Roman"/>
            <w:lang w:eastAsia="zh-CN"/>
          </w:rPr>
          <w:delText>6.1.2.1</w:delText>
        </w:r>
        <w:r w:rsidDel="00C41392">
          <w:rPr>
            <w:rFonts w:asciiTheme="minorHAnsi" w:eastAsiaTheme="minorEastAsia" w:hAnsiTheme="minorHAnsi" w:cstheme="minorBidi"/>
            <w:kern w:val="2"/>
            <w:sz w:val="21"/>
            <w:szCs w:val="22"/>
            <w:lang w:val="en-US" w:eastAsia="zh-CN"/>
          </w:rPr>
          <w:tab/>
        </w:r>
        <w:r w:rsidRPr="00AA6BFA" w:rsidDel="00C41392">
          <w:rPr>
            <w:rFonts w:eastAsia="Times New Roman"/>
            <w:lang w:eastAsia="zh-CN"/>
          </w:rPr>
          <w:delText>Potential solution</w:delText>
        </w:r>
        <w:r w:rsidRPr="00AA6BFA" w:rsidDel="00C41392">
          <w:rPr>
            <w:iCs/>
            <w:color w:val="404040"/>
          </w:rPr>
          <w:delText>#1</w:delText>
        </w:r>
        <w:r w:rsidDel="00C41392">
          <w:tab/>
          <w:delText>14</w:delText>
        </w:r>
      </w:del>
    </w:p>
    <w:p w14:paraId="4FC77CD7" w14:textId="77777777" w:rsidR="00536767" w:rsidDel="00C41392" w:rsidRDefault="00536767">
      <w:pPr>
        <w:pStyle w:val="40"/>
        <w:rPr>
          <w:del w:id="187" w:author="-r1" w:date="2023-05-29T10:16:00Z"/>
          <w:rFonts w:asciiTheme="minorHAnsi" w:eastAsiaTheme="minorEastAsia" w:hAnsiTheme="minorHAnsi" w:cstheme="minorBidi"/>
          <w:kern w:val="2"/>
          <w:sz w:val="21"/>
          <w:szCs w:val="22"/>
          <w:lang w:val="en-US" w:eastAsia="zh-CN"/>
        </w:rPr>
      </w:pPr>
      <w:del w:id="188" w:author="-r1" w:date="2023-05-29T10:16:00Z">
        <w:r w:rsidRPr="00AA6BFA" w:rsidDel="00C41392">
          <w:rPr>
            <w:rFonts w:eastAsia="Times New Roman"/>
            <w:lang w:eastAsia="zh-CN"/>
          </w:rPr>
          <w:delText>6.1.2.2</w:delText>
        </w:r>
        <w:r w:rsidDel="00C41392">
          <w:rPr>
            <w:rFonts w:asciiTheme="minorHAnsi" w:eastAsiaTheme="minorEastAsia" w:hAnsiTheme="minorHAnsi" w:cstheme="minorBidi"/>
            <w:kern w:val="2"/>
            <w:sz w:val="21"/>
            <w:szCs w:val="22"/>
            <w:lang w:val="en-US" w:eastAsia="zh-CN"/>
          </w:rPr>
          <w:tab/>
        </w:r>
        <w:r w:rsidRPr="00AA6BFA" w:rsidDel="00C41392">
          <w:rPr>
            <w:rFonts w:eastAsia="Times New Roman"/>
            <w:lang w:eastAsia="zh-CN"/>
          </w:rPr>
          <w:delText>Solution evaluation</w:delText>
        </w:r>
        <w:r w:rsidDel="00C41392">
          <w:tab/>
          <w:delText>15</w:delText>
        </w:r>
      </w:del>
    </w:p>
    <w:p w14:paraId="330D26DD" w14:textId="77777777" w:rsidR="00536767" w:rsidDel="00C41392" w:rsidRDefault="00536767">
      <w:pPr>
        <w:pStyle w:val="20"/>
        <w:rPr>
          <w:del w:id="189" w:author="-r1" w:date="2023-05-29T10:16:00Z"/>
          <w:rFonts w:asciiTheme="minorHAnsi" w:eastAsiaTheme="minorEastAsia" w:hAnsiTheme="minorHAnsi" w:cstheme="minorBidi"/>
          <w:kern w:val="2"/>
          <w:sz w:val="21"/>
          <w:szCs w:val="22"/>
          <w:lang w:val="en-US" w:eastAsia="zh-CN"/>
        </w:rPr>
      </w:pPr>
      <w:del w:id="190" w:author="-r1" w:date="2023-05-29T10:16:00Z">
        <w:r w:rsidDel="00C41392">
          <w:delText>6.2.</w:delText>
        </w:r>
        <w:r w:rsidDel="00C41392">
          <w:rPr>
            <w:rFonts w:asciiTheme="minorHAnsi" w:eastAsiaTheme="minorEastAsia" w:hAnsiTheme="minorHAnsi" w:cstheme="minorBidi"/>
            <w:kern w:val="2"/>
            <w:sz w:val="21"/>
            <w:szCs w:val="22"/>
            <w:lang w:val="en-US" w:eastAsia="zh-CN"/>
          </w:rPr>
          <w:tab/>
        </w:r>
        <w:r w:rsidDel="00C41392">
          <w:delText>Key Issue#2: Issue for federation management</w:delText>
        </w:r>
        <w:r w:rsidDel="00C41392">
          <w:tab/>
          <w:delText>16</w:delText>
        </w:r>
      </w:del>
    </w:p>
    <w:p w14:paraId="1A98AF33" w14:textId="77777777" w:rsidR="00536767" w:rsidDel="00C41392" w:rsidRDefault="00536767">
      <w:pPr>
        <w:pStyle w:val="20"/>
        <w:rPr>
          <w:del w:id="191" w:author="-r1" w:date="2023-05-29T10:16:00Z"/>
          <w:rFonts w:asciiTheme="minorHAnsi" w:eastAsiaTheme="minorEastAsia" w:hAnsiTheme="minorHAnsi" w:cstheme="minorBidi"/>
          <w:kern w:val="2"/>
          <w:sz w:val="21"/>
          <w:szCs w:val="22"/>
          <w:lang w:val="en-US" w:eastAsia="zh-CN"/>
        </w:rPr>
      </w:pPr>
      <w:del w:id="192" w:author="-r1" w:date="2023-05-29T10:16:00Z">
        <w:r w:rsidDel="00C41392">
          <w:delText>6.3.</w:delText>
        </w:r>
        <w:r w:rsidDel="00C41392">
          <w:rPr>
            <w:rFonts w:asciiTheme="minorHAnsi" w:eastAsiaTheme="minorEastAsia" w:hAnsiTheme="minorHAnsi" w:cstheme="minorBidi"/>
            <w:kern w:val="2"/>
            <w:sz w:val="21"/>
            <w:szCs w:val="22"/>
            <w:lang w:val="en-US" w:eastAsia="zh-CN"/>
          </w:rPr>
          <w:tab/>
        </w:r>
        <w:r w:rsidDel="00C41392">
          <w:delText>Key Issue#3: EDN Sharing</w:delText>
        </w:r>
        <w:r w:rsidDel="00C41392">
          <w:tab/>
          <w:delText>18</w:delText>
        </w:r>
      </w:del>
    </w:p>
    <w:p w14:paraId="6E85F2DE" w14:textId="77777777" w:rsidR="00536767" w:rsidDel="00C41392" w:rsidRDefault="00536767">
      <w:pPr>
        <w:pStyle w:val="20"/>
        <w:rPr>
          <w:del w:id="193" w:author="-r1" w:date="2023-05-29T10:16:00Z"/>
          <w:rFonts w:asciiTheme="minorHAnsi" w:eastAsiaTheme="minorEastAsia" w:hAnsiTheme="minorHAnsi" w:cstheme="minorBidi"/>
          <w:kern w:val="2"/>
          <w:sz w:val="21"/>
          <w:szCs w:val="22"/>
          <w:lang w:val="en-US" w:eastAsia="zh-CN"/>
        </w:rPr>
      </w:pPr>
      <w:del w:id="194" w:author="-r1" w:date="2023-05-29T10:16:00Z">
        <w:r w:rsidDel="00C41392">
          <w:delText>6.4.</w:delText>
        </w:r>
        <w:r w:rsidDel="00C41392">
          <w:rPr>
            <w:rFonts w:asciiTheme="minorHAnsi" w:eastAsiaTheme="minorEastAsia" w:hAnsiTheme="minorHAnsi" w:cstheme="minorBidi"/>
            <w:kern w:val="2"/>
            <w:sz w:val="21"/>
            <w:szCs w:val="22"/>
            <w:lang w:val="en-US" w:eastAsia="zh-CN"/>
          </w:rPr>
          <w:tab/>
        </w:r>
        <w:r w:rsidDel="00C41392">
          <w:delText>Key Issue#4: Federated EAS resource reservation management</w:delText>
        </w:r>
        <w:r w:rsidDel="00C41392">
          <w:tab/>
          <w:delText>18</w:delText>
        </w:r>
      </w:del>
    </w:p>
    <w:p w14:paraId="23C32975" w14:textId="77777777" w:rsidR="00536767" w:rsidDel="00C41392" w:rsidRDefault="00536767">
      <w:pPr>
        <w:pStyle w:val="20"/>
        <w:rPr>
          <w:del w:id="195" w:author="-r1" w:date="2023-05-29T10:16:00Z"/>
          <w:rFonts w:asciiTheme="minorHAnsi" w:eastAsiaTheme="minorEastAsia" w:hAnsiTheme="minorHAnsi" w:cstheme="minorBidi"/>
          <w:kern w:val="2"/>
          <w:sz w:val="21"/>
          <w:szCs w:val="22"/>
          <w:lang w:val="en-US" w:eastAsia="zh-CN"/>
        </w:rPr>
      </w:pPr>
      <w:del w:id="196" w:author="-r1" w:date="2023-05-29T10:16:00Z">
        <w:r w:rsidDel="00C41392">
          <w:delText>6.5.</w:delText>
        </w:r>
        <w:r w:rsidDel="00C41392">
          <w:rPr>
            <w:rFonts w:asciiTheme="minorHAnsi" w:eastAsiaTheme="minorEastAsia" w:hAnsiTheme="minorHAnsi" w:cstheme="minorBidi"/>
            <w:kern w:val="2"/>
            <w:sz w:val="21"/>
            <w:szCs w:val="22"/>
            <w:lang w:val="en-US" w:eastAsia="zh-CN"/>
          </w:rPr>
          <w:tab/>
        </w:r>
        <w:r w:rsidDel="00C41392">
          <w:delText>Key Issue#5: Federated EAS deployment and termination</w:delText>
        </w:r>
        <w:r w:rsidDel="00C41392">
          <w:tab/>
          <w:delText>18</w:delText>
        </w:r>
      </w:del>
    </w:p>
    <w:p w14:paraId="111A3C42" w14:textId="77777777" w:rsidR="00536767" w:rsidDel="00C41392" w:rsidRDefault="00536767">
      <w:pPr>
        <w:pStyle w:val="20"/>
        <w:rPr>
          <w:del w:id="197" w:author="-r1" w:date="2023-05-29T10:16:00Z"/>
          <w:rFonts w:asciiTheme="minorHAnsi" w:eastAsiaTheme="minorEastAsia" w:hAnsiTheme="minorHAnsi" w:cstheme="minorBidi"/>
          <w:kern w:val="2"/>
          <w:sz w:val="21"/>
          <w:szCs w:val="22"/>
          <w:lang w:val="en-US" w:eastAsia="zh-CN"/>
        </w:rPr>
      </w:pPr>
      <w:del w:id="198" w:author="-r1" w:date="2023-05-29T10:16:00Z">
        <w:r w:rsidDel="00C41392">
          <w:delText>6.6</w:delText>
        </w:r>
        <w:r w:rsidDel="00C41392">
          <w:rPr>
            <w:rFonts w:asciiTheme="minorHAnsi" w:eastAsiaTheme="minorEastAsia" w:hAnsiTheme="minorHAnsi" w:cstheme="minorBidi"/>
            <w:kern w:val="2"/>
            <w:sz w:val="21"/>
            <w:szCs w:val="22"/>
            <w:lang w:val="en-US" w:eastAsia="zh-CN"/>
          </w:rPr>
          <w:tab/>
        </w:r>
        <w:r w:rsidDel="00C41392">
          <w:delText>Key Issue# 6: Virtual Infrastructure Resource Requirements</w:delText>
        </w:r>
        <w:r w:rsidDel="00C41392">
          <w:tab/>
          <w:delText>19</w:delText>
        </w:r>
      </w:del>
    </w:p>
    <w:p w14:paraId="36865FC8" w14:textId="77777777" w:rsidR="00536767" w:rsidDel="00C41392" w:rsidRDefault="00536767">
      <w:pPr>
        <w:pStyle w:val="20"/>
        <w:rPr>
          <w:del w:id="199" w:author="-r1" w:date="2023-05-29T10:16:00Z"/>
          <w:rFonts w:asciiTheme="minorHAnsi" w:eastAsiaTheme="minorEastAsia" w:hAnsiTheme="minorHAnsi" w:cstheme="minorBidi"/>
          <w:kern w:val="2"/>
          <w:sz w:val="21"/>
          <w:szCs w:val="22"/>
          <w:lang w:val="en-US" w:eastAsia="zh-CN"/>
        </w:rPr>
      </w:pPr>
      <w:del w:id="200" w:author="-r1" w:date="2023-05-29T10:16:00Z">
        <w:r w:rsidDel="00C41392">
          <w:delText>6.7</w:delText>
        </w:r>
        <w:r w:rsidDel="00C41392">
          <w:rPr>
            <w:rFonts w:asciiTheme="minorHAnsi" w:eastAsiaTheme="minorEastAsia" w:hAnsiTheme="minorHAnsi" w:cstheme="minorBidi"/>
            <w:kern w:val="2"/>
            <w:sz w:val="21"/>
            <w:szCs w:val="22"/>
            <w:lang w:val="en-US" w:eastAsia="zh-CN"/>
          </w:rPr>
          <w:tab/>
        </w:r>
        <w:r w:rsidDel="00C41392">
          <w:delText>Key Issue# 7: Querying Available Edge Services</w:delText>
        </w:r>
        <w:r w:rsidDel="00C41392">
          <w:tab/>
          <w:delText>19</w:delText>
        </w:r>
      </w:del>
    </w:p>
    <w:p w14:paraId="5C155126" w14:textId="77777777" w:rsidR="00536767" w:rsidDel="00C41392" w:rsidRDefault="00536767">
      <w:pPr>
        <w:pStyle w:val="20"/>
        <w:rPr>
          <w:del w:id="201" w:author="-r1" w:date="2023-05-29T10:16:00Z"/>
          <w:rFonts w:asciiTheme="minorHAnsi" w:eastAsiaTheme="minorEastAsia" w:hAnsiTheme="minorHAnsi" w:cstheme="minorBidi"/>
          <w:kern w:val="2"/>
          <w:sz w:val="21"/>
          <w:szCs w:val="22"/>
          <w:lang w:val="en-US" w:eastAsia="zh-CN"/>
        </w:rPr>
      </w:pPr>
      <w:del w:id="202" w:author="-r1" w:date="2023-05-29T10:16:00Z">
        <w:r w:rsidDel="00C41392">
          <w:delText>6.8</w:delText>
        </w:r>
        <w:r w:rsidDel="00C41392">
          <w:rPr>
            <w:rFonts w:asciiTheme="minorHAnsi" w:eastAsiaTheme="minorEastAsia" w:hAnsiTheme="minorHAnsi" w:cstheme="minorBidi"/>
            <w:kern w:val="2"/>
            <w:sz w:val="21"/>
            <w:szCs w:val="22"/>
            <w:lang w:val="en-US" w:eastAsia="zh-CN"/>
          </w:rPr>
          <w:tab/>
        </w:r>
        <w:r w:rsidDel="00C41392">
          <w:delText>Key Issue# 8: SLA Requirements Key Issue</w:delText>
        </w:r>
        <w:r w:rsidDel="00C41392">
          <w:tab/>
          <w:delText>20</w:delText>
        </w:r>
      </w:del>
    </w:p>
    <w:p w14:paraId="38D7024F" w14:textId="77777777" w:rsidR="00536767" w:rsidDel="00C41392" w:rsidRDefault="00536767">
      <w:pPr>
        <w:pStyle w:val="20"/>
        <w:rPr>
          <w:del w:id="203" w:author="-r1" w:date="2023-05-29T10:16:00Z"/>
          <w:rFonts w:asciiTheme="minorHAnsi" w:eastAsiaTheme="minorEastAsia" w:hAnsiTheme="minorHAnsi" w:cstheme="minorBidi"/>
          <w:kern w:val="2"/>
          <w:sz w:val="21"/>
          <w:szCs w:val="22"/>
          <w:lang w:val="en-US" w:eastAsia="zh-CN"/>
        </w:rPr>
      </w:pPr>
      <w:del w:id="204" w:author="-r1" w:date="2023-05-29T10:16:00Z">
        <w:r w:rsidDel="00C41392">
          <w:delText>6.9</w:delText>
        </w:r>
        <w:r w:rsidDel="00C41392">
          <w:rPr>
            <w:rFonts w:asciiTheme="minorHAnsi" w:eastAsiaTheme="minorEastAsia" w:hAnsiTheme="minorHAnsi" w:cstheme="minorBidi"/>
            <w:kern w:val="2"/>
            <w:sz w:val="21"/>
            <w:szCs w:val="22"/>
            <w:lang w:val="en-US" w:eastAsia="zh-CN"/>
          </w:rPr>
          <w:tab/>
        </w:r>
        <w:r w:rsidDel="00C41392">
          <w:delText>Key Issue# 9: EAS relocation policies Key Issue</w:delText>
        </w:r>
        <w:r w:rsidDel="00C41392">
          <w:tab/>
          <w:delText>20</w:delText>
        </w:r>
      </w:del>
    </w:p>
    <w:p w14:paraId="2B8072EF" w14:textId="77777777" w:rsidR="00536767" w:rsidDel="00C41392" w:rsidRDefault="00536767">
      <w:pPr>
        <w:pStyle w:val="20"/>
        <w:rPr>
          <w:del w:id="205" w:author="-r1" w:date="2023-05-29T10:16:00Z"/>
          <w:rFonts w:asciiTheme="minorHAnsi" w:eastAsiaTheme="minorEastAsia" w:hAnsiTheme="minorHAnsi" w:cstheme="minorBidi"/>
          <w:kern w:val="2"/>
          <w:sz w:val="21"/>
          <w:szCs w:val="22"/>
          <w:lang w:val="en-US" w:eastAsia="zh-CN"/>
        </w:rPr>
      </w:pPr>
      <w:del w:id="206" w:author="-r1" w:date="2023-05-29T10:16:00Z">
        <w:r w:rsidDel="00C41392">
          <w:delText>6.10</w:delText>
        </w:r>
        <w:r w:rsidDel="00C41392">
          <w:rPr>
            <w:rFonts w:asciiTheme="minorHAnsi" w:eastAsiaTheme="minorEastAsia" w:hAnsiTheme="minorHAnsi" w:cstheme="minorBidi"/>
            <w:kern w:val="2"/>
            <w:sz w:val="21"/>
            <w:szCs w:val="22"/>
            <w:lang w:val="en-US" w:eastAsia="zh-CN"/>
          </w:rPr>
          <w:tab/>
        </w:r>
        <w:r w:rsidDel="00C41392">
          <w:delText>Key Issue# 10: Application Resource Catalogue</w:delText>
        </w:r>
        <w:r w:rsidDel="00C41392">
          <w:tab/>
          <w:delText>22</w:delText>
        </w:r>
      </w:del>
    </w:p>
    <w:p w14:paraId="79C5F351" w14:textId="77777777" w:rsidR="00536767" w:rsidDel="00C41392" w:rsidRDefault="00536767">
      <w:pPr>
        <w:pStyle w:val="10"/>
        <w:rPr>
          <w:del w:id="207" w:author="-r1" w:date="2023-05-29T10:16:00Z"/>
          <w:rFonts w:asciiTheme="minorHAnsi" w:eastAsiaTheme="minorEastAsia" w:hAnsiTheme="minorHAnsi" w:cstheme="minorBidi"/>
          <w:kern w:val="2"/>
          <w:sz w:val="21"/>
          <w:szCs w:val="22"/>
          <w:lang w:val="en-US" w:eastAsia="zh-CN"/>
        </w:rPr>
      </w:pPr>
      <w:del w:id="208" w:author="-r1" w:date="2023-05-29T10:16:00Z">
        <w:r w:rsidDel="00C41392">
          <w:delText>7</w:delText>
        </w:r>
        <w:r w:rsidDel="00C41392">
          <w:rPr>
            <w:rFonts w:asciiTheme="minorHAnsi" w:eastAsiaTheme="minorEastAsia" w:hAnsiTheme="minorHAnsi" w:cstheme="minorBidi"/>
            <w:kern w:val="2"/>
            <w:sz w:val="21"/>
            <w:szCs w:val="22"/>
            <w:lang w:val="en-US" w:eastAsia="zh-CN"/>
          </w:rPr>
          <w:tab/>
        </w:r>
        <w:r w:rsidDel="00C41392">
          <w:delText>Conclusion and recommendation</w:delText>
        </w:r>
        <w:r w:rsidDel="00C41392">
          <w:tab/>
          <w:delText>23</w:delText>
        </w:r>
      </w:del>
    </w:p>
    <w:p w14:paraId="3A1468FB" w14:textId="77777777" w:rsidR="00536767" w:rsidDel="00C41392" w:rsidRDefault="00536767">
      <w:pPr>
        <w:pStyle w:val="20"/>
        <w:rPr>
          <w:del w:id="209" w:author="-r1" w:date="2023-05-29T10:16:00Z"/>
          <w:rFonts w:asciiTheme="minorHAnsi" w:eastAsiaTheme="minorEastAsia" w:hAnsiTheme="minorHAnsi" w:cstheme="minorBidi"/>
          <w:kern w:val="2"/>
          <w:sz w:val="21"/>
          <w:szCs w:val="22"/>
          <w:lang w:val="en-US" w:eastAsia="zh-CN"/>
        </w:rPr>
      </w:pPr>
      <w:del w:id="210" w:author="-r1" w:date="2023-05-29T10:16:00Z">
        <w:r w:rsidRPr="00AA6BFA" w:rsidDel="00C41392">
          <w:rPr>
            <w:rFonts w:eastAsia="等线"/>
            <w:lang w:eastAsia="zh-CN" w:bidi="ar-KW"/>
          </w:rPr>
          <w:delText>7.1</w:delText>
        </w:r>
        <w:r w:rsidDel="00C41392">
          <w:rPr>
            <w:rFonts w:asciiTheme="minorHAnsi" w:eastAsiaTheme="minorEastAsia" w:hAnsiTheme="minorHAnsi" w:cstheme="minorBidi"/>
            <w:kern w:val="2"/>
            <w:sz w:val="21"/>
            <w:szCs w:val="22"/>
            <w:lang w:val="en-US" w:eastAsia="zh-CN"/>
          </w:rPr>
          <w:tab/>
        </w:r>
        <w:r w:rsidRPr="00AA6BFA" w:rsidDel="00C41392">
          <w:rPr>
            <w:rFonts w:eastAsia="等线"/>
            <w:lang w:eastAsia="zh-CN" w:bidi="ar-KW"/>
          </w:rPr>
          <w:delText>Conclusion and recommendation for alignement with ETSI  MEC</w:delText>
        </w:r>
        <w:r w:rsidDel="00C41392">
          <w:tab/>
          <w:delText>23</w:delText>
        </w:r>
      </w:del>
    </w:p>
    <w:p w14:paraId="3C0C3715" w14:textId="77777777" w:rsidR="00536767" w:rsidDel="00C41392" w:rsidRDefault="00536767">
      <w:pPr>
        <w:pStyle w:val="20"/>
        <w:rPr>
          <w:del w:id="211" w:author="-r1" w:date="2023-05-29T10:16:00Z"/>
          <w:rFonts w:asciiTheme="minorHAnsi" w:eastAsiaTheme="minorEastAsia" w:hAnsiTheme="minorHAnsi" w:cstheme="minorBidi"/>
          <w:kern w:val="2"/>
          <w:sz w:val="21"/>
          <w:szCs w:val="22"/>
          <w:lang w:val="en-US" w:eastAsia="zh-CN"/>
        </w:rPr>
      </w:pPr>
      <w:del w:id="212" w:author="-r1" w:date="2023-05-29T10:16:00Z">
        <w:r w:rsidRPr="00AA6BFA" w:rsidDel="00C41392">
          <w:rPr>
            <w:rFonts w:eastAsia="等线"/>
            <w:lang w:eastAsia="zh-CN" w:bidi="ar-KW"/>
          </w:rPr>
          <w:delText>7.2</w:delText>
        </w:r>
        <w:r w:rsidDel="00C41392">
          <w:rPr>
            <w:rFonts w:asciiTheme="minorHAnsi" w:eastAsiaTheme="minorEastAsia" w:hAnsiTheme="minorHAnsi" w:cstheme="minorBidi"/>
            <w:kern w:val="2"/>
            <w:sz w:val="21"/>
            <w:szCs w:val="22"/>
            <w:lang w:val="en-US" w:eastAsia="zh-CN"/>
          </w:rPr>
          <w:tab/>
        </w:r>
        <w:r w:rsidRPr="00AA6BFA" w:rsidDel="00C41392">
          <w:rPr>
            <w:rFonts w:eastAsia="等线"/>
            <w:lang w:eastAsia="zh-CN" w:bidi="ar-KW"/>
          </w:rPr>
          <w:delText>Conclusion and recommendation for alignement with GSMA OPG</w:delText>
        </w:r>
        <w:r w:rsidDel="00C41392">
          <w:tab/>
          <w:delText>23</w:delText>
        </w:r>
      </w:del>
    </w:p>
    <w:p w14:paraId="3BA9E890" w14:textId="77777777" w:rsidR="00536767" w:rsidDel="00C41392" w:rsidRDefault="00536767">
      <w:pPr>
        <w:pStyle w:val="80"/>
        <w:rPr>
          <w:del w:id="213" w:author="-r1" w:date="2023-05-29T10:16:00Z"/>
          <w:rFonts w:asciiTheme="minorHAnsi" w:eastAsiaTheme="minorEastAsia" w:hAnsiTheme="minorHAnsi" w:cstheme="minorBidi"/>
          <w:b w:val="0"/>
          <w:kern w:val="2"/>
          <w:sz w:val="21"/>
          <w:szCs w:val="22"/>
          <w:lang w:val="en-US" w:eastAsia="zh-CN"/>
        </w:rPr>
      </w:pPr>
      <w:del w:id="214" w:author="-r1" w:date="2023-05-29T10:16:00Z">
        <w:r w:rsidDel="00C41392">
          <w:delText>Annex A (informative): Change history</w:delText>
        </w:r>
        <w:r w:rsidDel="00C41392">
          <w:tab/>
          <w:delText>24</w:delText>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215" w:name="foreword"/>
      <w:bookmarkStart w:id="216" w:name="_Toc100752815"/>
      <w:bookmarkStart w:id="217" w:name="_Toc136247797"/>
      <w:bookmarkEnd w:id="215"/>
      <w:r w:rsidRPr="004D3578">
        <w:lastRenderedPageBreak/>
        <w:t>Foreword</w:t>
      </w:r>
      <w:bookmarkEnd w:id="216"/>
      <w:bookmarkEnd w:id="217"/>
    </w:p>
    <w:p w14:paraId="2715C392" w14:textId="1E0B4BC0" w:rsidR="00080512" w:rsidRPr="004D3578" w:rsidRDefault="00080512">
      <w:r w:rsidRPr="004D3578">
        <w:t xml:space="preserve">This Technical </w:t>
      </w:r>
      <w:bookmarkStart w:id="218" w:name="spectype3"/>
      <w:r w:rsidRPr="00343AF9">
        <w:t>Specification</w:t>
      </w:r>
      <w:bookmarkEnd w:id="2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0"/>
      </w:pPr>
      <w:r w:rsidRPr="004D3578">
        <w:t>Version x.y.z</w:t>
      </w:r>
    </w:p>
    <w:p w14:paraId="2DB90633" w14:textId="77777777" w:rsidR="00080512" w:rsidRPr="004D3578" w:rsidRDefault="00080512">
      <w:pPr>
        <w:pStyle w:val="B10"/>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219" w:name="introduction"/>
      <w:bookmarkStart w:id="220" w:name="_Toc100752816"/>
      <w:bookmarkStart w:id="221" w:name="_Toc136247798"/>
      <w:bookmarkEnd w:id="219"/>
      <w:r w:rsidRPr="004D3578">
        <w:t>Introduction</w:t>
      </w:r>
      <w:bookmarkEnd w:id="220"/>
      <w:bookmarkEnd w:id="221"/>
    </w:p>
    <w:p w14:paraId="12A04F16" w14:textId="728DCC19" w:rsidR="00080512" w:rsidRPr="00384351" w:rsidRDefault="00384351">
      <w:pPr>
        <w:pStyle w:val="Guidance"/>
        <w:rPr>
          <w:i w:val="0"/>
          <w:color w:val="auto"/>
        </w:rPr>
      </w:pPr>
      <w:r w:rsidRPr="004F5A34">
        <w:rPr>
          <w:i w:val="0"/>
          <w:color w:val="auto"/>
        </w:rPr>
        <w:t xml:space="preserve">This report is to study on </w:t>
      </w:r>
      <w:r w:rsidR="00AA38AE" w:rsidRPr="00AA38AE">
        <w:rPr>
          <w:i w:val="0"/>
          <w:color w:val="auto"/>
        </w:rPr>
        <w:t>alignment with ETSI MEC for Edge computing management</w:t>
      </w:r>
      <w:r>
        <w:rPr>
          <w:i w:val="0"/>
          <w:color w:val="auto"/>
        </w:rPr>
        <w:t>.</w:t>
      </w:r>
    </w:p>
    <w:p w14:paraId="2B06C13B" w14:textId="77777777" w:rsidR="00080512" w:rsidRPr="004D3578" w:rsidRDefault="00080512">
      <w:pPr>
        <w:pStyle w:val="1"/>
      </w:pPr>
      <w:r w:rsidRPr="004D3578">
        <w:br w:type="page"/>
      </w:r>
      <w:bookmarkStart w:id="222" w:name="scope"/>
      <w:bookmarkStart w:id="223" w:name="_Toc100752817"/>
      <w:bookmarkStart w:id="224" w:name="_Toc136247799"/>
      <w:bookmarkEnd w:id="222"/>
      <w:r w:rsidRPr="004D3578">
        <w:lastRenderedPageBreak/>
        <w:t>1</w:t>
      </w:r>
      <w:r w:rsidRPr="004D3578">
        <w:tab/>
        <w:t>Scope</w:t>
      </w:r>
      <w:bookmarkEnd w:id="223"/>
      <w:bookmarkEnd w:id="224"/>
    </w:p>
    <w:p w14:paraId="649CDB83" w14:textId="675184BD" w:rsidR="00BC197C" w:rsidRPr="00BC197C" w:rsidRDefault="00BC197C" w:rsidP="00BC197C">
      <w:pPr>
        <w:rPr>
          <w:lang w:eastAsia="zh-CN"/>
        </w:rPr>
      </w:pPr>
      <w:bookmarkStart w:id="225" w:name="references"/>
      <w:bookmarkEnd w:id="225"/>
      <w:r w:rsidRPr="00BC197C">
        <w:rPr>
          <w:rFonts w:hint="eastAsia"/>
          <w:lang w:eastAsia="zh-CN"/>
        </w:rPr>
        <w:t>T</w:t>
      </w:r>
      <w:r w:rsidRPr="00BC197C">
        <w:rPr>
          <w:lang w:eastAsia="zh-CN"/>
        </w:rPr>
        <w:t xml:space="preserve">he present document studies the solutions to support alignment with ETSI MEC from the management perspective for edge computing. </w:t>
      </w:r>
    </w:p>
    <w:p w14:paraId="46B194FD" w14:textId="5EDD3F9C" w:rsidR="00384351" w:rsidRPr="004D3578" w:rsidRDefault="00BC197C" w:rsidP="00BC197C">
      <w:r w:rsidRPr="00BC197C">
        <w:rPr>
          <w:lang w:eastAsia="zh-CN"/>
        </w:rPr>
        <w:t>In this TR, it also identifies potential issues and solutions to support GSMA OPG [</w:t>
      </w:r>
      <w:r>
        <w:rPr>
          <w:lang w:eastAsia="zh-CN"/>
        </w:rPr>
        <w:t>2</w:t>
      </w:r>
      <w:r w:rsidRPr="00BC197C">
        <w:rPr>
          <w:lang w:eastAsia="zh-CN"/>
        </w:rPr>
        <w:t>] requirement in coordination with ETSI MEC</w:t>
      </w:r>
      <w:r>
        <w:rPr>
          <w:lang w:eastAsia="zh-CN"/>
        </w:rPr>
        <w:t xml:space="preserve"> [3</w:t>
      </w:r>
      <w:r w:rsidRPr="00BC197C">
        <w:rPr>
          <w:lang w:eastAsia="zh-CN"/>
        </w:rPr>
        <w:t>].</w:t>
      </w:r>
    </w:p>
    <w:p w14:paraId="2B5E2FE4" w14:textId="77777777" w:rsidR="00080512" w:rsidRPr="004D3578" w:rsidRDefault="00080512">
      <w:pPr>
        <w:pStyle w:val="1"/>
      </w:pPr>
      <w:bookmarkStart w:id="226" w:name="_Toc100752818"/>
      <w:bookmarkStart w:id="227" w:name="_Toc136247800"/>
      <w:r w:rsidRPr="004D3578">
        <w:t>2</w:t>
      </w:r>
      <w:r w:rsidRPr="004D3578">
        <w:tab/>
        <w:t>References</w:t>
      </w:r>
      <w:bookmarkEnd w:id="226"/>
      <w:bookmarkEnd w:id="227"/>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0"/>
      </w:pPr>
      <w:r>
        <w:t>-</w:t>
      </w:r>
      <w:r>
        <w:tab/>
      </w:r>
      <w:r w:rsidR="00080512" w:rsidRPr="004D3578">
        <w:t>For a specific reference, subsequent revisions do not apply.</w:t>
      </w:r>
    </w:p>
    <w:p w14:paraId="2CEC3B4E"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2698E402" w14:textId="5E873C66" w:rsidR="00BC197C" w:rsidRPr="00BC197C" w:rsidRDefault="00BC197C" w:rsidP="00BC197C">
      <w:pPr>
        <w:keepLines/>
        <w:ind w:left="1702" w:hanging="1418"/>
      </w:pPr>
      <w:r w:rsidRPr="00BC197C">
        <w:t>[</w:t>
      </w:r>
      <w:r>
        <w:t>2</w:t>
      </w:r>
      <w:r w:rsidRPr="00BC197C">
        <w:t>]</w:t>
      </w:r>
      <w:r w:rsidRPr="00BC197C">
        <w:tab/>
      </w:r>
      <w:r w:rsidR="005019EA">
        <w:t xml:space="preserve">GSMA Operator Platform Telco Edge Requirements - </w:t>
      </w:r>
      <w:hyperlink r:id="rId11" w:history="1">
        <w:r w:rsidR="005019EA" w:rsidRPr="0011334E">
          <w:rPr>
            <w:rStyle w:val="a7"/>
          </w:rPr>
          <w:t>https://www.gsma.com/futurenetworks/wp-content/uploads/2022/04/GSMA-Operator-Platform-Telco-Edge-Requirements-2022-v2.0.pdf</w:t>
        </w:r>
      </w:hyperlink>
    </w:p>
    <w:p w14:paraId="7B20E652" w14:textId="01698B16" w:rsidR="00BC197C" w:rsidRDefault="00BC197C" w:rsidP="00BC197C">
      <w:pPr>
        <w:pStyle w:val="EX"/>
      </w:pPr>
      <w:r w:rsidRPr="00BC197C">
        <w:t>[</w:t>
      </w:r>
      <w:r>
        <w:t>3</w:t>
      </w:r>
      <w:r w:rsidRPr="00BC197C">
        <w:t>]</w:t>
      </w:r>
      <w:r w:rsidRPr="00BC197C">
        <w:tab/>
        <w:t>ETSI GS MEC 010-2 (v 2.2.1) (2022-02): " Multi-access Edge Computing (MEC); MEC Management; Part 2: Application lifecycle, rules and requirements management".</w:t>
      </w:r>
    </w:p>
    <w:p w14:paraId="29035AB5" w14:textId="3E31D8D4" w:rsidR="005E38C7" w:rsidRDefault="005E38C7" w:rsidP="005E38C7">
      <w:pPr>
        <w:keepLines/>
        <w:ind w:left="1702" w:hanging="1418"/>
        <w:rPr>
          <w:lang w:val="en-IN"/>
        </w:rPr>
      </w:pPr>
      <w:r>
        <w:rPr>
          <w:lang w:val="en-IN"/>
        </w:rPr>
        <w:t>[4]</w:t>
      </w:r>
      <w:r>
        <w:rPr>
          <w:lang w:val="en-IN"/>
        </w:rPr>
        <w:tab/>
        <w:t>ETSI ISG MEC 003, "Multi-access Edge Computing (MEC); Framework and Reference Architecture".</w:t>
      </w:r>
    </w:p>
    <w:p w14:paraId="326EA28D" w14:textId="406495DE" w:rsidR="005E38C7" w:rsidRDefault="005E38C7" w:rsidP="005E38C7">
      <w:pPr>
        <w:pStyle w:val="EX"/>
      </w:pPr>
      <w:r>
        <w:t>[5]</w:t>
      </w:r>
      <w:r>
        <w:tab/>
        <w:t>3GPP TS 23.558: "Architecture for enabling Edge Applications".</w:t>
      </w:r>
    </w:p>
    <w:p w14:paraId="0FE0EB5E" w14:textId="74200936" w:rsidR="009726FF" w:rsidRPr="009726FF" w:rsidRDefault="009726FF" w:rsidP="009726FF">
      <w:pPr>
        <w:keepLines/>
        <w:ind w:left="1702" w:hanging="1418"/>
      </w:pPr>
      <w:r w:rsidRPr="009726FF">
        <w:t>[</w:t>
      </w:r>
      <w:r>
        <w:t>6</w:t>
      </w:r>
      <w:r w:rsidRPr="009726FF">
        <w:t>]</w:t>
      </w:r>
      <w:r w:rsidRPr="009726FF">
        <w:tab/>
        <w:t>3GPP TS 28.538: "Management and orchestration; Edge Computing Management (ECM)".</w:t>
      </w:r>
    </w:p>
    <w:p w14:paraId="3DA8CD83" w14:textId="5DFB14E8" w:rsidR="009726FF" w:rsidRDefault="009726FF" w:rsidP="009726FF">
      <w:pPr>
        <w:pStyle w:val="EX"/>
      </w:pPr>
      <w:r w:rsidRPr="009726FF">
        <w:t>[</w:t>
      </w:r>
      <w:r>
        <w:t>7</w:t>
      </w:r>
      <w:r w:rsidRPr="009726FF">
        <w:t>]</w:t>
      </w:r>
      <w:r w:rsidRPr="009726FF">
        <w:tab/>
        <w:t>ETSI GS NFV-IFA 013 V</w:t>
      </w:r>
      <w:r w:rsidR="00234F1D">
        <w:t>4</w:t>
      </w:r>
      <w:r w:rsidRPr="009726FF">
        <w:t>.</w:t>
      </w:r>
      <w:r w:rsidR="00234F1D">
        <w:t>3</w:t>
      </w:r>
      <w:r w:rsidRPr="009726FF">
        <w:t xml:space="preserve">.1 "Network Functions Virtualisation (NFV) Release </w:t>
      </w:r>
      <w:r w:rsidR="00AD3A4E">
        <w:t>4</w:t>
      </w:r>
      <w:r w:rsidRPr="009726FF">
        <w:t>; Management and Orchestration; Os-Ma-nfvo reference point -Interface and Information Model Specification".</w:t>
      </w:r>
    </w:p>
    <w:p w14:paraId="344D42FA" w14:textId="77777777" w:rsidR="005019EA" w:rsidRDefault="005019EA" w:rsidP="005019EA">
      <w:pPr>
        <w:pStyle w:val="EX"/>
        <w:rPr>
          <w:lang w:eastAsia="ja-JP"/>
        </w:rPr>
      </w:pPr>
      <w:r>
        <w:rPr>
          <w:rFonts w:hint="eastAsia"/>
          <w:lang w:eastAsia="zh-CN"/>
        </w:rPr>
        <w:t>[</w:t>
      </w:r>
      <w:r>
        <w:rPr>
          <w:lang w:eastAsia="zh-CN"/>
        </w:rPr>
        <w:t>8]</w:t>
      </w:r>
      <w:r>
        <w:rPr>
          <w:lang w:eastAsia="zh-CN"/>
        </w:rPr>
        <w:tab/>
        <w:t xml:space="preserve">GSMA </w:t>
      </w:r>
      <w:r>
        <w:rPr>
          <w:lang w:eastAsia="ja-JP"/>
        </w:rPr>
        <w:t>Operator Platform – East-Westbound Interface</w:t>
      </w:r>
      <w:r w:rsidRPr="002C2D05">
        <w:rPr>
          <w:lang w:eastAsia="ja-JP"/>
        </w:rPr>
        <w:t xml:space="preserve"> APIs</w:t>
      </w:r>
      <w:r>
        <w:rPr>
          <w:lang w:eastAsia="ja-JP"/>
        </w:rPr>
        <w:t xml:space="preserve"> - </w:t>
      </w:r>
      <w:hyperlink r:id="rId12" w:history="1">
        <w:r w:rsidRPr="0011334E">
          <w:rPr>
            <w:rStyle w:val="a7"/>
            <w:lang w:eastAsia="ja-JP"/>
          </w:rPr>
          <w:t>https://www.gsma.com/futurenetworks/resources/platform-group-4-0-federation-api-1-0-0-yaml/</w:t>
        </w:r>
      </w:hyperlink>
    </w:p>
    <w:p w14:paraId="130F4485" w14:textId="77777777" w:rsidR="005019EA" w:rsidRDefault="005019EA" w:rsidP="005019EA">
      <w:pPr>
        <w:pStyle w:val="EX"/>
      </w:pPr>
      <w:r>
        <w:t>[9]</w:t>
      </w:r>
      <w:r>
        <w:tab/>
        <w:t>3GPP TS 28.533: "</w:t>
      </w:r>
      <w:r w:rsidRPr="00A375DE">
        <w:t>Management and orchestration;</w:t>
      </w:r>
      <w:r>
        <w:t xml:space="preserve"> Architecture framework"</w:t>
      </w:r>
    </w:p>
    <w:p w14:paraId="4BC451AC" w14:textId="77777777" w:rsidR="005019EA" w:rsidRDefault="005019EA" w:rsidP="005019EA">
      <w:pPr>
        <w:pStyle w:val="EX"/>
      </w:pPr>
      <w:r>
        <w:t>[10]</w:t>
      </w:r>
      <w:r>
        <w:tab/>
      </w:r>
      <w:r w:rsidRPr="00AD0146">
        <w:t>3GPP TS 28.532: "Management and orchestration; Generic Management Service"</w:t>
      </w:r>
    </w:p>
    <w:p w14:paraId="457E0588" w14:textId="77777777" w:rsidR="005019EA" w:rsidRPr="00F62803" w:rsidRDefault="005019EA" w:rsidP="005019EA">
      <w:pPr>
        <w:pStyle w:val="EX"/>
      </w:pPr>
      <w:r>
        <w:t>[11]</w:t>
      </w:r>
      <w:r>
        <w:tab/>
        <w:t>3GPP TR 28.817:</w:t>
      </w:r>
      <w:r w:rsidRPr="00C86B3C">
        <w:t xml:space="preserve"> </w:t>
      </w:r>
      <w:r w:rsidRPr="00AD0146">
        <w:t>"</w:t>
      </w:r>
      <w:r>
        <w:t>Management and orchestration;</w:t>
      </w:r>
      <w:r>
        <w:rPr>
          <w:rFonts w:hint="eastAsia"/>
          <w:lang w:eastAsia="zh-CN"/>
        </w:rPr>
        <w:t xml:space="preserve"> </w:t>
      </w:r>
      <w:r>
        <w:t>Study on access control for management service</w:t>
      </w:r>
      <w:r w:rsidRPr="00AD0146">
        <w:t>"</w:t>
      </w:r>
    </w:p>
    <w:p w14:paraId="3B973EB4" w14:textId="0EA70847" w:rsidR="005019EA" w:rsidRDefault="005019EA" w:rsidP="005019EA">
      <w:pPr>
        <w:pStyle w:val="EX"/>
      </w:pPr>
      <w:r>
        <w:t>[12]</w:t>
      </w:r>
      <w:r>
        <w:tab/>
        <w:t>3GPP TR 28.824:</w:t>
      </w:r>
      <w:r w:rsidRPr="00C86B3C">
        <w:t xml:space="preserve"> </w:t>
      </w:r>
      <w:r w:rsidRPr="00AD0146">
        <w:t>"</w:t>
      </w:r>
      <w:r>
        <w:t>Management and orchestration;</w:t>
      </w:r>
      <w:r>
        <w:rPr>
          <w:rFonts w:hint="eastAsia"/>
          <w:lang w:eastAsia="zh-CN"/>
        </w:rPr>
        <w:t xml:space="preserve"> </w:t>
      </w:r>
      <w:r>
        <w:t>Study on network slice management capability exposure</w:t>
      </w:r>
      <w:r w:rsidRPr="00AD0146">
        <w:t>"</w:t>
      </w:r>
    </w:p>
    <w:p w14:paraId="36E94C7D" w14:textId="7A8E8806" w:rsidR="0082735F" w:rsidRPr="004D3578" w:rsidRDefault="0082735F" w:rsidP="0082735F">
      <w:pPr>
        <w:pStyle w:val="EX"/>
      </w:pPr>
      <w:r>
        <w:t>[13]</w:t>
      </w:r>
      <w:r>
        <w:tab/>
      </w:r>
      <w:r w:rsidRPr="009726FF">
        <w:t xml:space="preserve">3GPP </w:t>
      </w:r>
      <w:r>
        <w:t xml:space="preserve">TR </w:t>
      </w:r>
      <w:r>
        <w:rPr>
          <w:lang w:eastAsia="zh-CN"/>
        </w:rPr>
        <w:t xml:space="preserve">23.700 98 v1.0.0: </w:t>
      </w:r>
      <w:r>
        <w:t>"</w:t>
      </w:r>
      <w:r w:rsidRPr="00DE0D54">
        <w:rPr>
          <w:lang w:val="en-IN"/>
        </w:rPr>
        <w:t>Study on Enhanced architecture for enabling Edge</w:t>
      </w:r>
      <w:r>
        <w:rPr>
          <w:lang w:val="en-IN"/>
        </w:rPr>
        <w:t xml:space="preserve"> Applications</w:t>
      </w:r>
      <w:r>
        <w:t>"</w:t>
      </w:r>
    </w:p>
    <w:p w14:paraId="0955AD62" w14:textId="42AFD3EF" w:rsidR="0082735F" w:rsidRDefault="00C41392" w:rsidP="005019EA">
      <w:pPr>
        <w:pStyle w:val="EX"/>
        <w:rPr>
          <w:ins w:id="228" w:author="-r1" w:date="2023-05-29T10:19:00Z"/>
        </w:rPr>
      </w:pPr>
      <w:ins w:id="229" w:author="-r1" w:date="2023-05-29T10:19:00Z">
        <w:r w:rsidRPr="00926D4D">
          <w:t>[</w:t>
        </w:r>
        <w:r>
          <w:t>14</w:t>
        </w:r>
        <w:r w:rsidRPr="00926D4D">
          <w:t>]</w:t>
        </w:r>
        <w:r w:rsidRPr="00926D4D">
          <w:tab/>
          <w:t xml:space="preserve">ETSI GS NFV-IFA 011 </w:t>
        </w:r>
        <w:r>
          <w:t>(</w:t>
        </w:r>
        <w:r w:rsidRPr="00926D4D">
          <w:t>V</w:t>
        </w:r>
        <w:r>
          <w:t>4</w:t>
        </w:r>
        <w:r w:rsidRPr="00926D4D">
          <w:t>.3.1</w:t>
        </w:r>
        <w:r>
          <w:t>):</w:t>
        </w:r>
        <w:r w:rsidRPr="00926D4D">
          <w:t xml:space="preserve"> </w:t>
        </w:r>
        <w:r>
          <w:t>"</w:t>
        </w:r>
        <w:r w:rsidRPr="00926D4D">
          <w:t>Network Functions Virtualisation (NFV) Release 3; Management and Orchestration; VNF Descriptor and Packaging Specification</w:t>
        </w:r>
        <w:r>
          <w:t>"</w:t>
        </w:r>
        <w:r w:rsidRPr="00926D4D">
          <w:t>.</w:t>
        </w:r>
      </w:ins>
    </w:p>
    <w:p w14:paraId="6E624380" w14:textId="0A777333" w:rsidR="00C41392" w:rsidRPr="0082735F" w:rsidRDefault="00C41392" w:rsidP="005019EA">
      <w:pPr>
        <w:pStyle w:val="EX"/>
      </w:pPr>
      <w:ins w:id="230" w:author="-r1" w:date="2023-05-29T10:24:00Z">
        <w:r w:rsidRPr="009726FF">
          <w:t>[</w:t>
        </w:r>
        <w:r>
          <w:t>15</w:t>
        </w:r>
        <w:r w:rsidRPr="009726FF">
          <w:t>]</w:t>
        </w:r>
        <w:r w:rsidRPr="009726FF">
          <w:tab/>
          <w:t>ETSI GS NFV-IFA 01</w:t>
        </w:r>
        <w:r>
          <w:t>4</w:t>
        </w:r>
        <w:r w:rsidRPr="009726FF">
          <w:t xml:space="preserve"> V</w:t>
        </w:r>
        <w:r>
          <w:t>4</w:t>
        </w:r>
        <w:r w:rsidRPr="009726FF">
          <w:t>.</w:t>
        </w:r>
        <w:r>
          <w:t>3</w:t>
        </w:r>
        <w:r w:rsidRPr="009726FF">
          <w:t xml:space="preserve">.1 "Network Functions Virtualisation (NFV) Release </w:t>
        </w:r>
        <w:r>
          <w:t>4</w:t>
        </w:r>
        <w:r w:rsidRPr="009726FF">
          <w:t xml:space="preserve">; Management and Orchestration; </w:t>
        </w:r>
      </w:ins>
      <w:ins w:id="231" w:author="-r1" w:date="2023-05-29T10:25:00Z">
        <w:r w:rsidRPr="00C41392">
          <w:t>Network Service Templates Specification</w:t>
        </w:r>
      </w:ins>
      <w:ins w:id="232" w:author="-r1" w:date="2023-05-29T10:24:00Z">
        <w:r w:rsidRPr="009726FF">
          <w:t>".</w:t>
        </w:r>
      </w:ins>
    </w:p>
    <w:p w14:paraId="016E7979" w14:textId="77777777" w:rsidR="00080512" w:rsidRPr="004D3578" w:rsidRDefault="00080512">
      <w:pPr>
        <w:pStyle w:val="1"/>
      </w:pPr>
      <w:bookmarkStart w:id="233" w:name="definitions"/>
      <w:bookmarkStart w:id="234" w:name="_Toc100752819"/>
      <w:bookmarkStart w:id="235" w:name="_Toc136247801"/>
      <w:bookmarkEnd w:id="233"/>
      <w:r w:rsidRPr="004D3578">
        <w:lastRenderedPageBreak/>
        <w:t>3</w:t>
      </w:r>
      <w:r w:rsidRPr="004D3578">
        <w:tab/>
        <w:t>Definitions</w:t>
      </w:r>
      <w:r w:rsidR="00602AEA">
        <w:t xml:space="preserve"> of terms, symbols and abbreviations</w:t>
      </w:r>
      <w:bookmarkEnd w:id="234"/>
      <w:bookmarkEnd w:id="235"/>
    </w:p>
    <w:p w14:paraId="7BED396E" w14:textId="77777777" w:rsidR="00080512" w:rsidRPr="004D3578" w:rsidRDefault="00080512">
      <w:pPr>
        <w:pStyle w:val="2"/>
      </w:pPr>
      <w:bookmarkStart w:id="236" w:name="_Toc100752820"/>
      <w:bookmarkStart w:id="237" w:name="_Toc136247802"/>
      <w:r w:rsidRPr="004D3578">
        <w:t>3.1</w:t>
      </w:r>
      <w:r w:rsidRPr="004D3578">
        <w:tab/>
      </w:r>
      <w:r w:rsidR="002B6339">
        <w:t>Terms</w:t>
      </w:r>
      <w:bookmarkEnd w:id="236"/>
      <w:bookmarkEnd w:id="23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238" w:name="_Toc100752821"/>
      <w:bookmarkStart w:id="239" w:name="_Toc136247803"/>
      <w:r w:rsidRPr="004D3578">
        <w:t>3.2</w:t>
      </w:r>
      <w:r w:rsidRPr="004D3578">
        <w:tab/>
        <w:t>Symbols</w:t>
      </w:r>
      <w:bookmarkEnd w:id="238"/>
      <w:bookmarkEnd w:id="239"/>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240" w:name="_Toc100752822"/>
      <w:bookmarkStart w:id="241" w:name="_Toc136247804"/>
      <w:r w:rsidRPr="004D3578">
        <w:t>3.3</w:t>
      </w:r>
      <w:r w:rsidRPr="004D3578">
        <w:tab/>
        <w:t>Abbreviations</w:t>
      </w:r>
      <w:bookmarkEnd w:id="240"/>
      <w:bookmarkEnd w:id="241"/>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242" w:name="clause4"/>
      <w:bookmarkEnd w:id="242"/>
    </w:p>
    <w:p w14:paraId="41F6E6C6" w14:textId="77777777" w:rsidR="00BC197C" w:rsidRPr="00BC197C" w:rsidRDefault="00BC197C" w:rsidP="004A28F2">
      <w:pPr>
        <w:pStyle w:val="1"/>
      </w:pPr>
      <w:bookmarkStart w:id="243" w:name="_Toc100752823"/>
      <w:bookmarkStart w:id="244" w:name="_Toc136247805"/>
      <w:bookmarkStart w:id="245" w:name="_Toc89691178"/>
      <w:bookmarkStart w:id="246" w:name="_Toc81513697"/>
      <w:r w:rsidRPr="00BC197C">
        <w:t>4</w:t>
      </w:r>
      <w:r w:rsidRPr="00BC197C">
        <w:tab/>
        <w:t>Related Work in Other SDOs</w:t>
      </w:r>
      <w:bookmarkEnd w:id="243"/>
      <w:bookmarkEnd w:id="244"/>
    </w:p>
    <w:p w14:paraId="3800247B" w14:textId="77777777" w:rsidR="00BC197C" w:rsidRPr="00BC197C" w:rsidRDefault="00BC197C" w:rsidP="004A28F2">
      <w:pPr>
        <w:pStyle w:val="2"/>
      </w:pPr>
      <w:bookmarkStart w:id="247" w:name="_Toc100752824"/>
      <w:bookmarkStart w:id="248" w:name="_Toc136247806"/>
      <w:r w:rsidRPr="00BC197C">
        <w:rPr>
          <w:rFonts w:hint="eastAsia"/>
        </w:rPr>
        <w:t>4</w:t>
      </w:r>
      <w:r w:rsidRPr="00BC197C">
        <w:t>.1 ETSI MEC</w:t>
      </w:r>
      <w:bookmarkEnd w:id="247"/>
      <w:bookmarkEnd w:id="248"/>
    </w:p>
    <w:p w14:paraId="596C554F" w14:textId="7D9B880D" w:rsidR="009726FF" w:rsidRDefault="005E38C7" w:rsidP="005E38C7">
      <w:r w:rsidRPr="005E38C7">
        <w:t xml:space="preserve">Multi-access Edge Computing (MEC) framework as specified in </w:t>
      </w:r>
      <w:r w:rsidRPr="005E38C7">
        <w:rPr>
          <w:lang w:val="en-IN"/>
        </w:rPr>
        <w:t xml:space="preserve">ETSI ISG MEC 003 </w:t>
      </w:r>
      <w:r w:rsidRPr="005E38C7">
        <w:t>[</w:t>
      </w:r>
      <w:r w:rsidR="009726FF">
        <w:t>4</w:t>
      </w:r>
      <w:r w:rsidRPr="005E38C7">
        <w:t>] enables the implementation of MEC applications as software-only entities that run on top of a Virtualisation infrastructure, which is located in or close to the network edge.</w:t>
      </w:r>
    </w:p>
    <w:p w14:paraId="39EC9EDE" w14:textId="2C11912A" w:rsidR="005E38C7" w:rsidRPr="005E38C7" w:rsidRDefault="005E38C7" w:rsidP="005E38C7">
      <w:pPr>
        <w:rPr>
          <w:noProof/>
          <w:lang w:val="en-US" w:eastAsia="zh-CN"/>
        </w:rPr>
      </w:pPr>
      <w:r w:rsidRPr="005E38C7">
        <w:lastRenderedPageBreak/>
        <w:t xml:space="preserve"> </w:t>
      </w:r>
      <w:r w:rsidRPr="005E38C7">
        <w:rPr>
          <w:noProof/>
          <w:lang w:val="en-US" w:eastAsia="zh-CN"/>
        </w:rPr>
        <w:drawing>
          <wp:inline distT="0" distB="0" distL="0" distR="0" wp14:anchorId="6E70CD5E" wp14:editId="788384B5">
            <wp:extent cx="4509770" cy="3990340"/>
            <wp:effectExtent l="0" t="0" r="508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9770" cy="3990340"/>
                    </a:xfrm>
                    <a:prstGeom prst="rect">
                      <a:avLst/>
                    </a:prstGeom>
                    <a:noFill/>
                    <a:ln>
                      <a:noFill/>
                    </a:ln>
                  </pic:spPr>
                </pic:pic>
              </a:graphicData>
            </a:graphic>
          </wp:inline>
        </w:drawing>
      </w:r>
    </w:p>
    <w:p w14:paraId="45977FEB" w14:textId="77777777" w:rsidR="005E38C7" w:rsidRPr="005E38C7" w:rsidRDefault="005E38C7" w:rsidP="000F4AB3">
      <w:pPr>
        <w:jc w:val="center"/>
      </w:pPr>
      <w:r w:rsidRPr="005E38C7">
        <w:t>Figure 4.1-1: Multi-access Edge Computing framework</w:t>
      </w:r>
    </w:p>
    <w:p w14:paraId="601328F8" w14:textId="52BF6244" w:rsidR="005E38C7" w:rsidRPr="005E38C7" w:rsidRDefault="005E38C7" w:rsidP="005E38C7">
      <w:r w:rsidRPr="005E38C7">
        <w:t>Figure 4.1-1 shows the MEC framework as defined in [</w:t>
      </w:r>
      <w:r w:rsidR="009726FF">
        <w:t>4</w:t>
      </w:r>
      <w:r w:rsidRPr="005E38C7">
        <w:t xml:space="preserve">], it mainly contains several components, </w:t>
      </w:r>
    </w:p>
    <w:p w14:paraId="5A17A0B0" w14:textId="77777777" w:rsidR="005E38C7" w:rsidRPr="005E38C7" w:rsidRDefault="005E38C7" w:rsidP="005E38C7">
      <w:r w:rsidRPr="005E38C7">
        <w:t xml:space="preserve">The MEC host is an entity that contains a MEC platform and a Virtualisation infrastructure which provides compute, storage, and network resources, for the purpose of running MEC applications. </w:t>
      </w:r>
    </w:p>
    <w:p w14:paraId="577C5DAC" w14:textId="77777777" w:rsidR="005E38C7" w:rsidRPr="005E38C7" w:rsidRDefault="005E38C7" w:rsidP="005E38C7">
      <w:r w:rsidRPr="005E38C7">
        <w:t>The MEC platform is the collection of essential functionality required to run MEC applications on a particular Virtualisation infrastructure and enable them to provide and consume MEC services. The MEC platform can also provide services.</w:t>
      </w:r>
    </w:p>
    <w:p w14:paraId="5922723D" w14:textId="77777777" w:rsidR="005E38C7" w:rsidRPr="005E38C7" w:rsidRDefault="005E38C7" w:rsidP="005E38C7">
      <w:r w:rsidRPr="005E38C7">
        <w:t>MEC applications are instantiated on the Virtualisation infrastructure of the MEC host based on configuration or requests validated by the MEC management.</w:t>
      </w:r>
    </w:p>
    <w:p w14:paraId="19857770" w14:textId="1329BB2C" w:rsidR="005E38C7" w:rsidRPr="005E38C7" w:rsidRDefault="005E38C7" w:rsidP="005E38C7">
      <w:r w:rsidRPr="005E38C7">
        <w:t>The MEC system level management includes the MEC orchestrator as its core component, which has an overview of the complete MEC system. When relying on the NFV Orchestrator (NFVO) for resource orchestration and for orchestration of the set of MEC application VNFs, the MEC Orchestrator (MEO) is replaced by a MEC Application Orchestrator (MEAO), the architecture is described in clause 6.2.2 of [</w:t>
      </w:r>
      <w:r w:rsidR="009726FF">
        <w:t>4</w:t>
      </w:r>
      <w:r w:rsidRPr="005E38C7">
        <w:t>].</w:t>
      </w:r>
    </w:p>
    <w:p w14:paraId="3043BF08" w14:textId="77777777" w:rsidR="005E38C7" w:rsidRPr="005E38C7" w:rsidRDefault="005E38C7" w:rsidP="005E38C7">
      <w:r w:rsidRPr="005E38C7">
        <w:t xml:space="preserve">The MEC host level management comprises the MEC platform manager and the Virtualisation infrastructure manager, and handles the management of the MEC specific functionality of a particular MEC host and the applications running on it. </w:t>
      </w:r>
    </w:p>
    <w:p w14:paraId="78844165" w14:textId="455777FB" w:rsidR="00BC197C" w:rsidRPr="00BC197C" w:rsidRDefault="005E38C7" w:rsidP="005E38C7">
      <w:r w:rsidRPr="005E38C7">
        <w:t xml:space="preserve">In Annex C of 3GPP TS 23.558 </w:t>
      </w:r>
      <w:r w:rsidR="00DE133F">
        <w:t>[</w:t>
      </w:r>
      <w:r w:rsidR="009726FF">
        <w:t>5</w:t>
      </w:r>
      <w:r w:rsidRPr="005E38C7">
        <w:t>], both EDGEAPP and ETSI MEC can provide support for hosting different edge applications, it further indicates that "Both EAS and MEC application are application servers and can provide similar application specific functionalities. EAS utilizes the services of EES as specified in this document whereas MEC application utilizes the services provided by MEC platform as specified in ETSI GS MEC 003</w:t>
      </w:r>
      <w:r w:rsidR="00DE133F">
        <w:t xml:space="preserve"> [4]</w:t>
      </w:r>
      <w:r w:rsidRPr="005E38C7">
        <w:t>. The EAS and MEC application can be collocated in an implementation."</w:t>
      </w:r>
      <w:r>
        <w:t>.</w:t>
      </w:r>
    </w:p>
    <w:p w14:paraId="04CDC12C" w14:textId="77777777" w:rsidR="00BC197C" w:rsidRPr="00BC197C" w:rsidRDefault="00BC197C" w:rsidP="004A28F2">
      <w:pPr>
        <w:pStyle w:val="2"/>
      </w:pPr>
      <w:bookmarkStart w:id="249" w:name="_Toc100752825"/>
      <w:bookmarkStart w:id="250" w:name="_Toc136247807"/>
      <w:r w:rsidRPr="00BC197C">
        <w:t>4.2 GSMA OPG</w:t>
      </w:r>
      <w:bookmarkEnd w:id="249"/>
      <w:bookmarkEnd w:id="250"/>
    </w:p>
    <w:p w14:paraId="42D456DF" w14:textId="77777777" w:rsidR="009726FF" w:rsidRPr="009726FF" w:rsidRDefault="009726FF" w:rsidP="009726FF">
      <w:pPr>
        <w:rPr>
          <w:lang w:eastAsia="zh-CN"/>
        </w:rPr>
      </w:pPr>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p>
    <w:p w14:paraId="67158A7E" w14:textId="77777777" w:rsidR="009726FF" w:rsidRPr="009726FF" w:rsidRDefault="009726FF" w:rsidP="009726FF">
      <w:pPr>
        <w:spacing w:after="200" w:line="276" w:lineRule="auto"/>
        <w:jc w:val="both"/>
        <w:rPr>
          <w:rFonts w:ascii="Arial" w:hAnsi="Arial" w:cs="Arial"/>
          <w:sz w:val="22"/>
          <w:szCs w:val="22"/>
          <w:lang w:eastAsia="en-GB"/>
        </w:rPr>
      </w:pPr>
      <w:r w:rsidRPr="009726FF">
        <w:rPr>
          <w:lang w:eastAsia="zh-CN"/>
        </w:rPr>
        <w:lastRenderedPageBreak/>
        <w:t xml:space="preserve">The architecture scope under definition is shown below, </w:t>
      </w:r>
    </w:p>
    <w:p w14:paraId="406EE9AD" w14:textId="2BB9DB30" w:rsidR="009726FF" w:rsidRPr="009726FF" w:rsidRDefault="009726FF" w:rsidP="009726FF">
      <w:pPr>
        <w:keepNext/>
        <w:spacing w:after="200" w:line="276" w:lineRule="auto"/>
        <w:jc w:val="both"/>
        <w:rPr>
          <w:rFonts w:ascii="Arial" w:hAnsi="Arial"/>
          <w:sz w:val="22"/>
          <w:szCs w:val="22"/>
          <w:lang w:eastAsia="en-GB"/>
        </w:rPr>
      </w:pPr>
      <w:r w:rsidRPr="009726FF">
        <w:rPr>
          <w:rFonts w:ascii="Arial" w:hAnsi="Arial"/>
          <w:noProof/>
          <w:sz w:val="22"/>
          <w:szCs w:val="22"/>
          <w:lang w:val="en-US" w:eastAsia="zh-CN"/>
        </w:rPr>
        <w:drawing>
          <wp:inline distT="0" distB="0" distL="0" distR="0" wp14:anchorId="407425A1" wp14:editId="708EA76C">
            <wp:extent cx="5734050" cy="261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2616200"/>
                    </a:xfrm>
                    <a:prstGeom prst="rect">
                      <a:avLst/>
                    </a:prstGeom>
                    <a:noFill/>
                    <a:ln>
                      <a:noFill/>
                    </a:ln>
                  </pic:spPr>
                </pic:pic>
              </a:graphicData>
            </a:graphic>
          </wp:inline>
        </w:drawing>
      </w:r>
    </w:p>
    <w:p w14:paraId="7A076CE2" w14:textId="77777777" w:rsidR="009726FF" w:rsidRPr="009726FF" w:rsidRDefault="009726FF" w:rsidP="009726FF">
      <w:pPr>
        <w:jc w:val="center"/>
      </w:pPr>
      <w:r w:rsidRPr="009726FF">
        <w:t>Figure 4.2-1: OP Roles and Interfaces Reference Architecture</w:t>
      </w:r>
    </w:p>
    <w:p w14:paraId="09E90E8B" w14:textId="45A67C61" w:rsidR="009726FF" w:rsidRPr="009726FF" w:rsidRDefault="009726FF" w:rsidP="009726FF">
      <w:pPr>
        <w:rPr>
          <w:lang w:eastAsia="zh-CN"/>
        </w:rPr>
      </w:pPr>
      <w:r w:rsidRPr="009726FF">
        <w:rPr>
          <w:rFonts w:hint="eastAsia"/>
          <w:lang w:eastAsia="zh-CN"/>
        </w:rPr>
        <w:t>T</w:t>
      </w:r>
      <w:r w:rsidRPr="009726FF">
        <w:rPr>
          <w:lang w:eastAsia="zh-CN"/>
        </w:rPr>
        <w:t xml:space="preserve">his study is focused on the NBI </w:t>
      </w:r>
      <w:ins w:id="251" w:author="-r1" w:date="2023-05-29T10:09:00Z">
        <w:r w:rsidR="006966E3">
          <w:rPr>
            <w:lang w:eastAsia="zh-CN"/>
          </w:rPr>
          <w:t xml:space="preserve">and E/WBI </w:t>
        </w:r>
      </w:ins>
      <w:r w:rsidRPr="009726FF">
        <w:rPr>
          <w:lang w:eastAsia="zh-CN"/>
        </w:rPr>
        <w:t xml:space="preserve">requirements as defined in [2]. The NBI is the interface between the application provider and the </w:t>
      </w:r>
      <w:r w:rsidR="007A33E1" w:rsidRPr="00BE0CAB">
        <w:rPr>
          <w:lang w:eastAsia="zh-CN"/>
        </w:rPr>
        <w:t>Capabilities Exposure Role</w:t>
      </w:r>
      <w:r w:rsidR="007A33E1">
        <w:rPr>
          <w:lang w:eastAsia="zh-CN"/>
        </w:rPr>
        <w:t xml:space="preserve"> in the </w:t>
      </w:r>
      <w:r w:rsidRPr="009726FF">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ins w:id="252" w:author="-r1" w:date="2023-05-29T10:09:00Z">
        <w:r w:rsidR="006966E3">
          <w:rPr>
            <w:lang w:eastAsia="zh-CN"/>
          </w:rPr>
          <w:t xml:space="preserve"> The E/WBI interface provides the capabilities with regards to federation management between Ops. This includes managing the federation relationship between Ops, and other capabilities applicable between federated Ops, such as EAS </w:t>
        </w:r>
      </w:ins>
      <w:ins w:id="253" w:author="-r1" w:date="2023-05-29T10:10:00Z">
        <w:r w:rsidR="006966E3">
          <w:rPr>
            <w:lang w:eastAsia="zh-CN"/>
          </w:rPr>
          <w:t>deployment</w:t>
        </w:r>
      </w:ins>
      <w:ins w:id="254" w:author="-r1" w:date="2023-05-29T10:09:00Z">
        <w:r w:rsidR="006966E3">
          <w:rPr>
            <w:rFonts w:hint="eastAsia"/>
            <w:lang w:eastAsia="zh-CN"/>
          </w:rPr>
          <w:t>,</w:t>
        </w:r>
        <w:r w:rsidR="006966E3">
          <w:rPr>
            <w:lang w:eastAsia="zh-CN"/>
          </w:rPr>
          <w:t xml:space="preserve"> resource sharing and resource reservation.</w:t>
        </w:r>
      </w:ins>
    </w:p>
    <w:p w14:paraId="4CDFA876" w14:textId="7DDC4BC2" w:rsidR="009726FF" w:rsidRPr="009726FF" w:rsidRDefault="009726FF" w:rsidP="009726FF">
      <w:pPr>
        <w:rPr>
          <w:lang w:eastAsia="zh-CN"/>
        </w:rPr>
      </w:pPr>
      <w:r w:rsidRPr="009726FF">
        <w:rPr>
          <w:lang w:eastAsia="zh-CN"/>
        </w:rPr>
        <w:t>In this study, it is assumed that the application provider as described in [2] maps to ASP in TS 28.538 [</w:t>
      </w:r>
      <w:r>
        <w:rPr>
          <w:lang w:eastAsia="zh-CN"/>
        </w:rPr>
        <w:t>6</w:t>
      </w:r>
      <w:r w:rsidRPr="009726FF">
        <w:rPr>
          <w:lang w:eastAsia="zh-CN"/>
        </w:rPr>
        <w:t>], and the Operator Platform as described in [2] maps to ECSP management system in TS 28.538 [</w:t>
      </w:r>
      <w:r>
        <w:rPr>
          <w:lang w:eastAsia="zh-CN"/>
        </w:rPr>
        <w:t>6</w:t>
      </w:r>
      <w:r w:rsidRPr="009726FF">
        <w:rPr>
          <w:lang w:eastAsia="zh-CN"/>
        </w:rPr>
        <w:t xml:space="preserve">]. </w:t>
      </w:r>
    </w:p>
    <w:p w14:paraId="104AB80C" w14:textId="02B545DE" w:rsidR="00225587" w:rsidRDefault="00225587" w:rsidP="00225587">
      <w:r>
        <w:t>The following table</w:t>
      </w:r>
      <w:r w:rsidRPr="00926D4D">
        <w:t xml:space="preserve"> </w:t>
      </w:r>
      <w:r>
        <w:t xml:space="preserve">provides the mapping of concepts (not exhaustive) defined in TS 28.538[6] with the concepts defined in GSMA OPG [2]. </w:t>
      </w:r>
    </w:p>
    <w:tbl>
      <w:tblPr>
        <w:tblStyle w:val="a6"/>
        <w:tblW w:w="0" w:type="auto"/>
        <w:tblLook w:val="04A0" w:firstRow="1" w:lastRow="0" w:firstColumn="1" w:lastColumn="0" w:noHBand="0" w:noVBand="1"/>
      </w:tblPr>
      <w:tblGrid>
        <w:gridCol w:w="2263"/>
        <w:gridCol w:w="2694"/>
        <w:gridCol w:w="4674"/>
      </w:tblGrid>
      <w:tr w:rsidR="00225587" w14:paraId="3E59E7A1" w14:textId="77777777" w:rsidTr="00F761C0">
        <w:tc>
          <w:tcPr>
            <w:tcW w:w="2263" w:type="dxa"/>
          </w:tcPr>
          <w:p w14:paraId="1D8353B7" w14:textId="46DA3CDE" w:rsidR="00225587" w:rsidRDefault="00225587" w:rsidP="00C41392">
            <w:pPr>
              <w:jc w:val="center"/>
              <w:rPr>
                <w:lang w:eastAsia="zh-CN"/>
              </w:rPr>
            </w:pPr>
            <w:r>
              <w:rPr>
                <w:lang w:eastAsia="zh-CN"/>
              </w:rPr>
              <w:t>GSMA[</w:t>
            </w:r>
            <w:del w:id="255" w:author="-r1" w:date="2023-05-29T10:16:00Z">
              <w:r w:rsidDel="00C41392">
                <w:rPr>
                  <w:lang w:eastAsia="zh-CN"/>
                </w:rPr>
                <w:delText>x</w:delText>
              </w:r>
            </w:del>
            <w:ins w:id="256" w:author="-r1" w:date="2023-05-29T10:16:00Z">
              <w:r w:rsidR="00C41392">
                <w:rPr>
                  <w:lang w:eastAsia="zh-CN"/>
                </w:rPr>
                <w:t>2</w:t>
              </w:r>
            </w:ins>
            <w:r>
              <w:rPr>
                <w:lang w:eastAsia="zh-CN"/>
              </w:rPr>
              <w:t>]</w:t>
            </w:r>
          </w:p>
        </w:tc>
        <w:tc>
          <w:tcPr>
            <w:tcW w:w="2694" w:type="dxa"/>
          </w:tcPr>
          <w:p w14:paraId="522F6587" w14:textId="77777777" w:rsidR="00225587" w:rsidRDefault="00225587" w:rsidP="00F761C0">
            <w:pPr>
              <w:jc w:val="center"/>
              <w:rPr>
                <w:lang w:eastAsia="zh-CN"/>
              </w:rPr>
            </w:pPr>
            <w:r>
              <w:rPr>
                <w:lang w:eastAsia="zh-CN"/>
              </w:rPr>
              <w:t>ECM(TS 28.538)</w:t>
            </w:r>
          </w:p>
        </w:tc>
        <w:tc>
          <w:tcPr>
            <w:tcW w:w="4674" w:type="dxa"/>
          </w:tcPr>
          <w:p w14:paraId="7F56C1E8" w14:textId="77777777" w:rsidR="00225587" w:rsidRDefault="00225587" w:rsidP="00F761C0">
            <w:pPr>
              <w:jc w:val="center"/>
              <w:rPr>
                <w:lang w:eastAsia="zh-CN"/>
              </w:rPr>
            </w:pPr>
            <w:r>
              <w:rPr>
                <w:lang w:eastAsia="zh-CN"/>
              </w:rPr>
              <w:t>Comment/Observations</w:t>
            </w:r>
          </w:p>
        </w:tc>
      </w:tr>
      <w:tr w:rsidR="00225587" w14:paraId="02581C3D" w14:textId="77777777" w:rsidTr="00F761C0">
        <w:tc>
          <w:tcPr>
            <w:tcW w:w="2263" w:type="dxa"/>
          </w:tcPr>
          <w:p w14:paraId="0DD30AA7" w14:textId="77777777" w:rsidR="00225587" w:rsidRDefault="00225587" w:rsidP="00F761C0">
            <w:pPr>
              <w:rPr>
                <w:lang w:eastAsia="zh-CN"/>
              </w:rPr>
            </w:pPr>
            <w:r>
              <w:rPr>
                <w:lang w:eastAsia="zh-CN"/>
              </w:rPr>
              <w:t>Edge Application</w:t>
            </w:r>
          </w:p>
        </w:tc>
        <w:tc>
          <w:tcPr>
            <w:tcW w:w="2694" w:type="dxa"/>
          </w:tcPr>
          <w:p w14:paraId="744C5CAA" w14:textId="77777777" w:rsidR="00225587" w:rsidRDefault="00225587" w:rsidP="00F761C0">
            <w:pPr>
              <w:rPr>
                <w:lang w:eastAsia="zh-CN"/>
              </w:rPr>
            </w:pPr>
            <w:r>
              <w:rPr>
                <w:lang w:eastAsia="zh-CN"/>
              </w:rPr>
              <w:t>EAS</w:t>
            </w:r>
          </w:p>
        </w:tc>
        <w:tc>
          <w:tcPr>
            <w:tcW w:w="4674" w:type="dxa"/>
          </w:tcPr>
          <w:p w14:paraId="308BE836" w14:textId="77777777" w:rsidR="00225587" w:rsidRDefault="00225587" w:rsidP="00F761C0">
            <w:pPr>
              <w:rPr>
                <w:lang w:eastAsia="zh-CN"/>
              </w:rPr>
            </w:pPr>
            <w:r>
              <w:rPr>
                <w:lang w:eastAsia="zh-CN"/>
              </w:rPr>
              <w:t xml:space="preserve">Edge </w:t>
            </w:r>
            <w:r w:rsidRPr="00F747E3">
              <w:rPr>
                <w:lang w:eastAsia="zh-CN"/>
              </w:rPr>
              <w:t>Application and EAS are both referring to the application running in the edge.</w:t>
            </w:r>
          </w:p>
        </w:tc>
      </w:tr>
      <w:tr w:rsidR="00225587" w14:paraId="55034CAB" w14:textId="77777777" w:rsidTr="00F761C0">
        <w:tc>
          <w:tcPr>
            <w:tcW w:w="2263" w:type="dxa"/>
          </w:tcPr>
          <w:p w14:paraId="0940019E" w14:textId="77777777" w:rsidR="00225587" w:rsidRDefault="00225587" w:rsidP="00F761C0">
            <w:pPr>
              <w:rPr>
                <w:lang w:eastAsia="zh-CN"/>
              </w:rPr>
            </w:pPr>
            <w:r>
              <w:rPr>
                <w:lang w:eastAsia="zh-CN"/>
              </w:rPr>
              <w:t>Application Provider</w:t>
            </w:r>
          </w:p>
        </w:tc>
        <w:tc>
          <w:tcPr>
            <w:tcW w:w="2694" w:type="dxa"/>
          </w:tcPr>
          <w:p w14:paraId="778AB961" w14:textId="77777777" w:rsidR="00225587" w:rsidRDefault="00225587" w:rsidP="00F761C0">
            <w:pPr>
              <w:rPr>
                <w:lang w:eastAsia="zh-CN"/>
              </w:rPr>
            </w:pPr>
            <w:r>
              <w:rPr>
                <w:lang w:eastAsia="zh-CN"/>
              </w:rPr>
              <w:t>Application Service Provider</w:t>
            </w:r>
          </w:p>
        </w:tc>
        <w:tc>
          <w:tcPr>
            <w:tcW w:w="4674" w:type="dxa"/>
          </w:tcPr>
          <w:p w14:paraId="1FF6AACD" w14:textId="77777777" w:rsidR="00225587" w:rsidRDefault="00225587" w:rsidP="00F761C0">
            <w:pPr>
              <w:rPr>
                <w:lang w:eastAsia="zh-CN"/>
              </w:rPr>
            </w:pPr>
            <w:r w:rsidRPr="00FF7EE7">
              <w:rPr>
                <w:lang w:eastAsia="zh-CN"/>
              </w:rPr>
              <w:t xml:space="preserve">Application </w:t>
            </w:r>
            <w:r>
              <w:rPr>
                <w:lang w:eastAsia="zh-CN"/>
              </w:rPr>
              <w:t xml:space="preserve">Provider </w:t>
            </w:r>
            <w:r w:rsidRPr="00FF7EE7">
              <w:rPr>
                <w:lang w:eastAsia="zh-CN"/>
              </w:rPr>
              <w:t xml:space="preserve">and Application </w:t>
            </w:r>
            <w:r>
              <w:rPr>
                <w:lang w:eastAsia="zh-CN"/>
              </w:rPr>
              <w:t xml:space="preserve">Service Provider </w:t>
            </w:r>
            <w:r w:rsidRPr="00FF7EE7">
              <w:rPr>
                <w:lang w:eastAsia="zh-CN"/>
              </w:rPr>
              <w:t xml:space="preserve">both referring to the </w:t>
            </w:r>
            <w:r>
              <w:rPr>
                <w:lang w:eastAsia="zh-CN"/>
              </w:rPr>
              <w:t>application providers producing and requesting for the deployment of the applications.</w:t>
            </w:r>
          </w:p>
        </w:tc>
      </w:tr>
      <w:tr w:rsidR="00225587" w14:paraId="7220DFCE" w14:textId="77777777" w:rsidTr="00F761C0">
        <w:tc>
          <w:tcPr>
            <w:tcW w:w="2263" w:type="dxa"/>
          </w:tcPr>
          <w:p w14:paraId="0B0B97AF" w14:textId="77777777" w:rsidR="00225587" w:rsidRDefault="00225587" w:rsidP="00F761C0">
            <w:pPr>
              <w:rPr>
                <w:lang w:eastAsia="zh-CN"/>
              </w:rPr>
            </w:pPr>
            <w:r>
              <w:rPr>
                <w:lang w:eastAsia="zh-CN"/>
              </w:rPr>
              <w:t>Edge Cloud</w:t>
            </w:r>
          </w:p>
          <w:p w14:paraId="56C6BD2F" w14:textId="77777777" w:rsidR="00225587" w:rsidRDefault="00225587" w:rsidP="00F761C0">
            <w:pPr>
              <w:rPr>
                <w:lang w:eastAsia="zh-CN"/>
              </w:rPr>
            </w:pPr>
          </w:p>
        </w:tc>
        <w:tc>
          <w:tcPr>
            <w:tcW w:w="2694" w:type="dxa"/>
          </w:tcPr>
          <w:p w14:paraId="21549F26" w14:textId="77777777" w:rsidR="00225587" w:rsidRDefault="00225587" w:rsidP="00F761C0">
            <w:pPr>
              <w:rPr>
                <w:lang w:eastAsia="zh-CN"/>
              </w:rPr>
            </w:pPr>
            <w:r>
              <w:rPr>
                <w:lang w:eastAsia="zh-CN"/>
              </w:rPr>
              <w:t>EDN</w:t>
            </w:r>
          </w:p>
        </w:tc>
        <w:tc>
          <w:tcPr>
            <w:tcW w:w="4674" w:type="dxa"/>
          </w:tcPr>
          <w:p w14:paraId="466A3DEF" w14:textId="77777777" w:rsidR="00225587" w:rsidRDefault="00225587" w:rsidP="00F761C0">
            <w:pPr>
              <w:tabs>
                <w:tab w:val="left" w:pos="592"/>
                <w:tab w:val="left" w:pos="2989"/>
              </w:tabs>
              <w:overflowPunct w:val="0"/>
              <w:autoSpaceDE w:val="0"/>
              <w:autoSpaceDN w:val="0"/>
              <w:adjustRightInd w:val="0"/>
              <w:rPr>
                <w:lang w:eastAsia="zh-CN"/>
              </w:rPr>
            </w:pPr>
            <w:r>
              <w:rPr>
                <w:lang w:eastAsia="zh-CN"/>
              </w:rPr>
              <w:t>The Applications are instantiated on an OP managed Edge Cloud/Cloudlet. The edge Cloud contain resources utilized to provide edge services.</w:t>
            </w:r>
          </w:p>
          <w:p w14:paraId="74D6DE73" w14:textId="4D257D5F" w:rsidR="00225587" w:rsidRDefault="00225587" w:rsidP="00F761C0">
            <w:pPr>
              <w:rPr>
                <w:lang w:eastAsia="zh-CN"/>
              </w:rPr>
            </w:pPr>
            <w:r>
              <w:rPr>
                <w:lang w:eastAsia="zh-CN"/>
              </w:rPr>
              <w:t>EAS are instantiated on an EDN. Since, the EAS are mapped to Applications; EDN can be mapped to Edge Cloud.</w:t>
            </w:r>
          </w:p>
        </w:tc>
      </w:tr>
      <w:tr w:rsidR="00225587" w14:paraId="01A24E16" w14:textId="77777777" w:rsidTr="00F761C0">
        <w:tc>
          <w:tcPr>
            <w:tcW w:w="2263" w:type="dxa"/>
          </w:tcPr>
          <w:p w14:paraId="7236CFC1" w14:textId="77777777" w:rsidR="00225587" w:rsidRDefault="00225587" w:rsidP="00F761C0">
            <w:pPr>
              <w:rPr>
                <w:lang w:eastAsia="zh-CN"/>
              </w:rPr>
            </w:pPr>
            <w:r>
              <w:rPr>
                <w:lang w:eastAsia="zh-CN"/>
              </w:rPr>
              <w:t>Operator Platform</w:t>
            </w:r>
          </w:p>
        </w:tc>
        <w:tc>
          <w:tcPr>
            <w:tcW w:w="2694" w:type="dxa"/>
          </w:tcPr>
          <w:p w14:paraId="3BCD0AF0" w14:textId="77777777" w:rsidR="00225587" w:rsidRDefault="00225587" w:rsidP="00F761C0">
            <w:pPr>
              <w:rPr>
                <w:lang w:eastAsia="zh-CN"/>
              </w:rPr>
            </w:pPr>
            <w:r>
              <w:rPr>
                <w:lang w:eastAsia="zh-CN"/>
              </w:rPr>
              <w:t>ECSP Management System</w:t>
            </w:r>
          </w:p>
        </w:tc>
        <w:tc>
          <w:tcPr>
            <w:tcW w:w="4674" w:type="dxa"/>
          </w:tcPr>
          <w:p w14:paraId="44295B59" w14:textId="77777777" w:rsidR="00225587" w:rsidRDefault="00225587" w:rsidP="00F761C0">
            <w:pPr>
              <w:rPr>
                <w:lang w:eastAsia="zh-CN"/>
              </w:rPr>
            </w:pPr>
            <w:r>
              <w:rPr>
                <w:lang w:eastAsia="zh-CN"/>
              </w:rPr>
              <w:t xml:space="preserve">Both Operator Platform (Capability Exposure Role) and the </w:t>
            </w:r>
            <w:r w:rsidRPr="001E14BC">
              <w:rPr>
                <w:lang w:eastAsia="zh-CN"/>
              </w:rPr>
              <w:t>ECSP Management System</w:t>
            </w:r>
            <w:r>
              <w:rPr>
                <w:lang w:eastAsia="zh-CN"/>
              </w:rPr>
              <w:t xml:space="preserve"> are the entities which exposes interface and management service towards ASP.</w:t>
            </w:r>
          </w:p>
        </w:tc>
      </w:tr>
      <w:tr w:rsidR="00225587" w14:paraId="52700C64" w14:textId="77777777" w:rsidTr="00F761C0">
        <w:tc>
          <w:tcPr>
            <w:tcW w:w="2263" w:type="dxa"/>
          </w:tcPr>
          <w:p w14:paraId="4A9A52EC" w14:textId="77777777" w:rsidR="00225587" w:rsidRDefault="00225587" w:rsidP="00F761C0">
            <w:pPr>
              <w:rPr>
                <w:lang w:eastAsia="zh-CN"/>
              </w:rPr>
            </w:pPr>
            <w:r>
              <w:rPr>
                <w:lang w:eastAsia="zh-CN"/>
              </w:rPr>
              <w:t>Northbound Interface</w:t>
            </w:r>
          </w:p>
        </w:tc>
        <w:tc>
          <w:tcPr>
            <w:tcW w:w="2694" w:type="dxa"/>
          </w:tcPr>
          <w:p w14:paraId="1D6BF2AB" w14:textId="77777777" w:rsidR="00225587" w:rsidRDefault="00225587" w:rsidP="00F761C0">
            <w:pPr>
              <w:rPr>
                <w:lang w:eastAsia="zh-CN"/>
              </w:rPr>
            </w:pPr>
            <w:r w:rsidRPr="0016513D">
              <w:rPr>
                <w:lang w:eastAsia="zh-CN"/>
              </w:rPr>
              <w:t>Management services for Edge Computing lifecycle management</w:t>
            </w:r>
          </w:p>
        </w:tc>
        <w:tc>
          <w:tcPr>
            <w:tcW w:w="4674" w:type="dxa"/>
          </w:tcPr>
          <w:p w14:paraId="51493B46" w14:textId="77777777" w:rsidR="00225587" w:rsidRDefault="00225587" w:rsidP="00F761C0">
            <w:pPr>
              <w:rPr>
                <w:lang w:eastAsia="zh-CN"/>
              </w:rPr>
            </w:pPr>
            <w:r>
              <w:rPr>
                <w:lang w:eastAsia="zh-CN"/>
              </w:rPr>
              <w:t>NBI maps to management service, enabling LCM for EAS, exposed towards ASP.</w:t>
            </w:r>
          </w:p>
          <w:p w14:paraId="0173CC44" w14:textId="77777777" w:rsidR="00225587" w:rsidRDefault="00225587" w:rsidP="00F761C0">
            <w:pPr>
              <w:rPr>
                <w:lang w:eastAsia="zh-CN"/>
              </w:rPr>
            </w:pPr>
            <w:r>
              <w:rPr>
                <w:lang w:eastAsia="zh-CN"/>
              </w:rPr>
              <w:lastRenderedPageBreak/>
              <w:t>Note: The term “NBI” does not relates to edge computing only, rather it is a generic term which can apply elsewhere.</w:t>
            </w:r>
          </w:p>
        </w:tc>
      </w:tr>
    </w:tbl>
    <w:p w14:paraId="4E2A705D" w14:textId="4C3E2E71" w:rsidR="00225587" w:rsidDel="00C41392" w:rsidRDefault="00225587" w:rsidP="00225587">
      <w:pPr>
        <w:rPr>
          <w:del w:id="257" w:author="-r1" w:date="2023-05-29T10:33:00Z"/>
        </w:rPr>
      </w:pPr>
    </w:p>
    <w:p w14:paraId="647863AA" w14:textId="46F53805" w:rsidR="00BC197C" w:rsidRPr="00225587" w:rsidRDefault="00BC197C" w:rsidP="009726FF"/>
    <w:p w14:paraId="799450D0" w14:textId="77777777" w:rsidR="00BC197C" w:rsidRPr="00BC197C" w:rsidRDefault="00BC197C" w:rsidP="004A28F2">
      <w:pPr>
        <w:pStyle w:val="1"/>
      </w:pPr>
      <w:bookmarkStart w:id="258" w:name="_Toc100752826"/>
      <w:bookmarkStart w:id="259" w:name="_Toc136247808"/>
      <w:r w:rsidRPr="00BC197C">
        <w:t>5</w:t>
      </w:r>
      <w:r w:rsidRPr="00BC197C">
        <w:tab/>
        <w:t>Issue investigations and potential solutions</w:t>
      </w:r>
      <w:bookmarkEnd w:id="245"/>
      <w:bookmarkEnd w:id="246"/>
      <w:r w:rsidRPr="00BC197C">
        <w:t xml:space="preserve"> for alignment with ETSI MEC</w:t>
      </w:r>
      <w:bookmarkEnd w:id="258"/>
      <w:bookmarkEnd w:id="259"/>
    </w:p>
    <w:p w14:paraId="4A36194A" w14:textId="6360C10D" w:rsidR="00BC197C" w:rsidRPr="00BC197C" w:rsidDel="00C41392" w:rsidRDefault="00BC197C" w:rsidP="00234F1D">
      <w:pPr>
        <w:rPr>
          <w:del w:id="260" w:author="-r1" w:date="2023-05-29T10:26:00Z"/>
        </w:rPr>
      </w:pPr>
    </w:p>
    <w:p w14:paraId="427FC133" w14:textId="24D33A9D" w:rsidR="009726FF" w:rsidRPr="009726FF" w:rsidRDefault="009726FF" w:rsidP="00D05A5A">
      <w:pPr>
        <w:pStyle w:val="2"/>
      </w:pPr>
      <w:bookmarkStart w:id="261" w:name="_Toc136247809"/>
      <w:r w:rsidRPr="009726FF">
        <w:t>5.</w:t>
      </w:r>
      <w:r>
        <w:t>1</w:t>
      </w:r>
      <w:r w:rsidRPr="009726FF">
        <w:tab/>
        <w:t>Key Issue#</w:t>
      </w:r>
      <w:r>
        <w:t xml:space="preserve"> 1</w:t>
      </w:r>
      <w:r w:rsidRPr="009726FF">
        <w:t>: Management of collocated platforms for EES and MEC platform</w:t>
      </w:r>
      <w:bookmarkEnd w:id="261"/>
    </w:p>
    <w:p w14:paraId="3A238B1C" w14:textId="460ECEAB" w:rsidR="009726FF" w:rsidRPr="00A279BE" w:rsidRDefault="009726FF" w:rsidP="00760F76">
      <w:pPr>
        <w:pStyle w:val="3"/>
      </w:pPr>
      <w:bookmarkStart w:id="262" w:name="_Toc136247810"/>
      <w:r w:rsidRPr="00A279BE">
        <w:t>5.1.1</w:t>
      </w:r>
      <w:r w:rsidRPr="00A279BE">
        <w:tab/>
        <w:t>Description</w:t>
      </w:r>
      <w:bookmarkEnd w:id="262"/>
    </w:p>
    <w:p w14:paraId="750AB86F" w14:textId="2527633B" w:rsidR="009726FF" w:rsidRPr="009726FF" w:rsidRDefault="00DE133F" w:rsidP="00DE133F">
      <w:r>
        <w:rPr>
          <w:lang w:eastAsia="zh-CN"/>
        </w:rPr>
        <w:t>A</w:t>
      </w:r>
      <w:r w:rsidR="009726FF" w:rsidRPr="009726FF">
        <w:rPr>
          <w:lang w:eastAsia="zh-CN"/>
        </w:rPr>
        <w:t>s described in [5], one of the deployment option is that the EES and MEC platform can be collocated in an implementation.</w:t>
      </w:r>
    </w:p>
    <w:p w14:paraId="375274DF" w14:textId="2309D3EB" w:rsidR="009726FF" w:rsidRPr="009726FF" w:rsidRDefault="009726FF" w:rsidP="009726FF">
      <w:pPr>
        <w:rPr>
          <w:lang w:eastAsia="zh-CN"/>
        </w:rPr>
      </w:pPr>
      <w:r w:rsidRPr="009726FF">
        <w:rPr>
          <w:lang w:eastAsia="zh-CN"/>
        </w:rPr>
        <w:t>The EES instantiation procedure is described in clause 7.1.4 of TS 28.538</w:t>
      </w:r>
      <w:r>
        <w:rPr>
          <w:lang w:eastAsia="zh-CN"/>
        </w:rPr>
        <w:t xml:space="preserve"> [6]</w:t>
      </w:r>
      <w:r w:rsidRPr="009726FF">
        <w:rPr>
          <w:lang w:eastAsia="zh-CN"/>
        </w:rPr>
        <w:t>, which the PLMN operator or ECSP requests the EES instantiation via provisioning MnS to ECSP management system, the simplified procedure is show in Figure 5.</w:t>
      </w:r>
      <w:r>
        <w:rPr>
          <w:lang w:eastAsia="zh-CN"/>
        </w:rPr>
        <w:t>1</w:t>
      </w:r>
      <w:r w:rsidRPr="009726FF">
        <w:rPr>
          <w:lang w:eastAsia="zh-CN"/>
        </w:rPr>
        <w:t>.1-1,</w:t>
      </w:r>
    </w:p>
    <w:p w14:paraId="715A5884" w14:textId="77777777" w:rsidR="009726FF" w:rsidRPr="009726FF" w:rsidRDefault="009726FF" w:rsidP="009726FF">
      <w:pPr>
        <w:jc w:val="center"/>
      </w:pPr>
      <w:r w:rsidRPr="009726FF">
        <w:object w:dxaOrig="7080" w:dyaOrig="4512" w14:anchorId="1E79F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85pt;height:226.15pt" o:ole="">
            <v:imagedata r:id="rId15" o:title=""/>
          </v:shape>
          <o:OLEObject Type="Embed" ProgID="Visio.Drawing.15" ShapeID="_x0000_i1025" DrawAspect="Content" ObjectID="_1747259681" r:id="rId16"/>
        </w:object>
      </w:r>
    </w:p>
    <w:p w14:paraId="3202A110" w14:textId="214487F8" w:rsidR="009726FF" w:rsidRPr="009726FF" w:rsidRDefault="009726FF" w:rsidP="009726FF">
      <w:pPr>
        <w:jc w:val="center"/>
      </w:pPr>
      <w:r w:rsidRPr="009726FF">
        <w:t>Figure 5.</w:t>
      </w:r>
      <w:r>
        <w:t>1</w:t>
      </w:r>
      <w:r w:rsidRPr="009726FF">
        <w:t>.1-1: EES deployment procedure</w:t>
      </w:r>
    </w:p>
    <w:p w14:paraId="29E9A5E0" w14:textId="03A25002" w:rsidR="009726FF" w:rsidRPr="009726FF" w:rsidRDefault="009726FF" w:rsidP="009726FF">
      <w:pPr>
        <w:rPr>
          <w:lang w:eastAsia="zh-CN"/>
        </w:rPr>
      </w:pPr>
      <w:r w:rsidRPr="009726FF">
        <w:rPr>
          <w:rFonts w:hint="eastAsia"/>
          <w:lang w:eastAsia="zh-CN"/>
        </w:rPr>
        <w:t>T</w:t>
      </w:r>
      <w:r w:rsidRPr="009726FF">
        <w:rPr>
          <w:lang w:eastAsia="zh-CN"/>
        </w:rPr>
        <w:t xml:space="preserve">he MEC platform as described in </w:t>
      </w:r>
      <w:r w:rsidRPr="009726FF">
        <w:rPr>
          <w:lang w:val="en-IN"/>
        </w:rPr>
        <w:t xml:space="preserve">ETSI ISG MEC 003 </w:t>
      </w:r>
      <w:r w:rsidRPr="009726FF">
        <w:rPr>
          <w:lang w:eastAsia="zh-CN"/>
        </w:rPr>
        <w:t xml:space="preserve">[4] can be deployed as a VNF </w:t>
      </w:r>
      <w:r>
        <w:rPr>
          <w:lang w:eastAsia="zh-CN"/>
        </w:rPr>
        <w:t>by using ETSI NFV MANO, the</w:t>
      </w:r>
      <w:r w:rsidRPr="009726FF">
        <w:rPr>
          <w:lang w:eastAsia="zh-CN"/>
        </w:rPr>
        <w:t xml:space="preserve"> simplified procedure is show in Figure 5.</w:t>
      </w:r>
      <w:r>
        <w:rPr>
          <w:lang w:eastAsia="zh-CN"/>
        </w:rPr>
        <w:t>1</w:t>
      </w:r>
      <w:r w:rsidRPr="009726FF">
        <w:rPr>
          <w:lang w:eastAsia="zh-CN"/>
        </w:rPr>
        <w:t>.1-2,</w:t>
      </w:r>
    </w:p>
    <w:p w14:paraId="038D4BA9" w14:textId="77777777" w:rsidR="009726FF" w:rsidRPr="009726FF" w:rsidRDefault="009726FF" w:rsidP="009726FF">
      <w:pPr>
        <w:jc w:val="center"/>
      </w:pPr>
      <w:r w:rsidRPr="009726FF">
        <w:object w:dxaOrig="7080" w:dyaOrig="3444" w14:anchorId="48DC323A">
          <v:shape id="_x0000_i1026" type="#_x0000_t75" style="width:353.85pt;height:172.6pt" o:ole="">
            <v:imagedata r:id="rId17" o:title=""/>
          </v:shape>
          <o:OLEObject Type="Embed" ProgID="Visio.Drawing.15" ShapeID="_x0000_i1026" DrawAspect="Content" ObjectID="_1747259682" r:id="rId18"/>
        </w:object>
      </w:r>
    </w:p>
    <w:p w14:paraId="5E9C383B" w14:textId="46308E88" w:rsidR="009726FF" w:rsidRPr="009726FF" w:rsidRDefault="009726FF" w:rsidP="009726FF">
      <w:pPr>
        <w:jc w:val="center"/>
      </w:pPr>
      <w:r w:rsidRPr="009726FF">
        <w:t>Figure 5.</w:t>
      </w:r>
      <w:r>
        <w:t>1</w:t>
      </w:r>
      <w:r w:rsidRPr="009726FF">
        <w:t>.1-2: MEC platform deployment procedure</w:t>
      </w:r>
    </w:p>
    <w:p w14:paraId="2A262539" w14:textId="77777777" w:rsidR="009726FF" w:rsidRDefault="009726FF" w:rsidP="009726FF">
      <w:pPr>
        <w:rPr>
          <w:ins w:id="263" w:author="-r1" w:date="2023-05-29T09:31:00Z"/>
        </w:rPr>
      </w:pPr>
      <w:r w:rsidRPr="009726FF">
        <w:rPr>
          <w:rFonts w:hint="eastAsia"/>
          <w:lang w:eastAsia="zh-CN"/>
        </w:rPr>
        <w:t>I</w:t>
      </w:r>
      <w:r w:rsidRPr="009726FF">
        <w:rPr>
          <w:lang w:eastAsia="zh-CN"/>
        </w:rPr>
        <w:t xml:space="preserve">n the collocated scenario, the EES and MEC platform can be deployed in the same </w:t>
      </w:r>
      <w:r w:rsidRPr="009726FF">
        <w:t xml:space="preserve">Physical/NFV Infrastructure by the same operator. The MEC platform can be deployed first, then the operator can deploy the EES at the same Physical/NFV Infrastructure where the MEC platform is deployed. </w:t>
      </w:r>
    </w:p>
    <w:p w14:paraId="09A1DD15" w14:textId="1E7E2AA7" w:rsidR="00465A5A" w:rsidRPr="009726FF" w:rsidRDefault="00465A5A" w:rsidP="00465A5A">
      <w:pPr>
        <w:keepNext/>
        <w:keepLines/>
        <w:spacing w:before="120"/>
        <w:ind w:left="1134" w:hanging="1134"/>
        <w:outlineLvl w:val="2"/>
      </w:pPr>
      <w:ins w:id="264" w:author="-r1" w:date="2023-05-29T09:31:00Z">
        <w:r w:rsidRPr="00465A5A">
          <w:rPr>
            <w:rFonts w:ascii="Arial" w:eastAsia="Times New Roman" w:hAnsi="Arial"/>
            <w:iCs/>
            <w:color w:val="404040"/>
            <w:sz w:val="28"/>
          </w:rPr>
          <w:t>5.1.2</w:t>
        </w:r>
        <w:r w:rsidRPr="00465A5A">
          <w:rPr>
            <w:rFonts w:ascii="Arial" w:eastAsia="Times New Roman" w:hAnsi="Arial"/>
            <w:iCs/>
            <w:color w:val="404040"/>
            <w:sz w:val="28"/>
          </w:rPr>
          <w:tab/>
          <w:t>Potential Requirements</w:t>
        </w:r>
      </w:ins>
    </w:p>
    <w:p w14:paraId="18750221" w14:textId="56B5BE60" w:rsidR="00BC197C" w:rsidRDefault="009726FF" w:rsidP="009726FF">
      <w:r w:rsidRPr="009726FF">
        <w:rPr>
          <w:b/>
          <w:bCs/>
        </w:rPr>
        <w:t xml:space="preserve">REQ-EES-deplyment-1: </w:t>
      </w:r>
      <w:r w:rsidRPr="009726FF">
        <w:rPr>
          <w:lang w:eastAsia="zh-CN"/>
        </w:rPr>
        <w:t xml:space="preserve">ECSP management system </w:t>
      </w:r>
      <w:r w:rsidRPr="009726FF">
        <w:rPr>
          <w:lang w:eastAsia="ja-JP"/>
        </w:rPr>
        <w:t xml:space="preserve">shall have the capability to instantiate the EES to a specific </w:t>
      </w:r>
      <w:r w:rsidRPr="009726FF">
        <w:t>Physical/NFV Infrastructure</w:t>
      </w:r>
      <w:r>
        <w:t xml:space="preserve"> that collo</w:t>
      </w:r>
      <w:r w:rsidRPr="009726FF">
        <w:t>cated with MEC platform.</w:t>
      </w:r>
    </w:p>
    <w:p w14:paraId="77B8C718" w14:textId="4804F890" w:rsidR="007A33E1" w:rsidRPr="00A279BE" w:rsidRDefault="007A33E1"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iCs/>
          <w:color w:val="404040"/>
          <w:sz w:val="28"/>
        </w:rPr>
        <w:t>5.1.</w:t>
      </w:r>
      <w:del w:id="265" w:author="-r1" w:date="2023-05-29T09:32:00Z">
        <w:r w:rsidRPr="00A279BE" w:rsidDel="00465A5A">
          <w:rPr>
            <w:rFonts w:ascii="Arial" w:eastAsia="Times New Roman" w:hAnsi="Arial"/>
            <w:iCs/>
            <w:color w:val="404040"/>
            <w:sz w:val="28"/>
          </w:rPr>
          <w:delText>2</w:delText>
        </w:r>
      </w:del>
      <w:ins w:id="266" w:author="-r1" w:date="2023-05-29T09:32:00Z">
        <w:r w:rsidR="00465A5A">
          <w:rPr>
            <w:rFonts w:ascii="Arial" w:eastAsia="Times New Roman" w:hAnsi="Arial"/>
            <w:iCs/>
            <w:color w:val="404040"/>
            <w:sz w:val="28"/>
          </w:rPr>
          <w:t>3</w:t>
        </w:r>
      </w:ins>
      <w:r w:rsidRPr="00A279BE">
        <w:rPr>
          <w:rFonts w:ascii="Arial" w:eastAsia="Times New Roman" w:hAnsi="Arial"/>
          <w:iCs/>
          <w:color w:val="404040"/>
          <w:sz w:val="28"/>
        </w:rPr>
        <w:tab/>
        <w:t>Potential solutions</w:t>
      </w:r>
    </w:p>
    <w:p w14:paraId="06BAEEA4" w14:textId="50F5E2B4"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w:t>
      </w:r>
      <w:del w:id="267" w:author="-r1" w:date="2023-05-29T09:32:00Z">
        <w:r w:rsidRPr="007A33E1" w:rsidDel="00465A5A">
          <w:rPr>
            <w:rFonts w:ascii="Arial" w:eastAsia="Times New Roman" w:hAnsi="Arial"/>
            <w:sz w:val="24"/>
            <w:lang w:eastAsia="zh-CN"/>
          </w:rPr>
          <w:delText>2</w:delText>
        </w:r>
      </w:del>
      <w:ins w:id="268" w:author="-r1" w:date="2023-05-29T09:32:00Z">
        <w:r w:rsidR="00465A5A">
          <w:rPr>
            <w:rFonts w:ascii="Arial" w:eastAsia="Times New Roman" w:hAnsi="Arial"/>
            <w:sz w:val="24"/>
            <w:lang w:eastAsia="zh-CN"/>
          </w:rPr>
          <w:t>3</w:t>
        </w:r>
      </w:ins>
      <w:r w:rsidRPr="007A33E1">
        <w:rPr>
          <w:rFonts w:ascii="Arial" w:eastAsia="Times New Roman" w:hAnsi="Arial"/>
          <w:sz w:val="24"/>
          <w:lang w:eastAsia="zh-CN"/>
        </w:rPr>
        <w:t>.1</w:t>
      </w:r>
      <w:r w:rsidRPr="007A33E1">
        <w:rPr>
          <w:rFonts w:ascii="Arial" w:eastAsia="Times New Roman" w:hAnsi="Arial"/>
          <w:sz w:val="24"/>
          <w:lang w:eastAsia="zh-CN"/>
        </w:rPr>
        <w:tab/>
      </w:r>
      <w:r w:rsidRPr="007A33E1">
        <w:rPr>
          <w:rFonts w:ascii="Arial" w:hAnsi="Arial"/>
          <w:iCs/>
          <w:color w:val="404040"/>
          <w:sz w:val="24"/>
        </w:rPr>
        <w:t>Potential solution#1</w:t>
      </w:r>
    </w:p>
    <w:p w14:paraId="4C61B410" w14:textId="77777777" w:rsidR="007A33E1" w:rsidRPr="007A33E1" w:rsidRDefault="007A33E1" w:rsidP="007A33E1">
      <w:pPr>
        <w:rPr>
          <w:lang w:eastAsia="zh-CN"/>
        </w:rPr>
      </w:pPr>
      <w:r w:rsidRPr="007A33E1">
        <w:rPr>
          <w:lang w:eastAsia="zh-CN"/>
        </w:rPr>
        <w:t xml:space="preserve">In this option, a PLMN operator deploys both EES and MEC platform in the same EDN. </w:t>
      </w:r>
    </w:p>
    <w:p w14:paraId="5B45A347" w14:textId="2C480E7E" w:rsidR="007A33E1" w:rsidRPr="007A33E1" w:rsidRDefault="007A33E1" w:rsidP="007A33E1">
      <w:pPr>
        <w:rPr>
          <w:lang w:eastAsia="zh-CN"/>
        </w:rPr>
      </w:pPr>
      <w:r w:rsidRPr="007A33E1">
        <w:rPr>
          <w:lang w:eastAsia="zh-CN"/>
        </w:rPr>
        <w:t>A NSD (network service descriptor) which contains both EES and MEC platform information (e.g. VnfdId) is used by the PLMN operat</w:t>
      </w:r>
      <w:del w:id="269" w:author="-r1" w:date="2023-05-29T09:21:00Z">
        <w:r w:rsidRPr="007A33E1" w:rsidDel="00984E9D">
          <w:rPr>
            <w:lang w:eastAsia="zh-CN"/>
          </w:rPr>
          <w:delText>i</w:delText>
        </w:r>
      </w:del>
      <w:r w:rsidRPr="007A33E1">
        <w:rPr>
          <w:lang w:eastAsia="zh-CN"/>
        </w:rPr>
        <w:t xml:space="preserve">or. Within the NSD, the VnfProfiles (see clause 6.3.3 of </w:t>
      </w:r>
      <w:r w:rsidRPr="007A33E1">
        <w:rPr>
          <w:rFonts w:cs="Arial"/>
          <w:snapToGrid w:val="0"/>
          <w:szCs w:val="18"/>
        </w:rPr>
        <w:t>ETSI GS NFV-IFA 014 [</w:t>
      </w:r>
      <w:ins w:id="270" w:author="-r1" w:date="2023-05-29T10:25:00Z">
        <w:r w:rsidR="00C41392">
          <w:rPr>
            <w:rFonts w:cs="Arial"/>
            <w:snapToGrid w:val="0"/>
            <w:szCs w:val="18"/>
          </w:rPr>
          <w:t>15</w:t>
        </w:r>
      </w:ins>
      <w:del w:id="271" w:author="-r1" w:date="2023-05-29T10:25:00Z">
        <w:r w:rsidRPr="007A33E1" w:rsidDel="00C41392">
          <w:rPr>
            <w:rFonts w:cs="Arial"/>
            <w:snapToGrid w:val="0"/>
            <w:szCs w:val="18"/>
          </w:rPr>
          <w:delText>x</w:delText>
        </w:r>
      </w:del>
      <w:r w:rsidRPr="007A33E1">
        <w:rPr>
          <w:rFonts w:cs="Arial"/>
          <w:snapToGrid w:val="0"/>
          <w:szCs w:val="18"/>
        </w:rPr>
        <w:t xml:space="preserve">]) of EES and MEC platform contain the same </w:t>
      </w:r>
      <w:bookmarkStart w:id="272" w:name="OLE_LINK83"/>
      <w:r w:rsidRPr="007A33E1">
        <w:rPr>
          <w:lang w:eastAsia="zh-CN"/>
        </w:rPr>
        <w:t>affinityOrAntiAffinityGroupId</w:t>
      </w:r>
      <w:bookmarkEnd w:id="272"/>
      <w:r w:rsidRPr="007A33E1">
        <w:rPr>
          <w:lang w:eastAsia="zh-CN"/>
        </w:rPr>
        <w:t>, which could be defined as the following,</w:t>
      </w:r>
    </w:p>
    <w:p w14:paraId="1995AFFD" w14:textId="77777777" w:rsidR="007A33E1" w:rsidRPr="007A33E1" w:rsidRDefault="007A33E1" w:rsidP="007A33E1">
      <w:pPr>
        <w:rPr>
          <w:lang w:eastAsia="zh-CN"/>
        </w:rPr>
      </w:pPr>
      <w:r w:rsidRPr="007A33E1">
        <w:rPr>
          <w:lang w:eastAsia="zh-CN"/>
        </w:rPr>
        <w:t>affinityOrAntiAffinity: AFFINITY</w:t>
      </w:r>
    </w:p>
    <w:p w14:paraId="1E8D448B" w14:textId="77777777" w:rsidR="007A33E1" w:rsidRPr="007A33E1" w:rsidRDefault="007A33E1" w:rsidP="007A33E1">
      <w:pPr>
        <w:rPr>
          <w:lang w:eastAsia="zh-CN"/>
        </w:rPr>
      </w:pPr>
      <w:r w:rsidRPr="007A33E1">
        <w:rPr>
          <w:lang w:eastAsia="zh-CN"/>
        </w:rPr>
        <w:t>scope: NFVI_NODE</w:t>
      </w:r>
    </w:p>
    <w:p w14:paraId="2C8B54D9" w14:textId="77777777" w:rsidR="007A33E1" w:rsidRPr="007A33E1" w:rsidRDefault="007A33E1" w:rsidP="007A33E1">
      <w:pPr>
        <w:rPr>
          <w:lang w:eastAsia="zh-CN"/>
        </w:rPr>
      </w:pPr>
      <w:r w:rsidRPr="007A33E1">
        <w:rPr>
          <w:rFonts w:hint="eastAsia"/>
          <w:lang w:eastAsia="zh-CN"/>
        </w:rPr>
        <w:t>T</w:t>
      </w:r>
      <w:r w:rsidRPr="007A33E1">
        <w:rPr>
          <w:lang w:eastAsia="zh-CN"/>
        </w:rPr>
        <w:t>he MEC platform can be deployed first, then for EES instantiation, ECSP management system uses the NSD as described above for requesting instantiation of EES VNF to be collocated with the MEC platform by interworking with ETSI NFV MANO.</w:t>
      </w:r>
    </w:p>
    <w:p w14:paraId="7842E631" w14:textId="18D91856"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w:t>
      </w:r>
      <w:del w:id="273" w:author="-r1" w:date="2023-05-29T09:32:00Z">
        <w:r w:rsidRPr="007A33E1" w:rsidDel="00465A5A">
          <w:rPr>
            <w:rFonts w:ascii="Arial" w:eastAsia="Times New Roman" w:hAnsi="Arial"/>
            <w:sz w:val="24"/>
            <w:lang w:eastAsia="zh-CN"/>
          </w:rPr>
          <w:delText>2</w:delText>
        </w:r>
      </w:del>
      <w:ins w:id="274" w:author="-r1" w:date="2023-05-29T09:32:00Z">
        <w:r w:rsidR="00465A5A">
          <w:rPr>
            <w:rFonts w:ascii="Arial" w:eastAsia="Times New Roman" w:hAnsi="Arial"/>
            <w:sz w:val="24"/>
            <w:lang w:eastAsia="zh-CN"/>
          </w:rPr>
          <w:t>3</w:t>
        </w:r>
      </w:ins>
      <w:r w:rsidRPr="007A33E1">
        <w:rPr>
          <w:rFonts w:ascii="Arial" w:eastAsia="Times New Roman" w:hAnsi="Arial"/>
          <w:sz w:val="24"/>
          <w:lang w:eastAsia="zh-CN"/>
        </w:rPr>
        <w:t>.2</w:t>
      </w:r>
      <w:r w:rsidRPr="007A33E1">
        <w:rPr>
          <w:rFonts w:ascii="Arial" w:eastAsia="Times New Roman" w:hAnsi="Arial"/>
          <w:sz w:val="24"/>
          <w:lang w:eastAsia="zh-CN"/>
        </w:rPr>
        <w:tab/>
        <w:t>Solution evaluation</w:t>
      </w:r>
    </w:p>
    <w:p w14:paraId="64A4B73A" w14:textId="3985CC14" w:rsidR="007A33E1" w:rsidRPr="00BC197C" w:rsidRDefault="007A33E1" w:rsidP="007A33E1">
      <w:r w:rsidRPr="007A33E1">
        <w:rPr>
          <w:lang w:eastAsia="zh-CN"/>
        </w:rPr>
        <w:t xml:space="preserve">This solution does not have any impact on the current EES deployment procedure. </w:t>
      </w:r>
    </w:p>
    <w:p w14:paraId="7BC2483C" w14:textId="567C6C48" w:rsidR="009726FF" w:rsidRPr="009726FF" w:rsidRDefault="009726FF" w:rsidP="00D05A5A">
      <w:pPr>
        <w:pStyle w:val="2"/>
      </w:pPr>
      <w:bookmarkStart w:id="275" w:name="_Toc100752899"/>
      <w:bookmarkStart w:id="276" w:name="_Toc136247811"/>
      <w:r w:rsidRPr="009726FF">
        <w:t>5.</w:t>
      </w:r>
      <w:r>
        <w:t>2</w:t>
      </w:r>
      <w:r w:rsidRPr="009726FF">
        <w:tab/>
        <w:t>Key Issue#</w:t>
      </w:r>
      <w:r>
        <w:t xml:space="preserve"> 2</w:t>
      </w:r>
      <w:r w:rsidRPr="009726FF">
        <w:t xml:space="preserve">: </w:t>
      </w:r>
      <w:bookmarkEnd w:id="275"/>
      <w:r w:rsidRPr="009726FF">
        <w:t>Application lifecycle management</w:t>
      </w:r>
      <w:bookmarkEnd w:id="276"/>
    </w:p>
    <w:p w14:paraId="675A306A" w14:textId="27C102C7" w:rsidR="009726FF" w:rsidRPr="009726FF" w:rsidRDefault="009726FF" w:rsidP="009726FF">
      <w:pPr>
        <w:keepNext/>
        <w:keepLines/>
        <w:spacing w:before="120"/>
        <w:ind w:left="1134" w:hanging="1134"/>
        <w:outlineLvl w:val="2"/>
        <w:rPr>
          <w:rFonts w:ascii="Arial" w:eastAsia="Times New Roman" w:hAnsi="Arial"/>
          <w:iCs/>
          <w:color w:val="404040"/>
          <w:sz w:val="28"/>
        </w:rPr>
      </w:pPr>
      <w:r w:rsidRPr="009726FF">
        <w:rPr>
          <w:rFonts w:ascii="Arial" w:eastAsia="Times New Roman" w:hAnsi="Arial"/>
          <w:iCs/>
          <w:color w:val="404040"/>
          <w:sz w:val="28"/>
        </w:rPr>
        <w:t>5.</w:t>
      </w:r>
      <w:r>
        <w:rPr>
          <w:rFonts w:ascii="Arial" w:eastAsia="Times New Roman" w:hAnsi="Arial"/>
          <w:iCs/>
          <w:color w:val="404040"/>
          <w:sz w:val="28"/>
        </w:rPr>
        <w:t>2</w:t>
      </w:r>
      <w:r w:rsidRPr="009726FF">
        <w:rPr>
          <w:rFonts w:ascii="Arial" w:eastAsia="Times New Roman" w:hAnsi="Arial"/>
          <w:iCs/>
          <w:color w:val="404040"/>
          <w:sz w:val="28"/>
        </w:rPr>
        <w:t>.1</w:t>
      </w:r>
      <w:r w:rsidRPr="009726FF">
        <w:rPr>
          <w:rFonts w:ascii="Arial" w:eastAsia="Times New Roman" w:hAnsi="Arial"/>
          <w:iCs/>
          <w:color w:val="404040"/>
          <w:sz w:val="28"/>
        </w:rPr>
        <w:tab/>
        <w:t>Description</w:t>
      </w:r>
    </w:p>
    <w:p w14:paraId="0A002DD9" w14:textId="13BE1E77" w:rsidR="009726FF" w:rsidRPr="009726FF" w:rsidRDefault="009726FF" w:rsidP="009726FF">
      <w:r w:rsidRPr="009726FF">
        <w:rPr>
          <w:rFonts w:hint="eastAsia"/>
          <w:lang w:eastAsia="zh-CN"/>
        </w:rPr>
        <w:t>3</w:t>
      </w:r>
      <w:r w:rsidRPr="009726FF">
        <w:rPr>
          <w:lang w:eastAsia="zh-CN"/>
        </w:rPr>
        <w:t>GPP TS 28.538 [</w:t>
      </w:r>
      <w:r>
        <w:rPr>
          <w:lang w:eastAsia="zh-CN"/>
        </w:rPr>
        <w:t>6</w:t>
      </w:r>
      <w:r w:rsidRPr="009726FF">
        <w:rPr>
          <w:lang w:eastAsia="zh-CN"/>
        </w:rPr>
        <w:t>] specifies the EAS lifecycle management procedure by interworking with ETSI NFV MANO by invoking InstantiateNsRequest or UpdateNsRequest operation as specified in ETSI NFV IFA013 [</w:t>
      </w:r>
      <w:r>
        <w:rPr>
          <w:lang w:eastAsia="zh-CN"/>
        </w:rPr>
        <w:t>7</w:t>
      </w:r>
      <w:r w:rsidRPr="009726FF">
        <w:rPr>
          <w:lang w:eastAsia="zh-CN"/>
        </w:rPr>
        <w:t xml:space="preserve">]. An NFV </w:t>
      </w:r>
      <w:r w:rsidRPr="009726FF">
        <w:t xml:space="preserve">Network Service (NS) as defined by ETSI NFV is a composition of Network Functions (NF) (VNF or PNF). </w:t>
      </w:r>
    </w:p>
    <w:p w14:paraId="43EBA16B" w14:textId="77777777" w:rsidR="009726FF" w:rsidRPr="009726FF" w:rsidRDefault="009726FF" w:rsidP="009726FF">
      <w:pPr>
        <w:rPr>
          <w:lang w:eastAsia="zh-CN"/>
        </w:rPr>
      </w:pPr>
      <w:r w:rsidRPr="009726FF">
        <w:rPr>
          <w:rFonts w:hint="eastAsia"/>
          <w:lang w:eastAsia="zh-CN"/>
        </w:rPr>
        <w:t>W</w:t>
      </w:r>
      <w:r w:rsidRPr="009726FF">
        <w:rPr>
          <w:lang w:eastAsia="zh-CN"/>
        </w:rPr>
        <w:t>ith ETSI MEC [3], MEO (when ETSI NFV is not involved) or MEAO (when ETSI NFV is involved) provides the application instance lifecycle management interface, which is similar to VNF LCM interface. The consumer of MEO or MEAO does not need to take creation of NS into consideration when requesting creation of an application instance.</w:t>
      </w:r>
    </w:p>
    <w:p w14:paraId="419C5991" w14:textId="77777777" w:rsidR="009726FF" w:rsidRPr="009726FF" w:rsidRDefault="009726FF" w:rsidP="009726FF">
      <w:pPr>
        <w:rPr>
          <w:lang w:eastAsia="zh-CN"/>
        </w:rPr>
      </w:pPr>
      <w:r w:rsidRPr="009726FF">
        <w:rPr>
          <w:rFonts w:hint="eastAsia"/>
          <w:lang w:eastAsia="zh-CN"/>
        </w:rPr>
        <w:lastRenderedPageBreak/>
        <w:t>T</w:t>
      </w:r>
      <w:r w:rsidRPr="009726FF">
        <w:rPr>
          <w:lang w:eastAsia="zh-CN"/>
        </w:rPr>
        <w:t>he main issue related to application LCM is the following:</w:t>
      </w:r>
    </w:p>
    <w:p w14:paraId="2624E565" w14:textId="77777777" w:rsidR="009726FF" w:rsidRPr="009726FF" w:rsidRDefault="009726FF" w:rsidP="009726FF">
      <w:pPr>
        <w:rPr>
          <w:lang w:eastAsia="zh-CN"/>
        </w:rPr>
      </w:pPr>
      <w:r w:rsidRPr="009726FF">
        <w:rPr>
          <w:lang w:eastAsia="zh-CN"/>
        </w:rPr>
        <w:t>1, when and how ECSP management system create an NS when receiving the creating EAS request from ASP.</w:t>
      </w:r>
    </w:p>
    <w:p w14:paraId="708125BC" w14:textId="165C6269" w:rsidR="009726FF" w:rsidRPr="009726FF" w:rsidRDefault="009726FF" w:rsidP="009726FF">
      <w:pPr>
        <w:rPr>
          <w:lang w:eastAsia="zh-CN"/>
        </w:rPr>
      </w:pPr>
      <w:r w:rsidRPr="009726FF">
        <w:rPr>
          <w:lang w:eastAsia="zh-CN"/>
        </w:rPr>
        <w:t>2, whether the application instance lifecycle management interface produced by MEO or MEAO could be used for EAS lifecycle management</w:t>
      </w:r>
      <w:r>
        <w:rPr>
          <w:lang w:eastAsia="zh-CN"/>
        </w:rPr>
        <w:t>.</w:t>
      </w:r>
    </w:p>
    <w:p w14:paraId="5DBBB02D" w14:textId="6F3AC96F" w:rsidR="009726FF" w:rsidRPr="009726FF" w:rsidRDefault="009726FF" w:rsidP="009726FF">
      <w:pPr>
        <w:rPr>
          <w:b/>
          <w:bCs/>
        </w:rPr>
      </w:pPr>
    </w:p>
    <w:p w14:paraId="046289EA" w14:textId="0CA9015D" w:rsidR="009726FF" w:rsidRPr="009726FF" w:rsidRDefault="009726FF" w:rsidP="009726FF">
      <w:pPr>
        <w:keepNext/>
        <w:keepLines/>
        <w:spacing w:before="120"/>
        <w:ind w:left="1134" w:hanging="1134"/>
        <w:outlineLvl w:val="2"/>
        <w:rPr>
          <w:rFonts w:ascii="Arial" w:hAnsi="Arial"/>
          <w:iCs/>
          <w:color w:val="404040"/>
          <w:sz w:val="28"/>
        </w:rPr>
      </w:pPr>
      <w:r w:rsidRPr="009726FF">
        <w:rPr>
          <w:rFonts w:ascii="Arial" w:eastAsia="Times New Roman" w:hAnsi="Arial"/>
          <w:iCs/>
          <w:color w:val="000000"/>
          <w:sz w:val="28"/>
        </w:rPr>
        <w:t>5.</w:t>
      </w:r>
      <w:r>
        <w:rPr>
          <w:rFonts w:ascii="Arial" w:eastAsia="Times New Roman" w:hAnsi="Arial"/>
          <w:iCs/>
          <w:color w:val="000000"/>
          <w:sz w:val="28"/>
        </w:rPr>
        <w:t>2</w:t>
      </w:r>
      <w:r w:rsidRPr="009726FF">
        <w:rPr>
          <w:rFonts w:ascii="Arial" w:eastAsia="Times New Roman" w:hAnsi="Arial"/>
          <w:iCs/>
          <w:color w:val="000000"/>
          <w:sz w:val="28"/>
        </w:rPr>
        <w:t>.2</w:t>
      </w:r>
      <w:r w:rsidRPr="009726FF">
        <w:rPr>
          <w:rFonts w:ascii="Arial" w:eastAsia="Times New Roman" w:hAnsi="Arial"/>
          <w:iCs/>
          <w:color w:val="000000"/>
          <w:sz w:val="28"/>
        </w:rPr>
        <w:tab/>
        <w:t>Potential solutions</w:t>
      </w:r>
    </w:p>
    <w:p w14:paraId="732B6394" w14:textId="77777777" w:rsidR="007A33E1" w:rsidRDefault="007A33E1" w:rsidP="007A33E1">
      <w:pPr>
        <w:pStyle w:val="4"/>
        <w:rPr>
          <w:rStyle w:val="ac"/>
          <w:i w:val="0"/>
        </w:rPr>
      </w:pPr>
      <w:bookmarkStart w:id="277" w:name="_Toc136247812"/>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.2.1</w:t>
      </w:r>
      <w:r>
        <w:rPr>
          <w:rFonts w:eastAsia="Times New Roman"/>
          <w:lang w:eastAsia="zh-CN"/>
        </w:rPr>
        <w:tab/>
      </w:r>
      <w:r w:rsidRPr="00383D8B">
        <w:rPr>
          <w:rStyle w:val="ac"/>
          <w:i w:val="0"/>
          <w:color w:val="auto"/>
        </w:rPr>
        <w:t>Potential solution#1</w:t>
      </w:r>
      <w:bookmarkEnd w:id="277"/>
    </w:p>
    <w:p w14:paraId="0BC2CA1F" w14:textId="0518C11F" w:rsidR="00BD527A" w:rsidRPr="00A279BE" w:rsidRDefault="00BD527A" w:rsidP="00A279BE">
      <w:pPr>
        <w:pStyle w:val="5"/>
      </w:pPr>
      <w:bookmarkStart w:id="278" w:name="_Toc136247813"/>
      <w:r w:rsidRPr="00942CE9">
        <w:rPr>
          <w:rFonts w:hint="eastAsia"/>
          <w:lang w:eastAsia="zh-CN"/>
        </w:rPr>
        <w:t>5</w:t>
      </w:r>
      <w:r w:rsidRPr="00942CE9">
        <w:rPr>
          <w:lang w:eastAsia="zh-CN"/>
        </w:rPr>
        <w:t>.</w:t>
      </w:r>
      <w:r>
        <w:rPr>
          <w:lang w:eastAsia="zh-CN"/>
        </w:rPr>
        <w:t>2</w:t>
      </w:r>
      <w:r w:rsidRPr="00942CE9">
        <w:rPr>
          <w:lang w:eastAsia="zh-CN"/>
        </w:rPr>
        <w:t>.2.1</w:t>
      </w:r>
      <w:r>
        <w:rPr>
          <w:lang w:eastAsia="zh-CN"/>
        </w:rPr>
        <w:t>.1</w:t>
      </w:r>
      <w:r>
        <w:rPr>
          <w:lang w:eastAsia="zh-CN"/>
        </w:rPr>
        <w:tab/>
        <w:t>Description</w:t>
      </w:r>
      <w:bookmarkEnd w:id="278"/>
    </w:p>
    <w:p w14:paraId="62982C75" w14:textId="77777777" w:rsidR="007A33E1" w:rsidRDefault="007A33E1" w:rsidP="007A33E1">
      <w:pPr>
        <w:rPr>
          <w:lang w:eastAsia="zh-CN"/>
        </w:rPr>
      </w:pPr>
      <w:r>
        <w:rPr>
          <w:lang w:eastAsia="zh-CN"/>
        </w:rPr>
        <w:t>This solution addresses the first issue for the application lifecycle management.</w:t>
      </w:r>
    </w:p>
    <w:p w14:paraId="57542BA4" w14:textId="36D0C0F6" w:rsidR="007A33E1" w:rsidRDefault="007A33E1" w:rsidP="007A33E1">
      <w:pPr>
        <w:rPr>
          <w:lang w:eastAsia="zh-CN"/>
        </w:rPr>
      </w:pPr>
      <w:r>
        <w:rPr>
          <w:lang w:eastAsia="zh-CN"/>
        </w:rPr>
        <w:t xml:space="preserve">In this solution, ECSP management system automatically creates an NSD for EAS creation. The procedure can refer to Figure 7.1.2.1-1 in TS 28.538 [6]. </w:t>
      </w:r>
      <w:r>
        <w:t xml:space="preserve">For the same ASP, ECSP management system could use a single NS for all its EAS VNFs instantiation. For example, after step 7 in </w:t>
      </w:r>
      <w:r>
        <w:rPr>
          <w:lang w:eastAsia="zh-CN"/>
        </w:rPr>
        <w:t>Figure 7.1.2.1-1 in TS 28.538 [6]</w:t>
      </w:r>
      <w:r>
        <w:t xml:space="preserve">, when the same ASP requests to deploy another EAS, ECSP management system could decide to use the same NS as created in step 4, and invokes </w:t>
      </w:r>
      <w:r w:rsidRPr="005E56F6">
        <w:rPr>
          <w:lang w:eastAsia="zh-CN"/>
        </w:rPr>
        <w:t xml:space="preserve">UpdateNsRequest </w:t>
      </w:r>
      <w:r w:rsidRPr="00926D4D">
        <w:rPr>
          <w:lang w:eastAsia="zh-CN"/>
        </w:rPr>
        <w:t>operation</w:t>
      </w:r>
      <w:r>
        <w:rPr>
          <w:lang w:eastAsia="zh-CN"/>
        </w:rPr>
        <w:t xml:space="preserve"> with NFVO for </w:t>
      </w:r>
      <w:r>
        <w:t>i</w:t>
      </w:r>
      <w:r w:rsidRPr="00D151BE">
        <w:t xml:space="preserve">nstantiating </w:t>
      </w:r>
      <w:r>
        <w:t xml:space="preserve">a </w:t>
      </w:r>
      <w:r w:rsidRPr="00D151BE">
        <w:t xml:space="preserve">new </w:t>
      </w:r>
      <w:r>
        <w:t xml:space="preserve">EAS </w:t>
      </w:r>
      <w:r w:rsidRPr="00D151BE">
        <w:t>VNF i</w:t>
      </w:r>
      <w:r>
        <w:t>nstance.</w:t>
      </w:r>
    </w:p>
    <w:p w14:paraId="531B2957" w14:textId="2195D2C0" w:rsidR="007A33E1" w:rsidRDefault="007A33E1" w:rsidP="00A279BE">
      <w:pPr>
        <w:pStyle w:val="5"/>
        <w:rPr>
          <w:lang w:eastAsia="zh-CN"/>
        </w:rPr>
      </w:pPr>
      <w:bookmarkStart w:id="279" w:name="_Toc136247814"/>
      <w:r w:rsidRPr="00942CE9">
        <w:rPr>
          <w:rFonts w:hint="eastAsia"/>
          <w:lang w:eastAsia="zh-CN"/>
        </w:rPr>
        <w:t>5</w:t>
      </w:r>
      <w:r w:rsidRPr="00942CE9">
        <w:rPr>
          <w:lang w:eastAsia="zh-CN"/>
        </w:rPr>
        <w:t>.</w:t>
      </w:r>
      <w:r>
        <w:rPr>
          <w:lang w:eastAsia="zh-CN"/>
        </w:rPr>
        <w:t>2</w:t>
      </w:r>
      <w:r w:rsidRPr="00942CE9">
        <w:rPr>
          <w:lang w:eastAsia="zh-CN"/>
        </w:rPr>
        <w:t>.2.1</w:t>
      </w:r>
      <w:r w:rsidR="00BD527A">
        <w:rPr>
          <w:lang w:eastAsia="zh-CN"/>
        </w:rPr>
        <w:t>.2</w:t>
      </w:r>
      <w:r>
        <w:rPr>
          <w:lang w:eastAsia="zh-CN"/>
        </w:rPr>
        <w:tab/>
        <w:t>S</w:t>
      </w:r>
      <w:r w:rsidRPr="00B1141B">
        <w:rPr>
          <w:lang w:eastAsia="zh-CN"/>
        </w:rPr>
        <w:t>olution</w:t>
      </w:r>
      <w:r>
        <w:rPr>
          <w:lang w:eastAsia="zh-CN"/>
        </w:rPr>
        <w:t xml:space="preserve"> evaluation</w:t>
      </w:r>
      <w:bookmarkEnd w:id="279"/>
    </w:p>
    <w:p w14:paraId="540DC49F" w14:textId="3D116C78" w:rsidR="007A33E1" w:rsidRPr="00B1141B" w:rsidRDefault="007A33E1" w:rsidP="007A33E1">
      <w:pPr>
        <w:rPr>
          <w:lang w:eastAsia="zh-CN"/>
        </w:rPr>
      </w:pPr>
      <w:r>
        <w:rPr>
          <w:lang w:eastAsia="zh-CN"/>
        </w:rPr>
        <w:t>This solution does not impact the current EAS deployment procedure, creation of NSD is only the internal procedure in ECSP management system.</w:t>
      </w:r>
    </w:p>
    <w:p w14:paraId="3E73F42E" w14:textId="6A9B5978" w:rsidR="00AE7CF3" w:rsidRDefault="00AE7CF3" w:rsidP="00AE7CF3">
      <w:pPr>
        <w:pStyle w:val="4"/>
        <w:rPr>
          <w:rFonts w:eastAsia="Times New Roman"/>
          <w:lang w:eastAsia="zh-CN"/>
        </w:rPr>
      </w:pPr>
      <w:bookmarkStart w:id="280" w:name="_Toc136247815"/>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w:t>
      </w:r>
      <w:r>
        <w:rPr>
          <w:rFonts w:eastAsia="Times New Roman"/>
          <w:lang w:eastAsia="zh-CN"/>
        </w:rPr>
        <w:tab/>
      </w:r>
      <w:r w:rsidRPr="00383D8B">
        <w:rPr>
          <w:rStyle w:val="ac"/>
          <w:i w:val="0"/>
          <w:color w:val="auto"/>
        </w:rPr>
        <w:t xml:space="preserve">Potential solution# mapping application lifecycle management operation produced by MEO/MEAO with </w:t>
      </w:r>
      <w:r w:rsidRPr="00C41392">
        <w:rPr>
          <w:lang w:eastAsia="zh-CN"/>
        </w:rPr>
        <w:t>EAS LCM requirements</w:t>
      </w:r>
      <w:bookmarkEnd w:id="280"/>
    </w:p>
    <w:p w14:paraId="47D4B7F4" w14:textId="71BA0175" w:rsidR="00BD527A" w:rsidRDefault="00BD527A" w:rsidP="00A279BE">
      <w:pPr>
        <w:pStyle w:val="5"/>
        <w:rPr>
          <w:lang w:eastAsia="zh-CN"/>
        </w:rPr>
      </w:pPr>
      <w:bookmarkStart w:id="281" w:name="_Toc136247816"/>
      <w:r w:rsidRPr="00942CE9">
        <w:rPr>
          <w:rFonts w:hint="eastAsia"/>
          <w:lang w:eastAsia="zh-CN"/>
        </w:rPr>
        <w:t>5</w:t>
      </w:r>
      <w:r w:rsidRPr="00942CE9">
        <w:rPr>
          <w:lang w:eastAsia="zh-CN"/>
        </w:rPr>
        <w:t>.</w:t>
      </w:r>
      <w:r>
        <w:rPr>
          <w:lang w:eastAsia="zh-CN"/>
        </w:rPr>
        <w:t>2.2.2.1</w:t>
      </w:r>
      <w:r>
        <w:rPr>
          <w:lang w:eastAsia="zh-CN"/>
        </w:rPr>
        <w:tab/>
        <w:t>Description</w:t>
      </w:r>
      <w:bookmarkEnd w:id="281"/>
    </w:p>
    <w:p w14:paraId="016B6E9E" w14:textId="77777777" w:rsidR="00AE7CF3" w:rsidRDefault="00AE7CF3" w:rsidP="00AE7CF3">
      <w:pPr>
        <w:rPr>
          <w:lang w:eastAsia="zh-CN"/>
        </w:rPr>
      </w:pPr>
      <w:r>
        <w:rPr>
          <w:lang w:eastAsia="zh-CN"/>
        </w:rPr>
        <w:t xml:space="preserve">This solution addresses the </w:t>
      </w:r>
      <w:r>
        <w:rPr>
          <w:rFonts w:hint="eastAsia"/>
          <w:lang w:eastAsia="zh-CN"/>
        </w:rPr>
        <w:t>second</w:t>
      </w:r>
      <w:r>
        <w:rPr>
          <w:lang w:eastAsia="zh-CN"/>
        </w:rPr>
        <w:t xml:space="preserve"> issue for the application lifecycle management.</w:t>
      </w:r>
    </w:p>
    <w:p w14:paraId="117F5814" w14:textId="77777777" w:rsidR="00AE7CF3" w:rsidRDefault="00AE7CF3" w:rsidP="00AE7CF3">
      <w:pPr>
        <w:rPr>
          <w:lang w:eastAsia="zh-CN"/>
        </w:rPr>
      </w:pPr>
      <w:r>
        <w:rPr>
          <w:rFonts w:hint="eastAsia"/>
          <w:lang w:eastAsia="zh-CN"/>
        </w:rPr>
        <w:t>T</w:t>
      </w:r>
      <w:r>
        <w:rPr>
          <w:lang w:eastAsia="zh-CN"/>
        </w:rPr>
        <w:t xml:space="preserve">he application lifecycle management interface produced by MEO/MEAO is described in clause 6.3.1 in </w:t>
      </w:r>
      <w:r w:rsidRPr="00466572">
        <w:rPr>
          <w:lang w:eastAsia="zh-CN"/>
        </w:rPr>
        <w:t>ETSI GS MEC 010-2</w:t>
      </w:r>
      <w:r>
        <w:rPr>
          <w:lang w:eastAsia="zh-CN"/>
        </w:rPr>
        <w:t xml:space="preserve"> [3], which contains the following operations:</w:t>
      </w:r>
    </w:p>
    <w:p w14:paraId="5D629EFA" w14:textId="77777777" w:rsidR="00AE7CF3" w:rsidRPr="00543E4F" w:rsidRDefault="00AE7CF3" w:rsidP="00AE7CF3">
      <w:pPr>
        <w:pStyle w:val="B1"/>
      </w:pPr>
      <w:r w:rsidRPr="00543E4F">
        <w:t xml:space="preserve">Create </w:t>
      </w:r>
      <w:r w:rsidRPr="00543E4F">
        <w:rPr>
          <w:rFonts w:hint="eastAsia"/>
          <w:lang w:eastAsia="zh-CN"/>
        </w:rPr>
        <w:t>application instance</w:t>
      </w:r>
      <w:r w:rsidRPr="00543E4F">
        <w:t xml:space="preserve"> </w:t>
      </w:r>
      <w:r w:rsidRPr="00543E4F">
        <w:rPr>
          <w:rFonts w:hint="eastAsia"/>
          <w:lang w:eastAsia="zh-CN"/>
        </w:rPr>
        <w:t>i</w:t>
      </w:r>
      <w:r w:rsidRPr="00543E4F">
        <w:t>dentifier.</w:t>
      </w:r>
    </w:p>
    <w:p w14:paraId="2B79CC81" w14:textId="77777777" w:rsidR="00AE7CF3" w:rsidRPr="00543E4F" w:rsidRDefault="00AE7CF3" w:rsidP="00AE7CF3">
      <w:pPr>
        <w:pStyle w:val="B1"/>
      </w:pPr>
      <w:r w:rsidRPr="00543E4F">
        <w:rPr>
          <w:rFonts w:hint="eastAsia"/>
          <w:lang w:eastAsia="zh-CN"/>
        </w:rPr>
        <w:t>A</w:t>
      </w:r>
      <w:r w:rsidRPr="00543E4F">
        <w:rPr>
          <w:lang w:eastAsia="zh-CN"/>
        </w:rPr>
        <w:t>pplication</w:t>
      </w:r>
      <w:r w:rsidRPr="00543E4F">
        <w:rPr>
          <w:rFonts w:hint="eastAsia"/>
          <w:lang w:eastAsia="zh-CN"/>
        </w:rPr>
        <w:t xml:space="preserve"> instantiation</w:t>
      </w:r>
      <w:r w:rsidRPr="00543E4F">
        <w:rPr>
          <w:lang w:eastAsia="zh-CN"/>
        </w:rPr>
        <w:t>.</w:t>
      </w:r>
    </w:p>
    <w:p w14:paraId="7AA72D67" w14:textId="77777777" w:rsidR="00AE7CF3" w:rsidRPr="00543E4F" w:rsidRDefault="00AE7CF3" w:rsidP="00AE7CF3">
      <w:pPr>
        <w:pStyle w:val="B1"/>
      </w:pPr>
      <w:r w:rsidRPr="00543E4F">
        <w:rPr>
          <w:rFonts w:hint="eastAsia"/>
          <w:lang w:eastAsia="zh-CN"/>
        </w:rPr>
        <w:t>A</w:t>
      </w:r>
      <w:r w:rsidRPr="00543E4F">
        <w:rPr>
          <w:lang w:eastAsia="zh-CN"/>
        </w:rPr>
        <w:t>pplication</w:t>
      </w:r>
      <w:r w:rsidRPr="00543E4F">
        <w:rPr>
          <w:rFonts w:hint="eastAsia"/>
          <w:lang w:eastAsia="zh-CN"/>
        </w:rPr>
        <w:t xml:space="preserve"> instance terminate</w:t>
      </w:r>
      <w:r w:rsidRPr="00543E4F">
        <w:rPr>
          <w:lang w:eastAsia="zh-CN"/>
        </w:rPr>
        <w:t>.</w:t>
      </w:r>
    </w:p>
    <w:p w14:paraId="7A85BFA0" w14:textId="77777777" w:rsidR="00AE7CF3" w:rsidRPr="00543E4F" w:rsidRDefault="00AE7CF3" w:rsidP="00AE7CF3">
      <w:pPr>
        <w:pStyle w:val="B1"/>
      </w:pPr>
      <w:r w:rsidRPr="00543E4F">
        <w:t xml:space="preserve">Delete </w:t>
      </w:r>
      <w:r w:rsidRPr="00543E4F">
        <w:rPr>
          <w:rFonts w:hint="eastAsia"/>
          <w:lang w:eastAsia="zh-CN"/>
        </w:rPr>
        <w:t>application instance</w:t>
      </w:r>
      <w:r w:rsidRPr="00543E4F">
        <w:t xml:space="preserve"> </w:t>
      </w:r>
      <w:r w:rsidRPr="00543E4F">
        <w:rPr>
          <w:rFonts w:hint="eastAsia"/>
          <w:lang w:eastAsia="zh-CN"/>
        </w:rPr>
        <w:t>i</w:t>
      </w:r>
      <w:r w:rsidRPr="00543E4F">
        <w:t>dentifier.</w:t>
      </w:r>
    </w:p>
    <w:p w14:paraId="78155D06" w14:textId="77777777" w:rsidR="00AE7CF3" w:rsidRPr="00543E4F" w:rsidRDefault="00AE7CF3" w:rsidP="00AE7CF3">
      <w:pPr>
        <w:pStyle w:val="B1"/>
      </w:pPr>
      <w:r w:rsidRPr="00543E4F">
        <w:t xml:space="preserve">Query </w:t>
      </w:r>
      <w:r w:rsidRPr="00543E4F">
        <w:rPr>
          <w:rFonts w:hint="eastAsia"/>
          <w:lang w:eastAsia="zh-CN"/>
        </w:rPr>
        <w:t>application instance information</w:t>
      </w:r>
      <w:r w:rsidRPr="00543E4F">
        <w:rPr>
          <w:lang w:eastAsia="zh-CN"/>
        </w:rPr>
        <w:t>.</w:t>
      </w:r>
    </w:p>
    <w:p w14:paraId="669EB1C7" w14:textId="77777777" w:rsidR="00AE7CF3" w:rsidRPr="00543E4F" w:rsidRDefault="00AE7CF3" w:rsidP="00AE7CF3">
      <w:pPr>
        <w:pStyle w:val="B1"/>
      </w:pPr>
      <w:r w:rsidRPr="00543E4F">
        <w:rPr>
          <w:lang w:eastAsia="zh-CN"/>
        </w:rPr>
        <w:t>C</w:t>
      </w:r>
      <w:r w:rsidRPr="00543E4F">
        <w:rPr>
          <w:rFonts w:hint="eastAsia"/>
          <w:lang w:eastAsia="zh-CN"/>
        </w:rPr>
        <w:t>hange application instance state</w:t>
      </w:r>
      <w:r w:rsidRPr="00543E4F">
        <w:rPr>
          <w:lang w:eastAsia="zh-CN"/>
        </w:rPr>
        <w:t>.</w:t>
      </w:r>
    </w:p>
    <w:p w14:paraId="71171035" w14:textId="77777777" w:rsidR="00AE7CF3" w:rsidRPr="00543E4F" w:rsidRDefault="00AE7CF3" w:rsidP="00AE7CF3">
      <w:pPr>
        <w:pStyle w:val="B1"/>
      </w:pP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sidRPr="00543E4F">
        <w:rPr>
          <w:lang w:eastAsia="ko-KR"/>
        </w:rPr>
        <w:t>.</w:t>
      </w:r>
    </w:p>
    <w:p w14:paraId="1CD5B732" w14:textId="77777777" w:rsidR="00AE7CF3" w:rsidRDefault="00AE7CF3" w:rsidP="00AE7CF3">
      <w:pPr>
        <w:pStyle w:val="B1"/>
        <w:rPr>
          <w:lang w:eastAsia="zh-CN"/>
        </w:rPr>
      </w:pPr>
      <w:r w:rsidRPr="00543E4F">
        <w:t>Subscribe to notifications relating to application lifecycle management.</w:t>
      </w:r>
    </w:p>
    <w:p w14:paraId="4DE1A90B" w14:textId="77777777" w:rsidR="00AE7CF3" w:rsidRDefault="00AE7CF3" w:rsidP="00AE7CF3">
      <w:pPr>
        <w:rPr>
          <w:lang w:eastAsia="zh-CN"/>
        </w:rPr>
      </w:pPr>
    </w:p>
    <w:p w14:paraId="651EE775" w14:textId="433F6673" w:rsidR="00AE7CF3" w:rsidRDefault="00AE7CF3" w:rsidP="00AE7CF3">
      <w:pPr>
        <w:rPr>
          <w:lang w:eastAsia="zh-CN"/>
        </w:rPr>
      </w:pPr>
      <w:r>
        <w:rPr>
          <w:rFonts w:hint="eastAsia"/>
          <w:lang w:eastAsia="zh-CN"/>
        </w:rPr>
        <w:t>T</w:t>
      </w:r>
      <w:r>
        <w:rPr>
          <w:lang w:eastAsia="zh-CN"/>
        </w:rPr>
        <w:t xml:space="preserve">he EAS lifecycle management requirements are described in clause 5.1.14 in 3GPP TS 28.538 [6], the below table describes the mapping between EAS lifecycle management requirement and appropriate application lifecycle management operation </w:t>
      </w:r>
      <w:r>
        <w:t xml:space="preserve">produced by </w:t>
      </w:r>
      <w:r w:rsidR="00BD527A">
        <w:rPr>
          <w:lang w:eastAsia="zh-CN"/>
        </w:rPr>
        <w:t>MEO/MEAO.</w:t>
      </w:r>
    </w:p>
    <w:p w14:paraId="6DA252E3" w14:textId="6528EB78" w:rsidR="00AE7CF3" w:rsidRPr="00224DA5" w:rsidRDefault="00AE7CF3" w:rsidP="00AE7CF3">
      <w:pPr>
        <w:pStyle w:val="TH"/>
        <w:rPr>
          <w:rFonts w:eastAsia="Times New Roman"/>
        </w:rPr>
      </w:pPr>
      <w:r w:rsidRPr="00224DA5">
        <w:rPr>
          <w:rFonts w:eastAsia="Times New Roman"/>
        </w:rPr>
        <w:lastRenderedPageBreak/>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 xml:space="preserve">-1: </w:t>
      </w:r>
      <w:r>
        <w:rPr>
          <w:lang w:eastAsia="zh-CN"/>
        </w:rPr>
        <w:t xml:space="preserve">Mapping between EAS lifecycle management requirement and application lifecycle management operation </w:t>
      </w:r>
      <w:r>
        <w:t xml:space="preserve">produced by </w:t>
      </w:r>
      <w:r>
        <w:rPr>
          <w:lang w:eastAsia="zh-CN"/>
        </w:rPr>
        <w:t>MEO/MEAO</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3536"/>
        <w:gridCol w:w="1843"/>
        <w:gridCol w:w="2297"/>
      </w:tblGrid>
      <w:tr w:rsidR="00AE7CF3" w:rsidRPr="00926D4D" w14:paraId="64C9868C" w14:textId="77777777" w:rsidTr="00F761C0">
        <w:trPr>
          <w:tblHeader/>
        </w:trPr>
        <w:tc>
          <w:tcPr>
            <w:tcW w:w="1391" w:type="dxa"/>
            <w:shd w:val="clear" w:color="auto" w:fill="auto"/>
          </w:tcPr>
          <w:p w14:paraId="0752B113" w14:textId="77777777" w:rsidR="00AE7CF3" w:rsidRPr="00926D4D" w:rsidRDefault="00AE7CF3" w:rsidP="00F761C0">
            <w:pPr>
              <w:pStyle w:val="TAH"/>
              <w:keepNext w:val="0"/>
            </w:pPr>
            <w:r w:rsidRPr="00926D4D">
              <w:t>Requirement label</w:t>
            </w:r>
          </w:p>
        </w:tc>
        <w:tc>
          <w:tcPr>
            <w:tcW w:w="3536" w:type="dxa"/>
            <w:shd w:val="clear" w:color="auto" w:fill="auto"/>
          </w:tcPr>
          <w:p w14:paraId="0A5FDAE1" w14:textId="77777777" w:rsidR="00AE7CF3" w:rsidRPr="00926D4D" w:rsidRDefault="00AE7CF3" w:rsidP="00F761C0">
            <w:pPr>
              <w:pStyle w:val="TAH"/>
              <w:keepNext w:val="0"/>
            </w:pPr>
            <w:r w:rsidRPr="00926D4D">
              <w:t>Description</w:t>
            </w:r>
          </w:p>
        </w:tc>
        <w:tc>
          <w:tcPr>
            <w:tcW w:w="1843" w:type="dxa"/>
            <w:shd w:val="clear" w:color="auto" w:fill="auto"/>
          </w:tcPr>
          <w:p w14:paraId="1A5CAD54" w14:textId="77777777" w:rsidR="00AE7CF3" w:rsidRPr="00926D4D" w:rsidRDefault="00AE7CF3" w:rsidP="00F761C0">
            <w:pPr>
              <w:pStyle w:val="TAH"/>
              <w:keepNext w:val="0"/>
            </w:pPr>
            <w:r w:rsidRPr="00926D4D">
              <w:t>Related use case(s)</w:t>
            </w:r>
          </w:p>
        </w:tc>
        <w:tc>
          <w:tcPr>
            <w:tcW w:w="2126" w:type="dxa"/>
          </w:tcPr>
          <w:p w14:paraId="70721CD8" w14:textId="77777777" w:rsidR="00AE7CF3" w:rsidRPr="00926D4D" w:rsidRDefault="00AE7CF3" w:rsidP="00F761C0">
            <w:pPr>
              <w:pStyle w:val="TAH"/>
              <w:keepNext w:val="0"/>
            </w:pPr>
            <w:r>
              <w:t xml:space="preserve">Mapping with operation produced by </w:t>
            </w:r>
            <w:r>
              <w:rPr>
                <w:lang w:eastAsia="zh-CN"/>
              </w:rPr>
              <w:t>MEO/MEAO</w:t>
            </w:r>
          </w:p>
        </w:tc>
      </w:tr>
      <w:tr w:rsidR="00AE7CF3" w:rsidRPr="00926D4D" w14:paraId="6E140A8B" w14:textId="77777777" w:rsidTr="00F761C0">
        <w:tc>
          <w:tcPr>
            <w:tcW w:w="1391" w:type="dxa"/>
            <w:shd w:val="clear" w:color="auto" w:fill="auto"/>
          </w:tcPr>
          <w:p w14:paraId="223BA145" w14:textId="77777777" w:rsidR="00AE7CF3" w:rsidRPr="00926D4D" w:rsidRDefault="00AE7CF3" w:rsidP="00F761C0">
            <w:pPr>
              <w:pStyle w:val="TAL"/>
              <w:keepNext w:val="0"/>
              <w:rPr>
                <w:b/>
                <w:bCs/>
                <w:lang w:eastAsia="zh-CN"/>
              </w:rPr>
            </w:pPr>
            <w:r w:rsidRPr="00926D4D">
              <w:rPr>
                <w:b/>
                <w:bCs/>
              </w:rPr>
              <w:t xml:space="preserve">REQ-EAS-INST-FUN-1 </w:t>
            </w:r>
          </w:p>
          <w:p w14:paraId="64A6A9EF" w14:textId="77777777" w:rsidR="00AE7CF3" w:rsidRPr="00926D4D" w:rsidRDefault="00AE7CF3" w:rsidP="00F761C0">
            <w:pPr>
              <w:pStyle w:val="TAL"/>
              <w:keepNext w:val="0"/>
              <w:rPr>
                <w:b/>
                <w:bCs/>
                <w:iCs/>
              </w:rPr>
            </w:pPr>
          </w:p>
        </w:tc>
        <w:tc>
          <w:tcPr>
            <w:tcW w:w="3536" w:type="dxa"/>
            <w:shd w:val="clear" w:color="auto" w:fill="auto"/>
          </w:tcPr>
          <w:p w14:paraId="68D215CE" w14:textId="77777777" w:rsidR="00AE7CF3" w:rsidRPr="00926D4D" w:rsidRDefault="00AE7CF3" w:rsidP="00F761C0">
            <w:pPr>
              <w:pStyle w:val="TAL"/>
              <w:keepNext w:val="0"/>
              <w:rPr>
                <w:iCs/>
              </w:rPr>
            </w:pPr>
            <w:r w:rsidRPr="00926D4D">
              <w:t xml:space="preserve">Generic </w:t>
            </w:r>
            <w:r w:rsidRPr="00926D4D">
              <w:rPr>
                <w:lang w:eastAsia="zh-CN"/>
              </w:rPr>
              <w:t>provisioning MnS producer should have a capability allowing an authorized consumer to request the deployment of EAS based on the given deployment requirements.</w:t>
            </w:r>
          </w:p>
        </w:tc>
        <w:tc>
          <w:tcPr>
            <w:tcW w:w="1843" w:type="dxa"/>
            <w:shd w:val="clear" w:color="auto" w:fill="auto"/>
          </w:tcPr>
          <w:p w14:paraId="5E9B73D3" w14:textId="77777777" w:rsidR="00AE7CF3" w:rsidRPr="00926D4D" w:rsidRDefault="00AE7CF3" w:rsidP="00F761C0">
            <w:pPr>
              <w:pStyle w:val="TAL"/>
              <w:keepNext w:val="0"/>
              <w:rPr>
                <w:iCs/>
              </w:rPr>
            </w:pPr>
            <w:r w:rsidRPr="00926D4D">
              <w:t>EAS Deployment</w:t>
            </w:r>
          </w:p>
        </w:tc>
        <w:tc>
          <w:tcPr>
            <w:tcW w:w="2126" w:type="dxa"/>
          </w:tcPr>
          <w:p w14:paraId="0CB74663" w14:textId="10E616D2" w:rsidR="00AE7CF3" w:rsidRPr="00926D4D" w:rsidRDefault="00AE7CF3" w:rsidP="00F761C0">
            <w:pPr>
              <w:pStyle w:val="TAL"/>
              <w:keepNext w:val="0"/>
            </w:pPr>
            <w:r>
              <w:rPr>
                <w:lang w:eastAsia="zh-CN"/>
              </w:rPr>
              <w:t>Can be achieved by</w:t>
            </w:r>
            <w:r w:rsidDel="009210B3">
              <w:rPr>
                <w:lang w:eastAsia="zh-CN"/>
              </w:rPr>
              <w:t xml:space="preserve"> </w:t>
            </w:r>
            <w:r w:rsidRPr="00543E4F">
              <w:rPr>
                <w:rFonts w:hint="eastAsia"/>
                <w:lang w:eastAsia="zh-CN"/>
              </w:rPr>
              <w:t>A</w:t>
            </w:r>
            <w:r w:rsidRPr="00543E4F">
              <w:rPr>
                <w:lang w:eastAsia="zh-CN"/>
              </w:rPr>
              <w:t>pplication</w:t>
            </w:r>
            <w:r w:rsidRPr="00543E4F">
              <w:rPr>
                <w:rFonts w:hint="eastAsia"/>
                <w:lang w:eastAsia="zh-CN"/>
              </w:rPr>
              <w:t xml:space="preserve"> instantiation</w:t>
            </w:r>
            <w:r>
              <w:rPr>
                <w:lang w:eastAsia="zh-CN"/>
              </w:rPr>
              <w:t xml:space="preserve"> operation</w:t>
            </w:r>
          </w:p>
        </w:tc>
      </w:tr>
      <w:tr w:rsidR="00AE7CF3" w:rsidRPr="00926D4D" w14:paraId="5ED34109" w14:textId="77777777" w:rsidTr="00F761C0">
        <w:tc>
          <w:tcPr>
            <w:tcW w:w="1391" w:type="dxa"/>
            <w:shd w:val="clear" w:color="auto" w:fill="auto"/>
          </w:tcPr>
          <w:p w14:paraId="11E57ABF" w14:textId="77777777" w:rsidR="00AE7CF3" w:rsidRPr="00926D4D" w:rsidRDefault="00AE7CF3" w:rsidP="00F761C0">
            <w:pPr>
              <w:pStyle w:val="TAL"/>
              <w:keepNext w:val="0"/>
              <w:rPr>
                <w:b/>
                <w:bCs/>
                <w:lang w:eastAsia="zh-CN"/>
              </w:rPr>
            </w:pPr>
            <w:r w:rsidRPr="00926D4D">
              <w:rPr>
                <w:b/>
                <w:bCs/>
              </w:rPr>
              <w:t xml:space="preserve">REQ-EAS-INST-FUN-2 </w:t>
            </w:r>
          </w:p>
          <w:p w14:paraId="2BA2BBCB" w14:textId="77777777" w:rsidR="00AE7CF3" w:rsidRPr="00926D4D" w:rsidRDefault="00AE7CF3" w:rsidP="00F761C0">
            <w:pPr>
              <w:pStyle w:val="TAL"/>
              <w:keepNext w:val="0"/>
              <w:rPr>
                <w:b/>
                <w:bCs/>
                <w:iCs/>
              </w:rPr>
            </w:pPr>
          </w:p>
        </w:tc>
        <w:tc>
          <w:tcPr>
            <w:tcW w:w="3536" w:type="dxa"/>
            <w:shd w:val="clear" w:color="auto" w:fill="auto"/>
          </w:tcPr>
          <w:p w14:paraId="1D0B1C63" w14:textId="77777777" w:rsidR="00AE7CF3" w:rsidRPr="00926D4D" w:rsidRDefault="00AE7CF3" w:rsidP="00F761C0">
            <w:pPr>
              <w:pStyle w:val="TAL"/>
              <w:keepNext w:val="0"/>
              <w:rPr>
                <w:iCs/>
              </w:rPr>
            </w:pPr>
            <w:r w:rsidRPr="00926D4D">
              <w:rPr>
                <w:lang w:eastAsia="ja-JP"/>
              </w:rPr>
              <w:t>Generic Provisioning MnS Producer should have the capability to deploy EAS at a suitable EDN which can support the EAS requirements e.g. serving location, required latency, affinity/anti-affinity with other EAS, service continuity</w:t>
            </w:r>
            <w:r w:rsidRPr="00926D4D">
              <w:rPr>
                <w:bCs/>
              </w:rPr>
              <w:t>.</w:t>
            </w:r>
          </w:p>
        </w:tc>
        <w:tc>
          <w:tcPr>
            <w:tcW w:w="1843" w:type="dxa"/>
            <w:shd w:val="clear" w:color="auto" w:fill="auto"/>
          </w:tcPr>
          <w:p w14:paraId="4E4CB9F0" w14:textId="77777777" w:rsidR="00AE7CF3" w:rsidRPr="00926D4D" w:rsidRDefault="00AE7CF3" w:rsidP="00F761C0">
            <w:pPr>
              <w:pStyle w:val="TAL"/>
              <w:keepNext w:val="0"/>
              <w:rPr>
                <w:iCs/>
              </w:rPr>
            </w:pPr>
            <w:r w:rsidRPr="00926D4D">
              <w:t>EAS Deployment</w:t>
            </w:r>
          </w:p>
        </w:tc>
        <w:tc>
          <w:tcPr>
            <w:tcW w:w="2126" w:type="dxa"/>
          </w:tcPr>
          <w:p w14:paraId="7085F9F6"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v</w:t>
            </w:r>
            <w:r w:rsidRPr="00543E4F">
              <w:t>irtualComputeDescript</w:t>
            </w:r>
            <w:r w:rsidRPr="00543E4F">
              <w:rPr>
                <w:rFonts w:hint="eastAsia"/>
                <w:lang w:eastAsia="zh-CN"/>
              </w:rPr>
              <w:t>or</w:t>
            </w:r>
            <w:r>
              <w:rPr>
                <w:lang w:eastAsia="zh-CN"/>
              </w:rPr>
              <w:t xml:space="preserve">, </w:t>
            </w:r>
            <w:r w:rsidRPr="00543E4F">
              <w:rPr>
                <w:lang w:eastAsia="zh-CN"/>
              </w:rPr>
              <w:t>osContainerDescriptor</w:t>
            </w:r>
            <w:r>
              <w:rPr>
                <w:lang w:eastAsia="zh-CN"/>
              </w:rPr>
              <w:t xml:space="preserve">, </w:t>
            </w:r>
            <w:r w:rsidRPr="00543E4F">
              <w:t>virtualStorageDescriptor</w:t>
            </w:r>
            <w:r>
              <w:t>, l</w:t>
            </w:r>
            <w:r w:rsidRPr="00543E4F">
              <w:t>ocationConstraints</w:t>
            </w:r>
            <w:r>
              <w:t xml:space="preserve"> information included in </w:t>
            </w:r>
            <w:r w:rsidRPr="00543E4F">
              <w:rPr>
                <w:rFonts w:hint="eastAsia"/>
                <w:lang w:eastAsia="zh-CN"/>
              </w:rPr>
              <w:t>A</w:t>
            </w:r>
            <w:r w:rsidRPr="00543E4F">
              <w:rPr>
                <w:lang w:eastAsia="zh-CN"/>
              </w:rPr>
              <w:t>pplication</w:t>
            </w:r>
            <w:r w:rsidRPr="00543E4F">
              <w:rPr>
                <w:rFonts w:hint="eastAsia"/>
                <w:lang w:eastAsia="zh-CN"/>
              </w:rPr>
              <w:t xml:space="preserve"> instantiation</w:t>
            </w:r>
            <w:r>
              <w:rPr>
                <w:lang w:eastAsia="zh-CN"/>
              </w:rPr>
              <w:t xml:space="preserve"> operation. </w:t>
            </w:r>
          </w:p>
        </w:tc>
      </w:tr>
      <w:tr w:rsidR="00AE7CF3" w:rsidRPr="00926D4D" w14:paraId="151BC129" w14:textId="77777777" w:rsidTr="00F761C0">
        <w:tc>
          <w:tcPr>
            <w:tcW w:w="1391" w:type="dxa"/>
            <w:shd w:val="clear" w:color="auto" w:fill="auto"/>
          </w:tcPr>
          <w:p w14:paraId="6972DB0C" w14:textId="77777777" w:rsidR="00AE7CF3" w:rsidRPr="00926D4D" w:rsidRDefault="00AE7CF3" w:rsidP="00F761C0">
            <w:pPr>
              <w:pStyle w:val="TAL"/>
              <w:keepNext w:val="0"/>
              <w:rPr>
                <w:b/>
                <w:bCs/>
                <w:lang w:eastAsia="zh-CN"/>
              </w:rPr>
            </w:pPr>
            <w:r w:rsidRPr="00926D4D">
              <w:rPr>
                <w:b/>
                <w:bCs/>
              </w:rPr>
              <w:t>REQ-EAS-INST-FUN-3</w:t>
            </w:r>
          </w:p>
          <w:p w14:paraId="764A40F6" w14:textId="77777777" w:rsidR="00AE7CF3" w:rsidRPr="00926D4D" w:rsidRDefault="00AE7CF3" w:rsidP="00F761C0">
            <w:pPr>
              <w:pStyle w:val="TAL"/>
              <w:keepNext w:val="0"/>
              <w:rPr>
                <w:b/>
                <w:bCs/>
                <w:iCs/>
              </w:rPr>
            </w:pPr>
          </w:p>
        </w:tc>
        <w:tc>
          <w:tcPr>
            <w:tcW w:w="3536" w:type="dxa"/>
            <w:shd w:val="clear" w:color="auto" w:fill="auto"/>
          </w:tcPr>
          <w:p w14:paraId="19AB02E6" w14:textId="77777777" w:rsidR="00AE7CF3" w:rsidRPr="00926D4D" w:rsidRDefault="00AE7CF3" w:rsidP="00F761C0">
            <w:pPr>
              <w:pStyle w:val="TAL"/>
              <w:keepNext w:val="0"/>
              <w:rPr>
                <w:iCs/>
              </w:rPr>
            </w:pPr>
            <w:r w:rsidRPr="00926D4D">
              <w:rPr>
                <w:lang w:eastAsia="zh-CN"/>
              </w:rPr>
              <w:t>Generic provisioning MnS producer should have a capability to inform the authorized consumer about the progress of instantiation as the response to the deployment request.</w:t>
            </w:r>
          </w:p>
        </w:tc>
        <w:tc>
          <w:tcPr>
            <w:tcW w:w="1843" w:type="dxa"/>
            <w:shd w:val="clear" w:color="auto" w:fill="auto"/>
          </w:tcPr>
          <w:p w14:paraId="509AE9D3" w14:textId="77777777" w:rsidR="00AE7CF3" w:rsidRPr="00926D4D" w:rsidRDefault="00AE7CF3" w:rsidP="00F761C0">
            <w:pPr>
              <w:pStyle w:val="TAL"/>
              <w:keepNext w:val="0"/>
              <w:rPr>
                <w:iCs/>
              </w:rPr>
            </w:pPr>
            <w:r w:rsidRPr="00926D4D">
              <w:t>EAS Deployment</w:t>
            </w:r>
          </w:p>
        </w:tc>
        <w:tc>
          <w:tcPr>
            <w:tcW w:w="2126" w:type="dxa"/>
          </w:tcPr>
          <w:p w14:paraId="62092D4D"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Pr>
                <w:lang w:eastAsia="zh-CN"/>
              </w:rPr>
              <w:t xml:space="preserve"> operation.</w:t>
            </w:r>
          </w:p>
        </w:tc>
      </w:tr>
      <w:tr w:rsidR="00AE7CF3" w:rsidRPr="00926D4D" w14:paraId="7FB50183" w14:textId="77777777" w:rsidTr="00F761C0">
        <w:tc>
          <w:tcPr>
            <w:tcW w:w="1391" w:type="dxa"/>
            <w:shd w:val="clear" w:color="auto" w:fill="auto"/>
          </w:tcPr>
          <w:p w14:paraId="64CE01BB" w14:textId="77777777" w:rsidR="00AE7CF3" w:rsidRPr="00926D4D" w:rsidRDefault="00AE7CF3" w:rsidP="00F761C0">
            <w:pPr>
              <w:pStyle w:val="TAL"/>
              <w:keepNext w:val="0"/>
              <w:rPr>
                <w:b/>
                <w:bCs/>
                <w:lang w:eastAsia="zh-CN"/>
              </w:rPr>
            </w:pPr>
            <w:r w:rsidRPr="00926D4D">
              <w:rPr>
                <w:b/>
                <w:bCs/>
              </w:rPr>
              <w:t xml:space="preserve">REQ-EAS-INST-FUN-4 </w:t>
            </w:r>
          </w:p>
          <w:p w14:paraId="4E2559D8" w14:textId="77777777" w:rsidR="00AE7CF3" w:rsidRPr="00926D4D" w:rsidRDefault="00AE7CF3" w:rsidP="00F761C0">
            <w:pPr>
              <w:pStyle w:val="TAL"/>
              <w:keepNext w:val="0"/>
              <w:rPr>
                <w:b/>
                <w:bCs/>
              </w:rPr>
            </w:pPr>
          </w:p>
        </w:tc>
        <w:tc>
          <w:tcPr>
            <w:tcW w:w="3536" w:type="dxa"/>
            <w:shd w:val="clear" w:color="auto" w:fill="auto"/>
          </w:tcPr>
          <w:p w14:paraId="09F4976D" w14:textId="77777777" w:rsidR="00AE7CF3" w:rsidRPr="00926D4D" w:rsidRDefault="00AE7CF3" w:rsidP="00F761C0">
            <w:pPr>
              <w:pStyle w:val="TAL"/>
              <w:keepNext w:val="0"/>
              <w:rPr>
                <w:iCs/>
              </w:rPr>
            </w:pPr>
            <w:r w:rsidRPr="00926D4D">
              <w:rPr>
                <w:lang w:eastAsia="zh-CN"/>
              </w:rPr>
              <w:t>Generic provisioning MnS producer should have a capability to notify the authorized consumer the result (</w:t>
            </w:r>
            <w:r>
              <w:rPr>
                <w:lang w:eastAsia="zh-CN"/>
              </w:rPr>
              <w:t>e.g.</w:t>
            </w:r>
            <w:r w:rsidRPr="00926D4D">
              <w:rPr>
                <w:lang w:eastAsia="zh-CN"/>
              </w:rPr>
              <w:t xml:space="preserve"> success, failure) of instantiation operation.</w:t>
            </w:r>
          </w:p>
        </w:tc>
        <w:tc>
          <w:tcPr>
            <w:tcW w:w="1843" w:type="dxa"/>
            <w:shd w:val="clear" w:color="auto" w:fill="auto"/>
          </w:tcPr>
          <w:p w14:paraId="0761EFEA" w14:textId="77777777" w:rsidR="00AE7CF3" w:rsidRPr="00926D4D" w:rsidRDefault="00AE7CF3" w:rsidP="00F761C0">
            <w:pPr>
              <w:pStyle w:val="TAL"/>
              <w:keepNext w:val="0"/>
            </w:pPr>
            <w:r w:rsidRPr="00926D4D">
              <w:t>EAS Deployment</w:t>
            </w:r>
          </w:p>
        </w:tc>
        <w:tc>
          <w:tcPr>
            <w:tcW w:w="2126" w:type="dxa"/>
          </w:tcPr>
          <w:p w14:paraId="533DAA24" w14:textId="77777777" w:rsidR="00AE7CF3" w:rsidRPr="00926D4D" w:rsidRDefault="00AE7CF3" w:rsidP="00F761C0">
            <w:pPr>
              <w:pStyle w:val="TAL"/>
              <w:keepNext w:val="0"/>
            </w:pPr>
            <w:r>
              <w:rPr>
                <w:lang w:eastAsia="zh-CN"/>
              </w:rPr>
              <w:t xml:space="preserve">Can be achieved by </w:t>
            </w:r>
            <w:r w:rsidRPr="00543E4F">
              <w:t>Subscribe to notifications relating to application lifecycle management</w:t>
            </w:r>
          </w:p>
        </w:tc>
      </w:tr>
      <w:tr w:rsidR="00AE7CF3" w:rsidRPr="00926D4D" w14:paraId="1924D9F7" w14:textId="77777777" w:rsidTr="00F761C0">
        <w:tc>
          <w:tcPr>
            <w:tcW w:w="1391" w:type="dxa"/>
            <w:shd w:val="clear" w:color="auto" w:fill="auto"/>
          </w:tcPr>
          <w:p w14:paraId="5E080802" w14:textId="77777777" w:rsidR="00AE7CF3" w:rsidRPr="00926D4D" w:rsidRDefault="00AE7CF3" w:rsidP="00F761C0">
            <w:pPr>
              <w:pStyle w:val="TAL"/>
              <w:keepNext w:val="0"/>
              <w:rPr>
                <w:b/>
                <w:bCs/>
              </w:rPr>
            </w:pPr>
            <w:r w:rsidRPr="00926D4D">
              <w:rPr>
                <w:b/>
                <w:bCs/>
              </w:rPr>
              <w:t>REQ-EAS-TERM-FUN-1</w:t>
            </w:r>
          </w:p>
        </w:tc>
        <w:tc>
          <w:tcPr>
            <w:tcW w:w="3536" w:type="dxa"/>
            <w:shd w:val="clear" w:color="auto" w:fill="auto"/>
          </w:tcPr>
          <w:p w14:paraId="752813A8" w14:textId="77777777" w:rsidR="00AE7CF3" w:rsidRPr="00926D4D" w:rsidRDefault="00AE7CF3" w:rsidP="00F761C0">
            <w:pPr>
              <w:pStyle w:val="TAL"/>
              <w:keepNext w:val="0"/>
              <w:rPr>
                <w:lang w:eastAsia="zh-CN"/>
              </w:rPr>
            </w:pPr>
            <w:r w:rsidRPr="00926D4D">
              <w:rPr>
                <w:lang w:eastAsia="zh-CN"/>
              </w:rPr>
              <w:t>Generic provisioning MnS producer should have a capability allowing an authorized consumer to request the termination of the EAS VNF instance.</w:t>
            </w:r>
          </w:p>
        </w:tc>
        <w:tc>
          <w:tcPr>
            <w:tcW w:w="1843" w:type="dxa"/>
            <w:shd w:val="clear" w:color="auto" w:fill="auto"/>
          </w:tcPr>
          <w:p w14:paraId="1D87198E" w14:textId="77777777" w:rsidR="00AE7CF3" w:rsidRPr="00926D4D" w:rsidRDefault="00AE7CF3" w:rsidP="00F761C0">
            <w:pPr>
              <w:pStyle w:val="TAL"/>
              <w:keepNext w:val="0"/>
            </w:pPr>
            <w:r w:rsidRPr="00926D4D">
              <w:t>EAS Termination</w:t>
            </w:r>
          </w:p>
        </w:tc>
        <w:tc>
          <w:tcPr>
            <w:tcW w:w="2126" w:type="dxa"/>
          </w:tcPr>
          <w:p w14:paraId="62EC2A6F" w14:textId="15073B2E" w:rsidR="00AE7CF3" w:rsidRPr="00926D4D" w:rsidRDefault="00AE7CF3" w:rsidP="00F761C0">
            <w:pPr>
              <w:pStyle w:val="TAL"/>
              <w:keepNext w:val="0"/>
            </w:pPr>
            <w:r>
              <w:rPr>
                <w:lang w:eastAsia="zh-CN"/>
              </w:rPr>
              <w:t>Can be achieved by</w:t>
            </w:r>
            <w:r w:rsidDel="009210B3">
              <w:rPr>
                <w:lang w:eastAsia="zh-CN"/>
              </w:rPr>
              <w:t xml:space="preserve"> </w:t>
            </w:r>
            <w:r w:rsidRPr="009210B3">
              <w:rPr>
                <w:lang w:eastAsia="zh-CN"/>
              </w:rPr>
              <w:t>Delete application instance identifier</w:t>
            </w:r>
            <w:r>
              <w:rPr>
                <w:lang w:eastAsia="zh-CN"/>
              </w:rPr>
              <w:t xml:space="preserve"> operation</w:t>
            </w:r>
          </w:p>
        </w:tc>
      </w:tr>
      <w:tr w:rsidR="00AE7CF3" w:rsidRPr="00926D4D" w14:paraId="76C5D02D" w14:textId="77777777" w:rsidTr="00F761C0">
        <w:tc>
          <w:tcPr>
            <w:tcW w:w="1391" w:type="dxa"/>
            <w:shd w:val="clear" w:color="auto" w:fill="auto"/>
          </w:tcPr>
          <w:p w14:paraId="35CA92F3" w14:textId="77777777" w:rsidR="00AE7CF3" w:rsidRPr="00926D4D" w:rsidRDefault="00AE7CF3" w:rsidP="00F761C0">
            <w:pPr>
              <w:pStyle w:val="TAL"/>
              <w:keepNext w:val="0"/>
              <w:rPr>
                <w:b/>
                <w:bCs/>
              </w:rPr>
            </w:pPr>
            <w:r w:rsidRPr="00926D4D">
              <w:rPr>
                <w:b/>
                <w:bCs/>
              </w:rPr>
              <w:t>REQ-EAS-TERM-FUN-2</w:t>
            </w:r>
          </w:p>
        </w:tc>
        <w:tc>
          <w:tcPr>
            <w:tcW w:w="3536" w:type="dxa"/>
            <w:shd w:val="clear" w:color="auto" w:fill="auto"/>
          </w:tcPr>
          <w:p w14:paraId="3774534A" w14:textId="77777777" w:rsidR="00AE7CF3" w:rsidRPr="00926D4D" w:rsidRDefault="00AE7CF3" w:rsidP="00F761C0">
            <w:pPr>
              <w:pStyle w:val="TAL"/>
              <w:keepNext w:val="0"/>
              <w:rPr>
                <w:lang w:eastAsia="zh-CN"/>
              </w:rPr>
            </w:pPr>
            <w:r w:rsidRPr="00926D4D">
              <w:rPr>
                <w:lang w:eastAsia="zh-CN"/>
              </w:rPr>
              <w:t>Generic provisioning MnS producer should have a capability to inform the authorized consumer about the progress of termination as the response to the termination request.</w:t>
            </w:r>
          </w:p>
        </w:tc>
        <w:tc>
          <w:tcPr>
            <w:tcW w:w="1843" w:type="dxa"/>
            <w:shd w:val="clear" w:color="auto" w:fill="auto"/>
          </w:tcPr>
          <w:p w14:paraId="04ABFDA7" w14:textId="77777777" w:rsidR="00AE7CF3" w:rsidRPr="00926D4D" w:rsidRDefault="00AE7CF3" w:rsidP="00F761C0">
            <w:pPr>
              <w:pStyle w:val="TAL"/>
              <w:keepNext w:val="0"/>
            </w:pPr>
            <w:r w:rsidRPr="00926D4D">
              <w:t>EAS Termination</w:t>
            </w:r>
          </w:p>
        </w:tc>
        <w:tc>
          <w:tcPr>
            <w:tcW w:w="2126" w:type="dxa"/>
          </w:tcPr>
          <w:p w14:paraId="552E92E2"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Pr>
                <w:lang w:eastAsia="zh-CN"/>
              </w:rPr>
              <w:t xml:space="preserve"> operation.</w:t>
            </w:r>
          </w:p>
        </w:tc>
      </w:tr>
      <w:tr w:rsidR="00AE7CF3" w:rsidRPr="00926D4D" w14:paraId="4B912557" w14:textId="77777777" w:rsidTr="00F761C0">
        <w:tc>
          <w:tcPr>
            <w:tcW w:w="1391" w:type="dxa"/>
            <w:shd w:val="clear" w:color="auto" w:fill="auto"/>
          </w:tcPr>
          <w:p w14:paraId="1DD033A7" w14:textId="77777777" w:rsidR="00AE7CF3" w:rsidRPr="00926D4D" w:rsidRDefault="00AE7CF3" w:rsidP="00F761C0">
            <w:pPr>
              <w:pStyle w:val="TAL"/>
              <w:keepNext w:val="0"/>
              <w:rPr>
                <w:b/>
                <w:bCs/>
              </w:rPr>
            </w:pPr>
            <w:r w:rsidRPr="00926D4D">
              <w:rPr>
                <w:b/>
                <w:bCs/>
              </w:rPr>
              <w:t>REQ-EAS-TERM-FUN-3</w:t>
            </w:r>
          </w:p>
        </w:tc>
        <w:tc>
          <w:tcPr>
            <w:tcW w:w="3536" w:type="dxa"/>
            <w:shd w:val="clear" w:color="auto" w:fill="auto"/>
          </w:tcPr>
          <w:p w14:paraId="575A5752" w14:textId="77777777" w:rsidR="00AE7CF3" w:rsidRPr="00926D4D" w:rsidRDefault="00AE7CF3" w:rsidP="00F761C0">
            <w:pPr>
              <w:pStyle w:val="TAL"/>
              <w:keepNext w:val="0"/>
              <w:rPr>
                <w:lang w:eastAsia="zh-CN"/>
              </w:rPr>
            </w:pPr>
            <w:r w:rsidRPr="00926D4D">
              <w:rPr>
                <w:lang w:eastAsia="zh-CN"/>
              </w:rPr>
              <w:t>Generic provisioning MnS producer should have a capability to notify the authorized consumer the result (</w:t>
            </w:r>
            <w:r>
              <w:rPr>
                <w:lang w:eastAsia="zh-CN"/>
              </w:rPr>
              <w:t>e.g.</w:t>
            </w:r>
            <w:r w:rsidRPr="00926D4D">
              <w:rPr>
                <w:lang w:eastAsia="zh-CN"/>
              </w:rPr>
              <w:t xml:space="preserve"> success, failure) of termination operation.</w:t>
            </w:r>
          </w:p>
        </w:tc>
        <w:tc>
          <w:tcPr>
            <w:tcW w:w="1843" w:type="dxa"/>
            <w:shd w:val="clear" w:color="auto" w:fill="auto"/>
          </w:tcPr>
          <w:p w14:paraId="3FD4D3D5" w14:textId="77777777" w:rsidR="00AE7CF3" w:rsidRPr="00926D4D" w:rsidRDefault="00AE7CF3" w:rsidP="00F761C0">
            <w:pPr>
              <w:pStyle w:val="TAL"/>
              <w:keepNext w:val="0"/>
            </w:pPr>
            <w:r w:rsidRPr="00926D4D">
              <w:t>EAS Termination</w:t>
            </w:r>
          </w:p>
        </w:tc>
        <w:tc>
          <w:tcPr>
            <w:tcW w:w="2126" w:type="dxa"/>
          </w:tcPr>
          <w:p w14:paraId="62CF738F" w14:textId="77777777" w:rsidR="00AE7CF3" w:rsidRPr="00926D4D" w:rsidRDefault="00AE7CF3" w:rsidP="00F761C0">
            <w:pPr>
              <w:pStyle w:val="TAL"/>
              <w:keepNext w:val="0"/>
            </w:pPr>
            <w:r>
              <w:rPr>
                <w:lang w:eastAsia="zh-CN"/>
              </w:rPr>
              <w:t xml:space="preserve">Can be achieved by </w:t>
            </w:r>
            <w:r w:rsidRPr="00543E4F">
              <w:t>Subscribe to notifications relating to application lifecycle management</w:t>
            </w:r>
          </w:p>
        </w:tc>
      </w:tr>
      <w:tr w:rsidR="00AE7CF3" w:rsidRPr="00926D4D" w14:paraId="510BA8DA" w14:textId="77777777" w:rsidTr="00F761C0">
        <w:tc>
          <w:tcPr>
            <w:tcW w:w="1391" w:type="dxa"/>
            <w:shd w:val="clear" w:color="auto" w:fill="auto"/>
          </w:tcPr>
          <w:p w14:paraId="1A526621" w14:textId="77777777" w:rsidR="00AE7CF3" w:rsidRPr="00926D4D" w:rsidRDefault="00AE7CF3" w:rsidP="00F761C0">
            <w:pPr>
              <w:pStyle w:val="TAL"/>
              <w:keepNext w:val="0"/>
              <w:rPr>
                <w:b/>
                <w:bCs/>
              </w:rPr>
            </w:pPr>
            <w:r w:rsidRPr="00926D4D">
              <w:rPr>
                <w:b/>
                <w:bCs/>
              </w:rPr>
              <w:t>REQ-EAS-QUERY-FUN-1</w:t>
            </w:r>
          </w:p>
        </w:tc>
        <w:tc>
          <w:tcPr>
            <w:tcW w:w="3536" w:type="dxa"/>
            <w:shd w:val="clear" w:color="auto" w:fill="auto"/>
          </w:tcPr>
          <w:p w14:paraId="6624CC90" w14:textId="77777777" w:rsidR="00AE7CF3" w:rsidRPr="00926D4D" w:rsidRDefault="00AE7CF3" w:rsidP="00F761C0">
            <w:pPr>
              <w:pStyle w:val="TAL"/>
              <w:keepNext w:val="0"/>
              <w:rPr>
                <w:lang w:eastAsia="zh-CN"/>
              </w:rPr>
            </w:pPr>
            <w:r w:rsidRPr="00926D4D">
              <w:rPr>
                <w:lang w:eastAsia="zh-CN"/>
              </w:rPr>
              <w:t>Generic provisioning MnS producer should have a capability allowing an authorized consumer to obtain the EAS instance information.</w:t>
            </w:r>
          </w:p>
        </w:tc>
        <w:tc>
          <w:tcPr>
            <w:tcW w:w="1843" w:type="dxa"/>
            <w:shd w:val="clear" w:color="auto" w:fill="auto"/>
          </w:tcPr>
          <w:p w14:paraId="2CC8A294" w14:textId="77777777" w:rsidR="00AE7CF3" w:rsidRPr="00926D4D" w:rsidRDefault="00AE7CF3" w:rsidP="00F761C0">
            <w:pPr>
              <w:pStyle w:val="TAL"/>
              <w:keepNext w:val="0"/>
            </w:pPr>
            <w:r w:rsidRPr="00926D4D">
              <w:t>Query EAS information</w:t>
            </w:r>
          </w:p>
        </w:tc>
        <w:tc>
          <w:tcPr>
            <w:tcW w:w="2126" w:type="dxa"/>
          </w:tcPr>
          <w:p w14:paraId="2811E1AE" w14:textId="77777777" w:rsidR="00AE7CF3" w:rsidRPr="00926D4D" w:rsidRDefault="00AE7CF3" w:rsidP="00F761C0">
            <w:pPr>
              <w:pStyle w:val="TAL"/>
              <w:keepNext w:val="0"/>
            </w:pPr>
            <w:r>
              <w:rPr>
                <w:lang w:eastAsia="zh-CN"/>
              </w:rPr>
              <w:t xml:space="preserve">Can be achieved by </w:t>
            </w:r>
            <w:r w:rsidRPr="00543E4F">
              <w:t xml:space="preserve">Query </w:t>
            </w:r>
            <w:r w:rsidRPr="00543E4F">
              <w:rPr>
                <w:rFonts w:hint="eastAsia"/>
                <w:lang w:eastAsia="zh-CN"/>
              </w:rPr>
              <w:t>application instance information</w:t>
            </w:r>
            <w:r w:rsidRPr="00543E4F">
              <w:rPr>
                <w:lang w:eastAsia="zh-CN"/>
              </w:rPr>
              <w:t>.</w:t>
            </w:r>
          </w:p>
        </w:tc>
      </w:tr>
      <w:tr w:rsidR="00AE7CF3" w:rsidRPr="00926D4D" w14:paraId="517BC089" w14:textId="77777777" w:rsidTr="00F761C0">
        <w:tc>
          <w:tcPr>
            <w:tcW w:w="1391" w:type="dxa"/>
            <w:shd w:val="clear" w:color="auto" w:fill="auto"/>
          </w:tcPr>
          <w:p w14:paraId="47598877" w14:textId="77777777" w:rsidR="00AE7CF3" w:rsidRPr="00926D4D" w:rsidRDefault="00AE7CF3" w:rsidP="00F761C0">
            <w:pPr>
              <w:pStyle w:val="TAL"/>
              <w:keepNext w:val="0"/>
              <w:rPr>
                <w:b/>
                <w:bCs/>
              </w:rPr>
            </w:pPr>
            <w:r w:rsidRPr="00926D4D">
              <w:rPr>
                <w:b/>
                <w:bCs/>
              </w:rPr>
              <w:t>REQ-EAS-MOD-FUN-1</w:t>
            </w:r>
          </w:p>
        </w:tc>
        <w:tc>
          <w:tcPr>
            <w:tcW w:w="3536" w:type="dxa"/>
            <w:shd w:val="clear" w:color="auto" w:fill="auto"/>
          </w:tcPr>
          <w:p w14:paraId="50D50BD4" w14:textId="77777777" w:rsidR="00AE7CF3" w:rsidRPr="00926D4D" w:rsidRDefault="00AE7CF3" w:rsidP="00F761C0">
            <w:pPr>
              <w:pStyle w:val="TAL"/>
              <w:keepNext w:val="0"/>
              <w:rPr>
                <w:lang w:eastAsia="zh-CN"/>
              </w:rPr>
            </w:pPr>
            <w:r w:rsidRPr="00926D4D">
              <w:rPr>
                <w:lang w:eastAsia="zh-CN"/>
              </w:rPr>
              <w:t>Generic provisioning MnS producer should have a capability allowing an authorized consumer to request the modification of the EAS instance.</w:t>
            </w:r>
          </w:p>
        </w:tc>
        <w:tc>
          <w:tcPr>
            <w:tcW w:w="1843" w:type="dxa"/>
            <w:shd w:val="clear" w:color="auto" w:fill="auto"/>
          </w:tcPr>
          <w:p w14:paraId="1833B29D" w14:textId="77777777" w:rsidR="00AE7CF3" w:rsidRPr="00926D4D" w:rsidRDefault="00AE7CF3" w:rsidP="00F761C0">
            <w:pPr>
              <w:pStyle w:val="TAL"/>
              <w:keepNext w:val="0"/>
            </w:pPr>
            <w:r w:rsidRPr="00926D4D">
              <w:t>EAS Modification</w:t>
            </w:r>
          </w:p>
        </w:tc>
        <w:tc>
          <w:tcPr>
            <w:tcW w:w="2126" w:type="dxa"/>
          </w:tcPr>
          <w:p w14:paraId="1257E869" w14:textId="77777777" w:rsidR="00AE7CF3" w:rsidRPr="00926D4D" w:rsidRDefault="00AE7CF3" w:rsidP="00F761C0">
            <w:pPr>
              <w:pStyle w:val="TAL"/>
              <w:keepNext w:val="0"/>
            </w:pPr>
            <w:r>
              <w:rPr>
                <w:lang w:eastAsia="zh-CN"/>
              </w:rPr>
              <w:t xml:space="preserve">Can be achieved by </w:t>
            </w:r>
            <w:r w:rsidRPr="00543E4F">
              <w:rPr>
                <w:lang w:eastAsia="zh-CN"/>
              </w:rPr>
              <w:t>C</w:t>
            </w:r>
            <w:r w:rsidRPr="00543E4F">
              <w:rPr>
                <w:rFonts w:hint="eastAsia"/>
                <w:lang w:eastAsia="zh-CN"/>
              </w:rPr>
              <w:t>hange application instance state</w:t>
            </w:r>
            <w:r>
              <w:rPr>
                <w:lang w:eastAsia="zh-CN"/>
              </w:rPr>
              <w:t xml:space="preserve"> operation.</w:t>
            </w:r>
          </w:p>
        </w:tc>
      </w:tr>
    </w:tbl>
    <w:p w14:paraId="1396310C" w14:textId="77777777" w:rsidR="00AE7CF3" w:rsidRDefault="00AE7CF3" w:rsidP="00AE7CF3">
      <w:pPr>
        <w:rPr>
          <w:lang w:eastAsia="zh-CN"/>
        </w:rPr>
      </w:pPr>
    </w:p>
    <w:p w14:paraId="03E454B5" w14:textId="04D586BA" w:rsidR="00AE7CF3" w:rsidRPr="00427BB5" w:rsidRDefault="00AE7CF3" w:rsidP="00AE7CF3">
      <w:pPr>
        <w:rPr>
          <w:lang w:eastAsia="zh-CN"/>
        </w:rPr>
      </w:pPr>
      <w:r>
        <w:t xml:space="preserve">This solution proposes the EAS lifecycle management requirments to be achieved by </w:t>
      </w:r>
      <w:r>
        <w:rPr>
          <w:lang w:eastAsia="zh-CN"/>
        </w:rPr>
        <w:t xml:space="preserve">application lifecycle management operation </w:t>
      </w:r>
      <w:r>
        <w:t xml:space="preserve">produced by </w:t>
      </w:r>
      <w:r>
        <w:rPr>
          <w:lang w:eastAsia="zh-CN"/>
        </w:rPr>
        <w:t xml:space="preserve">MEO/MEAO based on </w:t>
      </w: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-1</w:t>
      </w:r>
      <w:r>
        <w:rPr>
          <w:rFonts w:eastAsia="Times New Roman"/>
        </w:rPr>
        <w:t>.</w:t>
      </w:r>
    </w:p>
    <w:p w14:paraId="699251D5" w14:textId="77777777" w:rsidR="00AE7CF3" w:rsidRDefault="00AE7CF3" w:rsidP="00A279BE">
      <w:pPr>
        <w:rPr>
          <w:lang w:eastAsia="zh-CN"/>
        </w:rPr>
      </w:pPr>
    </w:p>
    <w:p w14:paraId="2D5A4D6B" w14:textId="5C138A05" w:rsidR="00AE7CF3" w:rsidRDefault="00AE7CF3" w:rsidP="00A279BE">
      <w:pPr>
        <w:pStyle w:val="5"/>
        <w:rPr>
          <w:lang w:eastAsia="zh-CN"/>
        </w:rPr>
      </w:pPr>
      <w:bookmarkStart w:id="282" w:name="_Toc136247817"/>
      <w:r w:rsidRPr="00942CE9">
        <w:rPr>
          <w:rFonts w:hint="eastAsia"/>
          <w:lang w:eastAsia="zh-CN"/>
        </w:rPr>
        <w:t>5</w:t>
      </w:r>
      <w:r w:rsidRPr="00942CE9">
        <w:rPr>
          <w:lang w:eastAsia="zh-CN"/>
        </w:rPr>
        <w:t>.</w:t>
      </w:r>
      <w:r>
        <w:rPr>
          <w:lang w:eastAsia="zh-CN"/>
        </w:rPr>
        <w:t>2</w:t>
      </w:r>
      <w:r w:rsidRPr="00942CE9">
        <w:rPr>
          <w:lang w:eastAsia="zh-CN"/>
        </w:rPr>
        <w:t>.2.</w:t>
      </w:r>
      <w:r w:rsidR="00BD527A">
        <w:rPr>
          <w:lang w:eastAsia="zh-CN"/>
        </w:rPr>
        <w:t>2.2</w:t>
      </w:r>
      <w:r>
        <w:rPr>
          <w:lang w:eastAsia="zh-CN"/>
        </w:rPr>
        <w:tab/>
        <w:t>Solution evaluation</w:t>
      </w:r>
      <w:bookmarkEnd w:id="282"/>
    </w:p>
    <w:p w14:paraId="021AD67C" w14:textId="5883E752" w:rsidR="00BC197C" w:rsidRPr="00BC197C" w:rsidRDefault="00AE7CF3" w:rsidP="00AE7CF3">
      <w:pPr>
        <w:rPr>
          <w:rFonts w:ascii="Arial" w:hAnsi="Arial"/>
          <w:i/>
          <w:iCs/>
          <w:color w:val="404040" w:themeColor="text1" w:themeTint="BF"/>
          <w:sz w:val="28"/>
        </w:rPr>
      </w:pPr>
      <w:r>
        <w:rPr>
          <w:rFonts w:hint="eastAsia"/>
          <w:lang w:eastAsia="zh-CN"/>
        </w:rPr>
        <w:t>T</w:t>
      </w:r>
      <w:r>
        <w:rPr>
          <w:lang w:eastAsia="zh-CN"/>
        </w:rPr>
        <w:t xml:space="preserve">his solution is based on the mapping of EAS lifecycle management requirements with application lifecycle management operations </w:t>
      </w:r>
      <w:r>
        <w:t xml:space="preserve">produced by </w:t>
      </w:r>
      <w:r>
        <w:rPr>
          <w:lang w:eastAsia="zh-CN"/>
        </w:rPr>
        <w:t xml:space="preserve">MEO/MEAO as described in </w:t>
      </w: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-1</w:t>
      </w:r>
      <w:r>
        <w:rPr>
          <w:rFonts w:eastAsia="Times New Roman"/>
        </w:rPr>
        <w:t xml:space="preserve">. This solution requires ECSP management system acts as the consumer of </w:t>
      </w:r>
      <w:r>
        <w:rPr>
          <w:lang w:eastAsia="zh-CN"/>
        </w:rPr>
        <w:t xml:space="preserve">application lifecycle management operation </w:t>
      </w:r>
      <w:r>
        <w:t xml:space="preserve">produced by </w:t>
      </w:r>
      <w:r>
        <w:rPr>
          <w:lang w:eastAsia="zh-CN"/>
        </w:rPr>
        <w:t>MEO/MEAO, no required changes for the architecture of ECSP management system.</w:t>
      </w:r>
    </w:p>
    <w:p w14:paraId="5AA30805" w14:textId="77777777" w:rsidR="00BC197C" w:rsidRPr="00BC197C" w:rsidRDefault="00BC197C" w:rsidP="004A28F2">
      <w:pPr>
        <w:pStyle w:val="1"/>
      </w:pPr>
      <w:bookmarkStart w:id="283" w:name="_Toc100752830"/>
      <w:bookmarkStart w:id="284" w:name="_Toc136247818"/>
      <w:r w:rsidRPr="00BC197C">
        <w:lastRenderedPageBreak/>
        <w:t>6</w:t>
      </w:r>
      <w:r w:rsidRPr="00BC197C">
        <w:tab/>
        <w:t>Issue investigations and potential solutions for alignment with GSMA OPG</w:t>
      </w:r>
      <w:bookmarkEnd w:id="283"/>
      <w:bookmarkEnd w:id="284"/>
    </w:p>
    <w:p w14:paraId="74ECE790" w14:textId="3EDC4F19" w:rsidR="009726FF" w:rsidRPr="009726FF" w:rsidRDefault="009726FF" w:rsidP="00D05A5A">
      <w:pPr>
        <w:pStyle w:val="2"/>
      </w:pPr>
      <w:bookmarkStart w:id="285" w:name="_Toc136247819"/>
      <w:r w:rsidRPr="009726FF">
        <w:t>6.</w:t>
      </w:r>
      <w:r>
        <w:t>1</w:t>
      </w:r>
      <w:r w:rsidRPr="009726FF">
        <w:tab/>
        <w:t>Key Issue#</w:t>
      </w:r>
      <w:r w:rsidRPr="009726FF">
        <w:rPr>
          <w:rFonts w:hint="eastAsia"/>
        </w:rPr>
        <w:t xml:space="preserve"> </w:t>
      </w:r>
      <w:r>
        <w:t>1</w:t>
      </w:r>
      <w:r w:rsidRPr="009726FF">
        <w:t>: Issue for resource reservation</w:t>
      </w:r>
      <w:bookmarkEnd w:id="285"/>
    </w:p>
    <w:p w14:paraId="727FC83F" w14:textId="70DAE74C" w:rsidR="00AD3A4E" w:rsidRPr="00A279BE" w:rsidRDefault="00AD3A4E"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iCs/>
          <w:color w:val="404040"/>
          <w:sz w:val="28"/>
        </w:rPr>
        <w:t>6.1.1</w:t>
      </w:r>
      <w:r w:rsidRPr="00A279BE">
        <w:rPr>
          <w:rFonts w:ascii="Arial" w:eastAsia="Times New Roman" w:hAnsi="Arial"/>
          <w:iCs/>
          <w:color w:val="404040"/>
          <w:sz w:val="28"/>
        </w:rPr>
        <w:tab/>
      </w:r>
      <w:r w:rsidRPr="00C41392">
        <w:rPr>
          <w:rFonts w:ascii="Arial" w:eastAsia="Times New Roman" w:hAnsi="Arial"/>
          <w:iCs/>
          <w:sz w:val="28"/>
          <w:rPrChange w:id="286" w:author="-r1" w:date="2023-05-29T10:34:00Z">
            <w:rPr>
              <w:rFonts w:ascii="Arial" w:eastAsia="Times New Roman" w:hAnsi="Arial"/>
              <w:iCs/>
              <w:color w:val="404040"/>
              <w:sz w:val="28"/>
            </w:rPr>
          </w:rPrChange>
        </w:rPr>
        <w:t>Description</w:t>
      </w:r>
    </w:p>
    <w:p w14:paraId="3F7C8369" w14:textId="77777777" w:rsidR="009726FF" w:rsidRPr="009726FF" w:rsidRDefault="009726FF" w:rsidP="009726FF">
      <w:r w:rsidRPr="009726FF">
        <w:rPr>
          <w:rFonts w:hint="eastAsia"/>
        </w:rPr>
        <w:t>A</w:t>
      </w:r>
      <w:r w:rsidRPr="009726FF">
        <w:t>s described in clause 2.2.2.3 GSMA OPG [2], resource reservation is one of its NBI requirements, it indicates that,</w:t>
      </w:r>
    </w:p>
    <w:p w14:paraId="26CA35FA" w14:textId="77777777" w:rsidR="009726FF" w:rsidRPr="009726FF" w:rsidRDefault="009726FF" w:rsidP="009726FF">
      <w:pPr>
        <w:numPr>
          <w:ilvl w:val="0"/>
          <w:numId w:val="7"/>
        </w:numPr>
      </w:pPr>
      <w:r w:rsidRPr="009726FF">
        <w:t>The OP (Operator Platform) shall enable Application Providers to express the resource (e.g., compute, networking, storage, acceleration) requirements that the Application Provider wants to be guaranteed.</w:t>
      </w:r>
    </w:p>
    <w:p w14:paraId="368581B3" w14:textId="77777777" w:rsidR="009726FF" w:rsidRPr="009726FF" w:rsidRDefault="009726FF" w:rsidP="009726FF">
      <w:pPr>
        <w:numPr>
          <w:ilvl w:val="0"/>
          <w:numId w:val="7"/>
        </w:numPr>
      </w:pPr>
      <w:r w:rsidRPr="009726FF">
        <w:t>The NBI shall allow an Application provider to request a set of resources to be booked.</w:t>
      </w:r>
    </w:p>
    <w:p w14:paraId="3ACD8D9D" w14:textId="77777777" w:rsidR="009726FF" w:rsidRPr="009726FF" w:rsidRDefault="009726FF" w:rsidP="009726FF">
      <w:pPr>
        <w:numPr>
          <w:ilvl w:val="0"/>
          <w:numId w:val="7"/>
        </w:numPr>
      </w:pPr>
      <w:r w:rsidRPr="009726FF">
        <w:t>The NBI allows an Application Provider to reserve resources ahead of the application onboarding and unrelated to any specific application, only related to the Application Provider themselves. The NBI allows an Application Provider to consume the reserved resources when onboarding a new application, creating the association between the resources and the application (resources allocation). The NBI allows an Application Provider to delete their reservation.</w:t>
      </w:r>
    </w:p>
    <w:p w14:paraId="7C6160B5" w14:textId="52DF0EF9" w:rsidR="009726FF" w:rsidRPr="009726FF" w:rsidRDefault="009726FF" w:rsidP="009726FF">
      <w:pPr>
        <w:rPr>
          <w:lang w:eastAsia="zh-CN"/>
        </w:rPr>
      </w:pPr>
      <w:r w:rsidRPr="009726FF">
        <w:rPr>
          <w:lang w:eastAsia="zh-CN"/>
        </w:rPr>
        <w:t>TS 28.538 [</w:t>
      </w:r>
      <w:r>
        <w:rPr>
          <w:lang w:eastAsia="zh-CN"/>
        </w:rPr>
        <w:t>6</w:t>
      </w:r>
      <w:r w:rsidRPr="009726FF">
        <w:rPr>
          <w:lang w:eastAsia="zh-CN"/>
        </w:rPr>
        <w:t>] defines the lifecycle management procedure for EAS with ETSI NFV MANO, while the resource reservation related to the ASP requirements is not specified in [</w:t>
      </w:r>
      <w:r>
        <w:rPr>
          <w:lang w:eastAsia="zh-CN"/>
        </w:rPr>
        <w:t>6</w:t>
      </w:r>
      <w:r w:rsidRPr="009726FF">
        <w:rPr>
          <w:lang w:eastAsia="zh-CN"/>
        </w:rPr>
        <w:t>].</w:t>
      </w:r>
    </w:p>
    <w:p w14:paraId="3EC80726" w14:textId="77777777" w:rsidR="009726FF" w:rsidRDefault="009726FF" w:rsidP="009726FF">
      <w:pPr>
        <w:rPr>
          <w:ins w:id="287" w:author="-r1" w:date="2023-05-29T09:32:00Z"/>
          <w:lang w:eastAsia="zh-CN"/>
        </w:rPr>
      </w:pPr>
      <w:r w:rsidRPr="009726FF">
        <w:rPr>
          <w:lang w:eastAsia="zh-CN"/>
        </w:rPr>
        <w:t xml:space="preserve">It is important to investigate the </w:t>
      </w:r>
      <w:r w:rsidRPr="009726FF">
        <w:rPr>
          <w:rFonts w:hint="eastAsia"/>
          <w:lang w:eastAsia="zh-CN"/>
        </w:rPr>
        <w:t>method</w:t>
      </w:r>
      <w:r w:rsidRPr="009726FF">
        <w:rPr>
          <w:lang w:eastAsia="zh-CN"/>
        </w:rPr>
        <w:t xml:space="preserve"> for ASP to request the resource reservation. </w:t>
      </w:r>
    </w:p>
    <w:p w14:paraId="5B8752D6" w14:textId="13C2D611" w:rsidR="00465A5A" w:rsidRPr="009726FF" w:rsidRDefault="00465A5A">
      <w:pPr>
        <w:keepNext/>
        <w:keepLines/>
        <w:spacing w:before="120"/>
        <w:ind w:left="1134" w:hanging="1134"/>
        <w:outlineLvl w:val="2"/>
        <w:rPr>
          <w:lang w:eastAsia="zh-CN"/>
        </w:rPr>
        <w:pPrChange w:id="288" w:author="-r1" w:date="2023-05-29T09:33:00Z">
          <w:pPr/>
        </w:pPrChange>
      </w:pPr>
      <w:ins w:id="289" w:author="-r1" w:date="2023-05-29T09:32:00Z">
        <w:r w:rsidRPr="00C41392">
          <w:rPr>
            <w:rFonts w:ascii="Arial" w:eastAsia="Times New Roman" w:hAnsi="Arial"/>
            <w:iCs/>
            <w:sz w:val="28"/>
            <w:rPrChange w:id="290" w:author="-r1" w:date="2023-05-29T10:34:00Z">
              <w:rPr/>
            </w:rPrChange>
          </w:rPr>
          <w:t>6.1.2</w:t>
        </w:r>
        <w:r w:rsidRPr="00465A5A">
          <w:rPr>
            <w:rFonts w:ascii="Arial" w:eastAsia="Times New Roman" w:hAnsi="Arial"/>
            <w:iCs/>
            <w:color w:val="404040"/>
            <w:sz w:val="28"/>
            <w:rPrChange w:id="291" w:author="-r1" w:date="2023-05-29T09:33:00Z">
              <w:rPr/>
            </w:rPrChange>
          </w:rPr>
          <w:tab/>
        </w:r>
        <w:r w:rsidRPr="00C41392">
          <w:rPr>
            <w:rFonts w:ascii="Arial" w:eastAsia="Times New Roman" w:hAnsi="Arial"/>
            <w:iCs/>
            <w:sz w:val="28"/>
            <w:rPrChange w:id="292" w:author="-r1" w:date="2023-05-29T10:34:00Z">
              <w:rPr/>
            </w:rPrChange>
          </w:rPr>
          <w:t>Potential Requirements</w:t>
        </w:r>
      </w:ins>
    </w:p>
    <w:p w14:paraId="1AC71F57" w14:textId="77777777" w:rsidR="009726FF" w:rsidRPr="009726FF" w:rsidRDefault="009726FF" w:rsidP="009726FF">
      <w:r w:rsidRPr="009726FF">
        <w:rPr>
          <w:b/>
          <w:bCs/>
        </w:rPr>
        <w:t xml:space="preserve">REQ-resource-reservation-1: </w:t>
      </w:r>
      <w:r w:rsidRPr="009726FF">
        <w:rPr>
          <w:lang w:eastAsia="zh-CN"/>
        </w:rPr>
        <w:t xml:space="preserve">ECSP management system shall have a capability allowing ASP to request resource reservation related to virtualisation resources </w:t>
      </w:r>
      <w:r w:rsidRPr="009726FF">
        <w:t>(e.g., compute, networking, storage, acceleration).</w:t>
      </w:r>
    </w:p>
    <w:p w14:paraId="6409FA9C" w14:textId="2A8B8DB5" w:rsidR="009726FF" w:rsidRPr="009726FF" w:rsidRDefault="009726FF" w:rsidP="009726FF">
      <w:pPr>
        <w:rPr>
          <w:lang w:eastAsia="zh-CN"/>
        </w:rPr>
      </w:pPr>
      <w:r w:rsidRPr="009726FF">
        <w:rPr>
          <w:b/>
          <w:bCs/>
        </w:rPr>
        <w:t xml:space="preserve">REQ-resource-reservation-2: </w:t>
      </w:r>
      <w:r w:rsidRPr="009726FF">
        <w:rPr>
          <w:lang w:eastAsia="zh-CN"/>
        </w:rPr>
        <w:t>ECSP management system shall hav</w:t>
      </w:r>
      <w:r>
        <w:rPr>
          <w:lang w:eastAsia="zh-CN"/>
        </w:rPr>
        <w:t>e</w:t>
      </w:r>
      <w:r w:rsidRPr="009726FF">
        <w:rPr>
          <w:lang w:eastAsia="zh-CN"/>
        </w:rPr>
        <w:t xml:space="preserve"> a capability to reserve a set of resources for ASP unrelated to any specific application. </w:t>
      </w:r>
    </w:p>
    <w:p w14:paraId="1DCE5BFD" w14:textId="227C691F" w:rsidR="00BC197C" w:rsidRPr="00BC197C" w:rsidRDefault="00BC197C" w:rsidP="009726FF"/>
    <w:p w14:paraId="56086034" w14:textId="46797FF7" w:rsidR="00AD3A4E" w:rsidRPr="00A279BE" w:rsidRDefault="00AD3A4E" w:rsidP="00A279BE">
      <w:pPr>
        <w:keepNext/>
        <w:keepLines/>
        <w:spacing w:before="120"/>
        <w:ind w:left="1134" w:hanging="1134"/>
        <w:outlineLvl w:val="2"/>
        <w:rPr>
          <w:rFonts w:ascii="Arial" w:eastAsia="Times New Roman" w:hAnsi="Arial"/>
          <w:iCs/>
          <w:color w:val="404040"/>
          <w:sz w:val="28"/>
        </w:rPr>
      </w:pPr>
      <w:r w:rsidRPr="00C41392">
        <w:rPr>
          <w:rFonts w:ascii="Arial" w:eastAsia="Times New Roman" w:hAnsi="Arial"/>
          <w:iCs/>
          <w:sz w:val="28"/>
          <w:rPrChange w:id="293" w:author="-r1" w:date="2023-05-29T10:34:00Z">
            <w:rPr>
              <w:rFonts w:ascii="Arial" w:eastAsia="Times New Roman" w:hAnsi="Arial"/>
              <w:iCs/>
              <w:color w:val="404040"/>
              <w:sz w:val="28"/>
            </w:rPr>
          </w:rPrChange>
        </w:rPr>
        <w:t>6.1.</w:t>
      </w:r>
      <w:del w:id="294" w:author="-r1" w:date="2023-05-29T09:33:00Z">
        <w:r w:rsidRPr="00C41392" w:rsidDel="00465A5A">
          <w:rPr>
            <w:rFonts w:ascii="Arial" w:eastAsia="Times New Roman" w:hAnsi="Arial"/>
            <w:iCs/>
            <w:sz w:val="28"/>
            <w:rPrChange w:id="295" w:author="-r1" w:date="2023-05-29T10:34:00Z">
              <w:rPr>
                <w:rFonts w:ascii="Arial" w:eastAsia="Times New Roman" w:hAnsi="Arial"/>
                <w:iCs/>
                <w:color w:val="404040"/>
                <w:sz w:val="28"/>
              </w:rPr>
            </w:rPrChange>
          </w:rPr>
          <w:delText>2</w:delText>
        </w:r>
      </w:del>
      <w:ins w:id="296" w:author="-r1" w:date="2023-05-29T09:33:00Z">
        <w:r w:rsidR="00465A5A" w:rsidRPr="00C41392">
          <w:rPr>
            <w:rFonts w:ascii="Arial" w:eastAsia="Times New Roman" w:hAnsi="Arial"/>
            <w:iCs/>
            <w:sz w:val="28"/>
            <w:rPrChange w:id="297" w:author="-r1" w:date="2023-05-29T10:34:00Z">
              <w:rPr>
                <w:rFonts w:ascii="Arial" w:eastAsia="Times New Roman" w:hAnsi="Arial"/>
                <w:iCs/>
                <w:color w:val="404040"/>
                <w:sz w:val="28"/>
              </w:rPr>
            </w:rPrChange>
          </w:rPr>
          <w:t>3</w:t>
        </w:r>
      </w:ins>
      <w:r w:rsidRPr="00C41392">
        <w:rPr>
          <w:rFonts w:ascii="Arial" w:eastAsia="Times New Roman" w:hAnsi="Arial"/>
          <w:iCs/>
          <w:sz w:val="28"/>
          <w:rPrChange w:id="298" w:author="-r1" w:date="2023-05-29T10:34:00Z">
            <w:rPr>
              <w:rFonts w:ascii="Arial" w:eastAsia="Times New Roman" w:hAnsi="Arial"/>
              <w:iCs/>
              <w:color w:val="404040"/>
              <w:sz w:val="28"/>
            </w:rPr>
          </w:rPrChange>
        </w:rPr>
        <w:tab/>
        <w:t>Potential solutions</w:t>
      </w:r>
    </w:p>
    <w:p w14:paraId="1A5F8F86" w14:textId="489D2C1D" w:rsidR="00AD3A4E" w:rsidRPr="00781B5D" w:rsidRDefault="00AD3A4E" w:rsidP="00AD3A4E">
      <w:pPr>
        <w:pStyle w:val="4"/>
        <w:rPr>
          <w:rFonts w:ascii="宋体" w:hAnsi="宋体"/>
          <w:lang w:eastAsia="zh-CN"/>
        </w:rPr>
      </w:pPr>
      <w:bookmarkStart w:id="299" w:name="_Toc136247820"/>
      <w:r>
        <w:rPr>
          <w:rFonts w:eastAsia="Times New Roman"/>
          <w:lang w:eastAsia="zh-CN"/>
        </w:rPr>
        <w:t>6</w:t>
      </w:r>
      <w:r w:rsidRPr="00942CE9">
        <w:rPr>
          <w:rFonts w:eastAsia="Times New Roman"/>
          <w:lang w:eastAsia="zh-CN"/>
        </w:rPr>
        <w:t>.</w:t>
      </w:r>
      <w:r>
        <w:rPr>
          <w:rFonts w:eastAsia="Times New Roman"/>
          <w:lang w:eastAsia="zh-CN"/>
        </w:rPr>
        <w:t>1</w:t>
      </w:r>
      <w:r w:rsidRPr="00942CE9">
        <w:rPr>
          <w:rFonts w:eastAsia="Times New Roman"/>
          <w:lang w:eastAsia="zh-CN"/>
        </w:rPr>
        <w:t>.</w:t>
      </w:r>
      <w:del w:id="300" w:author="-r1" w:date="2023-05-29T09:33:00Z">
        <w:r w:rsidRPr="00942CE9" w:rsidDel="00465A5A">
          <w:rPr>
            <w:rFonts w:eastAsia="Times New Roman"/>
            <w:lang w:eastAsia="zh-CN"/>
          </w:rPr>
          <w:delText>2</w:delText>
        </w:r>
      </w:del>
      <w:ins w:id="301" w:author="-r1" w:date="2023-05-29T09:33:00Z">
        <w:r w:rsidR="00465A5A">
          <w:rPr>
            <w:rFonts w:eastAsia="Times New Roman"/>
            <w:lang w:eastAsia="zh-CN"/>
          </w:rPr>
          <w:t>3</w:t>
        </w:r>
      </w:ins>
      <w:r w:rsidRPr="00942CE9">
        <w:rPr>
          <w:rFonts w:eastAsia="Times New Roman"/>
          <w:lang w:eastAsia="zh-CN"/>
        </w:rPr>
        <w:t>.1</w:t>
      </w:r>
      <w:r>
        <w:rPr>
          <w:rFonts w:eastAsia="Times New Roman"/>
          <w:lang w:eastAsia="zh-CN"/>
        </w:rPr>
        <w:tab/>
        <w:t>Potential solution</w:t>
      </w:r>
      <w:r w:rsidRPr="00942CE9">
        <w:rPr>
          <w:rStyle w:val="ac"/>
          <w:i w:val="0"/>
        </w:rPr>
        <w:t>#1</w:t>
      </w:r>
      <w:bookmarkEnd w:id="299"/>
    </w:p>
    <w:p w14:paraId="5F11B8FB" w14:textId="77777777" w:rsidR="00AD3A4E" w:rsidRDefault="00AD3A4E" w:rsidP="00AD3A4E">
      <w:r>
        <w:t>In this solution, a new IOC called ResourceReservationJob is suggested to be sent to ECSP management system for resource reservation. Figure 6.1.2.1-1 depicts the main steps for ASP asking for resource reservation.</w:t>
      </w:r>
    </w:p>
    <w:p w14:paraId="45F262F4" w14:textId="00914EB2" w:rsidR="00AD3A4E" w:rsidRDefault="00AD3A4E" w:rsidP="00AD3A4E">
      <w:r>
        <w:rPr>
          <w:noProof/>
          <w:lang w:val="en-US" w:eastAsia="zh-CN"/>
        </w:rPr>
        <w:lastRenderedPageBreak/>
        <w:drawing>
          <wp:inline distT="0" distB="0" distL="0" distR="0" wp14:anchorId="14E5FC2F" wp14:editId="5F88076A">
            <wp:extent cx="6117590" cy="3080385"/>
            <wp:effectExtent l="0" t="0" r="0" b="5715"/>
            <wp:docPr id="5" name="图片 5" descr="resource reservation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ource reservation 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7590" cy="3080385"/>
                    </a:xfrm>
                    <a:prstGeom prst="rect">
                      <a:avLst/>
                    </a:prstGeom>
                    <a:noFill/>
                    <a:ln>
                      <a:noFill/>
                    </a:ln>
                  </pic:spPr>
                </pic:pic>
              </a:graphicData>
            </a:graphic>
          </wp:inline>
        </w:drawing>
      </w:r>
    </w:p>
    <w:p w14:paraId="7ECB0873" w14:textId="28687939" w:rsidR="00AD3A4E" w:rsidRDefault="00AD3A4E" w:rsidP="00AD3A4E">
      <w:r>
        <w:t>1. ECSP management system receives a resource reservation job creation request (</w:t>
      </w:r>
      <w:r>
        <w:rPr>
          <w:lang w:eastAsia="zh-CN"/>
        </w:rPr>
        <w:t xml:space="preserve">createMOI operation for creation </w:t>
      </w:r>
      <w:r>
        <w:t>ResourceReservationJob), the ResourceReservationJob contains the following attributes, but not limited to,</w:t>
      </w:r>
    </w:p>
    <w:p w14:paraId="4E100D80" w14:textId="4FEC78B8" w:rsidR="00AD3A4E" w:rsidRDefault="00AD3A4E" w:rsidP="00AD3A4E">
      <w:pPr>
        <w:rPr>
          <w:lang w:eastAsia="zh-CN"/>
        </w:rPr>
      </w:pPr>
      <w:r>
        <w:rPr>
          <w:lang w:eastAsia="zh-CN"/>
        </w:rPr>
        <w:t xml:space="preserve">…- </w:t>
      </w:r>
      <w:r w:rsidR="00E7065E">
        <w:rPr>
          <w:lang w:eastAsia="zh-CN"/>
        </w:rPr>
        <w:t>L</w:t>
      </w:r>
      <w:r w:rsidRPr="00DE148E">
        <w:rPr>
          <w:lang w:eastAsia="zh-CN"/>
        </w:rPr>
        <w:t>ocation at which the resource are to be reserved</w:t>
      </w:r>
      <w:r>
        <w:rPr>
          <w:lang w:eastAsia="zh-CN"/>
        </w:rPr>
        <w:t>;</w:t>
      </w:r>
    </w:p>
    <w:p w14:paraId="58E2CCBA" w14:textId="7A79A643" w:rsidR="00AD3A4E" w:rsidRDefault="00AD3A4E" w:rsidP="00AD3A4E">
      <w:pPr>
        <w:rPr>
          <w:lang w:eastAsia="zh-CN"/>
        </w:rPr>
      </w:pPr>
      <w:r>
        <w:rPr>
          <w:lang w:eastAsia="zh-CN"/>
        </w:rPr>
        <w:t xml:space="preserve">   - compute resource for reservation</w:t>
      </w:r>
      <w:r w:rsidR="00E7065E">
        <w:rPr>
          <w:lang w:eastAsia="zh-CN"/>
        </w:rPr>
        <w:t>, including GPU resource</w:t>
      </w:r>
      <w:r>
        <w:rPr>
          <w:lang w:eastAsia="zh-CN"/>
        </w:rPr>
        <w:t>;</w:t>
      </w:r>
    </w:p>
    <w:p w14:paraId="0FD4E49F" w14:textId="77777777" w:rsidR="00AD3A4E" w:rsidRDefault="00AD3A4E" w:rsidP="00AD3A4E">
      <w:pPr>
        <w:rPr>
          <w:lang w:eastAsia="zh-CN"/>
        </w:rPr>
      </w:pPr>
      <w:r>
        <w:rPr>
          <w:lang w:eastAsia="zh-CN"/>
        </w:rPr>
        <w:t xml:space="preserve">   - storage resource for reservation;</w:t>
      </w:r>
    </w:p>
    <w:p w14:paraId="7553748F" w14:textId="77777777" w:rsidR="00AD3A4E" w:rsidRDefault="00AD3A4E" w:rsidP="00AD3A4E">
      <w:pPr>
        <w:rPr>
          <w:lang w:eastAsia="zh-CN"/>
        </w:rPr>
      </w:pPr>
      <w:r>
        <w:rPr>
          <w:lang w:eastAsia="zh-CN"/>
        </w:rPr>
        <w:t xml:space="preserve">   - networking resource for reservation;</w:t>
      </w:r>
    </w:p>
    <w:p w14:paraId="1DAB991F" w14:textId="19D9823C" w:rsidR="00AD3A4E" w:rsidRDefault="00AD3A4E" w:rsidP="00AD3A4E">
      <w:pPr>
        <w:rPr>
          <w:lang w:eastAsia="zh-CN"/>
        </w:rPr>
      </w:pPr>
      <w:r>
        <w:rPr>
          <w:lang w:eastAsia="zh-CN"/>
        </w:rPr>
        <w:t xml:space="preserve">   - </w:t>
      </w:r>
      <w:r>
        <w:t>H</w:t>
      </w:r>
      <w:r w:rsidRPr="005A1FA4">
        <w:t>ardware accelerators</w:t>
      </w:r>
      <w:r w:rsidRPr="006D6630">
        <w:rPr>
          <w:lang w:eastAsia="zh-CN"/>
        </w:rPr>
        <w:t xml:space="preserve"> </w:t>
      </w:r>
      <w:r>
        <w:rPr>
          <w:lang w:eastAsia="zh-CN"/>
        </w:rPr>
        <w:t>resource for reservation;</w:t>
      </w:r>
    </w:p>
    <w:p w14:paraId="5B1E07D0" w14:textId="77777777" w:rsidR="00AD3A4E" w:rsidRDefault="00AD3A4E" w:rsidP="00AD3A4E">
      <w:pPr>
        <w:rPr>
          <w:lang w:eastAsia="zh-CN"/>
        </w:rPr>
      </w:pPr>
      <w:r>
        <w:rPr>
          <w:lang w:eastAsia="zh-CN"/>
        </w:rPr>
        <w:t>…- e</w:t>
      </w:r>
      <w:r w:rsidRPr="005A1FA4">
        <w:t>xpiration time</w:t>
      </w:r>
    </w:p>
    <w:p w14:paraId="2A1E9054" w14:textId="77777777" w:rsidR="00AD3A4E" w:rsidRDefault="00AD3A4E" w:rsidP="00AD3A4E">
      <w:pPr>
        <w:rPr>
          <w:lang w:eastAsia="zh-CN"/>
        </w:rPr>
      </w:pPr>
      <w:r>
        <w:rPr>
          <w:lang w:eastAsia="zh-CN"/>
        </w:rPr>
        <w:t xml:space="preserve">2. ECSP management system sends the </w:t>
      </w:r>
      <w:r>
        <w:t>ResourceReservationJob</w:t>
      </w:r>
      <w:r>
        <w:rPr>
          <w:lang w:eastAsia="zh-CN"/>
        </w:rPr>
        <w:t xml:space="preserve"> creation response to ASP for the received Job DN. </w:t>
      </w:r>
    </w:p>
    <w:p w14:paraId="7193B137" w14:textId="77777777" w:rsidR="00AD3A4E" w:rsidRDefault="00AD3A4E" w:rsidP="00AD3A4E">
      <w:pPr>
        <w:rPr>
          <w:lang w:eastAsia="zh-CN"/>
        </w:rPr>
      </w:pPr>
      <w:r>
        <w:rPr>
          <w:lang w:eastAsia="zh-CN"/>
        </w:rPr>
        <w:t xml:space="preserve">3. </w:t>
      </w:r>
      <w:r>
        <w:t>ECSP management system</w:t>
      </w:r>
      <w:r>
        <w:rPr>
          <w:lang w:eastAsia="zh-CN"/>
        </w:rPr>
        <w:t xml:space="preserve"> creates the </w:t>
      </w:r>
      <w:r>
        <w:t>ResourceReservationJob</w:t>
      </w:r>
      <w:r>
        <w:rPr>
          <w:lang w:eastAsia="zh-CN"/>
        </w:rPr>
        <w:t xml:space="preserve"> instance and configures the attribute from the request and </w:t>
      </w:r>
      <w:r>
        <w:t>ECSP management system</w:t>
      </w:r>
      <w:r>
        <w:rPr>
          <w:lang w:eastAsia="zh-CN"/>
        </w:rPr>
        <w:t xml:space="preserve"> starts the executing the </w:t>
      </w:r>
      <w:r>
        <w:t>resource reservation</w:t>
      </w:r>
      <w:r>
        <w:rPr>
          <w:lang w:eastAsia="zh-CN"/>
        </w:rPr>
        <w:t xml:space="preserve"> process.</w:t>
      </w:r>
    </w:p>
    <w:p w14:paraId="4A028EDB" w14:textId="77777777" w:rsidR="00AD3A4E" w:rsidRDefault="00AD3A4E" w:rsidP="00AD3A4E">
      <w:pPr>
        <w:rPr>
          <w:lang w:eastAsia="zh-CN"/>
        </w:rPr>
      </w:pPr>
      <w:r>
        <w:rPr>
          <w:lang w:eastAsia="zh-CN"/>
        </w:rPr>
        <w:t>4. ECSP management system request resource reservation (See clause 7.3.3 in ETSI GS NFV-IFA 013 [7] by interworking with ETSI NFV MANO.</w:t>
      </w:r>
    </w:p>
    <w:p w14:paraId="5F2F3568" w14:textId="77777777" w:rsidR="00AD3A4E" w:rsidRDefault="00AD3A4E" w:rsidP="00AD3A4E">
      <w:pPr>
        <w:rPr>
          <w:lang w:eastAsia="zh-CN"/>
        </w:rPr>
      </w:pPr>
      <w:r>
        <w:rPr>
          <w:rFonts w:hint="eastAsia"/>
          <w:lang w:eastAsia="zh-CN"/>
        </w:rPr>
        <w:t>5</w:t>
      </w:r>
      <w:r>
        <w:rPr>
          <w:lang w:eastAsia="zh-CN"/>
        </w:rPr>
        <w:t>. Response with the progress of the requested resource reservation.</w:t>
      </w:r>
    </w:p>
    <w:p w14:paraId="3120CC6B" w14:textId="77777777" w:rsidR="00AD3A4E" w:rsidRDefault="00AD3A4E" w:rsidP="00AD3A4E">
      <w:pPr>
        <w:rPr>
          <w:lang w:eastAsia="zh-CN"/>
        </w:rPr>
      </w:pPr>
      <w:r>
        <w:rPr>
          <w:lang w:eastAsia="zh-CN"/>
        </w:rPr>
        <w:t>6. ECSP management system sends notification of the progress of the requested resource reservation job.</w:t>
      </w:r>
    </w:p>
    <w:p w14:paraId="524F0574" w14:textId="77777777" w:rsidR="00AD3A4E" w:rsidRPr="00340975" w:rsidRDefault="00AD3A4E" w:rsidP="00AD3A4E">
      <w:pPr>
        <w:rPr>
          <w:lang w:eastAsia="zh-CN"/>
        </w:rPr>
      </w:pPr>
      <w:r>
        <w:rPr>
          <w:lang w:eastAsia="zh-CN"/>
        </w:rPr>
        <w:t>7. ECSP management system sends the final notification with the reservation status.</w:t>
      </w:r>
    </w:p>
    <w:p w14:paraId="3C911226" w14:textId="1D981D82" w:rsidR="00AD3A4E" w:rsidRDefault="00AD3A4E" w:rsidP="00AD3A4E">
      <w:pPr>
        <w:pStyle w:val="4"/>
        <w:rPr>
          <w:rFonts w:eastAsia="Times New Roman"/>
          <w:lang w:eastAsia="zh-CN"/>
        </w:rPr>
      </w:pPr>
      <w:bookmarkStart w:id="302" w:name="_Toc136247821"/>
      <w:r>
        <w:rPr>
          <w:rFonts w:eastAsia="Times New Roman"/>
          <w:lang w:eastAsia="zh-CN"/>
        </w:rPr>
        <w:t>6</w:t>
      </w:r>
      <w:r w:rsidRPr="00942CE9">
        <w:rPr>
          <w:rFonts w:eastAsia="Times New Roman"/>
          <w:lang w:eastAsia="zh-CN"/>
        </w:rPr>
        <w:t>.</w:t>
      </w:r>
      <w:r>
        <w:rPr>
          <w:rFonts w:eastAsia="Times New Roman"/>
          <w:lang w:eastAsia="zh-CN"/>
        </w:rPr>
        <w:t>1.</w:t>
      </w:r>
      <w:del w:id="303" w:author="-r1" w:date="2023-05-29T09:33:00Z">
        <w:r w:rsidDel="00465A5A">
          <w:rPr>
            <w:rFonts w:eastAsia="Times New Roman"/>
            <w:lang w:eastAsia="zh-CN"/>
          </w:rPr>
          <w:delText>2</w:delText>
        </w:r>
      </w:del>
      <w:ins w:id="304" w:author="-r1" w:date="2023-05-29T09:33:00Z">
        <w:r w:rsidR="00465A5A">
          <w:rPr>
            <w:rFonts w:eastAsia="Times New Roman"/>
            <w:lang w:eastAsia="zh-CN"/>
          </w:rPr>
          <w:t>3</w:t>
        </w:r>
      </w:ins>
      <w:r>
        <w:rPr>
          <w:rFonts w:eastAsia="Times New Roman"/>
          <w:lang w:eastAsia="zh-CN"/>
        </w:rPr>
        <w:t>.2</w:t>
      </w:r>
      <w:r>
        <w:rPr>
          <w:rFonts w:eastAsia="Times New Roman"/>
          <w:lang w:eastAsia="zh-CN"/>
        </w:rPr>
        <w:tab/>
        <w:t>S</w:t>
      </w:r>
      <w:r w:rsidRPr="00B1141B">
        <w:rPr>
          <w:rFonts w:eastAsia="Times New Roman"/>
          <w:lang w:eastAsia="zh-CN"/>
        </w:rPr>
        <w:t>olution</w:t>
      </w:r>
      <w:r>
        <w:rPr>
          <w:rFonts w:eastAsia="Times New Roman"/>
          <w:lang w:eastAsia="zh-CN"/>
        </w:rPr>
        <w:t xml:space="preserve"> evaluation</w:t>
      </w:r>
      <w:bookmarkEnd w:id="302"/>
    </w:p>
    <w:p w14:paraId="247221EF" w14:textId="77777777" w:rsidR="00AD3A4E" w:rsidRDefault="00AD3A4E" w:rsidP="00AD3A4E">
      <w:pPr>
        <w:rPr>
          <w:lang w:eastAsia="zh-CN"/>
        </w:rPr>
      </w:pPr>
      <w:r>
        <w:rPr>
          <w:rFonts w:hint="eastAsia"/>
          <w:lang w:eastAsia="zh-CN"/>
        </w:rPr>
        <w:t>T</w:t>
      </w:r>
      <w:r>
        <w:rPr>
          <w:lang w:eastAsia="zh-CN"/>
        </w:rPr>
        <w:t xml:space="preserve">his solution introduces a new </w:t>
      </w:r>
      <w:r>
        <w:t xml:space="preserve">ResourceReservationJob IOC which can be used by ASP </w:t>
      </w:r>
      <w:r>
        <w:rPr>
          <w:rFonts w:hint="eastAsia"/>
          <w:lang w:eastAsia="zh-CN"/>
        </w:rPr>
        <w:t>t</w:t>
      </w:r>
      <w:r>
        <w:rPr>
          <w:lang w:eastAsia="zh-CN"/>
        </w:rPr>
        <w:t xml:space="preserve">o request </w:t>
      </w:r>
      <w:r>
        <w:t>resource reservation. ECSP management system needs to support ResourceReservationJob IOC and create a ResourceReservationJob</w:t>
      </w:r>
      <w:r>
        <w:rPr>
          <w:lang w:eastAsia="zh-CN"/>
        </w:rPr>
        <w:t xml:space="preserve"> instance based on the request from ASP. The information includes in </w:t>
      </w:r>
      <w:r>
        <w:t>ResourceReservationJob IOC could be location information, expiration time, reservation statues and virtualized resource information required for reservation, including compute, storage, networking, GPU and H</w:t>
      </w:r>
      <w:r w:rsidRPr="005A1FA4">
        <w:t>ardware accelerators</w:t>
      </w:r>
      <w:r w:rsidRPr="006D6630">
        <w:rPr>
          <w:lang w:eastAsia="zh-CN"/>
        </w:rPr>
        <w:t xml:space="preserve"> </w:t>
      </w:r>
      <w:r>
        <w:rPr>
          <w:lang w:eastAsia="zh-CN"/>
        </w:rPr>
        <w:t xml:space="preserve">resource. </w:t>
      </w:r>
    </w:p>
    <w:p w14:paraId="498C9767" w14:textId="77777777" w:rsidR="00AD3A4E" w:rsidRPr="00B1141B" w:rsidRDefault="00AD3A4E" w:rsidP="00AD3A4E">
      <w:pPr>
        <w:rPr>
          <w:lang w:eastAsia="zh-CN"/>
        </w:rPr>
      </w:pPr>
    </w:p>
    <w:p w14:paraId="10ABAF50" w14:textId="77777777" w:rsidR="00BC197C" w:rsidRPr="00AD3A4E" w:rsidRDefault="00BC197C" w:rsidP="00BC197C"/>
    <w:p w14:paraId="3E43778C" w14:textId="6FE402BC" w:rsidR="005019EA" w:rsidRPr="00A279BE" w:rsidRDefault="005019EA" w:rsidP="00D05A5A">
      <w:pPr>
        <w:pStyle w:val="2"/>
      </w:pPr>
      <w:bookmarkStart w:id="305" w:name="_Toc136247822"/>
      <w:r w:rsidRPr="00A279BE">
        <w:rPr>
          <w:rFonts w:hint="eastAsia"/>
        </w:rPr>
        <w:lastRenderedPageBreak/>
        <w:t>6</w:t>
      </w:r>
      <w:r w:rsidRPr="00A279BE">
        <w:t>.</w:t>
      </w:r>
      <w:r>
        <w:t>2</w:t>
      </w:r>
      <w:r w:rsidRPr="00A279BE">
        <w:t>.</w:t>
      </w:r>
      <w:r w:rsidRPr="00A279BE">
        <w:tab/>
        <w:t>Key Issue#</w:t>
      </w:r>
      <w:r w:rsidR="005D0532">
        <w:t>2</w:t>
      </w:r>
      <w:r w:rsidRPr="00A279BE">
        <w:t>: Issue for federation management</w:t>
      </w:r>
      <w:bookmarkEnd w:id="305"/>
    </w:p>
    <w:p w14:paraId="3D4E0B48" w14:textId="5A7D643D" w:rsidR="005019EA" w:rsidRPr="00A279BE" w:rsidRDefault="005019EA" w:rsidP="00A279BE">
      <w:pPr>
        <w:keepNext/>
        <w:keepLines/>
        <w:spacing w:before="120"/>
        <w:ind w:left="1134" w:hanging="1134"/>
        <w:outlineLvl w:val="2"/>
        <w:rPr>
          <w:rFonts w:ascii="Arial" w:eastAsia="Times New Roman" w:hAnsi="Arial"/>
          <w:iCs/>
          <w:color w:val="404040"/>
          <w:sz w:val="28"/>
        </w:rPr>
      </w:pPr>
      <w:r w:rsidRPr="00C41392">
        <w:rPr>
          <w:rFonts w:ascii="Arial" w:eastAsia="Times New Roman" w:hAnsi="Arial"/>
          <w:iCs/>
          <w:sz w:val="28"/>
          <w:rPrChange w:id="306" w:author="-r1" w:date="2023-05-29T10:34:00Z">
            <w:rPr>
              <w:rFonts w:ascii="Arial" w:eastAsia="Times New Roman" w:hAnsi="Arial"/>
              <w:iCs/>
              <w:color w:val="404040"/>
              <w:sz w:val="28"/>
            </w:rPr>
          </w:rPrChange>
        </w:rPr>
        <w:t>6.2.1</w:t>
      </w:r>
      <w:r w:rsidRPr="00C41392">
        <w:rPr>
          <w:rFonts w:ascii="Arial" w:eastAsia="Times New Roman" w:hAnsi="Arial"/>
          <w:iCs/>
          <w:sz w:val="28"/>
          <w:rPrChange w:id="307" w:author="-r1" w:date="2023-05-29T10:34:00Z">
            <w:rPr>
              <w:rFonts w:ascii="Arial" w:eastAsia="Times New Roman" w:hAnsi="Arial"/>
              <w:iCs/>
              <w:color w:val="404040"/>
              <w:sz w:val="28"/>
            </w:rPr>
          </w:rPrChange>
        </w:rPr>
        <w:tab/>
        <w:t>Description</w:t>
      </w:r>
    </w:p>
    <w:p w14:paraId="76139654" w14:textId="77777777" w:rsidR="005019EA" w:rsidRDefault="005019EA" w:rsidP="005019EA">
      <w:pPr>
        <w:rPr>
          <w:lang w:eastAsia="zh-CN"/>
        </w:rPr>
      </w:pPr>
      <w:r>
        <w:rPr>
          <w:lang w:eastAsia="zh-CN"/>
        </w:rPr>
        <w:t>GSMA r</w:t>
      </w:r>
      <w:r>
        <w:rPr>
          <w:rFonts w:hint="eastAsia"/>
          <w:lang w:eastAsia="zh-CN"/>
        </w:rPr>
        <w:t>e</w:t>
      </w:r>
      <w:r>
        <w:rPr>
          <w:lang w:eastAsia="zh-CN"/>
        </w:rPr>
        <w:t>quirements related to federation management are divided into E</w:t>
      </w:r>
      <w:r>
        <w:rPr>
          <w:rFonts w:hint="eastAsia"/>
          <w:lang w:eastAsia="zh-CN"/>
        </w:rPr>
        <w:t>/</w:t>
      </w:r>
      <w:r>
        <w:rPr>
          <w:lang w:eastAsia="zh-CN"/>
        </w:rPr>
        <w:t xml:space="preserve">WBI requirements and Federation Manager Role requirements, which are introduced in clause 5.1.2 and clause 5.2.3 of [2] respectively. </w:t>
      </w:r>
    </w:p>
    <w:p w14:paraId="687B182A" w14:textId="77777777" w:rsidR="005019EA" w:rsidRDefault="005019EA" w:rsidP="005019EA">
      <w:pPr>
        <w:rPr>
          <w:lang w:eastAsia="zh-CN"/>
        </w:rPr>
      </w:pPr>
      <w:r>
        <w:rPr>
          <w:lang w:eastAsia="zh-CN"/>
        </w:rPr>
        <w:t>-</w:t>
      </w:r>
      <w:r>
        <w:rPr>
          <w:lang w:eastAsia="zh-CN"/>
        </w:rPr>
        <w:tab/>
        <w:t xml:space="preserve">Based on the description in clause 5.1.2 of [2]: </w:t>
      </w:r>
    </w:p>
    <w:p w14:paraId="555AE2A4" w14:textId="77777777" w:rsidR="005019EA" w:rsidRDefault="005019EA" w:rsidP="005019EA">
      <w:pPr>
        <w:rPr>
          <w:lang w:eastAsia="zh-CN"/>
        </w:rPr>
      </w:pPr>
      <w:r w:rsidRPr="001900BA">
        <w:rPr>
          <w:lang w:eastAsia="zh-CN"/>
        </w:rPr>
        <w:t xml:space="preserve">The Federation Management functionality within the </w:t>
      </w:r>
      <w:r>
        <w:rPr>
          <w:lang w:eastAsia="zh-CN"/>
        </w:rPr>
        <w:t>Operator Platform (</w:t>
      </w:r>
      <w:r w:rsidRPr="001900BA">
        <w:rPr>
          <w:lang w:eastAsia="zh-CN"/>
        </w:rPr>
        <w:t>OP</w:t>
      </w:r>
      <w:r>
        <w:rPr>
          <w:lang w:eastAsia="zh-CN"/>
        </w:rPr>
        <w:t>)</w:t>
      </w:r>
      <w:r w:rsidRPr="001900BA">
        <w:rPr>
          <w:lang w:eastAsia="zh-CN"/>
        </w:rPr>
        <w:t xml:space="preserve"> enables it to interact with other OP instances, often in different geographies, thereby providing access for the Application Providers to a larger footprint of Edge Clouds, a more extensive set of subscribers and multiple Operator capabilities</w:t>
      </w:r>
      <w:r>
        <w:rPr>
          <w:lang w:eastAsia="zh-CN"/>
        </w:rPr>
        <w:t>.</w:t>
      </w:r>
    </w:p>
    <w:p w14:paraId="1AB59030" w14:textId="77777777" w:rsidR="005019EA" w:rsidRDefault="005019EA" w:rsidP="005019EA">
      <w:pPr>
        <w:rPr>
          <w:lang w:eastAsia="zh-CN"/>
        </w:rPr>
      </w:pPr>
      <w:r>
        <w:rPr>
          <w:lang w:eastAsia="zh-CN"/>
        </w:rPr>
        <w:t xml:space="preserve">This Key issue is about enabling two OPs establishing federation relationship between each other and sharing available location(s) at which the edge services are provided, resource available at each location, federation expiry etc. </w:t>
      </w:r>
    </w:p>
    <w:p w14:paraId="42693669" w14:textId="77777777" w:rsidR="005019EA" w:rsidRPr="00102927" w:rsidRDefault="005019EA" w:rsidP="005019EA">
      <w:pPr>
        <w:rPr>
          <w:lang w:eastAsia="zh-CN"/>
        </w:rPr>
      </w:pPr>
      <w:r>
        <w:rPr>
          <w:lang w:eastAsia="zh-CN"/>
        </w:rPr>
        <w:t>The OP which initiates federation relationship is called leading/originated OP. The OP which receives federation relationship request is called partner OP.</w:t>
      </w:r>
    </w:p>
    <w:p w14:paraId="59594418" w14:textId="77777777" w:rsidR="005019EA" w:rsidRDefault="005019EA" w:rsidP="005019EA">
      <w:pPr>
        <w:rPr>
          <w:lang w:eastAsia="zh-CN"/>
        </w:rPr>
      </w:pPr>
      <w:r>
        <w:rPr>
          <w:lang w:eastAsia="zh-CN"/>
        </w:rPr>
        <w:t>The following functionalities are enabled with established federation relationship:</w:t>
      </w:r>
    </w:p>
    <w:p w14:paraId="5096206A" w14:textId="77777777" w:rsidR="005019EA" w:rsidRDefault="005019EA" w:rsidP="005019EA">
      <w:pPr>
        <w:pStyle w:val="ad"/>
        <w:numPr>
          <w:ilvl w:val="0"/>
          <w:numId w:val="8"/>
        </w:numPr>
        <w:contextualSpacing/>
        <w:rPr>
          <w:lang w:eastAsia="zh-CN"/>
        </w:rPr>
      </w:pPr>
      <w:r>
        <w:rPr>
          <w:lang w:eastAsia="zh-CN"/>
        </w:rPr>
        <w:t xml:space="preserve">Federated EAS resource reservation management: </w:t>
      </w:r>
      <w:r w:rsidRPr="00C03BBD">
        <w:rPr>
          <w:lang w:eastAsia="zh-CN"/>
        </w:rPr>
        <w:t>This is intended for an OP to reserve resources for an application provider</w:t>
      </w:r>
      <w:r>
        <w:rPr>
          <w:lang w:eastAsia="zh-CN"/>
        </w:rPr>
        <w:t>, with the other OP,</w:t>
      </w:r>
      <w:r w:rsidRPr="00C03BBD">
        <w:rPr>
          <w:lang w:eastAsia="zh-CN"/>
        </w:rPr>
        <w:t xml:space="preserve"> when the application provider initiate the reservation using NBI.</w:t>
      </w:r>
    </w:p>
    <w:p w14:paraId="2A66583A" w14:textId="177B524D" w:rsidR="005019EA" w:rsidRDefault="005019EA" w:rsidP="005019EA">
      <w:pPr>
        <w:pStyle w:val="ad"/>
        <w:numPr>
          <w:ilvl w:val="0"/>
          <w:numId w:val="8"/>
        </w:numPr>
        <w:contextualSpacing/>
        <w:rPr>
          <w:lang w:eastAsia="zh-CN"/>
        </w:rPr>
      </w:pPr>
      <w:r>
        <w:rPr>
          <w:lang w:eastAsia="zh-CN"/>
        </w:rPr>
        <w:t xml:space="preserve">Federated EAS deployment and termination: </w:t>
      </w:r>
      <w:r w:rsidRPr="006F30A1">
        <w:rPr>
          <w:lang w:eastAsia="zh-CN"/>
        </w:rPr>
        <w:t>This will be use</w:t>
      </w:r>
      <w:r>
        <w:rPr>
          <w:lang w:eastAsia="zh-CN"/>
        </w:rPr>
        <w:t>d</w:t>
      </w:r>
      <w:r w:rsidRPr="006F30A1">
        <w:rPr>
          <w:lang w:eastAsia="zh-CN"/>
        </w:rPr>
        <w:t xml:space="preserve"> by an OP to instantiate an application to edge clouds of </w:t>
      </w:r>
      <w:r>
        <w:rPr>
          <w:lang w:eastAsia="zh-CN"/>
        </w:rPr>
        <w:t>other</w:t>
      </w:r>
      <w:r w:rsidRPr="006F30A1">
        <w:rPr>
          <w:lang w:eastAsia="zh-CN"/>
        </w:rPr>
        <w:t xml:space="preserve"> OP as requested by application provider over NBI.</w:t>
      </w:r>
    </w:p>
    <w:p w14:paraId="33537B1E" w14:textId="77777777" w:rsidR="005019EA" w:rsidRDefault="005019EA" w:rsidP="005019EA">
      <w:pPr>
        <w:pStyle w:val="ad"/>
        <w:numPr>
          <w:ilvl w:val="0"/>
          <w:numId w:val="8"/>
        </w:numPr>
        <w:contextualSpacing/>
        <w:rPr>
          <w:lang w:eastAsia="zh-CN"/>
        </w:rPr>
      </w:pPr>
      <w:r>
        <w:rPr>
          <w:lang w:eastAsia="zh-CN"/>
        </w:rPr>
        <w:t>EDN sharing: This is intended for OPs to share EDN among each other.</w:t>
      </w:r>
    </w:p>
    <w:p w14:paraId="24A703C5" w14:textId="77777777" w:rsidR="005019EA" w:rsidRDefault="005019EA" w:rsidP="005019EA">
      <w:pPr>
        <w:rPr>
          <w:lang w:eastAsia="zh-CN"/>
        </w:rPr>
      </w:pPr>
    </w:p>
    <w:p w14:paraId="36485630" w14:textId="77777777" w:rsidR="005019EA" w:rsidRDefault="005019EA" w:rsidP="009402FA">
      <w:pPr>
        <w:rPr>
          <w:lang w:eastAsia="zh-CN"/>
        </w:rPr>
      </w:pPr>
      <w:r>
        <w:rPr>
          <w:lang w:eastAsia="zh-CN"/>
        </w:rPr>
        <w:t xml:space="preserve">Based on the description in clause 5.2.3 of [2]: </w:t>
      </w:r>
    </w:p>
    <w:p w14:paraId="101F3D11" w14:textId="77777777" w:rsidR="005019EA" w:rsidRPr="00140F03" w:rsidRDefault="005019EA" w:rsidP="005019EA">
      <w:pPr>
        <w:rPr>
          <w:lang w:eastAsia="zh-CN"/>
        </w:rPr>
      </w:pPr>
      <w:r>
        <w:rPr>
          <w:lang w:eastAsia="zh-CN"/>
        </w:rPr>
        <w:t>GSMA E/WBI API definition [8] provides information on various API and associated parameters and data models to achieve GSMA federation requirements.</w:t>
      </w:r>
    </w:p>
    <w:p w14:paraId="19766F8C" w14:textId="46D7167C" w:rsidR="005019EA" w:rsidRDefault="005019EA" w:rsidP="005019EA">
      <w:pPr>
        <w:rPr>
          <w:lang w:eastAsia="zh-CN"/>
        </w:rPr>
      </w:pPr>
      <w:r>
        <w:rPr>
          <w:lang w:eastAsia="zh-CN"/>
        </w:rPr>
        <w:t xml:space="preserve">Table 6.2.1-1 concludes the Federation Manager Role requirements </w:t>
      </w:r>
      <w:r>
        <w:t xml:space="preserve">and related E/WBI APIs, </w:t>
      </w:r>
      <w:r>
        <w:rPr>
          <w:lang w:eastAsia="zh-CN"/>
        </w:rPr>
        <w:t>and shows the comparison with 3GPP SA5 management capabilities. The requirement of Settlement is set for charging system and is therefore not shown in table below.</w:t>
      </w:r>
    </w:p>
    <w:p w14:paraId="6FA21470" w14:textId="331D5B11" w:rsidR="005019EA" w:rsidRDefault="005019EA" w:rsidP="005019EA">
      <w:pPr>
        <w:pStyle w:val="TH"/>
        <w:overflowPunct w:val="0"/>
        <w:autoSpaceDE w:val="0"/>
        <w:autoSpaceDN w:val="0"/>
        <w:adjustRightInd w:val="0"/>
        <w:textAlignment w:val="baseline"/>
        <w:rPr>
          <w:rFonts w:eastAsia="Times New Roman"/>
        </w:rPr>
      </w:pPr>
      <w:r>
        <w:rPr>
          <w:rFonts w:eastAsia="Times New Roman"/>
        </w:rPr>
        <w:t>Table 6.2</w:t>
      </w:r>
      <w:r w:rsidRPr="00F83E20">
        <w:rPr>
          <w:rFonts w:eastAsia="Times New Roman"/>
        </w:rPr>
        <w:t>.</w:t>
      </w:r>
      <w:r>
        <w:rPr>
          <w:rFonts w:eastAsia="Times New Roman"/>
        </w:rPr>
        <w:t>1</w:t>
      </w:r>
      <w:r w:rsidRPr="00F83E20">
        <w:rPr>
          <w:rFonts w:eastAsia="Times New Roman"/>
        </w:rPr>
        <w:t>-1</w:t>
      </w:r>
    </w:p>
    <w:tbl>
      <w:tblPr>
        <w:tblStyle w:val="a6"/>
        <w:tblW w:w="9668" w:type="dxa"/>
        <w:tblLayout w:type="fixed"/>
        <w:tblLook w:val="04A0" w:firstRow="1" w:lastRow="0" w:firstColumn="1" w:lastColumn="0" w:noHBand="0" w:noVBand="1"/>
      </w:tblPr>
      <w:tblGrid>
        <w:gridCol w:w="2547"/>
        <w:gridCol w:w="1984"/>
        <w:gridCol w:w="1701"/>
        <w:gridCol w:w="3436"/>
      </w:tblGrid>
      <w:tr w:rsidR="005019EA" w14:paraId="0EEF4EF9" w14:textId="77777777" w:rsidTr="00E4209A">
        <w:trPr>
          <w:trHeight w:val="604"/>
        </w:trPr>
        <w:tc>
          <w:tcPr>
            <w:tcW w:w="2547" w:type="dxa"/>
          </w:tcPr>
          <w:p w14:paraId="37F710F0" w14:textId="77777777" w:rsidR="005019EA" w:rsidRDefault="005019EA" w:rsidP="00E4209A">
            <w:pPr>
              <w:rPr>
                <w:lang w:eastAsia="zh-CN"/>
              </w:rPr>
            </w:pPr>
            <w:r>
              <w:rPr>
                <w:lang w:eastAsia="zh-CN"/>
              </w:rPr>
              <w:t xml:space="preserve">GSMA </w:t>
            </w:r>
            <w:r w:rsidRPr="00415F55">
              <w:rPr>
                <w:lang w:eastAsia="zh-CN"/>
              </w:rPr>
              <w:t xml:space="preserve">Federation Manager Role </w:t>
            </w:r>
            <w:r>
              <w:rPr>
                <w:lang w:eastAsia="zh-CN"/>
              </w:rPr>
              <w:t xml:space="preserve">requirement and corresponding API </w:t>
            </w:r>
          </w:p>
        </w:tc>
        <w:tc>
          <w:tcPr>
            <w:tcW w:w="1984" w:type="dxa"/>
          </w:tcPr>
          <w:p w14:paraId="1C519198" w14:textId="77777777" w:rsidR="005019EA" w:rsidRDefault="005019EA" w:rsidP="00E4209A">
            <w:pPr>
              <w:rPr>
                <w:lang w:eastAsia="zh-CN"/>
              </w:rPr>
            </w:pPr>
            <w:r>
              <w:rPr>
                <w:rFonts w:hint="eastAsia"/>
                <w:lang w:eastAsia="zh-CN"/>
              </w:rPr>
              <w:t>G</w:t>
            </w:r>
            <w:r>
              <w:rPr>
                <w:lang w:eastAsia="zh-CN"/>
              </w:rPr>
              <w:t>SMA E/WBI API</w:t>
            </w:r>
          </w:p>
        </w:tc>
        <w:tc>
          <w:tcPr>
            <w:tcW w:w="1701" w:type="dxa"/>
          </w:tcPr>
          <w:p w14:paraId="004B35DC" w14:textId="77777777" w:rsidR="005019EA" w:rsidRDefault="005019EA" w:rsidP="00E4209A">
            <w:pPr>
              <w:rPr>
                <w:lang w:eastAsia="zh-CN"/>
              </w:rPr>
            </w:pPr>
            <w:r>
              <w:rPr>
                <w:rFonts w:hint="eastAsia"/>
                <w:lang w:eastAsia="zh-CN"/>
              </w:rPr>
              <w:t>3</w:t>
            </w:r>
            <w:r>
              <w:rPr>
                <w:lang w:eastAsia="zh-CN"/>
              </w:rPr>
              <w:t>GPP management capability</w:t>
            </w:r>
          </w:p>
        </w:tc>
        <w:tc>
          <w:tcPr>
            <w:tcW w:w="3436" w:type="dxa"/>
          </w:tcPr>
          <w:p w14:paraId="605DF0E4" w14:textId="77777777" w:rsidR="005019EA" w:rsidRDefault="005019EA" w:rsidP="00E4209A">
            <w:pPr>
              <w:rPr>
                <w:lang w:eastAsia="zh-CN"/>
              </w:rPr>
            </w:pPr>
            <w:r>
              <w:rPr>
                <w:rFonts w:hint="eastAsia"/>
                <w:lang w:eastAsia="zh-CN"/>
              </w:rPr>
              <w:t>G</w:t>
            </w:r>
            <w:r>
              <w:rPr>
                <w:lang w:eastAsia="zh-CN"/>
              </w:rPr>
              <w:t>ap analysis</w:t>
            </w:r>
          </w:p>
        </w:tc>
      </w:tr>
      <w:tr w:rsidR="005019EA" w14:paraId="18BF976F" w14:textId="77777777" w:rsidTr="00E4209A">
        <w:trPr>
          <w:trHeight w:val="1390"/>
        </w:trPr>
        <w:tc>
          <w:tcPr>
            <w:tcW w:w="2547" w:type="dxa"/>
            <w:vAlign w:val="center"/>
          </w:tcPr>
          <w:p w14:paraId="0DB556CA" w14:textId="77777777" w:rsidR="005019EA" w:rsidRDefault="005019EA" w:rsidP="00E4209A">
            <w:pPr>
              <w:rPr>
                <w:lang w:eastAsia="zh-CN"/>
              </w:rPr>
            </w:pPr>
            <w:r>
              <w:rPr>
                <w:lang w:eastAsia="zh-CN"/>
              </w:rPr>
              <w:t>Federation and platform interconnection</w:t>
            </w:r>
            <w:r>
              <w:rPr>
                <w:rFonts w:hint="eastAsia"/>
                <w:lang w:eastAsia="zh-CN"/>
              </w:rPr>
              <w:t xml:space="preserve"> </w:t>
            </w:r>
            <w:r>
              <w:rPr>
                <w:lang w:eastAsia="zh-CN"/>
              </w:rPr>
              <w:t xml:space="preserve">– </w:t>
            </w:r>
            <w:r>
              <w:rPr>
                <w:rFonts w:hint="eastAsia"/>
                <w:lang w:eastAsia="zh-CN"/>
              </w:rPr>
              <w:t>G</w:t>
            </w:r>
            <w:r>
              <w:rPr>
                <w:lang w:eastAsia="zh-CN"/>
              </w:rPr>
              <w:t>eneral:</w:t>
            </w:r>
          </w:p>
          <w:p w14:paraId="00CF3CEF" w14:textId="77777777" w:rsidR="005019EA" w:rsidRPr="00525A13" w:rsidRDefault="005019EA" w:rsidP="00E4209A">
            <w:pPr>
              <w:rPr>
                <w:lang w:eastAsia="zh-CN"/>
              </w:rPr>
            </w:pPr>
            <w:r w:rsidRPr="00321CBE">
              <w:rPr>
                <w:i/>
                <w:lang w:eastAsia="zh-CN"/>
              </w:rPr>
              <w:t>This capability is achieved by the federation E/WBI interface; to interconnect OPs belonging to different operators, enterprises or others. The communication between federated entities shall support a distributed tracking mechanism that allows end-to-end tracking across these federated entities.</w:t>
            </w:r>
            <w:r w:rsidRPr="00F83E20">
              <w:rPr>
                <w:lang w:eastAsia="zh-CN"/>
              </w:rPr>
              <w:t>(see clause 5.2.3.1.1 of [2])</w:t>
            </w:r>
          </w:p>
        </w:tc>
        <w:tc>
          <w:tcPr>
            <w:tcW w:w="1984" w:type="dxa"/>
          </w:tcPr>
          <w:p w14:paraId="29613D1F" w14:textId="77777777" w:rsidR="005019EA" w:rsidRPr="00F83E20" w:rsidRDefault="005019EA" w:rsidP="00E4209A">
            <w:pPr>
              <w:rPr>
                <w:lang w:val="en-US" w:eastAsia="zh-CN"/>
              </w:rPr>
            </w:pPr>
            <w:r w:rsidRPr="002F4AD3">
              <w:rPr>
                <w:lang w:val="en-US" w:eastAsia="zh-CN"/>
              </w:rPr>
              <w:t>East/West Bound Interface Management API</w:t>
            </w:r>
          </w:p>
          <w:p w14:paraId="12728CC2" w14:textId="77777777" w:rsidR="005019EA" w:rsidRPr="00F83E20" w:rsidRDefault="005019EA" w:rsidP="00E4209A">
            <w:pPr>
              <w:rPr>
                <w:lang w:val="en-US" w:eastAsia="zh-CN"/>
              </w:rPr>
            </w:pPr>
          </w:p>
        </w:tc>
        <w:tc>
          <w:tcPr>
            <w:tcW w:w="1701" w:type="dxa"/>
          </w:tcPr>
          <w:p w14:paraId="4F8E99D2" w14:textId="77777777" w:rsidR="005019EA" w:rsidRDefault="005019EA" w:rsidP="00E4209A">
            <w:pPr>
              <w:rPr>
                <w:lang w:eastAsia="zh-CN"/>
              </w:rPr>
            </w:pPr>
          </w:p>
          <w:p w14:paraId="2CAFFD59" w14:textId="77777777" w:rsidR="005019EA" w:rsidRDefault="005019EA" w:rsidP="00E4209A">
            <w:pPr>
              <w:rPr>
                <w:lang w:eastAsia="zh-CN"/>
              </w:rPr>
            </w:pPr>
            <w:r>
              <w:rPr>
                <w:rFonts w:hint="eastAsia"/>
                <w:lang w:eastAsia="zh-CN"/>
              </w:rPr>
              <w:t>M</w:t>
            </w:r>
            <w:r>
              <w:rPr>
                <w:lang w:eastAsia="zh-CN"/>
              </w:rPr>
              <w:t>nS for federation requirements is FFS.</w:t>
            </w:r>
          </w:p>
        </w:tc>
        <w:tc>
          <w:tcPr>
            <w:tcW w:w="3436" w:type="dxa"/>
          </w:tcPr>
          <w:p w14:paraId="7696F846" w14:textId="77777777" w:rsidR="005019EA" w:rsidRDefault="005019EA" w:rsidP="00E4209A">
            <w:pPr>
              <w:rPr>
                <w:lang w:eastAsia="zh-CN"/>
              </w:rPr>
            </w:pPr>
            <w:r>
              <w:rPr>
                <w:lang w:val="en-US" w:eastAsia="zh-CN"/>
              </w:rPr>
              <w:t xml:space="preserve">GSMA defines </w:t>
            </w:r>
            <w:r w:rsidRPr="00EA3F47">
              <w:rPr>
                <w:lang w:val="en-US" w:eastAsia="zh-CN"/>
              </w:rPr>
              <w:t>East/West Bound Interface Management API</w:t>
            </w:r>
            <w:r>
              <w:rPr>
                <w:lang w:val="en-US" w:eastAsia="zh-CN"/>
              </w:rPr>
              <w:t xml:space="preserve"> (clause 3.1.1 of [8]) and OP data model (clause 3.1.1.7 of [8]) to realize the handshake between two Ops, while 3GPP </w:t>
            </w:r>
            <w:r>
              <w:rPr>
                <w:lang w:eastAsia="zh-CN"/>
              </w:rPr>
              <w:t>TR 28.824 [12]</w:t>
            </w:r>
            <w:r>
              <w:rPr>
                <w:lang w:val="en-US" w:eastAsia="zh-CN"/>
              </w:rPr>
              <w:t xml:space="preserve"> has discussed the MnS consumer (i.e. API invoker) registration mechanism by reusing CAPIF. </w:t>
            </w:r>
            <w:r>
              <w:rPr>
                <w:lang w:eastAsia="zh-CN"/>
              </w:rPr>
              <w:t xml:space="preserve">There could be an enhancement in 3GPP on (external) MnS consumer management to catch OP features after evaluating the </w:t>
            </w:r>
            <w:r w:rsidRPr="002F4AD3">
              <w:rPr>
                <w:lang w:val="en-US" w:eastAsia="zh-CN"/>
              </w:rPr>
              <w:t>East/West Bound Interface Management API</w:t>
            </w:r>
            <w:r>
              <w:rPr>
                <w:lang w:eastAsia="zh-CN"/>
              </w:rPr>
              <w:t>.</w:t>
            </w:r>
          </w:p>
        </w:tc>
      </w:tr>
      <w:tr w:rsidR="005019EA" w14:paraId="679E8BAD" w14:textId="77777777" w:rsidTr="00E4209A">
        <w:trPr>
          <w:trHeight w:val="1390"/>
        </w:trPr>
        <w:tc>
          <w:tcPr>
            <w:tcW w:w="2547" w:type="dxa"/>
            <w:vAlign w:val="center"/>
          </w:tcPr>
          <w:p w14:paraId="09213680" w14:textId="77777777" w:rsidR="005019EA" w:rsidRDefault="005019EA" w:rsidP="00E4209A">
            <w:pPr>
              <w:rPr>
                <w:lang w:eastAsia="zh-CN"/>
              </w:rPr>
            </w:pPr>
            <w:r>
              <w:rPr>
                <w:lang w:eastAsia="zh-CN"/>
              </w:rPr>
              <w:lastRenderedPageBreak/>
              <w:t xml:space="preserve">Federation and platform interconnection - </w:t>
            </w:r>
            <w:r w:rsidRPr="00525A13">
              <w:rPr>
                <w:lang w:eastAsia="zh-CN"/>
              </w:rPr>
              <w:t>Authentication/authorisation</w:t>
            </w:r>
            <w:r>
              <w:rPr>
                <w:lang w:eastAsia="zh-CN"/>
              </w:rPr>
              <w:t>:</w:t>
            </w:r>
          </w:p>
          <w:p w14:paraId="5A347051" w14:textId="77777777" w:rsidR="005019EA" w:rsidRDefault="005019EA" w:rsidP="00E4209A">
            <w:pPr>
              <w:rPr>
                <w:lang w:eastAsia="zh-CN"/>
              </w:rPr>
            </w:pPr>
            <w:r w:rsidRPr="00321CBE">
              <w:rPr>
                <w:i/>
                <w:lang w:eastAsia="zh-CN"/>
              </w:rPr>
              <w:t>Federating OPs are likely to belong to different entities in different security domains. Therefore, the capability to exchange authentication and authorisation between federated OPs is required</w:t>
            </w:r>
            <w:r>
              <w:rPr>
                <w:i/>
                <w:lang w:eastAsia="zh-CN"/>
              </w:rPr>
              <w:t xml:space="preserve">. </w:t>
            </w:r>
            <w:r w:rsidRPr="00F83E20">
              <w:rPr>
                <w:lang w:eastAsia="zh-CN"/>
              </w:rPr>
              <w:t>(see clause 5.2.3.1.2 of [2])</w:t>
            </w:r>
          </w:p>
        </w:tc>
        <w:tc>
          <w:tcPr>
            <w:tcW w:w="1984" w:type="dxa"/>
          </w:tcPr>
          <w:p w14:paraId="28C5A686" w14:textId="77777777" w:rsidR="005019EA" w:rsidRPr="002F4AD3" w:rsidRDefault="005019EA" w:rsidP="00E4209A">
            <w:pPr>
              <w:rPr>
                <w:lang w:val="en-US" w:eastAsia="zh-CN"/>
              </w:rPr>
            </w:pPr>
            <w:r>
              <w:rPr>
                <w:lang w:eastAsia="zh-CN"/>
              </w:rPr>
              <w:t xml:space="preserve">No API definition </w:t>
            </w:r>
            <w:r w:rsidRPr="002F4AD3">
              <w:rPr>
                <w:lang w:val="en-US" w:eastAsia="zh-CN"/>
              </w:rPr>
              <w:t xml:space="preserve">for </w:t>
            </w:r>
            <w:r w:rsidRPr="00525A13">
              <w:rPr>
                <w:lang w:eastAsia="zh-CN"/>
              </w:rPr>
              <w:t>Authentication/</w:t>
            </w:r>
            <w:r>
              <w:rPr>
                <w:lang w:eastAsia="zh-CN"/>
              </w:rPr>
              <w:t xml:space="preserve"> </w:t>
            </w:r>
            <w:r w:rsidRPr="00525A13">
              <w:rPr>
                <w:lang w:eastAsia="zh-CN"/>
              </w:rPr>
              <w:t>authorisation</w:t>
            </w:r>
          </w:p>
        </w:tc>
        <w:tc>
          <w:tcPr>
            <w:tcW w:w="1701" w:type="dxa"/>
          </w:tcPr>
          <w:p w14:paraId="41922704" w14:textId="77777777" w:rsidR="005019EA" w:rsidRDefault="005019EA" w:rsidP="00E4209A">
            <w:pPr>
              <w:rPr>
                <w:lang w:eastAsia="zh-CN"/>
              </w:rPr>
            </w:pPr>
            <w:r>
              <w:rPr>
                <w:lang w:eastAsia="zh-CN"/>
              </w:rPr>
              <w:t>Access control between MnS producer and MnS consumer (TS 28.533 [9])</w:t>
            </w:r>
          </w:p>
        </w:tc>
        <w:tc>
          <w:tcPr>
            <w:tcW w:w="3436" w:type="dxa"/>
          </w:tcPr>
          <w:p w14:paraId="1EEF911B" w14:textId="77777777" w:rsidR="005019EA" w:rsidRDefault="005019EA" w:rsidP="00E4209A">
            <w:pPr>
              <w:rPr>
                <w:lang w:eastAsia="zh-CN"/>
              </w:rPr>
            </w:pPr>
            <w:r>
              <w:rPr>
                <w:lang w:eastAsia="zh-CN"/>
              </w:rPr>
              <w:t xml:space="preserve">GSMA E/WBI API definition [8] doesn’t define API for </w:t>
            </w:r>
            <w:r w:rsidRPr="00525A13">
              <w:rPr>
                <w:lang w:eastAsia="zh-CN"/>
              </w:rPr>
              <w:t>Authentication/authorisation</w:t>
            </w:r>
            <w:r>
              <w:rPr>
                <w:lang w:eastAsia="zh-CN"/>
              </w:rPr>
              <w:t xml:space="preserve"> purpose. 3GPP describes the Access control between MnS producer and MnS consumer in clause 4.9 of TS 28.533 [9]. TR 28.817 [11] and TR 28.824 [12] discussed the access control for (external) MnS consumers, of which the normative work could be used to satisfy this requirement. </w:t>
            </w:r>
            <w:r w:rsidRPr="007B5769">
              <w:rPr>
                <w:lang w:eastAsia="zh-CN"/>
              </w:rPr>
              <w:t xml:space="preserve">SA5 may actively coordinate the outcome of access control </w:t>
            </w:r>
            <w:r w:rsidRPr="009B1060">
              <w:rPr>
                <w:lang w:eastAsia="zh-CN"/>
              </w:rPr>
              <w:t xml:space="preserve">with </w:t>
            </w:r>
            <w:r w:rsidRPr="007B5769">
              <w:rPr>
                <w:lang w:eastAsia="zh-CN"/>
              </w:rPr>
              <w:t xml:space="preserve">GSMA and </w:t>
            </w:r>
            <w:r w:rsidRPr="009B1060">
              <w:rPr>
                <w:lang w:eastAsia="zh-CN"/>
              </w:rPr>
              <w:t xml:space="preserve">evaluate </w:t>
            </w:r>
            <w:r w:rsidRPr="007B5769">
              <w:rPr>
                <w:lang w:eastAsia="zh-CN"/>
              </w:rPr>
              <w:t>whether the work can be reused by GSMA</w:t>
            </w:r>
            <w:r>
              <w:rPr>
                <w:lang w:eastAsia="zh-CN"/>
              </w:rPr>
              <w:t>.</w:t>
            </w:r>
          </w:p>
        </w:tc>
      </w:tr>
    </w:tbl>
    <w:p w14:paraId="48616801" w14:textId="77777777" w:rsidR="005019EA" w:rsidRPr="000B3D8C" w:rsidRDefault="005019EA" w:rsidP="005019EA">
      <w:pPr>
        <w:jc w:val="both"/>
      </w:pPr>
    </w:p>
    <w:p w14:paraId="5BDFC760" w14:textId="77777777" w:rsidR="005019EA" w:rsidRPr="00657D5C" w:rsidRDefault="005019EA" w:rsidP="005019EA">
      <w:pPr>
        <w:pStyle w:val="EditorsNote"/>
        <w:rPr>
          <w:lang w:val="en-US" w:eastAsia="zh-CN"/>
        </w:rPr>
      </w:pPr>
      <w:r w:rsidRPr="00657D5C">
        <w:rPr>
          <w:lang w:val="en-US" w:eastAsia="zh-CN"/>
        </w:rPr>
        <w:t>Editor’s Note: Interaction with SA6 is necessary to ensure separation of concerns related with Federation solutions.</w:t>
      </w:r>
    </w:p>
    <w:p w14:paraId="32F0A5FC" w14:textId="37258DCE" w:rsidR="005019EA" w:rsidRPr="00D05A5A" w:rsidRDefault="005019EA" w:rsidP="00D05A5A">
      <w:pPr>
        <w:keepNext/>
        <w:keepLines/>
        <w:spacing w:before="120"/>
        <w:ind w:left="1134" w:hanging="1134"/>
        <w:outlineLvl w:val="2"/>
        <w:rPr>
          <w:rFonts w:ascii="Arial" w:eastAsia="Times New Roman" w:hAnsi="Arial"/>
          <w:iCs/>
          <w:color w:val="404040"/>
          <w:sz w:val="28"/>
        </w:rPr>
      </w:pPr>
      <w:r w:rsidRPr="00C41392">
        <w:rPr>
          <w:rFonts w:ascii="Arial" w:eastAsia="Times New Roman" w:hAnsi="Arial"/>
          <w:iCs/>
          <w:sz w:val="28"/>
          <w:rPrChange w:id="308" w:author="-r1" w:date="2023-05-29T10:34:00Z">
            <w:rPr>
              <w:rFonts w:ascii="Arial" w:eastAsia="Times New Roman" w:hAnsi="Arial"/>
              <w:iCs/>
              <w:color w:val="404040"/>
              <w:sz w:val="28"/>
            </w:rPr>
          </w:rPrChange>
        </w:rPr>
        <w:t>6.2.2</w:t>
      </w:r>
      <w:r w:rsidRPr="00C41392">
        <w:rPr>
          <w:rFonts w:ascii="Arial" w:eastAsia="Times New Roman" w:hAnsi="Arial"/>
          <w:iCs/>
          <w:sz w:val="28"/>
          <w:rPrChange w:id="309" w:author="-r1" w:date="2023-05-29T10:34:00Z">
            <w:rPr>
              <w:rFonts w:ascii="Arial" w:eastAsia="Times New Roman" w:hAnsi="Arial"/>
              <w:iCs/>
              <w:color w:val="404040"/>
              <w:sz w:val="28"/>
            </w:rPr>
          </w:rPrChange>
        </w:rPr>
        <w:tab/>
      </w:r>
      <w:ins w:id="310" w:author="-r1" w:date="2023-05-29T09:33:00Z">
        <w:r w:rsidR="00465A5A" w:rsidRPr="00C41392">
          <w:rPr>
            <w:rFonts w:ascii="Arial" w:eastAsia="Times New Roman" w:hAnsi="Arial"/>
            <w:iCs/>
            <w:sz w:val="28"/>
            <w:rPrChange w:id="311" w:author="-r1" w:date="2023-05-29T10:34:00Z">
              <w:rPr>
                <w:rFonts w:ascii="Arial" w:eastAsia="Times New Roman" w:hAnsi="Arial"/>
                <w:iCs/>
                <w:color w:val="404040"/>
                <w:sz w:val="28"/>
              </w:rPr>
            </w:rPrChange>
          </w:rPr>
          <w:t xml:space="preserve">Potential </w:t>
        </w:r>
      </w:ins>
      <w:r w:rsidRPr="00C41392">
        <w:rPr>
          <w:rFonts w:ascii="Arial" w:eastAsia="Times New Roman" w:hAnsi="Arial"/>
          <w:iCs/>
          <w:sz w:val="28"/>
          <w:rPrChange w:id="312" w:author="-r1" w:date="2023-05-29T10:34:00Z">
            <w:rPr>
              <w:rFonts w:ascii="Arial" w:eastAsia="Times New Roman" w:hAnsi="Arial"/>
              <w:iCs/>
              <w:color w:val="404040"/>
              <w:sz w:val="28"/>
            </w:rPr>
          </w:rPrChange>
        </w:rPr>
        <w:t>Requirements</w:t>
      </w:r>
    </w:p>
    <w:p w14:paraId="551C94E7" w14:textId="77777777" w:rsidR="005019EA" w:rsidRDefault="005019EA" w:rsidP="005019EA">
      <w:pPr>
        <w:rPr>
          <w:lang w:eastAsia="zh-CN"/>
        </w:rPr>
      </w:pPr>
      <w:r w:rsidRPr="00D05407">
        <w:rPr>
          <w:b/>
          <w:bCs/>
        </w:rPr>
        <w:t>REQ-FUN-</w:t>
      </w:r>
      <w:r>
        <w:rPr>
          <w:b/>
          <w:bCs/>
        </w:rPr>
        <w:t>Federation</w:t>
      </w:r>
      <w:r w:rsidRPr="0052306B">
        <w:rPr>
          <w:b/>
          <w:bCs/>
        </w:rPr>
        <w:t xml:space="preserve">-1: </w:t>
      </w:r>
      <w:r>
        <w:rPr>
          <w:lang w:eastAsia="zh-CN"/>
        </w:rPr>
        <w:t>ECSP</w:t>
      </w:r>
      <w:r w:rsidRPr="00055421">
        <w:rPr>
          <w:lang w:eastAsia="zh-CN"/>
        </w:rPr>
        <w:t xml:space="preserve"> management system shall have a capability to </w:t>
      </w:r>
      <w:r>
        <w:rPr>
          <w:lang w:eastAsia="zh-CN"/>
        </w:rPr>
        <w:t xml:space="preserve">establishing federation relationship with </w:t>
      </w:r>
      <w:r w:rsidRPr="00055421">
        <w:rPr>
          <w:lang w:eastAsia="zh-CN"/>
        </w:rPr>
        <w:t>the (external) MnS consumer</w:t>
      </w:r>
      <w:r>
        <w:rPr>
          <w:lang w:eastAsia="zh-CN"/>
        </w:rPr>
        <w:t xml:space="preserve"> (e.g. </w:t>
      </w:r>
      <w:r w:rsidRPr="00055421">
        <w:rPr>
          <w:lang w:eastAsia="zh-CN"/>
        </w:rPr>
        <w:t>partner operator platforms</w:t>
      </w:r>
      <w:r>
        <w:rPr>
          <w:lang w:eastAsia="zh-CN"/>
        </w:rPr>
        <w:t>)</w:t>
      </w:r>
      <w:r w:rsidRPr="00055421">
        <w:rPr>
          <w:lang w:eastAsia="zh-CN"/>
        </w:rPr>
        <w:t>.</w:t>
      </w:r>
    </w:p>
    <w:p w14:paraId="44895263" w14:textId="77777777" w:rsidR="005019EA" w:rsidRDefault="005019EA" w:rsidP="005019EA">
      <w:pPr>
        <w:rPr>
          <w:ins w:id="313" w:author="-r1" w:date="2023-05-29T09:24:00Z"/>
          <w:lang w:eastAsia="zh-CN"/>
        </w:rPr>
      </w:pPr>
      <w:r w:rsidRPr="00D05407">
        <w:rPr>
          <w:b/>
          <w:bCs/>
        </w:rPr>
        <w:t>REQ-FUN-</w:t>
      </w:r>
      <w:r>
        <w:rPr>
          <w:b/>
          <w:bCs/>
        </w:rPr>
        <w:t>Federation</w:t>
      </w:r>
      <w:r w:rsidRPr="0052306B">
        <w:rPr>
          <w:b/>
          <w:bCs/>
        </w:rPr>
        <w:t>-</w:t>
      </w:r>
      <w:r>
        <w:rPr>
          <w:b/>
          <w:bCs/>
        </w:rPr>
        <w:t>2</w:t>
      </w:r>
      <w:r w:rsidRPr="0052306B">
        <w:rPr>
          <w:b/>
          <w:bCs/>
        </w:rPr>
        <w:t xml:space="preserve">: </w:t>
      </w:r>
      <w:r w:rsidRPr="009726FF">
        <w:rPr>
          <w:lang w:eastAsia="zh-CN"/>
        </w:rPr>
        <w:t xml:space="preserve">ECSP management system shall </w:t>
      </w:r>
      <w:r>
        <w:rPr>
          <w:lang w:eastAsia="zh-CN"/>
        </w:rPr>
        <w:t>enable federation relationship to include appropriate information including (not limited to) location(s) at which the edge services are provided, resource available at each location, federation expiry.</w:t>
      </w:r>
    </w:p>
    <w:p w14:paraId="097D967A" w14:textId="6666EBF2" w:rsidR="00465A5A" w:rsidRDefault="00465A5A" w:rsidP="005019EA">
      <w:pPr>
        <w:rPr>
          <w:lang w:eastAsia="zh-CN"/>
        </w:rPr>
      </w:pPr>
      <w:ins w:id="314" w:author="-r1" w:date="2023-05-29T09:24:00Z">
        <w:r w:rsidRPr="00E0329D">
          <w:rPr>
            <w:b/>
            <w:lang w:eastAsia="zh-CN"/>
          </w:rPr>
          <w:t>REQ-FUN-Federation-3</w:t>
        </w:r>
        <w:r w:rsidRPr="00796A54">
          <w:rPr>
            <w:lang w:eastAsia="zh-CN"/>
          </w:rPr>
          <w:t xml:space="preserve">: </w:t>
        </w:r>
        <w:r>
          <w:rPr>
            <w:lang w:eastAsia="zh-CN"/>
          </w:rPr>
          <w:t xml:space="preserve">ECSP management system shall have a capability </w:t>
        </w:r>
        <w:r>
          <w:rPr>
            <w:rFonts w:hint="eastAsia"/>
            <w:lang w:eastAsia="zh-CN"/>
          </w:rPr>
          <w:t>t</w:t>
        </w:r>
        <w:r>
          <w:rPr>
            <w:lang w:eastAsia="zh-CN"/>
          </w:rPr>
          <w:t xml:space="preserve">o remove </w:t>
        </w:r>
        <w:bookmarkStart w:id="315" w:name="OLE_LINK9"/>
        <w:bookmarkStart w:id="316" w:name="OLE_LINK10"/>
        <w:r w:rsidRPr="00796A54">
          <w:rPr>
            <w:lang w:eastAsia="zh-CN"/>
          </w:rPr>
          <w:t>existing federation relationship</w:t>
        </w:r>
        <w:bookmarkEnd w:id="315"/>
        <w:bookmarkEnd w:id="316"/>
        <w:r w:rsidRPr="00796A54">
          <w:rPr>
            <w:lang w:eastAsia="zh-CN"/>
          </w:rPr>
          <w:t xml:space="preserve"> with </w:t>
        </w:r>
        <w:r>
          <w:rPr>
            <w:lang w:eastAsia="zh-CN"/>
          </w:rPr>
          <w:t>the (external) MnS consumer(e.g. partner operator platforms).</w:t>
        </w:r>
      </w:ins>
    </w:p>
    <w:p w14:paraId="632A6C17" w14:textId="2B839E44" w:rsidR="005019EA" w:rsidRPr="00D05A5A" w:rsidRDefault="005019EA" w:rsidP="00D05A5A">
      <w:pPr>
        <w:keepNext/>
        <w:keepLines/>
        <w:spacing w:before="120"/>
        <w:ind w:left="1134" w:hanging="1134"/>
        <w:outlineLvl w:val="2"/>
        <w:rPr>
          <w:rFonts w:ascii="Arial" w:eastAsia="Times New Roman" w:hAnsi="Arial"/>
          <w:iCs/>
          <w:color w:val="404040"/>
          <w:sz w:val="28"/>
        </w:rPr>
      </w:pPr>
      <w:r w:rsidRPr="00C41392">
        <w:rPr>
          <w:rFonts w:ascii="Arial" w:eastAsia="Times New Roman" w:hAnsi="Arial"/>
          <w:iCs/>
          <w:sz w:val="28"/>
          <w:rPrChange w:id="317" w:author="-r1" w:date="2023-05-29T10:34:00Z">
            <w:rPr>
              <w:rFonts w:ascii="Arial" w:eastAsia="Times New Roman" w:hAnsi="Arial"/>
              <w:iCs/>
              <w:color w:val="404040"/>
              <w:sz w:val="28"/>
            </w:rPr>
          </w:rPrChange>
        </w:rPr>
        <w:t>6.2.3</w:t>
      </w:r>
      <w:r w:rsidRPr="00C41392">
        <w:rPr>
          <w:rFonts w:ascii="Arial" w:eastAsia="Times New Roman" w:hAnsi="Arial"/>
          <w:iCs/>
          <w:sz w:val="28"/>
          <w:rPrChange w:id="318" w:author="-r1" w:date="2023-05-29T10:34:00Z">
            <w:rPr>
              <w:rFonts w:ascii="Arial" w:eastAsia="Times New Roman" w:hAnsi="Arial"/>
              <w:iCs/>
              <w:color w:val="404040"/>
              <w:sz w:val="28"/>
            </w:rPr>
          </w:rPrChange>
        </w:rPr>
        <w:tab/>
      </w:r>
      <w:r w:rsidRPr="00C41392">
        <w:rPr>
          <w:rFonts w:ascii="Arial" w:eastAsia="Times New Roman" w:hAnsi="Arial"/>
          <w:iCs/>
          <w:sz w:val="28"/>
          <w:rPrChange w:id="319" w:author="-r1" w:date="2023-05-29T10:34:00Z">
            <w:rPr>
              <w:rFonts w:ascii="Arial" w:eastAsia="Times New Roman" w:hAnsi="Arial"/>
              <w:iCs/>
              <w:color w:val="404040"/>
              <w:sz w:val="28"/>
            </w:rPr>
          </w:rPrChange>
        </w:rPr>
        <w:tab/>
        <w:t>Potential Solutions</w:t>
      </w:r>
    </w:p>
    <w:p w14:paraId="6D819D2C" w14:textId="48660592" w:rsidR="005019EA" w:rsidRPr="00EE7C13" w:rsidRDefault="008F1494" w:rsidP="005019EA">
      <w:pPr>
        <w:rPr>
          <w:lang w:eastAsia="zh-CN"/>
        </w:rPr>
      </w:pPr>
      <w:r>
        <w:rPr>
          <w:lang w:eastAsia="zh-CN"/>
        </w:rPr>
        <w:t>The solution proposes the following set of IOCs to manage the Edge Federation between multiple ECSP Management systems.</w:t>
      </w:r>
    </w:p>
    <w:p w14:paraId="20A5E76B" w14:textId="77777777" w:rsidR="008F1494" w:rsidRDefault="008F1494" w:rsidP="008F1494">
      <w:pPr>
        <w:rPr>
          <w:lang w:eastAsia="zh-CN"/>
        </w:rPr>
      </w:pPr>
      <w:r w:rsidRPr="007D5E70">
        <w:rPr>
          <w:lang w:eastAsia="zh-CN"/>
        </w:rPr>
        <w:t>The P</w:t>
      </w:r>
      <w:r>
        <w:rPr>
          <w:lang w:eastAsia="zh-CN"/>
        </w:rPr>
        <w:t>articipating Operator Platform (P-OP)</w:t>
      </w:r>
      <w:r w:rsidRPr="007D5E70">
        <w:rPr>
          <w:lang w:eastAsia="zh-CN"/>
        </w:rPr>
        <w:t xml:space="preserve"> is the operator who provides its EDN to be shared with Leading </w:t>
      </w:r>
      <w:r>
        <w:rPr>
          <w:lang w:eastAsia="zh-CN"/>
        </w:rPr>
        <w:t>O</w:t>
      </w:r>
      <w:r w:rsidRPr="007D5E70">
        <w:rPr>
          <w:lang w:eastAsia="zh-CN"/>
        </w:rPr>
        <w:t>perator Platform (L-OP).</w:t>
      </w:r>
      <w:r>
        <w:rPr>
          <w:lang w:eastAsia="zh-CN"/>
        </w:rPr>
        <w:t xml:space="preserve"> Both P-OP and L-OP are considered as two different ECSP Management System.</w:t>
      </w:r>
    </w:p>
    <w:p w14:paraId="525BCCDA" w14:textId="17ABBF67" w:rsidR="005019EA" w:rsidRDefault="008F1494" w:rsidP="008F1494">
      <w:pPr>
        <w:rPr>
          <w:lang w:val="en-US" w:eastAsia="ja-JP"/>
        </w:rPr>
      </w:pPr>
      <w:r w:rsidRPr="00A46B04">
        <w:rPr>
          <w:lang w:val="en-US" w:eastAsia="ja-JP"/>
        </w:rPr>
        <w:t xml:space="preserve">The EdgeFederation IOC is defined as the IOC representing the set of federation maintained by </w:t>
      </w:r>
      <w:r>
        <w:rPr>
          <w:lang w:val="en-US" w:eastAsia="ja-JP"/>
        </w:rPr>
        <w:t xml:space="preserve">either </w:t>
      </w:r>
      <w:r w:rsidRPr="00A46B04">
        <w:rPr>
          <w:lang w:val="en-US" w:eastAsia="ja-JP"/>
        </w:rPr>
        <w:t>the P-OP</w:t>
      </w:r>
      <w:r>
        <w:rPr>
          <w:lang w:val="en-US" w:eastAsia="ja-JP"/>
        </w:rPr>
        <w:t xml:space="preserve"> or L-OP. </w:t>
      </w:r>
      <w:r w:rsidRPr="004C207D">
        <w:rPr>
          <w:lang w:val="en-US" w:eastAsia="ja-JP"/>
        </w:rPr>
        <w:t>This IOC when instantiated represents a set of available federations</w:t>
      </w:r>
      <w:r>
        <w:rPr>
          <w:lang w:val="en-US" w:eastAsia="ja-JP"/>
        </w:rPr>
        <w:t>. This IOC may contain the attributes related with L-OP and P-OP identifier.</w:t>
      </w:r>
    </w:p>
    <w:p w14:paraId="2450996E" w14:textId="25D0A185" w:rsidR="008F1494" w:rsidRDefault="008F1494" w:rsidP="008F1494">
      <w:pPr>
        <w:rPr>
          <w:lang w:val="en-US" w:eastAsia="ja-JP"/>
        </w:rPr>
      </w:pPr>
      <w:r w:rsidRPr="00F53678">
        <w:rPr>
          <w:lang w:val="en-US" w:eastAsia="ja-JP"/>
        </w:rPr>
        <w:t>The OperatorEdgeFederation IOC contains attributes to support the edge federation. An instance of OperatorEdgeFederation IOC should be created and configured for each federation to be maintained</w:t>
      </w:r>
      <w:r>
        <w:rPr>
          <w:lang w:val="en-US" w:eastAsia="ja-JP"/>
        </w:rPr>
        <w:t>/provided by the P-OP or L-OP</w:t>
      </w:r>
      <w:r w:rsidRPr="00F53678">
        <w:rPr>
          <w:lang w:val="en-US" w:eastAsia="ja-JP"/>
        </w:rPr>
        <w:t>. When configured the attributes override those in parent EdgeFederation instance.</w:t>
      </w:r>
      <w:r>
        <w:rPr>
          <w:lang w:val="en-US" w:eastAsia="ja-JP"/>
        </w:rPr>
        <w:t xml:space="preserve"> </w:t>
      </w:r>
      <w:r w:rsidRPr="004C207D">
        <w:rPr>
          <w:lang w:val="en-US" w:eastAsia="ja-JP"/>
        </w:rPr>
        <w:t>This IOC when instantiated represents a particular available federation.</w:t>
      </w:r>
      <w:r>
        <w:rPr>
          <w:lang w:val="en-US" w:eastAsia="ja-JP"/>
        </w:rPr>
        <w:t xml:space="preserve"> This IOC may contain attributes related with L-OP and P-OP identifier, federation identifier, federation expiry, offered edge resources, accepted edge resources and allocated resource quota of L-OP.</w:t>
      </w:r>
    </w:p>
    <w:p w14:paraId="7DCF5C3D" w14:textId="77777777" w:rsidR="008F1494" w:rsidRDefault="008F1494" w:rsidP="008F1494">
      <w:pPr>
        <w:rPr>
          <w:lang w:val="en-US" w:eastAsia="ja-JP"/>
        </w:rPr>
      </w:pPr>
      <w:r w:rsidRPr="00F53678">
        <w:rPr>
          <w:lang w:val="en-US" w:eastAsia="ja-JP"/>
        </w:rPr>
        <w:t xml:space="preserve">The OperatorEdgeDataNetwork IOC </w:t>
      </w:r>
      <w:r>
        <w:rPr>
          <w:lang w:val="en-US" w:eastAsia="ja-JP"/>
        </w:rPr>
        <w:t xml:space="preserve">is, optionally defined to contain </w:t>
      </w:r>
      <w:r w:rsidRPr="00F53678">
        <w:rPr>
          <w:lang w:val="en-US" w:eastAsia="ja-JP"/>
        </w:rPr>
        <w:t xml:space="preserve">attributes to support an </w:t>
      </w:r>
      <w:r>
        <w:rPr>
          <w:lang w:val="en-US" w:eastAsia="ja-JP"/>
        </w:rPr>
        <w:t>available edge data network</w:t>
      </w:r>
      <w:r w:rsidRPr="00F53678">
        <w:rPr>
          <w:lang w:val="en-US" w:eastAsia="ja-JP"/>
        </w:rPr>
        <w:t xml:space="preserve">. An instance of OperatorEdgeDataNetwork IOC should be created and configured for each EDN </w:t>
      </w:r>
      <w:r>
        <w:rPr>
          <w:lang w:val="en-US" w:eastAsia="ja-JP"/>
        </w:rPr>
        <w:t>shared with another operator</w:t>
      </w:r>
      <w:r w:rsidRPr="00F53678">
        <w:rPr>
          <w:lang w:val="en-US" w:eastAsia="ja-JP"/>
        </w:rPr>
        <w:t>. When configured the attributes override those in the associated EdgeDataNetwor</w:t>
      </w:r>
      <w:r>
        <w:rPr>
          <w:lang w:val="en-US" w:eastAsia="ja-JP"/>
        </w:rPr>
        <w:t>k</w:t>
      </w:r>
      <w:r w:rsidRPr="00F53678">
        <w:rPr>
          <w:lang w:val="en-US" w:eastAsia="ja-JP"/>
        </w:rPr>
        <w:t xml:space="preserve"> instance.</w:t>
      </w:r>
      <w:r>
        <w:rPr>
          <w:lang w:val="en-US" w:eastAsia="ja-JP"/>
        </w:rPr>
        <w:t xml:space="preserve"> The attribute of this IOC are same as defined for EdgeDataNetwork IOC in 3GPP TS 28.538. </w:t>
      </w:r>
      <w:r w:rsidRPr="004C207D">
        <w:rPr>
          <w:lang w:val="en-US" w:eastAsia="ja-JP"/>
        </w:rPr>
        <w:t xml:space="preserve">This IOC when instantiated represents a particular </w:t>
      </w:r>
      <w:r>
        <w:rPr>
          <w:lang w:val="en-US" w:eastAsia="ja-JP"/>
        </w:rPr>
        <w:t>EDN shared with the L-OP</w:t>
      </w:r>
      <w:r w:rsidRPr="004C207D">
        <w:rPr>
          <w:lang w:val="en-US" w:eastAsia="ja-JP"/>
        </w:rPr>
        <w:t>.</w:t>
      </w:r>
    </w:p>
    <w:p w14:paraId="17129828" w14:textId="157697F4" w:rsidR="008F1494" w:rsidRDefault="008F1494" w:rsidP="008F1494">
      <w:pPr>
        <w:rPr>
          <w:lang w:val="en-US" w:eastAsia="ja-JP"/>
        </w:rPr>
      </w:pPr>
      <w:r>
        <w:rPr>
          <w:lang w:val="en-US" w:eastAsia="ja-JP"/>
        </w:rPr>
        <w:t>In order to establish the federation</w:t>
      </w:r>
      <w:ins w:id="320" w:author="-r1" w:date="2023-05-29T09:25:00Z">
        <w:r w:rsidR="00465A5A">
          <w:rPr>
            <w:lang w:val="en-US" w:eastAsia="ja-JP"/>
          </w:rPr>
          <w:t>,</w:t>
        </w:r>
      </w:ins>
      <w:r>
        <w:rPr>
          <w:lang w:val="en-US" w:eastAsia="ja-JP"/>
        </w:rPr>
        <w:t xml:space="preserve"> the L-OP request P-OP to create an instance of EdgeFederation IOC. L-OP can then query for the offered edge resources and update the accepted edge resources accordingly. Based on the accepted edge resource, producer instantiate OperatorEdgeDataNetwork IOC to represent the accepted edge resource which is shared with the L-OP. The federation relationship established can be updated by the L-OP at any point of time in future.</w:t>
      </w:r>
    </w:p>
    <w:p w14:paraId="01B03AD8" w14:textId="77777777" w:rsidR="00465A5A" w:rsidRDefault="00465A5A" w:rsidP="008F1494">
      <w:pPr>
        <w:rPr>
          <w:ins w:id="321" w:author="-r1" w:date="2023-05-29T09:26:00Z"/>
          <w:lang w:eastAsia="zh-CN"/>
        </w:rPr>
      </w:pPr>
    </w:p>
    <w:p w14:paraId="60CE23B8" w14:textId="384C8704" w:rsidR="00465A5A" w:rsidRDefault="00465A5A" w:rsidP="008F1494">
      <w:pPr>
        <w:rPr>
          <w:ins w:id="322" w:author="-r1" w:date="2023-05-29T09:26:00Z"/>
          <w:lang w:eastAsia="zh-CN"/>
        </w:rPr>
      </w:pPr>
      <w:bookmarkStart w:id="323" w:name="OLE_LINK13"/>
      <w:bookmarkStart w:id="324" w:name="OLE_LINK14"/>
      <w:ins w:id="325" w:author="-r1" w:date="2023-05-29T09:26:00Z">
        <w:r>
          <w:rPr>
            <w:lang w:val="en-US" w:eastAsia="ja-JP"/>
          </w:rPr>
          <w:lastRenderedPageBreak/>
          <w:t xml:space="preserve">In </w:t>
        </w:r>
        <w:r>
          <w:rPr>
            <w:rFonts w:hint="eastAsia"/>
            <w:lang w:val="en-US" w:eastAsia="zh-CN"/>
          </w:rPr>
          <w:t>order</w:t>
        </w:r>
        <w:r>
          <w:rPr>
            <w:lang w:val="en-US" w:eastAsia="ja-JP"/>
          </w:rPr>
          <w:t xml:space="preserve"> </w:t>
        </w:r>
        <w:r>
          <w:rPr>
            <w:rFonts w:hint="eastAsia"/>
            <w:lang w:val="en-US" w:eastAsia="zh-CN"/>
          </w:rPr>
          <w:t>t</w:t>
        </w:r>
        <w:r>
          <w:rPr>
            <w:lang w:val="en-US" w:eastAsia="zh-CN"/>
          </w:rPr>
          <w:t xml:space="preserve">o remove </w:t>
        </w:r>
        <w:r w:rsidRPr="00796A54">
          <w:rPr>
            <w:lang w:eastAsia="zh-CN"/>
          </w:rPr>
          <w:t xml:space="preserve">existing </w:t>
        </w:r>
        <w:bookmarkStart w:id="326" w:name="OLE_LINK37"/>
        <w:bookmarkStart w:id="327" w:name="OLE_LINK38"/>
        <w:r w:rsidRPr="00796A54">
          <w:rPr>
            <w:lang w:eastAsia="zh-CN"/>
          </w:rPr>
          <w:t>federation relationship</w:t>
        </w:r>
        <w:bookmarkEnd w:id="326"/>
        <w:bookmarkEnd w:id="327"/>
        <w:r>
          <w:rPr>
            <w:lang w:eastAsia="zh-CN"/>
          </w:rPr>
          <w:t>, the L-</w:t>
        </w:r>
        <w:r>
          <w:rPr>
            <w:rFonts w:hint="eastAsia"/>
            <w:lang w:eastAsia="zh-CN"/>
          </w:rPr>
          <w:t>OP</w:t>
        </w:r>
        <w:r>
          <w:rPr>
            <w:lang w:eastAsia="zh-CN"/>
          </w:rPr>
          <w:t xml:space="preserve"> </w:t>
        </w:r>
        <w:r>
          <w:rPr>
            <w:rFonts w:hint="eastAsia"/>
            <w:lang w:eastAsia="zh-CN"/>
          </w:rPr>
          <w:t>request</w:t>
        </w:r>
        <w:r>
          <w:rPr>
            <w:lang w:eastAsia="zh-CN"/>
          </w:rPr>
          <w:t xml:space="preserve"> </w:t>
        </w:r>
        <w:r>
          <w:rPr>
            <w:rFonts w:hint="eastAsia"/>
            <w:lang w:eastAsia="zh-CN"/>
          </w:rPr>
          <w:t>P</w:t>
        </w:r>
        <w:r>
          <w:rPr>
            <w:lang w:eastAsia="zh-CN"/>
          </w:rPr>
          <w:t xml:space="preserve">-OP to delete an </w:t>
        </w:r>
        <w:r>
          <w:rPr>
            <w:rFonts w:hint="eastAsia"/>
            <w:lang w:eastAsia="zh-CN"/>
          </w:rPr>
          <w:t>existing</w:t>
        </w:r>
        <w:r>
          <w:rPr>
            <w:lang w:eastAsia="zh-CN"/>
          </w:rPr>
          <w:t xml:space="preserve"> instance of </w:t>
        </w:r>
        <w:r>
          <w:rPr>
            <w:lang w:val="en-US" w:eastAsia="ja-JP"/>
          </w:rPr>
          <w:t>EdgeFederation IOC</w:t>
        </w:r>
        <w:bookmarkEnd w:id="323"/>
        <w:bookmarkEnd w:id="324"/>
        <w:r>
          <w:rPr>
            <w:lang w:val="en-US" w:eastAsia="ja-JP"/>
          </w:rPr>
          <w:t xml:space="preserve">, </w:t>
        </w:r>
        <w:r w:rsidRPr="00EF5DF8">
          <w:rPr>
            <w:lang w:val="en-US" w:eastAsia="ja-JP"/>
          </w:rPr>
          <w:t>this will also result in deletion of related OperatorEdgeDataNetwork MOI</w:t>
        </w:r>
        <w:r>
          <w:rPr>
            <w:lang w:val="en-US" w:eastAsia="ja-JP"/>
          </w:rPr>
          <w:t>.</w:t>
        </w:r>
      </w:ins>
    </w:p>
    <w:p w14:paraId="6BD24C8B" w14:textId="3F640415" w:rsidR="008F1494" w:rsidRPr="005019EA" w:rsidRDefault="008F1494" w:rsidP="008F1494">
      <w:r>
        <w:rPr>
          <w:lang w:eastAsia="zh-CN"/>
        </w:rPr>
        <w:t xml:space="preserve">Note: </w:t>
      </w:r>
      <w:r w:rsidRPr="00054CF0">
        <w:rPr>
          <w:lang w:eastAsia="zh-CN"/>
        </w:rPr>
        <w:t>The agreed federation information (e.g offered EDN and selected EDN) should be available to L-OP also so that L-OP can decide if it want to deploy an EAS on P-OPs network if and when required.</w:t>
      </w:r>
    </w:p>
    <w:p w14:paraId="756A0BB9" w14:textId="67679548" w:rsidR="000C0F1C" w:rsidRPr="00412E73" w:rsidRDefault="005019EA" w:rsidP="00D05A5A">
      <w:pPr>
        <w:pStyle w:val="2"/>
      </w:pPr>
      <w:bookmarkStart w:id="328" w:name="_Toc136247823"/>
      <w:r>
        <w:t>6.3</w:t>
      </w:r>
      <w:r w:rsidR="00D05A5A" w:rsidRPr="00A279BE">
        <w:t>.</w:t>
      </w:r>
      <w:r w:rsidR="00D05A5A" w:rsidRPr="00A279BE">
        <w:tab/>
      </w:r>
      <w:r w:rsidR="005D0532">
        <w:t>Key Issue#3</w:t>
      </w:r>
      <w:r w:rsidR="000C0F1C" w:rsidRPr="00412E73">
        <w:t xml:space="preserve">: </w:t>
      </w:r>
      <w:r w:rsidR="000C0F1C">
        <w:t>EDN Sharing</w:t>
      </w:r>
      <w:bookmarkEnd w:id="328"/>
    </w:p>
    <w:p w14:paraId="593D559D" w14:textId="2FB3380E" w:rsidR="00465A5A" w:rsidRDefault="00465A5A">
      <w:pPr>
        <w:keepNext/>
        <w:keepLines/>
        <w:spacing w:before="120"/>
        <w:ind w:left="1134" w:hanging="1134"/>
        <w:outlineLvl w:val="2"/>
        <w:rPr>
          <w:ins w:id="329" w:author="-r1" w:date="2023-05-29T09:45:00Z"/>
          <w:lang w:eastAsia="zh-CN"/>
        </w:rPr>
        <w:pPrChange w:id="330" w:author="-r1" w:date="2023-05-29T09:45:00Z">
          <w:pPr/>
        </w:pPrChange>
      </w:pPr>
      <w:ins w:id="331" w:author="-r1" w:date="2023-05-29T09:45:00Z">
        <w:r w:rsidRPr="00C41392">
          <w:rPr>
            <w:rFonts w:ascii="Arial" w:eastAsia="Times New Roman" w:hAnsi="Arial"/>
            <w:iCs/>
            <w:sz w:val="28"/>
            <w:rPrChange w:id="332" w:author="-r1" w:date="2023-05-29T10:35:00Z">
              <w:rPr>
                <w:rFonts w:ascii="Arial" w:eastAsia="Times New Roman" w:hAnsi="Arial"/>
                <w:iCs/>
                <w:color w:val="404040"/>
                <w:sz w:val="28"/>
              </w:rPr>
            </w:rPrChange>
          </w:rPr>
          <w:t xml:space="preserve">6.3.1 </w:t>
        </w:r>
        <w:r w:rsidRPr="00C41392">
          <w:rPr>
            <w:rFonts w:ascii="Arial" w:eastAsia="Times New Roman" w:hAnsi="Arial"/>
            <w:iCs/>
            <w:sz w:val="28"/>
            <w:rPrChange w:id="333" w:author="-r1" w:date="2023-05-29T10:35:00Z">
              <w:rPr>
                <w:rFonts w:ascii="Arial" w:eastAsia="Times New Roman" w:hAnsi="Arial"/>
                <w:iCs/>
                <w:color w:val="404040"/>
                <w:sz w:val="28"/>
              </w:rPr>
            </w:rPrChange>
          </w:rPr>
          <w:tab/>
          <w:t>Description</w:t>
        </w:r>
      </w:ins>
    </w:p>
    <w:p w14:paraId="0050BDBC" w14:textId="2559C1EE" w:rsidR="000C0F1C" w:rsidRDefault="000C0F1C" w:rsidP="000C0F1C">
      <w:pPr>
        <w:rPr>
          <w:lang w:eastAsia="zh-CN"/>
        </w:rPr>
      </w:pPr>
      <w:r w:rsidRPr="00A05EE9">
        <w:rPr>
          <w:lang w:eastAsia="zh-CN"/>
        </w:rPr>
        <w:t>Once the federation relationship is established,</w:t>
      </w:r>
      <w:r>
        <w:rPr>
          <w:lang w:eastAsia="zh-CN"/>
        </w:rPr>
        <w:t xml:space="preserve"> the </w:t>
      </w:r>
      <w:ins w:id="334" w:author="-r1" w:date="2023-05-29T10:12:00Z">
        <w:r w:rsidR="006966E3">
          <w:rPr>
            <w:lang w:eastAsia="zh-CN"/>
          </w:rPr>
          <w:t>P-</w:t>
        </w:r>
      </w:ins>
      <w:r>
        <w:rPr>
          <w:lang w:eastAsia="zh-CN"/>
        </w:rPr>
        <w:t xml:space="preserve">OPs can share the EDN available in </w:t>
      </w:r>
      <w:del w:id="335" w:author="-r1" w:date="2023-05-29T10:12:00Z">
        <w:r w:rsidDel="006966E3">
          <w:rPr>
            <w:lang w:eastAsia="zh-CN"/>
          </w:rPr>
          <w:delText xml:space="preserve">their </w:delText>
        </w:r>
      </w:del>
      <w:ins w:id="336" w:author="-r1" w:date="2023-05-29T10:12:00Z">
        <w:r w:rsidR="006966E3">
          <w:rPr>
            <w:lang w:eastAsia="zh-CN"/>
          </w:rPr>
          <w:t xml:space="preserve">its </w:t>
        </w:r>
      </w:ins>
      <w:r>
        <w:rPr>
          <w:lang w:eastAsia="zh-CN"/>
        </w:rPr>
        <w:t xml:space="preserve">network with </w:t>
      </w:r>
      <w:del w:id="337" w:author="-r1" w:date="2023-05-29T10:12:00Z">
        <w:r w:rsidDel="006966E3">
          <w:rPr>
            <w:lang w:eastAsia="zh-CN"/>
          </w:rPr>
          <w:delText>each other</w:delText>
        </w:r>
      </w:del>
      <w:ins w:id="338" w:author="-r1" w:date="2023-05-29T10:12:00Z">
        <w:r w:rsidR="006966E3">
          <w:rPr>
            <w:lang w:eastAsia="zh-CN"/>
          </w:rPr>
          <w:t>L-OP</w:t>
        </w:r>
      </w:ins>
      <w:r>
        <w:rPr>
          <w:lang w:eastAsia="zh-CN"/>
        </w:rPr>
        <w:t xml:space="preserve">. An OP can select some of the EDN from the offered list and register that with the other OP. This will imply that the OP may use the edge resources available in the registered EDN only. </w:t>
      </w:r>
    </w:p>
    <w:p w14:paraId="348B7CC9" w14:textId="77777777" w:rsidR="000C0F1C" w:rsidRDefault="000C0F1C" w:rsidP="000C0F1C">
      <w:pPr>
        <w:rPr>
          <w:lang w:eastAsia="zh-CN"/>
        </w:rPr>
      </w:pPr>
      <w:r>
        <w:rPr>
          <w:lang w:eastAsia="zh-CN"/>
        </w:rPr>
        <w:t>This is crucial to investigate in the method and solutions used for EDN sharing management. It is to be discussed whether it require enhancement to edge NRM and the procedures defined in TS 28.538.</w:t>
      </w:r>
    </w:p>
    <w:p w14:paraId="663EFA4B" w14:textId="5D1E81E1"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C41392">
        <w:rPr>
          <w:rFonts w:ascii="Arial" w:eastAsia="Times New Roman" w:hAnsi="Arial"/>
          <w:iCs/>
          <w:sz w:val="28"/>
          <w:rPrChange w:id="339" w:author="-r1" w:date="2023-05-29T10:35:00Z">
            <w:rPr>
              <w:rFonts w:ascii="Arial" w:eastAsia="Times New Roman" w:hAnsi="Arial"/>
              <w:iCs/>
              <w:color w:val="404040"/>
              <w:sz w:val="28"/>
            </w:rPr>
          </w:rPrChange>
        </w:rPr>
        <w:t>6.</w:t>
      </w:r>
      <w:r w:rsidR="00234F1D" w:rsidRPr="00C41392">
        <w:rPr>
          <w:rFonts w:ascii="Arial" w:eastAsia="Times New Roman" w:hAnsi="Arial"/>
          <w:iCs/>
          <w:sz w:val="28"/>
          <w:rPrChange w:id="340" w:author="-r1" w:date="2023-05-29T10:35:00Z">
            <w:rPr>
              <w:rFonts w:ascii="Arial" w:eastAsia="Times New Roman" w:hAnsi="Arial"/>
              <w:iCs/>
              <w:color w:val="404040"/>
              <w:sz w:val="28"/>
            </w:rPr>
          </w:rPrChange>
        </w:rPr>
        <w:t>3</w:t>
      </w:r>
      <w:r w:rsidRPr="00C41392">
        <w:rPr>
          <w:rFonts w:ascii="Arial" w:eastAsia="Times New Roman" w:hAnsi="Arial"/>
          <w:iCs/>
          <w:sz w:val="28"/>
          <w:rPrChange w:id="341" w:author="-r1" w:date="2023-05-29T10:35:00Z">
            <w:rPr>
              <w:rFonts w:ascii="Arial" w:eastAsia="Times New Roman" w:hAnsi="Arial"/>
              <w:iCs/>
              <w:color w:val="404040"/>
              <w:sz w:val="28"/>
            </w:rPr>
          </w:rPrChange>
        </w:rPr>
        <w:t>.</w:t>
      </w:r>
      <w:ins w:id="342" w:author="-r1" w:date="2023-05-29T09:45:00Z">
        <w:r w:rsidR="00465A5A" w:rsidRPr="00C41392">
          <w:rPr>
            <w:rFonts w:ascii="Arial" w:eastAsia="Times New Roman" w:hAnsi="Arial"/>
            <w:iCs/>
            <w:sz w:val="28"/>
            <w:rPrChange w:id="343" w:author="-r1" w:date="2023-05-29T10:35:00Z">
              <w:rPr>
                <w:rFonts w:ascii="Arial" w:eastAsia="Times New Roman" w:hAnsi="Arial"/>
                <w:iCs/>
                <w:color w:val="404040"/>
                <w:sz w:val="28"/>
              </w:rPr>
            </w:rPrChange>
          </w:rPr>
          <w:t>2</w:t>
        </w:r>
      </w:ins>
      <w:del w:id="344" w:author="-r1" w:date="2023-05-29T09:45:00Z">
        <w:r w:rsidRPr="00C41392" w:rsidDel="00465A5A">
          <w:rPr>
            <w:rFonts w:ascii="Arial" w:eastAsia="Times New Roman" w:hAnsi="Arial"/>
            <w:iCs/>
            <w:sz w:val="28"/>
            <w:rPrChange w:id="345" w:author="-r1" w:date="2023-05-29T10:35:00Z">
              <w:rPr>
                <w:rFonts w:ascii="Arial" w:eastAsia="Times New Roman" w:hAnsi="Arial"/>
                <w:iCs/>
                <w:color w:val="404040"/>
                <w:sz w:val="28"/>
              </w:rPr>
            </w:rPrChange>
          </w:rPr>
          <w:delText>1</w:delText>
        </w:r>
      </w:del>
      <w:r w:rsidRPr="00C41392">
        <w:rPr>
          <w:rFonts w:ascii="Arial" w:eastAsia="Times New Roman" w:hAnsi="Arial"/>
          <w:iCs/>
          <w:sz w:val="28"/>
          <w:rPrChange w:id="346" w:author="-r1" w:date="2023-05-29T10:35:00Z">
            <w:rPr>
              <w:rFonts w:ascii="Arial" w:eastAsia="Times New Roman" w:hAnsi="Arial"/>
              <w:iCs/>
              <w:color w:val="404040"/>
              <w:sz w:val="28"/>
            </w:rPr>
          </w:rPrChange>
        </w:rPr>
        <w:tab/>
      </w:r>
      <w:ins w:id="347" w:author="-r1" w:date="2023-05-29T09:34:00Z">
        <w:r w:rsidR="00465A5A" w:rsidRPr="00C41392">
          <w:rPr>
            <w:rFonts w:ascii="Arial" w:eastAsia="Times New Roman" w:hAnsi="Arial"/>
            <w:iCs/>
            <w:sz w:val="28"/>
            <w:rPrChange w:id="348" w:author="-r1" w:date="2023-05-29T10:35:00Z">
              <w:rPr>
                <w:rFonts w:ascii="Arial" w:eastAsia="Times New Roman" w:hAnsi="Arial"/>
                <w:iCs/>
                <w:color w:val="404040"/>
                <w:sz w:val="28"/>
              </w:rPr>
            </w:rPrChange>
          </w:rPr>
          <w:t xml:space="preserve">Potential </w:t>
        </w:r>
      </w:ins>
      <w:r w:rsidRPr="00C41392">
        <w:rPr>
          <w:rFonts w:ascii="Arial" w:eastAsia="Times New Roman" w:hAnsi="Arial"/>
          <w:iCs/>
          <w:sz w:val="28"/>
          <w:rPrChange w:id="349" w:author="-r1" w:date="2023-05-29T10:35:00Z">
            <w:rPr>
              <w:rFonts w:ascii="Arial" w:eastAsia="Times New Roman" w:hAnsi="Arial"/>
              <w:iCs/>
              <w:color w:val="404040"/>
              <w:sz w:val="28"/>
            </w:rPr>
          </w:rPrChange>
        </w:rPr>
        <w:t>Requirements</w:t>
      </w:r>
    </w:p>
    <w:p w14:paraId="1914FE38"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 xml:space="preserve">enable sharing of available EDN with other ECSP management system. </w:t>
      </w:r>
    </w:p>
    <w:p w14:paraId="408401E2" w14:textId="77777777" w:rsidR="005019EA"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disable sharing of available EDN with other ECSP management system.</w:t>
      </w:r>
    </w:p>
    <w:p w14:paraId="55695E31" w14:textId="45315C08"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C41392">
        <w:rPr>
          <w:rFonts w:ascii="Arial" w:eastAsia="Times New Roman" w:hAnsi="Arial"/>
          <w:iCs/>
          <w:sz w:val="28"/>
          <w:rPrChange w:id="350" w:author="-r1" w:date="2023-05-29T10:35:00Z">
            <w:rPr>
              <w:rFonts w:ascii="Arial" w:eastAsia="Times New Roman" w:hAnsi="Arial"/>
              <w:iCs/>
              <w:color w:val="404040"/>
              <w:sz w:val="28"/>
            </w:rPr>
          </w:rPrChange>
        </w:rPr>
        <w:t>6.</w:t>
      </w:r>
      <w:r w:rsidR="005019EA" w:rsidRPr="00C41392">
        <w:rPr>
          <w:rFonts w:ascii="Arial" w:eastAsia="Times New Roman" w:hAnsi="Arial"/>
          <w:iCs/>
          <w:sz w:val="28"/>
          <w:rPrChange w:id="351" w:author="-r1" w:date="2023-05-29T10:35:00Z">
            <w:rPr>
              <w:rFonts w:ascii="Arial" w:eastAsia="Times New Roman" w:hAnsi="Arial"/>
              <w:iCs/>
              <w:color w:val="404040"/>
              <w:sz w:val="28"/>
            </w:rPr>
          </w:rPrChange>
        </w:rPr>
        <w:t>3</w:t>
      </w:r>
      <w:r w:rsidRPr="00C41392">
        <w:rPr>
          <w:rFonts w:ascii="Arial" w:eastAsia="Times New Roman" w:hAnsi="Arial"/>
          <w:iCs/>
          <w:sz w:val="28"/>
          <w:rPrChange w:id="352" w:author="-r1" w:date="2023-05-29T10:35:00Z">
            <w:rPr>
              <w:rFonts w:ascii="Arial" w:eastAsia="Times New Roman" w:hAnsi="Arial"/>
              <w:iCs/>
              <w:color w:val="404040"/>
              <w:sz w:val="28"/>
            </w:rPr>
          </w:rPrChange>
        </w:rPr>
        <w:t>.</w:t>
      </w:r>
      <w:ins w:id="353" w:author="-r1" w:date="2023-05-29T09:45:00Z">
        <w:r w:rsidR="00465A5A" w:rsidRPr="00C41392">
          <w:rPr>
            <w:rFonts w:ascii="Arial" w:eastAsia="Times New Roman" w:hAnsi="Arial"/>
            <w:iCs/>
            <w:sz w:val="28"/>
            <w:rPrChange w:id="354" w:author="-r1" w:date="2023-05-29T10:35:00Z">
              <w:rPr>
                <w:rFonts w:ascii="Arial" w:eastAsia="Times New Roman" w:hAnsi="Arial"/>
                <w:iCs/>
                <w:color w:val="404040"/>
                <w:sz w:val="28"/>
              </w:rPr>
            </w:rPrChange>
          </w:rPr>
          <w:t>3</w:t>
        </w:r>
      </w:ins>
      <w:del w:id="355" w:author="-r1" w:date="2023-05-29T09:45:00Z">
        <w:r w:rsidRPr="00C41392" w:rsidDel="00465A5A">
          <w:rPr>
            <w:rFonts w:ascii="Arial" w:eastAsia="Times New Roman" w:hAnsi="Arial"/>
            <w:iCs/>
            <w:sz w:val="28"/>
            <w:rPrChange w:id="356" w:author="-r1" w:date="2023-05-29T10:35:00Z">
              <w:rPr>
                <w:rFonts w:ascii="Arial" w:eastAsia="Times New Roman" w:hAnsi="Arial"/>
                <w:iCs/>
                <w:color w:val="404040"/>
                <w:sz w:val="28"/>
              </w:rPr>
            </w:rPrChange>
          </w:rPr>
          <w:delText>2</w:delText>
        </w:r>
      </w:del>
      <w:r w:rsidRPr="00C41392">
        <w:rPr>
          <w:rFonts w:ascii="Arial" w:eastAsia="Times New Roman" w:hAnsi="Arial"/>
          <w:iCs/>
          <w:sz w:val="28"/>
          <w:rPrChange w:id="357" w:author="-r1" w:date="2023-05-29T10:35:00Z">
            <w:rPr>
              <w:rFonts w:ascii="Arial" w:eastAsia="Times New Roman" w:hAnsi="Arial"/>
              <w:iCs/>
              <w:color w:val="404040"/>
              <w:sz w:val="28"/>
            </w:rPr>
          </w:rPrChange>
        </w:rPr>
        <w:tab/>
        <w:t xml:space="preserve"> Potential Solutions</w:t>
      </w:r>
    </w:p>
    <w:p w14:paraId="464F7250" w14:textId="0FE5CB92" w:rsidR="000C0F1C" w:rsidRPr="00EE7C13" w:rsidDel="006966E3" w:rsidRDefault="006966E3" w:rsidP="000C0F1C">
      <w:pPr>
        <w:rPr>
          <w:del w:id="358" w:author="-r1" w:date="2023-05-29T10:13:00Z"/>
          <w:lang w:eastAsia="zh-CN"/>
        </w:rPr>
      </w:pPr>
      <w:ins w:id="359" w:author="-r1" w:date="2023-05-29T10:13:00Z">
        <w:r>
          <w:rPr>
            <w:lang w:eastAsia="zh-CN"/>
          </w:rPr>
          <w:t>As part of federation establishment, the P-OP shares its EDN(s) with L-OP in order to share its edge resources with L-OP. For details please check solution in clause 6.2.3.</w:t>
        </w:r>
      </w:ins>
      <w:del w:id="360" w:author="-r1" w:date="2023-05-29T10:13:00Z">
        <w:r w:rsidR="000C0F1C" w:rsidRPr="00EE7C13" w:rsidDel="006966E3">
          <w:rPr>
            <w:lang w:eastAsia="zh-CN"/>
          </w:rPr>
          <w:delText>TBD</w:delText>
        </w:r>
      </w:del>
    </w:p>
    <w:p w14:paraId="70E15235" w14:textId="77777777" w:rsidR="000C0F1C" w:rsidRPr="00A05EE9" w:rsidRDefault="000C0F1C" w:rsidP="000C0F1C">
      <w:pPr>
        <w:rPr>
          <w:lang w:eastAsia="zh-CN"/>
        </w:rPr>
      </w:pPr>
      <w:r>
        <w:rPr>
          <w:lang w:eastAsia="zh-CN"/>
        </w:rPr>
        <w:t xml:space="preserve"> </w:t>
      </w:r>
    </w:p>
    <w:p w14:paraId="0F1BB1B8" w14:textId="4ADA0A97" w:rsidR="000C0F1C" w:rsidRPr="00412E73" w:rsidRDefault="000C0F1C" w:rsidP="00D05A5A">
      <w:pPr>
        <w:pStyle w:val="2"/>
      </w:pPr>
      <w:bookmarkStart w:id="361" w:name="_Toc136247824"/>
      <w:r w:rsidRPr="00412E73">
        <w:t>6.</w:t>
      </w:r>
      <w:r w:rsidR="005019EA">
        <w:t>4</w:t>
      </w:r>
      <w:r w:rsidR="00D05A5A" w:rsidRPr="00A279BE">
        <w:t>.</w:t>
      </w:r>
      <w:r w:rsidR="00D05A5A" w:rsidRPr="00A279BE">
        <w:tab/>
      </w:r>
      <w:r w:rsidR="005D0532">
        <w:t>Key Issue#4</w:t>
      </w:r>
      <w:r w:rsidRPr="00412E73">
        <w:t>: Federated EAS resource reservation management</w:t>
      </w:r>
      <w:bookmarkEnd w:id="361"/>
    </w:p>
    <w:p w14:paraId="66FC366F" w14:textId="0DB87BA5" w:rsidR="00465A5A" w:rsidRDefault="00465A5A">
      <w:pPr>
        <w:keepNext/>
        <w:keepLines/>
        <w:spacing w:before="120"/>
        <w:ind w:left="1134" w:hanging="1134"/>
        <w:outlineLvl w:val="2"/>
        <w:rPr>
          <w:ins w:id="362" w:author="-r1" w:date="2023-05-29T09:34:00Z"/>
        </w:rPr>
        <w:pPrChange w:id="363" w:author="-r1" w:date="2023-05-29T09:45:00Z">
          <w:pPr/>
        </w:pPrChange>
      </w:pPr>
      <w:ins w:id="364" w:author="-r1" w:date="2023-05-29T09:34:00Z">
        <w:r w:rsidRPr="00C41392">
          <w:rPr>
            <w:rFonts w:ascii="Arial" w:eastAsia="Times New Roman" w:hAnsi="Arial"/>
            <w:iCs/>
            <w:sz w:val="28"/>
            <w:rPrChange w:id="365" w:author="-r1" w:date="2023-05-29T10:35:00Z">
              <w:rPr>
                <w:rFonts w:ascii="Arial" w:eastAsia="Times New Roman" w:hAnsi="Arial"/>
                <w:iCs/>
                <w:color w:val="404040"/>
                <w:sz w:val="28"/>
              </w:rPr>
            </w:rPrChange>
          </w:rPr>
          <w:t xml:space="preserve">6.4.1 </w:t>
        </w:r>
        <w:r w:rsidRPr="00C41392">
          <w:rPr>
            <w:rFonts w:ascii="Arial" w:eastAsia="Times New Roman" w:hAnsi="Arial"/>
            <w:iCs/>
            <w:sz w:val="28"/>
            <w:rPrChange w:id="366" w:author="-r1" w:date="2023-05-29T10:35:00Z">
              <w:rPr>
                <w:rFonts w:ascii="Arial" w:eastAsia="Times New Roman" w:hAnsi="Arial"/>
                <w:iCs/>
                <w:color w:val="404040"/>
                <w:sz w:val="28"/>
              </w:rPr>
            </w:rPrChange>
          </w:rPr>
          <w:tab/>
          <w:t>Description</w:t>
        </w:r>
      </w:ins>
    </w:p>
    <w:p w14:paraId="347D9A10" w14:textId="12FBC982" w:rsidR="000C0F1C" w:rsidRDefault="000C0F1C" w:rsidP="000C0F1C">
      <w:r>
        <w:t>This is intended for an OP to reserve resources for an application provider, with other OP, when the application provider initiate the reservation using NBI. The application provider shall be able to request reservation of resources with partner OP on per location basis. The partner OP shall be able to reserve resources for a given application provider from the allocated quota for the leading OP. The partner OP may have allocated</w:t>
      </w:r>
      <w:del w:id="367" w:author="-r1" w:date="2023-05-29T09:27:00Z">
        <w:r w:rsidDel="00465A5A">
          <w:delText xml:space="preserve"> the pool of</w:delText>
        </w:r>
      </w:del>
      <w:r>
        <w:t xml:space="preserve"> resources for the leading OP during the EDN registration process. Once the resource reservation request is approved by the partner OP, </w:t>
      </w:r>
      <w:ins w:id="368" w:author="-r1" w:date="2023-05-29T09:28:00Z">
        <w:r w:rsidR="00465A5A">
          <w:t>the reserved</w:t>
        </w:r>
      </w:ins>
      <w:del w:id="369" w:author="-r1" w:date="2023-05-29T09:28:00Z">
        <w:r w:rsidDel="00465A5A">
          <w:delText>a</w:delText>
        </w:r>
      </w:del>
      <w:r>
        <w:t xml:space="preserve"> resource</w:t>
      </w:r>
      <w:del w:id="370" w:author="-r1" w:date="2023-05-29T09:28:00Z">
        <w:r w:rsidDel="00465A5A">
          <w:delText xml:space="preserve"> pool identifier</w:delText>
        </w:r>
      </w:del>
      <w:ins w:id="371" w:author="-r1" w:date="2023-05-29T09:28:00Z">
        <w:r w:rsidR="00465A5A">
          <w:t xml:space="preserve"> information</w:t>
        </w:r>
      </w:ins>
      <w:r>
        <w:t xml:space="preserve"> is provided to the leading OP </w:t>
      </w:r>
      <w:del w:id="372" w:author="-r1" w:date="2023-05-29T09:28:00Z">
        <w:r w:rsidDel="00465A5A">
          <w:delText xml:space="preserve">to refer to specific resource pool </w:delText>
        </w:r>
      </w:del>
      <w:r>
        <w:t>for application provider</w:t>
      </w:r>
      <w:ins w:id="373" w:author="-r1" w:date="2023-05-29T09:28:00Z">
        <w:r w:rsidR="00465A5A">
          <w:t xml:space="preserve"> to use</w:t>
        </w:r>
      </w:ins>
      <w:r>
        <w:t xml:space="preserve">. Application provider can use the </w:t>
      </w:r>
      <w:ins w:id="374" w:author="-r1" w:date="2023-05-29T09:29:00Z">
        <w:r w:rsidR="00465A5A">
          <w:t>reserved resource</w:t>
        </w:r>
      </w:ins>
      <w:del w:id="375" w:author="-r1" w:date="2023-05-29T09:29:00Z">
        <w:r w:rsidDel="00465A5A">
          <w:delText>identifier</w:delText>
        </w:r>
      </w:del>
      <w:r>
        <w:t xml:space="preserve"> while instantiating the application</w:t>
      </w:r>
      <w:del w:id="376" w:author="-r1" w:date="2023-05-29T09:29:00Z">
        <w:r w:rsidDel="00465A5A">
          <w:delText xml:space="preserve"> to indicate which resource are to be used when deploying applications</w:delText>
        </w:r>
      </w:del>
      <w:r>
        <w:t xml:space="preserve"> in </w:t>
      </w:r>
      <w:ins w:id="377" w:author="-r1" w:date="2023-05-29T09:29:00Z">
        <w:r w:rsidR="00465A5A">
          <w:t xml:space="preserve">the </w:t>
        </w:r>
      </w:ins>
      <w:r>
        <w:t>partner OP zones.</w:t>
      </w:r>
    </w:p>
    <w:p w14:paraId="518C36D2" w14:textId="77777777" w:rsidR="000C0F1C" w:rsidRDefault="000C0F1C" w:rsidP="000C0F1C">
      <w:pPr>
        <w:rPr>
          <w:lang w:eastAsia="zh-CN"/>
        </w:rPr>
      </w:pPr>
      <w:r>
        <w:rPr>
          <w:lang w:eastAsia="zh-CN"/>
        </w:rPr>
        <w:t>This is crucial to investigate in the method and solutions used for resource reservation management. It is to be discussed whether it require enhancement to edge NRM and the procedures defined in TS 28.538.</w:t>
      </w:r>
    </w:p>
    <w:p w14:paraId="0B1FFC6B" w14:textId="227EEE38"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C41392">
        <w:rPr>
          <w:rFonts w:ascii="Arial" w:eastAsia="Times New Roman" w:hAnsi="Arial"/>
          <w:iCs/>
          <w:sz w:val="28"/>
          <w:rPrChange w:id="378" w:author="-r1" w:date="2023-05-29T10:35:00Z">
            <w:rPr>
              <w:rFonts w:ascii="Arial" w:eastAsia="Times New Roman" w:hAnsi="Arial"/>
              <w:iCs/>
              <w:color w:val="404040"/>
              <w:sz w:val="28"/>
            </w:rPr>
          </w:rPrChange>
        </w:rPr>
        <w:t>6.</w:t>
      </w:r>
      <w:r w:rsidR="005019EA" w:rsidRPr="00C41392">
        <w:rPr>
          <w:rFonts w:ascii="Arial" w:eastAsia="Times New Roman" w:hAnsi="Arial"/>
          <w:iCs/>
          <w:sz w:val="28"/>
          <w:rPrChange w:id="379" w:author="-r1" w:date="2023-05-29T10:35:00Z">
            <w:rPr>
              <w:rFonts w:ascii="Arial" w:eastAsia="Times New Roman" w:hAnsi="Arial"/>
              <w:iCs/>
              <w:color w:val="404040"/>
              <w:sz w:val="28"/>
            </w:rPr>
          </w:rPrChange>
        </w:rPr>
        <w:t>4</w:t>
      </w:r>
      <w:r w:rsidRPr="00C41392">
        <w:rPr>
          <w:rFonts w:ascii="Arial" w:eastAsia="Times New Roman" w:hAnsi="Arial"/>
          <w:iCs/>
          <w:sz w:val="28"/>
          <w:rPrChange w:id="380" w:author="-r1" w:date="2023-05-29T10:35:00Z">
            <w:rPr>
              <w:rFonts w:ascii="Arial" w:eastAsia="Times New Roman" w:hAnsi="Arial"/>
              <w:iCs/>
              <w:color w:val="404040"/>
              <w:sz w:val="28"/>
            </w:rPr>
          </w:rPrChange>
        </w:rPr>
        <w:t>.</w:t>
      </w:r>
      <w:del w:id="381" w:author="-r1" w:date="2023-05-29T09:34:00Z">
        <w:r w:rsidRPr="00C41392" w:rsidDel="00465A5A">
          <w:rPr>
            <w:rFonts w:ascii="Arial" w:eastAsia="Times New Roman" w:hAnsi="Arial"/>
            <w:iCs/>
            <w:sz w:val="28"/>
            <w:rPrChange w:id="382" w:author="-r1" w:date="2023-05-29T10:35:00Z">
              <w:rPr>
                <w:rFonts w:ascii="Arial" w:eastAsia="Times New Roman" w:hAnsi="Arial"/>
                <w:iCs/>
                <w:color w:val="404040"/>
                <w:sz w:val="28"/>
              </w:rPr>
            </w:rPrChange>
          </w:rPr>
          <w:delText xml:space="preserve">1 </w:delText>
        </w:r>
      </w:del>
      <w:ins w:id="383" w:author="-r1" w:date="2023-05-29T09:34:00Z">
        <w:r w:rsidR="00465A5A" w:rsidRPr="00C41392">
          <w:rPr>
            <w:rFonts w:ascii="Arial" w:eastAsia="Times New Roman" w:hAnsi="Arial"/>
            <w:iCs/>
            <w:sz w:val="28"/>
            <w:rPrChange w:id="384" w:author="-r1" w:date="2023-05-29T10:35:00Z">
              <w:rPr>
                <w:rFonts w:ascii="Arial" w:eastAsia="Times New Roman" w:hAnsi="Arial"/>
                <w:iCs/>
                <w:color w:val="404040"/>
                <w:sz w:val="28"/>
              </w:rPr>
            </w:rPrChange>
          </w:rPr>
          <w:t xml:space="preserve">2 </w:t>
        </w:r>
      </w:ins>
      <w:r w:rsidRPr="00C41392">
        <w:rPr>
          <w:rFonts w:ascii="Arial" w:eastAsia="Times New Roman" w:hAnsi="Arial"/>
          <w:iCs/>
          <w:sz w:val="28"/>
          <w:rPrChange w:id="385" w:author="-r1" w:date="2023-05-29T10:35:00Z">
            <w:rPr>
              <w:rFonts w:ascii="Arial" w:eastAsia="Times New Roman" w:hAnsi="Arial"/>
              <w:iCs/>
              <w:color w:val="404040"/>
              <w:sz w:val="28"/>
            </w:rPr>
          </w:rPrChange>
        </w:rPr>
        <w:tab/>
      </w:r>
      <w:ins w:id="386" w:author="-r1" w:date="2023-05-29T09:34:00Z">
        <w:r w:rsidR="00465A5A" w:rsidRPr="00C41392">
          <w:rPr>
            <w:rFonts w:ascii="Arial" w:eastAsia="Times New Roman" w:hAnsi="Arial"/>
            <w:iCs/>
            <w:sz w:val="28"/>
            <w:rPrChange w:id="387" w:author="-r1" w:date="2023-05-29T10:35:00Z">
              <w:rPr>
                <w:rFonts w:ascii="Arial" w:eastAsia="Times New Roman" w:hAnsi="Arial"/>
                <w:iCs/>
                <w:color w:val="404040"/>
                <w:sz w:val="28"/>
              </w:rPr>
            </w:rPrChange>
          </w:rPr>
          <w:t xml:space="preserve">Potential </w:t>
        </w:r>
      </w:ins>
      <w:r w:rsidRPr="00C41392">
        <w:rPr>
          <w:rFonts w:ascii="Arial" w:eastAsia="Times New Roman" w:hAnsi="Arial"/>
          <w:iCs/>
          <w:sz w:val="28"/>
          <w:rPrChange w:id="388" w:author="-r1" w:date="2023-05-29T10:35:00Z">
            <w:rPr>
              <w:rFonts w:ascii="Arial" w:eastAsia="Times New Roman" w:hAnsi="Arial"/>
              <w:iCs/>
              <w:color w:val="404040"/>
              <w:sz w:val="28"/>
            </w:rPr>
          </w:rPrChange>
        </w:rPr>
        <w:t>Requirements</w:t>
      </w:r>
    </w:p>
    <w:p w14:paraId="65235E73"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enabling ASP to request reservation of resources with other ECSP management system on per EDN basis.</w:t>
      </w:r>
    </w:p>
    <w:p w14:paraId="18EB49DB" w14:textId="301226C3"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 xml:space="preserve">enabling ASP to request deletion and </w:t>
      </w:r>
      <w:del w:id="389" w:author="-r1" w:date="2023-05-29T09:29:00Z">
        <w:r w:rsidDel="00465A5A">
          <w:rPr>
            <w:lang w:eastAsia="zh-CN"/>
          </w:rPr>
          <w:delText xml:space="preserve">updation </w:delText>
        </w:r>
      </w:del>
      <w:ins w:id="390" w:author="-r1" w:date="2023-05-29T09:29:00Z">
        <w:r w:rsidR="00465A5A">
          <w:rPr>
            <w:lang w:eastAsia="zh-CN"/>
          </w:rPr>
          <w:t xml:space="preserve">updating </w:t>
        </w:r>
      </w:ins>
      <w:r>
        <w:rPr>
          <w:lang w:eastAsia="zh-CN"/>
        </w:rPr>
        <w:t>of the reservation made with other ECSP management system.</w:t>
      </w:r>
    </w:p>
    <w:p w14:paraId="157D1580" w14:textId="4FA70D36"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C41392">
        <w:rPr>
          <w:rFonts w:ascii="Arial" w:eastAsia="Times New Roman" w:hAnsi="Arial"/>
          <w:iCs/>
          <w:sz w:val="28"/>
          <w:rPrChange w:id="391" w:author="-r1" w:date="2023-05-29T10:35:00Z">
            <w:rPr>
              <w:rFonts w:ascii="Arial" w:eastAsia="Times New Roman" w:hAnsi="Arial"/>
              <w:iCs/>
              <w:color w:val="404040"/>
              <w:sz w:val="28"/>
            </w:rPr>
          </w:rPrChange>
        </w:rPr>
        <w:lastRenderedPageBreak/>
        <w:t>6.</w:t>
      </w:r>
      <w:r w:rsidR="005D0532" w:rsidRPr="00C41392">
        <w:rPr>
          <w:rFonts w:ascii="Arial" w:eastAsia="Times New Roman" w:hAnsi="Arial"/>
          <w:iCs/>
          <w:sz w:val="28"/>
          <w:rPrChange w:id="392" w:author="-r1" w:date="2023-05-29T10:35:00Z">
            <w:rPr>
              <w:rFonts w:ascii="Arial" w:eastAsia="Times New Roman" w:hAnsi="Arial"/>
              <w:iCs/>
              <w:color w:val="404040"/>
              <w:sz w:val="28"/>
            </w:rPr>
          </w:rPrChange>
        </w:rPr>
        <w:t>4</w:t>
      </w:r>
      <w:r w:rsidRPr="00C41392">
        <w:rPr>
          <w:rFonts w:ascii="Arial" w:eastAsia="Times New Roman" w:hAnsi="Arial"/>
          <w:iCs/>
          <w:sz w:val="28"/>
          <w:rPrChange w:id="393" w:author="-r1" w:date="2023-05-29T10:35:00Z">
            <w:rPr>
              <w:rFonts w:ascii="Arial" w:eastAsia="Times New Roman" w:hAnsi="Arial"/>
              <w:iCs/>
              <w:color w:val="404040"/>
              <w:sz w:val="28"/>
            </w:rPr>
          </w:rPrChange>
        </w:rPr>
        <w:t>.</w:t>
      </w:r>
      <w:del w:id="394" w:author="-r1" w:date="2023-05-29T09:34:00Z">
        <w:r w:rsidRPr="00C41392" w:rsidDel="00465A5A">
          <w:rPr>
            <w:rFonts w:ascii="Arial" w:eastAsia="Times New Roman" w:hAnsi="Arial"/>
            <w:iCs/>
            <w:sz w:val="28"/>
            <w:rPrChange w:id="395" w:author="-r1" w:date="2023-05-29T10:35:00Z">
              <w:rPr>
                <w:rFonts w:ascii="Arial" w:eastAsia="Times New Roman" w:hAnsi="Arial"/>
                <w:iCs/>
                <w:color w:val="404040"/>
                <w:sz w:val="28"/>
              </w:rPr>
            </w:rPrChange>
          </w:rPr>
          <w:delText xml:space="preserve">2 </w:delText>
        </w:r>
      </w:del>
      <w:ins w:id="396" w:author="-r1" w:date="2023-05-29T09:34:00Z">
        <w:r w:rsidR="00465A5A" w:rsidRPr="00C41392">
          <w:rPr>
            <w:rFonts w:ascii="Arial" w:eastAsia="Times New Roman" w:hAnsi="Arial"/>
            <w:iCs/>
            <w:sz w:val="28"/>
            <w:rPrChange w:id="397" w:author="-r1" w:date="2023-05-29T10:35:00Z">
              <w:rPr>
                <w:rFonts w:ascii="Arial" w:eastAsia="Times New Roman" w:hAnsi="Arial"/>
                <w:iCs/>
                <w:color w:val="404040"/>
                <w:sz w:val="28"/>
              </w:rPr>
            </w:rPrChange>
          </w:rPr>
          <w:t xml:space="preserve">3 </w:t>
        </w:r>
      </w:ins>
      <w:r w:rsidRPr="00C41392">
        <w:rPr>
          <w:rFonts w:ascii="Arial" w:eastAsia="Times New Roman" w:hAnsi="Arial"/>
          <w:iCs/>
          <w:sz w:val="28"/>
          <w:rPrChange w:id="398" w:author="-r1" w:date="2023-05-29T10:35:00Z">
            <w:rPr>
              <w:rFonts w:ascii="Arial" w:eastAsia="Times New Roman" w:hAnsi="Arial"/>
              <w:iCs/>
              <w:color w:val="404040"/>
              <w:sz w:val="28"/>
            </w:rPr>
          </w:rPrChange>
        </w:rPr>
        <w:tab/>
        <w:t>Potential Solutions</w:t>
      </w:r>
    </w:p>
    <w:p w14:paraId="7AAE9927" w14:textId="415312F6" w:rsidR="000C0F1C" w:rsidRPr="00EE7C13" w:rsidRDefault="00465A5A" w:rsidP="000C0F1C">
      <w:pPr>
        <w:rPr>
          <w:lang w:eastAsia="zh-CN"/>
        </w:rPr>
      </w:pPr>
      <w:ins w:id="399" w:author="-r1" w:date="2023-05-29T09:30:00Z">
        <w:r>
          <w:rPr>
            <w:lang w:eastAsia="ja-JP"/>
          </w:rPr>
          <w:t xml:space="preserve">The solution proposes to use the resource reservation procedures as described in clause 6.1.2. After receiving the creation of </w:t>
        </w:r>
        <w:r>
          <w:t>ResourceReservationJob</w:t>
        </w:r>
        <w:r>
          <w:rPr>
            <w:lang w:eastAsia="ja-JP"/>
          </w:rPr>
          <w:t xml:space="preserve"> request form the ASP, the L-OP (acts as ECSP management system) will check if there is shared EDN available to use at the particular location as described in the request based on the established federation relationships with other OPs (the solution for federmation management can refer to clause 6.2.3). The L-OP will forward the create </w:t>
        </w:r>
        <w:r>
          <w:t>ResourceReservationJob</w:t>
        </w:r>
        <w:r>
          <w:rPr>
            <w:lang w:eastAsia="ja-JP"/>
          </w:rPr>
          <w:t xml:space="preserve"> request to the P-OP. Once the P-OP receives the request it will follow the resource reservation procedures as described in clause 6.1.2.</w:t>
        </w:r>
      </w:ins>
      <w:del w:id="400" w:author="-r1" w:date="2023-05-29T09:30:00Z">
        <w:r w:rsidR="000C0F1C" w:rsidRPr="00EE7C13" w:rsidDel="00465A5A">
          <w:rPr>
            <w:lang w:eastAsia="zh-CN"/>
          </w:rPr>
          <w:delText>TBD</w:delText>
        </w:r>
      </w:del>
    </w:p>
    <w:p w14:paraId="1B7C64F4" w14:textId="0C9A4936" w:rsidR="000C0F1C" w:rsidRDefault="00465A5A" w:rsidP="000C0F1C">
      <w:pPr>
        <w:rPr>
          <w:rFonts w:ascii="Arial" w:hAnsi="Arial"/>
          <w:sz w:val="28"/>
        </w:rPr>
      </w:pPr>
      <w:ins w:id="401" w:author="-r1" w:date="2023-05-29T09:30:00Z">
        <w:r>
          <w:rPr>
            <w:lang w:eastAsia="zh-CN"/>
          </w:rPr>
          <w:t>When</w:t>
        </w:r>
        <w:r w:rsidRPr="00221BEA">
          <w:rPr>
            <w:lang w:eastAsia="zh-CN"/>
          </w:rPr>
          <w:t xml:space="preserve"> ASP needs to modify</w:t>
        </w:r>
        <w:r>
          <w:rPr>
            <w:lang w:eastAsia="zh-CN"/>
          </w:rPr>
          <w:t xml:space="preserve"> or delete the reserved resources at other OP, the ASP can use modifyMOIAttributes or deleteMOI operation (</w:t>
        </w:r>
        <w:r>
          <w:t xml:space="preserve">see clause 11.1.1.3 and clause 11.1.1.4 in </w:t>
        </w:r>
        <w:r w:rsidRPr="006770EA">
          <w:rPr>
            <w:lang w:val="en-US" w:eastAsia="ja-JP"/>
          </w:rPr>
          <w:t>3GPP</w:t>
        </w:r>
        <w:r>
          <w:rPr>
            <w:lang w:val="en-US" w:eastAsia="ja-JP"/>
          </w:rPr>
          <w:t xml:space="preserve"> </w:t>
        </w:r>
        <w:r>
          <w:t>TS 28.532 [10]</w:t>
        </w:r>
        <w:r>
          <w:rPr>
            <w:lang w:eastAsia="zh-CN"/>
          </w:rPr>
          <w:t xml:space="preserve">) for </w:t>
        </w:r>
        <w:r>
          <w:t xml:space="preserve">ResourceReservationJob MOI, then the </w:t>
        </w:r>
        <w:r>
          <w:rPr>
            <w:lang w:eastAsia="ja-JP"/>
          </w:rPr>
          <w:t>L-OP will forward the request to the P-OP.</w:t>
        </w:r>
      </w:ins>
    </w:p>
    <w:p w14:paraId="0E39963F" w14:textId="714A385B" w:rsidR="000C0F1C" w:rsidRPr="00412E73" w:rsidRDefault="005D0532" w:rsidP="00D05A5A">
      <w:pPr>
        <w:pStyle w:val="2"/>
      </w:pPr>
      <w:bookmarkStart w:id="402" w:name="_Toc136247825"/>
      <w:r>
        <w:t>6.5</w:t>
      </w:r>
      <w:r w:rsidR="00D05A5A" w:rsidRPr="00A279BE">
        <w:t>.</w:t>
      </w:r>
      <w:r w:rsidR="00D05A5A" w:rsidRPr="00A279BE">
        <w:tab/>
      </w:r>
      <w:r>
        <w:t>Key Issue#5</w:t>
      </w:r>
      <w:r w:rsidR="000C0F1C" w:rsidRPr="00412E73">
        <w:t>: Federated EAS deployment and termination</w:t>
      </w:r>
      <w:bookmarkEnd w:id="402"/>
    </w:p>
    <w:p w14:paraId="368C2ECD" w14:textId="3AEC3235" w:rsidR="00465A5A" w:rsidRDefault="00465A5A">
      <w:pPr>
        <w:keepNext/>
        <w:keepLines/>
        <w:spacing w:before="120"/>
        <w:ind w:left="1134" w:hanging="1134"/>
        <w:outlineLvl w:val="2"/>
        <w:rPr>
          <w:ins w:id="403" w:author="-r1" w:date="2023-05-29T09:34:00Z"/>
        </w:rPr>
        <w:pPrChange w:id="404" w:author="-r1" w:date="2023-05-29T09:46:00Z">
          <w:pPr/>
        </w:pPrChange>
      </w:pPr>
      <w:ins w:id="405" w:author="-r1" w:date="2023-05-29T09:34:00Z">
        <w:r w:rsidRPr="00C41392">
          <w:rPr>
            <w:rFonts w:ascii="Arial" w:eastAsia="Times New Roman" w:hAnsi="Arial"/>
            <w:iCs/>
            <w:sz w:val="28"/>
            <w:rPrChange w:id="406" w:author="-r1" w:date="2023-05-29T10:35:00Z">
              <w:rPr>
                <w:rFonts w:ascii="Arial" w:eastAsia="Times New Roman" w:hAnsi="Arial"/>
                <w:iCs/>
                <w:color w:val="404040"/>
                <w:sz w:val="28"/>
              </w:rPr>
            </w:rPrChange>
          </w:rPr>
          <w:t xml:space="preserve">6.5.1 </w:t>
        </w:r>
        <w:r w:rsidRPr="00C41392">
          <w:rPr>
            <w:rFonts w:ascii="Arial" w:eastAsia="Times New Roman" w:hAnsi="Arial"/>
            <w:iCs/>
            <w:sz w:val="28"/>
            <w:rPrChange w:id="407" w:author="-r1" w:date="2023-05-29T10:35:00Z">
              <w:rPr>
                <w:rFonts w:ascii="Arial" w:eastAsia="Times New Roman" w:hAnsi="Arial"/>
                <w:iCs/>
                <w:color w:val="404040"/>
                <w:sz w:val="28"/>
              </w:rPr>
            </w:rPrChange>
          </w:rPr>
          <w:tab/>
          <w:t>Description</w:t>
        </w:r>
      </w:ins>
    </w:p>
    <w:p w14:paraId="5245ABCD" w14:textId="072B82E3" w:rsidR="000C0F1C" w:rsidRDefault="000C0F1C" w:rsidP="000C0F1C">
      <w:pPr>
        <w:rPr>
          <w:rFonts w:ascii="Arial" w:hAnsi="Arial"/>
          <w:sz w:val="28"/>
        </w:rPr>
      </w:pPr>
      <w:r>
        <w:t>E/WBI shall</w:t>
      </w:r>
      <w:r w:rsidRPr="00CB2DBB">
        <w:t xml:space="preserve"> control the launch and termination of applications on a partner OP</w:t>
      </w:r>
      <w:r>
        <w:t xml:space="preserve">. </w:t>
      </w:r>
      <w:r w:rsidRPr="006F30A1">
        <w:rPr>
          <w:lang w:eastAsia="zh-CN"/>
        </w:rPr>
        <w:t>This will be use</w:t>
      </w:r>
      <w:r w:rsidR="005019EA">
        <w:rPr>
          <w:lang w:eastAsia="zh-CN"/>
        </w:rPr>
        <w:t>d</w:t>
      </w:r>
      <w:r w:rsidRPr="006F30A1">
        <w:rPr>
          <w:lang w:eastAsia="zh-CN"/>
        </w:rPr>
        <w:t xml:space="preserve"> by a </w:t>
      </w:r>
      <w:r>
        <w:rPr>
          <w:lang w:eastAsia="zh-CN"/>
        </w:rPr>
        <w:t xml:space="preserve">leading </w:t>
      </w:r>
      <w:r w:rsidRPr="006F30A1">
        <w:rPr>
          <w:lang w:eastAsia="zh-CN"/>
        </w:rPr>
        <w:t>OP to instantiate an application to edge clouds</w:t>
      </w:r>
      <w:r>
        <w:rPr>
          <w:lang w:eastAsia="zh-CN"/>
        </w:rPr>
        <w:t xml:space="preserve"> (EDN)</w:t>
      </w:r>
      <w:r w:rsidRPr="006F30A1">
        <w:rPr>
          <w:lang w:eastAsia="zh-CN"/>
        </w:rPr>
        <w:t xml:space="preserve"> of </w:t>
      </w:r>
      <w:r>
        <w:rPr>
          <w:lang w:eastAsia="zh-CN"/>
        </w:rPr>
        <w:t>partner</w:t>
      </w:r>
      <w:r w:rsidRPr="006F30A1">
        <w:rPr>
          <w:lang w:eastAsia="zh-CN"/>
        </w:rPr>
        <w:t xml:space="preserve"> OP as requested by application provider over NBI.</w:t>
      </w:r>
      <w:r>
        <w:rPr>
          <w:lang w:eastAsia="zh-CN"/>
        </w:rPr>
        <w:t xml:space="preserve"> A l</w:t>
      </w:r>
      <w:r w:rsidRPr="00BB35E4">
        <w:rPr>
          <w:lang w:eastAsia="zh-CN"/>
        </w:rPr>
        <w:t>eading OP shall make the application instantiation result available on the NBI interface. Partner OP shall also provide the application instance status over E/WBI to leading OP which leading OP may expose to application providers on NBI.</w:t>
      </w:r>
    </w:p>
    <w:p w14:paraId="55DCCB29" w14:textId="77777777" w:rsidR="000C0F1C" w:rsidRDefault="000C0F1C" w:rsidP="000C0F1C">
      <w:pPr>
        <w:rPr>
          <w:lang w:eastAsia="zh-CN"/>
        </w:rPr>
      </w:pPr>
      <w:r>
        <w:rPr>
          <w:lang w:eastAsia="zh-CN"/>
        </w:rPr>
        <w:t>This is crucial to investigate in the method and solutions used for application management on other OPs. It is to be discussed whether it require enhancement to edge NRM and the procedures defined in TS 28.538.</w:t>
      </w:r>
    </w:p>
    <w:p w14:paraId="126ACF1F" w14:textId="52941462"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C41392">
        <w:rPr>
          <w:rFonts w:ascii="Arial" w:eastAsia="Times New Roman" w:hAnsi="Arial"/>
          <w:iCs/>
          <w:sz w:val="28"/>
          <w:rPrChange w:id="408" w:author="-r1" w:date="2023-05-29T10:35:00Z">
            <w:rPr>
              <w:rFonts w:ascii="Arial" w:eastAsia="Times New Roman" w:hAnsi="Arial"/>
              <w:iCs/>
              <w:color w:val="404040"/>
              <w:sz w:val="28"/>
            </w:rPr>
          </w:rPrChange>
        </w:rPr>
        <w:t>6.</w:t>
      </w:r>
      <w:r w:rsidR="005D0532" w:rsidRPr="00C41392">
        <w:rPr>
          <w:rFonts w:ascii="Arial" w:eastAsia="Times New Roman" w:hAnsi="Arial"/>
          <w:iCs/>
          <w:sz w:val="28"/>
          <w:rPrChange w:id="409" w:author="-r1" w:date="2023-05-29T10:35:00Z">
            <w:rPr>
              <w:rFonts w:ascii="Arial" w:eastAsia="Times New Roman" w:hAnsi="Arial"/>
              <w:iCs/>
              <w:color w:val="404040"/>
              <w:sz w:val="28"/>
            </w:rPr>
          </w:rPrChange>
        </w:rPr>
        <w:t>5</w:t>
      </w:r>
      <w:r w:rsidRPr="00C41392">
        <w:rPr>
          <w:rFonts w:ascii="Arial" w:eastAsia="Times New Roman" w:hAnsi="Arial"/>
          <w:iCs/>
          <w:sz w:val="28"/>
          <w:rPrChange w:id="410" w:author="-r1" w:date="2023-05-29T10:35:00Z">
            <w:rPr>
              <w:rFonts w:ascii="Arial" w:eastAsia="Times New Roman" w:hAnsi="Arial"/>
              <w:iCs/>
              <w:color w:val="404040"/>
              <w:sz w:val="28"/>
            </w:rPr>
          </w:rPrChange>
        </w:rPr>
        <w:t>.</w:t>
      </w:r>
      <w:ins w:id="411" w:author="-r1" w:date="2023-05-29T09:35:00Z">
        <w:r w:rsidR="00465A5A" w:rsidRPr="00C41392">
          <w:rPr>
            <w:rFonts w:ascii="Arial" w:eastAsia="Times New Roman" w:hAnsi="Arial"/>
            <w:iCs/>
            <w:sz w:val="28"/>
            <w:rPrChange w:id="412" w:author="-r1" w:date="2023-05-29T10:35:00Z">
              <w:rPr>
                <w:rFonts w:ascii="Arial" w:eastAsia="Times New Roman" w:hAnsi="Arial"/>
                <w:iCs/>
                <w:color w:val="404040"/>
                <w:sz w:val="28"/>
              </w:rPr>
            </w:rPrChange>
          </w:rPr>
          <w:t>2</w:t>
        </w:r>
      </w:ins>
      <w:del w:id="413" w:author="-r1" w:date="2023-05-29T09:35:00Z">
        <w:r w:rsidRPr="00C41392" w:rsidDel="00465A5A">
          <w:rPr>
            <w:rFonts w:ascii="Arial" w:eastAsia="Times New Roman" w:hAnsi="Arial"/>
            <w:iCs/>
            <w:sz w:val="28"/>
            <w:rPrChange w:id="414" w:author="-r1" w:date="2023-05-29T10:35:00Z">
              <w:rPr>
                <w:rFonts w:ascii="Arial" w:eastAsia="Times New Roman" w:hAnsi="Arial"/>
                <w:iCs/>
                <w:color w:val="404040"/>
                <w:sz w:val="28"/>
              </w:rPr>
            </w:rPrChange>
          </w:rPr>
          <w:delText>1</w:delText>
        </w:r>
      </w:del>
      <w:r w:rsidRPr="00C41392">
        <w:rPr>
          <w:rFonts w:ascii="Arial" w:eastAsia="Times New Roman" w:hAnsi="Arial"/>
          <w:iCs/>
          <w:sz w:val="28"/>
          <w:rPrChange w:id="415" w:author="-r1" w:date="2023-05-29T10:35:00Z">
            <w:rPr>
              <w:rFonts w:ascii="Arial" w:eastAsia="Times New Roman" w:hAnsi="Arial"/>
              <w:iCs/>
              <w:color w:val="404040"/>
              <w:sz w:val="28"/>
            </w:rPr>
          </w:rPrChange>
        </w:rPr>
        <w:t xml:space="preserve"> </w:t>
      </w:r>
      <w:r w:rsidRPr="00C41392">
        <w:rPr>
          <w:rFonts w:ascii="Arial" w:eastAsia="Times New Roman" w:hAnsi="Arial"/>
          <w:iCs/>
          <w:sz w:val="28"/>
          <w:rPrChange w:id="416" w:author="-r1" w:date="2023-05-29T10:35:00Z">
            <w:rPr>
              <w:rFonts w:ascii="Arial" w:eastAsia="Times New Roman" w:hAnsi="Arial"/>
              <w:iCs/>
              <w:color w:val="404040"/>
              <w:sz w:val="28"/>
            </w:rPr>
          </w:rPrChange>
        </w:rPr>
        <w:tab/>
      </w:r>
      <w:ins w:id="417" w:author="-r1" w:date="2023-05-29T09:35:00Z">
        <w:r w:rsidR="00465A5A" w:rsidRPr="00C41392">
          <w:rPr>
            <w:rFonts w:ascii="Arial" w:eastAsia="Times New Roman" w:hAnsi="Arial"/>
            <w:iCs/>
            <w:sz w:val="28"/>
            <w:rPrChange w:id="418" w:author="-r1" w:date="2023-05-29T10:35:00Z">
              <w:rPr>
                <w:rFonts w:ascii="Arial" w:eastAsia="Times New Roman" w:hAnsi="Arial"/>
                <w:iCs/>
                <w:color w:val="404040"/>
                <w:sz w:val="28"/>
              </w:rPr>
            </w:rPrChange>
          </w:rPr>
          <w:t xml:space="preserve">Potential </w:t>
        </w:r>
      </w:ins>
      <w:r w:rsidRPr="00C41392">
        <w:rPr>
          <w:rFonts w:ascii="Arial" w:eastAsia="Times New Roman" w:hAnsi="Arial"/>
          <w:iCs/>
          <w:sz w:val="28"/>
          <w:rPrChange w:id="419" w:author="-r1" w:date="2023-05-29T10:35:00Z">
            <w:rPr>
              <w:rFonts w:ascii="Arial" w:eastAsia="Times New Roman" w:hAnsi="Arial"/>
              <w:iCs/>
              <w:color w:val="404040"/>
              <w:sz w:val="28"/>
            </w:rPr>
          </w:rPrChange>
        </w:rPr>
        <w:t>Requirements</w:t>
      </w:r>
    </w:p>
    <w:p w14:paraId="269888F8" w14:textId="11F76F67" w:rsidR="000C0F1C" w:rsidRDefault="000C0F1C" w:rsidP="000C0F1C">
      <w:pPr>
        <w:rPr>
          <w:ins w:id="420" w:author="-r1" w:date="2023-05-29T09:53:00Z"/>
          <w:color w:val="000000"/>
          <w:lang w:eastAsia="zh-CN"/>
        </w:rPr>
      </w:pPr>
      <w:r w:rsidRPr="009726FF">
        <w:rPr>
          <w:b/>
          <w:bCs/>
        </w:rPr>
        <w:t>REQ-</w:t>
      </w:r>
      <w:r>
        <w:rPr>
          <w:b/>
          <w:bCs/>
        </w:rPr>
        <w:t>FUN</w:t>
      </w:r>
      <w:r w:rsidRPr="009726FF">
        <w:rPr>
          <w:b/>
          <w:bCs/>
        </w:rPr>
        <w:t>-</w:t>
      </w:r>
      <w:del w:id="421" w:author="-r1" w:date="2023-05-29T09:53:00Z">
        <w:r w:rsidDel="006966E3">
          <w:rPr>
            <w:b/>
            <w:bCs/>
          </w:rPr>
          <w:delText>NBI</w:delText>
        </w:r>
      </w:del>
      <w:ins w:id="422" w:author="-r1" w:date="2023-05-29T09:53:00Z">
        <w:r w:rsidR="006966E3">
          <w:rPr>
            <w:b/>
            <w:bCs/>
          </w:rPr>
          <w:t>EWBI</w:t>
        </w:r>
      </w:ins>
      <w:r w:rsidRPr="009726FF">
        <w:rPr>
          <w:b/>
          <w:bCs/>
        </w:rPr>
        <w:t>-</w:t>
      </w:r>
      <w:ins w:id="423" w:author="-r1" w:date="2023-05-29T09:53:00Z">
        <w:r w:rsidR="006966E3">
          <w:rPr>
            <w:b/>
            <w:bCs/>
          </w:rPr>
          <w:t>EAS-</w:t>
        </w:r>
      </w:ins>
      <w:r w:rsidRPr="009726FF">
        <w:rPr>
          <w:b/>
          <w:bCs/>
        </w:rPr>
        <w:t xml:space="preserve">1: </w:t>
      </w:r>
      <w:r w:rsidRPr="009726FF">
        <w:rPr>
          <w:lang w:eastAsia="zh-CN"/>
        </w:rPr>
        <w:t xml:space="preserve">ECSP management system shall have a capability </w:t>
      </w:r>
      <w:r w:rsidR="008F1494">
        <w:rPr>
          <w:color w:val="000000"/>
          <w:lang w:eastAsia="zh-CN"/>
        </w:rPr>
        <w:t>to deploy the EAS on the edge network owned by other ECSP.</w:t>
      </w:r>
    </w:p>
    <w:p w14:paraId="7A3E7B75" w14:textId="4A131E75" w:rsidR="006966E3" w:rsidRDefault="006966E3" w:rsidP="000C0F1C">
      <w:pPr>
        <w:rPr>
          <w:lang w:eastAsia="zh-CN"/>
        </w:rPr>
      </w:pPr>
      <w:ins w:id="424" w:author="-r1" w:date="2023-05-29T09:53:00Z">
        <w:r w:rsidRPr="009726FF">
          <w:rPr>
            <w:b/>
            <w:bCs/>
          </w:rPr>
          <w:t>REQ-</w:t>
        </w:r>
        <w:r>
          <w:rPr>
            <w:b/>
            <w:bCs/>
          </w:rPr>
          <w:t>FUN</w:t>
        </w:r>
        <w:r w:rsidRPr="009726FF">
          <w:rPr>
            <w:b/>
            <w:bCs/>
          </w:rPr>
          <w:t>-</w:t>
        </w:r>
        <w:r>
          <w:rPr>
            <w:b/>
            <w:bCs/>
          </w:rPr>
          <w:t>EWBI</w:t>
        </w:r>
        <w:r w:rsidRPr="009726FF">
          <w:rPr>
            <w:b/>
            <w:bCs/>
          </w:rPr>
          <w:t>-</w:t>
        </w:r>
        <w:r>
          <w:rPr>
            <w:b/>
            <w:bCs/>
          </w:rPr>
          <w:t>EAS-2</w:t>
        </w:r>
        <w:r w:rsidRPr="009726FF">
          <w:rPr>
            <w:b/>
            <w:bCs/>
          </w:rPr>
          <w:t xml:space="preserve">: </w:t>
        </w:r>
        <w:r w:rsidRPr="009726FF">
          <w:rPr>
            <w:lang w:eastAsia="zh-CN"/>
          </w:rPr>
          <w:t xml:space="preserve">ECSP management system shall have a capability </w:t>
        </w:r>
        <w:r>
          <w:rPr>
            <w:color w:val="000000"/>
            <w:lang w:eastAsia="zh-CN"/>
          </w:rPr>
          <w:t>to terminate the EAS on the edge network owned by other ECSP.</w:t>
        </w:r>
      </w:ins>
    </w:p>
    <w:p w14:paraId="44CB481E" w14:textId="210EA79F"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C41392">
        <w:rPr>
          <w:rFonts w:ascii="Arial" w:eastAsia="Times New Roman" w:hAnsi="Arial"/>
          <w:iCs/>
          <w:sz w:val="28"/>
          <w:rPrChange w:id="425" w:author="-r1" w:date="2023-05-29T10:35:00Z">
            <w:rPr>
              <w:rFonts w:ascii="Arial" w:eastAsia="Times New Roman" w:hAnsi="Arial"/>
              <w:iCs/>
              <w:color w:val="404040"/>
              <w:sz w:val="28"/>
            </w:rPr>
          </w:rPrChange>
        </w:rPr>
        <w:t>6.</w:t>
      </w:r>
      <w:r w:rsidR="005D0532" w:rsidRPr="00C41392">
        <w:rPr>
          <w:rFonts w:ascii="Arial" w:eastAsia="Times New Roman" w:hAnsi="Arial"/>
          <w:iCs/>
          <w:sz w:val="28"/>
          <w:rPrChange w:id="426" w:author="-r1" w:date="2023-05-29T10:35:00Z">
            <w:rPr>
              <w:rFonts w:ascii="Arial" w:eastAsia="Times New Roman" w:hAnsi="Arial"/>
              <w:iCs/>
              <w:color w:val="404040"/>
              <w:sz w:val="28"/>
            </w:rPr>
          </w:rPrChange>
        </w:rPr>
        <w:t>5</w:t>
      </w:r>
      <w:r w:rsidRPr="00C41392">
        <w:rPr>
          <w:rFonts w:ascii="Arial" w:eastAsia="Times New Roman" w:hAnsi="Arial"/>
          <w:iCs/>
          <w:sz w:val="28"/>
          <w:rPrChange w:id="427" w:author="-r1" w:date="2023-05-29T10:35:00Z">
            <w:rPr>
              <w:rFonts w:ascii="Arial" w:eastAsia="Times New Roman" w:hAnsi="Arial"/>
              <w:iCs/>
              <w:color w:val="404040"/>
              <w:sz w:val="28"/>
            </w:rPr>
          </w:rPrChange>
        </w:rPr>
        <w:t>.</w:t>
      </w:r>
      <w:ins w:id="428" w:author="-r1" w:date="2023-05-29T09:35:00Z">
        <w:r w:rsidR="00465A5A" w:rsidRPr="00C41392">
          <w:rPr>
            <w:rFonts w:ascii="Arial" w:eastAsia="Times New Roman" w:hAnsi="Arial"/>
            <w:iCs/>
            <w:sz w:val="28"/>
            <w:rPrChange w:id="429" w:author="-r1" w:date="2023-05-29T10:35:00Z">
              <w:rPr>
                <w:rFonts w:ascii="Arial" w:eastAsia="Times New Roman" w:hAnsi="Arial"/>
                <w:iCs/>
                <w:color w:val="404040"/>
                <w:sz w:val="28"/>
              </w:rPr>
            </w:rPrChange>
          </w:rPr>
          <w:t>3</w:t>
        </w:r>
      </w:ins>
      <w:del w:id="430" w:author="-r1" w:date="2023-05-29T09:35:00Z">
        <w:r w:rsidRPr="00C41392" w:rsidDel="00465A5A">
          <w:rPr>
            <w:rFonts w:ascii="Arial" w:eastAsia="Times New Roman" w:hAnsi="Arial"/>
            <w:iCs/>
            <w:sz w:val="28"/>
            <w:rPrChange w:id="431" w:author="-r1" w:date="2023-05-29T10:35:00Z">
              <w:rPr>
                <w:rFonts w:ascii="Arial" w:eastAsia="Times New Roman" w:hAnsi="Arial"/>
                <w:iCs/>
                <w:color w:val="404040"/>
                <w:sz w:val="28"/>
              </w:rPr>
            </w:rPrChange>
          </w:rPr>
          <w:delText>2</w:delText>
        </w:r>
      </w:del>
      <w:r w:rsidRPr="00C41392">
        <w:rPr>
          <w:rFonts w:ascii="Arial" w:eastAsia="Times New Roman" w:hAnsi="Arial"/>
          <w:iCs/>
          <w:sz w:val="28"/>
          <w:rPrChange w:id="432" w:author="-r1" w:date="2023-05-29T10:35:00Z">
            <w:rPr>
              <w:rFonts w:ascii="Arial" w:eastAsia="Times New Roman" w:hAnsi="Arial"/>
              <w:iCs/>
              <w:color w:val="404040"/>
              <w:sz w:val="28"/>
            </w:rPr>
          </w:rPrChange>
        </w:rPr>
        <w:t xml:space="preserve"> </w:t>
      </w:r>
      <w:r w:rsidRPr="00C41392">
        <w:rPr>
          <w:rFonts w:ascii="Arial" w:eastAsia="Times New Roman" w:hAnsi="Arial"/>
          <w:iCs/>
          <w:sz w:val="28"/>
          <w:rPrChange w:id="433" w:author="-r1" w:date="2023-05-29T10:35:00Z">
            <w:rPr>
              <w:rFonts w:ascii="Arial" w:eastAsia="Times New Roman" w:hAnsi="Arial"/>
              <w:iCs/>
              <w:color w:val="404040"/>
              <w:sz w:val="28"/>
            </w:rPr>
          </w:rPrChange>
        </w:rPr>
        <w:tab/>
        <w:t>Potential Solutions</w:t>
      </w:r>
    </w:p>
    <w:p w14:paraId="459A7F50" w14:textId="7629C71F" w:rsidR="000C0F1C" w:rsidRDefault="008F1494" w:rsidP="000C0F1C">
      <w:pPr>
        <w:rPr>
          <w:ins w:id="434" w:author="-r1" w:date="2023-05-29T09:54:00Z"/>
          <w:lang w:eastAsia="ja-JP"/>
        </w:rPr>
      </w:pPr>
      <w:r>
        <w:rPr>
          <w:lang w:eastAsia="ja-JP"/>
        </w:rPr>
        <w:t xml:space="preserve">The solution </w:t>
      </w:r>
      <w:ins w:id="435" w:author="-r1" w:date="2023-05-29T09:54:00Z">
        <w:r w:rsidR="006966E3">
          <w:rPr>
            <w:lang w:eastAsia="ja-JP"/>
          </w:rPr>
          <w:t xml:space="preserve">for </w:t>
        </w:r>
        <w:r w:rsidR="006966E3" w:rsidRPr="00F63D1F">
          <w:rPr>
            <w:lang w:eastAsia="ja-JP"/>
          </w:rPr>
          <w:t>REQ-FUN-NBI-1</w:t>
        </w:r>
        <w:r w:rsidR="006966E3">
          <w:rPr>
            <w:lang w:eastAsia="ja-JP"/>
          </w:rPr>
          <w:t xml:space="preserve"> </w:t>
        </w:r>
      </w:ins>
      <w:r>
        <w:rPr>
          <w:lang w:eastAsia="ja-JP"/>
        </w:rPr>
        <w:t>proposes to use the existing procedures for EAS deployment with the enhanced EASRequirements IOC. After receiving the EAS deployment request form the ASP, the L-OP will check if it can deploy the EAS at one of its own EDN. If not, L-OP will select a P-OP based on the federation relationships which it maintains with multiple P-Ops. The L-OP will send a request to deploy an EAS containing attributes indicating the federation</w:t>
      </w:r>
      <w:del w:id="436" w:author="-r1" w:date="2023-05-29T09:54:00Z">
        <w:r w:rsidDel="006966E3">
          <w:rPr>
            <w:lang w:eastAsia="ja-JP"/>
          </w:rPr>
          <w:delText xml:space="preserve"> and reservations</w:delText>
        </w:r>
      </w:del>
      <w:r>
        <w:rPr>
          <w:lang w:eastAsia="ja-JP"/>
        </w:rPr>
        <w:t>. Once the P-OP receives the request it will follow the EAS deployment procedure as defined in 3GPP TS 28.538</w:t>
      </w:r>
      <w:ins w:id="437" w:author="-r1" w:date="2023-05-29T09:54:00Z">
        <w:r w:rsidR="006966E3">
          <w:rPr>
            <w:lang w:eastAsia="ja-JP"/>
          </w:rPr>
          <w:t>[6]</w:t>
        </w:r>
      </w:ins>
      <w:r>
        <w:rPr>
          <w:lang w:eastAsia="ja-JP"/>
        </w:rPr>
        <w:t>.</w:t>
      </w:r>
    </w:p>
    <w:p w14:paraId="3BC8EFA4" w14:textId="1EC473B2" w:rsidR="006966E3" w:rsidRPr="00EE7C13" w:rsidRDefault="006966E3" w:rsidP="000C0F1C">
      <w:pPr>
        <w:rPr>
          <w:lang w:eastAsia="zh-CN"/>
        </w:rPr>
      </w:pPr>
      <w:ins w:id="438" w:author="-r1" w:date="2023-05-29T09:54:00Z">
        <w:r>
          <w:rPr>
            <w:lang w:eastAsia="ja-JP"/>
          </w:rPr>
          <w:t xml:space="preserve">The solution for </w:t>
        </w:r>
        <w:r w:rsidRPr="00085123">
          <w:rPr>
            <w:lang w:eastAsia="ja-JP"/>
          </w:rPr>
          <w:t>REQ-FUN-NBI-</w:t>
        </w:r>
        <w:r>
          <w:rPr>
            <w:lang w:eastAsia="ja-JP"/>
          </w:rPr>
          <w:t xml:space="preserve">2 proposes to use the existing procedures for EAS </w:t>
        </w:r>
        <w:r>
          <w:t>t</w:t>
        </w:r>
        <w:r w:rsidRPr="00926D4D">
          <w:t>ermination</w:t>
        </w:r>
        <w:r>
          <w:rPr>
            <w:lang w:eastAsia="ja-JP"/>
          </w:rPr>
          <w:t xml:space="preserve">. After receiving the EAS </w:t>
        </w:r>
        <w:r>
          <w:t>t</w:t>
        </w:r>
        <w:r w:rsidRPr="00926D4D">
          <w:t>ermination</w:t>
        </w:r>
        <w:r>
          <w:rPr>
            <w:lang w:eastAsia="ja-JP"/>
          </w:rPr>
          <w:t xml:space="preserve"> request form the ASP, the L-OP will check the EAS if it </w:t>
        </w:r>
        <w:r>
          <w:rPr>
            <w:lang w:eastAsia="zh-CN"/>
          </w:rPr>
          <w:t>belongs to</w:t>
        </w:r>
        <w:r>
          <w:rPr>
            <w:lang w:eastAsia="ja-JP"/>
          </w:rPr>
          <w:t xml:space="preserve"> its own EDN. If not, L-OP will send a request to terminate the EAS</w:t>
        </w:r>
        <w:r w:rsidRPr="00F63D1F">
          <w:rPr>
            <w:lang w:eastAsia="ja-JP"/>
          </w:rPr>
          <w:t xml:space="preserve"> </w:t>
        </w:r>
        <w:r>
          <w:rPr>
            <w:lang w:eastAsia="ja-JP"/>
          </w:rPr>
          <w:t>to the P-OP based on the federation relationships with the P-OP. Once the P-OP receives the request it will follow the EAS termination procedure as defined in 3GPP TS 28.538[6].</w:t>
        </w:r>
      </w:ins>
    </w:p>
    <w:p w14:paraId="68163744" w14:textId="33AB42F5" w:rsidR="00FE4E96" w:rsidRPr="00FE4E96" w:rsidRDefault="00FE4E96" w:rsidP="00D05A5A">
      <w:pPr>
        <w:pStyle w:val="2"/>
      </w:pPr>
      <w:bookmarkStart w:id="439" w:name="_Toc136247826"/>
      <w:r w:rsidRPr="00FE4E96">
        <w:t>6.</w:t>
      </w:r>
      <w:r>
        <w:t>6</w:t>
      </w:r>
      <w:r w:rsidRPr="00FE4E96">
        <w:tab/>
        <w:t>Key Issue#</w:t>
      </w:r>
      <w:r w:rsidRPr="00FE4E96">
        <w:rPr>
          <w:rFonts w:hint="eastAsia"/>
        </w:rPr>
        <w:t xml:space="preserve"> </w:t>
      </w:r>
      <w:r>
        <w:t>6</w:t>
      </w:r>
      <w:r w:rsidRPr="00FE4E96">
        <w:t>: Virtual Infrastructure Resource Requirements</w:t>
      </w:r>
      <w:bookmarkEnd w:id="439"/>
    </w:p>
    <w:p w14:paraId="4A41304A" w14:textId="2739B985" w:rsidR="00465A5A" w:rsidRDefault="00465A5A">
      <w:pPr>
        <w:keepNext/>
        <w:keepLines/>
        <w:spacing w:before="120"/>
        <w:ind w:left="1134" w:hanging="1134"/>
        <w:outlineLvl w:val="2"/>
        <w:rPr>
          <w:ins w:id="440" w:author="-r1" w:date="2023-05-29T09:39:00Z"/>
        </w:rPr>
        <w:pPrChange w:id="441" w:author="-r1" w:date="2023-05-29T09:46:00Z">
          <w:pPr/>
        </w:pPrChange>
      </w:pPr>
      <w:ins w:id="442" w:author="-r1" w:date="2023-05-29T09:39:00Z">
        <w:r w:rsidRPr="00C41392">
          <w:rPr>
            <w:rFonts w:ascii="Arial" w:eastAsia="Times New Roman" w:hAnsi="Arial"/>
            <w:iCs/>
            <w:sz w:val="28"/>
            <w:rPrChange w:id="443" w:author="-r1" w:date="2023-05-29T10:35:00Z">
              <w:rPr>
                <w:rFonts w:ascii="Arial" w:eastAsia="Times New Roman" w:hAnsi="Arial"/>
                <w:iCs/>
                <w:color w:val="404040"/>
                <w:sz w:val="28"/>
              </w:rPr>
            </w:rPrChange>
          </w:rPr>
          <w:t xml:space="preserve">6.6.1 </w:t>
        </w:r>
        <w:r w:rsidRPr="00C41392">
          <w:rPr>
            <w:rFonts w:ascii="Arial" w:eastAsia="Times New Roman" w:hAnsi="Arial"/>
            <w:iCs/>
            <w:sz w:val="28"/>
            <w:rPrChange w:id="444" w:author="-r1" w:date="2023-05-29T10:35:00Z">
              <w:rPr>
                <w:rFonts w:ascii="Arial" w:eastAsia="Times New Roman" w:hAnsi="Arial"/>
                <w:iCs/>
                <w:color w:val="404040"/>
                <w:sz w:val="28"/>
              </w:rPr>
            </w:rPrChange>
          </w:rPr>
          <w:tab/>
          <w:t>Description</w:t>
        </w:r>
      </w:ins>
    </w:p>
    <w:p w14:paraId="3753211E" w14:textId="658BBAAD" w:rsidR="00FE4E96" w:rsidRPr="00FE4E96" w:rsidRDefault="00FE4E96" w:rsidP="00FE4E96">
      <w:r w:rsidRPr="00FE4E96">
        <w:t>As described in clause 5.1.1.2.2 GSMA OPG [2], the OP shall support the Infrastructure resource requirements from the Application providers. This includes CPU, memory, storage, hypervisor and net</w:t>
      </w:r>
      <w:r>
        <w:t xml:space="preserve">working definition used by the </w:t>
      </w:r>
      <w:r w:rsidRPr="00FE4E96">
        <w:t>application. In relation to this, an ASP can provide required infrastructure resources for an EAS while requesting to deploy the same.</w:t>
      </w:r>
    </w:p>
    <w:p w14:paraId="0B2A4794" w14:textId="6CD45019"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C41392">
        <w:rPr>
          <w:rFonts w:ascii="Arial" w:eastAsia="Times New Roman" w:hAnsi="Arial"/>
          <w:iCs/>
          <w:sz w:val="28"/>
          <w:rPrChange w:id="445" w:author="-r1" w:date="2023-05-29T10:35:00Z">
            <w:rPr>
              <w:rFonts w:ascii="Arial" w:eastAsia="Times New Roman" w:hAnsi="Arial"/>
              <w:iCs/>
              <w:color w:val="404040"/>
              <w:sz w:val="28"/>
            </w:rPr>
          </w:rPrChange>
        </w:rPr>
        <w:lastRenderedPageBreak/>
        <w:t>6.6.</w:t>
      </w:r>
      <w:ins w:id="446" w:author="-r1" w:date="2023-05-29T09:39:00Z">
        <w:r w:rsidR="00465A5A" w:rsidRPr="00C41392">
          <w:rPr>
            <w:rFonts w:ascii="Arial" w:eastAsia="Times New Roman" w:hAnsi="Arial"/>
            <w:iCs/>
            <w:sz w:val="28"/>
            <w:rPrChange w:id="447" w:author="-r1" w:date="2023-05-29T10:35:00Z">
              <w:rPr>
                <w:rFonts w:ascii="Arial" w:eastAsia="Times New Roman" w:hAnsi="Arial"/>
                <w:iCs/>
                <w:color w:val="404040"/>
                <w:sz w:val="28"/>
              </w:rPr>
            </w:rPrChange>
          </w:rPr>
          <w:t>2</w:t>
        </w:r>
      </w:ins>
      <w:del w:id="448" w:author="-r1" w:date="2023-05-29T09:39:00Z">
        <w:r w:rsidRPr="00C41392" w:rsidDel="00465A5A">
          <w:rPr>
            <w:rFonts w:ascii="Arial" w:eastAsia="Times New Roman" w:hAnsi="Arial"/>
            <w:iCs/>
            <w:sz w:val="28"/>
            <w:rPrChange w:id="449" w:author="-r1" w:date="2023-05-29T10:35:00Z">
              <w:rPr>
                <w:rFonts w:ascii="Arial" w:eastAsia="Times New Roman" w:hAnsi="Arial"/>
                <w:iCs/>
                <w:color w:val="404040"/>
                <w:sz w:val="28"/>
              </w:rPr>
            </w:rPrChange>
          </w:rPr>
          <w:delText>1</w:delText>
        </w:r>
      </w:del>
      <w:r w:rsidRPr="00C41392">
        <w:rPr>
          <w:rFonts w:ascii="Arial" w:eastAsia="Times New Roman" w:hAnsi="Arial"/>
          <w:iCs/>
          <w:sz w:val="28"/>
          <w:rPrChange w:id="450" w:author="-r1" w:date="2023-05-29T10:35:00Z">
            <w:rPr>
              <w:rFonts w:ascii="Arial" w:eastAsia="Times New Roman" w:hAnsi="Arial"/>
              <w:iCs/>
              <w:color w:val="404040"/>
              <w:sz w:val="28"/>
            </w:rPr>
          </w:rPrChange>
        </w:rPr>
        <w:t xml:space="preserve"> </w:t>
      </w:r>
      <w:r w:rsidRPr="00C41392">
        <w:rPr>
          <w:rFonts w:ascii="Arial" w:eastAsia="Times New Roman" w:hAnsi="Arial"/>
          <w:iCs/>
          <w:sz w:val="28"/>
          <w:rPrChange w:id="451" w:author="-r1" w:date="2023-05-29T10:35:00Z">
            <w:rPr>
              <w:rFonts w:ascii="Arial" w:eastAsia="Times New Roman" w:hAnsi="Arial"/>
              <w:iCs/>
              <w:color w:val="404040"/>
              <w:sz w:val="28"/>
            </w:rPr>
          </w:rPrChange>
        </w:rPr>
        <w:tab/>
      </w:r>
      <w:ins w:id="452" w:author="-r1" w:date="2023-05-29T09:39:00Z">
        <w:r w:rsidR="00465A5A" w:rsidRPr="00C41392">
          <w:rPr>
            <w:rFonts w:ascii="Arial" w:eastAsia="Times New Roman" w:hAnsi="Arial"/>
            <w:iCs/>
            <w:sz w:val="28"/>
            <w:rPrChange w:id="453" w:author="-r1" w:date="2023-05-29T10:35:00Z">
              <w:rPr>
                <w:rFonts w:ascii="Arial" w:eastAsia="Times New Roman" w:hAnsi="Arial"/>
                <w:iCs/>
                <w:color w:val="404040"/>
                <w:sz w:val="28"/>
              </w:rPr>
            </w:rPrChange>
          </w:rPr>
          <w:t xml:space="preserve">Potential </w:t>
        </w:r>
      </w:ins>
      <w:r w:rsidRPr="00C41392">
        <w:rPr>
          <w:rFonts w:ascii="Arial" w:eastAsia="Times New Roman" w:hAnsi="Arial"/>
          <w:iCs/>
          <w:sz w:val="28"/>
          <w:rPrChange w:id="454" w:author="-r1" w:date="2023-05-29T10:35:00Z">
            <w:rPr>
              <w:rFonts w:ascii="Arial" w:eastAsia="Times New Roman" w:hAnsi="Arial"/>
              <w:iCs/>
              <w:color w:val="404040"/>
              <w:sz w:val="28"/>
            </w:rPr>
          </w:rPrChange>
        </w:rPr>
        <w:t>Requirements</w:t>
      </w:r>
    </w:p>
    <w:p w14:paraId="7008BDC6" w14:textId="77777777" w:rsidR="00FE4E96" w:rsidRPr="00FE4E96" w:rsidRDefault="00FE4E96" w:rsidP="00FE4E96">
      <w:pPr>
        <w:rPr>
          <w:lang w:eastAsia="zh-CN"/>
        </w:rPr>
      </w:pPr>
      <w:r w:rsidRPr="00FE4E96">
        <w:rPr>
          <w:b/>
          <w:bCs/>
        </w:rPr>
        <w:t xml:space="preserve">REQ-FUN-NBI-1: </w:t>
      </w:r>
      <w:r w:rsidRPr="00FE4E96">
        <w:rPr>
          <w:lang w:eastAsia="zh-CN"/>
        </w:rPr>
        <w:t>ECSP management system shall have a capability allowing EAS to declare its requirements on the virtual infrastructure.</w:t>
      </w:r>
    </w:p>
    <w:p w14:paraId="121553F5" w14:textId="6983FAFC" w:rsidR="00E7065E" w:rsidRDefault="00E7065E">
      <w:pPr>
        <w:keepNext/>
        <w:keepLines/>
        <w:spacing w:before="120"/>
        <w:ind w:left="1134" w:hanging="1134"/>
        <w:outlineLvl w:val="2"/>
        <w:pPrChange w:id="455" w:author="-r1" w:date="2023-05-29T09:46:00Z">
          <w:pPr/>
        </w:pPrChange>
      </w:pPr>
      <w:r w:rsidRPr="00C41392">
        <w:rPr>
          <w:rFonts w:ascii="Arial" w:eastAsia="Times New Roman" w:hAnsi="Arial"/>
          <w:iCs/>
          <w:sz w:val="28"/>
          <w:rPrChange w:id="456" w:author="-r1" w:date="2023-05-29T10:35:00Z">
            <w:rPr>
              <w:rFonts w:ascii="Arial" w:eastAsia="Times New Roman" w:hAnsi="Arial"/>
              <w:iCs/>
              <w:color w:val="404040"/>
              <w:sz w:val="28"/>
            </w:rPr>
          </w:rPrChange>
        </w:rPr>
        <w:t>6.6.</w:t>
      </w:r>
      <w:ins w:id="457" w:author="-r1" w:date="2023-05-29T09:46:00Z">
        <w:r w:rsidR="00465A5A" w:rsidRPr="00C41392">
          <w:rPr>
            <w:rFonts w:ascii="Arial" w:eastAsia="Times New Roman" w:hAnsi="Arial"/>
            <w:iCs/>
            <w:sz w:val="28"/>
            <w:rPrChange w:id="458" w:author="-r1" w:date="2023-05-29T10:35:00Z">
              <w:rPr>
                <w:rFonts w:ascii="Arial" w:eastAsia="Times New Roman" w:hAnsi="Arial"/>
                <w:iCs/>
                <w:color w:val="404040"/>
                <w:sz w:val="28"/>
              </w:rPr>
            </w:rPrChange>
          </w:rPr>
          <w:t>3</w:t>
        </w:r>
      </w:ins>
      <w:del w:id="459" w:author="-r1" w:date="2023-05-29T09:46:00Z">
        <w:r w:rsidRPr="00C41392" w:rsidDel="00465A5A">
          <w:rPr>
            <w:rFonts w:ascii="Arial" w:eastAsia="Times New Roman" w:hAnsi="Arial"/>
            <w:iCs/>
            <w:sz w:val="28"/>
            <w:rPrChange w:id="460" w:author="-r1" w:date="2023-05-29T10:35:00Z">
              <w:rPr>
                <w:rFonts w:ascii="Arial" w:eastAsia="Times New Roman" w:hAnsi="Arial"/>
                <w:iCs/>
                <w:color w:val="404040"/>
                <w:sz w:val="28"/>
              </w:rPr>
            </w:rPrChange>
          </w:rPr>
          <w:delText>2</w:delText>
        </w:r>
      </w:del>
      <w:r w:rsidRPr="00C41392">
        <w:rPr>
          <w:rFonts w:ascii="Arial" w:eastAsia="Times New Roman" w:hAnsi="Arial"/>
          <w:iCs/>
          <w:sz w:val="28"/>
          <w:rPrChange w:id="461" w:author="-r1" w:date="2023-05-29T10:35:00Z">
            <w:rPr>
              <w:rFonts w:ascii="Arial" w:eastAsia="Times New Roman" w:hAnsi="Arial"/>
              <w:iCs/>
              <w:color w:val="404040"/>
              <w:sz w:val="28"/>
            </w:rPr>
          </w:rPrChange>
        </w:rPr>
        <w:tab/>
        <w:t>Potential Solution</w:t>
      </w:r>
    </w:p>
    <w:p w14:paraId="334665A7" w14:textId="39C1F9CD" w:rsidR="00E7065E" w:rsidRPr="00207539" w:rsidRDefault="00E7065E" w:rsidP="00E7065E">
      <w:r>
        <w:t xml:space="preserve">The solution requires a capability where ASP can </w:t>
      </w:r>
      <w:r w:rsidRPr="00D17F31">
        <w:rPr>
          <w:bCs/>
        </w:rPr>
        <w:t>declare its requirements on the virtual infrastructure.</w:t>
      </w:r>
      <w:r>
        <w:rPr>
          <w:bCs/>
        </w:rPr>
        <w:t xml:space="preserve"> EAS is considered as a VNF and deployed by interworking with ETSI NFV MANO as described in TS 28.538 [6]. The VNFD as specified by ETSI NFV MANO in </w:t>
      </w:r>
      <w:r w:rsidRPr="00926D4D">
        <w:t>ETSI NFV IFA-011 [</w:t>
      </w:r>
      <w:del w:id="462" w:author="-r1" w:date="2023-05-29T10:20:00Z">
        <w:r w:rsidDel="00C41392">
          <w:delText>x</w:delText>
        </w:r>
      </w:del>
      <w:ins w:id="463" w:author="-r1" w:date="2023-05-29T10:20:00Z">
        <w:r w:rsidR="00C41392">
          <w:t>14</w:t>
        </w:r>
      </w:ins>
      <w:r w:rsidRPr="00926D4D">
        <w:t>]</w:t>
      </w:r>
      <w:r>
        <w:t xml:space="preserve"> contains the virtual resource requirements information including </w:t>
      </w:r>
      <w:r w:rsidRPr="00FE4E96">
        <w:t>CPU, memory, storage, hypervisor and net</w:t>
      </w:r>
      <w:r>
        <w:t>working resources, it also supports different virtual infrastructure requirements to realize a VNF, such as virtual machine and containers. So the information contained in the VNFD can fulfil the requirement from EAS. In this solution, it requires to add VNFD information in EASRequirements IOC.</w:t>
      </w:r>
    </w:p>
    <w:p w14:paraId="1A6539F0" w14:textId="77777777" w:rsidR="00FE4E96" w:rsidRPr="00FE4E96" w:rsidRDefault="00FE4E96" w:rsidP="00FE4E96">
      <w:pPr>
        <w:rPr>
          <w:lang w:eastAsia="zh-CN"/>
        </w:rPr>
      </w:pPr>
    </w:p>
    <w:p w14:paraId="386C59F8" w14:textId="13FE1081" w:rsidR="00FE4E96" w:rsidRDefault="00FE4E96" w:rsidP="00D05A5A">
      <w:pPr>
        <w:pStyle w:val="2"/>
        <w:rPr>
          <w:ins w:id="464" w:author="-r1" w:date="2023-05-29T09:40:00Z"/>
        </w:rPr>
      </w:pPr>
      <w:bookmarkStart w:id="465" w:name="_Toc136247827"/>
      <w:r w:rsidRPr="00FE4E96">
        <w:t>6.</w:t>
      </w:r>
      <w:r>
        <w:t>7</w:t>
      </w:r>
      <w:r w:rsidRPr="00FE4E96">
        <w:tab/>
        <w:t>Key Issue#</w:t>
      </w:r>
      <w:r w:rsidRPr="00FE4E96">
        <w:rPr>
          <w:rFonts w:hint="eastAsia"/>
        </w:rPr>
        <w:t xml:space="preserve"> </w:t>
      </w:r>
      <w:r>
        <w:t>7</w:t>
      </w:r>
      <w:r w:rsidRPr="00FE4E96">
        <w:t>: Querying Available Edge Services</w:t>
      </w:r>
      <w:bookmarkEnd w:id="465"/>
    </w:p>
    <w:p w14:paraId="281D946E" w14:textId="11D417DB" w:rsidR="00465A5A" w:rsidRPr="00465A5A" w:rsidRDefault="00465A5A">
      <w:pPr>
        <w:keepNext/>
        <w:keepLines/>
        <w:spacing w:before="120"/>
        <w:ind w:left="1134" w:hanging="1134"/>
        <w:outlineLvl w:val="2"/>
        <w:pPrChange w:id="466" w:author="-r1" w:date="2023-05-29T09:47:00Z">
          <w:pPr>
            <w:pStyle w:val="2"/>
          </w:pPr>
        </w:pPrChange>
      </w:pPr>
      <w:ins w:id="467" w:author="-r1" w:date="2023-05-29T09:40:00Z">
        <w:r w:rsidRPr="00C41392">
          <w:rPr>
            <w:rFonts w:ascii="Arial" w:eastAsia="Times New Roman" w:hAnsi="Arial"/>
            <w:iCs/>
            <w:sz w:val="28"/>
            <w:rPrChange w:id="468" w:author="-r1" w:date="2023-05-29T10:35:00Z">
              <w:rPr>
                <w:rFonts w:eastAsia="Times New Roman"/>
                <w:iCs/>
                <w:color w:val="404040"/>
                <w:sz w:val="28"/>
              </w:rPr>
            </w:rPrChange>
          </w:rPr>
          <w:t xml:space="preserve">6.7.1 </w:t>
        </w:r>
        <w:r w:rsidRPr="00C41392">
          <w:rPr>
            <w:rFonts w:ascii="Arial" w:eastAsia="Times New Roman" w:hAnsi="Arial"/>
            <w:iCs/>
            <w:sz w:val="28"/>
            <w:rPrChange w:id="469" w:author="-r1" w:date="2023-05-29T10:35:00Z">
              <w:rPr>
                <w:rFonts w:eastAsia="Times New Roman"/>
                <w:iCs/>
                <w:color w:val="404040"/>
                <w:sz w:val="28"/>
              </w:rPr>
            </w:rPrChange>
          </w:rPr>
          <w:tab/>
          <w:t>Description</w:t>
        </w:r>
      </w:ins>
    </w:p>
    <w:p w14:paraId="2FC45842" w14:textId="1749F572" w:rsidR="00FE4E96" w:rsidRPr="00FE4E96" w:rsidRDefault="00FE4E96" w:rsidP="00FE4E96">
      <w:pPr>
        <w:numPr>
          <w:ilvl w:val="0"/>
          <w:numId w:val="10"/>
        </w:numPr>
        <w:contextualSpacing/>
        <w:rPr>
          <w:lang w:eastAsia="zh-CN"/>
        </w:rPr>
      </w:pPr>
      <w:r w:rsidRPr="00FE4E96">
        <w:rPr>
          <w:lang w:eastAsia="zh-CN"/>
        </w:rPr>
        <w:t>As described in Clause 5.1.1.3 of GSMA OPG[2], OP shall provide the following capabilities to the Application Provider:</w:t>
      </w:r>
      <w:r>
        <w:rPr>
          <w:lang w:eastAsia="zh-CN"/>
        </w:rPr>
        <w:t xml:space="preserve"> </w:t>
      </w:r>
      <w:r w:rsidRPr="00FE4E96">
        <w:rPr>
          <w:lang w:eastAsia="zh-CN"/>
        </w:rPr>
        <w:t xml:space="preserve">An OP shall offer a range of quality policies so that an Application Provider can choose the performance that their application requires. These policies are defined based on objectively measured end-to-end parameters that include performance aspects of both the network and the Cloudlet, such as latency and packet loss (measured as average statistics). </w:t>
      </w:r>
    </w:p>
    <w:p w14:paraId="1A7ABBAA" w14:textId="77777777" w:rsidR="00FE4E96" w:rsidRPr="00FE4E96" w:rsidRDefault="00FE4E96" w:rsidP="00FE4E96">
      <w:pPr>
        <w:numPr>
          <w:ilvl w:val="0"/>
          <w:numId w:val="10"/>
        </w:numPr>
        <w:contextualSpacing/>
        <w:rPr>
          <w:lang w:eastAsia="zh-CN"/>
        </w:rPr>
      </w:pPr>
      <w:r w:rsidRPr="00FE4E96">
        <w:rPr>
          <w:lang w:eastAsia="zh-CN"/>
        </w:rPr>
        <w:t>The NBI shall enable a request-response mechanism through which the Application Provider can state a geographical point where a typical user could be and get informed of the mean latency performance expected.</w:t>
      </w:r>
    </w:p>
    <w:p w14:paraId="717E1A82" w14:textId="77777777" w:rsidR="00FE4E96" w:rsidRPr="00FE4E96" w:rsidRDefault="00FE4E96" w:rsidP="00FE4E96">
      <w:pPr>
        <w:numPr>
          <w:ilvl w:val="0"/>
          <w:numId w:val="10"/>
        </w:numPr>
        <w:contextualSpacing/>
        <w:rPr>
          <w:lang w:eastAsia="zh-CN"/>
        </w:rPr>
      </w:pPr>
      <w:r w:rsidRPr="00FE4E96">
        <w:rPr>
          <w:lang w:eastAsia="zh-CN"/>
        </w:rPr>
        <w:t>The OP shall describe the capabilities of the Edge Cloud including the geographical zones where it is provided and the type and “granularity” of edge cloud and network service (typically generic Compute, memory, storage, and specialised compute, such as GPU and future resource types).</w:t>
      </w:r>
    </w:p>
    <w:p w14:paraId="0DCBDE72" w14:textId="12ADD2F2" w:rsidR="00FE4E96" w:rsidRPr="00FE4E96" w:rsidRDefault="00FE4E96" w:rsidP="00FE4E96">
      <w:pPr>
        <w:rPr>
          <w:lang w:eastAsia="zh-CN"/>
        </w:rPr>
      </w:pPr>
      <w:r w:rsidRPr="00FE4E96">
        <w:rPr>
          <w:lang w:eastAsia="zh-CN"/>
        </w:rPr>
        <w:t>The above requirements is calling for a mechanism using which the available edge service and their characteristics (e.g</w:t>
      </w:r>
      <w:r>
        <w:rPr>
          <w:lang w:eastAsia="zh-CN"/>
        </w:rPr>
        <w:t>.</w:t>
      </w:r>
      <w:r w:rsidRPr="00FE4E96">
        <w:rPr>
          <w:lang w:eastAsia="zh-CN"/>
        </w:rPr>
        <w:t xml:space="preserve"> available SLS, infrastructure resources) are described. This information could be anchored at a particular location i.e</w:t>
      </w:r>
      <w:r>
        <w:rPr>
          <w:lang w:eastAsia="zh-CN"/>
        </w:rPr>
        <w:t>.</w:t>
      </w:r>
      <w:r w:rsidRPr="00FE4E96">
        <w:rPr>
          <w:lang w:eastAsia="zh-CN"/>
        </w:rPr>
        <w:t xml:space="preserve"> edge service and their characteristics available at a particular location. </w:t>
      </w:r>
    </w:p>
    <w:p w14:paraId="61218092" w14:textId="0CCA116A"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C41392">
        <w:rPr>
          <w:rFonts w:ascii="Arial" w:eastAsia="Times New Roman" w:hAnsi="Arial"/>
          <w:iCs/>
          <w:sz w:val="28"/>
          <w:rPrChange w:id="470" w:author="-r1" w:date="2023-05-29T10:35:00Z">
            <w:rPr>
              <w:rFonts w:ascii="Arial" w:eastAsia="Times New Roman" w:hAnsi="Arial"/>
              <w:iCs/>
              <w:color w:val="404040"/>
              <w:sz w:val="28"/>
            </w:rPr>
          </w:rPrChange>
        </w:rPr>
        <w:t>6.7.</w:t>
      </w:r>
      <w:ins w:id="471" w:author="-r1" w:date="2023-05-29T09:40:00Z">
        <w:r w:rsidR="00465A5A" w:rsidRPr="00C41392">
          <w:rPr>
            <w:rFonts w:ascii="Arial" w:eastAsia="Times New Roman" w:hAnsi="Arial"/>
            <w:iCs/>
            <w:sz w:val="28"/>
            <w:rPrChange w:id="472" w:author="-r1" w:date="2023-05-29T10:35:00Z">
              <w:rPr>
                <w:rFonts w:ascii="Arial" w:eastAsia="Times New Roman" w:hAnsi="Arial"/>
                <w:iCs/>
                <w:color w:val="404040"/>
                <w:sz w:val="28"/>
              </w:rPr>
            </w:rPrChange>
          </w:rPr>
          <w:t>2</w:t>
        </w:r>
      </w:ins>
      <w:del w:id="473" w:author="-r1" w:date="2023-05-29T09:40:00Z">
        <w:r w:rsidRPr="00C41392" w:rsidDel="00465A5A">
          <w:rPr>
            <w:rFonts w:ascii="Arial" w:eastAsia="Times New Roman" w:hAnsi="Arial"/>
            <w:iCs/>
            <w:sz w:val="28"/>
            <w:rPrChange w:id="474" w:author="-r1" w:date="2023-05-29T10:35:00Z">
              <w:rPr>
                <w:rFonts w:ascii="Arial" w:eastAsia="Times New Roman" w:hAnsi="Arial"/>
                <w:iCs/>
                <w:color w:val="404040"/>
                <w:sz w:val="28"/>
              </w:rPr>
            </w:rPrChange>
          </w:rPr>
          <w:delText>1</w:delText>
        </w:r>
      </w:del>
      <w:r w:rsidRPr="00C41392">
        <w:rPr>
          <w:rFonts w:ascii="Arial" w:eastAsia="Times New Roman" w:hAnsi="Arial"/>
          <w:iCs/>
          <w:sz w:val="28"/>
          <w:rPrChange w:id="475" w:author="-r1" w:date="2023-05-29T10:35:00Z">
            <w:rPr>
              <w:rFonts w:ascii="Arial" w:eastAsia="Times New Roman" w:hAnsi="Arial"/>
              <w:iCs/>
              <w:color w:val="404040"/>
              <w:sz w:val="28"/>
            </w:rPr>
          </w:rPrChange>
        </w:rPr>
        <w:tab/>
      </w:r>
      <w:ins w:id="476" w:author="-r1" w:date="2023-05-29T09:40:00Z">
        <w:r w:rsidR="00465A5A" w:rsidRPr="00C41392">
          <w:rPr>
            <w:rFonts w:ascii="Arial" w:eastAsia="Times New Roman" w:hAnsi="Arial"/>
            <w:iCs/>
            <w:sz w:val="28"/>
            <w:rPrChange w:id="477" w:author="-r1" w:date="2023-05-29T10:35:00Z">
              <w:rPr>
                <w:rFonts w:ascii="Arial" w:eastAsia="Times New Roman" w:hAnsi="Arial"/>
                <w:iCs/>
                <w:color w:val="404040"/>
                <w:sz w:val="28"/>
              </w:rPr>
            </w:rPrChange>
          </w:rPr>
          <w:t xml:space="preserve">Potential </w:t>
        </w:r>
      </w:ins>
      <w:r w:rsidRPr="00C41392">
        <w:rPr>
          <w:rFonts w:ascii="Arial" w:eastAsia="Times New Roman" w:hAnsi="Arial"/>
          <w:iCs/>
          <w:sz w:val="28"/>
          <w:rPrChange w:id="478" w:author="-r1" w:date="2023-05-29T10:35:00Z">
            <w:rPr>
              <w:rFonts w:ascii="Arial" w:eastAsia="Times New Roman" w:hAnsi="Arial"/>
              <w:iCs/>
              <w:color w:val="404040"/>
              <w:sz w:val="28"/>
            </w:rPr>
          </w:rPrChange>
        </w:rPr>
        <w:t>Requirements</w:t>
      </w:r>
    </w:p>
    <w:p w14:paraId="5D4E53FA" w14:textId="77777777" w:rsidR="00FE4E96" w:rsidRPr="00FE4E96" w:rsidRDefault="00FE4E96" w:rsidP="00FE4E96">
      <w:pPr>
        <w:rPr>
          <w:lang w:eastAsia="zh-CN"/>
        </w:rPr>
      </w:pPr>
      <w:r w:rsidRPr="00FE4E96">
        <w:rPr>
          <w:b/>
          <w:bCs/>
        </w:rPr>
        <w:t xml:space="preserve">REQ-FUN-PLOC-1: </w:t>
      </w:r>
      <w:r w:rsidRPr="00FE4E96">
        <w:rPr>
          <w:lang w:eastAsia="zh-CN"/>
        </w:rPr>
        <w:t>ECSP management system shall have a capability allowing ASP to query the available edge services locations and their capabilities including available SLA and infrastructure resources.</w:t>
      </w:r>
    </w:p>
    <w:p w14:paraId="15693122" w14:textId="18BF280D" w:rsidR="00E4209A" w:rsidRPr="00D05A5A" w:rsidRDefault="00E4209A" w:rsidP="00D05A5A">
      <w:pPr>
        <w:keepNext/>
        <w:keepLines/>
        <w:spacing w:before="120"/>
        <w:ind w:left="1134" w:hanging="1134"/>
        <w:outlineLvl w:val="2"/>
        <w:rPr>
          <w:rFonts w:ascii="Arial" w:eastAsia="Times New Roman" w:hAnsi="Arial"/>
          <w:iCs/>
          <w:color w:val="404040"/>
          <w:sz w:val="28"/>
        </w:rPr>
      </w:pPr>
      <w:r w:rsidRPr="00C41392">
        <w:rPr>
          <w:rFonts w:ascii="Arial" w:eastAsia="Times New Roman" w:hAnsi="Arial"/>
          <w:iCs/>
          <w:sz w:val="28"/>
          <w:rPrChange w:id="479" w:author="-r1" w:date="2023-05-29T10:35:00Z">
            <w:rPr>
              <w:rFonts w:ascii="Arial" w:eastAsia="Times New Roman" w:hAnsi="Arial"/>
              <w:iCs/>
              <w:color w:val="404040"/>
              <w:sz w:val="28"/>
            </w:rPr>
          </w:rPrChange>
        </w:rPr>
        <w:t>6.7.</w:t>
      </w:r>
      <w:ins w:id="480" w:author="-r1" w:date="2023-05-29T09:40:00Z">
        <w:r w:rsidR="00465A5A" w:rsidRPr="00C41392">
          <w:rPr>
            <w:rFonts w:ascii="Arial" w:eastAsia="Times New Roman" w:hAnsi="Arial"/>
            <w:iCs/>
            <w:sz w:val="28"/>
            <w:rPrChange w:id="481" w:author="-r1" w:date="2023-05-29T10:35:00Z">
              <w:rPr>
                <w:rFonts w:ascii="Arial" w:eastAsia="Times New Roman" w:hAnsi="Arial"/>
                <w:iCs/>
                <w:color w:val="404040"/>
                <w:sz w:val="28"/>
              </w:rPr>
            </w:rPrChange>
          </w:rPr>
          <w:t>3</w:t>
        </w:r>
      </w:ins>
      <w:del w:id="482" w:author="-r1" w:date="2023-05-29T09:40:00Z">
        <w:r w:rsidRPr="00C41392" w:rsidDel="00465A5A">
          <w:rPr>
            <w:rFonts w:ascii="Arial" w:eastAsia="Times New Roman" w:hAnsi="Arial"/>
            <w:iCs/>
            <w:sz w:val="28"/>
            <w:rPrChange w:id="483" w:author="-r1" w:date="2023-05-29T10:35:00Z">
              <w:rPr>
                <w:rFonts w:ascii="Arial" w:eastAsia="Times New Roman" w:hAnsi="Arial"/>
                <w:iCs/>
                <w:color w:val="404040"/>
                <w:sz w:val="28"/>
              </w:rPr>
            </w:rPrChange>
          </w:rPr>
          <w:delText>2</w:delText>
        </w:r>
      </w:del>
      <w:r w:rsidRPr="00C41392">
        <w:rPr>
          <w:rFonts w:ascii="Arial" w:eastAsia="Times New Roman" w:hAnsi="Arial"/>
          <w:iCs/>
          <w:sz w:val="28"/>
          <w:rPrChange w:id="484" w:author="-r1" w:date="2023-05-29T10:35:00Z">
            <w:rPr>
              <w:rFonts w:ascii="Arial" w:eastAsia="Times New Roman" w:hAnsi="Arial"/>
              <w:iCs/>
              <w:color w:val="404040"/>
              <w:sz w:val="28"/>
            </w:rPr>
          </w:rPrChange>
        </w:rPr>
        <w:tab/>
        <w:t>Potential Solution</w:t>
      </w:r>
    </w:p>
    <w:p w14:paraId="7F8E9527" w14:textId="5867A08E" w:rsidR="00E4209A" w:rsidRDefault="00E4209A" w:rsidP="00E4209A">
      <w:pPr>
        <w:rPr>
          <w:lang w:eastAsia="zh-CN"/>
        </w:rPr>
      </w:pPr>
      <w:r>
        <w:t xml:space="preserve">The solution requires introduction of the following information in the EdgeDataNetwork IOC. </w:t>
      </w:r>
    </w:p>
    <w:p w14:paraId="1BFCF507" w14:textId="77777777" w:rsidR="00E4209A" w:rsidRDefault="00E4209A" w:rsidP="00E4209A">
      <w:pPr>
        <w:pStyle w:val="ad"/>
        <w:numPr>
          <w:ilvl w:val="0"/>
          <w:numId w:val="15"/>
        </w:numPr>
        <w:contextualSpacing/>
      </w:pPr>
      <w:r>
        <w:t>Geographical location</w:t>
      </w:r>
    </w:p>
    <w:p w14:paraId="5250CAC2" w14:textId="77777777" w:rsidR="00E4209A" w:rsidRDefault="00E4209A" w:rsidP="00E4209A">
      <w:pPr>
        <w:pStyle w:val="ad"/>
        <w:numPr>
          <w:ilvl w:val="0"/>
          <w:numId w:val="15"/>
        </w:numPr>
        <w:contextualSpacing/>
      </w:pPr>
      <w:r>
        <w:t>Available compute resources</w:t>
      </w:r>
    </w:p>
    <w:p w14:paraId="007F5DAE" w14:textId="5B6757F5" w:rsidR="00E4209A" w:rsidRDefault="00E4209A" w:rsidP="00E4209A">
      <w:pPr>
        <w:pStyle w:val="ad"/>
        <w:numPr>
          <w:ilvl w:val="0"/>
          <w:numId w:val="15"/>
        </w:numPr>
        <w:contextualSpacing/>
      </w:pPr>
      <w:r>
        <w:t>Available SLS</w:t>
      </w:r>
    </w:p>
    <w:p w14:paraId="20F89017" w14:textId="28B1B962" w:rsidR="00FE4E96" w:rsidRDefault="00E4209A" w:rsidP="00E4209A">
      <w:r>
        <w:t xml:space="preserve">The Edge PoP can be queried by ASP to know what edge resources are available in what locations. ASP can then take a </w:t>
      </w:r>
      <w:del w:id="485" w:author="-r1" w:date="2023-05-29T10:08:00Z">
        <w:r w:rsidDel="006966E3">
          <w:delText xml:space="preserve">informed </w:delText>
        </w:r>
      </w:del>
      <w:r>
        <w:t>decision on where</w:t>
      </w:r>
      <w:del w:id="486" w:author="-r1" w:date="2023-05-29T10:08:00Z">
        <w:r w:rsidDel="006966E3">
          <w:delText xml:space="preserve"> he was the</w:delText>
        </w:r>
      </w:del>
      <w:ins w:id="487" w:author="-r1" w:date="2023-05-29T10:08:00Z">
        <w:r w:rsidR="006966E3">
          <w:t xml:space="preserve"> its</w:t>
        </w:r>
      </w:ins>
      <w:r>
        <w:t xml:space="preserve"> EAS to be deployed.</w:t>
      </w:r>
    </w:p>
    <w:p w14:paraId="4AB85040" w14:textId="7C93D943" w:rsidR="00E4209A" w:rsidDel="00C41392" w:rsidRDefault="006966E3">
      <w:pPr>
        <w:rPr>
          <w:del w:id="488" w:author="-r1" w:date="2023-05-29T10:08:00Z"/>
        </w:rPr>
        <w:pPrChange w:id="489" w:author="-r1" w:date="2023-05-29T10:30:00Z">
          <w:pPr>
            <w:pStyle w:val="2"/>
          </w:pPr>
        </w:pPrChange>
      </w:pPr>
      <w:ins w:id="490" w:author="-r1" w:date="2023-05-29T10:08:00Z">
        <w:r w:rsidRPr="00C41392">
          <w:rPr>
            <w:rPrChange w:id="491" w:author="-r1" w:date="2023-05-29T10:30:00Z">
              <w:rPr>
                <w:lang w:eastAsia="zh-CN"/>
              </w:rPr>
            </w:rPrChange>
          </w:rPr>
          <w:t xml:space="preserve">With regard to </w:t>
        </w:r>
        <w:r w:rsidRPr="00C41392">
          <w:rPr>
            <w:rPrChange w:id="492" w:author="-r1" w:date="2023-05-29T10:30:00Z">
              <w:rPr/>
            </w:rPrChange>
          </w:rPr>
          <w:t xml:space="preserve">available compute resources, the </w:t>
        </w:r>
        <w:r w:rsidRPr="00C41392">
          <w:rPr>
            <w:rPrChange w:id="493" w:author="-r1" w:date="2023-05-29T10:30:00Z">
              <w:rPr>
                <w:lang w:eastAsia="zh-CN"/>
              </w:rPr>
            </w:rPrChange>
          </w:rPr>
          <w:t xml:space="preserve">ECSP management system can interact with ETSI NFV MANO by calling Query NFVI capacity operation as defined in </w:t>
        </w:r>
        <w:r w:rsidRPr="00C41392">
          <w:rPr>
            <w:rPrChange w:id="494" w:author="-r1" w:date="2023-05-29T10:30:00Z">
              <w:rPr/>
            </w:rPrChange>
          </w:rPr>
          <w:t>ETSI GS NFV-IFA 013 [7].</w:t>
        </w:r>
      </w:ins>
    </w:p>
    <w:p w14:paraId="3259BEDB" w14:textId="77777777" w:rsidR="00C41392" w:rsidRPr="00C41392" w:rsidRDefault="00C41392">
      <w:pPr>
        <w:rPr>
          <w:ins w:id="495" w:author="-r1" w:date="2023-05-29T10:31:00Z"/>
          <w:rPrChange w:id="496" w:author="-r1" w:date="2023-05-29T10:30:00Z">
            <w:rPr>
              <w:ins w:id="497" w:author="-r1" w:date="2023-05-29T10:31:00Z"/>
              <w:lang w:eastAsia="zh-CN"/>
            </w:rPr>
          </w:rPrChange>
        </w:rPr>
      </w:pPr>
    </w:p>
    <w:p w14:paraId="7ABC75E7" w14:textId="6F851927" w:rsidR="00FE4E96" w:rsidRPr="00FE4E96" w:rsidRDefault="00FE4E96">
      <w:pPr>
        <w:pStyle w:val="2"/>
      </w:pPr>
      <w:bookmarkStart w:id="498" w:name="_Toc136247828"/>
      <w:r w:rsidRPr="00C41392">
        <w:lastRenderedPageBreak/>
        <w:t>6.8</w:t>
      </w:r>
      <w:r w:rsidRPr="00C41392">
        <w:tab/>
        <w:t>Key Issue# 8: SLA Requirements Key Issue</w:t>
      </w:r>
      <w:bookmarkEnd w:id="498"/>
    </w:p>
    <w:p w14:paraId="716F5B95" w14:textId="58195A44" w:rsidR="00465A5A" w:rsidRDefault="00465A5A">
      <w:pPr>
        <w:keepNext/>
        <w:keepLines/>
        <w:spacing w:before="120"/>
        <w:ind w:left="1134" w:hanging="1134"/>
        <w:outlineLvl w:val="2"/>
        <w:rPr>
          <w:ins w:id="499" w:author="-r1" w:date="2023-05-29T09:41:00Z"/>
        </w:rPr>
        <w:pPrChange w:id="500" w:author="-r1" w:date="2023-05-29T09:47:00Z">
          <w:pPr/>
        </w:pPrChange>
      </w:pPr>
      <w:ins w:id="501" w:author="-r1" w:date="2023-05-29T09:41:00Z">
        <w:r w:rsidRPr="00C41392">
          <w:rPr>
            <w:rFonts w:ascii="Arial" w:eastAsia="Times New Roman" w:hAnsi="Arial"/>
            <w:iCs/>
            <w:sz w:val="28"/>
            <w:rPrChange w:id="502" w:author="-r1" w:date="2023-05-29T10:35:00Z">
              <w:rPr>
                <w:rFonts w:ascii="Arial" w:eastAsia="Times New Roman" w:hAnsi="Arial"/>
                <w:iCs/>
                <w:color w:val="404040"/>
                <w:sz w:val="28"/>
              </w:rPr>
            </w:rPrChange>
          </w:rPr>
          <w:t xml:space="preserve">6.8.1 </w:t>
        </w:r>
        <w:r w:rsidRPr="00C41392">
          <w:rPr>
            <w:rFonts w:ascii="Arial" w:eastAsia="Times New Roman" w:hAnsi="Arial"/>
            <w:iCs/>
            <w:sz w:val="28"/>
            <w:rPrChange w:id="503" w:author="-r1" w:date="2023-05-29T10:35:00Z">
              <w:rPr>
                <w:rFonts w:ascii="Arial" w:eastAsia="Times New Roman" w:hAnsi="Arial"/>
                <w:iCs/>
                <w:color w:val="404040"/>
                <w:sz w:val="28"/>
              </w:rPr>
            </w:rPrChange>
          </w:rPr>
          <w:tab/>
          <w:t>Description</w:t>
        </w:r>
      </w:ins>
    </w:p>
    <w:p w14:paraId="2B041DEC" w14:textId="77777777" w:rsidR="00FE4E96" w:rsidRPr="00FE4E96" w:rsidRDefault="00FE4E96" w:rsidP="00FE4E96">
      <w:r w:rsidRPr="00FE4E96">
        <w:t>As described in clause 5.1.1.2.2 GSMA OPG [2], the OP shall support the SLA requirements from the Application providers. A SLA description allows an Application Provider to describe the physical constraints in an edge network that should be met for the application to run successfully and provide a correct Quality of Experience (QoE) for the end-user at the UE. The SLA requirements include the following properties:</w:t>
      </w:r>
    </w:p>
    <w:p w14:paraId="57FCBC14" w14:textId="77777777" w:rsidR="00FE4E96" w:rsidRPr="00FE4E96" w:rsidRDefault="00FE4E96" w:rsidP="00FE4E96">
      <w:pPr>
        <w:numPr>
          <w:ilvl w:val="0"/>
          <w:numId w:val="11"/>
        </w:numPr>
        <w:contextualSpacing/>
      </w:pPr>
      <w:r w:rsidRPr="00FE4E96">
        <w:t>Bandwidth, bidirectional data rate between UE and backend application.</w:t>
      </w:r>
    </w:p>
    <w:p w14:paraId="15C820D6" w14:textId="77777777" w:rsidR="00FE4E96" w:rsidRPr="00FE4E96" w:rsidRDefault="00FE4E96" w:rsidP="00FE4E96">
      <w:pPr>
        <w:numPr>
          <w:ilvl w:val="0"/>
          <w:numId w:val="11"/>
        </w:numPr>
        <w:contextualSpacing/>
      </w:pPr>
      <w:r w:rsidRPr="00FE4E96">
        <w:t>Latency, the round trip delay between UE and backend application.</w:t>
      </w:r>
    </w:p>
    <w:p w14:paraId="39A075DA" w14:textId="77777777" w:rsidR="00FE4E96" w:rsidRPr="00FE4E96" w:rsidRDefault="00FE4E96" w:rsidP="00FE4E96">
      <w:pPr>
        <w:numPr>
          <w:ilvl w:val="0"/>
          <w:numId w:val="11"/>
        </w:numPr>
        <w:contextualSpacing/>
      </w:pPr>
    </w:p>
    <w:p w14:paraId="5BD60A4E" w14:textId="77777777" w:rsidR="00FE4E96" w:rsidRPr="00FE4E96" w:rsidRDefault="00FE4E96" w:rsidP="00FE4E96">
      <w:r w:rsidRPr="00FE4E96">
        <w:t>In relation to this, the ASP can declare such requirements for an EAS. The EAS need to be deployed at an EDN which can satisfy these requirements.</w:t>
      </w:r>
    </w:p>
    <w:p w14:paraId="3D563192" w14:textId="7F8165C0"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C41392">
        <w:rPr>
          <w:rFonts w:ascii="Arial" w:eastAsia="Times New Roman" w:hAnsi="Arial"/>
          <w:iCs/>
          <w:sz w:val="28"/>
          <w:rPrChange w:id="504" w:author="-r1" w:date="2023-05-29T10:35:00Z">
            <w:rPr>
              <w:rFonts w:ascii="Arial" w:eastAsia="Times New Roman" w:hAnsi="Arial"/>
              <w:iCs/>
              <w:color w:val="404040"/>
              <w:sz w:val="28"/>
            </w:rPr>
          </w:rPrChange>
        </w:rPr>
        <w:t>6.8.</w:t>
      </w:r>
      <w:ins w:id="505" w:author="-r1" w:date="2023-05-29T09:41:00Z">
        <w:r w:rsidR="00465A5A" w:rsidRPr="00C41392">
          <w:rPr>
            <w:rFonts w:ascii="Arial" w:eastAsia="Times New Roman" w:hAnsi="Arial"/>
            <w:iCs/>
            <w:sz w:val="28"/>
            <w:rPrChange w:id="506" w:author="-r1" w:date="2023-05-29T10:35:00Z">
              <w:rPr>
                <w:rFonts w:ascii="Arial" w:eastAsia="Times New Roman" w:hAnsi="Arial"/>
                <w:iCs/>
                <w:color w:val="404040"/>
                <w:sz w:val="28"/>
              </w:rPr>
            </w:rPrChange>
          </w:rPr>
          <w:t>2</w:t>
        </w:r>
      </w:ins>
      <w:del w:id="507" w:author="-r1" w:date="2023-05-29T09:41:00Z">
        <w:r w:rsidRPr="00C41392" w:rsidDel="00465A5A">
          <w:rPr>
            <w:rFonts w:ascii="Arial" w:eastAsia="Times New Roman" w:hAnsi="Arial"/>
            <w:iCs/>
            <w:sz w:val="28"/>
            <w:rPrChange w:id="508" w:author="-r1" w:date="2023-05-29T10:35:00Z">
              <w:rPr>
                <w:rFonts w:ascii="Arial" w:eastAsia="Times New Roman" w:hAnsi="Arial"/>
                <w:iCs/>
                <w:color w:val="404040"/>
                <w:sz w:val="28"/>
              </w:rPr>
            </w:rPrChange>
          </w:rPr>
          <w:delText>1</w:delText>
        </w:r>
      </w:del>
      <w:r w:rsidRPr="00C41392">
        <w:rPr>
          <w:rFonts w:ascii="Arial" w:eastAsia="Times New Roman" w:hAnsi="Arial"/>
          <w:iCs/>
          <w:sz w:val="28"/>
          <w:rPrChange w:id="509" w:author="-r1" w:date="2023-05-29T10:35:00Z">
            <w:rPr>
              <w:rFonts w:ascii="Arial" w:eastAsia="Times New Roman" w:hAnsi="Arial"/>
              <w:iCs/>
              <w:color w:val="404040"/>
              <w:sz w:val="28"/>
            </w:rPr>
          </w:rPrChange>
        </w:rPr>
        <w:t xml:space="preserve"> </w:t>
      </w:r>
      <w:r w:rsidRPr="00C41392">
        <w:rPr>
          <w:rFonts w:ascii="Arial" w:eastAsia="Times New Roman" w:hAnsi="Arial"/>
          <w:iCs/>
          <w:sz w:val="28"/>
          <w:rPrChange w:id="510" w:author="-r1" w:date="2023-05-29T10:35:00Z">
            <w:rPr>
              <w:rFonts w:ascii="Arial" w:eastAsia="Times New Roman" w:hAnsi="Arial"/>
              <w:iCs/>
              <w:color w:val="404040"/>
              <w:sz w:val="28"/>
            </w:rPr>
          </w:rPrChange>
        </w:rPr>
        <w:tab/>
      </w:r>
      <w:ins w:id="511" w:author="-r1" w:date="2023-05-29T09:41:00Z">
        <w:r w:rsidR="00465A5A" w:rsidRPr="00C41392">
          <w:rPr>
            <w:rFonts w:ascii="Arial" w:eastAsia="Times New Roman" w:hAnsi="Arial"/>
            <w:iCs/>
            <w:sz w:val="28"/>
            <w:rPrChange w:id="512" w:author="-r1" w:date="2023-05-29T10:35:00Z">
              <w:rPr>
                <w:rFonts w:ascii="Arial" w:eastAsia="Times New Roman" w:hAnsi="Arial"/>
                <w:iCs/>
                <w:color w:val="404040"/>
                <w:sz w:val="28"/>
              </w:rPr>
            </w:rPrChange>
          </w:rPr>
          <w:t xml:space="preserve">Potential </w:t>
        </w:r>
      </w:ins>
      <w:r w:rsidRPr="00C41392">
        <w:rPr>
          <w:rFonts w:ascii="Arial" w:eastAsia="Times New Roman" w:hAnsi="Arial"/>
          <w:iCs/>
          <w:sz w:val="28"/>
          <w:rPrChange w:id="513" w:author="-r1" w:date="2023-05-29T10:35:00Z">
            <w:rPr>
              <w:rFonts w:ascii="Arial" w:eastAsia="Times New Roman" w:hAnsi="Arial"/>
              <w:iCs/>
              <w:color w:val="404040"/>
              <w:sz w:val="28"/>
            </w:rPr>
          </w:rPrChange>
        </w:rPr>
        <w:t>Requirements</w:t>
      </w:r>
    </w:p>
    <w:p w14:paraId="2EB882B6" w14:textId="6F79D75C" w:rsidR="00FE4E96" w:rsidRPr="00FE4E96" w:rsidRDefault="00FE4E96" w:rsidP="00FE4E96">
      <w:pPr>
        <w:rPr>
          <w:lang w:eastAsia="zh-CN"/>
        </w:rPr>
      </w:pPr>
      <w:r w:rsidRPr="00FE4E96">
        <w:rPr>
          <w:b/>
          <w:bCs/>
        </w:rPr>
        <w:t xml:space="preserve">REQ-FUN-NBI-1: </w:t>
      </w:r>
      <w:r w:rsidRPr="00FE4E96">
        <w:rPr>
          <w:lang w:eastAsia="zh-CN"/>
        </w:rPr>
        <w:t>ECSP management system shall have a capability allowing EAS to declare its SLA requirements, in terms of bandwidth</w:t>
      </w:r>
      <w:r w:rsidR="00E7065E">
        <w:rPr>
          <w:lang w:eastAsia="zh-CN"/>
        </w:rPr>
        <w:t xml:space="preserve"> and</w:t>
      </w:r>
      <w:r w:rsidRPr="00FE4E96">
        <w:rPr>
          <w:lang w:eastAsia="zh-CN"/>
        </w:rPr>
        <w:t xml:space="preserve"> latency, for the data connection with the UE.</w:t>
      </w:r>
    </w:p>
    <w:p w14:paraId="777B3D55" w14:textId="77777777" w:rsidR="00FE4E96" w:rsidRPr="00FE4E96" w:rsidRDefault="00FE4E96" w:rsidP="00FE4E96">
      <w:pPr>
        <w:rPr>
          <w:lang w:eastAsia="zh-CN"/>
        </w:rPr>
      </w:pPr>
      <w:r w:rsidRPr="00FE4E96">
        <w:rPr>
          <w:b/>
          <w:bCs/>
        </w:rPr>
        <w:t xml:space="preserve">REQ-FUN-NBI-1: </w:t>
      </w:r>
      <w:r w:rsidRPr="00FE4E96">
        <w:rPr>
          <w:lang w:eastAsia="zh-CN"/>
        </w:rPr>
        <w:t>ECSP management system shall be able to select an EDN based on the SLA requirements of an EAS.</w:t>
      </w:r>
    </w:p>
    <w:p w14:paraId="71D42509" w14:textId="2CED5325" w:rsidR="00234F1D" w:rsidRPr="00D05A5A" w:rsidRDefault="00234F1D" w:rsidP="00D05A5A">
      <w:pPr>
        <w:keepNext/>
        <w:keepLines/>
        <w:spacing w:before="120"/>
        <w:ind w:left="1134" w:hanging="1134"/>
        <w:outlineLvl w:val="2"/>
        <w:rPr>
          <w:rFonts w:ascii="Arial" w:eastAsia="Times New Roman" w:hAnsi="Arial"/>
          <w:iCs/>
          <w:color w:val="404040"/>
          <w:sz w:val="28"/>
        </w:rPr>
      </w:pPr>
      <w:r w:rsidRPr="00C41392">
        <w:rPr>
          <w:rFonts w:ascii="Arial" w:eastAsia="Times New Roman" w:hAnsi="Arial"/>
          <w:iCs/>
          <w:sz w:val="28"/>
          <w:rPrChange w:id="514" w:author="-r1" w:date="2023-05-29T10:35:00Z">
            <w:rPr>
              <w:rFonts w:ascii="Arial" w:eastAsia="Times New Roman" w:hAnsi="Arial"/>
              <w:iCs/>
              <w:color w:val="404040"/>
              <w:sz w:val="28"/>
            </w:rPr>
          </w:rPrChange>
        </w:rPr>
        <w:t>6.8.</w:t>
      </w:r>
      <w:ins w:id="515" w:author="-r1" w:date="2023-05-29T09:41:00Z">
        <w:r w:rsidR="00465A5A" w:rsidRPr="00C41392">
          <w:rPr>
            <w:rFonts w:ascii="Arial" w:eastAsia="Times New Roman" w:hAnsi="Arial"/>
            <w:iCs/>
            <w:sz w:val="28"/>
            <w:rPrChange w:id="516" w:author="-r1" w:date="2023-05-29T10:35:00Z">
              <w:rPr>
                <w:rFonts w:ascii="Arial" w:eastAsia="Times New Roman" w:hAnsi="Arial"/>
                <w:iCs/>
                <w:color w:val="404040"/>
                <w:sz w:val="28"/>
              </w:rPr>
            </w:rPrChange>
          </w:rPr>
          <w:t>3</w:t>
        </w:r>
      </w:ins>
      <w:del w:id="517" w:author="-r1" w:date="2023-05-29T09:41:00Z">
        <w:r w:rsidRPr="00C41392" w:rsidDel="00465A5A">
          <w:rPr>
            <w:rFonts w:ascii="Arial" w:eastAsia="Times New Roman" w:hAnsi="Arial"/>
            <w:iCs/>
            <w:sz w:val="28"/>
            <w:rPrChange w:id="518" w:author="-r1" w:date="2023-05-29T10:35:00Z">
              <w:rPr>
                <w:rFonts w:ascii="Arial" w:eastAsia="Times New Roman" w:hAnsi="Arial"/>
                <w:iCs/>
                <w:color w:val="404040"/>
                <w:sz w:val="28"/>
              </w:rPr>
            </w:rPrChange>
          </w:rPr>
          <w:delText>2</w:delText>
        </w:r>
      </w:del>
      <w:r w:rsidRPr="00C41392">
        <w:rPr>
          <w:rFonts w:ascii="Arial" w:eastAsia="Times New Roman" w:hAnsi="Arial"/>
          <w:iCs/>
          <w:sz w:val="28"/>
          <w:rPrChange w:id="519" w:author="-r1" w:date="2023-05-29T10:35:00Z">
            <w:rPr>
              <w:rFonts w:ascii="Arial" w:eastAsia="Times New Roman" w:hAnsi="Arial"/>
              <w:iCs/>
              <w:color w:val="404040"/>
              <w:sz w:val="28"/>
            </w:rPr>
          </w:rPrChange>
        </w:rPr>
        <w:t xml:space="preserve"> </w:t>
      </w:r>
      <w:r w:rsidRPr="00C41392">
        <w:rPr>
          <w:rFonts w:ascii="Arial" w:eastAsia="Times New Roman" w:hAnsi="Arial"/>
          <w:iCs/>
          <w:sz w:val="28"/>
          <w:rPrChange w:id="520" w:author="-r1" w:date="2023-05-29T10:35:00Z">
            <w:rPr>
              <w:rFonts w:ascii="Arial" w:eastAsia="Times New Roman" w:hAnsi="Arial"/>
              <w:iCs/>
              <w:color w:val="404040"/>
              <w:sz w:val="28"/>
            </w:rPr>
          </w:rPrChange>
        </w:rPr>
        <w:tab/>
        <w:t>Potential Solution</w:t>
      </w:r>
    </w:p>
    <w:p w14:paraId="729DC885" w14:textId="51C1585F" w:rsidR="00234F1D" w:rsidRDefault="00234F1D" w:rsidP="00234F1D">
      <w:r>
        <w:t xml:space="preserve">The solution requires adding </w:t>
      </w:r>
      <w:r w:rsidR="00E7065E">
        <w:t xml:space="preserve">SLA </w:t>
      </w:r>
      <w:r>
        <w:t xml:space="preserve">requirements in EASRequirements IOC. This will enable ASP to provide expected </w:t>
      </w:r>
      <w:r w:rsidR="00E7065E">
        <w:t xml:space="preserve">SLA </w:t>
      </w:r>
      <w:r>
        <w:t>from the edge infrastructure. The following need to be added in the EASREquirements IOC</w:t>
      </w:r>
    </w:p>
    <w:p w14:paraId="2A229911" w14:textId="01680C08" w:rsidR="00234F1D" w:rsidRDefault="00234F1D" w:rsidP="00234F1D">
      <w:pPr>
        <w:pStyle w:val="ad"/>
        <w:numPr>
          <w:ilvl w:val="0"/>
          <w:numId w:val="16"/>
        </w:numPr>
        <w:contextualSpacing/>
      </w:pPr>
      <w:r>
        <w:t>Bandwidth</w:t>
      </w:r>
    </w:p>
    <w:p w14:paraId="0C56F9AB" w14:textId="2C06516A" w:rsidR="00234F1D" w:rsidDel="00465A5A" w:rsidRDefault="00234F1D" w:rsidP="00465A5A">
      <w:pPr>
        <w:pStyle w:val="ad"/>
        <w:numPr>
          <w:ilvl w:val="0"/>
          <w:numId w:val="16"/>
        </w:numPr>
        <w:contextualSpacing/>
        <w:rPr>
          <w:del w:id="521" w:author="-r1" w:date="2023-05-29T09:41:00Z"/>
        </w:rPr>
      </w:pPr>
      <w:r>
        <w:t>Latency</w:t>
      </w:r>
    </w:p>
    <w:p w14:paraId="4DECCF14" w14:textId="0B3F2A62" w:rsidR="00FE4E96" w:rsidRPr="00FE4E96" w:rsidRDefault="00FE4E96" w:rsidP="00465A5A">
      <w:pPr>
        <w:pStyle w:val="ad"/>
        <w:numPr>
          <w:ilvl w:val="0"/>
          <w:numId w:val="16"/>
        </w:numPr>
        <w:contextualSpacing/>
        <w:rPr>
          <w:lang w:eastAsia="zh-CN"/>
        </w:rPr>
      </w:pPr>
    </w:p>
    <w:p w14:paraId="10D10D02" w14:textId="76AB2114" w:rsidR="00FE4E96" w:rsidRPr="00FE4E96" w:rsidRDefault="00FE4E96" w:rsidP="00D05A5A">
      <w:pPr>
        <w:pStyle w:val="2"/>
      </w:pPr>
      <w:bookmarkStart w:id="522" w:name="_Toc136247829"/>
      <w:r w:rsidRPr="00FE4E96">
        <w:t>6.</w:t>
      </w:r>
      <w:r>
        <w:t>9</w:t>
      </w:r>
      <w:r w:rsidRPr="00FE4E96">
        <w:tab/>
        <w:t>Key Issue#</w:t>
      </w:r>
      <w:r w:rsidRPr="00FE4E96">
        <w:rPr>
          <w:rFonts w:hint="eastAsia"/>
        </w:rPr>
        <w:t xml:space="preserve"> </w:t>
      </w:r>
      <w:r>
        <w:t>9</w:t>
      </w:r>
      <w:r w:rsidRPr="00FE4E96">
        <w:t>: EAS relocation policies Key Issue</w:t>
      </w:r>
      <w:bookmarkEnd w:id="522"/>
    </w:p>
    <w:p w14:paraId="5C9532BE" w14:textId="62C88E18" w:rsidR="00465A5A" w:rsidRDefault="00465A5A">
      <w:pPr>
        <w:keepNext/>
        <w:keepLines/>
        <w:spacing w:before="120"/>
        <w:ind w:left="1134" w:hanging="1134"/>
        <w:outlineLvl w:val="2"/>
        <w:rPr>
          <w:ins w:id="523" w:author="-r1" w:date="2023-05-29T09:41:00Z"/>
        </w:rPr>
        <w:pPrChange w:id="524" w:author="-r1" w:date="2023-05-29T09:47:00Z">
          <w:pPr/>
        </w:pPrChange>
      </w:pPr>
      <w:ins w:id="525" w:author="-r1" w:date="2023-05-29T09:41:00Z">
        <w:r w:rsidRPr="00C41392">
          <w:rPr>
            <w:rFonts w:ascii="Arial" w:eastAsia="Times New Roman" w:hAnsi="Arial"/>
            <w:iCs/>
            <w:sz w:val="28"/>
            <w:rPrChange w:id="526" w:author="-r1" w:date="2023-05-29T10:35:00Z">
              <w:rPr>
                <w:rFonts w:ascii="Arial" w:eastAsia="Times New Roman" w:hAnsi="Arial"/>
                <w:iCs/>
                <w:color w:val="404040"/>
                <w:sz w:val="28"/>
              </w:rPr>
            </w:rPrChange>
          </w:rPr>
          <w:t xml:space="preserve">6.9.1 </w:t>
        </w:r>
        <w:r w:rsidRPr="00C41392">
          <w:rPr>
            <w:rFonts w:ascii="Arial" w:eastAsia="Times New Roman" w:hAnsi="Arial"/>
            <w:iCs/>
            <w:sz w:val="28"/>
            <w:rPrChange w:id="527" w:author="-r1" w:date="2023-05-29T10:35:00Z">
              <w:rPr>
                <w:rFonts w:ascii="Arial" w:eastAsia="Times New Roman" w:hAnsi="Arial"/>
                <w:iCs/>
                <w:color w:val="404040"/>
                <w:sz w:val="28"/>
              </w:rPr>
            </w:rPrChange>
          </w:rPr>
          <w:tab/>
          <w:t>Description</w:t>
        </w:r>
      </w:ins>
    </w:p>
    <w:p w14:paraId="3EECB7EE" w14:textId="2BC2900A" w:rsidR="00FE4E96" w:rsidRPr="00FE4E96" w:rsidRDefault="00FE4E96" w:rsidP="00FE4E96">
      <w:r w:rsidRPr="00FE4E96">
        <w:t>As described in clause 5.2.2.3 of GSMA OPG</w:t>
      </w:r>
      <w:r>
        <w:t xml:space="preserve"> </w:t>
      </w:r>
      <w:r w:rsidRPr="00FE4E96">
        <w:t>[2], because of the OP’s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p>
    <w:p w14:paraId="1A58F3C3" w14:textId="77777777" w:rsidR="00FE4E96" w:rsidRPr="00FE4E96" w:rsidRDefault="00FE4E96" w:rsidP="00FE4E96">
      <w:r w:rsidRPr="00FE4E96">
        <w:t xml:space="preserve">As described in clause 5.1.1.2.2 GSMA OPG [2], the NBI allows an Application Provider to specify their support for a stateful or stateless Edge Application, i.e. whether the Edge Application can be moved from one edge compute resource to another and this with or without prior notification. </w:t>
      </w:r>
    </w:p>
    <w:p w14:paraId="618C528F" w14:textId="77777777" w:rsidR="00FE4E96" w:rsidRPr="00FE4E96" w:rsidRDefault="00FE4E96" w:rsidP="00FE4E96">
      <w:r w:rsidRPr="00FE4E96">
        <w:t>The Application Provider shall be able to indicate the following policies:</w:t>
      </w:r>
    </w:p>
    <w:p w14:paraId="5F48262B" w14:textId="77777777" w:rsidR="00FE4E96" w:rsidRPr="00FE4E96" w:rsidRDefault="00FE4E96" w:rsidP="00FE4E96">
      <w:pPr>
        <w:numPr>
          <w:ilvl w:val="0"/>
          <w:numId w:val="12"/>
        </w:numPr>
        <w:contextualSpacing/>
      </w:pPr>
      <w:r w:rsidRPr="00FE4E96">
        <w:t>Its Edge Application cannot be moved from one edge compute resource to another;</w:t>
      </w:r>
    </w:p>
    <w:p w14:paraId="6DED20E0" w14:textId="77777777" w:rsidR="00FE4E96" w:rsidRPr="00FE4E96" w:rsidRDefault="00FE4E96" w:rsidP="00FE4E96">
      <w:pPr>
        <w:numPr>
          <w:ilvl w:val="0"/>
          <w:numId w:val="12"/>
        </w:numPr>
        <w:contextualSpacing/>
      </w:pPr>
      <w:r w:rsidRPr="00FE4E96">
        <w:t>Its Edge Application can be moved from one edge compute resource to another, without any notification;</w:t>
      </w:r>
    </w:p>
    <w:p w14:paraId="3D1328BC" w14:textId="77777777" w:rsidR="00FE4E96" w:rsidRPr="00FE4E96" w:rsidRDefault="00FE4E96" w:rsidP="00FE4E96">
      <w:pPr>
        <w:numPr>
          <w:ilvl w:val="0"/>
          <w:numId w:val="12"/>
        </w:numPr>
        <w:contextualSpacing/>
      </w:pPr>
      <w:r w:rsidRPr="00FE4E96">
        <w:t>Its Edge Application can be moved from one edge compute resource to another with prior notification.</w:t>
      </w:r>
    </w:p>
    <w:p w14:paraId="5BCA690F" w14:textId="77777777" w:rsidR="000D09DB" w:rsidRDefault="000D09DB" w:rsidP="00FE4E96"/>
    <w:p w14:paraId="7F2D41E2" w14:textId="65768A39" w:rsidR="000D09DB" w:rsidRDefault="000D09DB" w:rsidP="00FE4E96">
      <w:r>
        <w:t>W</w:t>
      </w:r>
      <w:r w:rsidRPr="00915FBA">
        <w:t>he</w:t>
      </w:r>
      <w:r>
        <w:t>n</w:t>
      </w:r>
      <w:r w:rsidRPr="00915FBA">
        <w:t xml:space="preserve"> the policy is that a change of edge compute resource can be done with prior notification</w:t>
      </w:r>
      <w:r>
        <w:t>,</w:t>
      </w:r>
      <w:r w:rsidRPr="00915FBA">
        <w:t xml:space="preserve"> the OP decides that a change of edge compute resource is needed and selects the new edge compute resource</w:t>
      </w:r>
      <w:r>
        <w:t>. In this case,</w:t>
      </w:r>
      <w:r w:rsidRPr="00915FBA">
        <w:t xml:space="preserve"> the application chooses the exact timing of the move and is responsible for t</w:t>
      </w:r>
      <w:r>
        <w:t>ransferring</w:t>
      </w:r>
      <w:r w:rsidRPr="00915FBA">
        <w:t xml:space="preserve"> </w:t>
      </w:r>
      <w:r>
        <w:t xml:space="preserve">the </w:t>
      </w:r>
      <w:r w:rsidRPr="00915FBA">
        <w:t>application state from one edge compute resource to another.</w:t>
      </w:r>
      <w:r>
        <w:t xml:space="preserve"> Further, it is stated that w</w:t>
      </w:r>
      <w:r w:rsidRPr="00E714ED">
        <w:t xml:space="preserve">hen required, notifying the Application Provider on a recommended change of edge compute resource, the Application Provider is responsible for determining the exact timing of the </w:t>
      </w:r>
      <w:r w:rsidRPr="00E714ED">
        <w:lastRenderedPageBreak/>
        <w:t>change.</w:t>
      </w:r>
      <w:r>
        <w:t xml:space="preserve"> </w:t>
      </w:r>
      <w:r w:rsidRPr="00915FBA">
        <w:t>The application may indicate that it cannot currently handle mobility. The</w:t>
      </w:r>
      <w:r>
        <w:t>n, the</w:t>
      </w:r>
      <w:r w:rsidRPr="00915FBA">
        <w:t xml:space="preserve"> OP shall be able to</w:t>
      </w:r>
      <w:r>
        <w:t xml:space="preserve"> cancel the mobility procedure.</w:t>
      </w:r>
    </w:p>
    <w:p w14:paraId="230E9BC6" w14:textId="77777777" w:rsidR="00FE4E96" w:rsidRPr="00FE4E96" w:rsidRDefault="00FE4E96" w:rsidP="00FE4E96">
      <w:r w:rsidRPr="00FE4E96">
        <w:t>TS 28.538 does not support this yet. This requires an EAS to be moved from one (source) EDN to another (target) EDN. This will involve terminating EAS from the source EDN and then instantiating EAS on the target EDN. This involves the following issues to be addressed</w:t>
      </w:r>
    </w:p>
    <w:p w14:paraId="027ACEDA" w14:textId="77777777" w:rsidR="00FE4E96" w:rsidRPr="00FE4E96" w:rsidRDefault="00FE4E96" w:rsidP="00FE4E96">
      <w:pPr>
        <w:numPr>
          <w:ilvl w:val="0"/>
          <w:numId w:val="13"/>
        </w:numPr>
        <w:contextualSpacing/>
      </w:pPr>
      <w:r w:rsidRPr="00FE4E96">
        <w:t>How the ASP will provide the policies</w:t>
      </w:r>
    </w:p>
    <w:p w14:paraId="3C5E4575" w14:textId="77777777" w:rsidR="00FE4E96" w:rsidRPr="00FE4E96" w:rsidRDefault="00FE4E96" w:rsidP="00FE4E96">
      <w:pPr>
        <w:numPr>
          <w:ilvl w:val="0"/>
          <w:numId w:val="13"/>
        </w:numPr>
        <w:contextualSpacing/>
      </w:pPr>
      <w:r w:rsidRPr="00FE4E96">
        <w:t>How the existing application context is retained from source to target EAS.</w:t>
      </w:r>
    </w:p>
    <w:p w14:paraId="079B5F31" w14:textId="77777777" w:rsidR="00FE4E96" w:rsidRPr="00FE4E96" w:rsidRDefault="00FE4E96" w:rsidP="00FE4E96"/>
    <w:p w14:paraId="6E9FA26E" w14:textId="13C5B5D4"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C41392">
        <w:rPr>
          <w:rFonts w:ascii="Arial" w:eastAsia="Times New Roman" w:hAnsi="Arial"/>
          <w:iCs/>
          <w:sz w:val="28"/>
          <w:rPrChange w:id="528" w:author="-r1" w:date="2023-05-29T10:36:00Z">
            <w:rPr>
              <w:rFonts w:ascii="Arial" w:eastAsia="Times New Roman" w:hAnsi="Arial"/>
              <w:iCs/>
              <w:color w:val="404040"/>
              <w:sz w:val="28"/>
            </w:rPr>
          </w:rPrChange>
        </w:rPr>
        <w:t>6.9.</w:t>
      </w:r>
      <w:ins w:id="529" w:author="-r1" w:date="2023-05-29T09:42:00Z">
        <w:r w:rsidR="00465A5A" w:rsidRPr="00C41392">
          <w:rPr>
            <w:rFonts w:ascii="Arial" w:eastAsia="Times New Roman" w:hAnsi="Arial"/>
            <w:iCs/>
            <w:sz w:val="28"/>
            <w:rPrChange w:id="530" w:author="-r1" w:date="2023-05-29T10:36:00Z">
              <w:rPr>
                <w:rFonts w:ascii="Arial" w:eastAsia="Times New Roman" w:hAnsi="Arial"/>
                <w:iCs/>
                <w:color w:val="404040"/>
                <w:sz w:val="28"/>
              </w:rPr>
            </w:rPrChange>
          </w:rPr>
          <w:t>2</w:t>
        </w:r>
      </w:ins>
      <w:del w:id="531" w:author="-r1" w:date="2023-05-29T09:42:00Z">
        <w:r w:rsidRPr="00C41392" w:rsidDel="00465A5A">
          <w:rPr>
            <w:rFonts w:ascii="Arial" w:eastAsia="Times New Roman" w:hAnsi="Arial"/>
            <w:iCs/>
            <w:sz w:val="28"/>
            <w:rPrChange w:id="532" w:author="-r1" w:date="2023-05-29T10:36:00Z">
              <w:rPr>
                <w:rFonts w:ascii="Arial" w:eastAsia="Times New Roman" w:hAnsi="Arial"/>
                <w:iCs/>
                <w:color w:val="404040"/>
                <w:sz w:val="28"/>
              </w:rPr>
            </w:rPrChange>
          </w:rPr>
          <w:delText>1</w:delText>
        </w:r>
      </w:del>
      <w:r w:rsidRPr="00C41392">
        <w:rPr>
          <w:rFonts w:ascii="Arial" w:eastAsia="Times New Roman" w:hAnsi="Arial"/>
          <w:iCs/>
          <w:sz w:val="28"/>
          <w:rPrChange w:id="533" w:author="-r1" w:date="2023-05-29T10:36:00Z">
            <w:rPr>
              <w:rFonts w:ascii="Arial" w:eastAsia="Times New Roman" w:hAnsi="Arial"/>
              <w:iCs/>
              <w:color w:val="404040"/>
              <w:sz w:val="28"/>
            </w:rPr>
          </w:rPrChange>
        </w:rPr>
        <w:t xml:space="preserve"> </w:t>
      </w:r>
      <w:r w:rsidRPr="00C41392">
        <w:rPr>
          <w:rFonts w:ascii="Arial" w:eastAsia="Times New Roman" w:hAnsi="Arial"/>
          <w:iCs/>
          <w:sz w:val="28"/>
          <w:rPrChange w:id="534" w:author="-r1" w:date="2023-05-29T10:36:00Z">
            <w:rPr>
              <w:rFonts w:ascii="Arial" w:eastAsia="Times New Roman" w:hAnsi="Arial"/>
              <w:iCs/>
              <w:color w:val="404040"/>
              <w:sz w:val="28"/>
            </w:rPr>
          </w:rPrChange>
        </w:rPr>
        <w:tab/>
      </w:r>
      <w:ins w:id="535" w:author="-r1" w:date="2023-05-29T09:42:00Z">
        <w:r w:rsidR="00465A5A" w:rsidRPr="00C41392">
          <w:rPr>
            <w:rFonts w:ascii="Arial" w:eastAsia="Times New Roman" w:hAnsi="Arial"/>
            <w:iCs/>
            <w:sz w:val="28"/>
            <w:rPrChange w:id="536" w:author="-r1" w:date="2023-05-29T10:36:00Z">
              <w:rPr>
                <w:rFonts w:ascii="Arial" w:eastAsia="Times New Roman" w:hAnsi="Arial"/>
                <w:iCs/>
                <w:color w:val="404040"/>
                <w:sz w:val="28"/>
              </w:rPr>
            </w:rPrChange>
          </w:rPr>
          <w:t xml:space="preserve">Potential </w:t>
        </w:r>
      </w:ins>
      <w:r w:rsidRPr="00C41392">
        <w:rPr>
          <w:rFonts w:ascii="Arial" w:eastAsia="Times New Roman" w:hAnsi="Arial"/>
          <w:iCs/>
          <w:sz w:val="28"/>
          <w:rPrChange w:id="537" w:author="-r1" w:date="2023-05-29T10:36:00Z">
            <w:rPr>
              <w:rFonts w:ascii="Arial" w:eastAsia="Times New Roman" w:hAnsi="Arial"/>
              <w:iCs/>
              <w:color w:val="404040"/>
              <w:sz w:val="28"/>
            </w:rPr>
          </w:rPrChange>
        </w:rPr>
        <w:t>Requirements</w:t>
      </w:r>
    </w:p>
    <w:p w14:paraId="7D2748AC" w14:textId="77777777" w:rsidR="00FE4E96" w:rsidRPr="00FE4E96" w:rsidRDefault="00FE4E96" w:rsidP="00FE4E96">
      <w:pPr>
        <w:rPr>
          <w:lang w:eastAsia="zh-CN"/>
        </w:rPr>
      </w:pPr>
      <w:r w:rsidRPr="00FE4E96">
        <w:rPr>
          <w:b/>
          <w:bCs/>
        </w:rPr>
        <w:t xml:space="preserve">REQ-FUN-MOB-1: </w:t>
      </w:r>
      <w:r w:rsidRPr="00FE4E96">
        <w:rPr>
          <w:lang w:eastAsia="zh-CN"/>
        </w:rPr>
        <w:t xml:space="preserve">ECSP management system shall have a capability allowing EAS to declare its mobility policies indicating whether EAS can be moved from one EDN to another </w:t>
      </w:r>
    </w:p>
    <w:p w14:paraId="671BF248" w14:textId="77777777" w:rsidR="00FE4E96" w:rsidRDefault="00FE4E96" w:rsidP="00FE4E96">
      <w:pPr>
        <w:rPr>
          <w:lang w:eastAsia="zh-CN"/>
        </w:rPr>
      </w:pPr>
      <w:r w:rsidRPr="00FE4E96">
        <w:rPr>
          <w:b/>
          <w:bCs/>
        </w:rPr>
        <w:t xml:space="preserve">REQ-FUN-MOB-2: </w:t>
      </w:r>
      <w:r w:rsidRPr="00FE4E96">
        <w:rPr>
          <w:lang w:eastAsia="zh-CN"/>
        </w:rPr>
        <w:t>ECSP management system shall have a capability allowing EAS to declare its mobility policies indicating whether EAS can be moved from one EDN to another, without any notification.</w:t>
      </w:r>
    </w:p>
    <w:p w14:paraId="02DE1933" w14:textId="6F7BE1BA" w:rsidR="000D09DB" w:rsidRDefault="000D09DB" w:rsidP="000D09DB">
      <w:pPr>
        <w:rPr>
          <w:lang w:eastAsia="zh-CN"/>
        </w:rPr>
      </w:pPr>
      <w:r w:rsidRPr="00FE4E96">
        <w:rPr>
          <w:b/>
          <w:bCs/>
        </w:rPr>
        <w:t>REQ-FUN-MOB-</w:t>
      </w:r>
      <w:r>
        <w:rPr>
          <w:b/>
          <w:bCs/>
        </w:rPr>
        <w:t>3</w:t>
      </w:r>
      <w:r w:rsidRPr="00FE4E96">
        <w:rPr>
          <w:b/>
          <w:bCs/>
        </w:rPr>
        <w:t xml:space="preserve">: </w:t>
      </w:r>
      <w:r w:rsidRPr="00FE4E96">
        <w:rPr>
          <w:lang w:eastAsia="zh-CN"/>
        </w:rPr>
        <w:t>ECSP management system shall have a capability allowing EAS to declare its mobility policies indicating whether EAS can be moved from one EDN to another, with</w:t>
      </w:r>
      <w:r>
        <w:rPr>
          <w:lang w:eastAsia="zh-CN"/>
        </w:rPr>
        <w:t xml:space="preserve"> prior</w:t>
      </w:r>
      <w:r w:rsidRPr="00FE4E96">
        <w:rPr>
          <w:lang w:eastAsia="zh-CN"/>
        </w:rPr>
        <w:t xml:space="preserve"> notification.</w:t>
      </w:r>
    </w:p>
    <w:p w14:paraId="1D795D0C" w14:textId="61EF1E2E" w:rsidR="000D09DB" w:rsidRPr="00FE4E96" w:rsidRDefault="000D09DB" w:rsidP="000D09DB">
      <w:pPr>
        <w:rPr>
          <w:lang w:eastAsia="zh-CN"/>
        </w:rPr>
      </w:pPr>
      <w:r w:rsidRPr="00FE4E96">
        <w:rPr>
          <w:b/>
          <w:bCs/>
        </w:rPr>
        <w:t>REQ-FUN-MOB-</w:t>
      </w:r>
      <w:r>
        <w:rPr>
          <w:b/>
          <w:bCs/>
        </w:rPr>
        <w:t>4</w:t>
      </w:r>
      <w:r w:rsidRPr="00FE4E96">
        <w:rPr>
          <w:b/>
          <w:bCs/>
        </w:rPr>
        <w:t xml:space="preserve">: </w:t>
      </w:r>
      <w:r w:rsidRPr="00FE4E96">
        <w:rPr>
          <w:lang w:eastAsia="zh-CN"/>
        </w:rPr>
        <w:t xml:space="preserve">ECSP management system shall have a capability allowing </w:t>
      </w:r>
      <w:r>
        <w:rPr>
          <w:lang w:eastAsia="zh-CN"/>
        </w:rPr>
        <w:t>ASP to reject the EAS relocation on receiving the relocation notification.</w:t>
      </w:r>
    </w:p>
    <w:p w14:paraId="0FA1A45F" w14:textId="33EA12E8" w:rsidR="000D09DB" w:rsidRPr="00FE4E96" w:rsidRDefault="000D09DB" w:rsidP="000D09DB">
      <w:pPr>
        <w:rPr>
          <w:lang w:eastAsia="zh-CN"/>
        </w:rPr>
      </w:pPr>
      <w:r w:rsidRPr="00FE4E96">
        <w:rPr>
          <w:b/>
          <w:bCs/>
        </w:rPr>
        <w:t>REQ-FUN-MOB-</w:t>
      </w:r>
      <w:r>
        <w:rPr>
          <w:b/>
          <w:bCs/>
        </w:rPr>
        <w:t>5</w:t>
      </w:r>
      <w:r w:rsidRPr="00FE4E96">
        <w:rPr>
          <w:b/>
          <w:bCs/>
        </w:rPr>
        <w:t xml:space="preserve">: </w:t>
      </w:r>
      <w:r w:rsidRPr="00FE4E96">
        <w:rPr>
          <w:lang w:eastAsia="zh-CN"/>
        </w:rPr>
        <w:t xml:space="preserve">ECSP management system shall have a capability allowing </w:t>
      </w:r>
      <w:r>
        <w:rPr>
          <w:lang w:eastAsia="zh-CN"/>
        </w:rPr>
        <w:t>scheduling of an EAS relocation.</w:t>
      </w:r>
    </w:p>
    <w:p w14:paraId="3A94F3E9" w14:textId="1D189B42" w:rsidR="00234F1D" w:rsidRPr="00D05A5A" w:rsidRDefault="00234F1D" w:rsidP="00D05A5A">
      <w:pPr>
        <w:keepNext/>
        <w:keepLines/>
        <w:spacing w:before="120"/>
        <w:ind w:left="1134" w:hanging="1134"/>
        <w:outlineLvl w:val="2"/>
        <w:rPr>
          <w:rFonts w:ascii="Arial" w:eastAsia="Times New Roman" w:hAnsi="Arial"/>
          <w:iCs/>
          <w:color w:val="404040"/>
          <w:sz w:val="28"/>
        </w:rPr>
      </w:pPr>
      <w:r w:rsidRPr="00C41392">
        <w:rPr>
          <w:rFonts w:ascii="Arial" w:eastAsia="Times New Roman" w:hAnsi="Arial"/>
          <w:iCs/>
          <w:sz w:val="28"/>
          <w:rPrChange w:id="538" w:author="-r1" w:date="2023-05-29T10:36:00Z">
            <w:rPr>
              <w:rFonts w:ascii="Arial" w:eastAsia="Times New Roman" w:hAnsi="Arial"/>
              <w:iCs/>
              <w:color w:val="404040"/>
              <w:sz w:val="28"/>
            </w:rPr>
          </w:rPrChange>
        </w:rPr>
        <w:t>6.9.</w:t>
      </w:r>
      <w:ins w:id="539" w:author="-r1" w:date="2023-05-29T09:42:00Z">
        <w:r w:rsidR="00465A5A" w:rsidRPr="00C41392">
          <w:rPr>
            <w:rFonts w:ascii="Arial" w:eastAsia="Times New Roman" w:hAnsi="Arial"/>
            <w:iCs/>
            <w:sz w:val="28"/>
            <w:rPrChange w:id="540" w:author="-r1" w:date="2023-05-29T10:36:00Z">
              <w:rPr>
                <w:rFonts w:ascii="Arial" w:eastAsia="Times New Roman" w:hAnsi="Arial"/>
                <w:iCs/>
                <w:color w:val="404040"/>
                <w:sz w:val="28"/>
              </w:rPr>
            </w:rPrChange>
          </w:rPr>
          <w:t>3</w:t>
        </w:r>
      </w:ins>
      <w:del w:id="541" w:author="-r1" w:date="2023-05-29T09:42:00Z">
        <w:r w:rsidRPr="00C41392" w:rsidDel="00465A5A">
          <w:rPr>
            <w:rFonts w:ascii="Arial" w:eastAsia="Times New Roman" w:hAnsi="Arial"/>
            <w:iCs/>
            <w:sz w:val="28"/>
            <w:rPrChange w:id="542" w:author="-r1" w:date="2023-05-29T10:36:00Z">
              <w:rPr>
                <w:rFonts w:ascii="Arial" w:eastAsia="Times New Roman" w:hAnsi="Arial"/>
                <w:iCs/>
                <w:color w:val="404040"/>
                <w:sz w:val="28"/>
              </w:rPr>
            </w:rPrChange>
          </w:rPr>
          <w:delText>2</w:delText>
        </w:r>
      </w:del>
      <w:r w:rsidRPr="00C41392">
        <w:rPr>
          <w:rFonts w:ascii="Arial" w:eastAsia="Times New Roman" w:hAnsi="Arial"/>
          <w:iCs/>
          <w:sz w:val="28"/>
          <w:rPrChange w:id="543" w:author="-r1" w:date="2023-05-29T10:36:00Z">
            <w:rPr>
              <w:rFonts w:ascii="Arial" w:eastAsia="Times New Roman" w:hAnsi="Arial"/>
              <w:iCs/>
              <w:color w:val="404040"/>
              <w:sz w:val="28"/>
            </w:rPr>
          </w:rPrChange>
        </w:rPr>
        <w:t xml:space="preserve"> </w:t>
      </w:r>
      <w:r w:rsidRPr="00C41392">
        <w:rPr>
          <w:rFonts w:ascii="Arial" w:eastAsia="Times New Roman" w:hAnsi="Arial"/>
          <w:iCs/>
          <w:sz w:val="28"/>
          <w:rPrChange w:id="544" w:author="-r1" w:date="2023-05-29T10:36:00Z">
            <w:rPr>
              <w:rFonts w:ascii="Arial" w:eastAsia="Times New Roman" w:hAnsi="Arial"/>
              <w:iCs/>
              <w:color w:val="404040"/>
              <w:sz w:val="28"/>
            </w:rPr>
          </w:rPrChange>
        </w:rPr>
        <w:tab/>
        <w:t>Potential Solution</w:t>
      </w:r>
    </w:p>
    <w:p w14:paraId="47B413D4" w14:textId="77777777" w:rsidR="000D09DB" w:rsidRDefault="000D09DB" w:rsidP="000D09DB">
      <w:pPr>
        <w:jc w:val="both"/>
        <w:rPr>
          <w:lang w:eastAsia="ja-JP"/>
        </w:rPr>
      </w:pPr>
      <w:r>
        <w:rPr>
          <w:lang w:val="en-US" w:eastAsia="ja-JP"/>
        </w:rPr>
        <w:t xml:space="preserve">The ASP can provide its preferences or policies for EAS relocation as part of EASRequirement IOC. The policy can dictate whether the EAS can be relocated or not. If it can be relocated does it require prior notification to be sent to the authorized entities? The solution also requires relocation trigger information, decided by ECMS (ECSP Management System), to be included in EASFunction IOC. This information dictates whether EAS should be relocated immediately or at some future point of time. ECMS decides to relocate an EAS for any appropriate purpose e.g </w:t>
      </w:r>
      <w:r w:rsidRPr="005D7A09">
        <w:rPr>
          <w:lang w:eastAsia="ja-JP"/>
        </w:rPr>
        <w:t>the overload of an edge compute resource, a failure or planned maintenance, a new or expanded edge compute resource, an issue with the network for its edge compute resource</w:t>
      </w:r>
      <w:r>
        <w:rPr>
          <w:lang w:eastAsia="ja-JP"/>
        </w:rPr>
        <w:t xml:space="preserve">. </w:t>
      </w:r>
    </w:p>
    <w:p w14:paraId="2B2BBB10" w14:textId="62697CA3" w:rsidR="000D09DB" w:rsidRDefault="000D09DB" w:rsidP="000D09DB">
      <w:r w:rsidRPr="006770EA">
        <w:rPr>
          <w:lang w:val="en-US" w:eastAsia="ja-JP"/>
        </w:rPr>
        <w:t xml:space="preserve">Once decided to relocate the EAS, ECMS considers the relocation policy and trigger information. If the EAS is to be relocated immediately and the relocation policy allows it, ECMS selects the appropriate EDN and instantiate the relocation procedure. That will include instantiating the EAS on the selected EDN as specified in 3GPP TS 28.538 and then terminate the existing EAS instance. If the relocation policy states that a prior notification is to be provided ECMS notifies all authorized receivers using notifyMOIAttributeValueChange notification, against updates on relocation trigger information in EASFunction IOC, as specified in 3GPP TS 28.532. The notification will be send before instantiating the relocation procedure. The consumer can reject the relocation by updating the value of attribute </w:t>
      </w:r>
      <w:r>
        <w:rPr>
          <w:lang w:val="en-US" w:eastAsia="ja-JP"/>
        </w:rPr>
        <w:t>RelocationRejectByConsumer</w:t>
      </w:r>
      <w:r w:rsidRPr="006770EA">
        <w:rPr>
          <w:lang w:val="en-US" w:eastAsia="ja-JP"/>
        </w:rPr>
        <w:t xml:space="preserve"> to TRUE.</w:t>
      </w:r>
    </w:p>
    <w:p w14:paraId="7F5E1153" w14:textId="7943711D" w:rsidR="00234F1D" w:rsidRDefault="00234F1D" w:rsidP="00234F1D">
      <w:r>
        <w:t>It is proposed to add the following in EASRequirements IOC</w:t>
      </w:r>
    </w:p>
    <w:p w14:paraId="18807F5D" w14:textId="77777777" w:rsidR="000D09DB" w:rsidRPr="000D09DB" w:rsidRDefault="000D09DB" w:rsidP="000D09DB">
      <w:pPr>
        <w:numPr>
          <w:ilvl w:val="0"/>
          <w:numId w:val="17"/>
        </w:numPr>
        <w:contextualSpacing/>
        <w:jc w:val="both"/>
        <w:rPr>
          <w:lang w:val="en-US" w:eastAsia="ja-JP"/>
        </w:rPr>
      </w:pPr>
      <w:r w:rsidRPr="000D09DB">
        <w:rPr>
          <w:lang w:val="en-US" w:eastAsia="ja-JP"/>
        </w:rPr>
        <w:t>Attribute RelocationPolicy with allowed values as follows</w:t>
      </w:r>
    </w:p>
    <w:p w14:paraId="14A2D879" w14:textId="77777777" w:rsidR="000D09DB" w:rsidRPr="000D09DB" w:rsidRDefault="000D09DB" w:rsidP="000D09DB">
      <w:pPr>
        <w:numPr>
          <w:ilvl w:val="1"/>
          <w:numId w:val="17"/>
        </w:numPr>
        <w:contextualSpacing/>
        <w:jc w:val="both"/>
        <w:rPr>
          <w:lang w:val="en-US" w:eastAsia="ja-JP"/>
        </w:rPr>
      </w:pPr>
      <w:r w:rsidRPr="000D09DB">
        <w:rPr>
          <w:lang w:val="en-US" w:eastAsia="ja-JP"/>
        </w:rPr>
        <w:t>Yes: This dictates that an EAS can be relocated as and when required</w:t>
      </w:r>
    </w:p>
    <w:p w14:paraId="46574A96" w14:textId="77777777" w:rsidR="000D09DB" w:rsidRPr="000D09DB" w:rsidRDefault="000D09DB" w:rsidP="000D09DB">
      <w:pPr>
        <w:numPr>
          <w:ilvl w:val="1"/>
          <w:numId w:val="17"/>
        </w:numPr>
        <w:contextualSpacing/>
        <w:jc w:val="both"/>
        <w:rPr>
          <w:lang w:val="en-US" w:eastAsia="ja-JP"/>
        </w:rPr>
      </w:pPr>
      <w:r w:rsidRPr="000D09DB">
        <w:rPr>
          <w:lang w:val="en-US" w:eastAsia="ja-JP"/>
        </w:rPr>
        <w:t>No: This dictates an EAS cannot be relocated at all</w:t>
      </w:r>
    </w:p>
    <w:p w14:paraId="1DD531EA" w14:textId="77777777" w:rsidR="000D09DB" w:rsidRPr="000D09DB" w:rsidRDefault="000D09DB" w:rsidP="000D09DB">
      <w:pPr>
        <w:numPr>
          <w:ilvl w:val="1"/>
          <w:numId w:val="17"/>
        </w:numPr>
        <w:contextualSpacing/>
        <w:jc w:val="both"/>
        <w:rPr>
          <w:lang w:val="en-US" w:eastAsia="ja-JP"/>
        </w:rPr>
      </w:pPr>
      <w:r w:rsidRPr="000D09DB">
        <w:rPr>
          <w:lang w:val="en-US" w:eastAsia="ja-JP"/>
        </w:rPr>
        <w:t xml:space="preserve">YesWNotify: This indicates that an EAS can be relocated with a prior notification </w:t>
      </w:r>
    </w:p>
    <w:p w14:paraId="16E8942F" w14:textId="77777777" w:rsidR="000D09DB" w:rsidRPr="000D09DB" w:rsidRDefault="000D09DB" w:rsidP="000D09DB">
      <w:pPr>
        <w:jc w:val="both"/>
        <w:rPr>
          <w:lang w:val="en-US" w:eastAsia="ja-JP"/>
        </w:rPr>
      </w:pPr>
      <w:r w:rsidRPr="000D09DB">
        <w:rPr>
          <w:lang w:val="en-US" w:eastAsia="ja-JP"/>
        </w:rPr>
        <w:t>The solution also requires the following information to be included in the EASFunction IOC</w:t>
      </w:r>
    </w:p>
    <w:p w14:paraId="73898F0F" w14:textId="77777777" w:rsidR="000D09DB" w:rsidRPr="000D09DB" w:rsidRDefault="000D09DB" w:rsidP="000D09DB">
      <w:pPr>
        <w:numPr>
          <w:ilvl w:val="0"/>
          <w:numId w:val="19"/>
        </w:numPr>
        <w:contextualSpacing/>
        <w:jc w:val="both"/>
        <w:rPr>
          <w:lang w:val="en-US" w:eastAsia="ja-JP"/>
        </w:rPr>
      </w:pPr>
      <w:r w:rsidRPr="000D09DB">
        <w:rPr>
          <w:lang w:val="en-US" w:eastAsia="ja-JP"/>
        </w:rPr>
        <w:t>RelocationTriggerInfo</w:t>
      </w:r>
    </w:p>
    <w:p w14:paraId="7F42374B" w14:textId="77777777" w:rsidR="000D09DB" w:rsidRPr="000D09DB" w:rsidRDefault="000D09DB" w:rsidP="000D09DB">
      <w:pPr>
        <w:numPr>
          <w:ilvl w:val="1"/>
          <w:numId w:val="19"/>
        </w:numPr>
        <w:contextualSpacing/>
        <w:jc w:val="both"/>
        <w:rPr>
          <w:lang w:val="en-US" w:eastAsia="ja-JP"/>
        </w:rPr>
      </w:pPr>
      <w:r w:rsidRPr="000D09DB">
        <w:rPr>
          <w:lang w:val="en-US" w:eastAsia="ja-JP"/>
        </w:rPr>
        <w:t>ImmediateTrigger: It is a Boolean attribute with default value as FALSE. A value TRUE would indicate to ECMS that an EAS should be relocated immediately.</w:t>
      </w:r>
    </w:p>
    <w:p w14:paraId="2A503A66" w14:textId="77777777" w:rsidR="000D09DB" w:rsidRPr="000D09DB" w:rsidRDefault="000D09DB" w:rsidP="000D09DB">
      <w:pPr>
        <w:numPr>
          <w:ilvl w:val="1"/>
          <w:numId w:val="19"/>
        </w:numPr>
        <w:contextualSpacing/>
        <w:jc w:val="both"/>
        <w:rPr>
          <w:lang w:val="en-US" w:eastAsia="ja-JP"/>
        </w:rPr>
      </w:pPr>
      <w:r w:rsidRPr="000D09DB">
        <w:rPr>
          <w:lang w:val="en-US" w:eastAsia="ja-JP"/>
        </w:rPr>
        <w:t xml:space="preserve">FuturisticTriggerInfo: It is a complex attribute with </w:t>
      </w:r>
    </w:p>
    <w:p w14:paraId="62DD2229" w14:textId="77777777" w:rsidR="000D09DB" w:rsidRPr="000D09DB" w:rsidRDefault="000D09DB" w:rsidP="000D09DB">
      <w:pPr>
        <w:numPr>
          <w:ilvl w:val="2"/>
          <w:numId w:val="19"/>
        </w:numPr>
        <w:contextualSpacing/>
        <w:jc w:val="both"/>
        <w:rPr>
          <w:lang w:val="en-US" w:eastAsia="ja-JP"/>
        </w:rPr>
      </w:pPr>
      <w:r w:rsidRPr="000D09DB">
        <w:rPr>
          <w:lang w:val="en-US" w:eastAsia="ja-JP"/>
        </w:rPr>
        <w:t>A Boolean attribute with default value as FALSE. A value TRUE would indicate to ECMS that an EAS should be relocated.</w:t>
      </w:r>
    </w:p>
    <w:p w14:paraId="58746732" w14:textId="77777777" w:rsidR="000D09DB" w:rsidRPr="000D09DB" w:rsidRDefault="000D09DB" w:rsidP="000D09DB">
      <w:pPr>
        <w:numPr>
          <w:ilvl w:val="2"/>
          <w:numId w:val="19"/>
        </w:numPr>
        <w:contextualSpacing/>
        <w:jc w:val="both"/>
        <w:rPr>
          <w:lang w:val="en-US" w:eastAsia="ja-JP"/>
        </w:rPr>
      </w:pPr>
      <w:r w:rsidRPr="000D09DB">
        <w:rPr>
          <w:lang w:val="en-US" w:eastAsia="ja-JP"/>
        </w:rPr>
        <w:t>A time stamp indicating a futuristic time at which the EAS should be relocated.</w:t>
      </w:r>
    </w:p>
    <w:p w14:paraId="04A7BD03" w14:textId="77777777" w:rsidR="000D09DB" w:rsidRPr="000D09DB" w:rsidRDefault="000D09DB" w:rsidP="000D09DB">
      <w:pPr>
        <w:ind w:left="720"/>
        <w:contextualSpacing/>
        <w:jc w:val="both"/>
        <w:rPr>
          <w:lang w:val="en-US" w:eastAsia="ja-JP"/>
        </w:rPr>
      </w:pPr>
      <w:r w:rsidRPr="000D09DB">
        <w:rPr>
          <w:lang w:val="en-US" w:eastAsia="ja-JP"/>
        </w:rPr>
        <w:t>Editor’s Note: Whether ASP should be able to update RelocationTriggerInfo is FFS.</w:t>
      </w:r>
    </w:p>
    <w:p w14:paraId="4CB92784" w14:textId="320AD962" w:rsidR="000D09DB" w:rsidRDefault="000D09DB" w:rsidP="000D09DB">
      <w:pPr>
        <w:numPr>
          <w:ilvl w:val="0"/>
          <w:numId w:val="19"/>
        </w:numPr>
        <w:contextualSpacing/>
        <w:jc w:val="both"/>
      </w:pPr>
      <w:r w:rsidRPr="000D09DB">
        <w:rPr>
          <w:lang w:val="en-US" w:eastAsia="ja-JP"/>
        </w:rPr>
        <w:lastRenderedPageBreak/>
        <w:t>RelocationRejectByConsumer: A Boolean attribute which can be updated by the consumer, on receiving the notifyMOIAttributeValueChange notification, to indicate its disagreement with the relocation. The value TRUE indicate that the consumer do not agree with the relocation. The default value is FALSE.</w:t>
      </w:r>
    </w:p>
    <w:p w14:paraId="362AA17A" w14:textId="4D28837B" w:rsidR="00FE4E96" w:rsidRPr="00FE4E96" w:rsidRDefault="00FE4E96" w:rsidP="00234F1D">
      <w:pPr>
        <w:rPr>
          <w:lang w:eastAsia="zh-CN"/>
        </w:rPr>
      </w:pPr>
    </w:p>
    <w:p w14:paraId="1C819FB0" w14:textId="5F591BD9" w:rsidR="00FE4E96" w:rsidRDefault="00FE4E96" w:rsidP="00D05A5A">
      <w:pPr>
        <w:pStyle w:val="2"/>
        <w:rPr>
          <w:ins w:id="545" w:author="-r1" w:date="2023-05-29T09:42:00Z"/>
        </w:rPr>
      </w:pPr>
      <w:bookmarkStart w:id="546" w:name="_Toc136247830"/>
      <w:r w:rsidRPr="00FE4E96">
        <w:t>6.</w:t>
      </w:r>
      <w:r>
        <w:t>10</w:t>
      </w:r>
      <w:r w:rsidRPr="00FE4E96">
        <w:tab/>
        <w:t>Key Issue#</w:t>
      </w:r>
      <w:r w:rsidRPr="00FE4E96">
        <w:rPr>
          <w:rFonts w:hint="eastAsia"/>
        </w:rPr>
        <w:t xml:space="preserve"> </w:t>
      </w:r>
      <w:r>
        <w:t>10</w:t>
      </w:r>
      <w:r w:rsidRPr="00FE4E96">
        <w:t>: Application Resource Catalogue</w:t>
      </w:r>
      <w:bookmarkEnd w:id="546"/>
    </w:p>
    <w:p w14:paraId="7BE7C033" w14:textId="04C55F30" w:rsidR="00465A5A" w:rsidRPr="00465A5A" w:rsidRDefault="00465A5A">
      <w:pPr>
        <w:keepNext/>
        <w:keepLines/>
        <w:spacing w:before="120"/>
        <w:ind w:left="1134" w:hanging="1134"/>
        <w:outlineLvl w:val="2"/>
        <w:pPrChange w:id="547" w:author="-r1" w:date="2023-05-29T09:47:00Z">
          <w:pPr>
            <w:pStyle w:val="2"/>
          </w:pPr>
        </w:pPrChange>
      </w:pPr>
      <w:ins w:id="548" w:author="-r1" w:date="2023-05-29T09:42:00Z">
        <w:r w:rsidRPr="00C41392">
          <w:rPr>
            <w:rFonts w:ascii="Arial" w:eastAsia="Times New Roman" w:hAnsi="Arial"/>
            <w:iCs/>
            <w:sz w:val="28"/>
            <w:rPrChange w:id="549" w:author="-r1" w:date="2023-05-29T10:36:00Z">
              <w:rPr>
                <w:rFonts w:eastAsia="Times New Roman"/>
                <w:iCs/>
                <w:color w:val="404040"/>
                <w:sz w:val="28"/>
              </w:rPr>
            </w:rPrChange>
          </w:rPr>
          <w:t xml:space="preserve">6.10.1 </w:t>
        </w:r>
        <w:r w:rsidRPr="00C41392">
          <w:rPr>
            <w:rFonts w:ascii="Arial" w:eastAsia="Times New Roman" w:hAnsi="Arial"/>
            <w:iCs/>
            <w:sz w:val="28"/>
            <w:rPrChange w:id="550" w:author="-r1" w:date="2023-05-29T10:36:00Z">
              <w:rPr>
                <w:rFonts w:eastAsia="Times New Roman"/>
                <w:iCs/>
                <w:color w:val="404040"/>
                <w:sz w:val="28"/>
              </w:rPr>
            </w:rPrChange>
          </w:rPr>
          <w:tab/>
          <w:t>Description</w:t>
        </w:r>
      </w:ins>
    </w:p>
    <w:p w14:paraId="33D7D8AA" w14:textId="5003A48F" w:rsidR="00FE4E96" w:rsidRPr="00FE4E96" w:rsidRDefault="00FE4E96" w:rsidP="00FE4E96">
      <w:pPr>
        <w:numPr>
          <w:ilvl w:val="0"/>
          <w:numId w:val="14"/>
        </w:numPr>
        <w:contextualSpacing/>
        <w:rPr>
          <w:lang w:eastAsia="zh-CN"/>
        </w:rPr>
      </w:pPr>
      <w:r w:rsidRPr="00FE4E96">
        <w:rPr>
          <w:lang w:eastAsia="zh-CN"/>
        </w:rPr>
        <w:t>As described in Clause 3.5.1.3 of GSMA OPG</w:t>
      </w:r>
      <w:r w:rsidR="00234F1D">
        <w:rPr>
          <w:lang w:eastAsia="zh-CN"/>
        </w:rPr>
        <w:t xml:space="preserve"> </w:t>
      </w:r>
      <w:r w:rsidRPr="00FE4E96">
        <w:rPr>
          <w:lang w:eastAsia="zh-CN"/>
        </w:rPr>
        <w:t xml:space="preserve">[2], OP shall provide ASP with application resource catalogue with all the available application and </w:t>
      </w:r>
      <w:del w:id="551" w:author="-r1" w:date="2023-05-29T10:02:00Z">
        <w:r w:rsidRPr="00FE4E96" w:rsidDel="006966E3">
          <w:rPr>
            <w:lang w:eastAsia="zh-CN"/>
          </w:rPr>
          <w:delText xml:space="preserve">there </w:delText>
        </w:r>
      </w:del>
      <w:ins w:id="552" w:author="-r1" w:date="2023-05-29T10:02:00Z">
        <w:r w:rsidR="006966E3" w:rsidRPr="00FE4E96">
          <w:rPr>
            <w:lang w:eastAsia="zh-CN"/>
          </w:rPr>
          <w:t>the</w:t>
        </w:r>
        <w:r w:rsidR="006966E3">
          <w:rPr>
            <w:lang w:eastAsia="zh-CN"/>
          </w:rPr>
          <w:t>ir</w:t>
        </w:r>
        <w:r w:rsidR="006966E3" w:rsidRPr="00FE4E96">
          <w:rPr>
            <w:lang w:eastAsia="zh-CN"/>
          </w:rPr>
          <w:t xml:space="preserve"> </w:t>
        </w:r>
      </w:ins>
      <w:r w:rsidRPr="00FE4E96">
        <w:rPr>
          <w:lang w:eastAsia="zh-CN"/>
        </w:rPr>
        <w:t>characteristics. The following requirements relates to application resource catalogue in GSMA.</w:t>
      </w:r>
      <w:r>
        <w:rPr>
          <w:lang w:eastAsia="zh-CN"/>
        </w:rPr>
        <w:t xml:space="preserve"> </w:t>
      </w:r>
      <w:r w:rsidRPr="00FE4E96">
        <w:rPr>
          <w:lang w:eastAsia="zh-CN"/>
        </w:rPr>
        <w:t>The NBI shall allow applications providers to access the resource catalogue. The Resource catalogue shall consider local resources (CPU, memory, storage).</w:t>
      </w:r>
    </w:p>
    <w:p w14:paraId="7A9FAE4C" w14:textId="77777777" w:rsidR="00FE4E96" w:rsidRPr="00FE4E96" w:rsidRDefault="00FE4E96" w:rsidP="00FE4E96">
      <w:pPr>
        <w:numPr>
          <w:ilvl w:val="0"/>
          <w:numId w:val="14"/>
        </w:numPr>
        <w:contextualSpacing/>
        <w:rPr>
          <w:lang w:eastAsia="zh-CN"/>
        </w:rPr>
      </w:pPr>
      <w:r w:rsidRPr="00FE4E96">
        <w:rPr>
          <w:lang w:eastAsia="zh-CN"/>
        </w:rPr>
        <w:t>The OP shall offer Application Providers a registry to store their application images and update or delete them. The registry may be centralised or distributed, depending upon the Application Provider’s needs to reduce boot time and recovery</w:t>
      </w:r>
    </w:p>
    <w:p w14:paraId="5AEE90D2" w14:textId="052D2DF9" w:rsidR="00FE4E96" w:rsidRPr="00FE4E96" w:rsidRDefault="00FE4E96" w:rsidP="00FE4E96">
      <w:pPr>
        <w:rPr>
          <w:lang w:eastAsia="zh-CN"/>
        </w:rPr>
      </w:pPr>
      <w:r w:rsidRPr="00FE4E96">
        <w:rPr>
          <w:lang w:eastAsia="zh-CN"/>
        </w:rPr>
        <w:t xml:space="preserve">TS 28.538 does not address the requirements related with application resource catalogue. An ASP can first </w:t>
      </w:r>
      <w:r w:rsidR="008F1494">
        <w:rPr>
          <w:lang w:eastAsia="zh-CN"/>
        </w:rPr>
        <w:t xml:space="preserve">upload all the application related artifacts (e.g. image) to a catalogue and then </w:t>
      </w:r>
      <w:r w:rsidRPr="00FE4E96">
        <w:rPr>
          <w:lang w:eastAsia="zh-CN"/>
        </w:rPr>
        <w:t>query the catalogue to know what all applications are already available and if there is one which can satisfy ASPs requirements.</w:t>
      </w:r>
    </w:p>
    <w:p w14:paraId="0D36A1D5" w14:textId="77777777" w:rsidR="00FE4E96" w:rsidRPr="00FE4E96" w:rsidRDefault="00FE4E96" w:rsidP="00FE4E96">
      <w:pPr>
        <w:rPr>
          <w:lang w:eastAsia="zh-CN"/>
        </w:rPr>
      </w:pPr>
    </w:p>
    <w:p w14:paraId="03EB1E2E" w14:textId="493F0A6B"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C41392">
        <w:rPr>
          <w:rFonts w:ascii="Arial" w:eastAsia="Times New Roman" w:hAnsi="Arial"/>
          <w:iCs/>
          <w:sz w:val="28"/>
          <w:rPrChange w:id="553" w:author="-r1" w:date="2023-05-29T10:36:00Z">
            <w:rPr>
              <w:rFonts w:ascii="Arial" w:eastAsia="Times New Roman" w:hAnsi="Arial"/>
              <w:iCs/>
              <w:color w:val="404040"/>
              <w:sz w:val="28"/>
            </w:rPr>
          </w:rPrChange>
        </w:rPr>
        <w:t>6.10.</w:t>
      </w:r>
      <w:ins w:id="554" w:author="-r1" w:date="2023-05-29T09:42:00Z">
        <w:r w:rsidR="00465A5A" w:rsidRPr="00C41392">
          <w:rPr>
            <w:rFonts w:ascii="Arial" w:eastAsia="Times New Roman" w:hAnsi="Arial"/>
            <w:iCs/>
            <w:sz w:val="28"/>
            <w:rPrChange w:id="555" w:author="-r1" w:date="2023-05-29T10:36:00Z">
              <w:rPr>
                <w:rFonts w:ascii="Arial" w:eastAsia="Times New Roman" w:hAnsi="Arial"/>
                <w:iCs/>
                <w:color w:val="404040"/>
                <w:sz w:val="28"/>
              </w:rPr>
            </w:rPrChange>
          </w:rPr>
          <w:t>2</w:t>
        </w:r>
      </w:ins>
      <w:del w:id="556" w:author="-r1" w:date="2023-05-29T09:42:00Z">
        <w:r w:rsidRPr="00C41392" w:rsidDel="00465A5A">
          <w:rPr>
            <w:rFonts w:ascii="Arial" w:eastAsia="Times New Roman" w:hAnsi="Arial"/>
            <w:iCs/>
            <w:sz w:val="28"/>
            <w:rPrChange w:id="557" w:author="-r1" w:date="2023-05-29T10:36:00Z">
              <w:rPr>
                <w:rFonts w:ascii="Arial" w:eastAsia="Times New Roman" w:hAnsi="Arial"/>
                <w:iCs/>
                <w:color w:val="404040"/>
                <w:sz w:val="28"/>
              </w:rPr>
            </w:rPrChange>
          </w:rPr>
          <w:delText>1</w:delText>
        </w:r>
      </w:del>
      <w:r w:rsidRPr="00C41392">
        <w:rPr>
          <w:rFonts w:ascii="Arial" w:eastAsia="Times New Roman" w:hAnsi="Arial"/>
          <w:iCs/>
          <w:sz w:val="28"/>
          <w:rPrChange w:id="558" w:author="-r1" w:date="2023-05-29T10:36:00Z">
            <w:rPr>
              <w:rFonts w:ascii="Arial" w:eastAsia="Times New Roman" w:hAnsi="Arial"/>
              <w:iCs/>
              <w:color w:val="404040"/>
              <w:sz w:val="28"/>
            </w:rPr>
          </w:rPrChange>
        </w:rPr>
        <w:t xml:space="preserve"> </w:t>
      </w:r>
      <w:r w:rsidRPr="00C41392">
        <w:rPr>
          <w:rFonts w:ascii="Arial" w:eastAsia="Times New Roman" w:hAnsi="Arial"/>
          <w:iCs/>
          <w:sz w:val="28"/>
          <w:rPrChange w:id="559" w:author="-r1" w:date="2023-05-29T10:36:00Z">
            <w:rPr>
              <w:rFonts w:ascii="Arial" w:eastAsia="Times New Roman" w:hAnsi="Arial"/>
              <w:iCs/>
              <w:color w:val="404040"/>
              <w:sz w:val="28"/>
            </w:rPr>
          </w:rPrChange>
        </w:rPr>
        <w:tab/>
      </w:r>
      <w:ins w:id="560" w:author="-r1" w:date="2023-05-29T09:42:00Z">
        <w:r w:rsidR="00465A5A" w:rsidRPr="00C41392">
          <w:rPr>
            <w:rFonts w:ascii="Arial" w:eastAsia="Times New Roman" w:hAnsi="Arial"/>
            <w:iCs/>
            <w:sz w:val="28"/>
            <w:rPrChange w:id="561" w:author="-r1" w:date="2023-05-29T10:36:00Z">
              <w:rPr>
                <w:rFonts w:ascii="Arial" w:eastAsia="Times New Roman" w:hAnsi="Arial"/>
                <w:iCs/>
                <w:color w:val="404040"/>
                <w:sz w:val="28"/>
              </w:rPr>
            </w:rPrChange>
          </w:rPr>
          <w:t xml:space="preserve">Potential </w:t>
        </w:r>
      </w:ins>
      <w:r w:rsidRPr="00C41392">
        <w:rPr>
          <w:rFonts w:ascii="Arial" w:eastAsia="Times New Roman" w:hAnsi="Arial"/>
          <w:iCs/>
          <w:sz w:val="28"/>
          <w:rPrChange w:id="562" w:author="-r1" w:date="2023-05-29T10:36:00Z">
            <w:rPr>
              <w:rFonts w:ascii="Arial" w:eastAsia="Times New Roman" w:hAnsi="Arial"/>
              <w:iCs/>
              <w:color w:val="404040"/>
              <w:sz w:val="28"/>
            </w:rPr>
          </w:rPrChange>
        </w:rPr>
        <w:t>Requirements</w:t>
      </w:r>
    </w:p>
    <w:p w14:paraId="6DF18E38" w14:textId="6FB91C48" w:rsidR="00FE4E96" w:rsidRDefault="00FE4E96" w:rsidP="00FE4E96">
      <w:pPr>
        <w:rPr>
          <w:ins w:id="563" w:author="-r1" w:date="2023-05-29T10:03:00Z"/>
          <w:lang w:eastAsia="zh-CN"/>
        </w:rPr>
      </w:pPr>
      <w:r w:rsidRPr="00FE4E96">
        <w:rPr>
          <w:b/>
          <w:bCs/>
        </w:rPr>
        <w:t xml:space="preserve">REQ-FUN-PLOC-1: </w:t>
      </w:r>
      <w:r w:rsidRPr="00FE4E96">
        <w:rPr>
          <w:lang w:eastAsia="zh-CN"/>
        </w:rPr>
        <w:t>ECSP management system should enable ASP to access the application (EAS) resource catalogue containing the available applications and the</w:t>
      </w:r>
      <w:ins w:id="564" w:author="-r1" w:date="2023-05-29T10:03:00Z">
        <w:r w:rsidR="006966E3">
          <w:rPr>
            <w:lang w:eastAsia="zh-CN"/>
          </w:rPr>
          <w:t>ir</w:t>
        </w:r>
      </w:ins>
      <w:del w:id="565" w:author="-r1" w:date="2023-05-29T10:03:00Z">
        <w:r w:rsidRPr="00FE4E96" w:rsidDel="006966E3">
          <w:rPr>
            <w:lang w:eastAsia="zh-CN"/>
          </w:rPr>
          <w:delText>re</w:delText>
        </w:r>
      </w:del>
      <w:r w:rsidRPr="00FE4E96">
        <w:rPr>
          <w:lang w:eastAsia="zh-CN"/>
        </w:rPr>
        <w:t xml:space="preserve"> characteristics.</w:t>
      </w:r>
    </w:p>
    <w:p w14:paraId="2B7EDB29" w14:textId="2DA4530B" w:rsidR="006966E3" w:rsidRPr="00C41392" w:rsidRDefault="006966E3" w:rsidP="00FE4E96">
      <w:pPr>
        <w:rPr>
          <w:lang w:eastAsia="zh-CN"/>
        </w:rPr>
      </w:pPr>
      <w:ins w:id="566" w:author="-r1" w:date="2023-05-29T10:03:00Z">
        <w:r w:rsidRPr="00C2269F">
          <w:rPr>
            <w:b/>
            <w:lang w:eastAsia="zh-CN"/>
          </w:rPr>
          <w:t>REQ-FUN-PLOC-2</w:t>
        </w:r>
        <w:r w:rsidRPr="00C2269F">
          <w:rPr>
            <w:lang w:eastAsia="zh-CN"/>
          </w:rPr>
          <w:t xml:space="preserve">: </w:t>
        </w:r>
        <w:bookmarkStart w:id="567" w:name="OLE_LINK19"/>
        <w:bookmarkStart w:id="568" w:name="OLE_LINK20"/>
        <w:bookmarkStart w:id="569" w:name="OLE_LINK70"/>
        <w:r w:rsidRPr="00FE4E96">
          <w:rPr>
            <w:lang w:eastAsia="zh-CN"/>
          </w:rPr>
          <w:t>ECSP management system should enable ASP to</w:t>
        </w:r>
        <w:r>
          <w:rPr>
            <w:lang w:eastAsia="zh-CN"/>
          </w:rPr>
          <w:t xml:space="preserve"> </w:t>
        </w:r>
        <w:bookmarkEnd w:id="567"/>
        <w:bookmarkEnd w:id="568"/>
        <w:bookmarkEnd w:id="569"/>
        <w:r w:rsidRPr="00AE16DB">
          <w:rPr>
            <w:lang w:eastAsia="zh-CN"/>
          </w:rPr>
          <w:t>access the</w:t>
        </w:r>
        <w:bookmarkStart w:id="570" w:name="OLE_LINK76"/>
        <w:bookmarkStart w:id="571" w:name="OLE_LINK77"/>
        <w:r w:rsidRPr="00AE16DB">
          <w:rPr>
            <w:lang w:eastAsia="zh-CN"/>
          </w:rPr>
          <w:t xml:space="preserve"> application (EAS) resource catalogue</w:t>
        </w:r>
        <w:bookmarkEnd w:id="570"/>
        <w:bookmarkEnd w:id="571"/>
        <w:r w:rsidRPr="00AE16DB">
          <w:rPr>
            <w:lang w:eastAsia="zh-CN"/>
          </w:rPr>
          <w:t xml:space="preserve"> </w:t>
        </w:r>
        <w:r w:rsidRPr="00C41392">
          <w:rPr>
            <w:lang w:eastAsia="zh-CN"/>
          </w:rPr>
          <w:t>for uploading, updating, deleting and querying the application related artefacts (e.g. image).</w:t>
        </w:r>
      </w:ins>
    </w:p>
    <w:p w14:paraId="2FD1232B" w14:textId="4143E997" w:rsidR="00234F1D" w:rsidRPr="00D05A5A" w:rsidRDefault="00234F1D" w:rsidP="00D05A5A">
      <w:pPr>
        <w:keepNext/>
        <w:keepLines/>
        <w:spacing w:before="120"/>
        <w:ind w:left="1134" w:hanging="1134"/>
        <w:outlineLvl w:val="2"/>
        <w:rPr>
          <w:rFonts w:ascii="Arial" w:eastAsia="Times New Roman" w:hAnsi="Arial"/>
          <w:iCs/>
          <w:color w:val="404040"/>
          <w:sz w:val="28"/>
        </w:rPr>
      </w:pPr>
      <w:r w:rsidRPr="00C41392">
        <w:rPr>
          <w:rFonts w:ascii="Arial" w:eastAsia="Times New Roman" w:hAnsi="Arial"/>
          <w:iCs/>
          <w:sz w:val="28"/>
          <w:rPrChange w:id="572" w:author="-r1" w:date="2023-05-29T10:36:00Z">
            <w:rPr>
              <w:rFonts w:ascii="Arial" w:eastAsia="Times New Roman" w:hAnsi="Arial"/>
              <w:iCs/>
              <w:color w:val="404040"/>
              <w:sz w:val="28"/>
            </w:rPr>
          </w:rPrChange>
        </w:rPr>
        <w:t>6.10.</w:t>
      </w:r>
      <w:ins w:id="573" w:author="-r1" w:date="2023-05-29T09:42:00Z">
        <w:r w:rsidR="00465A5A" w:rsidRPr="00C41392">
          <w:rPr>
            <w:rFonts w:ascii="Arial" w:eastAsia="Times New Roman" w:hAnsi="Arial"/>
            <w:iCs/>
            <w:sz w:val="28"/>
            <w:rPrChange w:id="574" w:author="-r1" w:date="2023-05-29T10:36:00Z">
              <w:rPr>
                <w:rFonts w:ascii="Arial" w:eastAsia="Times New Roman" w:hAnsi="Arial"/>
                <w:iCs/>
                <w:color w:val="404040"/>
                <w:sz w:val="28"/>
              </w:rPr>
            </w:rPrChange>
          </w:rPr>
          <w:t>3</w:t>
        </w:r>
      </w:ins>
      <w:del w:id="575" w:author="-r1" w:date="2023-05-29T09:42:00Z">
        <w:r w:rsidRPr="00C41392" w:rsidDel="00465A5A">
          <w:rPr>
            <w:rFonts w:ascii="Arial" w:eastAsia="Times New Roman" w:hAnsi="Arial"/>
            <w:iCs/>
            <w:sz w:val="28"/>
            <w:rPrChange w:id="576" w:author="-r1" w:date="2023-05-29T10:36:00Z">
              <w:rPr>
                <w:rFonts w:ascii="Arial" w:eastAsia="Times New Roman" w:hAnsi="Arial"/>
                <w:iCs/>
                <w:color w:val="404040"/>
                <w:sz w:val="28"/>
              </w:rPr>
            </w:rPrChange>
          </w:rPr>
          <w:delText>2</w:delText>
        </w:r>
      </w:del>
      <w:r w:rsidRPr="00C41392">
        <w:rPr>
          <w:rFonts w:ascii="Arial" w:eastAsia="Times New Roman" w:hAnsi="Arial"/>
          <w:iCs/>
          <w:sz w:val="28"/>
          <w:rPrChange w:id="577" w:author="-r1" w:date="2023-05-29T10:36:00Z">
            <w:rPr>
              <w:rFonts w:ascii="Arial" w:eastAsia="Times New Roman" w:hAnsi="Arial"/>
              <w:iCs/>
              <w:color w:val="404040"/>
              <w:sz w:val="28"/>
            </w:rPr>
          </w:rPrChange>
        </w:rPr>
        <w:t xml:space="preserve"> </w:t>
      </w:r>
      <w:r w:rsidRPr="00C41392">
        <w:rPr>
          <w:rFonts w:ascii="Arial" w:eastAsia="Times New Roman" w:hAnsi="Arial"/>
          <w:iCs/>
          <w:sz w:val="28"/>
          <w:rPrChange w:id="578" w:author="-r1" w:date="2023-05-29T10:36:00Z">
            <w:rPr>
              <w:rFonts w:ascii="Arial" w:eastAsia="Times New Roman" w:hAnsi="Arial"/>
              <w:iCs/>
              <w:color w:val="404040"/>
              <w:sz w:val="28"/>
            </w:rPr>
          </w:rPrChange>
        </w:rPr>
        <w:tab/>
        <w:t>Potential Solution</w:t>
      </w:r>
    </w:p>
    <w:p w14:paraId="053F005E" w14:textId="3380A779" w:rsidR="00234F1D" w:rsidRDefault="00234F1D" w:rsidP="00234F1D">
      <w:pPr>
        <w:rPr>
          <w:lang w:eastAsia="zh-CN"/>
        </w:rPr>
      </w:pPr>
      <w:r>
        <w:t xml:space="preserve">The solution requires a capability where ASP can upload and manage all the artifacts (e.g. image) related with the application with the ECSP/3GPP management system. The uploaded applications can be queried to know the details of available application inventory. </w:t>
      </w:r>
      <w:del w:id="579" w:author="-r1" w:date="2023-05-29T10:04:00Z">
        <w:r w:rsidDel="006966E3">
          <w:delText>All these functionalities can be fulfilled by the VNF Onboarding mechanism</w:delText>
        </w:r>
      </w:del>
      <w:r>
        <w:t xml:space="preserve"> </w:t>
      </w:r>
      <w:ins w:id="580" w:author="-r1" w:date="2023-05-29T10:04:00Z">
        <w:r w:rsidR="006966E3" w:rsidRPr="005E59A7">
          <w:t xml:space="preserve">All these functionalities can be fulfilled by </w:t>
        </w:r>
        <w:bookmarkStart w:id="581" w:name="OLE_LINK17"/>
        <w:bookmarkStart w:id="582" w:name="OLE_LINK18"/>
        <w:r w:rsidR="006966E3" w:rsidRPr="005E59A7">
          <w:t>VNF package ma</w:t>
        </w:r>
        <w:r w:rsidR="006966E3">
          <w:t xml:space="preserve">nagement </w:t>
        </w:r>
        <w:r w:rsidR="006966E3" w:rsidRPr="005E59A7">
          <w:t>interface</w:t>
        </w:r>
        <w:bookmarkEnd w:id="581"/>
        <w:bookmarkEnd w:id="582"/>
        <w:r w:rsidR="006966E3" w:rsidRPr="005E59A7">
          <w:t xml:space="preserve"> see cause 7.7</w:t>
        </w:r>
      </w:ins>
      <w:r w:rsidR="008F1494">
        <w:t xml:space="preserve">( such as </w:t>
      </w:r>
      <w:r w:rsidR="008F1494" w:rsidRPr="00302DDC">
        <w:t>Upload VNF Package operation</w:t>
      </w:r>
      <w:ins w:id="583" w:author="-r1" w:date="2023-05-29T10:04:00Z">
        <w:r w:rsidR="006966E3">
          <w:t>,</w:t>
        </w:r>
      </w:ins>
      <w:r w:rsidR="008F1494">
        <w:t xml:space="preserve"> </w:t>
      </w:r>
      <w:del w:id="584" w:author="-r1" w:date="2023-05-29T10:04:00Z">
        <w:r w:rsidR="008F1494" w:rsidDel="006966E3">
          <w:delText xml:space="preserve">and </w:delText>
        </w:r>
      </w:del>
      <w:r w:rsidR="008F1494">
        <w:t xml:space="preserve">Query VNF package Info operation, </w:t>
      </w:r>
      <w:ins w:id="585" w:author="-r1" w:date="2023-05-29T10:05:00Z">
        <w:r w:rsidR="006966E3">
          <w:t>Update VNF Package Info operation and  Delete VNF Package operation)</w:t>
        </w:r>
      </w:ins>
      <w:del w:id="586" w:author="-r1" w:date="2023-05-29T10:05:00Z">
        <w:r w:rsidR="008F1494" w:rsidDel="006966E3">
          <w:delText>see clause 7.7</w:delText>
        </w:r>
      </w:del>
      <w:r w:rsidR="008F1494">
        <w:t xml:space="preserve"> in </w:t>
      </w:r>
      <w:r w:rsidR="008F1494" w:rsidRPr="009726FF">
        <w:t>ETSI GS NFV-IFA 013</w:t>
      </w:r>
      <w:r w:rsidR="008F1494">
        <w:t xml:space="preserve"> [7]</w:t>
      </w:r>
      <w:del w:id="587" w:author="-r1" w:date="2023-05-29T10:06:00Z">
        <w:r w:rsidR="008F1494" w:rsidDel="006966E3">
          <w:delText>)</w:delText>
        </w:r>
      </w:del>
      <w:r w:rsidR="008F1494">
        <w:t xml:space="preserve"> </w:t>
      </w:r>
      <w:r>
        <w:t xml:space="preserve">defined by ETSI </w:t>
      </w:r>
      <w:r w:rsidR="008F1494">
        <w:t xml:space="preserve">ISG </w:t>
      </w:r>
      <w:r>
        <w:t xml:space="preserve">NFV. Hence, it is recommended to refer to the relevant specifications from ETSI </w:t>
      </w:r>
      <w:r w:rsidR="008F1494">
        <w:t xml:space="preserve">ISG </w:t>
      </w:r>
      <w:r>
        <w:t>NFV to describe a solution of the use case.</w:t>
      </w:r>
    </w:p>
    <w:p w14:paraId="026E2972" w14:textId="77777777" w:rsidR="00BC197C" w:rsidRPr="00BC197C" w:rsidRDefault="00BC197C" w:rsidP="00BC197C"/>
    <w:p w14:paraId="5738AFE9" w14:textId="269883D4" w:rsidR="00BC197C" w:rsidRPr="00BC197C" w:rsidRDefault="00BC197C" w:rsidP="004A28F2">
      <w:pPr>
        <w:pStyle w:val="1"/>
      </w:pPr>
      <w:bookmarkStart w:id="588" w:name="_Toc100752834"/>
      <w:bookmarkStart w:id="589" w:name="_Toc136247831"/>
      <w:r w:rsidRPr="00BC197C">
        <w:t>7</w:t>
      </w:r>
      <w:r w:rsidR="004A28F2" w:rsidRPr="00BC197C">
        <w:tab/>
      </w:r>
      <w:r w:rsidRPr="00BC197C">
        <w:rPr>
          <w:rFonts w:hint="eastAsia"/>
        </w:rPr>
        <w:t>Conclusion and recommendation</w:t>
      </w:r>
      <w:bookmarkEnd w:id="588"/>
      <w:bookmarkEnd w:id="589"/>
    </w:p>
    <w:p w14:paraId="0772C7B9" w14:textId="77777777" w:rsidR="00E7065E" w:rsidRDefault="00E7065E" w:rsidP="00E7065E">
      <w:pPr>
        <w:pStyle w:val="2"/>
      </w:pPr>
      <w:bookmarkStart w:id="590" w:name="_Toc136247832"/>
      <w:bookmarkStart w:id="591" w:name="_Toc107582627"/>
      <w:bookmarkStart w:id="592" w:name="_Toc107582870"/>
      <w:bookmarkStart w:id="593" w:name="_Toc107582943"/>
      <w:bookmarkStart w:id="594" w:name="_Toc107583031"/>
      <w:bookmarkStart w:id="595" w:name="_Toc112273177"/>
      <w:bookmarkStart w:id="596" w:name="_Toc112273949"/>
      <w:bookmarkStart w:id="597" w:name="_Toc112279025"/>
      <w:bookmarkStart w:id="598" w:name="_Toc120009338"/>
      <w:bookmarkStart w:id="599" w:name="_Toc120009701"/>
      <w:bookmarkStart w:id="600" w:name="_Toc128941064"/>
      <w:bookmarkStart w:id="601" w:name="_Toc128942002"/>
      <w:r w:rsidRPr="00E713CD">
        <w:rPr>
          <w:rFonts w:eastAsia="等线" w:hint="eastAsia"/>
          <w:lang w:eastAsia="zh-CN" w:bidi="ar-KW"/>
        </w:rPr>
        <w:t>7</w:t>
      </w:r>
      <w:r>
        <w:rPr>
          <w:rFonts w:eastAsia="等线"/>
          <w:lang w:eastAsia="zh-CN" w:bidi="ar-KW"/>
        </w:rPr>
        <w:t>.1</w:t>
      </w:r>
      <w:r w:rsidRPr="00E713CD">
        <w:rPr>
          <w:rFonts w:eastAsia="等线"/>
          <w:lang w:eastAsia="zh-CN" w:bidi="ar-KW"/>
        </w:rPr>
        <w:tab/>
        <w:t xml:space="preserve">Conclusion and recommendation for </w:t>
      </w:r>
      <w:r>
        <w:rPr>
          <w:rFonts w:eastAsia="等线"/>
          <w:lang w:eastAsia="zh-CN" w:bidi="ar-KW"/>
        </w:rPr>
        <w:t>alignement with ETSI  MEC</w:t>
      </w:r>
      <w:bookmarkEnd w:id="590"/>
    </w:p>
    <w:p w14:paraId="5964C060" w14:textId="77777777" w:rsidR="00E7065E" w:rsidRDefault="00E7065E" w:rsidP="00E7065E">
      <w:pPr>
        <w:rPr>
          <w:rFonts w:ascii="Arial" w:eastAsia="等线" w:hAnsi="Arial"/>
          <w:sz w:val="28"/>
          <w:lang w:eastAsia="zh-CN" w:bidi="ar-KW"/>
        </w:rPr>
      </w:pPr>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1</w:t>
      </w:r>
      <w:r w:rsidRPr="00E713CD">
        <w:rPr>
          <w:rFonts w:ascii="Arial" w:eastAsia="等线" w:hAnsi="Arial"/>
          <w:sz w:val="28"/>
          <w:lang w:eastAsia="zh-CN" w:bidi="ar-KW"/>
        </w:rPr>
        <w:t>.</w:t>
      </w:r>
      <w:r>
        <w:rPr>
          <w:rFonts w:ascii="Arial" w:eastAsia="等线" w:hAnsi="Arial"/>
          <w:sz w:val="28"/>
          <w:lang w:eastAsia="zh-CN" w:bidi="ar-KW"/>
        </w:rPr>
        <w:t>1</w:t>
      </w:r>
      <w:r w:rsidRPr="00E713CD">
        <w:rPr>
          <w:rFonts w:ascii="Arial" w:eastAsia="等线" w:hAnsi="Arial"/>
          <w:sz w:val="28"/>
          <w:lang w:eastAsia="zh-CN" w:bidi="ar-KW"/>
        </w:rPr>
        <w:tab/>
        <w:t>Issue#</w:t>
      </w:r>
      <w:r>
        <w:rPr>
          <w:rFonts w:ascii="Arial" w:eastAsia="等线" w:hAnsi="Arial"/>
          <w:sz w:val="28"/>
          <w:lang w:eastAsia="zh-CN" w:bidi="ar-KW"/>
        </w:rPr>
        <w:t>1</w:t>
      </w:r>
      <w:r w:rsidRPr="00E713CD">
        <w:rPr>
          <w:rFonts w:ascii="Arial" w:eastAsia="等线" w:hAnsi="Arial"/>
          <w:sz w:val="28"/>
          <w:lang w:eastAsia="zh-CN" w:bidi="ar-KW"/>
        </w:rPr>
        <w:t xml:space="preserve">: </w:t>
      </w:r>
      <w:r w:rsidRPr="00AF7FB3">
        <w:rPr>
          <w:rFonts w:ascii="Arial" w:eastAsia="等线" w:hAnsi="Arial"/>
          <w:sz w:val="28"/>
          <w:lang w:eastAsia="zh-CN" w:bidi="ar-KW"/>
        </w:rPr>
        <w:t>Management of collocated platforms for EES and MEC platform</w:t>
      </w:r>
    </w:p>
    <w:p w14:paraId="0934F73F" w14:textId="77777777" w:rsidR="00E7065E" w:rsidRPr="00E713CD" w:rsidRDefault="00E7065E" w:rsidP="00E7065E">
      <w:pPr>
        <w:rPr>
          <w:rFonts w:eastAsia="等线"/>
          <w:lang w:eastAsia="zh-CN" w:bidi="ar-KW"/>
        </w:rPr>
      </w:pPr>
      <w:r w:rsidRPr="00E713CD">
        <w:rPr>
          <w:rFonts w:eastAsia="等线"/>
          <w:lang w:eastAsia="zh-CN" w:bidi="ar-KW"/>
        </w:rPr>
        <w:t xml:space="preserve">It is recommended </w:t>
      </w:r>
      <w:r>
        <w:rPr>
          <w:rFonts w:eastAsia="等线"/>
          <w:lang w:eastAsia="zh-CN" w:bidi="ar-KW"/>
        </w:rPr>
        <w:t xml:space="preserve">ECSP management system could use the </w:t>
      </w:r>
      <w:r w:rsidRPr="007A33E1">
        <w:rPr>
          <w:lang w:eastAsia="zh-CN"/>
        </w:rPr>
        <w:t>affinityOrAntiAffinity</w:t>
      </w:r>
      <w:r>
        <w:rPr>
          <w:lang w:eastAsia="zh-CN"/>
        </w:rPr>
        <w:t xml:space="preserve"> policy defined in ETSI NFV MANO when collocated platform for EES and MEC platform is required.</w:t>
      </w:r>
    </w:p>
    <w:p w14:paraId="4FFDF398" w14:textId="241BC759" w:rsidR="00E7065E" w:rsidRDefault="00E7065E" w:rsidP="00E7065E">
      <w:pPr>
        <w:rPr>
          <w:rFonts w:eastAsia="等线"/>
          <w:lang w:eastAsia="zh-CN" w:bidi="ar-KW"/>
        </w:rPr>
      </w:pPr>
      <w:r w:rsidRPr="00E713CD">
        <w:rPr>
          <w:rFonts w:eastAsia="等线"/>
          <w:lang w:eastAsia="zh-CN" w:bidi="ar-KW"/>
        </w:rPr>
        <w:t xml:space="preserve">The detailed solution see clause </w:t>
      </w:r>
      <w:r>
        <w:rPr>
          <w:rFonts w:eastAsia="等线"/>
          <w:lang w:eastAsia="zh-CN" w:bidi="ar-KW"/>
        </w:rPr>
        <w:t>5.1</w:t>
      </w:r>
      <w:r w:rsidRPr="00E713CD">
        <w:rPr>
          <w:rFonts w:eastAsia="等线"/>
          <w:lang w:eastAsia="zh-CN" w:bidi="ar-KW"/>
        </w:rPr>
        <w:t>.</w:t>
      </w:r>
      <w:del w:id="602" w:author="-r1" w:date="2023-05-29T09:47:00Z">
        <w:r w:rsidRPr="00E713CD" w:rsidDel="00465A5A">
          <w:rPr>
            <w:rFonts w:eastAsia="等线"/>
            <w:lang w:eastAsia="zh-CN" w:bidi="ar-KW"/>
          </w:rPr>
          <w:delText>2</w:delText>
        </w:r>
      </w:del>
      <w:ins w:id="603" w:author="-r1" w:date="2023-05-29T09:47:00Z">
        <w:r w:rsidR="00465A5A">
          <w:rPr>
            <w:rFonts w:eastAsia="等线"/>
            <w:lang w:eastAsia="zh-CN" w:bidi="ar-KW"/>
          </w:rPr>
          <w:t>3</w:t>
        </w:r>
      </w:ins>
      <w:r>
        <w:rPr>
          <w:rFonts w:eastAsia="等线"/>
          <w:lang w:eastAsia="zh-CN" w:bidi="ar-KW"/>
        </w:rPr>
        <w:t>.1.</w:t>
      </w:r>
    </w:p>
    <w:p w14:paraId="5C76E18A" w14:textId="77777777" w:rsidR="00E7065E" w:rsidRDefault="00E7065E" w:rsidP="00E7065E"/>
    <w:p w14:paraId="57B7445F" w14:textId="77777777" w:rsidR="00E7065E" w:rsidRDefault="00E7065E" w:rsidP="00E7065E">
      <w:pPr>
        <w:rPr>
          <w:rFonts w:ascii="Arial" w:eastAsia="等线" w:hAnsi="Arial"/>
          <w:sz w:val="28"/>
          <w:lang w:eastAsia="zh-CN" w:bidi="ar-KW"/>
        </w:rPr>
      </w:pPr>
      <w:r w:rsidRPr="00E713CD">
        <w:rPr>
          <w:rFonts w:ascii="Arial" w:eastAsia="等线" w:hAnsi="Arial" w:hint="eastAsia"/>
          <w:sz w:val="28"/>
          <w:lang w:eastAsia="zh-CN" w:bidi="ar-KW"/>
        </w:rPr>
        <w:lastRenderedPageBreak/>
        <w:t>7</w:t>
      </w:r>
      <w:r w:rsidRPr="00E713CD">
        <w:rPr>
          <w:rFonts w:ascii="Arial" w:eastAsia="等线" w:hAnsi="Arial"/>
          <w:sz w:val="28"/>
          <w:lang w:eastAsia="zh-CN" w:bidi="ar-KW"/>
        </w:rPr>
        <w:t>.</w:t>
      </w:r>
      <w:r>
        <w:rPr>
          <w:rFonts w:ascii="Arial" w:eastAsia="等线" w:hAnsi="Arial"/>
          <w:sz w:val="28"/>
          <w:lang w:eastAsia="zh-CN" w:bidi="ar-KW"/>
        </w:rPr>
        <w:t>1</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ab/>
        <w:t>Issue#</w:t>
      </w:r>
      <w:r>
        <w:rPr>
          <w:rFonts w:ascii="Arial" w:eastAsia="等线" w:hAnsi="Arial"/>
          <w:sz w:val="28"/>
          <w:lang w:eastAsia="zh-CN" w:bidi="ar-KW"/>
        </w:rPr>
        <w:t>2</w:t>
      </w:r>
      <w:r w:rsidRPr="00E713CD">
        <w:rPr>
          <w:rFonts w:ascii="Arial" w:eastAsia="等线" w:hAnsi="Arial"/>
          <w:sz w:val="28"/>
          <w:lang w:eastAsia="zh-CN" w:bidi="ar-KW"/>
        </w:rPr>
        <w:t xml:space="preserve">: </w:t>
      </w:r>
      <w:r w:rsidRPr="00AF7FB3">
        <w:rPr>
          <w:rFonts w:ascii="Arial" w:eastAsia="等线" w:hAnsi="Arial"/>
          <w:sz w:val="28"/>
          <w:lang w:eastAsia="zh-CN" w:bidi="ar-KW"/>
        </w:rPr>
        <w:t>Application lifecycle management</w:t>
      </w:r>
    </w:p>
    <w:p w14:paraId="63393A40" w14:textId="77777777" w:rsidR="00E7065E" w:rsidRDefault="00E7065E" w:rsidP="00E7065E">
      <w:pPr>
        <w:rPr>
          <w:lang w:eastAsia="zh-CN"/>
        </w:rPr>
      </w:pPr>
      <w:r w:rsidRPr="00E713CD">
        <w:rPr>
          <w:rFonts w:eastAsia="等线"/>
          <w:lang w:eastAsia="zh-CN" w:bidi="ar-KW"/>
        </w:rPr>
        <w:t xml:space="preserve">It is recommended </w:t>
      </w:r>
      <w:r>
        <w:rPr>
          <w:rFonts w:eastAsia="等线"/>
          <w:lang w:eastAsia="zh-CN" w:bidi="ar-KW"/>
        </w:rPr>
        <w:t xml:space="preserve">ECSP management system could </w:t>
      </w:r>
      <w:r>
        <w:rPr>
          <w:rFonts w:eastAsia="Times New Roman"/>
        </w:rPr>
        <w:t xml:space="preserve">acts as the consumer of </w:t>
      </w:r>
      <w:r>
        <w:rPr>
          <w:lang w:eastAsia="zh-CN"/>
        </w:rPr>
        <w:t xml:space="preserve">application lifecycle management operation </w:t>
      </w:r>
      <w:r>
        <w:t xml:space="preserve">produced by </w:t>
      </w:r>
      <w:r>
        <w:rPr>
          <w:lang w:eastAsia="zh-CN"/>
        </w:rPr>
        <w:t>MEO/MEAO for EAS lifecycle management.</w:t>
      </w:r>
    </w:p>
    <w:p w14:paraId="1DF66564" w14:textId="257C9AD8" w:rsidR="00E7065E" w:rsidRDefault="00E7065E" w:rsidP="00E7065E">
      <w:pPr>
        <w:rPr>
          <w:lang w:eastAsia="zh-CN" w:bidi="ar-KW"/>
        </w:rPr>
      </w:pPr>
      <w:r w:rsidRPr="00E7065E">
        <w:rPr>
          <w:lang w:eastAsia="zh-CN" w:bidi="ar-KW"/>
        </w:rPr>
        <w:t>The detailed solution see clause 5.2.2.2.</w:t>
      </w:r>
    </w:p>
    <w:p w14:paraId="5BD176D1" w14:textId="77777777" w:rsidR="000D09DB" w:rsidRDefault="000D09DB" w:rsidP="00E7065E">
      <w:pPr>
        <w:rPr>
          <w:lang w:eastAsia="zh-CN" w:bidi="ar-KW"/>
        </w:rPr>
      </w:pPr>
    </w:p>
    <w:p w14:paraId="19951110" w14:textId="1F444586" w:rsidR="00E7065E" w:rsidRDefault="00E7065E" w:rsidP="00E7065E">
      <w:pPr>
        <w:pStyle w:val="2"/>
        <w:rPr>
          <w:rFonts w:eastAsia="等线"/>
          <w:lang w:eastAsia="zh-CN" w:bidi="ar-KW"/>
        </w:rPr>
      </w:pPr>
      <w:bookmarkStart w:id="604" w:name="_Toc136247833"/>
      <w:r w:rsidRPr="00E713CD">
        <w:rPr>
          <w:rFonts w:eastAsia="等线" w:hint="eastAsia"/>
          <w:lang w:eastAsia="zh-CN" w:bidi="ar-KW"/>
        </w:rPr>
        <w:t>7</w:t>
      </w:r>
      <w:r>
        <w:rPr>
          <w:rFonts w:eastAsia="等线"/>
          <w:lang w:eastAsia="zh-CN" w:bidi="ar-KW"/>
        </w:rPr>
        <w:t>.2</w:t>
      </w:r>
      <w:r w:rsidRPr="00E713CD">
        <w:rPr>
          <w:rFonts w:eastAsia="等线"/>
          <w:lang w:eastAsia="zh-CN" w:bidi="ar-KW"/>
        </w:rPr>
        <w:tab/>
        <w:t xml:space="preserve">Conclusion and recommendation for </w:t>
      </w:r>
      <w:bookmarkEnd w:id="591"/>
      <w:bookmarkEnd w:id="592"/>
      <w:bookmarkEnd w:id="593"/>
      <w:bookmarkEnd w:id="594"/>
      <w:bookmarkEnd w:id="595"/>
      <w:bookmarkEnd w:id="596"/>
      <w:bookmarkEnd w:id="597"/>
      <w:bookmarkEnd w:id="598"/>
      <w:bookmarkEnd w:id="599"/>
      <w:bookmarkEnd w:id="600"/>
      <w:bookmarkEnd w:id="601"/>
      <w:r>
        <w:rPr>
          <w:rFonts w:eastAsia="等线"/>
          <w:lang w:eastAsia="zh-CN" w:bidi="ar-KW"/>
        </w:rPr>
        <w:t>alignement with GSMA OPG</w:t>
      </w:r>
      <w:bookmarkEnd w:id="604"/>
    </w:p>
    <w:p w14:paraId="078AE7AB" w14:textId="1D9D032C" w:rsidR="00E7065E" w:rsidRPr="00E713CD" w:rsidRDefault="00E7065E" w:rsidP="00E7065E">
      <w:pPr>
        <w:keepNext/>
        <w:keepLines/>
        <w:spacing w:before="120"/>
        <w:ind w:left="1134" w:hanging="1134"/>
        <w:outlineLvl w:val="2"/>
        <w:rPr>
          <w:rFonts w:ascii="Arial" w:eastAsia="等线" w:hAnsi="Arial"/>
          <w:sz w:val="28"/>
          <w:lang w:eastAsia="zh-CN" w:bidi="ar-KW"/>
        </w:rPr>
      </w:pPr>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1</w:t>
      </w:r>
      <w:r w:rsidRPr="00E713CD">
        <w:rPr>
          <w:rFonts w:ascii="Arial" w:eastAsia="等线" w:hAnsi="Arial"/>
          <w:sz w:val="28"/>
          <w:lang w:eastAsia="zh-CN" w:bidi="ar-KW"/>
        </w:rPr>
        <w:tab/>
        <w:t>Issue#</w:t>
      </w:r>
      <w:r>
        <w:rPr>
          <w:rFonts w:ascii="Arial" w:eastAsia="等线" w:hAnsi="Arial"/>
          <w:sz w:val="28"/>
          <w:lang w:eastAsia="zh-CN" w:bidi="ar-KW"/>
        </w:rPr>
        <w:t>1</w:t>
      </w:r>
      <w:r w:rsidRPr="00E713CD">
        <w:rPr>
          <w:rFonts w:ascii="Arial" w:eastAsia="等线" w:hAnsi="Arial"/>
          <w:sz w:val="28"/>
          <w:lang w:eastAsia="zh-CN" w:bidi="ar-KW"/>
        </w:rPr>
        <w:t xml:space="preserve">: </w:t>
      </w:r>
      <w:r w:rsidRPr="005A4B68">
        <w:rPr>
          <w:rFonts w:ascii="Arial" w:eastAsia="等线" w:hAnsi="Arial"/>
          <w:sz w:val="28"/>
          <w:lang w:eastAsia="zh-CN" w:bidi="ar-KW"/>
        </w:rPr>
        <w:t>Issue for resource reservation</w:t>
      </w:r>
    </w:p>
    <w:p w14:paraId="76E63F7E" w14:textId="77777777" w:rsidR="00E7065E" w:rsidRPr="00E713CD" w:rsidRDefault="00E7065E" w:rsidP="00E7065E">
      <w:pPr>
        <w:rPr>
          <w:rFonts w:eastAsia="等线"/>
          <w:lang w:eastAsia="zh-CN" w:bidi="ar-KW"/>
        </w:rPr>
      </w:pPr>
      <w:r w:rsidRPr="00E713CD">
        <w:rPr>
          <w:rFonts w:eastAsia="等线"/>
          <w:lang w:eastAsia="zh-CN" w:bidi="ar-KW"/>
        </w:rPr>
        <w:t xml:space="preserve">It is recommended to introduce </w:t>
      </w:r>
      <w:r>
        <w:rPr>
          <w:rFonts w:eastAsia="等线"/>
          <w:lang w:eastAsia="zh-CN" w:bidi="ar-KW"/>
        </w:rPr>
        <w:t xml:space="preserve">a new </w:t>
      </w:r>
      <w:r w:rsidRPr="005A4B68">
        <w:t>ResourceReservationJob IOC</w:t>
      </w:r>
      <w:r>
        <w:t xml:space="preserve"> for resource reservation. </w:t>
      </w:r>
      <w:r w:rsidRPr="005A4B68">
        <w:rPr>
          <w:lang w:eastAsia="zh-CN"/>
        </w:rPr>
        <w:t xml:space="preserve">The information includes in </w:t>
      </w:r>
      <w:r w:rsidRPr="005A4B68">
        <w:t>ResourceReservationJob IOC could be location information, expiration time, reservation statues and virtualized resource information required</w:t>
      </w:r>
    </w:p>
    <w:p w14:paraId="7A509CAC" w14:textId="6987D1BD" w:rsidR="00E7065E" w:rsidRDefault="00E7065E" w:rsidP="00E7065E">
      <w:pPr>
        <w:rPr>
          <w:ins w:id="605" w:author="-r1" w:date="2023-05-29T09:50:00Z"/>
          <w:rFonts w:eastAsia="等线"/>
          <w:lang w:eastAsia="zh-CN" w:bidi="ar-KW"/>
        </w:rPr>
      </w:pPr>
      <w:r w:rsidRPr="00E713CD">
        <w:rPr>
          <w:rFonts w:eastAsia="等线"/>
          <w:lang w:eastAsia="zh-CN" w:bidi="ar-KW"/>
        </w:rPr>
        <w:t xml:space="preserve">The detailed solution see clause </w:t>
      </w:r>
      <w:r>
        <w:rPr>
          <w:rFonts w:eastAsia="等线"/>
          <w:lang w:eastAsia="zh-CN" w:bidi="ar-KW"/>
        </w:rPr>
        <w:t>6.1</w:t>
      </w:r>
      <w:r w:rsidRPr="00E713CD">
        <w:rPr>
          <w:rFonts w:eastAsia="等线"/>
          <w:lang w:eastAsia="zh-CN" w:bidi="ar-KW"/>
        </w:rPr>
        <w:t>.</w:t>
      </w:r>
      <w:del w:id="606" w:author="-r1" w:date="2023-05-29T09:48:00Z">
        <w:r w:rsidRPr="00E713CD" w:rsidDel="00465A5A">
          <w:rPr>
            <w:rFonts w:eastAsia="等线"/>
            <w:lang w:eastAsia="zh-CN" w:bidi="ar-KW"/>
          </w:rPr>
          <w:delText>2</w:delText>
        </w:r>
      </w:del>
      <w:ins w:id="607" w:author="-r1" w:date="2023-05-29T09:48:00Z">
        <w:r w:rsidR="00465A5A">
          <w:rPr>
            <w:rFonts w:eastAsia="等线"/>
            <w:lang w:eastAsia="zh-CN" w:bidi="ar-KW"/>
          </w:rPr>
          <w:t>3</w:t>
        </w:r>
      </w:ins>
      <w:r>
        <w:rPr>
          <w:rFonts w:eastAsia="等线"/>
          <w:lang w:eastAsia="zh-CN" w:bidi="ar-KW"/>
        </w:rPr>
        <w:t>.</w:t>
      </w:r>
    </w:p>
    <w:p w14:paraId="44B7EC16" w14:textId="37B77C06" w:rsidR="00465A5A" w:rsidRPr="00E713CD" w:rsidRDefault="00465A5A" w:rsidP="00465A5A">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846"/>
          <w:tab w:val="left" w:pos="7714"/>
        </w:tabs>
        <w:spacing w:before="120"/>
        <w:ind w:left="1134" w:hanging="1134"/>
        <w:outlineLvl w:val="2"/>
        <w:rPr>
          <w:ins w:id="608" w:author="-r1" w:date="2023-05-29T09:50:00Z"/>
          <w:rFonts w:ascii="Arial" w:eastAsia="等线" w:hAnsi="Arial"/>
          <w:sz w:val="28"/>
          <w:lang w:eastAsia="zh-CN" w:bidi="ar-KW"/>
        </w:rPr>
      </w:pPr>
      <w:ins w:id="609" w:author="-r1" w:date="2023-05-29T09:50:00Z">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ins>
      <w:ins w:id="610" w:author="-r1" w:date="2023-05-29T09:51:00Z">
        <w:r>
          <w:rPr>
            <w:rFonts w:ascii="Arial" w:eastAsia="等线" w:hAnsi="Arial"/>
            <w:sz w:val="28"/>
            <w:lang w:eastAsia="zh-CN" w:bidi="ar-KW"/>
          </w:rPr>
          <w:t>2</w:t>
        </w:r>
      </w:ins>
      <w:ins w:id="611" w:author="-r1" w:date="2023-05-29T09:50:00Z">
        <w:r>
          <w:rPr>
            <w:rFonts w:ascii="Arial" w:eastAsia="等线" w:hAnsi="Arial"/>
            <w:sz w:val="28"/>
            <w:lang w:eastAsia="zh-CN" w:bidi="ar-KW"/>
          </w:rPr>
          <w:tab/>
        </w:r>
        <w:r w:rsidRPr="00E713CD">
          <w:rPr>
            <w:rFonts w:ascii="Arial" w:eastAsia="等线" w:hAnsi="Arial"/>
            <w:sz w:val="28"/>
            <w:lang w:eastAsia="zh-CN" w:bidi="ar-KW"/>
          </w:rPr>
          <w:tab/>
          <w:t>Issue#</w:t>
        </w:r>
        <w:r>
          <w:rPr>
            <w:rFonts w:ascii="Arial" w:eastAsia="等线" w:hAnsi="Arial"/>
            <w:sz w:val="28"/>
            <w:lang w:eastAsia="zh-CN" w:bidi="ar-KW"/>
          </w:rPr>
          <w:t>2</w:t>
        </w:r>
        <w:r w:rsidRPr="00E713CD">
          <w:rPr>
            <w:rFonts w:ascii="Arial" w:eastAsia="等线" w:hAnsi="Arial"/>
            <w:sz w:val="28"/>
            <w:lang w:eastAsia="zh-CN" w:bidi="ar-KW"/>
          </w:rPr>
          <w:t xml:space="preserve">: </w:t>
        </w:r>
        <w:r w:rsidRPr="006C7F71">
          <w:rPr>
            <w:rFonts w:ascii="Arial" w:eastAsia="等线" w:hAnsi="Arial"/>
            <w:sz w:val="28"/>
            <w:lang w:eastAsia="zh-CN" w:bidi="ar-KW"/>
          </w:rPr>
          <w:t xml:space="preserve">EAS </w:t>
        </w:r>
        <w:r>
          <w:rPr>
            <w:rFonts w:ascii="Arial" w:eastAsia="等线" w:hAnsi="Arial"/>
            <w:sz w:val="28"/>
            <w:lang w:eastAsia="zh-CN" w:bidi="ar-KW"/>
          </w:rPr>
          <w:t>federation management</w:t>
        </w:r>
      </w:ins>
    </w:p>
    <w:p w14:paraId="3FF8BEAE" w14:textId="67A186D4" w:rsidR="00465A5A" w:rsidRDefault="00465A5A" w:rsidP="00465A5A">
      <w:pPr>
        <w:rPr>
          <w:ins w:id="612" w:author="-r1" w:date="2023-05-29T10:14:00Z"/>
          <w:rFonts w:eastAsia="等线"/>
          <w:lang w:eastAsia="zh-CN" w:bidi="ar-KW"/>
        </w:rPr>
      </w:pPr>
      <w:ins w:id="613" w:author="-r1" w:date="2023-05-29T09:50:00Z">
        <w:r w:rsidRPr="00E713CD">
          <w:rPr>
            <w:rFonts w:eastAsia="等线"/>
            <w:lang w:eastAsia="zh-CN" w:bidi="ar-KW"/>
          </w:rPr>
          <w:t xml:space="preserve">It is recommended to </w:t>
        </w:r>
        <w:r>
          <w:rPr>
            <w:rFonts w:eastAsia="等线"/>
            <w:lang w:eastAsia="zh-CN" w:bidi="ar-KW"/>
          </w:rPr>
          <w:t>enhance edge NRM to support management of federation information.</w:t>
        </w:r>
      </w:ins>
      <w:ins w:id="614" w:author="-r1" w:date="2023-05-29T10:14:00Z">
        <w:r w:rsidR="006966E3">
          <w:rPr>
            <w:rFonts w:eastAsia="等线"/>
            <w:lang w:eastAsia="zh-CN" w:bidi="ar-KW"/>
          </w:rPr>
          <w:t xml:space="preserve"> For t</w:t>
        </w:r>
        <w:r w:rsidR="006966E3" w:rsidRPr="00E713CD">
          <w:rPr>
            <w:rFonts w:eastAsia="等线"/>
            <w:lang w:eastAsia="zh-CN" w:bidi="ar-KW"/>
          </w:rPr>
          <w:t xml:space="preserve">he detailed solution see clause </w:t>
        </w:r>
        <w:r w:rsidR="006966E3">
          <w:rPr>
            <w:rFonts w:eastAsia="等线"/>
            <w:lang w:eastAsia="zh-CN" w:bidi="ar-KW"/>
          </w:rPr>
          <w:t>6.2.3.</w:t>
        </w:r>
      </w:ins>
    </w:p>
    <w:p w14:paraId="01B6D20B" w14:textId="77777777" w:rsidR="006966E3" w:rsidRPr="00E713CD" w:rsidRDefault="006966E3" w:rsidP="006966E3">
      <w:pPr>
        <w:keepNext/>
        <w:keepLines/>
        <w:spacing w:before="120"/>
        <w:ind w:left="1134" w:hanging="1134"/>
        <w:outlineLvl w:val="2"/>
        <w:rPr>
          <w:ins w:id="615" w:author="-r1" w:date="2023-05-29T10:14:00Z"/>
          <w:rFonts w:ascii="Arial" w:eastAsia="等线" w:hAnsi="Arial"/>
          <w:sz w:val="28"/>
          <w:lang w:eastAsia="zh-CN" w:bidi="ar-KW"/>
        </w:rPr>
      </w:pPr>
      <w:ins w:id="616" w:author="-r1" w:date="2023-05-29T10:14:00Z">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3</w:t>
        </w:r>
        <w:r w:rsidRPr="00E713CD">
          <w:rPr>
            <w:rFonts w:ascii="Arial" w:eastAsia="等线" w:hAnsi="Arial"/>
            <w:sz w:val="28"/>
            <w:lang w:eastAsia="zh-CN" w:bidi="ar-KW"/>
          </w:rPr>
          <w:tab/>
          <w:t>Issue#</w:t>
        </w:r>
        <w:r>
          <w:rPr>
            <w:rFonts w:ascii="Arial" w:eastAsia="等线" w:hAnsi="Arial"/>
            <w:sz w:val="28"/>
            <w:lang w:eastAsia="zh-CN" w:bidi="ar-KW"/>
          </w:rPr>
          <w:t>3</w:t>
        </w:r>
        <w:r w:rsidRPr="00E713CD">
          <w:rPr>
            <w:rFonts w:ascii="Arial" w:eastAsia="等线" w:hAnsi="Arial"/>
            <w:sz w:val="28"/>
            <w:lang w:eastAsia="zh-CN" w:bidi="ar-KW"/>
          </w:rPr>
          <w:t xml:space="preserve">: </w:t>
        </w:r>
        <w:r>
          <w:rPr>
            <w:rFonts w:ascii="Arial" w:eastAsia="等线" w:hAnsi="Arial"/>
            <w:sz w:val="28"/>
            <w:lang w:eastAsia="zh-CN" w:bidi="ar-KW"/>
          </w:rPr>
          <w:t>EDN Sharing</w:t>
        </w:r>
      </w:ins>
    </w:p>
    <w:p w14:paraId="719F2762" w14:textId="1AA0B24C" w:rsidR="006966E3" w:rsidRDefault="006966E3" w:rsidP="006966E3">
      <w:pPr>
        <w:rPr>
          <w:ins w:id="617" w:author="-r1" w:date="2023-05-29T09:30:00Z"/>
          <w:rFonts w:eastAsia="等线"/>
          <w:lang w:eastAsia="zh-CN" w:bidi="ar-KW"/>
        </w:rPr>
      </w:pPr>
      <w:ins w:id="618" w:author="-r1" w:date="2023-05-29T10:14:00Z">
        <w:r>
          <w:rPr>
            <w:rFonts w:eastAsia="等线"/>
            <w:lang w:eastAsia="zh-CN" w:bidi="ar-KW"/>
          </w:rPr>
          <w:t>This key issue is addressed as part of federation establishment Key issue. For t</w:t>
        </w:r>
        <w:r w:rsidRPr="00E713CD">
          <w:rPr>
            <w:rFonts w:eastAsia="等线"/>
            <w:lang w:eastAsia="zh-CN" w:bidi="ar-KW"/>
          </w:rPr>
          <w:t xml:space="preserve">he detailed solution see clause </w:t>
        </w:r>
        <w:r>
          <w:rPr>
            <w:rFonts w:eastAsia="等线"/>
            <w:lang w:eastAsia="zh-CN" w:bidi="ar-KW"/>
          </w:rPr>
          <w:t>6.3.3.</w:t>
        </w:r>
      </w:ins>
    </w:p>
    <w:p w14:paraId="70736CB0" w14:textId="672BB204" w:rsidR="00465A5A" w:rsidRPr="00E713CD" w:rsidRDefault="00465A5A" w:rsidP="00465A5A">
      <w:pPr>
        <w:keepNext/>
        <w:keepLines/>
        <w:spacing w:before="120"/>
        <w:ind w:left="1134" w:hanging="1134"/>
        <w:outlineLvl w:val="2"/>
        <w:rPr>
          <w:ins w:id="619" w:author="-r1" w:date="2023-05-29T09:30:00Z"/>
          <w:rFonts w:ascii="Arial" w:eastAsia="等线" w:hAnsi="Arial"/>
          <w:sz w:val="28"/>
          <w:lang w:eastAsia="zh-CN" w:bidi="ar-KW"/>
        </w:rPr>
      </w:pPr>
      <w:ins w:id="620" w:author="-r1" w:date="2023-05-29T09:30:00Z">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4</w:t>
        </w:r>
        <w:r w:rsidRPr="00E713CD">
          <w:rPr>
            <w:rFonts w:ascii="Arial" w:eastAsia="等线" w:hAnsi="Arial"/>
            <w:sz w:val="28"/>
            <w:lang w:eastAsia="zh-CN" w:bidi="ar-KW"/>
          </w:rPr>
          <w:tab/>
          <w:t>Issue#</w:t>
        </w:r>
        <w:r>
          <w:rPr>
            <w:rFonts w:ascii="Arial" w:eastAsia="等线" w:hAnsi="Arial"/>
            <w:sz w:val="28"/>
            <w:lang w:eastAsia="zh-CN" w:bidi="ar-KW"/>
          </w:rPr>
          <w:t>4</w:t>
        </w:r>
        <w:r w:rsidRPr="00E713CD">
          <w:rPr>
            <w:rFonts w:ascii="Arial" w:eastAsia="等线" w:hAnsi="Arial"/>
            <w:sz w:val="28"/>
            <w:lang w:eastAsia="zh-CN" w:bidi="ar-KW"/>
          </w:rPr>
          <w:t xml:space="preserve">: </w:t>
        </w:r>
        <w:r w:rsidRPr="00FE5512">
          <w:rPr>
            <w:rFonts w:ascii="Arial" w:eastAsia="等线" w:hAnsi="Arial"/>
            <w:sz w:val="28"/>
            <w:lang w:eastAsia="zh-CN" w:bidi="ar-KW"/>
          </w:rPr>
          <w:t>Federated EAS resource reservation management</w:t>
        </w:r>
      </w:ins>
    </w:p>
    <w:p w14:paraId="171D99D2" w14:textId="77777777" w:rsidR="00465A5A" w:rsidRPr="00E713CD" w:rsidRDefault="00465A5A" w:rsidP="00465A5A">
      <w:pPr>
        <w:rPr>
          <w:ins w:id="621" w:author="-r1" w:date="2023-05-29T09:30:00Z"/>
          <w:rFonts w:eastAsia="等线"/>
          <w:lang w:eastAsia="zh-CN" w:bidi="ar-KW"/>
        </w:rPr>
      </w:pPr>
      <w:ins w:id="622" w:author="-r1" w:date="2023-05-29T09:30:00Z">
        <w:r w:rsidRPr="00E713CD">
          <w:rPr>
            <w:rFonts w:eastAsia="等线"/>
            <w:lang w:eastAsia="zh-CN" w:bidi="ar-KW"/>
          </w:rPr>
          <w:t xml:space="preserve">It is recommended to </w:t>
        </w:r>
        <w:r>
          <w:rPr>
            <w:rFonts w:eastAsia="等线"/>
            <w:lang w:eastAsia="zh-CN" w:bidi="ar-KW"/>
          </w:rPr>
          <w:t>use the resource reservation solution as described in clause 6.1.2 together with the federation management solution as described in clause 6.2.3</w:t>
        </w:r>
        <w:r>
          <w:t xml:space="preserve"> to support </w:t>
        </w:r>
        <w:r>
          <w:rPr>
            <w:lang w:eastAsia="zh-CN"/>
          </w:rPr>
          <w:t>f</w:t>
        </w:r>
        <w:r w:rsidRPr="00FE5512">
          <w:rPr>
            <w:lang w:eastAsia="zh-CN"/>
          </w:rPr>
          <w:t>ederated EAS resource reservation management</w:t>
        </w:r>
        <w:r>
          <w:rPr>
            <w:lang w:eastAsia="zh-CN"/>
          </w:rPr>
          <w:t>.</w:t>
        </w:r>
      </w:ins>
    </w:p>
    <w:p w14:paraId="15F74FB9" w14:textId="271CA333" w:rsidR="00465A5A" w:rsidRDefault="00465A5A" w:rsidP="00465A5A">
      <w:pPr>
        <w:rPr>
          <w:ins w:id="623" w:author="-r1" w:date="2023-05-29T10:13:00Z"/>
          <w:rFonts w:eastAsia="等线"/>
          <w:lang w:eastAsia="zh-CN" w:bidi="ar-KW"/>
        </w:rPr>
      </w:pPr>
      <w:ins w:id="624" w:author="-r1" w:date="2023-05-29T09:30:00Z">
        <w:r w:rsidRPr="00E713CD">
          <w:rPr>
            <w:rFonts w:eastAsia="等线"/>
            <w:lang w:eastAsia="zh-CN" w:bidi="ar-KW"/>
          </w:rPr>
          <w:t xml:space="preserve">The detailed solution see clause </w:t>
        </w:r>
        <w:r>
          <w:rPr>
            <w:rFonts w:eastAsia="等线"/>
            <w:lang w:eastAsia="zh-CN" w:bidi="ar-KW"/>
          </w:rPr>
          <w:t>6.4</w:t>
        </w:r>
        <w:r w:rsidRPr="00E713CD">
          <w:rPr>
            <w:rFonts w:eastAsia="等线"/>
            <w:lang w:eastAsia="zh-CN" w:bidi="ar-KW"/>
          </w:rPr>
          <w:t>.</w:t>
        </w:r>
      </w:ins>
      <w:ins w:id="625" w:author="-r1" w:date="2023-05-29T09:48:00Z">
        <w:r>
          <w:rPr>
            <w:rFonts w:eastAsia="等线"/>
            <w:lang w:eastAsia="zh-CN" w:bidi="ar-KW"/>
          </w:rPr>
          <w:t>3</w:t>
        </w:r>
      </w:ins>
      <w:ins w:id="626" w:author="-r1" w:date="2023-05-29T09:30:00Z">
        <w:r>
          <w:rPr>
            <w:rFonts w:eastAsia="等线"/>
            <w:lang w:eastAsia="zh-CN" w:bidi="ar-KW"/>
          </w:rPr>
          <w:t>.</w:t>
        </w:r>
      </w:ins>
    </w:p>
    <w:p w14:paraId="65F5FDF7" w14:textId="3B6C7569" w:rsidR="006966E3" w:rsidRPr="00E713CD" w:rsidRDefault="006966E3" w:rsidP="006966E3">
      <w:pPr>
        <w:keepNext/>
        <w:keepLines/>
        <w:spacing w:before="120"/>
        <w:ind w:left="1134" w:hanging="1134"/>
        <w:outlineLvl w:val="2"/>
        <w:rPr>
          <w:ins w:id="627" w:author="-r1" w:date="2023-05-29T09:55:00Z"/>
          <w:rFonts w:ascii="Arial" w:eastAsia="等线" w:hAnsi="Arial"/>
          <w:sz w:val="28"/>
          <w:lang w:eastAsia="zh-CN" w:bidi="ar-KW"/>
        </w:rPr>
      </w:pPr>
      <w:ins w:id="628" w:author="-r1" w:date="2023-05-29T09:55:00Z">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5</w:t>
        </w:r>
        <w:r w:rsidRPr="00E713CD">
          <w:rPr>
            <w:rFonts w:ascii="Arial" w:eastAsia="等线" w:hAnsi="Arial"/>
            <w:sz w:val="28"/>
            <w:lang w:eastAsia="zh-CN" w:bidi="ar-KW"/>
          </w:rPr>
          <w:tab/>
          <w:t>Issue#</w:t>
        </w:r>
        <w:r>
          <w:rPr>
            <w:rFonts w:ascii="Arial" w:eastAsia="等线" w:hAnsi="Arial"/>
            <w:sz w:val="28"/>
            <w:lang w:eastAsia="zh-CN" w:bidi="ar-KW"/>
          </w:rPr>
          <w:t>5</w:t>
        </w:r>
        <w:r w:rsidRPr="00E713CD">
          <w:rPr>
            <w:rFonts w:ascii="Arial" w:eastAsia="等线" w:hAnsi="Arial"/>
            <w:sz w:val="28"/>
            <w:lang w:eastAsia="zh-CN" w:bidi="ar-KW"/>
          </w:rPr>
          <w:t xml:space="preserve">: </w:t>
        </w:r>
        <w:r w:rsidRPr="00A21B83">
          <w:rPr>
            <w:rFonts w:ascii="Arial" w:eastAsia="等线" w:hAnsi="Arial"/>
            <w:sz w:val="28"/>
            <w:lang w:eastAsia="zh-CN" w:bidi="ar-KW"/>
          </w:rPr>
          <w:t>Federated EAS deployment and termination</w:t>
        </w:r>
      </w:ins>
    </w:p>
    <w:p w14:paraId="291CD5B5" w14:textId="77777777" w:rsidR="006966E3" w:rsidRPr="00E713CD" w:rsidRDefault="006966E3" w:rsidP="006966E3">
      <w:pPr>
        <w:rPr>
          <w:ins w:id="629" w:author="-r1" w:date="2023-05-29T09:55:00Z"/>
          <w:rFonts w:eastAsia="等线"/>
          <w:lang w:eastAsia="zh-CN" w:bidi="ar-KW"/>
        </w:rPr>
      </w:pPr>
      <w:ins w:id="630" w:author="-r1" w:date="2023-05-29T09:55:00Z">
        <w:r w:rsidRPr="00E713CD">
          <w:rPr>
            <w:rFonts w:eastAsia="等线"/>
            <w:lang w:eastAsia="zh-CN" w:bidi="ar-KW"/>
          </w:rPr>
          <w:t xml:space="preserve">It is recommended to </w:t>
        </w:r>
        <w:r>
          <w:rPr>
            <w:rFonts w:eastAsia="等线"/>
            <w:lang w:eastAsia="zh-CN" w:bidi="ar-KW"/>
          </w:rPr>
          <w:t xml:space="preserve">use the </w:t>
        </w:r>
        <w:r>
          <w:rPr>
            <w:lang w:eastAsia="ja-JP"/>
          </w:rPr>
          <w:t>existing procedures for EAS deployment and EAS termination with the enhanced EASRequirements IOC</w:t>
        </w:r>
        <w:r>
          <w:t xml:space="preserve"> to support </w:t>
        </w:r>
        <w:r>
          <w:rPr>
            <w:lang w:eastAsia="zh-CN"/>
          </w:rPr>
          <w:t>f</w:t>
        </w:r>
        <w:r w:rsidRPr="00A21B83">
          <w:rPr>
            <w:lang w:eastAsia="zh-CN"/>
          </w:rPr>
          <w:t>ederated EAS deployment and termination</w:t>
        </w:r>
        <w:r w:rsidRPr="00FE5512">
          <w:rPr>
            <w:lang w:eastAsia="zh-CN"/>
          </w:rPr>
          <w:t xml:space="preserve"> management</w:t>
        </w:r>
        <w:r>
          <w:rPr>
            <w:lang w:eastAsia="zh-CN"/>
          </w:rPr>
          <w:t>.</w:t>
        </w:r>
      </w:ins>
    </w:p>
    <w:p w14:paraId="71973FCA" w14:textId="38BFCD45" w:rsidR="006966E3" w:rsidRDefault="006966E3" w:rsidP="006966E3">
      <w:ins w:id="631" w:author="-r1" w:date="2023-05-29T09:55:00Z">
        <w:r w:rsidRPr="00E713CD">
          <w:rPr>
            <w:rFonts w:eastAsia="等线"/>
            <w:lang w:eastAsia="zh-CN" w:bidi="ar-KW"/>
          </w:rPr>
          <w:t xml:space="preserve">The detailed solution see clause </w:t>
        </w:r>
        <w:r>
          <w:rPr>
            <w:rFonts w:eastAsia="等线"/>
            <w:lang w:eastAsia="zh-CN" w:bidi="ar-KW"/>
          </w:rPr>
          <w:t>6.5</w:t>
        </w:r>
        <w:r w:rsidRPr="00E713CD">
          <w:rPr>
            <w:rFonts w:eastAsia="等线"/>
            <w:lang w:eastAsia="zh-CN" w:bidi="ar-KW"/>
          </w:rPr>
          <w:t>.</w:t>
        </w:r>
        <w:r>
          <w:rPr>
            <w:rFonts w:eastAsia="等线"/>
            <w:lang w:eastAsia="zh-CN" w:bidi="ar-KW"/>
          </w:rPr>
          <w:t>3.</w:t>
        </w:r>
      </w:ins>
    </w:p>
    <w:p w14:paraId="29D29ECA" w14:textId="7EFFD8C5" w:rsidR="00E7065E" w:rsidRPr="00E713CD" w:rsidRDefault="00E7065E" w:rsidP="00E7065E">
      <w:pPr>
        <w:keepNext/>
        <w:keepLines/>
        <w:spacing w:before="120"/>
        <w:ind w:left="1134" w:hanging="1134"/>
        <w:outlineLvl w:val="2"/>
        <w:rPr>
          <w:rFonts w:ascii="Arial" w:eastAsia="等线" w:hAnsi="Arial"/>
          <w:sz w:val="28"/>
          <w:lang w:eastAsia="zh-CN" w:bidi="ar-KW"/>
        </w:rPr>
      </w:pPr>
      <w:bookmarkStart w:id="632" w:name="_Toc112273181"/>
      <w:bookmarkStart w:id="633" w:name="_Toc112273953"/>
      <w:bookmarkStart w:id="634" w:name="_Toc112279029"/>
      <w:bookmarkStart w:id="635" w:name="_Toc120009342"/>
      <w:bookmarkStart w:id="636" w:name="_Toc120009705"/>
      <w:bookmarkStart w:id="637" w:name="_Toc128941068"/>
      <w:bookmarkStart w:id="638" w:name="_Toc128942006"/>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6</w:t>
      </w:r>
      <w:r w:rsidRPr="00E713CD">
        <w:rPr>
          <w:rFonts w:ascii="Arial" w:eastAsia="等线" w:hAnsi="Arial"/>
          <w:sz w:val="28"/>
          <w:lang w:eastAsia="zh-CN" w:bidi="ar-KW"/>
        </w:rPr>
        <w:tab/>
        <w:t>Issue#</w:t>
      </w:r>
      <w:r w:rsidRPr="005747EA">
        <w:rPr>
          <w:rFonts w:ascii="Arial" w:eastAsia="等线" w:hAnsi="Arial"/>
          <w:sz w:val="28"/>
          <w:lang w:eastAsia="zh-CN" w:bidi="ar-KW"/>
        </w:rPr>
        <w:t>6: Virtual Infrastructure Resource Requirements</w:t>
      </w:r>
      <w:bookmarkEnd w:id="632"/>
      <w:bookmarkEnd w:id="633"/>
      <w:bookmarkEnd w:id="634"/>
      <w:bookmarkEnd w:id="635"/>
      <w:bookmarkEnd w:id="636"/>
      <w:bookmarkEnd w:id="637"/>
      <w:bookmarkEnd w:id="638"/>
    </w:p>
    <w:p w14:paraId="10227B8F" w14:textId="77777777" w:rsidR="00E7065E" w:rsidRPr="00E713CD" w:rsidRDefault="00E7065E" w:rsidP="00E7065E">
      <w:pPr>
        <w:rPr>
          <w:rFonts w:eastAsia="等线"/>
          <w:lang w:eastAsia="zh-CN" w:bidi="ar-KW"/>
        </w:rPr>
      </w:pPr>
      <w:r w:rsidRPr="00E713CD">
        <w:rPr>
          <w:rFonts w:eastAsia="等线"/>
          <w:lang w:eastAsia="zh-CN" w:bidi="ar-KW"/>
        </w:rPr>
        <w:t>It is recommended to introduce the</w:t>
      </w:r>
      <w:r w:rsidRPr="00E713CD" w:rsidDel="002333C6">
        <w:rPr>
          <w:rFonts w:eastAsia="等线"/>
          <w:lang w:eastAsia="zh-CN" w:bidi="ar-KW"/>
        </w:rPr>
        <w:t xml:space="preserve"> </w:t>
      </w:r>
      <w:r>
        <w:t>VNFD information in EASRequirements IOC</w:t>
      </w:r>
      <w:r>
        <w:rPr>
          <w:rFonts w:eastAsia="等线"/>
          <w:lang w:eastAsia="zh-CN" w:bidi="ar-KW"/>
        </w:rPr>
        <w:t xml:space="preserve"> for supporting </w:t>
      </w:r>
      <w:r w:rsidRPr="005747EA">
        <w:rPr>
          <w:rFonts w:eastAsia="等线"/>
          <w:lang w:eastAsia="zh-CN" w:bidi="ar-KW"/>
        </w:rPr>
        <w:t>Virtual Infrastructure Resource Requirements</w:t>
      </w:r>
      <w:r>
        <w:rPr>
          <w:rFonts w:eastAsia="等线"/>
          <w:lang w:eastAsia="zh-CN" w:bidi="ar-KW"/>
        </w:rPr>
        <w:t xml:space="preserve"> when deploying a EAS</w:t>
      </w:r>
      <w:r w:rsidRPr="00E713CD">
        <w:rPr>
          <w:rFonts w:eastAsia="等线"/>
          <w:lang w:eastAsia="zh-CN" w:bidi="ar-KW"/>
        </w:rPr>
        <w:t xml:space="preserve">. </w:t>
      </w:r>
    </w:p>
    <w:p w14:paraId="019770E4" w14:textId="05861A02" w:rsidR="00E7065E" w:rsidRDefault="00E7065E" w:rsidP="00E7065E">
      <w:pPr>
        <w:rPr>
          <w:ins w:id="639" w:author="-r1" w:date="2023-05-29T10:08:00Z"/>
          <w:rFonts w:eastAsia="等线"/>
          <w:lang w:eastAsia="zh-CN" w:bidi="ar-KW"/>
        </w:rPr>
      </w:pPr>
      <w:r w:rsidRPr="00E713CD">
        <w:rPr>
          <w:rFonts w:eastAsia="等线"/>
          <w:lang w:eastAsia="zh-CN" w:bidi="ar-KW"/>
        </w:rPr>
        <w:t xml:space="preserve">The detailed solution see clause </w:t>
      </w:r>
      <w:r>
        <w:rPr>
          <w:rFonts w:eastAsia="等线"/>
          <w:lang w:eastAsia="zh-CN" w:bidi="ar-KW"/>
        </w:rPr>
        <w:t>6.6</w:t>
      </w:r>
      <w:r w:rsidRPr="00E713CD">
        <w:rPr>
          <w:rFonts w:eastAsia="等线"/>
          <w:lang w:eastAsia="zh-CN" w:bidi="ar-KW"/>
        </w:rPr>
        <w:t>.</w:t>
      </w:r>
      <w:del w:id="640" w:author="-r1" w:date="2023-05-29T09:49:00Z">
        <w:r w:rsidRPr="00E713CD" w:rsidDel="00465A5A">
          <w:rPr>
            <w:rFonts w:eastAsia="等线"/>
            <w:lang w:eastAsia="zh-CN" w:bidi="ar-KW"/>
          </w:rPr>
          <w:delText>2</w:delText>
        </w:r>
      </w:del>
      <w:ins w:id="641" w:author="-r1" w:date="2023-05-29T09:49:00Z">
        <w:r w:rsidR="00465A5A">
          <w:rPr>
            <w:rFonts w:eastAsia="等线"/>
            <w:lang w:eastAsia="zh-CN" w:bidi="ar-KW"/>
          </w:rPr>
          <w:t>3</w:t>
        </w:r>
      </w:ins>
      <w:r>
        <w:rPr>
          <w:rFonts w:eastAsia="等线"/>
          <w:lang w:eastAsia="zh-CN" w:bidi="ar-KW"/>
        </w:rPr>
        <w:t>.</w:t>
      </w:r>
    </w:p>
    <w:p w14:paraId="48E2A90D" w14:textId="1E8FB576" w:rsidR="006966E3" w:rsidRPr="00E713CD" w:rsidRDefault="006966E3" w:rsidP="006966E3">
      <w:pPr>
        <w:keepNext/>
        <w:keepLines/>
        <w:spacing w:before="120"/>
        <w:ind w:left="1134" w:hanging="1134"/>
        <w:outlineLvl w:val="2"/>
        <w:rPr>
          <w:ins w:id="642" w:author="-r1" w:date="2023-05-29T10:08:00Z"/>
          <w:rFonts w:ascii="Arial" w:eastAsia="等线" w:hAnsi="Arial"/>
          <w:sz w:val="28"/>
          <w:lang w:eastAsia="zh-CN" w:bidi="ar-KW"/>
        </w:rPr>
      </w:pPr>
      <w:ins w:id="643" w:author="-r1" w:date="2023-05-29T10:08:00Z">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ins>
      <w:ins w:id="644" w:author="-r1" w:date="2023-05-29T10:09:00Z">
        <w:r>
          <w:rPr>
            <w:rFonts w:ascii="Arial" w:eastAsia="等线" w:hAnsi="Arial"/>
            <w:sz w:val="28"/>
            <w:lang w:eastAsia="zh-CN" w:bidi="ar-KW"/>
          </w:rPr>
          <w:t>7</w:t>
        </w:r>
      </w:ins>
      <w:ins w:id="645" w:author="-r1" w:date="2023-05-29T10:08:00Z">
        <w:r w:rsidRPr="00E713CD">
          <w:rPr>
            <w:rFonts w:ascii="Arial" w:eastAsia="等线" w:hAnsi="Arial"/>
            <w:sz w:val="28"/>
            <w:lang w:eastAsia="zh-CN" w:bidi="ar-KW"/>
          </w:rPr>
          <w:tab/>
          <w:t>Issue#</w:t>
        </w:r>
        <w:r>
          <w:rPr>
            <w:rFonts w:ascii="Arial" w:eastAsia="等线" w:hAnsi="Arial"/>
            <w:sz w:val="28"/>
            <w:lang w:eastAsia="zh-CN" w:bidi="ar-KW"/>
          </w:rPr>
          <w:t>7</w:t>
        </w:r>
        <w:r w:rsidRPr="00E713CD">
          <w:rPr>
            <w:rFonts w:ascii="Arial" w:eastAsia="等线" w:hAnsi="Arial"/>
            <w:sz w:val="28"/>
            <w:lang w:eastAsia="zh-CN" w:bidi="ar-KW"/>
          </w:rPr>
          <w:t xml:space="preserve">: </w:t>
        </w:r>
        <w:r w:rsidRPr="00397521">
          <w:rPr>
            <w:rFonts w:ascii="Arial" w:eastAsia="等线" w:hAnsi="Arial"/>
            <w:sz w:val="28"/>
            <w:lang w:eastAsia="zh-CN" w:bidi="ar-KW"/>
          </w:rPr>
          <w:t>Querying Available Edge Services</w:t>
        </w:r>
      </w:ins>
    </w:p>
    <w:p w14:paraId="3A7C468B" w14:textId="77777777" w:rsidR="006966E3" w:rsidRPr="00E713CD" w:rsidRDefault="006966E3" w:rsidP="006966E3">
      <w:pPr>
        <w:rPr>
          <w:ins w:id="646" w:author="-r1" w:date="2023-05-29T10:08:00Z"/>
          <w:rFonts w:eastAsia="等线"/>
          <w:lang w:eastAsia="zh-CN" w:bidi="ar-KW"/>
        </w:rPr>
      </w:pPr>
      <w:ins w:id="647" w:author="-r1" w:date="2023-05-29T10:08:00Z">
        <w:r w:rsidRPr="00E713CD">
          <w:rPr>
            <w:rFonts w:eastAsia="等线"/>
            <w:lang w:eastAsia="zh-CN" w:bidi="ar-KW"/>
          </w:rPr>
          <w:t xml:space="preserve">It is recommended to </w:t>
        </w:r>
        <w:r>
          <w:rPr>
            <w:rFonts w:eastAsia="等线"/>
            <w:lang w:eastAsia="zh-CN" w:bidi="ar-KW"/>
          </w:rPr>
          <w:t xml:space="preserve">enhance </w:t>
        </w:r>
        <w:r>
          <w:t xml:space="preserve">EdgeDataNetwork IOC and ECSP management system acts as the consumer to call </w:t>
        </w:r>
        <w:r>
          <w:rPr>
            <w:lang w:eastAsia="zh-CN"/>
          </w:rPr>
          <w:t xml:space="preserve">Query NFVI capacity operation as defined in </w:t>
        </w:r>
        <w:r w:rsidRPr="009726FF">
          <w:t>ETSI GS NFV-IFA 013</w:t>
        </w:r>
        <w:r>
          <w:t xml:space="preserve"> [7] to support </w:t>
        </w:r>
        <w:r w:rsidRPr="00FE4E96">
          <w:rPr>
            <w:lang w:eastAsia="zh-CN"/>
          </w:rPr>
          <w:t>allowing ASP</w:t>
        </w:r>
        <w:r>
          <w:rPr>
            <w:lang w:eastAsia="zh-CN"/>
          </w:rPr>
          <w:t xml:space="preserve"> </w:t>
        </w:r>
        <w:r w:rsidRPr="00397521">
          <w:rPr>
            <w:lang w:eastAsia="zh-CN"/>
          </w:rPr>
          <w:t>Querying Available Edge Services</w:t>
        </w:r>
        <w:r>
          <w:rPr>
            <w:lang w:eastAsia="zh-CN"/>
          </w:rPr>
          <w:t xml:space="preserve"> for a specific location.</w:t>
        </w:r>
      </w:ins>
    </w:p>
    <w:p w14:paraId="4F02CEE8" w14:textId="1C957C94" w:rsidR="006966E3" w:rsidRDefault="006966E3" w:rsidP="006966E3">
      <w:pPr>
        <w:rPr>
          <w:rFonts w:eastAsia="等线"/>
          <w:lang w:eastAsia="zh-CN" w:bidi="ar-KW"/>
        </w:rPr>
      </w:pPr>
      <w:ins w:id="648" w:author="-r1" w:date="2023-05-29T10:08:00Z">
        <w:r w:rsidRPr="00E713CD">
          <w:rPr>
            <w:rFonts w:eastAsia="等线"/>
            <w:lang w:eastAsia="zh-CN" w:bidi="ar-KW"/>
          </w:rPr>
          <w:t xml:space="preserve">The detailed solution see clause </w:t>
        </w:r>
        <w:r>
          <w:rPr>
            <w:rFonts w:eastAsia="等线"/>
            <w:lang w:eastAsia="zh-CN" w:bidi="ar-KW"/>
          </w:rPr>
          <w:t>6.7</w:t>
        </w:r>
        <w:r w:rsidRPr="00E713CD">
          <w:rPr>
            <w:rFonts w:eastAsia="等线"/>
            <w:lang w:eastAsia="zh-CN" w:bidi="ar-KW"/>
          </w:rPr>
          <w:t>.</w:t>
        </w:r>
      </w:ins>
      <w:ins w:id="649" w:author="-r1" w:date="2023-05-29T10:09:00Z">
        <w:r>
          <w:rPr>
            <w:rFonts w:eastAsia="等线"/>
            <w:lang w:eastAsia="zh-CN" w:bidi="ar-KW"/>
          </w:rPr>
          <w:t>3</w:t>
        </w:r>
      </w:ins>
      <w:ins w:id="650" w:author="-r1" w:date="2023-05-29T10:08:00Z">
        <w:r>
          <w:rPr>
            <w:rFonts w:eastAsia="等线"/>
            <w:lang w:eastAsia="zh-CN" w:bidi="ar-KW"/>
          </w:rPr>
          <w:t>.</w:t>
        </w:r>
      </w:ins>
    </w:p>
    <w:p w14:paraId="2898D008" w14:textId="686A2FA5" w:rsidR="00E7065E" w:rsidRPr="00E713CD" w:rsidRDefault="00E7065E" w:rsidP="00E7065E">
      <w:pPr>
        <w:keepNext/>
        <w:keepLines/>
        <w:spacing w:before="120"/>
        <w:ind w:left="1134" w:hanging="1134"/>
        <w:outlineLvl w:val="2"/>
        <w:rPr>
          <w:rFonts w:ascii="Arial" w:eastAsia="等线" w:hAnsi="Arial"/>
          <w:sz w:val="28"/>
          <w:lang w:eastAsia="zh-CN" w:bidi="ar-KW"/>
        </w:rPr>
      </w:pPr>
      <w:r w:rsidRPr="00E713CD">
        <w:rPr>
          <w:rFonts w:ascii="Arial" w:eastAsia="等线" w:hAnsi="Arial" w:hint="eastAsia"/>
          <w:sz w:val="28"/>
          <w:lang w:eastAsia="zh-CN" w:bidi="ar-KW"/>
        </w:rPr>
        <w:lastRenderedPageBreak/>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8</w:t>
      </w:r>
      <w:r w:rsidRPr="00E713CD">
        <w:rPr>
          <w:rFonts w:ascii="Arial" w:eastAsia="等线" w:hAnsi="Arial"/>
          <w:sz w:val="28"/>
          <w:lang w:eastAsia="zh-CN" w:bidi="ar-KW"/>
        </w:rPr>
        <w:tab/>
        <w:t>Issue#</w:t>
      </w:r>
      <w:r>
        <w:rPr>
          <w:rFonts w:ascii="Arial" w:eastAsia="等线" w:hAnsi="Arial"/>
          <w:sz w:val="28"/>
          <w:lang w:eastAsia="zh-CN" w:bidi="ar-KW"/>
        </w:rPr>
        <w:t>8</w:t>
      </w:r>
      <w:r w:rsidRPr="00E713CD">
        <w:rPr>
          <w:rFonts w:ascii="Arial" w:eastAsia="等线" w:hAnsi="Arial"/>
          <w:sz w:val="28"/>
          <w:lang w:eastAsia="zh-CN" w:bidi="ar-KW"/>
        </w:rPr>
        <w:t xml:space="preserve">: </w:t>
      </w:r>
      <w:r>
        <w:rPr>
          <w:rFonts w:ascii="Arial" w:eastAsia="等线" w:hAnsi="Arial"/>
          <w:sz w:val="28"/>
          <w:lang w:eastAsia="zh-CN" w:bidi="ar-KW"/>
        </w:rPr>
        <w:t>SLA Requirements key issue</w:t>
      </w:r>
    </w:p>
    <w:p w14:paraId="09719269" w14:textId="77777777" w:rsidR="00E7065E" w:rsidRPr="00E713CD" w:rsidRDefault="00E7065E" w:rsidP="00E7065E">
      <w:pPr>
        <w:rPr>
          <w:rFonts w:eastAsia="等线"/>
          <w:lang w:eastAsia="zh-CN" w:bidi="ar-KW"/>
        </w:rPr>
      </w:pPr>
      <w:r w:rsidRPr="00E713CD">
        <w:rPr>
          <w:rFonts w:eastAsia="等线"/>
          <w:lang w:eastAsia="zh-CN" w:bidi="ar-KW"/>
        </w:rPr>
        <w:t>It is recommended to introduce the</w:t>
      </w:r>
      <w:r w:rsidRPr="00E713CD" w:rsidDel="002333C6">
        <w:rPr>
          <w:rFonts w:eastAsia="等线"/>
          <w:lang w:eastAsia="zh-CN" w:bidi="ar-KW"/>
        </w:rPr>
        <w:t xml:space="preserve"> </w:t>
      </w:r>
      <w:r>
        <w:rPr>
          <w:rFonts w:eastAsia="等线"/>
          <w:lang w:eastAsia="zh-CN" w:bidi="ar-KW"/>
        </w:rPr>
        <w:t>Bandwidth and Latency in the EASRequirements IOC for supporting SLA requirements when deploying a EAS</w:t>
      </w:r>
      <w:r w:rsidRPr="00E713CD">
        <w:rPr>
          <w:rFonts w:eastAsia="等线"/>
          <w:lang w:eastAsia="zh-CN" w:bidi="ar-KW"/>
        </w:rPr>
        <w:t xml:space="preserve">. </w:t>
      </w:r>
      <w:r>
        <w:t xml:space="preserve">New performance measurements and KPIs related to </w:t>
      </w:r>
      <w:r>
        <w:rPr>
          <w:rFonts w:eastAsia="等线"/>
          <w:lang w:eastAsia="zh-CN" w:bidi="ar-KW"/>
        </w:rPr>
        <w:t xml:space="preserve">Bandwidth and Latency </w:t>
      </w:r>
      <w:r w:rsidRPr="00E713CD">
        <w:t>between UE and EAS</w:t>
      </w:r>
      <w:r>
        <w:t xml:space="preserve"> may need to be added.</w:t>
      </w:r>
    </w:p>
    <w:p w14:paraId="12CB9ED3" w14:textId="71C8953F" w:rsidR="00E7065E" w:rsidRDefault="00E7065E" w:rsidP="00E7065E">
      <w:pPr>
        <w:rPr>
          <w:ins w:id="651" w:author="-r1" w:date="2023-05-29T09:44:00Z"/>
          <w:rFonts w:eastAsia="等线"/>
          <w:lang w:eastAsia="zh-CN" w:bidi="ar-KW"/>
        </w:rPr>
      </w:pPr>
      <w:r w:rsidRPr="00E713CD">
        <w:rPr>
          <w:rFonts w:eastAsia="等线"/>
          <w:lang w:eastAsia="zh-CN" w:bidi="ar-KW"/>
        </w:rPr>
        <w:t xml:space="preserve">The detailed solution see clause </w:t>
      </w:r>
      <w:r>
        <w:rPr>
          <w:rFonts w:eastAsia="等线"/>
          <w:lang w:eastAsia="zh-CN" w:bidi="ar-KW"/>
        </w:rPr>
        <w:t>6.8</w:t>
      </w:r>
      <w:r w:rsidRPr="00E713CD">
        <w:rPr>
          <w:rFonts w:eastAsia="等线"/>
          <w:lang w:eastAsia="zh-CN" w:bidi="ar-KW"/>
        </w:rPr>
        <w:t>.</w:t>
      </w:r>
      <w:del w:id="652" w:author="-r1" w:date="2023-05-29T09:49:00Z">
        <w:r w:rsidRPr="00E713CD" w:rsidDel="00465A5A">
          <w:rPr>
            <w:rFonts w:eastAsia="等线"/>
            <w:lang w:eastAsia="zh-CN" w:bidi="ar-KW"/>
          </w:rPr>
          <w:delText>2</w:delText>
        </w:r>
      </w:del>
      <w:ins w:id="653" w:author="-r1" w:date="2023-05-29T09:49:00Z">
        <w:r w:rsidR="00465A5A">
          <w:rPr>
            <w:rFonts w:eastAsia="等线"/>
            <w:lang w:eastAsia="zh-CN" w:bidi="ar-KW"/>
          </w:rPr>
          <w:t>3</w:t>
        </w:r>
      </w:ins>
      <w:r>
        <w:rPr>
          <w:rFonts w:eastAsia="等线"/>
          <w:lang w:eastAsia="zh-CN" w:bidi="ar-KW"/>
        </w:rPr>
        <w:t>.</w:t>
      </w:r>
    </w:p>
    <w:p w14:paraId="19E7224E" w14:textId="35832F06" w:rsidR="00465A5A" w:rsidRPr="00E713CD" w:rsidRDefault="00465A5A" w:rsidP="00465A5A">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846"/>
          <w:tab w:val="left" w:pos="7714"/>
        </w:tabs>
        <w:spacing w:before="120"/>
        <w:ind w:left="1134" w:hanging="1134"/>
        <w:outlineLvl w:val="2"/>
        <w:rPr>
          <w:ins w:id="654" w:author="-r1" w:date="2023-05-29T09:44:00Z"/>
          <w:rFonts w:ascii="Arial" w:eastAsia="等线" w:hAnsi="Arial"/>
          <w:sz w:val="28"/>
          <w:lang w:eastAsia="zh-CN" w:bidi="ar-KW"/>
        </w:rPr>
      </w:pPr>
      <w:ins w:id="655" w:author="-r1" w:date="2023-05-29T09:44:00Z">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9</w:t>
        </w:r>
        <w:r>
          <w:rPr>
            <w:rFonts w:ascii="Arial" w:eastAsia="等线" w:hAnsi="Arial"/>
            <w:sz w:val="28"/>
            <w:lang w:eastAsia="zh-CN" w:bidi="ar-KW"/>
          </w:rPr>
          <w:tab/>
        </w:r>
        <w:r w:rsidRPr="00E713CD">
          <w:rPr>
            <w:rFonts w:ascii="Arial" w:eastAsia="等线" w:hAnsi="Arial"/>
            <w:sz w:val="28"/>
            <w:lang w:eastAsia="zh-CN" w:bidi="ar-KW"/>
          </w:rPr>
          <w:tab/>
          <w:t>Issue#</w:t>
        </w:r>
        <w:r>
          <w:rPr>
            <w:rFonts w:ascii="Arial" w:eastAsia="等线" w:hAnsi="Arial"/>
            <w:sz w:val="28"/>
            <w:lang w:eastAsia="zh-CN" w:bidi="ar-KW"/>
          </w:rPr>
          <w:t>9</w:t>
        </w:r>
        <w:r w:rsidRPr="00E713CD">
          <w:rPr>
            <w:rFonts w:ascii="Arial" w:eastAsia="等线" w:hAnsi="Arial"/>
            <w:sz w:val="28"/>
            <w:lang w:eastAsia="zh-CN" w:bidi="ar-KW"/>
          </w:rPr>
          <w:t xml:space="preserve">: </w:t>
        </w:r>
        <w:r w:rsidRPr="006C7F71">
          <w:rPr>
            <w:rFonts w:ascii="Arial" w:eastAsia="等线" w:hAnsi="Arial"/>
            <w:sz w:val="28"/>
            <w:lang w:eastAsia="zh-CN" w:bidi="ar-KW"/>
          </w:rPr>
          <w:t>EAS relocation poli</w:t>
        </w:r>
        <w:r>
          <w:rPr>
            <w:rFonts w:ascii="Arial" w:eastAsia="等线" w:hAnsi="Arial"/>
            <w:sz w:val="28"/>
            <w:lang w:eastAsia="zh-CN" w:bidi="ar-KW"/>
          </w:rPr>
          <w:t>cies</w:t>
        </w:r>
      </w:ins>
    </w:p>
    <w:p w14:paraId="531BB74B" w14:textId="77777777" w:rsidR="00465A5A" w:rsidRPr="00E713CD" w:rsidRDefault="00465A5A" w:rsidP="00465A5A">
      <w:pPr>
        <w:rPr>
          <w:ins w:id="656" w:author="-r1" w:date="2023-05-29T09:44:00Z"/>
          <w:rFonts w:eastAsia="等线"/>
          <w:lang w:eastAsia="zh-CN" w:bidi="ar-KW"/>
        </w:rPr>
      </w:pPr>
      <w:ins w:id="657" w:author="-r1" w:date="2023-05-29T09:44:00Z">
        <w:r w:rsidRPr="00E713CD">
          <w:rPr>
            <w:rFonts w:eastAsia="等线"/>
            <w:lang w:eastAsia="zh-CN" w:bidi="ar-KW"/>
          </w:rPr>
          <w:t xml:space="preserve">It is recommended to </w:t>
        </w:r>
        <w:r>
          <w:rPr>
            <w:rFonts w:eastAsia="等线"/>
            <w:lang w:eastAsia="zh-CN" w:bidi="ar-KW"/>
          </w:rPr>
          <w:t>enhance EASRequirements IOC and EASFunction IOC to support the EAS relocation policies and EAS relocation trigger information respectively.</w:t>
        </w:r>
      </w:ins>
    </w:p>
    <w:p w14:paraId="490B782B" w14:textId="70762B28" w:rsidR="00465A5A" w:rsidRDefault="00465A5A" w:rsidP="00465A5A">
      <w:pPr>
        <w:rPr>
          <w:rFonts w:eastAsia="等线"/>
          <w:lang w:eastAsia="zh-CN" w:bidi="ar-KW"/>
        </w:rPr>
      </w:pPr>
      <w:ins w:id="658" w:author="-r1" w:date="2023-05-29T09:44:00Z">
        <w:r w:rsidRPr="00E713CD">
          <w:rPr>
            <w:rFonts w:eastAsia="等线"/>
            <w:lang w:eastAsia="zh-CN" w:bidi="ar-KW"/>
          </w:rPr>
          <w:t xml:space="preserve">The detailed solution see clause </w:t>
        </w:r>
        <w:r>
          <w:rPr>
            <w:rFonts w:eastAsia="等线"/>
            <w:lang w:eastAsia="zh-CN" w:bidi="ar-KW"/>
          </w:rPr>
          <w:t>6.9</w:t>
        </w:r>
        <w:r w:rsidRPr="00E713CD">
          <w:rPr>
            <w:rFonts w:eastAsia="等线"/>
            <w:lang w:eastAsia="zh-CN" w:bidi="ar-KW"/>
          </w:rPr>
          <w:t>.</w:t>
        </w:r>
        <w:r>
          <w:rPr>
            <w:rFonts w:eastAsia="等线"/>
            <w:lang w:eastAsia="zh-CN" w:bidi="ar-KW"/>
          </w:rPr>
          <w:t>3</w:t>
        </w:r>
      </w:ins>
    </w:p>
    <w:p w14:paraId="40318F44" w14:textId="47F86F3C" w:rsidR="008F1494" w:rsidRPr="00E713CD" w:rsidRDefault="008F1494" w:rsidP="008F1494">
      <w:pPr>
        <w:keepNext/>
        <w:keepLines/>
        <w:spacing w:before="120"/>
        <w:ind w:left="1134" w:hanging="1134"/>
        <w:outlineLvl w:val="2"/>
        <w:rPr>
          <w:rFonts w:ascii="Arial" w:eastAsia="等线" w:hAnsi="Arial"/>
          <w:sz w:val="28"/>
          <w:lang w:eastAsia="zh-CN" w:bidi="ar-KW"/>
        </w:rPr>
      </w:pPr>
      <w:r w:rsidRPr="00E713CD">
        <w:rPr>
          <w:rFonts w:ascii="Arial" w:eastAsia="等线" w:hAnsi="Arial" w:hint="eastAsia"/>
          <w:sz w:val="28"/>
          <w:lang w:eastAsia="zh-CN" w:bidi="ar-KW"/>
        </w:rPr>
        <w:t>7</w:t>
      </w:r>
      <w:r w:rsidRPr="00E713CD">
        <w:rPr>
          <w:rFonts w:ascii="Arial" w:eastAsia="等线" w:hAnsi="Arial"/>
          <w:sz w:val="28"/>
          <w:lang w:eastAsia="zh-CN" w:bidi="ar-KW"/>
        </w:rPr>
        <w:t>.</w:t>
      </w:r>
      <w:r>
        <w:rPr>
          <w:rFonts w:ascii="Arial" w:eastAsia="等线" w:hAnsi="Arial"/>
          <w:sz w:val="28"/>
          <w:lang w:eastAsia="zh-CN" w:bidi="ar-KW"/>
        </w:rPr>
        <w:t>2</w:t>
      </w:r>
      <w:r w:rsidRPr="00E713CD">
        <w:rPr>
          <w:rFonts w:ascii="Arial" w:eastAsia="等线" w:hAnsi="Arial"/>
          <w:sz w:val="28"/>
          <w:lang w:eastAsia="zh-CN" w:bidi="ar-KW"/>
        </w:rPr>
        <w:t>.</w:t>
      </w:r>
      <w:r>
        <w:rPr>
          <w:rFonts w:ascii="Arial" w:eastAsia="等线" w:hAnsi="Arial"/>
          <w:sz w:val="28"/>
          <w:lang w:eastAsia="zh-CN" w:bidi="ar-KW"/>
        </w:rPr>
        <w:t>10</w:t>
      </w:r>
      <w:r w:rsidRPr="00E713CD">
        <w:rPr>
          <w:rFonts w:ascii="Arial" w:eastAsia="等线" w:hAnsi="Arial"/>
          <w:sz w:val="28"/>
          <w:lang w:eastAsia="zh-CN" w:bidi="ar-KW"/>
        </w:rPr>
        <w:tab/>
        <w:t>Issue#</w:t>
      </w:r>
      <w:r>
        <w:rPr>
          <w:rFonts w:ascii="Arial" w:eastAsia="等线" w:hAnsi="Arial"/>
          <w:sz w:val="28"/>
          <w:lang w:eastAsia="zh-CN" w:bidi="ar-KW"/>
        </w:rPr>
        <w:t>10</w:t>
      </w:r>
      <w:r w:rsidRPr="00E713CD">
        <w:rPr>
          <w:rFonts w:ascii="Arial" w:eastAsia="等线" w:hAnsi="Arial"/>
          <w:sz w:val="28"/>
          <w:lang w:eastAsia="zh-CN" w:bidi="ar-KW"/>
        </w:rPr>
        <w:t xml:space="preserve">: </w:t>
      </w:r>
      <w:r w:rsidRPr="00CB197D">
        <w:rPr>
          <w:rFonts w:ascii="Arial" w:eastAsia="等线" w:hAnsi="Arial"/>
          <w:sz w:val="28"/>
          <w:lang w:eastAsia="zh-CN" w:bidi="ar-KW"/>
        </w:rPr>
        <w:t>Application Resource Catalogue</w:t>
      </w:r>
    </w:p>
    <w:p w14:paraId="4851F7EC" w14:textId="4A112E1B" w:rsidR="008F1494" w:rsidRPr="00E713CD" w:rsidRDefault="008F1494" w:rsidP="008F1494">
      <w:pPr>
        <w:rPr>
          <w:rFonts w:eastAsia="等线"/>
          <w:lang w:eastAsia="zh-CN" w:bidi="ar-KW"/>
        </w:rPr>
      </w:pPr>
      <w:r w:rsidRPr="00E713CD">
        <w:rPr>
          <w:rFonts w:eastAsia="等线"/>
          <w:lang w:eastAsia="zh-CN" w:bidi="ar-KW"/>
        </w:rPr>
        <w:t xml:space="preserve">It is recommended to </w:t>
      </w:r>
      <w:r>
        <w:rPr>
          <w:rFonts w:eastAsia="等线"/>
          <w:lang w:eastAsia="zh-CN" w:bidi="ar-KW"/>
        </w:rPr>
        <w:t xml:space="preserve">refer to </w:t>
      </w:r>
      <w:r>
        <w:t xml:space="preserve">VNF </w:t>
      </w:r>
      <w:ins w:id="659" w:author="-r1" w:date="2023-05-29T10:06:00Z">
        <w:r w:rsidR="006966E3" w:rsidRPr="005E59A7">
          <w:t>package ma</w:t>
        </w:r>
        <w:r w:rsidR="006966E3">
          <w:t xml:space="preserve">nagement </w:t>
        </w:r>
        <w:r w:rsidR="006966E3" w:rsidRPr="005E59A7">
          <w:t>interface</w:t>
        </w:r>
      </w:ins>
      <w:del w:id="660" w:author="-r1" w:date="2023-05-29T10:06:00Z">
        <w:r w:rsidDel="006966E3">
          <w:delText xml:space="preserve">Onboarding mechanism </w:delText>
        </w:r>
      </w:del>
      <w:r>
        <w:t>defined by ETSI ISG NFV</w:t>
      </w:r>
      <w:ins w:id="661" w:author="-r1" w:date="2023-05-29T10:07:00Z">
        <w:r w:rsidR="006966E3">
          <w:t xml:space="preserve"> IFA 013[7]</w:t>
        </w:r>
      </w:ins>
      <w:r>
        <w:t xml:space="preserve"> to support application resource catalogue management.</w:t>
      </w:r>
    </w:p>
    <w:p w14:paraId="341FBA0F" w14:textId="773C8471" w:rsidR="008F1494" w:rsidRPr="00E7065E" w:rsidRDefault="008F1494" w:rsidP="008F1494">
      <w:r w:rsidRPr="00E713CD">
        <w:rPr>
          <w:rFonts w:eastAsia="等线"/>
          <w:lang w:eastAsia="zh-CN" w:bidi="ar-KW"/>
        </w:rPr>
        <w:t xml:space="preserve">The detailed solution see clause </w:t>
      </w:r>
      <w:r>
        <w:rPr>
          <w:rFonts w:eastAsia="等线"/>
          <w:lang w:eastAsia="zh-CN" w:bidi="ar-KW"/>
        </w:rPr>
        <w:t>6.10</w:t>
      </w:r>
      <w:r w:rsidRPr="00E713CD">
        <w:rPr>
          <w:rFonts w:eastAsia="等线"/>
          <w:lang w:eastAsia="zh-CN" w:bidi="ar-KW"/>
        </w:rPr>
        <w:t>.</w:t>
      </w:r>
      <w:del w:id="662" w:author="-r1" w:date="2023-05-29T09:49:00Z">
        <w:r w:rsidRPr="00E713CD" w:rsidDel="00465A5A">
          <w:rPr>
            <w:rFonts w:eastAsia="等线"/>
            <w:lang w:eastAsia="zh-CN" w:bidi="ar-KW"/>
          </w:rPr>
          <w:delText>2</w:delText>
        </w:r>
      </w:del>
      <w:ins w:id="663" w:author="-r1" w:date="2023-05-29T09:49:00Z">
        <w:r w:rsidR="00465A5A">
          <w:rPr>
            <w:rFonts w:eastAsia="等线"/>
            <w:lang w:eastAsia="zh-CN" w:bidi="ar-KW"/>
          </w:rPr>
          <w:t>3</w:t>
        </w:r>
      </w:ins>
      <w:r>
        <w:rPr>
          <w:rFonts w:eastAsia="等线"/>
          <w:lang w:eastAsia="zh-CN" w:bidi="ar-KW"/>
        </w:rPr>
        <w:t>.</w:t>
      </w:r>
    </w:p>
    <w:p w14:paraId="4EC74744" w14:textId="393D37C8" w:rsidR="00080512" w:rsidRPr="004D3578" w:rsidRDefault="00A24369" w:rsidP="008D2EBE">
      <w:pPr>
        <w:pStyle w:val="8"/>
      </w:pPr>
      <w:r>
        <w:br w:type="page"/>
      </w:r>
      <w:bookmarkStart w:id="664" w:name="_Toc100752835"/>
      <w:bookmarkStart w:id="665" w:name="_Toc136247834"/>
      <w:r w:rsidR="00080512" w:rsidRPr="004D3578">
        <w:lastRenderedPageBreak/>
        <w:t xml:space="preserve">Annex </w:t>
      </w:r>
      <w:r w:rsidR="00CF45EB">
        <w:t>A</w:t>
      </w:r>
      <w:r w:rsidR="00080512" w:rsidRPr="004D3578">
        <w:t xml:space="preserve"> (informative):</w:t>
      </w:r>
      <w:r w:rsidR="00080512" w:rsidRPr="004D3578">
        <w:br/>
        <w:t>Change history</w:t>
      </w:r>
      <w:bookmarkEnd w:id="664"/>
      <w:bookmarkEnd w:id="6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666" w:name="historyclause"/>
            <w:bookmarkEnd w:id="666"/>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28F2" w:rsidRPr="00235394" w14:paraId="1319E474" w14:textId="77777777" w:rsidTr="004A7FEE">
        <w:tc>
          <w:tcPr>
            <w:tcW w:w="800" w:type="dxa"/>
            <w:shd w:val="clear" w:color="auto" w:fill="auto"/>
          </w:tcPr>
          <w:p w14:paraId="78DF01ED" w14:textId="2D34F580" w:rsidR="004A28F2" w:rsidRPr="004A7FEE"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clear" w:color="auto" w:fill="auto"/>
          </w:tcPr>
          <w:p w14:paraId="1E59C820" w14:textId="63BAE7D8" w:rsidR="004A28F2" w:rsidRPr="004A7FEE" w:rsidRDefault="004A28F2" w:rsidP="004A28F2">
            <w:pPr>
              <w:pStyle w:val="TAL"/>
              <w:rPr>
                <w:sz w:val="16"/>
                <w:szCs w:val="16"/>
                <w:lang w:eastAsia="zh-CN"/>
              </w:rPr>
            </w:pPr>
            <w:r w:rsidRPr="00BC197C">
              <w:rPr>
                <w:sz w:val="16"/>
                <w:szCs w:val="16"/>
                <w:lang w:eastAsia="zh-CN"/>
              </w:rPr>
              <w:t>SA5#142e</w:t>
            </w:r>
          </w:p>
        </w:tc>
        <w:tc>
          <w:tcPr>
            <w:tcW w:w="1032" w:type="dxa"/>
            <w:shd w:val="clear" w:color="auto" w:fill="auto"/>
          </w:tcPr>
          <w:p w14:paraId="755F442C" w14:textId="56656B38" w:rsidR="004A28F2" w:rsidRPr="004A7FEE" w:rsidRDefault="004A28F2" w:rsidP="004A28F2">
            <w:pPr>
              <w:pStyle w:val="TAL"/>
              <w:rPr>
                <w:sz w:val="16"/>
                <w:szCs w:val="16"/>
                <w:lang w:eastAsia="zh-CN"/>
              </w:rPr>
            </w:pPr>
            <w:r w:rsidRPr="00BC197C">
              <w:rPr>
                <w:sz w:val="16"/>
                <w:szCs w:val="16"/>
                <w:lang w:eastAsia="zh-CN"/>
              </w:rPr>
              <w:t>S5-222103</w:t>
            </w:r>
          </w:p>
        </w:tc>
        <w:tc>
          <w:tcPr>
            <w:tcW w:w="425" w:type="dxa"/>
            <w:shd w:val="clear" w:color="auto" w:fill="auto"/>
          </w:tcPr>
          <w:p w14:paraId="62C72FF0" w14:textId="77777777" w:rsidR="004A28F2" w:rsidRPr="004A7FEE" w:rsidRDefault="004A28F2" w:rsidP="004A28F2">
            <w:pPr>
              <w:pStyle w:val="TAL"/>
              <w:rPr>
                <w:sz w:val="16"/>
                <w:szCs w:val="16"/>
                <w:lang w:eastAsia="zh-CN"/>
              </w:rPr>
            </w:pPr>
          </w:p>
        </w:tc>
        <w:tc>
          <w:tcPr>
            <w:tcW w:w="425" w:type="dxa"/>
            <w:shd w:val="clear" w:color="auto" w:fill="auto"/>
          </w:tcPr>
          <w:p w14:paraId="0E86F005" w14:textId="77777777" w:rsidR="004A28F2" w:rsidRPr="004A7FEE" w:rsidRDefault="004A28F2" w:rsidP="004A28F2">
            <w:pPr>
              <w:pStyle w:val="TAL"/>
              <w:rPr>
                <w:sz w:val="16"/>
                <w:szCs w:val="16"/>
                <w:lang w:eastAsia="zh-CN"/>
              </w:rPr>
            </w:pPr>
          </w:p>
        </w:tc>
        <w:tc>
          <w:tcPr>
            <w:tcW w:w="425" w:type="dxa"/>
            <w:shd w:val="clear" w:color="auto" w:fill="auto"/>
          </w:tcPr>
          <w:p w14:paraId="69B29D85" w14:textId="77777777" w:rsidR="004A28F2" w:rsidRPr="004A7FEE" w:rsidRDefault="004A28F2" w:rsidP="004A28F2">
            <w:pPr>
              <w:pStyle w:val="TAL"/>
              <w:rPr>
                <w:sz w:val="16"/>
                <w:szCs w:val="16"/>
                <w:lang w:eastAsia="zh-CN"/>
              </w:rPr>
            </w:pPr>
          </w:p>
        </w:tc>
        <w:tc>
          <w:tcPr>
            <w:tcW w:w="4962" w:type="dxa"/>
            <w:shd w:val="clear" w:color="auto" w:fill="auto"/>
          </w:tcPr>
          <w:p w14:paraId="0451EFE1" w14:textId="5C86BB1A" w:rsidR="004A28F2" w:rsidRPr="004A7FEE" w:rsidRDefault="004A28F2" w:rsidP="004A28F2">
            <w:pPr>
              <w:pStyle w:val="TAL"/>
              <w:rPr>
                <w:sz w:val="16"/>
                <w:szCs w:val="16"/>
                <w:lang w:eastAsia="zh-CN"/>
              </w:rPr>
            </w:pPr>
            <w:r w:rsidRPr="00BC197C">
              <w:rPr>
                <w:sz w:val="16"/>
                <w:szCs w:val="16"/>
                <w:lang w:eastAsia="zh-CN"/>
              </w:rPr>
              <w:t>Initial version of TR28.903</w:t>
            </w:r>
          </w:p>
        </w:tc>
        <w:tc>
          <w:tcPr>
            <w:tcW w:w="708" w:type="dxa"/>
            <w:shd w:val="clear" w:color="auto" w:fill="auto"/>
          </w:tcPr>
          <w:p w14:paraId="566C482E" w14:textId="2A9A2053" w:rsidR="004A28F2" w:rsidRPr="004A7FEE" w:rsidRDefault="004A28F2" w:rsidP="004A7FEE">
            <w:pPr>
              <w:pStyle w:val="TAC"/>
              <w:rPr>
                <w:sz w:val="16"/>
                <w:szCs w:val="16"/>
                <w:lang w:eastAsia="zh-CN"/>
              </w:rPr>
            </w:pPr>
            <w:r w:rsidRPr="004A7FEE">
              <w:rPr>
                <w:rFonts w:hint="eastAsia"/>
                <w:sz w:val="16"/>
                <w:szCs w:val="16"/>
                <w:lang w:eastAsia="zh-CN"/>
              </w:rPr>
              <w:t>0</w:t>
            </w:r>
            <w:r w:rsidRPr="004A7FEE">
              <w:rPr>
                <w:sz w:val="16"/>
                <w:szCs w:val="16"/>
                <w:lang w:eastAsia="zh-CN"/>
              </w:rPr>
              <w:t>.0.0</w:t>
            </w:r>
          </w:p>
        </w:tc>
      </w:tr>
      <w:tr w:rsidR="004A28F2" w:rsidRPr="006B0D02" w14:paraId="26137205" w14:textId="77777777" w:rsidTr="00F00DC6">
        <w:tc>
          <w:tcPr>
            <w:tcW w:w="800" w:type="dxa"/>
            <w:shd w:val="solid" w:color="FFFFFF" w:fill="auto"/>
          </w:tcPr>
          <w:p w14:paraId="584562A9" w14:textId="7F00CB69" w:rsidR="004A28F2" w:rsidRPr="006B0D02"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solid" w:color="FFFFFF" w:fill="auto"/>
          </w:tcPr>
          <w:p w14:paraId="78E6E01B" w14:textId="0DF80FD6" w:rsidR="004A28F2" w:rsidRPr="006B0D02" w:rsidRDefault="004A28F2" w:rsidP="004A28F2">
            <w:pPr>
              <w:pStyle w:val="TAC"/>
              <w:rPr>
                <w:sz w:val="16"/>
                <w:szCs w:val="16"/>
              </w:rPr>
            </w:pPr>
            <w:r w:rsidRPr="00BC197C">
              <w:rPr>
                <w:sz w:val="16"/>
                <w:szCs w:val="16"/>
              </w:rPr>
              <w:t>SA5#142e</w:t>
            </w:r>
          </w:p>
        </w:tc>
        <w:tc>
          <w:tcPr>
            <w:tcW w:w="1032" w:type="dxa"/>
            <w:shd w:val="solid" w:color="FFFFFF" w:fill="auto"/>
          </w:tcPr>
          <w:p w14:paraId="6E3146B6" w14:textId="77777777" w:rsidR="004A28F2" w:rsidRDefault="004A28F2" w:rsidP="004A28F2">
            <w:pPr>
              <w:pStyle w:val="TAC"/>
              <w:rPr>
                <w:sz w:val="16"/>
                <w:szCs w:val="16"/>
              </w:rPr>
            </w:pPr>
            <w:r w:rsidRPr="00BC197C">
              <w:rPr>
                <w:sz w:val="16"/>
                <w:szCs w:val="16"/>
              </w:rPr>
              <w:t>S5-222329</w:t>
            </w:r>
          </w:p>
          <w:p w14:paraId="4C306F88" w14:textId="5200139B" w:rsidR="004A28F2" w:rsidRPr="006B0D02" w:rsidRDefault="004A28F2" w:rsidP="004A28F2">
            <w:pPr>
              <w:pStyle w:val="TAC"/>
              <w:rPr>
                <w:sz w:val="16"/>
                <w:szCs w:val="16"/>
              </w:rPr>
            </w:pPr>
            <w:r w:rsidRPr="00BC197C">
              <w:rPr>
                <w:sz w:val="16"/>
                <w:szCs w:val="16"/>
              </w:rPr>
              <w:t>S5-222330</w:t>
            </w:r>
          </w:p>
        </w:tc>
        <w:tc>
          <w:tcPr>
            <w:tcW w:w="425" w:type="dxa"/>
            <w:shd w:val="solid" w:color="FFFFFF" w:fill="auto"/>
          </w:tcPr>
          <w:p w14:paraId="79339AD4" w14:textId="75ABD86C" w:rsidR="004A28F2" w:rsidRPr="006B0D02" w:rsidRDefault="004A28F2" w:rsidP="004A28F2">
            <w:pPr>
              <w:pStyle w:val="TAL"/>
              <w:rPr>
                <w:sz w:val="16"/>
                <w:szCs w:val="16"/>
              </w:rPr>
            </w:pPr>
            <w:r w:rsidRPr="00DE54AA">
              <w:rPr>
                <w:sz w:val="16"/>
                <w:szCs w:val="16"/>
              </w:rPr>
              <w:t>-</w:t>
            </w:r>
          </w:p>
        </w:tc>
        <w:tc>
          <w:tcPr>
            <w:tcW w:w="425" w:type="dxa"/>
            <w:shd w:val="solid" w:color="FFFFFF" w:fill="auto"/>
          </w:tcPr>
          <w:p w14:paraId="4BC7C2D5" w14:textId="5C9A9EBE" w:rsidR="004A28F2" w:rsidRPr="006B0D02" w:rsidRDefault="004A28F2" w:rsidP="004A28F2">
            <w:pPr>
              <w:pStyle w:val="TAR"/>
              <w:rPr>
                <w:sz w:val="16"/>
                <w:szCs w:val="16"/>
              </w:rPr>
            </w:pPr>
            <w:r w:rsidRPr="00DE54AA">
              <w:rPr>
                <w:sz w:val="16"/>
                <w:szCs w:val="16"/>
              </w:rPr>
              <w:t>-</w:t>
            </w:r>
          </w:p>
        </w:tc>
        <w:tc>
          <w:tcPr>
            <w:tcW w:w="425" w:type="dxa"/>
            <w:shd w:val="solid" w:color="FFFFFF" w:fill="auto"/>
          </w:tcPr>
          <w:p w14:paraId="498A3D1F" w14:textId="32C8D470" w:rsidR="004A28F2" w:rsidRPr="006B0D02" w:rsidRDefault="004A28F2" w:rsidP="004A28F2">
            <w:pPr>
              <w:pStyle w:val="TAC"/>
              <w:rPr>
                <w:sz w:val="16"/>
                <w:szCs w:val="16"/>
              </w:rPr>
            </w:pPr>
            <w:r w:rsidRPr="00DE54AA">
              <w:rPr>
                <w:sz w:val="16"/>
                <w:szCs w:val="16"/>
              </w:rPr>
              <w:t>-</w:t>
            </w:r>
          </w:p>
        </w:tc>
        <w:tc>
          <w:tcPr>
            <w:tcW w:w="4962" w:type="dxa"/>
            <w:shd w:val="solid" w:color="FFFFFF" w:fill="auto"/>
          </w:tcPr>
          <w:p w14:paraId="53C5711B" w14:textId="0C5210D6" w:rsidR="004A28F2" w:rsidRDefault="004A28F2" w:rsidP="004A28F2">
            <w:pPr>
              <w:pStyle w:val="TAL"/>
              <w:rPr>
                <w:sz w:val="16"/>
                <w:szCs w:val="16"/>
              </w:rPr>
            </w:pPr>
            <w:r>
              <w:rPr>
                <w:sz w:val="16"/>
                <w:szCs w:val="16"/>
              </w:rPr>
              <w:t>A</w:t>
            </w:r>
            <w:r w:rsidRPr="00BC197C">
              <w:rPr>
                <w:sz w:val="16"/>
                <w:szCs w:val="16"/>
              </w:rPr>
              <w:t>dd scope</w:t>
            </w:r>
          </w:p>
          <w:p w14:paraId="57579CA3" w14:textId="5D224EE1" w:rsidR="004A28F2" w:rsidRPr="006B0D02" w:rsidRDefault="004A28F2" w:rsidP="004A28F2">
            <w:pPr>
              <w:pStyle w:val="TAL"/>
              <w:rPr>
                <w:sz w:val="16"/>
                <w:szCs w:val="16"/>
              </w:rPr>
            </w:pPr>
            <w:r w:rsidRPr="00BC197C">
              <w:rPr>
                <w:sz w:val="16"/>
                <w:szCs w:val="16"/>
              </w:rPr>
              <w:t>Add skeleton</w:t>
            </w:r>
          </w:p>
        </w:tc>
        <w:tc>
          <w:tcPr>
            <w:tcW w:w="708" w:type="dxa"/>
            <w:shd w:val="solid" w:color="FFFFFF" w:fill="auto"/>
          </w:tcPr>
          <w:p w14:paraId="5720F2E7" w14:textId="1E86C1A5" w:rsidR="004A28F2" w:rsidRPr="007D6048" w:rsidRDefault="004A28F2" w:rsidP="004A28F2">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5E38C7" w:rsidRPr="006B0D02" w14:paraId="6FBC5008" w14:textId="77777777" w:rsidTr="00F00DC6">
        <w:tc>
          <w:tcPr>
            <w:tcW w:w="800" w:type="dxa"/>
            <w:shd w:val="solid" w:color="FFFFFF" w:fill="auto"/>
          </w:tcPr>
          <w:p w14:paraId="21CD8D6C" w14:textId="33235A74" w:rsidR="005E38C7" w:rsidRDefault="005E38C7" w:rsidP="005E38C7">
            <w:pPr>
              <w:pStyle w:val="TAC"/>
              <w:rPr>
                <w:sz w:val="16"/>
                <w:szCs w:val="16"/>
                <w:lang w:eastAsia="zh-CN"/>
              </w:rPr>
            </w:pPr>
            <w:r>
              <w:rPr>
                <w:rFonts w:hint="eastAsia"/>
                <w:sz w:val="16"/>
                <w:szCs w:val="16"/>
                <w:lang w:eastAsia="zh-CN"/>
              </w:rPr>
              <w:t>2022</w:t>
            </w:r>
            <w:r>
              <w:rPr>
                <w:sz w:val="16"/>
                <w:szCs w:val="16"/>
                <w:lang w:eastAsia="zh-CN"/>
              </w:rPr>
              <w:t>.0</w:t>
            </w:r>
            <w:r w:rsidR="00981288">
              <w:rPr>
                <w:sz w:val="16"/>
                <w:szCs w:val="16"/>
                <w:lang w:eastAsia="zh-CN"/>
              </w:rPr>
              <w:t>5</w:t>
            </w:r>
          </w:p>
        </w:tc>
        <w:tc>
          <w:tcPr>
            <w:tcW w:w="862" w:type="dxa"/>
            <w:shd w:val="solid" w:color="FFFFFF" w:fill="auto"/>
          </w:tcPr>
          <w:p w14:paraId="65B720E1" w14:textId="04F28DE6" w:rsidR="005E38C7" w:rsidRPr="00BC197C" w:rsidRDefault="005E38C7" w:rsidP="005E38C7">
            <w:pPr>
              <w:pStyle w:val="TAC"/>
              <w:rPr>
                <w:sz w:val="16"/>
                <w:szCs w:val="16"/>
              </w:rPr>
            </w:pPr>
            <w:r>
              <w:rPr>
                <w:sz w:val="16"/>
                <w:szCs w:val="16"/>
              </w:rPr>
              <w:t>SA5#143</w:t>
            </w:r>
            <w:r w:rsidRPr="00BC197C">
              <w:rPr>
                <w:sz w:val="16"/>
                <w:szCs w:val="16"/>
              </w:rPr>
              <w:t>e</w:t>
            </w:r>
          </w:p>
        </w:tc>
        <w:tc>
          <w:tcPr>
            <w:tcW w:w="1032" w:type="dxa"/>
            <w:shd w:val="solid" w:color="FFFFFF" w:fill="auto"/>
          </w:tcPr>
          <w:p w14:paraId="3D753DDE" w14:textId="685A59AA" w:rsidR="005E38C7" w:rsidRPr="00BC197C" w:rsidRDefault="005E38C7" w:rsidP="005E38C7">
            <w:pPr>
              <w:pStyle w:val="TAC"/>
              <w:rPr>
                <w:sz w:val="16"/>
                <w:szCs w:val="16"/>
              </w:rPr>
            </w:pPr>
            <w:r w:rsidRPr="00BC197C">
              <w:rPr>
                <w:sz w:val="16"/>
                <w:szCs w:val="16"/>
              </w:rPr>
              <w:t>S5-22</w:t>
            </w:r>
            <w:r w:rsidR="00981288">
              <w:rPr>
                <w:sz w:val="16"/>
                <w:szCs w:val="16"/>
              </w:rPr>
              <w:t>3267</w:t>
            </w:r>
          </w:p>
        </w:tc>
        <w:tc>
          <w:tcPr>
            <w:tcW w:w="425" w:type="dxa"/>
            <w:shd w:val="solid" w:color="FFFFFF" w:fill="auto"/>
          </w:tcPr>
          <w:p w14:paraId="55D3373A" w14:textId="5F99B2C4" w:rsidR="005E38C7" w:rsidRPr="00DE54AA" w:rsidRDefault="005E38C7" w:rsidP="005E38C7">
            <w:pPr>
              <w:pStyle w:val="TAL"/>
              <w:rPr>
                <w:sz w:val="16"/>
                <w:szCs w:val="16"/>
              </w:rPr>
            </w:pPr>
            <w:r w:rsidRPr="00DE54AA">
              <w:rPr>
                <w:sz w:val="16"/>
                <w:szCs w:val="16"/>
              </w:rPr>
              <w:t>-</w:t>
            </w:r>
          </w:p>
        </w:tc>
        <w:tc>
          <w:tcPr>
            <w:tcW w:w="425" w:type="dxa"/>
            <w:shd w:val="solid" w:color="FFFFFF" w:fill="auto"/>
          </w:tcPr>
          <w:p w14:paraId="22FA9426" w14:textId="266BFFAB" w:rsidR="005E38C7" w:rsidRPr="00DE54AA" w:rsidRDefault="005E38C7" w:rsidP="005E38C7">
            <w:pPr>
              <w:pStyle w:val="TAR"/>
              <w:rPr>
                <w:sz w:val="16"/>
                <w:szCs w:val="16"/>
              </w:rPr>
            </w:pPr>
            <w:r w:rsidRPr="00DE54AA">
              <w:rPr>
                <w:sz w:val="16"/>
                <w:szCs w:val="16"/>
              </w:rPr>
              <w:t>-</w:t>
            </w:r>
          </w:p>
        </w:tc>
        <w:tc>
          <w:tcPr>
            <w:tcW w:w="425" w:type="dxa"/>
            <w:shd w:val="solid" w:color="FFFFFF" w:fill="auto"/>
          </w:tcPr>
          <w:p w14:paraId="021234C0" w14:textId="183BFD45" w:rsidR="005E38C7" w:rsidRPr="00DE54AA" w:rsidRDefault="005E38C7" w:rsidP="005E38C7">
            <w:pPr>
              <w:pStyle w:val="TAC"/>
              <w:rPr>
                <w:sz w:val="16"/>
                <w:szCs w:val="16"/>
              </w:rPr>
            </w:pPr>
            <w:r w:rsidRPr="00DE54AA">
              <w:rPr>
                <w:sz w:val="16"/>
                <w:szCs w:val="16"/>
              </w:rPr>
              <w:t>-</w:t>
            </w:r>
          </w:p>
        </w:tc>
        <w:tc>
          <w:tcPr>
            <w:tcW w:w="4962" w:type="dxa"/>
            <w:shd w:val="solid" w:color="FFFFFF" w:fill="auto"/>
          </w:tcPr>
          <w:p w14:paraId="0F7E4D0B" w14:textId="4E3FC1F2" w:rsidR="005E38C7" w:rsidRDefault="008F167D" w:rsidP="005E38C7">
            <w:pPr>
              <w:pStyle w:val="TAL"/>
              <w:rPr>
                <w:sz w:val="16"/>
                <w:szCs w:val="16"/>
              </w:rPr>
            </w:pPr>
            <w:r>
              <w:rPr>
                <w:sz w:val="16"/>
                <w:szCs w:val="16"/>
              </w:rPr>
              <w:t>Add background information of ETSI MEC</w:t>
            </w:r>
          </w:p>
        </w:tc>
        <w:tc>
          <w:tcPr>
            <w:tcW w:w="708" w:type="dxa"/>
            <w:shd w:val="solid" w:color="FFFFFF" w:fill="auto"/>
          </w:tcPr>
          <w:p w14:paraId="7B5E67AD" w14:textId="7DF17050" w:rsidR="005E38C7" w:rsidRDefault="005E38C7" w:rsidP="005E38C7">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9726FF" w:rsidRPr="006B0D02" w14:paraId="289A20CB" w14:textId="77777777" w:rsidTr="00F00DC6">
        <w:tc>
          <w:tcPr>
            <w:tcW w:w="800" w:type="dxa"/>
            <w:shd w:val="solid" w:color="FFFFFF" w:fill="auto"/>
          </w:tcPr>
          <w:p w14:paraId="22BB37AA" w14:textId="4093FE84" w:rsidR="009726FF" w:rsidRDefault="009726FF" w:rsidP="009726FF">
            <w:pPr>
              <w:pStyle w:val="TAC"/>
              <w:rPr>
                <w:sz w:val="16"/>
                <w:szCs w:val="16"/>
                <w:lang w:eastAsia="zh-CN"/>
              </w:rPr>
            </w:pPr>
            <w:r>
              <w:rPr>
                <w:rFonts w:hint="eastAsia"/>
                <w:sz w:val="16"/>
                <w:szCs w:val="16"/>
                <w:lang w:eastAsia="zh-CN"/>
              </w:rPr>
              <w:t>2022</w:t>
            </w:r>
            <w:r>
              <w:rPr>
                <w:sz w:val="16"/>
                <w:szCs w:val="16"/>
                <w:lang w:eastAsia="zh-CN"/>
              </w:rPr>
              <w:t>.07</w:t>
            </w:r>
          </w:p>
        </w:tc>
        <w:tc>
          <w:tcPr>
            <w:tcW w:w="862" w:type="dxa"/>
            <w:shd w:val="solid" w:color="FFFFFF" w:fill="auto"/>
          </w:tcPr>
          <w:p w14:paraId="03532DC8" w14:textId="3EA62355" w:rsidR="009726FF" w:rsidRDefault="009726FF" w:rsidP="009726FF">
            <w:pPr>
              <w:pStyle w:val="TAC"/>
              <w:rPr>
                <w:sz w:val="16"/>
                <w:szCs w:val="16"/>
              </w:rPr>
            </w:pPr>
            <w:r>
              <w:rPr>
                <w:sz w:val="16"/>
                <w:szCs w:val="16"/>
              </w:rPr>
              <w:t>SA5#144</w:t>
            </w:r>
            <w:r w:rsidRPr="00BC197C">
              <w:rPr>
                <w:sz w:val="16"/>
                <w:szCs w:val="16"/>
              </w:rPr>
              <w:t>e</w:t>
            </w:r>
          </w:p>
        </w:tc>
        <w:tc>
          <w:tcPr>
            <w:tcW w:w="1032" w:type="dxa"/>
            <w:shd w:val="solid" w:color="FFFFFF" w:fill="auto"/>
          </w:tcPr>
          <w:p w14:paraId="24903F29" w14:textId="77777777" w:rsidR="009726FF" w:rsidRDefault="009726FF" w:rsidP="009726FF">
            <w:pPr>
              <w:pStyle w:val="TAC"/>
              <w:rPr>
                <w:sz w:val="16"/>
                <w:szCs w:val="16"/>
              </w:rPr>
            </w:pPr>
            <w:r w:rsidRPr="00BC197C">
              <w:rPr>
                <w:sz w:val="16"/>
                <w:szCs w:val="16"/>
              </w:rPr>
              <w:t>S5-22</w:t>
            </w:r>
            <w:r>
              <w:rPr>
                <w:sz w:val="16"/>
                <w:szCs w:val="16"/>
              </w:rPr>
              <w:t>4438</w:t>
            </w:r>
          </w:p>
          <w:p w14:paraId="22036829" w14:textId="77777777" w:rsidR="009726FF" w:rsidRDefault="009726FF" w:rsidP="009726FF">
            <w:pPr>
              <w:pStyle w:val="TAC"/>
              <w:rPr>
                <w:sz w:val="16"/>
                <w:szCs w:val="16"/>
              </w:rPr>
            </w:pPr>
            <w:r w:rsidRPr="00BC197C">
              <w:rPr>
                <w:sz w:val="16"/>
                <w:szCs w:val="16"/>
              </w:rPr>
              <w:t>S5-22</w:t>
            </w:r>
            <w:r>
              <w:rPr>
                <w:sz w:val="16"/>
                <w:szCs w:val="16"/>
              </w:rPr>
              <w:t>4439</w:t>
            </w:r>
          </w:p>
          <w:p w14:paraId="63AAE999" w14:textId="77777777" w:rsidR="009726FF" w:rsidRDefault="009726FF" w:rsidP="009726FF">
            <w:pPr>
              <w:pStyle w:val="TAC"/>
              <w:rPr>
                <w:sz w:val="16"/>
                <w:szCs w:val="16"/>
              </w:rPr>
            </w:pPr>
            <w:r w:rsidRPr="00BC197C">
              <w:rPr>
                <w:sz w:val="16"/>
                <w:szCs w:val="16"/>
              </w:rPr>
              <w:t>S5-22</w:t>
            </w:r>
            <w:r>
              <w:rPr>
                <w:sz w:val="16"/>
                <w:szCs w:val="16"/>
              </w:rPr>
              <w:t>4440</w:t>
            </w:r>
          </w:p>
          <w:p w14:paraId="29100DE6" w14:textId="45B55412" w:rsidR="009726FF" w:rsidRPr="00BC197C" w:rsidRDefault="009726FF" w:rsidP="009726FF">
            <w:pPr>
              <w:pStyle w:val="TAC"/>
              <w:rPr>
                <w:sz w:val="16"/>
                <w:szCs w:val="16"/>
              </w:rPr>
            </w:pPr>
            <w:r w:rsidRPr="00BC197C">
              <w:rPr>
                <w:sz w:val="16"/>
                <w:szCs w:val="16"/>
              </w:rPr>
              <w:t>S5-22</w:t>
            </w:r>
            <w:r>
              <w:rPr>
                <w:sz w:val="16"/>
                <w:szCs w:val="16"/>
              </w:rPr>
              <w:t>4441</w:t>
            </w:r>
          </w:p>
        </w:tc>
        <w:tc>
          <w:tcPr>
            <w:tcW w:w="425" w:type="dxa"/>
            <w:shd w:val="solid" w:color="FFFFFF" w:fill="auto"/>
          </w:tcPr>
          <w:p w14:paraId="67F20BE4" w14:textId="77777777" w:rsidR="009726FF" w:rsidRPr="00DE54AA" w:rsidRDefault="009726FF" w:rsidP="009726FF">
            <w:pPr>
              <w:pStyle w:val="TAL"/>
              <w:rPr>
                <w:sz w:val="16"/>
                <w:szCs w:val="16"/>
              </w:rPr>
            </w:pPr>
          </w:p>
        </w:tc>
        <w:tc>
          <w:tcPr>
            <w:tcW w:w="425" w:type="dxa"/>
            <w:shd w:val="solid" w:color="FFFFFF" w:fill="auto"/>
          </w:tcPr>
          <w:p w14:paraId="4BBF2AC8" w14:textId="77777777" w:rsidR="009726FF" w:rsidRPr="00DE54AA" w:rsidRDefault="009726FF" w:rsidP="009726FF">
            <w:pPr>
              <w:pStyle w:val="TAR"/>
              <w:rPr>
                <w:sz w:val="16"/>
                <w:szCs w:val="16"/>
              </w:rPr>
            </w:pPr>
          </w:p>
        </w:tc>
        <w:tc>
          <w:tcPr>
            <w:tcW w:w="425" w:type="dxa"/>
            <w:shd w:val="solid" w:color="FFFFFF" w:fill="auto"/>
          </w:tcPr>
          <w:p w14:paraId="7FD90548" w14:textId="77777777" w:rsidR="009726FF" w:rsidRPr="00DE54AA" w:rsidRDefault="009726FF" w:rsidP="009726FF">
            <w:pPr>
              <w:pStyle w:val="TAC"/>
              <w:rPr>
                <w:sz w:val="16"/>
                <w:szCs w:val="16"/>
              </w:rPr>
            </w:pPr>
          </w:p>
        </w:tc>
        <w:tc>
          <w:tcPr>
            <w:tcW w:w="4962" w:type="dxa"/>
            <w:shd w:val="solid" w:color="FFFFFF" w:fill="auto"/>
          </w:tcPr>
          <w:p w14:paraId="0DC5AC30" w14:textId="77777777" w:rsidR="009726FF" w:rsidRDefault="009726FF" w:rsidP="009726FF">
            <w:pPr>
              <w:pStyle w:val="TAL"/>
              <w:rPr>
                <w:sz w:val="16"/>
                <w:szCs w:val="16"/>
              </w:rPr>
            </w:pPr>
            <w:r w:rsidRPr="009726FF">
              <w:rPr>
                <w:sz w:val="16"/>
                <w:szCs w:val="16"/>
              </w:rPr>
              <w:t>adding key issue for collocated management with MEC</w:t>
            </w:r>
          </w:p>
          <w:p w14:paraId="4EFA9EC5" w14:textId="77777777" w:rsidR="009726FF" w:rsidRDefault="009726FF" w:rsidP="009726FF">
            <w:pPr>
              <w:pStyle w:val="TAL"/>
              <w:rPr>
                <w:sz w:val="16"/>
                <w:szCs w:val="16"/>
              </w:rPr>
            </w:pPr>
            <w:r w:rsidRPr="009726FF">
              <w:rPr>
                <w:sz w:val="16"/>
                <w:szCs w:val="16"/>
              </w:rPr>
              <w:t>adding key issue for application lifecycle management</w:t>
            </w:r>
          </w:p>
          <w:p w14:paraId="4C9D09FC" w14:textId="77777777" w:rsidR="009726FF" w:rsidRDefault="009726FF" w:rsidP="009726FF">
            <w:pPr>
              <w:pStyle w:val="TAL"/>
              <w:rPr>
                <w:sz w:val="16"/>
                <w:szCs w:val="16"/>
              </w:rPr>
            </w:pPr>
            <w:r w:rsidRPr="009726FF">
              <w:rPr>
                <w:sz w:val="16"/>
                <w:szCs w:val="16"/>
              </w:rPr>
              <w:t>adding key issue for resource reservation</w:t>
            </w:r>
          </w:p>
          <w:p w14:paraId="43AC9810" w14:textId="2CA401CD" w:rsidR="009726FF" w:rsidRDefault="009726FF" w:rsidP="009726FF">
            <w:pPr>
              <w:pStyle w:val="TAL"/>
              <w:rPr>
                <w:sz w:val="16"/>
                <w:szCs w:val="16"/>
              </w:rPr>
            </w:pPr>
            <w:r w:rsidRPr="009726FF">
              <w:rPr>
                <w:sz w:val="16"/>
                <w:szCs w:val="16"/>
              </w:rPr>
              <w:t>adding background information for GSMA OPG</w:t>
            </w:r>
          </w:p>
        </w:tc>
        <w:tc>
          <w:tcPr>
            <w:tcW w:w="708" w:type="dxa"/>
            <w:shd w:val="solid" w:color="FFFFFF" w:fill="auto"/>
          </w:tcPr>
          <w:p w14:paraId="4F526FDC" w14:textId="3E5D2737" w:rsidR="009726FF" w:rsidRDefault="009726FF" w:rsidP="009726FF">
            <w:pPr>
              <w:pStyle w:val="TAC"/>
              <w:rPr>
                <w:sz w:val="16"/>
                <w:szCs w:val="16"/>
                <w:lang w:eastAsia="zh-CN"/>
              </w:rPr>
            </w:pPr>
            <w:r>
              <w:rPr>
                <w:sz w:val="16"/>
                <w:szCs w:val="16"/>
                <w:lang w:eastAsia="zh-CN"/>
              </w:rPr>
              <w:t>0.3.0</w:t>
            </w:r>
          </w:p>
        </w:tc>
      </w:tr>
      <w:tr w:rsidR="007A33E1" w:rsidRPr="006B0D02" w14:paraId="480AD9E9" w14:textId="77777777" w:rsidTr="00F00DC6">
        <w:tc>
          <w:tcPr>
            <w:tcW w:w="800" w:type="dxa"/>
            <w:shd w:val="solid" w:color="FFFFFF" w:fill="auto"/>
          </w:tcPr>
          <w:p w14:paraId="2FA153C6" w14:textId="09E07DA2" w:rsidR="007A33E1" w:rsidRDefault="007A33E1" w:rsidP="009726F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5B17A713" w14:textId="20D07B12" w:rsidR="007A33E1" w:rsidRDefault="007A33E1" w:rsidP="007A33E1">
            <w:pPr>
              <w:pStyle w:val="TAC"/>
              <w:rPr>
                <w:sz w:val="16"/>
                <w:szCs w:val="16"/>
              </w:rPr>
            </w:pPr>
            <w:r>
              <w:rPr>
                <w:sz w:val="16"/>
                <w:szCs w:val="16"/>
              </w:rPr>
              <w:t>SA5#145</w:t>
            </w:r>
            <w:r w:rsidRPr="00BC197C">
              <w:rPr>
                <w:sz w:val="16"/>
                <w:szCs w:val="16"/>
              </w:rPr>
              <w:t>e</w:t>
            </w:r>
          </w:p>
        </w:tc>
        <w:tc>
          <w:tcPr>
            <w:tcW w:w="1032" w:type="dxa"/>
            <w:shd w:val="solid" w:color="FFFFFF" w:fill="auto"/>
          </w:tcPr>
          <w:p w14:paraId="11E63252" w14:textId="77777777" w:rsidR="007A33E1" w:rsidRDefault="007A33E1" w:rsidP="009726FF">
            <w:pPr>
              <w:pStyle w:val="TAC"/>
              <w:rPr>
                <w:sz w:val="16"/>
                <w:szCs w:val="16"/>
              </w:rPr>
            </w:pPr>
            <w:r w:rsidRPr="007A33E1">
              <w:rPr>
                <w:sz w:val="16"/>
                <w:szCs w:val="16"/>
              </w:rPr>
              <w:t>S5-225872</w:t>
            </w:r>
          </w:p>
          <w:p w14:paraId="63894536" w14:textId="77777777" w:rsidR="007A33E1" w:rsidRDefault="007A33E1" w:rsidP="009726FF">
            <w:pPr>
              <w:pStyle w:val="TAC"/>
              <w:rPr>
                <w:sz w:val="16"/>
                <w:szCs w:val="16"/>
              </w:rPr>
            </w:pPr>
            <w:r w:rsidRPr="007A33E1">
              <w:rPr>
                <w:sz w:val="16"/>
                <w:szCs w:val="16"/>
              </w:rPr>
              <w:t>S5-22587</w:t>
            </w:r>
            <w:r>
              <w:rPr>
                <w:sz w:val="16"/>
                <w:szCs w:val="16"/>
              </w:rPr>
              <w:t>3</w:t>
            </w:r>
          </w:p>
          <w:p w14:paraId="35715D11" w14:textId="5EA456AE" w:rsidR="007A33E1" w:rsidRPr="00BC197C" w:rsidRDefault="00C11546" w:rsidP="00C11546">
            <w:pPr>
              <w:pStyle w:val="TAC"/>
              <w:tabs>
                <w:tab w:val="center" w:pos="476"/>
              </w:tabs>
              <w:jc w:val="left"/>
              <w:rPr>
                <w:sz w:val="16"/>
                <w:szCs w:val="16"/>
              </w:rPr>
            </w:pPr>
            <w:r>
              <w:rPr>
                <w:sz w:val="16"/>
                <w:szCs w:val="16"/>
              </w:rPr>
              <w:tab/>
            </w:r>
            <w:r w:rsidR="007A33E1" w:rsidRPr="007A33E1">
              <w:rPr>
                <w:sz w:val="16"/>
                <w:szCs w:val="16"/>
              </w:rPr>
              <w:t>S5-22587</w:t>
            </w:r>
            <w:r w:rsidR="007A33E1">
              <w:rPr>
                <w:sz w:val="16"/>
                <w:szCs w:val="16"/>
              </w:rPr>
              <w:t>4</w:t>
            </w:r>
          </w:p>
        </w:tc>
        <w:tc>
          <w:tcPr>
            <w:tcW w:w="425" w:type="dxa"/>
            <w:shd w:val="solid" w:color="FFFFFF" w:fill="auto"/>
          </w:tcPr>
          <w:p w14:paraId="590C34DC" w14:textId="77777777" w:rsidR="007A33E1" w:rsidRPr="00DE54AA" w:rsidRDefault="007A33E1" w:rsidP="009726FF">
            <w:pPr>
              <w:pStyle w:val="TAL"/>
              <w:rPr>
                <w:sz w:val="16"/>
                <w:szCs w:val="16"/>
              </w:rPr>
            </w:pPr>
          </w:p>
        </w:tc>
        <w:tc>
          <w:tcPr>
            <w:tcW w:w="425" w:type="dxa"/>
            <w:shd w:val="solid" w:color="FFFFFF" w:fill="auto"/>
          </w:tcPr>
          <w:p w14:paraId="4454B40A" w14:textId="77777777" w:rsidR="007A33E1" w:rsidRPr="00DE54AA" w:rsidRDefault="007A33E1" w:rsidP="009726FF">
            <w:pPr>
              <w:pStyle w:val="TAR"/>
              <w:rPr>
                <w:sz w:val="16"/>
                <w:szCs w:val="16"/>
              </w:rPr>
            </w:pPr>
          </w:p>
        </w:tc>
        <w:tc>
          <w:tcPr>
            <w:tcW w:w="425" w:type="dxa"/>
            <w:shd w:val="solid" w:color="FFFFFF" w:fill="auto"/>
          </w:tcPr>
          <w:p w14:paraId="008BAE7E" w14:textId="77777777" w:rsidR="007A33E1" w:rsidRPr="00DE54AA" w:rsidRDefault="007A33E1" w:rsidP="009726FF">
            <w:pPr>
              <w:pStyle w:val="TAC"/>
              <w:rPr>
                <w:sz w:val="16"/>
                <w:szCs w:val="16"/>
              </w:rPr>
            </w:pPr>
          </w:p>
        </w:tc>
        <w:tc>
          <w:tcPr>
            <w:tcW w:w="4962" w:type="dxa"/>
            <w:shd w:val="solid" w:color="FFFFFF" w:fill="auto"/>
          </w:tcPr>
          <w:p w14:paraId="0126574F" w14:textId="77777777" w:rsidR="007A33E1" w:rsidRDefault="007A33E1" w:rsidP="009726FF">
            <w:pPr>
              <w:pStyle w:val="TAL"/>
              <w:rPr>
                <w:sz w:val="16"/>
                <w:szCs w:val="16"/>
              </w:rPr>
            </w:pPr>
            <w:r w:rsidRPr="007A33E1">
              <w:rPr>
                <w:sz w:val="16"/>
                <w:szCs w:val="16"/>
              </w:rPr>
              <w:t>add potential solution for EES and MEP collocation</w:t>
            </w:r>
          </w:p>
          <w:p w14:paraId="7B67B5C8" w14:textId="77777777" w:rsidR="007A33E1" w:rsidRDefault="007A33E1" w:rsidP="009726FF">
            <w:pPr>
              <w:pStyle w:val="TAL"/>
              <w:rPr>
                <w:sz w:val="16"/>
                <w:szCs w:val="16"/>
              </w:rPr>
            </w:pPr>
            <w:r w:rsidRPr="007A33E1">
              <w:rPr>
                <w:sz w:val="16"/>
                <w:szCs w:val="16"/>
              </w:rPr>
              <w:t>add potential solution for application LCM</w:t>
            </w:r>
          </w:p>
          <w:p w14:paraId="09B1B67F" w14:textId="353CC98E" w:rsidR="007A33E1" w:rsidRPr="009726FF" w:rsidRDefault="007A33E1" w:rsidP="009726FF">
            <w:pPr>
              <w:pStyle w:val="TAL"/>
              <w:rPr>
                <w:sz w:val="16"/>
                <w:szCs w:val="16"/>
              </w:rPr>
            </w:pPr>
            <w:r w:rsidRPr="007A33E1">
              <w:rPr>
                <w:sz w:val="16"/>
                <w:szCs w:val="16"/>
              </w:rPr>
              <w:t>update background information for GSMA OPG</w:t>
            </w:r>
          </w:p>
        </w:tc>
        <w:tc>
          <w:tcPr>
            <w:tcW w:w="708" w:type="dxa"/>
            <w:shd w:val="solid" w:color="FFFFFF" w:fill="auto"/>
          </w:tcPr>
          <w:p w14:paraId="01B2EBC0" w14:textId="18B59D60" w:rsidR="007A33E1" w:rsidRDefault="007A33E1" w:rsidP="009726FF">
            <w:pPr>
              <w:pStyle w:val="TAC"/>
              <w:rPr>
                <w:sz w:val="16"/>
                <w:szCs w:val="16"/>
                <w:lang w:eastAsia="zh-CN"/>
              </w:rPr>
            </w:pPr>
            <w:r>
              <w:rPr>
                <w:rFonts w:hint="eastAsia"/>
                <w:sz w:val="16"/>
                <w:szCs w:val="16"/>
                <w:lang w:eastAsia="zh-CN"/>
              </w:rPr>
              <w:t>0</w:t>
            </w:r>
            <w:r>
              <w:rPr>
                <w:sz w:val="16"/>
                <w:szCs w:val="16"/>
                <w:lang w:eastAsia="zh-CN"/>
              </w:rPr>
              <w:t>.4.0</w:t>
            </w:r>
          </w:p>
        </w:tc>
      </w:tr>
      <w:tr w:rsidR="005019EA" w:rsidRPr="006B0D02" w14:paraId="0F5DF177" w14:textId="77777777" w:rsidTr="00F00DC6">
        <w:tc>
          <w:tcPr>
            <w:tcW w:w="800" w:type="dxa"/>
            <w:shd w:val="solid" w:color="FFFFFF" w:fill="auto"/>
          </w:tcPr>
          <w:p w14:paraId="3CC9C88F" w14:textId="38F68AB4" w:rsidR="005019EA" w:rsidRDefault="005019EA" w:rsidP="005019EA">
            <w:pPr>
              <w:pStyle w:val="TAC"/>
              <w:rPr>
                <w:sz w:val="16"/>
                <w:szCs w:val="16"/>
                <w:lang w:eastAsia="zh-CN"/>
              </w:rPr>
            </w:pPr>
            <w:r>
              <w:rPr>
                <w:rFonts w:hint="eastAsia"/>
                <w:sz w:val="16"/>
                <w:szCs w:val="16"/>
                <w:lang w:eastAsia="zh-CN"/>
              </w:rPr>
              <w:t>2</w:t>
            </w:r>
            <w:r>
              <w:rPr>
                <w:sz w:val="16"/>
                <w:szCs w:val="16"/>
                <w:lang w:eastAsia="zh-CN"/>
              </w:rPr>
              <w:t>023.03</w:t>
            </w:r>
          </w:p>
        </w:tc>
        <w:tc>
          <w:tcPr>
            <w:tcW w:w="862" w:type="dxa"/>
            <w:shd w:val="solid" w:color="FFFFFF" w:fill="auto"/>
          </w:tcPr>
          <w:p w14:paraId="241FE6B9" w14:textId="124CABD5" w:rsidR="005019EA" w:rsidRDefault="005019EA" w:rsidP="005019EA">
            <w:pPr>
              <w:pStyle w:val="TAC"/>
              <w:rPr>
                <w:sz w:val="16"/>
                <w:szCs w:val="16"/>
              </w:rPr>
            </w:pPr>
            <w:r>
              <w:rPr>
                <w:sz w:val="16"/>
                <w:szCs w:val="16"/>
              </w:rPr>
              <w:t>SA5#147</w:t>
            </w:r>
          </w:p>
        </w:tc>
        <w:tc>
          <w:tcPr>
            <w:tcW w:w="1032" w:type="dxa"/>
            <w:shd w:val="solid" w:color="FFFFFF" w:fill="auto"/>
          </w:tcPr>
          <w:p w14:paraId="49327EE5" w14:textId="77777777" w:rsidR="005019EA" w:rsidRDefault="005019EA" w:rsidP="005019EA">
            <w:pPr>
              <w:pStyle w:val="TAC"/>
              <w:rPr>
                <w:sz w:val="16"/>
                <w:szCs w:val="16"/>
              </w:rPr>
            </w:pPr>
            <w:r w:rsidRPr="005019EA">
              <w:rPr>
                <w:sz w:val="16"/>
                <w:szCs w:val="16"/>
              </w:rPr>
              <w:t>S5-232860</w:t>
            </w:r>
          </w:p>
          <w:p w14:paraId="644616FC" w14:textId="77777777" w:rsidR="005019EA" w:rsidRDefault="00466D29" w:rsidP="005019EA">
            <w:pPr>
              <w:pStyle w:val="TAC"/>
              <w:rPr>
                <w:sz w:val="16"/>
                <w:szCs w:val="16"/>
              </w:rPr>
            </w:pPr>
            <w:r w:rsidRPr="00466D29">
              <w:rPr>
                <w:sz w:val="16"/>
                <w:szCs w:val="16"/>
              </w:rPr>
              <w:t>S5-232861</w:t>
            </w:r>
          </w:p>
          <w:p w14:paraId="37B5FDC8" w14:textId="77777777" w:rsidR="00FE4E96" w:rsidRDefault="00FE4E96" w:rsidP="005019EA">
            <w:pPr>
              <w:pStyle w:val="TAC"/>
              <w:rPr>
                <w:sz w:val="16"/>
                <w:szCs w:val="16"/>
              </w:rPr>
            </w:pPr>
            <w:r w:rsidRPr="00FE4E96">
              <w:rPr>
                <w:sz w:val="16"/>
                <w:szCs w:val="16"/>
              </w:rPr>
              <w:t>S5-232862</w:t>
            </w:r>
          </w:p>
          <w:p w14:paraId="5C500EA1" w14:textId="77777777" w:rsidR="00234F1D" w:rsidRDefault="00234F1D" w:rsidP="005019EA">
            <w:pPr>
              <w:pStyle w:val="TAC"/>
              <w:rPr>
                <w:sz w:val="16"/>
                <w:szCs w:val="16"/>
              </w:rPr>
            </w:pPr>
            <w:r w:rsidRPr="00234F1D">
              <w:rPr>
                <w:sz w:val="16"/>
                <w:szCs w:val="16"/>
              </w:rPr>
              <w:t>S5-232863</w:t>
            </w:r>
          </w:p>
          <w:p w14:paraId="53F850AD" w14:textId="77777777" w:rsidR="00225587" w:rsidRDefault="00225587" w:rsidP="005019EA">
            <w:pPr>
              <w:pStyle w:val="TAC"/>
              <w:rPr>
                <w:sz w:val="16"/>
                <w:szCs w:val="16"/>
              </w:rPr>
            </w:pPr>
            <w:r w:rsidRPr="00225587">
              <w:rPr>
                <w:sz w:val="16"/>
                <w:szCs w:val="16"/>
              </w:rPr>
              <w:t>S5-232864</w:t>
            </w:r>
          </w:p>
          <w:p w14:paraId="3AE8A7C8" w14:textId="77777777" w:rsidR="00225587" w:rsidRDefault="0082735F" w:rsidP="005019EA">
            <w:pPr>
              <w:pStyle w:val="TAC"/>
              <w:rPr>
                <w:sz w:val="16"/>
                <w:szCs w:val="16"/>
              </w:rPr>
            </w:pPr>
            <w:r w:rsidRPr="0082735F">
              <w:rPr>
                <w:sz w:val="16"/>
                <w:szCs w:val="16"/>
              </w:rPr>
              <w:t>S5-232865</w:t>
            </w:r>
          </w:p>
          <w:p w14:paraId="76E319B3" w14:textId="75162C45" w:rsidR="00CF45EB" w:rsidRPr="007A33E1" w:rsidRDefault="00CF45EB" w:rsidP="005019EA">
            <w:pPr>
              <w:pStyle w:val="TAC"/>
              <w:rPr>
                <w:sz w:val="16"/>
                <w:szCs w:val="16"/>
              </w:rPr>
            </w:pPr>
            <w:r w:rsidRPr="00CF45EB">
              <w:rPr>
                <w:sz w:val="16"/>
                <w:szCs w:val="16"/>
              </w:rPr>
              <w:t>S5-233046</w:t>
            </w:r>
          </w:p>
        </w:tc>
        <w:tc>
          <w:tcPr>
            <w:tcW w:w="425" w:type="dxa"/>
            <w:shd w:val="solid" w:color="FFFFFF" w:fill="auto"/>
          </w:tcPr>
          <w:p w14:paraId="015DE7B6" w14:textId="77777777" w:rsidR="005019EA" w:rsidRPr="00DE54AA" w:rsidRDefault="005019EA" w:rsidP="005019EA">
            <w:pPr>
              <w:pStyle w:val="TAL"/>
              <w:rPr>
                <w:sz w:val="16"/>
                <w:szCs w:val="16"/>
              </w:rPr>
            </w:pPr>
          </w:p>
        </w:tc>
        <w:tc>
          <w:tcPr>
            <w:tcW w:w="425" w:type="dxa"/>
            <w:shd w:val="solid" w:color="FFFFFF" w:fill="auto"/>
          </w:tcPr>
          <w:p w14:paraId="0A8ED204" w14:textId="77777777" w:rsidR="005019EA" w:rsidRPr="00DE54AA" w:rsidRDefault="005019EA" w:rsidP="005019EA">
            <w:pPr>
              <w:pStyle w:val="TAR"/>
              <w:rPr>
                <w:sz w:val="16"/>
                <w:szCs w:val="16"/>
              </w:rPr>
            </w:pPr>
          </w:p>
        </w:tc>
        <w:tc>
          <w:tcPr>
            <w:tcW w:w="425" w:type="dxa"/>
            <w:shd w:val="solid" w:color="FFFFFF" w:fill="auto"/>
          </w:tcPr>
          <w:p w14:paraId="241B8CF7" w14:textId="77777777" w:rsidR="005019EA" w:rsidRPr="00DE54AA" w:rsidRDefault="005019EA" w:rsidP="005019EA">
            <w:pPr>
              <w:pStyle w:val="TAC"/>
              <w:rPr>
                <w:sz w:val="16"/>
                <w:szCs w:val="16"/>
              </w:rPr>
            </w:pPr>
          </w:p>
        </w:tc>
        <w:tc>
          <w:tcPr>
            <w:tcW w:w="4962" w:type="dxa"/>
            <w:shd w:val="solid" w:color="FFFFFF" w:fill="auto"/>
          </w:tcPr>
          <w:p w14:paraId="4F0CA5B3" w14:textId="77777777" w:rsidR="005019EA" w:rsidRDefault="005019EA" w:rsidP="005019EA">
            <w:pPr>
              <w:pStyle w:val="TAL"/>
              <w:rPr>
                <w:sz w:val="16"/>
                <w:szCs w:val="16"/>
              </w:rPr>
            </w:pPr>
            <w:r w:rsidRPr="005019EA">
              <w:rPr>
                <w:sz w:val="16"/>
                <w:szCs w:val="16"/>
              </w:rPr>
              <w:t>E/WBI related Key Issues</w:t>
            </w:r>
          </w:p>
          <w:p w14:paraId="30BD561B" w14:textId="77777777" w:rsidR="00B72C4D" w:rsidRDefault="00B72C4D" w:rsidP="005019EA">
            <w:pPr>
              <w:pStyle w:val="TAL"/>
              <w:rPr>
                <w:sz w:val="16"/>
                <w:szCs w:val="16"/>
              </w:rPr>
            </w:pPr>
            <w:r w:rsidRPr="00B72C4D">
              <w:rPr>
                <w:sz w:val="16"/>
                <w:szCs w:val="16"/>
              </w:rPr>
              <w:t>Add KI for Federation Management</w:t>
            </w:r>
          </w:p>
          <w:p w14:paraId="6E598C15" w14:textId="77777777" w:rsidR="00B72C4D" w:rsidRDefault="00B72C4D" w:rsidP="005019EA">
            <w:pPr>
              <w:pStyle w:val="TAL"/>
              <w:rPr>
                <w:sz w:val="16"/>
                <w:szCs w:val="16"/>
              </w:rPr>
            </w:pPr>
            <w:r w:rsidRPr="00B72C4D">
              <w:rPr>
                <w:sz w:val="16"/>
                <w:szCs w:val="16"/>
              </w:rPr>
              <w:t>NBI Related Key Issues</w:t>
            </w:r>
          </w:p>
          <w:p w14:paraId="0ADFFDC0" w14:textId="77777777" w:rsidR="00B72C4D" w:rsidRDefault="00B72C4D" w:rsidP="005019EA">
            <w:pPr>
              <w:pStyle w:val="TAL"/>
              <w:rPr>
                <w:sz w:val="16"/>
                <w:szCs w:val="16"/>
              </w:rPr>
            </w:pPr>
            <w:r w:rsidRPr="00B72C4D">
              <w:rPr>
                <w:sz w:val="16"/>
                <w:szCs w:val="16"/>
              </w:rPr>
              <w:t>NBI Related Solutions</w:t>
            </w:r>
          </w:p>
          <w:p w14:paraId="08E1D758" w14:textId="77777777" w:rsidR="00B72C4D" w:rsidRDefault="00B72C4D" w:rsidP="005019EA">
            <w:pPr>
              <w:pStyle w:val="TAL"/>
              <w:rPr>
                <w:sz w:val="16"/>
                <w:szCs w:val="16"/>
              </w:rPr>
            </w:pPr>
            <w:r w:rsidRPr="00B72C4D">
              <w:rPr>
                <w:sz w:val="16"/>
                <w:szCs w:val="16"/>
              </w:rPr>
              <w:t>add potential solution for resource reservation</w:t>
            </w:r>
          </w:p>
          <w:p w14:paraId="04FE37A8" w14:textId="77777777" w:rsidR="00B72C4D" w:rsidRDefault="00B72C4D" w:rsidP="005019EA">
            <w:pPr>
              <w:pStyle w:val="TAL"/>
              <w:rPr>
                <w:sz w:val="16"/>
                <w:szCs w:val="16"/>
              </w:rPr>
            </w:pPr>
            <w:r w:rsidRPr="00B72C4D">
              <w:rPr>
                <w:sz w:val="16"/>
                <w:szCs w:val="16"/>
              </w:rPr>
              <w:t>GSMA OP and ECM Concept Mapping</w:t>
            </w:r>
          </w:p>
          <w:p w14:paraId="4FFBB6D5" w14:textId="6C1B1F88" w:rsidR="00B72C4D" w:rsidRPr="007A33E1" w:rsidRDefault="00B72C4D" w:rsidP="005019EA">
            <w:pPr>
              <w:pStyle w:val="TAL"/>
              <w:rPr>
                <w:sz w:val="16"/>
                <w:szCs w:val="16"/>
              </w:rPr>
            </w:pPr>
            <w:r w:rsidRPr="00B72C4D">
              <w:rPr>
                <w:sz w:val="16"/>
                <w:szCs w:val="16"/>
              </w:rPr>
              <w:t>add potential solution for application LCM with MEC</w:t>
            </w:r>
          </w:p>
        </w:tc>
        <w:tc>
          <w:tcPr>
            <w:tcW w:w="708" w:type="dxa"/>
            <w:shd w:val="solid" w:color="FFFFFF" w:fill="auto"/>
          </w:tcPr>
          <w:p w14:paraId="06A1FC6F" w14:textId="78DEE6FC" w:rsidR="005019EA" w:rsidRDefault="005019EA" w:rsidP="005019EA">
            <w:pPr>
              <w:pStyle w:val="TAC"/>
              <w:rPr>
                <w:sz w:val="16"/>
                <w:szCs w:val="16"/>
                <w:lang w:eastAsia="zh-CN"/>
              </w:rPr>
            </w:pPr>
            <w:r>
              <w:rPr>
                <w:rFonts w:hint="eastAsia"/>
                <w:sz w:val="16"/>
                <w:szCs w:val="16"/>
                <w:lang w:eastAsia="zh-CN"/>
              </w:rPr>
              <w:t>0</w:t>
            </w:r>
            <w:r>
              <w:rPr>
                <w:sz w:val="16"/>
                <w:szCs w:val="16"/>
                <w:lang w:eastAsia="zh-CN"/>
              </w:rPr>
              <w:t>.5.0</w:t>
            </w:r>
          </w:p>
        </w:tc>
      </w:tr>
      <w:tr w:rsidR="000D09DB" w:rsidRPr="006B0D02" w14:paraId="33193DF6" w14:textId="77777777" w:rsidTr="00F00DC6">
        <w:tc>
          <w:tcPr>
            <w:tcW w:w="800" w:type="dxa"/>
            <w:shd w:val="solid" w:color="FFFFFF" w:fill="auto"/>
          </w:tcPr>
          <w:p w14:paraId="79ACE2DE" w14:textId="0466B1B3" w:rsidR="000D09DB" w:rsidRDefault="000D09DB" w:rsidP="000D09DB">
            <w:pPr>
              <w:pStyle w:val="TAC"/>
              <w:rPr>
                <w:sz w:val="16"/>
                <w:szCs w:val="16"/>
                <w:lang w:eastAsia="zh-CN"/>
              </w:rPr>
            </w:pPr>
            <w:r>
              <w:rPr>
                <w:rFonts w:hint="eastAsia"/>
                <w:sz w:val="16"/>
                <w:szCs w:val="16"/>
                <w:lang w:eastAsia="zh-CN"/>
              </w:rPr>
              <w:t>2</w:t>
            </w:r>
            <w:r>
              <w:rPr>
                <w:sz w:val="16"/>
                <w:szCs w:val="16"/>
                <w:lang w:eastAsia="zh-CN"/>
              </w:rPr>
              <w:t>023.04</w:t>
            </w:r>
          </w:p>
        </w:tc>
        <w:tc>
          <w:tcPr>
            <w:tcW w:w="862" w:type="dxa"/>
            <w:shd w:val="solid" w:color="FFFFFF" w:fill="auto"/>
          </w:tcPr>
          <w:p w14:paraId="788852C9" w14:textId="040E01B3" w:rsidR="000D09DB" w:rsidRDefault="000D09DB" w:rsidP="000D09DB">
            <w:pPr>
              <w:pStyle w:val="TAC"/>
              <w:rPr>
                <w:sz w:val="16"/>
                <w:szCs w:val="16"/>
              </w:rPr>
            </w:pPr>
            <w:r>
              <w:rPr>
                <w:sz w:val="16"/>
                <w:szCs w:val="16"/>
              </w:rPr>
              <w:t>SA5#148e</w:t>
            </w:r>
          </w:p>
        </w:tc>
        <w:tc>
          <w:tcPr>
            <w:tcW w:w="1032" w:type="dxa"/>
            <w:shd w:val="solid" w:color="FFFFFF" w:fill="auto"/>
          </w:tcPr>
          <w:p w14:paraId="5272F43A" w14:textId="77777777" w:rsidR="000D09DB" w:rsidRPr="00536767" w:rsidRDefault="00362846" w:rsidP="000D09DB">
            <w:pPr>
              <w:pStyle w:val="TAC"/>
              <w:rPr>
                <w:sz w:val="16"/>
                <w:szCs w:val="16"/>
              </w:rPr>
            </w:pPr>
            <w:hyperlink r:id="rId20" w:history="1">
              <w:r w:rsidR="000D09DB" w:rsidRPr="00536767">
                <w:rPr>
                  <w:sz w:val="16"/>
                  <w:szCs w:val="16"/>
                </w:rPr>
                <w:t>S5-233361</w:t>
              </w:r>
            </w:hyperlink>
          </w:p>
          <w:p w14:paraId="34C12E43" w14:textId="77777777" w:rsidR="000D09DB" w:rsidRDefault="000D09DB" w:rsidP="000D09DB">
            <w:pPr>
              <w:pStyle w:val="TAC"/>
              <w:rPr>
                <w:sz w:val="16"/>
                <w:szCs w:val="16"/>
              </w:rPr>
            </w:pPr>
            <w:r w:rsidRPr="000D09DB">
              <w:rPr>
                <w:sz w:val="16"/>
                <w:szCs w:val="16"/>
              </w:rPr>
              <w:t>S5-233631</w:t>
            </w:r>
          </w:p>
          <w:p w14:paraId="442D27CD" w14:textId="77777777" w:rsidR="000D09DB" w:rsidRDefault="000D09DB" w:rsidP="000D09DB">
            <w:pPr>
              <w:pStyle w:val="TAC"/>
              <w:rPr>
                <w:sz w:val="16"/>
                <w:szCs w:val="16"/>
              </w:rPr>
            </w:pPr>
            <w:r w:rsidRPr="000D09DB">
              <w:rPr>
                <w:sz w:val="16"/>
                <w:szCs w:val="16"/>
              </w:rPr>
              <w:t>S5-233632</w:t>
            </w:r>
          </w:p>
          <w:p w14:paraId="4208DD24" w14:textId="77777777" w:rsidR="000D09DB" w:rsidRDefault="000D09DB" w:rsidP="000D09DB">
            <w:pPr>
              <w:pStyle w:val="TAC"/>
              <w:rPr>
                <w:sz w:val="16"/>
                <w:szCs w:val="16"/>
              </w:rPr>
            </w:pPr>
            <w:r w:rsidRPr="000D09DB">
              <w:rPr>
                <w:sz w:val="16"/>
                <w:szCs w:val="16"/>
              </w:rPr>
              <w:t>S5-233359</w:t>
            </w:r>
          </w:p>
          <w:p w14:paraId="1819F27E" w14:textId="77777777" w:rsidR="000D09DB" w:rsidRDefault="000D09DB" w:rsidP="000D09DB">
            <w:pPr>
              <w:pStyle w:val="TAC"/>
              <w:rPr>
                <w:sz w:val="16"/>
                <w:szCs w:val="16"/>
              </w:rPr>
            </w:pPr>
            <w:r w:rsidRPr="000D09DB">
              <w:rPr>
                <w:sz w:val="16"/>
                <w:szCs w:val="16"/>
              </w:rPr>
              <w:t>S5-233360</w:t>
            </w:r>
          </w:p>
          <w:p w14:paraId="020B1B1C" w14:textId="77777777" w:rsidR="000D09DB" w:rsidRDefault="000D09DB" w:rsidP="000D09DB">
            <w:pPr>
              <w:pStyle w:val="TAC"/>
              <w:rPr>
                <w:sz w:val="16"/>
                <w:szCs w:val="16"/>
              </w:rPr>
            </w:pPr>
            <w:r w:rsidRPr="000D09DB">
              <w:rPr>
                <w:sz w:val="16"/>
                <w:szCs w:val="16"/>
              </w:rPr>
              <w:t>S5-233633</w:t>
            </w:r>
          </w:p>
          <w:p w14:paraId="2D18DE6E" w14:textId="77777777" w:rsidR="000D09DB" w:rsidRDefault="000D09DB" w:rsidP="000D09DB">
            <w:pPr>
              <w:pStyle w:val="TAC"/>
              <w:rPr>
                <w:sz w:val="16"/>
                <w:szCs w:val="16"/>
              </w:rPr>
            </w:pPr>
            <w:r w:rsidRPr="000D09DB">
              <w:rPr>
                <w:sz w:val="16"/>
                <w:szCs w:val="16"/>
              </w:rPr>
              <w:t>S5-233634</w:t>
            </w:r>
          </w:p>
          <w:p w14:paraId="20DCD7D7" w14:textId="66130D52" w:rsidR="000D09DB" w:rsidRPr="005019EA" w:rsidRDefault="000D09DB" w:rsidP="000D09DB">
            <w:pPr>
              <w:pStyle w:val="TAC"/>
              <w:rPr>
                <w:sz w:val="16"/>
                <w:szCs w:val="16"/>
              </w:rPr>
            </w:pPr>
            <w:r w:rsidRPr="000D09DB">
              <w:rPr>
                <w:sz w:val="16"/>
                <w:szCs w:val="16"/>
              </w:rPr>
              <w:t>S5-233635</w:t>
            </w:r>
          </w:p>
        </w:tc>
        <w:tc>
          <w:tcPr>
            <w:tcW w:w="425" w:type="dxa"/>
            <w:shd w:val="solid" w:color="FFFFFF" w:fill="auto"/>
          </w:tcPr>
          <w:p w14:paraId="53511F75" w14:textId="77777777" w:rsidR="000D09DB" w:rsidRPr="00DE54AA" w:rsidRDefault="000D09DB" w:rsidP="000D09DB">
            <w:pPr>
              <w:pStyle w:val="TAL"/>
              <w:rPr>
                <w:sz w:val="16"/>
                <w:szCs w:val="16"/>
              </w:rPr>
            </w:pPr>
          </w:p>
        </w:tc>
        <w:tc>
          <w:tcPr>
            <w:tcW w:w="425" w:type="dxa"/>
            <w:shd w:val="solid" w:color="FFFFFF" w:fill="auto"/>
          </w:tcPr>
          <w:p w14:paraId="6A30A8DD" w14:textId="77777777" w:rsidR="000D09DB" w:rsidRPr="00DE54AA" w:rsidRDefault="000D09DB" w:rsidP="000D09DB">
            <w:pPr>
              <w:pStyle w:val="TAR"/>
              <w:rPr>
                <w:sz w:val="16"/>
                <w:szCs w:val="16"/>
              </w:rPr>
            </w:pPr>
          </w:p>
        </w:tc>
        <w:tc>
          <w:tcPr>
            <w:tcW w:w="425" w:type="dxa"/>
            <w:shd w:val="solid" w:color="FFFFFF" w:fill="auto"/>
          </w:tcPr>
          <w:p w14:paraId="67CB0C8F" w14:textId="77777777" w:rsidR="000D09DB" w:rsidRPr="00DE54AA" w:rsidRDefault="000D09DB" w:rsidP="000D09DB">
            <w:pPr>
              <w:pStyle w:val="TAC"/>
              <w:rPr>
                <w:sz w:val="16"/>
                <w:szCs w:val="16"/>
              </w:rPr>
            </w:pPr>
          </w:p>
        </w:tc>
        <w:tc>
          <w:tcPr>
            <w:tcW w:w="4962" w:type="dxa"/>
            <w:shd w:val="solid" w:color="FFFFFF" w:fill="auto"/>
          </w:tcPr>
          <w:p w14:paraId="05645C45" w14:textId="77777777" w:rsidR="000D09DB" w:rsidRDefault="000D09DB" w:rsidP="000D09DB">
            <w:pPr>
              <w:pStyle w:val="TAL"/>
              <w:rPr>
                <w:sz w:val="16"/>
                <w:szCs w:val="16"/>
              </w:rPr>
            </w:pPr>
            <w:r w:rsidRPr="000D09DB">
              <w:rPr>
                <w:sz w:val="16"/>
                <w:szCs w:val="16"/>
              </w:rPr>
              <w:t>Add solution for virtual resource related issue</w:t>
            </w:r>
          </w:p>
          <w:p w14:paraId="63A7D6FC" w14:textId="77777777" w:rsidR="000D09DB" w:rsidRDefault="000D09DB" w:rsidP="000D09DB">
            <w:pPr>
              <w:pStyle w:val="TAL"/>
              <w:rPr>
                <w:sz w:val="16"/>
                <w:szCs w:val="16"/>
              </w:rPr>
            </w:pPr>
            <w:r w:rsidRPr="000D09DB">
              <w:rPr>
                <w:sz w:val="16"/>
                <w:szCs w:val="16"/>
              </w:rPr>
              <w:t>Add recommendation for resource reservation related issue</w:t>
            </w:r>
          </w:p>
          <w:p w14:paraId="4DCAEF4D" w14:textId="77777777" w:rsidR="000D09DB" w:rsidRDefault="000D09DB" w:rsidP="000D09DB">
            <w:pPr>
              <w:pStyle w:val="TAL"/>
              <w:rPr>
                <w:sz w:val="16"/>
                <w:szCs w:val="16"/>
              </w:rPr>
            </w:pPr>
            <w:r w:rsidRPr="000D09DB">
              <w:rPr>
                <w:sz w:val="16"/>
                <w:szCs w:val="16"/>
              </w:rPr>
              <w:t>Add recommendation for SLA related issue</w:t>
            </w:r>
          </w:p>
          <w:p w14:paraId="017A5CE0" w14:textId="77777777" w:rsidR="000D09DB" w:rsidRDefault="000D09DB" w:rsidP="000D09DB">
            <w:pPr>
              <w:pStyle w:val="TAL"/>
              <w:rPr>
                <w:sz w:val="16"/>
                <w:szCs w:val="16"/>
              </w:rPr>
            </w:pPr>
            <w:r w:rsidRPr="000D09DB">
              <w:rPr>
                <w:sz w:val="16"/>
                <w:szCs w:val="16"/>
              </w:rPr>
              <w:t>Add recommendation for management for alignment with ETSI MEC</w:t>
            </w:r>
          </w:p>
          <w:p w14:paraId="510906CA" w14:textId="6444D352" w:rsidR="000D09DB" w:rsidRDefault="000D09DB" w:rsidP="000D09DB">
            <w:pPr>
              <w:pStyle w:val="TAL"/>
              <w:rPr>
                <w:sz w:val="16"/>
                <w:szCs w:val="16"/>
              </w:rPr>
            </w:pPr>
            <w:r w:rsidRPr="000D09DB">
              <w:rPr>
                <w:sz w:val="16"/>
                <w:szCs w:val="16"/>
              </w:rPr>
              <w:t>Add recommendation for application resource catalogue issue</w:t>
            </w:r>
          </w:p>
          <w:p w14:paraId="25F6285E" w14:textId="77777777" w:rsidR="000D09DB" w:rsidRDefault="000D09DB" w:rsidP="000D09DB">
            <w:pPr>
              <w:pStyle w:val="TAL"/>
              <w:rPr>
                <w:sz w:val="16"/>
                <w:szCs w:val="16"/>
              </w:rPr>
            </w:pPr>
            <w:r w:rsidRPr="000D09DB">
              <w:rPr>
                <w:sz w:val="16"/>
                <w:szCs w:val="16"/>
              </w:rPr>
              <w:t>Federated EAS Management</w:t>
            </w:r>
          </w:p>
          <w:p w14:paraId="15ED1883" w14:textId="77777777" w:rsidR="000D09DB" w:rsidRDefault="000D09DB" w:rsidP="000D09DB">
            <w:pPr>
              <w:pStyle w:val="TAL"/>
              <w:rPr>
                <w:sz w:val="16"/>
                <w:szCs w:val="16"/>
              </w:rPr>
            </w:pPr>
            <w:r w:rsidRPr="000D09DB">
              <w:rPr>
                <w:sz w:val="16"/>
                <w:szCs w:val="16"/>
              </w:rPr>
              <w:t>Federation Management</w:t>
            </w:r>
          </w:p>
          <w:p w14:paraId="73ADC7D3" w14:textId="2EFB7813" w:rsidR="000D09DB" w:rsidRPr="000D09DB" w:rsidRDefault="000D09DB" w:rsidP="000D09DB">
            <w:pPr>
              <w:pStyle w:val="TAL"/>
              <w:rPr>
                <w:sz w:val="16"/>
                <w:szCs w:val="16"/>
              </w:rPr>
            </w:pPr>
            <w:r w:rsidRPr="000D09DB">
              <w:rPr>
                <w:sz w:val="16"/>
                <w:szCs w:val="16"/>
              </w:rPr>
              <w:t>EAS Mobility</w:t>
            </w:r>
          </w:p>
        </w:tc>
        <w:tc>
          <w:tcPr>
            <w:tcW w:w="708" w:type="dxa"/>
            <w:shd w:val="solid" w:color="FFFFFF" w:fill="auto"/>
          </w:tcPr>
          <w:p w14:paraId="6CD7EFD9" w14:textId="0AB1A346" w:rsidR="000D09DB" w:rsidRDefault="000D09DB" w:rsidP="000D09DB">
            <w:pPr>
              <w:pStyle w:val="TAC"/>
              <w:rPr>
                <w:sz w:val="16"/>
                <w:szCs w:val="16"/>
                <w:lang w:eastAsia="zh-CN"/>
              </w:rPr>
            </w:pPr>
            <w:r>
              <w:rPr>
                <w:rFonts w:hint="eastAsia"/>
                <w:sz w:val="16"/>
                <w:szCs w:val="16"/>
                <w:lang w:eastAsia="zh-CN"/>
              </w:rPr>
              <w:t>0</w:t>
            </w:r>
            <w:r>
              <w:rPr>
                <w:sz w:val="16"/>
                <w:szCs w:val="16"/>
                <w:lang w:eastAsia="zh-CN"/>
              </w:rPr>
              <w:t>.6.0</w:t>
            </w:r>
          </w:p>
        </w:tc>
      </w:tr>
      <w:tr w:rsidR="00984E9D" w:rsidRPr="006B0D02" w14:paraId="123C570E" w14:textId="77777777" w:rsidTr="00F00DC6">
        <w:trPr>
          <w:ins w:id="667" w:author="-r1" w:date="2023-05-29T09:23:00Z"/>
        </w:trPr>
        <w:tc>
          <w:tcPr>
            <w:tcW w:w="800" w:type="dxa"/>
            <w:shd w:val="solid" w:color="FFFFFF" w:fill="auto"/>
          </w:tcPr>
          <w:p w14:paraId="38D4F895" w14:textId="707D9B94" w:rsidR="00984E9D" w:rsidRDefault="00984E9D" w:rsidP="00984E9D">
            <w:pPr>
              <w:pStyle w:val="TAC"/>
              <w:rPr>
                <w:ins w:id="668" w:author="-r1" w:date="2023-05-29T09:23:00Z"/>
                <w:sz w:val="16"/>
                <w:szCs w:val="16"/>
                <w:lang w:eastAsia="zh-CN"/>
              </w:rPr>
            </w:pPr>
            <w:ins w:id="669" w:author="-r1" w:date="2023-05-29T09:23:00Z">
              <w:r>
                <w:rPr>
                  <w:rFonts w:hint="eastAsia"/>
                  <w:sz w:val="16"/>
                  <w:szCs w:val="16"/>
                  <w:lang w:eastAsia="zh-CN"/>
                </w:rPr>
                <w:t>2</w:t>
              </w:r>
              <w:r>
                <w:rPr>
                  <w:sz w:val="16"/>
                  <w:szCs w:val="16"/>
                  <w:lang w:eastAsia="zh-CN"/>
                </w:rPr>
                <w:t>023.05</w:t>
              </w:r>
            </w:ins>
          </w:p>
        </w:tc>
        <w:tc>
          <w:tcPr>
            <w:tcW w:w="862" w:type="dxa"/>
            <w:shd w:val="solid" w:color="FFFFFF" w:fill="auto"/>
          </w:tcPr>
          <w:p w14:paraId="5D513136" w14:textId="601B8930" w:rsidR="00984E9D" w:rsidRDefault="00984E9D" w:rsidP="00984E9D">
            <w:pPr>
              <w:pStyle w:val="TAC"/>
              <w:rPr>
                <w:ins w:id="670" w:author="-r1" w:date="2023-05-29T09:23:00Z"/>
                <w:sz w:val="16"/>
                <w:szCs w:val="16"/>
              </w:rPr>
            </w:pPr>
            <w:ins w:id="671" w:author="-r1" w:date="2023-05-29T09:23:00Z">
              <w:r>
                <w:rPr>
                  <w:sz w:val="16"/>
                  <w:szCs w:val="16"/>
                </w:rPr>
                <w:t>SA5#149</w:t>
              </w:r>
            </w:ins>
          </w:p>
        </w:tc>
        <w:tc>
          <w:tcPr>
            <w:tcW w:w="1032" w:type="dxa"/>
            <w:shd w:val="solid" w:color="FFFFFF" w:fill="auto"/>
          </w:tcPr>
          <w:p w14:paraId="620DF6BF" w14:textId="77777777" w:rsidR="00984E9D" w:rsidRDefault="00984E9D" w:rsidP="00984E9D">
            <w:pPr>
              <w:pStyle w:val="TAC"/>
              <w:rPr>
                <w:ins w:id="672" w:author="-r1" w:date="2023-05-29T09:27:00Z"/>
                <w:sz w:val="16"/>
                <w:szCs w:val="16"/>
              </w:rPr>
            </w:pPr>
            <w:ins w:id="673" w:author="-r1" w:date="2023-05-29T09:23:00Z">
              <w:r w:rsidRPr="00984E9D">
                <w:rPr>
                  <w:sz w:val="16"/>
                  <w:szCs w:val="16"/>
                </w:rPr>
                <w:t>S5-234091</w:t>
              </w:r>
            </w:ins>
          </w:p>
          <w:p w14:paraId="6397B6D8" w14:textId="77777777" w:rsidR="00465A5A" w:rsidRDefault="00465A5A" w:rsidP="00984E9D">
            <w:pPr>
              <w:pStyle w:val="TAC"/>
              <w:rPr>
                <w:ins w:id="674" w:author="-r1" w:date="2023-05-29T09:31:00Z"/>
                <w:sz w:val="16"/>
                <w:szCs w:val="16"/>
              </w:rPr>
            </w:pPr>
            <w:ins w:id="675" w:author="-r1" w:date="2023-05-29T09:27:00Z">
              <w:r w:rsidRPr="00465A5A">
                <w:rPr>
                  <w:sz w:val="16"/>
                  <w:szCs w:val="16"/>
                </w:rPr>
                <w:t>S5-234570</w:t>
              </w:r>
            </w:ins>
          </w:p>
          <w:p w14:paraId="61EE7756" w14:textId="77777777" w:rsidR="00465A5A" w:rsidRDefault="00465A5A" w:rsidP="00984E9D">
            <w:pPr>
              <w:pStyle w:val="TAC"/>
              <w:rPr>
                <w:ins w:id="676" w:author="-r1" w:date="2023-05-29T09:43:00Z"/>
                <w:sz w:val="16"/>
                <w:szCs w:val="16"/>
              </w:rPr>
            </w:pPr>
            <w:ins w:id="677" w:author="-r1" w:date="2023-05-29T09:31:00Z">
              <w:r w:rsidRPr="00465A5A">
                <w:rPr>
                  <w:sz w:val="16"/>
                  <w:szCs w:val="16"/>
                </w:rPr>
                <w:t>S5-234571</w:t>
              </w:r>
            </w:ins>
          </w:p>
          <w:p w14:paraId="49E1BCC6" w14:textId="77777777" w:rsidR="00465A5A" w:rsidRDefault="00465A5A" w:rsidP="00984E9D">
            <w:pPr>
              <w:pStyle w:val="TAC"/>
              <w:rPr>
                <w:ins w:id="678" w:author="-r1" w:date="2023-05-29T09:49:00Z"/>
                <w:sz w:val="16"/>
                <w:szCs w:val="16"/>
              </w:rPr>
            </w:pPr>
            <w:ins w:id="679" w:author="-r1" w:date="2023-05-29T09:43:00Z">
              <w:r w:rsidRPr="00465A5A">
                <w:rPr>
                  <w:sz w:val="16"/>
                  <w:szCs w:val="16"/>
                </w:rPr>
                <w:t>S5-234572</w:t>
              </w:r>
            </w:ins>
          </w:p>
          <w:p w14:paraId="0B0ABACA" w14:textId="77777777" w:rsidR="00465A5A" w:rsidRDefault="00465A5A" w:rsidP="00984E9D">
            <w:pPr>
              <w:pStyle w:val="TAC"/>
              <w:rPr>
                <w:ins w:id="680" w:author="-r1" w:date="2023-05-29T09:53:00Z"/>
                <w:sz w:val="16"/>
                <w:szCs w:val="16"/>
              </w:rPr>
            </w:pPr>
            <w:ins w:id="681" w:author="-r1" w:date="2023-05-29T09:49:00Z">
              <w:r w:rsidRPr="00465A5A">
                <w:rPr>
                  <w:sz w:val="16"/>
                  <w:szCs w:val="16"/>
                </w:rPr>
                <w:t>S5-234573</w:t>
              </w:r>
            </w:ins>
          </w:p>
          <w:p w14:paraId="5851AFFF" w14:textId="77777777" w:rsidR="00465A5A" w:rsidRDefault="00465A5A" w:rsidP="00984E9D">
            <w:pPr>
              <w:pStyle w:val="TAC"/>
              <w:rPr>
                <w:ins w:id="682" w:author="-r1" w:date="2023-05-29T09:55:00Z"/>
                <w:sz w:val="16"/>
                <w:szCs w:val="16"/>
              </w:rPr>
            </w:pPr>
            <w:ins w:id="683" w:author="-r1" w:date="2023-05-29T09:53:00Z">
              <w:r w:rsidRPr="00465A5A">
                <w:rPr>
                  <w:sz w:val="16"/>
                  <w:szCs w:val="16"/>
                </w:rPr>
                <w:t>S5-234574</w:t>
              </w:r>
            </w:ins>
          </w:p>
          <w:p w14:paraId="2C17FE3B" w14:textId="77777777" w:rsidR="006966E3" w:rsidRDefault="006966E3" w:rsidP="00984E9D">
            <w:pPr>
              <w:pStyle w:val="TAC"/>
              <w:rPr>
                <w:ins w:id="684" w:author="-r1" w:date="2023-05-29T10:07:00Z"/>
                <w:sz w:val="16"/>
                <w:szCs w:val="16"/>
              </w:rPr>
            </w:pPr>
            <w:ins w:id="685" w:author="-r1" w:date="2023-05-29T09:55:00Z">
              <w:r w:rsidRPr="006966E3">
                <w:rPr>
                  <w:sz w:val="16"/>
                  <w:szCs w:val="16"/>
                </w:rPr>
                <w:t>S5-234575</w:t>
              </w:r>
            </w:ins>
          </w:p>
          <w:p w14:paraId="59FE9919" w14:textId="77777777" w:rsidR="006966E3" w:rsidRDefault="006966E3" w:rsidP="00984E9D">
            <w:pPr>
              <w:pStyle w:val="TAC"/>
              <w:rPr>
                <w:ins w:id="686" w:author="-r1" w:date="2023-05-29T10:11:00Z"/>
                <w:sz w:val="16"/>
                <w:szCs w:val="16"/>
              </w:rPr>
            </w:pPr>
            <w:ins w:id="687" w:author="-r1" w:date="2023-05-29T10:07:00Z">
              <w:r w:rsidRPr="006966E3">
                <w:rPr>
                  <w:sz w:val="16"/>
                  <w:szCs w:val="16"/>
                </w:rPr>
                <w:t>S5-234576</w:t>
              </w:r>
            </w:ins>
          </w:p>
          <w:p w14:paraId="1C24B0CE" w14:textId="469F8B61" w:rsidR="006966E3" w:rsidRDefault="006966E3" w:rsidP="00984E9D">
            <w:pPr>
              <w:pStyle w:val="TAC"/>
              <w:rPr>
                <w:ins w:id="688" w:author="-r1" w:date="2023-05-29T10:10:00Z"/>
                <w:sz w:val="16"/>
                <w:szCs w:val="16"/>
              </w:rPr>
            </w:pPr>
            <w:ins w:id="689" w:author="-r1" w:date="2023-05-29T10:11:00Z">
              <w:r w:rsidRPr="006966E3">
                <w:rPr>
                  <w:sz w:val="16"/>
                  <w:szCs w:val="16"/>
                </w:rPr>
                <w:t>S5-234577</w:t>
              </w:r>
            </w:ins>
          </w:p>
          <w:p w14:paraId="2385E62E" w14:textId="77777777" w:rsidR="006966E3" w:rsidRDefault="006966E3" w:rsidP="00984E9D">
            <w:pPr>
              <w:pStyle w:val="TAC"/>
              <w:rPr>
                <w:ins w:id="690" w:author="-r1" w:date="2023-05-29T10:15:00Z"/>
                <w:sz w:val="16"/>
                <w:szCs w:val="16"/>
              </w:rPr>
            </w:pPr>
            <w:ins w:id="691" w:author="-r1" w:date="2023-05-29T10:10:00Z">
              <w:r w:rsidRPr="006966E3">
                <w:rPr>
                  <w:sz w:val="16"/>
                  <w:szCs w:val="16"/>
                </w:rPr>
                <w:t>S5-234578</w:t>
              </w:r>
            </w:ins>
          </w:p>
          <w:p w14:paraId="0ED9D098" w14:textId="62DC2EA7" w:rsidR="006966E3" w:rsidRDefault="006966E3" w:rsidP="00984E9D">
            <w:pPr>
              <w:pStyle w:val="TAC"/>
              <w:rPr>
                <w:ins w:id="692" w:author="-r1" w:date="2023-05-29T09:23:00Z"/>
                <w:sz w:val="16"/>
                <w:szCs w:val="16"/>
              </w:rPr>
            </w:pPr>
            <w:ins w:id="693" w:author="-r1" w:date="2023-05-29T10:15:00Z">
              <w:r w:rsidRPr="006966E3">
                <w:rPr>
                  <w:sz w:val="16"/>
                  <w:szCs w:val="16"/>
                </w:rPr>
                <w:t>S5-234579</w:t>
              </w:r>
            </w:ins>
          </w:p>
        </w:tc>
        <w:tc>
          <w:tcPr>
            <w:tcW w:w="425" w:type="dxa"/>
            <w:shd w:val="solid" w:color="FFFFFF" w:fill="auto"/>
          </w:tcPr>
          <w:p w14:paraId="552400E1" w14:textId="77777777" w:rsidR="00984E9D" w:rsidRPr="00DE54AA" w:rsidRDefault="00984E9D" w:rsidP="00984E9D">
            <w:pPr>
              <w:pStyle w:val="TAL"/>
              <w:rPr>
                <w:ins w:id="694" w:author="-r1" w:date="2023-05-29T09:23:00Z"/>
                <w:sz w:val="16"/>
                <w:szCs w:val="16"/>
              </w:rPr>
            </w:pPr>
          </w:p>
        </w:tc>
        <w:tc>
          <w:tcPr>
            <w:tcW w:w="425" w:type="dxa"/>
            <w:shd w:val="solid" w:color="FFFFFF" w:fill="auto"/>
          </w:tcPr>
          <w:p w14:paraId="61429147" w14:textId="77777777" w:rsidR="00984E9D" w:rsidRPr="00DE54AA" w:rsidRDefault="00984E9D" w:rsidP="00984E9D">
            <w:pPr>
              <w:pStyle w:val="TAR"/>
              <w:rPr>
                <w:ins w:id="695" w:author="-r1" w:date="2023-05-29T09:23:00Z"/>
                <w:sz w:val="16"/>
                <w:szCs w:val="16"/>
              </w:rPr>
            </w:pPr>
          </w:p>
        </w:tc>
        <w:tc>
          <w:tcPr>
            <w:tcW w:w="425" w:type="dxa"/>
            <w:shd w:val="solid" w:color="FFFFFF" w:fill="auto"/>
          </w:tcPr>
          <w:p w14:paraId="51CC2CF4" w14:textId="77777777" w:rsidR="00984E9D" w:rsidRPr="00DE54AA" w:rsidRDefault="00984E9D" w:rsidP="00984E9D">
            <w:pPr>
              <w:pStyle w:val="TAC"/>
              <w:rPr>
                <w:ins w:id="696" w:author="-r1" w:date="2023-05-29T09:23:00Z"/>
                <w:sz w:val="16"/>
                <w:szCs w:val="16"/>
              </w:rPr>
            </w:pPr>
          </w:p>
        </w:tc>
        <w:tc>
          <w:tcPr>
            <w:tcW w:w="4962" w:type="dxa"/>
            <w:shd w:val="solid" w:color="FFFFFF" w:fill="auto"/>
          </w:tcPr>
          <w:p w14:paraId="5A665993" w14:textId="77777777" w:rsidR="00984E9D" w:rsidRDefault="00984E9D" w:rsidP="00984E9D">
            <w:pPr>
              <w:pStyle w:val="TAL"/>
              <w:rPr>
                <w:ins w:id="697" w:author="-r1" w:date="2023-05-29T09:26:00Z"/>
                <w:sz w:val="16"/>
                <w:szCs w:val="16"/>
              </w:rPr>
            </w:pPr>
            <w:ins w:id="698" w:author="-r1" w:date="2023-05-29T09:23:00Z">
              <w:r w:rsidRPr="00984E9D">
                <w:rPr>
                  <w:sz w:val="16"/>
                  <w:szCs w:val="16"/>
                </w:rPr>
                <w:t>editorial correction</w:t>
              </w:r>
            </w:ins>
          </w:p>
          <w:p w14:paraId="0285D83D" w14:textId="77777777" w:rsidR="00465A5A" w:rsidRDefault="00465A5A" w:rsidP="00984E9D">
            <w:pPr>
              <w:pStyle w:val="TAL"/>
              <w:rPr>
                <w:ins w:id="699" w:author="-r1" w:date="2023-05-29T09:31:00Z"/>
                <w:sz w:val="16"/>
                <w:szCs w:val="16"/>
              </w:rPr>
            </w:pPr>
            <w:ins w:id="700" w:author="-r1" w:date="2023-05-29T09:27:00Z">
              <w:r w:rsidRPr="00465A5A">
                <w:rPr>
                  <w:sz w:val="16"/>
                  <w:szCs w:val="16"/>
                </w:rPr>
                <w:t>Add new requirements and solution for federation management</w:t>
              </w:r>
            </w:ins>
          </w:p>
          <w:p w14:paraId="746C5699" w14:textId="77777777" w:rsidR="00465A5A" w:rsidRDefault="00465A5A" w:rsidP="00984E9D">
            <w:pPr>
              <w:pStyle w:val="TAL"/>
              <w:rPr>
                <w:ins w:id="701" w:author="-r1" w:date="2023-05-29T09:43:00Z"/>
                <w:sz w:val="16"/>
                <w:szCs w:val="16"/>
              </w:rPr>
            </w:pPr>
            <w:ins w:id="702" w:author="-r1" w:date="2023-05-29T09:31:00Z">
              <w:r w:rsidRPr="00465A5A">
                <w:rPr>
                  <w:sz w:val="16"/>
                  <w:szCs w:val="16"/>
                </w:rPr>
                <w:t>Federated EAS resource reservation management</w:t>
              </w:r>
            </w:ins>
          </w:p>
          <w:p w14:paraId="2D797105" w14:textId="3A0F3199" w:rsidR="00465A5A" w:rsidRDefault="006966E3" w:rsidP="00984E9D">
            <w:pPr>
              <w:pStyle w:val="TAL"/>
              <w:rPr>
                <w:ins w:id="703" w:author="-r1" w:date="2023-05-29T09:49:00Z"/>
                <w:sz w:val="16"/>
                <w:szCs w:val="16"/>
              </w:rPr>
            </w:pPr>
            <w:ins w:id="704" w:author="-r1" w:date="2023-05-29T09:43:00Z">
              <w:r>
                <w:rPr>
                  <w:sz w:val="16"/>
                  <w:szCs w:val="16"/>
                </w:rPr>
                <w:t>rapporteur clean up</w:t>
              </w:r>
            </w:ins>
          </w:p>
          <w:p w14:paraId="0F00FEA9" w14:textId="77777777" w:rsidR="00465A5A" w:rsidRDefault="00465A5A" w:rsidP="00465A5A">
            <w:pPr>
              <w:pStyle w:val="TAL"/>
              <w:rPr>
                <w:ins w:id="705" w:author="-r1" w:date="2023-05-29T09:52:00Z"/>
                <w:sz w:val="16"/>
                <w:szCs w:val="16"/>
              </w:rPr>
            </w:pPr>
            <w:ins w:id="706" w:author="-r1" w:date="2023-05-29T09:49:00Z">
              <w:r w:rsidRPr="00465A5A">
                <w:rPr>
                  <w:sz w:val="16"/>
                  <w:szCs w:val="16"/>
                </w:rPr>
                <w:t>Conclusion and Recommendations for EAS relocation policies</w:t>
              </w:r>
            </w:ins>
          </w:p>
          <w:p w14:paraId="7FF1F7D8" w14:textId="77777777" w:rsidR="00465A5A" w:rsidRDefault="00465A5A" w:rsidP="00465A5A">
            <w:pPr>
              <w:pStyle w:val="TAL"/>
              <w:rPr>
                <w:ins w:id="707" w:author="-r1" w:date="2023-05-29T09:55:00Z"/>
                <w:sz w:val="16"/>
                <w:szCs w:val="16"/>
              </w:rPr>
            </w:pPr>
            <w:ins w:id="708" w:author="-r1" w:date="2023-05-29T09:52:00Z">
              <w:r w:rsidRPr="00465A5A">
                <w:rPr>
                  <w:sz w:val="16"/>
                  <w:szCs w:val="16"/>
                </w:rPr>
                <w:t>Conclusion and Recommendations for Federation Management</w:t>
              </w:r>
            </w:ins>
          </w:p>
          <w:p w14:paraId="0D09BB46" w14:textId="77777777" w:rsidR="006966E3" w:rsidRDefault="006966E3" w:rsidP="00465A5A">
            <w:pPr>
              <w:pStyle w:val="TAL"/>
              <w:rPr>
                <w:ins w:id="709" w:author="-r1" w:date="2023-05-29T09:55:00Z"/>
                <w:sz w:val="16"/>
                <w:szCs w:val="16"/>
              </w:rPr>
            </w:pPr>
            <w:ins w:id="710" w:author="-r1" w:date="2023-05-29T09:55:00Z">
              <w:r w:rsidRPr="006966E3">
                <w:rPr>
                  <w:sz w:val="16"/>
                  <w:szCs w:val="16"/>
                </w:rPr>
                <w:t>Federated EAS deployment and termination</w:t>
              </w:r>
            </w:ins>
          </w:p>
          <w:p w14:paraId="30D911A8" w14:textId="77777777" w:rsidR="006966E3" w:rsidRDefault="006966E3" w:rsidP="00465A5A">
            <w:pPr>
              <w:pStyle w:val="TAL"/>
              <w:rPr>
                <w:ins w:id="711" w:author="-r1" w:date="2023-05-29T10:11:00Z"/>
                <w:sz w:val="16"/>
                <w:szCs w:val="16"/>
              </w:rPr>
            </w:pPr>
            <w:ins w:id="712" w:author="-r1" w:date="2023-05-29T10:07:00Z">
              <w:r w:rsidRPr="006966E3">
                <w:rPr>
                  <w:sz w:val="16"/>
                  <w:szCs w:val="16"/>
                </w:rPr>
                <w:t>Modify requirements and solution for Application Resource</w:t>
              </w:r>
            </w:ins>
          </w:p>
          <w:p w14:paraId="0ADE7909" w14:textId="3643DE7B" w:rsidR="006966E3" w:rsidRDefault="006966E3" w:rsidP="00465A5A">
            <w:pPr>
              <w:pStyle w:val="TAL"/>
              <w:rPr>
                <w:ins w:id="713" w:author="-r1" w:date="2023-05-29T10:10:00Z"/>
                <w:sz w:val="16"/>
                <w:szCs w:val="16"/>
              </w:rPr>
            </w:pPr>
            <w:ins w:id="714" w:author="-r1" w:date="2023-05-29T10:11:00Z">
              <w:r w:rsidRPr="006966E3">
                <w:rPr>
                  <w:sz w:val="16"/>
                  <w:szCs w:val="16"/>
                </w:rPr>
                <w:t>solution for q</w:t>
              </w:r>
              <w:r>
                <w:rPr>
                  <w:sz w:val="16"/>
                  <w:szCs w:val="16"/>
                </w:rPr>
                <w:t>uery available edge services</w:t>
              </w:r>
            </w:ins>
          </w:p>
          <w:p w14:paraId="3288B45E" w14:textId="77777777" w:rsidR="006966E3" w:rsidRDefault="006966E3" w:rsidP="006966E3">
            <w:pPr>
              <w:pStyle w:val="TAL"/>
              <w:rPr>
                <w:ins w:id="715" w:author="-r1" w:date="2023-05-29T10:15:00Z"/>
                <w:sz w:val="16"/>
                <w:szCs w:val="16"/>
              </w:rPr>
            </w:pPr>
            <w:ins w:id="716" w:author="-r1" w:date="2023-05-29T10:10:00Z">
              <w:r w:rsidRPr="006966E3">
                <w:rPr>
                  <w:sz w:val="16"/>
                  <w:szCs w:val="16"/>
                </w:rPr>
                <w:t>update description of GSMA OPG</w:t>
              </w:r>
            </w:ins>
          </w:p>
          <w:p w14:paraId="20E57684" w14:textId="1D729464" w:rsidR="006966E3" w:rsidRPr="000D09DB" w:rsidRDefault="006966E3" w:rsidP="006966E3">
            <w:pPr>
              <w:pStyle w:val="TAL"/>
              <w:rPr>
                <w:ins w:id="717" w:author="-r1" w:date="2023-05-29T09:23:00Z"/>
                <w:sz w:val="16"/>
                <w:szCs w:val="16"/>
              </w:rPr>
            </w:pPr>
            <w:ins w:id="718" w:author="-r1" w:date="2023-05-29T10:15:00Z">
              <w:r w:rsidRPr="006966E3">
                <w:rPr>
                  <w:sz w:val="16"/>
                  <w:szCs w:val="16"/>
                </w:rPr>
                <w:t>Solution Conclusion and Recommendations for EDN Sharing</w:t>
              </w:r>
            </w:ins>
          </w:p>
        </w:tc>
        <w:tc>
          <w:tcPr>
            <w:tcW w:w="708" w:type="dxa"/>
            <w:shd w:val="solid" w:color="FFFFFF" w:fill="auto"/>
          </w:tcPr>
          <w:p w14:paraId="1E0072AF" w14:textId="08EC0D4B" w:rsidR="00984E9D" w:rsidRDefault="006966E3" w:rsidP="00984E9D">
            <w:pPr>
              <w:pStyle w:val="TAC"/>
              <w:rPr>
                <w:ins w:id="719" w:author="-r1" w:date="2023-05-29T09:23:00Z"/>
                <w:sz w:val="16"/>
                <w:szCs w:val="16"/>
                <w:lang w:eastAsia="zh-CN"/>
              </w:rPr>
            </w:pPr>
            <w:ins w:id="720" w:author="-r1" w:date="2023-05-29T10:16:00Z">
              <w:r>
                <w:rPr>
                  <w:rFonts w:hint="eastAsia"/>
                  <w:sz w:val="16"/>
                  <w:szCs w:val="16"/>
                  <w:lang w:eastAsia="zh-CN"/>
                </w:rPr>
                <w:t>1</w:t>
              </w:r>
              <w:r>
                <w:rPr>
                  <w:sz w:val="16"/>
                  <w:szCs w:val="16"/>
                  <w:lang w:eastAsia="zh-CN"/>
                </w:rPr>
                <w:t>.0.0</w:t>
              </w:r>
            </w:ins>
          </w:p>
        </w:tc>
      </w:tr>
    </w:tbl>
    <w:p w14:paraId="469DA172" w14:textId="77777777" w:rsidR="00080512" w:rsidRDefault="00080512" w:rsidP="008F723C"/>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D0C1E" w14:textId="77777777" w:rsidR="00362846" w:rsidRDefault="00362846">
      <w:r>
        <w:separator/>
      </w:r>
    </w:p>
  </w:endnote>
  <w:endnote w:type="continuationSeparator" w:id="0">
    <w:p w14:paraId="36E23989" w14:textId="77777777" w:rsidR="00362846" w:rsidRDefault="00362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E4209A" w:rsidRDefault="00E4209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672BA" w14:textId="77777777" w:rsidR="00362846" w:rsidRDefault="00362846">
      <w:r>
        <w:separator/>
      </w:r>
    </w:p>
  </w:footnote>
  <w:footnote w:type="continuationSeparator" w:id="0">
    <w:p w14:paraId="799B7476" w14:textId="77777777" w:rsidR="00362846" w:rsidRDefault="003628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E4209A" w:rsidRDefault="00E420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058D">
      <w:rPr>
        <w:rFonts w:ascii="Arial" w:hAnsi="Arial" w:cs="Arial"/>
        <w:b/>
        <w:noProof/>
        <w:sz w:val="18"/>
        <w:szCs w:val="18"/>
      </w:rPr>
      <w:t>3GPP TR 28.903 V1.0.0 (2023-05)</w:t>
    </w:r>
    <w:r>
      <w:rPr>
        <w:rFonts w:ascii="Arial" w:hAnsi="Arial" w:cs="Arial"/>
        <w:b/>
        <w:sz w:val="18"/>
        <w:szCs w:val="18"/>
      </w:rPr>
      <w:fldChar w:fldCharType="end"/>
    </w:r>
  </w:p>
  <w:p w14:paraId="60D3636B" w14:textId="77777777" w:rsidR="00E4209A" w:rsidRDefault="00E42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058D">
      <w:rPr>
        <w:rFonts w:ascii="Arial" w:hAnsi="Arial" w:cs="Arial"/>
        <w:b/>
        <w:noProof/>
        <w:sz w:val="18"/>
        <w:szCs w:val="18"/>
      </w:rPr>
      <w:t>2</w:t>
    </w:r>
    <w:r>
      <w:rPr>
        <w:rFonts w:ascii="Arial" w:hAnsi="Arial" w:cs="Arial"/>
        <w:b/>
        <w:sz w:val="18"/>
        <w:szCs w:val="18"/>
      </w:rPr>
      <w:fldChar w:fldCharType="end"/>
    </w:r>
  </w:p>
  <w:p w14:paraId="2899D79D" w14:textId="2E471C05" w:rsidR="00E4209A" w:rsidRDefault="00E420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058D">
      <w:rPr>
        <w:rFonts w:ascii="Arial" w:hAnsi="Arial" w:cs="Arial"/>
        <w:b/>
        <w:noProof/>
        <w:sz w:val="18"/>
        <w:szCs w:val="18"/>
      </w:rPr>
      <w:t>Release 18</w:t>
    </w:r>
    <w:r>
      <w:rPr>
        <w:rFonts w:ascii="Arial" w:hAnsi="Arial" w:cs="Arial"/>
        <w:b/>
        <w:sz w:val="18"/>
        <w:szCs w:val="18"/>
      </w:rPr>
      <w:fldChar w:fldCharType="end"/>
    </w:r>
  </w:p>
  <w:p w14:paraId="30F17069" w14:textId="77777777" w:rsidR="00E4209A" w:rsidRDefault="00E420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A93B4F"/>
    <w:multiLevelType w:val="hybridMultilevel"/>
    <w:tmpl w:val="A81E2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9F978E9"/>
    <w:multiLevelType w:val="hybridMultilevel"/>
    <w:tmpl w:val="52C6F41C"/>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195D3F"/>
    <w:multiLevelType w:val="hybridMultilevel"/>
    <w:tmpl w:val="E4EA64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6790E7E"/>
    <w:multiLevelType w:val="hybridMultilevel"/>
    <w:tmpl w:val="441EB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1E2702E"/>
    <w:multiLevelType w:val="hybridMultilevel"/>
    <w:tmpl w:val="B01486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F80014"/>
    <w:multiLevelType w:val="hybridMultilevel"/>
    <w:tmpl w:val="1F1CCE4A"/>
    <w:lvl w:ilvl="0" w:tplc="0B26024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F63275"/>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4"/>
  </w:num>
  <w:num w:numId="6">
    <w:abstractNumId w:val="16"/>
  </w:num>
  <w:num w:numId="7">
    <w:abstractNumId w:val="8"/>
  </w:num>
  <w:num w:numId="8">
    <w:abstractNumId w:val="10"/>
  </w:num>
  <w:num w:numId="9">
    <w:abstractNumId w:val="15"/>
  </w:num>
  <w:num w:numId="10">
    <w:abstractNumId w:val="4"/>
  </w:num>
  <w:num w:numId="11">
    <w:abstractNumId w:val="9"/>
  </w:num>
  <w:num w:numId="12">
    <w:abstractNumId w:val="7"/>
  </w:num>
  <w:num w:numId="13">
    <w:abstractNumId w:val="11"/>
  </w:num>
  <w:num w:numId="14">
    <w:abstractNumId w:val="1"/>
  </w:num>
  <w:num w:numId="15">
    <w:abstractNumId w:val="6"/>
  </w:num>
  <w:num w:numId="16">
    <w:abstractNumId w:val="3"/>
  </w:num>
  <w:num w:numId="17">
    <w:abstractNumId w:val="12"/>
  </w:num>
  <w:num w:numId="18">
    <w:abstractNumId w:val="5"/>
  </w:num>
  <w:num w:numId="1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1">
    <w15:presenceInfo w15:providerId="None" w15:userId="-r1"/>
  </w15:person>
  <w15:person w15:author="Lishitao-r2">
    <w15:presenceInfo w15:providerId="None" w15:userId="Lishita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B63FC"/>
    <w:rsid w:val="000C0F1C"/>
    <w:rsid w:val="000C47C3"/>
    <w:rsid w:val="000D09DB"/>
    <w:rsid w:val="000D0AD0"/>
    <w:rsid w:val="000D5723"/>
    <w:rsid w:val="000D58AB"/>
    <w:rsid w:val="000D733B"/>
    <w:rsid w:val="000E1001"/>
    <w:rsid w:val="000E2AAE"/>
    <w:rsid w:val="000F4AB3"/>
    <w:rsid w:val="000F5D96"/>
    <w:rsid w:val="001016FC"/>
    <w:rsid w:val="00115567"/>
    <w:rsid w:val="001158F2"/>
    <w:rsid w:val="001222D4"/>
    <w:rsid w:val="00133525"/>
    <w:rsid w:val="001375B3"/>
    <w:rsid w:val="00150234"/>
    <w:rsid w:val="00154E43"/>
    <w:rsid w:val="001575B6"/>
    <w:rsid w:val="00160C3F"/>
    <w:rsid w:val="001658B9"/>
    <w:rsid w:val="00171D1A"/>
    <w:rsid w:val="00172095"/>
    <w:rsid w:val="0017742E"/>
    <w:rsid w:val="00177A02"/>
    <w:rsid w:val="001A4C42"/>
    <w:rsid w:val="001A7420"/>
    <w:rsid w:val="001B6637"/>
    <w:rsid w:val="001B7D5C"/>
    <w:rsid w:val="001C16F8"/>
    <w:rsid w:val="001C21C3"/>
    <w:rsid w:val="001C7BA1"/>
    <w:rsid w:val="001D02C2"/>
    <w:rsid w:val="001D0473"/>
    <w:rsid w:val="001D3900"/>
    <w:rsid w:val="001F0C1D"/>
    <w:rsid w:val="001F1132"/>
    <w:rsid w:val="001F168B"/>
    <w:rsid w:val="001F39B2"/>
    <w:rsid w:val="0020197A"/>
    <w:rsid w:val="00205AF1"/>
    <w:rsid w:val="00211F1A"/>
    <w:rsid w:val="00212128"/>
    <w:rsid w:val="002179F6"/>
    <w:rsid w:val="00225587"/>
    <w:rsid w:val="00232234"/>
    <w:rsid w:val="002347A2"/>
    <w:rsid w:val="00234F1D"/>
    <w:rsid w:val="002439C9"/>
    <w:rsid w:val="00261AF2"/>
    <w:rsid w:val="002675F0"/>
    <w:rsid w:val="00273060"/>
    <w:rsid w:val="00282DB5"/>
    <w:rsid w:val="0028632E"/>
    <w:rsid w:val="00291518"/>
    <w:rsid w:val="00296812"/>
    <w:rsid w:val="002B3532"/>
    <w:rsid w:val="002B607E"/>
    <w:rsid w:val="002B6339"/>
    <w:rsid w:val="002C21E2"/>
    <w:rsid w:val="002D08ED"/>
    <w:rsid w:val="002D0D40"/>
    <w:rsid w:val="002D1004"/>
    <w:rsid w:val="002D533A"/>
    <w:rsid w:val="002D618C"/>
    <w:rsid w:val="002D7387"/>
    <w:rsid w:val="002E00EE"/>
    <w:rsid w:val="002F6A05"/>
    <w:rsid w:val="00304389"/>
    <w:rsid w:val="00304E26"/>
    <w:rsid w:val="0030556D"/>
    <w:rsid w:val="00315B5A"/>
    <w:rsid w:val="003172DC"/>
    <w:rsid w:val="00325B83"/>
    <w:rsid w:val="00327563"/>
    <w:rsid w:val="00334318"/>
    <w:rsid w:val="00336282"/>
    <w:rsid w:val="003365C0"/>
    <w:rsid w:val="00342A6C"/>
    <w:rsid w:val="00343AF9"/>
    <w:rsid w:val="003535E2"/>
    <w:rsid w:val="0035462D"/>
    <w:rsid w:val="00356011"/>
    <w:rsid w:val="00362846"/>
    <w:rsid w:val="00371D54"/>
    <w:rsid w:val="003765B8"/>
    <w:rsid w:val="00383D8B"/>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24485"/>
    <w:rsid w:val="00432B32"/>
    <w:rsid w:val="004345EC"/>
    <w:rsid w:val="00441781"/>
    <w:rsid w:val="00442FBD"/>
    <w:rsid w:val="004500C4"/>
    <w:rsid w:val="00461FBB"/>
    <w:rsid w:val="0046374B"/>
    <w:rsid w:val="00465018"/>
    <w:rsid w:val="00465515"/>
    <w:rsid w:val="00465A5A"/>
    <w:rsid w:val="00466D29"/>
    <w:rsid w:val="00471659"/>
    <w:rsid w:val="0049146E"/>
    <w:rsid w:val="004946BD"/>
    <w:rsid w:val="00495A88"/>
    <w:rsid w:val="00497BC0"/>
    <w:rsid w:val="004A28F2"/>
    <w:rsid w:val="004A32E6"/>
    <w:rsid w:val="004A7FEE"/>
    <w:rsid w:val="004B25AD"/>
    <w:rsid w:val="004B52FB"/>
    <w:rsid w:val="004D3578"/>
    <w:rsid w:val="004D67A7"/>
    <w:rsid w:val="004E0A06"/>
    <w:rsid w:val="004E213A"/>
    <w:rsid w:val="004E24C1"/>
    <w:rsid w:val="004E4FC7"/>
    <w:rsid w:val="004F03E1"/>
    <w:rsid w:val="004F0988"/>
    <w:rsid w:val="004F3340"/>
    <w:rsid w:val="004F6B2A"/>
    <w:rsid w:val="005019EA"/>
    <w:rsid w:val="005036F7"/>
    <w:rsid w:val="005276F0"/>
    <w:rsid w:val="0053388B"/>
    <w:rsid w:val="0053414E"/>
    <w:rsid w:val="00535773"/>
    <w:rsid w:val="00536767"/>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0532"/>
    <w:rsid w:val="005D0F11"/>
    <w:rsid w:val="005D2E01"/>
    <w:rsid w:val="005D7526"/>
    <w:rsid w:val="005E0075"/>
    <w:rsid w:val="005E1BFF"/>
    <w:rsid w:val="005E2FDE"/>
    <w:rsid w:val="005E38C7"/>
    <w:rsid w:val="005E3F9E"/>
    <w:rsid w:val="005E4BB2"/>
    <w:rsid w:val="005F13B8"/>
    <w:rsid w:val="005F6C12"/>
    <w:rsid w:val="005F7107"/>
    <w:rsid w:val="0060058D"/>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966E3"/>
    <w:rsid w:val="006A323F"/>
    <w:rsid w:val="006A36C4"/>
    <w:rsid w:val="006A41D0"/>
    <w:rsid w:val="006A647E"/>
    <w:rsid w:val="006A6733"/>
    <w:rsid w:val="006B30D0"/>
    <w:rsid w:val="006C3D95"/>
    <w:rsid w:val="006C7E23"/>
    <w:rsid w:val="006D5153"/>
    <w:rsid w:val="006D5F3E"/>
    <w:rsid w:val="006E086F"/>
    <w:rsid w:val="006E25E1"/>
    <w:rsid w:val="006E5C86"/>
    <w:rsid w:val="006E7C06"/>
    <w:rsid w:val="00701116"/>
    <w:rsid w:val="00703B7A"/>
    <w:rsid w:val="00703CB1"/>
    <w:rsid w:val="00705190"/>
    <w:rsid w:val="00710BB7"/>
    <w:rsid w:val="00713C44"/>
    <w:rsid w:val="00714BF6"/>
    <w:rsid w:val="00716705"/>
    <w:rsid w:val="0072335A"/>
    <w:rsid w:val="00725A49"/>
    <w:rsid w:val="0072707C"/>
    <w:rsid w:val="007277B8"/>
    <w:rsid w:val="00734273"/>
    <w:rsid w:val="00734A5B"/>
    <w:rsid w:val="0074026F"/>
    <w:rsid w:val="00742275"/>
    <w:rsid w:val="007429F6"/>
    <w:rsid w:val="00744E76"/>
    <w:rsid w:val="00746325"/>
    <w:rsid w:val="0074711C"/>
    <w:rsid w:val="007539AF"/>
    <w:rsid w:val="00755242"/>
    <w:rsid w:val="00756F2A"/>
    <w:rsid w:val="00760F76"/>
    <w:rsid w:val="0076312F"/>
    <w:rsid w:val="00771517"/>
    <w:rsid w:val="00774DA4"/>
    <w:rsid w:val="0077681C"/>
    <w:rsid w:val="00781F0F"/>
    <w:rsid w:val="007837FF"/>
    <w:rsid w:val="007844BC"/>
    <w:rsid w:val="0079513C"/>
    <w:rsid w:val="007A33E1"/>
    <w:rsid w:val="007B14D6"/>
    <w:rsid w:val="007B600E"/>
    <w:rsid w:val="007B7933"/>
    <w:rsid w:val="007C7843"/>
    <w:rsid w:val="007E7A30"/>
    <w:rsid w:val="007F0F4A"/>
    <w:rsid w:val="008017C7"/>
    <w:rsid w:val="008028A4"/>
    <w:rsid w:val="008044F3"/>
    <w:rsid w:val="00805548"/>
    <w:rsid w:val="00810FAA"/>
    <w:rsid w:val="00811B81"/>
    <w:rsid w:val="0081657D"/>
    <w:rsid w:val="0082735F"/>
    <w:rsid w:val="00830747"/>
    <w:rsid w:val="00835388"/>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1494"/>
    <w:rsid w:val="008F167D"/>
    <w:rsid w:val="008F4A33"/>
    <w:rsid w:val="008F723C"/>
    <w:rsid w:val="00900001"/>
    <w:rsid w:val="0090271F"/>
    <w:rsid w:val="00902E23"/>
    <w:rsid w:val="00906149"/>
    <w:rsid w:val="009114D7"/>
    <w:rsid w:val="0091348E"/>
    <w:rsid w:val="00916C22"/>
    <w:rsid w:val="00917CCB"/>
    <w:rsid w:val="009239DA"/>
    <w:rsid w:val="00926586"/>
    <w:rsid w:val="009374DB"/>
    <w:rsid w:val="009402FA"/>
    <w:rsid w:val="0094216E"/>
    <w:rsid w:val="00942EC2"/>
    <w:rsid w:val="00950C0B"/>
    <w:rsid w:val="009629A1"/>
    <w:rsid w:val="00962B42"/>
    <w:rsid w:val="00963438"/>
    <w:rsid w:val="00971D98"/>
    <w:rsid w:val="009726FF"/>
    <w:rsid w:val="00981288"/>
    <w:rsid w:val="00984E9D"/>
    <w:rsid w:val="009A0572"/>
    <w:rsid w:val="009A29F2"/>
    <w:rsid w:val="009C237F"/>
    <w:rsid w:val="009C57A1"/>
    <w:rsid w:val="009C5D34"/>
    <w:rsid w:val="009D08B0"/>
    <w:rsid w:val="009E01B8"/>
    <w:rsid w:val="009E7C66"/>
    <w:rsid w:val="009F0AF9"/>
    <w:rsid w:val="009F1196"/>
    <w:rsid w:val="009F37B7"/>
    <w:rsid w:val="00A02553"/>
    <w:rsid w:val="00A04469"/>
    <w:rsid w:val="00A07965"/>
    <w:rsid w:val="00A10F02"/>
    <w:rsid w:val="00A164B4"/>
    <w:rsid w:val="00A24369"/>
    <w:rsid w:val="00A257C0"/>
    <w:rsid w:val="00A26956"/>
    <w:rsid w:val="00A27486"/>
    <w:rsid w:val="00A279BE"/>
    <w:rsid w:val="00A522B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3A4E"/>
    <w:rsid w:val="00AD7CB5"/>
    <w:rsid w:val="00AE365D"/>
    <w:rsid w:val="00AE5E92"/>
    <w:rsid w:val="00AE65E2"/>
    <w:rsid w:val="00AE7330"/>
    <w:rsid w:val="00AE7CF3"/>
    <w:rsid w:val="00B02056"/>
    <w:rsid w:val="00B03F9D"/>
    <w:rsid w:val="00B12D98"/>
    <w:rsid w:val="00B15449"/>
    <w:rsid w:val="00B16F60"/>
    <w:rsid w:val="00B305DB"/>
    <w:rsid w:val="00B314F3"/>
    <w:rsid w:val="00B46F00"/>
    <w:rsid w:val="00B506E4"/>
    <w:rsid w:val="00B52079"/>
    <w:rsid w:val="00B53ABD"/>
    <w:rsid w:val="00B71F21"/>
    <w:rsid w:val="00B72C4D"/>
    <w:rsid w:val="00B736FA"/>
    <w:rsid w:val="00B746BD"/>
    <w:rsid w:val="00B74C89"/>
    <w:rsid w:val="00B76E2E"/>
    <w:rsid w:val="00B814C5"/>
    <w:rsid w:val="00B8633C"/>
    <w:rsid w:val="00B93086"/>
    <w:rsid w:val="00BA19ED"/>
    <w:rsid w:val="00BA4B8D"/>
    <w:rsid w:val="00BB7577"/>
    <w:rsid w:val="00BC0F7D"/>
    <w:rsid w:val="00BC197C"/>
    <w:rsid w:val="00BC2999"/>
    <w:rsid w:val="00BD075F"/>
    <w:rsid w:val="00BD527A"/>
    <w:rsid w:val="00BD733C"/>
    <w:rsid w:val="00BD7D31"/>
    <w:rsid w:val="00BE28C4"/>
    <w:rsid w:val="00BE3255"/>
    <w:rsid w:val="00BF128E"/>
    <w:rsid w:val="00BF1D42"/>
    <w:rsid w:val="00BF4659"/>
    <w:rsid w:val="00C0599E"/>
    <w:rsid w:val="00C074DD"/>
    <w:rsid w:val="00C11546"/>
    <w:rsid w:val="00C1496A"/>
    <w:rsid w:val="00C25088"/>
    <w:rsid w:val="00C33079"/>
    <w:rsid w:val="00C41392"/>
    <w:rsid w:val="00C45231"/>
    <w:rsid w:val="00C47ED1"/>
    <w:rsid w:val="00C60D34"/>
    <w:rsid w:val="00C711AB"/>
    <w:rsid w:val="00C72833"/>
    <w:rsid w:val="00C74927"/>
    <w:rsid w:val="00C76EC7"/>
    <w:rsid w:val="00C80F1D"/>
    <w:rsid w:val="00C92E9C"/>
    <w:rsid w:val="00C93F40"/>
    <w:rsid w:val="00CA2CDC"/>
    <w:rsid w:val="00CA3D0C"/>
    <w:rsid w:val="00CE08EE"/>
    <w:rsid w:val="00CE4F4C"/>
    <w:rsid w:val="00CE638E"/>
    <w:rsid w:val="00CF45EB"/>
    <w:rsid w:val="00D0349E"/>
    <w:rsid w:val="00D05A5A"/>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018"/>
    <w:rsid w:val="00DD5466"/>
    <w:rsid w:val="00DD59B9"/>
    <w:rsid w:val="00DD5D11"/>
    <w:rsid w:val="00DD74A5"/>
    <w:rsid w:val="00DE0503"/>
    <w:rsid w:val="00DE055F"/>
    <w:rsid w:val="00DE133F"/>
    <w:rsid w:val="00DE2502"/>
    <w:rsid w:val="00DF2B1F"/>
    <w:rsid w:val="00DF62CD"/>
    <w:rsid w:val="00E006C3"/>
    <w:rsid w:val="00E0116E"/>
    <w:rsid w:val="00E1175A"/>
    <w:rsid w:val="00E15655"/>
    <w:rsid w:val="00E16509"/>
    <w:rsid w:val="00E22075"/>
    <w:rsid w:val="00E22247"/>
    <w:rsid w:val="00E26693"/>
    <w:rsid w:val="00E279D8"/>
    <w:rsid w:val="00E312BB"/>
    <w:rsid w:val="00E358AB"/>
    <w:rsid w:val="00E4209A"/>
    <w:rsid w:val="00E424FB"/>
    <w:rsid w:val="00E44582"/>
    <w:rsid w:val="00E47F07"/>
    <w:rsid w:val="00E53BDC"/>
    <w:rsid w:val="00E5407E"/>
    <w:rsid w:val="00E57EEC"/>
    <w:rsid w:val="00E7065E"/>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31DD"/>
    <w:rsid w:val="00F74905"/>
    <w:rsid w:val="00F77226"/>
    <w:rsid w:val="00F8184E"/>
    <w:rsid w:val="00F83E50"/>
    <w:rsid w:val="00F84819"/>
    <w:rsid w:val="00F9008D"/>
    <w:rsid w:val="00F97D03"/>
    <w:rsid w:val="00FA1266"/>
    <w:rsid w:val="00FC1192"/>
    <w:rsid w:val="00FD11BE"/>
    <w:rsid w:val="00FD2327"/>
    <w:rsid w:val="00FD66F0"/>
    <w:rsid w:val="00FD7692"/>
    <w:rsid w:val="00FE4E96"/>
    <w:rsid w:val="00FF2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11">
    <w:name w:val="不明显强调1"/>
    <w:basedOn w:val="a0"/>
    <w:uiPriority w:val="19"/>
    <w:qFormat/>
    <w:rsid w:val="004A28F2"/>
    <w:rPr>
      <w:i/>
      <w:iCs/>
      <w:color w:val="404040" w:themeColor="text1" w:themeTint="BF"/>
    </w:rPr>
  </w:style>
  <w:style w:type="character" w:customStyle="1" w:styleId="4Char">
    <w:name w:val="标题 4 Char"/>
    <w:link w:val="4"/>
    <w:rsid w:val="007A33E1"/>
    <w:rPr>
      <w:rFonts w:ascii="Arial" w:hAnsi="Arial"/>
      <w:sz w:val="24"/>
      <w:lang w:val="en-GB" w:eastAsia="en-US"/>
    </w:rPr>
  </w:style>
  <w:style w:type="character" w:styleId="ac">
    <w:name w:val="Subtle Emphasis"/>
    <w:uiPriority w:val="19"/>
    <w:qFormat/>
    <w:rsid w:val="007A33E1"/>
    <w:rPr>
      <w:i/>
      <w:iCs/>
      <w:color w:val="404040"/>
    </w:rPr>
  </w:style>
  <w:style w:type="paragraph" w:styleId="ad">
    <w:name w:val="List Paragraph"/>
    <w:basedOn w:val="a"/>
    <w:uiPriority w:val="34"/>
    <w:qFormat/>
    <w:rsid w:val="005019EA"/>
    <w:pPr>
      <w:ind w:left="720"/>
    </w:pPr>
  </w:style>
  <w:style w:type="character" w:customStyle="1" w:styleId="EXCar">
    <w:name w:val="EX Car"/>
    <w:link w:val="EX"/>
    <w:locked/>
    <w:rsid w:val="005019EA"/>
    <w:rPr>
      <w:lang w:val="en-GB" w:eastAsia="en-US"/>
    </w:rPr>
  </w:style>
  <w:style w:type="paragraph" w:customStyle="1" w:styleId="B1">
    <w:name w:val="B1+"/>
    <w:basedOn w:val="a"/>
    <w:link w:val="B1Car"/>
    <w:rsid w:val="00AE7CF3"/>
    <w:pPr>
      <w:numPr>
        <w:numId w:val="18"/>
      </w:numPr>
      <w:overflowPunct w:val="0"/>
      <w:autoSpaceDE w:val="0"/>
      <w:autoSpaceDN w:val="0"/>
      <w:adjustRightInd w:val="0"/>
      <w:textAlignment w:val="baseline"/>
    </w:pPr>
    <w:rPr>
      <w:rFonts w:eastAsia="Times New Roman"/>
    </w:rPr>
  </w:style>
  <w:style w:type="character" w:customStyle="1" w:styleId="B1Car">
    <w:name w:val="B1+ Car"/>
    <w:link w:val="B1"/>
    <w:rsid w:val="00AE7CF3"/>
    <w:rPr>
      <w:rFonts w:eastAsia="Times New Roman"/>
      <w:lang w:val="en-GB" w:eastAsia="en-US"/>
    </w:rPr>
  </w:style>
  <w:style w:type="character" w:customStyle="1" w:styleId="5Char">
    <w:name w:val="标题 5 Char"/>
    <w:basedOn w:val="a0"/>
    <w:link w:val="5"/>
    <w:rsid w:val="00BD527A"/>
    <w:rPr>
      <w:rFonts w:ascii="Arial" w:hAnsi="Arial"/>
      <w:sz w:val="22"/>
      <w:lang w:val="en-GB" w:eastAsia="en-US"/>
    </w:rPr>
  </w:style>
  <w:style w:type="character" w:customStyle="1" w:styleId="2Char">
    <w:name w:val="标题 2 Char"/>
    <w:aliases w:val="H2 Char,h2 Char,2nd level Char,†berschrift 2 Char,õberschrift 2 Char,UNDERRUBRIK 1-2 Char"/>
    <w:link w:val="2"/>
    <w:rsid w:val="00E7065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232823">
      <w:bodyDiv w:val="1"/>
      <w:marLeft w:val="0"/>
      <w:marRight w:val="0"/>
      <w:marTop w:val="0"/>
      <w:marBottom w:val="0"/>
      <w:divBdr>
        <w:top w:val="none" w:sz="0" w:space="0" w:color="auto"/>
        <w:left w:val="none" w:sz="0" w:space="0" w:color="auto"/>
        <w:bottom w:val="none" w:sz="0" w:space="0" w:color="auto"/>
        <w:right w:val="none" w:sz="0" w:space="0" w:color="auto"/>
      </w:divBdr>
    </w:div>
    <w:div w:id="1022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__2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gsma.com/futurenetworks/resources/platform-group-4-0-federation-api-1-0-0-yaml/" TargetMode="External"/><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11.vsdx"/><Relationship Id="rId20" Type="http://schemas.openxmlformats.org/officeDocument/2006/relationships/hyperlink" Target="file:///C:\Users\SA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p-content/uploads/2022/04/GSMA-Operator-Platform-Telco-Edge-Requirements-2022-v2.0.pdf"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148E2-D1F1-49E5-B2EA-14F9A5ED2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9170</Words>
  <Characters>52274</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Lishitao-r2</cp:lastModifiedBy>
  <cp:revision>3</cp:revision>
  <cp:lastPrinted>2019-02-25T14:05:00Z</cp:lastPrinted>
  <dcterms:created xsi:type="dcterms:W3CDTF">2023-06-02T01:07:00Z</dcterms:created>
  <dcterms:modified xsi:type="dcterms:W3CDTF">2023-06-02T17:08:00Z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(3)4A8otrEuCTrxEDD6CRdPKRrr1v91Ni5ZU5nGUBNOqj1SLBg6py6d9efW/YW0YF8g/C4O2BLz
6UEQ0NVscKjNjmuf/3Pf10cS4/64EfKvwjHCUqAzLb/qnZX/x0yC4b4X6UJLkFz3EdMXQ7MM
/xQyzf/66g2jzmMNaTSMblvtfmhEZ3lWBBpDKwDH44zu+Uyt8uMDlL1d/jCQ2dorDHtcDYHn
GyQ6a5kxCqDnDIQ4g7</vt:lpwstr>
  </property>
  <property fmtid="{D5CDD505-2E9C-101B-9397-08002B2CF9AE}" pid="3" name="_2015_ms_pID_7253431">
    <vt:lpwstr>ajuz9pOYJ84lygk8VRV6/3SC+tG77k7og028DCrn3fW7vW+rJNHlD7
JRxYqMEgYwAeuy0ULbQJX86XP6lAs4P4Dop1RYDUnMlexn1nmO4AU34d8LkxKc7JabrMe6Q3
bQgioZxRyINWxgU+0aTyW9Vjx4hFXB98HNzrYUYCx1/O02HSc9vJ2Daqu4pBMB+/L4bNOd9F
CKcC0+ZNMK7XhTBPaxzyI7XFq2ZsTUQ+H7nc</vt:lpwstr>
  </property>
  <property fmtid="{D5CDD505-2E9C-101B-9397-08002B2CF9AE}" pid="4" name="_2015_ms_pID_7253432">
    <vt:lpwstr>4Q==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1685607799</vt:lpwstr>
  </property>
</Properties>
</file>