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5pt;height:216.65pt" o:ole="">
            <v:imagedata r:id="rId14" o:title=""/>
          </v:shape>
          <o:OLEObject Type="Embed" ProgID="Word.Document.8" ShapeID="_x0000_i1025" DrawAspect="Content" ObjectID="_1734719629"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1.4pt;height:187.2pt" o:ole="">
            <v:imagedata r:id="rId16" o:title=""/>
          </v:shape>
          <o:OLEObject Type="Embed" ProgID="Word.Document.12" ShapeID="_x0000_i1026" DrawAspect="Content" ObjectID="_1734719630"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45pt;height:135.25pt" o:ole="">
            <v:imagedata r:id="rId19" o:title=""/>
          </v:shape>
          <o:OLEObject Type="Embed" ProgID="Visio.Drawing.15" ShapeID="_x0000_i1027" DrawAspect="Content" ObjectID="_1734719631"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3pt;height:107.05pt" o:ole="">
            <v:imagedata r:id="rId23" o:title=""/>
          </v:shape>
          <o:OLEObject Type="Embed" ProgID="Word.Document.8" ShapeID="_x0000_i1028" DrawAspect="Content" ObjectID="_1734719632"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1.4pt;height:109.55pt" o:ole="">
            <v:imagedata r:id="rId25" o:title=""/>
          </v:shape>
          <o:OLEObject Type="Embed" ProgID="Word.Document.12" ShapeID="_x0000_i1029" DrawAspect="Content" ObjectID="_1734719633"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1.4pt;height:114.55pt" o:ole="">
            <v:imagedata r:id="rId27" o:title=""/>
          </v:shape>
          <o:OLEObject Type="Embed" ProgID="Word.Document.12" ShapeID="_x0000_i1030" DrawAspect="Content" ObjectID="_1734719634"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45pt;height:135.25pt" o:ole="">
            <v:imagedata r:id="rId31" o:title=""/>
          </v:shape>
          <o:OLEObject Type="Embed" ProgID="Visio.Drawing.15" ShapeID="_x0000_i1031" DrawAspect="Content" ObjectID="_1734719635"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lastRenderedPageBreak/>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3.35pt;height:117.1pt" o:ole="">
            <v:imagedata r:id="rId36" o:title=""/>
          </v:shape>
          <o:OLEObject Type="Embed" ProgID="Word.Document.8" ShapeID="_x0000_i1032" DrawAspect="Content" ObjectID="_1734719636" r:id="rId37">
            <o:FieldCodes>\s</o:FieldCodes>
          </o:OLEObject>
        </w:object>
      </w:r>
      <w:r w:rsidRPr="00EF21D2">
        <w:object w:dxaOrig="9026" w:dyaOrig="3120" w14:anchorId="43D448F0">
          <v:shape id="_x0000_i1033" type="#_x0000_t75" style="width:450.8pt;height:155.9pt" o:ole="">
            <v:imagedata r:id="rId38" o:title=""/>
          </v:shape>
          <o:OLEObject Type="Embed" ProgID="Word.Document.8" ShapeID="_x0000_i1033" DrawAspect="Content" ObjectID="_1734719637"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&lt;&lt;IOC&gt;&gt;EP_F1C</w:t>
            </w:r>
            <w:ins w:id="2" w:author="28.541_CR0810_(Rel-16)_TEI16" w:date="2023-01-08T20:10:00Z">
              <w:r w:rsidR="00373F49" w:rsidRPr="00373F49">
                <w:rPr>
                  <w:rFonts w:ascii="Courier New" w:hAnsi="Courier New" w:cs="Courier New"/>
                </w:rPr>
                <w:t>.</w:t>
              </w:r>
            </w:ins>
          </w:p>
          <w:p w14:paraId="5F587B6F" w14:textId="270755C4" w:rsidR="00CC502D" w:rsidRPr="00EF21D2" w:rsidRDefault="00CC502D" w:rsidP="00B4172D">
            <w:pPr>
              <w:pStyle w:val="TAL"/>
              <w:rPr>
                <w:rFonts w:ascii="Courier New" w:hAnsi="Courier New" w:cs="Courier New"/>
              </w:rPr>
            </w:pPr>
            <w:del w:id="3" w:author="28.541_CR0810_(Rel-16)_TEI16" w:date="2023-01-08T20:10:00Z">
              <w:r w:rsidRPr="00EF21D2" w:rsidDel="00373F49">
                <w:rPr>
                  <w:rFonts w:ascii="Courier New" w:hAnsi="Courier New" w:cs="Courier New"/>
                </w:rPr>
                <w:delText>&lt;&lt;IOC&gt;&gt;EP_F1U.</w:delText>
              </w:r>
            </w:del>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lastRenderedPageBreak/>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lastRenderedPageBreak/>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4" w:name="OLE_LINK75"/>
      <w:bookmarkStart w:id="5"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4"/>
      <w:bookmarkEnd w:id="5"/>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lastRenderedPageBreak/>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lastRenderedPageBreak/>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lastRenderedPageBreak/>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lastRenderedPageBreak/>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lastRenderedPageBreak/>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lastRenderedPageBreak/>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lastRenderedPageBreak/>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lastRenderedPageBreak/>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lastRenderedPageBreak/>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6"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6"/>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7" w:name="OLE_LINK10"/>
      <w:bookmarkStart w:id="8"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7"/>
      <w:r w:rsidRPr="00EF21D2">
        <w:rPr>
          <w:lang w:eastAsia="zh-CN"/>
        </w:rPr>
        <w:t xml:space="preserve"> </w:t>
      </w:r>
      <w:bookmarkEnd w:id="8"/>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lastRenderedPageBreak/>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lastRenderedPageBreak/>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lastRenderedPageBreak/>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lastRenderedPageBreak/>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lastRenderedPageBreak/>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lastRenderedPageBreak/>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9"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9"/>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w:t>
      </w:r>
      <w:r w:rsidRPr="00EF21D2">
        <w:lastRenderedPageBreak/>
        <w:t>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lastRenderedPageBreak/>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0" w:name="RANGE!D15"/>
            <w:r w:rsidRPr="00EF21D2">
              <w:rPr>
                <w:rFonts w:ascii="Courier New" w:hAnsi="Courier New" w:cs="Courier New"/>
                <w:szCs w:val="18"/>
              </w:rPr>
              <w:t>symbolOffsetOfReferencePoint1</w:t>
            </w:r>
            <w:bookmarkEnd w:id="10"/>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lastRenderedPageBreak/>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lastRenderedPageBreak/>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lastRenderedPageBreak/>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lastRenderedPageBreak/>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lastRenderedPageBreak/>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lastRenderedPageBreak/>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lastRenderedPageBreak/>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11" w:name="localEndPoint"/>
            <w:r w:rsidRPr="00EF21D2">
              <w:rPr>
                <w:rFonts w:ascii="Courier New" w:hAnsi="Courier New" w:cs="Courier New"/>
              </w:rPr>
              <w:t>local</w:t>
            </w:r>
            <w:bookmarkEnd w:id="11"/>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314ED970" w:rsidR="00CC502D" w:rsidRPr="00EF21D2" w:rsidRDefault="00CC502D" w:rsidP="000271A2">
            <w:pPr>
              <w:pStyle w:val="TAL"/>
              <w:keepNext w:val="0"/>
              <w:keepLines w:val="0"/>
            </w:pPr>
            <w:r w:rsidRPr="00EF21D2">
              <w:t>isOrdered:</w:t>
            </w:r>
            <w:r w:rsidR="000271A2" w:rsidRPr="00EF21D2">
              <w:t xml:space="preserve"> </w:t>
            </w:r>
            <w:r w:rsidRPr="00EF21D2">
              <w:rPr>
                <w:rFonts w:eastAsia="DengXian" w:cs="Arial"/>
              </w:rPr>
              <w:t>False</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2" w:name="remoteEndPoint"/>
            <w:r w:rsidRPr="00EF21D2">
              <w:rPr>
                <w:rFonts w:ascii="Courier New" w:hAnsi="Courier New" w:cs="Courier New"/>
              </w:rPr>
              <w:t>remote</w:t>
            </w:r>
            <w:bookmarkEnd w:id="12"/>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43F1C6AD" w:rsidR="00CC502D" w:rsidRPr="00EF21D2" w:rsidRDefault="00CC502D" w:rsidP="000271A2">
            <w:pPr>
              <w:pStyle w:val="TAL"/>
              <w:keepNext w:val="0"/>
              <w:keepLines w:val="0"/>
            </w:pPr>
            <w:r w:rsidRPr="00EF21D2">
              <w:t>isUnique:</w:t>
            </w:r>
            <w:r w:rsidR="000271A2" w:rsidRPr="00EF21D2">
              <w:t xml:space="preserve"> </w:t>
            </w:r>
            <w:r w:rsidRPr="00EF21D2">
              <w:t>True</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3"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3"/>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781F2B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E35F9B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3CB878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758E1034"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1B423C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14" w:name="_Hlk106723459"/>
            <w:r w:rsidRPr="00EF21D2">
              <w:rPr>
                <w:rFonts w:ascii="Courier New" w:hAnsi="Courier New" w:cs="Courier New"/>
                <w:bCs/>
                <w:szCs w:val="18"/>
              </w:rPr>
              <w:t>blackListEntry</w:t>
            </w:r>
            <w:bookmarkEnd w:id="14"/>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15" w:name="_Hlk106723469"/>
            <w:r w:rsidRPr="00EF21D2">
              <w:rPr>
                <w:rFonts w:ascii="Courier New" w:hAnsi="Courier New" w:cs="Courier New"/>
                <w:bCs/>
                <w:szCs w:val="18"/>
              </w:rPr>
              <w:t>blackListEntryIdleMode</w:t>
            </w:r>
            <w:bookmarkEnd w:id="15"/>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5F93079" w:rsidR="00CC502D" w:rsidRPr="00EF21D2" w:rsidRDefault="00CC502D" w:rsidP="000271A2">
            <w:pPr>
              <w:pStyle w:val="TAL"/>
              <w:keepNext w:val="0"/>
              <w:keepLines w:val="0"/>
            </w:pPr>
            <w:r w:rsidRPr="00EF21D2">
              <w:t>isUnique:</w:t>
            </w:r>
            <w:r w:rsidR="000271A2" w:rsidRPr="00EF21D2">
              <w:t xml:space="preserve"> </w:t>
            </w:r>
            <w:r w:rsidRPr="00EF21D2">
              <w:t>N/A</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33F851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F140E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73708F1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592B9C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6FB8A9B2"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689EA331"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0000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50137ECC"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16"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16"/>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1pt;height:396.3pt" o:ole="">
            <v:imagedata r:id="rId44" o:title=""/>
          </v:shape>
          <o:OLEObject Type="Embed" ProgID="Visio.Drawing.11" ShapeID="_x0000_i1034" DrawAspect="Content" ObjectID="_1734719638"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17" w:name="_MON_1637752245"/>
    <w:bookmarkEnd w:id="17"/>
    <w:p w14:paraId="7D60E05D" w14:textId="02E18221" w:rsidR="00CC502D" w:rsidRPr="00EF21D2" w:rsidRDefault="000271A2" w:rsidP="00CC502D">
      <w:pPr>
        <w:jc w:val="center"/>
      </w:pPr>
      <w:r w:rsidRPr="00EF21D2">
        <w:object w:dxaOrig="9810" w:dyaOrig="8114" w14:anchorId="385E4211">
          <v:shape id="_x0000_i1035" type="#_x0000_t75" style="width:489.6pt;height:405.7pt" o:ole="">
            <v:imagedata r:id="rId46" o:title=""/>
          </v:shape>
          <o:OLEObject Type="Embed" ProgID="Word.Document.8" ShapeID="_x0000_i1035" DrawAspect="Content" ObjectID="_1734719639"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45pt;height:1in" o:ole="">
            <v:imagedata r:id="rId50" o:title=""/>
          </v:shape>
          <o:OLEObject Type="Embed" ProgID="Visio.Drawing.11" ShapeID="_x0000_i1036" DrawAspect="Content" ObjectID="_1734719640"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18" w:name="_MON_1699772003"/>
    <w:bookmarkEnd w:id="18"/>
    <w:p w14:paraId="2B76A5EF" w14:textId="77736BB1" w:rsidR="00CC502D" w:rsidRPr="00EF21D2" w:rsidRDefault="000271A2" w:rsidP="00084A7E">
      <w:pPr>
        <w:pStyle w:val="TH"/>
      </w:pPr>
      <w:r w:rsidRPr="00EF21D2">
        <w:object w:dxaOrig="9645" w:dyaOrig="1111" w14:anchorId="487A602A">
          <v:shape id="_x0000_i1037" type="#_x0000_t75" style="width:483.35pt;height:55.7pt" o:ole="">
            <v:imagedata r:id="rId55" o:title=""/>
          </v:shape>
          <o:OLEObject Type="Embed" ProgID="Word.Document.8" ShapeID="_x0000_i1037" DrawAspect="Content" ObjectID="_1734719641"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19" w:name="_MON_1699772283"/>
    <w:bookmarkEnd w:id="19"/>
    <w:p w14:paraId="2635AA54" w14:textId="521461DF" w:rsidR="00CC502D" w:rsidRPr="00EF21D2" w:rsidRDefault="000271A2" w:rsidP="00084A7E">
      <w:pPr>
        <w:pStyle w:val="TH"/>
      </w:pPr>
      <w:r w:rsidRPr="00EF21D2">
        <w:object w:dxaOrig="9630" w:dyaOrig="2519" w14:anchorId="19C7FB35">
          <v:shape id="_x0000_i1038" type="#_x0000_t75" style="width:481.45pt;height:124.6pt" o:ole="">
            <v:imagedata r:id="rId57" o:title=""/>
          </v:shape>
          <o:OLEObject Type="Embed" ProgID="Word.Document.8" ShapeID="_x0000_i1038" DrawAspect="Content" ObjectID="_1734719642"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1pt;height:107.05pt" o:ole="">
            <v:imagedata r:id="rId59" o:title=""/>
          </v:shape>
          <o:OLEObject Type="Embed" ProgID="Visio.Drawing.11" ShapeID="_x0000_i1039" DrawAspect="Content" ObjectID="_1734719643"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8pt;height:50.1pt" o:ole="">
            <v:imagedata r:id="rId61" o:title=""/>
          </v:shape>
          <o:OLEObject Type="Embed" ProgID="Visio.Drawing.11" ShapeID="_x0000_i1040" DrawAspect="Content" ObjectID="_1734719644"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8pt;height:50.1pt" o:ole="">
            <v:imagedata r:id="rId63" o:title=""/>
          </v:shape>
          <o:OLEObject Type="Embed" ProgID="Visio.Drawing.11" ShapeID="_x0000_i1041" DrawAspect="Content" ObjectID="_1734719645"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20.1pt;height:45.1pt" o:ole="">
            <v:imagedata r:id="rId66" o:title=""/>
          </v:shape>
          <o:OLEObject Type="Embed" ProgID="Visio.Drawing.11" ShapeID="_x0000_i1042" DrawAspect="Content" ObjectID="_1734719646"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20.1pt;height:45.1pt" o:ole="">
            <v:imagedata r:id="rId68" o:title=""/>
          </v:shape>
          <o:OLEObject Type="Embed" ProgID="Visio.Drawing.11" ShapeID="_x0000_i1043" DrawAspect="Content" ObjectID="_1734719647"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85pt;height:132.1pt" o:ole="">
            <v:imagedata r:id="rId70" o:title=""/>
          </v:shape>
          <o:OLEObject Type="Embed" ProgID="Visio.Drawing.15" ShapeID="_x0000_i1044" DrawAspect="Content" ObjectID="_1734719648"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80.05pt;height:64.5pt" o:ole="">
            <v:imagedata r:id="rId72" o:title=""/>
          </v:shape>
          <o:OLEObject Type="Embed" ProgID="Visio.Drawing.15" ShapeID="_x0000_i1045" DrawAspect="Content" ObjectID="_1734719649"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45pt;height:155.9pt" o:ole="">
            <v:imagedata r:id="rId74" o:title=""/>
          </v:shape>
          <o:OLEObject Type="Embed" ProgID="Visio.Drawing.15" ShapeID="_x0000_i1046" DrawAspect="Content" ObjectID="_1734719650"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85pt;height:132.1pt" o:ole="">
            <v:imagedata r:id="rId76" o:title=""/>
          </v:shape>
          <o:OLEObject Type="Embed" ProgID="Visio.Drawing.15" ShapeID="_x0000_i1047" DrawAspect="Content" ObjectID="_1734719651"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1pt;height:324.95pt" o:ole="">
            <v:imagedata r:id="rId78" o:title=""/>
          </v:shape>
          <o:OLEObject Type="Embed" ProgID="Visio.Drawing.11" ShapeID="_x0000_i1048" DrawAspect="Content" ObjectID="_1734719652"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59.65pt;height:170.9pt" o:ole="">
            <v:imagedata r:id="rId81" o:title=""/>
          </v:shape>
          <o:OLEObject Type="Embed" ProgID="Visio.Drawing.15" ShapeID="_x0000_i1049" DrawAspect="Content" ObjectID="_1734719653"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49.35pt;height:206pt" o:ole="">
            <v:imagedata r:id="rId83" o:title=""/>
          </v:shape>
          <o:OLEObject Type="Embed" ProgID="Visio.Drawing.15" ShapeID="_x0000_i1050" DrawAspect="Content" ObjectID="_1734719654"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45pt;height:180.95pt" o:ole="">
            <v:imagedata r:id="rId85" o:title=""/>
          </v:shape>
          <o:OLEObject Type="Embed" ProgID="Visio.Drawing.15" ShapeID="_x0000_i1051" DrawAspect="Content" ObjectID="_1734719655"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9.05pt;height:171.55pt" o:ole="">
            <v:imagedata r:id="rId87" o:title=""/>
          </v:shape>
          <o:OLEObject Type="Embed" ProgID="Visio.Drawing.15" ShapeID="_x0000_i1052" DrawAspect="Content" ObjectID="_1734719656"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59.65pt;height:169.65pt" o:ole="">
            <v:imagedata r:id="rId89" o:title=""/>
          </v:shape>
          <o:OLEObject Type="Embed" ProgID="Visio.Drawing.15" ShapeID="_x0000_i1053" DrawAspect="Content" ObjectID="_1734719657"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9.05pt;height:169.65pt" o:ole="">
            <v:imagedata r:id="rId91" o:title=""/>
          </v:shape>
          <o:OLEObject Type="Embed" ProgID="Visio.Drawing.15" ShapeID="_x0000_i1054" DrawAspect="Content" ObjectID="_1734719658"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65pt;height:203.5pt" o:ole="">
            <v:imagedata r:id="rId93" o:title=""/>
          </v:shape>
          <o:OLEObject Type="Embed" ProgID="Visio.Drawing.11" ShapeID="_x0000_i1055" DrawAspect="Content" ObjectID="_1734719659"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75pt;height:114.55pt" o:ole="">
            <v:imagedata r:id="rId95" o:title=""/>
          </v:shape>
          <o:OLEObject Type="Embed" ProgID="Visio.Drawing.11" ShapeID="_x0000_i1056" DrawAspect="Content" ObjectID="_1734719660"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r w:rsidRPr="002B15AA">
              <w:t xml:space="preserve">isNullable: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0143E3A" w:rsidR="00CC502D" w:rsidRPr="00EF21D2" w:rsidRDefault="00CC502D" w:rsidP="000271A2">
            <w:pPr>
              <w:pStyle w:val="TAL"/>
              <w:keepNext w:val="0"/>
              <w:keepLines w:val="0"/>
            </w:pPr>
            <w:r w:rsidRPr="00EF21D2">
              <w:t>isUnique:</w:t>
            </w:r>
            <w:r w:rsidR="000271A2" w:rsidRPr="00EF21D2">
              <w:t xml:space="preserve"> </w:t>
            </w:r>
            <w:r w:rsidRPr="00EF21D2">
              <w:t>T</w:t>
            </w:r>
            <w:r w:rsidRPr="00EF21D2">
              <w:rPr>
                <w:rFonts w:hint="eastAsia"/>
              </w:rPr>
              <w:t>rue</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09A60259" w:rsidR="00CC502D" w:rsidRPr="00EF21D2" w:rsidRDefault="00CC502D" w:rsidP="000271A2">
            <w:pPr>
              <w:pStyle w:val="TAL"/>
              <w:keepNext w:val="0"/>
              <w:keepLines w:val="0"/>
            </w:pPr>
            <w:r w:rsidRPr="00EF21D2">
              <w:t>isUnique:</w:t>
            </w:r>
            <w:r w:rsidR="000271A2" w:rsidRPr="00EF21D2">
              <w:t xml:space="preserve"> </w:t>
            </w:r>
            <w:r w:rsidRPr="00EF21D2">
              <w:t>N/A</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1A8281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35889F75" w:rsidR="00CC502D" w:rsidRPr="00EF21D2" w:rsidRDefault="00CC502D" w:rsidP="000271A2">
            <w:pPr>
              <w:pStyle w:val="TAL"/>
              <w:keepNext w:val="0"/>
              <w:keepLines w:val="0"/>
            </w:pPr>
            <w:r w:rsidRPr="00EF21D2">
              <w:t>isOrdered:</w:t>
            </w:r>
            <w:r w:rsidR="000271A2" w:rsidRPr="00EF21D2">
              <w:t xml:space="preserve"> </w:t>
            </w:r>
            <w:r w:rsidRPr="00EF21D2">
              <w:t>F</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20BFDB80" w:rsidR="00CC502D" w:rsidRPr="00EF21D2" w:rsidRDefault="00CC502D" w:rsidP="000271A2">
            <w:pPr>
              <w:pStyle w:val="TAL"/>
              <w:keepNext w:val="0"/>
              <w:keepLines w:val="0"/>
            </w:pPr>
            <w:r w:rsidRPr="00EF21D2">
              <w:t>isOrdered:</w:t>
            </w:r>
            <w:r w:rsidR="000271A2" w:rsidRPr="00EF21D2">
              <w:t xml:space="preserve"> </w:t>
            </w:r>
            <w:r w:rsidRPr="00EF21D2">
              <w:t>F</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0BB522B3" w:rsidR="00CC502D" w:rsidRPr="00EF21D2" w:rsidRDefault="00CC502D" w:rsidP="000271A2">
            <w:pPr>
              <w:pStyle w:val="TAL"/>
              <w:keepNext w:val="0"/>
              <w:keepLines w:val="0"/>
            </w:pPr>
            <w:r w:rsidRPr="00EF21D2">
              <w:t>isOrdered:</w:t>
            </w:r>
            <w:r w:rsidR="000271A2" w:rsidRPr="00EF21D2">
              <w:t xml:space="preserve"> </w:t>
            </w:r>
            <w:r w:rsidRPr="00EF21D2">
              <w:t>F</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11595142" w:rsidR="00CC502D" w:rsidRPr="00EF21D2" w:rsidRDefault="00CC502D" w:rsidP="000271A2">
            <w:pPr>
              <w:pStyle w:val="TAL"/>
              <w:keepNext w:val="0"/>
              <w:keepLines w:val="0"/>
            </w:pPr>
            <w:r w:rsidRPr="00EF21D2">
              <w:t>isOrdered:</w:t>
            </w:r>
            <w:r w:rsidR="000271A2" w:rsidRPr="00EF21D2">
              <w:t xml:space="preserve"> </w:t>
            </w:r>
            <w:r w:rsidRPr="00EF21D2">
              <w:t>F</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1BFFEB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6F3F445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7E6E2B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4AA0BC7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2487BD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72DB076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31115E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63F017B0" w:rsidR="00CC502D" w:rsidRPr="00EF21D2" w:rsidRDefault="00CC502D" w:rsidP="000271A2">
            <w:pPr>
              <w:pStyle w:val="TAL"/>
              <w:keepNext w:val="0"/>
              <w:keepLines w:val="0"/>
            </w:pPr>
            <w:r w:rsidRPr="00EF21D2">
              <w:t>isOrdered:</w:t>
            </w:r>
            <w:r w:rsidR="000271A2" w:rsidRPr="00EF21D2">
              <w:t xml:space="preserve"> </w:t>
            </w:r>
            <w:r w:rsidRPr="00EF21D2">
              <w:t>False</w:t>
            </w:r>
          </w:p>
          <w:p w14:paraId="01D5DE0D" w14:textId="302BDC20" w:rsidR="00CC502D" w:rsidRPr="00EF21D2" w:rsidRDefault="00CC502D" w:rsidP="000271A2">
            <w:pPr>
              <w:pStyle w:val="TAL"/>
              <w:keepNext w:val="0"/>
              <w:keepLines w:val="0"/>
            </w:pPr>
            <w:r w:rsidRPr="00EF21D2">
              <w:t>isUnique:</w:t>
            </w:r>
            <w:r w:rsidR="000271A2" w:rsidRPr="00EF21D2">
              <w:t xml:space="preserve"> </w:t>
            </w:r>
            <w:r w:rsidRPr="00EF21D2">
              <w:t>True</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42E96E85"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True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2050F7C" w:rsidR="00CC502D" w:rsidRPr="00EF21D2" w:rsidRDefault="00CC502D" w:rsidP="000271A2">
            <w:pPr>
              <w:pStyle w:val="TAL"/>
              <w:keepNext w:val="0"/>
              <w:keepLines w:val="0"/>
            </w:pPr>
            <w:r w:rsidRPr="00EF21D2">
              <w:t>isOrdered:</w:t>
            </w:r>
            <w:r w:rsidR="000271A2" w:rsidRPr="00EF21D2">
              <w:t xml:space="preserve"> </w:t>
            </w:r>
            <w:r w:rsidRPr="00EF21D2">
              <w:t>False</w:t>
            </w:r>
          </w:p>
          <w:p w14:paraId="67AD8433" w14:textId="0674AB0D" w:rsidR="00CC502D" w:rsidRPr="00EF21D2" w:rsidRDefault="00CC502D" w:rsidP="000271A2">
            <w:pPr>
              <w:pStyle w:val="TAL"/>
              <w:keepNext w:val="0"/>
              <w:keepLines w:val="0"/>
            </w:pPr>
            <w:r w:rsidRPr="00EF21D2">
              <w:t>isUnique:</w:t>
            </w:r>
            <w:r w:rsidR="000271A2" w:rsidRPr="00EF21D2">
              <w:t xml:space="preserve"> </w:t>
            </w:r>
            <w:r w:rsidRPr="00EF21D2">
              <w:t>True</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35B1CD28"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D2732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Yes</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7D08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22FC65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5B5C05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034577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29583F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722551D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64FD26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Y</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20"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p w14:paraId="18FB6657" w14:textId="5A3A7D0F" w:rsidR="00CC502D" w:rsidRPr="00EF21D2" w:rsidRDefault="00CC502D" w:rsidP="00CC502D">
      <w:pPr>
        <w:pStyle w:val="TH"/>
      </w:pPr>
      <w:del w:id="21" w:author="28541-ge0_" w:date="2023-01-08T20:03:00Z">
        <w:r w:rsidRPr="00EF21D2" w:rsidDel="009374EB">
          <w:rPr>
            <w:noProof/>
          </w:rPr>
          <w:drawing>
            <wp:inline distT="0" distB="0" distL="0" distR="0" wp14:anchorId="09AA9FB3" wp14:editId="3E5DB5BA">
              <wp:extent cx="6122035" cy="34848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2035" cy="3484880"/>
                      </a:xfrm>
                      <a:prstGeom prst="rect">
                        <a:avLst/>
                      </a:prstGeom>
                      <a:noFill/>
                      <a:ln>
                        <a:noFill/>
                      </a:ln>
                    </pic:spPr>
                  </pic:pic>
                </a:graphicData>
              </a:graphic>
            </wp:inline>
          </w:drawing>
        </w:r>
      </w:del>
      <w:bookmarkStart w:id="22" w:name="_MON_1734713495"/>
      <w:bookmarkEnd w:id="22"/>
      <w:ins w:id="23" w:author="28541-ge0_" w:date="2023-01-08T20:03:00Z">
        <w:r w:rsidR="009374EB">
          <w:object w:dxaOrig="9030" w:dyaOrig="5311" w14:anchorId="614D7C48">
            <v:shape id="_x0000_i1057" type="#_x0000_t75" style="width:451.4pt;height:265.45pt" o:ole="">
              <v:imagedata r:id="rId100" o:title=""/>
            </v:shape>
            <o:OLEObject Type="Embed" ProgID="Word.Document.12" ShapeID="_x0000_i1057" DrawAspect="Content" ObjectID="_1734719661" r:id="rId101">
              <o:FieldCodes>\s</o:FieldCodes>
            </o:OLEObject>
          </w:object>
        </w:r>
      </w:ins>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ins w:id="24" w:author="28541-ge0_" w:date="2023-01-08T20:04:00Z"/>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ins w:id="25" w:author="28541-ge0_" w:date="2023-01-08T20:04:00Z"/>
          <w:lang w:eastAsia="zh-CN"/>
        </w:rPr>
      </w:pPr>
      <w:ins w:id="26" w:author="28541-ge0_" w:date="2023-01-08T20:04:00Z">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ins>
    </w:p>
    <w:p w14:paraId="180900F0" w14:textId="77777777" w:rsidR="009374EB" w:rsidRDefault="009374EB" w:rsidP="009374EB">
      <w:pPr>
        <w:pStyle w:val="NO"/>
        <w:ind w:firstLine="0"/>
        <w:rPr>
          <w:ins w:id="27" w:author="28541-ge0_" w:date="2023-01-08T20:04:00Z"/>
          <w:lang w:eastAsia="zh-CN"/>
        </w:rPr>
      </w:pPr>
      <w:ins w:id="28" w:author="28541-ge0_" w:date="2023-01-08T20:04:00Z">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ins>
    </w:p>
    <w:p w14:paraId="2C75C6D6" w14:textId="77777777" w:rsidR="009374EB" w:rsidRPr="00C258B9" w:rsidRDefault="009374EB" w:rsidP="009374EB">
      <w:pPr>
        <w:pStyle w:val="NO"/>
        <w:ind w:firstLine="0"/>
        <w:rPr>
          <w:ins w:id="29" w:author="28541-ge0_" w:date="2023-01-08T20:04:00Z"/>
          <w:lang w:eastAsia="zh-CN"/>
        </w:rPr>
      </w:pPr>
      <w:ins w:id="30" w:author="28541-ge0_" w:date="2023-01-08T20:04:00Z">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ins>
    </w:p>
    <w:p w14:paraId="1ED9DC66" w14:textId="3D59DCCE" w:rsidR="009374EB" w:rsidRPr="00EF21D2" w:rsidRDefault="009374EB" w:rsidP="009374EB">
      <w:pPr>
        <w:pStyle w:val="NO"/>
        <w:ind w:left="1134" w:firstLine="0"/>
        <w:rPr>
          <w:lang w:eastAsia="zh-CN"/>
        </w:rPr>
      </w:pPr>
      <w:ins w:id="31" w:author="28541-ge0_" w:date="2023-01-08T20:04:00Z">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ins>
    </w:p>
    <w:p w14:paraId="3990A292" w14:textId="02A9627F" w:rsidR="00CC502D" w:rsidRPr="00EF21D2" w:rsidRDefault="00D4000B" w:rsidP="00D4000B">
      <w:pPr>
        <w:pStyle w:val="TH"/>
      </w:pPr>
      <w:r w:rsidRPr="00EF21D2">
        <w:object w:dxaOrig="9026" w:dyaOrig="2671" w14:anchorId="69780178">
          <v:shape id="_x0000_i1058" type="#_x0000_t75" style="width:453.3pt;height:136.5pt" o:ole="">
            <v:imagedata r:id="rId102" o:title=""/>
          </v:shape>
          <o:OLEObject Type="Embed" ProgID="Word.Document.12" ShapeID="_x0000_i1058" DrawAspect="Content" ObjectID="_1734719662" r:id="rId103">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9" type="#_x0000_t75" style="width:453.3pt;height:2in" o:ole="">
            <v:imagedata r:id="rId104" o:title=""/>
          </v:shape>
          <o:OLEObject Type="Embed" ProgID="Word.Document.12" ShapeID="_x0000_i1059" DrawAspect="Content" ObjectID="_1734719663" r:id="rId105">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0" type="#_x0000_t75" style="width:453.3pt;height:131.5pt" o:ole="">
            <v:imagedata r:id="rId106" o:title=""/>
          </v:shape>
          <o:OLEObject Type="Embed" ProgID="Word.Document.12" ShapeID="_x0000_i1060" DrawAspect="Content" ObjectID="_1734719664" r:id="rId107">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5BEABE5" w:rsidR="00CC502D" w:rsidRPr="00EF21D2" w:rsidRDefault="00CC502D" w:rsidP="00B4172D">
            <w:pPr>
              <w:pStyle w:val="TAL"/>
              <w:rPr>
                <w:rFonts w:ascii="Courier New" w:hAnsi="Courier New" w:cs="Courier New"/>
                <w:szCs w:val="18"/>
                <w:lang w:eastAsia="zh-CN"/>
              </w:rPr>
            </w:pPr>
            <w:del w:id="32" w:author="28541-ge0_" w:date="2023-01-08T20:01:00Z">
              <w:r w:rsidRPr="00EF21D2" w:rsidDel="00DD4185">
                <w:rPr>
                  <w:rFonts w:ascii="Courier New" w:hAnsi="Courier New" w:cs="Courier New"/>
                  <w:szCs w:val="18"/>
                  <w:lang w:eastAsia="zh-CN"/>
                </w:rPr>
                <w:delText>nSInstanceId</w:delText>
              </w:r>
            </w:del>
            <w:ins w:id="33" w:author="28541-ge0_" w:date="2023-01-08T20:01:00Z">
              <w:r w:rsidR="00DD4185" w:rsidRPr="00EF21D2">
                <w:rPr>
                  <w:rFonts w:ascii="Courier New" w:hAnsi="Courier New" w:cs="Courier New"/>
                  <w:szCs w:val="18"/>
                  <w:lang w:eastAsia="zh-CN"/>
                </w:rPr>
                <w:t>n</w:t>
              </w:r>
              <w:r w:rsidR="00DD4185">
                <w:rPr>
                  <w:rFonts w:ascii="Courier New" w:hAnsi="Courier New" w:cs="Courier New"/>
                  <w:szCs w:val="18"/>
                  <w:lang w:eastAsia="zh-CN"/>
                </w:rPr>
                <w:t>s</w:t>
              </w:r>
              <w:r w:rsidR="00DD4185" w:rsidRPr="00EF21D2">
                <w:rPr>
                  <w:rFonts w:ascii="Courier New" w:hAnsi="Courier New" w:cs="Courier New"/>
                  <w:szCs w:val="18"/>
                  <w:lang w:eastAsia="zh-CN"/>
                </w:rPr>
                <w:t>InstanceId</w:t>
              </w:r>
            </w:ins>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2985DE85" w:rsidR="00CC502D" w:rsidRPr="00EF21D2" w:rsidRDefault="00CC502D" w:rsidP="00CC502D">
      <w:r w:rsidRPr="00EF21D2">
        <w:t>This data type represents performance monitoring (</w:t>
      </w:r>
      <w:del w:id="34" w:author="28.541_CR0804_(Rel-16)_TEI16" w:date="2023-01-08T20:07:00Z">
        <w:r w:rsidRPr="00EF21D2" w:rsidDel="00D01671">
          <w:rPr>
            <w:rFonts w:cs="Arial"/>
            <w:snapToGrid w:val="0"/>
            <w:szCs w:val="18"/>
          </w:rPr>
          <w:delText xml:space="preserve">See </w:delText>
        </w:r>
      </w:del>
      <w:ins w:id="35" w:author="28.541_CR0804_(Rel-16)_TEI16" w:date="2023-01-08T20:07:00Z">
        <w:r w:rsidR="00D01671">
          <w:rPr>
            <w:rFonts w:cs="Arial"/>
            <w:snapToGrid w:val="0"/>
            <w:szCs w:val="18"/>
          </w:rPr>
          <w:t>s</w:t>
        </w:r>
        <w:r w:rsidR="00D01671" w:rsidRPr="00EF21D2">
          <w:rPr>
            <w:rFonts w:cs="Arial"/>
            <w:snapToGrid w:val="0"/>
            <w:szCs w:val="18"/>
          </w:rPr>
          <w:t xml:space="preserve">ee </w:t>
        </w:r>
      </w:ins>
      <w:del w:id="36" w:author="28.541_CR0804_(Rel-16)_TEI16" w:date="2023-01-08T20:07:00Z">
        <w:r w:rsidRPr="00EF21D2" w:rsidDel="00D01671">
          <w:rPr>
            <w:rFonts w:cs="Arial"/>
            <w:snapToGrid w:val="0"/>
            <w:szCs w:val="18"/>
          </w:rPr>
          <w:delText xml:space="preserve">Clause </w:delText>
        </w:r>
      </w:del>
      <w:ins w:id="37" w:author="28.541_CR0804_(Rel-16)_TEI16" w:date="2023-01-08T20:07:00Z">
        <w:r w:rsidR="00D01671">
          <w:rPr>
            <w:rFonts w:cs="Arial"/>
            <w:snapToGrid w:val="0"/>
            <w:szCs w:val="18"/>
          </w:rPr>
          <w:t>c</w:t>
        </w:r>
        <w:r w:rsidR="00D01671" w:rsidRPr="00EF21D2">
          <w:rPr>
            <w:rFonts w:cs="Arial"/>
            <w:snapToGrid w:val="0"/>
            <w:szCs w:val="18"/>
          </w:rPr>
          <w:t xml:space="preserve">lause </w:t>
        </w:r>
      </w:ins>
      <w:del w:id="38" w:author="28.541_CR0804_(Rel-16)_TEI16" w:date="2023-01-08T20:07:00Z">
        <w:r w:rsidRPr="00EF21D2" w:rsidDel="00D01671">
          <w:rPr>
            <w:rFonts w:cs="Arial"/>
            <w:snapToGrid w:val="0"/>
            <w:szCs w:val="18"/>
          </w:rPr>
          <w:delText>3.4.17</w:delText>
        </w:r>
      </w:del>
      <w:ins w:id="39" w:author="28.541_CR0804_(Rel-16)_TEI16" w:date="2023-01-08T20:07:00Z">
        <w:r w:rsidR="00D01671" w:rsidRPr="00D01671">
          <w:rPr>
            <w:rFonts w:cs="Arial"/>
            <w:snapToGrid w:val="0"/>
            <w:szCs w:val="18"/>
          </w:rPr>
          <w:t>3.4.18</w:t>
        </w:r>
      </w:ins>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EE417D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2E44274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290B482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5AFDBC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n</w:t>
            </w:r>
            <w:ins w:id="40" w:author="28541-ge0_" w:date="2023-01-08T20:01:00Z">
              <w:r w:rsidR="00DD4185">
                <w:rPr>
                  <w:rFonts w:ascii="Courier New" w:hAnsi="Courier New" w:cs="Courier New"/>
                  <w:szCs w:val="18"/>
                  <w:lang w:eastAsia="zh-CN"/>
                </w:rPr>
                <w:t>s</w:t>
              </w:r>
            </w:ins>
            <w:del w:id="41" w:author="28541-ge0_" w:date="2023-01-08T20:01:00Z">
              <w:r w:rsidRPr="00EF21D2" w:rsidDel="00DD4185">
                <w:rPr>
                  <w:rFonts w:ascii="Courier New" w:hAnsi="Courier New" w:cs="Courier New"/>
                  <w:szCs w:val="18"/>
                  <w:lang w:eastAsia="zh-CN"/>
                </w:rPr>
                <w:delText>S</w:delText>
              </w:r>
            </w:del>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34C285FF"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02E6E8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048B3FD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True</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3337A4"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sidDel="00BC7021">
              <w:rPr>
                <w:rFonts w:eastAsia="SimSun" w:cs="Arial"/>
                <w:snapToGrid w:val="0"/>
                <w:szCs w:val="18"/>
              </w:rPr>
              <w:t>*</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34E35F66"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allowedValues:</w:t>
            </w:r>
            <w:r w:rsidR="000271A2" w:rsidRPr="00EF21D2">
              <w:rPr>
                <w:rFonts w:eastAsia="SimSun" w:cs="Arial"/>
                <w:snapToGrid w:val="0"/>
                <w:szCs w:val="18"/>
              </w:rPr>
              <w:t xml:space="preserve"> </w:t>
            </w:r>
            <w:r w:rsidRPr="00EF21D2">
              <w:rPr>
                <w:rFonts w:eastAsia="SimSun" w:cs="Arial"/>
                <w:snapToGrid w:val="0"/>
                <w:szCs w:val="18"/>
              </w:rPr>
              <w:t>N/A</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ins w:id="42" w:author="28.541_CR0842R2_(Rel-16)_MA5SLA" w:date="2023-01-08T21:45:00Z">
              <w:r w:rsidR="00471994" w:rsidRPr="00471994">
                <w:rPr>
                  <w:rFonts w:cs="Arial"/>
                  <w:szCs w:val="18"/>
                </w:rPr>
                <w:t xml:space="preserve"> Each instance of periodicity is expressed in seconds, refer to NG.116 [50].</w:t>
              </w:r>
            </w:ins>
          </w:p>
        </w:tc>
        <w:tc>
          <w:tcPr>
            <w:tcW w:w="2156" w:type="dxa"/>
            <w:tcBorders>
              <w:top w:val="single" w:sz="4" w:space="0" w:color="auto"/>
              <w:left w:val="single" w:sz="4" w:space="0" w:color="auto"/>
              <w:bottom w:val="single" w:sz="4" w:space="0" w:color="auto"/>
              <w:right w:val="single" w:sz="4" w:space="0" w:color="auto"/>
            </w:tcBorders>
          </w:tcPr>
          <w:p w14:paraId="376EF81A" w14:textId="01FE538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del w:id="43" w:author="28.541_CR0842R2_(Rel-16)_MA5SLA" w:date="2023-01-08T21:46:00Z">
              <w:r w:rsidRPr="00EF21D2" w:rsidDel="00471994">
                <w:rPr>
                  <w:rFonts w:cs="Arial"/>
                  <w:snapToGrid w:val="0"/>
                  <w:szCs w:val="18"/>
                </w:rPr>
                <w:delText>Real</w:delText>
              </w:r>
            </w:del>
            <w:ins w:id="44" w:author="28.541_CR0842R2_(Rel-16)_MA5SLA" w:date="2023-01-08T21:46:00Z">
              <w:r w:rsidR="00471994" w:rsidRPr="00471994">
                <w:rPr>
                  <w:rFonts w:cs="Arial"/>
                  <w:snapToGrid w:val="0"/>
                  <w:szCs w:val="18"/>
                </w:rPr>
                <w:t>Integer</w:t>
              </w:r>
            </w:ins>
          </w:p>
          <w:p w14:paraId="3730C920" w14:textId="748CBC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5A095A2" w14:textId="661AEC0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del w:id="45" w:author="28.541_CR0842R2_(Rel-16)_MA5SLA" w:date="2023-01-08T21:46:00Z">
              <w:r w:rsidRPr="00EF21D2" w:rsidDel="00471994">
                <w:rPr>
                  <w:rFonts w:cs="Arial"/>
                  <w:snapToGrid w:val="0"/>
                  <w:szCs w:val="18"/>
                </w:rPr>
                <w:delText>N/A</w:delText>
              </w:r>
            </w:del>
            <w:ins w:id="46" w:author="28.541_CR0842R2_(Rel-16)_MA5SLA" w:date="2023-01-08T21:46:00Z">
              <w:r w:rsidR="00471994" w:rsidRPr="00471994">
                <w:rPr>
                  <w:rFonts w:cs="Arial"/>
                  <w:snapToGrid w:val="0"/>
                  <w:szCs w:val="18"/>
                </w:rPr>
                <w:t>False</w:t>
              </w:r>
            </w:ins>
          </w:p>
          <w:p w14:paraId="5C994CDA" w14:textId="295EA26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del w:id="47" w:author="28.541_CR0842R2_(Rel-16)_MA5SLA" w:date="2023-01-08T21:46:00Z">
              <w:r w:rsidRPr="00EF21D2" w:rsidDel="00471994">
                <w:rPr>
                  <w:rFonts w:cs="Arial"/>
                  <w:snapToGrid w:val="0"/>
                  <w:szCs w:val="18"/>
                </w:rPr>
                <w:delText>N/A</w:delText>
              </w:r>
            </w:del>
            <w:ins w:id="48" w:author="28.541_CR0842R2_(Rel-16)_MA5SLA" w:date="2023-01-08T21:46:00Z">
              <w:r w:rsidR="00471994" w:rsidRPr="00471994">
                <w:rPr>
                  <w:rFonts w:cs="Arial"/>
                  <w:snapToGrid w:val="0"/>
                  <w:szCs w:val="18"/>
                </w:rPr>
                <w:t>True</w:t>
              </w:r>
            </w:ins>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ins w:id="49" w:author="28.541_CR0839R1_(Rel-16)_MA5SLA" w:date="2023-01-08T21:43:00Z">
              <w:r w:rsidR="00C76A15" w:rsidRPr="00C76A15">
                <w:rPr>
                  <w:rFonts w:cs="Arial"/>
                  <w:snapToGrid w:val="0"/>
                  <w:szCs w:val="18"/>
                </w:rPr>
                <w:t>..*</w:t>
              </w:r>
            </w:ins>
          </w:p>
          <w:p w14:paraId="286AC1F4" w14:textId="20C8E83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del w:id="50" w:author="28.541_CR0839R1_(Rel-16)_MA5SLA" w:date="2023-01-08T21:43:00Z">
              <w:r w:rsidRPr="00EF21D2" w:rsidDel="00C76A15">
                <w:rPr>
                  <w:rFonts w:cs="Arial"/>
                  <w:snapToGrid w:val="0"/>
                  <w:szCs w:val="18"/>
                </w:rPr>
                <w:delText>N/A</w:delText>
              </w:r>
            </w:del>
            <w:ins w:id="51" w:author="28.541_CR0839R1_(Rel-16)_MA5SLA" w:date="2023-01-08T21:43:00Z">
              <w:r w:rsidR="00C76A15" w:rsidRPr="00C76A15">
                <w:rPr>
                  <w:rFonts w:cs="Arial"/>
                  <w:snapToGrid w:val="0"/>
                  <w:szCs w:val="18"/>
                </w:rPr>
                <w:t>False</w:t>
              </w:r>
            </w:ins>
          </w:p>
          <w:p w14:paraId="229F82B0" w14:textId="4629C22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del w:id="52" w:author="28.541_CR0839R1_(Rel-16)_MA5SLA" w:date="2023-01-08T21:43:00Z">
              <w:r w:rsidRPr="00EF21D2" w:rsidDel="00C76A15">
                <w:rPr>
                  <w:rFonts w:cs="Arial"/>
                  <w:snapToGrid w:val="0"/>
                  <w:szCs w:val="18"/>
                </w:rPr>
                <w:delText>N/A</w:delText>
              </w:r>
            </w:del>
            <w:ins w:id="53" w:author="28.541_CR0839R1_(Rel-16)_MA5SLA" w:date="2023-01-08T21:43:00Z">
              <w:r w:rsidR="00C76A15" w:rsidRPr="00C76A15">
                <w:rPr>
                  <w:rFonts w:cs="Arial"/>
                  <w:snapToGrid w:val="0"/>
                  <w:szCs w:val="18"/>
                </w:rPr>
                <w:t>True</w:t>
              </w:r>
            </w:ins>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20"/>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trPr>
        <w:tc>
          <w:tcPr>
            <w:tcW w:w="3597" w:type="dxa"/>
          </w:tcPr>
          <w:p w14:paraId="59981CB0" w14:textId="0C3FFB1C" w:rsidR="007E094A" w:rsidRPr="00EF21D2" w:rsidRDefault="007E094A" w:rsidP="00B4172D">
            <w:pPr>
              <w:pStyle w:val="TAL"/>
              <w:rPr>
                <w:rFonts w:ascii="Courier New" w:hAnsi="Courier New" w:cs="Courier New"/>
              </w:rPr>
            </w:pPr>
            <w:r>
              <w:rPr>
                <w:rFonts w:ascii="Courier New" w:hAnsi="Courier New" w:cs="Courier New"/>
              </w:rPr>
              <w:t>notifyThresholdCrossing</w:t>
            </w:r>
          </w:p>
        </w:tc>
        <w:tc>
          <w:tcPr>
            <w:tcW w:w="1134" w:type="dxa"/>
          </w:tcPr>
          <w:p w14:paraId="3B91815A" w14:textId="0D910EF5" w:rsidR="007E094A" w:rsidRPr="00EF21D2" w:rsidRDefault="007E094A" w:rsidP="00B4172D">
            <w:pPr>
              <w:pStyle w:val="TAL"/>
              <w:jc w:val="center"/>
            </w:pPr>
            <w:r>
              <w:t>M</w:t>
            </w:r>
          </w:p>
        </w:tc>
        <w:tc>
          <w:tcPr>
            <w:tcW w:w="1134" w:type="dxa"/>
          </w:tcPr>
          <w:p w14:paraId="581C255F" w14:textId="77777777" w:rsidR="007E094A" w:rsidRPr="00EF21D2" w:rsidRDefault="007E094A"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8"/>
      <w:footerReference w:type="default" r:id="rId109"/>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14FF9" w14:textId="77777777" w:rsidR="0016660C" w:rsidRDefault="0016660C">
      <w:r>
        <w:separator/>
      </w:r>
    </w:p>
  </w:endnote>
  <w:endnote w:type="continuationSeparator" w:id="0">
    <w:p w14:paraId="6B068585" w14:textId="77777777" w:rsidR="0016660C" w:rsidRDefault="00166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4A14494" w:rsidR="009D6A9F" w:rsidRDefault="0056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7BA5B" w14:textId="77777777" w:rsidR="0016660C" w:rsidRDefault="0016660C">
      <w:r>
        <w:separator/>
      </w:r>
    </w:p>
  </w:footnote>
  <w:footnote w:type="continuationSeparator" w:id="0">
    <w:p w14:paraId="68CCF78A" w14:textId="77777777" w:rsidR="0016660C" w:rsidRDefault="001666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58FDF659" w:rsidR="009D6A9F" w:rsidRDefault="00563A71">
    <w:pPr>
      <w:framePr w:h="284" w:hRule="exact" w:wrap="around" w:vAnchor="text" w:hAnchor="margin" w:xAlign="right" w:y="1"/>
      <w:rPr>
        <w:rFonts w:ascii="Arial" w:hAnsi="Arial" w:cs="Arial"/>
        <w:b/>
        <w:sz w:val="18"/>
        <w:szCs w:val="18"/>
      </w:rPr>
    </w:pPr>
    <w:r>
      <w:rPr>
        <w:rFonts w:ascii="Arial" w:hAnsi="Arial" w:cs="Arial"/>
        <w:b/>
        <w:sz w:val="18"/>
        <w:szCs w:val="18"/>
      </w:rPr>
      <w:t>3GPP TS 28.541 V16.13.0 (2022-06)</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3472B48" w:rsidR="009D6A9F" w:rsidRDefault="00563A71">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810_(Rel-16)_TEI16">
    <w15:presenceInfo w15:providerId="None" w15:userId="28.541_CR0810_(Rel-16)_TEI16"/>
  </w15:person>
  <w15:person w15:author="28541-ge0_">
    <w15:presenceInfo w15:providerId="None" w15:userId="28541-ge0_"/>
  </w15:person>
  <w15:person w15:author="28.541_CR0804_(Rel-16)_TEI16">
    <w15:presenceInfo w15:providerId="None" w15:userId="28.541_CR0804_(Rel-16)_TEI16"/>
  </w15:person>
  <w15:person w15:author="28.541_CR0842R2_(Rel-16)_MA5SLA">
    <w15:presenceInfo w15:providerId="None" w15:userId="28.541_CR0842R2_(Rel-16)_MA5SLA"/>
  </w15:person>
  <w15:person w15:author="28.541_CR0839R1_(Rel-16)_MA5SLA">
    <w15:presenceInfo w15:providerId="None" w15:userId="28.541_CR0839R1_(Rel-16)_MA5SL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D58AB"/>
    <w:rsid w:val="000D5D29"/>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0F93"/>
    <w:rsid w:val="0035462D"/>
    <w:rsid w:val="00373F49"/>
    <w:rsid w:val="003765B8"/>
    <w:rsid w:val="003940C5"/>
    <w:rsid w:val="003B0D05"/>
    <w:rsid w:val="003B14C7"/>
    <w:rsid w:val="003C3971"/>
    <w:rsid w:val="003D37DC"/>
    <w:rsid w:val="003F3082"/>
    <w:rsid w:val="0041693A"/>
    <w:rsid w:val="00423334"/>
    <w:rsid w:val="0042403E"/>
    <w:rsid w:val="004345EC"/>
    <w:rsid w:val="00447E78"/>
    <w:rsid w:val="00465515"/>
    <w:rsid w:val="00466C3D"/>
    <w:rsid w:val="004710E8"/>
    <w:rsid w:val="004713EC"/>
    <w:rsid w:val="00471994"/>
    <w:rsid w:val="004A4012"/>
    <w:rsid w:val="004D0171"/>
    <w:rsid w:val="004D172C"/>
    <w:rsid w:val="004D3578"/>
    <w:rsid w:val="004D5B4B"/>
    <w:rsid w:val="004E213A"/>
    <w:rsid w:val="004F0988"/>
    <w:rsid w:val="004F3340"/>
    <w:rsid w:val="004F410C"/>
    <w:rsid w:val="0053388B"/>
    <w:rsid w:val="00535773"/>
    <w:rsid w:val="00543E6C"/>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E094A"/>
    <w:rsid w:val="007F0F4A"/>
    <w:rsid w:val="008028A4"/>
    <w:rsid w:val="008170C0"/>
    <w:rsid w:val="00830747"/>
    <w:rsid w:val="00837E36"/>
    <w:rsid w:val="008535A9"/>
    <w:rsid w:val="008768CA"/>
    <w:rsid w:val="00890D68"/>
    <w:rsid w:val="008A041A"/>
    <w:rsid w:val="008C384C"/>
    <w:rsid w:val="008D1AB7"/>
    <w:rsid w:val="0090271F"/>
    <w:rsid w:val="00902E23"/>
    <w:rsid w:val="00910A6D"/>
    <w:rsid w:val="009114D7"/>
    <w:rsid w:val="0091348E"/>
    <w:rsid w:val="00913FC2"/>
    <w:rsid w:val="00917CCB"/>
    <w:rsid w:val="009374EB"/>
    <w:rsid w:val="00942EC2"/>
    <w:rsid w:val="00966725"/>
    <w:rsid w:val="009716A1"/>
    <w:rsid w:val="0098145B"/>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2BA1"/>
    <w:rsid w:val="00AA1F37"/>
    <w:rsid w:val="00AC0FE4"/>
    <w:rsid w:val="00AC6BC6"/>
    <w:rsid w:val="00AE659D"/>
    <w:rsid w:val="00AE65E2"/>
    <w:rsid w:val="00AF34C3"/>
    <w:rsid w:val="00B15449"/>
    <w:rsid w:val="00B15EF2"/>
    <w:rsid w:val="00B339D6"/>
    <w:rsid w:val="00B372B2"/>
    <w:rsid w:val="00B4172D"/>
    <w:rsid w:val="00B43F79"/>
    <w:rsid w:val="00B92FA0"/>
    <w:rsid w:val="00B93086"/>
    <w:rsid w:val="00BA19ED"/>
    <w:rsid w:val="00BA4B8D"/>
    <w:rsid w:val="00BC0F7D"/>
    <w:rsid w:val="00BC4F72"/>
    <w:rsid w:val="00BC70A0"/>
    <w:rsid w:val="00BD7D31"/>
    <w:rsid w:val="00BE3255"/>
    <w:rsid w:val="00BF128E"/>
    <w:rsid w:val="00BF4B53"/>
    <w:rsid w:val="00C014BE"/>
    <w:rsid w:val="00C074DD"/>
    <w:rsid w:val="00C1496A"/>
    <w:rsid w:val="00C259C4"/>
    <w:rsid w:val="00C26803"/>
    <w:rsid w:val="00C33079"/>
    <w:rsid w:val="00C45231"/>
    <w:rsid w:val="00C72833"/>
    <w:rsid w:val="00C76A15"/>
    <w:rsid w:val="00C80F1D"/>
    <w:rsid w:val="00C93F40"/>
    <w:rsid w:val="00C970E4"/>
    <w:rsid w:val="00CA3D0C"/>
    <w:rsid w:val="00CB1B8A"/>
    <w:rsid w:val="00CC502D"/>
    <w:rsid w:val="00CD3748"/>
    <w:rsid w:val="00CF4609"/>
    <w:rsid w:val="00D01671"/>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325C8"/>
    <w:rsid w:val="00F46561"/>
    <w:rsid w:val="00F653B8"/>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package" Target="embeddings/Microsoft_Word_Document6.docx"/><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6.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image" Target="media/image61.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5.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image" Target="media/image60.emf"/><Relationship Id="rId105" Type="http://schemas.openxmlformats.org/officeDocument/2006/relationships/package" Target="embeddings/Microsoft_Word_Document5.docx"/><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package" Target="embeddings/Microsoft_Word_Document4.docx"/><Relationship Id="rId108"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image" Target="media/image63.emf"/><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png"/><Relationship Id="rId101" Type="http://schemas.openxmlformats.org/officeDocument/2006/relationships/package" Target="embeddings/Microsoft_Word_Document3.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openxmlformats.org/officeDocument/2006/relationships/footer" Target="footer1.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242</TotalTime>
  <Pages>46</Pages>
  <Words>43102</Words>
  <Characters>245685</Characters>
  <Application>Microsoft Office Word</Application>
  <DocSecurity>0</DocSecurity>
  <Lines>2047</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288211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28.541_CR0842R2_(Rel-16)_MA5SLA</cp:lastModifiedBy>
  <cp:revision>76</cp:revision>
  <cp:lastPrinted>2019-02-25T14:05:00Z</cp:lastPrinted>
  <dcterms:created xsi:type="dcterms:W3CDTF">2021-06-10T15:35:00Z</dcterms:created>
  <dcterms:modified xsi:type="dcterms:W3CDTF">2023-01-08T20:46:00Z</dcterms:modified>
</cp:coreProperties>
</file>