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9D0C8F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ins w:id="4" w:author="Rapporteur" w:date="2022-08-25T12:58:00Z">
              <w:r w:rsidR="003273D6">
                <w:t>7</w:t>
              </w:r>
            </w:ins>
            <w:del w:id="5" w:author="Rapporteur" w:date="2022-08-25T12:58:00Z">
              <w:r w:rsidR="00550FB2" w:rsidDel="003273D6">
                <w:delText>6</w:delText>
              </w:r>
            </w:del>
            <w:r w:rsidR="003B1755">
              <w:t>.0</w:t>
            </w:r>
            <w:bookmarkEnd w:id="3"/>
            <w:r w:rsidRPr="004D3578">
              <w:t xml:space="preserve"> </w:t>
            </w:r>
            <w:r w:rsidRPr="00133525">
              <w:rPr>
                <w:sz w:val="32"/>
              </w:rPr>
              <w:t>(</w:t>
            </w:r>
            <w:r w:rsidR="00A665AB">
              <w:rPr>
                <w:sz w:val="32"/>
              </w:rPr>
              <w:t>2022-</w:t>
            </w:r>
            <w:r w:rsidR="00550FB2">
              <w:rPr>
                <w:sz w:val="32"/>
              </w:rPr>
              <w:t>0</w:t>
            </w:r>
            <w:ins w:id="6" w:author="Rapporteur" w:date="2022-08-25T12:58:00Z">
              <w:r w:rsidR="003273D6">
                <w:rPr>
                  <w:sz w:val="32"/>
                </w:rPr>
                <w:t>8</w:t>
              </w:r>
            </w:ins>
            <w:del w:id="7" w:author="Rapporteur" w:date="2022-08-25T12:58:00Z">
              <w:r w:rsidR="00B01DBE" w:rsidDel="003273D6">
                <w:rPr>
                  <w:sz w:val="32"/>
                </w:rPr>
                <w:delText>7</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8" w:name="spectype2"/>
            <w:r w:rsidR="00D57972" w:rsidRPr="003B1755">
              <w:t>Report</w:t>
            </w:r>
            <w:bookmarkEnd w:id="8"/>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9" w:name="specTitle"/>
            <w:r w:rsidRPr="00A54A15">
              <w:t>Services and System Aspects;</w:t>
            </w:r>
          </w:p>
          <w:bookmarkEnd w:id="9"/>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0042092A">
              <w:rPr>
                <w:rStyle w:val="ZGSM"/>
              </w:rPr>
              <w:t>17</w:t>
            </w:r>
            <w:bookmarkEnd w:id="10"/>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3E6DE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12" o:title="5G-logo_175px"/>
                </v:shape>
              </w:pict>
            </w:r>
          </w:p>
        </w:tc>
        <w:tc>
          <w:tcPr>
            <w:tcW w:w="5540" w:type="dxa"/>
            <w:shd w:val="clear" w:color="auto" w:fill="auto"/>
          </w:tcPr>
          <w:p w14:paraId="26F08BD1" w14:textId="77777777" w:rsidR="00D82E6F" w:rsidRDefault="003E6DED" w:rsidP="00D82E6F">
            <w:pPr>
              <w:jc w:val="right"/>
            </w:pPr>
            <w:bookmarkStart w:id="11" w:name="logos"/>
            <w:r>
              <w:pict w14:anchorId="07842277">
                <v:shape id="_x0000_i1026" type="#_x0000_t75" style="width:128.2pt;height:75.35pt">
                  <v:imagedata r:id="rId13" o:title="3GPP-logo_web"/>
                </v:shape>
              </w:pict>
            </w:r>
            <w:bookmarkEnd w:id="11"/>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6" w:name="copyrightDate"/>
            <w:r w:rsidRPr="0042304D">
              <w:rPr>
                <w:noProof/>
                <w:sz w:val="18"/>
              </w:rPr>
              <w:t>2</w:t>
            </w:r>
            <w:r w:rsidR="008E2D68" w:rsidRPr="0042304D">
              <w:rPr>
                <w:noProof/>
                <w:sz w:val="18"/>
              </w:rPr>
              <w:t>021</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4A14957" w14:textId="610F3C23" w:rsidR="003E6DED" w:rsidRDefault="004D3578">
      <w:pPr>
        <w:pStyle w:val="TOC1"/>
        <w:rPr>
          <w:ins w:id="19" w:author="Rapporteur" w:date="2022-08-25T13:01: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0" w:author="Rapporteur" w:date="2022-08-25T13:01:00Z">
        <w:r w:rsidR="003E6DED">
          <w:t>Foreword</w:t>
        </w:r>
        <w:r w:rsidR="003E6DED">
          <w:tab/>
        </w:r>
        <w:r w:rsidR="003E6DED">
          <w:fldChar w:fldCharType="begin"/>
        </w:r>
        <w:r w:rsidR="003E6DED">
          <w:instrText xml:space="preserve"> PAGEREF _Toc112324898 \h </w:instrText>
        </w:r>
      </w:ins>
      <w:r w:rsidR="003E6DED">
        <w:fldChar w:fldCharType="separate"/>
      </w:r>
      <w:ins w:id="21" w:author="Rapporteur" w:date="2022-08-25T13:01:00Z">
        <w:r w:rsidR="003E6DED">
          <w:t>5</w:t>
        </w:r>
        <w:r w:rsidR="003E6DED">
          <w:fldChar w:fldCharType="end"/>
        </w:r>
      </w:ins>
    </w:p>
    <w:p w14:paraId="5A875197" w14:textId="3F8226AA" w:rsidR="003E6DED" w:rsidRDefault="003E6DED">
      <w:pPr>
        <w:pStyle w:val="TOC1"/>
        <w:rPr>
          <w:ins w:id="22" w:author="Rapporteur" w:date="2022-08-25T13:01:00Z"/>
          <w:rFonts w:asciiTheme="minorHAnsi" w:eastAsiaTheme="minorEastAsia" w:hAnsiTheme="minorHAnsi" w:cstheme="minorBidi"/>
          <w:szCs w:val="22"/>
          <w:lang w:val="en-SE" w:eastAsia="en-SE"/>
        </w:rPr>
      </w:pPr>
      <w:ins w:id="23" w:author="Rapporteur" w:date="2022-08-25T13:01:00Z">
        <w:r>
          <w:t>Introduction</w:t>
        </w:r>
        <w:r>
          <w:tab/>
        </w:r>
        <w:r>
          <w:fldChar w:fldCharType="begin"/>
        </w:r>
        <w:r>
          <w:instrText xml:space="preserve"> PAGEREF _Toc112324899 \h </w:instrText>
        </w:r>
      </w:ins>
      <w:r>
        <w:fldChar w:fldCharType="separate"/>
      </w:r>
      <w:ins w:id="24" w:author="Rapporteur" w:date="2022-08-25T13:01:00Z">
        <w:r>
          <w:t>6</w:t>
        </w:r>
        <w:r>
          <w:fldChar w:fldCharType="end"/>
        </w:r>
      </w:ins>
    </w:p>
    <w:p w14:paraId="1451F689" w14:textId="0C825795" w:rsidR="003E6DED" w:rsidRDefault="003E6DED">
      <w:pPr>
        <w:pStyle w:val="TOC1"/>
        <w:rPr>
          <w:ins w:id="25" w:author="Rapporteur" w:date="2022-08-25T13:01:00Z"/>
          <w:rFonts w:asciiTheme="minorHAnsi" w:eastAsiaTheme="minorEastAsia" w:hAnsiTheme="minorHAnsi" w:cstheme="minorBidi"/>
          <w:szCs w:val="22"/>
          <w:lang w:val="en-SE" w:eastAsia="en-SE"/>
        </w:rPr>
      </w:pPr>
      <w:ins w:id="26" w:author="Rapporteur" w:date="2022-08-25T13:01: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_Toc112324900 \h </w:instrText>
        </w:r>
      </w:ins>
      <w:r>
        <w:fldChar w:fldCharType="separate"/>
      </w:r>
      <w:ins w:id="27" w:author="Rapporteur" w:date="2022-08-25T13:01:00Z">
        <w:r>
          <w:t>7</w:t>
        </w:r>
        <w:r>
          <w:fldChar w:fldCharType="end"/>
        </w:r>
      </w:ins>
    </w:p>
    <w:p w14:paraId="276B8FBB" w14:textId="6DD2826B" w:rsidR="003E6DED" w:rsidRDefault="003E6DED">
      <w:pPr>
        <w:pStyle w:val="TOC1"/>
        <w:rPr>
          <w:ins w:id="28" w:author="Rapporteur" w:date="2022-08-25T13:01:00Z"/>
          <w:rFonts w:asciiTheme="minorHAnsi" w:eastAsiaTheme="minorEastAsia" w:hAnsiTheme="minorHAnsi" w:cstheme="minorBidi"/>
          <w:szCs w:val="22"/>
          <w:lang w:val="en-SE" w:eastAsia="en-SE"/>
        </w:rPr>
      </w:pPr>
      <w:ins w:id="29" w:author="Rapporteur" w:date="2022-08-25T13:01: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_Toc112324901 \h </w:instrText>
        </w:r>
      </w:ins>
      <w:r>
        <w:fldChar w:fldCharType="separate"/>
      </w:r>
      <w:ins w:id="30" w:author="Rapporteur" w:date="2022-08-25T13:01:00Z">
        <w:r>
          <w:t>7</w:t>
        </w:r>
        <w:r>
          <w:fldChar w:fldCharType="end"/>
        </w:r>
      </w:ins>
    </w:p>
    <w:p w14:paraId="6475C7FB" w14:textId="60D0BD92" w:rsidR="003E6DED" w:rsidRDefault="003E6DED">
      <w:pPr>
        <w:pStyle w:val="TOC1"/>
        <w:rPr>
          <w:ins w:id="31" w:author="Rapporteur" w:date="2022-08-25T13:01:00Z"/>
          <w:rFonts w:asciiTheme="minorHAnsi" w:eastAsiaTheme="minorEastAsia" w:hAnsiTheme="minorHAnsi" w:cstheme="minorBidi"/>
          <w:szCs w:val="22"/>
          <w:lang w:val="en-SE" w:eastAsia="en-SE"/>
        </w:rPr>
      </w:pPr>
      <w:ins w:id="32" w:author="Rapporteur" w:date="2022-08-25T13:01: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_Toc112324902 \h </w:instrText>
        </w:r>
      </w:ins>
      <w:r>
        <w:fldChar w:fldCharType="separate"/>
      </w:r>
      <w:ins w:id="33" w:author="Rapporteur" w:date="2022-08-25T13:01:00Z">
        <w:r>
          <w:t>8</w:t>
        </w:r>
        <w:r>
          <w:fldChar w:fldCharType="end"/>
        </w:r>
      </w:ins>
    </w:p>
    <w:p w14:paraId="1585DA3A" w14:textId="785890C4" w:rsidR="003E6DED" w:rsidRDefault="003E6DED">
      <w:pPr>
        <w:pStyle w:val="TOC2"/>
        <w:rPr>
          <w:ins w:id="34" w:author="Rapporteur" w:date="2022-08-25T13:01:00Z"/>
          <w:rFonts w:asciiTheme="minorHAnsi" w:eastAsiaTheme="minorEastAsia" w:hAnsiTheme="minorHAnsi" w:cstheme="minorBidi"/>
          <w:sz w:val="22"/>
          <w:szCs w:val="22"/>
          <w:lang w:val="en-SE" w:eastAsia="en-SE"/>
        </w:rPr>
      </w:pPr>
      <w:ins w:id="35" w:author="Rapporteur" w:date="2022-08-25T13:01: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_Toc112324903 \h </w:instrText>
        </w:r>
      </w:ins>
      <w:r>
        <w:fldChar w:fldCharType="separate"/>
      </w:r>
      <w:ins w:id="36" w:author="Rapporteur" w:date="2022-08-25T13:01:00Z">
        <w:r>
          <w:t>8</w:t>
        </w:r>
        <w:r>
          <w:fldChar w:fldCharType="end"/>
        </w:r>
      </w:ins>
    </w:p>
    <w:p w14:paraId="4B11A814" w14:textId="04CEF866" w:rsidR="003E6DED" w:rsidRDefault="003E6DED">
      <w:pPr>
        <w:pStyle w:val="TOC2"/>
        <w:rPr>
          <w:ins w:id="37" w:author="Rapporteur" w:date="2022-08-25T13:01:00Z"/>
          <w:rFonts w:asciiTheme="minorHAnsi" w:eastAsiaTheme="minorEastAsia" w:hAnsiTheme="minorHAnsi" w:cstheme="minorBidi"/>
          <w:sz w:val="22"/>
          <w:szCs w:val="22"/>
          <w:lang w:val="en-SE" w:eastAsia="en-SE"/>
        </w:rPr>
      </w:pPr>
      <w:ins w:id="38" w:author="Rapporteur" w:date="2022-08-25T13:01: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_Toc112324904 \h </w:instrText>
        </w:r>
      </w:ins>
      <w:r>
        <w:fldChar w:fldCharType="separate"/>
      </w:r>
      <w:ins w:id="39" w:author="Rapporteur" w:date="2022-08-25T13:01:00Z">
        <w:r>
          <w:t>8</w:t>
        </w:r>
        <w:r>
          <w:fldChar w:fldCharType="end"/>
        </w:r>
      </w:ins>
    </w:p>
    <w:p w14:paraId="7F69EC44" w14:textId="1B53C5B4" w:rsidR="003E6DED" w:rsidRDefault="003E6DED">
      <w:pPr>
        <w:pStyle w:val="TOC2"/>
        <w:rPr>
          <w:ins w:id="40" w:author="Rapporteur" w:date="2022-08-25T13:01:00Z"/>
          <w:rFonts w:asciiTheme="minorHAnsi" w:eastAsiaTheme="minorEastAsia" w:hAnsiTheme="minorHAnsi" w:cstheme="minorBidi"/>
          <w:sz w:val="22"/>
          <w:szCs w:val="22"/>
          <w:lang w:val="en-SE" w:eastAsia="en-SE"/>
        </w:rPr>
      </w:pPr>
      <w:ins w:id="41" w:author="Rapporteur" w:date="2022-08-25T13:01: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_Toc112324905 \h </w:instrText>
        </w:r>
      </w:ins>
      <w:r>
        <w:fldChar w:fldCharType="separate"/>
      </w:r>
      <w:ins w:id="42" w:author="Rapporteur" w:date="2022-08-25T13:01:00Z">
        <w:r>
          <w:t>8</w:t>
        </w:r>
        <w:r>
          <w:fldChar w:fldCharType="end"/>
        </w:r>
      </w:ins>
    </w:p>
    <w:p w14:paraId="1D99E737" w14:textId="33172B86" w:rsidR="003E6DED" w:rsidRDefault="003E6DED">
      <w:pPr>
        <w:pStyle w:val="TOC1"/>
        <w:rPr>
          <w:ins w:id="43" w:author="Rapporteur" w:date="2022-08-25T13:01:00Z"/>
          <w:rFonts w:asciiTheme="minorHAnsi" w:eastAsiaTheme="minorEastAsia" w:hAnsiTheme="minorHAnsi" w:cstheme="minorBidi"/>
          <w:szCs w:val="22"/>
          <w:lang w:val="en-SE" w:eastAsia="en-SE"/>
        </w:rPr>
      </w:pPr>
      <w:ins w:id="44" w:author="Rapporteur" w:date="2022-08-25T13:01:00Z">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_Toc112324906 \h </w:instrText>
        </w:r>
      </w:ins>
      <w:r>
        <w:fldChar w:fldCharType="separate"/>
      </w:r>
      <w:ins w:id="45" w:author="Rapporteur" w:date="2022-08-25T13:01:00Z">
        <w:r>
          <w:t>8</w:t>
        </w:r>
        <w:r>
          <w:fldChar w:fldCharType="end"/>
        </w:r>
      </w:ins>
    </w:p>
    <w:p w14:paraId="3447DBDC" w14:textId="4079D7D7" w:rsidR="003E6DED" w:rsidRDefault="003E6DED">
      <w:pPr>
        <w:pStyle w:val="TOC1"/>
        <w:rPr>
          <w:ins w:id="46" w:author="Rapporteur" w:date="2022-08-25T13:01:00Z"/>
          <w:rFonts w:asciiTheme="minorHAnsi" w:eastAsiaTheme="minorEastAsia" w:hAnsiTheme="minorHAnsi" w:cstheme="minorBidi"/>
          <w:szCs w:val="22"/>
          <w:lang w:val="en-SE" w:eastAsia="en-SE"/>
        </w:rPr>
      </w:pPr>
      <w:ins w:id="47" w:author="Rapporteur" w:date="2022-08-25T13:01:00Z">
        <w:r>
          <w:t>5</w:t>
        </w:r>
        <w:r>
          <w:rPr>
            <w:rFonts w:asciiTheme="minorHAnsi" w:eastAsiaTheme="minorEastAsia" w:hAnsiTheme="minorHAnsi" w:cstheme="minorBidi"/>
            <w:szCs w:val="22"/>
            <w:lang w:val="en-SE" w:eastAsia="en-SE"/>
          </w:rPr>
          <w:tab/>
        </w:r>
        <w:r>
          <w:t>Charging scenarios and key issues</w:t>
        </w:r>
        <w:r>
          <w:tab/>
        </w:r>
        <w:r>
          <w:fldChar w:fldCharType="begin"/>
        </w:r>
        <w:r>
          <w:instrText xml:space="preserve"> PAGEREF _Toc112324907 \h </w:instrText>
        </w:r>
      </w:ins>
      <w:r>
        <w:fldChar w:fldCharType="separate"/>
      </w:r>
      <w:ins w:id="48" w:author="Rapporteur" w:date="2022-08-25T13:01:00Z">
        <w:r>
          <w:t>9</w:t>
        </w:r>
        <w:r>
          <w:fldChar w:fldCharType="end"/>
        </w:r>
      </w:ins>
    </w:p>
    <w:p w14:paraId="43CA4736" w14:textId="177AE294" w:rsidR="003E6DED" w:rsidRDefault="003E6DED">
      <w:pPr>
        <w:pStyle w:val="TOC2"/>
        <w:rPr>
          <w:ins w:id="49" w:author="Rapporteur" w:date="2022-08-25T13:01:00Z"/>
          <w:rFonts w:asciiTheme="minorHAnsi" w:eastAsiaTheme="minorEastAsia" w:hAnsiTheme="minorHAnsi" w:cstheme="minorBidi"/>
          <w:sz w:val="22"/>
          <w:szCs w:val="22"/>
          <w:lang w:val="en-SE" w:eastAsia="en-SE"/>
        </w:rPr>
      </w:pPr>
      <w:ins w:id="50" w:author="Rapporteur" w:date="2022-08-25T13:01:00Z">
        <w:r>
          <w:t>5.1</w:t>
        </w:r>
        <w:r>
          <w:rPr>
            <w:rFonts w:asciiTheme="minorHAnsi" w:eastAsiaTheme="minorEastAsia" w:hAnsiTheme="minorHAnsi" w:cstheme="minorBidi"/>
            <w:sz w:val="22"/>
            <w:szCs w:val="22"/>
            <w:lang w:val="en-SE" w:eastAsia="en-SE"/>
          </w:rPr>
          <w:tab/>
        </w:r>
        <w:r>
          <w:t>Charging information optimization</w:t>
        </w:r>
        <w:r>
          <w:tab/>
        </w:r>
        <w:r>
          <w:fldChar w:fldCharType="begin"/>
        </w:r>
        <w:r>
          <w:instrText xml:space="preserve"> PAGEREF _Toc112324908 \h </w:instrText>
        </w:r>
      </w:ins>
      <w:r>
        <w:fldChar w:fldCharType="separate"/>
      </w:r>
      <w:ins w:id="51" w:author="Rapporteur" w:date="2022-08-25T13:01:00Z">
        <w:r>
          <w:t>9</w:t>
        </w:r>
        <w:r>
          <w:fldChar w:fldCharType="end"/>
        </w:r>
      </w:ins>
    </w:p>
    <w:p w14:paraId="421AB69D" w14:textId="72D299F4" w:rsidR="003E6DED" w:rsidRDefault="003E6DED">
      <w:pPr>
        <w:pStyle w:val="TOC3"/>
        <w:rPr>
          <w:ins w:id="52" w:author="Rapporteur" w:date="2022-08-25T13:01:00Z"/>
          <w:rFonts w:asciiTheme="minorHAnsi" w:eastAsiaTheme="minorEastAsia" w:hAnsiTheme="minorHAnsi" w:cstheme="minorBidi"/>
          <w:sz w:val="22"/>
          <w:szCs w:val="22"/>
          <w:lang w:val="en-SE" w:eastAsia="en-SE"/>
        </w:rPr>
      </w:pPr>
      <w:ins w:id="53" w:author="Rapporteur" w:date="2022-08-25T13:01:00Z">
        <w:r>
          <w:t>5.1.1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_Toc112324909 \h </w:instrText>
        </w:r>
      </w:ins>
      <w:r>
        <w:fldChar w:fldCharType="separate"/>
      </w:r>
      <w:ins w:id="54" w:author="Rapporteur" w:date="2022-08-25T13:01:00Z">
        <w:r>
          <w:t>9</w:t>
        </w:r>
        <w:r>
          <w:fldChar w:fldCharType="end"/>
        </w:r>
      </w:ins>
    </w:p>
    <w:p w14:paraId="15DC7044" w14:textId="2E660B08" w:rsidR="003E6DED" w:rsidRDefault="003E6DED">
      <w:pPr>
        <w:pStyle w:val="TOC3"/>
        <w:rPr>
          <w:ins w:id="55" w:author="Rapporteur" w:date="2022-08-25T13:01:00Z"/>
          <w:rFonts w:asciiTheme="minorHAnsi" w:eastAsiaTheme="minorEastAsia" w:hAnsiTheme="minorHAnsi" w:cstheme="minorBidi"/>
          <w:sz w:val="22"/>
          <w:szCs w:val="22"/>
          <w:lang w:val="en-SE" w:eastAsia="en-SE"/>
        </w:rPr>
      </w:pPr>
      <w:ins w:id="56" w:author="Rapporteur" w:date="2022-08-25T13:01:00Z">
        <w:r>
          <w:rPr>
            <w:lang w:eastAsia="zh-CN"/>
          </w:rPr>
          <w:t>5.1.2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_Toc112324910 \h </w:instrText>
        </w:r>
      </w:ins>
      <w:r>
        <w:fldChar w:fldCharType="separate"/>
      </w:r>
      <w:ins w:id="57" w:author="Rapporteur" w:date="2022-08-25T13:01:00Z">
        <w:r>
          <w:t>9</w:t>
        </w:r>
        <w:r>
          <w:fldChar w:fldCharType="end"/>
        </w:r>
      </w:ins>
    </w:p>
    <w:p w14:paraId="44CBA244" w14:textId="104B523C" w:rsidR="003E6DED" w:rsidRDefault="003E6DED">
      <w:pPr>
        <w:pStyle w:val="TOC4"/>
        <w:rPr>
          <w:ins w:id="58" w:author="Rapporteur" w:date="2022-08-25T13:01:00Z"/>
          <w:rFonts w:asciiTheme="minorHAnsi" w:eastAsiaTheme="minorEastAsia" w:hAnsiTheme="minorHAnsi" w:cstheme="minorBidi"/>
          <w:sz w:val="22"/>
          <w:szCs w:val="22"/>
          <w:lang w:val="en-SE" w:eastAsia="en-SE"/>
        </w:rPr>
      </w:pPr>
      <w:ins w:id="59" w:author="Rapporteur" w:date="2022-08-25T13:01:00Z">
        <w:r>
          <w:t>5.1.2.1</w:t>
        </w:r>
        <w:r>
          <w:rPr>
            <w:rFonts w:asciiTheme="minorHAnsi" w:eastAsiaTheme="minorEastAsia" w:hAnsiTheme="minorHAnsi" w:cstheme="minorBidi"/>
            <w:sz w:val="22"/>
            <w:szCs w:val="22"/>
            <w:lang w:val="en-SE" w:eastAsia="en-SE"/>
          </w:rPr>
          <w:tab/>
        </w:r>
        <w:r>
          <w:t xml:space="preserve">Use Case #1a </w:t>
        </w:r>
        <w:r>
          <w:rPr>
            <w:lang w:eastAsia="zh-CN"/>
          </w:rPr>
          <w:t>trigger without usage</w:t>
        </w:r>
        <w:r>
          <w:tab/>
        </w:r>
        <w:r>
          <w:fldChar w:fldCharType="begin"/>
        </w:r>
        <w:r>
          <w:instrText xml:space="preserve"> PAGEREF _Toc112324911 \h </w:instrText>
        </w:r>
      </w:ins>
      <w:r>
        <w:fldChar w:fldCharType="separate"/>
      </w:r>
      <w:ins w:id="60" w:author="Rapporteur" w:date="2022-08-25T13:01:00Z">
        <w:r>
          <w:t>9</w:t>
        </w:r>
        <w:r>
          <w:fldChar w:fldCharType="end"/>
        </w:r>
      </w:ins>
    </w:p>
    <w:p w14:paraId="531CE212" w14:textId="411C20B8" w:rsidR="003E6DED" w:rsidRDefault="003E6DED">
      <w:pPr>
        <w:pStyle w:val="TOC4"/>
        <w:rPr>
          <w:ins w:id="61" w:author="Rapporteur" w:date="2022-08-25T13:01:00Z"/>
          <w:rFonts w:asciiTheme="minorHAnsi" w:eastAsiaTheme="minorEastAsia" w:hAnsiTheme="minorHAnsi" w:cstheme="minorBidi"/>
          <w:sz w:val="22"/>
          <w:szCs w:val="22"/>
          <w:lang w:val="en-SE" w:eastAsia="en-SE"/>
        </w:rPr>
      </w:pPr>
      <w:ins w:id="62" w:author="Rapporteur" w:date="2022-08-25T13:01:00Z">
        <w:r>
          <w:t>5.1.2.2</w:t>
        </w:r>
        <w:r>
          <w:rPr>
            <w:rFonts w:asciiTheme="minorHAnsi" w:eastAsiaTheme="minorEastAsia" w:hAnsiTheme="minorHAnsi" w:cstheme="minorBidi"/>
            <w:sz w:val="22"/>
            <w:szCs w:val="22"/>
            <w:lang w:val="en-SE" w:eastAsia="en-SE"/>
          </w:rPr>
          <w:tab/>
        </w:r>
        <w:r>
          <w:t>Use Case #1b size of charging information</w:t>
        </w:r>
        <w:r>
          <w:tab/>
        </w:r>
        <w:r>
          <w:fldChar w:fldCharType="begin"/>
        </w:r>
        <w:r>
          <w:instrText xml:space="preserve"> PAGEREF _Toc112324912 \h </w:instrText>
        </w:r>
      </w:ins>
      <w:r>
        <w:fldChar w:fldCharType="separate"/>
      </w:r>
      <w:ins w:id="63" w:author="Rapporteur" w:date="2022-08-25T13:01:00Z">
        <w:r>
          <w:t>9</w:t>
        </w:r>
        <w:r>
          <w:fldChar w:fldCharType="end"/>
        </w:r>
      </w:ins>
    </w:p>
    <w:p w14:paraId="16199E70" w14:textId="0FAF93AC" w:rsidR="003E6DED" w:rsidRDefault="003E6DED">
      <w:pPr>
        <w:pStyle w:val="TOC3"/>
        <w:rPr>
          <w:ins w:id="64" w:author="Rapporteur" w:date="2022-08-25T13:01:00Z"/>
          <w:rFonts w:asciiTheme="minorHAnsi" w:eastAsiaTheme="minorEastAsia" w:hAnsiTheme="minorHAnsi" w:cstheme="minorBidi"/>
          <w:sz w:val="22"/>
          <w:szCs w:val="22"/>
          <w:lang w:val="en-SE" w:eastAsia="en-SE"/>
        </w:rPr>
      </w:pPr>
      <w:ins w:id="65" w:author="Rapporteur" w:date="2022-08-25T13:01:00Z">
        <w:r>
          <w:t>5.1.3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_Toc112324913 \h </w:instrText>
        </w:r>
      </w:ins>
      <w:r>
        <w:fldChar w:fldCharType="separate"/>
      </w:r>
      <w:ins w:id="66" w:author="Rapporteur" w:date="2022-08-25T13:01:00Z">
        <w:r>
          <w:t>10</w:t>
        </w:r>
        <w:r>
          <w:fldChar w:fldCharType="end"/>
        </w:r>
      </w:ins>
    </w:p>
    <w:p w14:paraId="6FDFF69E" w14:textId="1920D674" w:rsidR="003E6DED" w:rsidRDefault="003E6DED">
      <w:pPr>
        <w:pStyle w:val="TOC3"/>
        <w:rPr>
          <w:ins w:id="67" w:author="Rapporteur" w:date="2022-08-25T13:01:00Z"/>
          <w:rFonts w:asciiTheme="minorHAnsi" w:eastAsiaTheme="minorEastAsia" w:hAnsiTheme="minorHAnsi" w:cstheme="minorBidi"/>
          <w:sz w:val="22"/>
          <w:szCs w:val="22"/>
          <w:lang w:val="en-SE" w:eastAsia="en-SE"/>
        </w:rPr>
      </w:pPr>
      <w:ins w:id="68" w:author="Rapporteur" w:date="2022-08-25T13:01:00Z">
        <w:r>
          <w:t>5.1.4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_Toc112324914 \h </w:instrText>
        </w:r>
      </w:ins>
      <w:r>
        <w:fldChar w:fldCharType="separate"/>
      </w:r>
      <w:ins w:id="69" w:author="Rapporteur" w:date="2022-08-25T13:01:00Z">
        <w:r>
          <w:t>10</w:t>
        </w:r>
        <w:r>
          <w:fldChar w:fldCharType="end"/>
        </w:r>
      </w:ins>
    </w:p>
    <w:p w14:paraId="7E04F39F" w14:textId="4AD5A900" w:rsidR="003E6DED" w:rsidRDefault="003E6DED">
      <w:pPr>
        <w:pStyle w:val="TOC2"/>
        <w:rPr>
          <w:ins w:id="70" w:author="Rapporteur" w:date="2022-08-25T13:01:00Z"/>
          <w:rFonts w:asciiTheme="minorHAnsi" w:eastAsiaTheme="minorEastAsia" w:hAnsiTheme="minorHAnsi" w:cstheme="minorBidi"/>
          <w:sz w:val="22"/>
          <w:szCs w:val="22"/>
          <w:lang w:val="en-SE" w:eastAsia="en-SE"/>
        </w:rPr>
      </w:pPr>
      <w:ins w:id="71" w:author="Rapporteur" w:date="2022-08-25T13:01:00Z">
        <w:r>
          <w:t>5.2</w:t>
        </w:r>
        <w:r>
          <w:rPr>
            <w:rFonts w:asciiTheme="minorHAnsi" w:eastAsiaTheme="minorEastAsia" w:hAnsiTheme="minorHAnsi" w:cstheme="minorBidi"/>
            <w:sz w:val="22"/>
            <w:szCs w:val="22"/>
            <w:lang w:val="en-SE" w:eastAsia="en-SE"/>
          </w:rPr>
          <w:tab/>
        </w:r>
        <w:r>
          <w:t>Charging request optimization</w:t>
        </w:r>
        <w:r>
          <w:tab/>
        </w:r>
        <w:r>
          <w:fldChar w:fldCharType="begin"/>
        </w:r>
        <w:r>
          <w:instrText xml:space="preserve"> PAGEREF _Toc112324915 \h </w:instrText>
        </w:r>
      </w:ins>
      <w:r>
        <w:fldChar w:fldCharType="separate"/>
      </w:r>
      <w:ins w:id="72" w:author="Rapporteur" w:date="2022-08-25T13:01:00Z">
        <w:r>
          <w:t>10</w:t>
        </w:r>
        <w:r>
          <w:fldChar w:fldCharType="end"/>
        </w:r>
      </w:ins>
    </w:p>
    <w:p w14:paraId="1F030E14" w14:textId="2AA27CF3" w:rsidR="003E6DED" w:rsidRDefault="003E6DED">
      <w:pPr>
        <w:pStyle w:val="TOC3"/>
        <w:rPr>
          <w:ins w:id="73" w:author="Rapporteur" w:date="2022-08-25T13:01:00Z"/>
          <w:rFonts w:asciiTheme="minorHAnsi" w:eastAsiaTheme="minorEastAsia" w:hAnsiTheme="minorHAnsi" w:cstheme="minorBidi"/>
          <w:sz w:val="22"/>
          <w:szCs w:val="22"/>
          <w:lang w:val="en-SE" w:eastAsia="en-SE"/>
        </w:rPr>
      </w:pPr>
      <w:ins w:id="74" w:author="Rapporteur" w:date="2022-08-25T13:01:00Z">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_Toc112324916 \h </w:instrText>
        </w:r>
      </w:ins>
      <w:r>
        <w:fldChar w:fldCharType="separate"/>
      </w:r>
      <w:ins w:id="75" w:author="Rapporteur" w:date="2022-08-25T13:01:00Z">
        <w:r>
          <w:t>10</w:t>
        </w:r>
        <w:r>
          <w:fldChar w:fldCharType="end"/>
        </w:r>
      </w:ins>
    </w:p>
    <w:p w14:paraId="533FDDB8" w14:textId="59AE3B05" w:rsidR="003E6DED" w:rsidRDefault="003E6DED">
      <w:pPr>
        <w:pStyle w:val="TOC3"/>
        <w:rPr>
          <w:ins w:id="76" w:author="Rapporteur" w:date="2022-08-25T13:01:00Z"/>
          <w:rFonts w:asciiTheme="minorHAnsi" w:eastAsiaTheme="minorEastAsia" w:hAnsiTheme="minorHAnsi" w:cstheme="minorBidi"/>
          <w:sz w:val="22"/>
          <w:szCs w:val="22"/>
          <w:lang w:val="en-SE" w:eastAsia="en-SE"/>
        </w:rPr>
      </w:pPr>
      <w:ins w:id="77" w:author="Rapporteur" w:date="2022-08-25T13:01:00Z">
        <w:r>
          <w:rPr>
            <w:lang w:eastAsia="zh-CN"/>
          </w:rPr>
          <w:t>5.2.2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_Toc112324917 \h </w:instrText>
        </w:r>
      </w:ins>
      <w:r>
        <w:fldChar w:fldCharType="separate"/>
      </w:r>
      <w:ins w:id="78" w:author="Rapporteur" w:date="2022-08-25T13:01:00Z">
        <w:r>
          <w:t>10</w:t>
        </w:r>
        <w:r>
          <w:fldChar w:fldCharType="end"/>
        </w:r>
      </w:ins>
    </w:p>
    <w:p w14:paraId="5429CE7C" w14:textId="5C392EB5" w:rsidR="003E6DED" w:rsidRDefault="003E6DED">
      <w:pPr>
        <w:pStyle w:val="TOC4"/>
        <w:rPr>
          <w:ins w:id="79" w:author="Rapporteur" w:date="2022-08-25T13:01:00Z"/>
          <w:rFonts w:asciiTheme="minorHAnsi" w:eastAsiaTheme="minorEastAsia" w:hAnsiTheme="minorHAnsi" w:cstheme="minorBidi"/>
          <w:sz w:val="22"/>
          <w:szCs w:val="22"/>
          <w:lang w:val="en-SE" w:eastAsia="en-SE"/>
        </w:rPr>
      </w:pPr>
      <w:ins w:id="80" w:author="Rapporteur" w:date="2022-08-25T13:01:00Z">
        <w:r>
          <w:t>5.2.2.1</w:t>
        </w:r>
        <w:r>
          <w:rPr>
            <w:rFonts w:asciiTheme="minorHAnsi" w:eastAsiaTheme="minorEastAsia" w:hAnsiTheme="minorHAnsi" w:cstheme="minorBidi"/>
            <w:sz w:val="22"/>
            <w:szCs w:val="22"/>
            <w:lang w:val="en-SE" w:eastAsia="en-SE"/>
          </w:rPr>
          <w:tab/>
        </w:r>
        <w:r>
          <w:t xml:space="preserve">Use Case #2a </w:t>
        </w:r>
        <w:r>
          <w:rPr>
            <w:lang w:eastAsia="zh-CN"/>
          </w:rPr>
          <w:t>operator defined trigger</w:t>
        </w:r>
        <w:r>
          <w:tab/>
        </w:r>
        <w:r>
          <w:fldChar w:fldCharType="begin"/>
        </w:r>
        <w:r>
          <w:instrText xml:space="preserve"> PAGEREF _Toc112324918 \h </w:instrText>
        </w:r>
      </w:ins>
      <w:r>
        <w:fldChar w:fldCharType="separate"/>
      </w:r>
      <w:ins w:id="81" w:author="Rapporteur" w:date="2022-08-25T13:01:00Z">
        <w:r>
          <w:t>10</w:t>
        </w:r>
        <w:r>
          <w:fldChar w:fldCharType="end"/>
        </w:r>
      </w:ins>
    </w:p>
    <w:p w14:paraId="62E34170" w14:textId="09A6C3C9" w:rsidR="003E6DED" w:rsidRDefault="003E6DED">
      <w:pPr>
        <w:pStyle w:val="TOC3"/>
        <w:rPr>
          <w:ins w:id="82" w:author="Rapporteur" w:date="2022-08-25T13:01:00Z"/>
          <w:rFonts w:asciiTheme="minorHAnsi" w:eastAsiaTheme="minorEastAsia" w:hAnsiTheme="minorHAnsi" w:cstheme="minorBidi"/>
          <w:sz w:val="22"/>
          <w:szCs w:val="22"/>
          <w:lang w:val="en-SE" w:eastAsia="en-SE"/>
        </w:rPr>
      </w:pPr>
      <w:ins w:id="83" w:author="Rapporteur" w:date="2022-08-25T13:01:00Z">
        <w:r>
          <w:t>5.2.3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_Toc112324919 \h </w:instrText>
        </w:r>
      </w:ins>
      <w:r>
        <w:fldChar w:fldCharType="separate"/>
      </w:r>
      <w:ins w:id="84" w:author="Rapporteur" w:date="2022-08-25T13:01:00Z">
        <w:r>
          <w:t>10</w:t>
        </w:r>
        <w:r>
          <w:fldChar w:fldCharType="end"/>
        </w:r>
      </w:ins>
    </w:p>
    <w:p w14:paraId="43525016" w14:textId="3218EA5D" w:rsidR="003E6DED" w:rsidRDefault="003E6DED">
      <w:pPr>
        <w:pStyle w:val="TOC3"/>
        <w:rPr>
          <w:ins w:id="85" w:author="Rapporteur" w:date="2022-08-25T13:01:00Z"/>
          <w:rFonts w:asciiTheme="minorHAnsi" w:eastAsiaTheme="minorEastAsia" w:hAnsiTheme="minorHAnsi" w:cstheme="minorBidi"/>
          <w:sz w:val="22"/>
          <w:szCs w:val="22"/>
          <w:lang w:val="en-SE" w:eastAsia="en-SE"/>
        </w:rPr>
      </w:pPr>
      <w:ins w:id="86" w:author="Rapporteur" w:date="2022-08-25T13:01:00Z">
        <w:r>
          <w:t>5.2.4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_Toc112324920 \h </w:instrText>
        </w:r>
      </w:ins>
      <w:r>
        <w:fldChar w:fldCharType="separate"/>
      </w:r>
      <w:ins w:id="87" w:author="Rapporteur" w:date="2022-08-25T13:01:00Z">
        <w:r>
          <w:t>10</w:t>
        </w:r>
        <w:r>
          <w:fldChar w:fldCharType="end"/>
        </w:r>
      </w:ins>
    </w:p>
    <w:p w14:paraId="47D73322" w14:textId="58877D45" w:rsidR="003E6DED" w:rsidRDefault="003E6DED">
      <w:pPr>
        <w:pStyle w:val="TOC3"/>
        <w:rPr>
          <w:ins w:id="88" w:author="Rapporteur" w:date="2022-08-25T13:01:00Z"/>
          <w:rFonts w:asciiTheme="minorHAnsi" w:eastAsiaTheme="minorEastAsia" w:hAnsiTheme="minorHAnsi" w:cstheme="minorBidi"/>
          <w:sz w:val="22"/>
          <w:szCs w:val="22"/>
          <w:lang w:val="en-SE" w:eastAsia="en-SE"/>
        </w:rPr>
      </w:pPr>
      <w:ins w:id="89" w:author="Rapporteur" w:date="2022-08-25T13:01:00Z">
        <w:r>
          <w:rPr>
            <w:lang w:eastAsia="zh-CN"/>
          </w:rPr>
          <w:t>5.2.5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_Toc112324921 \h </w:instrText>
        </w:r>
      </w:ins>
      <w:r>
        <w:fldChar w:fldCharType="separate"/>
      </w:r>
      <w:ins w:id="90" w:author="Rapporteur" w:date="2022-08-25T13:01:00Z">
        <w:r>
          <w:t>11</w:t>
        </w:r>
        <w:r>
          <w:fldChar w:fldCharType="end"/>
        </w:r>
      </w:ins>
    </w:p>
    <w:p w14:paraId="25D182B5" w14:textId="1327DF2B" w:rsidR="003E6DED" w:rsidRDefault="003E6DED">
      <w:pPr>
        <w:pStyle w:val="TOC4"/>
        <w:rPr>
          <w:ins w:id="91" w:author="Rapporteur" w:date="2022-08-25T13:01:00Z"/>
          <w:rFonts w:asciiTheme="minorHAnsi" w:eastAsiaTheme="minorEastAsia" w:hAnsiTheme="minorHAnsi" w:cstheme="minorBidi"/>
          <w:sz w:val="22"/>
          <w:szCs w:val="22"/>
          <w:lang w:val="en-SE" w:eastAsia="en-SE"/>
        </w:rPr>
      </w:pPr>
      <w:ins w:id="92" w:author="Rapporteur" w:date="2022-08-25T13:01:00Z">
        <w:r>
          <w:t>5.2.5.1</w:t>
        </w:r>
        <w:r>
          <w:rPr>
            <w:rFonts w:asciiTheme="minorHAnsi" w:eastAsiaTheme="minorEastAsia" w:hAnsiTheme="minorHAnsi" w:cstheme="minorBidi"/>
            <w:sz w:val="22"/>
            <w:szCs w:val="22"/>
            <w:lang w:val="en-SE" w:eastAsia="en-SE"/>
          </w:rPr>
          <w:tab/>
        </w:r>
        <w:r>
          <w:t>Solution #2.1 Reuse of management intervention trigger</w:t>
        </w:r>
        <w:r>
          <w:tab/>
        </w:r>
        <w:r>
          <w:fldChar w:fldCharType="begin"/>
        </w:r>
        <w:r>
          <w:instrText xml:space="preserve"> PAGEREF _Toc112324922 \h </w:instrText>
        </w:r>
      </w:ins>
      <w:r>
        <w:fldChar w:fldCharType="separate"/>
      </w:r>
      <w:ins w:id="93" w:author="Rapporteur" w:date="2022-08-25T13:01:00Z">
        <w:r>
          <w:t>11</w:t>
        </w:r>
        <w:r>
          <w:fldChar w:fldCharType="end"/>
        </w:r>
      </w:ins>
    </w:p>
    <w:p w14:paraId="71902E0C" w14:textId="74AED029" w:rsidR="003E6DED" w:rsidRDefault="003E6DED">
      <w:pPr>
        <w:pStyle w:val="TOC4"/>
        <w:rPr>
          <w:ins w:id="94" w:author="Rapporteur" w:date="2022-08-25T13:01:00Z"/>
          <w:rFonts w:asciiTheme="minorHAnsi" w:eastAsiaTheme="minorEastAsia" w:hAnsiTheme="minorHAnsi" w:cstheme="minorBidi"/>
          <w:sz w:val="22"/>
          <w:szCs w:val="22"/>
          <w:lang w:val="en-SE" w:eastAsia="en-SE"/>
        </w:rPr>
      </w:pPr>
      <w:ins w:id="95" w:author="Rapporteur" w:date="2022-08-25T13:01:00Z">
        <w:r>
          <w:t>5.2.5.2</w:t>
        </w:r>
        <w:r>
          <w:rPr>
            <w:rFonts w:asciiTheme="minorHAnsi" w:eastAsiaTheme="minorEastAsia" w:hAnsiTheme="minorHAnsi" w:cstheme="minorBidi"/>
            <w:sz w:val="22"/>
            <w:szCs w:val="22"/>
            <w:lang w:val="en-SE" w:eastAsia="en-SE"/>
          </w:rPr>
          <w:tab/>
        </w:r>
        <w:r>
          <w:t>Solution #2.2 New operator defined trigger</w:t>
        </w:r>
        <w:r>
          <w:tab/>
        </w:r>
        <w:r>
          <w:fldChar w:fldCharType="begin"/>
        </w:r>
        <w:r>
          <w:instrText xml:space="preserve"> PAGEREF _Toc112324923 \h </w:instrText>
        </w:r>
      </w:ins>
      <w:r>
        <w:fldChar w:fldCharType="separate"/>
      </w:r>
      <w:ins w:id="96" w:author="Rapporteur" w:date="2022-08-25T13:01:00Z">
        <w:r>
          <w:t>11</w:t>
        </w:r>
        <w:r>
          <w:fldChar w:fldCharType="end"/>
        </w:r>
      </w:ins>
    </w:p>
    <w:p w14:paraId="43436976" w14:textId="100B59FB" w:rsidR="003E6DED" w:rsidRDefault="003E6DED">
      <w:pPr>
        <w:pStyle w:val="TOC2"/>
        <w:rPr>
          <w:ins w:id="97" w:author="Rapporteur" w:date="2022-08-25T13:01:00Z"/>
          <w:rFonts w:asciiTheme="minorHAnsi" w:eastAsiaTheme="minorEastAsia" w:hAnsiTheme="minorHAnsi" w:cstheme="minorBidi"/>
          <w:sz w:val="22"/>
          <w:szCs w:val="22"/>
          <w:lang w:val="en-SE" w:eastAsia="en-SE"/>
        </w:rPr>
      </w:pPr>
      <w:ins w:id="98" w:author="Rapporteur" w:date="2022-08-25T13:01:00Z">
        <w:r>
          <w:t>5.3</w:t>
        </w:r>
        <w:r>
          <w:rPr>
            <w:rFonts w:asciiTheme="minorHAnsi" w:eastAsiaTheme="minorEastAsia" w:hAnsiTheme="minorHAnsi" w:cstheme="minorBidi"/>
            <w:sz w:val="22"/>
            <w:szCs w:val="22"/>
            <w:lang w:val="en-SE" w:eastAsia="en-SE"/>
          </w:rPr>
          <w:tab/>
        </w:r>
        <w:r>
          <w:t>Rating input enhancement</w:t>
        </w:r>
        <w:r>
          <w:tab/>
        </w:r>
        <w:r>
          <w:fldChar w:fldCharType="begin"/>
        </w:r>
        <w:r>
          <w:instrText xml:space="preserve"> PAGEREF _Toc112324924 \h </w:instrText>
        </w:r>
      </w:ins>
      <w:r>
        <w:fldChar w:fldCharType="separate"/>
      </w:r>
      <w:ins w:id="99" w:author="Rapporteur" w:date="2022-08-25T13:01:00Z">
        <w:r>
          <w:t>11</w:t>
        </w:r>
        <w:r>
          <w:fldChar w:fldCharType="end"/>
        </w:r>
      </w:ins>
    </w:p>
    <w:p w14:paraId="0C31AB50" w14:textId="5BC064BC" w:rsidR="003E6DED" w:rsidRDefault="003E6DED">
      <w:pPr>
        <w:pStyle w:val="TOC3"/>
        <w:rPr>
          <w:ins w:id="100" w:author="Rapporteur" w:date="2022-08-25T13:01:00Z"/>
          <w:rFonts w:asciiTheme="minorHAnsi" w:eastAsiaTheme="minorEastAsia" w:hAnsiTheme="minorHAnsi" w:cstheme="minorBidi"/>
          <w:sz w:val="22"/>
          <w:szCs w:val="22"/>
          <w:lang w:val="en-SE" w:eastAsia="en-SE"/>
        </w:rPr>
      </w:pPr>
      <w:ins w:id="101" w:author="Rapporteur" w:date="2022-08-25T13:01:00Z">
        <w:r>
          <w:t>5.3.1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_Toc112324925 \h </w:instrText>
        </w:r>
      </w:ins>
      <w:r>
        <w:fldChar w:fldCharType="separate"/>
      </w:r>
      <w:ins w:id="102" w:author="Rapporteur" w:date="2022-08-25T13:01:00Z">
        <w:r>
          <w:t>11</w:t>
        </w:r>
        <w:r>
          <w:fldChar w:fldCharType="end"/>
        </w:r>
      </w:ins>
    </w:p>
    <w:p w14:paraId="6885CE90" w14:textId="0CE0DA54" w:rsidR="003E6DED" w:rsidRDefault="003E6DED">
      <w:pPr>
        <w:pStyle w:val="TOC3"/>
        <w:rPr>
          <w:ins w:id="103" w:author="Rapporteur" w:date="2022-08-25T13:01:00Z"/>
          <w:rFonts w:asciiTheme="minorHAnsi" w:eastAsiaTheme="minorEastAsia" w:hAnsiTheme="minorHAnsi" w:cstheme="minorBidi"/>
          <w:sz w:val="22"/>
          <w:szCs w:val="22"/>
          <w:lang w:val="en-SE" w:eastAsia="en-SE"/>
        </w:rPr>
      </w:pPr>
      <w:ins w:id="104" w:author="Rapporteur" w:date="2022-08-25T13:01:00Z">
        <w:r>
          <w:rPr>
            <w:lang w:eastAsia="zh-CN"/>
          </w:rPr>
          <w:t>5.3.2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_Toc112324926 \h </w:instrText>
        </w:r>
      </w:ins>
      <w:r>
        <w:fldChar w:fldCharType="separate"/>
      </w:r>
      <w:ins w:id="105" w:author="Rapporteur" w:date="2022-08-25T13:01:00Z">
        <w:r>
          <w:t>11</w:t>
        </w:r>
        <w:r>
          <w:fldChar w:fldCharType="end"/>
        </w:r>
      </w:ins>
    </w:p>
    <w:p w14:paraId="7052547C" w14:textId="67F423FA" w:rsidR="003E6DED" w:rsidRDefault="003E6DED">
      <w:pPr>
        <w:pStyle w:val="TOC4"/>
        <w:rPr>
          <w:ins w:id="106" w:author="Rapporteur" w:date="2022-08-25T13:01:00Z"/>
          <w:rFonts w:asciiTheme="minorHAnsi" w:eastAsiaTheme="minorEastAsia" w:hAnsiTheme="minorHAnsi" w:cstheme="minorBidi"/>
          <w:sz w:val="22"/>
          <w:szCs w:val="22"/>
          <w:lang w:val="en-SE" w:eastAsia="en-SE"/>
        </w:rPr>
      </w:pPr>
      <w:ins w:id="107" w:author="Rapporteur" w:date="2022-08-25T13:01:00Z">
        <w:r>
          <w:t>5.3.2.1</w:t>
        </w:r>
        <w:r>
          <w:rPr>
            <w:rFonts w:asciiTheme="minorHAnsi" w:eastAsiaTheme="minorEastAsia" w:hAnsiTheme="minorHAnsi" w:cstheme="minorBidi"/>
            <w:sz w:val="22"/>
            <w:szCs w:val="22"/>
            <w:lang w:val="en-SE" w:eastAsia="en-SE"/>
          </w:rPr>
          <w:tab/>
        </w:r>
        <w:r>
          <w:t>Use Case #3a: Enhancement of input to CHF rating</w:t>
        </w:r>
        <w:r>
          <w:tab/>
        </w:r>
        <w:r>
          <w:fldChar w:fldCharType="begin"/>
        </w:r>
        <w:r>
          <w:instrText xml:space="preserve"> PAGEREF _Toc112324927 \h </w:instrText>
        </w:r>
      </w:ins>
      <w:r>
        <w:fldChar w:fldCharType="separate"/>
      </w:r>
      <w:ins w:id="108" w:author="Rapporteur" w:date="2022-08-25T13:01:00Z">
        <w:r>
          <w:t>11</w:t>
        </w:r>
        <w:r>
          <w:fldChar w:fldCharType="end"/>
        </w:r>
      </w:ins>
    </w:p>
    <w:p w14:paraId="218001A6" w14:textId="7698C9E2" w:rsidR="003E6DED" w:rsidRDefault="003E6DED">
      <w:pPr>
        <w:pStyle w:val="TOC4"/>
        <w:rPr>
          <w:ins w:id="109" w:author="Rapporteur" w:date="2022-08-25T13:01:00Z"/>
          <w:rFonts w:asciiTheme="minorHAnsi" w:eastAsiaTheme="minorEastAsia" w:hAnsiTheme="minorHAnsi" w:cstheme="minorBidi"/>
          <w:sz w:val="22"/>
          <w:szCs w:val="22"/>
          <w:lang w:val="en-SE" w:eastAsia="en-SE"/>
        </w:rPr>
      </w:pPr>
      <w:ins w:id="110" w:author="Rapporteur" w:date="2022-08-25T13:01:00Z">
        <w:r>
          <w:t>5.3.2.2</w:t>
        </w:r>
        <w:r>
          <w:rPr>
            <w:rFonts w:asciiTheme="minorHAnsi" w:eastAsiaTheme="minorEastAsia" w:hAnsiTheme="minorHAnsi" w:cstheme="minorBidi"/>
            <w:sz w:val="22"/>
            <w:szCs w:val="22"/>
            <w:lang w:val="en-SE" w:eastAsia="en-SE"/>
          </w:rPr>
          <w:tab/>
        </w:r>
        <w:r>
          <w:t>Use Case #3b: Service Charging Enhancement</w:t>
        </w:r>
        <w:r>
          <w:tab/>
        </w:r>
        <w:r>
          <w:fldChar w:fldCharType="begin"/>
        </w:r>
        <w:r>
          <w:instrText xml:space="preserve"> PAGEREF _Toc112324928 \h </w:instrText>
        </w:r>
      </w:ins>
      <w:r>
        <w:fldChar w:fldCharType="separate"/>
      </w:r>
      <w:ins w:id="111" w:author="Rapporteur" w:date="2022-08-25T13:01:00Z">
        <w:r>
          <w:t>11</w:t>
        </w:r>
        <w:r>
          <w:fldChar w:fldCharType="end"/>
        </w:r>
      </w:ins>
    </w:p>
    <w:p w14:paraId="46CC06A9" w14:textId="42827D62" w:rsidR="003E6DED" w:rsidRDefault="003E6DED">
      <w:pPr>
        <w:pStyle w:val="TOC3"/>
        <w:rPr>
          <w:ins w:id="112" w:author="Rapporteur" w:date="2022-08-25T13:01:00Z"/>
          <w:rFonts w:asciiTheme="minorHAnsi" w:eastAsiaTheme="minorEastAsia" w:hAnsiTheme="minorHAnsi" w:cstheme="minorBidi"/>
          <w:sz w:val="22"/>
          <w:szCs w:val="22"/>
          <w:lang w:val="en-SE" w:eastAsia="en-SE"/>
        </w:rPr>
      </w:pPr>
      <w:ins w:id="113" w:author="Rapporteur" w:date="2022-08-25T13:01:00Z">
        <w:r>
          <w:rPr>
            <w:lang w:eastAsia="zh-CN"/>
          </w:rPr>
          <w:t>5.3.3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_Toc112324929 \h </w:instrText>
        </w:r>
      </w:ins>
      <w:r>
        <w:fldChar w:fldCharType="separate"/>
      </w:r>
      <w:ins w:id="114" w:author="Rapporteur" w:date="2022-08-25T13:01:00Z">
        <w:r>
          <w:t>12</w:t>
        </w:r>
        <w:r>
          <w:fldChar w:fldCharType="end"/>
        </w:r>
      </w:ins>
    </w:p>
    <w:p w14:paraId="1C285491" w14:textId="66D4DB98" w:rsidR="003E6DED" w:rsidRDefault="003E6DED">
      <w:pPr>
        <w:pStyle w:val="TOC3"/>
        <w:rPr>
          <w:ins w:id="115" w:author="Rapporteur" w:date="2022-08-25T13:01:00Z"/>
          <w:rFonts w:asciiTheme="minorHAnsi" w:eastAsiaTheme="minorEastAsia" w:hAnsiTheme="minorHAnsi" w:cstheme="minorBidi"/>
          <w:sz w:val="22"/>
          <w:szCs w:val="22"/>
          <w:lang w:val="en-SE" w:eastAsia="en-SE"/>
        </w:rPr>
      </w:pPr>
      <w:ins w:id="116" w:author="Rapporteur" w:date="2022-08-25T13:01:00Z">
        <w:r>
          <w:rPr>
            <w:lang w:eastAsia="zh-CN"/>
          </w:rPr>
          <w:t>5.3.4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_Toc112324930 \h </w:instrText>
        </w:r>
      </w:ins>
      <w:r>
        <w:fldChar w:fldCharType="separate"/>
      </w:r>
      <w:ins w:id="117" w:author="Rapporteur" w:date="2022-08-25T13:01:00Z">
        <w:r>
          <w:t>12</w:t>
        </w:r>
        <w:r>
          <w:fldChar w:fldCharType="end"/>
        </w:r>
      </w:ins>
    </w:p>
    <w:p w14:paraId="524109FA" w14:textId="2654A99C" w:rsidR="003E6DED" w:rsidRDefault="003E6DED">
      <w:pPr>
        <w:pStyle w:val="TOC3"/>
        <w:rPr>
          <w:ins w:id="118" w:author="Rapporteur" w:date="2022-08-25T13:01:00Z"/>
          <w:rFonts w:asciiTheme="minorHAnsi" w:eastAsiaTheme="minorEastAsia" w:hAnsiTheme="minorHAnsi" w:cstheme="minorBidi"/>
          <w:sz w:val="22"/>
          <w:szCs w:val="22"/>
          <w:lang w:val="en-SE" w:eastAsia="en-SE"/>
        </w:rPr>
      </w:pPr>
      <w:ins w:id="119" w:author="Rapporteur" w:date="2022-08-25T13:01:00Z">
        <w:r>
          <w:rPr>
            <w:lang w:eastAsia="zh-CN"/>
          </w:rPr>
          <w:t>5.3.5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_Toc112324931 \h </w:instrText>
        </w:r>
      </w:ins>
      <w:r>
        <w:fldChar w:fldCharType="separate"/>
      </w:r>
      <w:ins w:id="120" w:author="Rapporteur" w:date="2022-08-25T13:01:00Z">
        <w:r>
          <w:t>12</w:t>
        </w:r>
        <w:r>
          <w:fldChar w:fldCharType="end"/>
        </w:r>
      </w:ins>
    </w:p>
    <w:p w14:paraId="2428AAB7" w14:textId="2952226E" w:rsidR="003E6DED" w:rsidRDefault="003E6DED">
      <w:pPr>
        <w:pStyle w:val="TOC4"/>
        <w:rPr>
          <w:ins w:id="121" w:author="Rapporteur" w:date="2022-08-25T13:01:00Z"/>
          <w:rFonts w:asciiTheme="minorHAnsi" w:eastAsiaTheme="minorEastAsia" w:hAnsiTheme="minorHAnsi" w:cstheme="minorBidi"/>
          <w:sz w:val="22"/>
          <w:szCs w:val="22"/>
          <w:lang w:val="en-SE" w:eastAsia="en-SE"/>
        </w:rPr>
      </w:pPr>
      <w:ins w:id="122" w:author="Rapporteur" w:date="2022-08-25T13:01:00Z">
        <w:r>
          <w:t>5.3.5.1</w:t>
        </w:r>
        <w:r>
          <w:rPr>
            <w:rFonts w:asciiTheme="minorHAnsi" w:eastAsiaTheme="minorEastAsia" w:hAnsiTheme="minorHAnsi" w:cstheme="minorBidi"/>
            <w:sz w:val="22"/>
            <w:szCs w:val="22"/>
            <w:lang w:val="en-SE" w:eastAsia="en-SE"/>
          </w:rPr>
          <w:tab/>
        </w:r>
        <w:r>
          <w:t>Solution #3.1 Enhancement of multiple unit usage with service identifier</w:t>
        </w:r>
        <w:r>
          <w:tab/>
        </w:r>
        <w:r>
          <w:fldChar w:fldCharType="begin"/>
        </w:r>
        <w:r>
          <w:instrText xml:space="preserve"> PAGEREF _Toc112324932 \h </w:instrText>
        </w:r>
      </w:ins>
      <w:r>
        <w:fldChar w:fldCharType="separate"/>
      </w:r>
      <w:ins w:id="123" w:author="Rapporteur" w:date="2022-08-25T13:01:00Z">
        <w:r>
          <w:t>12</w:t>
        </w:r>
        <w:r>
          <w:fldChar w:fldCharType="end"/>
        </w:r>
      </w:ins>
    </w:p>
    <w:p w14:paraId="472A01BA" w14:textId="286554AD" w:rsidR="003E6DED" w:rsidRDefault="003E6DED">
      <w:pPr>
        <w:pStyle w:val="TOC4"/>
        <w:rPr>
          <w:ins w:id="124" w:author="Rapporteur" w:date="2022-08-25T13:01:00Z"/>
          <w:rFonts w:asciiTheme="minorHAnsi" w:eastAsiaTheme="minorEastAsia" w:hAnsiTheme="minorHAnsi" w:cstheme="minorBidi"/>
          <w:sz w:val="22"/>
          <w:szCs w:val="22"/>
          <w:lang w:val="en-SE" w:eastAsia="en-SE"/>
        </w:rPr>
      </w:pPr>
      <w:ins w:id="125" w:author="Rapporteur" w:date="2022-08-25T13:01:00Z">
        <w:r>
          <w:t>5.3.5.2</w:t>
        </w:r>
        <w:r>
          <w:rPr>
            <w:rFonts w:asciiTheme="minorHAnsi" w:eastAsiaTheme="minorEastAsia" w:hAnsiTheme="minorHAnsi" w:cstheme="minorBid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_Toc112324933 \h </w:instrText>
        </w:r>
      </w:ins>
      <w:r>
        <w:fldChar w:fldCharType="separate"/>
      </w:r>
      <w:ins w:id="126" w:author="Rapporteur" w:date="2022-08-25T13:01:00Z">
        <w:r>
          <w:t>12</w:t>
        </w:r>
        <w:r>
          <w:fldChar w:fldCharType="end"/>
        </w:r>
      </w:ins>
    </w:p>
    <w:p w14:paraId="31910ED8" w14:textId="5865398A" w:rsidR="003E6DED" w:rsidRDefault="003E6DED">
      <w:pPr>
        <w:pStyle w:val="TOC4"/>
        <w:rPr>
          <w:ins w:id="127" w:author="Rapporteur" w:date="2022-08-25T13:01:00Z"/>
          <w:rFonts w:asciiTheme="minorHAnsi" w:eastAsiaTheme="minorEastAsia" w:hAnsiTheme="minorHAnsi" w:cstheme="minorBidi"/>
          <w:sz w:val="22"/>
          <w:szCs w:val="22"/>
          <w:lang w:val="en-SE" w:eastAsia="en-SE"/>
        </w:rPr>
      </w:pPr>
      <w:ins w:id="128" w:author="Rapporteur" w:date="2022-08-25T13:01:00Z">
        <w:r>
          <w:rPr>
            <w:lang w:eastAsia="zh-CN"/>
          </w:rPr>
          <w:t>5.3.5.3</w:t>
        </w:r>
        <w:r>
          <w:rPr>
            <w:rFonts w:asciiTheme="minorHAnsi" w:eastAsiaTheme="minorEastAsia" w:hAnsiTheme="minorHAnsi" w:cstheme="minorBidi"/>
            <w:sz w:val="22"/>
            <w:szCs w:val="22"/>
            <w:lang w:val="en-SE" w:eastAsia="en-SE"/>
          </w:rPr>
          <w:tab/>
        </w:r>
        <w:r>
          <w:t xml:space="preserve">Solutions #3.3 The QoS information </w:t>
        </w:r>
        <w:r>
          <w:rPr>
            <w:lang w:eastAsia="zh-CN"/>
          </w:rPr>
          <w:t>in</w:t>
        </w:r>
        <w:r>
          <w:t xml:space="preserve"> RSU as the input for CHF rating</w:t>
        </w:r>
        <w:r>
          <w:tab/>
        </w:r>
        <w:r>
          <w:fldChar w:fldCharType="begin"/>
        </w:r>
        <w:r>
          <w:instrText xml:space="preserve"> PAGEREF _Toc112324934 \h </w:instrText>
        </w:r>
      </w:ins>
      <w:r>
        <w:fldChar w:fldCharType="separate"/>
      </w:r>
      <w:ins w:id="129" w:author="Rapporteur" w:date="2022-08-25T13:01:00Z">
        <w:r>
          <w:t>13</w:t>
        </w:r>
        <w:r>
          <w:fldChar w:fldCharType="end"/>
        </w:r>
      </w:ins>
    </w:p>
    <w:p w14:paraId="24F338E1" w14:textId="546E2EC1" w:rsidR="003E6DED" w:rsidRDefault="003E6DED">
      <w:pPr>
        <w:pStyle w:val="TOC4"/>
        <w:rPr>
          <w:ins w:id="130" w:author="Rapporteur" w:date="2022-08-25T13:01:00Z"/>
          <w:rFonts w:asciiTheme="minorHAnsi" w:eastAsiaTheme="minorEastAsia" w:hAnsiTheme="minorHAnsi" w:cstheme="minorBidi"/>
          <w:sz w:val="22"/>
          <w:szCs w:val="22"/>
          <w:lang w:val="en-SE" w:eastAsia="en-SE"/>
        </w:rPr>
      </w:pPr>
      <w:ins w:id="131" w:author="Rapporteur" w:date="2022-08-25T13:01:00Z">
        <w:r>
          <w:rPr>
            <w:lang w:eastAsia="zh-CN"/>
          </w:rPr>
          <w:t>5.3.5.4</w:t>
        </w:r>
        <w:r>
          <w:rPr>
            <w:rFonts w:asciiTheme="minorHAnsi" w:eastAsiaTheme="minorEastAsia" w:hAnsiTheme="minorHAnsi" w:cstheme="minorBidi"/>
            <w:sz w:val="22"/>
            <w:szCs w:val="22"/>
            <w:lang w:val="en-SE" w:eastAsia="en-SE"/>
          </w:rPr>
          <w:tab/>
        </w:r>
        <w:r>
          <w:t xml:space="preserve">Solutions #3.4 The Additional Information </w:t>
        </w:r>
        <w:r>
          <w:rPr>
            <w:lang w:eastAsia="zh-CN"/>
          </w:rPr>
          <w:t>in</w:t>
        </w:r>
        <w:r>
          <w:t xml:space="preserve"> RSU as the input for CHF rating</w:t>
        </w:r>
        <w:r>
          <w:tab/>
        </w:r>
        <w:r>
          <w:fldChar w:fldCharType="begin"/>
        </w:r>
        <w:r>
          <w:instrText xml:space="preserve"> PAGEREF _Toc112324935 \h </w:instrText>
        </w:r>
      </w:ins>
      <w:r>
        <w:fldChar w:fldCharType="separate"/>
      </w:r>
      <w:ins w:id="132" w:author="Rapporteur" w:date="2022-08-25T13:01:00Z">
        <w:r>
          <w:t>14</w:t>
        </w:r>
        <w:r>
          <w:fldChar w:fldCharType="end"/>
        </w:r>
      </w:ins>
    </w:p>
    <w:p w14:paraId="21D9E35C" w14:textId="06488948" w:rsidR="003E6DED" w:rsidRDefault="003E6DED">
      <w:pPr>
        <w:pStyle w:val="TOC2"/>
        <w:rPr>
          <w:ins w:id="133" w:author="Rapporteur" w:date="2022-08-25T13:01:00Z"/>
          <w:rFonts w:asciiTheme="minorHAnsi" w:eastAsiaTheme="minorEastAsia" w:hAnsiTheme="minorHAnsi" w:cstheme="minorBidi"/>
          <w:sz w:val="22"/>
          <w:szCs w:val="22"/>
          <w:lang w:val="en-SE" w:eastAsia="en-SE"/>
        </w:rPr>
      </w:pPr>
      <w:ins w:id="134" w:author="Rapporteur" w:date="2022-08-25T13:01:00Z">
        <w:r>
          <w:t>5.4</w:t>
        </w:r>
        <w:r>
          <w:rPr>
            <w:rFonts w:asciiTheme="minorHAnsi" w:eastAsiaTheme="minorEastAsia" w:hAnsiTheme="minorHAnsi" w:cstheme="minorBidi"/>
            <w:sz w:val="22"/>
            <w:szCs w:val="22"/>
            <w:lang w:val="en-SE" w:eastAsia="en-SE"/>
          </w:rPr>
          <w:tab/>
        </w:r>
        <w:r>
          <w:t>Chargeable events and sessions cancelling</w:t>
        </w:r>
        <w:r>
          <w:tab/>
        </w:r>
        <w:r>
          <w:fldChar w:fldCharType="begin"/>
        </w:r>
        <w:r>
          <w:instrText xml:space="preserve"> PAGEREF _Toc112324936 \h </w:instrText>
        </w:r>
      </w:ins>
      <w:r>
        <w:fldChar w:fldCharType="separate"/>
      </w:r>
      <w:ins w:id="135" w:author="Rapporteur" w:date="2022-08-25T13:01:00Z">
        <w:r>
          <w:t>14</w:t>
        </w:r>
        <w:r>
          <w:fldChar w:fldCharType="end"/>
        </w:r>
      </w:ins>
    </w:p>
    <w:p w14:paraId="3EF40F2C" w14:textId="7466C02B" w:rsidR="003E6DED" w:rsidRDefault="003E6DED">
      <w:pPr>
        <w:pStyle w:val="TOC3"/>
        <w:rPr>
          <w:ins w:id="136" w:author="Rapporteur" w:date="2022-08-25T13:01:00Z"/>
          <w:rFonts w:asciiTheme="minorHAnsi" w:eastAsiaTheme="minorEastAsia" w:hAnsiTheme="minorHAnsi" w:cstheme="minorBidi"/>
          <w:sz w:val="22"/>
          <w:szCs w:val="22"/>
          <w:lang w:val="en-SE" w:eastAsia="en-SE"/>
        </w:rPr>
      </w:pPr>
      <w:ins w:id="137" w:author="Rapporteur" w:date="2022-08-25T13:01:00Z">
        <w:r>
          <w:t>5.4.1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_Toc112324937 \h </w:instrText>
        </w:r>
      </w:ins>
      <w:r>
        <w:fldChar w:fldCharType="separate"/>
      </w:r>
      <w:ins w:id="138" w:author="Rapporteur" w:date="2022-08-25T13:01:00Z">
        <w:r>
          <w:t>14</w:t>
        </w:r>
        <w:r>
          <w:fldChar w:fldCharType="end"/>
        </w:r>
      </w:ins>
    </w:p>
    <w:p w14:paraId="33F6E127" w14:textId="6A98EDB1" w:rsidR="003E6DED" w:rsidRDefault="003E6DED">
      <w:pPr>
        <w:pStyle w:val="TOC3"/>
        <w:rPr>
          <w:ins w:id="139" w:author="Rapporteur" w:date="2022-08-25T13:01:00Z"/>
          <w:rFonts w:asciiTheme="minorHAnsi" w:eastAsiaTheme="minorEastAsia" w:hAnsiTheme="minorHAnsi" w:cstheme="minorBidi"/>
          <w:sz w:val="22"/>
          <w:szCs w:val="22"/>
          <w:lang w:val="en-SE" w:eastAsia="en-SE"/>
        </w:rPr>
      </w:pPr>
      <w:ins w:id="140" w:author="Rapporteur" w:date="2022-08-25T13:01:00Z">
        <w:r>
          <w:rPr>
            <w:lang w:eastAsia="zh-CN"/>
          </w:rPr>
          <w:t>5.4.2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_Toc112324938 \h </w:instrText>
        </w:r>
      </w:ins>
      <w:r>
        <w:fldChar w:fldCharType="separate"/>
      </w:r>
      <w:ins w:id="141" w:author="Rapporteur" w:date="2022-08-25T13:01:00Z">
        <w:r>
          <w:t>14</w:t>
        </w:r>
        <w:r>
          <w:fldChar w:fldCharType="end"/>
        </w:r>
      </w:ins>
    </w:p>
    <w:p w14:paraId="21286AAA" w14:textId="3A336A40" w:rsidR="003E6DED" w:rsidRDefault="003E6DED">
      <w:pPr>
        <w:pStyle w:val="TOC4"/>
        <w:rPr>
          <w:ins w:id="142" w:author="Rapporteur" w:date="2022-08-25T13:01:00Z"/>
          <w:rFonts w:asciiTheme="minorHAnsi" w:eastAsiaTheme="minorEastAsia" w:hAnsiTheme="minorHAnsi" w:cstheme="minorBidi"/>
          <w:sz w:val="22"/>
          <w:szCs w:val="22"/>
          <w:lang w:val="en-SE" w:eastAsia="en-SE"/>
        </w:rPr>
      </w:pPr>
      <w:ins w:id="143" w:author="Rapporteur" w:date="2022-08-25T13:01:00Z">
        <w:r>
          <w:rPr>
            <w:lang w:eastAsia="zh-CN"/>
          </w:rPr>
          <w:t>5.4.2.1</w:t>
        </w:r>
        <w:r>
          <w:rPr>
            <w:rFonts w:asciiTheme="minorHAnsi" w:eastAsiaTheme="minorEastAsia" w:hAnsiTheme="minorHAnsi" w:cstheme="minorBidi"/>
            <w:sz w:val="22"/>
            <w:szCs w:val="22"/>
            <w:lang w:val="en-SE" w:eastAsia="en-SE"/>
          </w:rPr>
          <w:tab/>
        </w:r>
        <w:r>
          <w:rPr>
            <w:lang w:eastAsia="zh-CN"/>
          </w:rPr>
          <w:t xml:space="preserve">Use Case # 4a </w:t>
        </w:r>
        <w:r w:rsidRPr="008E1656">
          <w:rPr>
            <w:lang w:val="en-US" w:eastAsia="zh-CN"/>
          </w:rPr>
          <w:t>Cancel failed event charging</w:t>
        </w:r>
        <w:r>
          <w:tab/>
        </w:r>
        <w:r>
          <w:fldChar w:fldCharType="begin"/>
        </w:r>
        <w:r>
          <w:instrText xml:space="preserve"> PAGEREF _Toc112324939 \h </w:instrText>
        </w:r>
      </w:ins>
      <w:r>
        <w:fldChar w:fldCharType="separate"/>
      </w:r>
      <w:ins w:id="144" w:author="Rapporteur" w:date="2022-08-25T13:01:00Z">
        <w:r>
          <w:t>14</w:t>
        </w:r>
        <w:r>
          <w:fldChar w:fldCharType="end"/>
        </w:r>
      </w:ins>
    </w:p>
    <w:p w14:paraId="2690B8E7" w14:textId="1158045B" w:rsidR="003E6DED" w:rsidRDefault="003E6DED">
      <w:pPr>
        <w:pStyle w:val="TOC3"/>
        <w:rPr>
          <w:ins w:id="145" w:author="Rapporteur" w:date="2022-08-25T13:01:00Z"/>
          <w:rFonts w:asciiTheme="minorHAnsi" w:eastAsiaTheme="minorEastAsia" w:hAnsiTheme="minorHAnsi" w:cstheme="minorBidi"/>
          <w:sz w:val="22"/>
          <w:szCs w:val="22"/>
          <w:lang w:val="en-SE" w:eastAsia="en-SE"/>
        </w:rPr>
      </w:pPr>
      <w:ins w:id="146" w:author="Rapporteur" w:date="2022-08-25T13:01:00Z">
        <w:r>
          <w:rPr>
            <w:lang w:eastAsia="zh-CN"/>
          </w:rPr>
          <w:t>5.4.3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_Toc112324940 \h </w:instrText>
        </w:r>
      </w:ins>
      <w:r>
        <w:fldChar w:fldCharType="separate"/>
      </w:r>
      <w:ins w:id="147" w:author="Rapporteur" w:date="2022-08-25T13:01:00Z">
        <w:r>
          <w:t>15</w:t>
        </w:r>
        <w:r>
          <w:fldChar w:fldCharType="end"/>
        </w:r>
      </w:ins>
    </w:p>
    <w:p w14:paraId="191231CA" w14:textId="7AC57FA9" w:rsidR="003E6DED" w:rsidRDefault="003E6DED">
      <w:pPr>
        <w:pStyle w:val="TOC3"/>
        <w:rPr>
          <w:ins w:id="148" w:author="Rapporteur" w:date="2022-08-25T13:01:00Z"/>
          <w:rFonts w:asciiTheme="minorHAnsi" w:eastAsiaTheme="minorEastAsia" w:hAnsiTheme="minorHAnsi" w:cstheme="minorBidi"/>
          <w:sz w:val="22"/>
          <w:szCs w:val="22"/>
          <w:lang w:val="en-SE" w:eastAsia="en-SE"/>
        </w:rPr>
      </w:pPr>
      <w:ins w:id="149" w:author="Rapporteur" w:date="2022-08-25T13:01:00Z">
        <w:r>
          <w:rPr>
            <w:lang w:eastAsia="zh-CN"/>
          </w:rPr>
          <w:t>5.4.4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_Toc112324941 \h </w:instrText>
        </w:r>
      </w:ins>
      <w:r>
        <w:fldChar w:fldCharType="separate"/>
      </w:r>
      <w:ins w:id="150" w:author="Rapporteur" w:date="2022-08-25T13:01:00Z">
        <w:r>
          <w:t>15</w:t>
        </w:r>
        <w:r>
          <w:fldChar w:fldCharType="end"/>
        </w:r>
      </w:ins>
    </w:p>
    <w:p w14:paraId="6A0CCAE0" w14:textId="38C74CAF" w:rsidR="003E6DED" w:rsidRDefault="003E6DED">
      <w:pPr>
        <w:pStyle w:val="TOC3"/>
        <w:rPr>
          <w:ins w:id="151" w:author="Rapporteur" w:date="2022-08-25T13:01:00Z"/>
          <w:rFonts w:asciiTheme="minorHAnsi" w:eastAsiaTheme="minorEastAsia" w:hAnsiTheme="minorHAnsi" w:cstheme="minorBidi"/>
          <w:sz w:val="22"/>
          <w:szCs w:val="22"/>
          <w:lang w:val="en-SE" w:eastAsia="en-SE"/>
        </w:rPr>
      </w:pPr>
      <w:ins w:id="152" w:author="Rapporteur" w:date="2022-08-25T13:01:00Z">
        <w:r>
          <w:rPr>
            <w:lang w:eastAsia="zh-CN"/>
          </w:rPr>
          <w:t>5.4.5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_Toc112324942 \h </w:instrText>
        </w:r>
      </w:ins>
      <w:r>
        <w:fldChar w:fldCharType="separate"/>
      </w:r>
      <w:ins w:id="153" w:author="Rapporteur" w:date="2022-08-25T13:01:00Z">
        <w:r>
          <w:t>15</w:t>
        </w:r>
        <w:r>
          <w:fldChar w:fldCharType="end"/>
        </w:r>
      </w:ins>
    </w:p>
    <w:p w14:paraId="07CFF1EF" w14:textId="54C07422" w:rsidR="003E6DED" w:rsidRDefault="003E6DED">
      <w:pPr>
        <w:pStyle w:val="TOC4"/>
        <w:rPr>
          <w:ins w:id="154" w:author="Rapporteur" w:date="2022-08-25T13:01:00Z"/>
          <w:rFonts w:asciiTheme="minorHAnsi" w:eastAsiaTheme="minorEastAsia" w:hAnsiTheme="minorHAnsi" w:cstheme="minorBidi"/>
          <w:sz w:val="22"/>
          <w:szCs w:val="22"/>
          <w:lang w:val="en-SE" w:eastAsia="en-SE"/>
        </w:rPr>
      </w:pPr>
      <w:ins w:id="155" w:author="Rapporteur" w:date="2022-08-25T13:01:00Z">
        <w:r>
          <w:t>5.4.5.1</w:t>
        </w:r>
        <w:r>
          <w:rPr>
            <w:rFonts w:asciiTheme="minorHAnsi" w:eastAsiaTheme="minorEastAsia" w:hAnsiTheme="minorHAnsi" w:cstheme="minorBidi"/>
            <w:sz w:val="22"/>
            <w:szCs w:val="22"/>
            <w:lang w:val="en-SE" w:eastAsia="en-SE"/>
          </w:rPr>
          <w:tab/>
        </w:r>
        <w:r>
          <w:t>Solutions #4.1: Cancelling using charging session identifier</w:t>
        </w:r>
        <w:r>
          <w:tab/>
        </w:r>
        <w:r>
          <w:fldChar w:fldCharType="begin"/>
        </w:r>
        <w:r>
          <w:instrText xml:space="preserve"> PAGEREF _Toc112324943 \h </w:instrText>
        </w:r>
      </w:ins>
      <w:r>
        <w:fldChar w:fldCharType="separate"/>
      </w:r>
      <w:ins w:id="156" w:author="Rapporteur" w:date="2022-08-25T13:01:00Z">
        <w:r>
          <w:t>15</w:t>
        </w:r>
        <w:r>
          <w:fldChar w:fldCharType="end"/>
        </w:r>
      </w:ins>
    </w:p>
    <w:p w14:paraId="4F810948" w14:textId="74CEA08A" w:rsidR="003E6DED" w:rsidRDefault="003E6DED">
      <w:pPr>
        <w:pStyle w:val="TOC4"/>
        <w:rPr>
          <w:ins w:id="157" w:author="Rapporteur" w:date="2022-08-25T13:01:00Z"/>
          <w:rFonts w:asciiTheme="minorHAnsi" w:eastAsiaTheme="minorEastAsia" w:hAnsiTheme="minorHAnsi" w:cstheme="minorBidi"/>
          <w:sz w:val="22"/>
          <w:szCs w:val="22"/>
          <w:lang w:val="en-SE" w:eastAsia="en-SE"/>
        </w:rPr>
      </w:pPr>
      <w:ins w:id="158" w:author="Rapporteur" w:date="2022-08-25T13:01:00Z">
        <w:r>
          <w:t>5.4.5.2</w:t>
        </w:r>
        <w:r>
          <w:rPr>
            <w:rFonts w:asciiTheme="minorHAnsi" w:eastAsiaTheme="minorEastAsia" w:hAnsiTheme="minorHAnsi" w:cstheme="minorBidi"/>
            <w:sz w:val="22"/>
            <w:szCs w:val="22"/>
            <w:lang w:val="en-SE" w:eastAsia="en-SE"/>
          </w:rPr>
          <w:tab/>
        </w:r>
        <w:r>
          <w:t>Solutions #4.2: Cancelling using a reference identifier for Charging Event</w:t>
        </w:r>
        <w:r>
          <w:tab/>
        </w:r>
        <w:r>
          <w:fldChar w:fldCharType="begin"/>
        </w:r>
        <w:r>
          <w:instrText xml:space="preserve"> PAGEREF _Toc112324944 \h </w:instrText>
        </w:r>
      </w:ins>
      <w:r>
        <w:fldChar w:fldCharType="separate"/>
      </w:r>
      <w:ins w:id="159" w:author="Rapporteur" w:date="2022-08-25T13:01:00Z">
        <w:r>
          <w:t>15</w:t>
        </w:r>
        <w:r>
          <w:fldChar w:fldCharType="end"/>
        </w:r>
      </w:ins>
    </w:p>
    <w:p w14:paraId="244DF67C" w14:textId="335771B7" w:rsidR="003E6DED" w:rsidRDefault="003E6DED">
      <w:pPr>
        <w:pStyle w:val="TOC2"/>
        <w:rPr>
          <w:ins w:id="160" w:author="Rapporteur" w:date="2022-08-25T13:01:00Z"/>
          <w:rFonts w:asciiTheme="minorHAnsi" w:eastAsiaTheme="minorEastAsia" w:hAnsiTheme="minorHAnsi" w:cstheme="minorBidi"/>
          <w:sz w:val="22"/>
          <w:szCs w:val="22"/>
          <w:lang w:val="en-SE" w:eastAsia="en-SE"/>
        </w:rPr>
      </w:pPr>
      <w:ins w:id="161" w:author="Rapporteur" w:date="2022-08-25T13:01:00Z">
        <w:r>
          <w:t>5.5</w:t>
        </w:r>
        <w:r>
          <w:rPr>
            <w:rFonts w:asciiTheme="minorHAnsi" w:eastAsiaTheme="minorEastAsia" w:hAnsiTheme="minorHAnsi" w:cstheme="minorBidi"/>
            <w:sz w:val="22"/>
            <w:szCs w:val="22"/>
            <w:lang w:val="en-SE" w:eastAsia="en-SE"/>
          </w:rPr>
          <w:tab/>
        </w:r>
        <w:r>
          <w:t>Non-blocking mechanism enhancement</w:t>
        </w:r>
        <w:r>
          <w:tab/>
        </w:r>
        <w:r>
          <w:fldChar w:fldCharType="begin"/>
        </w:r>
        <w:r>
          <w:instrText xml:space="preserve"> PAGEREF _Toc112324945 \h </w:instrText>
        </w:r>
      </w:ins>
      <w:r>
        <w:fldChar w:fldCharType="separate"/>
      </w:r>
      <w:ins w:id="162" w:author="Rapporteur" w:date="2022-08-25T13:01:00Z">
        <w:r>
          <w:t>16</w:t>
        </w:r>
        <w:r>
          <w:fldChar w:fldCharType="end"/>
        </w:r>
      </w:ins>
    </w:p>
    <w:p w14:paraId="5DF5B907" w14:textId="1D2CB7D8" w:rsidR="003E6DED" w:rsidRDefault="003E6DED">
      <w:pPr>
        <w:pStyle w:val="TOC3"/>
        <w:rPr>
          <w:ins w:id="163" w:author="Rapporteur" w:date="2022-08-25T13:01:00Z"/>
          <w:rFonts w:asciiTheme="minorHAnsi" w:eastAsiaTheme="minorEastAsia" w:hAnsiTheme="minorHAnsi" w:cstheme="minorBidi"/>
          <w:sz w:val="22"/>
          <w:szCs w:val="22"/>
          <w:lang w:val="en-SE" w:eastAsia="en-SE"/>
        </w:rPr>
      </w:pPr>
      <w:ins w:id="164" w:author="Rapporteur" w:date="2022-08-25T13:01:00Z">
        <w:r>
          <w:t>5.5.1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_Toc112324946 \h </w:instrText>
        </w:r>
      </w:ins>
      <w:r>
        <w:fldChar w:fldCharType="separate"/>
      </w:r>
      <w:ins w:id="165" w:author="Rapporteur" w:date="2022-08-25T13:01:00Z">
        <w:r>
          <w:t>16</w:t>
        </w:r>
        <w:r>
          <w:fldChar w:fldCharType="end"/>
        </w:r>
      </w:ins>
    </w:p>
    <w:p w14:paraId="36C83469" w14:textId="49E627D0" w:rsidR="003E6DED" w:rsidRDefault="003E6DED">
      <w:pPr>
        <w:pStyle w:val="TOC3"/>
        <w:rPr>
          <w:ins w:id="166" w:author="Rapporteur" w:date="2022-08-25T13:01:00Z"/>
          <w:rFonts w:asciiTheme="minorHAnsi" w:eastAsiaTheme="minorEastAsia" w:hAnsiTheme="minorHAnsi" w:cstheme="minorBidi"/>
          <w:sz w:val="22"/>
          <w:szCs w:val="22"/>
          <w:lang w:val="en-SE" w:eastAsia="en-SE"/>
        </w:rPr>
      </w:pPr>
      <w:ins w:id="167" w:author="Rapporteur" w:date="2022-08-25T13:01:00Z">
        <w:r>
          <w:rPr>
            <w:lang w:eastAsia="zh-CN"/>
          </w:rPr>
          <w:t>5.5.2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_Toc112324947 \h </w:instrText>
        </w:r>
      </w:ins>
      <w:r>
        <w:fldChar w:fldCharType="separate"/>
      </w:r>
      <w:ins w:id="168" w:author="Rapporteur" w:date="2022-08-25T13:01:00Z">
        <w:r>
          <w:t>16</w:t>
        </w:r>
        <w:r>
          <w:fldChar w:fldCharType="end"/>
        </w:r>
      </w:ins>
    </w:p>
    <w:p w14:paraId="398F6514" w14:textId="31164E4E" w:rsidR="003E6DED" w:rsidRDefault="003E6DED">
      <w:pPr>
        <w:pStyle w:val="TOC4"/>
        <w:rPr>
          <w:ins w:id="169" w:author="Rapporteur" w:date="2022-08-25T13:01:00Z"/>
          <w:rFonts w:asciiTheme="minorHAnsi" w:eastAsiaTheme="minorEastAsia" w:hAnsiTheme="minorHAnsi" w:cstheme="minorBidi"/>
          <w:sz w:val="22"/>
          <w:szCs w:val="22"/>
          <w:lang w:val="en-SE" w:eastAsia="en-SE"/>
        </w:rPr>
      </w:pPr>
      <w:ins w:id="170" w:author="Rapporteur" w:date="2022-08-25T13:01:00Z">
        <w:r>
          <w:t>5.5.2.1</w:t>
        </w:r>
        <w:r>
          <w:rPr>
            <w:rFonts w:asciiTheme="minorHAnsi" w:eastAsiaTheme="minorEastAsia" w:hAnsiTheme="minorHAnsi" w:cstheme="minorBidi"/>
            <w:sz w:val="22"/>
            <w:szCs w:val="22"/>
            <w:lang w:val="en-SE" w:eastAsia="en-SE"/>
          </w:rPr>
          <w:tab/>
        </w:r>
        <w:r>
          <w:t>Use Case # 5a: CHF failed to grant quota</w:t>
        </w:r>
        <w:r>
          <w:tab/>
        </w:r>
        <w:r>
          <w:fldChar w:fldCharType="begin"/>
        </w:r>
        <w:r>
          <w:instrText xml:space="preserve"> PAGEREF _Toc112324948 \h </w:instrText>
        </w:r>
      </w:ins>
      <w:r>
        <w:fldChar w:fldCharType="separate"/>
      </w:r>
      <w:ins w:id="171" w:author="Rapporteur" w:date="2022-08-25T13:01:00Z">
        <w:r>
          <w:t>16</w:t>
        </w:r>
        <w:r>
          <w:fldChar w:fldCharType="end"/>
        </w:r>
      </w:ins>
    </w:p>
    <w:p w14:paraId="4D258E4D" w14:textId="14B7FFF7" w:rsidR="003E6DED" w:rsidRDefault="003E6DED">
      <w:pPr>
        <w:pStyle w:val="TOC3"/>
        <w:rPr>
          <w:ins w:id="172" w:author="Rapporteur" w:date="2022-08-25T13:01:00Z"/>
          <w:rFonts w:asciiTheme="minorHAnsi" w:eastAsiaTheme="minorEastAsia" w:hAnsiTheme="minorHAnsi" w:cstheme="minorBidi"/>
          <w:sz w:val="22"/>
          <w:szCs w:val="22"/>
          <w:lang w:val="en-SE" w:eastAsia="en-SE"/>
        </w:rPr>
      </w:pPr>
      <w:ins w:id="173" w:author="Rapporteur" w:date="2022-08-25T13:01:00Z">
        <w:r>
          <w:rPr>
            <w:lang w:eastAsia="zh-CN"/>
          </w:rPr>
          <w:t>5.5.3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_Toc112324949 \h </w:instrText>
        </w:r>
      </w:ins>
      <w:r>
        <w:fldChar w:fldCharType="separate"/>
      </w:r>
      <w:ins w:id="174" w:author="Rapporteur" w:date="2022-08-25T13:01:00Z">
        <w:r>
          <w:t>16</w:t>
        </w:r>
        <w:r>
          <w:fldChar w:fldCharType="end"/>
        </w:r>
      </w:ins>
    </w:p>
    <w:p w14:paraId="34D0F83D" w14:textId="5FA1CE45" w:rsidR="003E6DED" w:rsidRDefault="003E6DED">
      <w:pPr>
        <w:pStyle w:val="TOC3"/>
        <w:rPr>
          <w:ins w:id="175" w:author="Rapporteur" w:date="2022-08-25T13:01:00Z"/>
          <w:rFonts w:asciiTheme="minorHAnsi" w:eastAsiaTheme="minorEastAsia" w:hAnsiTheme="minorHAnsi" w:cstheme="minorBidi"/>
          <w:sz w:val="22"/>
          <w:szCs w:val="22"/>
          <w:lang w:val="en-SE" w:eastAsia="en-SE"/>
        </w:rPr>
      </w:pPr>
      <w:ins w:id="176" w:author="Rapporteur" w:date="2022-08-25T13:01:00Z">
        <w:r>
          <w:rPr>
            <w:lang w:eastAsia="zh-CN"/>
          </w:rPr>
          <w:t>5.5.4</w:t>
        </w:r>
        <w:r>
          <w:rPr>
            <w:rFonts w:asciiTheme="minorHAnsi" w:eastAsiaTheme="minorEastAsia" w:hAnsiTheme="minorHAnsi" w:cstheme="minorBidi"/>
            <w:sz w:val="22"/>
            <w:szCs w:val="22"/>
            <w:lang w:val="en-SE" w:eastAsia="en-SE"/>
          </w:rPr>
          <w:tab/>
        </w:r>
        <w:r>
          <w:rPr>
            <w:lang w:eastAsia="zh-CN"/>
          </w:rPr>
          <w:t>The key issues</w:t>
        </w:r>
        <w:r>
          <w:tab/>
        </w:r>
        <w:r>
          <w:fldChar w:fldCharType="begin"/>
        </w:r>
        <w:r>
          <w:instrText xml:space="preserve"> PAGEREF _Toc112324950 \h </w:instrText>
        </w:r>
      </w:ins>
      <w:r>
        <w:fldChar w:fldCharType="separate"/>
      </w:r>
      <w:ins w:id="177" w:author="Rapporteur" w:date="2022-08-25T13:01:00Z">
        <w:r>
          <w:t>16</w:t>
        </w:r>
        <w:r>
          <w:fldChar w:fldCharType="end"/>
        </w:r>
      </w:ins>
    </w:p>
    <w:p w14:paraId="4FD014F3" w14:textId="3278A3E6" w:rsidR="003E6DED" w:rsidRDefault="003E6DED">
      <w:pPr>
        <w:pStyle w:val="TOC3"/>
        <w:rPr>
          <w:ins w:id="178" w:author="Rapporteur" w:date="2022-08-25T13:01:00Z"/>
          <w:rFonts w:asciiTheme="minorHAnsi" w:eastAsiaTheme="minorEastAsia" w:hAnsiTheme="minorHAnsi" w:cstheme="minorBidi"/>
          <w:sz w:val="22"/>
          <w:szCs w:val="22"/>
          <w:lang w:val="en-SE" w:eastAsia="en-SE"/>
        </w:rPr>
      </w:pPr>
      <w:ins w:id="179" w:author="Rapporteur" w:date="2022-08-25T13:01:00Z">
        <w:r>
          <w:rPr>
            <w:lang w:eastAsia="zh-CN"/>
          </w:rPr>
          <w:lastRenderedPageBreak/>
          <w:t>5.5.5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_Toc112324951 \h </w:instrText>
        </w:r>
      </w:ins>
      <w:r>
        <w:fldChar w:fldCharType="separate"/>
      </w:r>
      <w:ins w:id="180" w:author="Rapporteur" w:date="2022-08-25T13:01:00Z">
        <w:r>
          <w:t>17</w:t>
        </w:r>
        <w:r>
          <w:fldChar w:fldCharType="end"/>
        </w:r>
      </w:ins>
    </w:p>
    <w:p w14:paraId="7CC0917B" w14:textId="71837669" w:rsidR="003E6DED" w:rsidRDefault="003E6DED">
      <w:pPr>
        <w:pStyle w:val="TOC4"/>
        <w:rPr>
          <w:ins w:id="181" w:author="Rapporteur" w:date="2022-08-25T13:01:00Z"/>
          <w:rFonts w:asciiTheme="minorHAnsi" w:eastAsiaTheme="minorEastAsia" w:hAnsiTheme="minorHAnsi" w:cstheme="minorBidi"/>
          <w:sz w:val="22"/>
          <w:szCs w:val="22"/>
          <w:lang w:val="en-SE" w:eastAsia="en-SE"/>
        </w:rPr>
      </w:pPr>
      <w:ins w:id="182" w:author="Rapporteur" w:date="2022-08-25T13:01:00Z">
        <w:r>
          <w:t>5.5.5.1</w:t>
        </w:r>
        <w:r>
          <w:rPr>
            <w:rFonts w:asciiTheme="minorHAnsi" w:eastAsiaTheme="minorEastAsia" w:hAnsiTheme="minorHAnsi" w:cstheme="minorBidi"/>
            <w:sz w:val="22"/>
            <w:szCs w:val="22"/>
            <w:lang w:val="en-SE" w:eastAsia="en-SE"/>
          </w:rPr>
          <w:tab/>
        </w:r>
        <w:r>
          <w:t>Solution #5.1: Dedicated non-blocking indicator at service start</w:t>
        </w:r>
        <w:r>
          <w:tab/>
        </w:r>
        <w:r>
          <w:fldChar w:fldCharType="begin"/>
        </w:r>
        <w:r>
          <w:instrText xml:space="preserve"> PAGEREF _Toc112324952 \h </w:instrText>
        </w:r>
      </w:ins>
      <w:r>
        <w:fldChar w:fldCharType="separate"/>
      </w:r>
      <w:ins w:id="183" w:author="Rapporteur" w:date="2022-08-25T13:01:00Z">
        <w:r>
          <w:t>17</w:t>
        </w:r>
        <w:r>
          <w:fldChar w:fldCharType="end"/>
        </w:r>
      </w:ins>
    </w:p>
    <w:p w14:paraId="029A0869" w14:textId="675EF2F3" w:rsidR="003E6DED" w:rsidRDefault="003E6DED">
      <w:pPr>
        <w:pStyle w:val="TOC4"/>
        <w:rPr>
          <w:ins w:id="184" w:author="Rapporteur" w:date="2022-08-25T13:01:00Z"/>
          <w:rFonts w:asciiTheme="minorHAnsi" w:eastAsiaTheme="minorEastAsia" w:hAnsiTheme="minorHAnsi" w:cstheme="minorBidi"/>
          <w:sz w:val="22"/>
          <w:szCs w:val="22"/>
          <w:lang w:val="en-SE" w:eastAsia="en-SE"/>
        </w:rPr>
      </w:pPr>
      <w:ins w:id="185" w:author="Rapporteur" w:date="2022-08-25T13:01:00Z">
        <w:r>
          <w:t>5.5.5.2</w:t>
        </w:r>
        <w:r>
          <w:rPr>
            <w:rFonts w:asciiTheme="minorHAnsi" w:eastAsiaTheme="minorEastAsia" w:hAnsiTheme="minorHAnsi" w:cstheme="minorBidi"/>
            <w:sz w:val="22"/>
            <w:szCs w:val="22"/>
            <w:lang w:val="en-SE" w:eastAsia="en-SE"/>
          </w:rPr>
          <w:tab/>
        </w:r>
        <w:r>
          <w:t>Solution #5.2 The non-blocking mode change from CHF to SMF</w:t>
        </w:r>
        <w:r>
          <w:tab/>
        </w:r>
        <w:r>
          <w:fldChar w:fldCharType="begin"/>
        </w:r>
        <w:r>
          <w:instrText xml:space="preserve"> PAGEREF _Toc112324953 \h </w:instrText>
        </w:r>
      </w:ins>
      <w:r>
        <w:fldChar w:fldCharType="separate"/>
      </w:r>
      <w:ins w:id="186" w:author="Rapporteur" w:date="2022-08-25T13:01:00Z">
        <w:r>
          <w:t>17</w:t>
        </w:r>
        <w:r>
          <w:fldChar w:fldCharType="end"/>
        </w:r>
      </w:ins>
    </w:p>
    <w:p w14:paraId="6A4146D6" w14:textId="6F82B52F" w:rsidR="003E6DED" w:rsidRDefault="003E6DED">
      <w:pPr>
        <w:pStyle w:val="TOC4"/>
        <w:rPr>
          <w:ins w:id="187" w:author="Rapporteur" w:date="2022-08-25T13:01:00Z"/>
          <w:rFonts w:asciiTheme="minorHAnsi" w:eastAsiaTheme="minorEastAsia" w:hAnsiTheme="minorHAnsi" w:cstheme="minorBidi"/>
          <w:sz w:val="22"/>
          <w:szCs w:val="22"/>
          <w:lang w:val="en-SE" w:eastAsia="en-SE"/>
        </w:rPr>
      </w:pPr>
      <w:ins w:id="188" w:author="Rapporteur" w:date="2022-08-25T13:01:00Z">
        <w:r>
          <w:t>5.5.5.3</w:t>
        </w:r>
        <w:r>
          <w:rPr>
            <w:rFonts w:asciiTheme="minorHAnsi" w:eastAsiaTheme="minorEastAsia" w:hAnsiTheme="minorHAnsi" w:cstheme="minorBidi"/>
            <w:sz w:val="22"/>
            <w:szCs w:val="22"/>
            <w:lang w:val="en-SE" w:eastAsia="en-SE"/>
          </w:rPr>
          <w:tab/>
        </w:r>
        <w:r>
          <w:t>Solution #5.3 The non-blocking mode change from CHF to PCF via SMF</w:t>
        </w:r>
        <w:r>
          <w:tab/>
        </w:r>
        <w:r>
          <w:fldChar w:fldCharType="begin"/>
        </w:r>
        <w:r>
          <w:instrText xml:space="preserve"> PAGEREF _Toc112324954 \h </w:instrText>
        </w:r>
      </w:ins>
      <w:r>
        <w:fldChar w:fldCharType="separate"/>
      </w:r>
      <w:ins w:id="189" w:author="Rapporteur" w:date="2022-08-25T13:01:00Z">
        <w:r>
          <w:t>18</w:t>
        </w:r>
        <w:r>
          <w:fldChar w:fldCharType="end"/>
        </w:r>
      </w:ins>
    </w:p>
    <w:p w14:paraId="65475D67" w14:textId="5F95AE4F" w:rsidR="003E6DED" w:rsidRDefault="003E6DED">
      <w:pPr>
        <w:pStyle w:val="TOC4"/>
        <w:rPr>
          <w:ins w:id="190" w:author="Rapporteur" w:date="2022-08-25T13:01:00Z"/>
          <w:rFonts w:asciiTheme="minorHAnsi" w:eastAsiaTheme="minorEastAsia" w:hAnsiTheme="minorHAnsi" w:cstheme="minorBidi"/>
          <w:sz w:val="22"/>
          <w:szCs w:val="22"/>
          <w:lang w:val="en-SE" w:eastAsia="en-SE"/>
        </w:rPr>
      </w:pPr>
      <w:ins w:id="191" w:author="Rapporteur" w:date="2022-08-25T13:01:00Z">
        <w:r>
          <w:t>5.5.5.4</w:t>
        </w:r>
        <w:r>
          <w:rPr>
            <w:rFonts w:asciiTheme="minorHAnsi" w:eastAsiaTheme="minorEastAsia" w:hAnsiTheme="minorHAnsi" w:cstheme="minorBidi"/>
            <w:sz w:val="22"/>
            <w:szCs w:val="22"/>
            <w:lang w:val="en-SE" w:eastAsia="en-SE"/>
          </w:rPr>
          <w:tab/>
        </w:r>
        <w:r>
          <w:t>Solution #5.4 The non-blocking mode change from CHF to PCF</w:t>
        </w:r>
        <w:r>
          <w:tab/>
        </w:r>
        <w:r>
          <w:fldChar w:fldCharType="begin"/>
        </w:r>
        <w:r>
          <w:instrText xml:space="preserve"> PAGEREF _Toc112324955 \h </w:instrText>
        </w:r>
      </w:ins>
      <w:r>
        <w:fldChar w:fldCharType="separate"/>
      </w:r>
      <w:ins w:id="192" w:author="Rapporteur" w:date="2022-08-25T13:01:00Z">
        <w:r>
          <w:t>18</w:t>
        </w:r>
        <w:r>
          <w:fldChar w:fldCharType="end"/>
        </w:r>
      </w:ins>
    </w:p>
    <w:p w14:paraId="7DD72B34" w14:textId="4564E57E" w:rsidR="003E6DED" w:rsidRDefault="003E6DED">
      <w:pPr>
        <w:pStyle w:val="TOC4"/>
        <w:rPr>
          <w:ins w:id="193" w:author="Rapporteur" w:date="2022-08-25T13:01:00Z"/>
          <w:rFonts w:asciiTheme="minorHAnsi" w:eastAsiaTheme="minorEastAsia" w:hAnsiTheme="minorHAnsi" w:cstheme="minorBidi"/>
          <w:sz w:val="22"/>
          <w:szCs w:val="22"/>
          <w:lang w:val="en-SE" w:eastAsia="en-SE"/>
        </w:rPr>
      </w:pPr>
      <w:ins w:id="194" w:author="Rapporteur" w:date="2022-08-25T13:01:00Z">
        <w:r>
          <w:t>5.5.5.5</w:t>
        </w:r>
        <w:r>
          <w:rPr>
            <w:rFonts w:asciiTheme="minorHAnsi" w:eastAsiaTheme="minorEastAsia" w:hAnsiTheme="minorHAnsi" w:cstheme="minorBidi"/>
            <w:sz w:val="22"/>
            <w:szCs w:val="22"/>
            <w:lang w:val="en-SE" w:eastAsia="en-SE"/>
          </w:rPr>
          <w:tab/>
        </w:r>
        <w:r>
          <w:t>Solution #5.5: Dedicated non-blocking indicator before service start</w:t>
        </w:r>
        <w:r>
          <w:tab/>
        </w:r>
        <w:r>
          <w:fldChar w:fldCharType="begin"/>
        </w:r>
        <w:r>
          <w:instrText xml:space="preserve"> PAGEREF _Toc112324956 \h </w:instrText>
        </w:r>
      </w:ins>
      <w:r>
        <w:fldChar w:fldCharType="separate"/>
      </w:r>
      <w:ins w:id="195" w:author="Rapporteur" w:date="2022-08-25T13:01:00Z">
        <w:r>
          <w:t>19</w:t>
        </w:r>
        <w:r>
          <w:fldChar w:fldCharType="end"/>
        </w:r>
      </w:ins>
    </w:p>
    <w:p w14:paraId="42A17495" w14:textId="18E1BDA3" w:rsidR="003E6DED" w:rsidRDefault="003E6DED">
      <w:pPr>
        <w:pStyle w:val="TOC4"/>
        <w:rPr>
          <w:ins w:id="196" w:author="Rapporteur" w:date="2022-08-25T13:01:00Z"/>
          <w:rFonts w:asciiTheme="minorHAnsi" w:eastAsiaTheme="minorEastAsia" w:hAnsiTheme="minorHAnsi" w:cstheme="minorBidi"/>
          <w:sz w:val="22"/>
          <w:szCs w:val="22"/>
          <w:lang w:val="en-SE" w:eastAsia="en-SE"/>
        </w:rPr>
      </w:pPr>
      <w:ins w:id="197" w:author="Rapporteur" w:date="2022-08-25T13:01:00Z">
        <w:r>
          <w:t>5.5.5.6</w:t>
        </w:r>
        <w:r>
          <w:rPr>
            <w:rFonts w:asciiTheme="minorHAnsi" w:eastAsiaTheme="minorEastAsia" w:hAnsiTheme="minorHAnsi" w:cstheme="minorBidi"/>
            <w:sz w:val="22"/>
            <w:szCs w:val="22"/>
            <w:lang w:val="en-SE" w:eastAsia="en-SE"/>
          </w:rPr>
          <w:tab/>
        </w:r>
        <w:r>
          <w:t>Solution #5.6: Non-blocking mode change from CHF to PCF</w:t>
        </w:r>
        <w:r>
          <w:tab/>
        </w:r>
        <w:r>
          <w:fldChar w:fldCharType="begin"/>
        </w:r>
        <w:r>
          <w:instrText xml:space="preserve"> PAGEREF _Toc112324957 \h </w:instrText>
        </w:r>
      </w:ins>
      <w:r>
        <w:fldChar w:fldCharType="separate"/>
      </w:r>
      <w:ins w:id="198" w:author="Rapporteur" w:date="2022-08-25T13:01:00Z">
        <w:r>
          <w:t>20</w:t>
        </w:r>
        <w:r>
          <w:fldChar w:fldCharType="end"/>
        </w:r>
      </w:ins>
    </w:p>
    <w:p w14:paraId="47025A5C" w14:textId="5B35F084" w:rsidR="003E6DED" w:rsidRDefault="003E6DED">
      <w:pPr>
        <w:pStyle w:val="TOC1"/>
        <w:rPr>
          <w:ins w:id="199" w:author="Rapporteur" w:date="2022-08-25T13:01:00Z"/>
          <w:rFonts w:asciiTheme="minorHAnsi" w:eastAsiaTheme="minorEastAsia" w:hAnsiTheme="minorHAnsi" w:cstheme="minorBidi"/>
          <w:szCs w:val="22"/>
          <w:lang w:val="en-SE" w:eastAsia="en-SE"/>
        </w:rPr>
      </w:pPr>
      <w:ins w:id="200" w:author="Rapporteur" w:date="2022-08-25T13:01:00Z">
        <w:r>
          <w:t>6</w:t>
        </w:r>
        <w:r>
          <w:rPr>
            <w:rFonts w:asciiTheme="minorHAnsi" w:eastAsiaTheme="minorEastAsia" w:hAnsiTheme="minorHAnsi" w:cstheme="minorBidi"/>
            <w:szCs w:val="22"/>
            <w:lang w:val="en-SE" w:eastAsia="en-SE"/>
          </w:rPr>
          <w:tab/>
        </w:r>
        <w:r>
          <w:t>Documentation improvements</w:t>
        </w:r>
        <w:r>
          <w:tab/>
        </w:r>
        <w:r>
          <w:fldChar w:fldCharType="begin"/>
        </w:r>
        <w:r>
          <w:instrText xml:space="preserve"> PAGEREF _Toc112324958 \h </w:instrText>
        </w:r>
      </w:ins>
      <w:r>
        <w:fldChar w:fldCharType="separate"/>
      </w:r>
      <w:ins w:id="201" w:author="Rapporteur" w:date="2022-08-25T13:01:00Z">
        <w:r>
          <w:t>20</w:t>
        </w:r>
        <w:r>
          <w:fldChar w:fldCharType="end"/>
        </w:r>
      </w:ins>
    </w:p>
    <w:p w14:paraId="40515A48" w14:textId="5BA57480" w:rsidR="003E6DED" w:rsidRDefault="003E6DED">
      <w:pPr>
        <w:pStyle w:val="TOC3"/>
        <w:rPr>
          <w:ins w:id="202" w:author="Rapporteur" w:date="2022-08-25T13:01:00Z"/>
          <w:rFonts w:asciiTheme="minorHAnsi" w:eastAsiaTheme="minorEastAsia" w:hAnsiTheme="minorHAnsi" w:cstheme="minorBidi"/>
          <w:sz w:val="22"/>
          <w:szCs w:val="22"/>
          <w:lang w:val="en-SE" w:eastAsia="en-SE"/>
        </w:rPr>
      </w:pPr>
      <w:ins w:id="203" w:author="Rapporteur" w:date="2022-08-25T13:01:00Z">
        <w:r>
          <w:rPr>
            <w:lang w:eastAsia="zh-CN"/>
          </w:rPr>
          <w:t>6.1</w:t>
        </w:r>
        <w:r>
          <w:rPr>
            <w:rFonts w:asciiTheme="minorHAnsi" w:eastAsiaTheme="minorEastAsia" w:hAnsiTheme="minorHAnsi" w:cstheme="minorBidi"/>
            <w:sz w:val="22"/>
            <w:szCs w:val="22"/>
            <w:lang w:val="en-SE" w:eastAsia="en-SE"/>
          </w:rPr>
          <w:tab/>
        </w:r>
        <w:r>
          <w:rPr>
            <w:lang w:eastAsia="zh-CN"/>
          </w:rPr>
          <w:t>General</w:t>
        </w:r>
        <w:r>
          <w:tab/>
        </w:r>
        <w:r>
          <w:fldChar w:fldCharType="begin"/>
        </w:r>
        <w:r>
          <w:instrText xml:space="preserve"> PAGEREF _Toc112324959 \h </w:instrText>
        </w:r>
      </w:ins>
      <w:r>
        <w:fldChar w:fldCharType="separate"/>
      </w:r>
      <w:ins w:id="204" w:author="Rapporteur" w:date="2022-08-25T13:01:00Z">
        <w:r>
          <w:t>20</w:t>
        </w:r>
        <w:r>
          <w:fldChar w:fldCharType="end"/>
        </w:r>
      </w:ins>
    </w:p>
    <w:p w14:paraId="0C01545A" w14:textId="271F4479" w:rsidR="003E6DED" w:rsidRDefault="003E6DED">
      <w:pPr>
        <w:pStyle w:val="TOC1"/>
        <w:rPr>
          <w:ins w:id="205" w:author="Rapporteur" w:date="2022-08-25T13:01:00Z"/>
          <w:rFonts w:asciiTheme="minorHAnsi" w:eastAsiaTheme="minorEastAsia" w:hAnsiTheme="minorHAnsi" w:cstheme="minorBidi"/>
          <w:szCs w:val="22"/>
          <w:lang w:val="en-SE" w:eastAsia="en-SE"/>
        </w:rPr>
      </w:pPr>
      <w:ins w:id="206" w:author="Rapporteur" w:date="2022-08-25T13:01:00Z">
        <w:r>
          <w:t>7</w:t>
        </w:r>
        <w:r>
          <w:rPr>
            <w:rFonts w:asciiTheme="minorHAnsi" w:eastAsiaTheme="minorEastAsia" w:hAnsiTheme="minorHAnsi" w:cstheme="minorBidi"/>
            <w:szCs w:val="22"/>
            <w:lang w:val="en-SE" w:eastAsia="en-SE"/>
          </w:rPr>
          <w:tab/>
        </w:r>
        <w:r>
          <w:t>Conclusions and recommendations</w:t>
        </w:r>
        <w:r>
          <w:tab/>
        </w:r>
        <w:r>
          <w:fldChar w:fldCharType="begin"/>
        </w:r>
        <w:r>
          <w:instrText xml:space="preserve"> PAGEREF _Toc112324960 \h </w:instrText>
        </w:r>
      </w:ins>
      <w:r>
        <w:fldChar w:fldCharType="separate"/>
      </w:r>
      <w:ins w:id="207" w:author="Rapporteur" w:date="2022-08-25T13:01:00Z">
        <w:r>
          <w:t>21</w:t>
        </w:r>
        <w:r>
          <w:fldChar w:fldCharType="end"/>
        </w:r>
      </w:ins>
    </w:p>
    <w:p w14:paraId="2A0DAC28" w14:textId="314C3F58" w:rsidR="003E6DED" w:rsidRDefault="003E6DED">
      <w:pPr>
        <w:pStyle w:val="TOC8"/>
        <w:rPr>
          <w:ins w:id="208" w:author="Rapporteur" w:date="2022-08-25T13:01:00Z"/>
          <w:rFonts w:asciiTheme="minorHAnsi" w:eastAsiaTheme="minorEastAsia" w:hAnsiTheme="minorHAnsi" w:cstheme="minorBidi"/>
          <w:b w:val="0"/>
          <w:szCs w:val="22"/>
          <w:lang w:val="en-SE" w:eastAsia="en-SE"/>
        </w:rPr>
      </w:pPr>
      <w:ins w:id="209" w:author="Rapporteur" w:date="2022-08-25T13:01:00Z">
        <w:r>
          <w:t>Annex A (informative): Change history</w:t>
        </w:r>
        <w:r>
          <w:tab/>
        </w:r>
        <w:r>
          <w:fldChar w:fldCharType="begin"/>
        </w:r>
        <w:r>
          <w:instrText xml:space="preserve"> PAGEREF _Toc112324961 \h </w:instrText>
        </w:r>
      </w:ins>
      <w:r>
        <w:fldChar w:fldCharType="separate"/>
      </w:r>
      <w:ins w:id="210" w:author="Rapporteur" w:date="2022-08-25T13:01:00Z">
        <w:r>
          <w:t>22</w:t>
        </w:r>
        <w:r>
          <w:fldChar w:fldCharType="end"/>
        </w:r>
      </w:ins>
    </w:p>
    <w:p w14:paraId="7584A63A" w14:textId="69923B7E" w:rsidR="00477133" w:rsidRPr="00F53CDC" w:rsidDel="003E6DED" w:rsidRDefault="00477133">
      <w:pPr>
        <w:pStyle w:val="TOC1"/>
        <w:rPr>
          <w:del w:id="211" w:author="Rapporteur" w:date="2022-08-25T13:01:00Z"/>
          <w:rFonts w:ascii="Calibri" w:hAnsi="Calibri"/>
          <w:szCs w:val="22"/>
          <w:lang w:val="en-SE" w:eastAsia="en-SE"/>
        </w:rPr>
      </w:pPr>
      <w:del w:id="212" w:author="Rapporteur" w:date="2022-08-25T13:01:00Z">
        <w:r w:rsidDel="003E6DED">
          <w:delText>Foreword</w:delText>
        </w:r>
        <w:r w:rsidDel="003E6DED">
          <w:tab/>
          <w:delText>5</w:delText>
        </w:r>
      </w:del>
    </w:p>
    <w:p w14:paraId="7CE9F920" w14:textId="089BACE1" w:rsidR="00477133" w:rsidRPr="00F53CDC" w:rsidDel="003E6DED" w:rsidRDefault="00477133">
      <w:pPr>
        <w:pStyle w:val="TOC1"/>
        <w:rPr>
          <w:del w:id="213" w:author="Rapporteur" w:date="2022-08-25T13:01:00Z"/>
          <w:rFonts w:ascii="Calibri" w:hAnsi="Calibri"/>
          <w:szCs w:val="22"/>
          <w:lang w:val="en-SE" w:eastAsia="en-SE"/>
        </w:rPr>
      </w:pPr>
      <w:del w:id="214" w:author="Rapporteur" w:date="2022-08-25T13:01:00Z">
        <w:r w:rsidDel="003E6DED">
          <w:delText>Introduction</w:delText>
        </w:r>
        <w:r w:rsidDel="003E6DED">
          <w:tab/>
          <w:delText>6</w:delText>
        </w:r>
      </w:del>
    </w:p>
    <w:p w14:paraId="37073CC8" w14:textId="3A3A32BC" w:rsidR="00477133" w:rsidRPr="00F53CDC" w:rsidDel="003E6DED" w:rsidRDefault="00477133">
      <w:pPr>
        <w:pStyle w:val="TOC1"/>
        <w:rPr>
          <w:del w:id="215" w:author="Rapporteur" w:date="2022-08-25T13:01:00Z"/>
          <w:rFonts w:ascii="Calibri" w:hAnsi="Calibri"/>
          <w:szCs w:val="22"/>
          <w:lang w:val="en-SE" w:eastAsia="en-SE"/>
        </w:rPr>
      </w:pPr>
      <w:del w:id="216" w:author="Rapporteur" w:date="2022-08-25T13:01:00Z">
        <w:r w:rsidDel="003E6DED">
          <w:delText>1</w:delText>
        </w:r>
        <w:r w:rsidRPr="00F53CDC" w:rsidDel="003E6DED">
          <w:rPr>
            <w:rFonts w:ascii="Calibri" w:hAnsi="Calibri"/>
            <w:szCs w:val="22"/>
            <w:lang w:val="en-SE" w:eastAsia="en-SE"/>
          </w:rPr>
          <w:tab/>
        </w:r>
        <w:r w:rsidDel="003E6DED">
          <w:delText>Scope</w:delText>
        </w:r>
        <w:r w:rsidDel="003E6DED">
          <w:tab/>
          <w:delText>7</w:delText>
        </w:r>
      </w:del>
    </w:p>
    <w:p w14:paraId="2BB39DBF" w14:textId="03CAC4B2" w:rsidR="00477133" w:rsidRPr="00F53CDC" w:rsidDel="003E6DED" w:rsidRDefault="00477133">
      <w:pPr>
        <w:pStyle w:val="TOC1"/>
        <w:rPr>
          <w:del w:id="217" w:author="Rapporteur" w:date="2022-08-25T13:01:00Z"/>
          <w:rFonts w:ascii="Calibri" w:hAnsi="Calibri"/>
          <w:szCs w:val="22"/>
          <w:lang w:val="en-SE" w:eastAsia="en-SE"/>
        </w:rPr>
      </w:pPr>
      <w:del w:id="218" w:author="Rapporteur" w:date="2022-08-25T13:01:00Z">
        <w:r w:rsidDel="003E6DED">
          <w:delText>2</w:delText>
        </w:r>
        <w:r w:rsidRPr="00F53CDC" w:rsidDel="003E6DED">
          <w:rPr>
            <w:rFonts w:ascii="Calibri" w:hAnsi="Calibri"/>
            <w:szCs w:val="22"/>
            <w:lang w:val="en-SE" w:eastAsia="en-SE"/>
          </w:rPr>
          <w:tab/>
        </w:r>
        <w:r w:rsidDel="003E6DED">
          <w:delText>References</w:delText>
        </w:r>
        <w:r w:rsidDel="003E6DED">
          <w:tab/>
          <w:delText>7</w:delText>
        </w:r>
      </w:del>
    </w:p>
    <w:p w14:paraId="24B7811B" w14:textId="0371F703" w:rsidR="00477133" w:rsidRPr="00F53CDC" w:rsidDel="003E6DED" w:rsidRDefault="00477133">
      <w:pPr>
        <w:pStyle w:val="TOC1"/>
        <w:rPr>
          <w:del w:id="219" w:author="Rapporteur" w:date="2022-08-25T13:01:00Z"/>
          <w:rFonts w:ascii="Calibri" w:hAnsi="Calibri"/>
          <w:szCs w:val="22"/>
          <w:lang w:val="en-SE" w:eastAsia="en-SE"/>
        </w:rPr>
      </w:pPr>
      <w:del w:id="220" w:author="Rapporteur" w:date="2022-08-25T13:01:00Z">
        <w:r w:rsidDel="003E6DED">
          <w:delText>3</w:delText>
        </w:r>
        <w:r w:rsidRPr="00F53CDC" w:rsidDel="003E6DED">
          <w:rPr>
            <w:rFonts w:ascii="Calibri" w:hAnsi="Calibri"/>
            <w:szCs w:val="22"/>
            <w:lang w:val="en-SE" w:eastAsia="en-SE"/>
          </w:rPr>
          <w:tab/>
        </w:r>
        <w:r w:rsidDel="003E6DED">
          <w:delText>Definitions of terms, symbols and abbreviations</w:delText>
        </w:r>
        <w:r w:rsidDel="003E6DED">
          <w:tab/>
          <w:delText>8</w:delText>
        </w:r>
      </w:del>
    </w:p>
    <w:p w14:paraId="2EE09EAF" w14:textId="14F90D4A" w:rsidR="00477133" w:rsidRPr="00F53CDC" w:rsidDel="003E6DED" w:rsidRDefault="00477133">
      <w:pPr>
        <w:pStyle w:val="TOC2"/>
        <w:rPr>
          <w:del w:id="221" w:author="Rapporteur" w:date="2022-08-25T13:01:00Z"/>
          <w:rFonts w:ascii="Calibri" w:hAnsi="Calibri"/>
          <w:sz w:val="22"/>
          <w:szCs w:val="22"/>
          <w:lang w:val="en-SE" w:eastAsia="en-SE"/>
        </w:rPr>
      </w:pPr>
      <w:del w:id="222" w:author="Rapporteur" w:date="2022-08-25T13:01:00Z">
        <w:r w:rsidDel="003E6DED">
          <w:delText>3.1</w:delText>
        </w:r>
        <w:r w:rsidRPr="00F53CDC" w:rsidDel="003E6DED">
          <w:rPr>
            <w:rFonts w:ascii="Calibri" w:hAnsi="Calibri"/>
            <w:sz w:val="22"/>
            <w:szCs w:val="22"/>
            <w:lang w:val="en-SE" w:eastAsia="en-SE"/>
          </w:rPr>
          <w:tab/>
        </w:r>
        <w:r w:rsidDel="003E6DED">
          <w:delText>Terms</w:delText>
        </w:r>
        <w:r w:rsidDel="003E6DED">
          <w:tab/>
          <w:delText>8</w:delText>
        </w:r>
      </w:del>
    </w:p>
    <w:p w14:paraId="7A346A0D" w14:textId="4DCB24AA" w:rsidR="00477133" w:rsidRPr="00F53CDC" w:rsidDel="003E6DED" w:rsidRDefault="00477133">
      <w:pPr>
        <w:pStyle w:val="TOC2"/>
        <w:rPr>
          <w:del w:id="223" w:author="Rapporteur" w:date="2022-08-25T13:01:00Z"/>
          <w:rFonts w:ascii="Calibri" w:hAnsi="Calibri"/>
          <w:sz w:val="22"/>
          <w:szCs w:val="22"/>
          <w:lang w:val="en-SE" w:eastAsia="en-SE"/>
        </w:rPr>
      </w:pPr>
      <w:del w:id="224" w:author="Rapporteur" w:date="2022-08-25T13:01:00Z">
        <w:r w:rsidDel="003E6DED">
          <w:delText>3.2</w:delText>
        </w:r>
        <w:r w:rsidRPr="00F53CDC" w:rsidDel="003E6DED">
          <w:rPr>
            <w:rFonts w:ascii="Calibri" w:hAnsi="Calibri"/>
            <w:sz w:val="22"/>
            <w:szCs w:val="22"/>
            <w:lang w:val="en-SE" w:eastAsia="en-SE"/>
          </w:rPr>
          <w:tab/>
        </w:r>
        <w:r w:rsidDel="003E6DED">
          <w:delText>Symbols</w:delText>
        </w:r>
        <w:r w:rsidDel="003E6DED">
          <w:tab/>
          <w:delText>8</w:delText>
        </w:r>
      </w:del>
    </w:p>
    <w:p w14:paraId="47D563B1" w14:textId="13626486" w:rsidR="00477133" w:rsidRPr="00F53CDC" w:rsidDel="003E6DED" w:rsidRDefault="00477133">
      <w:pPr>
        <w:pStyle w:val="TOC2"/>
        <w:rPr>
          <w:del w:id="225" w:author="Rapporteur" w:date="2022-08-25T13:01:00Z"/>
          <w:rFonts w:ascii="Calibri" w:hAnsi="Calibri"/>
          <w:sz w:val="22"/>
          <w:szCs w:val="22"/>
          <w:lang w:val="en-SE" w:eastAsia="en-SE"/>
        </w:rPr>
      </w:pPr>
      <w:del w:id="226" w:author="Rapporteur" w:date="2022-08-25T13:01:00Z">
        <w:r w:rsidDel="003E6DED">
          <w:delText>3.3</w:delText>
        </w:r>
        <w:r w:rsidRPr="00F53CDC" w:rsidDel="003E6DED">
          <w:rPr>
            <w:rFonts w:ascii="Calibri" w:hAnsi="Calibri"/>
            <w:sz w:val="22"/>
            <w:szCs w:val="22"/>
            <w:lang w:val="en-SE" w:eastAsia="en-SE"/>
          </w:rPr>
          <w:tab/>
        </w:r>
        <w:r w:rsidDel="003E6DED">
          <w:delText>Abbreviations</w:delText>
        </w:r>
        <w:r w:rsidDel="003E6DED">
          <w:tab/>
          <w:delText>8</w:delText>
        </w:r>
      </w:del>
    </w:p>
    <w:p w14:paraId="605E5796" w14:textId="1FA641A3" w:rsidR="00477133" w:rsidRPr="00F53CDC" w:rsidDel="003E6DED" w:rsidRDefault="00477133">
      <w:pPr>
        <w:pStyle w:val="TOC1"/>
        <w:rPr>
          <w:del w:id="227" w:author="Rapporteur" w:date="2022-08-25T13:01:00Z"/>
          <w:rFonts w:ascii="Calibri" w:hAnsi="Calibri"/>
          <w:szCs w:val="22"/>
          <w:lang w:val="en-SE" w:eastAsia="en-SE"/>
        </w:rPr>
      </w:pPr>
      <w:del w:id="228" w:author="Rapporteur" w:date="2022-08-25T13:01:00Z">
        <w:r w:rsidDel="003E6DED">
          <w:delText>4</w:delText>
        </w:r>
        <w:r w:rsidRPr="00F53CDC" w:rsidDel="003E6DED">
          <w:rPr>
            <w:rFonts w:ascii="Calibri" w:hAnsi="Calibri"/>
            <w:szCs w:val="22"/>
            <w:lang w:val="en-SE" w:eastAsia="en-SE"/>
          </w:rPr>
          <w:tab/>
        </w:r>
        <w:r w:rsidDel="003E6DED">
          <w:delText>Overview</w:delText>
        </w:r>
        <w:r w:rsidDel="003E6DED">
          <w:tab/>
          <w:delText>8</w:delText>
        </w:r>
      </w:del>
    </w:p>
    <w:p w14:paraId="1E5310FA" w14:textId="1A497FE5" w:rsidR="00477133" w:rsidRPr="00F53CDC" w:rsidDel="003E6DED" w:rsidRDefault="00477133">
      <w:pPr>
        <w:pStyle w:val="TOC1"/>
        <w:rPr>
          <w:del w:id="229" w:author="Rapporteur" w:date="2022-08-25T13:01:00Z"/>
          <w:rFonts w:ascii="Calibri" w:hAnsi="Calibri"/>
          <w:szCs w:val="22"/>
          <w:lang w:val="en-SE" w:eastAsia="en-SE"/>
        </w:rPr>
      </w:pPr>
      <w:del w:id="230" w:author="Rapporteur" w:date="2022-08-25T13:01:00Z">
        <w:r w:rsidDel="003E6DED">
          <w:delText>5</w:delText>
        </w:r>
        <w:r w:rsidRPr="00F53CDC" w:rsidDel="003E6DED">
          <w:rPr>
            <w:rFonts w:ascii="Calibri" w:hAnsi="Calibri"/>
            <w:szCs w:val="22"/>
            <w:lang w:val="en-SE" w:eastAsia="en-SE"/>
          </w:rPr>
          <w:tab/>
        </w:r>
        <w:r w:rsidDel="003E6DED">
          <w:delText>Charging scenarios and key issues</w:delText>
        </w:r>
        <w:r w:rsidDel="003E6DED">
          <w:tab/>
          <w:delText>9</w:delText>
        </w:r>
      </w:del>
    </w:p>
    <w:p w14:paraId="73BF077B" w14:textId="2343B102" w:rsidR="00477133" w:rsidRPr="00F53CDC" w:rsidDel="003E6DED" w:rsidRDefault="00477133">
      <w:pPr>
        <w:pStyle w:val="TOC2"/>
        <w:rPr>
          <w:del w:id="231" w:author="Rapporteur" w:date="2022-08-25T13:01:00Z"/>
          <w:rFonts w:ascii="Calibri" w:hAnsi="Calibri"/>
          <w:sz w:val="22"/>
          <w:szCs w:val="22"/>
          <w:lang w:val="en-SE" w:eastAsia="en-SE"/>
        </w:rPr>
      </w:pPr>
      <w:del w:id="232" w:author="Rapporteur" w:date="2022-08-25T13:01:00Z">
        <w:r w:rsidDel="003E6DED">
          <w:delText>5.1</w:delText>
        </w:r>
        <w:r w:rsidRPr="00F53CDC" w:rsidDel="003E6DED">
          <w:rPr>
            <w:rFonts w:ascii="Calibri" w:hAnsi="Calibri"/>
            <w:sz w:val="22"/>
            <w:szCs w:val="22"/>
            <w:lang w:val="en-SE" w:eastAsia="en-SE"/>
          </w:rPr>
          <w:tab/>
        </w:r>
        <w:r w:rsidDel="003E6DED">
          <w:delText>Charging information optimization</w:delText>
        </w:r>
        <w:r w:rsidDel="003E6DED">
          <w:tab/>
          <w:delText>9</w:delText>
        </w:r>
      </w:del>
    </w:p>
    <w:p w14:paraId="028EF086" w14:textId="2ED978DC" w:rsidR="00477133" w:rsidRPr="00F53CDC" w:rsidDel="003E6DED" w:rsidRDefault="00477133">
      <w:pPr>
        <w:pStyle w:val="TOC3"/>
        <w:rPr>
          <w:del w:id="233" w:author="Rapporteur" w:date="2022-08-25T13:01:00Z"/>
          <w:rFonts w:ascii="Calibri" w:hAnsi="Calibri"/>
          <w:sz w:val="22"/>
          <w:szCs w:val="22"/>
          <w:lang w:val="en-SE" w:eastAsia="en-SE"/>
        </w:rPr>
      </w:pPr>
      <w:del w:id="234" w:author="Rapporteur" w:date="2022-08-25T13:01:00Z">
        <w:r w:rsidDel="003E6DED">
          <w:delText>5.1.1</w:delText>
        </w:r>
        <w:r w:rsidRPr="00F53CDC" w:rsidDel="003E6DED">
          <w:rPr>
            <w:rFonts w:ascii="Calibri" w:hAnsi="Calibri"/>
            <w:sz w:val="22"/>
            <w:szCs w:val="22"/>
            <w:lang w:val="en-SE" w:eastAsia="en-SE"/>
          </w:rPr>
          <w:tab/>
        </w:r>
        <w:r w:rsidDel="003E6DED">
          <w:delText>General</w:delText>
        </w:r>
        <w:r w:rsidDel="003E6DED">
          <w:tab/>
          <w:delText>9</w:delText>
        </w:r>
      </w:del>
    </w:p>
    <w:p w14:paraId="40ADFB74" w14:textId="10066214" w:rsidR="00477133" w:rsidRPr="00F53CDC" w:rsidDel="003E6DED" w:rsidRDefault="00477133">
      <w:pPr>
        <w:pStyle w:val="TOC3"/>
        <w:rPr>
          <w:del w:id="235" w:author="Rapporteur" w:date="2022-08-25T13:01:00Z"/>
          <w:rFonts w:ascii="Calibri" w:hAnsi="Calibri"/>
          <w:sz w:val="22"/>
          <w:szCs w:val="22"/>
          <w:lang w:val="en-SE" w:eastAsia="en-SE"/>
        </w:rPr>
      </w:pPr>
      <w:del w:id="236" w:author="Rapporteur" w:date="2022-08-25T13:01:00Z">
        <w:r w:rsidDel="003E6DED">
          <w:rPr>
            <w:lang w:eastAsia="zh-CN"/>
          </w:rPr>
          <w:delText>5.1.2</w:delText>
        </w:r>
        <w:r w:rsidRPr="00F53CDC" w:rsidDel="003E6DED">
          <w:rPr>
            <w:rFonts w:ascii="Calibri" w:hAnsi="Calibri"/>
            <w:sz w:val="22"/>
            <w:szCs w:val="22"/>
            <w:lang w:val="en-SE" w:eastAsia="en-SE"/>
          </w:rPr>
          <w:tab/>
        </w:r>
        <w:r w:rsidDel="003E6DED">
          <w:rPr>
            <w:lang w:eastAsia="zh-CN"/>
          </w:rPr>
          <w:delText>Use cases</w:delText>
        </w:r>
        <w:r w:rsidDel="003E6DED">
          <w:tab/>
          <w:delText>9</w:delText>
        </w:r>
      </w:del>
    </w:p>
    <w:p w14:paraId="6D946283" w14:textId="6DD5AE3E" w:rsidR="00477133" w:rsidRPr="00F53CDC" w:rsidDel="003E6DED" w:rsidRDefault="00477133">
      <w:pPr>
        <w:pStyle w:val="TOC4"/>
        <w:rPr>
          <w:del w:id="237" w:author="Rapporteur" w:date="2022-08-25T13:01:00Z"/>
          <w:rFonts w:ascii="Calibri" w:hAnsi="Calibri"/>
          <w:sz w:val="22"/>
          <w:szCs w:val="22"/>
          <w:lang w:val="en-SE" w:eastAsia="en-SE"/>
        </w:rPr>
      </w:pPr>
      <w:del w:id="238" w:author="Rapporteur" w:date="2022-08-25T13:01:00Z">
        <w:r w:rsidDel="003E6DED">
          <w:delText>5.1.2.1</w:delText>
        </w:r>
        <w:r w:rsidRPr="00F53CDC" w:rsidDel="003E6DED">
          <w:rPr>
            <w:rFonts w:ascii="Calibri" w:hAnsi="Calibri"/>
            <w:sz w:val="22"/>
            <w:szCs w:val="22"/>
            <w:lang w:val="en-SE" w:eastAsia="en-SE"/>
          </w:rPr>
          <w:tab/>
        </w:r>
        <w:r w:rsidDel="003E6DED">
          <w:delText xml:space="preserve">Use Case #1a </w:delText>
        </w:r>
        <w:r w:rsidDel="003E6DED">
          <w:rPr>
            <w:lang w:eastAsia="zh-CN"/>
          </w:rPr>
          <w:delText>trigger without usage</w:delText>
        </w:r>
        <w:r w:rsidDel="003E6DED">
          <w:tab/>
          <w:delText>9</w:delText>
        </w:r>
      </w:del>
    </w:p>
    <w:p w14:paraId="70943678" w14:textId="76E4C6F9" w:rsidR="00477133" w:rsidRPr="00F53CDC" w:rsidDel="003E6DED" w:rsidRDefault="00477133">
      <w:pPr>
        <w:pStyle w:val="TOC4"/>
        <w:rPr>
          <w:del w:id="239" w:author="Rapporteur" w:date="2022-08-25T13:01:00Z"/>
          <w:rFonts w:ascii="Calibri" w:hAnsi="Calibri"/>
          <w:sz w:val="22"/>
          <w:szCs w:val="22"/>
          <w:lang w:val="en-SE" w:eastAsia="en-SE"/>
        </w:rPr>
      </w:pPr>
      <w:del w:id="240" w:author="Rapporteur" w:date="2022-08-25T13:01:00Z">
        <w:r w:rsidDel="003E6DED">
          <w:delText>5.1.2.2</w:delText>
        </w:r>
        <w:r w:rsidRPr="00F53CDC" w:rsidDel="003E6DED">
          <w:rPr>
            <w:rFonts w:ascii="Calibri" w:hAnsi="Calibri"/>
            <w:sz w:val="22"/>
            <w:szCs w:val="22"/>
            <w:lang w:val="en-SE" w:eastAsia="en-SE"/>
          </w:rPr>
          <w:tab/>
        </w:r>
        <w:r w:rsidDel="003E6DED">
          <w:delText>Use Case #1b size of charging information</w:delText>
        </w:r>
        <w:r w:rsidDel="003E6DED">
          <w:tab/>
          <w:delText>9</w:delText>
        </w:r>
      </w:del>
    </w:p>
    <w:p w14:paraId="00FA959B" w14:textId="2DD0D1CB" w:rsidR="00477133" w:rsidRPr="00F53CDC" w:rsidDel="003E6DED" w:rsidRDefault="00477133">
      <w:pPr>
        <w:pStyle w:val="TOC3"/>
        <w:rPr>
          <w:del w:id="241" w:author="Rapporteur" w:date="2022-08-25T13:01:00Z"/>
          <w:rFonts w:ascii="Calibri" w:hAnsi="Calibri"/>
          <w:sz w:val="22"/>
          <w:szCs w:val="22"/>
          <w:lang w:val="en-SE" w:eastAsia="en-SE"/>
        </w:rPr>
      </w:pPr>
      <w:del w:id="242" w:author="Rapporteur" w:date="2022-08-25T13:01:00Z">
        <w:r w:rsidDel="003E6DED">
          <w:delText>5.1.3</w:delText>
        </w:r>
        <w:r w:rsidRPr="00F53CDC" w:rsidDel="003E6DED">
          <w:rPr>
            <w:rFonts w:ascii="Calibri" w:hAnsi="Calibri"/>
            <w:sz w:val="22"/>
            <w:szCs w:val="22"/>
            <w:lang w:val="en-SE" w:eastAsia="en-SE"/>
          </w:rPr>
          <w:tab/>
        </w:r>
        <w:r w:rsidDel="003E6DED">
          <w:delText>Potential charging requirements</w:delText>
        </w:r>
        <w:r w:rsidDel="003E6DED">
          <w:tab/>
          <w:delText>10</w:delText>
        </w:r>
      </w:del>
    </w:p>
    <w:p w14:paraId="284A001A" w14:textId="345C079F" w:rsidR="00477133" w:rsidRPr="00F53CDC" w:rsidDel="003E6DED" w:rsidRDefault="00477133">
      <w:pPr>
        <w:pStyle w:val="TOC3"/>
        <w:rPr>
          <w:del w:id="243" w:author="Rapporteur" w:date="2022-08-25T13:01:00Z"/>
          <w:rFonts w:ascii="Calibri" w:hAnsi="Calibri"/>
          <w:sz w:val="22"/>
          <w:szCs w:val="22"/>
          <w:lang w:val="en-SE" w:eastAsia="en-SE"/>
        </w:rPr>
      </w:pPr>
      <w:del w:id="244" w:author="Rapporteur" w:date="2022-08-25T13:01:00Z">
        <w:r w:rsidDel="003E6DED">
          <w:delText>5.1.4</w:delText>
        </w:r>
        <w:r w:rsidRPr="00F53CDC" w:rsidDel="003E6DED">
          <w:rPr>
            <w:rFonts w:ascii="Calibri" w:hAnsi="Calibri"/>
            <w:sz w:val="22"/>
            <w:szCs w:val="22"/>
            <w:lang w:val="en-SE" w:eastAsia="en-SE"/>
          </w:rPr>
          <w:tab/>
        </w:r>
        <w:r w:rsidDel="003E6DED">
          <w:delText>Key issues</w:delText>
        </w:r>
        <w:r w:rsidDel="003E6DED">
          <w:tab/>
          <w:delText>10</w:delText>
        </w:r>
      </w:del>
    </w:p>
    <w:p w14:paraId="39F2A00B" w14:textId="3A6C6FE4" w:rsidR="00477133" w:rsidRPr="00F53CDC" w:rsidDel="003E6DED" w:rsidRDefault="00477133">
      <w:pPr>
        <w:pStyle w:val="TOC2"/>
        <w:rPr>
          <w:del w:id="245" w:author="Rapporteur" w:date="2022-08-25T13:01:00Z"/>
          <w:rFonts w:ascii="Calibri" w:hAnsi="Calibri"/>
          <w:sz w:val="22"/>
          <w:szCs w:val="22"/>
          <w:lang w:val="en-SE" w:eastAsia="en-SE"/>
        </w:rPr>
      </w:pPr>
      <w:del w:id="246" w:author="Rapporteur" w:date="2022-08-25T13:01:00Z">
        <w:r w:rsidDel="003E6DED">
          <w:delText>5.2</w:delText>
        </w:r>
        <w:r w:rsidRPr="00F53CDC" w:rsidDel="003E6DED">
          <w:rPr>
            <w:rFonts w:ascii="Calibri" w:hAnsi="Calibri"/>
            <w:sz w:val="22"/>
            <w:szCs w:val="22"/>
            <w:lang w:val="en-SE" w:eastAsia="en-SE"/>
          </w:rPr>
          <w:tab/>
        </w:r>
        <w:r w:rsidDel="003E6DED">
          <w:delText>Charging request optimization</w:delText>
        </w:r>
        <w:r w:rsidDel="003E6DED">
          <w:tab/>
          <w:delText>10</w:delText>
        </w:r>
      </w:del>
    </w:p>
    <w:p w14:paraId="2BF286A0" w14:textId="4F4EBDF4" w:rsidR="00477133" w:rsidRPr="00F53CDC" w:rsidDel="003E6DED" w:rsidRDefault="00477133">
      <w:pPr>
        <w:pStyle w:val="TOC3"/>
        <w:rPr>
          <w:del w:id="247" w:author="Rapporteur" w:date="2022-08-25T13:01:00Z"/>
          <w:rFonts w:ascii="Calibri" w:hAnsi="Calibri"/>
          <w:sz w:val="22"/>
          <w:szCs w:val="22"/>
          <w:lang w:val="en-SE" w:eastAsia="en-SE"/>
        </w:rPr>
      </w:pPr>
      <w:del w:id="248" w:author="Rapporteur" w:date="2022-08-25T13:01:00Z">
        <w:r w:rsidDel="003E6DED">
          <w:delText>5.2.1</w:delText>
        </w:r>
        <w:r w:rsidRPr="00F53CDC" w:rsidDel="003E6DED">
          <w:rPr>
            <w:rFonts w:ascii="Calibri" w:hAnsi="Calibri"/>
            <w:sz w:val="22"/>
            <w:szCs w:val="22"/>
            <w:lang w:val="en-SE" w:eastAsia="en-SE"/>
          </w:rPr>
          <w:tab/>
        </w:r>
        <w:r w:rsidDel="003E6DED">
          <w:delText>General</w:delText>
        </w:r>
        <w:r w:rsidDel="003E6DED">
          <w:tab/>
          <w:delText>10</w:delText>
        </w:r>
      </w:del>
    </w:p>
    <w:p w14:paraId="122361F9" w14:textId="12A3D090" w:rsidR="00477133" w:rsidRPr="00F53CDC" w:rsidDel="003E6DED" w:rsidRDefault="00477133">
      <w:pPr>
        <w:pStyle w:val="TOC3"/>
        <w:rPr>
          <w:del w:id="249" w:author="Rapporteur" w:date="2022-08-25T13:01:00Z"/>
          <w:rFonts w:ascii="Calibri" w:hAnsi="Calibri"/>
          <w:sz w:val="22"/>
          <w:szCs w:val="22"/>
          <w:lang w:val="en-SE" w:eastAsia="en-SE"/>
        </w:rPr>
      </w:pPr>
      <w:del w:id="250" w:author="Rapporteur" w:date="2022-08-25T13:01:00Z">
        <w:r w:rsidDel="003E6DED">
          <w:rPr>
            <w:lang w:eastAsia="zh-CN"/>
          </w:rPr>
          <w:delText>5.2.2</w:delText>
        </w:r>
        <w:r w:rsidRPr="00F53CDC" w:rsidDel="003E6DED">
          <w:rPr>
            <w:rFonts w:ascii="Calibri" w:hAnsi="Calibri"/>
            <w:sz w:val="22"/>
            <w:szCs w:val="22"/>
            <w:lang w:val="en-SE" w:eastAsia="en-SE"/>
          </w:rPr>
          <w:tab/>
        </w:r>
        <w:r w:rsidDel="003E6DED">
          <w:rPr>
            <w:lang w:eastAsia="zh-CN"/>
          </w:rPr>
          <w:delText>Use cases</w:delText>
        </w:r>
        <w:r w:rsidDel="003E6DED">
          <w:tab/>
          <w:delText>10</w:delText>
        </w:r>
      </w:del>
    </w:p>
    <w:p w14:paraId="7272499F" w14:textId="39A221D0" w:rsidR="00477133" w:rsidRPr="00F53CDC" w:rsidDel="003E6DED" w:rsidRDefault="00477133">
      <w:pPr>
        <w:pStyle w:val="TOC4"/>
        <w:rPr>
          <w:del w:id="251" w:author="Rapporteur" w:date="2022-08-25T13:01:00Z"/>
          <w:rFonts w:ascii="Calibri" w:hAnsi="Calibri"/>
          <w:sz w:val="22"/>
          <w:szCs w:val="22"/>
          <w:lang w:val="en-SE" w:eastAsia="en-SE"/>
        </w:rPr>
      </w:pPr>
      <w:del w:id="252" w:author="Rapporteur" w:date="2022-08-25T13:01:00Z">
        <w:r w:rsidDel="003E6DED">
          <w:delText>5.2.2.1</w:delText>
        </w:r>
        <w:r w:rsidRPr="00F53CDC" w:rsidDel="003E6DED">
          <w:rPr>
            <w:rFonts w:ascii="Calibri" w:hAnsi="Calibri"/>
            <w:sz w:val="22"/>
            <w:szCs w:val="22"/>
            <w:lang w:val="en-SE" w:eastAsia="en-SE"/>
          </w:rPr>
          <w:tab/>
        </w:r>
        <w:r w:rsidDel="003E6DED">
          <w:delText xml:space="preserve">Use Case #2a </w:delText>
        </w:r>
        <w:r w:rsidDel="003E6DED">
          <w:rPr>
            <w:lang w:eastAsia="zh-CN"/>
          </w:rPr>
          <w:delText>operator defined trigger</w:delText>
        </w:r>
        <w:r w:rsidDel="003E6DED">
          <w:tab/>
          <w:delText>10</w:delText>
        </w:r>
      </w:del>
    </w:p>
    <w:p w14:paraId="257F537F" w14:textId="5591915B" w:rsidR="00477133" w:rsidRPr="00F53CDC" w:rsidDel="003E6DED" w:rsidRDefault="00477133">
      <w:pPr>
        <w:pStyle w:val="TOC3"/>
        <w:rPr>
          <w:del w:id="253" w:author="Rapporteur" w:date="2022-08-25T13:01:00Z"/>
          <w:rFonts w:ascii="Calibri" w:hAnsi="Calibri"/>
          <w:sz w:val="22"/>
          <w:szCs w:val="22"/>
          <w:lang w:val="en-SE" w:eastAsia="en-SE"/>
        </w:rPr>
      </w:pPr>
      <w:del w:id="254" w:author="Rapporteur" w:date="2022-08-25T13:01:00Z">
        <w:r w:rsidDel="003E6DED">
          <w:delText>5.2.3</w:delText>
        </w:r>
        <w:r w:rsidRPr="00F53CDC" w:rsidDel="003E6DED">
          <w:rPr>
            <w:rFonts w:ascii="Calibri" w:hAnsi="Calibri"/>
            <w:sz w:val="22"/>
            <w:szCs w:val="22"/>
            <w:lang w:val="en-SE" w:eastAsia="en-SE"/>
          </w:rPr>
          <w:tab/>
        </w:r>
        <w:r w:rsidDel="003E6DED">
          <w:delText>Potential charging requirements</w:delText>
        </w:r>
        <w:r w:rsidDel="003E6DED">
          <w:tab/>
          <w:delText>10</w:delText>
        </w:r>
      </w:del>
    </w:p>
    <w:p w14:paraId="20B2F6FF" w14:textId="1B923511" w:rsidR="00477133" w:rsidRPr="00F53CDC" w:rsidDel="003E6DED" w:rsidRDefault="00477133">
      <w:pPr>
        <w:pStyle w:val="TOC3"/>
        <w:rPr>
          <w:del w:id="255" w:author="Rapporteur" w:date="2022-08-25T13:01:00Z"/>
          <w:rFonts w:ascii="Calibri" w:hAnsi="Calibri"/>
          <w:sz w:val="22"/>
          <w:szCs w:val="22"/>
          <w:lang w:val="en-SE" w:eastAsia="en-SE"/>
        </w:rPr>
      </w:pPr>
      <w:del w:id="256" w:author="Rapporteur" w:date="2022-08-25T13:01:00Z">
        <w:r w:rsidDel="003E6DED">
          <w:delText>5.2.4</w:delText>
        </w:r>
        <w:r w:rsidRPr="00F53CDC" w:rsidDel="003E6DED">
          <w:rPr>
            <w:rFonts w:ascii="Calibri" w:hAnsi="Calibri"/>
            <w:sz w:val="22"/>
            <w:szCs w:val="22"/>
            <w:lang w:val="en-SE" w:eastAsia="en-SE"/>
          </w:rPr>
          <w:tab/>
        </w:r>
        <w:r w:rsidDel="003E6DED">
          <w:delText>Key issues</w:delText>
        </w:r>
        <w:r w:rsidDel="003E6DED">
          <w:tab/>
          <w:delText>10</w:delText>
        </w:r>
      </w:del>
    </w:p>
    <w:p w14:paraId="0CBA4F89" w14:textId="1BD73C38" w:rsidR="00477133" w:rsidRPr="00F53CDC" w:rsidDel="003E6DED" w:rsidRDefault="00477133">
      <w:pPr>
        <w:pStyle w:val="TOC3"/>
        <w:rPr>
          <w:del w:id="257" w:author="Rapporteur" w:date="2022-08-25T13:01:00Z"/>
          <w:rFonts w:ascii="Calibri" w:hAnsi="Calibri"/>
          <w:sz w:val="22"/>
          <w:szCs w:val="22"/>
          <w:lang w:val="en-SE" w:eastAsia="en-SE"/>
        </w:rPr>
      </w:pPr>
      <w:del w:id="258" w:author="Rapporteur" w:date="2022-08-25T13:01:00Z">
        <w:r w:rsidDel="003E6DED">
          <w:rPr>
            <w:lang w:eastAsia="zh-CN"/>
          </w:rPr>
          <w:delText>5.2.5</w:delText>
        </w:r>
        <w:r w:rsidRPr="00F53CDC" w:rsidDel="003E6DED">
          <w:rPr>
            <w:rFonts w:ascii="Calibri" w:hAnsi="Calibri"/>
            <w:sz w:val="22"/>
            <w:szCs w:val="22"/>
            <w:lang w:val="en-SE" w:eastAsia="en-SE"/>
          </w:rPr>
          <w:tab/>
        </w:r>
        <w:r w:rsidDel="003E6DED">
          <w:rPr>
            <w:lang w:eastAsia="zh-CN"/>
          </w:rPr>
          <w:delText>Solutions</w:delText>
        </w:r>
        <w:r w:rsidDel="003E6DED">
          <w:tab/>
          <w:delText>11</w:delText>
        </w:r>
      </w:del>
    </w:p>
    <w:p w14:paraId="6289E567" w14:textId="5D80A29C" w:rsidR="00477133" w:rsidRPr="00F53CDC" w:rsidDel="003E6DED" w:rsidRDefault="00477133">
      <w:pPr>
        <w:pStyle w:val="TOC4"/>
        <w:rPr>
          <w:del w:id="259" w:author="Rapporteur" w:date="2022-08-25T13:01:00Z"/>
          <w:rFonts w:ascii="Calibri" w:hAnsi="Calibri"/>
          <w:sz w:val="22"/>
          <w:szCs w:val="22"/>
          <w:lang w:val="en-SE" w:eastAsia="en-SE"/>
        </w:rPr>
      </w:pPr>
      <w:del w:id="260" w:author="Rapporteur" w:date="2022-08-25T13:01:00Z">
        <w:r w:rsidDel="003E6DED">
          <w:delText>5.2.5.1</w:delText>
        </w:r>
        <w:r w:rsidRPr="00F53CDC" w:rsidDel="003E6DED">
          <w:rPr>
            <w:rFonts w:ascii="Calibri" w:hAnsi="Calibri"/>
            <w:sz w:val="22"/>
            <w:szCs w:val="22"/>
            <w:lang w:val="en-SE" w:eastAsia="en-SE"/>
          </w:rPr>
          <w:tab/>
        </w:r>
        <w:r w:rsidDel="003E6DED">
          <w:delText>Solution #2.1 Reuse of management intervention trigger</w:delText>
        </w:r>
        <w:r w:rsidDel="003E6DED">
          <w:tab/>
          <w:delText>11</w:delText>
        </w:r>
      </w:del>
    </w:p>
    <w:p w14:paraId="5F3287D1" w14:textId="79E93451" w:rsidR="00477133" w:rsidRPr="00F53CDC" w:rsidDel="003E6DED" w:rsidRDefault="00477133">
      <w:pPr>
        <w:pStyle w:val="TOC4"/>
        <w:rPr>
          <w:del w:id="261" w:author="Rapporteur" w:date="2022-08-25T13:01:00Z"/>
          <w:rFonts w:ascii="Calibri" w:hAnsi="Calibri"/>
          <w:sz w:val="22"/>
          <w:szCs w:val="22"/>
          <w:lang w:val="en-SE" w:eastAsia="en-SE"/>
        </w:rPr>
      </w:pPr>
      <w:del w:id="262" w:author="Rapporteur" w:date="2022-08-25T13:01:00Z">
        <w:r w:rsidDel="003E6DED">
          <w:delText>5.2.5.2</w:delText>
        </w:r>
        <w:r w:rsidRPr="00F53CDC" w:rsidDel="003E6DED">
          <w:rPr>
            <w:rFonts w:ascii="Calibri" w:hAnsi="Calibri"/>
            <w:sz w:val="22"/>
            <w:szCs w:val="22"/>
            <w:lang w:val="en-SE" w:eastAsia="en-SE"/>
          </w:rPr>
          <w:tab/>
        </w:r>
        <w:r w:rsidDel="003E6DED">
          <w:delText>Solution #2.2 New operator defined trigger</w:delText>
        </w:r>
        <w:r w:rsidDel="003E6DED">
          <w:tab/>
          <w:delText>11</w:delText>
        </w:r>
      </w:del>
    </w:p>
    <w:p w14:paraId="3091503E" w14:textId="0089AFE0" w:rsidR="00477133" w:rsidRPr="00F53CDC" w:rsidDel="003E6DED" w:rsidRDefault="00477133">
      <w:pPr>
        <w:pStyle w:val="TOC2"/>
        <w:rPr>
          <w:del w:id="263" w:author="Rapporteur" w:date="2022-08-25T13:01:00Z"/>
          <w:rFonts w:ascii="Calibri" w:hAnsi="Calibri"/>
          <w:sz w:val="22"/>
          <w:szCs w:val="22"/>
          <w:lang w:val="en-SE" w:eastAsia="en-SE"/>
        </w:rPr>
      </w:pPr>
      <w:del w:id="264" w:author="Rapporteur" w:date="2022-08-25T13:01:00Z">
        <w:r w:rsidDel="003E6DED">
          <w:delText>5.3</w:delText>
        </w:r>
        <w:r w:rsidRPr="00F53CDC" w:rsidDel="003E6DED">
          <w:rPr>
            <w:rFonts w:ascii="Calibri" w:hAnsi="Calibri"/>
            <w:sz w:val="22"/>
            <w:szCs w:val="22"/>
            <w:lang w:val="en-SE" w:eastAsia="en-SE"/>
          </w:rPr>
          <w:tab/>
        </w:r>
        <w:r w:rsidDel="003E6DED">
          <w:delText>Rating input enhancement</w:delText>
        </w:r>
        <w:r w:rsidDel="003E6DED">
          <w:tab/>
          <w:delText>11</w:delText>
        </w:r>
      </w:del>
    </w:p>
    <w:p w14:paraId="51C022E7" w14:textId="417FB381" w:rsidR="00477133" w:rsidRPr="00F53CDC" w:rsidDel="003E6DED" w:rsidRDefault="00477133">
      <w:pPr>
        <w:pStyle w:val="TOC3"/>
        <w:rPr>
          <w:del w:id="265" w:author="Rapporteur" w:date="2022-08-25T13:01:00Z"/>
          <w:rFonts w:ascii="Calibri" w:hAnsi="Calibri"/>
          <w:sz w:val="22"/>
          <w:szCs w:val="22"/>
          <w:lang w:val="en-SE" w:eastAsia="en-SE"/>
        </w:rPr>
      </w:pPr>
      <w:del w:id="266" w:author="Rapporteur" w:date="2022-08-25T13:01:00Z">
        <w:r w:rsidDel="003E6DED">
          <w:delText>5.3.1</w:delText>
        </w:r>
        <w:r w:rsidRPr="00F53CDC" w:rsidDel="003E6DED">
          <w:rPr>
            <w:rFonts w:ascii="Calibri" w:hAnsi="Calibri"/>
            <w:sz w:val="22"/>
            <w:szCs w:val="22"/>
            <w:lang w:val="en-SE" w:eastAsia="en-SE"/>
          </w:rPr>
          <w:tab/>
        </w:r>
        <w:r w:rsidDel="003E6DED">
          <w:delText>General</w:delText>
        </w:r>
        <w:r w:rsidDel="003E6DED">
          <w:tab/>
          <w:delText>11</w:delText>
        </w:r>
      </w:del>
    </w:p>
    <w:p w14:paraId="5307E397" w14:textId="47E8CB5F" w:rsidR="00477133" w:rsidRPr="00F53CDC" w:rsidDel="003E6DED" w:rsidRDefault="00477133">
      <w:pPr>
        <w:pStyle w:val="TOC3"/>
        <w:rPr>
          <w:del w:id="267" w:author="Rapporteur" w:date="2022-08-25T13:01:00Z"/>
          <w:rFonts w:ascii="Calibri" w:hAnsi="Calibri"/>
          <w:sz w:val="22"/>
          <w:szCs w:val="22"/>
          <w:lang w:val="en-SE" w:eastAsia="en-SE"/>
        </w:rPr>
      </w:pPr>
      <w:del w:id="268" w:author="Rapporteur" w:date="2022-08-25T13:01:00Z">
        <w:r w:rsidDel="003E6DED">
          <w:rPr>
            <w:lang w:eastAsia="zh-CN"/>
          </w:rPr>
          <w:delText>5.3.2</w:delText>
        </w:r>
        <w:r w:rsidRPr="00F53CDC" w:rsidDel="003E6DED">
          <w:rPr>
            <w:rFonts w:ascii="Calibri" w:hAnsi="Calibri"/>
            <w:sz w:val="22"/>
            <w:szCs w:val="22"/>
            <w:lang w:val="en-SE" w:eastAsia="en-SE"/>
          </w:rPr>
          <w:tab/>
        </w:r>
        <w:r w:rsidDel="003E6DED">
          <w:rPr>
            <w:lang w:eastAsia="zh-CN"/>
          </w:rPr>
          <w:delText>Use cases</w:delText>
        </w:r>
        <w:r w:rsidDel="003E6DED">
          <w:tab/>
          <w:delText>11</w:delText>
        </w:r>
      </w:del>
    </w:p>
    <w:p w14:paraId="70B2F25E" w14:textId="5EE995D5" w:rsidR="00477133" w:rsidRPr="00F53CDC" w:rsidDel="003E6DED" w:rsidRDefault="00477133">
      <w:pPr>
        <w:pStyle w:val="TOC4"/>
        <w:rPr>
          <w:del w:id="269" w:author="Rapporteur" w:date="2022-08-25T13:01:00Z"/>
          <w:rFonts w:ascii="Calibri" w:hAnsi="Calibri"/>
          <w:sz w:val="22"/>
          <w:szCs w:val="22"/>
          <w:lang w:val="en-SE" w:eastAsia="en-SE"/>
        </w:rPr>
      </w:pPr>
      <w:del w:id="270" w:author="Rapporteur" w:date="2022-08-25T13:01:00Z">
        <w:r w:rsidDel="003E6DED">
          <w:delText>5.3.2.1</w:delText>
        </w:r>
        <w:r w:rsidRPr="00F53CDC" w:rsidDel="003E6DED">
          <w:rPr>
            <w:rFonts w:ascii="Calibri" w:hAnsi="Calibri"/>
            <w:sz w:val="22"/>
            <w:szCs w:val="22"/>
            <w:lang w:val="en-SE" w:eastAsia="en-SE"/>
          </w:rPr>
          <w:tab/>
        </w:r>
        <w:r w:rsidDel="003E6DED">
          <w:delText>Use Case #3a: Enhancement of input to CHF rating</w:delText>
        </w:r>
        <w:r w:rsidDel="003E6DED">
          <w:tab/>
          <w:delText>11</w:delText>
        </w:r>
      </w:del>
    </w:p>
    <w:p w14:paraId="1C08EA2D" w14:textId="09AFC6B0" w:rsidR="00477133" w:rsidRPr="00F53CDC" w:rsidDel="003E6DED" w:rsidRDefault="00477133">
      <w:pPr>
        <w:pStyle w:val="TOC4"/>
        <w:rPr>
          <w:del w:id="271" w:author="Rapporteur" w:date="2022-08-25T13:01:00Z"/>
          <w:rFonts w:ascii="Calibri" w:hAnsi="Calibri"/>
          <w:sz w:val="22"/>
          <w:szCs w:val="22"/>
          <w:lang w:val="en-SE" w:eastAsia="en-SE"/>
        </w:rPr>
      </w:pPr>
      <w:del w:id="272" w:author="Rapporteur" w:date="2022-08-25T13:01:00Z">
        <w:r w:rsidDel="003E6DED">
          <w:delText>5.3.2.2</w:delText>
        </w:r>
        <w:r w:rsidRPr="00F53CDC" w:rsidDel="003E6DED">
          <w:rPr>
            <w:rFonts w:ascii="Calibri" w:hAnsi="Calibri"/>
            <w:sz w:val="22"/>
            <w:szCs w:val="22"/>
            <w:lang w:val="en-SE" w:eastAsia="en-SE"/>
          </w:rPr>
          <w:tab/>
        </w:r>
        <w:r w:rsidDel="003E6DED">
          <w:delText>Use Case #3b: Service Charging Enhancement</w:delText>
        </w:r>
        <w:r w:rsidDel="003E6DED">
          <w:tab/>
          <w:delText>11</w:delText>
        </w:r>
      </w:del>
    </w:p>
    <w:p w14:paraId="1D0C74BA" w14:textId="3A35E8CD" w:rsidR="00477133" w:rsidRPr="00F53CDC" w:rsidDel="003E6DED" w:rsidRDefault="00477133">
      <w:pPr>
        <w:pStyle w:val="TOC3"/>
        <w:rPr>
          <w:del w:id="273" w:author="Rapporteur" w:date="2022-08-25T13:01:00Z"/>
          <w:rFonts w:ascii="Calibri" w:hAnsi="Calibri"/>
          <w:sz w:val="22"/>
          <w:szCs w:val="22"/>
          <w:lang w:val="en-SE" w:eastAsia="en-SE"/>
        </w:rPr>
      </w:pPr>
      <w:del w:id="274" w:author="Rapporteur" w:date="2022-08-25T13:01:00Z">
        <w:r w:rsidDel="003E6DED">
          <w:rPr>
            <w:lang w:eastAsia="zh-CN"/>
          </w:rPr>
          <w:delText>5.3.3</w:delText>
        </w:r>
        <w:r w:rsidRPr="00F53CDC" w:rsidDel="003E6DED">
          <w:rPr>
            <w:rFonts w:ascii="Calibri" w:hAnsi="Calibri"/>
            <w:sz w:val="22"/>
            <w:szCs w:val="22"/>
            <w:lang w:val="en-SE" w:eastAsia="en-SE"/>
          </w:rPr>
          <w:tab/>
        </w:r>
        <w:r w:rsidDel="003E6DED">
          <w:rPr>
            <w:lang w:eastAsia="zh-CN"/>
          </w:rPr>
          <w:delText>Potential charging requirements</w:delText>
        </w:r>
        <w:r w:rsidDel="003E6DED">
          <w:tab/>
          <w:delText>12</w:delText>
        </w:r>
      </w:del>
    </w:p>
    <w:p w14:paraId="01E6B5C7" w14:textId="26382A5D" w:rsidR="00477133" w:rsidRPr="00F53CDC" w:rsidDel="003E6DED" w:rsidRDefault="00477133">
      <w:pPr>
        <w:pStyle w:val="TOC3"/>
        <w:rPr>
          <w:del w:id="275" w:author="Rapporteur" w:date="2022-08-25T13:01:00Z"/>
          <w:rFonts w:ascii="Calibri" w:hAnsi="Calibri"/>
          <w:sz w:val="22"/>
          <w:szCs w:val="22"/>
          <w:lang w:val="en-SE" w:eastAsia="en-SE"/>
        </w:rPr>
      </w:pPr>
      <w:del w:id="276" w:author="Rapporteur" w:date="2022-08-25T13:01:00Z">
        <w:r w:rsidDel="003E6DED">
          <w:rPr>
            <w:lang w:eastAsia="zh-CN"/>
          </w:rPr>
          <w:delText>5.3.4</w:delText>
        </w:r>
        <w:r w:rsidRPr="00F53CDC" w:rsidDel="003E6DED">
          <w:rPr>
            <w:rFonts w:ascii="Calibri" w:hAnsi="Calibri"/>
            <w:sz w:val="22"/>
            <w:szCs w:val="22"/>
            <w:lang w:val="en-SE" w:eastAsia="en-SE"/>
          </w:rPr>
          <w:tab/>
        </w:r>
        <w:r w:rsidDel="003E6DED">
          <w:rPr>
            <w:lang w:eastAsia="zh-CN"/>
          </w:rPr>
          <w:delText>Key issues</w:delText>
        </w:r>
        <w:r w:rsidDel="003E6DED">
          <w:tab/>
          <w:delText>12</w:delText>
        </w:r>
      </w:del>
    </w:p>
    <w:p w14:paraId="0AD83B3C" w14:textId="28051F85" w:rsidR="00477133" w:rsidRPr="00F53CDC" w:rsidDel="003E6DED" w:rsidRDefault="00477133">
      <w:pPr>
        <w:pStyle w:val="TOC3"/>
        <w:rPr>
          <w:del w:id="277" w:author="Rapporteur" w:date="2022-08-25T13:01:00Z"/>
          <w:rFonts w:ascii="Calibri" w:hAnsi="Calibri"/>
          <w:sz w:val="22"/>
          <w:szCs w:val="22"/>
          <w:lang w:val="en-SE" w:eastAsia="en-SE"/>
        </w:rPr>
      </w:pPr>
      <w:del w:id="278" w:author="Rapporteur" w:date="2022-08-25T13:01:00Z">
        <w:r w:rsidDel="003E6DED">
          <w:rPr>
            <w:lang w:eastAsia="zh-CN"/>
          </w:rPr>
          <w:delText>5.3.5</w:delText>
        </w:r>
        <w:r w:rsidRPr="00F53CDC" w:rsidDel="003E6DED">
          <w:rPr>
            <w:rFonts w:ascii="Calibri" w:hAnsi="Calibri"/>
            <w:sz w:val="22"/>
            <w:szCs w:val="22"/>
            <w:lang w:val="en-SE" w:eastAsia="en-SE"/>
          </w:rPr>
          <w:tab/>
        </w:r>
        <w:r w:rsidDel="003E6DED">
          <w:rPr>
            <w:lang w:eastAsia="zh-CN"/>
          </w:rPr>
          <w:delText>Solutions</w:delText>
        </w:r>
        <w:r w:rsidDel="003E6DED">
          <w:tab/>
          <w:delText>12</w:delText>
        </w:r>
      </w:del>
    </w:p>
    <w:p w14:paraId="24651929" w14:textId="0A840797" w:rsidR="00477133" w:rsidRPr="00F53CDC" w:rsidDel="003E6DED" w:rsidRDefault="00477133">
      <w:pPr>
        <w:pStyle w:val="TOC4"/>
        <w:rPr>
          <w:del w:id="279" w:author="Rapporteur" w:date="2022-08-25T13:01:00Z"/>
          <w:rFonts w:ascii="Calibri" w:hAnsi="Calibri"/>
          <w:sz w:val="22"/>
          <w:szCs w:val="22"/>
          <w:lang w:val="en-SE" w:eastAsia="en-SE"/>
        </w:rPr>
      </w:pPr>
      <w:del w:id="280" w:author="Rapporteur" w:date="2022-08-25T13:01:00Z">
        <w:r w:rsidDel="003E6DED">
          <w:delText>5.3.5.1</w:delText>
        </w:r>
        <w:r w:rsidRPr="00F53CDC" w:rsidDel="003E6DED">
          <w:rPr>
            <w:rFonts w:ascii="Calibri" w:hAnsi="Calibri"/>
            <w:sz w:val="22"/>
            <w:szCs w:val="22"/>
            <w:lang w:val="en-SE" w:eastAsia="en-SE"/>
          </w:rPr>
          <w:tab/>
        </w:r>
        <w:r w:rsidDel="003E6DED">
          <w:delText>Solution #3.1 Enhancement of multiple unit usage with service identifier</w:delText>
        </w:r>
        <w:r w:rsidDel="003E6DED">
          <w:tab/>
          <w:delText>12</w:delText>
        </w:r>
      </w:del>
    </w:p>
    <w:p w14:paraId="5582F261" w14:textId="16D3C0BC" w:rsidR="00477133" w:rsidRPr="00F53CDC" w:rsidDel="003E6DED" w:rsidRDefault="00477133">
      <w:pPr>
        <w:pStyle w:val="TOC4"/>
        <w:rPr>
          <w:del w:id="281" w:author="Rapporteur" w:date="2022-08-25T13:01:00Z"/>
          <w:rFonts w:ascii="Calibri" w:hAnsi="Calibri"/>
          <w:sz w:val="22"/>
          <w:szCs w:val="22"/>
          <w:lang w:val="en-SE" w:eastAsia="en-SE"/>
        </w:rPr>
      </w:pPr>
      <w:del w:id="282" w:author="Rapporteur" w:date="2022-08-25T13:01:00Z">
        <w:r w:rsidDel="003E6DED">
          <w:delText>5.3.5.2</w:delText>
        </w:r>
        <w:r w:rsidRPr="00F53CDC" w:rsidDel="003E6DED">
          <w:rPr>
            <w:rFonts w:ascii="Calibri" w:hAnsi="Calibri"/>
            <w:sz w:val="22"/>
            <w:szCs w:val="22"/>
            <w:lang w:val="en-SE" w:eastAsia="en-SE"/>
          </w:rPr>
          <w:tab/>
        </w:r>
        <w:r w:rsidDel="003E6DED">
          <w:delText xml:space="preserve">Solution #3.2 Enhancement of </w:delText>
        </w:r>
        <w:r w:rsidDel="003E6DED">
          <w:rPr>
            <w:lang w:eastAsia="zh-CN"/>
          </w:rPr>
          <w:delText>requested unit</w:delText>
        </w:r>
        <w:r w:rsidDel="003E6DED">
          <w:delText xml:space="preserve"> with service identifier</w:delText>
        </w:r>
        <w:r w:rsidDel="003E6DED">
          <w:tab/>
          <w:delText>12</w:delText>
        </w:r>
      </w:del>
    </w:p>
    <w:p w14:paraId="1B99628C" w14:textId="048EA8B3" w:rsidR="00477133" w:rsidRPr="00F53CDC" w:rsidDel="003E6DED" w:rsidRDefault="00477133">
      <w:pPr>
        <w:pStyle w:val="TOC4"/>
        <w:rPr>
          <w:del w:id="283" w:author="Rapporteur" w:date="2022-08-25T13:01:00Z"/>
          <w:rFonts w:ascii="Calibri" w:hAnsi="Calibri"/>
          <w:sz w:val="22"/>
          <w:szCs w:val="22"/>
          <w:lang w:val="en-SE" w:eastAsia="en-SE"/>
        </w:rPr>
      </w:pPr>
      <w:del w:id="284" w:author="Rapporteur" w:date="2022-08-25T13:01:00Z">
        <w:r w:rsidDel="003E6DED">
          <w:rPr>
            <w:lang w:eastAsia="zh-CN"/>
          </w:rPr>
          <w:delText>5.3.5.3</w:delText>
        </w:r>
        <w:r w:rsidRPr="00F53CDC" w:rsidDel="003E6DED">
          <w:rPr>
            <w:rFonts w:ascii="Calibri" w:hAnsi="Calibri"/>
            <w:sz w:val="22"/>
            <w:szCs w:val="22"/>
            <w:lang w:val="en-SE" w:eastAsia="en-SE"/>
          </w:rPr>
          <w:tab/>
        </w:r>
        <w:r w:rsidDel="003E6DED">
          <w:delText xml:space="preserve">Solutions #3.3 The QoS information </w:delText>
        </w:r>
        <w:r w:rsidDel="003E6DED">
          <w:rPr>
            <w:lang w:eastAsia="zh-CN"/>
          </w:rPr>
          <w:delText>in</w:delText>
        </w:r>
        <w:r w:rsidDel="003E6DED">
          <w:delText xml:space="preserve"> RSU as the input for CHF rating</w:delText>
        </w:r>
        <w:r w:rsidDel="003E6DED">
          <w:tab/>
          <w:delText>13</w:delText>
        </w:r>
      </w:del>
    </w:p>
    <w:p w14:paraId="666654D9" w14:textId="78D33324" w:rsidR="00477133" w:rsidRPr="00F53CDC" w:rsidDel="003E6DED" w:rsidRDefault="00477133">
      <w:pPr>
        <w:pStyle w:val="TOC4"/>
        <w:rPr>
          <w:del w:id="285" w:author="Rapporteur" w:date="2022-08-25T13:01:00Z"/>
          <w:rFonts w:ascii="Calibri" w:hAnsi="Calibri"/>
          <w:sz w:val="22"/>
          <w:szCs w:val="22"/>
          <w:lang w:val="en-SE" w:eastAsia="en-SE"/>
        </w:rPr>
      </w:pPr>
      <w:del w:id="286" w:author="Rapporteur" w:date="2022-08-25T13:01:00Z">
        <w:r w:rsidDel="003E6DED">
          <w:rPr>
            <w:lang w:eastAsia="zh-CN"/>
          </w:rPr>
          <w:delText>5.3.5.4</w:delText>
        </w:r>
        <w:r w:rsidRPr="00F53CDC" w:rsidDel="003E6DED">
          <w:rPr>
            <w:rFonts w:ascii="Calibri" w:hAnsi="Calibri"/>
            <w:sz w:val="22"/>
            <w:szCs w:val="22"/>
            <w:lang w:val="en-SE" w:eastAsia="en-SE"/>
          </w:rPr>
          <w:tab/>
        </w:r>
        <w:r w:rsidDel="003E6DED">
          <w:delText xml:space="preserve">Solutions #3.4 The Additional Information </w:delText>
        </w:r>
        <w:r w:rsidDel="003E6DED">
          <w:rPr>
            <w:lang w:eastAsia="zh-CN"/>
          </w:rPr>
          <w:delText>in</w:delText>
        </w:r>
        <w:r w:rsidDel="003E6DED">
          <w:delText xml:space="preserve"> RSU as the input for CHF rating</w:delText>
        </w:r>
        <w:r w:rsidDel="003E6DED">
          <w:tab/>
          <w:delText>14</w:delText>
        </w:r>
      </w:del>
    </w:p>
    <w:p w14:paraId="7ED1E750" w14:textId="3B6C803D" w:rsidR="00477133" w:rsidRPr="00F53CDC" w:rsidDel="003E6DED" w:rsidRDefault="00477133">
      <w:pPr>
        <w:pStyle w:val="TOC2"/>
        <w:rPr>
          <w:del w:id="287" w:author="Rapporteur" w:date="2022-08-25T13:01:00Z"/>
          <w:rFonts w:ascii="Calibri" w:hAnsi="Calibri"/>
          <w:sz w:val="22"/>
          <w:szCs w:val="22"/>
          <w:lang w:val="en-SE" w:eastAsia="en-SE"/>
        </w:rPr>
      </w:pPr>
      <w:del w:id="288" w:author="Rapporteur" w:date="2022-08-25T13:01:00Z">
        <w:r w:rsidDel="003E6DED">
          <w:delText>5.4</w:delText>
        </w:r>
        <w:r w:rsidRPr="00F53CDC" w:rsidDel="003E6DED">
          <w:rPr>
            <w:rFonts w:ascii="Calibri" w:hAnsi="Calibri"/>
            <w:sz w:val="22"/>
            <w:szCs w:val="22"/>
            <w:lang w:val="en-SE" w:eastAsia="en-SE"/>
          </w:rPr>
          <w:tab/>
        </w:r>
        <w:r w:rsidDel="003E6DED">
          <w:delText>Chargeable events and sessions cancelling</w:delText>
        </w:r>
        <w:r w:rsidDel="003E6DED">
          <w:tab/>
          <w:delText>14</w:delText>
        </w:r>
      </w:del>
    </w:p>
    <w:p w14:paraId="55A3EA23" w14:textId="3580C0B6" w:rsidR="00477133" w:rsidRPr="00F53CDC" w:rsidDel="003E6DED" w:rsidRDefault="00477133">
      <w:pPr>
        <w:pStyle w:val="TOC3"/>
        <w:rPr>
          <w:del w:id="289" w:author="Rapporteur" w:date="2022-08-25T13:01:00Z"/>
          <w:rFonts w:ascii="Calibri" w:hAnsi="Calibri"/>
          <w:sz w:val="22"/>
          <w:szCs w:val="22"/>
          <w:lang w:val="en-SE" w:eastAsia="en-SE"/>
        </w:rPr>
      </w:pPr>
      <w:del w:id="290" w:author="Rapporteur" w:date="2022-08-25T13:01:00Z">
        <w:r w:rsidDel="003E6DED">
          <w:delText>5.4.1</w:delText>
        </w:r>
        <w:r w:rsidRPr="00F53CDC" w:rsidDel="003E6DED">
          <w:rPr>
            <w:rFonts w:ascii="Calibri" w:hAnsi="Calibri"/>
            <w:sz w:val="22"/>
            <w:szCs w:val="22"/>
            <w:lang w:val="en-SE" w:eastAsia="en-SE"/>
          </w:rPr>
          <w:tab/>
        </w:r>
        <w:r w:rsidDel="003E6DED">
          <w:delText>General</w:delText>
        </w:r>
        <w:r w:rsidDel="003E6DED">
          <w:tab/>
          <w:delText>14</w:delText>
        </w:r>
      </w:del>
    </w:p>
    <w:p w14:paraId="0C5A2725" w14:textId="345B924D" w:rsidR="00477133" w:rsidRPr="00F53CDC" w:rsidDel="003E6DED" w:rsidRDefault="00477133">
      <w:pPr>
        <w:pStyle w:val="TOC3"/>
        <w:rPr>
          <w:del w:id="291" w:author="Rapporteur" w:date="2022-08-25T13:01:00Z"/>
          <w:rFonts w:ascii="Calibri" w:hAnsi="Calibri"/>
          <w:sz w:val="22"/>
          <w:szCs w:val="22"/>
          <w:lang w:val="en-SE" w:eastAsia="en-SE"/>
        </w:rPr>
      </w:pPr>
      <w:del w:id="292" w:author="Rapporteur" w:date="2022-08-25T13:01:00Z">
        <w:r w:rsidDel="003E6DED">
          <w:rPr>
            <w:lang w:eastAsia="zh-CN"/>
          </w:rPr>
          <w:delText>5.4.2</w:delText>
        </w:r>
        <w:r w:rsidRPr="00F53CDC" w:rsidDel="003E6DED">
          <w:rPr>
            <w:rFonts w:ascii="Calibri" w:hAnsi="Calibri"/>
            <w:sz w:val="22"/>
            <w:szCs w:val="22"/>
            <w:lang w:val="en-SE" w:eastAsia="en-SE"/>
          </w:rPr>
          <w:tab/>
        </w:r>
        <w:r w:rsidDel="003E6DED">
          <w:rPr>
            <w:lang w:eastAsia="zh-CN"/>
          </w:rPr>
          <w:delText>Use cases</w:delText>
        </w:r>
        <w:r w:rsidDel="003E6DED">
          <w:tab/>
          <w:delText>14</w:delText>
        </w:r>
      </w:del>
    </w:p>
    <w:p w14:paraId="799C7587" w14:textId="19D332AD" w:rsidR="00477133" w:rsidRPr="00F53CDC" w:rsidDel="003E6DED" w:rsidRDefault="00477133">
      <w:pPr>
        <w:pStyle w:val="TOC4"/>
        <w:rPr>
          <w:del w:id="293" w:author="Rapporteur" w:date="2022-08-25T13:01:00Z"/>
          <w:rFonts w:ascii="Calibri" w:hAnsi="Calibri"/>
          <w:sz w:val="22"/>
          <w:szCs w:val="22"/>
          <w:lang w:val="en-SE" w:eastAsia="en-SE"/>
        </w:rPr>
      </w:pPr>
      <w:del w:id="294" w:author="Rapporteur" w:date="2022-08-25T13:01:00Z">
        <w:r w:rsidDel="003E6DED">
          <w:rPr>
            <w:lang w:eastAsia="zh-CN"/>
          </w:rPr>
          <w:delText>5.4.2.1</w:delText>
        </w:r>
        <w:r w:rsidRPr="00F53CDC" w:rsidDel="003E6DED">
          <w:rPr>
            <w:rFonts w:ascii="Calibri" w:hAnsi="Calibri"/>
            <w:sz w:val="22"/>
            <w:szCs w:val="22"/>
            <w:lang w:val="en-SE" w:eastAsia="en-SE"/>
          </w:rPr>
          <w:tab/>
        </w:r>
        <w:r w:rsidDel="003E6DED">
          <w:rPr>
            <w:lang w:eastAsia="zh-CN"/>
          </w:rPr>
          <w:delText xml:space="preserve">Use Case # 4a </w:delText>
        </w:r>
        <w:r w:rsidRPr="002A7082" w:rsidDel="003E6DED">
          <w:rPr>
            <w:lang w:val="en-US" w:eastAsia="zh-CN"/>
          </w:rPr>
          <w:delText>Cancel failed event charging</w:delText>
        </w:r>
        <w:r w:rsidDel="003E6DED">
          <w:tab/>
          <w:delText>14</w:delText>
        </w:r>
      </w:del>
    </w:p>
    <w:p w14:paraId="0255BA00" w14:textId="62415E63" w:rsidR="00477133" w:rsidRPr="00F53CDC" w:rsidDel="003E6DED" w:rsidRDefault="00477133">
      <w:pPr>
        <w:pStyle w:val="TOC3"/>
        <w:rPr>
          <w:del w:id="295" w:author="Rapporteur" w:date="2022-08-25T13:01:00Z"/>
          <w:rFonts w:ascii="Calibri" w:hAnsi="Calibri"/>
          <w:sz w:val="22"/>
          <w:szCs w:val="22"/>
          <w:lang w:val="en-SE" w:eastAsia="en-SE"/>
        </w:rPr>
      </w:pPr>
      <w:del w:id="296" w:author="Rapporteur" w:date="2022-08-25T13:01:00Z">
        <w:r w:rsidDel="003E6DED">
          <w:rPr>
            <w:lang w:eastAsia="zh-CN"/>
          </w:rPr>
          <w:delText>5.4.3</w:delText>
        </w:r>
        <w:r w:rsidRPr="00F53CDC" w:rsidDel="003E6DED">
          <w:rPr>
            <w:rFonts w:ascii="Calibri" w:hAnsi="Calibri"/>
            <w:sz w:val="22"/>
            <w:szCs w:val="22"/>
            <w:lang w:val="en-SE" w:eastAsia="en-SE"/>
          </w:rPr>
          <w:tab/>
        </w:r>
        <w:r w:rsidDel="003E6DED">
          <w:rPr>
            <w:lang w:eastAsia="zh-CN"/>
          </w:rPr>
          <w:delText>Potential charging requirements</w:delText>
        </w:r>
        <w:r w:rsidDel="003E6DED">
          <w:tab/>
          <w:delText>15</w:delText>
        </w:r>
      </w:del>
    </w:p>
    <w:p w14:paraId="2DCD5284" w14:textId="6F54967B" w:rsidR="00477133" w:rsidRPr="00F53CDC" w:rsidDel="003E6DED" w:rsidRDefault="00477133">
      <w:pPr>
        <w:pStyle w:val="TOC3"/>
        <w:rPr>
          <w:del w:id="297" w:author="Rapporteur" w:date="2022-08-25T13:01:00Z"/>
          <w:rFonts w:ascii="Calibri" w:hAnsi="Calibri"/>
          <w:sz w:val="22"/>
          <w:szCs w:val="22"/>
          <w:lang w:val="en-SE" w:eastAsia="en-SE"/>
        </w:rPr>
      </w:pPr>
      <w:del w:id="298" w:author="Rapporteur" w:date="2022-08-25T13:01:00Z">
        <w:r w:rsidDel="003E6DED">
          <w:rPr>
            <w:lang w:eastAsia="zh-CN"/>
          </w:rPr>
          <w:delText>5.4.4</w:delText>
        </w:r>
        <w:r w:rsidRPr="00F53CDC" w:rsidDel="003E6DED">
          <w:rPr>
            <w:rFonts w:ascii="Calibri" w:hAnsi="Calibri"/>
            <w:sz w:val="22"/>
            <w:szCs w:val="22"/>
            <w:lang w:val="en-SE" w:eastAsia="en-SE"/>
          </w:rPr>
          <w:tab/>
        </w:r>
        <w:r w:rsidDel="003E6DED">
          <w:rPr>
            <w:lang w:eastAsia="zh-CN"/>
          </w:rPr>
          <w:delText>Key issues</w:delText>
        </w:r>
        <w:r w:rsidDel="003E6DED">
          <w:tab/>
          <w:delText>15</w:delText>
        </w:r>
      </w:del>
    </w:p>
    <w:p w14:paraId="38E3547E" w14:textId="78B9A1E4" w:rsidR="00477133" w:rsidRPr="00F53CDC" w:rsidDel="003E6DED" w:rsidRDefault="00477133">
      <w:pPr>
        <w:pStyle w:val="TOC3"/>
        <w:rPr>
          <w:del w:id="299" w:author="Rapporteur" w:date="2022-08-25T13:01:00Z"/>
          <w:rFonts w:ascii="Calibri" w:hAnsi="Calibri"/>
          <w:sz w:val="22"/>
          <w:szCs w:val="22"/>
          <w:lang w:val="en-SE" w:eastAsia="en-SE"/>
        </w:rPr>
      </w:pPr>
      <w:del w:id="300" w:author="Rapporteur" w:date="2022-08-25T13:01:00Z">
        <w:r w:rsidDel="003E6DED">
          <w:rPr>
            <w:lang w:eastAsia="zh-CN"/>
          </w:rPr>
          <w:lastRenderedPageBreak/>
          <w:delText>5.4.5</w:delText>
        </w:r>
        <w:r w:rsidRPr="00F53CDC" w:rsidDel="003E6DED">
          <w:rPr>
            <w:rFonts w:ascii="Calibri" w:hAnsi="Calibri"/>
            <w:sz w:val="22"/>
            <w:szCs w:val="22"/>
            <w:lang w:val="en-SE" w:eastAsia="en-SE"/>
          </w:rPr>
          <w:tab/>
        </w:r>
        <w:r w:rsidDel="003E6DED">
          <w:rPr>
            <w:lang w:eastAsia="zh-CN"/>
          </w:rPr>
          <w:delText>Solutions</w:delText>
        </w:r>
        <w:r w:rsidDel="003E6DED">
          <w:tab/>
          <w:delText>15</w:delText>
        </w:r>
      </w:del>
    </w:p>
    <w:p w14:paraId="042D3BA5" w14:textId="39E232DA" w:rsidR="00477133" w:rsidRPr="00F53CDC" w:rsidDel="003E6DED" w:rsidRDefault="00477133">
      <w:pPr>
        <w:pStyle w:val="TOC4"/>
        <w:rPr>
          <w:del w:id="301" w:author="Rapporteur" w:date="2022-08-25T13:01:00Z"/>
          <w:rFonts w:ascii="Calibri" w:hAnsi="Calibri"/>
          <w:sz w:val="22"/>
          <w:szCs w:val="22"/>
          <w:lang w:val="en-SE" w:eastAsia="en-SE"/>
        </w:rPr>
      </w:pPr>
      <w:del w:id="302" w:author="Rapporteur" w:date="2022-08-25T13:01:00Z">
        <w:r w:rsidDel="003E6DED">
          <w:delText>5.4.5.1</w:delText>
        </w:r>
        <w:r w:rsidRPr="00F53CDC" w:rsidDel="003E6DED">
          <w:rPr>
            <w:rFonts w:ascii="Calibri" w:hAnsi="Calibri"/>
            <w:sz w:val="22"/>
            <w:szCs w:val="22"/>
            <w:lang w:val="en-SE" w:eastAsia="en-SE"/>
          </w:rPr>
          <w:tab/>
        </w:r>
        <w:r w:rsidDel="003E6DED">
          <w:delText>Solutions #4.1: Cancelling using charging session identifier</w:delText>
        </w:r>
        <w:r w:rsidDel="003E6DED">
          <w:tab/>
          <w:delText>15</w:delText>
        </w:r>
      </w:del>
    </w:p>
    <w:p w14:paraId="5655E28F" w14:textId="5904F35A" w:rsidR="00477133" w:rsidRPr="00F53CDC" w:rsidDel="003E6DED" w:rsidRDefault="00477133">
      <w:pPr>
        <w:pStyle w:val="TOC2"/>
        <w:rPr>
          <w:del w:id="303" w:author="Rapporteur" w:date="2022-08-25T13:01:00Z"/>
          <w:rFonts w:ascii="Calibri" w:hAnsi="Calibri"/>
          <w:sz w:val="22"/>
          <w:szCs w:val="22"/>
          <w:lang w:val="en-SE" w:eastAsia="en-SE"/>
        </w:rPr>
      </w:pPr>
      <w:del w:id="304" w:author="Rapporteur" w:date="2022-08-25T13:01:00Z">
        <w:r w:rsidDel="003E6DED">
          <w:delText>5.5</w:delText>
        </w:r>
        <w:r w:rsidRPr="00F53CDC" w:rsidDel="003E6DED">
          <w:rPr>
            <w:rFonts w:ascii="Calibri" w:hAnsi="Calibri"/>
            <w:sz w:val="22"/>
            <w:szCs w:val="22"/>
            <w:lang w:val="en-SE" w:eastAsia="en-SE"/>
          </w:rPr>
          <w:tab/>
        </w:r>
        <w:r w:rsidDel="003E6DED">
          <w:delText>Non-blocking mechanism enhancement</w:delText>
        </w:r>
        <w:r w:rsidDel="003E6DED">
          <w:tab/>
          <w:delText>15</w:delText>
        </w:r>
      </w:del>
    </w:p>
    <w:p w14:paraId="37E17BF0" w14:textId="321EE838" w:rsidR="00477133" w:rsidRPr="00F53CDC" w:rsidDel="003E6DED" w:rsidRDefault="00477133">
      <w:pPr>
        <w:pStyle w:val="TOC3"/>
        <w:rPr>
          <w:del w:id="305" w:author="Rapporteur" w:date="2022-08-25T13:01:00Z"/>
          <w:rFonts w:ascii="Calibri" w:hAnsi="Calibri"/>
          <w:sz w:val="22"/>
          <w:szCs w:val="22"/>
          <w:lang w:val="en-SE" w:eastAsia="en-SE"/>
        </w:rPr>
      </w:pPr>
      <w:del w:id="306" w:author="Rapporteur" w:date="2022-08-25T13:01:00Z">
        <w:r w:rsidDel="003E6DED">
          <w:delText>5.5.1</w:delText>
        </w:r>
        <w:r w:rsidRPr="00F53CDC" w:rsidDel="003E6DED">
          <w:rPr>
            <w:rFonts w:ascii="Calibri" w:hAnsi="Calibri"/>
            <w:sz w:val="22"/>
            <w:szCs w:val="22"/>
            <w:lang w:val="en-SE" w:eastAsia="en-SE"/>
          </w:rPr>
          <w:tab/>
        </w:r>
        <w:r w:rsidDel="003E6DED">
          <w:delText>General</w:delText>
        </w:r>
        <w:r w:rsidDel="003E6DED">
          <w:tab/>
          <w:delText>15</w:delText>
        </w:r>
      </w:del>
    </w:p>
    <w:p w14:paraId="605C86EB" w14:textId="1C11E2B3" w:rsidR="00477133" w:rsidRPr="00F53CDC" w:rsidDel="003E6DED" w:rsidRDefault="00477133">
      <w:pPr>
        <w:pStyle w:val="TOC3"/>
        <w:rPr>
          <w:del w:id="307" w:author="Rapporteur" w:date="2022-08-25T13:01:00Z"/>
          <w:rFonts w:ascii="Calibri" w:hAnsi="Calibri"/>
          <w:sz w:val="22"/>
          <w:szCs w:val="22"/>
          <w:lang w:val="en-SE" w:eastAsia="en-SE"/>
        </w:rPr>
      </w:pPr>
      <w:del w:id="308" w:author="Rapporteur" w:date="2022-08-25T13:01:00Z">
        <w:r w:rsidDel="003E6DED">
          <w:rPr>
            <w:lang w:eastAsia="zh-CN"/>
          </w:rPr>
          <w:delText>5.5.2</w:delText>
        </w:r>
        <w:r w:rsidRPr="00F53CDC" w:rsidDel="003E6DED">
          <w:rPr>
            <w:rFonts w:ascii="Calibri" w:hAnsi="Calibri"/>
            <w:sz w:val="22"/>
            <w:szCs w:val="22"/>
            <w:lang w:val="en-SE" w:eastAsia="en-SE"/>
          </w:rPr>
          <w:tab/>
        </w:r>
        <w:r w:rsidDel="003E6DED">
          <w:rPr>
            <w:lang w:eastAsia="zh-CN"/>
          </w:rPr>
          <w:delText>Use cases</w:delText>
        </w:r>
        <w:r w:rsidDel="003E6DED">
          <w:tab/>
          <w:delText>15</w:delText>
        </w:r>
      </w:del>
    </w:p>
    <w:p w14:paraId="58B0D251" w14:textId="3AA79FD8" w:rsidR="00477133" w:rsidRPr="00F53CDC" w:rsidDel="003E6DED" w:rsidRDefault="00477133">
      <w:pPr>
        <w:pStyle w:val="TOC4"/>
        <w:rPr>
          <w:del w:id="309" w:author="Rapporteur" w:date="2022-08-25T13:01:00Z"/>
          <w:rFonts w:ascii="Calibri" w:hAnsi="Calibri"/>
          <w:sz w:val="22"/>
          <w:szCs w:val="22"/>
          <w:lang w:val="en-SE" w:eastAsia="en-SE"/>
        </w:rPr>
      </w:pPr>
      <w:del w:id="310" w:author="Rapporteur" w:date="2022-08-25T13:01:00Z">
        <w:r w:rsidDel="003E6DED">
          <w:delText>5.5.2.1</w:delText>
        </w:r>
        <w:r w:rsidRPr="00F53CDC" w:rsidDel="003E6DED">
          <w:rPr>
            <w:rFonts w:ascii="Calibri" w:hAnsi="Calibri"/>
            <w:sz w:val="22"/>
            <w:szCs w:val="22"/>
            <w:lang w:val="en-SE" w:eastAsia="en-SE"/>
          </w:rPr>
          <w:tab/>
        </w:r>
        <w:r w:rsidDel="003E6DED">
          <w:delText>Use Case # 5a: CHF failed to grant quota</w:delText>
        </w:r>
        <w:r w:rsidDel="003E6DED">
          <w:tab/>
          <w:delText>15</w:delText>
        </w:r>
      </w:del>
    </w:p>
    <w:p w14:paraId="12814B50" w14:textId="4C712015" w:rsidR="00477133" w:rsidRPr="00F53CDC" w:rsidDel="003E6DED" w:rsidRDefault="00477133">
      <w:pPr>
        <w:pStyle w:val="TOC3"/>
        <w:rPr>
          <w:del w:id="311" w:author="Rapporteur" w:date="2022-08-25T13:01:00Z"/>
          <w:rFonts w:ascii="Calibri" w:hAnsi="Calibri"/>
          <w:sz w:val="22"/>
          <w:szCs w:val="22"/>
          <w:lang w:val="en-SE" w:eastAsia="en-SE"/>
        </w:rPr>
      </w:pPr>
      <w:del w:id="312" w:author="Rapporteur" w:date="2022-08-25T13:01:00Z">
        <w:r w:rsidDel="003E6DED">
          <w:rPr>
            <w:lang w:eastAsia="zh-CN"/>
          </w:rPr>
          <w:delText>5.5.3</w:delText>
        </w:r>
        <w:r w:rsidRPr="00F53CDC" w:rsidDel="003E6DED">
          <w:rPr>
            <w:rFonts w:ascii="Calibri" w:hAnsi="Calibri"/>
            <w:sz w:val="22"/>
            <w:szCs w:val="22"/>
            <w:lang w:val="en-SE" w:eastAsia="en-SE"/>
          </w:rPr>
          <w:tab/>
        </w:r>
        <w:r w:rsidDel="003E6DED">
          <w:rPr>
            <w:lang w:eastAsia="zh-CN"/>
          </w:rPr>
          <w:delText>Potential charging requirements</w:delText>
        </w:r>
        <w:r w:rsidDel="003E6DED">
          <w:tab/>
          <w:delText>16</w:delText>
        </w:r>
      </w:del>
    </w:p>
    <w:p w14:paraId="05330665" w14:textId="6BC2444B" w:rsidR="00477133" w:rsidRPr="00F53CDC" w:rsidDel="003E6DED" w:rsidRDefault="00477133">
      <w:pPr>
        <w:pStyle w:val="TOC3"/>
        <w:rPr>
          <w:del w:id="313" w:author="Rapporteur" w:date="2022-08-25T13:01:00Z"/>
          <w:rFonts w:ascii="Calibri" w:hAnsi="Calibri"/>
          <w:sz w:val="22"/>
          <w:szCs w:val="22"/>
          <w:lang w:val="en-SE" w:eastAsia="en-SE"/>
        </w:rPr>
      </w:pPr>
      <w:del w:id="314" w:author="Rapporteur" w:date="2022-08-25T13:01:00Z">
        <w:r w:rsidDel="003E6DED">
          <w:rPr>
            <w:lang w:eastAsia="zh-CN"/>
          </w:rPr>
          <w:delText>5.5.4</w:delText>
        </w:r>
        <w:r w:rsidRPr="00F53CDC" w:rsidDel="003E6DED">
          <w:rPr>
            <w:rFonts w:ascii="Calibri" w:hAnsi="Calibri"/>
            <w:sz w:val="22"/>
            <w:szCs w:val="22"/>
            <w:lang w:val="en-SE" w:eastAsia="en-SE"/>
          </w:rPr>
          <w:tab/>
        </w:r>
        <w:r w:rsidDel="003E6DED">
          <w:rPr>
            <w:lang w:eastAsia="zh-CN"/>
          </w:rPr>
          <w:delText>The key issues</w:delText>
        </w:r>
        <w:r w:rsidDel="003E6DED">
          <w:tab/>
          <w:delText>16</w:delText>
        </w:r>
      </w:del>
    </w:p>
    <w:p w14:paraId="11890B5D" w14:textId="7F5E2A4C" w:rsidR="00477133" w:rsidRPr="00F53CDC" w:rsidDel="003E6DED" w:rsidRDefault="00477133">
      <w:pPr>
        <w:pStyle w:val="TOC3"/>
        <w:rPr>
          <w:del w:id="315" w:author="Rapporteur" w:date="2022-08-25T13:01:00Z"/>
          <w:rFonts w:ascii="Calibri" w:hAnsi="Calibri"/>
          <w:sz w:val="22"/>
          <w:szCs w:val="22"/>
          <w:lang w:val="en-SE" w:eastAsia="en-SE"/>
        </w:rPr>
      </w:pPr>
      <w:del w:id="316" w:author="Rapporteur" w:date="2022-08-25T13:01:00Z">
        <w:r w:rsidDel="003E6DED">
          <w:rPr>
            <w:lang w:eastAsia="zh-CN"/>
          </w:rPr>
          <w:delText>5.5.5</w:delText>
        </w:r>
        <w:r w:rsidRPr="00F53CDC" w:rsidDel="003E6DED">
          <w:rPr>
            <w:rFonts w:ascii="Calibri" w:hAnsi="Calibri"/>
            <w:sz w:val="22"/>
            <w:szCs w:val="22"/>
            <w:lang w:val="en-SE" w:eastAsia="en-SE"/>
          </w:rPr>
          <w:tab/>
        </w:r>
        <w:r w:rsidDel="003E6DED">
          <w:rPr>
            <w:lang w:eastAsia="zh-CN"/>
          </w:rPr>
          <w:delText>Solutions</w:delText>
        </w:r>
        <w:r w:rsidDel="003E6DED">
          <w:tab/>
          <w:delText>16</w:delText>
        </w:r>
      </w:del>
    </w:p>
    <w:p w14:paraId="5185AAE0" w14:textId="49689A97" w:rsidR="00477133" w:rsidRPr="00F53CDC" w:rsidDel="003E6DED" w:rsidRDefault="00477133">
      <w:pPr>
        <w:pStyle w:val="TOC4"/>
        <w:rPr>
          <w:del w:id="317" w:author="Rapporteur" w:date="2022-08-25T13:01:00Z"/>
          <w:rFonts w:ascii="Calibri" w:hAnsi="Calibri"/>
          <w:sz w:val="22"/>
          <w:szCs w:val="22"/>
          <w:lang w:val="en-SE" w:eastAsia="en-SE"/>
        </w:rPr>
      </w:pPr>
      <w:del w:id="318" w:author="Rapporteur" w:date="2022-08-25T13:01:00Z">
        <w:r w:rsidDel="003E6DED">
          <w:delText>5.5.5.1</w:delText>
        </w:r>
        <w:r w:rsidRPr="00F53CDC" w:rsidDel="003E6DED">
          <w:rPr>
            <w:rFonts w:ascii="Calibri" w:hAnsi="Calibri"/>
            <w:sz w:val="22"/>
            <w:szCs w:val="22"/>
            <w:lang w:val="en-SE" w:eastAsia="en-SE"/>
          </w:rPr>
          <w:tab/>
        </w:r>
        <w:r w:rsidDel="003E6DED">
          <w:delText>Solution #5.1: Dedicated non-blocking indicator at service start</w:delText>
        </w:r>
        <w:r w:rsidDel="003E6DED">
          <w:tab/>
          <w:delText>16</w:delText>
        </w:r>
      </w:del>
    </w:p>
    <w:p w14:paraId="0FF94724" w14:textId="26ED406F" w:rsidR="00477133" w:rsidRPr="00F53CDC" w:rsidDel="003E6DED" w:rsidRDefault="00477133">
      <w:pPr>
        <w:pStyle w:val="TOC4"/>
        <w:rPr>
          <w:del w:id="319" w:author="Rapporteur" w:date="2022-08-25T13:01:00Z"/>
          <w:rFonts w:ascii="Calibri" w:hAnsi="Calibri"/>
          <w:sz w:val="22"/>
          <w:szCs w:val="22"/>
          <w:lang w:val="en-SE" w:eastAsia="en-SE"/>
        </w:rPr>
      </w:pPr>
      <w:del w:id="320" w:author="Rapporteur" w:date="2022-08-25T13:01:00Z">
        <w:r w:rsidDel="003E6DED">
          <w:delText>5.5.5.2</w:delText>
        </w:r>
        <w:r w:rsidRPr="00F53CDC" w:rsidDel="003E6DED">
          <w:rPr>
            <w:rFonts w:ascii="Calibri" w:hAnsi="Calibri"/>
            <w:sz w:val="22"/>
            <w:szCs w:val="22"/>
            <w:lang w:val="en-SE" w:eastAsia="en-SE"/>
          </w:rPr>
          <w:tab/>
        </w:r>
        <w:r w:rsidDel="003E6DED">
          <w:delText>Solution #5.2 The non-blocking mode change from CHF to SMF</w:delText>
        </w:r>
        <w:r w:rsidDel="003E6DED">
          <w:tab/>
          <w:delText>17</w:delText>
        </w:r>
      </w:del>
    </w:p>
    <w:p w14:paraId="692AFBE7" w14:textId="2EAD27D3" w:rsidR="00477133" w:rsidRPr="00F53CDC" w:rsidDel="003E6DED" w:rsidRDefault="00477133">
      <w:pPr>
        <w:pStyle w:val="TOC4"/>
        <w:rPr>
          <w:del w:id="321" w:author="Rapporteur" w:date="2022-08-25T13:01:00Z"/>
          <w:rFonts w:ascii="Calibri" w:hAnsi="Calibri"/>
          <w:sz w:val="22"/>
          <w:szCs w:val="22"/>
          <w:lang w:val="en-SE" w:eastAsia="en-SE"/>
        </w:rPr>
      </w:pPr>
      <w:del w:id="322" w:author="Rapporteur" w:date="2022-08-25T13:01:00Z">
        <w:r w:rsidDel="003E6DED">
          <w:delText>5.5.5.3</w:delText>
        </w:r>
        <w:r w:rsidRPr="00F53CDC" w:rsidDel="003E6DED">
          <w:rPr>
            <w:rFonts w:ascii="Calibri" w:hAnsi="Calibri"/>
            <w:sz w:val="22"/>
            <w:szCs w:val="22"/>
            <w:lang w:val="en-SE" w:eastAsia="en-SE"/>
          </w:rPr>
          <w:tab/>
        </w:r>
        <w:r w:rsidDel="003E6DED">
          <w:delText>Solution #5.3 The non-blocking mode change from CHF to PCF via SMF</w:delText>
        </w:r>
        <w:r w:rsidDel="003E6DED">
          <w:tab/>
          <w:delText>17</w:delText>
        </w:r>
      </w:del>
    </w:p>
    <w:p w14:paraId="310EC63A" w14:textId="6111F6ED" w:rsidR="00477133" w:rsidRPr="00F53CDC" w:rsidDel="003E6DED" w:rsidRDefault="00477133">
      <w:pPr>
        <w:pStyle w:val="TOC4"/>
        <w:rPr>
          <w:del w:id="323" w:author="Rapporteur" w:date="2022-08-25T13:01:00Z"/>
          <w:rFonts w:ascii="Calibri" w:hAnsi="Calibri"/>
          <w:sz w:val="22"/>
          <w:szCs w:val="22"/>
          <w:lang w:val="en-SE" w:eastAsia="en-SE"/>
        </w:rPr>
      </w:pPr>
      <w:del w:id="324" w:author="Rapporteur" w:date="2022-08-25T13:01:00Z">
        <w:r w:rsidDel="003E6DED">
          <w:delText>5.5.5.4</w:delText>
        </w:r>
        <w:r w:rsidRPr="00F53CDC" w:rsidDel="003E6DED">
          <w:rPr>
            <w:rFonts w:ascii="Calibri" w:hAnsi="Calibri"/>
            <w:sz w:val="22"/>
            <w:szCs w:val="22"/>
            <w:lang w:val="en-SE" w:eastAsia="en-SE"/>
          </w:rPr>
          <w:tab/>
        </w:r>
        <w:r w:rsidDel="003E6DED">
          <w:delText>Solution #5.4 The non-blocking mode change from CHF to PCF</w:delText>
        </w:r>
        <w:r w:rsidDel="003E6DED">
          <w:tab/>
          <w:delText>18</w:delText>
        </w:r>
      </w:del>
    </w:p>
    <w:p w14:paraId="1ED77BD5" w14:textId="629C4800" w:rsidR="00477133" w:rsidRPr="00F53CDC" w:rsidDel="003E6DED" w:rsidRDefault="00477133">
      <w:pPr>
        <w:pStyle w:val="TOC4"/>
        <w:rPr>
          <w:del w:id="325" w:author="Rapporteur" w:date="2022-08-25T13:01:00Z"/>
          <w:rFonts w:ascii="Calibri" w:hAnsi="Calibri"/>
          <w:sz w:val="22"/>
          <w:szCs w:val="22"/>
          <w:lang w:val="en-SE" w:eastAsia="en-SE"/>
        </w:rPr>
      </w:pPr>
      <w:del w:id="326" w:author="Rapporteur" w:date="2022-08-25T13:01:00Z">
        <w:r w:rsidDel="003E6DED">
          <w:delText>5.5.5.5</w:delText>
        </w:r>
        <w:r w:rsidRPr="00F53CDC" w:rsidDel="003E6DED">
          <w:rPr>
            <w:rFonts w:ascii="Calibri" w:hAnsi="Calibri"/>
            <w:sz w:val="22"/>
            <w:szCs w:val="22"/>
            <w:lang w:val="en-SE" w:eastAsia="en-SE"/>
          </w:rPr>
          <w:tab/>
        </w:r>
        <w:r w:rsidDel="003E6DED">
          <w:delText>Solution #5.5: Dedicated non-blocking indicator before service start</w:delText>
        </w:r>
        <w:r w:rsidDel="003E6DED">
          <w:tab/>
          <w:delText>19</w:delText>
        </w:r>
      </w:del>
    </w:p>
    <w:p w14:paraId="4BB66F46" w14:textId="10520D9B" w:rsidR="00477133" w:rsidRPr="00F53CDC" w:rsidDel="003E6DED" w:rsidRDefault="00477133">
      <w:pPr>
        <w:pStyle w:val="TOC1"/>
        <w:rPr>
          <w:del w:id="327" w:author="Rapporteur" w:date="2022-08-25T13:01:00Z"/>
          <w:rFonts w:ascii="Calibri" w:hAnsi="Calibri"/>
          <w:szCs w:val="22"/>
          <w:lang w:val="en-SE" w:eastAsia="en-SE"/>
        </w:rPr>
      </w:pPr>
      <w:del w:id="328" w:author="Rapporteur" w:date="2022-08-25T13:01:00Z">
        <w:r w:rsidDel="003E6DED">
          <w:delText>6</w:delText>
        </w:r>
        <w:r w:rsidRPr="00F53CDC" w:rsidDel="003E6DED">
          <w:rPr>
            <w:rFonts w:ascii="Calibri" w:hAnsi="Calibri"/>
            <w:szCs w:val="22"/>
            <w:lang w:val="en-SE" w:eastAsia="en-SE"/>
          </w:rPr>
          <w:tab/>
        </w:r>
        <w:r w:rsidDel="003E6DED">
          <w:delText>Documentation improvements</w:delText>
        </w:r>
        <w:r w:rsidDel="003E6DED">
          <w:tab/>
          <w:delText>19</w:delText>
        </w:r>
      </w:del>
    </w:p>
    <w:p w14:paraId="30D7A28D" w14:textId="38611253" w:rsidR="00477133" w:rsidRPr="00F53CDC" w:rsidDel="003E6DED" w:rsidRDefault="00477133">
      <w:pPr>
        <w:pStyle w:val="TOC3"/>
        <w:rPr>
          <w:del w:id="329" w:author="Rapporteur" w:date="2022-08-25T13:01:00Z"/>
          <w:rFonts w:ascii="Calibri" w:hAnsi="Calibri"/>
          <w:sz w:val="22"/>
          <w:szCs w:val="22"/>
          <w:lang w:val="en-SE" w:eastAsia="en-SE"/>
        </w:rPr>
      </w:pPr>
      <w:del w:id="330" w:author="Rapporteur" w:date="2022-08-25T13:01:00Z">
        <w:r w:rsidDel="003E6DED">
          <w:rPr>
            <w:lang w:eastAsia="zh-CN"/>
          </w:rPr>
          <w:delText>6.1</w:delText>
        </w:r>
        <w:r w:rsidRPr="00F53CDC" w:rsidDel="003E6DED">
          <w:rPr>
            <w:rFonts w:ascii="Calibri" w:hAnsi="Calibri"/>
            <w:sz w:val="22"/>
            <w:szCs w:val="22"/>
            <w:lang w:val="en-SE" w:eastAsia="en-SE"/>
          </w:rPr>
          <w:tab/>
        </w:r>
        <w:r w:rsidDel="003E6DED">
          <w:rPr>
            <w:lang w:eastAsia="zh-CN"/>
          </w:rPr>
          <w:delText>General</w:delText>
        </w:r>
        <w:r w:rsidDel="003E6DED">
          <w:tab/>
          <w:delText>19</w:delText>
        </w:r>
      </w:del>
    </w:p>
    <w:p w14:paraId="5B83D80F" w14:textId="6865D950" w:rsidR="00477133" w:rsidRPr="00F53CDC" w:rsidDel="003E6DED" w:rsidRDefault="00477133">
      <w:pPr>
        <w:pStyle w:val="TOC1"/>
        <w:rPr>
          <w:del w:id="331" w:author="Rapporteur" w:date="2022-08-25T13:01:00Z"/>
          <w:rFonts w:ascii="Calibri" w:hAnsi="Calibri"/>
          <w:szCs w:val="22"/>
          <w:lang w:val="en-SE" w:eastAsia="en-SE"/>
        </w:rPr>
      </w:pPr>
      <w:del w:id="332" w:author="Rapporteur" w:date="2022-08-25T13:01:00Z">
        <w:r w:rsidDel="003E6DED">
          <w:delText>7</w:delText>
        </w:r>
        <w:r w:rsidRPr="00F53CDC" w:rsidDel="003E6DED">
          <w:rPr>
            <w:rFonts w:ascii="Calibri" w:hAnsi="Calibri"/>
            <w:szCs w:val="22"/>
            <w:lang w:val="en-SE" w:eastAsia="en-SE"/>
          </w:rPr>
          <w:tab/>
        </w:r>
        <w:r w:rsidDel="003E6DED">
          <w:delText>Conclusions and recommendations</w:delText>
        </w:r>
        <w:r w:rsidDel="003E6DED">
          <w:tab/>
          <w:delText>20</w:delText>
        </w:r>
      </w:del>
    </w:p>
    <w:p w14:paraId="6C04934F" w14:textId="1D9EFB4B" w:rsidR="00477133" w:rsidRPr="00F53CDC" w:rsidDel="003E6DED" w:rsidRDefault="00477133">
      <w:pPr>
        <w:pStyle w:val="TOC8"/>
        <w:rPr>
          <w:del w:id="333" w:author="Rapporteur" w:date="2022-08-25T13:01:00Z"/>
          <w:rFonts w:ascii="Calibri" w:hAnsi="Calibri"/>
          <w:b w:val="0"/>
          <w:szCs w:val="22"/>
          <w:lang w:val="en-SE" w:eastAsia="en-SE"/>
        </w:rPr>
      </w:pPr>
      <w:del w:id="334" w:author="Rapporteur" w:date="2022-08-25T13:01:00Z">
        <w:r w:rsidDel="003E6DED">
          <w:delText>Annex A (informative): Change history</w:delText>
        </w:r>
        <w:r w:rsidDel="003E6DED">
          <w:tab/>
          <w:delText>21</w:delText>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335" w:name="foreword"/>
      <w:bookmarkStart w:id="336" w:name="_Toc85654387"/>
      <w:bookmarkStart w:id="337" w:name="_Toc95119900"/>
      <w:bookmarkStart w:id="338" w:name="_Toc112324898"/>
      <w:bookmarkEnd w:id="335"/>
      <w:r w:rsidRPr="004D3578">
        <w:lastRenderedPageBreak/>
        <w:t>Foreword</w:t>
      </w:r>
      <w:bookmarkEnd w:id="336"/>
      <w:bookmarkEnd w:id="337"/>
      <w:bookmarkEnd w:id="338"/>
    </w:p>
    <w:p w14:paraId="2511FBFA" w14:textId="6794BA4C" w:rsidR="00080512" w:rsidRPr="004D3578" w:rsidRDefault="00080512">
      <w:r w:rsidRPr="004D3578">
        <w:t xml:space="preserve">This Technical </w:t>
      </w:r>
      <w:bookmarkStart w:id="339" w:name="spectype3"/>
      <w:r w:rsidR="00602AEA" w:rsidRPr="00CE64E4">
        <w:t>Report</w:t>
      </w:r>
      <w:bookmarkEnd w:id="33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340" w:name="introduction"/>
      <w:bookmarkStart w:id="341" w:name="_Toc85654388"/>
      <w:bookmarkStart w:id="342" w:name="_Toc95119901"/>
      <w:bookmarkStart w:id="343" w:name="_Toc112324899"/>
      <w:bookmarkEnd w:id="340"/>
      <w:r w:rsidRPr="004D3578">
        <w:t>Introduction</w:t>
      </w:r>
      <w:bookmarkEnd w:id="341"/>
      <w:bookmarkEnd w:id="342"/>
      <w:bookmarkEnd w:id="34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344" w:name="scope"/>
      <w:bookmarkStart w:id="345" w:name="_Toc85654389"/>
      <w:bookmarkStart w:id="346" w:name="_Toc95119902"/>
      <w:bookmarkStart w:id="347" w:name="_Toc112324900"/>
      <w:bookmarkEnd w:id="344"/>
      <w:r w:rsidRPr="004D3578">
        <w:lastRenderedPageBreak/>
        <w:t>1</w:t>
      </w:r>
      <w:r w:rsidRPr="004D3578">
        <w:tab/>
        <w:t>Scope</w:t>
      </w:r>
      <w:bookmarkEnd w:id="345"/>
      <w:bookmarkEnd w:id="346"/>
      <w:bookmarkEnd w:id="34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348" w:name="references"/>
      <w:bookmarkStart w:id="349" w:name="_Toc85654390"/>
      <w:bookmarkStart w:id="350" w:name="_Toc95119903"/>
      <w:bookmarkStart w:id="351" w:name="_Toc112324901"/>
      <w:bookmarkEnd w:id="348"/>
      <w:r w:rsidRPr="004D3578">
        <w:t>2</w:t>
      </w:r>
      <w:r w:rsidRPr="004D3578">
        <w:tab/>
        <w:t>References</w:t>
      </w:r>
      <w:bookmarkEnd w:id="349"/>
      <w:bookmarkEnd w:id="350"/>
      <w:bookmarkEnd w:id="3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23E0EFF8" w:rsidR="006A5106" w:rsidRDefault="006A5106" w:rsidP="006A5106">
      <w:pPr>
        <w:pStyle w:val="EX"/>
      </w:pPr>
      <w:r w:rsidRPr="004D3578">
        <w:t>[</w:t>
      </w:r>
      <w:r w:rsidR="0090636E">
        <w:t>4</w:t>
      </w:r>
      <w:r w:rsidRPr="004D3578">
        <w:t>]</w:t>
      </w:r>
      <w:r w:rsidRPr="004D3578">
        <w:tab/>
        <w:t>3GPP </w:t>
      </w:r>
      <w:r>
        <w:t>TS</w:t>
      </w:r>
      <w:r w:rsidR="003D66FA">
        <w:t> </w:t>
      </w:r>
      <w:r>
        <w:t>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0688D0ED" w14:textId="77777777" w:rsidR="0025167D" w:rsidRDefault="0025167D" w:rsidP="0025167D">
      <w:pPr>
        <w:pStyle w:val="EX"/>
      </w:pPr>
      <w:r>
        <w:t>[9]</w:t>
      </w:r>
      <w:r>
        <w:tab/>
        <w:t>3GPP TS 23.501</w:t>
      </w:r>
      <w:r w:rsidRPr="009C242D">
        <w:t xml:space="preserve">: </w:t>
      </w:r>
      <w:r>
        <w:t>"3GPP TS 23.501:"System Architecture for the 5G System".</w:t>
      </w:r>
    </w:p>
    <w:p w14:paraId="49C3C819" w14:textId="77777777" w:rsidR="0025167D" w:rsidRPr="000D5A5E" w:rsidRDefault="0025167D" w:rsidP="0025167D">
      <w:pPr>
        <w:pStyle w:val="EX"/>
      </w:pPr>
      <w:r>
        <w:t>[10]</w:t>
      </w:r>
      <w:r>
        <w:tab/>
        <w:t>3GPP TS </w:t>
      </w:r>
      <w:r w:rsidRPr="000D5A5E">
        <w:t xml:space="preserve"> 23.203</w:t>
      </w:r>
      <w:r w:rsidRPr="009C242D">
        <w:t xml:space="preserve">: </w:t>
      </w:r>
      <w:r>
        <w:t>"</w:t>
      </w:r>
      <w:r w:rsidRPr="000D5A5E">
        <w:t>Policy and charging control architecture</w:t>
      </w:r>
      <w:r>
        <w:t>".</w:t>
      </w:r>
    </w:p>
    <w:p w14:paraId="76E0432A" w14:textId="77777777" w:rsidR="0025167D" w:rsidRDefault="0025167D" w:rsidP="0025167D">
      <w:pPr>
        <w:pStyle w:val="EX"/>
      </w:pPr>
      <w:r>
        <w:t>[11]</w:t>
      </w:r>
      <w:r>
        <w:tab/>
        <w:t>3GPP TS </w:t>
      </w:r>
      <w:r w:rsidRPr="000D5A5E">
        <w:t xml:space="preserve"> </w:t>
      </w:r>
      <w:r w:rsidRPr="00F76CC0">
        <w:t>29.594</w:t>
      </w:r>
      <w:r w:rsidRPr="009C242D">
        <w:t xml:space="preserve">: </w:t>
      </w:r>
      <w:r>
        <w:t>"</w:t>
      </w:r>
      <w:r w:rsidRPr="00E84D47">
        <w:t>5G System; Spending Limit Control Service; Stage 3</w:t>
      </w:r>
      <w:r>
        <w:t>".</w:t>
      </w:r>
    </w:p>
    <w:p w14:paraId="147DAB88" w14:textId="77777777" w:rsidR="0025167D" w:rsidRDefault="0025167D" w:rsidP="0025167D">
      <w:pPr>
        <w:pStyle w:val="EX"/>
      </w:pPr>
      <w:r>
        <w:t>[12]</w:t>
      </w:r>
      <w:r>
        <w:tab/>
        <w:t>3GPP TS 32.290: "Telecommunication management; Charging management; 5G system; Services, operations and procedures of charging using Service Based Interface (SBI)".</w:t>
      </w:r>
    </w:p>
    <w:p w14:paraId="342A2AE4" w14:textId="77777777" w:rsidR="0025167D" w:rsidRDefault="0025167D" w:rsidP="0025167D">
      <w:pPr>
        <w:pStyle w:val="EX"/>
        <w:rPr>
          <w:noProof/>
        </w:rPr>
      </w:pPr>
      <w:r>
        <w:lastRenderedPageBreak/>
        <w:t>[13]</w:t>
      </w:r>
      <w:r>
        <w:tab/>
      </w:r>
      <w:r>
        <w:rPr>
          <w:noProof/>
        </w:rPr>
        <w:t xml:space="preserve">IETF RFC 4006 (2005): "Diameter Credit-Control Application". </w:t>
      </w:r>
    </w:p>
    <w:p w14:paraId="77B266BF" w14:textId="100BC85B" w:rsidR="00DA4AA0" w:rsidRDefault="0025167D" w:rsidP="006A5106">
      <w:pPr>
        <w:pStyle w:val="EX"/>
        <w:rPr>
          <w:ins w:id="352" w:author="S5-225777" w:date="2022-08-25T12:54:00Z"/>
          <w:noProof/>
        </w:rPr>
      </w:pPr>
      <w:r>
        <w:t>[14]</w:t>
      </w:r>
      <w:r>
        <w:tab/>
      </w:r>
      <w:r>
        <w:rPr>
          <w:noProof/>
        </w:rPr>
        <w:t xml:space="preserve">IETF </w:t>
      </w:r>
      <w:r w:rsidRPr="00170155">
        <w:rPr>
          <w:lang w:eastAsia="zh-CN"/>
        </w:rPr>
        <w:t>RFC 8506</w:t>
      </w:r>
      <w:r>
        <w:rPr>
          <w:noProof/>
        </w:rPr>
        <w:t xml:space="preserve"> (</w:t>
      </w:r>
      <w:r w:rsidRPr="00977A9E">
        <w:rPr>
          <w:lang w:eastAsia="zh-CN"/>
        </w:rPr>
        <w:t>2019</w:t>
      </w:r>
      <w:r>
        <w:rPr>
          <w:noProof/>
        </w:rPr>
        <w:t>): "Diameter Credit-Control Application".</w:t>
      </w:r>
    </w:p>
    <w:p w14:paraId="1FE1D243" w14:textId="0AA97771" w:rsidR="00226A49" w:rsidRDefault="00226A49" w:rsidP="00226A49">
      <w:pPr>
        <w:pStyle w:val="EX"/>
        <w:rPr>
          <w:ins w:id="353" w:author="S5-225777" w:date="2022-08-25T12:54:00Z"/>
        </w:rPr>
      </w:pPr>
      <w:ins w:id="354" w:author="S5-225777" w:date="2022-08-25T12:54:00Z">
        <w:r>
          <w:t>[</w:t>
        </w:r>
        <w:del w:id="355" w:author="Rapporteur" w:date="2022-08-25T12:59:00Z">
          <w:r w:rsidDel="00845B54">
            <w:delText>9</w:delText>
          </w:r>
        </w:del>
      </w:ins>
      <w:ins w:id="356" w:author="Rapporteur" w:date="2022-08-25T12:59:00Z">
        <w:r w:rsidR="00845B54">
          <w:t>15</w:t>
        </w:r>
      </w:ins>
      <w:ins w:id="357" w:author="S5-225777" w:date="2022-08-25T12:54:00Z">
        <w:r>
          <w:t>]</w:t>
        </w:r>
        <w:r>
          <w:tab/>
          <w:t>3GPP TS 29.513: "</w:t>
        </w:r>
        <w:r w:rsidRPr="00AF4D56">
          <w:t>5G System; Policy and Charging Control signalling flows and QoS parameter mapping; Stage 3</w:t>
        </w:r>
        <w:r>
          <w:t>".</w:t>
        </w:r>
      </w:ins>
    </w:p>
    <w:p w14:paraId="2F120282" w14:textId="205EDC1D" w:rsidR="00226A49" w:rsidRPr="0031569E" w:rsidRDefault="00226A49" w:rsidP="006A5106">
      <w:pPr>
        <w:pStyle w:val="EX"/>
      </w:pPr>
      <w:ins w:id="358" w:author="S5-225777" w:date="2022-08-25T12:54:00Z">
        <w:r>
          <w:t>[</w:t>
        </w:r>
        <w:del w:id="359" w:author="Rapporteur" w:date="2022-08-25T12:59:00Z">
          <w:r w:rsidDel="00845B54">
            <w:delText>10</w:delText>
          </w:r>
        </w:del>
      </w:ins>
      <w:ins w:id="360" w:author="Rapporteur" w:date="2022-08-25T12:59:00Z">
        <w:r w:rsidR="00845B54">
          <w:t>16</w:t>
        </w:r>
      </w:ins>
      <w:ins w:id="361" w:author="S5-225777" w:date="2022-08-25T12:54:00Z">
        <w:r>
          <w:t>]</w:t>
        </w:r>
        <w:r>
          <w:tab/>
          <w:t>3GPP TS 29.594: "</w:t>
        </w:r>
        <w:r w:rsidRPr="00AF4D56">
          <w:t>5G System; Spending Limit Control Service; Stage 3</w:t>
        </w:r>
        <w:r>
          <w:t>".</w:t>
        </w:r>
      </w:ins>
    </w:p>
    <w:p w14:paraId="24ACB616" w14:textId="77777777" w:rsidR="00080512" w:rsidRPr="004D3578" w:rsidRDefault="00080512">
      <w:pPr>
        <w:pStyle w:val="Heading1"/>
      </w:pPr>
      <w:bookmarkStart w:id="362" w:name="definitions"/>
      <w:bookmarkStart w:id="363" w:name="_Toc85654391"/>
      <w:bookmarkStart w:id="364" w:name="_Toc95119904"/>
      <w:bookmarkStart w:id="365" w:name="_Toc112324902"/>
      <w:bookmarkEnd w:id="362"/>
      <w:r w:rsidRPr="004D3578">
        <w:t>3</w:t>
      </w:r>
      <w:r w:rsidRPr="004D3578">
        <w:tab/>
        <w:t>Definitions</w:t>
      </w:r>
      <w:r w:rsidR="00602AEA">
        <w:t xml:space="preserve"> of terms, symbols and abbreviations</w:t>
      </w:r>
      <w:bookmarkEnd w:id="363"/>
      <w:bookmarkEnd w:id="364"/>
      <w:bookmarkEnd w:id="365"/>
    </w:p>
    <w:p w14:paraId="6CBABCF9" w14:textId="77777777" w:rsidR="00080512" w:rsidRPr="004D3578" w:rsidRDefault="00080512">
      <w:pPr>
        <w:pStyle w:val="Heading2"/>
      </w:pPr>
      <w:bookmarkStart w:id="366" w:name="_Toc85654392"/>
      <w:bookmarkStart w:id="367" w:name="_Toc95119905"/>
      <w:bookmarkStart w:id="368" w:name="_Toc112324903"/>
      <w:r w:rsidRPr="004D3578">
        <w:t>3.1</w:t>
      </w:r>
      <w:r w:rsidRPr="004D3578">
        <w:tab/>
      </w:r>
      <w:r w:rsidR="002B6339">
        <w:t>Terms</w:t>
      </w:r>
      <w:bookmarkEnd w:id="366"/>
      <w:bookmarkEnd w:id="367"/>
      <w:bookmarkEnd w:id="36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69" w:name="_Toc85654393"/>
      <w:bookmarkStart w:id="370" w:name="_Toc95119906"/>
      <w:bookmarkStart w:id="371" w:name="_Toc112324904"/>
      <w:r w:rsidRPr="004D3578">
        <w:t>3.2</w:t>
      </w:r>
      <w:r w:rsidRPr="004D3578">
        <w:tab/>
        <w:t>Symbols</w:t>
      </w:r>
      <w:bookmarkEnd w:id="369"/>
      <w:bookmarkEnd w:id="370"/>
      <w:bookmarkEnd w:id="3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2" w:name="_Toc85654394"/>
      <w:bookmarkStart w:id="373" w:name="_Toc95119907"/>
      <w:bookmarkStart w:id="374" w:name="_Toc112324905"/>
      <w:r w:rsidRPr="004D3578">
        <w:t>3.3</w:t>
      </w:r>
      <w:r w:rsidRPr="004D3578">
        <w:tab/>
        <w:t>Abbreviations</w:t>
      </w:r>
      <w:bookmarkEnd w:id="372"/>
      <w:bookmarkEnd w:id="373"/>
      <w:bookmarkEnd w:id="37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75" w:name="_Toc72481526"/>
      <w:bookmarkStart w:id="376" w:name="_Toc95119908"/>
      <w:bookmarkStart w:id="377" w:name="_Toc112324906"/>
      <w:r w:rsidRPr="0035548E">
        <w:t>4</w:t>
      </w:r>
      <w:r w:rsidRPr="0035548E">
        <w:tab/>
      </w:r>
      <w:bookmarkEnd w:id="375"/>
      <w:r>
        <w:t>Overview</w:t>
      </w:r>
      <w:bookmarkEnd w:id="376"/>
      <w:bookmarkEnd w:id="37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F95901" w:rsidRDefault="002443C1" w:rsidP="002443C1">
      <w:pPr>
        <w:rPr>
          <w:lang w:eastAsia="zh-CN"/>
        </w:rPr>
      </w:pPr>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lastRenderedPageBreak/>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378" w:name="_Toc72481535"/>
      <w:bookmarkStart w:id="379" w:name="_Toc95119909"/>
      <w:bookmarkStart w:id="380" w:name="_Toc112324907"/>
      <w:r>
        <w:t>5</w:t>
      </w:r>
      <w:r w:rsidRPr="006D7742">
        <w:tab/>
        <w:t>Charging scenarios and key issues</w:t>
      </w:r>
      <w:bookmarkEnd w:id="378"/>
      <w:bookmarkEnd w:id="379"/>
      <w:bookmarkEnd w:id="380"/>
    </w:p>
    <w:p w14:paraId="42DCB282" w14:textId="77777777" w:rsidR="00F92E0C" w:rsidRPr="006D7742" w:rsidRDefault="00F92E0C" w:rsidP="00F92E0C">
      <w:pPr>
        <w:pStyle w:val="Heading2"/>
        <w:overflowPunct w:val="0"/>
        <w:autoSpaceDE w:val="0"/>
        <w:autoSpaceDN w:val="0"/>
        <w:adjustRightInd w:val="0"/>
        <w:textAlignment w:val="baseline"/>
      </w:pPr>
      <w:bookmarkStart w:id="381" w:name="_Toc95119910"/>
      <w:bookmarkStart w:id="382" w:name="_Toc72481536"/>
      <w:bookmarkStart w:id="383" w:name="_Toc112324908"/>
      <w:r>
        <w:t>5</w:t>
      </w:r>
      <w:r w:rsidRPr="006D7742">
        <w:t>.</w:t>
      </w:r>
      <w:r>
        <w:t>1</w:t>
      </w:r>
      <w:r w:rsidRPr="0031797A">
        <w:tab/>
      </w:r>
      <w:r>
        <w:t>Charging information optimization</w:t>
      </w:r>
      <w:bookmarkEnd w:id="381"/>
      <w:bookmarkEnd w:id="383"/>
    </w:p>
    <w:p w14:paraId="0755F8C3" w14:textId="77777777" w:rsidR="00FB7EE8" w:rsidRDefault="00FB7EE8" w:rsidP="00FB7EE8">
      <w:pPr>
        <w:pStyle w:val="Heading3"/>
      </w:pPr>
      <w:bookmarkStart w:id="384" w:name="_Toc95119911"/>
      <w:bookmarkStart w:id="385" w:name="_Toc112324909"/>
      <w:r>
        <w:t>5.1.1</w:t>
      </w:r>
      <w:r>
        <w:tab/>
        <w:t>General</w:t>
      </w:r>
      <w:bookmarkEnd w:id="384"/>
      <w:bookmarkEnd w:id="38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386" w:name="_Toc95119912"/>
      <w:bookmarkStart w:id="387" w:name="_Hlk86167426"/>
      <w:bookmarkStart w:id="388" w:name="_Toc112324910"/>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386"/>
      <w:bookmarkEnd w:id="388"/>
    </w:p>
    <w:p w14:paraId="473DC5AB" w14:textId="5DC91170" w:rsidR="00FB7EE8" w:rsidRDefault="00FB7EE8" w:rsidP="00FB7EE8">
      <w:pPr>
        <w:pStyle w:val="Heading4"/>
      </w:pPr>
      <w:bookmarkStart w:id="389" w:name="_Toc95119913"/>
      <w:bookmarkStart w:id="390" w:name="_Toc112324911"/>
      <w:r>
        <w:t>5.1.2.</w:t>
      </w:r>
      <w:r w:rsidR="00034FA0">
        <w:t>1</w:t>
      </w:r>
      <w:r>
        <w:tab/>
      </w:r>
      <w:r w:rsidRPr="00EF77E0">
        <w:t>Use Case #1</w:t>
      </w:r>
      <w:r>
        <w:t>a</w:t>
      </w:r>
      <w:r w:rsidRPr="00EF77E0">
        <w:t xml:space="preserve"> </w:t>
      </w:r>
      <w:r>
        <w:rPr>
          <w:lang w:eastAsia="zh-CN"/>
        </w:rPr>
        <w:t>trigger without usage</w:t>
      </w:r>
      <w:bookmarkEnd w:id="389"/>
      <w:bookmarkEnd w:id="390"/>
    </w:p>
    <w:bookmarkEnd w:id="387"/>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391" w:name="_Toc95119914"/>
      <w:bookmarkStart w:id="392" w:name="_Toc112324912"/>
      <w:r>
        <w:t>5.1.2.2</w:t>
      </w:r>
      <w:r>
        <w:tab/>
      </w:r>
      <w:r w:rsidRPr="00EF77E0">
        <w:t>Use Case #1</w:t>
      </w:r>
      <w:r>
        <w:t>b size of charging information</w:t>
      </w:r>
      <w:bookmarkEnd w:id="391"/>
      <w:bookmarkEnd w:id="39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 xml:space="preserve">There are two parts of to the storage in the CHF one is the CDR storage before sending it to the CGF and the allocation of the resource for the SBI. The resource may be stored uncompressed for fast access, whereas the charging information </w:t>
      </w:r>
      <w:r>
        <w:rPr>
          <w:lang w:eastAsia="zh-CN"/>
        </w:rPr>
        <w:lastRenderedPageBreak/>
        <w:t>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393" w:name="_Toc95119915"/>
      <w:bookmarkStart w:id="394" w:name="_Hlk86167528"/>
      <w:bookmarkStart w:id="395" w:name="_Toc112324913"/>
      <w:r>
        <w:t>5.1.3</w:t>
      </w:r>
      <w:r>
        <w:tab/>
        <w:t>Potential charging requirements</w:t>
      </w:r>
      <w:bookmarkEnd w:id="393"/>
      <w:bookmarkEnd w:id="395"/>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396" w:name="_Toc95119916"/>
      <w:bookmarkStart w:id="397" w:name="_Toc112324914"/>
      <w:r>
        <w:t>5.1.4</w:t>
      </w:r>
      <w:r>
        <w:tab/>
        <w:t>Key issues</w:t>
      </w:r>
      <w:bookmarkEnd w:id="396"/>
      <w:bookmarkEnd w:id="39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394"/>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398" w:name="_Toc95119917"/>
      <w:bookmarkStart w:id="399" w:name="_Toc112324915"/>
      <w:r>
        <w:t>5</w:t>
      </w:r>
      <w:r w:rsidRPr="006D7742">
        <w:t>.</w:t>
      </w:r>
      <w:r>
        <w:t>2</w:t>
      </w:r>
      <w:r w:rsidRPr="0046403F">
        <w:tab/>
      </w:r>
      <w:r>
        <w:t>Charging request optimization</w:t>
      </w:r>
      <w:bookmarkEnd w:id="398"/>
      <w:bookmarkEnd w:id="399"/>
    </w:p>
    <w:p w14:paraId="35E4B74E" w14:textId="77777777" w:rsidR="00FA24CE" w:rsidRDefault="00FA24CE" w:rsidP="00FA24CE">
      <w:pPr>
        <w:pStyle w:val="Heading3"/>
      </w:pPr>
      <w:bookmarkStart w:id="400" w:name="_Toc95119918"/>
      <w:bookmarkStart w:id="401" w:name="_Toc112324916"/>
      <w:r>
        <w:t>5.2.1</w:t>
      </w:r>
      <w:r>
        <w:tab/>
        <w:t>General</w:t>
      </w:r>
      <w:bookmarkEnd w:id="400"/>
      <w:bookmarkEnd w:id="40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402" w:name="_Toc95119919"/>
      <w:bookmarkStart w:id="403" w:name="_Toc112324917"/>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402"/>
      <w:bookmarkEnd w:id="403"/>
    </w:p>
    <w:p w14:paraId="01084D64" w14:textId="3FEB81EA" w:rsidR="00FA24CE" w:rsidRDefault="00FA24CE" w:rsidP="00FA24CE">
      <w:pPr>
        <w:pStyle w:val="Heading4"/>
      </w:pPr>
      <w:bookmarkStart w:id="404" w:name="_Toc95119920"/>
      <w:bookmarkStart w:id="405" w:name="_Toc112324918"/>
      <w:r>
        <w:t>5.</w:t>
      </w:r>
      <w:r w:rsidR="00E138A9">
        <w:t>2</w:t>
      </w:r>
      <w:r>
        <w:t>.2.1</w:t>
      </w:r>
      <w:r>
        <w:tab/>
      </w:r>
      <w:r w:rsidRPr="00EF77E0">
        <w:t>Use Case #</w:t>
      </w:r>
      <w:r w:rsidR="00613824">
        <w:t>2</w:t>
      </w:r>
      <w:r>
        <w:t>a</w:t>
      </w:r>
      <w:r w:rsidRPr="00EF77E0">
        <w:t xml:space="preserve"> </w:t>
      </w:r>
      <w:r>
        <w:rPr>
          <w:lang w:eastAsia="zh-CN"/>
        </w:rPr>
        <w:t>operator defined trigger</w:t>
      </w:r>
      <w:bookmarkEnd w:id="404"/>
      <w:bookmarkEnd w:id="40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406" w:name="_Toc95119921"/>
      <w:bookmarkStart w:id="407" w:name="_Toc112324919"/>
      <w:r>
        <w:t>5.</w:t>
      </w:r>
      <w:r w:rsidR="00E138A9">
        <w:t>2</w:t>
      </w:r>
      <w:r>
        <w:t>.3</w:t>
      </w:r>
      <w:r>
        <w:tab/>
        <w:t>Potential charging requirements</w:t>
      </w:r>
      <w:bookmarkEnd w:id="406"/>
      <w:bookmarkEnd w:id="40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408" w:name="_Toc95119922"/>
      <w:bookmarkStart w:id="409" w:name="_Toc112324920"/>
      <w:r>
        <w:t>5.</w:t>
      </w:r>
      <w:r w:rsidR="00E138A9">
        <w:t>2</w:t>
      </w:r>
      <w:r>
        <w:t>.4</w:t>
      </w:r>
      <w:r>
        <w:tab/>
        <w:t>Key issues</w:t>
      </w:r>
      <w:bookmarkEnd w:id="408"/>
      <w:bookmarkEnd w:id="40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lang w:eastAsia="zh-CN"/>
        </w:rPr>
      </w:pPr>
      <w:bookmarkStart w:id="410" w:name="_Toc95119923"/>
      <w:bookmarkStart w:id="411" w:name="_Toc112324921"/>
      <w:r w:rsidRPr="000718E3">
        <w:rPr>
          <w:lang w:eastAsia="zh-CN"/>
        </w:rPr>
        <w:lastRenderedPageBreak/>
        <w:t>5.</w:t>
      </w:r>
      <w:r>
        <w:rPr>
          <w:lang w:eastAsia="zh-CN"/>
        </w:rPr>
        <w:t>2</w:t>
      </w:r>
      <w:r w:rsidRPr="000718E3">
        <w:rPr>
          <w:lang w:eastAsia="zh-CN"/>
        </w:rPr>
        <w:t>.</w:t>
      </w:r>
      <w:r>
        <w:rPr>
          <w:lang w:eastAsia="zh-CN"/>
        </w:rPr>
        <w:t>5</w:t>
      </w:r>
      <w:r w:rsidRPr="000718E3">
        <w:rPr>
          <w:lang w:eastAsia="zh-CN"/>
        </w:rPr>
        <w:tab/>
      </w:r>
      <w:r>
        <w:rPr>
          <w:lang w:eastAsia="zh-CN"/>
        </w:rPr>
        <w:t>Solutions</w:t>
      </w:r>
      <w:bookmarkEnd w:id="411"/>
    </w:p>
    <w:p w14:paraId="58D1BF51" w14:textId="4E02DC81" w:rsidR="00C375A9" w:rsidRPr="000718E3" w:rsidRDefault="00C375A9" w:rsidP="00C375A9">
      <w:pPr>
        <w:pStyle w:val="Heading4"/>
      </w:pPr>
      <w:bookmarkStart w:id="412" w:name="_Toc112324922"/>
      <w:r w:rsidRPr="00CD73EA">
        <w:t>5.</w:t>
      </w:r>
      <w:r>
        <w:t>2</w:t>
      </w:r>
      <w:r w:rsidRPr="00CD73EA">
        <w:t>.</w:t>
      </w:r>
      <w:r>
        <w:t>5.</w:t>
      </w:r>
      <w:r w:rsidR="00625E6F">
        <w:t>1</w:t>
      </w:r>
      <w:r w:rsidRPr="00CD73EA">
        <w:tab/>
        <w:t>Solution #</w:t>
      </w:r>
      <w:r>
        <w:t>2</w:t>
      </w:r>
      <w:r w:rsidRPr="00CD73EA">
        <w:t>.</w:t>
      </w:r>
      <w:r w:rsidR="00625E6F">
        <w:t>1</w:t>
      </w:r>
      <w:r w:rsidR="00625E6F" w:rsidRPr="00CD73EA">
        <w:t xml:space="preserve"> </w:t>
      </w:r>
      <w:r>
        <w:t>Reuse of m</w:t>
      </w:r>
      <w:r w:rsidRPr="00A77FD9">
        <w:t xml:space="preserve">anagement intervention </w:t>
      </w:r>
      <w:r>
        <w:t>trigger</w:t>
      </w:r>
      <w:bookmarkEnd w:id="412"/>
    </w:p>
    <w:p w14:paraId="01A57D1E" w14:textId="2056C518"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44BD9096" w14:textId="77777777" w:rsidR="00C375A9" w:rsidRDefault="00C375A9" w:rsidP="00C375A9">
      <w:pPr>
        <w:rPr>
          <w:lang w:eastAsia="zh-CN"/>
        </w:rPr>
      </w:pPr>
      <w:r>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Default="00C375A9" w:rsidP="00C375A9">
      <w:pPr>
        <w:rPr>
          <w:lang w:eastAsia="zh-CN"/>
        </w:rPr>
      </w:pPr>
      <w:r>
        <w:rPr>
          <w:lang w:eastAsia="zh-CN"/>
        </w:rPr>
        <w:t xml:space="preserve">Changing the </w:t>
      </w:r>
      <w:r>
        <w:t>m</w:t>
      </w:r>
      <w:r w:rsidRPr="00A77FD9">
        <w:t xml:space="preserve">anagement intervention </w:t>
      </w:r>
      <w:r>
        <w:t>trigger to allow the CHF to change the category as well as enable/disable the trigger.</w:t>
      </w:r>
    </w:p>
    <w:p w14:paraId="0F6DE676" w14:textId="0BDC0D6D" w:rsidR="00C375A9" w:rsidRPr="000718E3" w:rsidRDefault="00C375A9" w:rsidP="00C375A9">
      <w:pPr>
        <w:pStyle w:val="Heading4"/>
      </w:pPr>
      <w:bookmarkStart w:id="413" w:name="_Hlk86055121"/>
      <w:bookmarkStart w:id="414" w:name="_Toc112324923"/>
      <w:r w:rsidRPr="00CD73EA">
        <w:t>5.</w:t>
      </w:r>
      <w:r>
        <w:t>2</w:t>
      </w:r>
      <w:r w:rsidRPr="00CD73EA">
        <w:t>.</w:t>
      </w:r>
      <w:r>
        <w:t>5.</w:t>
      </w:r>
      <w:r w:rsidR="009F7DD1">
        <w:t>2</w:t>
      </w:r>
      <w:r w:rsidRPr="00CD73EA">
        <w:tab/>
        <w:t>Solution #</w:t>
      </w:r>
      <w:r>
        <w:t>2</w:t>
      </w:r>
      <w:r w:rsidRPr="00CD73EA">
        <w:t>.</w:t>
      </w:r>
      <w:r w:rsidR="009F7DD1">
        <w:t>2</w:t>
      </w:r>
      <w:r w:rsidR="009F7DD1" w:rsidRPr="00CD73EA">
        <w:t xml:space="preserve"> </w:t>
      </w:r>
      <w:r>
        <w:t>New operator defined trigger</w:t>
      </w:r>
      <w:bookmarkEnd w:id="414"/>
    </w:p>
    <w:bookmarkEnd w:id="413"/>
    <w:p w14:paraId="062EF37E" w14:textId="59046871"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523FEC35" w14:textId="77777777" w:rsidR="00C375A9" w:rsidRDefault="00C375A9" w:rsidP="00C375A9">
      <w:pPr>
        <w:rPr>
          <w:lang w:eastAsia="zh-CN"/>
        </w:rPr>
      </w:pPr>
      <w:r>
        <w:rPr>
          <w:lang w:eastAsia="zh-CN"/>
        </w:rPr>
        <w:t xml:space="preserve">Introduce a new trigger e.g., “trigger extension”, which then </w:t>
      </w:r>
      <w:r>
        <w:t>the CHF could change the category as well as enable/disable the trigger</w:t>
      </w:r>
      <w:r>
        <w:rPr>
          <w:lang w:eastAsia="zh-CN"/>
        </w:rPr>
        <w:t>. This could be seen as a new management intervention trigger, but would allow the operator to associate it with any type chargeable event, including management interventions.</w:t>
      </w:r>
    </w:p>
    <w:p w14:paraId="7A0ECB22" w14:textId="77777777" w:rsidR="00F92E0C" w:rsidRPr="006D7742" w:rsidRDefault="00F92E0C" w:rsidP="00F92E0C">
      <w:pPr>
        <w:pStyle w:val="Heading2"/>
        <w:overflowPunct w:val="0"/>
        <w:autoSpaceDE w:val="0"/>
        <w:autoSpaceDN w:val="0"/>
        <w:adjustRightInd w:val="0"/>
        <w:textAlignment w:val="baseline"/>
      </w:pPr>
      <w:bookmarkStart w:id="415" w:name="_Toc112324924"/>
      <w:r>
        <w:t>5</w:t>
      </w:r>
      <w:r w:rsidRPr="006D7742">
        <w:t>.</w:t>
      </w:r>
      <w:r>
        <w:t>3</w:t>
      </w:r>
      <w:r w:rsidRPr="0046403F">
        <w:tab/>
      </w:r>
      <w:r>
        <w:t>Rating input enhancement</w:t>
      </w:r>
      <w:bookmarkEnd w:id="410"/>
      <w:bookmarkEnd w:id="415"/>
    </w:p>
    <w:p w14:paraId="22891BB2" w14:textId="77777777" w:rsidR="002E54F0" w:rsidRPr="00F2325A" w:rsidRDefault="002E54F0" w:rsidP="002E54F0">
      <w:pPr>
        <w:pStyle w:val="Heading3"/>
      </w:pPr>
      <w:bookmarkStart w:id="416" w:name="_Toc95119924"/>
      <w:bookmarkStart w:id="417" w:name="_Toc112324925"/>
      <w:r w:rsidRPr="00F2325A">
        <w:t>5.3.1</w:t>
      </w:r>
      <w:r w:rsidRPr="00F2325A">
        <w:tab/>
        <w:t>General</w:t>
      </w:r>
      <w:bookmarkEnd w:id="416"/>
      <w:bookmarkEnd w:id="417"/>
    </w:p>
    <w:p w14:paraId="23076B3C" w14:textId="1383F526" w:rsidR="008E3380" w:rsidRPr="00F95901" w:rsidRDefault="008E3380" w:rsidP="008E3380">
      <w:pPr>
        <w:rPr>
          <w:lang w:eastAsia="zh-CN"/>
        </w:rPr>
      </w:pPr>
      <w:r w:rsidRPr="00F95901">
        <w:rPr>
          <w:lang w:eastAsia="zh-CN"/>
        </w:rPr>
        <w:t>A rating group isn’t defined in the context of SBI, it is however defined in TS 32.299</w:t>
      </w:r>
      <w:r w:rsidR="007F61D3">
        <w:t> </w:t>
      </w:r>
      <w:r w:rsidRPr="00F95901">
        <w:rPr>
          <w:lang w:eastAsia="zh-CN"/>
        </w:rPr>
        <w:t>[</w:t>
      </w:r>
      <w:r w:rsidR="00DD2444">
        <w:rPr>
          <w:lang w:eastAsia="zh-CN"/>
        </w:rPr>
        <w:t>8</w:t>
      </w:r>
      <w:r w:rsidRPr="00F95901">
        <w:rPr>
          <w:lang w:eastAsia="zh-CN"/>
        </w:rPr>
        <w:t>] as the same as the rating group of RFC</w:t>
      </w:r>
      <w:r w:rsidR="00DD2444">
        <w:t> </w:t>
      </w:r>
      <w:r w:rsidRPr="00F95901">
        <w:rPr>
          <w:lang w:eastAsia="zh-CN"/>
        </w:rPr>
        <w:t>4006 [</w:t>
      </w:r>
      <w:r w:rsidR="00DD2444">
        <w:rPr>
          <w:lang w:eastAsia="zh-CN"/>
        </w:rPr>
        <w:t>13</w:t>
      </w:r>
      <w:r w:rsidRPr="00F95901">
        <w:rPr>
          <w:lang w:eastAsia="zh-CN"/>
        </w:rPr>
        <w:t>] obsoleted by RFC 8506</w:t>
      </w:r>
      <w:r w:rsidR="00DD2444">
        <w:t> </w:t>
      </w:r>
      <w:r w:rsidR="00DD2444" w:rsidRPr="00F95901" w:rsidDel="00DD2444">
        <w:rPr>
          <w:lang w:eastAsia="zh-CN"/>
        </w:rPr>
        <w:t xml:space="preserve"> </w:t>
      </w:r>
      <w:r w:rsidRPr="00F95901">
        <w:rPr>
          <w:lang w:eastAsia="zh-CN"/>
        </w:rPr>
        <w:t>[</w:t>
      </w:r>
      <w:r w:rsidR="00DD2444">
        <w:rPr>
          <w:lang w:eastAsia="zh-CN"/>
        </w:rPr>
        <w:t>14</w:t>
      </w:r>
      <w:r w:rsidRPr="00F95901">
        <w:rPr>
          <w:lang w:eastAsia="zh-CN"/>
        </w:rPr>
        <w:t>] and linked to the charging key defined in TS 23.203</w:t>
      </w:r>
      <w:r w:rsidR="00DD2444">
        <w:t> </w:t>
      </w:r>
      <w:r w:rsidRPr="00F95901">
        <w:rPr>
          <w:lang w:eastAsia="zh-CN"/>
        </w:rPr>
        <w:t>[</w:t>
      </w:r>
      <w:r w:rsidR="00CB5150">
        <w:rPr>
          <w:lang w:eastAsia="zh-CN"/>
        </w:rPr>
        <w:t>!0</w:t>
      </w:r>
      <w:r w:rsidRPr="00F95901">
        <w:rPr>
          <w:lang w:eastAsia="zh-CN"/>
        </w:rPr>
        <w:t xml:space="preserve">], the corresponding spec for SBI is </w:t>
      </w:r>
      <w:r w:rsidR="00CB5150">
        <w:rPr>
          <w:lang w:eastAsia="zh-CN"/>
        </w:rPr>
        <w:t xml:space="preserve">TS </w:t>
      </w:r>
      <w:r w:rsidRPr="00F95901">
        <w:rPr>
          <w:lang w:eastAsia="zh-CN"/>
        </w:rPr>
        <w:t>23.503</w:t>
      </w:r>
      <w:r w:rsidR="00CB5150">
        <w:t> </w:t>
      </w:r>
      <w:r w:rsidRPr="00F95901">
        <w:rPr>
          <w:lang w:eastAsia="zh-CN"/>
        </w:rPr>
        <w:t>[</w:t>
      </w:r>
      <w:r w:rsidR="002E45BA">
        <w:rPr>
          <w:lang w:eastAsia="zh-CN"/>
        </w:rPr>
        <w:t>3</w:t>
      </w:r>
      <w:r w:rsidRPr="00F95901">
        <w:rPr>
          <w:lang w:eastAsia="zh-CN"/>
        </w:rPr>
        <w:t>]. In TS 23.503</w:t>
      </w:r>
      <w:r w:rsidR="002E45BA">
        <w:t> </w:t>
      </w:r>
      <w:r w:rsidRPr="00F95901">
        <w:rPr>
          <w:lang w:eastAsia="zh-CN"/>
        </w:rPr>
        <w:t>[</w:t>
      </w:r>
      <w:r w:rsidR="002E45BA">
        <w:rPr>
          <w:lang w:eastAsia="zh-CN"/>
        </w:rPr>
        <w:t>3</w:t>
      </w:r>
      <w:r w:rsidRPr="00F95901">
        <w:rPr>
          <w:lang w:eastAsia="zh-CN"/>
        </w:rPr>
        <w:t>] the charging key is defined as “</w:t>
      </w:r>
      <w:r w:rsidRPr="00F95901">
        <w:t>information used by the CHF for rating purposes”.</w:t>
      </w:r>
    </w:p>
    <w:p w14:paraId="6EA9937E" w14:textId="77777777" w:rsidR="008E3380" w:rsidRPr="00F95901" w:rsidRDefault="008E3380" w:rsidP="008E3380">
      <w:pPr>
        <w:rPr>
          <w:lang w:eastAsia="zh-CN"/>
        </w:rPr>
      </w:pPr>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F2325A" w:rsidRDefault="008E3380" w:rsidP="002E54F0">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F2325A" w:rsidRDefault="002E54F0" w:rsidP="002E54F0">
      <w:pPr>
        <w:pStyle w:val="Heading3"/>
        <w:rPr>
          <w:lang w:eastAsia="zh-CN"/>
        </w:rPr>
      </w:pPr>
      <w:bookmarkStart w:id="418" w:name="_Toc95119925"/>
      <w:bookmarkStart w:id="419" w:name="_Toc112324926"/>
      <w:r w:rsidRPr="00F2325A">
        <w:rPr>
          <w:lang w:eastAsia="zh-CN"/>
        </w:rPr>
        <w:t>5.3.2</w:t>
      </w:r>
      <w:r w:rsidRPr="00F2325A">
        <w:rPr>
          <w:lang w:eastAsia="zh-CN"/>
        </w:rPr>
        <w:tab/>
        <w:t>Use cases</w:t>
      </w:r>
      <w:bookmarkEnd w:id="418"/>
      <w:bookmarkEnd w:id="419"/>
    </w:p>
    <w:p w14:paraId="32A07580" w14:textId="77777777" w:rsidR="002E54F0" w:rsidRPr="00F2325A" w:rsidRDefault="002E54F0" w:rsidP="002E54F0">
      <w:pPr>
        <w:pStyle w:val="Heading4"/>
      </w:pPr>
      <w:bookmarkStart w:id="420" w:name="_Toc95119926"/>
      <w:bookmarkStart w:id="421" w:name="_Toc112324927"/>
      <w:r w:rsidRPr="00F2325A">
        <w:t>5.3.2.1</w:t>
      </w:r>
      <w:r w:rsidRPr="00F2325A">
        <w:tab/>
        <w:t>Use Case #3a</w:t>
      </w:r>
      <w:r>
        <w:t>:</w:t>
      </w:r>
      <w:r w:rsidRPr="00F2325A">
        <w:t xml:space="preserve"> Enhancement of input to CHF </w:t>
      </w:r>
      <w:r>
        <w:t>r</w:t>
      </w:r>
      <w:r w:rsidRPr="00F2325A">
        <w:t>ating</w:t>
      </w:r>
      <w:bookmarkEnd w:id="420"/>
      <w:bookmarkEnd w:id="421"/>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422" w:name="_Hlk989157"/>
      <w:r>
        <w:rPr>
          <w:lang w:bidi="ar-IQ"/>
        </w:rPr>
        <w:t>Subscribed QoS Information</w:t>
      </w:r>
      <w:bookmarkEnd w:id="42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01256F02" w:rsidR="001E4328" w:rsidRPr="00F2325A" w:rsidRDefault="001E4328" w:rsidP="001E4328">
      <w:pPr>
        <w:pStyle w:val="Heading4"/>
      </w:pPr>
      <w:bookmarkStart w:id="423" w:name="_Toc95119927"/>
      <w:bookmarkStart w:id="424" w:name="_Toc112324928"/>
      <w:r w:rsidRPr="00F2325A">
        <w:t>5.3.2.</w:t>
      </w:r>
      <w:r>
        <w:t>2</w:t>
      </w:r>
      <w:r w:rsidRPr="00F2325A">
        <w:tab/>
        <w:t>Use Case #3</w:t>
      </w:r>
      <w:r w:rsidR="00151FE8">
        <w:t>b</w:t>
      </w:r>
      <w:r>
        <w:t>:</w:t>
      </w:r>
      <w:r w:rsidRPr="00F2325A">
        <w:t xml:space="preserve"> </w:t>
      </w:r>
      <w:r>
        <w:t xml:space="preserve">Service Charging </w:t>
      </w:r>
      <w:r w:rsidRPr="00F2325A">
        <w:t>Enhancement</w:t>
      </w:r>
      <w:bookmarkEnd w:id="424"/>
    </w:p>
    <w:p w14:paraId="27126266" w14:textId="77777777" w:rsidR="001E4328" w:rsidRDefault="001E4328" w:rsidP="001E4328">
      <w:pPr>
        <w:rPr>
          <w:noProof/>
          <w:lang w:eastAsia="zh-CN"/>
        </w:rPr>
      </w:pPr>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77777777" w:rsidR="001E4328" w:rsidRDefault="001E4328" w:rsidP="001E4328">
      <w:pPr>
        <w:rPr>
          <w:noProof/>
          <w:lang w:eastAsia="zh-CN"/>
        </w:rPr>
      </w:pPr>
      <w:r>
        <w:rPr>
          <w:noProof/>
          <w:lang w:eastAsia="zh-CN"/>
        </w:rPr>
        <w:lastRenderedPageBreak/>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p>
    <w:p w14:paraId="30C744AF" w14:textId="50214C3F" w:rsidR="005570B6" w:rsidRDefault="005570B6" w:rsidP="005570B6">
      <w:pPr>
        <w:pStyle w:val="Heading3"/>
        <w:rPr>
          <w:lang w:eastAsia="zh-CN"/>
        </w:rPr>
      </w:pPr>
      <w:bookmarkStart w:id="425" w:name="_Toc112324929"/>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423"/>
      <w:bookmarkEnd w:id="425"/>
    </w:p>
    <w:p w14:paraId="67A2C71D" w14:textId="3643A9D6" w:rsidR="005570B6" w:rsidRDefault="005570B6" w:rsidP="005570B6">
      <w:pPr>
        <w:rPr>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p>
    <w:p w14:paraId="6ABD7FB2" w14:textId="7675489B" w:rsidR="005570B6" w:rsidRDefault="005570B6" w:rsidP="005570B6">
      <w:pPr>
        <w:pStyle w:val="Heading3"/>
        <w:rPr>
          <w:lang w:eastAsia="zh-CN"/>
        </w:rPr>
      </w:pPr>
      <w:bookmarkStart w:id="426" w:name="_Toc95119928"/>
      <w:bookmarkStart w:id="427" w:name="_Toc112324930"/>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426"/>
      <w:bookmarkEnd w:id="427"/>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428" w:name="_Toc95119929"/>
      <w:bookmarkStart w:id="429" w:name="_Toc112324931"/>
      <w:r w:rsidRPr="002B65CC">
        <w:rPr>
          <w:lang w:eastAsia="zh-CN"/>
        </w:rPr>
        <w:t>5.3.5</w:t>
      </w:r>
      <w:r w:rsidRPr="002B65CC">
        <w:rPr>
          <w:lang w:eastAsia="zh-CN"/>
        </w:rPr>
        <w:tab/>
        <w:t>Solutions</w:t>
      </w:r>
      <w:bookmarkEnd w:id="428"/>
      <w:bookmarkEnd w:id="429"/>
    </w:p>
    <w:p w14:paraId="0D336F48" w14:textId="3860F557" w:rsidR="00E01124" w:rsidRPr="00EE370B" w:rsidRDefault="00E01124" w:rsidP="00E01124">
      <w:pPr>
        <w:pStyle w:val="Heading4"/>
      </w:pPr>
      <w:bookmarkStart w:id="430" w:name="_Toc112324932"/>
      <w:r w:rsidRPr="00EE370B">
        <w:t>5.3.5.</w:t>
      </w:r>
      <w:r w:rsidR="00151FE8">
        <w:t>1</w:t>
      </w:r>
      <w:r w:rsidRPr="00EE370B">
        <w:tab/>
        <w:t>Solution #3.</w:t>
      </w:r>
      <w:r w:rsidR="00151FE8">
        <w:t>1</w:t>
      </w:r>
      <w:r w:rsidRPr="00EE370B">
        <w:t xml:space="preserve"> Enhancement of </w:t>
      </w:r>
      <w:r>
        <w:t>multiple unit usage</w:t>
      </w:r>
      <w:r w:rsidRPr="00EE370B">
        <w:t xml:space="preserve"> with service identifier</w:t>
      </w:r>
      <w:bookmarkEnd w:id="430"/>
    </w:p>
    <w:p w14:paraId="0940C638" w14:textId="77777777" w:rsidR="00E01124" w:rsidRPr="00EE370B" w:rsidRDefault="00E01124" w:rsidP="00E01124">
      <w:r w:rsidRPr="00EE370B">
        <w:t>A possible solution for key issues 3a, 3b, and 3c, enhancement of input to CHF rating.</w:t>
      </w:r>
    </w:p>
    <w:p w14:paraId="15011A81" w14:textId="77777777" w:rsidR="00E01124" w:rsidRPr="00EE370B" w:rsidRDefault="00E01124" w:rsidP="00E01124">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66627744" w14:textId="77777777" w:rsidR="00E01124" w:rsidRPr="00EE370B" w:rsidRDefault="00E01124" w:rsidP="00E01124">
      <w:pPr>
        <w:rPr>
          <w:lang w:eastAsia="zh-CN"/>
        </w:rPr>
      </w:pPr>
      <w:r w:rsidRPr="00EE370B">
        <w:rPr>
          <w:lang w:eastAsia="zh-CN"/>
        </w:rPr>
        <w:t xml:space="preserve">A solution could be to allow the service identifier </w:t>
      </w:r>
      <w:r>
        <w:rPr>
          <w:lang w:eastAsia="zh-CN"/>
        </w:rPr>
        <w:t xml:space="preserve">in the </w:t>
      </w:r>
      <w:r w:rsidRPr="00BD6F46">
        <w:t>MultipleUnitUsage</w:t>
      </w:r>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p w14:paraId="6A865294" w14:textId="7AB0D02C" w:rsidR="00E01124" w:rsidRPr="00BD6F46" w:rsidRDefault="00E01124" w:rsidP="00E01124">
      <w:pPr>
        <w:pStyle w:val="TH"/>
      </w:pPr>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sidR="00151FE8">
        <w:rPr>
          <w:lang w:eastAsia="zh-CN"/>
        </w:rPr>
        <w:t>1</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Applicability</w:t>
            </w:r>
          </w:p>
        </w:tc>
      </w:tr>
      <w:tr w:rsidR="00E01124" w:rsidRPr="00BD6F46" w14:paraId="6AD4D510"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lang w:bidi="ar-IQ"/>
              </w:rPr>
            </w:pPr>
          </w:p>
        </w:tc>
      </w:tr>
      <w:tr w:rsidR="00E01124" w:rsidRPr="00F95901" w14:paraId="25358A55"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pPr>
            <w:r w:rsidRPr="00F95901">
              <w:t>serviceId</w:t>
            </w:r>
            <w:r>
              <w:t>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pPr>
            <w:r w:rsidRPr="00F95901">
              <w:rPr>
                <w:lang w:eastAsia="zh-CN"/>
              </w:rPr>
              <w:t>S</w:t>
            </w:r>
            <w:r w:rsidRPr="00F95901">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szCs w:val="18"/>
                <w:lang w:bidi="ar-IQ"/>
              </w:rPr>
            </w:pPr>
            <w:r w:rsidRPr="00F95901">
              <w:rPr>
                <w:szCs w:val="18"/>
                <w:lang w:bidi="ar-IQ"/>
              </w:rPr>
              <w:t>O</w:t>
            </w:r>
            <w:r w:rsidRPr="00F95901">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lang w:eastAsia="zh-CN" w:bidi="ar-IQ"/>
              </w:rPr>
            </w:pPr>
            <w:r w:rsidRPr="00F95901">
              <w:rPr>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pPr>
            <w:r w:rsidRPr="00F95901">
              <w:rPr>
                <w:lang w:eastAsia="zh-CN"/>
              </w:rPr>
              <w:t>This field</w:t>
            </w:r>
            <w:r w:rsidRPr="00F95901">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rFonts w:cs="Arial"/>
                <w:szCs w:val="18"/>
                <w:lang w:eastAsia="zh-CN"/>
              </w:rPr>
            </w:pPr>
          </w:p>
        </w:tc>
      </w:tr>
      <w:tr w:rsidR="00E01124" w:rsidRPr="00BD6F46" w14:paraId="2A92BDAC"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lang w:bidi="ar-IQ"/>
              </w:rPr>
            </w:pPr>
          </w:p>
        </w:tc>
      </w:tr>
      <w:tr w:rsidR="00E01124" w:rsidRPr="00BD6F46" w14:paraId="4806540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lang w:bidi="ar-IQ"/>
              </w:rPr>
            </w:pPr>
          </w:p>
        </w:tc>
      </w:tr>
      <w:tr w:rsidR="00E01124" w:rsidRPr="00BD6F46" w14:paraId="35A2F5CF"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lang w:bidi="ar-IQ"/>
              </w:rPr>
            </w:pPr>
          </w:p>
        </w:tc>
      </w:tr>
    </w:tbl>
    <w:p w14:paraId="71552DFE" w14:textId="6908A10A" w:rsidR="009F00AA" w:rsidRPr="00EE370B" w:rsidRDefault="009F00AA" w:rsidP="009F00AA">
      <w:pPr>
        <w:pStyle w:val="Heading4"/>
      </w:pPr>
      <w:bookmarkStart w:id="431" w:name="_Toc95120304"/>
      <w:bookmarkStart w:id="432" w:name="_Toc112324933"/>
      <w:r w:rsidRPr="00EE370B">
        <w:t>5.3.5.</w:t>
      </w:r>
      <w:r w:rsidR="00151FE8">
        <w:t>2</w:t>
      </w:r>
      <w:r w:rsidRPr="00EE370B">
        <w:tab/>
        <w:t>Solution #3.</w:t>
      </w:r>
      <w:r w:rsidR="00151FE8">
        <w:t>2</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432"/>
    </w:p>
    <w:p w14:paraId="6BD25937" w14:textId="77777777" w:rsidR="009F00AA" w:rsidRPr="00EE370B" w:rsidRDefault="009F00AA" w:rsidP="009F00AA">
      <w:r w:rsidRPr="00EE370B">
        <w:t>A possible solution for key issues 3a, 3b, and 3c, enhancement of input to CHF rating.</w:t>
      </w:r>
    </w:p>
    <w:p w14:paraId="7FB57B34" w14:textId="77777777" w:rsidR="009F00AA" w:rsidRPr="00EE370B" w:rsidRDefault="009F00AA" w:rsidP="009F00AA">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70446D34" w14:textId="77777777" w:rsidR="009F00AA" w:rsidRPr="00EE370B" w:rsidRDefault="009F00AA" w:rsidP="009F00AA">
      <w:pPr>
        <w:rPr>
          <w:lang w:eastAsia="zh-CN"/>
        </w:rPr>
      </w:pPr>
      <w:r w:rsidRPr="00EE370B">
        <w:rPr>
          <w:lang w:eastAsia="zh-CN"/>
        </w:rPr>
        <w:lastRenderedPageBreak/>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bookmarkEnd w:id="431"/>
    <w:p w14:paraId="7FB1C4F3" w14:textId="4A0CF2BB" w:rsidR="009F00AA" w:rsidRPr="00BD6F46" w:rsidRDefault="009F00AA" w:rsidP="009F00AA">
      <w:pPr>
        <w:pStyle w:val="TH"/>
      </w:pPr>
      <w:r w:rsidRPr="00BD6F46">
        <w:t>Table </w:t>
      </w:r>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rFonts w:cs="Arial"/>
                <w:szCs w:val="18"/>
              </w:rPr>
            </w:pPr>
            <w:r w:rsidRPr="00BD6F46">
              <w:rPr>
                <w:rFonts w:cs="Arial"/>
                <w:szCs w:val="18"/>
              </w:rPr>
              <w:t>Applicability</w:t>
            </w:r>
          </w:p>
        </w:tc>
      </w:tr>
      <w:tr w:rsidR="009F00AA" w:rsidRPr="00BD6F46" w14:paraId="14A0D5E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lang w:val="en-US"/>
              </w:rPr>
            </w:pPr>
            <w:r w:rsidRPr="00BD6F46">
              <w:t>serviceId</w:t>
            </w:r>
            <w:r>
              <w:t>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rFonts w:cs="Arial"/>
                <w:szCs w:val="18"/>
                <w:lang w:eastAsia="zh-CN"/>
              </w:rPr>
            </w:pPr>
          </w:p>
        </w:tc>
      </w:tr>
      <w:tr w:rsidR="009F00AA" w:rsidRPr="00BD6F46" w14:paraId="1CA56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rFonts w:cs="Arial"/>
                <w:szCs w:val="18"/>
                <w:lang w:eastAsia="zh-CN"/>
              </w:rPr>
            </w:pPr>
          </w:p>
        </w:tc>
      </w:tr>
      <w:tr w:rsidR="009F00AA" w:rsidRPr="00BD6F46" w14:paraId="1379B044"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rFonts w:cs="Arial"/>
                <w:szCs w:val="18"/>
                <w:lang w:eastAsia="zh-CN"/>
              </w:rPr>
            </w:pPr>
          </w:p>
        </w:tc>
      </w:tr>
      <w:tr w:rsidR="009F00AA" w:rsidRPr="00BD6F46" w14:paraId="4EEAB07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rFonts w:cs="Arial"/>
                <w:szCs w:val="18"/>
                <w:lang w:eastAsia="zh-CN"/>
              </w:rPr>
            </w:pPr>
          </w:p>
        </w:tc>
      </w:tr>
      <w:tr w:rsidR="009F00AA" w:rsidRPr="00BD6F46" w14:paraId="11A10806"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rFonts w:cs="Arial"/>
                <w:szCs w:val="18"/>
                <w:lang w:eastAsia="zh-CN"/>
              </w:rPr>
            </w:pPr>
          </w:p>
        </w:tc>
      </w:tr>
      <w:tr w:rsidR="009F00AA" w:rsidRPr="00BD6F46" w14:paraId="1816CAAD"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rFonts w:cs="Arial"/>
                <w:szCs w:val="18"/>
                <w:lang w:eastAsia="zh-CN"/>
              </w:rPr>
            </w:pPr>
          </w:p>
        </w:tc>
      </w:tr>
      <w:tr w:rsidR="009F00AA" w:rsidRPr="00BD6F46"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rFonts w:cs="Arial"/>
                <w:szCs w:val="18"/>
                <w:lang w:eastAsia="zh-CN"/>
              </w:rPr>
            </w:pPr>
            <w:r w:rsidRPr="00BD6F46">
              <w:t>NOTE 1:</w:t>
            </w:r>
            <w:r w:rsidRPr="00BD6F46">
              <w:tab/>
            </w:r>
            <w:r>
              <w:t>f none of them is included, "RequestedUnit": {}, the category and amount is determined by CHF for online charging with centralized unit determination and rating scenario.</w:t>
            </w:r>
          </w:p>
        </w:tc>
      </w:tr>
    </w:tbl>
    <w:p w14:paraId="5736670F" w14:textId="77777777" w:rsidR="00E01124" w:rsidRPr="002B65CC" w:rsidRDefault="00E01124" w:rsidP="00626F01">
      <w:pPr>
        <w:rPr>
          <w:lang w:eastAsia="zh-CN"/>
        </w:rPr>
      </w:pPr>
    </w:p>
    <w:p w14:paraId="24B723E9" w14:textId="3488B21B" w:rsidR="00970044" w:rsidRPr="002C22FD" w:rsidRDefault="00970044" w:rsidP="00970044">
      <w:pPr>
        <w:pStyle w:val="Heading4"/>
        <w:rPr>
          <w:lang w:eastAsia="zh-CN"/>
        </w:rPr>
      </w:pPr>
      <w:bookmarkStart w:id="433" w:name="_Toc95119930"/>
      <w:bookmarkStart w:id="434" w:name="_Toc112324934"/>
      <w:r>
        <w:rPr>
          <w:rFonts w:hint="eastAsia"/>
          <w:lang w:eastAsia="zh-CN"/>
        </w:rPr>
        <w:t>5</w:t>
      </w:r>
      <w:r>
        <w:rPr>
          <w:lang w:eastAsia="zh-CN"/>
        </w:rPr>
        <w:t>.3.5.</w:t>
      </w:r>
      <w:r w:rsidR="00B01DBE">
        <w:rPr>
          <w:lang w:eastAsia="zh-CN"/>
        </w:rPr>
        <w:t>3</w:t>
      </w:r>
      <w:r w:rsidRPr="002B65CC">
        <w:rPr>
          <w:lang w:eastAsia="zh-CN"/>
        </w:rPr>
        <w:tab/>
      </w:r>
      <w:r>
        <w:t>S</w:t>
      </w:r>
      <w:r w:rsidRPr="008C4D4F">
        <w:t xml:space="preserve">olutions </w:t>
      </w:r>
      <w:r>
        <w:t>#3.</w:t>
      </w:r>
      <w:r w:rsidR="002366A4">
        <w:t>3</w:t>
      </w:r>
      <w:r>
        <w:t xml:space="preserve"> The QoS information </w:t>
      </w:r>
      <w:r>
        <w:rPr>
          <w:rFonts w:hint="eastAsia"/>
          <w:lang w:eastAsia="zh-CN"/>
        </w:rPr>
        <w:t>in</w:t>
      </w:r>
      <w:r>
        <w:t xml:space="preserve"> RSU as the input for CHF rating</w:t>
      </w:r>
      <w:bookmarkEnd w:id="434"/>
    </w:p>
    <w:p w14:paraId="20E97830" w14:textId="77777777" w:rsidR="00970044" w:rsidRDefault="00970044" w:rsidP="00970044">
      <w:r>
        <w:t>A possible solution for key issues 3a, 3b, and 3c, enhancement of input to CHF rating.</w:t>
      </w:r>
    </w:p>
    <w:p w14:paraId="37B49B69" w14:textId="77777777" w:rsidR="00970044" w:rsidRDefault="00970044" w:rsidP="00970044">
      <w:r w:rsidRPr="008C6B27">
        <w:rPr>
          <w:lang w:eastAsia="zh-CN"/>
        </w:rPr>
        <w:t>The possible solution support</w:t>
      </w:r>
      <w:r>
        <w:rPr>
          <w:lang w:eastAsia="zh-CN"/>
        </w:rPr>
        <w:t>s</w:t>
      </w:r>
      <w:r w:rsidRPr="008C6B27">
        <w:rPr>
          <w:lang w:eastAsia="zh-CN"/>
        </w:rPr>
        <w:t xml:space="preserve"> the potential requirements </w:t>
      </w:r>
      <w:r>
        <w:rPr>
          <w:rFonts w:eastAsia="Malgun Gothic"/>
          <w:b/>
          <w:lang w:eastAsia="ko-KR"/>
        </w:rPr>
        <w:t>REQ-3GPP</w:t>
      </w:r>
      <w:r>
        <w:rPr>
          <w:b/>
          <w:lang w:eastAsia="zh-CN"/>
        </w:rPr>
        <w:t>CH</w:t>
      </w:r>
      <w:r>
        <w:rPr>
          <w:rFonts w:eastAsia="Malgun Gothic"/>
          <w:b/>
          <w:lang w:eastAsia="ko-KR"/>
        </w:rPr>
        <w:t>-ER-</w:t>
      </w:r>
      <w:r>
        <w:rPr>
          <w:b/>
          <w:lang w:eastAsia="zh-CN"/>
        </w:rPr>
        <w:t xml:space="preserve">01 </w:t>
      </w:r>
      <w:r w:rsidRPr="008C6B27">
        <w:rPr>
          <w:lang w:eastAsia="zh-CN"/>
        </w:rPr>
        <w:t xml:space="preserve">and </w:t>
      </w:r>
      <w:r>
        <w:rPr>
          <w:lang w:eastAsia="zh-CN"/>
        </w:rPr>
        <w:t xml:space="preserve">partial </w:t>
      </w:r>
      <w:r w:rsidRPr="008C6B27">
        <w:rPr>
          <w:lang w:eastAsia="zh-CN"/>
        </w:rPr>
        <w:t>support</w:t>
      </w:r>
      <w:r>
        <w:rPr>
          <w:lang w:eastAsia="zh-CN"/>
        </w:rPr>
        <w:t>s</w:t>
      </w:r>
      <w:r w:rsidRPr="002D1BFE">
        <w:rPr>
          <w:b/>
          <w:lang w:eastAsia="zh-CN"/>
        </w:rPr>
        <w:t xml:space="preserve"> 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26BADA0C" w14:textId="7B258A66" w:rsidR="00970044" w:rsidRPr="00587C36" w:rsidRDefault="00970044" w:rsidP="00970044">
      <w:pPr>
        <w:rPr>
          <w:lang w:eastAsia="zh-CN"/>
        </w:rPr>
      </w:pPr>
      <w:r>
        <w:rPr>
          <w:lang w:eastAsia="zh-CN"/>
        </w:rPr>
        <w:t xml:space="preserve">The QoS information is </w:t>
      </w:r>
      <w:r>
        <w:t xml:space="preserve">the </w:t>
      </w:r>
      <w:r w:rsidRPr="006622BC">
        <w:t xml:space="preserve">measurement of the overall performance </w:t>
      </w:r>
      <w:r>
        <w:rPr>
          <w:lang w:eastAsia="zh-CN"/>
        </w:rPr>
        <w:t xml:space="preserve">of a service. </w:t>
      </w:r>
      <w:r w:rsidRPr="00EE370B">
        <w:rPr>
          <w:lang w:eastAsia="zh-CN"/>
        </w:rPr>
        <w:t xml:space="preserve">A solution could be to allow the </w:t>
      </w:r>
      <w:r>
        <w:rPr>
          <w:lang w:eastAsia="zh-CN"/>
        </w:rPr>
        <w:t xml:space="preserve">QoS information in the </w:t>
      </w:r>
      <w:r w:rsidRPr="00DF2D88">
        <w:rPr>
          <w:lang w:eastAsia="zh-CN"/>
        </w:rPr>
        <w:t xml:space="preserve">RequestedUnit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 </w:t>
      </w:r>
    </w:p>
    <w:p w14:paraId="197BFEB3" w14:textId="4E8F7B64" w:rsidR="00970044" w:rsidRDefault="00970044" w:rsidP="00970044">
      <w:pPr>
        <w:pStyle w:val="TH"/>
      </w:pPr>
      <w:r>
        <w:t>Table </w:t>
      </w:r>
      <w:r w:rsidR="00416BF4">
        <w:rPr>
          <w:lang w:eastAsia="zh-CN"/>
        </w:rPr>
        <w:t>5</w:t>
      </w:r>
      <w:r w:rsidR="00416BF4" w:rsidRPr="00BD6F46">
        <w:rPr>
          <w:rFonts w:hint="eastAsia"/>
          <w:lang w:eastAsia="zh-CN"/>
        </w:rPr>
        <w:t>.</w:t>
      </w:r>
      <w:r w:rsidR="00416BF4">
        <w:rPr>
          <w:lang w:eastAsia="zh-CN"/>
        </w:rPr>
        <w:t>3</w:t>
      </w:r>
      <w:r w:rsidR="00416BF4" w:rsidRPr="00BD6F46">
        <w:rPr>
          <w:rFonts w:hint="eastAsia"/>
          <w:lang w:eastAsia="zh-CN"/>
        </w:rPr>
        <w:t>.</w:t>
      </w:r>
      <w:r w:rsidR="00416BF4">
        <w:rPr>
          <w:lang w:eastAsia="zh-CN"/>
        </w:rPr>
        <w:t>5</w:t>
      </w:r>
      <w:r w:rsidR="00416BF4" w:rsidRPr="00BD6F46">
        <w:rPr>
          <w:lang w:eastAsia="zh-CN"/>
        </w:rPr>
        <w:t>.</w:t>
      </w:r>
      <w:r w:rsidR="00DE00DE">
        <w:rPr>
          <w:lang w:eastAsia="zh-CN"/>
        </w:rPr>
        <w:t>3</w:t>
      </w:r>
      <w:r w:rsidR="00416BF4">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970044" w14:paraId="4BCF265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Default="00970044"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Default="00970044"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Default="00970044"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Default="00970044"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Default="00970044"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Default="00970044" w:rsidP="00113360">
            <w:pPr>
              <w:pStyle w:val="TAH"/>
              <w:rPr>
                <w:rFonts w:cs="Arial"/>
                <w:szCs w:val="18"/>
              </w:rPr>
            </w:pPr>
            <w:r>
              <w:rPr>
                <w:rFonts w:cs="Arial"/>
                <w:szCs w:val="18"/>
              </w:rPr>
              <w:t>Applicability</w:t>
            </w:r>
          </w:p>
        </w:tc>
      </w:tr>
      <w:tr w:rsidR="00970044" w14:paraId="447B27F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Default="00970044"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Default="00970044"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1FE4F2A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D3EABF8" w14:textId="77777777" w:rsidR="00970044" w:rsidRDefault="00970044"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Default="00970044" w:rsidP="00113360">
            <w:pPr>
              <w:pStyle w:val="TAL"/>
              <w:rPr>
                <w:rFonts w:cs="Arial"/>
                <w:szCs w:val="18"/>
                <w:lang w:eastAsia="zh-CN"/>
              </w:rPr>
            </w:pPr>
          </w:p>
        </w:tc>
      </w:tr>
      <w:tr w:rsidR="00970044" w14:paraId="771BC8A9"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Default="00970044"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47D5FFB4"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7BF6DAF" w14:textId="77777777" w:rsidR="00970044" w:rsidRDefault="00970044"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Default="00970044" w:rsidP="00113360">
            <w:pPr>
              <w:pStyle w:val="TAL"/>
              <w:rPr>
                <w:rFonts w:cs="Arial"/>
                <w:szCs w:val="18"/>
                <w:lang w:eastAsia="zh-CN"/>
              </w:rPr>
            </w:pPr>
          </w:p>
        </w:tc>
      </w:tr>
      <w:tr w:rsidR="00970044" w14:paraId="34B31A1F"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Default="00970044"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B8EA60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A851E75" w14:textId="77777777" w:rsidR="00970044" w:rsidRDefault="00970044"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Default="00970044" w:rsidP="00113360">
            <w:pPr>
              <w:pStyle w:val="TAL"/>
              <w:rPr>
                <w:rFonts w:cs="Arial"/>
                <w:szCs w:val="18"/>
                <w:lang w:eastAsia="zh-CN"/>
              </w:rPr>
            </w:pPr>
          </w:p>
        </w:tc>
      </w:tr>
      <w:tr w:rsidR="00970044" w14:paraId="6A171B7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Default="00970044"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DD4EB3E"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C51AB5F" w14:textId="77777777" w:rsidR="00970044" w:rsidRDefault="00970044"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Default="00970044" w:rsidP="00113360">
            <w:pPr>
              <w:pStyle w:val="TAL"/>
              <w:rPr>
                <w:rFonts w:cs="Arial"/>
                <w:szCs w:val="18"/>
                <w:lang w:eastAsia="zh-CN"/>
              </w:rPr>
            </w:pPr>
          </w:p>
        </w:tc>
      </w:tr>
      <w:tr w:rsidR="00970044" w14:paraId="7C71D3F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Default="00970044"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225593B"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4DDD1ED9" w14:textId="77777777" w:rsidR="00970044" w:rsidRDefault="00970044"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Default="00970044" w:rsidP="00113360">
            <w:pPr>
              <w:pStyle w:val="TAL"/>
              <w:rPr>
                <w:rFonts w:cs="Arial"/>
                <w:szCs w:val="18"/>
                <w:lang w:eastAsia="zh-CN"/>
              </w:rPr>
            </w:pPr>
          </w:p>
        </w:tc>
      </w:tr>
      <w:tr w:rsidR="00970044" w14:paraId="6FE3F0D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Default="00970044" w:rsidP="00113360">
            <w:pPr>
              <w:pStyle w:val="TAC"/>
              <w:jc w:val="left"/>
              <w:rPr>
                <w:lang w:eastAsia="zh-CN"/>
              </w:rPr>
            </w:pPr>
            <w:r w:rsidRPr="004C39B2">
              <w:t>Qos</w:t>
            </w:r>
            <w:r>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Default="00970044" w:rsidP="00113360">
            <w:pPr>
              <w:pStyle w:val="TAC"/>
              <w:jc w:val="left"/>
              <w:rPr>
                <w:lang w:eastAsia="zh-CN"/>
              </w:rPr>
            </w:pPr>
            <w:r w:rsidRPr="004C39B2">
              <w:t>QosData</w:t>
            </w:r>
            <w:r w:rsidRPr="004C39B2">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875B7BF" w14:textId="77777777" w:rsidR="00970044" w:rsidRDefault="00970044" w:rsidP="00113360">
            <w:pPr>
              <w:pStyle w:val="TAL"/>
              <w:rPr>
                <w:lang w:eastAsia="zh-CN" w:bidi="ar-IQ"/>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tcPr>
          <w:p w14:paraId="7716D9EC" w14:textId="77777777" w:rsidR="00970044" w:rsidRDefault="00970044" w:rsidP="00113360">
            <w:pPr>
              <w:pStyle w:val="TAL"/>
            </w:pPr>
            <w:r>
              <w:rPr>
                <w:noProof/>
                <w:lang w:eastAsia="zh-CN"/>
              </w:rPr>
              <w:t>This field</w:t>
            </w:r>
            <w:r>
              <w:rPr>
                <w:noProof/>
                <w:szCs w:val="18"/>
              </w:rPr>
              <w:t xml:space="preserve"> describes </w:t>
            </w:r>
            <w:r>
              <w:t>the QoS applied for the</w:t>
            </w:r>
            <w:r>
              <w:rPr>
                <w:lang w:eastAsia="zh-CN"/>
              </w:rPr>
              <w:t xml:space="preserve"> RG</w:t>
            </w:r>
            <w:r>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6170FE" w:rsidRDefault="00970044" w:rsidP="00113360">
            <w:pPr>
              <w:pStyle w:val="TAL"/>
              <w:rPr>
                <w:rFonts w:cs="Arial"/>
                <w:szCs w:val="18"/>
                <w:lang w:eastAsia="zh-CN"/>
              </w:rPr>
            </w:pPr>
            <w:r>
              <w:rPr>
                <w:rFonts w:cs="Arial"/>
                <w:szCs w:val="18"/>
                <w:lang w:eastAsia="zh-CN"/>
              </w:rPr>
              <w:t>CHFRatingInput</w:t>
            </w:r>
          </w:p>
        </w:tc>
      </w:tr>
      <w:tr w:rsidR="00970044"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77777777" w:rsidR="00970044" w:rsidRDefault="00970044"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717EFA7B" w14:textId="77777777" w:rsidR="00970044" w:rsidRDefault="00970044" w:rsidP="00970044">
      <w:pPr>
        <w:rPr>
          <w:lang w:eastAsia="zh-CN"/>
        </w:rPr>
      </w:pPr>
    </w:p>
    <w:p w14:paraId="4963B5FC" w14:textId="78C664A4" w:rsidR="00AB3EA8" w:rsidRPr="002C22FD" w:rsidRDefault="00AB3EA8" w:rsidP="00AB3EA8">
      <w:pPr>
        <w:pStyle w:val="Heading4"/>
        <w:rPr>
          <w:lang w:eastAsia="zh-CN"/>
        </w:rPr>
      </w:pPr>
      <w:bookmarkStart w:id="435" w:name="_Toc112324935"/>
      <w:r>
        <w:rPr>
          <w:rFonts w:hint="eastAsia"/>
          <w:lang w:eastAsia="zh-CN"/>
        </w:rPr>
        <w:lastRenderedPageBreak/>
        <w:t>5</w:t>
      </w:r>
      <w:r>
        <w:rPr>
          <w:lang w:eastAsia="zh-CN"/>
        </w:rPr>
        <w:t>.3.5.</w:t>
      </w:r>
      <w:r w:rsidR="00C33D90">
        <w:rPr>
          <w:lang w:eastAsia="zh-CN"/>
        </w:rPr>
        <w:t>4</w:t>
      </w:r>
      <w:r w:rsidRPr="002B65CC">
        <w:rPr>
          <w:lang w:eastAsia="zh-CN"/>
        </w:rPr>
        <w:tab/>
      </w:r>
      <w:r>
        <w:t>S</w:t>
      </w:r>
      <w:r w:rsidRPr="008C4D4F">
        <w:t xml:space="preserve">olutions </w:t>
      </w:r>
      <w:r>
        <w:t>#3.</w:t>
      </w:r>
      <w:r w:rsidR="00C33D90">
        <w:t>4</w:t>
      </w:r>
      <w:r>
        <w:t xml:space="preserve"> The Additional Information </w:t>
      </w:r>
      <w:r>
        <w:rPr>
          <w:rFonts w:hint="eastAsia"/>
          <w:lang w:eastAsia="zh-CN"/>
        </w:rPr>
        <w:t>in</w:t>
      </w:r>
      <w:r>
        <w:t xml:space="preserve"> RSU as the input for CHF rating</w:t>
      </w:r>
      <w:bookmarkEnd w:id="435"/>
    </w:p>
    <w:p w14:paraId="1149680F" w14:textId="77777777" w:rsidR="00AB3EA8" w:rsidRDefault="00AB3EA8" w:rsidP="00AB3EA8">
      <w:r>
        <w:t>A possible solution for key issues 3a, 3b, and 3c, enhancement of input to CHF rating.</w:t>
      </w:r>
    </w:p>
    <w:p w14:paraId="4829B3F5" w14:textId="77777777" w:rsidR="00AB3EA8" w:rsidRDefault="00AB3EA8" w:rsidP="00AB3EA8">
      <w:r w:rsidRPr="008C6B27">
        <w:rPr>
          <w:lang w:eastAsia="zh-CN"/>
        </w:rPr>
        <w:t>The possible solution</w:t>
      </w:r>
      <w:r>
        <w:rPr>
          <w:lang w:eastAsia="zh-CN"/>
        </w:rPr>
        <w:t>s</w:t>
      </w:r>
      <w:r w:rsidRPr="008C6B27">
        <w:rPr>
          <w:lang w:eastAsia="zh-CN"/>
        </w:rPr>
        <w:t xml:space="preserve"> support the potential requirements </w:t>
      </w:r>
      <w:r>
        <w:rPr>
          <w:rFonts w:eastAsia="Malgun Gothic"/>
          <w:b/>
          <w:lang w:eastAsia="ko-KR"/>
        </w:rPr>
        <w:t>REQ-3GPP</w:t>
      </w:r>
      <w:r>
        <w:rPr>
          <w:b/>
          <w:lang w:eastAsia="zh-CN"/>
        </w:rPr>
        <w:t>CH</w:t>
      </w:r>
      <w:r>
        <w:rPr>
          <w:rFonts w:eastAsia="Malgun Gothic"/>
          <w:b/>
          <w:lang w:eastAsia="ko-KR"/>
        </w:rPr>
        <w:t>-ER-</w:t>
      </w:r>
      <w:r>
        <w:rPr>
          <w:b/>
          <w:lang w:eastAsia="zh-CN"/>
        </w:rPr>
        <w:t>01</w:t>
      </w:r>
      <w:r w:rsidRPr="008C6B27">
        <w:rPr>
          <w:lang w:eastAsia="zh-CN"/>
        </w:rPr>
        <w:t xml:space="preserve"> </w:t>
      </w:r>
      <w:r>
        <w:rPr>
          <w:lang w:eastAsia="zh-CN"/>
        </w:rPr>
        <w:t xml:space="preserve">and </w:t>
      </w:r>
      <w:r>
        <w:rPr>
          <w:rFonts w:eastAsia="Malgun Gothic"/>
          <w:b/>
          <w:lang w:eastAsia="ko-KR"/>
        </w:rPr>
        <w:t>REQ-3GPP</w:t>
      </w:r>
      <w:r>
        <w:rPr>
          <w:b/>
          <w:lang w:eastAsia="zh-CN"/>
        </w:rPr>
        <w:t>CH</w:t>
      </w:r>
      <w:r>
        <w:rPr>
          <w:rFonts w:eastAsia="Malgun Gothic"/>
          <w:b/>
          <w:lang w:eastAsia="ko-KR"/>
        </w:rPr>
        <w:t>-ER-</w:t>
      </w:r>
      <w:r>
        <w:rPr>
          <w:b/>
          <w:lang w:eastAsia="zh-CN"/>
        </w:rPr>
        <w:t xml:space="preserve">02 </w:t>
      </w:r>
      <w:r w:rsidRPr="008C6B27">
        <w:rPr>
          <w:lang w:eastAsia="zh-CN"/>
        </w:rPr>
        <w:t xml:space="preserve">and </w:t>
      </w:r>
      <w:r w:rsidRPr="002D1BFE">
        <w:rPr>
          <w:b/>
          <w:lang w:eastAsia="zh-CN"/>
        </w:rPr>
        <w:t>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41A6386A" w14:textId="60847144" w:rsidR="00AB3EA8" w:rsidRDefault="00AB3EA8" w:rsidP="00AB3EA8">
      <w:pPr>
        <w:pStyle w:val="TH"/>
      </w:pPr>
      <w:r>
        <w:rPr>
          <w:lang w:eastAsia="zh-CN"/>
        </w:rPr>
        <w:t xml:space="preserve">The QoS information is </w:t>
      </w:r>
      <w:r w:rsidRPr="006622BC">
        <w:t xml:space="preserve">measurement of the overall performance </w:t>
      </w:r>
      <w:r>
        <w:rPr>
          <w:lang w:eastAsia="zh-CN"/>
        </w:rPr>
        <w:t xml:space="preserve">of a service. </w:t>
      </w:r>
      <w:r w:rsidRPr="00EE370B">
        <w:rPr>
          <w:lang w:eastAsia="zh-CN"/>
        </w:rPr>
        <w:t xml:space="preserve">The service identifier is </w:t>
      </w:r>
      <w:r w:rsidRPr="00EE370B">
        <w:t>the detailed identification</w:t>
      </w:r>
      <w:r w:rsidRPr="00EE370B">
        <w:rPr>
          <w:lang w:eastAsia="zh-CN"/>
        </w:rPr>
        <w:t xml:space="preserve"> of a service data flow</w:t>
      </w:r>
      <w:r>
        <w:rPr>
          <w:lang w:eastAsia="zh-CN"/>
        </w:rPr>
        <w:t xml:space="preserve">. </w:t>
      </w:r>
      <w:r w:rsidRPr="00EE370B">
        <w:rPr>
          <w:lang w:eastAsia="zh-CN"/>
        </w:rPr>
        <w:t xml:space="preserve">A solution could be to allow the </w:t>
      </w:r>
      <w:r>
        <w:rPr>
          <w:lang w:eastAsia="zh-CN"/>
        </w:rPr>
        <w:t xml:space="preserve">QoS information and service id in the Additional information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w:t>
      </w:r>
      <w:r>
        <w:t>Table </w:t>
      </w:r>
      <w:r w:rsidR="00C33D90">
        <w:rPr>
          <w:lang w:eastAsia="zh-CN"/>
        </w:rPr>
        <w:t>5</w:t>
      </w:r>
      <w:r w:rsidR="00C33D90" w:rsidRPr="00BD6F46">
        <w:rPr>
          <w:rFonts w:hint="eastAsia"/>
          <w:lang w:eastAsia="zh-CN"/>
        </w:rPr>
        <w:t>.</w:t>
      </w:r>
      <w:r w:rsidR="00C33D90">
        <w:rPr>
          <w:lang w:eastAsia="zh-CN"/>
        </w:rPr>
        <w:t>3</w:t>
      </w:r>
      <w:r w:rsidR="00C33D90" w:rsidRPr="00BD6F46">
        <w:rPr>
          <w:rFonts w:hint="eastAsia"/>
          <w:lang w:eastAsia="zh-CN"/>
        </w:rPr>
        <w:t>.</w:t>
      </w:r>
      <w:r w:rsidR="00C33D90">
        <w:rPr>
          <w:lang w:eastAsia="zh-CN"/>
        </w:rPr>
        <w:t>5</w:t>
      </w:r>
      <w:r w:rsidR="00C33D90" w:rsidRPr="00BD6F46">
        <w:rPr>
          <w:lang w:eastAsia="zh-CN"/>
        </w:rPr>
        <w:t>.</w:t>
      </w:r>
      <w:r w:rsidR="00DE00DE">
        <w:rPr>
          <w:lang w:eastAsia="zh-CN"/>
        </w:rPr>
        <w:t>4</w:t>
      </w:r>
      <w:r w:rsidR="00C33D90">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6CE31A3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Default="00AB3EA8" w:rsidP="00113360">
            <w:pPr>
              <w:pStyle w:val="TAH"/>
              <w:rPr>
                <w:rFonts w:cs="Arial"/>
                <w:szCs w:val="18"/>
              </w:rPr>
            </w:pPr>
            <w:r>
              <w:rPr>
                <w:rFonts w:cs="Arial"/>
                <w:szCs w:val="18"/>
              </w:rPr>
              <w:t>Applicability</w:t>
            </w:r>
          </w:p>
        </w:tc>
      </w:tr>
      <w:tr w:rsidR="00AB3EA8" w14:paraId="1070B23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Default="00AB3EA8"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Default="00AB3EA8"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E7FE1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00B3D00" w14:textId="77777777" w:rsidR="00AB3EA8" w:rsidRDefault="00AB3EA8"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Default="00AB3EA8" w:rsidP="00113360">
            <w:pPr>
              <w:pStyle w:val="TAL"/>
              <w:rPr>
                <w:rFonts w:cs="Arial"/>
                <w:szCs w:val="18"/>
                <w:lang w:eastAsia="zh-CN"/>
              </w:rPr>
            </w:pPr>
          </w:p>
        </w:tc>
      </w:tr>
      <w:tr w:rsidR="00AB3EA8" w14:paraId="6FBB0A2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Default="00AB3EA8"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295A0553"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D8B143F" w14:textId="77777777" w:rsidR="00AB3EA8" w:rsidRDefault="00AB3EA8"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Default="00AB3EA8" w:rsidP="00113360">
            <w:pPr>
              <w:pStyle w:val="TAL"/>
              <w:rPr>
                <w:rFonts w:cs="Arial"/>
                <w:szCs w:val="18"/>
                <w:lang w:eastAsia="zh-CN"/>
              </w:rPr>
            </w:pPr>
          </w:p>
        </w:tc>
      </w:tr>
      <w:tr w:rsidR="00AB3EA8" w14:paraId="07F4DD0B"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Default="00AB3EA8"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99130DF"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20CE554" w14:textId="77777777" w:rsidR="00AB3EA8" w:rsidRDefault="00AB3EA8"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Default="00AB3EA8" w:rsidP="00113360">
            <w:pPr>
              <w:pStyle w:val="TAL"/>
              <w:rPr>
                <w:rFonts w:cs="Arial"/>
                <w:szCs w:val="18"/>
                <w:lang w:eastAsia="zh-CN"/>
              </w:rPr>
            </w:pPr>
          </w:p>
        </w:tc>
      </w:tr>
      <w:tr w:rsidR="00AB3EA8" w14:paraId="7F606066"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Default="00AB3EA8"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181FB5B"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0294B2CC" w14:textId="77777777" w:rsidR="00AB3EA8" w:rsidRDefault="00AB3EA8"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Default="00AB3EA8" w:rsidP="00113360">
            <w:pPr>
              <w:pStyle w:val="TAL"/>
              <w:rPr>
                <w:rFonts w:cs="Arial"/>
                <w:szCs w:val="18"/>
                <w:lang w:eastAsia="zh-CN"/>
              </w:rPr>
            </w:pPr>
          </w:p>
        </w:tc>
      </w:tr>
      <w:tr w:rsidR="00AB3EA8" w14:paraId="7650EC35"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Default="00AB3EA8"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CC0583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A04BC80" w14:textId="77777777" w:rsidR="00AB3EA8" w:rsidRDefault="00AB3EA8"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Default="00AB3EA8" w:rsidP="00113360">
            <w:pPr>
              <w:pStyle w:val="TAL"/>
              <w:rPr>
                <w:rFonts w:cs="Arial"/>
                <w:szCs w:val="18"/>
                <w:lang w:eastAsia="zh-CN"/>
              </w:rPr>
            </w:pPr>
          </w:p>
        </w:tc>
      </w:tr>
      <w:tr w:rsidR="00AB3EA8" w14:paraId="1F84B64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Default="00AB3EA8" w:rsidP="00113360">
            <w:pPr>
              <w:pStyle w:val="TAC"/>
              <w:jc w:val="left"/>
              <w:rPr>
                <w:lang w:eastAsia="zh-CN"/>
              </w:rPr>
            </w:pPr>
            <w:r>
              <w:rPr>
                <w:color w:val="385723"/>
              </w:rPr>
              <w:t>a</w:t>
            </w:r>
            <w:r>
              <w:rPr>
                <w:lang w:eastAsia="zh-CN"/>
              </w:rPr>
              <w:t>dditional</w:t>
            </w:r>
            <w:r w:rsidRPr="006170FE">
              <w:rPr>
                <w:lang w:eastAsia="zh-CN"/>
              </w:rPr>
              <w:t>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Default="00AB3EA8" w:rsidP="00113360">
            <w:pPr>
              <w:pStyle w:val="TAC"/>
              <w:jc w:val="left"/>
              <w:rPr>
                <w:lang w:eastAsia="zh-CN"/>
              </w:rPr>
            </w:pPr>
            <w:r>
              <w:rPr>
                <w:lang w:eastAsia="zh-CN"/>
              </w:rPr>
              <w:t>Additional</w:t>
            </w:r>
            <w:r w:rsidRPr="006170FE">
              <w:rPr>
                <w:lang w:eastAsia="zh-CN"/>
              </w:rPr>
              <w:t>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7D034CC"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5986357F" w14:textId="77777777" w:rsidR="00AB3EA8" w:rsidRDefault="00AB3EA8" w:rsidP="00113360">
            <w:pPr>
              <w:pStyle w:val="TAL"/>
            </w:pPr>
            <w:r>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6170FE" w:rsidRDefault="00AB3EA8" w:rsidP="00113360">
            <w:pPr>
              <w:pStyle w:val="TAL"/>
              <w:rPr>
                <w:rFonts w:cs="Arial"/>
                <w:szCs w:val="18"/>
                <w:lang w:eastAsia="zh-CN"/>
              </w:rPr>
            </w:pPr>
            <w:r>
              <w:rPr>
                <w:rFonts w:cs="Arial"/>
                <w:szCs w:val="18"/>
                <w:lang w:eastAsia="zh-CN"/>
              </w:rPr>
              <w:t>CHFRatingInput</w:t>
            </w:r>
          </w:p>
        </w:tc>
      </w:tr>
      <w:tr w:rsidR="00AB3EA8"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77777777" w:rsidR="00AB3EA8" w:rsidRDefault="00AB3EA8"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16922B00" w14:textId="77777777" w:rsidR="00AB3EA8" w:rsidRDefault="00AB3EA8" w:rsidP="00AB3EA8">
      <w:pPr>
        <w:rPr>
          <w:lang w:eastAsia="zh-CN"/>
        </w:rPr>
      </w:pPr>
    </w:p>
    <w:p w14:paraId="0883477D" w14:textId="09A32823" w:rsidR="00AB3EA8" w:rsidRDefault="00AB3EA8" w:rsidP="00AB3EA8">
      <w:pPr>
        <w:pStyle w:val="TH"/>
      </w:pPr>
      <w:r>
        <w:t>Table </w:t>
      </w:r>
      <w:r w:rsidR="00DE00DE">
        <w:rPr>
          <w:lang w:eastAsia="zh-CN"/>
        </w:rPr>
        <w:t>5</w:t>
      </w:r>
      <w:r w:rsidR="00DE00DE" w:rsidRPr="00BD6F46">
        <w:rPr>
          <w:rFonts w:hint="eastAsia"/>
          <w:lang w:eastAsia="zh-CN"/>
        </w:rPr>
        <w:t>.</w:t>
      </w:r>
      <w:r w:rsidR="00DE00DE">
        <w:rPr>
          <w:lang w:eastAsia="zh-CN"/>
        </w:rPr>
        <w:t>3</w:t>
      </w:r>
      <w:r w:rsidR="00DE00DE" w:rsidRPr="00BD6F46">
        <w:rPr>
          <w:rFonts w:hint="eastAsia"/>
          <w:lang w:eastAsia="zh-CN"/>
        </w:rPr>
        <w:t>.</w:t>
      </w:r>
      <w:r w:rsidR="00DE00DE">
        <w:rPr>
          <w:lang w:eastAsia="zh-CN"/>
        </w:rPr>
        <w:t>5</w:t>
      </w:r>
      <w:r w:rsidR="00DE00DE" w:rsidRPr="00BD6F46">
        <w:rPr>
          <w:lang w:eastAsia="zh-CN"/>
        </w:rPr>
        <w:t>.</w:t>
      </w:r>
      <w:r w:rsidR="00DE00DE">
        <w:rPr>
          <w:lang w:eastAsia="zh-CN"/>
        </w:rPr>
        <w:t>4-2</w:t>
      </w:r>
      <w:r>
        <w:t xml:space="preserve">: Definition of type </w:t>
      </w:r>
      <w:r>
        <w:rPr>
          <w:rFonts w:hint="eastAsia"/>
          <w:lang w:eastAsia="zh-CN"/>
        </w:rPr>
        <w:t>A</w:t>
      </w:r>
      <w:r>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134DE4B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Default="00AB3EA8" w:rsidP="00113360">
            <w:pPr>
              <w:pStyle w:val="TAH"/>
              <w:rPr>
                <w:rFonts w:cs="Arial"/>
                <w:szCs w:val="18"/>
              </w:rPr>
            </w:pPr>
            <w:r>
              <w:rPr>
                <w:rFonts w:cs="Arial"/>
                <w:szCs w:val="18"/>
              </w:rPr>
              <w:t>Applicability</w:t>
            </w:r>
          </w:p>
        </w:tc>
      </w:tr>
      <w:tr w:rsidR="00AB3EA8" w14:paraId="7453129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Default="00AB3EA8" w:rsidP="00113360">
            <w:pPr>
              <w:pStyle w:val="TAL"/>
              <w:rPr>
                <w:lang w:eastAsia="zh-CN"/>
              </w:rPr>
            </w:pPr>
            <w:r>
              <w:rPr>
                <w:rFonts w:hint="eastAsia"/>
                <w:lang w:eastAsia="zh-CN"/>
              </w:rPr>
              <w:t>q</w:t>
            </w:r>
            <w:r>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Default="00AB3EA8" w:rsidP="00113360">
            <w:pPr>
              <w:pStyle w:val="TAL"/>
              <w:rPr>
                <w:lang w:eastAsia="zh-CN"/>
              </w:rPr>
            </w:pPr>
            <w:r>
              <w:t>QosData</w:t>
            </w:r>
            <w:r>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Default="00AB3EA8" w:rsidP="00113360">
            <w:pPr>
              <w:pStyle w:val="TAC"/>
              <w:rPr>
                <w:lang w:eastAsia="zh-CN"/>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6EED05"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87BDBF" w14:textId="77777777" w:rsidR="00AB3EA8" w:rsidRPr="00286195" w:rsidRDefault="00AB3EA8" w:rsidP="00113360">
            <w:pPr>
              <w:pStyle w:val="TAL"/>
              <w:rPr>
                <w:noProof/>
                <w:lang w:eastAsia="zh-CN"/>
              </w:rPr>
            </w:pPr>
            <w:r>
              <w:rPr>
                <w:noProof/>
                <w:lang w:eastAsia="zh-CN"/>
              </w:rPr>
              <w:t>This field</w:t>
            </w:r>
            <w:r>
              <w:rPr>
                <w:noProof/>
                <w:szCs w:val="18"/>
              </w:rPr>
              <w:t xml:space="preserve"> describes </w:t>
            </w:r>
            <w:r>
              <w:t xml:space="preserve">the QoS applied for the </w:t>
            </w:r>
            <w:r>
              <w:rPr>
                <w:lang w:eastAsia="zh-CN"/>
              </w:rPr>
              <w:t>requested used unit</w:t>
            </w:r>
            <w:r>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Default="00AB3EA8" w:rsidP="00113360">
            <w:pPr>
              <w:pStyle w:val="TAL"/>
              <w:rPr>
                <w:rFonts w:cs="Arial"/>
                <w:szCs w:val="18"/>
              </w:rPr>
            </w:pPr>
          </w:p>
        </w:tc>
      </w:tr>
      <w:tr w:rsidR="00AB3EA8" w14:paraId="55BE871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Default="00AB3EA8" w:rsidP="00113360">
            <w:pPr>
              <w:pStyle w:val="TAL"/>
              <w:rPr>
                <w:lang w:eastAsia="zh-CN"/>
              </w:rPr>
            </w:pPr>
            <w:r w:rsidRPr="004E4C9A">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Default="00AB3EA8" w:rsidP="00113360">
            <w:pPr>
              <w:pStyle w:val="TAL"/>
            </w:pPr>
            <w:r w:rsidRPr="004E4C9A">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03504" w:rsidRDefault="00AB3EA8" w:rsidP="00113360">
            <w:pPr>
              <w:pStyle w:val="TAC"/>
              <w:rPr>
                <w:szCs w:val="18"/>
                <w:lang w:bidi="ar-IQ"/>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54831183"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4343A5CE" w14:textId="77777777" w:rsidR="00AB3EA8" w:rsidRDefault="00AB3EA8" w:rsidP="00113360">
            <w:pPr>
              <w:pStyle w:val="TAL"/>
              <w:rPr>
                <w:noProof/>
                <w:lang w:eastAsia="zh-CN"/>
              </w:rPr>
            </w:pPr>
            <w:r>
              <w:rPr>
                <w:noProof/>
                <w:lang w:eastAsia="zh-CN"/>
              </w:rPr>
              <w:t>This field</w:t>
            </w:r>
            <w:r>
              <w:rPr>
                <w:noProof/>
                <w:szCs w:val="18"/>
              </w:rPr>
              <w:t xml:space="preserve"> identity of the used service linked to the rarting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Default="00AB3EA8" w:rsidP="00113360">
            <w:pPr>
              <w:pStyle w:val="TAL"/>
              <w:rPr>
                <w:rFonts w:cs="Arial"/>
                <w:szCs w:val="18"/>
              </w:rPr>
            </w:pPr>
          </w:p>
        </w:tc>
      </w:tr>
    </w:tbl>
    <w:p w14:paraId="09507EA8" w14:textId="77777777" w:rsidR="00AB3EA8" w:rsidRDefault="00AB3EA8" w:rsidP="00AB3EA8">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436" w:name="_Toc112324936"/>
      <w:r>
        <w:t>5</w:t>
      </w:r>
      <w:r w:rsidRPr="006D7742">
        <w:t>.</w:t>
      </w:r>
      <w:r>
        <w:t>4</w:t>
      </w:r>
      <w:r w:rsidRPr="0046403F">
        <w:tab/>
      </w:r>
      <w:r>
        <w:t>Chargeable events and sessions cancelling</w:t>
      </w:r>
      <w:bookmarkEnd w:id="433"/>
      <w:bookmarkEnd w:id="436"/>
    </w:p>
    <w:p w14:paraId="3A9580E1" w14:textId="77777777" w:rsidR="00413F79" w:rsidRPr="002B65CC" w:rsidRDefault="00413F79" w:rsidP="00413F79">
      <w:pPr>
        <w:pStyle w:val="Heading3"/>
      </w:pPr>
      <w:bookmarkStart w:id="437" w:name="_Toc95119931"/>
      <w:bookmarkStart w:id="438" w:name="_Toc112324937"/>
      <w:r w:rsidRPr="002B65CC">
        <w:t>5.4.1</w:t>
      </w:r>
      <w:r w:rsidRPr="002B65CC">
        <w:tab/>
        <w:t>General</w:t>
      </w:r>
      <w:bookmarkEnd w:id="437"/>
      <w:bookmarkEnd w:id="438"/>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439" w:name="_Toc95119932"/>
      <w:bookmarkStart w:id="440" w:name="_Toc112324938"/>
      <w:r w:rsidRPr="002B65CC">
        <w:rPr>
          <w:lang w:eastAsia="zh-CN"/>
        </w:rPr>
        <w:t>5.4.2</w:t>
      </w:r>
      <w:r w:rsidRPr="002B65CC">
        <w:rPr>
          <w:lang w:eastAsia="zh-CN"/>
        </w:rPr>
        <w:tab/>
        <w:t>Use cases</w:t>
      </w:r>
      <w:bookmarkEnd w:id="439"/>
      <w:bookmarkEnd w:id="440"/>
    </w:p>
    <w:p w14:paraId="26EB76A5" w14:textId="23871CEF" w:rsidR="00262BB4" w:rsidRDefault="00262BB4" w:rsidP="00035741">
      <w:pPr>
        <w:pStyle w:val="Heading4"/>
        <w:rPr>
          <w:lang w:eastAsia="zh-CN"/>
        </w:rPr>
      </w:pPr>
      <w:bookmarkStart w:id="441" w:name="_Toc95119933"/>
      <w:bookmarkStart w:id="442" w:name="_Toc112324939"/>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441"/>
      <w:bookmarkEnd w:id="442"/>
    </w:p>
    <w:p w14:paraId="696B0474" w14:textId="196CAD93" w:rsidR="00413F79" w:rsidRPr="002B65CC" w:rsidRDefault="00587C7E" w:rsidP="00413F79">
      <w:pPr>
        <w:rPr>
          <w:lang w:eastAsia="zh-CN"/>
        </w:rPr>
      </w:pPr>
      <w:r>
        <w:rPr>
          <w:lang w:val="en-US" w:eastAsia="zh-CN"/>
        </w:rPr>
        <w:t xml:space="preserve">The operator would like to use IEC instead of PEC to catch all service delivery events, even the ones that might be lost or not delivered. When using IEC, the charging request is sent before the service has been deliver, when the service </w:t>
      </w:r>
      <w:r>
        <w:rPr>
          <w:lang w:val="en-US" w:eastAsia="zh-CN"/>
        </w:rPr>
        <w:lastRenderedPageBreak/>
        <w:t>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443" w:name="_Toc95119934"/>
      <w:bookmarkStart w:id="444" w:name="_Toc112324940"/>
      <w:r w:rsidRPr="002B65CC">
        <w:rPr>
          <w:lang w:eastAsia="zh-CN"/>
        </w:rPr>
        <w:t>5.4.3</w:t>
      </w:r>
      <w:r w:rsidRPr="002B65CC">
        <w:rPr>
          <w:lang w:eastAsia="zh-CN"/>
        </w:rPr>
        <w:tab/>
        <w:t>Potential charging requirements</w:t>
      </w:r>
      <w:bookmarkEnd w:id="443"/>
      <w:bookmarkEnd w:id="44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445" w:name="_Toc95119935"/>
      <w:bookmarkStart w:id="446" w:name="_Toc112324941"/>
      <w:r w:rsidRPr="002B65CC">
        <w:rPr>
          <w:lang w:eastAsia="zh-CN"/>
        </w:rPr>
        <w:t>5.4.4</w:t>
      </w:r>
      <w:r w:rsidRPr="002B65CC">
        <w:rPr>
          <w:lang w:eastAsia="zh-CN"/>
        </w:rPr>
        <w:tab/>
        <w:t>Key issues</w:t>
      </w:r>
      <w:bookmarkEnd w:id="445"/>
      <w:bookmarkEnd w:id="44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447" w:name="_Toc95119936"/>
      <w:bookmarkStart w:id="448" w:name="_Toc112324942"/>
      <w:r w:rsidRPr="002B65CC">
        <w:rPr>
          <w:lang w:eastAsia="zh-CN"/>
        </w:rPr>
        <w:t>5.4.5</w:t>
      </w:r>
      <w:r w:rsidRPr="002B65CC">
        <w:rPr>
          <w:lang w:eastAsia="zh-CN"/>
        </w:rPr>
        <w:tab/>
        <w:t>Solutions</w:t>
      </w:r>
      <w:bookmarkEnd w:id="447"/>
      <w:bookmarkEnd w:id="448"/>
    </w:p>
    <w:p w14:paraId="5C2FAAE6" w14:textId="15A0A5AB" w:rsidR="00D301BD" w:rsidRPr="008C4D4F" w:rsidRDefault="00D301BD" w:rsidP="00D301BD">
      <w:pPr>
        <w:pStyle w:val="Heading4"/>
      </w:pPr>
      <w:bookmarkStart w:id="449" w:name="_Toc112324943"/>
      <w:r w:rsidRPr="008C4D4F">
        <w:t>5.</w:t>
      </w:r>
      <w:r>
        <w:t>4</w:t>
      </w:r>
      <w:r w:rsidRPr="008C4D4F">
        <w:t>.</w:t>
      </w:r>
      <w:r>
        <w:t>5</w:t>
      </w:r>
      <w:r w:rsidRPr="008C4D4F">
        <w:t>.</w:t>
      </w:r>
      <w:r w:rsidR="00121C4A">
        <w:t>1</w:t>
      </w:r>
      <w:r w:rsidRPr="008C4D4F">
        <w:tab/>
      </w:r>
      <w:r>
        <w:t>S</w:t>
      </w:r>
      <w:r w:rsidRPr="008C4D4F">
        <w:t xml:space="preserve">olutions </w:t>
      </w:r>
      <w:r>
        <w:t>#</w:t>
      </w:r>
      <w:r w:rsidR="001839FE">
        <w:t>4.1</w:t>
      </w:r>
      <w:r>
        <w:t>: Cancelling using charging session identifier</w:t>
      </w:r>
      <w:bookmarkEnd w:id="449"/>
    </w:p>
    <w:p w14:paraId="2BBC1318" w14:textId="4D42EB9C" w:rsidR="00D301BD" w:rsidRDefault="00D301BD" w:rsidP="00D301BD">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 xml:space="preserve">cancelling of event would be to use the charging session identifier, see TS 32.290 [12], which corresponded to </w:t>
      </w:r>
      <w:r w:rsidRPr="002505E6">
        <w:t>ChargingDataRef</w:t>
      </w:r>
      <w:r>
        <w:t>, TS 32.291 [6]</w:t>
      </w:r>
      <w:r w:rsidRPr="00EE370B">
        <w:t>.</w:t>
      </w:r>
      <w:r>
        <w:t xml:space="preserve"> When a resource is created in the CHF it will always get a </w:t>
      </w:r>
      <w:r w:rsidRPr="002505E6">
        <w:t>ChargingDataRef</w:t>
      </w:r>
      <w:r>
        <w:t>. The ChargingDataRef together with a new service operation (e.g., cancel) could be used to cancel any previously created resources.</w:t>
      </w:r>
    </w:p>
    <w:p w14:paraId="2A6BE7FF" w14:textId="677C6826" w:rsidR="00000D44" w:rsidRPr="008C4D4F" w:rsidRDefault="00000D44" w:rsidP="00000D44">
      <w:pPr>
        <w:pStyle w:val="Heading4"/>
        <w:rPr>
          <w:ins w:id="450" w:author="S5-225754" w:date="2022-08-25T12:51:00Z"/>
        </w:rPr>
      </w:pPr>
      <w:bookmarkStart w:id="451" w:name="_Toc104187573"/>
      <w:bookmarkStart w:id="452" w:name="_Toc112324944"/>
      <w:ins w:id="453" w:author="S5-225754" w:date="2022-08-25T12:51:00Z">
        <w:r w:rsidRPr="008C4D4F">
          <w:t>5.</w:t>
        </w:r>
        <w:r>
          <w:t>4</w:t>
        </w:r>
        <w:r w:rsidRPr="008C4D4F">
          <w:t>.</w:t>
        </w:r>
        <w:r>
          <w:t>5</w:t>
        </w:r>
        <w:r w:rsidRPr="008C4D4F">
          <w:t>.</w:t>
        </w:r>
        <w:del w:id="454" w:author="Rapporteur" w:date="2022-08-25T12:59:00Z">
          <w:r w:rsidDel="003273D6">
            <w:delText>x</w:delText>
          </w:r>
        </w:del>
      </w:ins>
      <w:ins w:id="455" w:author="Rapporteur" w:date="2022-08-25T12:59:00Z">
        <w:r w:rsidR="003273D6">
          <w:t>2</w:t>
        </w:r>
      </w:ins>
      <w:ins w:id="456" w:author="S5-225754" w:date="2022-08-25T12:51:00Z">
        <w:r w:rsidRPr="008C4D4F">
          <w:tab/>
        </w:r>
        <w:r>
          <w:t>S</w:t>
        </w:r>
        <w:r w:rsidRPr="008C4D4F">
          <w:t xml:space="preserve">olutions </w:t>
        </w:r>
        <w:r>
          <w:t>#4.</w:t>
        </w:r>
        <w:del w:id="457" w:author="Rapporteur" w:date="2022-08-25T12:59:00Z">
          <w:r w:rsidDel="003273D6">
            <w:delText>x</w:delText>
          </w:r>
        </w:del>
      </w:ins>
      <w:ins w:id="458" w:author="Rapporteur" w:date="2022-08-25T12:59:00Z">
        <w:r w:rsidR="00845B54">
          <w:t>2</w:t>
        </w:r>
      </w:ins>
      <w:ins w:id="459" w:author="S5-225754" w:date="2022-08-25T12:51:00Z">
        <w:r>
          <w:t>: Cancelling using a reference identifier for Charging Event</w:t>
        </w:r>
        <w:bookmarkEnd w:id="452"/>
      </w:ins>
    </w:p>
    <w:p w14:paraId="08AFD81D" w14:textId="77777777" w:rsidR="00000D44" w:rsidRDefault="00000D44" w:rsidP="00000D44">
      <w:pPr>
        <w:rPr>
          <w:ins w:id="460" w:author="S5-225754" w:date="2022-08-25T12:51:00Z"/>
        </w:rPr>
      </w:pPr>
      <w:ins w:id="461" w:author="S5-225754" w:date="2022-08-25T12:51:00Z">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cancelling of event would be to add a reference identifier (e.g. refundInformation) in Charging Data Response -&gt; multipleUnitInformation for IEC, that can later be sent back in Charging Data Request -&gt; multipleUnitUsage, to identify the event to be cancelled or refunded</w:t>
        </w:r>
      </w:ins>
    </w:p>
    <w:p w14:paraId="5D028608" w14:textId="77777777" w:rsidR="00000D44" w:rsidRDefault="00000D44" w:rsidP="00000D44">
      <w:pPr>
        <w:rPr>
          <w:ins w:id="462" w:author="S5-225754" w:date="2022-08-25T12:51:00Z"/>
        </w:rPr>
      </w:pPr>
    </w:p>
    <w:p w14:paraId="44DCD545" w14:textId="6038F82F" w:rsidR="00000D44" w:rsidRDefault="003E6DED" w:rsidP="00000D44">
      <w:pPr>
        <w:jc w:val="center"/>
        <w:rPr>
          <w:ins w:id="463" w:author="S5-225754" w:date="2022-08-25T12:51:00Z"/>
          <w:lang w:eastAsia="zh-CN"/>
        </w:rPr>
      </w:pPr>
      <w:ins w:id="464" w:author="S5-225754" w:date="2022-08-25T12:51:00Z">
        <w:r>
          <w:rPr>
            <w:noProof/>
          </w:rPr>
          <w:pict w14:anchorId="49C68714">
            <v:shape id="Picture 1" o:spid="_x0000_i1027" type="#_x0000_t75" style="width:320.05pt;height:247.65pt;visibility:visible;mso-wrap-style:square">
              <v:imagedata r:id="rId20" o:title=""/>
            </v:shape>
          </w:pict>
        </w:r>
      </w:ins>
    </w:p>
    <w:bookmarkEnd w:id="451"/>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465" w:name="_Toc95119937"/>
      <w:bookmarkStart w:id="466" w:name="_Toc112324945"/>
      <w:r>
        <w:lastRenderedPageBreak/>
        <w:t>5</w:t>
      </w:r>
      <w:r w:rsidRPr="006D7742">
        <w:t>.</w:t>
      </w:r>
      <w:r>
        <w:t>5</w:t>
      </w:r>
      <w:r w:rsidRPr="0046403F">
        <w:tab/>
      </w:r>
      <w:r>
        <w:t>Non-blocking mechanism enhancement</w:t>
      </w:r>
      <w:bookmarkEnd w:id="465"/>
      <w:bookmarkEnd w:id="466"/>
    </w:p>
    <w:p w14:paraId="73434AAE" w14:textId="77777777" w:rsidR="000E124E" w:rsidRPr="002B65CC" w:rsidRDefault="000E124E" w:rsidP="000E124E">
      <w:pPr>
        <w:pStyle w:val="Heading3"/>
      </w:pPr>
      <w:bookmarkStart w:id="467" w:name="_Toc95119938"/>
      <w:bookmarkStart w:id="468" w:name="_Toc112324946"/>
      <w:r w:rsidRPr="002B65CC">
        <w:t>5.5.1</w:t>
      </w:r>
      <w:r w:rsidRPr="002B65CC">
        <w:tab/>
        <w:t>General</w:t>
      </w:r>
      <w:bookmarkEnd w:id="467"/>
      <w:bookmarkEnd w:id="468"/>
    </w:p>
    <w:p w14:paraId="64AE8EEE" w14:textId="575D3E60" w:rsidR="00C1456D" w:rsidRDefault="00C1456D" w:rsidP="00C1456D">
      <w:r>
        <w:t xml:space="preserve">The </w:t>
      </w:r>
      <w:r>
        <w:rPr>
          <w:lang w:eastAsia="zh-CN"/>
        </w:rPr>
        <w:t xml:space="preserve">non-blocking mode scenario is introduced for the 5G charging in clause 5.3.2 Charging scenarios of </w:t>
      </w:r>
      <w:r>
        <w:t>TS 32.290</w:t>
      </w:r>
      <w:r w:rsidR="00095304" w:rsidRPr="00113360">
        <w:t> </w:t>
      </w:r>
      <w:r>
        <w:t>[</w:t>
      </w:r>
      <w:r w:rsidR="000401D7">
        <w:t>12</w:t>
      </w:r>
      <w:r>
        <w:t xml:space="preserve">]. </w:t>
      </w:r>
      <w:r>
        <w:rPr>
          <w:lang w:eastAsia="zh-CN"/>
        </w:rPr>
        <w:t xml:space="preserve">The </w:t>
      </w:r>
      <w:r>
        <w:t xml:space="preserve">Converged Charging service offers charging </w:t>
      </w:r>
      <w:r>
        <w:rPr>
          <w:lang w:eastAsia="zh-CN"/>
        </w:rPr>
        <w:t xml:space="preserve">with quota management, including the support for both blocking mode and non-blocking mode. The non-blocking charging mode allow the service delivery before </w:t>
      </w:r>
      <w:r>
        <w:t xml:space="preserve">sending the request to the CHF for the service to be granted authorization to start. In TS 23.503 [3], the </w:t>
      </w:r>
      <w:r>
        <w:rPr>
          <w:lang w:val="x-none"/>
        </w:rPr>
        <w:t>"</w:t>
      </w:r>
      <w:r>
        <w:rPr>
          <w:noProof/>
        </w:rPr>
        <w:t>Service Data flow handling while requesting credit</w:t>
      </w:r>
      <w:r>
        <w:rPr>
          <w:lang w:val="x-none"/>
        </w:rPr>
        <w:t>"</w:t>
      </w:r>
      <w:r>
        <w:rPr>
          <w:noProof/>
          <w:lang w:val="x-none"/>
        </w:rPr>
        <w:t xml:space="preserve"> </w:t>
      </w:r>
      <w:r>
        <w:rPr>
          <w:noProof/>
        </w:rPr>
        <w:t xml:space="preserve">in cluase </w:t>
      </w:r>
      <w:r>
        <w:t>6.3 Policy and charging control rule is introduced for indicating whether the service data flow is allowed to start while the SMF is waiting for the response to the credit request (Values: blocking or non-blocking).</w:t>
      </w:r>
    </w:p>
    <w:p w14:paraId="7794E440" w14:textId="2F2ECB68" w:rsidR="000E124E" w:rsidRPr="002B65CC" w:rsidRDefault="00C1456D" w:rsidP="000E124E">
      <w:r>
        <w:t>In the TS 23.501</w:t>
      </w:r>
      <w:r w:rsidR="00095304" w:rsidRPr="00113360">
        <w:t> </w:t>
      </w:r>
      <w:r>
        <w:t>[</w:t>
      </w:r>
      <w:r w:rsidR="000401D7">
        <w:t>9</w:t>
      </w:r>
      <w:r>
        <w:t>], when the PCC Rule attribute Service Data flow handling while requesting credit indicates "non-blocking", the SMF shall request the report of the relevant usage information for the Charging key and Sponsor Identity (if applicable) and provide a default threshold value to the UPF while waiting for the quota from the CHF.</w:t>
      </w:r>
    </w:p>
    <w:p w14:paraId="260572F2" w14:textId="77777777" w:rsidR="000E124E" w:rsidRPr="002B65CC" w:rsidRDefault="000E124E" w:rsidP="000E124E">
      <w:pPr>
        <w:pStyle w:val="Heading3"/>
        <w:rPr>
          <w:lang w:eastAsia="zh-CN"/>
        </w:rPr>
      </w:pPr>
      <w:bookmarkStart w:id="469" w:name="_Toc95119939"/>
      <w:bookmarkStart w:id="470" w:name="_Toc112324947"/>
      <w:r w:rsidRPr="002B65CC">
        <w:rPr>
          <w:lang w:eastAsia="zh-CN"/>
        </w:rPr>
        <w:t>5.5.2</w:t>
      </w:r>
      <w:r w:rsidRPr="002B65CC">
        <w:rPr>
          <w:lang w:eastAsia="zh-CN"/>
        </w:rPr>
        <w:tab/>
        <w:t>Use cases</w:t>
      </w:r>
      <w:bookmarkEnd w:id="469"/>
      <w:bookmarkEnd w:id="470"/>
    </w:p>
    <w:p w14:paraId="3A1785F5" w14:textId="77777777" w:rsidR="000E124E" w:rsidRPr="00323DF0" w:rsidRDefault="000E124E" w:rsidP="000E124E">
      <w:pPr>
        <w:pStyle w:val="Heading4"/>
      </w:pPr>
      <w:bookmarkStart w:id="471" w:name="_Toc95119940"/>
      <w:bookmarkStart w:id="472" w:name="_Toc112324948"/>
      <w:r w:rsidRPr="002B65CC">
        <w:t>5.5.2.1</w:t>
      </w:r>
      <w:r w:rsidRPr="002B65CC">
        <w:tab/>
        <w:t>Use Case # 5a</w:t>
      </w:r>
      <w:r>
        <w:t>:</w:t>
      </w:r>
      <w:r w:rsidRPr="00157A4A">
        <w:t xml:space="preserve"> </w:t>
      </w:r>
      <w:r>
        <w:t>CHF failed to</w:t>
      </w:r>
      <w:r w:rsidRPr="00323DF0">
        <w:t xml:space="preserve"> grant quota</w:t>
      </w:r>
      <w:bookmarkEnd w:id="471"/>
      <w:bookmarkEnd w:id="472"/>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473" w:name="_Toc95119941"/>
      <w:bookmarkStart w:id="474" w:name="_Toc112324949"/>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473"/>
      <w:bookmarkEnd w:id="474"/>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475" w:name="_Toc95119942"/>
      <w:bookmarkStart w:id="476" w:name="_Toc112324950"/>
      <w:r>
        <w:rPr>
          <w:rFonts w:hint="eastAsia"/>
          <w:lang w:eastAsia="zh-CN"/>
        </w:rPr>
        <w:t>5</w:t>
      </w:r>
      <w:r>
        <w:rPr>
          <w:lang w:eastAsia="zh-CN"/>
        </w:rPr>
        <w:t>.5.</w:t>
      </w:r>
      <w:r w:rsidR="00EA5429">
        <w:rPr>
          <w:lang w:eastAsia="zh-CN"/>
        </w:rPr>
        <w:t>4</w:t>
      </w:r>
      <w:r>
        <w:rPr>
          <w:lang w:eastAsia="zh-CN"/>
        </w:rPr>
        <w:tab/>
        <w:t>The key issues</w:t>
      </w:r>
      <w:bookmarkEnd w:id="475"/>
      <w:bookmarkEnd w:id="476"/>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15C90D38" w14:textId="77777777" w:rsidR="009379DB" w:rsidRPr="00323DF0" w:rsidRDefault="009379DB" w:rsidP="009379DB">
      <w:pPr>
        <w:ind w:left="360" w:hanging="360"/>
        <w:rPr>
          <w:lang w:eastAsia="zh-CN"/>
        </w:rPr>
      </w:pPr>
      <w:bookmarkStart w:id="477" w:name="_Toc95119943"/>
      <w:r w:rsidRPr="00323DF0">
        <w:t>-</w:t>
      </w:r>
      <w:r w:rsidRPr="00323DF0">
        <w:tab/>
      </w:r>
      <w:r w:rsidRPr="00323DF0">
        <w:rPr>
          <w:b/>
          <w:bCs/>
        </w:rPr>
        <w:t>Key Issue #5</w:t>
      </w:r>
      <w:r>
        <w:rPr>
          <w:b/>
          <w:bCs/>
        </w:rPr>
        <w:t>d</w:t>
      </w:r>
      <w:r w:rsidRPr="00323DF0">
        <w:t xml:space="preserve">: Determine </w:t>
      </w:r>
      <w:r>
        <w:t xml:space="preserve">if </w:t>
      </w:r>
      <w:r w:rsidRPr="00323DF0">
        <w:t xml:space="preserve">non-blocking mode </w:t>
      </w:r>
      <w:r>
        <w:t>is possible for a rating group</w:t>
      </w:r>
      <w:r w:rsidRPr="00323DF0">
        <w:rPr>
          <w:lang w:eastAsia="zh-CN"/>
        </w:rPr>
        <w:t>.</w:t>
      </w:r>
    </w:p>
    <w:p w14:paraId="21DB0C9B" w14:textId="65C60B70" w:rsidR="00E1451A" w:rsidRDefault="00E1451A" w:rsidP="00E1451A">
      <w:pPr>
        <w:pStyle w:val="Heading3"/>
        <w:rPr>
          <w:lang w:eastAsia="zh-CN"/>
        </w:rPr>
      </w:pPr>
      <w:bookmarkStart w:id="478" w:name="_Toc112324951"/>
      <w:r>
        <w:rPr>
          <w:rFonts w:hint="eastAsia"/>
          <w:lang w:eastAsia="zh-CN"/>
        </w:rPr>
        <w:lastRenderedPageBreak/>
        <w:t>5</w:t>
      </w:r>
      <w:r>
        <w:rPr>
          <w:lang w:eastAsia="zh-CN"/>
        </w:rPr>
        <w:t>.5.</w:t>
      </w:r>
      <w:r w:rsidR="00071D4A">
        <w:rPr>
          <w:lang w:eastAsia="zh-CN"/>
        </w:rPr>
        <w:t>5</w:t>
      </w:r>
      <w:r>
        <w:rPr>
          <w:lang w:eastAsia="zh-CN"/>
        </w:rPr>
        <w:tab/>
      </w:r>
      <w:r w:rsidRPr="0016449F">
        <w:rPr>
          <w:lang w:eastAsia="zh-CN"/>
        </w:rPr>
        <w:t>Solutions</w:t>
      </w:r>
      <w:bookmarkEnd w:id="477"/>
      <w:bookmarkEnd w:id="478"/>
    </w:p>
    <w:p w14:paraId="37F621B7" w14:textId="38BD84E0" w:rsidR="000D41F4" w:rsidRPr="008C4D4F" w:rsidRDefault="000D41F4" w:rsidP="000D41F4">
      <w:pPr>
        <w:pStyle w:val="Heading4"/>
      </w:pPr>
      <w:bookmarkStart w:id="479" w:name="_Toc112324952"/>
      <w:r w:rsidRPr="008C4D4F">
        <w:t>5.5.</w:t>
      </w:r>
      <w:r w:rsidR="00986885">
        <w:t>5</w:t>
      </w:r>
      <w:r w:rsidRPr="008C4D4F">
        <w:t>.</w:t>
      </w:r>
      <w:r>
        <w:t>1</w:t>
      </w:r>
      <w:r w:rsidRPr="008C4D4F">
        <w:tab/>
      </w:r>
      <w:r>
        <w:t>S</w:t>
      </w:r>
      <w:r w:rsidRPr="008C4D4F">
        <w:t xml:space="preserve">olution </w:t>
      </w:r>
      <w:r>
        <w:t>#5.1</w:t>
      </w:r>
      <w:r w:rsidR="009379DB">
        <w:t>:</w:t>
      </w:r>
      <w:r>
        <w:t xml:space="preserve"> </w:t>
      </w:r>
      <w:r w:rsidR="00902F5A">
        <w:t>Dedicated non-blocking indicator at service start</w:t>
      </w:r>
      <w:bookmarkEnd w:id="479"/>
    </w:p>
    <w:p w14:paraId="787848C9" w14:textId="7374D070"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r w:rsidR="00195BC7" w:rsidRPr="002D1BFE">
        <w:rPr>
          <w:b/>
          <w:lang w:eastAsia="zh-CN"/>
        </w:rPr>
        <w:t>5</w:t>
      </w:r>
      <w:r w:rsidR="00195BC7">
        <w:rPr>
          <w:b/>
          <w:lang w:eastAsia="zh-CN"/>
        </w:rPr>
        <w:t xml:space="preserve">d </w:t>
      </w:r>
      <w:r w:rsidR="00195BC7">
        <w:rPr>
          <w:lang w:eastAsia="zh-CN"/>
        </w:rPr>
        <w:t>for</w:t>
      </w:r>
      <w:r>
        <w:rPr>
          <w:lang w:eastAsia="zh-CN"/>
        </w:rPr>
        <w:t xml:space="preserve"> the </w:t>
      </w:r>
      <w:r w:rsidR="00195BC7">
        <w:rPr>
          <w:lang w:eastAsia="zh-CN"/>
        </w:rPr>
        <w:t>non</w:t>
      </w:r>
      <w:r>
        <w:rPr>
          <w:lang w:eastAsia="zh-CN"/>
        </w:rPr>
        <w:t>-blocking mode reporting to CHF.</w:t>
      </w:r>
    </w:p>
    <w:p w14:paraId="398D4905" w14:textId="77777777" w:rsidR="000D41F4" w:rsidRDefault="000D41F4" w:rsidP="000D41F4">
      <w:pPr>
        <w:jc w:val="center"/>
      </w:pPr>
      <w:r>
        <w:object w:dxaOrig="8293" w:dyaOrig="3975" w14:anchorId="104C53AE">
          <v:shape id="_x0000_i1028" type="#_x0000_t75" style="width:414.5pt;height:199.35pt" o:ole="">
            <v:imagedata r:id="rId21" o:title=""/>
          </v:shape>
          <o:OLEObject Type="Embed" ProgID="Visio.Drawing.11" ShapeID="_x0000_i1028" DrawAspect="Content" ObjectID="_1722937777" r:id="rId22"/>
        </w:object>
      </w:r>
    </w:p>
    <w:p w14:paraId="7C372459" w14:textId="636D4256" w:rsidR="000D41F4" w:rsidRPr="00105120" w:rsidRDefault="000D41F4" w:rsidP="000D41F4">
      <w:pPr>
        <w:pStyle w:val="TH"/>
        <w:rPr>
          <w:lang w:val="en-US" w:eastAsia="zh-CN"/>
        </w:rPr>
      </w:pPr>
      <w:r>
        <w:t xml:space="preserve">Figure </w:t>
      </w:r>
      <w:r w:rsidRPr="008C4D4F">
        <w:t>5.5.</w:t>
      </w:r>
      <w:r w:rsidR="00986885">
        <w:t>5</w:t>
      </w:r>
      <w:r w:rsidRPr="008C4D4F">
        <w:t>.</w:t>
      </w:r>
      <w:r>
        <w:t xml:space="preserve">1-1: Message flow for </w:t>
      </w:r>
      <w:r w:rsidR="000271A9">
        <w:t>dedicated non-blocking indicator</w:t>
      </w:r>
    </w:p>
    <w:p w14:paraId="6A7A5ADF" w14:textId="7196BB93" w:rsidR="000D41F4" w:rsidRDefault="000D41F4" w:rsidP="000D41F4">
      <w:pPr>
        <w:pStyle w:val="B1"/>
        <w:rPr>
          <w:lang w:val="x-none"/>
        </w:rPr>
      </w:pPr>
      <w:r w:rsidRPr="00806A35">
        <w:t>1.</w:t>
      </w:r>
      <w:r>
        <w:t xml:space="preserve"> PCF </w:t>
      </w:r>
      <w:r w:rsidR="000271A9">
        <w:t xml:space="preserve">sends </w:t>
      </w:r>
      <w:r>
        <w:t xml:space="preserve">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24809EF4" w:rsidR="000D41F4" w:rsidRDefault="000D41F4" w:rsidP="000D41F4">
      <w:pPr>
        <w:pStyle w:val="B1"/>
      </w:pPr>
      <w:r>
        <w:rPr>
          <w:lang w:eastAsia="zh-CN"/>
        </w:rPr>
        <w:t>3.</w:t>
      </w:r>
      <w:r>
        <w:t xml:space="preserve"> SMF </w:t>
      </w:r>
      <w:r w:rsidR="000271A9">
        <w:t xml:space="preserve">sends </w:t>
      </w:r>
      <w:r>
        <w:t>the Charging Data Request to CHF for the quota request with the non-blocking mode indication when detect the non-blocking mode is usage for the service data flow.</w:t>
      </w:r>
    </w:p>
    <w:p w14:paraId="73F6B1D3" w14:textId="699D2FF9"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sidR="00540AC9">
        <w:t xml:space="preserve"> </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366AAA1" w14:textId="2A1744CE" w:rsidR="00AE4DF2" w:rsidRDefault="00AE4DF2" w:rsidP="00AE4DF2">
      <w:pPr>
        <w:pStyle w:val="Heading4"/>
      </w:pPr>
      <w:bookmarkStart w:id="480" w:name="_Toc112324953"/>
      <w:r w:rsidRPr="008C4D4F">
        <w:t>5.5.</w:t>
      </w:r>
      <w:r>
        <w:t>5</w:t>
      </w:r>
      <w:r w:rsidRPr="008C4D4F">
        <w:t>.</w:t>
      </w:r>
      <w:r w:rsidR="00121C4A">
        <w:t>2</w:t>
      </w:r>
      <w:r w:rsidRPr="008C4D4F">
        <w:tab/>
      </w:r>
      <w:r>
        <w:t>S</w:t>
      </w:r>
      <w:r w:rsidRPr="008C4D4F">
        <w:t xml:space="preserve">olution </w:t>
      </w:r>
      <w:r>
        <w:t>#5.</w:t>
      </w:r>
      <w:r w:rsidR="00121C4A">
        <w:t>2</w:t>
      </w:r>
      <w:r>
        <w:t xml:space="preserve"> The non-blocking mode change from CHF to SMF</w:t>
      </w:r>
      <w:bookmarkEnd w:id="480"/>
    </w:p>
    <w:p w14:paraId="1C8DC812" w14:textId="1B84084F" w:rsidR="000D41F4" w:rsidRDefault="000D41F4" w:rsidP="000D41F4">
      <w:pPr>
        <w:rPr>
          <w:lang w:eastAsia="zh-CN"/>
        </w:rPr>
      </w:pPr>
      <w:r w:rsidRPr="008C6B27">
        <w:rPr>
          <w:lang w:eastAsia="zh-CN"/>
        </w:rPr>
        <w:t>The possible solution</w:t>
      </w:r>
      <w:r>
        <w:rPr>
          <w:lang w:eastAsia="zh-CN"/>
        </w:rPr>
        <w:t xml:space="preserve"> </w:t>
      </w:r>
      <w:r w:rsidR="007010DC" w:rsidRPr="008C6B27">
        <w:rPr>
          <w:lang w:eastAsia="zh-CN"/>
        </w:rPr>
        <w:t xml:space="preserve">supports the potential requirements </w:t>
      </w:r>
      <w:r w:rsidR="007010DC" w:rsidRPr="002D1BFE">
        <w:rPr>
          <w:b/>
          <w:lang w:eastAsia="zh-CN"/>
        </w:rPr>
        <w:t>REQ-3GPPCH-NB-01, REQ-3GPPCH-NB-02</w:t>
      </w:r>
      <w:r w:rsidR="007010DC" w:rsidRPr="008C6B27">
        <w:rPr>
          <w:lang w:eastAsia="zh-CN"/>
        </w:rPr>
        <w:t xml:space="preserve"> and </w:t>
      </w:r>
      <w:r w:rsidR="007010DC" w:rsidRPr="002D1BFE">
        <w:rPr>
          <w:b/>
          <w:lang w:eastAsia="zh-CN"/>
        </w:rPr>
        <w:t>Key Issue #5a</w:t>
      </w:r>
      <w:r w:rsidR="007010DC">
        <w:rPr>
          <w:b/>
          <w:lang w:eastAsia="zh-CN"/>
        </w:rPr>
        <w:t xml:space="preserve"> </w:t>
      </w:r>
      <w:r w:rsidR="007010DC">
        <w:rPr>
          <w:lang w:eastAsia="zh-CN"/>
        </w:rPr>
        <w:t>to describe the non-blocking mode change from CHF</w:t>
      </w:r>
      <w:r w:rsidR="007010DC" w:rsidRPr="008C6B27">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9" type="#_x0000_t75" style="width:3in;height:126.1pt" o:ole="">
            <v:imagedata r:id="rId23" o:title=""/>
          </v:shape>
          <o:OLEObject Type="Embed" ProgID="Visio.Drawing.11" ShapeID="_x0000_i1029" DrawAspect="Content" ObjectID="_1722937778" r:id="rId24"/>
        </w:object>
      </w:r>
    </w:p>
    <w:p w14:paraId="0CB7539B" w14:textId="024301D7" w:rsidR="000D41F4" w:rsidRPr="00105120" w:rsidRDefault="000D41F4" w:rsidP="000D41F4">
      <w:pPr>
        <w:pStyle w:val="TH"/>
        <w:rPr>
          <w:lang w:val="en-US" w:eastAsia="zh-CN"/>
        </w:rPr>
      </w:pPr>
      <w:r>
        <w:lastRenderedPageBreak/>
        <w:t xml:space="preserve">Figure </w:t>
      </w:r>
      <w:r w:rsidRPr="008C4D4F">
        <w:t>5.5.</w:t>
      </w:r>
      <w:r w:rsidR="00986885">
        <w:t>5</w:t>
      </w:r>
      <w:r w:rsidRPr="008C4D4F">
        <w:t>.</w:t>
      </w:r>
      <w:r w:rsidR="0022245D">
        <w:t>2</w:t>
      </w:r>
      <w:r>
        <w:t xml:space="preserve">-1: Message flow for Non-blocking Change </w:t>
      </w:r>
      <w:r>
        <w:rPr>
          <w:lang w:eastAsia="zh-CN"/>
        </w:rPr>
        <w:t>on SMF</w:t>
      </w:r>
    </w:p>
    <w:p w14:paraId="700F1B86" w14:textId="5FAA3ACB" w:rsidR="000D41F4" w:rsidRDefault="000D41F4" w:rsidP="000D41F4">
      <w:pPr>
        <w:pStyle w:val="B1"/>
        <w:rPr>
          <w:lang w:eastAsia="zh-CN"/>
        </w:rPr>
      </w:pPr>
      <w:r>
        <w:rPr>
          <w:rFonts w:hint="eastAsia"/>
          <w:lang w:eastAsia="zh-CN"/>
        </w:rPr>
        <w:t>1</w:t>
      </w:r>
      <w:r>
        <w:rPr>
          <w:lang w:eastAsia="zh-CN"/>
        </w:rPr>
        <w:t>-3</w:t>
      </w:r>
      <w:r w:rsidR="007010DC">
        <w:rPr>
          <w:lang w:eastAsia="zh-CN"/>
        </w:rPr>
        <w:t>:</w:t>
      </w:r>
      <w:r w:rsidR="007010DC">
        <w:rPr>
          <w:lang w:eastAsia="zh-CN"/>
        </w:rPr>
        <w:tab/>
      </w:r>
      <w:r>
        <w:rPr>
          <w:lang w:eastAsia="zh-CN"/>
        </w:rPr>
        <w:t xml:space="preserve">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0D83B3F6" w:rsidR="000D41F4" w:rsidRDefault="000D41F4" w:rsidP="000D41F4">
      <w:pPr>
        <w:pStyle w:val="B1"/>
      </w:pPr>
      <w:r>
        <w:rPr>
          <w:lang w:eastAsia="zh-CN"/>
        </w:rPr>
        <w:t>4</w:t>
      </w:r>
      <w:r w:rsidR="00D06250">
        <w:rPr>
          <w:lang w:eastAsia="zh-CN"/>
        </w:rPr>
        <w:t>:</w:t>
      </w:r>
      <w:r w:rsidR="00D06250">
        <w:rPr>
          <w:lang w:eastAsia="zh-CN"/>
        </w:rPr>
        <w:tab/>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xml:space="preserve">. CHF </w:t>
      </w:r>
      <w:r w:rsidR="001E6859">
        <w:t xml:space="preserve">sends </w:t>
      </w:r>
      <w:r>
        <w:t>the Charging Data Response with the Non-Blocking mode change.</w:t>
      </w:r>
    </w:p>
    <w:p w14:paraId="27BC7DDA" w14:textId="0A15CD0F" w:rsidR="000D41F4" w:rsidRPr="001E6859" w:rsidRDefault="001E6859" w:rsidP="009A2CAC">
      <w:pPr>
        <w:pStyle w:val="B1"/>
      </w:pPr>
      <w:r>
        <w:tab/>
      </w:r>
      <w:r w:rsidR="000D41F4" w:rsidRPr="001E6859">
        <w:t xml:space="preserve">The CHF can change the Non-blocking mode when received the Charging Data Request with the NB mode indication or change it in the </w:t>
      </w:r>
      <w:r w:rsidR="000D41F4" w:rsidRPr="009A2CAC">
        <w:t xml:space="preserve">any </w:t>
      </w:r>
      <w:r w:rsidR="000D41F4" w:rsidRPr="001E6859">
        <w:t>Charging Data Response spontaneously.</w:t>
      </w:r>
    </w:p>
    <w:p w14:paraId="38D76A39" w14:textId="109B8A49" w:rsidR="00D06250" w:rsidRDefault="000D41F4" w:rsidP="000D41F4">
      <w:pPr>
        <w:pStyle w:val="B1"/>
      </w:pPr>
      <w:r>
        <w:t xml:space="preserve">The CHF can change the NB mode per UE, per RG or per </w:t>
      </w:r>
      <w:r w:rsidR="001E6859">
        <w:t xml:space="preserve">Service </w:t>
      </w:r>
      <w:r>
        <w:t>Id.</w:t>
      </w:r>
    </w:p>
    <w:p w14:paraId="0534DDC7" w14:textId="397AD8AE" w:rsidR="000D41F4" w:rsidRDefault="000D41F4" w:rsidP="000D41F4">
      <w:pPr>
        <w:pStyle w:val="B1"/>
      </w:pPr>
      <w:r>
        <w:t>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B1EBAA" w:rsidR="000D41F4" w:rsidRPr="001E6859" w:rsidRDefault="001E6859" w:rsidP="009A2CAC">
      <w:pPr>
        <w:pStyle w:val="B1"/>
      </w:pPr>
      <w:r>
        <w:tab/>
      </w:r>
      <w:r w:rsidR="000D41F4" w:rsidRPr="001E6859">
        <w:t>The CHF can change the NB mode per UE, per RG, per Service Identifier.</w:t>
      </w:r>
    </w:p>
    <w:p w14:paraId="4C2754AA" w14:textId="773A42D9" w:rsidR="000D41F4" w:rsidRPr="003F2326" w:rsidRDefault="001E6859" w:rsidP="009A2CAC">
      <w:pPr>
        <w:pStyle w:val="B1"/>
      </w:pPr>
      <w:r>
        <w:tab/>
      </w:r>
      <w:r w:rsidR="000D41F4" w:rsidRPr="001E6859">
        <w:t xml:space="preserve">The non-blocking mode set by CHF is only active </w:t>
      </w:r>
      <w:r w:rsidR="000D41F4" w:rsidRPr="000F310E">
        <w:t>during the PDU session, When the PDU session is terminate</w:t>
      </w:r>
      <w:r w:rsidR="000D41F4" w:rsidRPr="003F2326">
        <w:t xml:space="preserve">d, the non-blocking mode setting by the CHF is inactive. For next PDU session establishment, the SMF will perform the PCC rules from PCF. </w:t>
      </w:r>
    </w:p>
    <w:p w14:paraId="2CD2D6EF" w14:textId="49785F42" w:rsidR="000F310E" w:rsidRDefault="000F310E" w:rsidP="000F310E">
      <w:pPr>
        <w:pStyle w:val="Heading4"/>
      </w:pPr>
      <w:bookmarkStart w:id="481" w:name="_Toc112324954"/>
      <w:r w:rsidRPr="008C4D4F">
        <w:t>5.5.</w:t>
      </w:r>
      <w:r>
        <w:t>5</w:t>
      </w:r>
      <w:r w:rsidRPr="008C4D4F">
        <w:t>.</w:t>
      </w:r>
      <w:r w:rsidR="0022245D">
        <w:t>3</w:t>
      </w:r>
      <w:r w:rsidRPr="008C4D4F">
        <w:tab/>
      </w:r>
      <w:r>
        <w:t>S</w:t>
      </w:r>
      <w:r w:rsidRPr="008C4D4F">
        <w:t xml:space="preserve">olution </w:t>
      </w:r>
      <w:r>
        <w:t>#5.</w:t>
      </w:r>
      <w:r w:rsidR="009E4E42">
        <w:t>3</w:t>
      </w:r>
      <w:r>
        <w:t xml:space="preserve"> The non-blocking mode change from CHF to PCF via SMF</w:t>
      </w:r>
      <w:bookmarkEnd w:id="481"/>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30" type="#_x0000_t75" style="width:320.9pt;height:128.2pt" o:ole="">
            <v:imagedata r:id="rId25" o:title=""/>
          </v:shape>
          <o:OLEObject Type="Embed" ProgID="Visio.Drawing.11" ShapeID="_x0000_i1030" DrawAspect="Content" ObjectID="_1722937779" r:id="rId26"/>
        </w:object>
      </w:r>
    </w:p>
    <w:p w14:paraId="317BB59C" w14:textId="18673524" w:rsidR="000D41F4" w:rsidRDefault="000D41F4" w:rsidP="000D41F4">
      <w:pPr>
        <w:pStyle w:val="TH"/>
      </w:pPr>
      <w:r>
        <w:t xml:space="preserve">Figure </w:t>
      </w:r>
      <w:r w:rsidRPr="008C4D4F">
        <w:t>5.5.</w:t>
      </w:r>
      <w:r w:rsidR="00986885">
        <w:t>5</w:t>
      </w:r>
      <w:r w:rsidRPr="008C4D4F">
        <w:t>.</w:t>
      </w:r>
      <w:r w:rsidR="009E4E42">
        <w:t>3</w:t>
      </w:r>
      <w:r>
        <w:t>-1: Message flow for Non-blocking Change on PCF via SMF</w:t>
      </w:r>
    </w:p>
    <w:p w14:paraId="71F2E6D4" w14:textId="057179A4"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rsidR="00EF55E5">
        <w:t>3</w:t>
      </w:r>
      <w:r w:rsidRPr="001453AF">
        <w:t>-1</w:t>
      </w:r>
      <w:r>
        <w:t>.</w:t>
      </w:r>
    </w:p>
    <w:p w14:paraId="0E8E45F5" w14:textId="6D544CFC" w:rsidR="000D41F4" w:rsidRDefault="000D41F4" w:rsidP="000D41F4">
      <w:pPr>
        <w:pStyle w:val="B1"/>
        <w:ind w:leftChars="242" w:left="768"/>
      </w:pPr>
      <w:r>
        <w:t>5.</w:t>
      </w:r>
      <w:r>
        <w:tab/>
        <w:t xml:space="preserve">The CHF </w:t>
      </w:r>
      <w:r w:rsidR="003F2326">
        <w:t xml:space="preserve">sends </w:t>
      </w:r>
      <w:r>
        <w:t xml:space="preserve">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482D1617" w14:textId="4BE98528" w:rsidR="00C00EB8" w:rsidRDefault="00C00EB8" w:rsidP="00C00EB8">
      <w:pPr>
        <w:pStyle w:val="Heading4"/>
      </w:pPr>
      <w:bookmarkStart w:id="482" w:name="_Toc112324955"/>
      <w:r w:rsidRPr="008C4D4F">
        <w:t>5.5.</w:t>
      </w:r>
      <w:r>
        <w:t>5</w:t>
      </w:r>
      <w:r w:rsidRPr="008C4D4F">
        <w:t>.</w:t>
      </w:r>
      <w:r w:rsidR="00EF55E5">
        <w:t>4</w:t>
      </w:r>
      <w:r w:rsidRPr="008C4D4F">
        <w:tab/>
      </w:r>
      <w:r>
        <w:t>S</w:t>
      </w:r>
      <w:r w:rsidRPr="008C4D4F">
        <w:t xml:space="preserve">olution </w:t>
      </w:r>
      <w:r>
        <w:t>#5.</w:t>
      </w:r>
      <w:r w:rsidR="00EF55E5">
        <w:t>4</w:t>
      </w:r>
      <w:r>
        <w:t xml:space="preserve"> The non-blocking mode change from CHF to PCF</w:t>
      </w:r>
      <w:bookmarkEnd w:id="482"/>
    </w:p>
    <w:p w14:paraId="264C0472" w14:textId="0B32D4A2"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00664975">
        <w:t> </w:t>
      </w:r>
      <w:r w:rsidRPr="008C6B27">
        <w:rPr>
          <w:lang w:eastAsia="zh-CN"/>
        </w:rPr>
        <w:t>[</w:t>
      </w:r>
      <w:r w:rsidR="00664975">
        <w:rPr>
          <w:lang w:eastAsia="zh-CN"/>
        </w:rPr>
        <w:t>3</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1" type="#_x0000_t75" style="width:317.95pt;height:123.6pt" o:ole="">
            <v:imagedata r:id="rId27" o:title=""/>
          </v:shape>
          <o:OLEObject Type="Embed" ProgID="Visio.Drawing.11" ShapeID="_x0000_i1031" DrawAspect="Content" ObjectID="_1722937780" r:id="rId28"/>
        </w:object>
      </w:r>
    </w:p>
    <w:p w14:paraId="102827EA" w14:textId="3813F99C" w:rsidR="000D41F4" w:rsidRDefault="000D41F4" w:rsidP="000D41F4">
      <w:pPr>
        <w:pStyle w:val="TH"/>
      </w:pPr>
      <w:r>
        <w:t xml:space="preserve">Figure </w:t>
      </w:r>
      <w:r w:rsidRPr="008C4D4F">
        <w:t>5.5.</w:t>
      </w:r>
      <w:r w:rsidR="00986885">
        <w:t>5</w:t>
      </w:r>
      <w:r w:rsidRPr="008C4D4F">
        <w:t>.</w:t>
      </w:r>
      <w:r w:rsidR="00EF55E5">
        <w:t>4</w:t>
      </w:r>
      <w:r>
        <w:t xml:space="preserve">-1: Message flow for Non-blocking Mode Change on PCF from CHF </w:t>
      </w:r>
    </w:p>
    <w:p w14:paraId="6F8FEC56" w14:textId="715B9655" w:rsidR="000D41F4" w:rsidRPr="009A2CAC" w:rsidRDefault="000D41F4" w:rsidP="009A2CAC">
      <w:pPr>
        <w:pStyle w:val="B1"/>
      </w:pPr>
      <w:r w:rsidRPr="009A2CAC">
        <w:t>0</w:t>
      </w:r>
      <w:r w:rsidR="0080033F" w:rsidRPr="009A2CAC">
        <w:t>:</w:t>
      </w:r>
      <w:r w:rsidR="0080033F" w:rsidRPr="009A2CAC">
        <w:tab/>
      </w:r>
      <w:r w:rsidRPr="009A2CAC">
        <w:t>The CHF subscribes the policy counter status information relating to subscriber spending limits.</w:t>
      </w:r>
    </w:p>
    <w:p w14:paraId="7F6A7F26" w14:textId="4CB7169E" w:rsidR="000D41F4" w:rsidRPr="00B20967" w:rsidRDefault="000D41F4" w:rsidP="009A2CAC">
      <w:pPr>
        <w:pStyle w:val="B1"/>
      </w:pPr>
      <w:r w:rsidRPr="0080033F">
        <w:t>1-4</w:t>
      </w:r>
      <w:r w:rsidR="0080033F" w:rsidRPr="0080033F">
        <w:t>:</w:t>
      </w:r>
      <w:r w:rsidR="0080033F" w:rsidRPr="0080033F">
        <w:tab/>
      </w:r>
      <w:r w:rsidRPr="0080033F">
        <w:t>The same steps description with the Figure 5.5.</w:t>
      </w:r>
      <w:r w:rsidR="003D35B2" w:rsidRPr="0080033F">
        <w:t>5</w:t>
      </w:r>
      <w:r w:rsidRPr="0080033F">
        <w:t>.</w:t>
      </w:r>
      <w:r w:rsidR="00B20967">
        <w:t>1</w:t>
      </w:r>
      <w:r w:rsidRPr="00B20967">
        <w:t>-1.</w:t>
      </w:r>
    </w:p>
    <w:p w14:paraId="339CC1D4" w14:textId="3ECC3D43" w:rsidR="000D41F4" w:rsidRPr="009A2CAC" w:rsidRDefault="000D41F4" w:rsidP="009A2CAC">
      <w:pPr>
        <w:pStyle w:val="B1"/>
      </w:pPr>
      <w:r w:rsidRPr="00771847">
        <w:t>5.</w:t>
      </w:r>
      <w:r w:rsidRPr="00771847">
        <w:tab/>
        <w:t>The CHF sent the non-blocking mode change in the spending limit control service to PCF via the Policycounterstatus.</w:t>
      </w:r>
      <w:r w:rsidRPr="009A2CAC">
        <w:t>Ac</w:t>
      </w:r>
      <w:r w:rsidRPr="0080033F">
        <w:t>cording to the TS 23.503</w:t>
      </w:r>
      <w:r w:rsidR="00FD2C8F" w:rsidRPr="0080033F">
        <w:t> [3]</w:t>
      </w:r>
      <w:r w:rsidRPr="0080033F">
        <w:t xml:space="preserve"> and TS 29.594</w:t>
      </w:r>
      <w:r w:rsidR="00FD2C8F" w:rsidRPr="0080033F">
        <w:t> [11]</w:t>
      </w:r>
      <w:r w:rsidRPr="0080033F">
        <w:t>, The policy counter staus is per UE. the policy counter status is a label whose values are not standardized and that is associated with a policy counter's value relative to the spending limit(s) (the number of possible policy counte</w:t>
      </w:r>
      <w:r w:rsidRPr="009A2CAC">
        <w:t>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3FA86F70" w:rsidR="000D41F4" w:rsidRPr="0080033F" w:rsidRDefault="0080033F" w:rsidP="009A2CAC">
      <w:pPr>
        <w:pStyle w:val="B1"/>
      </w:pPr>
      <w:r>
        <w:rPr>
          <w:rFonts w:hint="eastAsia"/>
        </w:rPr>
        <w:tab/>
      </w:r>
      <w:r w:rsidR="000D41F4" w:rsidRPr="009A2CAC">
        <w:t xml:space="preserve">The specific labels is the non-blocking mode. </w:t>
      </w:r>
      <w:r w:rsidR="000D41F4" w:rsidRPr="0080033F">
        <w:t>Configure the special policy counter per UE for the Non-blocking mode, if CHF determines to change the Non-blocking mode (i.e. Enable/disable) for any sevice data flow, the CHF notifies the PCF to change the policy counter status for UE.</w:t>
      </w:r>
    </w:p>
    <w:p w14:paraId="5551414E" w14:textId="7B3A95F4" w:rsidR="000D41F4" w:rsidRPr="0080033F" w:rsidRDefault="0080033F" w:rsidP="009A2CAC">
      <w:pPr>
        <w:pStyle w:val="B1"/>
      </w:pPr>
      <w:r>
        <w:tab/>
      </w:r>
      <w:r w:rsidR="000D41F4" w:rsidRPr="0080033F">
        <w:t>The CHF can change the NB mode per UE.</w:t>
      </w:r>
    </w:p>
    <w:p w14:paraId="29432AA0" w14:textId="756C4039" w:rsidR="000D41F4" w:rsidRPr="00771847" w:rsidRDefault="0080033F" w:rsidP="009A2CAC">
      <w:pPr>
        <w:pStyle w:val="B1"/>
      </w:pPr>
      <w:r>
        <w:tab/>
      </w:r>
      <w:r w:rsidR="000D41F4" w:rsidRPr="0080033F">
        <w:t xml:space="preserve">When the PDU session is terminated, </w:t>
      </w:r>
      <w:r w:rsidR="000D41F4" w:rsidRPr="00B20967">
        <w:t xml:space="preserve">the PCF still adapts the updated non-blocking mode considering the feedback from CHF. </w:t>
      </w:r>
    </w:p>
    <w:p w14:paraId="79976665" w14:textId="331E7572" w:rsidR="00CE4E4A" w:rsidRPr="00513644" w:rsidRDefault="00CE4E4A" w:rsidP="00CE4E4A">
      <w:pPr>
        <w:pStyle w:val="Heading4"/>
      </w:pPr>
      <w:bookmarkStart w:id="483" w:name="_Toc112324956"/>
      <w:r w:rsidRPr="002C138C">
        <w:t>5.5.5.</w:t>
      </w:r>
      <w:r w:rsidR="00EF55E5">
        <w:t>5</w:t>
      </w:r>
      <w:r w:rsidRPr="00513644">
        <w:tab/>
        <w:t>Solution #5.</w:t>
      </w:r>
      <w:r w:rsidR="00EF55E5">
        <w:t>5</w:t>
      </w:r>
      <w:r w:rsidRPr="00513644">
        <w:t>: Dedicated non-blocking indicator</w:t>
      </w:r>
      <w:r>
        <w:t xml:space="preserve"> before service start</w:t>
      </w:r>
      <w:bookmarkEnd w:id="483"/>
    </w:p>
    <w:p w14:paraId="4040386D" w14:textId="77777777" w:rsidR="00CE4E4A" w:rsidRPr="00513644" w:rsidRDefault="00CE4E4A" w:rsidP="00CE4E4A">
      <w:pPr>
        <w:rPr>
          <w:lang w:eastAsia="zh-CN"/>
        </w:rPr>
      </w:pPr>
      <w:r w:rsidRPr="00513644">
        <w:rPr>
          <w:lang w:eastAsia="zh-CN"/>
        </w:rPr>
        <w:t xml:space="preserve">The possible solution partially supports the potential requirements </w:t>
      </w:r>
      <w:r w:rsidRPr="00513644">
        <w:rPr>
          <w:b/>
          <w:lang w:eastAsia="zh-CN"/>
        </w:rPr>
        <w:t>REQ-3GPPCH-NB-01, REQ-3GPPCH-NB-02</w:t>
      </w:r>
      <w:r w:rsidRPr="00513644">
        <w:rPr>
          <w:lang w:eastAsia="zh-CN"/>
        </w:rPr>
        <w:t xml:space="preserve"> and </w:t>
      </w:r>
      <w:r w:rsidRPr="00513644">
        <w:rPr>
          <w:b/>
          <w:lang w:eastAsia="zh-CN"/>
        </w:rPr>
        <w:t xml:space="preserve">Key Issue #5d </w:t>
      </w:r>
      <w:r w:rsidRPr="00513644">
        <w:rPr>
          <w:lang w:eastAsia="zh-CN"/>
        </w:rPr>
        <w:t>for the non-blocking mode reporting to CHF.</w:t>
      </w:r>
    </w:p>
    <w:p w14:paraId="7AC175E6" w14:textId="77777777" w:rsidR="00CE4E4A" w:rsidRPr="00513644" w:rsidRDefault="00CE4E4A" w:rsidP="00CE4E4A">
      <w:pPr>
        <w:jc w:val="center"/>
      </w:pPr>
    </w:p>
    <w:p w14:paraId="6AD5039F" w14:textId="77777777" w:rsidR="00CE4E4A" w:rsidRPr="002C138C" w:rsidRDefault="00CE4E4A" w:rsidP="00CE4E4A">
      <w:pPr>
        <w:jc w:val="center"/>
      </w:pPr>
      <w:r w:rsidRPr="002C138C">
        <w:object w:dxaOrig="7575" w:dyaOrig="3375" w14:anchorId="2DCBAC22">
          <v:shape id="_x0000_i1032" type="#_x0000_t75" style="width:379.55pt;height:168.55pt" o:ole="">
            <v:imagedata r:id="rId29" o:title=""/>
          </v:shape>
          <o:OLEObject Type="Embed" ProgID="Visio.Drawing.11" ShapeID="_x0000_i1032" DrawAspect="Content" ObjectID="_1722937781" r:id="rId30"/>
        </w:object>
      </w:r>
    </w:p>
    <w:p w14:paraId="08F8C966" w14:textId="328C7520" w:rsidR="00CE4E4A" w:rsidRPr="002C138C" w:rsidRDefault="00CE4E4A" w:rsidP="00CE4E4A">
      <w:pPr>
        <w:pStyle w:val="TH"/>
        <w:rPr>
          <w:lang w:eastAsia="zh-CN"/>
        </w:rPr>
      </w:pPr>
      <w:r w:rsidRPr="002C138C">
        <w:t>Figure 5.5.5.</w:t>
      </w:r>
      <w:r w:rsidR="00EF55E5">
        <w:t>5</w:t>
      </w:r>
      <w:r w:rsidRPr="002C138C">
        <w:t>-1: Message flow for dedicated non-blocking indicator</w:t>
      </w:r>
    </w:p>
    <w:p w14:paraId="4B53116A" w14:textId="77777777" w:rsidR="00CE4E4A" w:rsidRPr="002C138C" w:rsidRDefault="00CE4E4A" w:rsidP="00CE4E4A">
      <w:pPr>
        <w:pStyle w:val="B1"/>
      </w:pPr>
      <w:r w:rsidRPr="002C138C">
        <w:t>1.</w:t>
      </w:r>
      <w:r w:rsidRPr="002C138C">
        <w:tab/>
        <w:t xml:space="preserve">PCF sends the PCC rules to SMF with the sdfHandl set to true, indicating </w:t>
      </w:r>
      <w:r w:rsidRPr="002C138C">
        <w:rPr>
          <w:szCs w:val="18"/>
        </w:rPr>
        <w:t>that the service data flow is allowed to start while the SMF is waiting for the response to the credit request i.e., non-blocking mode</w:t>
      </w:r>
      <w:r w:rsidRPr="002C138C">
        <w:t>.</w:t>
      </w:r>
    </w:p>
    <w:p w14:paraId="4CCFF4A9" w14:textId="77777777" w:rsidR="00CE4E4A" w:rsidRPr="002C138C" w:rsidRDefault="00CE4E4A" w:rsidP="00CE4E4A">
      <w:pPr>
        <w:pStyle w:val="B1"/>
      </w:pPr>
      <w:r w:rsidRPr="002C138C">
        <w:rPr>
          <w:lang w:eastAsia="zh-CN"/>
        </w:rPr>
        <w:lastRenderedPageBreak/>
        <w:t>2.</w:t>
      </w:r>
      <w:r w:rsidRPr="002C138C">
        <w:tab/>
        <w:t>SMF sends the Charging Data Request to CHF for the quota request with a non-blocking indication for the rating group with the sdfHandl set to true.</w:t>
      </w:r>
    </w:p>
    <w:p w14:paraId="60E9D979" w14:textId="77777777" w:rsidR="00CE4E4A" w:rsidRDefault="00CE4E4A" w:rsidP="00CE4E4A">
      <w:pPr>
        <w:pStyle w:val="B1"/>
        <w:rPr>
          <w:lang w:val="x-none"/>
        </w:rPr>
      </w:pPr>
      <w:r w:rsidRPr="002C138C">
        <w:rPr>
          <w:lang w:eastAsia="zh-CN"/>
        </w:rPr>
        <w:t>3.</w:t>
      </w:r>
      <w:r w:rsidRPr="002C138C">
        <w:rPr>
          <w:lang w:eastAsia="zh-CN"/>
        </w:rPr>
        <w:tab/>
        <w:t xml:space="preserve">The </w:t>
      </w:r>
      <w:r w:rsidRPr="002C138C">
        <w:rPr>
          <w:lang w:val="x-none"/>
        </w:rPr>
        <w:t>service data flow is allowed to start while the SMF is waiting for the response to the quota request.</w:t>
      </w:r>
    </w:p>
    <w:p w14:paraId="0648EE3F" w14:textId="77777777" w:rsidR="00CE4E4A" w:rsidRPr="00D177E2" w:rsidRDefault="00CE4E4A" w:rsidP="00CE4E4A">
      <w:pPr>
        <w:rPr>
          <w:lang w:eastAsia="zh-CN"/>
        </w:rPr>
      </w:pPr>
      <w:r w:rsidRPr="002C138C">
        <w:rPr>
          <w:lang w:eastAsia="zh-CN"/>
        </w:rPr>
        <w:t>The non-blocking charging reporting from the SMF is per rating group. After the PDU session establishment, when any service date flow delivery for a rating group with non-blocking (can be the first</w:t>
      </w:r>
      <w:r w:rsidRPr="00A00940">
        <w:rPr>
          <w:lang w:eastAsia="zh-CN"/>
        </w:rPr>
        <w:t xml:space="preserve"> or the subsequent service data flows of the PDU session), the SMF should immediately report to the CHF with the non-blocking indication in the Charging Data Request [Initial] if it is the </w:t>
      </w:r>
      <w:r w:rsidRPr="00513644">
        <w:rPr>
          <w:lang w:eastAsia="zh-CN"/>
        </w:rPr>
        <w:t>first service data flow or</w:t>
      </w:r>
      <w:r w:rsidRPr="00D5310F">
        <w:rPr>
          <w:lang w:eastAsia="zh-CN"/>
        </w:rPr>
        <w:t xml:space="preserve"> in the Charging Data Request [Update] for the subsequent service data flow</w:t>
      </w:r>
      <w:r w:rsidRPr="00D177E2">
        <w:rPr>
          <w:lang w:eastAsia="zh-CN"/>
        </w:rPr>
        <w:t>.</w:t>
      </w:r>
    </w:p>
    <w:p w14:paraId="7B7D527F" w14:textId="76A56ED5" w:rsidR="00125CC8" w:rsidRDefault="00125CC8" w:rsidP="00125CC8">
      <w:pPr>
        <w:pStyle w:val="Heading4"/>
        <w:rPr>
          <w:ins w:id="484" w:author="S5-225777" w:date="2022-08-25T12:54:00Z"/>
        </w:rPr>
      </w:pPr>
      <w:bookmarkStart w:id="485" w:name="_Toc112324957"/>
      <w:ins w:id="486" w:author="S5-225777" w:date="2022-08-25T12:54:00Z">
        <w:r w:rsidRPr="008C4D4F">
          <w:t>5.5.</w:t>
        </w:r>
        <w:r>
          <w:t>5</w:t>
        </w:r>
        <w:r w:rsidRPr="008C4D4F">
          <w:t>.</w:t>
        </w:r>
      </w:ins>
      <w:ins w:id="487" w:author="Rapporteur" w:date="2022-08-25T13:00:00Z">
        <w:r w:rsidR="00BF15F3">
          <w:t>6</w:t>
        </w:r>
      </w:ins>
      <w:ins w:id="488" w:author="S5-225777" w:date="2022-08-25T12:54:00Z">
        <w:del w:id="489" w:author="Rapporteur" w:date="2022-08-25T13:00:00Z">
          <w:r w:rsidDel="00BF15F3">
            <w:delText>x</w:delText>
          </w:r>
        </w:del>
        <w:r w:rsidRPr="008C4D4F">
          <w:tab/>
        </w:r>
        <w:r>
          <w:t>S</w:t>
        </w:r>
        <w:r w:rsidRPr="008C4D4F">
          <w:t xml:space="preserve">olution </w:t>
        </w:r>
        <w:r>
          <w:t>#5.</w:t>
        </w:r>
        <w:del w:id="490" w:author="Rapporteur" w:date="2022-08-25T13:00:00Z">
          <w:r w:rsidDel="00BF15F3">
            <w:delText>x</w:delText>
          </w:r>
        </w:del>
      </w:ins>
      <w:ins w:id="491" w:author="Rapporteur" w:date="2022-08-25T13:00:00Z">
        <w:r w:rsidR="00BF15F3">
          <w:t>6</w:t>
        </w:r>
      </w:ins>
      <w:ins w:id="492" w:author="S5-225777" w:date="2022-08-25T12:54:00Z">
        <w:r>
          <w:t>: Non-blocking mode change from CHF to PCF</w:t>
        </w:r>
        <w:bookmarkEnd w:id="485"/>
      </w:ins>
    </w:p>
    <w:p w14:paraId="11D2D02B" w14:textId="63644F07" w:rsidR="00125CC8" w:rsidRDefault="00125CC8" w:rsidP="00125CC8">
      <w:pPr>
        <w:rPr>
          <w:ins w:id="493" w:author="S5-225777" w:date="2022-08-25T12:54:00Z"/>
          <w:lang w:eastAsia="zh-CN"/>
        </w:rPr>
      </w:pPr>
      <w:ins w:id="494" w:author="S5-225777" w:date="2022-08-25T12:54:00Z">
        <w:r>
          <w:rPr>
            <w:lang w:eastAsia="zh-CN"/>
          </w:rPr>
          <w:t>A</w:t>
        </w:r>
        <w:r w:rsidRPr="008C6B27">
          <w:rPr>
            <w:lang w:eastAsia="zh-CN"/>
          </w:rPr>
          <w:t xml:space="preserve"> possible solution</w:t>
        </w:r>
        <w:del w:id="495" w:author="Ericsson" w:date="2022-04-20T17:09:00Z">
          <w:r w:rsidRPr="008C6B27" w:rsidDel="004133C9">
            <w:rPr>
              <w:lang w:eastAsia="zh-CN"/>
            </w:rPr>
            <w:delText>s</w:delText>
          </w:r>
        </w:del>
        <w:r w:rsidRPr="008C6B27">
          <w:rPr>
            <w:lang w:eastAsia="zh-CN"/>
          </w:rPr>
          <w:t xml:space="preserve">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w:t>
        </w:r>
        <w:r>
          <w:rPr>
            <w:lang w:eastAsia="zh-CN"/>
          </w:rPr>
          <w:t>reuses</w:t>
        </w:r>
        <w:r w:rsidRPr="008C6B27">
          <w:rPr>
            <w:lang w:eastAsia="zh-CN"/>
          </w:rPr>
          <w:t xml:space="preserve"> the </w:t>
        </w:r>
        <w:r>
          <w:rPr>
            <w:lang w:eastAsia="zh-CN"/>
          </w:rPr>
          <w:t xml:space="preserve">policy and charging control framework </w:t>
        </w:r>
        <w:r w:rsidRPr="008C6B27">
          <w:rPr>
            <w:lang w:eastAsia="zh-CN"/>
          </w:rPr>
          <w:t xml:space="preserve">defined in TS </w:t>
        </w:r>
        <w:r>
          <w:rPr>
            <w:lang w:eastAsia="zh-CN"/>
          </w:rPr>
          <w:t>23.503</w:t>
        </w:r>
        <w:r w:rsidRPr="008C6B27">
          <w:rPr>
            <w:lang w:eastAsia="zh-CN"/>
          </w:rPr>
          <w:t xml:space="preserve"> [</w:t>
        </w:r>
        <w:r>
          <w:rPr>
            <w:lang w:eastAsia="zh-CN"/>
          </w:rPr>
          <w:t>3</w:t>
        </w:r>
        <w:r w:rsidRPr="008C6B27">
          <w:rPr>
            <w:lang w:eastAsia="zh-CN"/>
          </w:rPr>
          <w:t>]</w:t>
        </w:r>
        <w:r>
          <w:rPr>
            <w:lang w:eastAsia="zh-CN"/>
          </w:rPr>
          <w:t>, TS 29.513 [</w:t>
        </w:r>
        <w:del w:id="496" w:author="Rapporteur" w:date="2022-08-25T12:59:00Z">
          <w:r w:rsidDel="00BF15F3">
            <w:rPr>
              <w:lang w:eastAsia="zh-CN"/>
            </w:rPr>
            <w:delText>9</w:delText>
          </w:r>
        </w:del>
      </w:ins>
      <w:ins w:id="497" w:author="Rapporteur" w:date="2022-08-25T12:59:00Z">
        <w:r w:rsidR="00BF15F3">
          <w:rPr>
            <w:lang w:eastAsia="zh-CN"/>
          </w:rPr>
          <w:t>15</w:t>
        </w:r>
      </w:ins>
      <w:ins w:id="498" w:author="S5-225777" w:date="2022-08-25T12:54:00Z">
        <w:r>
          <w:rPr>
            <w:lang w:eastAsia="zh-CN"/>
          </w:rPr>
          <w:t>], TS 29.594 [</w:t>
        </w:r>
        <w:del w:id="499" w:author="Rapporteur" w:date="2022-08-25T13:00:00Z">
          <w:r w:rsidDel="00BF15F3">
            <w:rPr>
              <w:lang w:eastAsia="zh-CN"/>
            </w:rPr>
            <w:delText>10</w:delText>
          </w:r>
        </w:del>
      </w:ins>
      <w:ins w:id="500" w:author="Rapporteur" w:date="2022-08-25T13:00:00Z">
        <w:r w:rsidR="00BF15F3">
          <w:rPr>
            <w:lang w:eastAsia="zh-CN"/>
          </w:rPr>
          <w:t>16</w:t>
        </w:r>
      </w:ins>
      <w:ins w:id="501" w:author="S5-225777" w:date="2022-08-25T12:54:00Z">
        <w:r>
          <w:rPr>
            <w:lang w:eastAsia="zh-CN"/>
          </w:rPr>
          <w:t>].</w:t>
        </w:r>
      </w:ins>
    </w:p>
    <w:p w14:paraId="5F88C92D" w14:textId="77777777" w:rsidR="00125CC8" w:rsidRDefault="00125CC8" w:rsidP="00125CC8">
      <w:pPr>
        <w:rPr>
          <w:ins w:id="502" w:author="S5-225777" w:date="2022-08-25T12:54:00Z"/>
          <w:lang w:eastAsia="zh-CN"/>
        </w:rPr>
      </w:pPr>
      <w:ins w:id="503" w:author="S5-225777" w:date="2022-08-25T12:54:00Z">
        <w:r>
          <w:rPr>
            <w:lang w:eastAsia="zh-CN"/>
          </w:rPr>
          <w:t xml:space="preserve">The PCF is configured with </w:t>
        </w:r>
        <w:r w:rsidRPr="00495431">
          <w:rPr>
            <w:lang w:eastAsia="zh-CN"/>
          </w:rPr>
          <w:t xml:space="preserve">PCC Rules </w:t>
        </w:r>
        <w:r>
          <w:rPr>
            <w:lang w:eastAsia="zh-CN"/>
          </w:rPr>
          <w:t>that</w:t>
        </w:r>
        <w:r w:rsidRPr="00495431">
          <w:rPr>
            <w:lang w:eastAsia="zh-CN"/>
          </w:rPr>
          <w:t xml:space="preserve"> include information for service data flow detection</w:t>
        </w:r>
        <w:r>
          <w:rPr>
            <w:lang w:eastAsia="zh-CN"/>
          </w:rPr>
          <w:t xml:space="preserve"> and charging information. The charging information includes Charging Key, </w:t>
        </w:r>
        <w:r w:rsidRPr="003D4ABF">
          <w:rPr>
            <w:szCs w:val="18"/>
          </w:rPr>
          <w:t>Charging method</w:t>
        </w:r>
        <w:r>
          <w:rPr>
            <w:szCs w:val="18"/>
          </w:rPr>
          <w:t>, and</w:t>
        </w:r>
        <w:r>
          <w:rPr>
            <w:lang w:eastAsia="zh-CN"/>
          </w:rPr>
          <w:t xml:space="preserve"> </w:t>
        </w:r>
        <w:r w:rsidRPr="00D606BA">
          <w:rPr>
            <w:lang w:eastAsia="zh-CN"/>
          </w:rPr>
          <w:t>Service Data flow handling while requesting credit</w:t>
        </w:r>
        <w:r>
          <w:rPr>
            <w:lang w:eastAsia="zh-CN"/>
          </w:rPr>
          <w:t xml:space="preserve"> (see </w:t>
        </w:r>
        <w:r w:rsidRPr="008C6B27">
          <w:rPr>
            <w:lang w:eastAsia="zh-CN"/>
          </w:rPr>
          <w:t xml:space="preserve">TS </w:t>
        </w:r>
        <w:r>
          <w:rPr>
            <w:lang w:eastAsia="zh-CN"/>
          </w:rPr>
          <w:t>23.503</w:t>
        </w:r>
        <w:r w:rsidRPr="008C6B27">
          <w:rPr>
            <w:lang w:eastAsia="zh-CN"/>
          </w:rPr>
          <w:t xml:space="preserve"> [</w:t>
        </w:r>
        <w:r>
          <w:rPr>
            <w:lang w:eastAsia="zh-CN"/>
          </w:rPr>
          <w:t>3</w:t>
        </w:r>
        <w:r w:rsidRPr="008C6B27">
          <w:rPr>
            <w:lang w:eastAsia="zh-CN"/>
          </w:rPr>
          <w:t>]</w:t>
        </w:r>
        <w:r>
          <w:rPr>
            <w:lang w:eastAsia="zh-CN"/>
          </w:rPr>
          <w:t xml:space="preserve"> table 6.3.1.</w:t>
        </w:r>
      </w:ins>
    </w:p>
    <w:p w14:paraId="1D9AAF19" w14:textId="77777777" w:rsidR="00125CC8" w:rsidRDefault="00125CC8" w:rsidP="00125CC8">
      <w:pPr>
        <w:rPr>
          <w:ins w:id="504" w:author="S5-225777" w:date="2022-08-25T12:54:00Z"/>
          <w:lang w:eastAsia="zh-CN"/>
        </w:rPr>
      </w:pPr>
      <w:ins w:id="505" w:author="S5-225777" w:date="2022-08-25T12:54:00Z">
        <w:r>
          <w:rPr>
            <w:lang w:eastAsia="zh-CN"/>
          </w:rPr>
          <w:t xml:space="preserve">The CHF is configured with Rating Groups (corresponding to Charging Key) and policy counter information which includes Policy counter </w:t>
        </w:r>
        <w:r w:rsidRPr="00F55AA0">
          <w:rPr>
            <w:lang w:eastAsia="zh-CN"/>
          </w:rPr>
          <w:t>identifier</w:t>
        </w:r>
        <w:r>
          <w:rPr>
            <w:lang w:eastAsia="zh-CN"/>
          </w:rPr>
          <w:t>s and statuses.</w:t>
        </w:r>
      </w:ins>
    </w:p>
    <w:p w14:paraId="523C0D33" w14:textId="77777777" w:rsidR="00125CC8" w:rsidRDefault="00125CC8" w:rsidP="00125CC8">
      <w:pPr>
        <w:rPr>
          <w:ins w:id="506" w:author="S5-225777" w:date="2022-08-25T12:54:00Z"/>
        </w:rPr>
      </w:pPr>
      <w:ins w:id="507" w:author="S5-225777" w:date="2022-08-25T12:54:00Z">
        <w:r>
          <w:rPr>
            <w:lang w:eastAsia="zh-CN"/>
          </w:rPr>
          <w:t xml:space="preserve">The PCF will use the </w:t>
        </w:r>
        <w:r>
          <w:t xml:space="preserve">Nchf_SpendingLimitControl_Subscribe for a specific SUPI to retrieve the initial </w:t>
        </w:r>
        <w:r w:rsidRPr="00702672">
          <w:t>status of the policy counters</w:t>
        </w:r>
        <w:r>
          <w:t>. Based on these statues, and their configured relationship with the charging keys if any, it may select PCC Rules or even update PCC Rules. It would then provide these to the SMF if requested.</w:t>
        </w:r>
      </w:ins>
    </w:p>
    <w:p w14:paraId="64D3436E" w14:textId="77777777" w:rsidR="00125CC8" w:rsidRDefault="00125CC8" w:rsidP="00125CC8">
      <w:pPr>
        <w:rPr>
          <w:ins w:id="508" w:author="S5-225777" w:date="2022-08-25T12:54:00Z"/>
        </w:rPr>
      </w:pPr>
      <w:ins w:id="509" w:author="S5-225777" w:date="2022-08-25T12:54:00Z">
        <w:r>
          <w:t xml:space="preserve">The CHF will, based on </w:t>
        </w:r>
        <w:r w:rsidRPr="00FF4C58">
          <w:t>Nchf_ ConvergedCharging</w:t>
        </w:r>
        <w:r>
          <w:t xml:space="preserve"> requests and account balance changes, check if the status of the policy counters should be updated, if the statuses is changed it will use the </w:t>
        </w:r>
        <w:r w:rsidRPr="00CB3C09">
          <w:t>Nchf_SpendingLimitControl_Notify</w:t>
        </w:r>
        <w:r>
          <w:t xml:space="preserve"> to send the new status to the PCF, if the PCF have a subscription for the counters.</w:t>
        </w:r>
      </w:ins>
    </w:p>
    <w:p w14:paraId="17CEAE00" w14:textId="77777777" w:rsidR="00125CC8" w:rsidRDefault="00125CC8" w:rsidP="00125CC8">
      <w:pPr>
        <w:rPr>
          <w:ins w:id="510" w:author="S5-225777" w:date="2022-08-25T12:54:00Z"/>
          <w:lang w:eastAsia="zh-CN"/>
        </w:rPr>
      </w:pPr>
      <w:ins w:id="511" w:author="S5-225777" w:date="2022-08-25T12:54:00Z">
        <w:r>
          <w:t>One policy counter identifier may be connected to one or more Rating Groups in the CHF, this connection is preferably mirrored in the PCF i.e., the policy counter identifier is relevant for one or more Charging Keys. The Charging Keys/Rating Groups, Policy Counter Identifiers, and Policy Counter Statuses must be synchronized between the PCF and CHF. Since if any of these have different meanings in the PCF and CHF it will lead to issues e.g., if a Charging Key is defined in PCF but there is no rating for the Rating Group this will lead to faulty charging the same is applicable to the Policy counter identifiers and statuses which may lead to faulty PCC Rules being applied.</w:t>
        </w:r>
      </w:ins>
    </w:p>
    <w:p w14:paraId="6EF60413" w14:textId="77777777" w:rsidR="00125CC8" w:rsidRDefault="00125CC8" w:rsidP="00125CC8">
      <w:pPr>
        <w:rPr>
          <w:ins w:id="512" w:author="S5-225777" w:date="2022-08-25T12:54:00Z"/>
        </w:rPr>
      </w:pPr>
      <w:ins w:id="513" w:author="S5-225777" w:date="2022-08-25T12:54:00Z">
        <w:r>
          <w:t xml:space="preserve">This means that the PCF can based on the policy counter status set the </w:t>
        </w:r>
        <w:r w:rsidRPr="00D606BA">
          <w:rPr>
            <w:lang w:eastAsia="zh-CN"/>
          </w:rPr>
          <w:t>Service Data flow handling while requesting credit</w:t>
        </w:r>
        <w:r w:rsidDel="00E536D8">
          <w:t xml:space="preserve"> </w:t>
        </w:r>
        <w:r>
          <w:t>to either blocking or non-blocking in the PCC Rule applicable to a specific Charging Key. The CHF can have policy counter applicable to one or more Rating Groups, and the status can be based on the account balance status e.g., the account balance is near to the limit for a Rating Group</w:t>
        </w:r>
      </w:ins>
    </w:p>
    <w:p w14:paraId="3A01D17D" w14:textId="77777777" w:rsidR="00F92E0C" w:rsidRPr="006D7742" w:rsidRDefault="00F92E0C" w:rsidP="00F92E0C"/>
    <w:p w14:paraId="72CE78CE" w14:textId="77777777" w:rsidR="00F92E0C" w:rsidRPr="006D7742" w:rsidRDefault="00F92E0C" w:rsidP="00F92E0C">
      <w:pPr>
        <w:pStyle w:val="Heading1"/>
      </w:pPr>
      <w:bookmarkStart w:id="514" w:name="_Toc95119944"/>
      <w:bookmarkStart w:id="515" w:name="_Toc112324958"/>
      <w:bookmarkEnd w:id="382"/>
      <w:r>
        <w:t>6</w:t>
      </w:r>
      <w:r w:rsidRPr="006D7742">
        <w:tab/>
      </w:r>
      <w:r>
        <w:t>Documentation improvements</w:t>
      </w:r>
      <w:bookmarkEnd w:id="514"/>
      <w:bookmarkEnd w:id="515"/>
    </w:p>
    <w:p w14:paraId="58DC2D5D" w14:textId="77777777" w:rsidR="00845581" w:rsidRDefault="00845581" w:rsidP="00845581">
      <w:pPr>
        <w:pStyle w:val="Heading3"/>
        <w:rPr>
          <w:lang w:eastAsia="zh-CN"/>
        </w:rPr>
      </w:pPr>
      <w:bookmarkStart w:id="516" w:name="_Toc85708251"/>
      <w:bookmarkStart w:id="517" w:name="_Toc112324959"/>
      <w:r>
        <w:rPr>
          <w:lang w:eastAsia="zh-CN"/>
        </w:rPr>
        <w:t>6</w:t>
      </w:r>
      <w:r w:rsidRPr="000718E3">
        <w:rPr>
          <w:lang w:eastAsia="zh-CN"/>
        </w:rPr>
        <w:t>.</w:t>
      </w:r>
      <w:r>
        <w:rPr>
          <w:lang w:eastAsia="zh-CN"/>
        </w:rPr>
        <w:t>1</w:t>
      </w:r>
      <w:r w:rsidRPr="000718E3">
        <w:rPr>
          <w:lang w:eastAsia="zh-CN"/>
        </w:rPr>
        <w:tab/>
      </w:r>
      <w:r>
        <w:rPr>
          <w:lang w:eastAsia="zh-CN"/>
        </w:rPr>
        <w:t>General</w:t>
      </w:r>
      <w:bookmarkEnd w:id="517"/>
    </w:p>
    <w:p w14:paraId="11C53B0E" w14:textId="14C898A3" w:rsidR="00845581" w:rsidRDefault="00845581" w:rsidP="00845581">
      <w:r>
        <w:t>The charging management documentation is today organized according to TS 32.240 [5</w:t>
      </w:r>
      <w:r w:rsidR="008F61F8">
        <w:t xml:space="preserve">] </w:t>
      </w:r>
      <w:r>
        <w:t xml:space="preserve">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lastRenderedPageBreak/>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518" w:name="_Hlk64883468"/>
    <w:p w14:paraId="0806359F" w14:textId="77777777" w:rsidR="00845581" w:rsidRDefault="00845581" w:rsidP="00845581">
      <w:pPr>
        <w:pStyle w:val="TH"/>
      </w:pPr>
      <w:r>
        <w:object w:dxaOrig="11551" w:dyaOrig="15081" w14:anchorId="124414BC">
          <v:shape id="_x0000_i1033" type="#_x0000_t75" style="width:368.3pt;height:481.1pt" o:ole="">
            <v:imagedata r:id="rId31" o:title=""/>
          </v:shape>
          <o:OLEObject Type="Embed" ProgID="Visio.Drawing.15" ShapeID="_x0000_i1033" DrawAspect="Content" ObjectID="_1722937782" r:id="rId32"/>
        </w:object>
      </w:r>
      <w:bookmarkEnd w:id="518"/>
    </w:p>
    <w:p w14:paraId="7143B6B4" w14:textId="77777777" w:rsidR="00845581" w:rsidRDefault="00845581" w:rsidP="00845581">
      <w:pPr>
        <w:pStyle w:val="TF"/>
      </w:pPr>
      <w:r>
        <w:t>Figure 6.1-1: Charging specifications structure</w:t>
      </w:r>
    </w:p>
    <w:p w14:paraId="75FD7337" w14:textId="333E7B40" w:rsidR="00F92E0C" w:rsidRPr="006D7742" w:rsidRDefault="00845581" w:rsidP="00F92E0C">
      <w:r>
        <w:t>This means that all information elements are first specified in the middle tier charging TSs and then converted into the OpenAPI in TS 32.291 [</w:t>
      </w:r>
      <w:r w:rsidR="004D2C27">
        <w:t>6</w:t>
      </w:r>
      <w:r>
        <w:t>], ASN.1 in TS 32.298 [</w:t>
      </w:r>
      <w:r w:rsidR="004D2C27">
        <w:t>7</w:t>
      </w:r>
      <w:r>
        <w:t>] and Diameter in TS 32.299 [</w:t>
      </w:r>
      <w:r w:rsidR="004D2C27">
        <w:t>8</w:t>
      </w:r>
      <w:r>
        <w:t>]. In some case there are mapping between the middle tier charging TSs information element and one or more of the protocols.</w:t>
      </w:r>
      <w:bookmarkEnd w:id="516"/>
    </w:p>
    <w:p w14:paraId="1739F2E7" w14:textId="77777777" w:rsidR="00F92E0C" w:rsidRPr="006D7742" w:rsidRDefault="00F92E0C" w:rsidP="00F92E0C">
      <w:pPr>
        <w:pStyle w:val="Heading1"/>
      </w:pPr>
      <w:bookmarkStart w:id="519" w:name="_Toc72481594"/>
      <w:bookmarkStart w:id="520" w:name="_Toc95119945"/>
      <w:bookmarkStart w:id="521" w:name="_Toc112324960"/>
      <w:r>
        <w:t>7</w:t>
      </w:r>
      <w:r w:rsidRPr="006D7742">
        <w:tab/>
        <w:t>Conclusions and recommendations</w:t>
      </w:r>
      <w:bookmarkEnd w:id="519"/>
      <w:bookmarkEnd w:id="520"/>
      <w:bookmarkEnd w:id="521"/>
    </w:p>
    <w:p w14:paraId="25284D61" w14:textId="77777777" w:rsidR="00F92E0C" w:rsidRPr="006D7742" w:rsidRDefault="00F92E0C" w:rsidP="00F92E0C"/>
    <w:p w14:paraId="5CA5E6C2" w14:textId="2EE1A496" w:rsidR="00080512" w:rsidRPr="004D3578" w:rsidRDefault="00080512">
      <w:pPr>
        <w:pStyle w:val="Heading8"/>
      </w:pPr>
      <w:bookmarkStart w:id="522" w:name="clause4"/>
      <w:bookmarkEnd w:id="522"/>
      <w:r w:rsidRPr="004D3578">
        <w:br w:type="page"/>
      </w:r>
      <w:bookmarkStart w:id="523" w:name="_Toc85654420"/>
      <w:bookmarkStart w:id="524" w:name="_Toc95119946"/>
      <w:bookmarkStart w:id="525" w:name="_Toc112324961"/>
      <w:r w:rsidRPr="004D3578">
        <w:lastRenderedPageBreak/>
        <w:t xml:space="preserve">Annex </w:t>
      </w:r>
      <w:r w:rsidR="00F3361C">
        <w:t>A</w:t>
      </w:r>
      <w:r w:rsidRPr="004D3578">
        <w:t xml:space="preserve"> (informative):</w:t>
      </w:r>
      <w:r w:rsidRPr="004D3578">
        <w:br/>
        <w:t>Change history</w:t>
      </w:r>
      <w:bookmarkEnd w:id="523"/>
      <w:bookmarkEnd w:id="524"/>
      <w:bookmarkEnd w:id="525"/>
    </w:p>
    <w:p w14:paraId="06FAD520" w14:textId="77777777" w:rsidR="00054A22" w:rsidRPr="00235394" w:rsidRDefault="00054A22" w:rsidP="00054A22">
      <w:pPr>
        <w:pStyle w:val="TH"/>
      </w:pPr>
      <w:bookmarkStart w:id="526" w:name="historyclause"/>
      <w:bookmarkEnd w:id="5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c>
          <w:tcPr>
            <w:tcW w:w="800" w:type="dxa"/>
            <w:shd w:val="solid" w:color="FFFFFF" w:fill="auto"/>
          </w:tcPr>
          <w:p w14:paraId="287F81C0" w14:textId="61A0E967" w:rsidR="00D21F72" w:rsidRDefault="00D21F72" w:rsidP="00D21F72">
            <w:pPr>
              <w:pStyle w:val="TAC"/>
              <w:rPr>
                <w:sz w:val="16"/>
                <w:szCs w:val="16"/>
              </w:rPr>
            </w:pPr>
            <w:r>
              <w:rPr>
                <w:sz w:val="16"/>
                <w:szCs w:val="16"/>
              </w:rPr>
              <w:t>2022-05</w:t>
            </w:r>
          </w:p>
        </w:tc>
        <w:tc>
          <w:tcPr>
            <w:tcW w:w="901" w:type="dxa"/>
            <w:shd w:val="solid" w:color="FFFFFF" w:fill="auto"/>
          </w:tcPr>
          <w:p w14:paraId="3EA1734C" w14:textId="4BB33982" w:rsidR="00D21F72" w:rsidRDefault="00D21F72" w:rsidP="00D21F72">
            <w:pPr>
              <w:pStyle w:val="TAC"/>
              <w:rPr>
                <w:sz w:val="16"/>
                <w:szCs w:val="16"/>
              </w:rPr>
            </w:pPr>
            <w:r>
              <w:rPr>
                <w:sz w:val="16"/>
                <w:szCs w:val="16"/>
              </w:rPr>
              <w:t>SA5#143e</w:t>
            </w:r>
          </w:p>
        </w:tc>
        <w:tc>
          <w:tcPr>
            <w:tcW w:w="993" w:type="dxa"/>
            <w:shd w:val="solid" w:color="FFFFFF" w:fill="auto"/>
          </w:tcPr>
          <w:p w14:paraId="52D10E90" w14:textId="0B4AF9F5" w:rsidR="00D21F72" w:rsidRPr="00B51BD7" w:rsidRDefault="00D21F72" w:rsidP="00D21F72">
            <w:pPr>
              <w:pStyle w:val="TAC"/>
              <w:rPr>
                <w:sz w:val="16"/>
                <w:szCs w:val="16"/>
              </w:rPr>
            </w:pPr>
            <w:r w:rsidRPr="00E24EEF">
              <w:rPr>
                <w:sz w:val="16"/>
                <w:szCs w:val="16"/>
              </w:rPr>
              <w:t>S5-22</w:t>
            </w:r>
            <w:r w:rsidR="00E873C7">
              <w:rPr>
                <w:sz w:val="16"/>
                <w:szCs w:val="16"/>
              </w:rPr>
              <w:t>3700</w:t>
            </w:r>
          </w:p>
        </w:tc>
        <w:tc>
          <w:tcPr>
            <w:tcW w:w="425" w:type="dxa"/>
            <w:shd w:val="solid" w:color="FFFFFF" w:fill="auto"/>
          </w:tcPr>
          <w:p w14:paraId="39288FFE" w14:textId="77777777" w:rsidR="00D21F72" w:rsidRPr="006B0D02" w:rsidRDefault="00D21F72" w:rsidP="00D21F72">
            <w:pPr>
              <w:pStyle w:val="TAL"/>
              <w:rPr>
                <w:sz w:val="16"/>
                <w:szCs w:val="16"/>
              </w:rPr>
            </w:pPr>
          </w:p>
        </w:tc>
        <w:tc>
          <w:tcPr>
            <w:tcW w:w="425" w:type="dxa"/>
            <w:shd w:val="solid" w:color="FFFFFF" w:fill="auto"/>
          </w:tcPr>
          <w:p w14:paraId="6428C968" w14:textId="77777777" w:rsidR="00D21F72" w:rsidRPr="006B0D02" w:rsidRDefault="00D21F72" w:rsidP="00D21F72">
            <w:pPr>
              <w:pStyle w:val="TAR"/>
              <w:rPr>
                <w:sz w:val="16"/>
                <w:szCs w:val="16"/>
              </w:rPr>
            </w:pPr>
          </w:p>
        </w:tc>
        <w:tc>
          <w:tcPr>
            <w:tcW w:w="425" w:type="dxa"/>
            <w:shd w:val="solid" w:color="FFFFFF" w:fill="auto"/>
          </w:tcPr>
          <w:p w14:paraId="0BC37539" w14:textId="77777777" w:rsidR="00D21F72" w:rsidRPr="006B0D02" w:rsidRDefault="00D21F72" w:rsidP="00D21F72">
            <w:pPr>
              <w:pStyle w:val="TAC"/>
              <w:rPr>
                <w:sz w:val="16"/>
                <w:szCs w:val="16"/>
              </w:rPr>
            </w:pPr>
          </w:p>
        </w:tc>
        <w:tc>
          <w:tcPr>
            <w:tcW w:w="4962" w:type="dxa"/>
            <w:shd w:val="solid" w:color="FFFFFF" w:fill="auto"/>
          </w:tcPr>
          <w:p w14:paraId="6474C866" w14:textId="2AF58673" w:rsidR="00D21F72" w:rsidRPr="00B51BD7" w:rsidRDefault="00E873C7" w:rsidP="00D21F72">
            <w:pPr>
              <w:pStyle w:val="TAL"/>
              <w:rPr>
                <w:sz w:val="16"/>
                <w:szCs w:val="16"/>
              </w:rPr>
            </w:pPr>
            <w:r w:rsidRPr="00E873C7">
              <w:rPr>
                <w:sz w:val="16"/>
                <w:szCs w:val="16"/>
              </w:rPr>
              <w:t>Adding trigger solutions to clause 5.2</w:t>
            </w:r>
          </w:p>
        </w:tc>
        <w:tc>
          <w:tcPr>
            <w:tcW w:w="708" w:type="dxa"/>
            <w:shd w:val="solid" w:color="FFFFFF" w:fill="auto"/>
          </w:tcPr>
          <w:p w14:paraId="6F38CFD6" w14:textId="641E9C4E"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D21F72" w:rsidRPr="006B0D02" w14:paraId="2E5150EB" w14:textId="77777777" w:rsidTr="00035741">
        <w:tc>
          <w:tcPr>
            <w:tcW w:w="800" w:type="dxa"/>
            <w:shd w:val="solid" w:color="FFFFFF" w:fill="auto"/>
          </w:tcPr>
          <w:p w14:paraId="516374D2" w14:textId="001EC3AA" w:rsidR="00D21F72" w:rsidRDefault="00D21F72" w:rsidP="00D21F72">
            <w:pPr>
              <w:pStyle w:val="TAC"/>
              <w:rPr>
                <w:sz w:val="16"/>
                <w:szCs w:val="16"/>
              </w:rPr>
            </w:pPr>
            <w:r>
              <w:rPr>
                <w:sz w:val="16"/>
                <w:szCs w:val="16"/>
              </w:rPr>
              <w:t>2022-05</w:t>
            </w:r>
          </w:p>
        </w:tc>
        <w:tc>
          <w:tcPr>
            <w:tcW w:w="901" w:type="dxa"/>
            <w:shd w:val="solid" w:color="FFFFFF" w:fill="auto"/>
          </w:tcPr>
          <w:p w14:paraId="6F85742D" w14:textId="5DA77F09" w:rsidR="00D21F72" w:rsidRDefault="00D21F72" w:rsidP="00D21F72">
            <w:pPr>
              <w:pStyle w:val="TAC"/>
              <w:rPr>
                <w:sz w:val="16"/>
                <w:szCs w:val="16"/>
              </w:rPr>
            </w:pPr>
            <w:r>
              <w:rPr>
                <w:sz w:val="16"/>
                <w:szCs w:val="16"/>
              </w:rPr>
              <w:t>SA5#143e</w:t>
            </w:r>
          </w:p>
        </w:tc>
        <w:tc>
          <w:tcPr>
            <w:tcW w:w="993" w:type="dxa"/>
            <w:shd w:val="solid" w:color="FFFFFF" w:fill="auto"/>
          </w:tcPr>
          <w:p w14:paraId="6DC6E505" w14:textId="300AEAF3" w:rsidR="00D21F72" w:rsidRPr="00B51BD7" w:rsidRDefault="00D21F72" w:rsidP="00D21F72">
            <w:pPr>
              <w:pStyle w:val="TAC"/>
              <w:rPr>
                <w:sz w:val="16"/>
                <w:szCs w:val="16"/>
              </w:rPr>
            </w:pPr>
            <w:r w:rsidRPr="00B51BD7">
              <w:rPr>
                <w:sz w:val="16"/>
                <w:szCs w:val="16"/>
              </w:rPr>
              <w:t>S5-22</w:t>
            </w:r>
            <w:r w:rsidR="00E873C7">
              <w:rPr>
                <w:sz w:val="16"/>
                <w:szCs w:val="16"/>
              </w:rPr>
              <w:t>3716</w:t>
            </w:r>
          </w:p>
        </w:tc>
        <w:tc>
          <w:tcPr>
            <w:tcW w:w="425" w:type="dxa"/>
            <w:shd w:val="solid" w:color="FFFFFF" w:fill="auto"/>
          </w:tcPr>
          <w:p w14:paraId="024CE8A1" w14:textId="77777777" w:rsidR="00D21F72" w:rsidRPr="006B0D02" w:rsidRDefault="00D21F72" w:rsidP="00D21F72">
            <w:pPr>
              <w:pStyle w:val="TAL"/>
              <w:rPr>
                <w:sz w:val="16"/>
                <w:szCs w:val="16"/>
              </w:rPr>
            </w:pPr>
          </w:p>
        </w:tc>
        <w:tc>
          <w:tcPr>
            <w:tcW w:w="425" w:type="dxa"/>
            <w:shd w:val="solid" w:color="FFFFFF" w:fill="auto"/>
          </w:tcPr>
          <w:p w14:paraId="5B852D0C" w14:textId="77777777" w:rsidR="00D21F72" w:rsidRPr="006B0D02" w:rsidRDefault="00D21F72" w:rsidP="00D21F72">
            <w:pPr>
              <w:pStyle w:val="TAR"/>
              <w:rPr>
                <w:sz w:val="16"/>
                <w:szCs w:val="16"/>
              </w:rPr>
            </w:pPr>
          </w:p>
        </w:tc>
        <w:tc>
          <w:tcPr>
            <w:tcW w:w="425" w:type="dxa"/>
            <w:shd w:val="solid" w:color="FFFFFF" w:fill="auto"/>
          </w:tcPr>
          <w:p w14:paraId="1F1E06EC" w14:textId="77777777" w:rsidR="00D21F72" w:rsidRPr="006B0D02" w:rsidRDefault="00D21F72" w:rsidP="00D21F72">
            <w:pPr>
              <w:pStyle w:val="TAC"/>
              <w:rPr>
                <w:sz w:val="16"/>
                <w:szCs w:val="16"/>
              </w:rPr>
            </w:pPr>
          </w:p>
        </w:tc>
        <w:tc>
          <w:tcPr>
            <w:tcW w:w="4962" w:type="dxa"/>
            <w:shd w:val="solid" w:color="FFFFFF" w:fill="auto"/>
          </w:tcPr>
          <w:p w14:paraId="5DFC42E1" w14:textId="557B4AEC" w:rsidR="00D21F72" w:rsidRPr="00B51BD7" w:rsidRDefault="004E1646" w:rsidP="00D21F72">
            <w:pPr>
              <w:pStyle w:val="TAL"/>
              <w:rPr>
                <w:sz w:val="16"/>
                <w:szCs w:val="16"/>
              </w:rPr>
            </w:pPr>
            <w:r w:rsidRPr="004E1646">
              <w:rPr>
                <w:sz w:val="16"/>
                <w:szCs w:val="16"/>
              </w:rPr>
              <w:t>ServiceID in Charging Data Request</w:t>
            </w:r>
          </w:p>
        </w:tc>
        <w:tc>
          <w:tcPr>
            <w:tcW w:w="708" w:type="dxa"/>
            <w:shd w:val="solid" w:color="FFFFFF" w:fill="auto"/>
          </w:tcPr>
          <w:p w14:paraId="319EA5F4" w14:textId="676DE5E2"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0C6DF8" w:rsidRPr="006B0D02" w14:paraId="249D8CB9" w14:textId="77777777" w:rsidTr="00035741">
        <w:tc>
          <w:tcPr>
            <w:tcW w:w="800" w:type="dxa"/>
            <w:shd w:val="solid" w:color="FFFFFF" w:fill="auto"/>
          </w:tcPr>
          <w:p w14:paraId="77358628" w14:textId="35F187AF" w:rsidR="000C6DF8" w:rsidRDefault="000C6DF8" w:rsidP="000C6DF8">
            <w:pPr>
              <w:pStyle w:val="TAC"/>
              <w:rPr>
                <w:sz w:val="16"/>
                <w:szCs w:val="16"/>
              </w:rPr>
            </w:pPr>
            <w:r>
              <w:rPr>
                <w:sz w:val="16"/>
                <w:szCs w:val="16"/>
              </w:rPr>
              <w:t>2022-0</w:t>
            </w:r>
            <w:r w:rsidR="006D577D">
              <w:rPr>
                <w:sz w:val="16"/>
                <w:szCs w:val="16"/>
              </w:rPr>
              <w:t>7</w:t>
            </w:r>
          </w:p>
        </w:tc>
        <w:tc>
          <w:tcPr>
            <w:tcW w:w="901" w:type="dxa"/>
            <w:shd w:val="solid" w:color="FFFFFF" w:fill="auto"/>
          </w:tcPr>
          <w:p w14:paraId="5B68A491" w14:textId="2756C53E" w:rsidR="000C6DF8" w:rsidRDefault="000C6DF8" w:rsidP="000C6DF8">
            <w:pPr>
              <w:pStyle w:val="TAC"/>
              <w:rPr>
                <w:sz w:val="16"/>
                <w:szCs w:val="16"/>
              </w:rPr>
            </w:pPr>
            <w:r>
              <w:rPr>
                <w:sz w:val="16"/>
                <w:szCs w:val="16"/>
              </w:rPr>
              <w:t>SA5#14</w:t>
            </w:r>
            <w:r w:rsidR="006D577D">
              <w:rPr>
                <w:sz w:val="16"/>
                <w:szCs w:val="16"/>
              </w:rPr>
              <w:t>4</w:t>
            </w:r>
            <w:r>
              <w:rPr>
                <w:sz w:val="16"/>
                <w:szCs w:val="16"/>
              </w:rPr>
              <w:t>e</w:t>
            </w:r>
          </w:p>
        </w:tc>
        <w:tc>
          <w:tcPr>
            <w:tcW w:w="993" w:type="dxa"/>
            <w:shd w:val="solid" w:color="FFFFFF" w:fill="auto"/>
          </w:tcPr>
          <w:p w14:paraId="587E2837" w14:textId="52AE7CF2" w:rsidR="000C6DF8" w:rsidRPr="00B51BD7" w:rsidRDefault="00ED6D53" w:rsidP="000C6DF8">
            <w:pPr>
              <w:pStyle w:val="TAC"/>
              <w:rPr>
                <w:sz w:val="16"/>
                <w:szCs w:val="16"/>
              </w:rPr>
            </w:pPr>
            <w:r w:rsidRPr="00580984">
              <w:rPr>
                <w:sz w:val="16"/>
                <w:szCs w:val="16"/>
              </w:rPr>
              <w:t>S5-224138</w:t>
            </w:r>
          </w:p>
        </w:tc>
        <w:tc>
          <w:tcPr>
            <w:tcW w:w="425" w:type="dxa"/>
            <w:shd w:val="solid" w:color="FFFFFF" w:fill="auto"/>
          </w:tcPr>
          <w:p w14:paraId="7AD9A224" w14:textId="77777777" w:rsidR="000C6DF8" w:rsidRPr="006B0D02" w:rsidRDefault="000C6DF8" w:rsidP="000C6DF8">
            <w:pPr>
              <w:pStyle w:val="TAL"/>
              <w:rPr>
                <w:sz w:val="16"/>
                <w:szCs w:val="16"/>
              </w:rPr>
            </w:pPr>
          </w:p>
        </w:tc>
        <w:tc>
          <w:tcPr>
            <w:tcW w:w="425" w:type="dxa"/>
            <w:shd w:val="solid" w:color="FFFFFF" w:fill="auto"/>
          </w:tcPr>
          <w:p w14:paraId="0A2E28F5" w14:textId="77777777" w:rsidR="000C6DF8" w:rsidRPr="006B0D02" w:rsidRDefault="000C6DF8" w:rsidP="000C6DF8">
            <w:pPr>
              <w:pStyle w:val="TAR"/>
              <w:rPr>
                <w:sz w:val="16"/>
                <w:szCs w:val="16"/>
              </w:rPr>
            </w:pPr>
          </w:p>
        </w:tc>
        <w:tc>
          <w:tcPr>
            <w:tcW w:w="425" w:type="dxa"/>
            <w:shd w:val="solid" w:color="FFFFFF" w:fill="auto"/>
          </w:tcPr>
          <w:p w14:paraId="27E5E572" w14:textId="77777777" w:rsidR="000C6DF8" w:rsidRPr="006B0D02" w:rsidRDefault="000C6DF8" w:rsidP="000C6DF8">
            <w:pPr>
              <w:pStyle w:val="TAC"/>
              <w:rPr>
                <w:sz w:val="16"/>
                <w:szCs w:val="16"/>
              </w:rPr>
            </w:pPr>
          </w:p>
        </w:tc>
        <w:tc>
          <w:tcPr>
            <w:tcW w:w="4962" w:type="dxa"/>
            <w:shd w:val="solid" w:color="FFFFFF" w:fill="auto"/>
          </w:tcPr>
          <w:p w14:paraId="39A000DC" w14:textId="034096A8" w:rsidR="000C6DF8" w:rsidRPr="004E1646" w:rsidRDefault="00580984" w:rsidP="000C6DF8">
            <w:pPr>
              <w:pStyle w:val="TAL"/>
              <w:rPr>
                <w:sz w:val="16"/>
                <w:szCs w:val="16"/>
              </w:rPr>
            </w:pPr>
            <w:r w:rsidRPr="00580984">
              <w:rPr>
                <w:sz w:val="16"/>
                <w:szCs w:val="16"/>
              </w:rPr>
              <w:t>Update the Reference</w:t>
            </w:r>
          </w:p>
        </w:tc>
        <w:tc>
          <w:tcPr>
            <w:tcW w:w="708" w:type="dxa"/>
            <w:shd w:val="solid" w:color="FFFFFF" w:fill="auto"/>
          </w:tcPr>
          <w:p w14:paraId="4A4DC579" w14:textId="7BDCD2C8" w:rsidR="000C6DF8" w:rsidRDefault="000C6DF8" w:rsidP="000C6DF8">
            <w:pPr>
              <w:pStyle w:val="TAC"/>
              <w:rPr>
                <w:sz w:val="16"/>
                <w:szCs w:val="16"/>
              </w:rPr>
            </w:pPr>
            <w:r>
              <w:rPr>
                <w:sz w:val="16"/>
                <w:szCs w:val="16"/>
              </w:rPr>
              <w:t>0.6.0</w:t>
            </w:r>
          </w:p>
        </w:tc>
      </w:tr>
      <w:tr w:rsidR="006D577D" w:rsidRPr="006B0D02" w14:paraId="11BB4F49" w14:textId="77777777" w:rsidTr="00035741">
        <w:tc>
          <w:tcPr>
            <w:tcW w:w="800" w:type="dxa"/>
            <w:shd w:val="solid" w:color="FFFFFF" w:fill="auto"/>
          </w:tcPr>
          <w:p w14:paraId="60626FEF" w14:textId="465F62E8" w:rsidR="006D577D" w:rsidRDefault="006D577D" w:rsidP="006D577D">
            <w:pPr>
              <w:pStyle w:val="TAC"/>
              <w:rPr>
                <w:sz w:val="16"/>
                <w:szCs w:val="16"/>
              </w:rPr>
            </w:pPr>
            <w:r>
              <w:rPr>
                <w:sz w:val="16"/>
                <w:szCs w:val="16"/>
              </w:rPr>
              <w:t>2022-07</w:t>
            </w:r>
          </w:p>
        </w:tc>
        <w:tc>
          <w:tcPr>
            <w:tcW w:w="901" w:type="dxa"/>
            <w:shd w:val="solid" w:color="FFFFFF" w:fill="auto"/>
          </w:tcPr>
          <w:p w14:paraId="3B6D132B" w14:textId="5574C16D" w:rsidR="006D577D" w:rsidRDefault="006D577D" w:rsidP="006D577D">
            <w:pPr>
              <w:pStyle w:val="TAC"/>
              <w:rPr>
                <w:sz w:val="16"/>
                <w:szCs w:val="16"/>
              </w:rPr>
            </w:pPr>
            <w:r>
              <w:rPr>
                <w:sz w:val="16"/>
                <w:szCs w:val="16"/>
              </w:rPr>
              <w:t>SA5#144e</w:t>
            </w:r>
          </w:p>
        </w:tc>
        <w:tc>
          <w:tcPr>
            <w:tcW w:w="993" w:type="dxa"/>
            <w:shd w:val="solid" w:color="FFFFFF" w:fill="auto"/>
          </w:tcPr>
          <w:p w14:paraId="62852F50" w14:textId="00F84714" w:rsidR="006D577D" w:rsidRPr="00B51BD7" w:rsidRDefault="006D577D" w:rsidP="006D577D">
            <w:pPr>
              <w:pStyle w:val="TAC"/>
              <w:rPr>
                <w:sz w:val="16"/>
                <w:szCs w:val="16"/>
              </w:rPr>
            </w:pPr>
            <w:r w:rsidRPr="00580984">
              <w:rPr>
                <w:sz w:val="16"/>
                <w:szCs w:val="16"/>
              </w:rPr>
              <w:t>S5-224194</w:t>
            </w:r>
          </w:p>
        </w:tc>
        <w:tc>
          <w:tcPr>
            <w:tcW w:w="425" w:type="dxa"/>
            <w:shd w:val="solid" w:color="FFFFFF" w:fill="auto"/>
          </w:tcPr>
          <w:p w14:paraId="2A74EFF9" w14:textId="77777777" w:rsidR="006D577D" w:rsidRPr="006B0D02" w:rsidRDefault="006D577D" w:rsidP="006D577D">
            <w:pPr>
              <w:pStyle w:val="TAL"/>
              <w:rPr>
                <w:sz w:val="16"/>
                <w:szCs w:val="16"/>
              </w:rPr>
            </w:pPr>
          </w:p>
        </w:tc>
        <w:tc>
          <w:tcPr>
            <w:tcW w:w="425" w:type="dxa"/>
            <w:shd w:val="solid" w:color="FFFFFF" w:fill="auto"/>
          </w:tcPr>
          <w:p w14:paraId="6326EA1D" w14:textId="77777777" w:rsidR="006D577D" w:rsidRPr="006B0D02" w:rsidRDefault="006D577D" w:rsidP="006D577D">
            <w:pPr>
              <w:pStyle w:val="TAR"/>
              <w:rPr>
                <w:sz w:val="16"/>
                <w:szCs w:val="16"/>
              </w:rPr>
            </w:pPr>
          </w:p>
        </w:tc>
        <w:tc>
          <w:tcPr>
            <w:tcW w:w="425" w:type="dxa"/>
            <w:shd w:val="solid" w:color="FFFFFF" w:fill="auto"/>
          </w:tcPr>
          <w:p w14:paraId="66F03F63" w14:textId="77777777" w:rsidR="006D577D" w:rsidRPr="006B0D02" w:rsidRDefault="006D577D" w:rsidP="006D577D">
            <w:pPr>
              <w:pStyle w:val="TAC"/>
              <w:rPr>
                <w:sz w:val="16"/>
                <w:szCs w:val="16"/>
              </w:rPr>
            </w:pPr>
          </w:p>
        </w:tc>
        <w:tc>
          <w:tcPr>
            <w:tcW w:w="4962" w:type="dxa"/>
            <w:shd w:val="solid" w:color="FFFFFF" w:fill="auto"/>
          </w:tcPr>
          <w:p w14:paraId="29BCA58A" w14:textId="02BE9401" w:rsidR="006D577D" w:rsidRPr="004E1646" w:rsidRDefault="006D577D" w:rsidP="006D577D">
            <w:pPr>
              <w:pStyle w:val="TAL"/>
              <w:rPr>
                <w:sz w:val="16"/>
                <w:szCs w:val="16"/>
              </w:rPr>
            </w:pPr>
            <w:r w:rsidRPr="00580984">
              <w:rPr>
                <w:sz w:val="16"/>
                <w:szCs w:val="16"/>
              </w:rPr>
              <w:t>Correcting clause 5.5.5</w:t>
            </w:r>
          </w:p>
        </w:tc>
        <w:tc>
          <w:tcPr>
            <w:tcW w:w="708" w:type="dxa"/>
            <w:shd w:val="solid" w:color="FFFFFF" w:fill="auto"/>
          </w:tcPr>
          <w:p w14:paraId="45275A2D" w14:textId="5D29472E" w:rsidR="006D577D" w:rsidRDefault="006D577D" w:rsidP="006D577D">
            <w:pPr>
              <w:pStyle w:val="TAC"/>
              <w:rPr>
                <w:sz w:val="16"/>
                <w:szCs w:val="16"/>
              </w:rPr>
            </w:pPr>
            <w:r>
              <w:rPr>
                <w:sz w:val="16"/>
                <w:szCs w:val="16"/>
              </w:rPr>
              <w:t>0.6.0</w:t>
            </w:r>
          </w:p>
        </w:tc>
      </w:tr>
      <w:tr w:rsidR="006D577D" w:rsidRPr="006B0D02" w14:paraId="3EDC10EE" w14:textId="77777777" w:rsidTr="00035741">
        <w:tc>
          <w:tcPr>
            <w:tcW w:w="800" w:type="dxa"/>
            <w:shd w:val="solid" w:color="FFFFFF" w:fill="auto"/>
          </w:tcPr>
          <w:p w14:paraId="5E01F241" w14:textId="15DCBF37" w:rsidR="006D577D" w:rsidRDefault="006D577D" w:rsidP="006D577D">
            <w:pPr>
              <w:pStyle w:val="TAC"/>
              <w:rPr>
                <w:sz w:val="16"/>
                <w:szCs w:val="16"/>
              </w:rPr>
            </w:pPr>
            <w:r>
              <w:rPr>
                <w:sz w:val="16"/>
                <w:szCs w:val="16"/>
              </w:rPr>
              <w:t>2022-07</w:t>
            </w:r>
          </w:p>
        </w:tc>
        <w:tc>
          <w:tcPr>
            <w:tcW w:w="901" w:type="dxa"/>
            <w:shd w:val="solid" w:color="FFFFFF" w:fill="auto"/>
          </w:tcPr>
          <w:p w14:paraId="0BB78D98" w14:textId="30762DF4" w:rsidR="006D577D" w:rsidRDefault="006D577D" w:rsidP="006D577D">
            <w:pPr>
              <w:pStyle w:val="TAC"/>
              <w:rPr>
                <w:sz w:val="16"/>
                <w:szCs w:val="16"/>
              </w:rPr>
            </w:pPr>
            <w:r>
              <w:rPr>
                <w:sz w:val="16"/>
                <w:szCs w:val="16"/>
              </w:rPr>
              <w:t>SA5#144e</w:t>
            </w:r>
          </w:p>
        </w:tc>
        <w:tc>
          <w:tcPr>
            <w:tcW w:w="993" w:type="dxa"/>
            <w:shd w:val="solid" w:color="FFFFFF" w:fill="auto"/>
          </w:tcPr>
          <w:p w14:paraId="1BBFBBDD" w14:textId="5C4CB350"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224464</w:t>
            </w:r>
          </w:p>
        </w:tc>
        <w:tc>
          <w:tcPr>
            <w:tcW w:w="425" w:type="dxa"/>
            <w:shd w:val="solid" w:color="FFFFFF" w:fill="auto"/>
          </w:tcPr>
          <w:p w14:paraId="2596D73E" w14:textId="77777777" w:rsidR="006D577D" w:rsidRPr="006B0D02" w:rsidRDefault="006D577D" w:rsidP="006D577D">
            <w:pPr>
              <w:pStyle w:val="TAL"/>
              <w:rPr>
                <w:sz w:val="16"/>
                <w:szCs w:val="16"/>
              </w:rPr>
            </w:pPr>
          </w:p>
        </w:tc>
        <w:tc>
          <w:tcPr>
            <w:tcW w:w="425" w:type="dxa"/>
            <w:shd w:val="solid" w:color="FFFFFF" w:fill="auto"/>
          </w:tcPr>
          <w:p w14:paraId="26CC23B7" w14:textId="77777777" w:rsidR="006D577D" w:rsidRPr="006B0D02" w:rsidRDefault="006D577D" w:rsidP="006D577D">
            <w:pPr>
              <w:pStyle w:val="TAR"/>
              <w:rPr>
                <w:sz w:val="16"/>
                <w:szCs w:val="16"/>
              </w:rPr>
            </w:pPr>
          </w:p>
        </w:tc>
        <w:tc>
          <w:tcPr>
            <w:tcW w:w="425" w:type="dxa"/>
            <w:shd w:val="solid" w:color="FFFFFF" w:fill="auto"/>
          </w:tcPr>
          <w:p w14:paraId="0082F42F" w14:textId="77777777" w:rsidR="006D577D" w:rsidRPr="006B0D02" w:rsidRDefault="006D577D" w:rsidP="006D577D">
            <w:pPr>
              <w:pStyle w:val="TAC"/>
              <w:rPr>
                <w:sz w:val="16"/>
                <w:szCs w:val="16"/>
              </w:rPr>
            </w:pPr>
          </w:p>
        </w:tc>
        <w:tc>
          <w:tcPr>
            <w:tcW w:w="4962" w:type="dxa"/>
            <w:shd w:val="solid" w:color="FFFFFF" w:fill="auto"/>
          </w:tcPr>
          <w:p w14:paraId="3ADE543D" w14:textId="268DD611" w:rsidR="006D577D" w:rsidRPr="004E1646" w:rsidRDefault="006D577D" w:rsidP="006D577D">
            <w:pPr>
              <w:pStyle w:val="TAL"/>
              <w:rPr>
                <w:sz w:val="16"/>
                <w:szCs w:val="16"/>
              </w:rPr>
            </w:pPr>
            <w:r w:rsidRPr="00580984">
              <w:rPr>
                <w:sz w:val="16"/>
                <w:szCs w:val="16"/>
              </w:rPr>
              <w:t>Add the QoS solution for CHF Rating</w:t>
            </w:r>
          </w:p>
        </w:tc>
        <w:tc>
          <w:tcPr>
            <w:tcW w:w="708" w:type="dxa"/>
            <w:shd w:val="solid" w:color="FFFFFF" w:fill="auto"/>
          </w:tcPr>
          <w:p w14:paraId="7E528598" w14:textId="43A6AC7F" w:rsidR="006D577D" w:rsidRDefault="006D577D" w:rsidP="006D577D">
            <w:pPr>
              <w:pStyle w:val="TAC"/>
              <w:rPr>
                <w:sz w:val="16"/>
                <w:szCs w:val="16"/>
              </w:rPr>
            </w:pPr>
            <w:r>
              <w:rPr>
                <w:sz w:val="16"/>
                <w:szCs w:val="16"/>
              </w:rPr>
              <w:t>0.6.0</w:t>
            </w:r>
          </w:p>
        </w:tc>
      </w:tr>
      <w:tr w:rsidR="006D577D" w:rsidRPr="006B0D02" w14:paraId="0B5DC090" w14:textId="77777777" w:rsidTr="00035741">
        <w:tc>
          <w:tcPr>
            <w:tcW w:w="800" w:type="dxa"/>
            <w:shd w:val="solid" w:color="FFFFFF" w:fill="auto"/>
          </w:tcPr>
          <w:p w14:paraId="5E0118CD" w14:textId="315B1126" w:rsidR="006D577D" w:rsidRDefault="006D577D" w:rsidP="006D577D">
            <w:pPr>
              <w:pStyle w:val="TAC"/>
              <w:rPr>
                <w:sz w:val="16"/>
                <w:szCs w:val="16"/>
              </w:rPr>
            </w:pPr>
            <w:r>
              <w:rPr>
                <w:sz w:val="16"/>
                <w:szCs w:val="16"/>
              </w:rPr>
              <w:t>2022-07</w:t>
            </w:r>
          </w:p>
        </w:tc>
        <w:tc>
          <w:tcPr>
            <w:tcW w:w="901" w:type="dxa"/>
            <w:shd w:val="solid" w:color="FFFFFF" w:fill="auto"/>
          </w:tcPr>
          <w:p w14:paraId="6B215D91" w14:textId="5B9A2EBC" w:rsidR="006D577D" w:rsidRDefault="006D577D" w:rsidP="006D577D">
            <w:pPr>
              <w:pStyle w:val="TAC"/>
              <w:rPr>
                <w:sz w:val="16"/>
                <w:szCs w:val="16"/>
              </w:rPr>
            </w:pPr>
            <w:r>
              <w:rPr>
                <w:sz w:val="16"/>
                <w:szCs w:val="16"/>
              </w:rPr>
              <w:t>SA5#144e</w:t>
            </w:r>
          </w:p>
        </w:tc>
        <w:tc>
          <w:tcPr>
            <w:tcW w:w="993" w:type="dxa"/>
            <w:shd w:val="solid" w:color="FFFFFF" w:fill="auto"/>
          </w:tcPr>
          <w:p w14:paraId="7A0F6F7F" w14:textId="464CEDD8"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224465</w:t>
            </w:r>
          </w:p>
        </w:tc>
        <w:tc>
          <w:tcPr>
            <w:tcW w:w="425" w:type="dxa"/>
            <w:shd w:val="solid" w:color="FFFFFF" w:fill="auto"/>
          </w:tcPr>
          <w:p w14:paraId="3D3543AA" w14:textId="77777777" w:rsidR="006D577D" w:rsidRPr="006B0D02" w:rsidRDefault="006D577D" w:rsidP="006D577D">
            <w:pPr>
              <w:pStyle w:val="TAL"/>
              <w:rPr>
                <w:sz w:val="16"/>
                <w:szCs w:val="16"/>
              </w:rPr>
            </w:pPr>
          </w:p>
        </w:tc>
        <w:tc>
          <w:tcPr>
            <w:tcW w:w="425" w:type="dxa"/>
            <w:shd w:val="solid" w:color="FFFFFF" w:fill="auto"/>
          </w:tcPr>
          <w:p w14:paraId="3F719338" w14:textId="77777777" w:rsidR="006D577D" w:rsidRPr="006B0D02" w:rsidRDefault="006D577D" w:rsidP="006D577D">
            <w:pPr>
              <w:pStyle w:val="TAR"/>
              <w:rPr>
                <w:sz w:val="16"/>
                <w:szCs w:val="16"/>
              </w:rPr>
            </w:pPr>
          </w:p>
        </w:tc>
        <w:tc>
          <w:tcPr>
            <w:tcW w:w="425" w:type="dxa"/>
            <w:shd w:val="solid" w:color="FFFFFF" w:fill="auto"/>
          </w:tcPr>
          <w:p w14:paraId="0329A99C" w14:textId="77777777" w:rsidR="006D577D" w:rsidRPr="006B0D02" w:rsidRDefault="006D577D" w:rsidP="006D577D">
            <w:pPr>
              <w:pStyle w:val="TAC"/>
              <w:rPr>
                <w:sz w:val="16"/>
                <w:szCs w:val="16"/>
              </w:rPr>
            </w:pPr>
          </w:p>
        </w:tc>
        <w:tc>
          <w:tcPr>
            <w:tcW w:w="4962" w:type="dxa"/>
            <w:shd w:val="solid" w:color="FFFFFF" w:fill="auto"/>
          </w:tcPr>
          <w:p w14:paraId="705C661D" w14:textId="2FCD22A9" w:rsidR="006D577D" w:rsidRPr="004E1646" w:rsidRDefault="006D577D" w:rsidP="006D577D">
            <w:pPr>
              <w:pStyle w:val="TAL"/>
              <w:rPr>
                <w:sz w:val="16"/>
                <w:szCs w:val="16"/>
              </w:rPr>
            </w:pPr>
            <w:r w:rsidRPr="00580984">
              <w:rPr>
                <w:sz w:val="16"/>
                <w:szCs w:val="16"/>
              </w:rPr>
              <w:t>Add the General for NB mechanism enhancement</w:t>
            </w:r>
          </w:p>
        </w:tc>
        <w:tc>
          <w:tcPr>
            <w:tcW w:w="708" w:type="dxa"/>
            <w:shd w:val="solid" w:color="FFFFFF" w:fill="auto"/>
          </w:tcPr>
          <w:p w14:paraId="23C65954" w14:textId="6DA8C7B1" w:rsidR="006D577D" w:rsidRDefault="006D577D" w:rsidP="006D577D">
            <w:pPr>
              <w:pStyle w:val="TAC"/>
              <w:rPr>
                <w:sz w:val="16"/>
                <w:szCs w:val="16"/>
              </w:rPr>
            </w:pPr>
            <w:r>
              <w:rPr>
                <w:sz w:val="16"/>
                <w:szCs w:val="16"/>
              </w:rPr>
              <w:t>0.6.0</w:t>
            </w:r>
          </w:p>
        </w:tc>
      </w:tr>
      <w:tr w:rsidR="006D577D" w:rsidRPr="006B0D02" w14:paraId="2C78B951" w14:textId="77777777" w:rsidTr="00035741">
        <w:tc>
          <w:tcPr>
            <w:tcW w:w="800" w:type="dxa"/>
            <w:shd w:val="solid" w:color="FFFFFF" w:fill="auto"/>
          </w:tcPr>
          <w:p w14:paraId="380CFDB5" w14:textId="232ECD63" w:rsidR="006D577D" w:rsidRDefault="006D577D" w:rsidP="006D577D">
            <w:pPr>
              <w:pStyle w:val="TAC"/>
              <w:rPr>
                <w:sz w:val="16"/>
                <w:szCs w:val="16"/>
              </w:rPr>
            </w:pPr>
            <w:r>
              <w:rPr>
                <w:sz w:val="16"/>
                <w:szCs w:val="16"/>
              </w:rPr>
              <w:t>2022-07</w:t>
            </w:r>
          </w:p>
        </w:tc>
        <w:tc>
          <w:tcPr>
            <w:tcW w:w="901" w:type="dxa"/>
            <w:shd w:val="solid" w:color="FFFFFF" w:fill="auto"/>
          </w:tcPr>
          <w:p w14:paraId="656DD3C1" w14:textId="2D9497CE" w:rsidR="006D577D" w:rsidRDefault="006D577D" w:rsidP="006D577D">
            <w:pPr>
              <w:pStyle w:val="TAC"/>
              <w:rPr>
                <w:sz w:val="16"/>
                <w:szCs w:val="16"/>
              </w:rPr>
            </w:pPr>
            <w:r>
              <w:rPr>
                <w:sz w:val="16"/>
                <w:szCs w:val="16"/>
              </w:rPr>
              <w:t>SA5#144e</w:t>
            </w:r>
          </w:p>
        </w:tc>
        <w:tc>
          <w:tcPr>
            <w:tcW w:w="993" w:type="dxa"/>
            <w:shd w:val="solid" w:color="FFFFFF" w:fill="auto"/>
          </w:tcPr>
          <w:p w14:paraId="41618C7F" w14:textId="5B869A83"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224466</w:t>
            </w:r>
          </w:p>
        </w:tc>
        <w:tc>
          <w:tcPr>
            <w:tcW w:w="425" w:type="dxa"/>
            <w:shd w:val="solid" w:color="FFFFFF" w:fill="auto"/>
          </w:tcPr>
          <w:p w14:paraId="5657C7DE" w14:textId="77777777" w:rsidR="006D577D" w:rsidRPr="006B0D02" w:rsidRDefault="006D577D" w:rsidP="006D577D">
            <w:pPr>
              <w:pStyle w:val="TAL"/>
              <w:rPr>
                <w:sz w:val="16"/>
                <w:szCs w:val="16"/>
              </w:rPr>
            </w:pPr>
          </w:p>
        </w:tc>
        <w:tc>
          <w:tcPr>
            <w:tcW w:w="425" w:type="dxa"/>
            <w:shd w:val="solid" w:color="FFFFFF" w:fill="auto"/>
          </w:tcPr>
          <w:p w14:paraId="009B606D" w14:textId="77777777" w:rsidR="006D577D" w:rsidRPr="006B0D02" w:rsidRDefault="006D577D" w:rsidP="006D577D">
            <w:pPr>
              <w:pStyle w:val="TAR"/>
              <w:rPr>
                <w:sz w:val="16"/>
                <w:szCs w:val="16"/>
              </w:rPr>
            </w:pPr>
          </w:p>
        </w:tc>
        <w:tc>
          <w:tcPr>
            <w:tcW w:w="425" w:type="dxa"/>
            <w:shd w:val="solid" w:color="FFFFFF" w:fill="auto"/>
          </w:tcPr>
          <w:p w14:paraId="63CEE1BB" w14:textId="77777777" w:rsidR="006D577D" w:rsidRPr="006B0D02" w:rsidRDefault="006D577D" w:rsidP="006D577D">
            <w:pPr>
              <w:pStyle w:val="TAC"/>
              <w:rPr>
                <w:sz w:val="16"/>
                <w:szCs w:val="16"/>
              </w:rPr>
            </w:pPr>
          </w:p>
        </w:tc>
        <w:tc>
          <w:tcPr>
            <w:tcW w:w="4962" w:type="dxa"/>
            <w:shd w:val="solid" w:color="FFFFFF" w:fill="auto"/>
          </w:tcPr>
          <w:p w14:paraId="12B69C41" w14:textId="4EE9068A" w:rsidR="006D577D" w:rsidRPr="004E1646" w:rsidRDefault="006D577D" w:rsidP="006D577D">
            <w:pPr>
              <w:pStyle w:val="TAL"/>
              <w:rPr>
                <w:sz w:val="16"/>
                <w:szCs w:val="16"/>
              </w:rPr>
            </w:pPr>
            <w:r w:rsidRPr="00580984">
              <w:rPr>
                <w:sz w:val="16"/>
                <w:szCs w:val="16"/>
              </w:rPr>
              <w:t>Add the Additional Information for CHF Rating</w:t>
            </w:r>
          </w:p>
        </w:tc>
        <w:tc>
          <w:tcPr>
            <w:tcW w:w="708" w:type="dxa"/>
            <w:shd w:val="solid" w:color="FFFFFF" w:fill="auto"/>
          </w:tcPr>
          <w:p w14:paraId="029515FA" w14:textId="5C1CA773" w:rsidR="006D577D" w:rsidRDefault="006D577D" w:rsidP="006D577D">
            <w:pPr>
              <w:pStyle w:val="TAC"/>
              <w:rPr>
                <w:sz w:val="16"/>
                <w:szCs w:val="16"/>
              </w:rPr>
            </w:pPr>
            <w:r>
              <w:rPr>
                <w:sz w:val="16"/>
                <w:szCs w:val="16"/>
              </w:rPr>
              <w:t>0.6.0</w:t>
            </w:r>
          </w:p>
        </w:tc>
      </w:tr>
      <w:tr w:rsidR="006D577D" w:rsidRPr="006B0D02" w14:paraId="5F993A21" w14:textId="77777777" w:rsidTr="00035741">
        <w:tc>
          <w:tcPr>
            <w:tcW w:w="800" w:type="dxa"/>
            <w:shd w:val="solid" w:color="FFFFFF" w:fill="auto"/>
          </w:tcPr>
          <w:p w14:paraId="2406703A" w14:textId="1D67268E" w:rsidR="006D577D" w:rsidRDefault="006D577D" w:rsidP="006D577D">
            <w:pPr>
              <w:pStyle w:val="TAC"/>
              <w:rPr>
                <w:sz w:val="16"/>
                <w:szCs w:val="16"/>
              </w:rPr>
            </w:pPr>
            <w:r>
              <w:rPr>
                <w:sz w:val="16"/>
                <w:szCs w:val="16"/>
              </w:rPr>
              <w:t>2022-07</w:t>
            </w:r>
          </w:p>
        </w:tc>
        <w:tc>
          <w:tcPr>
            <w:tcW w:w="901" w:type="dxa"/>
            <w:shd w:val="solid" w:color="FFFFFF" w:fill="auto"/>
          </w:tcPr>
          <w:p w14:paraId="260C29C1" w14:textId="1D93C45C" w:rsidR="006D577D" w:rsidRDefault="006D577D" w:rsidP="006D577D">
            <w:pPr>
              <w:pStyle w:val="TAC"/>
              <w:rPr>
                <w:sz w:val="16"/>
                <w:szCs w:val="16"/>
              </w:rPr>
            </w:pPr>
            <w:r>
              <w:rPr>
                <w:sz w:val="16"/>
                <w:szCs w:val="16"/>
              </w:rPr>
              <w:t>SA5#144e</w:t>
            </w:r>
          </w:p>
        </w:tc>
        <w:tc>
          <w:tcPr>
            <w:tcW w:w="993" w:type="dxa"/>
            <w:shd w:val="solid" w:color="FFFFFF" w:fill="auto"/>
          </w:tcPr>
          <w:p w14:paraId="3BAA8BEF" w14:textId="352DC39D" w:rsidR="006D577D" w:rsidRPr="00B51BD7" w:rsidRDefault="006D577D" w:rsidP="006D577D">
            <w:pPr>
              <w:pStyle w:val="TAC"/>
              <w:rPr>
                <w:sz w:val="16"/>
                <w:szCs w:val="16"/>
              </w:rPr>
            </w:pPr>
            <w:r w:rsidRPr="00ED6D53">
              <w:rPr>
                <w:sz w:val="16"/>
                <w:szCs w:val="16"/>
              </w:rPr>
              <w:t>S5-224467</w:t>
            </w:r>
          </w:p>
        </w:tc>
        <w:tc>
          <w:tcPr>
            <w:tcW w:w="425" w:type="dxa"/>
            <w:shd w:val="solid" w:color="FFFFFF" w:fill="auto"/>
          </w:tcPr>
          <w:p w14:paraId="18C719DB" w14:textId="77777777" w:rsidR="006D577D" w:rsidRPr="006B0D02" w:rsidRDefault="006D577D" w:rsidP="006D577D">
            <w:pPr>
              <w:pStyle w:val="TAL"/>
              <w:rPr>
                <w:sz w:val="16"/>
                <w:szCs w:val="16"/>
              </w:rPr>
            </w:pPr>
          </w:p>
        </w:tc>
        <w:tc>
          <w:tcPr>
            <w:tcW w:w="425" w:type="dxa"/>
            <w:shd w:val="solid" w:color="FFFFFF" w:fill="auto"/>
          </w:tcPr>
          <w:p w14:paraId="2937ABB8" w14:textId="77777777" w:rsidR="006D577D" w:rsidRPr="006B0D02" w:rsidRDefault="006D577D" w:rsidP="006D577D">
            <w:pPr>
              <w:pStyle w:val="TAR"/>
              <w:rPr>
                <w:sz w:val="16"/>
                <w:szCs w:val="16"/>
              </w:rPr>
            </w:pPr>
          </w:p>
        </w:tc>
        <w:tc>
          <w:tcPr>
            <w:tcW w:w="425" w:type="dxa"/>
            <w:shd w:val="solid" w:color="FFFFFF" w:fill="auto"/>
          </w:tcPr>
          <w:p w14:paraId="57C37E6B" w14:textId="77777777" w:rsidR="006D577D" w:rsidRPr="006B0D02" w:rsidRDefault="006D577D" w:rsidP="006D577D">
            <w:pPr>
              <w:pStyle w:val="TAC"/>
              <w:rPr>
                <w:sz w:val="16"/>
                <w:szCs w:val="16"/>
              </w:rPr>
            </w:pPr>
          </w:p>
        </w:tc>
        <w:tc>
          <w:tcPr>
            <w:tcW w:w="4962" w:type="dxa"/>
            <w:shd w:val="solid" w:color="FFFFFF" w:fill="auto"/>
          </w:tcPr>
          <w:p w14:paraId="01D5C124" w14:textId="5B3A79C4" w:rsidR="006D577D" w:rsidRPr="004E1646" w:rsidRDefault="006D577D" w:rsidP="006D577D">
            <w:pPr>
              <w:pStyle w:val="TAL"/>
              <w:rPr>
                <w:sz w:val="16"/>
                <w:szCs w:val="16"/>
              </w:rPr>
            </w:pPr>
            <w:r w:rsidRPr="00ED6D53">
              <w:rPr>
                <w:sz w:val="16"/>
                <w:szCs w:val="16"/>
              </w:rPr>
              <w:t>Adding issue and solution to identifying non-blocking mode</w:t>
            </w:r>
          </w:p>
        </w:tc>
        <w:tc>
          <w:tcPr>
            <w:tcW w:w="708" w:type="dxa"/>
            <w:shd w:val="solid" w:color="FFFFFF" w:fill="auto"/>
          </w:tcPr>
          <w:p w14:paraId="005F35A2" w14:textId="1BC68B63" w:rsidR="006D577D" w:rsidRDefault="006D577D" w:rsidP="006D577D">
            <w:pPr>
              <w:pStyle w:val="TAC"/>
              <w:rPr>
                <w:sz w:val="16"/>
                <w:szCs w:val="16"/>
              </w:rPr>
            </w:pPr>
            <w:r>
              <w:rPr>
                <w:sz w:val="16"/>
                <w:szCs w:val="16"/>
              </w:rPr>
              <w:t>0.6.0</w:t>
            </w:r>
          </w:p>
        </w:tc>
      </w:tr>
      <w:tr w:rsidR="006D577D" w:rsidRPr="006B0D02" w14:paraId="0BF2F829" w14:textId="77777777" w:rsidTr="00035741">
        <w:tc>
          <w:tcPr>
            <w:tcW w:w="800" w:type="dxa"/>
            <w:shd w:val="solid" w:color="FFFFFF" w:fill="auto"/>
          </w:tcPr>
          <w:p w14:paraId="67EC30F2" w14:textId="710BA0E9" w:rsidR="006D577D" w:rsidRDefault="006D577D" w:rsidP="006D577D">
            <w:pPr>
              <w:pStyle w:val="TAC"/>
              <w:rPr>
                <w:sz w:val="16"/>
                <w:szCs w:val="16"/>
              </w:rPr>
            </w:pPr>
            <w:r>
              <w:rPr>
                <w:sz w:val="16"/>
                <w:szCs w:val="16"/>
              </w:rPr>
              <w:t>2022-07</w:t>
            </w:r>
          </w:p>
        </w:tc>
        <w:tc>
          <w:tcPr>
            <w:tcW w:w="901" w:type="dxa"/>
            <w:shd w:val="solid" w:color="FFFFFF" w:fill="auto"/>
          </w:tcPr>
          <w:p w14:paraId="6B1EAFD8" w14:textId="4E614649" w:rsidR="006D577D" w:rsidRDefault="006D577D" w:rsidP="006D577D">
            <w:pPr>
              <w:pStyle w:val="TAC"/>
              <w:rPr>
                <w:sz w:val="16"/>
                <w:szCs w:val="16"/>
              </w:rPr>
            </w:pPr>
            <w:r>
              <w:rPr>
                <w:sz w:val="16"/>
                <w:szCs w:val="16"/>
              </w:rPr>
              <w:t>SA5#144e</w:t>
            </w:r>
          </w:p>
        </w:tc>
        <w:tc>
          <w:tcPr>
            <w:tcW w:w="993" w:type="dxa"/>
            <w:shd w:val="solid" w:color="FFFFFF" w:fill="auto"/>
          </w:tcPr>
          <w:p w14:paraId="134CDBF2" w14:textId="2AD19EF8" w:rsidR="006D577D" w:rsidRPr="00B51BD7" w:rsidRDefault="006D577D" w:rsidP="006D577D">
            <w:pPr>
              <w:pStyle w:val="TAC"/>
              <w:rPr>
                <w:sz w:val="16"/>
                <w:szCs w:val="16"/>
              </w:rPr>
            </w:pPr>
            <w:r w:rsidRPr="00ED6D53">
              <w:rPr>
                <w:sz w:val="16"/>
                <w:szCs w:val="16"/>
              </w:rPr>
              <w:t>S5-224468</w:t>
            </w:r>
          </w:p>
        </w:tc>
        <w:tc>
          <w:tcPr>
            <w:tcW w:w="425" w:type="dxa"/>
            <w:shd w:val="solid" w:color="FFFFFF" w:fill="auto"/>
          </w:tcPr>
          <w:p w14:paraId="069E8ABD" w14:textId="77777777" w:rsidR="006D577D" w:rsidRPr="006B0D02" w:rsidRDefault="006D577D" w:rsidP="006D577D">
            <w:pPr>
              <w:pStyle w:val="TAL"/>
              <w:rPr>
                <w:sz w:val="16"/>
                <w:szCs w:val="16"/>
              </w:rPr>
            </w:pPr>
          </w:p>
        </w:tc>
        <w:tc>
          <w:tcPr>
            <w:tcW w:w="425" w:type="dxa"/>
            <w:shd w:val="solid" w:color="FFFFFF" w:fill="auto"/>
          </w:tcPr>
          <w:p w14:paraId="0B3D3481" w14:textId="77777777" w:rsidR="006D577D" w:rsidRPr="006B0D02" w:rsidRDefault="006D577D" w:rsidP="006D577D">
            <w:pPr>
              <w:pStyle w:val="TAR"/>
              <w:rPr>
                <w:sz w:val="16"/>
                <w:szCs w:val="16"/>
              </w:rPr>
            </w:pPr>
          </w:p>
        </w:tc>
        <w:tc>
          <w:tcPr>
            <w:tcW w:w="425" w:type="dxa"/>
            <w:shd w:val="solid" w:color="FFFFFF" w:fill="auto"/>
          </w:tcPr>
          <w:p w14:paraId="4613E30C" w14:textId="77777777" w:rsidR="006D577D" w:rsidRPr="006B0D02" w:rsidRDefault="006D577D" w:rsidP="006D577D">
            <w:pPr>
              <w:pStyle w:val="TAC"/>
              <w:rPr>
                <w:sz w:val="16"/>
                <w:szCs w:val="16"/>
              </w:rPr>
            </w:pPr>
          </w:p>
        </w:tc>
        <w:tc>
          <w:tcPr>
            <w:tcW w:w="4962" w:type="dxa"/>
            <w:shd w:val="solid" w:color="FFFFFF" w:fill="auto"/>
          </w:tcPr>
          <w:p w14:paraId="03FA2751" w14:textId="5E4CF314" w:rsidR="006D577D" w:rsidRPr="004E1646" w:rsidRDefault="006D577D" w:rsidP="006D577D">
            <w:pPr>
              <w:pStyle w:val="TAL"/>
              <w:rPr>
                <w:sz w:val="16"/>
                <w:szCs w:val="16"/>
              </w:rPr>
            </w:pPr>
            <w:r w:rsidRPr="00ED6D53">
              <w:rPr>
                <w:sz w:val="16"/>
                <w:szCs w:val="16"/>
              </w:rPr>
              <w:t>Adding solution for cancel failed event</w:t>
            </w:r>
          </w:p>
        </w:tc>
        <w:tc>
          <w:tcPr>
            <w:tcW w:w="708" w:type="dxa"/>
            <w:shd w:val="solid" w:color="FFFFFF" w:fill="auto"/>
          </w:tcPr>
          <w:p w14:paraId="2EC30DBE" w14:textId="284E4544" w:rsidR="006D577D" w:rsidRDefault="006D577D" w:rsidP="006D577D">
            <w:pPr>
              <w:pStyle w:val="TAC"/>
              <w:rPr>
                <w:sz w:val="16"/>
                <w:szCs w:val="16"/>
              </w:rPr>
            </w:pPr>
            <w:r>
              <w:rPr>
                <w:sz w:val="16"/>
                <w:szCs w:val="16"/>
              </w:rPr>
              <w:t>0.6.0</w:t>
            </w:r>
          </w:p>
        </w:tc>
      </w:tr>
      <w:tr w:rsidR="006D577D" w:rsidRPr="006B0D02" w14:paraId="1EA8F111" w14:textId="77777777" w:rsidTr="00035741">
        <w:tc>
          <w:tcPr>
            <w:tcW w:w="800" w:type="dxa"/>
            <w:shd w:val="solid" w:color="FFFFFF" w:fill="auto"/>
          </w:tcPr>
          <w:p w14:paraId="01DB9A99" w14:textId="12FC2E3D" w:rsidR="006D577D" w:rsidRDefault="006D577D" w:rsidP="006D577D">
            <w:pPr>
              <w:pStyle w:val="TAC"/>
              <w:rPr>
                <w:sz w:val="16"/>
                <w:szCs w:val="16"/>
              </w:rPr>
            </w:pPr>
            <w:r>
              <w:rPr>
                <w:sz w:val="16"/>
                <w:szCs w:val="16"/>
              </w:rPr>
              <w:t>2022-07</w:t>
            </w:r>
          </w:p>
        </w:tc>
        <w:tc>
          <w:tcPr>
            <w:tcW w:w="901" w:type="dxa"/>
            <w:shd w:val="solid" w:color="FFFFFF" w:fill="auto"/>
          </w:tcPr>
          <w:p w14:paraId="60C6892A" w14:textId="1A197F30" w:rsidR="006D577D" w:rsidRDefault="006D577D" w:rsidP="006D577D">
            <w:pPr>
              <w:pStyle w:val="TAC"/>
              <w:rPr>
                <w:sz w:val="16"/>
                <w:szCs w:val="16"/>
              </w:rPr>
            </w:pPr>
            <w:r>
              <w:rPr>
                <w:sz w:val="16"/>
                <w:szCs w:val="16"/>
              </w:rPr>
              <w:t>SA5#144e</w:t>
            </w:r>
          </w:p>
        </w:tc>
        <w:tc>
          <w:tcPr>
            <w:tcW w:w="993" w:type="dxa"/>
            <w:shd w:val="solid" w:color="FFFFFF" w:fill="auto"/>
          </w:tcPr>
          <w:p w14:paraId="3B890932" w14:textId="17D59762" w:rsidR="006D577D" w:rsidRPr="00B51BD7" w:rsidRDefault="006D577D" w:rsidP="006D577D">
            <w:pPr>
              <w:pStyle w:val="TAC"/>
              <w:rPr>
                <w:sz w:val="16"/>
                <w:szCs w:val="16"/>
              </w:rPr>
            </w:pPr>
            <w:r w:rsidRPr="00ED6D53">
              <w:rPr>
                <w:sz w:val="16"/>
                <w:szCs w:val="16"/>
              </w:rPr>
              <w:t>S5-224481</w:t>
            </w:r>
          </w:p>
        </w:tc>
        <w:tc>
          <w:tcPr>
            <w:tcW w:w="425" w:type="dxa"/>
            <w:shd w:val="solid" w:color="FFFFFF" w:fill="auto"/>
          </w:tcPr>
          <w:p w14:paraId="13329417" w14:textId="77777777" w:rsidR="006D577D" w:rsidRPr="006B0D02" w:rsidRDefault="006D577D" w:rsidP="006D577D">
            <w:pPr>
              <w:pStyle w:val="TAL"/>
              <w:rPr>
                <w:sz w:val="16"/>
                <w:szCs w:val="16"/>
              </w:rPr>
            </w:pPr>
          </w:p>
        </w:tc>
        <w:tc>
          <w:tcPr>
            <w:tcW w:w="425" w:type="dxa"/>
            <w:shd w:val="solid" w:color="FFFFFF" w:fill="auto"/>
          </w:tcPr>
          <w:p w14:paraId="1667F06E" w14:textId="77777777" w:rsidR="006D577D" w:rsidRPr="006B0D02" w:rsidRDefault="006D577D" w:rsidP="006D577D">
            <w:pPr>
              <w:pStyle w:val="TAR"/>
              <w:rPr>
                <w:sz w:val="16"/>
                <w:szCs w:val="16"/>
              </w:rPr>
            </w:pPr>
          </w:p>
        </w:tc>
        <w:tc>
          <w:tcPr>
            <w:tcW w:w="425" w:type="dxa"/>
            <w:shd w:val="solid" w:color="FFFFFF" w:fill="auto"/>
          </w:tcPr>
          <w:p w14:paraId="2C7F56AC" w14:textId="77777777" w:rsidR="006D577D" w:rsidRPr="006B0D02" w:rsidRDefault="006D577D" w:rsidP="006D577D">
            <w:pPr>
              <w:pStyle w:val="TAC"/>
              <w:rPr>
                <w:sz w:val="16"/>
                <w:szCs w:val="16"/>
              </w:rPr>
            </w:pPr>
          </w:p>
        </w:tc>
        <w:tc>
          <w:tcPr>
            <w:tcW w:w="4962" w:type="dxa"/>
            <w:shd w:val="solid" w:color="FFFFFF" w:fill="auto"/>
          </w:tcPr>
          <w:p w14:paraId="2C2CCC7E" w14:textId="5CCFA8CE" w:rsidR="006D577D" w:rsidRPr="004E1646" w:rsidRDefault="006D577D" w:rsidP="006D577D">
            <w:pPr>
              <w:pStyle w:val="TAL"/>
              <w:rPr>
                <w:sz w:val="16"/>
                <w:szCs w:val="16"/>
              </w:rPr>
            </w:pPr>
            <w:r w:rsidRPr="00ED6D53">
              <w:rPr>
                <w:sz w:val="16"/>
                <w:szCs w:val="16"/>
              </w:rPr>
              <w:t>Correcting clause 5.2.5</w:t>
            </w:r>
          </w:p>
        </w:tc>
        <w:tc>
          <w:tcPr>
            <w:tcW w:w="708" w:type="dxa"/>
            <w:shd w:val="solid" w:color="FFFFFF" w:fill="auto"/>
          </w:tcPr>
          <w:p w14:paraId="4DADC69A" w14:textId="344D55E6" w:rsidR="006D577D" w:rsidRDefault="006D577D" w:rsidP="006D577D">
            <w:pPr>
              <w:pStyle w:val="TAC"/>
              <w:rPr>
                <w:sz w:val="16"/>
                <w:szCs w:val="16"/>
              </w:rPr>
            </w:pPr>
            <w:r>
              <w:rPr>
                <w:sz w:val="16"/>
                <w:szCs w:val="16"/>
              </w:rPr>
              <w:t>0.6.0</w:t>
            </w:r>
          </w:p>
        </w:tc>
      </w:tr>
      <w:tr w:rsidR="004B007A" w:rsidRPr="006B0D02" w14:paraId="02882833" w14:textId="77777777" w:rsidTr="00035741">
        <w:trPr>
          <w:ins w:id="527" w:author="Rapporteur" w:date="2022-08-25T12:55:00Z"/>
        </w:trPr>
        <w:tc>
          <w:tcPr>
            <w:tcW w:w="800" w:type="dxa"/>
            <w:shd w:val="solid" w:color="FFFFFF" w:fill="auto"/>
          </w:tcPr>
          <w:p w14:paraId="0735B08F" w14:textId="15FD1844" w:rsidR="004B007A" w:rsidRDefault="004B007A" w:rsidP="004B007A">
            <w:pPr>
              <w:pStyle w:val="TAC"/>
              <w:rPr>
                <w:ins w:id="528" w:author="Rapporteur" w:date="2022-08-25T12:55:00Z"/>
                <w:sz w:val="16"/>
                <w:szCs w:val="16"/>
              </w:rPr>
            </w:pPr>
            <w:ins w:id="529" w:author="Rapporteur" w:date="2022-08-25T12:55:00Z">
              <w:r>
                <w:rPr>
                  <w:sz w:val="16"/>
                  <w:szCs w:val="16"/>
                </w:rPr>
                <w:t>2022-0</w:t>
              </w:r>
            </w:ins>
            <w:ins w:id="530" w:author="Rapporteur" w:date="2022-08-25T12:57:00Z">
              <w:r w:rsidR="00742FAC">
                <w:rPr>
                  <w:sz w:val="16"/>
                  <w:szCs w:val="16"/>
                </w:rPr>
                <w:t>8</w:t>
              </w:r>
            </w:ins>
          </w:p>
        </w:tc>
        <w:tc>
          <w:tcPr>
            <w:tcW w:w="901" w:type="dxa"/>
            <w:shd w:val="solid" w:color="FFFFFF" w:fill="auto"/>
          </w:tcPr>
          <w:p w14:paraId="31C31386" w14:textId="73FCFC4E" w:rsidR="004B007A" w:rsidRDefault="004B007A" w:rsidP="004B007A">
            <w:pPr>
              <w:pStyle w:val="TAC"/>
              <w:rPr>
                <w:ins w:id="531" w:author="Rapporteur" w:date="2022-08-25T12:55:00Z"/>
                <w:sz w:val="16"/>
                <w:szCs w:val="16"/>
              </w:rPr>
            </w:pPr>
            <w:ins w:id="532" w:author="Rapporteur" w:date="2022-08-25T12:55:00Z">
              <w:r>
                <w:rPr>
                  <w:sz w:val="16"/>
                  <w:szCs w:val="16"/>
                </w:rPr>
                <w:t>SA5#14</w:t>
              </w:r>
            </w:ins>
            <w:ins w:id="533" w:author="Rapporteur" w:date="2022-08-25T12:57:00Z">
              <w:r w:rsidR="00742FAC">
                <w:rPr>
                  <w:sz w:val="16"/>
                  <w:szCs w:val="16"/>
                </w:rPr>
                <w:t>5</w:t>
              </w:r>
            </w:ins>
            <w:ins w:id="534" w:author="Rapporteur" w:date="2022-08-25T12:55:00Z">
              <w:r>
                <w:rPr>
                  <w:sz w:val="16"/>
                  <w:szCs w:val="16"/>
                </w:rPr>
                <w:t>e</w:t>
              </w:r>
            </w:ins>
          </w:p>
        </w:tc>
        <w:tc>
          <w:tcPr>
            <w:tcW w:w="993" w:type="dxa"/>
            <w:shd w:val="solid" w:color="FFFFFF" w:fill="auto"/>
          </w:tcPr>
          <w:p w14:paraId="23D0D0A7" w14:textId="6DCEC396" w:rsidR="004B007A" w:rsidRPr="00ED6D53" w:rsidRDefault="00742FAC" w:rsidP="004B007A">
            <w:pPr>
              <w:pStyle w:val="TAC"/>
              <w:rPr>
                <w:ins w:id="535" w:author="Rapporteur" w:date="2022-08-25T12:55:00Z"/>
                <w:sz w:val="16"/>
                <w:szCs w:val="16"/>
              </w:rPr>
            </w:pPr>
            <w:ins w:id="536" w:author="Rapporteur" w:date="2022-08-25T12:57:00Z">
              <w:r w:rsidRPr="00742FAC">
                <w:rPr>
                  <w:sz w:val="16"/>
                  <w:szCs w:val="16"/>
                </w:rPr>
                <w:t>S5-225754</w:t>
              </w:r>
            </w:ins>
          </w:p>
        </w:tc>
        <w:tc>
          <w:tcPr>
            <w:tcW w:w="425" w:type="dxa"/>
            <w:shd w:val="solid" w:color="FFFFFF" w:fill="auto"/>
          </w:tcPr>
          <w:p w14:paraId="1CE14966" w14:textId="77777777" w:rsidR="004B007A" w:rsidRPr="006B0D02" w:rsidRDefault="004B007A" w:rsidP="004B007A">
            <w:pPr>
              <w:pStyle w:val="TAL"/>
              <w:rPr>
                <w:ins w:id="537" w:author="Rapporteur" w:date="2022-08-25T12:55:00Z"/>
                <w:sz w:val="16"/>
                <w:szCs w:val="16"/>
              </w:rPr>
            </w:pPr>
          </w:p>
        </w:tc>
        <w:tc>
          <w:tcPr>
            <w:tcW w:w="425" w:type="dxa"/>
            <w:shd w:val="solid" w:color="FFFFFF" w:fill="auto"/>
          </w:tcPr>
          <w:p w14:paraId="09C98069" w14:textId="77777777" w:rsidR="004B007A" w:rsidRPr="006B0D02" w:rsidRDefault="004B007A" w:rsidP="004B007A">
            <w:pPr>
              <w:pStyle w:val="TAR"/>
              <w:rPr>
                <w:ins w:id="538" w:author="Rapporteur" w:date="2022-08-25T12:55:00Z"/>
                <w:sz w:val="16"/>
                <w:szCs w:val="16"/>
              </w:rPr>
            </w:pPr>
          </w:p>
        </w:tc>
        <w:tc>
          <w:tcPr>
            <w:tcW w:w="425" w:type="dxa"/>
            <w:shd w:val="solid" w:color="FFFFFF" w:fill="auto"/>
          </w:tcPr>
          <w:p w14:paraId="124FF205" w14:textId="77777777" w:rsidR="004B007A" w:rsidRPr="006B0D02" w:rsidRDefault="004B007A" w:rsidP="004B007A">
            <w:pPr>
              <w:pStyle w:val="TAC"/>
              <w:rPr>
                <w:ins w:id="539" w:author="Rapporteur" w:date="2022-08-25T12:55:00Z"/>
                <w:sz w:val="16"/>
                <w:szCs w:val="16"/>
              </w:rPr>
            </w:pPr>
          </w:p>
        </w:tc>
        <w:tc>
          <w:tcPr>
            <w:tcW w:w="4962" w:type="dxa"/>
            <w:shd w:val="solid" w:color="FFFFFF" w:fill="auto"/>
          </w:tcPr>
          <w:p w14:paraId="2004744C" w14:textId="17310764" w:rsidR="004B007A" w:rsidRPr="00ED6D53" w:rsidRDefault="005010AA" w:rsidP="004B007A">
            <w:pPr>
              <w:pStyle w:val="TAL"/>
              <w:rPr>
                <w:ins w:id="540" w:author="Rapporteur" w:date="2022-08-25T12:55:00Z"/>
                <w:sz w:val="16"/>
                <w:szCs w:val="16"/>
              </w:rPr>
            </w:pPr>
            <w:ins w:id="541" w:author="Rapporteur" w:date="2022-08-25T12:56:00Z">
              <w:r w:rsidRPr="005010AA">
                <w:rPr>
                  <w:sz w:val="16"/>
                  <w:szCs w:val="16"/>
                </w:rPr>
                <w:t>Adding potential solution for locating cancel failed event</w:t>
              </w:r>
            </w:ins>
          </w:p>
        </w:tc>
        <w:tc>
          <w:tcPr>
            <w:tcW w:w="708" w:type="dxa"/>
            <w:shd w:val="solid" w:color="FFFFFF" w:fill="auto"/>
          </w:tcPr>
          <w:p w14:paraId="65EE5037" w14:textId="788EAA10" w:rsidR="004B007A" w:rsidRDefault="004B007A" w:rsidP="004B007A">
            <w:pPr>
              <w:pStyle w:val="TAC"/>
              <w:rPr>
                <w:ins w:id="542" w:author="Rapporteur" w:date="2022-08-25T12:55:00Z"/>
                <w:sz w:val="16"/>
                <w:szCs w:val="16"/>
              </w:rPr>
            </w:pPr>
            <w:ins w:id="543" w:author="Rapporteur" w:date="2022-08-25T12:55:00Z">
              <w:r>
                <w:rPr>
                  <w:sz w:val="16"/>
                  <w:szCs w:val="16"/>
                </w:rPr>
                <w:t>0.</w:t>
              </w:r>
            </w:ins>
            <w:ins w:id="544" w:author="Rapporteur" w:date="2022-08-25T12:57:00Z">
              <w:r w:rsidR="00742FAC">
                <w:rPr>
                  <w:sz w:val="16"/>
                  <w:szCs w:val="16"/>
                </w:rPr>
                <w:t>7</w:t>
              </w:r>
            </w:ins>
            <w:ins w:id="545" w:author="Rapporteur" w:date="2022-08-25T12:55:00Z">
              <w:r>
                <w:rPr>
                  <w:sz w:val="16"/>
                  <w:szCs w:val="16"/>
                </w:rPr>
                <w:t>.0</w:t>
              </w:r>
            </w:ins>
          </w:p>
        </w:tc>
      </w:tr>
      <w:tr w:rsidR="00742FAC" w:rsidRPr="006B0D02" w14:paraId="6E0C35D3" w14:textId="77777777" w:rsidTr="00035741">
        <w:trPr>
          <w:ins w:id="546" w:author="Rapporteur" w:date="2022-08-25T12:57:00Z"/>
        </w:trPr>
        <w:tc>
          <w:tcPr>
            <w:tcW w:w="800" w:type="dxa"/>
            <w:shd w:val="solid" w:color="FFFFFF" w:fill="auto"/>
          </w:tcPr>
          <w:p w14:paraId="6B9192E4" w14:textId="705FA45E" w:rsidR="00742FAC" w:rsidRDefault="00742FAC" w:rsidP="00742FAC">
            <w:pPr>
              <w:pStyle w:val="TAC"/>
              <w:rPr>
                <w:ins w:id="547" w:author="Rapporteur" w:date="2022-08-25T12:57:00Z"/>
                <w:sz w:val="16"/>
                <w:szCs w:val="16"/>
              </w:rPr>
            </w:pPr>
            <w:ins w:id="548" w:author="Rapporteur" w:date="2022-08-25T12:57:00Z">
              <w:r>
                <w:rPr>
                  <w:sz w:val="16"/>
                  <w:szCs w:val="16"/>
                </w:rPr>
                <w:t>2022-08</w:t>
              </w:r>
            </w:ins>
          </w:p>
        </w:tc>
        <w:tc>
          <w:tcPr>
            <w:tcW w:w="901" w:type="dxa"/>
            <w:shd w:val="solid" w:color="FFFFFF" w:fill="auto"/>
          </w:tcPr>
          <w:p w14:paraId="4ABD2B84" w14:textId="20319E4A" w:rsidR="00742FAC" w:rsidRDefault="00742FAC" w:rsidP="00742FAC">
            <w:pPr>
              <w:pStyle w:val="TAC"/>
              <w:rPr>
                <w:ins w:id="549" w:author="Rapporteur" w:date="2022-08-25T12:57:00Z"/>
                <w:sz w:val="16"/>
                <w:szCs w:val="16"/>
              </w:rPr>
            </w:pPr>
            <w:ins w:id="550" w:author="Rapporteur" w:date="2022-08-25T12:57:00Z">
              <w:r>
                <w:rPr>
                  <w:sz w:val="16"/>
                  <w:szCs w:val="16"/>
                </w:rPr>
                <w:t>SA5#145e</w:t>
              </w:r>
            </w:ins>
          </w:p>
        </w:tc>
        <w:tc>
          <w:tcPr>
            <w:tcW w:w="993" w:type="dxa"/>
            <w:shd w:val="solid" w:color="FFFFFF" w:fill="auto"/>
          </w:tcPr>
          <w:p w14:paraId="563B3600" w14:textId="4B479D2C" w:rsidR="00742FAC" w:rsidRPr="00742FAC" w:rsidRDefault="00742FAC" w:rsidP="00742FAC">
            <w:pPr>
              <w:pStyle w:val="TAC"/>
              <w:rPr>
                <w:ins w:id="551" w:author="Rapporteur" w:date="2022-08-25T12:57:00Z"/>
                <w:sz w:val="16"/>
                <w:szCs w:val="16"/>
              </w:rPr>
            </w:pPr>
            <w:ins w:id="552" w:author="Rapporteur" w:date="2022-08-25T12:57:00Z">
              <w:r w:rsidRPr="00742FAC">
                <w:rPr>
                  <w:sz w:val="16"/>
                  <w:szCs w:val="16"/>
                </w:rPr>
                <w:t>S5-2257</w:t>
              </w:r>
            </w:ins>
            <w:ins w:id="553" w:author="Rapporteur" w:date="2022-08-25T13:00:00Z">
              <w:r w:rsidR="00BF15F3">
                <w:rPr>
                  <w:sz w:val="16"/>
                  <w:szCs w:val="16"/>
                </w:rPr>
                <w:t>77</w:t>
              </w:r>
            </w:ins>
          </w:p>
        </w:tc>
        <w:tc>
          <w:tcPr>
            <w:tcW w:w="425" w:type="dxa"/>
            <w:shd w:val="solid" w:color="FFFFFF" w:fill="auto"/>
          </w:tcPr>
          <w:p w14:paraId="3893900B" w14:textId="77777777" w:rsidR="00742FAC" w:rsidRPr="006B0D02" w:rsidRDefault="00742FAC" w:rsidP="00742FAC">
            <w:pPr>
              <w:pStyle w:val="TAL"/>
              <w:rPr>
                <w:ins w:id="554" w:author="Rapporteur" w:date="2022-08-25T12:57:00Z"/>
                <w:sz w:val="16"/>
                <w:szCs w:val="16"/>
              </w:rPr>
            </w:pPr>
          </w:p>
        </w:tc>
        <w:tc>
          <w:tcPr>
            <w:tcW w:w="425" w:type="dxa"/>
            <w:shd w:val="solid" w:color="FFFFFF" w:fill="auto"/>
          </w:tcPr>
          <w:p w14:paraId="1009BB02" w14:textId="77777777" w:rsidR="00742FAC" w:rsidRPr="006B0D02" w:rsidRDefault="00742FAC" w:rsidP="00742FAC">
            <w:pPr>
              <w:pStyle w:val="TAR"/>
              <w:rPr>
                <w:ins w:id="555" w:author="Rapporteur" w:date="2022-08-25T12:57:00Z"/>
                <w:sz w:val="16"/>
                <w:szCs w:val="16"/>
              </w:rPr>
            </w:pPr>
          </w:p>
        </w:tc>
        <w:tc>
          <w:tcPr>
            <w:tcW w:w="425" w:type="dxa"/>
            <w:shd w:val="solid" w:color="FFFFFF" w:fill="auto"/>
          </w:tcPr>
          <w:p w14:paraId="6057FA5D" w14:textId="77777777" w:rsidR="00742FAC" w:rsidRPr="006B0D02" w:rsidRDefault="00742FAC" w:rsidP="00742FAC">
            <w:pPr>
              <w:pStyle w:val="TAC"/>
              <w:rPr>
                <w:ins w:id="556" w:author="Rapporteur" w:date="2022-08-25T12:57:00Z"/>
                <w:sz w:val="16"/>
                <w:szCs w:val="16"/>
              </w:rPr>
            </w:pPr>
          </w:p>
        </w:tc>
        <w:tc>
          <w:tcPr>
            <w:tcW w:w="4962" w:type="dxa"/>
            <w:shd w:val="solid" w:color="FFFFFF" w:fill="auto"/>
          </w:tcPr>
          <w:p w14:paraId="2A2CBC4B" w14:textId="04FF1448" w:rsidR="00742FAC" w:rsidRPr="005010AA" w:rsidRDefault="00257E6A" w:rsidP="00742FAC">
            <w:pPr>
              <w:pStyle w:val="TAL"/>
              <w:rPr>
                <w:ins w:id="557" w:author="Rapporteur" w:date="2022-08-25T12:57:00Z"/>
                <w:sz w:val="16"/>
                <w:szCs w:val="16"/>
              </w:rPr>
            </w:pPr>
            <w:ins w:id="558" w:author="Rapporteur" w:date="2022-08-25T12:57:00Z">
              <w:r w:rsidRPr="00257E6A">
                <w:rPr>
                  <w:sz w:val="16"/>
                  <w:szCs w:val="16"/>
                </w:rPr>
                <w:t>Adding solution for non-blocking mode change using PCF</w:t>
              </w:r>
            </w:ins>
          </w:p>
        </w:tc>
        <w:tc>
          <w:tcPr>
            <w:tcW w:w="708" w:type="dxa"/>
            <w:shd w:val="solid" w:color="FFFFFF" w:fill="auto"/>
          </w:tcPr>
          <w:p w14:paraId="1140626A" w14:textId="2DF8427F" w:rsidR="00742FAC" w:rsidRDefault="00742FAC" w:rsidP="00742FAC">
            <w:pPr>
              <w:pStyle w:val="TAC"/>
              <w:rPr>
                <w:ins w:id="559" w:author="Rapporteur" w:date="2022-08-25T12:57:00Z"/>
                <w:sz w:val="16"/>
                <w:szCs w:val="16"/>
              </w:rPr>
            </w:pPr>
            <w:ins w:id="560" w:author="Rapporteur" w:date="2022-08-25T12:57:00Z">
              <w:r>
                <w:rPr>
                  <w:sz w:val="16"/>
                  <w:szCs w:val="16"/>
                </w:rPr>
                <w:t>0.7.0</w:t>
              </w:r>
            </w:ins>
          </w:p>
        </w:tc>
      </w:tr>
    </w:tbl>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4DF5" w14:textId="77777777" w:rsidR="00104D59" w:rsidRDefault="00104D59">
      <w:r>
        <w:separator/>
      </w:r>
    </w:p>
  </w:endnote>
  <w:endnote w:type="continuationSeparator" w:id="0">
    <w:p w14:paraId="5AF2E3A0" w14:textId="77777777" w:rsidR="00104D59" w:rsidRDefault="0010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520A" w14:textId="77777777" w:rsidR="00104D59" w:rsidRDefault="00104D59">
      <w:r>
        <w:separator/>
      </w:r>
    </w:p>
  </w:footnote>
  <w:footnote w:type="continuationSeparator" w:id="0">
    <w:p w14:paraId="20416C54" w14:textId="77777777" w:rsidR="00104D59" w:rsidRDefault="0010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7C7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DED">
      <w:rPr>
        <w:rFonts w:ascii="Arial" w:hAnsi="Arial" w:cs="Arial"/>
        <w:b/>
        <w:noProof/>
        <w:sz w:val="18"/>
        <w:szCs w:val="18"/>
      </w:rPr>
      <w:t>3GPP TR 28.826 V0.76.0 (2022-087)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488A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DE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25777">
    <w15:presenceInfo w15:providerId="None" w15:userId="S5-225777"/>
  </w15:person>
  <w15:person w15:author="S5-225754">
    <w15:presenceInfo w15:providerId="None" w15:userId="S5-2257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44"/>
    <w:rsid w:val="00012A65"/>
    <w:rsid w:val="00017C88"/>
    <w:rsid w:val="000236FA"/>
    <w:rsid w:val="000271A9"/>
    <w:rsid w:val="00033397"/>
    <w:rsid w:val="00034FA0"/>
    <w:rsid w:val="00035741"/>
    <w:rsid w:val="00040095"/>
    <w:rsid w:val="000401D7"/>
    <w:rsid w:val="00051834"/>
    <w:rsid w:val="00054A22"/>
    <w:rsid w:val="00062023"/>
    <w:rsid w:val="000655A6"/>
    <w:rsid w:val="000717CA"/>
    <w:rsid w:val="00071D4A"/>
    <w:rsid w:val="00080512"/>
    <w:rsid w:val="00080BA6"/>
    <w:rsid w:val="000951B4"/>
    <w:rsid w:val="00095304"/>
    <w:rsid w:val="000C47C3"/>
    <w:rsid w:val="000C6DF8"/>
    <w:rsid w:val="000D41F4"/>
    <w:rsid w:val="000D58AB"/>
    <w:rsid w:val="000E124E"/>
    <w:rsid w:val="000F2EA6"/>
    <w:rsid w:val="000F310E"/>
    <w:rsid w:val="00102F74"/>
    <w:rsid w:val="00104D59"/>
    <w:rsid w:val="00113AF2"/>
    <w:rsid w:val="00115573"/>
    <w:rsid w:val="00121C4A"/>
    <w:rsid w:val="00125CC8"/>
    <w:rsid w:val="00133525"/>
    <w:rsid w:val="001458BE"/>
    <w:rsid w:val="00151FE8"/>
    <w:rsid w:val="001839FE"/>
    <w:rsid w:val="00195BC7"/>
    <w:rsid w:val="00196A3A"/>
    <w:rsid w:val="001A4C42"/>
    <w:rsid w:val="001A7420"/>
    <w:rsid w:val="001B6637"/>
    <w:rsid w:val="001C21C3"/>
    <w:rsid w:val="001D02C2"/>
    <w:rsid w:val="001D7844"/>
    <w:rsid w:val="001E4328"/>
    <w:rsid w:val="001E67E2"/>
    <w:rsid w:val="001E6859"/>
    <w:rsid w:val="001F0C1D"/>
    <w:rsid w:val="001F1132"/>
    <w:rsid w:val="001F168B"/>
    <w:rsid w:val="002145D4"/>
    <w:rsid w:val="0022245D"/>
    <w:rsid w:val="00226A49"/>
    <w:rsid w:val="00233B0E"/>
    <w:rsid w:val="00233D07"/>
    <w:rsid w:val="002347A2"/>
    <w:rsid w:val="002366A4"/>
    <w:rsid w:val="002443C1"/>
    <w:rsid w:val="0025167D"/>
    <w:rsid w:val="00256595"/>
    <w:rsid w:val="0025734A"/>
    <w:rsid w:val="00257E6A"/>
    <w:rsid w:val="00262BB4"/>
    <w:rsid w:val="002657D3"/>
    <w:rsid w:val="002675F0"/>
    <w:rsid w:val="00270BAF"/>
    <w:rsid w:val="00274BE1"/>
    <w:rsid w:val="002760EE"/>
    <w:rsid w:val="00281C83"/>
    <w:rsid w:val="002A53F7"/>
    <w:rsid w:val="002B6339"/>
    <w:rsid w:val="002C5D63"/>
    <w:rsid w:val="002D5117"/>
    <w:rsid w:val="002E00EE"/>
    <w:rsid w:val="002E45BA"/>
    <w:rsid w:val="002E54F0"/>
    <w:rsid w:val="00301E0D"/>
    <w:rsid w:val="003172DC"/>
    <w:rsid w:val="003273D6"/>
    <w:rsid w:val="0035462D"/>
    <w:rsid w:val="00356555"/>
    <w:rsid w:val="00356EFF"/>
    <w:rsid w:val="00363D29"/>
    <w:rsid w:val="003711A1"/>
    <w:rsid w:val="003765B8"/>
    <w:rsid w:val="003A385D"/>
    <w:rsid w:val="003A688B"/>
    <w:rsid w:val="003B1755"/>
    <w:rsid w:val="003C3971"/>
    <w:rsid w:val="003D35B2"/>
    <w:rsid w:val="003D66FA"/>
    <w:rsid w:val="003E6DED"/>
    <w:rsid w:val="003F2326"/>
    <w:rsid w:val="004009E0"/>
    <w:rsid w:val="00413F79"/>
    <w:rsid w:val="00416BF4"/>
    <w:rsid w:val="0042092A"/>
    <w:rsid w:val="0042304D"/>
    <w:rsid w:val="00423334"/>
    <w:rsid w:val="004235E6"/>
    <w:rsid w:val="004260CA"/>
    <w:rsid w:val="004345EC"/>
    <w:rsid w:val="00445915"/>
    <w:rsid w:val="00465515"/>
    <w:rsid w:val="0047266E"/>
    <w:rsid w:val="00477133"/>
    <w:rsid w:val="004774DB"/>
    <w:rsid w:val="00483D27"/>
    <w:rsid w:val="00490DA7"/>
    <w:rsid w:val="0049751D"/>
    <w:rsid w:val="004B007A"/>
    <w:rsid w:val="004B7E92"/>
    <w:rsid w:val="004C30AC"/>
    <w:rsid w:val="004C4E6F"/>
    <w:rsid w:val="004D2C27"/>
    <w:rsid w:val="004D3578"/>
    <w:rsid w:val="004E1646"/>
    <w:rsid w:val="004E213A"/>
    <w:rsid w:val="004F0988"/>
    <w:rsid w:val="004F3340"/>
    <w:rsid w:val="004F6757"/>
    <w:rsid w:val="005010AA"/>
    <w:rsid w:val="00512DD6"/>
    <w:rsid w:val="00526E2B"/>
    <w:rsid w:val="005305EB"/>
    <w:rsid w:val="0053388B"/>
    <w:rsid w:val="005352DC"/>
    <w:rsid w:val="00535773"/>
    <w:rsid w:val="00540AC9"/>
    <w:rsid w:val="0054179D"/>
    <w:rsid w:val="00543E6C"/>
    <w:rsid w:val="00550FB2"/>
    <w:rsid w:val="005570B6"/>
    <w:rsid w:val="00565087"/>
    <w:rsid w:val="00580984"/>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C3D95"/>
    <w:rsid w:val="006D0581"/>
    <w:rsid w:val="006D563D"/>
    <w:rsid w:val="006D577D"/>
    <w:rsid w:val="006D79D0"/>
    <w:rsid w:val="006E5C86"/>
    <w:rsid w:val="006E685C"/>
    <w:rsid w:val="007001D0"/>
    <w:rsid w:val="007010DC"/>
    <w:rsid w:val="00701116"/>
    <w:rsid w:val="0071174C"/>
    <w:rsid w:val="00713C44"/>
    <w:rsid w:val="0072109D"/>
    <w:rsid w:val="00734A5B"/>
    <w:rsid w:val="0074026F"/>
    <w:rsid w:val="007429F6"/>
    <w:rsid w:val="00742FAC"/>
    <w:rsid w:val="00744E76"/>
    <w:rsid w:val="00760171"/>
    <w:rsid w:val="00765EA3"/>
    <w:rsid w:val="00766DA5"/>
    <w:rsid w:val="00771847"/>
    <w:rsid w:val="00774DA4"/>
    <w:rsid w:val="00781F0F"/>
    <w:rsid w:val="007946A2"/>
    <w:rsid w:val="007B600E"/>
    <w:rsid w:val="007D1657"/>
    <w:rsid w:val="007E146B"/>
    <w:rsid w:val="007F0F4A"/>
    <w:rsid w:val="007F61D3"/>
    <w:rsid w:val="007F6731"/>
    <w:rsid w:val="0080033F"/>
    <w:rsid w:val="008028A4"/>
    <w:rsid w:val="008126C5"/>
    <w:rsid w:val="00830747"/>
    <w:rsid w:val="00831B15"/>
    <w:rsid w:val="00842016"/>
    <w:rsid w:val="00845581"/>
    <w:rsid w:val="00845B54"/>
    <w:rsid w:val="0084621E"/>
    <w:rsid w:val="0084760C"/>
    <w:rsid w:val="008768CA"/>
    <w:rsid w:val="00896529"/>
    <w:rsid w:val="008C384C"/>
    <w:rsid w:val="008E2D68"/>
    <w:rsid w:val="008E3380"/>
    <w:rsid w:val="008E6756"/>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7DD1"/>
    <w:rsid w:val="00A10F02"/>
    <w:rsid w:val="00A15AEF"/>
    <w:rsid w:val="00A164B4"/>
    <w:rsid w:val="00A20BB3"/>
    <w:rsid w:val="00A26956"/>
    <w:rsid w:val="00A27486"/>
    <w:rsid w:val="00A50D1F"/>
    <w:rsid w:val="00A53724"/>
    <w:rsid w:val="00A56066"/>
    <w:rsid w:val="00A665AB"/>
    <w:rsid w:val="00A73129"/>
    <w:rsid w:val="00A82346"/>
    <w:rsid w:val="00A92BA1"/>
    <w:rsid w:val="00A95A32"/>
    <w:rsid w:val="00AB3EA8"/>
    <w:rsid w:val="00AB4A5D"/>
    <w:rsid w:val="00AB636F"/>
    <w:rsid w:val="00AC69E9"/>
    <w:rsid w:val="00AC6BC6"/>
    <w:rsid w:val="00AC6F0A"/>
    <w:rsid w:val="00AE4DF2"/>
    <w:rsid w:val="00AE65E2"/>
    <w:rsid w:val="00AF1460"/>
    <w:rsid w:val="00B01A38"/>
    <w:rsid w:val="00B01DBE"/>
    <w:rsid w:val="00B15449"/>
    <w:rsid w:val="00B20967"/>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BF15F3"/>
    <w:rsid w:val="00C00EB8"/>
    <w:rsid w:val="00C074DD"/>
    <w:rsid w:val="00C1456D"/>
    <w:rsid w:val="00C1496A"/>
    <w:rsid w:val="00C21EC0"/>
    <w:rsid w:val="00C33079"/>
    <w:rsid w:val="00C33D90"/>
    <w:rsid w:val="00C375A9"/>
    <w:rsid w:val="00C45231"/>
    <w:rsid w:val="00C478D2"/>
    <w:rsid w:val="00C551FF"/>
    <w:rsid w:val="00C579DF"/>
    <w:rsid w:val="00C641BA"/>
    <w:rsid w:val="00C72833"/>
    <w:rsid w:val="00C74900"/>
    <w:rsid w:val="00C75831"/>
    <w:rsid w:val="00C80F1D"/>
    <w:rsid w:val="00C91962"/>
    <w:rsid w:val="00C93F40"/>
    <w:rsid w:val="00CA3D0C"/>
    <w:rsid w:val="00CB5150"/>
    <w:rsid w:val="00CE4E4A"/>
    <w:rsid w:val="00CE64E4"/>
    <w:rsid w:val="00CE6A05"/>
    <w:rsid w:val="00D06250"/>
    <w:rsid w:val="00D127EF"/>
    <w:rsid w:val="00D21F72"/>
    <w:rsid w:val="00D301BD"/>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D6D53"/>
    <w:rsid w:val="00EF55E5"/>
    <w:rsid w:val="00EF608C"/>
    <w:rsid w:val="00F025A2"/>
    <w:rsid w:val="00F04712"/>
    <w:rsid w:val="00F12F80"/>
    <w:rsid w:val="00F13360"/>
    <w:rsid w:val="00F14E0C"/>
    <w:rsid w:val="00F22EC7"/>
    <w:rsid w:val="00F325C8"/>
    <w:rsid w:val="00F3361C"/>
    <w:rsid w:val="00F356E3"/>
    <w:rsid w:val="00F422E3"/>
    <w:rsid w:val="00F53CDC"/>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23</Pages>
  <Words>7647</Words>
  <Characters>43593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98</cp:revision>
  <cp:lastPrinted>2019-02-25T14:05:00Z</cp:lastPrinted>
  <dcterms:created xsi:type="dcterms:W3CDTF">2022-04-13T07:05:00Z</dcterms:created>
  <dcterms:modified xsi:type="dcterms:W3CDTF">2022-08-25T11:01:00Z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