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5EE6AD9C" w:rsidR="004F0988" w:rsidRPr="002E3970" w:rsidRDefault="004F0988" w:rsidP="001B6847">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EC4DDF">
              <w:rPr>
                <w:sz w:val="64"/>
              </w:rPr>
              <w:t>41</w:t>
            </w:r>
            <w:r w:rsidRPr="002E3970">
              <w:rPr>
                <w:sz w:val="64"/>
              </w:rPr>
              <w:t xml:space="preserve"> </w:t>
            </w:r>
            <w:r w:rsidRPr="002E3970">
              <w:t>V</w:t>
            </w:r>
            <w:bookmarkStart w:id="3" w:name="specVersion"/>
            <w:r w:rsidR="0064525F" w:rsidRPr="002E3970">
              <w:t>0</w:t>
            </w:r>
            <w:r w:rsidRPr="002E3970">
              <w:t>.</w:t>
            </w:r>
            <w:del w:id="4" w:author="孙 明锐" w:date="2022-07-04T09:52:00Z">
              <w:r w:rsidR="0064525F" w:rsidRPr="002E3970" w:rsidDel="00C754CA">
                <w:delText>0</w:delText>
              </w:r>
            </w:del>
            <w:ins w:id="5" w:author="孙 明锐" w:date="2022-07-04T09:52:00Z">
              <w:r w:rsidR="00C754CA">
                <w:t>1</w:t>
              </w:r>
            </w:ins>
            <w:r w:rsidRPr="002E3970">
              <w:t>.</w:t>
            </w:r>
            <w:bookmarkEnd w:id="3"/>
            <w:r w:rsidR="0064525F" w:rsidRPr="002E3970">
              <w:t>0</w:t>
            </w:r>
            <w:r w:rsidRPr="002E3970">
              <w:t xml:space="preserve"> </w:t>
            </w:r>
            <w:r w:rsidRPr="002E3970">
              <w:rPr>
                <w:sz w:val="32"/>
              </w:rPr>
              <w:t>(</w:t>
            </w:r>
            <w:bookmarkStart w:id="6" w:name="issueDate"/>
            <w:r w:rsidR="0064525F" w:rsidRPr="002E3970">
              <w:rPr>
                <w:sz w:val="32"/>
              </w:rPr>
              <w:t>2022</w:t>
            </w:r>
            <w:r w:rsidRPr="002E3970">
              <w:rPr>
                <w:sz w:val="32"/>
              </w:rPr>
              <w:t>-</w:t>
            </w:r>
            <w:bookmarkEnd w:id="6"/>
            <w:del w:id="7" w:author="孙 明锐" w:date="2022-07-04T09:52:00Z">
              <w:r w:rsidR="0064525F" w:rsidRPr="002E3970" w:rsidDel="00C754CA">
                <w:rPr>
                  <w:sz w:val="32"/>
                </w:rPr>
                <w:delText>0</w:delText>
              </w:r>
              <w:r w:rsidR="00EC4DDF" w:rsidDel="00C754CA">
                <w:rPr>
                  <w:sz w:val="32"/>
                </w:rPr>
                <w:delText>6</w:delText>
              </w:r>
            </w:del>
            <w:ins w:id="8" w:author="孙 明锐" w:date="2022-07-04T09:52:00Z">
              <w:r w:rsidR="00C754CA" w:rsidRPr="002E3970">
                <w:rPr>
                  <w:sz w:val="32"/>
                </w:rPr>
                <w:t>0</w:t>
              </w:r>
              <w:r w:rsidR="00C754CA">
                <w:rPr>
                  <w:sz w:val="32"/>
                </w:rPr>
                <w:t>7</w:t>
              </w:r>
            </w:ins>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9" w:name="spectype2"/>
            <w:r w:rsidR="00D57972" w:rsidRPr="002E3970">
              <w:t>Report</w:t>
            </w:r>
            <w:bookmarkEnd w:id="9"/>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653799DC" w14:textId="44B55B18" w:rsidR="004F0988" w:rsidRPr="002E3970" w:rsidRDefault="004F0988" w:rsidP="00133525">
            <w:pPr>
              <w:pStyle w:val="ZT"/>
              <w:framePr w:wrap="auto" w:hAnchor="text" w:yAlign="inline"/>
            </w:pPr>
            <w:r w:rsidRPr="002E3970">
              <w:t xml:space="preserve">Technical Specification Group </w:t>
            </w:r>
            <w:bookmarkStart w:id="10" w:name="specTitle"/>
            <w:r w:rsidR="0064525F" w:rsidRPr="002E3970">
              <w:t>Services and System Aspects</w:t>
            </w:r>
            <w:r w:rsidRPr="002E3970">
              <w:t>;</w:t>
            </w:r>
          </w:p>
          <w:p w14:paraId="211669E9" w14:textId="72D71660" w:rsidR="004F0988" w:rsidRPr="002E3970" w:rsidRDefault="0064525F" w:rsidP="00133525">
            <w:pPr>
              <w:pStyle w:val="ZT"/>
              <w:framePr w:wrap="auto" w:hAnchor="text" w:yAlign="inline"/>
            </w:pPr>
            <w:r w:rsidRPr="002E3970">
              <w:t>Telecommunication management</w:t>
            </w:r>
            <w:r w:rsidR="004F0988" w:rsidRPr="002E3970">
              <w:t>;</w:t>
            </w:r>
          </w:p>
          <w:p w14:paraId="73E9D314" w14:textId="64AF0452" w:rsidR="00062023" w:rsidRPr="002E3970" w:rsidRDefault="00EC4DDF" w:rsidP="00133525">
            <w:pPr>
              <w:pStyle w:val="ZT"/>
              <w:framePr w:wrap="auto" w:hAnchor="text" w:yAlign="inline"/>
            </w:pPr>
            <w:r>
              <w:t xml:space="preserve">Study on </w:t>
            </w:r>
            <w:r>
              <w:rPr>
                <w:lang w:eastAsia="zh-CN"/>
              </w:rPr>
              <w:t>M</w:t>
            </w:r>
            <w:r w:rsidRPr="006107FB">
              <w:t xml:space="preserve">anagement </w:t>
            </w:r>
            <w:r>
              <w:rPr>
                <w:rFonts w:hint="eastAsia"/>
                <w:lang w:eastAsia="zh-CN"/>
              </w:rPr>
              <w:t>A</w:t>
            </w:r>
            <w:r w:rsidRPr="006107FB">
              <w:t xml:space="preserve">spects </w:t>
            </w:r>
            <w:r>
              <w:t xml:space="preserve">of IoT NTN </w:t>
            </w:r>
            <w:r>
              <w:rPr>
                <w:rFonts w:hint="eastAsia"/>
                <w:lang w:eastAsia="zh-CN"/>
              </w:rPr>
              <w:t>E</w:t>
            </w:r>
            <w:r>
              <w:t>nhancements</w:t>
            </w:r>
            <w:r w:rsidR="00062023" w:rsidRPr="002E3970">
              <w:t>;</w:t>
            </w:r>
          </w:p>
          <w:bookmarkEnd w:id="10"/>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11" w:name="specRelease"/>
            <w:r w:rsidR="004F0988" w:rsidRPr="002E3970">
              <w:rPr>
                <w:rStyle w:val="ZGSM"/>
              </w:rPr>
              <w:t>1</w:t>
            </w:r>
            <w:r w:rsidR="00D82E6F" w:rsidRPr="002E3970">
              <w:rPr>
                <w:rStyle w:val="ZGSM"/>
              </w:rPr>
              <w:t>8</w:t>
            </w:r>
            <w:bookmarkEnd w:id="11"/>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489FB704" w:rsidR="00D82E6F" w:rsidRPr="002E3970" w:rsidRDefault="00E7615B"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pt;height:62.5pt;visibility:visible;mso-wrap-style:square">
                  <v:imagedata r:id="rId9" o:title=""/>
                </v:shape>
              </w:pict>
            </w:r>
          </w:p>
        </w:tc>
        <w:tc>
          <w:tcPr>
            <w:tcW w:w="5540" w:type="dxa"/>
            <w:shd w:val="clear" w:color="auto" w:fill="auto"/>
          </w:tcPr>
          <w:p w14:paraId="0E63523F" w14:textId="13C998E9" w:rsidR="00D82E6F" w:rsidRPr="002E3970" w:rsidRDefault="00E7615B" w:rsidP="00D82E6F">
            <w:pPr>
              <w:jc w:val="right"/>
            </w:pPr>
            <w:r>
              <w:pict w14:anchorId="6B8977E6">
                <v:shape id="_x0000_i1026" type="#_x0000_t75" style="width:127.5pt;height:75pt">
                  <v:imagedata r:id="rId10" o:title="3GPP-logo_web"/>
                </v:shape>
              </w:pict>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12"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12"/>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13"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4"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4"/>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5"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6" w:name="copyrightDate"/>
            <w:r w:rsidRPr="002E3970">
              <w:rPr>
                <w:noProof/>
                <w:sz w:val="18"/>
              </w:rPr>
              <w:t>2</w:t>
            </w:r>
            <w:r w:rsidR="008E2D68" w:rsidRPr="002E3970">
              <w:rPr>
                <w:noProof/>
                <w:sz w:val="18"/>
              </w:rPr>
              <w:t>02</w:t>
            </w:r>
            <w:bookmarkEnd w:id="16"/>
            <w:r w:rsidR="008263DD" w:rsidRPr="002E3970">
              <w:rPr>
                <w:noProof/>
                <w:sz w:val="18"/>
              </w:rPr>
              <w:t>2</w:t>
            </w:r>
            <w:r w:rsidRPr="002E3970">
              <w:rPr>
                <w:noProof/>
                <w:sz w:val="18"/>
              </w:rPr>
              <w:t>, 3GPP Organizational Partners (ARIB, ATIS, CCSA, ETSI, TSDSI, TTA, TTC).</w:t>
            </w:r>
            <w:bookmarkStart w:id="17" w:name="copyrightaddon"/>
            <w:bookmarkEnd w:id="17"/>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5"/>
          </w:p>
          <w:p w14:paraId="26DA3D2F" w14:textId="77777777" w:rsidR="00E16509" w:rsidRPr="002E3970"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B83743A" w14:textId="07E8BA54" w:rsidR="007240A7" w:rsidRPr="00734112" w:rsidRDefault="004D3578">
      <w:pPr>
        <w:pStyle w:val="TOC1"/>
        <w:rPr>
          <w:ins w:id="19" w:author="孙 明锐" w:date="2022-07-04T10:07: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0" w:author="孙 明锐" w:date="2022-07-04T10:07:00Z">
        <w:r w:rsidR="007240A7">
          <w:t>Foreword</w:t>
        </w:r>
        <w:r w:rsidR="007240A7">
          <w:tab/>
        </w:r>
        <w:r w:rsidR="007240A7">
          <w:fldChar w:fldCharType="begin"/>
        </w:r>
        <w:r w:rsidR="007240A7">
          <w:instrText xml:space="preserve"> PAGEREF _Toc107821685 \h </w:instrText>
        </w:r>
      </w:ins>
      <w:r w:rsidR="007240A7">
        <w:fldChar w:fldCharType="separate"/>
      </w:r>
      <w:ins w:id="21" w:author="孙 明锐" w:date="2022-07-04T10:07:00Z">
        <w:r w:rsidR="007240A7">
          <w:t>4</w:t>
        </w:r>
        <w:r w:rsidR="007240A7">
          <w:fldChar w:fldCharType="end"/>
        </w:r>
      </w:ins>
    </w:p>
    <w:p w14:paraId="3D0E9AE7" w14:textId="27D51A17" w:rsidR="007240A7" w:rsidRPr="00734112" w:rsidRDefault="007240A7">
      <w:pPr>
        <w:pStyle w:val="TOC1"/>
        <w:rPr>
          <w:ins w:id="22" w:author="孙 明锐" w:date="2022-07-04T10:07:00Z"/>
          <w:rFonts w:ascii="Calibri" w:hAnsi="Calibri"/>
          <w:kern w:val="2"/>
          <w:sz w:val="21"/>
          <w:szCs w:val="22"/>
          <w:lang w:val="en-US" w:eastAsia="zh-CN"/>
        </w:rPr>
      </w:pPr>
      <w:ins w:id="23" w:author="孙 明锐" w:date="2022-07-04T10:07:00Z">
        <w:r>
          <w:t>Introduction</w:t>
        </w:r>
        <w:r>
          <w:tab/>
        </w:r>
        <w:r>
          <w:fldChar w:fldCharType="begin"/>
        </w:r>
        <w:r>
          <w:instrText xml:space="preserve"> PAGEREF _Toc107821686 \h </w:instrText>
        </w:r>
      </w:ins>
      <w:r>
        <w:fldChar w:fldCharType="separate"/>
      </w:r>
      <w:ins w:id="24" w:author="孙 明锐" w:date="2022-07-04T10:07:00Z">
        <w:r>
          <w:t>5</w:t>
        </w:r>
        <w:r>
          <w:fldChar w:fldCharType="end"/>
        </w:r>
      </w:ins>
    </w:p>
    <w:p w14:paraId="745974D8" w14:textId="7B69DF46" w:rsidR="007240A7" w:rsidRPr="00734112" w:rsidRDefault="007240A7">
      <w:pPr>
        <w:pStyle w:val="TOC1"/>
        <w:rPr>
          <w:ins w:id="25" w:author="孙 明锐" w:date="2022-07-04T10:07:00Z"/>
          <w:rFonts w:ascii="Calibri" w:hAnsi="Calibri"/>
          <w:kern w:val="2"/>
          <w:sz w:val="21"/>
          <w:szCs w:val="22"/>
          <w:lang w:val="en-US" w:eastAsia="zh-CN"/>
        </w:rPr>
      </w:pPr>
      <w:ins w:id="26" w:author="孙 明锐" w:date="2022-07-04T10:07:00Z">
        <w:r>
          <w:t>1</w:t>
        </w:r>
        <w:r w:rsidRPr="00734112">
          <w:rPr>
            <w:rFonts w:ascii="Calibri" w:hAnsi="Calibri"/>
            <w:kern w:val="2"/>
            <w:sz w:val="21"/>
            <w:szCs w:val="22"/>
            <w:lang w:val="en-US" w:eastAsia="zh-CN"/>
          </w:rPr>
          <w:tab/>
        </w:r>
        <w:r>
          <w:t>Scope</w:t>
        </w:r>
        <w:r>
          <w:tab/>
        </w:r>
        <w:r>
          <w:fldChar w:fldCharType="begin"/>
        </w:r>
        <w:r>
          <w:instrText xml:space="preserve"> PAGEREF _Toc107821687 \h </w:instrText>
        </w:r>
      </w:ins>
      <w:r>
        <w:fldChar w:fldCharType="separate"/>
      </w:r>
      <w:ins w:id="27" w:author="孙 明锐" w:date="2022-07-04T10:07:00Z">
        <w:r>
          <w:t>6</w:t>
        </w:r>
        <w:r>
          <w:fldChar w:fldCharType="end"/>
        </w:r>
      </w:ins>
    </w:p>
    <w:p w14:paraId="26E47603" w14:textId="0E9CB3D9" w:rsidR="007240A7" w:rsidRPr="00734112" w:rsidRDefault="007240A7">
      <w:pPr>
        <w:pStyle w:val="TOC1"/>
        <w:rPr>
          <w:ins w:id="28" w:author="孙 明锐" w:date="2022-07-04T10:07:00Z"/>
          <w:rFonts w:ascii="Calibri" w:hAnsi="Calibri"/>
          <w:kern w:val="2"/>
          <w:sz w:val="21"/>
          <w:szCs w:val="22"/>
          <w:lang w:val="en-US" w:eastAsia="zh-CN"/>
        </w:rPr>
      </w:pPr>
      <w:ins w:id="29" w:author="孙 明锐" w:date="2022-07-04T10:07:00Z">
        <w:r>
          <w:t>2</w:t>
        </w:r>
        <w:r w:rsidRPr="00734112">
          <w:rPr>
            <w:rFonts w:ascii="Calibri" w:hAnsi="Calibri"/>
            <w:kern w:val="2"/>
            <w:sz w:val="21"/>
            <w:szCs w:val="22"/>
            <w:lang w:val="en-US" w:eastAsia="zh-CN"/>
          </w:rPr>
          <w:tab/>
        </w:r>
        <w:r>
          <w:t>References</w:t>
        </w:r>
        <w:r>
          <w:tab/>
        </w:r>
        <w:r>
          <w:fldChar w:fldCharType="begin"/>
        </w:r>
        <w:r>
          <w:instrText xml:space="preserve"> PAGEREF _Toc107821688 \h </w:instrText>
        </w:r>
      </w:ins>
      <w:r>
        <w:fldChar w:fldCharType="separate"/>
      </w:r>
      <w:ins w:id="30" w:author="孙 明锐" w:date="2022-07-04T10:07:00Z">
        <w:r>
          <w:t>6</w:t>
        </w:r>
        <w:r>
          <w:fldChar w:fldCharType="end"/>
        </w:r>
      </w:ins>
    </w:p>
    <w:p w14:paraId="2590082A" w14:textId="56381E22" w:rsidR="007240A7" w:rsidRPr="00734112" w:rsidRDefault="007240A7">
      <w:pPr>
        <w:pStyle w:val="TOC1"/>
        <w:rPr>
          <w:ins w:id="31" w:author="孙 明锐" w:date="2022-07-04T10:07:00Z"/>
          <w:rFonts w:ascii="Calibri" w:hAnsi="Calibri"/>
          <w:kern w:val="2"/>
          <w:sz w:val="21"/>
          <w:szCs w:val="22"/>
          <w:lang w:val="en-US" w:eastAsia="zh-CN"/>
        </w:rPr>
      </w:pPr>
      <w:ins w:id="32" w:author="孙 明锐" w:date="2022-07-04T10:07:00Z">
        <w:r>
          <w:t>3</w:t>
        </w:r>
        <w:r w:rsidRPr="00734112">
          <w:rPr>
            <w:rFonts w:ascii="Calibri" w:hAnsi="Calibri"/>
            <w:kern w:val="2"/>
            <w:sz w:val="21"/>
            <w:szCs w:val="22"/>
            <w:lang w:val="en-US" w:eastAsia="zh-CN"/>
          </w:rPr>
          <w:tab/>
        </w:r>
        <w:r>
          <w:t>Definitions of terms, symbols and abbreviations</w:t>
        </w:r>
        <w:r>
          <w:tab/>
        </w:r>
        <w:r>
          <w:fldChar w:fldCharType="begin"/>
        </w:r>
        <w:r>
          <w:instrText xml:space="preserve"> PAGEREF _Toc107821689 \h </w:instrText>
        </w:r>
      </w:ins>
      <w:r>
        <w:fldChar w:fldCharType="separate"/>
      </w:r>
      <w:ins w:id="33" w:author="孙 明锐" w:date="2022-07-04T10:07:00Z">
        <w:r>
          <w:t>6</w:t>
        </w:r>
        <w:r>
          <w:fldChar w:fldCharType="end"/>
        </w:r>
      </w:ins>
    </w:p>
    <w:p w14:paraId="2195FA24" w14:textId="3D09B164" w:rsidR="007240A7" w:rsidRPr="00734112" w:rsidRDefault="007240A7">
      <w:pPr>
        <w:pStyle w:val="TOC2"/>
        <w:rPr>
          <w:ins w:id="34" w:author="孙 明锐" w:date="2022-07-04T10:07:00Z"/>
          <w:rFonts w:ascii="Calibri" w:hAnsi="Calibri"/>
          <w:kern w:val="2"/>
          <w:sz w:val="21"/>
          <w:szCs w:val="22"/>
          <w:lang w:val="en-US" w:eastAsia="zh-CN"/>
        </w:rPr>
      </w:pPr>
      <w:ins w:id="35" w:author="孙 明锐" w:date="2022-07-04T10:07:00Z">
        <w:r>
          <w:t>3.1</w:t>
        </w:r>
        <w:r w:rsidRPr="00734112">
          <w:rPr>
            <w:rFonts w:ascii="Calibri" w:hAnsi="Calibri"/>
            <w:kern w:val="2"/>
            <w:sz w:val="21"/>
            <w:szCs w:val="22"/>
            <w:lang w:val="en-US" w:eastAsia="zh-CN"/>
          </w:rPr>
          <w:tab/>
        </w:r>
        <w:r>
          <w:t>Terms</w:t>
        </w:r>
        <w:r>
          <w:tab/>
        </w:r>
        <w:r>
          <w:fldChar w:fldCharType="begin"/>
        </w:r>
        <w:r>
          <w:instrText xml:space="preserve"> PAGEREF _Toc107821690 \h </w:instrText>
        </w:r>
      </w:ins>
      <w:r>
        <w:fldChar w:fldCharType="separate"/>
      </w:r>
      <w:ins w:id="36" w:author="孙 明锐" w:date="2022-07-04T10:07:00Z">
        <w:r>
          <w:t>6</w:t>
        </w:r>
        <w:r>
          <w:fldChar w:fldCharType="end"/>
        </w:r>
      </w:ins>
    </w:p>
    <w:p w14:paraId="11AA0A7A" w14:textId="32A5B0D2" w:rsidR="007240A7" w:rsidRPr="00734112" w:rsidRDefault="007240A7">
      <w:pPr>
        <w:pStyle w:val="TOC2"/>
        <w:rPr>
          <w:ins w:id="37" w:author="孙 明锐" w:date="2022-07-04T10:07:00Z"/>
          <w:rFonts w:ascii="Calibri" w:hAnsi="Calibri"/>
          <w:kern w:val="2"/>
          <w:sz w:val="21"/>
          <w:szCs w:val="22"/>
          <w:lang w:val="en-US" w:eastAsia="zh-CN"/>
        </w:rPr>
      </w:pPr>
      <w:ins w:id="38" w:author="孙 明锐" w:date="2022-07-04T10:07:00Z">
        <w:r>
          <w:t>3.2</w:t>
        </w:r>
        <w:r w:rsidRPr="00734112">
          <w:rPr>
            <w:rFonts w:ascii="Calibri" w:hAnsi="Calibri"/>
            <w:kern w:val="2"/>
            <w:sz w:val="21"/>
            <w:szCs w:val="22"/>
            <w:lang w:val="en-US" w:eastAsia="zh-CN"/>
          </w:rPr>
          <w:tab/>
        </w:r>
        <w:r>
          <w:t>Symbols</w:t>
        </w:r>
        <w:r>
          <w:tab/>
        </w:r>
        <w:r>
          <w:fldChar w:fldCharType="begin"/>
        </w:r>
        <w:r>
          <w:instrText xml:space="preserve"> PAGEREF _Toc107821691 \h </w:instrText>
        </w:r>
      </w:ins>
      <w:r>
        <w:fldChar w:fldCharType="separate"/>
      </w:r>
      <w:ins w:id="39" w:author="孙 明锐" w:date="2022-07-04T10:07:00Z">
        <w:r>
          <w:t>6</w:t>
        </w:r>
        <w:r>
          <w:fldChar w:fldCharType="end"/>
        </w:r>
      </w:ins>
    </w:p>
    <w:p w14:paraId="4360A42A" w14:textId="534669A9" w:rsidR="007240A7" w:rsidRPr="00734112" w:rsidRDefault="007240A7">
      <w:pPr>
        <w:pStyle w:val="TOC2"/>
        <w:rPr>
          <w:ins w:id="40" w:author="孙 明锐" w:date="2022-07-04T10:07:00Z"/>
          <w:rFonts w:ascii="Calibri" w:hAnsi="Calibri"/>
          <w:kern w:val="2"/>
          <w:sz w:val="21"/>
          <w:szCs w:val="22"/>
          <w:lang w:val="en-US" w:eastAsia="zh-CN"/>
        </w:rPr>
      </w:pPr>
      <w:ins w:id="41" w:author="孙 明锐" w:date="2022-07-04T10:07:00Z">
        <w:r>
          <w:t>3.3</w:t>
        </w:r>
        <w:r w:rsidRPr="00734112">
          <w:rPr>
            <w:rFonts w:ascii="Calibri" w:hAnsi="Calibri"/>
            <w:kern w:val="2"/>
            <w:sz w:val="21"/>
            <w:szCs w:val="22"/>
            <w:lang w:val="en-US" w:eastAsia="zh-CN"/>
          </w:rPr>
          <w:tab/>
        </w:r>
        <w:r>
          <w:t>Abbreviations</w:t>
        </w:r>
        <w:r>
          <w:tab/>
        </w:r>
        <w:r>
          <w:fldChar w:fldCharType="begin"/>
        </w:r>
        <w:r>
          <w:instrText xml:space="preserve"> PAGEREF _Toc107821692 \h </w:instrText>
        </w:r>
      </w:ins>
      <w:r>
        <w:fldChar w:fldCharType="separate"/>
      </w:r>
      <w:ins w:id="42" w:author="孙 明锐" w:date="2022-07-04T10:07:00Z">
        <w:r>
          <w:t>6</w:t>
        </w:r>
        <w:r>
          <w:fldChar w:fldCharType="end"/>
        </w:r>
      </w:ins>
    </w:p>
    <w:p w14:paraId="6D86C1C9" w14:textId="51DF242B" w:rsidR="007240A7" w:rsidRPr="00734112" w:rsidRDefault="007240A7">
      <w:pPr>
        <w:pStyle w:val="TOC1"/>
        <w:rPr>
          <w:ins w:id="43" w:author="孙 明锐" w:date="2022-07-04T10:07:00Z"/>
          <w:rFonts w:ascii="Calibri" w:hAnsi="Calibri"/>
          <w:kern w:val="2"/>
          <w:sz w:val="21"/>
          <w:szCs w:val="22"/>
          <w:lang w:val="en-US" w:eastAsia="zh-CN"/>
        </w:rPr>
      </w:pPr>
      <w:ins w:id="44" w:author="孙 明锐" w:date="2022-07-04T10:07:00Z">
        <w:r>
          <w:t>4</w:t>
        </w:r>
        <w:r w:rsidRPr="00734112">
          <w:rPr>
            <w:rFonts w:ascii="Calibri" w:hAnsi="Calibri"/>
            <w:kern w:val="2"/>
            <w:sz w:val="21"/>
            <w:szCs w:val="22"/>
            <w:lang w:val="en-US" w:eastAsia="zh-CN"/>
          </w:rPr>
          <w:tab/>
        </w:r>
        <w:r>
          <w:t>Concepts and background</w:t>
        </w:r>
        <w:r>
          <w:tab/>
        </w:r>
        <w:r>
          <w:fldChar w:fldCharType="begin"/>
        </w:r>
        <w:r>
          <w:instrText xml:space="preserve"> PAGEREF _Toc107821693 \h </w:instrText>
        </w:r>
      </w:ins>
      <w:r>
        <w:fldChar w:fldCharType="separate"/>
      </w:r>
      <w:ins w:id="45" w:author="孙 明锐" w:date="2022-07-04T10:07:00Z">
        <w:r>
          <w:t>7</w:t>
        </w:r>
        <w:r>
          <w:fldChar w:fldCharType="end"/>
        </w:r>
      </w:ins>
    </w:p>
    <w:p w14:paraId="65C536C0" w14:textId="3FE6EC7F" w:rsidR="007240A7" w:rsidRPr="00734112" w:rsidRDefault="007240A7">
      <w:pPr>
        <w:pStyle w:val="TOC2"/>
        <w:rPr>
          <w:ins w:id="46" w:author="孙 明锐" w:date="2022-07-04T10:07:00Z"/>
          <w:rFonts w:ascii="Calibri" w:hAnsi="Calibri"/>
          <w:kern w:val="2"/>
          <w:sz w:val="21"/>
          <w:szCs w:val="22"/>
          <w:lang w:val="en-US" w:eastAsia="zh-CN"/>
        </w:rPr>
      </w:pPr>
      <w:ins w:id="47" w:author="孙 明锐" w:date="2022-07-04T10:07:00Z">
        <w:r>
          <w:t>4.1</w:t>
        </w:r>
        <w:r w:rsidRPr="00734112">
          <w:rPr>
            <w:rFonts w:ascii="Calibri" w:hAnsi="Calibri"/>
            <w:kern w:val="2"/>
            <w:sz w:val="21"/>
            <w:szCs w:val="22"/>
            <w:lang w:val="en-US" w:eastAsia="zh-CN"/>
          </w:rPr>
          <w:tab/>
        </w:r>
        <w:r>
          <w:t>Reference management architecture for integrated satellite components</w:t>
        </w:r>
        <w:r>
          <w:tab/>
        </w:r>
        <w:r>
          <w:fldChar w:fldCharType="begin"/>
        </w:r>
        <w:r>
          <w:instrText xml:space="preserve"> PAGEREF _Toc107821694 \h </w:instrText>
        </w:r>
      </w:ins>
      <w:r>
        <w:fldChar w:fldCharType="separate"/>
      </w:r>
      <w:ins w:id="48" w:author="孙 明锐" w:date="2022-07-04T10:07:00Z">
        <w:r>
          <w:t>7</w:t>
        </w:r>
        <w:r>
          <w:fldChar w:fldCharType="end"/>
        </w:r>
      </w:ins>
    </w:p>
    <w:p w14:paraId="59D251F8" w14:textId="0BD77869" w:rsidR="007240A7" w:rsidRPr="00734112" w:rsidRDefault="007240A7">
      <w:pPr>
        <w:pStyle w:val="TOC3"/>
        <w:rPr>
          <w:ins w:id="49" w:author="孙 明锐" w:date="2022-07-04T10:07:00Z"/>
          <w:rFonts w:ascii="Calibri" w:hAnsi="Calibri"/>
          <w:kern w:val="2"/>
          <w:sz w:val="21"/>
          <w:szCs w:val="22"/>
          <w:lang w:val="en-US" w:eastAsia="zh-CN"/>
        </w:rPr>
      </w:pPr>
      <w:ins w:id="50" w:author="孙 明锐" w:date="2022-07-04T10:07:00Z">
        <w:r>
          <w:t>4.1.1</w:t>
        </w:r>
        <w:r w:rsidRPr="00734112">
          <w:rPr>
            <w:rFonts w:ascii="Calibri" w:hAnsi="Calibri"/>
            <w:kern w:val="2"/>
            <w:sz w:val="21"/>
            <w:szCs w:val="22"/>
            <w:lang w:val="en-US" w:eastAsia="zh-CN"/>
          </w:rPr>
          <w:tab/>
        </w:r>
        <w:r>
          <w:t>Management architecture #1 for integrated satellite IoT-RAT</w:t>
        </w:r>
        <w:r>
          <w:tab/>
        </w:r>
        <w:r>
          <w:fldChar w:fldCharType="begin"/>
        </w:r>
        <w:r>
          <w:instrText xml:space="preserve"> PAGEREF _Toc107821695 \h </w:instrText>
        </w:r>
      </w:ins>
      <w:r>
        <w:fldChar w:fldCharType="separate"/>
      </w:r>
      <w:ins w:id="51" w:author="孙 明锐" w:date="2022-07-04T10:07:00Z">
        <w:r>
          <w:t>7</w:t>
        </w:r>
        <w:r>
          <w:fldChar w:fldCharType="end"/>
        </w:r>
      </w:ins>
    </w:p>
    <w:p w14:paraId="749F7859" w14:textId="368ACFD5" w:rsidR="007240A7" w:rsidRPr="00734112" w:rsidRDefault="007240A7">
      <w:pPr>
        <w:pStyle w:val="TOC3"/>
        <w:rPr>
          <w:ins w:id="52" w:author="孙 明锐" w:date="2022-07-04T10:07:00Z"/>
          <w:rFonts w:ascii="Calibri" w:hAnsi="Calibri"/>
          <w:kern w:val="2"/>
          <w:sz w:val="21"/>
          <w:szCs w:val="22"/>
          <w:lang w:val="en-US" w:eastAsia="zh-CN"/>
        </w:rPr>
      </w:pPr>
      <w:ins w:id="53" w:author="孙 明锐" w:date="2022-07-04T10:07:00Z">
        <w:r>
          <w:t>4.1.2</w:t>
        </w:r>
        <w:r w:rsidRPr="00734112">
          <w:rPr>
            <w:rFonts w:ascii="Calibri" w:hAnsi="Calibri"/>
            <w:kern w:val="2"/>
            <w:sz w:val="21"/>
            <w:szCs w:val="22"/>
            <w:lang w:val="en-US" w:eastAsia="zh-CN"/>
          </w:rPr>
          <w:tab/>
        </w:r>
        <w:r>
          <w:t>Management architecture #2 for integrated satellite IoT-RAT</w:t>
        </w:r>
        <w:r>
          <w:tab/>
        </w:r>
        <w:r>
          <w:fldChar w:fldCharType="begin"/>
        </w:r>
        <w:r>
          <w:instrText xml:space="preserve"> PAGEREF _Toc107821696 \h </w:instrText>
        </w:r>
      </w:ins>
      <w:r>
        <w:fldChar w:fldCharType="separate"/>
      </w:r>
      <w:ins w:id="54" w:author="孙 明锐" w:date="2022-07-04T10:07:00Z">
        <w:r>
          <w:t>7</w:t>
        </w:r>
        <w:r>
          <w:fldChar w:fldCharType="end"/>
        </w:r>
      </w:ins>
    </w:p>
    <w:p w14:paraId="24D8E5B2" w14:textId="1DC4B06C" w:rsidR="007240A7" w:rsidRPr="00734112" w:rsidRDefault="007240A7">
      <w:pPr>
        <w:pStyle w:val="TOC1"/>
        <w:rPr>
          <w:ins w:id="55" w:author="孙 明锐" w:date="2022-07-04T10:07:00Z"/>
          <w:rFonts w:ascii="Calibri" w:hAnsi="Calibri"/>
          <w:kern w:val="2"/>
          <w:sz w:val="21"/>
          <w:szCs w:val="22"/>
          <w:lang w:val="en-US" w:eastAsia="zh-CN"/>
        </w:rPr>
      </w:pPr>
      <w:ins w:id="56" w:author="孙 明锐" w:date="2022-07-04T10:07:00Z">
        <w:r>
          <w:t>5</w:t>
        </w:r>
        <w:r w:rsidRPr="00734112">
          <w:rPr>
            <w:rFonts w:ascii="Calibri" w:hAnsi="Calibri"/>
            <w:kern w:val="2"/>
            <w:sz w:val="21"/>
            <w:szCs w:val="22"/>
            <w:lang w:val="en-US" w:eastAsia="zh-CN"/>
          </w:rPr>
          <w:tab/>
        </w:r>
        <w:r>
          <w:t>Scenarios and key issues</w:t>
        </w:r>
        <w:r>
          <w:tab/>
        </w:r>
        <w:r>
          <w:fldChar w:fldCharType="begin"/>
        </w:r>
        <w:r>
          <w:instrText xml:space="preserve"> PAGEREF _Toc107821697 \h </w:instrText>
        </w:r>
      </w:ins>
      <w:r>
        <w:fldChar w:fldCharType="separate"/>
      </w:r>
      <w:ins w:id="57" w:author="孙 明锐" w:date="2022-07-04T10:07:00Z">
        <w:r>
          <w:t>8</w:t>
        </w:r>
        <w:r>
          <w:fldChar w:fldCharType="end"/>
        </w:r>
      </w:ins>
    </w:p>
    <w:p w14:paraId="2FF09EC7" w14:textId="65128C9E" w:rsidR="007240A7" w:rsidRPr="00734112" w:rsidRDefault="007240A7">
      <w:pPr>
        <w:pStyle w:val="TOC2"/>
        <w:rPr>
          <w:ins w:id="58" w:author="孙 明锐" w:date="2022-07-04T10:07:00Z"/>
          <w:rFonts w:ascii="Calibri" w:hAnsi="Calibri"/>
          <w:kern w:val="2"/>
          <w:sz w:val="21"/>
          <w:szCs w:val="22"/>
          <w:lang w:val="en-US" w:eastAsia="zh-CN"/>
        </w:rPr>
      </w:pPr>
      <w:ins w:id="59" w:author="孙 明锐" w:date="2022-07-04T10:07:00Z">
        <w:r>
          <w:rPr>
            <w:lang w:eastAsia="zh-CN"/>
          </w:rPr>
          <w:t>5.X</w:t>
        </w:r>
        <w:r w:rsidRPr="00734112">
          <w:rPr>
            <w:rFonts w:ascii="Calibri" w:hAnsi="Calibri"/>
            <w:kern w:val="2"/>
            <w:sz w:val="21"/>
            <w:szCs w:val="22"/>
            <w:lang w:val="en-US" w:eastAsia="zh-CN"/>
          </w:rPr>
          <w:tab/>
        </w:r>
        <w:r>
          <w:rPr>
            <w:lang w:eastAsia="zh-CN"/>
          </w:rPr>
          <w:t>Scenario #1</w:t>
        </w:r>
        <w:r>
          <w:tab/>
        </w:r>
        <w:r>
          <w:fldChar w:fldCharType="begin"/>
        </w:r>
        <w:r>
          <w:instrText xml:space="preserve"> PAGEREF _Toc107821698 \h </w:instrText>
        </w:r>
      </w:ins>
      <w:r>
        <w:fldChar w:fldCharType="separate"/>
      </w:r>
      <w:ins w:id="60" w:author="孙 明锐" w:date="2022-07-04T10:07:00Z">
        <w:r>
          <w:t>8</w:t>
        </w:r>
        <w:r>
          <w:fldChar w:fldCharType="end"/>
        </w:r>
      </w:ins>
    </w:p>
    <w:p w14:paraId="3D080C37" w14:textId="7B3F57F3" w:rsidR="007240A7" w:rsidRPr="00734112" w:rsidRDefault="007240A7">
      <w:pPr>
        <w:pStyle w:val="TOC3"/>
        <w:rPr>
          <w:ins w:id="61" w:author="孙 明锐" w:date="2022-07-04T10:07:00Z"/>
          <w:rFonts w:ascii="Calibri" w:hAnsi="Calibri"/>
          <w:kern w:val="2"/>
          <w:sz w:val="21"/>
          <w:szCs w:val="22"/>
          <w:lang w:val="en-US" w:eastAsia="zh-CN"/>
        </w:rPr>
      </w:pPr>
      <w:ins w:id="62" w:author="孙 明锐" w:date="2022-07-04T10:07:00Z">
        <w:r>
          <w:rPr>
            <w:lang w:eastAsia="zh-CN"/>
          </w:rPr>
          <w:t>5.X.1</w:t>
        </w:r>
        <w:r w:rsidRPr="00734112">
          <w:rPr>
            <w:rFonts w:ascii="Calibri" w:hAnsi="Calibri"/>
            <w:kern w:val="2"/>
            <w:sz w:val="21"/>
            <w:szCs w:val="22"/>
            <w:lang w:val="en-US" w:eastAsia="zh-CN"/>
          </w:rPr>
          <w:tab/>
        </w:r>
        <w:r>
          <w:t>D</w:t>
        </w:r>
        <w:r>
          <w:rPr>
            <w:lang w:eastAsia="zh-CN"/>
          </w:rPr>
          <w:t>escriptions</w:t>
        </w:r>
        <w:r>
          <w:tab/>
        </w:r>
        <w:r>
          <w:fldChar w:fldCharType="begin"/>
        </w:r>
        <w:r>
          <w:instrText xml:space="preserve"> PAGEREF _Toc107821699 \h </w:instrText>
        </w:r>
      </w:ins>
      <w:r>
        <w:fldChar w:fldCharType="separate"/>
      </w:r>
      <w:ins w:id="63" w:author="孙 明锐" w:date="2022-07-04T10:07:00Z">
        <w:r>
          <w:t>8</w:t>
        </w:r>
        <w:r>
          <w:fldChar w:fldCharType="end"/>
        </w:r>
      </w:ins>
    </w:p>
    <w:p w14:paraId="78C95E3D" w14:textId="4C554822" w:rsidR="007240A7" w:rsidRPr="00734112" w:rsidRDefault="007240A7">
      <w:pPr>
        <w:pStyle w:val="TOC3"/>
        <w:rPr>
          <w:ins w:id="64" w:author="孙 明锐" w:date="2022-07-04T10:07:00Z"/>
          <w:rFonts w:ascii="Calibri" w:hAnsi="Calibri"/>
          <w:kern w:val="2"/>
          <w:sz w:val="21"/>
          <w:szCs w:val="22"/>
          <w:lang w:val="en-US" w:eastAsia="zh-CN"/>
        </w:rPr>
      </w:pPr>
      <w:ins w:id="65" w:author="孙 明锐" w:date="2022-07-04T10:07:00Z">
        <w:r>
          <w:rPr>
            <w:lang w:eastAsia="zh-CN"/>
          </w:rPr>
          <w:t>5.X.2</w:t>
        </w:r>
        <w:r w:rsidRPr="00734112">
          <w:rPr>
            <w:rFonts w:ascii="Calibri" w:hAnsi="Calibri"/>
            <w:kern w:val="2"/>
            <w:sz w:val="21"/>
            <w:szCs w:val="22"/>
            <w:lang w:val="en-US" w:eastAsia="zh-CN"/>
          </w:rPr>
          <w:tab/>
        </w:r>
        <w:r>
          <w:t>Potential r</w:t>
        </w:r>
        <w:r>
          <w:rPr>
            <w:lang w:eastAsia="zh-CN"/>
          </w:rPr>
          <w:t>equirements</w:t>
        </w:r>
        <w:r>
          <w:tab/>
        </w:r>
        <w:r>
          <w:fldChar w:fldCharType="begin"/>
        </w:r>
        <w:r>
          <w:instrText xml:space="preserve"> PAGEREF _Toc107821700 \h </w:instrText>
        </w:r>
      </w:ins>
      <w:r>
        <w:fldChar w:fldCharType="separate"/>
      </w:r>
      <w:ins w:id="66" w:author="孙 明锐" w:date="2022-07-04T10:07:00Z">
        <w:r>
          <w:t>8</w:t>
        </w:r>
        <w:r>
          <w:fldChar w:fldCharType="end"/>
        </w:r>
      </w:ins>
    </w:p>
    <w:p w14:paraId="60313635" w14:textId="69F62762" w:rsidR="007240A7" w:rsidRPr="00734112" w:rsidRDefault="007240A7">
      <w:pPr>
        <w:pStyle w:val="TOC3"/>
        <w:rPr>
          <w:ins w:id="67" w:author="孙 明锐" w:date="2022-07-04T10:07:00Z"/>
          <w:rFonts w:ascii="Calibri" w:hAnsi="Calibri"/>
          <w:kern w:val="2"/>
          <w:sz w:val="21"/>
          <w:szCs w:val="22"/>
          <w:lang w:val="en-US" w:eastAsia="zh-CN"/>
        </w:rPr>
      </w:pPr>
      <w:ins w:id="68" w:author="孙 明锐" w:date="2022-07-04T10:07:00Z">
        <w:r>
          <w:rPr>
            <w:lang w:eastAsia="zh-CN"/>
          </w:rPr>
          <w:t>5.X.3</w:t>
        </w:r>
        <w:r w:rsidRPr="00734112">
          <w:rPr>
            <w:rFonts w:ascii="Calibri" w:hAnsi="Calibri"/>
            <w:kern w:val="2"/>
            <w:sz w:val="21"/>
            <w:szCs w:val="22"/>
            <w:lang w:val="en-US" w:eastAsia="zh-CN"/>
          </w:rPr>
          <w:tab/>
        </w:r>
        <w:r>
          <w:t>P</w:t>
        </w:r>
        <w:r>
          <w:rPr>
            <w:lang w:eastAsia="zh-CN"/>
          </w:rPr>
          <w:t>ossible solutions</w:t>
        </w:r>
        <w:r>
          <w:tab/>
        </w:r>
        <w:r>
          <w:fldChar w:fldCharType="begin"/>
        </w:r>
        <w:r>
          <w:instrText xml:space="preserve"> PAGEREF _Toc107821701 \h </w:instrText>
        </w:r>
      </w:ins>
      <w:r>
        <w:fldChar w:fldCharType="separate"/>
      </w:r>
      <w:ins w:id="69" w:author="孙 明锐" w:date="2022-07-04T10:07:00Z">
        <w:r>
          <w:t>8</w:t>
        </w:r>
        <w:r>
          <w:fldChar w:fldCharType="end"/>
        </w:r>
      </w:ins>
    </w:p>
    <w:p w14:paraId="5AF96665" w14:textId="33DA12B9" w:rsidR="007240A7" w:rsidRPr="00734112" w:rsidRDefault="007240A7">
      <w:pPr>
        <w:pStyle w:val="TOC2"/>
        <w:rPr>
          <w:ins w:id="70" w:author="孙 明锐" w:date="2022-07-04T10:07:00Z"/>
          <w:rFonts w:ascii="Calibri" w:hAnsi="Calibri"/>
          <w:kern w:val="2"/>
          <w:sz w:val="21"/>
          <w:szCs w:val="22"/>
          <w:lang w:val="en-US" w:eastAsia="zh-CN"/>
        </w:rPr>
      </w:pPr>
      <w:ins w:id="71" w:author="孙 明锐" w:date="2022-07-04T10:07:00Z">
        <w:r>
          <w:rPr>
            <w:lang w:eastAsia="zh-CN"/>
          </w:rPr>
          <w:t>5.Y</w:t>
        </w:r>
        <w:r w:rsidRPr="00734112">
          <w:rPr>
            <w:rFonts w:ascii="Calibri" w:hAnsi="Calibri"/>
            <w:kern w:val="2"/>
            <w:sz w:val="21"/>
            <w:szCs w:val="22"/>
            <w:lang w:val="en-US" w:eastAsia="zh-CN"/>
          </w:rPr>
          <w:tab/>
        </w:r>
        <w:r>
          <w:rPr>
            <w:lang w:eastAsia="zh-CN"/>
          </w:rPr>
          <w:t>Scenario #2</w:t>
        </w:r>
        <w:r>
          <w:tab/>
        </w:r>
        <w:r>
          <w:fldChar w:fldCharType="begin"/>
        </w:r>
        <w:r>
          <w:instrText xml:space="preserve"> PAGEREF _Toc107821702 \h </w:instrText>
        </w:r>
      </w:ins>
      <w:r>
        <w:fldChar w:fldCharType="separate"/>
      </w:r>
      <w:ins w:id="72" w:author="孙 明锐" w:date="2022-07-04T10:07:00Z">
        <w:r>
          <w:t>8</w:t>
        </w:r>
        <w:r>
          <w:fldChar w:fldCharType="end"/>
        </w:r>
      </w:ins>
    </w:p>
    <w:p w14:paraId="2CDA140C" w14:textId="374F16C9" w:rsidR="007240A7" w:rsidRPr="00734112" w:rsidRDefault="007240A7">
      <w:pPr>
        <w:pStyle w:val="TOC3"/>
        <w:rPr>
          <w:ins w:id="73" w:author="孙 明锐" w:date="2022-07-04T10:07:00Z"/>
          <w:rFonts w:ascii="Calibri" w:hAnsi="Calibri"/>
          <w:kern w:val="2"/>
          <w:sz w:val="21"/>
          <w:szCs w:val="22"/>
          <w:lang w:val="en-US" w:eastAsia="zh-CN"/>
        </w:rPr>
      </w:pPr>
      <w:ins w:id="74" w:author="孙 明锐" w:date="2022-07-04T10:07:00Z">
        <w:r>
          <w:rPr>
            <w:lang w:eastAsia="zh-CN"/>
          </w:rPr>
          <w:t>5.Y.1</w:t>
        </w:r>
        <w:r w:rsidRPr="00734112">
          <w:rPr>
            <w:rFonts w:ascii="Calibri" w:hAnsi="Calibri"/>
            <w:kern w:val="2"/>
            <w:sz w:val="21"/>
            <w:szCs w:val="22"/>
            <w:lang w:val="en-US" w:eastAsia="zh-CN"/>
          </w:rPr>
          <w:tab/>
        </w:r>
        <w:r>
          <w:t>D</w:t>
        </w:r>
        <w:r>
          <w:rPr>
            <w:lang w:eastAsia="zh-CN"/>
          </w:rPr>
          <w:t>escriptions</w:t>
        </w:r>
        <w:r>
          <w:tab/>
        </w:r>
        <w:r>
          <w:fldChar w:fldCharType="begin"/>
        </w:r>
        <w:r>
          <w:instrText xml:space="preserve"> PAGEREF _Toc107821703 \h </w:instrText>
        </w:r>
      </w:ins>
      <w:r>
        <w:fldChar w:fldCharType="separate"/>
      </w:r>
      <w:ins w:id="75" w:author="孙 明锐" w:date="2022-07-04T10:07:00Z">
        <w:r>
          <w:t>8</w:t>
        </w:r>
        <w:r>
          <w:fldChar w:fldCharType="end"/>
        </w:r>
      </w:ins>
    </w:p>
    <w:p w14:paraId="453FE4A7" w14:textId="71F16422" w:rsidR="007240A7" w:rsidRPr="00734112" w:rsidRDefault="007240A7">
      <w:pPr>
        <w:pStyle w:val="TOC3"/>
        <w:rPr>
          <w:ins w:id="76" w:author="孙 明锐" w:date="2022-07-04T10:07:00Z"/>
          <w:rFonts w:ascii="Calibri" w:hAnsi="Calibri"/>
          <w:kern w:val="2"/>
          <w:sz w:val="21"/>
          <w:szCs w:val="22"/>
          <w:lang w:val="en-US" w:eastAsia="zh-CN"/>
        </w:rPr>
      </w:pPr>
      <w:ins w:id="77" w:author="孙 明锐" w:date="2022-07-04T10:07:00Z">
        <w:r>
          <w:rPr>
            <w:lang w:eastAsia="zh-CN"/>
          </w:rPr>
          <w:t>5.Y.2</w:t>
        </w:r>
        <w:r w:rsidRPr="00734112">
          <w:rPr>
            <w:rFonts w:ascii="Calibri" w:hAnsi="Calibri"/>
            <w:kern w:val="2"/>
            <w:sz w:val="21"/>
            <w:szCs w:val="22"/>
            <w:lang w:val="en-US" w:eastAsia="zh-CN"/>
          </w:rPr>
          <w:tab/>
        </w:r>
        <w:r>
          <w:rPr>
            <w:lang w:eastAsia="zh-CN"/>
          </w:rPr>
          <w:t>Potential requirements</w:t>
        </w:r>
        <w:r>
          <w:tab/>
        </w:r>
        <w:r>
          <w:fldChar w:fldCharType="begin"/>
        </w:r>
        <w:r>
          <w:instrText xml:space="preserve"> PAGEREF _Toc107821704 \h </w:instrText>
        </w:r>
      </w:ins>
      <w:r>
        <w:fldChar w:fldCharType="separate"/>
      </w:r>
      <w:ins w:id="78" w:author="孙 明锐" w:date="2022-07-04T10:07:00Z">
        <w:r>
          <w:t>8</w:t>
        </w:r>
        <w:r>
          <w:fldChar w:fldCharType="end"/>
        </w:r>
      </w:ins>
    </w:p>
    <w:p w14:paraId="3F33C1C5" w14:textId="7EC7B323" w:rsidR="007240A7" w:rsidRPr="00734112" w:rsidRDefault="007240A7">
      <w:pPr>
        <w:pStyle w:val="TOC3"/>
        <w:rPr>
          <w:ins w:id="79" w:author="孙 明锐" w:date="2022-07-04T10:07:00Z"/>
          <w:rFonts w:ascii="Calibri" w:hAnsi="Calibri"/>
          <w:kern w:val="2"/>
          <w:sz w:val="21"/>
          <w:szCs w:val="22"/>
          <w:lang w:val="en-US" w:eastAsia="zh-CN"/>
        </w:rPr>
      </w:pPr>
      <w:ins w:id="80" w:author="孙 明锐" w:date="2022-07-04T10:07:00Z">
        <w:r>
          <w:rPr>
            <w:lang w:eastAsia="zh-CN"/>
          </w:rPr>
          <w:t>5.Y.3</w:t>
        </w:r>
        <w:r w:rsidRPr="00734112">
          <w:rPr>
            <w:rFonts w:ascii="Calibri" w:hAnsi="Calibri"/>
            <w:kern w:val="2"/>
            <w:sz w:val="21"/>
            <w:szCs w:val="22"/>
            <w:lang w:val="en-US" w:eastAsia="zh-CN"/>
          </w:rPr>
          <w:tab/>
        </w:r>
        <w:r>
          <w:t>P</w:t>
        </w:r>
        <w:r>
          <w:rPr>
            <w:lang w:eastAsia="zh-CN"/>
          </w:rPr>
          <w:t>ossible solutions</w:t>
        </w:r>
        <w:r>
          <w:tab/>
        </w:r>
        <w:r>
          <w:fldChar w:fldCharType="begin"/>
        </w:r>
        <w:r>
          <w:instrText xml:space="preserve"> PAGEREF _Toc107821705 \h </w:instrText>
        </w:r>
      </w:ins>
      <w:r>
        <w:fldChar w:fldCharType="separate"/>
      </w:r>
      <w:ins w:id="81" w:author="孙 明锐" w:date="2022-07-04T10:07:00Z">
        <w:r>
          <w:t>8</w:t>
        </w:r>
        <w:r>
          <w:fldChar w:fldCharType="end"/>
        </w:r>
      </w:ins>
    </w:p>
    <w:p w14:paraId="3F9D7A02" w14:textId="4224FD7A" w:rsidR="007240A7" w:rsidRPr="00734112" w:rsidRDefault="007240A7">
      <w:pPr>
        <w:pStyle w:val="TOC1"/>
        <w:rPr>
          <w:ins w:id="82" w:author="孙 明锐" w:date="2022-07-04T10:07:00Z"/>
          <w:rFonts w:ascii="Calibri" w:hAnsi="Calibri"/>
          <w:kern w:val="2"/>
          <w:sz w:val="21"/>
          <w:szCs w:val="22"/>
          <w:lang w:val="en-US" w:eastAsia="zh-CN"/>
        </w:rPr>
      </w:pPr>
      <w:ins w:id="83" w:author="孙 明锐" w:date="2022-07-04T10:07:00Z">
        <w:r w:rsidRPr="00A71B1E">
          <w:rPr>
            <w:lang w:val="en-US"/>
          </w:rPr>
          <w:t>6</w:t>
        </w:r>
        <w:r w:rsidRPr="00734112">
          <w:rPr>
            <w:rFonts w:ascii="Calibri" w:hAnsi="Calibri"/>
            <w:kern w:val="2"/>
            <w:sz w:val="21"/>
            <w:szCs w:val="22"/>
            <w:lang w:val="en-US" w:eastAsia="zh-CN"/>
          </w:rPr>
          <w:tab/>
        </w:r>
        <w:r w:rsidRPr="00A71B1E">
          <w:rPr>
            <w:lang w:val="en-US"/>
          </w:rPr>
          <w:t>Conclusions and recommendations</w:t>
        </w:r>
        <w:r>
          <w:tab/>
        </w:r>
        <w:r>
          <w:fldChar w:fldCharType="begin"/>
        </w:r>
        <w:r>
          <w:instrText xml:space="preserve"> PAGEREF _Toc107821706 \h </w:instrText>
        </w:r>
      </w:ins>
      <w:r>
        <w:fldChar w:fldCharType="separate"/>
      </w:r>
      <w:ins w:id="84" w:author="孙 明锐" w:date="2022-07-04T10:07:00Z">
        <w:r>
          <w:t>9</w:t>
        </w:r>
        <w:r>
          <w:fldChar w:fldCharType="end"/>
        </w:r>
      </w:ins>
    </w:p>
    <w:p w14:paraId="175E7798" w14:textId="59F3951E" w:rsidR="007240A7" w:rsidRPr="00734112" w:rsidRDefault="007240A7">
      <w:pPr>
        <w:pStyle w:val="TOC8"/>
        <w:rPr>
          <w:ins w:id="85" w:author="孙 明锐" w:date="2022-07-04T10:07:00Z"/>
          <w:rFonts w:ascii="Calibri" w:hAnsi="Calibri"/>
          <w:b w:val="0"/>
          <w:kern w:val="2"/>
          <w:sz w:val="21"/>
          <w:szCs w:val="22"/>
          <w:lang w:val="en-US" w:eastAsia="zh-CN"/>
        </w:rPr>
      </w:pPr>
      <w:ins w:id="86" w:author="孙 明锐" w:date="2022-07-04T10:07:00Z">
        <w:r>
          <w:t>Annex &lt;X&gt; (informative): Change history</w:t>
        </w:r>
        <w:r>
          <w:tab/>
        </w:r>
        <w:r>
          <w:fldChar w:fldCharType="begin"/>
        </w:r>
        <w:r>
          <w:instrText xml:space="preserve"> PAGEREF _Toc107821707 \h </w:instrText>
        </w:r>
      </w:ins>
      <w:r>
        <w:fldChar w:fldCharType="separate"/>
      </w:r>
      <w:ins w:id="87" w:author="孙 明锐" w:date="2022-07-04T10:07:00Z">
        <w:r>
          <w:t>9</w:t>
        </w:r>
        <w:r>
          <w:fldChar w:fldCharType="end"/>
        </w:r>
      </w:ins>
    </w:p>
    <w:p w14:paraId="3E0F03C1" w14:textId="336DE69F" w:rsidR="00D81914" w:rsidRPr="001E4F4E" w:rsidDel="007240A7" w:rsidRDefault="00D81914">
      <w:pPr>
        <w:pStyle w:val="TOC1"/>
        <w:rPr>
          <w:del w:id="88" w:author="孙 明锐" w:date="2022-07-04T10:07:00Z"/>
          <w:rFonts w:ascii="Calibri" w:hAnsi="Calibri"/>
          <w:kern w:val="2"/>
          <w:sz w:val="21"/>
          <w:szCs w:val="22"/>
          <w:lang w:val="en-US" w:eastAsia="zh-CN"/>
        </w:rPr>
      </w:pPr>
      <w:del w:id="89" w:author="孙 明锐" w:date="2022-07-04T10:07:00Z">
        <w:r w:rsidDel="007240A7">
          <w:delText>Foreword</w:delText>
        </w:r>
        <w:r w:rsidDel="007240A7">
          <w:tab/>
        </w:r>
        <w:r w:rsidDel="007240A7">
          <w:fldChar w:fldCharType="begin"/>
        </w:r>
        <w:r w:rsidDel="007240A7">
          <w:delInstrText xml:space="preserve"> PAGEREF _Toc98954490 \h </w:delInstrText>
        </w:r>
        <w:r w:rsidDel="007240A7">
          <w:fldChar w:fldCharType="separate"/>
        </w:r>
      </w:del>
      <w:ins w:id="90" w:author="孙 明锐" w:date="2022-07-04T10:07:00Z">
        <w:r w:rsidR="007240A7">
          <w:rPr>
            <w:rFonts w:hint="eastAsia"/>
            <w:b/>
            <w:bCs/>
            <w:lang w:eastAsia="zh-CN"/>
          </w:rPr>
          <w:t>错误</w:t>
        </w:r>
        <w:r w:rsidR="007240A7">
          <w:rPr>
            <w:rFonts w:hint="eastAsia"/>
            <w:b/>
            <w:bCs/>
            <w:lang w:eastAsia="zh-CN"/>
          </w:rPr>
          <w:t>!</w:t>
        </w:r>
        <w:r w:rsidR="007240A7">
          <w:rPr>
            <w:rFonts w:hint="eastAsia"/>
            <w:b/>
            <w:bCs/>
            <w:lang w:eastAsia="zh-CN"/>
          </w:rPr>
          <w:t>未定义书签。</w:t>
        </w:r>
      </w:ins>
      <w:del w:id="91" w:author="孙 明锐" w:date="2022-07-04T10:07:00Z">
        <w:r w:rsidDel="007240A7">
          <w:delText>4</w:delText>
        </w:r>
        <w:r w:rsidDel="007240A7">
          <w:fldChar w:fldCharType="end"/>
        </w:r>
      </w:del>
    </w:p>
    <w:p w14:paraId="610FE172" w14:textId="0D7135E5" w:rsidR="00D81914" w:rsidRPr="001E4F4E" w:rsidDel="007240A7" w:rsidRDefault="00D81914">
      <w:pPr>
        <w:pStyle w:val="TOC1"/>
        <w:rPr>
          <w:del w:id="92" w:author="孙 明锐" w:date="2022-07-04T10:07:00Z"/>
          <w:rFonts w:ascii="Calibri" w:hAnsi="Calibri"/>
          <w:kern w:val="2"/>
          <w:sz w:val="21"/>
          <w:szCs w:val="22"/>
          <w:lang w:val="en-US" w:eastAsia="zh-CN"/>
        </w:rPr>
      </w:pPr>
      <w:del w:id="93" w:author="孙 明锐" w:date="2022-07-04T10:07:00Z">
        <w:r w:rsidDel="007240A7">
          <w:delText>Introduction</w:delText>
        </w:r>
        <w:r w:rsidDel="007240A7">
          <w:tab/>
        </w:r>
        <w:r w:rsidDel="007240A7">
          <w:fldChar w:fldCharType="begin"/>
        </w:r>
        <w:r w:rsidDel="007240A7">
          <w:delInstrText xml:space="preserve"> PAGEREF _Toc98954491 \h </w:delInstrText>
        </w:r>
        <w:r w:rsidDel="007240A7">
          <w:fldChar w:fldCharType="separate"/>
        </w:r>
      </w:del>
      <w:ins w:id="94" w:author="孙 明锐" w:date="2022-07-04T10:07:00Z">
        <w:r w:rsidR="007240A7">
          <w:rPr>
            <w:rFonts w:hint="eastAsia"/>
            <w:b/>
            <w:bCs/>
            <w:lang w:eastAsia="zh-CN"/>
          </w:rPr>
          <w:t>错误</w:t>
        </w:r>
        <w:r w:rsidR="007240A7">
          <w:rPr>
            <w:rFonts w:hint="eastAsia"/>
            <w:b/>
            <w:bCs/>
            <w:lang w:eastAsia="zh-CN"/>
          </w:rPr>
          <w:t>!</w:t>
        </w:r>
        <w:r w:rsidR="007240A7">
          <w:rPr>
            <w:rFonts w:hint="eastAsia"/>
            <w:b/>
            <w:bCs/>
            <w:lang w:eastAsia="zh-CN"/>
          </w:rPr>
          <w:t>未定义书签。</w:t>
        </w:r>
      </w:ins>
      <w:del w:id="95" w:author="孙 明锐" w:date="2022-07-04T10:07:00Z">
        <w:r w:rsidDel="007240A7">
          <w:delText>5</w:delText>
        </w:r>
        <w:r w:rsidDel="007240A7">
          <w:fldChar w:fldCharType="end"/>
        </w:r>
      </w:del>
    </w:p>
    <w:p w14:paraId="3948C68E" w14:textId="3FFCC9A2" w:rsidR="00D81914" w:rsidRPr="001E4F4E" w:rsidDel="007240A7" w:rsidRDefault="00D81914">
      <w:pPr>
        <w:pStyle w:val="TOC1"/>
        <w:rPr>
          <w:del w:id="96" w:author="孙 明锐" w:date="2022-07-04T10:07:00Z"/>
          <w:rFonts w:ascii="Calibri" w:hAnsi="Calibri"/>
          <w:kern w:val="2"/>
          <w:sz w:val="21"/>
          <w:szCs w:val="22"/>
          <w:lang w:val="en-US" w:eastAsia="zh-CN"/>
        </w:rPr>
      </w:pPr>
      <w:del w:id="97" w:author="孙 明锐" w:date="2022-07-04T10:07:00Z">
        <w:r w:rsidDel="007240A7">
          <w:delText>1</w:delText>
        </w:r>
        <w:r w:rsidRPr="001E4F4E" w:rsidDel="007240A7">
          <w:rPr>
            <w:rFonts w:ascii="Calibri" w:hAnsi="Calibri"/>
            <w:kern w:val="2"/>
            <w:sz w:val="21"/>
            <w:szCs w:val="22"/>
            <w:lang w:val="en-US" w:eastAsia="zh-CN"/>
          </w:rPr>
          <w:tab/>
        </w:r>
        <w:r w:rsidDel="007240A7">
          <w:delText>Scope</w:delText>
        </w:r>
        <w:r w:rsidDel="007240A7">
          <w:tab/>
        </w:r>
        <w:r w:rsidDel="007240A7">
          <w:fldChar w:fldCharType="begin"/>
        </w:r>
        <w:r w:rsidDel="007240A7">
          <w:delInstrText xml:space="preserve"> PAGEREF _Toc98954492 \h </w:delInstrText>
        </w:r>
        <w:r w:rsidDel="007240A7">
          <w:fldChar w:fldCharType="separate"/>
        </w:r>
      </w:del>
      <w:ins w:id="98" w:author="孙 明锐" w:date="2022-07-04T10:07:00Z">
        <w:r w:rsidR="007240A7">
          <w:rPr>
            <w:rFonts w:hint="eastAsia"/>
            <w:b/>
            <w:bCs/>
            <w:lang w:eastAsia="zh-CN"/>
          </w:rPr>
          <w:t>错误</w:t>
        </w:r>
        <w:r w:rsidR="007240A7">
          <w:rPr>
            <w:rFonts w:hint="eastAsia"/>
            <w:b/>
            <w:bCs/>
            <w:lang w:eastAsia="zh-CN"/>
          </w:rPr>
          <w:t>!</w:t>
        </w:r>
        <w:r w:rsidR="007240A7">
          <w:rPr>
            <w:rFonts w:hint="eastAsia"/>
            <w:b/>
            <w:bCs/>
            <w:lang w:eastAsia="zh-CN"/>
          </w:rPr>
          <w:t>未定义书签。</w:t>
        </w:r>
      </w:ins>
      <w:del w:id="99" w:author="孙 明锐" w:date="2022-07-04T10:07:00Z">
        <w:r w:rsidDel="007240A7">
          <w:delText>6</w:delText>
        </w:r>
        <w:r w:rsidDel="007240A7">
          <w:fldChar w:fldCharType="end"/>
        </w:r>
      </w:del>
    </w:p>
    <w:p w14:paraId="37F5FDE4" w14:textId="544FF14B" w:rsidR="00D81914" w:rsidRPr="001E4F4E" w:rsidDel="007240A7" w:rsidRDefault="00D81914">
      <w:pPr>
        <w:pStyle w:val="TOC1"/>
        <w:rPr>
          <w:del w:id="100" w:author="孙 明锐" w:date="2022-07-04T10:07:00Z"/>
          <w:rFonts w:ascii="Calibri" w:hAnsi="Calibri"/>
          <w:kern w:val="2"/>
          <w:sz w:val="21"/>
          <w:szCs w:val="22"/>
          <w:lang w:val="en-US" w:eastAsia="zh-CN"/>
        </w:rPr>
      </w:pPr>
      <w:del w:id="101" w:author="孙 明锐" w:date="2022-07-04T10:07:00Z">
        <w:r w:rsidDel="007240A7">
          <w:delText>2</w:delText>
        </w:r>
        <w:r w:rsidRPr="001E4F4E" w:rsidDel="007240A7">
          <w:rPr>
            <w:rFonts w:ascii="Calibri" w:hAnsi="Calibri"/>
            <w:kern w:val="2"/>
            <w:sz w:val="21"/>
            <w:szCs w:val="22"/>
            <w:lang w:val="en-US" w:eastAsia="zh-CN"/>
          </w:rPr>
          <w:tab/>
        </w:r>
        <w:r w:rsidDel="007240A7">
          <w:delText>References</w:delText>
        </w:r>
        <w:r w:rsidDel="007240A7">
          <w:tab/>
        </w:r>
        <w:r w:rsidDel="007240A7">
          <w:fldChar w:fldCharType="begin"/>
        </w:r>
        <w:r w:rsidDel="007240A7">
          <w:delInstrText xml:space="preserve"> PAGEREF _Toc98954493 \h </w:delInstrText>
        </w:r>
        <w:r w:rsidDel="007240A7">
          <w:fldChar w:fldCharType="separate"/>
        </w:r>
      </w:del>
      <w:ins w:id="102" w:author="孙 明锐" w:date="2022-07-04T10:07:00Z">
        <w:r w:rsidR="007240A7">
          <w:rPr>
            <w:rFonts w:hint="eastAsia"/>
            <w:b/>
            <w:bCs/>
            <w:lang w:eastAsia="zh-CN"/>
          </w:rPr>
          <w:t>错误</w:t>
        </w:r>
        <w:r w:rsidR="007240A7">
          <w:rPr>
            <w:rFonts w:hint="eastAsia"/>
            <w:b/>
            <w:bCs/>
            <w:lang w:eastAsia="zh-CN"/>
          </w:rPr>
          <w:t>!</w:t>
        </w:r>
        <w:r w:rsidR="007240A7">
          <w:rPr>
            <w:rFonts w:hint="eastAsia"/>
            <w:b/>
            <w:bCs/>
            <w:lang w:eastAsia="zh-CN"/>
          </w:rPr>
          <w:t>未定义书签。</w:t>
        </w:r>
      </w:ins>
      <w:del w:id="103" w:author="孙 明锐" w:date="2022-07-04T10:07:00Z">
        <w:r w:rsidDel="007240A7">
          <w:delText>6</w:delText>
        </w:r>
        <w:r w:rsidDel="007240A7">
          <w:fldChar w:fldCharType="end"/>
        </w:r>
      </w:del>
    </w:p>
    <w:p w14:paraId="7319F887" w14:textId="32E8B060" w:rsidR="00D81914" w:rsidRPr="001E4F4E" w:rsidDel="007240A7" w:rsidRDefault="00D81914">
      <w:pPr>
        <w:pStyle w:val="TOC1"/>
        <w:rPr>
          <w:del w:id="104" w:author="孙 明锐" w:date="2022-07-04T10:07:00Z"/>
          <w:rFonts w:ascii="Calibri" w:hAnsi="Calibri"/>
          <w:kern w:val="2"/>
          <w:sz w:val="21"/>
          <w:szCs w:val="22"/>
          <w:lang w:val="en-US" w:eastAsia="zh-CN"/>
        </w:rPr>
      </w:pPr>
      <w:del w:id="105" w:author="孙 明锐" w:date="2022-07-04T10:07:00Z">
        <w:r w:rsidDel="007240A7">
          <w:delText>3</w:delText>
        </w:r>
        <w:r w:rsidRPr="001E4F4E" w:rsidDel="007240A7">
          <w:rPr>
            <w:rFonts w:ascii="Calibri" w:hAnsi="Calibri"/>
            <w:kern w:val="2"/>
            <w:sz w:val="21"/>
            <w:szCs w:val="22"/>
            <w:lang w:val="en-US" w:eastAsia="zh-CN"/>
          </w:rPr>
          <w:tab/>
        </w:r>
        <w:r w:rsidDel="007240A7">
          <w:delText>Definitions of terms, symbols and abbreviations</w:delText>
        </w:r>
        <w:r w:rsidDel="007240A7">
          <w:tab/>
        </w:r>
        <w:r w:rsidDel="007240A7">
          <w:fldChar w:fldCharType="begin"/>
        </w:r>
        <w:r w:rsidDel="007240A7">
          <w:delInstrText xml:space="preserve"> PAGEREF _Toc98954494 \h </w:delInstrText>
        </w:r>
        <w:r w:rsidDel="007240A7">
          <w:fldChar w:fldCharType="separate"/>
        </w:r>
      </w:del>
      <w:ins w:id="106" w:author="孙 明锐" w:date="2022-07-04T10:07:00Z">
        <w:r w:rsidR="007240A7">
          <w:rPr>
            <w:rFonts w:hint="eastAsia"/>
            <w:b/>
            <w:bCs/>
            <w:lang w:eastAsia="zh-CN"/>
          </w:rPr>
          <w:t>错误</w:t>
        </w:r>
        <w:r w:rsidR="007240A7">
          <w:rPr>
            <w:rFonts w:hint="eastAsia"/>
            <w:b/>
            <w:bCs/>
            <w:lang w:eastAsia="zh-CN"/>
          </w:rPr>
          <w:t>!</w:t>
        </w:r>
        <w:r w:rsidR="007240A7">
          <w:rPr>
            <w:rFonts w:hint="eastAsia"/>
            <w:b/>
            <w:bCs/>
            <w:lang w:eastAsia="zh-CN"/>
          </w:rPr>
          <w:t>未定义书签。</w:t>
        </w:r>
      </w:ins>
      <w:del w:id="107" w:author="孙 明锐" w:date="2022-07-04T10:07:00Z">
        <w:r w:rsidDel="007240A7">
          <w:delText>6</w:delText>
        </w:r>
        <w:r w:rsidDel="007240A7">
          <w:fldChar w:fldCharType="end"/>
        </w:r>
      </w:del>
    </w:p>
    <w:p w14:paraId="4660580A" w14:textId="24A6679C" w:rsidR="00D81914" w:rsidRPr="001E4F4E" w:rsidDel="007240A7" w:rsidRDefault="00D81914">
      <w:pPr>
        <w:pStyle w:val="TOC2"/>
        <w:rPr>
          <w:del w:id="108" w:author="孙 明锐" w:date="2022-07-04T10:07:00Z"/>
          <w:rFonts w:ascii="Calibri" w:hAnsi="Calibri"/>
          <w:kern w:val="2"/>
          <w:sz w:val="21"/>
          <w:szCs w:val="22"/>
          <w:lang w:val="en-US" w:eastAsia="zh-CN"/>
        </w:rPr>
      </w:pPr>
      <w:del w:id="109" w:author="孙 明锐" w:date="2022-07-04T10:07:00Z">
        <w:r w:rsidDel="007240A7">
          <w:delText>3.1</w:delText>
        </w:r>
        <w:r w:rsidRPr="001E4F4E" w:rsidDel="007240A7">
          <w:rPr>
            <w:rFonts w:ascii="Calibri" w:hAnsi="Calibri"/>
            <w:kern w:val="2"/>
            <w:sz w:val="21"/>
            <w:szCs w:val="22"/>
            <w:lang w:val="en-US" w:eastAsia="zh-CN"/>
          </w:rPr>
          <w:tab/>
        </w:r>
        <w:r w:rsidDel="007240A7">
          <w:delText>Terms</w:delText>
        </w:r>
        <w:r w:rsidDel="007240A7">
          <w:tab/>
        </w:r>
        <w:r w:rsidDel="007240A7">
          <w:fldChar w:fldCharType="begin"/>
        </w:r>
        <w:r w:rsidDel="007240A7">
          <w:delInstrText xml:space="preserve"> PAGEREF _Toc98954495 \h </w:delInstrText>
        </w:r>
        <w:r w:rsidDel="007240A7">
          <w:fldChar w:fldCharType="separate"/>
        </w:r>
      </w:del>
      <w:ins w:id="110" w:author="孙 明锐" w:date="2022-07-04T10:07:00Z">
        <w:r w:rsidR="007240A7">
          <w:rPr>
            <w:rFonts w:hint="eastAsia"/>
            <w:b/>
            <w:bCs/>
            <w:lang w:eastAsia="zh-CN"/>
          </w:rPr>
          <w:t>错误</w:t>
        </w:r>
        <w:r w:rsidR="007240A7">
          <w:rPr>
            <w:rFonts w:hint="eastAsia"/>
            <w:b/>
            <w:bCs/>
            <w:lang w:eastAsia="zh-CN"/>
          </w:rPr>
          <w:t>!</w:t>
        </w:r>
        <w:r w:rsidR="007240A7">
          <w:rPr>
            <w:rFonts w:hint="eastAsia"/>
            <w:b/>
            <w:bCs/>
            <w:lang w:eastAsia="zh-CN"/>
          </w:rPr>
          <w:t>未定义书签。</w:t>
        </w:r>
      </w:ins>
      <w:del w:id="111" w:author="孙 明锐" w:date="2022-07-04T10:07:00Z">
        <w:r w:rsidDel="007240A7">
          <w:delText>6</w:delText>
        </w:r>
        <w:r w:rsidDel="007240A7">
          <w:fldChar w:fldCharType="end"/>
        </w:r>
      </w:del>
    </w:p>
    <w:p w14:paraId="791E615A" w14:textId="659E86E8" w:rsidR="00D81914" w:rsidRPr="001E4F4E" w:rsidDel="007240A7" w:rsidRDefault="00D81914">
      <w:pPr>
        <w:pStyle w:val="TOC2"/>
        <w:rPr>
          <w:del w:id="112" w:author="孙 明锐" w:date="2022-07-04T10:07:00Z"/>
          <w:rFonts w:ascii="Calibri" w:hAnsi="Calibri"/>
          <w:kern w:val="2"/>
          <w:sz w:val="21"/>
          <w:szCs w:val="22"/>
          <w:lang w:val="en-US" w:eastAsia="zh-CN"/>
        </w:rPr>
      </w:pPr>
      <w:del w:id="113" w:author="孙 明锐" w:date="2022-07-04T10:07:00Z">
        <w:r w:rsidDel="007240A7">
          <w:delText>3.2</w:delText>
        </w:r>
        <w:r w:rsidRPr="001E4F4E" w:rsidDel="007240A7">
          <w:rPr>
            <w:rFonts w:ascii="Calibri" w:hAnsi="Calibri"/>
            <w:kern w:val="2"/>
            <w:sz w:val="21"/>
            <w:szCs w:val="22"/>
            <w:lang w:val="en-US" w:eastAsia="zh-CN"/>
          </w:rPr>
          <w:tab/>
        </w:r>
        <w:r w:rsidDel="007240A7">
          <w:delText>Symbols</w:delText>
        </w:r>
        <w:r w:rsidDel="007240A7">
          <w:tab/>
        </w:r>
        <w:r w:rsidDel="007240A7">
          <w:fldChar w:fldCharType="begin"/>
        </w:r>
        <w:r w:rsidDel="007240A7">
          <w:delInstrText xml:space="preserve"> PAGEREF _Toc98954496 \h </w:delInstrText>
        </w:r>
        <w:r w:rsidDel="007240A7">
          <w:fldChar w:fldCharType="separate"/>
        </w:r>
      </w:del>
      <w:ins w:id="114" w:author="孙 明锐" w:date="2022-07-04T10:07:00Z">
        <w:r w:rsidR="007240A7">
          <w:rPr>
            <w:rFonts w:hint="eastAsia"/>
            <w:b/>
            <w:bCs/>
            <w:lang w:eastAsia="zh-CN"/>
          </w:rPr>
          <w:t>错误</w:t>
        </w:r>
        <w:r w:rsidR="007240A7">
          <w:rPr>
            <w:rFonts w:hint="eastAsia"/>
            <w:b/>
            <w:bCs/>
            <w:lang w:eastAsia="zh-CN"/>
          </w:rPr>
          <w:t>!</w:t>
        </w:r>
        <w:r w:rsidR="007240A7">
          <w:rPr>
            <w:rFonts w:hint="eastAsia"/>
            <w:b/>
            <w:bCs/>
            <w:lang w:eastAsia="zh-CN"/>
          </w:rPr>
          <w:t>未定义书签。</w:t>
        </w:r>
      </w:ins>
      <w:del w:id="115" w:author="孙 明锐" w:date="2022-07-04T10:07:00Z">
        <w:r w:rsidDel="007240A7">
          <w:delText>6</w:delText>
        </w:r>
        <w:r w:rsidDel="007240A7">
          <w:fldChar w:fldCharType="end"/>
        </w:r>
      </w:del>
    </w:p>
    <w:p w14:paraId="1D89C537" w14:textId="7728FB1D" w:rsidR="00D81914" w:rsidRPr="001E4F4E" w:rsidDel="007240A7" w:rsidRDefault="00D81914">
      <w:pPr>
        <w:pStyle w:val="TOC2"/>
        <w:rPr>
          <w:del w:id="116" w:author="孙 明锐" w:date="2022-07-04T10:07:00Z"/>
          <w:rFonts w:ascii="Calibri" w:hAnsi="Calibri"/>
          <w:kern w:val="2"/>
          <w:sz w:val="21"/>
          <w:szCs w:val="22"/>
          <w:lang w:val="en-US" w:eastAsia="zh-CN"/>
        </w:rPr>
      </w:pPr>
      <w:del w:id="117" w:author="孙 明锐" w:date="2022-07-04T10:07:00Z">
        <w:r w:rsidDel="007240A7">
          <w:delText>3.3</w:delText>
        </w:r>
        <w:r w:rsidRPr="001E4F4E" w:rsidDel="007240A7">
          <w:rPr>
            <w:rFonts w:ascii="Calibri" w:hAnsi="Calibri"/>
            <w:kern w:val="2"/>
            <w:sz w:val="21"/>
            <w:szCs w:val="22"/>
            <w:lang w:val="en-US" w:eastAsia="zh-CN"/>
          </w:rPr>
          <w:tab/>
        </w:r>
        <w:r w:rsidDel="007240A7">
          <w:delText>Abbreviations</w:delText>
        </w:r>
        <w:r w:rsidDel="007240A7">
          <w:tab/>
        </w:r>
        <w:r w:rsidDel="007240A7">
          <w:fldChar w:fldCharType="begin"/>
        </w:r>
        <w:r w:rsidDel="007240A7">
          <w:delInstrText xml:space="preserve"> PAGEREF _Toc98954497 \h </w:delInstrText>
        </w:r>
        <w:r w:rsidDel="007240A7">
          <w:fldChar w:fldCharType="separate"/>
        </w:r>
      </w:del>
      <w:ins w:id="118" w:author="孙 明锐" w:date="2022-07-04T10:07:00Z">
        <w:r w:rsidR="007240A7">
          <w:rPr>
            <w:rFonts w:hint="eastAsia"/>
            <w:b/>
            <w:bCs/>
            <w:lang w:eastAsia="zh-CN"/>
          </w:rPr>
          <w:t>错误</w:t>
        </w:r>
        <w:r w:rsidR="007240A7">
          <w:rPr>
            <w:rFonts w:hint="eastAsia"/>
            <w:b/>
            <w:bCs/>
            <w:lang w:eastAsia="zh-CN"/>
          </w:rPr>
          <w:t>!</w:t>
        </w:r>
        <w:r w:rsidR="007240A7">
          <w:rPr>
            <w:rFonts w:hint="eastAsia"/>
            <w:b/>
            <w:bCs/>
            <w:lang w:eastAsia="zh-CN"/>
          </w:rPr>
          <w:t>未定义书签。</w:t>
        </w:r>
      </w:ins>
      <w:del w:id="119" w:author="孙 明锐" w:date="2022-07-04T10:07:00Z">
        <w:r w:rsidDel="007240A7">
          <w:delText>6</w:delText>
        </w:r>
        <w:r w:rsidDel="007240A7">
          <w:fldChar w:fldCharType="end"/>
        </w:r>
      </w:del>
    </w:p>
    <w:p w14:paraId="495F8AD9" w14:textId="7839F69D" w:rsidR="00D81914" w:rsidRPr="001E4F4E" w:rsidDel="007240A7" w:rsidRDefault="00D81914">
      <w:pPr>
        <w:pStyle w:val="TOC8"/>
        <w:rPr>
          <w:del w:id="120" w:author="孙 明锐" w:date="2022-07-04T10:07:00Z"/>
          <w:rFonts w:ascii="Calibri" w:hAnsi="Calibri"/>
          <w:b w:val="0"/>
          <w:kern w:val="2"/>
          <w:sz w:val="21"/>
          <w:szCs w:val="22"/>
          <w:lang w:val="en-US" w:eastAsia="zh-CN"/>
        </w:rPr>
      </w:pPr>
      <w:del w:id="121" w:author="孙 明锐" w:date="2022-07-04T10:07:00Z">
        <w:r w:rsidDel="007240A7">
          <w:delText>Annex &lt;X&gt; (informative): Change history</w:delText>
        </w:r>
        <w:r w:rsidDel="007240A7">
          <w:tab/>
        </w:r>
        <w:r w:rsidDel="007240A7">
          <w:rPr>
            <w:b w:val="0"/>
          </w:rPr>
          <w:fldChar w:fldCharType="begin"/>
        </w:r>
        <w:r w:rsidDel="007240A7">
          <w:delInstrText xml:space="preserve"> PAGEREF _Toc98954498 \h </w:delInstrText>
        </w:r>
        <w:r w:rsidDel="007240A7">
          <w:rPr>
            <w:b w:val="0"/>
          </w:rPr>
        </w:r>
        <w:r w:rsidDel="007240A7">
          <w:rPr>
            <w:b w:val="0"/>
          </w:rPr>
          <w:fldChar w:fldCharType="separate"/>
        </w:r>
      </w:del>
      <w:ins w:id="122" w:author="孙 明锐" w:date="2022-07-04T10:07:00Z">
        <w:r w:rsidR="007240A7">
          <w:rPr>
            <w:rFonts w:hint="eastAsia"/>
            <w:b w:val="0"/>
            <w:bCs/>
            <w:lang w:eastAsia="zh-CN"/>
          </w:rPr>
          <w:t>错误</w:t>
        </w:r>
        <w:r w:rsidR="007240A7">
          <w:rPr>
            <w:rFonts w:hint="eastAsia"/>
            <w:b w:val="0"/>
            <w:bCs/>
            <w:lang w:eastAsia="zh-CN"/>
          </w:rPr>
          <w:t>!</w:t>
        </w:r>
        <w:r w:rsidR="007240A7">
          <w:rPr>
            <w:rFonts w:hint="eastAsia"/>
            <w:b w:val="0"/>
            <w:bCs/>
            <w:lang w:eastAsia="zh-CN"/>
          </w:rPr>
          <w:t>未定义书签。</w:t>
        </w:r>
      </w:ins>
      <w:del w:id="123" w:author="孙 明锐" w:date="2022-07-04T10:07:00Z">
        <w:r w:rsidDel="007240A7">
          <w:delText>7</w:delText>
        </w:r>
        <w:r w:rsidDel="007240A7">
          <w:rPr>
            <w:b w:val="0"/>
          </w:rPr>
          <w:fldChar w:fldCharType="end"/>
        </w:r>
      </w:del>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124" w:name="foreword"/>
      <w:bookmarkStart w:id="125" w:name="_Toc107821685"/>
      <w:bookmarkEnd w:id="124"/>
      <w:r w:rsidRPr="004D3578">
        <w:t>Foreword</w:t>
      </w:r>
      <w:bookmarkEnd w:id="125"/>
    </w:p>
    <w:p w14:paraId="2511FBFA" w14:textId="20AADF12" w:rsidR="00080512" w:rsidRPr="004D3578" w:rsidRDefault="00080512">
      <w:r w:rsidRPr="004D3578">
        <w:t xml:space="preserve">This Technical </w:t>
      </w:r>
      <w:bookmarkStart w:id="126" w:name="spectype3"/>
      <w:r w:rsidR="00602AEA" w:rsidRPr="008263DD">
        <w:t>Report</w:t>
      </w:r>
      <w:bookmarkEnd w:id="12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27" w:name="introduction"/>
      <w:bookmarkStart w:id="128" w:name="_Toc107821686"/>
      <w:bookmarkEnd w:id="127"/>
      <w:r w:rsidRPr="004D3578">
        <w:t>Introduction</w:t>
      </w:r>
      <w:bookmarkEnd w:id="128"/>
    </w:p>
    <w:p w14:paraId="68444E06" w14:textId="77777777" w:rsidR="00C754CA" w:rsidRDefault="00C754CA" w:rsidP="00C754CA">
      <w:pPr>
        <w:jc w:val="both"/>
        <w:rPr>
          <w:ins w:id="129" w:author="孙 明锐" w:date="2022-07-04T09:53:00Z"/>
          <w:lang w:val="en-US" w:eastAsia="zh-CN"/>
        </w:rPr>
      </w:pPr>
      <w:ins w:id="130" w:author="孙 明锐" w:date="2022-07-04T09:53:00Z">
        <w:r>
          <w:rPr>
            <w:bCs/>
          </w:rPr>
          <w:t xml:space="preserve">In Release 17, a work item of RAN is carried out to enable NB-IoT and </w:t>
        </w:r>
        <w:proofErr w:type="spellStart"/>
        <w:r>
          <w:rPr>
            <w:bCs/>
          </w:rPr>
          <w:t>eMTC</w:t>
        </w:r>
        <w:proofErr w:type="spellEnd"/>
        <w:r>
          <w:rPr>
            <w:bCs/>
          </w:rPr>
          <w:t xml:space="preserve"> to support Non-Terrestrial Networks (NTN). The objective of RAN is to specify enhanced IoT radio interfaces and NG-RAN/ E-UTRAN. With the gradual deepening of related RAN work, the present document studies </w:t>
        </w:r>
        <w:r>
          <w:t>the key issues associated with service and network management of IoT NTN enhancements (whether as NG-RAN or E-UTRAN) and potential solutions</w:t>
        </w:r>
        <w:r>
          <w:rPr>
            <w:bCs/>
          </w:rPr>
          <w:t>.</w:t>
        </w:r>
      </w:ins>
    </w:p>
    <w:p w14:paraId="6A7CE5D7" w14:textId="31C18627" w:rsidR="00080512" w:rsidRPr="008263DD" w:rsidDel="00C754CA" w:rsidRDefault="008263DD">
      <w:pPr>
        <w:pStyle w:val="Guidance"/>
        <w:rPr>
          <w:del w:id="131" w:author="孙 明锐" w:date="2022-07-04T09:53:00Z"/>
          <w:i w:val="0"/>
          <w:color w:val="auto"/>
        </w:rPr>
      </w:pPr>
      <w:del w:id="132" w:author="孙 明锐" w:date="2022-07-04T09:53:00Z">
        <w:r w:rsidRPr="008263DD" w:rsidDel="00C754CA">
          <w:rPr>
            <w:i w:val="0"/>
            <w:color w:val="auto"/>
          </w:rPr>
          <w:delText>TBD</w:delText>
        </w:r>
      </w:del>
    </w:p>
    <w:p w14:paraId="548A512E" w14:textId="77777777" w:rsidR="00080512" w:rsidRPr="004D3578" w:rsidRDefault="00080512">
      <w:pPr>
        <w:pStyle w:val="1"/>
      </w:pPr>
      <w:r w:rsidRPr="004D3578">
        <w:br w:type="page"/>
      </w:r>
      <w:bookmarkStart w:id="133" w:name="scope"/>
      <w:bookmarkStart w:id="134" w:name="_Toc107821687"/>
      <w:bookmarkEnd w:id="133"/>
      <w:r w:rsidRPr="004D3578">
        <w:lastRenderedPageBreak/>
        <w:t>1</w:t>
      </w:r>
      <w:r w:rsidRPr="004D3578">
        <w:tab/>
        <w:t>Scope</w:t>
      </w:r>
      <w:bookmarkEnd w:id="134"/>
    </w:p>
    <w:p w14:paraId="551F1A59" w14:textId="01E87518" w:rsidR="00C754CA" w:rsidRDefault="00080512" w:rsidP="00C754CA">
      <w:pPr>
        <w:rPr>
          <w:ins w:id="135" w:author="孙 明锐" w:date="2022-07-04T09:54:00Z"/>
          <w:lang w:val="en-US" w:eastAsia="zh-CN"/>
        </w:rPr>
      </w:pPr>
      <w:r w:rsidRPr="004D3578">
        <w:t>The present document</w:t>
      </w:r>
      <w:del w:id="136" w:author="孙 明锐" w:date="2022-07-04T09:54:00Z">
        <w:r w:rsidRPr="004D3578" w:rsidDel="00C754CA">
          <w:delText xml:space="preserve"> …</w:delText>
        </w:r>
      </w:del>
      <w:ins w:id="137" w:author="孙 明锐" w:date="2022-07-04T10:07:00Z">
        <w:r w:rsidR="007240A7">
          <w:t xml:space="preserve"> </w:t>
        </w:r>
      </w:ins>
      <w:ins w:id="138" w:author="孙 明锐" w:date="2022-07-04T10:12:00Z">
        <w:r w:rsidR="009E381B">
          <w:t xml:space="preserve"> </w:t>
        </w:r>
      </w:ins>
      <w:ins w:id="139" w:author="孙 明锐" w:date="2022-07-04T09:54:00Z">
        <w:r w:rsidR="00C754CA">
          <w:rPr>
            <w:rFonts w:hint="eastAsia"/>
          </w:rPr>
          <w:t xml:space="preserve">studies on </w:t>
        </w:r>
        <w:r w:rsidR="00C754CA">
          <w:t>management aspects of IoT NTN enhancements</w:t>
        </w:r>
        <w:r w:rsidR="00C754CA">
          <w:rPr>
            <w:rFonts w:hint="eastAsia"/>
          </w:rPr>
          <w:t xml:space="preserve">. It </w:t>
        </w:r>
        <w:r w:rsidR="00C754CA">
          <w:t>investigates specific IoT NTN related parameters which should be considered by O&amp;M, investigates NRM enhancement, performance measurement and related new KPIs of IoT NTN. It studies the key issues associated with service and network management of IoT NTN enhancements (whether as NG-RAN or E-UTRAN) and potential solutions, and provides recommendations for the further normative work.</w:t>
        </w:r>
      </w:ins>
    </w:p>
    <w:p w14:paraId="4EA05E1B" w14:textId="2542B129" w:rsidR="00080512" w:rsidRPr="004D3578" w:rsidRDefault="00080512"/>
    <w:p w14:paraId="794720D9" w14:textId="77777777" w:rsidR="00080512" w:rsidRPr="004D3578" w:rsidRDefault="00080512">
      <w:pPr>
        <w:pStyle w:val="1"/>
      </w:pPr>
      <w:bookmarkStart w:id="140" w:name="references"/>
      <w:bookmarkStart w:id="141" w:name="_Toc107821688"/>
      <w:bookmarkEnd w:id="140"/>
      <w:r w:rsidRPr="004D3578">
        <w:t>2</w:t>
      </w:r>
      <w:r w:rsidRPr="004D3578">
        <w:tab/>
        <w:t>References</w:t>
      </w:r>
      <w:bookmarkEnd w:id="14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360CD0A2" w14:textId="575901E5" w:rsidR="00080512" w:rsidRPr="004D3578" w:rsidRDefault="00080512" w:rsidP="008263DD">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142" w:name="definitions"/>
      <w:bookmarkStart w:id="143" w:name="_Toc107821689"/>
      <w:bookmarkEnd w:id="142"/>
      <w:r w:rsidRPr="004D3578">
        <w:t>3</w:t>
      </w:r>
      <w:r w:rsidRPr="004D3578">
        <w:tab/>
        <w:t>Definitions</w:t>
      </w:r>
      <w:r w:rsidR="00602AEA">
        <w:t xml:space="preserve"> of terms, symbols and abbreviations</w:t>
      </w:r>
      <w:bookmarkEnd w:id="143"/>
    </w:p>
    <w:p w14:paraId="6CBABCF9" w14:textId="77777777" w:rsidR="00080512" w:rsidRPr="004D3578" w:rsidRDefault="00080512">
      <w:pPr>
        <w:pStyle w:val="2"/>
      </w:pPr>
      <w:bookmarkStart w:id="144" w:name="_Toc107821690"/>
      <w:r w:rsidRPr="004D3578">
        <w:t>3.1</w:t>
      </w:r>
      <w:r w:rsidRPr="004D3578">
        <w:tab/>
      </w:r>
      <w:r w:rsidR="002B6339">
        <w:t>Terms</w:t>
      </w:r>
      <w:bookmarkEnd w:id="14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Pr>
        <w:rPr>
          <w:lang w:eastAsia="zh-CN"/>
        </w:rPr>
      </w:pPr>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145" w:name="_Toc107821691"/>
      <w:r w:rsidRPr="004D3578">
        <w:t>3.2</w:t>
      </w:r>
      <w:r w:rsidRPr="004D3578">
        <w:tab/>
        <w:t>Symbols</w:t>
      </w:r>
      <w:bookmarkEnd w:id="14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146" w:name="_Toc107821692"/>
      <w:r w:rsidRPr="004D3578">
        <w:t>3.3</w:t>
      </w:r>
      <w:r w:rsidRPr="004D3578">
        <w:tab/>
        <w:t>Abbreviations</w:t>
      </w:r>
      <w:bookmarkEnd w:id="14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127B64B2" w14:textId="77777777" w:rsidR="007240A7" w:rsidRPr="004D3578" w:rsidRDefault="002D11E5" w:rsidP="007240A7">
      <w:pPr>
        <w:pStyle w:val="1"/>
        <w:rPr>
          <w:ins w:id="147" w:author="孙 明锐" w:date="2022-07-04T09:55:00Z"/>
        </w:rPr>
      </w:pPr>
      <w:r>
        <w:br w:type="page"/>
      </w:r>
      <w:bookmarkStart w:id="148" w:name="_Toc98858277"/>
      <w:bookmarkStart w:id="149" w:name="_Toc107821693"/>
      <w:ins w:id="150" w:author="孙 明锐" w:date="2022-07-04T09:55:00Z">
        <w:r w:rsidR="007240A7" w:rsidRPr="004D3578">
          <w:lastRenderedPageBreak/>
          <w:t>4</w:t>
        </w:r>
        <w:r w:rsidR="007240A7" w:rsidRPr="004D3578">
          <w:tab/>
        </w:r>
        <w:r w:rsidR="007240A7">
          <w:t>Concepts</w:t>
        </w:r>
        <w:bookmarkEnd w:id="148"/>
        <w:r w:rsidR="007240A7">
          <w:t xml:space="preserve"> and background</w:t>
        </w:r>
        <w:bookmarkEnd w:id="149"/>
      </w:ins>
    </w:p>
    <w:p w14:paraId="36BC52ED" w14:textId="77777777" w:rsidR="007240A7" w:rsidRDefault="007240A7" w:rsidP="007240A7">
      <w:pPr>
        <w:pStyle w:val="2"/>
        <w:rPr>
          <w:ins w:id="151" w:author="孙 明锐" w:date="2022-07-04T09:55:00Z"/>
        </w:rPr>
      </w:pPr>
      <w:bookmarkStart w:id="152" w:name="_Toc66359928"/>
      <w:bookmarkStart w:id="153" w:name="_Toc107821694"/>
      <w:ins w:id="154" w:author="孙 明锐" w:date="2022-07-04T09:55:00Z">
        <w:r w:rsidRPr="00537996">
          <w:t>4.1</w:t>
        </w:r>
        <w:r w:rsidRPr="00537996">
          <w:tab/>
          <w:t>Reference management architecture for integrated satellite components</w:t>
        </w:r>
        <w:bookmarkEnd w:id="152"/>
        <w:bookmarkEnd w:id="153"/>
      </w:ins>
    </w:p>
    <w:p w14:paraId="71C62769" w14:textId="77777777" w:rsidR="007240A7" w:rsidRPr="00414B80" w:rsidRDefault="007240A7" w:rsidP="007240A7">
      <w:pPr>
        <w:rPr>
          <w:ins w:id="155" w:author="孙 明锐" w:date="2022-07-04T09:55:00Z"/>
          <w:lang w:eastAsia="zh-CN"/>
        </w:rPr>
      </w:pPr>
    </w:p>
    <w:p w14:paraId="59E2D4C3" w14:textId="77777777" w:rsidR="007240A7" w:rsidRPr="00537996" w:rsidRDefault="007240A7" w:rsidP="007240A7">
      <w:pPr>
        <w:pStyle w:val="3"/>
        <w:rPr>
          <w:ins w:id="156" w:author="孙 明锐" w:date="2022-07-04T09:55:00Z"/>
        </w:rPr>
      </w:pPr>
      <w:bookmarkStart w:id="157" w:name="_Toc66359929"/>
      <w:bookmarkStart w:id="158" w:name="_Toc107821695"/>
      <w:bookmarkStart w:id="159" w:name="_Hlk106291203"/>
      <w:ins w:id="160" w:author="孙 明锐" w:date="2022-07-04T09:55:00Z">
        <w:r w:rsidRPr="00537996">
          <w:t>4.1.1</w:t>
        </w:r>
        <w:r w:rsidRPr="00537996">
          <w:tab/>
          <w:t>Management architecture</w:t>
        </w:r>
        <w:r>
          <w:t xml:space="preserve"> #1</w:t>
        </w:r>
        <w:r w:rsidRPr="00537996">
          <w:t xml:space="preserve"> for integrated satellite </w:t>
        </w:r>
        <w:r>
          <w:t>IoT</w:t>
        </w:r>
        <w:r w:rsidRPr="00537996">
          <w:t>-RAT</w:t>
        </w:r>
        <w:bookmarkEnd w:id="157"/>
        <w:bookmarkEnd w:id="158"/>
      </w:ins>
    </w:p>
    <w:p w14:paraId="6E093326" w14:textId="77777777" w:rsidR="007240A7" w:rsidRDefault="007240A7" w:rsidP="007240A7">
      <w:pPr>
        <w:rPr>
          <w:ins w:id="161" w:author="孙 明锐" w:date="2022-07-04T09:55:00Z"/>
          <w:lang w:eastAsia="zh-CN"/>
        </w:rPr>
      </w:pPr>
      <w:ins w:id="162" w:author="孙 明锐" w:date="2022-07-04T09:55:00Z">
        <w:r w:rsidRPr="00537996">
          <w:t>The reference architecture</w:t>
        </w:r>
        <w:r>
          <w:t xml:space="preserve"> </w:t>
        </w:r>
        <w:r w:rsidRPr="009E381B">
          <w:t>(according to TS 36.300 and TS 38.300)</w:t>
        </w:r>
        <w:r w:rsidRPr="00D35581">
          <w:rPr>
            <w:u w:val="single"/>
          </w:rPr>
          <w:t xml:space="preserve"> </w:t>
        </w:r>
        <w:r w:rsidRPr="00537996">
          <w:t>depicted in figure 4.</w:t>
        </w:r>
        <w:r>
          <w:t>1.1</w:t>
        </w:r>
        <w:r w:rsidRPr="00537996">
          <w:t xml:space="preserve"> </w:t>
        </w:r>
        <w:r>
          <w:t xml:space="preserve">below </w:t>
        </w:r>
        <w:r w:rsidRPr="00537996">
          <w:t xml:space="preserve">considers the case of a 3GPP RAN integrating a satellite </w:t>
        </w:r>
        <w:r>
          <w:t>IoT</w:t>
        </w:r>
        <w:r w:rsidRPr="00537996">
          <w:t xml:space="preserve">-RAT, possibly together with a Terrestrial RAT. </w:t>
        </w:r>
        <w:r w:rsidRPr="00537996">
          <w:rPr>
            <w:lang w:eastAsia="zh-CN"/>
          </w:rPr>
          <w:t>The NOP operates the 5G network interfacing through API</w:t>
        </w:r>
        <w:r>
          <w:rPr>
            <w:lang w:eastAsia="zh-CN"/>
          </w:rPr>
          <w:t>'</w:t>
        </w:r>
        <w:r w:rsidRPr="00537996">
          <w:rPr>
            <w:lang w:eastAsia="zh-CN"/>
          </w:rPr>
          <w:t>s with Communication Service Customers or Verticals on the one hand and delivering services to UEs on the other hand. The 3GPP Management system manages the 3GPP RAN</w:t>
        </w:r>
        <w:r>
          <w:rPr>
            <w:lang w:eastAsia="zh-CN"/>
          </w:rPr>
          <w:t xml:space="preserve"> aspect</w:t>
        </w:r>
        <w:r w:rsidRPr="00537996">
          <w:rPr>
            <w:lang w:eastAsia="zh-CN"/>
          </w:rPr>
          <w:t>.</w:t>
        </w:r>
      </w:ins>
    </w:p>
    <w:bookmarkEnd w:id="159"/>
    <w:p w14:paraId="71FC31BC" w14:textId="77777777" w:rsidR="007240A7" w:rsidRDefault="007240A7" w:rsidP="007240A7">
      <w:pPr>
        <w:spacing w:after="160" w:line="259" w:lineRule="auto"/>
        <w:rPr>
          <w:ins w:id="163" w:author="孙 明锐" w:date="2022-07-04T09:55:00Z"/>
        </w:rPr>
      </w:pPr>
      <w:ins w:id="164" w:author="孙 明锐" w:date="2022-07-04T09:55:00Z">
        <w:r w:rsidRPr="00537996">
          <w:object w:dxaOrig="10440" w:dyaOrig="5850" w14:anchorId="4A006080">
            <v:shape id="_x0000_i1027" type="#_x0000_t75" style="width:411.5pt;height:232pt" o:ole="">
              <v:imagedata r:id="rId11" o:title=""/>
            </v:shape>
            <o:OLEObject Type="Embed" ProgID="Visio.Drawing.11" ShapeID="_x0000_i1027" DrawAspect="Content" ObjectID="_1718435045" r:id="rId12"/>
          </w:object>
        </w:r>
      </w:ins>
    </w:p>
    <w:p w14:paraId="730D0017" w14:textId="77777777" w:rsidR="007240A7" w:rsidRDefault="007240A7" w:rsidP="007240A7">
      <w:pPr>
        <w:pStyle w:val="TF"/>
        <w:rPr>
          <w:ins w:id="165" w:author="孙 明锐" w:date="2022-07-04T09:55:00Z"/>
        </w:rPr>
      </w:pPr>
      <w:ins w:id="166" w:author="孙 明锐" w:date="2022-07-04T09:55:00Z">
        <w:r w:rsidRPr="00537996">
          <w:t>Figure 4.1.1: Reference architecture</w:t>
        </w:r>
        <w:r>
          <w:t xml:space="preserve"> #1</w:t>
        </w:r>
        <w:r w:rsidRPr="00537996">
          <w:t xml:space="preserve"> for the management of a satellite </w:t>
        </w:r>
        <w:r>
          <w:t>IoT</w:t>
        </w:r>
        <w:r w:rsidRPr="00537996">
          <w:t>-RAT</w:t>
        </w:r>
      </w:ins>
    </w:p>
    <w:p w14:paraId="54C969DD" w14:textId="77777777" w:rsidR="007240A7" w:rsidRPr="00537996" w:rsidRDefault="007240A7" w:rsidP="007240A7">
      <w:pPr>
        <w:pStyle w:val="3"/>
        <w:rPr>
          <w:ins w:id="167" w:author="孙 明锐" w:date="2022-07-04T09:55:00Z"/>
        </w:rPr>
      </w:pPr>
      <w:bookmarkStart w:id="168" w:name="_Toc107821696"/>
      <w:ins w:id="169" w:author="孙 明锐" w:date="2022-07-04T09:55:00Z">
        <w:r w:rsidRPr="00537996">
          <w:t>4.1.</w:t>
        </w:r>
        <w:r>
          <w:t>2</w:t>
        </w:r>
        <w:r w:rsidRPr="00537996">
          <w:tab/>
          <w:t>Management architecture</w:t>
        </w:r>
        <w:r>
          <w:t xml:space="preserve"> #2</w:t>
        </w:r>
        <w:r w:rsidRPr="00537996">
          <w:t xml:space="preserve"> for integrated satellite </w:t>
        </w:r>
        <w:r>
          <w:t>IoT</w:t>
        </w:r>
        <w:r w:rsidRPr="00537996">
          <w:t>-RAT</w:t>
        </w:r>
        <w:bookmarkEnd w:id="168"/>
      </w:ins>
    </w:p>
    <w:p w14:paraId="4DEF38B2" w14:textId="77777777" w:rsidR="007240A7" w:rsidRDefault="007240A7" w:rsidP="007240A7">
      <w:pPr>
        <w:rPr>
          <w:ins w:id="170" w:author="孙 明锐" w:date="2022-07-04T09:55:00Z"/>
          <w:lang w:eastAsia="zh-CN"/>
        </w:rPr>
      </w:pPr>
      <w:ins w:id="171" w:author="孙 明锐" w:date="2022-07-04T09:55:00Z">
        <w:r w:rsidRPr="00537996">
          <w:t>The reference architecture</w:t>
        </w:r>
        <w:r w:rsidRPr="009E381B">
          <w:t xml:space="preserve"> (according to TS 36.300 and TS 38.300)</w:t>
        </w:r>
        <w:r w:rsidRPr="00537996">
          <w:t xml:space="preserve"> depicted in figure 4.</w:t>
        </w:r>
        <w:r>
          <w:t>1.2</w:t>
        </w:r>
        <w:r w:rsidRPr="00537996">
          <w:t xml:space="preserve"> considers </w:t>
        </w:r>
        <w:r>
          <w:t>another</w:t>
        </w:r>
        <w:r w:rsidRPr="00537996">
          <w:t xml:space="preserve"> case of a 3GPP RAN integrating a satellite </w:t>
        </w:r>
        <w:r>
          <w:t>IoT</w:t>
        </w:r>
        <w:r w:rsidRPr="00537996">
          <w:t>-RAT, possibly together with a Terrestrial RAT</w:t>
        </w:r>
        <w:r>
          <w:t xml:space="preserve"> and a satellite NR-RAT</w:t>
        </w:r>
        <w:r w:rsidRPr="00537996">
          <w:t xml:space="preserve">. </w:t>
        </w:r>
        <w:r w:rsidRPr="00537996">
          <w:rPr>
            <w:lang w:eastAsia="zh-CN"/>
          </w:rPr>
          <w:t>The NOP operates the 5G network interfacing through API</w:t>
        </w:r>
        <w:r>
          <w:rPr>
            <w:lang w:eastAsia="zh-CN"/>
          </w:rPr>
          <w:t>'</w:t>
        </w:r>
        <w:r w:rsidRPr="00537996">
          <w:rPr>
            <w:lang w:eastAsia="zh-CN"/>
          </w:rPr>
          <w:t>s with Communication Service Customers or Verticals on the one hand and delivering services to UEs on the other hand. The 3GPP Management system manages the 3GPP RAN</w:t>
        </w:r>
        <w:r>
          <w:rPr>
            <w:lang w:eastAsia="zh-CN"/>
          </w:rPr>
          <w:t xml:space="preserve"> aspect</w:t>
        </w:r>
        <w:r w:rsidRPr="00537996">
          <w:rPr>
            <w:lang w:eastAsia="zh-CN"/>
          </w:rPr>
          <w:t>.</w:t>
        </w:r>
      </w:ins>
    </w:p>
    <w:p w14:paraId="6D5EF6B4" w14:textId="77777777" w:rsidR="007240A7" w:rsidRDefault="007240A7" w:rsidP="007240A7">
      <w:pPr>
        <w:rPr>
          <w:ins w:id="172" w:author="孙 明锐" w:date="2022-07-04T09:55:00Z"/>
        </w:rPr>
      </w:pPr>
      <w:ins w:id="173" w:author="孙 明锐" w:date="2022-07-04T09:55:00Z">
        <w:r>
          <w:object w:dxaOrig="10460" w:dyaOrig="7150" w14:anchorId="0B82DF47">
            <v:shape id="_x0000_i1028" type="#_x0000_t75" style="width:399.5pt;height:273.5pt" o:ole="">
              <v:imagedata r:id="rId13" o:title=""/>
            </v:shape>
            <o:OLEObject Type="Embed" ProgID="Visio.Drawing.15" ShapeID="_x0000_i1028" DrawAspect="Content" ObjectID="_1718435046" r:id="rId14"/>
          </w:object>
        </w:r>
      </w:ins>
    </w:p>
    <w:p w14:paraId="6F2B42C3" w14:textId="77777777" w:rsidR="007240A7" w:rsidRPr="007562C6" w:rsidRDefault="007240A7" w:rsidP="007240A7">
      <w:pPr>
        <w:jc w:val="center"/>
        <w:rPr>
          <w:ins w:id="174" w:author="孙 明锐" w:date="2022-07-04T09:55:00Z"/>
          <w:rFonts w:ascii="Arial" w:hAnsi="Arial"/>
          <w:b/>
        </w:rPr>
      </w:pPr>
      <w:ins w:id="175" w:author="孙 明锐" w:date="2022-07-04T09:55:00Z">
        <w:r w:rsidRPr="00985EFF">
          <w:rPr>
            <w:rFonts w:ascii="Arial" w:hAnsi="Arial"/>
            <w:b/>
          </w:rPr>
          <w:t>Figure 4.1.</w:t>
        </w:r>
        <w:r>
          <w:rPr>
            <w:rFonts w:ascii="Arial" w:hAnsi="Arial"/>
            <w:b/>
          </w:rPr>
          <w:t>2</w:t>
        </w:r>
        <w:r w:rsidRPr="00985EFF">
          <w:rPr>
            <w:rFonts w:ascii="Arial" w:hAnsi="Arial"/>
            <w:b/>
          </w:rPr>
          <w:t>: Reference architecture</w:t>
        </w:r>
        <w:r>
          <w:rPr>
            <w:rFonts w:ascii="Arial" w:hAnsi="Arial"/>
            <w:b/>
          </w:rPr>
          <w:t xml:space="preserve"> #2</w:t>
        </w:r>
        <w:r w:rsidRPr="00985EFF">
          <w:rPr>
            <w:rFonts w:ascii="Arial" w:hAnsi="Arial"/>
            <w:b/>
          </w:rPr>
          <w:t xml:space="preserve"> for the management of a satellite IoT-RAT</w:t>
        </w:r>
      </w:ins>
    </w:p>
    <w:p w14:paraId="22D2CB85" w14:textId="77777777" w:rsidR="007240A7" w:rsidRPr="007240A7" w:rsidRDefault="007240A7" w:rsidP="007240A7">
      <w:pPr>
        <w:rPr>
          <w:ins w:id="176" w:author="孙 明锐" w:date="2022-07-04T09:55:00Z"/>
        </w:rPr>
      </w:pPr>
    </w:p>
    <w:p w14:paraId="0BD67267" w14:textId="77777777" w:rsidR="007240A7" w:rsidRPr="00E2564B" w:rsidRDefault="007240A7" w:rsidP="007240A7">
      <w:pPr>
        <w:pStyle w:val="1"/>
        <w:rPr>
          <w:ins w:id="177" w:author="孙 明锐" w:date="2022-07-04T09:55:00Z"/>
        </w:rPr>
      </w:pPr>
      <w:bookmarkStart w:id="178" w:name="_Toc68008316"/>
      <w:bookmarkStart w:id="179" w:name="_Toc107821697"/>
      <w:ins w:id="180" w:author="孙 明锐" w:date="2022-07-04T09:55:00Z">
        <w:r>
          <w:t>5</w:t>
        </w:r>
        <w:r w:rsidRPr="004D3578">
          <w:tab/>
        </w:r>
        <w:bookmarkEnd w:id="178"/>
        <w:r>
          <w:t>Scenarios and key issues</w:t>
        </w:r>
        <w:bookmarkEnd w:id="179"/>
      </w:ins>
    </w:p>
    <w:p w14:paraId="3CEF9F07" w14:textId="77777777" w:rsidR="007240A7" w:rsidRPr="00506ED4" w:rsidRDefault="007240A7" w:rsidP="007240A7">
      <w:pPr>
        <w:pStyle w:val="2"/>
        <w:rPr>
          <w:ins w:id="181" w:author="孙 明锐" w:date="2022-07-04T09:55:00Z"/>
          <w:lang w:eastAsia="zh-CN"/>
        </w:rPr>
      </w:pPr>
      <w:bookmarkStart w:id="182" w:name="_Toc107821698"/>
      <w:ins w:id="183" w:author="孙 明锐" w:date="2022-07-04T09:55:00Z">
        <w:r w:rsidRPr="00506ED4">
          <w:rPr>
            <w:lang w:eastAsia="zh-CN"/>
          </w:rPr>
          <w:t>5.X</w:t>
        </w:r>
        <w:r w:rsidRPr="004D3578">
          <w:tab/>
        </w:r>
        <w:r>
          <w:rPr>
            <w:lang w:eastAsia="zh-CN"/>
          </w:rPr>
          <w:t>Scenario #1</w:t>
        </w:r>
        <w:bookmarkEnd w:id="182"/>
      </w:ins>
    </w:p>
    <w:p w14:paraId="4FB49F91" w14:textId="77777777" w:rsidR="007240A7" w:rsidRDefault="007240A7" w:rsidP="007240A7">
      <w:pPr>
        <w:pStyle w:val="3"/>
        <w:rPr>
          <w:ins w:id="184" w:author="孙 明锐" w:date="2022-07-04T09:55:00Z"/>
          <w:lang w:eastAsia="zh-CN"/>
        </w:rPr>
      </w:pPr>
      <w:bookmarkStart w:id="185" w:name="_Toc107821699"/>
      <w:ins w:id="186" w:author="孙 明锐" w:date="2022-07-04T09:55:00Z">
        <w:r w:rsidRPr="00506ED4">
          <w:rPr>
            <w:lang w:eastAsia="zh-CN"/>
          </w:rPr>
          <w:t>5.X.1</w:t>
        </w:r>
        <w:r w:rsidRPr="004D3578">
          <w:tab/>
        </w:r>
        <w:r>
          <w:t>D</w:t>
        </w:r>
        <w:r>
          <w:rPr>
            <w:lang w:eastAsia="zh-CN"/>
          </w:rPr>
          <w:t>escriptions</w:t>
        </w:r>
        <w:bookmarkEnd w:id="185"/>
      </w:ins>
    </w:p>
    <w:p w14:paraId="5F5A5737" w14:textId="77777777" w:rsidR="007240A7" w:rsidRDefault="007240A7" w:rsidP="007240A7">
      <w:pPr>
        <w:pStyle w:val="3"/>
        <w:rPr>
          <w:ins w:id="187" w:author="孙 明锐" w:date="2022-07-04T09:55:00Z"/>
          <w:lang w:eastAsia="zh-CN"/>
        </w:rPr>
      </w:pPr>
      <w:bookmarkStart w:id="188" w:name="_Toc107821700"/>
      <w:ins w:id="189" w:author="孙 明锐" w:date="2022-07-04T09:55:00Z">
        <w:r>
          <w:rPr>
            <w:rFonts w:hint="eastAsia"/>
            <w:lang w:eastAsia="zh-CN"/>
          </w:rPr>
          <w:t>5</w:t>
        </w:r>
        <w:r>
          <w:rPr>
            <w:lang w:eastAsia="zh-CN"/>
          </w:rPr>
          <w:t>.X.2</w:t>
        </w:r>
        <w:r w:rsidRPr="004D3578">
          <w:tab/>
        </w:r>
        <w:r>
          <w:t>Potential r</w:t>
        </w:r>
        <w:r>
          <w:rPr>
            <w:lang w:eastAsia="zh-CN"/>
          </w:rPr>
          <w:t>equirements</w:t>
        </w:r>
        <w:bookmarkEnd w:id="188"/>
      </w:ins>
    </w:p>
    <w:p w14:paraId="27D0B525" w14:textId="77777777" w:rsidR="007240A7" w:rsidRDefault="007240A7" w:rsidP="007240A7">
      <w:pPr>
        <w:pStyle w:val="3"/>
        <w:rPr>
          <w:ins w:id="190" w:author="孙 明锐" w:date="2022-07-04T09:55:00Z"/>
          <w:lang w:eastAsia="zh-CN"/>
        </w:rPr>
      </w:pPr>
      <w:bookmarkStart w:id="191" w:name="_Toc107821701"/>
      <w:ins w:id="192" w:author="孙 明锐" w:date="2022-07-04T09:55:00Z">
        <w:r>
          <w:rPr>
            <w:rFonts w:hint="eastAsia"/>
            <w:lang w:eastAsia="zh-CN"/>
          </w:rPr>
          <w:t>5</w:t>
        </w:r>
        <w:r>
          <w:rPr>
            <w:lang w:eastAsia="zh-CN"/>
          </w:rPr>
          <w:t>.X.3</w:t>
        </w:r>
        <w:r w:rsidRPr="004D3578">
          <w:tab/>
        </w:r>
        <w:r>
          <w:t>P</w:t>
        </w:r>
        <w:r>
          <w:rPr>
            <w:lang w:eastAsia="zh-CN"/>
          </w:rPr>
          <w:t>ossible solutions</w:t>
        </w:r>
        <w:bookmarkEnd w:id="191"/>
      </w:ins>
    </w:p>
    <w:p w14:paraId="0CC20FF5" w14:textId="77777777" w:rsidR="007240A7" w:rsidRPr="00E2564B" w:rsidRDefault="007240A7" w:rsidP="007240A7">
      <w:pPr>
        <w:rPr>
          <w:ins w:id="193" w:author="孙 明锐" w:date="2022-07-04T09:55:00Z"/>
          <w:lang w:eastAsia="zh-CN"/>
        </w:rPr>
      </w:pPr>
    </w:p>
    <w:p w14:paraId="0BEAD05F" w14:textId="77777777" w:rsidR="007240A7" w:rsidRPr="00314CD3" w:rsidRDefault="007240A7" w:rsidP="007240A7">
      <w:pPr>
        <w:rPr>
          <w:ins w:id="194" w:author="孙 明锐" w:date="2022-07-04T09:55:00Z"/>
          <w:lang w:eastAsia="zh-CN"/>
        </w:rPr>
      </w:pPr>
    </w:p>
    <w:p w14:paraId="4A487FFD" w14:textId="77777777" w:rsidR="007240A7" w:rsidRPr="00506ED4" w:rsidRDefault="007240A7" w:rsidP="007240A7">
      <w:pPr>
        <w:pStyle w:val="2"/>
        <w:rPr>
          <w:ins w:id="195" w:author="孙 明锐" w:date="2022-07-04T09:55:00Z"/>
          <w:lang w:eastAsia="zh-CN"/>
        </w:rPr>
      </w:pPr>
      <w:bookmarkStart w:id="196" w:name="_Toc107821702"/>
      <w:ins w:id="197" w:author="孙 明锐" w:date="2022-07-04T09:55:00Z">
        <w:r w:rsidRPr="00506ED4">
          <w:rPr>
            <w:lang w:eastAsia="zh-CN"/>
          </w:rPr>
          <w:t>5.</w:t>
        </w:r>
        <w:r>
          <w:rPr>
            <w:lang w:eastAsia="zh-CN"/>
          </w:rPr>
          <w:t>Y</w:t>
        </w:r>
        <w:r w:rsidRPr="004D3578">
          <w:tab/>
        </w:r>
        <w:r>
          <w:rPr>
            <w:lang w:eastAsia="zh-CN"/>
          </w:rPr>
          <w:t>Scenario</w:t>
        </w:r>
        <w:r w:rsidRPr="00506ED4">
          <w:rPr>
            <w:lang w:eastAsia="zh-CN"/>
          </w:rPr>
          <w:t xml:space="preserve"> #</w:t>
        </w:r>
        <w:r>
          <w:rPr>
            <w:lang w:eastAsia="zh-CN"/>
          </w:rPr>
          <w:t>2</w:t>
        </w:r>
        <w:bookmarkEnd w:id="196"/>
      </w:ins>
    </w:p>
    <w:p w14:paraId="5A62DE95" w14:textId="77777777" w:rsidR="007240A7" w:rsidRDefault="007240A7" w:rsidP="007240A7">
      <w:pPr>
        <w:pStyle w:val="3"/>
        <w:rPr>
          <w:ins w:id="198" w:author="孙 明锐" w:date="2022-07-04T09:55:00Z"/>
          <w:lang w:eastAsia="zh-CN"/>
        </w:rPr>
      </w:pPr>
      <w:bookmarkStart w:id="199" w:name="_Toc107821703"/>
      <w:ins w:id="200" w:author="孙 明锐" w:date="2022-07-04T09:55:00Z">
        <w:r w:rsidRPr="00506ED4">
          <w:rPr>
            <w:lang w:eastAsia="zh-CN"/>
          </w:rPr>
          <w:t>5.</w:t>
        </w:r>
        <w:r>
          <w:rPr>
            <w:lang w:eastAsia="zh-CN"/>
          </w:rPr>
          <w:t>Y</w:t>
        </w:r>
        <w:r w:rsidRPr="00506ED4">
          <w:rPr>
            <w:lang w:eastAsia="zh-CN"/>
          </w:rPr>
          <w:t>.1</w:t>
        </w:r>
        <w:r w:rsidRPr="004D3578">
          <w:tab/>
        </w:r>
        <w:r>
          <w:t>D</w:t>
        </w:r>
        <w:r>
          <w:rPr>
            <w:lang w:eastAsia="zh-CN"/>
          </w:rPr>
          <w:t>escriptions</w:t>
        </w:r>
        <w:bookmarkEnd w:id="199"/>
      </w:ins>
    </w:p>
    <w:p w14:paraId="1E01D385" w14:textId="77777777" w:rsidR="007240A7" w:rsidRDefault="007240A7" w:rsidP="007240A7">
      <w:pPr>
        <w:pStyle w:val="3"/>
        <w:rPr>
          <w:ins w:id="201" w:author="孙 明锐" w:date="2022-07-04T09:55:00Z"/>
          <w:lang w:eastAsia="zh-CN"/>
        </w:rPr>
      </w:pPr>
      <w:bookmarkStart w:id="202" w:name="_Toc107821704"/>
      <w:ins w:id="203" w:author="孙 明锐" w:date="2022-07-04T09:55:00Z">
        <w:r>
          <w:rPr>
            <w:rFonts w:hint="eastAsia"/>
            <w:lang w:eastAsia="zh-CN"/>
          </w:rPr>
          <w:t>5</w:t>
        </w:r>
        <w:r>
          <w:rPr>
            <w:lang w:eastAsia="zh-CN"/>
          </w:rPr>
          <w:t>.Y.2</w:t>
        </w:r>
        <w:r w:rsidRPr="004D3578">
          <w:tab/>
        </w:r>
        <w:r>
          <w:rPr>
            <w:lang w:eastAsia="zh-CN"/>
          </w:rPr>
          <w:t>Potential requirements</w:t>
        </w:r>
        <w:bookmarkEnd w:id="202"/>
      </w:ins>
    </w:p>
    <w:p w14:paraId="471C638B" w14:textId="77777777" w:rsidR="007240A7" w:rsidRDefault="007240A7" w:rsidP="007240A7">
      <w:pPr>
        <w:pStyle w:val="3"/>
        <w:rPr>
          <w:ins w:id="204" w:author="孙 明锐" w:date="2022-07-04T09:55:00Z"/>
          <w:lang w:eastAsia="zh-CN"/>
        </w:rPr>
      </w:pPr>
      <w:bookmarkStart w:id="205" w:name="_Toc107821705"/>
      <w:ins w:id="206" w:author="孙 明锐" w:date="2022-07-04T09:55:00Z">
        <w:r>
          <w:rPr>
            <w:rFonts w:hint="eastAsia"/>
            <w:lang w:eastAsia="zh-CN"/>
          </w:rPr>
          <w:t>5</w:t>
        </w:r>
        <w:r>
          <w:rPr>
            <w:lang w:eastAsia="zh-CN"/>
          </w:rPr>
          <w:t>.Y.3</w:t>
        </w:r>
        <w:r w:rsidRPr="004D3578">
          <w:tab/>
        </w:r>
        <w:r>
          <w:t>P</w:t>
        </w:r>
        <w:r>
          <w:rPr>
            <w:lang w:eastAsia="zh-CN"/>
          </w:rPr>
          <w:t>ossible solution</w:t>
        </w:r>
        <w:r>
          <w:rPr>
            <w:rFonts w:hint="eastAsia"/>
            <w:lang w:eastAsia="zh-CN"/>
          </w:rPr>
          <w:t>s</w:t>
        </w:r>
        <w:bookmarkEnd w:id="205"/>
      </w:ins>
    </w:p>
    <w:p w14:paraId="27239740" w14:textId="77777777" w:rsidR="007240A7" w:rsidRPr="007240A7" w:rsidRDefault="007240A7" w:rsidP="007240A7">
      <w:pPr>
        <w:rPr>
          <w:ins w:id="207" w:author="孙 明锐" w:date="2022-07-04T09:55:00Z"/>
          <w:lang w:eastAsia="zh-CN"/>
        </w:rPr>
      </w:pPr>
    </w:p>
    <w:p w14:paraId="1B6E3E3B" w14:textId="77777777" w:rsidR="007240A7" w:rsidRPr="00BA4C12" w:rsidRDefault="007240A7" w:rsidP="007240A7">
      <w:pPr>
        <w:pStyle w:val="1"/>
        <w:rPr>
          <w:ins w:id="208" w:author="孙 明锐" w:date="2022-07-04T09:55:00Z"/>
          <w:lang w:val="en-US"/>
        </w:rPr>
      </w:pPr>
      <w:bookmarkStart w:id="209" w:name="_Toc107821706"/>
      <w:ins w:id="210" w:author="孙 明锐" w:date="2022-07-04T09:55:00Z">
        <w:r>
          <w:rPr>
            <w:lang w:val="en-US"/>
          </w:rPr>
          <w:lastRenderedPageBreak/>
          <w:t>6</w:t>
        </w:r>
        <w:r>
          <w:rPr>
            <w:lang w:val="en-US"/>
          </w:rPr>
          <w:tab/>
        </w:r>
        <w:r w:rsidRPr="004E187B">
          <w:rPr>
            <w:lang w:val="en-US"/>
          </w:rPr>
          <w:t>Conclusion</w:t>
        </w:r>
        <w:r>
          <w:rPr>
            <w:lang w:val="en-US"/>
          </w:rPr>
          <w:t>s</w:t>
        </w:r>
        <w:r w:rsidRPr="004E187B">
          <w:rPr>
            <w:lang w:val="en-US"/>
          </w:rPr>
          <w:t xml:space="preserve"> and recommendation</w:t>
        </w:r>
        <w:r>
          <w:rPr>
            <w:lang w:val="en-US"/>
          </w:rPr>
          <w:t>s</w:t>
        </w:r>
        <w:bookmarkEnd w:id="209"/>
      </w:ins>
    </w:p>
    <w:p w14:paraId="6EA26084" w14:textId="6F5617F3" w:rsidR="006B30D0" w:rsidRDefault="006B30D0" w:rsidP="002D11E5">
      <w:pPr>
        <w:pStyle w:val="EW"/>
      </w:pPr>
    </w:p>
    <w:p w14:paraId="06FAD520" w14:textId="2521324A" w:rsidR="00054A22" w:rsidRDefault="00080512" w:rsidP="00152CE5">
      <w:pPr>
        <w:pStyle w:val="8"/>
      </w:pPr>
      <w:bookmarkStart w:id="211" w:name="_Toc107821707"/>
      <w:r w:rsidRPr="004D3578">
        <w:t>Annex &lt;</w:t>
      </w:r>
      <w:r w:rsidR="002D11E5">
        <w:t>X</w:t>
      </w:r>
      <w:r w:rsidRPr="004D3578">
        <w:t>&gt; (informative):</w:t>
      </w:r>
      <w:r w:rsidRPr="004D3578">
        <w:br/>
        <w:t>Change history</w:t>
      </w:r>
      <w:bookmarkStart w:id="212" w:name="historyclause"/>
      <w:bookmarkEnd w:id="211"/>
      <w:bookmarkEnd w:id="212"/>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t>Change history</w:t>
            </w:r>
          </w:p>
        </w:tc>
      </w:tr>
      <w:tr w:rsidR="003C3971" w:rsidRPr="002E3970" w14:paraId="188BB8D6" w14:textId="77777777" w:rsidTr="009E381B">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proofErr w:type="spellStart"/>
            <w:r w:rsidRPr="002E3970">
              <w:rPr>
                <w:b/>
                <w:sz w:val="16"/>
              </w:rPr>
              <w:t>TDoc</w:t>
            </w:r>
            <w:proofErr w:type="spellEnd"/>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7240A7" w:rsidRPr="002E3970" w14:paraId="7AE2D8EC" w14:textId="77777777" w:rsidTr="009E381B">
        <w:tc>
          <w:tcPr>
            <w:tcW w:w="800" w:type="dxa"/>
            <w:shd w:val="solid" w:color="FFFFFF" w:fill="auto"/>
          </w:tcPr>
          <w:p w14:paraId="433EA83C" w14:textId="695586E4" w:rsidR="007240A7" w:rsidRPr="002E3970" w:rsidRDefault="007240A7" w:rsidP="007240A7">
            <w:pPr>
              <w:pStyle w:val="TAC"/>
              <w:rPr>
                <w:sz w:val="16"/>
                <w:szCs w:val="16"/>
              </w:rPr>
            </w:pPr>
            <w:del w:id="213" w:author="孙 明锐" w:date="2022-07-04T10:06:00Z">
              <w:r w:rsidDel="007240A7">
                <w:rPr>
                  <w:rFonts w:hint="eastAsia"/>
                  <w:sz w:val="16"/>
                  <w:szCs w:val="16"/>
                  <w:lang w:eastAsia="zh-CN"/>
                </w:rPr>
                <w:delText>2</w:delText>
              </w:r>
              <w:r w:rsidDel="007240A7">
                <w:rPr>
                  <w:sz w:val="16"/>
                  <w:szCs w:val="16"/>
                  <w:lang w:eastAsia="zh-CN"/>
                </w:rPr>
                <w:delText>022-</w:delText>
              </w:r>
            </w:del>
            <w:del w:id="214" w:author="孙 明锐" w:date="2022-07-04T10:05:00Z">
              <w:r w:rsidDel="007240A7">
                <w:rPr>
                  <w:sz w:val="16"/>
                  <w:szCs w:val="16"/>
                  <w:lang w:eastAsia="zh-CN"/>
                </w:rPr>
                <w:delText>06</w:delText>
              </w:r>
            </w:del>
            <w:ins w:id="215" w:author="孙 明锐" w:date="2022-07-04T10:06:00Z">
              <w:r>
                <w:rPr>
                  <w:sz w:val="16"/>
                  <w:szCs w:val="16"/>
                  <w:lang w:eastAsia="zh-CN"/>
                </w:rPr>
                <w:t>07-2022</w:t>
              </w:r>
            </w:ins>
          </w:p>
        </w:tc>
        <w:tc>
          <w:tcPr>
            <w:tcW w:w="901" w:type="dxa"/>
            <w:shd w:val="solid" w:color="FFFFFF" w:fill="auto"/>
          </w:tcPr>
          <w:p w14:paraId="55C8CC01" w14:textId="5BD2AD59" w:rsidR="007240A7" w:rsidRPr="002E3970" w:rsidRDefault="007240A7" w:rsidP="007240A7">
            <w:pPr>
              <w:pStyle w:val="TAC"/>
              <w:rPr>
                <w:sz w:val="16"/>
                <w:szCs w:val="16"/>
              </w:rPr>
            </w:pPr>
            <w:r>
              <w:rPr>
                <w:rFonts w:hint="eastAsia"/>
                <w:sz w:val="16"/>
                <w:szCs w:val="16"/>
                <w:lang w:eastAsia="zh-CN"/>
              </w:rPr>
              <w:t>S</w:t>
            </w:r>
            <w:r>
              <w:rPr>
                <w:sz w:val="16"/>
                <w:szCs w:val="16"/>
                <w:lang w:eastAsia="zh-CN"/>
              </w:rPr>
              <w:t>A5#144e</w:t>
            </w:r>
          </w:p>
        </w:tc>
        <w:tc>
          <w:tcPr>
            <w:tcW w:w="993" w:type="dxa"/>
            <w:shd w:val="solid" w:color="FFFFFF" w:fill="auto"/>
          </w:tcPr>
          <w:p w14:paraId="6C7A4255" w14:textId="77777777" w:rsidR="007240A7" w:rsidRDefault="007240A7" w:rsidP="007240A7">
            <w:pPr>
              <w:pStyle w:val="TAC"/>
              <w:rPr>
                <w:ins w:id="216" w:author="孙 明锐" w:date="2022-07-04T09:58:00Z"/>
                <w:sz w:val="16"/>
                <w:szCs w:val="16"/>
                <w:lang w:eastAsia="zh-CN"/>
              </w:rPr>
            </w:pPr>
            <w:r>
              <w:rPr>
                <w:rFonts w:hint="eastAsia"/>
                <w:sz w:val="16"/>
                <w:szCs w:val="16"/>
                <w:lang w:eastAsia="zh-CN"/>
              </w:rPr>
              <w:t>S</w:t>
            </w:r>
            <w:r>
              <w:rPr>
                <w:sz w:val="16"/>
                <w:szCs w:val="16"/>
                <w:lang w:eastAsia="zh-CN"/>
              </w:rPr>
              <w:t>5-</w:t>
            </w:r>
            <w:del w:id="217" w:author="孙 明锐" w:date="2022-07-04T09:56:00Z">
              <w:r w:rsidDel="007240A7">
                <w:rPr>
                  <w:sz w:val="16"/>
                  <w:szCs w:val="16"/>
                  <w:lang w:eastAsia="zh-CN"/>
                </w:rPr>
                <w:delText>XXXX</w:delText>
              </w:r>
            </w:del>
            <w:ins w:id="218" w:author="孙 明锐" w:date="2022-07-04T09:56:00Z">
              <w:r>
                <w:rPr>
                  <w:sz w:val="16"/>
                  <w:szCs w:val="16"/>
                  <w:lang w:eastAsia="zh-CN"/>
                </w:rPr>
                <w:t>224065</w:t>
              </w:r>
            </w:ins>
          </w:p>
          <w:p w14:paraId="0D22AC0C" w14:textId="77777777" w:rsidR="007240A7" w:rsidRDefault="007240A7" w:rsidP="007240A7">
            <w:pPr>
              <w:pStyle w:val="TAC"/>
              <w:rPr>
                <w:ins w:id="219" w:author="孙 明锐" w:date="2022-07-04T10:02:00Z"/>
                <w:sz w:val="16"/>
                <w:szCs w:val="16"/>
                <w:lang w:eastAsia="zh-CN"/>
              </w:rPr>
            </w:pPr>
            <w:ins w:id="220" w:author="孙 明锐" w:date="2022-07-04T10:02:00Z">
              <w:r>
                <w:rPr>
                  <w:rFonts w:hint="eastAsia"/>
                  <w:sz w:val="16"/>
                  <w:szCs w:val="16"/>
                  <w:lang w:eastAsia="zh-CN"/>
                </w:rPr>
                <w:t>S</w:t>
              </w:r>
              <w:r>
                <w:rPr>
                  <w:sz w:val="16"/>
                  <w:szCs w:val="16"/>
                  <w:lang w:eastAsia="zh-CN"/>
                </w:rPr>
                <w:t>5-224066</w:t>
              </w:r>
            </w:ins>
          </w:p>
          <w:p w14:paraId="47750572" w14:textId="77777777" w:rsidR="007240A7" w:rsidRDefault="007240A7" w:rsidP="007240A7">
            <w:pPr>
              <w:pStyle w:val="TAC"/>
              <w:rPr>
                <w:ins w:id="221" w:author="孙 明锐" w:date="2022-07-04T10:02:00Z"/>
                <w:sz w:val="16"/>
                <w:szCs w:val="16"/>
                <w:lang w:eastAsia="zh-CN"/>
              </w:rPr>
            </w:pPr>
            <w:ins w:id="222" w:author="孙 明锐" w:date="2022-07-04T10:02:00Z">
              <w:r>
                <w:rPr>
                  <w:rFonts w:hint="eastAsia"/>
                  <w:sz w:val="16"/>
                  <w:szCs w:val="16"/>
                  <w:lang w:eastAsia="zh-CN"/>
                </w:rPr>
                <w:t>S</w:t>
              </w:r>
              <w:r>
                <w:rPr>
                  <w:sz w:val="16"/>
                  <w:szCs w:val="16"/>
                  <w:lang w:eastAsia="zh-CN"/>
                </w:rPr>
                <w:t>5-224067</w:t>
              </w:r>
            </w:ins>
          </w:p>
          <w:p w14:paraId="7CD4051A" w14:textId="77777777" w:rsidR="007240A7" w:rsidRDefault="007240A7" w:rsidP="007240A7">
            <w:pPr>
              <w:pStyle w:val="TAC"/>
              <w:rPr>
                <w:ins w:id="223" w:author="孙 明锐" w:date="2022-07-04T10:02:00Z"/>
                <w:sz w:val="16"/>
                <w:szCs w:val="16"/>
                <w:lang w:eastAsia="zh-CN"/>
              </w:rPr>
            </w:pPr>
            <w:ins w:id="224" w:author="孙 明锐" w:date="2022-07-04T10:02:00Z">
              <w:r>
                <w:rPr>
                  <w:rFonts w:hint="eastAsia"/>
                  <w:sz w:val="16"/>
                  <w:szCs w:val="16"/>
                  <w:lang w:eastAsia="zh-CN"/>
                </w:rPr>
                <w:t>S</w:t>
              </w:r>
              <w:r>
                <w:rPr>
                  <w:sz w:val="16"/>
                  <w:szCs w:val="16"/>
                  <w:lang w:eastAsia="zh-CN"/>
                </w:rPr>
                <w:t>5-224068</w:t>
              </w:r>
            </w:ins>
          </w:p>
          <w:p w14:paraId="134723C6" w14:textId="68A4CABB" w:rsidR="007240A7" w:rsidRPr="002E3970" w:rsidRDefault="007240A7" w:rsidP="007240A7">
            <w:pPr>
              <w:pStyle w:val="TAC"/>
              <w:rPr>
                <w:sz w:val="16"/>
                <w:szCs w:val="16"/>
              </w:rPr>
            </w:pPr>
            <w:ins w:id="225" w:author="孙 明锐" w:date="2022-07-04T10:02:00Z">
              <w:r>
                <w:rPr>
                  <w:rFonts w:hint="eastAsia"/>
                  <w:sz w:val="16"/>
                  <w:szCs w:val="16"/>
                  <w:lang w:eastAsia="zh-CN"/>
                </w:rPr>
                <w:t>S</w:t>
              </w:r>
              <w:r>
                <w:rPr>
                  <w:sz w:val="16"/>
                  <w:szCs w:val="16"/>
                  <w:lang w:eastAsia="zh-CN"/>
                </w:rPr>
                <w:t>5-224433</w:t>
              </w:r>
            </w:ins>
          </w:p>
        </w:tc>
        <w:tc>
          <w:tcPr>
            <w:tcW w:w="425" w:type="dxa"/>
            <w:shd w:val="solid" w:color="FFFFFF" w:fill="auto"/>
          </w:tcPr>
          <w:p w14:paraId="2B341B81" w14:textId="77777777" w:rsidR="007240A7" w:rsidRPr="002E3970" w:rsidRDefault="007240A7" w:rsidP="007240A7">
            <w:pPr>
              <w:pStyle w:val="TAL"/>
              <w:rPr>
                <w:sz w:val="16"/>
                <w:szCs w:val="16"/>
              </w:rPr>
            </w:pPr>
          </w:p>
        </w:tc>
        <w:tc>
          <w:tcPr>
            <w:tcW w:w="425" w:type="dxa"/>
            <w:shd w:val="solid" w:color="FFFFFF" w:fill="auto"/>
          </w:tcPr>
          <w:p w14:paraId="090FDCAA" w14:textId="77777777" w:rsidR="007240A7" w:rsidRPr="002E3970" w:rsidRDefault="007240A7" w:rsidP="007240A7">
            <w:pPr>
              <w:pStyle w:val="TAR"/>
              <w:rPr>
                <w:sz w:val="16"/>
                <w:szCs w:val="16"/>
              </w:rPr>
            </w:pPr>
          </w:p>
        </w:tc>
        <w:tc>
          <w:tcPr>
            <w:tcW w:w="425" w:type="dxa"/>
            <w:shd w:val="solid" w:color="FFFFFF" w:fill="auto"/>
          </w:tcPr>
          <w:p w14:paraId="40910D18" w14:textId="77777777" w:rsidR="007240A7" w:rsidRPr="002E3970" w:rsidRDefault="007240A7" w:rsidP="007240A7">
            <w:pPr>
              <w:pStyle w:val="TAC"/>
              <w:rPr>
                <w:sz w:val="16"/>
                <w:szCs w:val="16"/>
              </w:rPr>
            </w:pPr>
          </w:p>
        </w:tc>
        <w:tc>
          <w:tcPr>
            <w:tcW w:w="4962" w:type="dxa"/>
            <w:shd w:val="solid" w:color="FFFFFF" w:fill="auto"/>
          </w:tcPr>
          <w:p w14:paraId="5D018D37" w14:textId="77777777" w:rsidR="007240A7" w:rsidRPr="007240A7" w:rsidRDefault="007240A7" w:rsidP="007240A7">
            <w:pPr>
              <w:pStyle w:val="TAL"/>
              <w:rPr>
                <w:ins w:id="226" w:author="孙 明锐" w:date="2022-07-04T10:00:00Z"/>
                <w:sz w:val="16"/>
                <w:szCs w:val="16"/>
              </w:rPr>
            </w:pPr>
            <w:ins w:id="227" w:author="孙 明锐" w:date="2022-07-04T10:00:00Z">
              <w:r w:rsidRPr="007240A7">
                <w:rPr>
                  <w:sz w:val="16"/>
                  <w:szCs w:val="16"/>
                </w:rPr>
                <w:t xml:space="preserve">Update to implement the agreed </w:t>
              </w:r>
              <w:proofErr w:type="spellStart"/>
              <w:r w:rsidRPr="007240A7">
                <w:rPr>
                  <w:sz w:val="16"/>
                  <w:szCs w:val="16"/>
                </w:rPr>
                <w:t>pCRs</w:t>
              </w:r>
              <w:proofErr w:type="spellEnd"/>
              <w:r w:rsidRPr="007240A7">
                <w:rPr>
                  <w:sz w:val="16"/>
                  <w:szCs w:val="16"/>
                </w:rPr>
                <w:t xml:space="preserve"> in SA5#138e:</w:t>
              </w:r>
            </w:ins>
          </w:p>
          <w:p w14:paraId="1F935DA2" w14:textId="456A7CBB" w:rsidR="007240A7" w:rsidRPr="007240A7" w:rsidRDefault="007240A7" w:rsidP="007240A7">
            <w:pPr>
              <w:pStyle w:val="TAL"/>
              <w:numPr>
                <w:ilvl w:val="0"/>
                <w:numId w:val="6"/>
              </w:numPr>
              <w:rPr>
                <w:ins w:id="228" w:author="孙 明锐" w:date="2022-07-04T10:00:00Z"/>
                <w:sz w:val="16"/>
                <w:szCs w:val="16"/>
                <w:lang w:eastAsia="zh-CN"/>
              </w:rPr>
            </w:pPr>
            <w:ins w:id="229" w:author="孙 明锐" w:date="2022-07-04T10:00:00Z">
              <w:r w:rsidRPr="007240A7">
                <w:rPr>
                  <w:sz w:val="16"/>
                  <w:szCs w:val="16"/>
                  <w:lang w:eastAsia="zh-CN"/>
                </w:rPr>
                <w:t>S5-2</w:t>
              </w:r>
            </w:ins>
            <w:ins w:id="230" w:author="孙 明锐" w:date="2022-07-04T10:03:00Z">
              <w:r>
                <w:rPr>
                  <w:sz w:val="16"/>
                  <w:szCs w:val="16"/>
                  <w:lang w:eastAsia="zh-CN"/>
                </w:rPr>
                <w:t>24065</w:t>
              </w:r>
            </w:ins>
            <w:ins w:id="231" w:author="孙 明锐" w:date="2022-07-04T10:00:00Z">
              <w:r w:rsidRPr="007240A7">
                <w:rPr>
                  <w:sz w:val="16"/>
                  <w:szCs w:val="16"/>
                  <w:lang w:eastAsia="zh-CN"/>
                </w:rPr>
                <w:t xml:space="preserve"> </w:t>
              </w:r>
              <w:r w:rsidRPr="007240A7">
                <w:rPr>
                  <w:rFonts w:cs="Arial"/>
                  <w:sz w:val="16"/>
                  <w:szCs w:val="16"/>
                </w:rPr>
                <w:t>Initial skeleton (v0.0.0) of TR 28.</w:t>
              </w:r>
            </w:ins>
            <w:ins w:id="232" w:author="孙 明锐" w:date="2022-07-04T10:03:00Z">
              <w:r>
                <w:rPr>
                  <w:rFonts w:cs="Arial"/>
                  <w:sz w:val="16"/>
                  <w:szCs w:val="16"/>
                </w:rPr>
                <w:t>841</w:t>
              </w:r>
            </w:ins>
          </w:p>
          <w:p w14:paraId="737BE3D8" w14:textId="2BAEE93E" w:rsidR="007240A7" w:rsidRPr="007240A7" w:rsidRDefault="007240A7" w:rsidP="007240A7">
            <w:pPr>
              <w:pStyle w:val="TAL"/>
              <w:numPr>
                <w:ilvl w:val="0"/>
                <w:numId w:val="6"/>
              </w:numPr>
              <w:rPr>
                <w:ins w:id="233" w:author="孙 明锐" w:date="2022-07-04T10:01:00Z"/>
                <w:sz w:val="16"/>
                <w:szCs w:val="16"/>
                <w:lang w:eastAsia="zh-CN"/>
              </w:rPr>
            </w:pPr>
            <w:ins w:id="234" w:author="孙 明锐" w:date="2022-07-04T10:00:00Z">
              <w:r w:rsidRPr="007240A7">
                <w:rPr>
                  <w:sz w:val="16"/>
                  <w:szCs w:val="16"/>
                  <w:lang w:eastAsia="zh-CN"/>
                </w:rPr>
                <w:t>S5-2</w:t>
              </w:r>
            </w:ins>
            <w:ins w:id="235" w:author="孙 明锐" w:date="2022-07-04T10:03:00Z">
              <w:r>
                <w:rPr>
                  <w:sz w:val="16"/>
                  <w:szCs w:val="16"/>
                  <w:lang w:eastAsia="zh-CN"/>
                </w:rPr>
                <w:t>2</w:t>
              </w:r>
            </w:ins>
            <w:ins w:id="236" w:author="孙 明锐" w:date="2022-07-04T10:00:00Z">
              <w:r w:rsidRPr="007240A7">
                <w:rPr>
                  <w:sz w:val="16"/>
                  <w:szCs w:val="16"/>
                  <w:lang w:eastAsia="zh-CN"/>
                </w:rPr>
                <w:t>40</w:t>
              </w:r>
            </w:ins>
            <w:ins w:id="237" w:author="孙 明锐" w:date="2022-07-04T10:03:00Z">
              <w:r>
                <w:rPr>
                  <w:sz w:val="16"/>
                  <w:szCs w:val="16"/>
                  <w:lang w:eastAsia="zh-CN"/>
                </w:rPr>
                <w:t>66</w:t>
              </w:r>
            </w:ins>
            <w:ins w:id="238" w:author="孙 明锐" w:date="2022-07-04T10:00:00Z">
              <w:r w:rsidRPr="007240A7">
                <w:rPr>
                  <w:sz w:val="16"/>
                  <w:szCs w:val="16"/>
                  <w:lang w:eastAsia="zh-CN"/>
                </w:rPr>
                <w:t xml:space="preserve"> </w:t>
              </w:r>
            </w:ins>
            <w:proofErr w:type="spellStart"/>
            <w:ins w:id="239" w:author="孙 明锐" w:date="2022-07-04T10:04:00Z">
              <w:r w:rsidRPr="007240A7">
                <w:rPr>
                  <w:rFonts w:cs="Arial"/>
                  <w:sz w:val="16"/>
                  <w:szCs w:val="16"/>
                </w:rPr>
                <w:t>pCR</w:t>
              </w:r>
              <w:proofErr w:type="spellEnd"/>
              <w:r w:rsidRPr="007240A7">
                <w:rPr>
                  <w:rFonts w:cs="Arial"/>
                  <w:sz w:val="16"/>
                  <w:szCs w:val="16"/>
                </w:rPr>
                <w:t xml:space="preserve"> 28.909 Add TR structure</w:t>
              </w:r>
            </w:ins>
          </w:p>
          <w:p w14:paraId="37701032" w14:textId="734ECA5C" w:rsidR="007240A7" w:rsidRDefault="007240A7" w:rsidP="007240A7">
            <w:pPr>
              <w:pStyle w:val="TAL"/>
              <w:numPr>
                <w:ilvl w:val="0"/>
                <w:numId w:val="6"/>
              </w:numPr>
              <w:rPr>
                <w:ins w:id="240" w:author="孙 明锐" w:date="2022-07-04T10:05:00Z"/>
                <w:sz w:val="16"/>
                <w:szCs w:val="16"/>
                <w:lang w:eastAsia="zh-CN"/>
              </w:rPr>
            </w:pPr>
            <w:ins w:id="241" w:author="孙 明锐" w:date="2022-07-04T10:04:00Z">
              <w:r w:rsidRPr="007240A7">
                <w:rPr>
                  <w:sz w:val="16"/>
                  <w:szCs w:val="16"/>
                  <w:lang w:eastAsia="zh-CN"/>
                </w:rPr>
                <w:t xml:space="preserve">S5-224067 </w:t>
              </w:r>
              <w:proofErr w:type="spellStart"/>
              <w:r w:rsidRPr="007240A7">
                <w:rPr>
                  <w:sz w:val="16"/>
                  <w:szCs w:val="16"/>
                  <w:lang w:eastAsia="zh-CN"/>
                </w:rPr>
                <w:t>pCR</w:t>
              </w:r>
              <w:proofErr w:type="spellEnd"/>
              <w:r w:rsidRPr="007240A7">
                <w:rPr>
                  <w:sz w:val="16"/>
                  <w:szCs w:val="16"/>
                  <w:lang w:eastAsia="zh-CN"/>
                </w:rPr>
                <w:t xml:space="preserve"> TR 28.841 Add Scope</w:t>
              </w:r>
            </w:ins>
          </w:p>
          <w:p w14:paraId="30B6239C" w14:textId="0853202A" w:rsidR="007240A7" w:rsidRDefault="007240A7" w:rsidP="007240A7">
            <w:pPr>
              <w:pStyle w:val="TAL"/>
              <w:numPr>
                <w:ilvl w:val="0"/>
                <w:numId w:val="6"/>
              </w:numPr>
              <w:rPr>
                <w:ins w:id="242" w:author="孙 明锐" w:date="2022-07-04T10:05:00Z"/>
                <w:sz w:val="16"/>
                <w:szCs w:val="16"/>
                <w:lang w:eastAsia="zh-CN"/>
              </w:rPr>
            </w:pPr>
            <w:ins w:id="243" w:author="孙 明锐" w:date="2022-07-04T10:05:00Z">
              <w:r w:rsidRPr="007240A7">
                <w:rPr>
                  <w:sz w:val="16"/>
                  <w:szCs w:val="16"/>
                  <w:lang w:eastAsia="zh-CN"/>
                </w:rPr>
                <w:t xml:space="preserve">S5-224068 </w:t>
              </w:r>
              <w:proofErr w:type="spellStart"/>
              <w:r w:rsidRPr="007240A7">
                <w:rPr>
                  <w:sz w:val="16"/>
                  <w:szCs w:val="16"/>
                  <w:lang w:eastAsia="zh-CN"/>
                </w:rPr>
                <w:t>pCR</w:t>
              </w:r>
              <w:proofErr w:type="spellEnd"/>
              <w:r w:rsidRPr="007240A7">
                <w:rPr>
                  <w:sz w:val="16"/>
                  <w:szCs w:val="16"/>
                  <w:lang w:eastAsia="zh-CN"/>
                </w:rPr>
                <w:t xml:space="preserve"> TR 28.841 Add Introduction</w:t>
              </w:r>
            </w:ins>
          </w:p>
          <w:p w14:paraId="7805A699" w14:textId="4B4D116E" w:rsidR="007240A7" w:rsidRPr="007240A7" w:rsidRDefault="007240A7" w:rsidP="007240A7">
            <w:pPr>
              <w:pStyle w:val="TAL"/>
              <w:numPr>
                <w:ilvl w:val="0"/>
                <w:numId w:val="6"/>
              </w:numPr>
              <w:rPr>
                <w:ins w:id="244" w:author="孙 明锐" w:date="2022-07-04T10:00:00Z"/>
                <w:sz w:val="16"/>
                <w:szCs w:val="16"/>
                <w:lang w:eastAsia="zh-CN"/>
              </w:rPr>
            </w:pPr>
            <w:ins w:id="245" w:author="孙 明锐" w:date="2022-07-04T10:05:00Z">
              <w:r w:rsidRPr="007240A7">
                <w:rPr>
                  <w:sz w:val="16"/>
                  <w:szCs w:val="16"/>
                  <w:lang w:eastAsia="zh-CN"/>
                </w:rPr>
                <w:t xml:space="preserve">S5-224433 </w:t>
              </w:r>
              <w:proofErr w:type="spellStart"/>
              <w:r w:rsidRPr="007240A7">
                <w:rPr>
                  <w:sz w:val="16"/>
                  <w:szCs w:val="16"/>
                  <w:lang w:eastAsia="zh-CN"/>
                </w:rPr>
                <w:t>pCR</w:t>
              </w:r>
              <w:proofErr w:type="spellEnd"/>
              <w:r w:rsidRPr="007240A7">
                <w:rPr>
                  <w:sz w:val="16"/>
                  <w:szCs w:val="16"/>
                  <w:lang w:eastAsia="zh-CN"/>
                </w:rPr>
                <w:t xml:space="preserve"> 28.841 Add concepts and background</w:t>
              </w:r>
            </w:ins>
          </w:p>
          <w:p w14:paraId="17B0396C" w14:textId="139EED36" w:rsidR="007240A7" w:rsidRPr="007240A7" w:rsidRDefault="007240A7" w:rsidP="007240A7">
            <w:pPr>
              <w:pStyle w:val="TAL"/>
              <w:rPr>
                <w:sz w:val="16"/>
                <w:szCs w:val="16"/>
              </w:rPr>
            </w:pPr>
            <w:del w:id="246" w:author="孙 明锐" w:date="2022-07-04T10:00:00Z">
              <w:r w:rsidRPr="007240A7" w:rsidDel="00396D06">
                <w:rPr>
                  <w:rFonts w:hint="eastAsia"/>
                  <w:sz w:val="16"/>
                  <w:szCs w:val="16"/>
                  <w:lang w:eastAsia="zh-CN"/>
                </w:rPr>
                <w:delText>T</w:delText>
              </w:r>
              <w:r w:rsidRPr="007240A7" w:rsidDel="00396D06">
                <w:rPr>
                  <w:sz w:val="16"/>
                  <w:szCs w:val="16"/>
                  <w:lang w:eastAsia="zh-CN"/>
                </w:rPr>
                <w:delText>R 28.841</w:delText>
              </w:r>
            </w:del>
          </w:p>
        </w:tc>
        <w:tc>
          <w:tcPr>
            <w:tcW w:w="708" w:type="dxa"/>
            <w:shd w:val="solid" w:color="FFFFFF" w:fill="auto"/>
          </w:tcPr>
          <w:p w14:paraId="5E97A6B2" w14:textId="75B9C5BB" w:rsidR="007240A7" w:rsidRPr="002E3970" w:rsidRDefault="007240A7" w:rsidP="007240A7">
            <w:pPr>
              <w:pStyle w:val="TAC"/>
              <w:rPr>
                <w:sz w:val="16"/>
                <w:szCs w:val="16"/>
              </w:rPr>
            </w:pPr>
            <w:r>
              <w:rPr>
                <w:rFonts w:hint="eastAsia"/>
                <w:sz w:val="16"/>
                <w:szCs w:val="16"/>
                <w:lang w:eastAsia="zh-CN"/>
              </w:rPr>
              <w:t>0</w:t>
            </w:r>
            <w:r>
              <w:rPr>
                <w:sz w:val="16"/>
                <w:szCs w:val="16"/>
                <w:lang w:eastAsia="zh-CN"/>
              </w:rPr>
              <w:t>.</w:t>
            </w:r>
            <w:del w:id="247" w:author="孙 明锐" w:date="2022-07-04T10:05:00Z">
              <w:r w:rsidDel="007240A7">
                <w:rPr>
                  <w:sz w:val="16"/>
                  <w:szCs w:val="16"/>
                  <w:lang w:eastAsia="zh-CN"/>
                </w:rPr>
                <w:delText>0</w:delText>
              </w:r>
            </w:del>
            <w:ins w:id="248" w:author="孙 明锐" w:date="2022-07-04T10:05:00Z">
              <w:r>
                <w:rPr>
                  <w:sz w:val="16"/>
                  <w:szCs w:val="16"/>
                  <w:lang w:eastAsia="zh-CN"/>
                </w:rPr>
                <w:t>1</w:t>
              </w:r>
            </w:ins>
            <w:r>
              <w:rPr>
                <w:sz w:val="16"/>
                <w:szCs w:val="16"/>
                <w:lang w:eastAsia="zh-CN"/>
              </w:rPr>
              <w:t>.0</w:t>
            </w:r>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78AF64" w14:textId="77777777" w:rsidR="00E7615B" w:rsidRDefault="00E7615B">
      <w:r>
        <w:separator/>
      </w:r>
    </w:p>
  </w:endnote>
  <w:endnote w:type="continuationSeparator" w:id="0">
    <w:p w14:paraId="3D428958" w14:textId="77777777" w:rsidR="00E7615B" w:rsidRDefault="00E76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393870" w:rsidRDefault="00393870">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07374" w14:textId="77777777" w:rsidR="00E7615B" w:rsidRDefault="00E7615B">
      <w:r>
        <w:separator/>
      </w:r>
    </w:p>
  </w:footnote>
  <w:footnote w:type="continuationSeparator" w:id="0">
    <w:p w14:paraId="5179B3A9" w14:textId="77777777" w:rsidR="00E7615B" w:rsidRDefault="00E76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23BE0CF9" w:rsidR="00393870" w:rsidRDefault="0039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381B">
      <w:rPr>
        <w:rFonts w:ascii="Arial" w:hAnsi="Arial" w:cs="Arial"/>
        <w:b/>
        <w:noProof/>
        <w:sz w:val="18"/>
        <w:szCs w:val="18"/>
      </w:rPr>
      <w:t>3GPP TR 28.841 V0.01.0 (2022-0607)</w:t>
    </w:r>
    <w:r>
      <w:rPr>
        <w:rFonts w:ascii="Arial" w:hAnsi="Arial" w:cs="Arial"/>
        <w:b/>
        <w:sz w:val="18"/>
        <w:szCs w:val="18"/>
      </w:rPr>
      <w:fldChar w:fldCharType="end"/>
    </w:r>
  </w:p>
  <w:p w14:paraId="7A6BC72E" w14:textId="77777777" w:rsidR="00393870" w:rsidRDefault="0039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1914">
      <w:rPr>
        <w:rFonts w:ascii="Arial" w:hAnsi="Arial" w:cs="Arial"/>
        <w:b/>
        <w:noProof/>
        <w:sz w:val="18"/>
        <w:szCs w:val="18"/>
      </w:rPr>
      <w:t>2</w:t>
    </w:r>
    <w:r>
      <w:rPr>
        <w:rFonts w:ascii="Arial" w:hAnsi="Arial" w:cs="Arial"/>
        <w:b/>
        <w:sz w:val="18"/>
        <w:szCs w:val="18"/>
      </w:rPr>
      <w:fldChar w:fldCharType="end"/>
    </w:r>
  </w:p>
  <w:p w14:paraId="13C538E8" w14:textId="3D56D4AF" w:rsidR="00393870" w:rsidRDefault="0039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381B">
      <w:rPr>
        <w:rFonts w:ascii="Arial" w:hAnsi="Arial" w:cs="Arial"/>
        <w:b/>
        <w:noProof/>
        <w:sz w:val="18"/>
        <w:szCs w:val="18"/>
      </w:rPr>
      <w:t>Release 18</w:t>
    </w:r>
    <w:r>
      <w:rPr>
        <w:rFonts w:ascii="Arial" w:hAnsi="Arial" w:cs="Arial"/>
        <w:b/>
        <w:sz w:val="18"/>
        <w:szCs w:val="18"/>
      </w:rPr>
      <w:fldChar w:fldCharType="end"/>
    </w:r>
  </w:p>
  <w:p w14:paraId="1024E63D" w14:textId="77777777" w:rsidR="00393870" w:rsidRDefault="0039387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6F16DB"/>
    <w:multiLevelType w:val="hybridMultilevel"/>
    <w:tmpl w:val="E654B402"/>
    <w:lvl w:ilvl="0" w:tplc="4D5AC5A6">
      <w:start w:val="1"/>
      <w:numFmt w:val="decimal"/>
      <w:lvlText w:val="%1."/>
      <w:lvlJc w:val="left"/>
      <w:pPr>
        <w:ind w:left="830" w:hanging="420"/>
      </w:pPr>
      <w:rPr>
        <w:rFonts w:hint="eastAsia"/>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441488"/>
    <w:multiLevelType w:val="hybridMultilevel"/>
    <w:tmpl w:val="410A80EC"/>
    <w:lvl w:ilvl="0" w:tplc="71D8E114">
      <w:start w:val="1"/>
      <w:numFmt w:val="decimal"/>
      <w:lvlText w:val="%1."/>
      <w:lvlJc w:val="left"/>
      <w:pPr>
        <w:ind w:left="410" w:hanging="36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孙 明锐">
    <w15:presenceInfo w15:providerId="Windows Live" w15:userId="e687f1a8f5b047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0BD3"/>
    <w:rsid w:val="000C47C3"/>
    <w:rsid w:val="000D58AB"/>
    <w:rsid w:val="00133525"/>
    <w:rsid w:val="00152CE5"/>
    <w:rsid w:val="001A4C42"/>
    <w:rsid w:val="001A7420"/>
    <w:rsid w:val="001B0A82"/>
    <w:rsid w:val="001B6637"/>
    <w:rsid w:val="001B6847"/>
    <w:rsid w:val="001C21C3"/>
    <w:rsid w:val="001D02C2"/>
    <w:rsid w:val="001E4F4E"/>
    <w:rsid w:val="001F0C1D"/>
    <w:rsid w:val="001F1132"/>
    <w:rsid w:val="001F168B"/>
    <w:rsid w:val="002347A2"/>
    <w:rsid w:val="002675F0"/>
    <w:rsid w:val="002760EE"/>
    <w:rsid w:val="002B6339"/>
    <w:rsid w:val="002D11E5"/>
    <w:rsid w:val="002E00EE"/>
    <w:rsid w:val="002E3970"/>
    <w:rsid w:val="003172DC"/>
    <w:rsid w:val="003433C8"/>
    <w:rsid w:val="0035462D"/>
    <w:rsid w:val="003555AB"/>
    <w:rsid w:val="00356555"/>
    <w:rsid w:val="003765B8"/>
    <w:rsid w:val="003822B8"/>
    <w:rsid w:val="00393870"/>
    <w:rsid w:val="00395AAF"/>
    <w:rsid w:val="003C3971"/>
    <w:rsid w:val="00423334"/>
    <w:rsid w:val="004345EC"/>
    <w:rsid w:val="004562D9"/>
    <w:rsid w:val="00465515"/>
    <w:rsid w:val="00472579"/>
    <w:rsid w:val="00484F77"/>
    <w:rsid w:val="0049751D"/>
    <w:rsid w:val="004C30AC"/>
    <w:rsid w:val="004D3578"/>
    <w:rsid w:val="004E213A"/>
    <w:rsid w:val="004F0988"/>
    <w:rsid w:val="004F0DAD"/>
    <w:rsid w:val="004F206F"/>
    <w:rsid w:val="004F3340"/>
    <w:rsid w:val="004F45DD"/>
    <w:rsid w:val="0053388B"/>
    <w:rsid w:val="00535773"/>
    <w:rsid w:val="00543E6C"/>
    <w:rsid w:val="0056296E"/>
    <w:rsid w:val="00565087"/>
    <w:rsid w:val="0057338F"/>
    <w:rsid w:val="00596DF2"/>
    <w:rsid w:val="00597B11"/>
    <w:rsid w:val="005C6488"/>
    <w:rsid w:val="005D2E01"/>
    <w:rsid w:val="005D7526"/>
    <w:rsid w:val="005E4BB2"/>
    <w:rsid w:val="005F788A"/>
    <w:rsid w:val="00602AEA"/>
    <w:rsid w:val="00614FDF"/>
    <w:rsid w:val="0063543D"/>
    <w:rsid w:val="0064525F"/>
    <w:rsid w:val="00647114"/>
    <w:rsid w:val="006912E9"/>
    <w:rsid w:val="006A0DF7"/>
    <w:rsid w:val="006A323F"/>
    <w:rsid w:val="006B30D0"/>
    <w:rsid w:val="006C3D95"/>
    <w:rsid w:val="006E5C86"/>
    <w:rsid w:val="00701116"/>
    <w:rsid w:val="0070650D"/>
    <w:rsid w:val="0071174C"/>
    <w:rsid w:val="00713C44"/>
    <w:rsid w:val="007240A7"/>
    <w:rsid w:val="00734112"/>
    <w:rsid w:val="00734A5B"/>
    <w:rsid w:val="0074026F"/>
    <w:rsid w:val="007429F6"/>
    <w:rsid w:val="00744E76"/>
    <w:rsid w:val="00765EA3"/>
    <w:rsid w:val="00774DA4"/>
    <w:rsid w:val="00781F0F"/>
    <w:rsid w:val="007B5219"/>
    <w:rsid w:val="007B600E"/>
    <w:rsid w:val="007F0F4A"/>
    <w:rsid w:val="008028A4"/>
    <w:rsid w:val="00825B47"/>
    <w:rsid w:val="008263DD"/>
    <w:rsid w:val="00830747"/>
    <w:rsid w:val="008344B1"/>
    <w:rsid w:val="008768CA"/>
    <w:rsid w:val="00880E80"/>
    <w:rsid w:val="00883DD1"/>
    <w:rsid w:val="008C384C"/>
    <w:rsid w:val="008E2D68"/>
    <w:rsid w:val="008E6756"/>
    <w:rsid w:val="008E7E42"/>
    <w:rsid w:val="0090271F"/>
    <w:rsid w:val="00902E23"/>
    <w:rsid w:val="009114D7"/>
    <w:rsid w:val="0091348E"/>
    <w:rsid w:val="00917CCB"/>
    <w:rsid w:val="00933FB0"/>
    <w:rsid w:val="00936027"/>
    <w:rsid w:val="00942EC2"/>
    <w:rsid w:val="009A4357"/>
    <w:rsid w:val="009E381B"/>
    <w:rsid w:val="009F37B7"/>
    <w:rsid w:val="00A10F02"/>
    <w:rsid w:val="00A13B56"/>
    <w:rsid w:val="00A164B4"/>
    <w:rsid w:val="00A26956"/>
    <w:rsid w:val="00A27486"/>
    <w:rsid w:val="00A53724"/>
    <w:rsid w:val="00A56066"/>
    <w:rsid w:val="00A73129"/>
    <w:rsid w:val="00A82346"/>
    <w:rsid w:val="00A92BA1"/>
    <w:rsid w:val="00A95A32"/>
    <w:rsid w:val="00AA4DEC"/>
    <w:rsid w:val="00AB4A5D"/>
    <w:rsid w:val="00AC6BC6"/>
    <w:rsid w:val="00AE65E2"/>
    <w:rsid w:val="00AF1460"/>
    <w:rsid w:val="00AF3716"/>
    <w:rsid w:val="00B15449"/>
    <w:rsid w:val="00B15A35"/>
    <w:rsid w:val="00B93086"/>
    <w:rsid w:val="00BA19ED"/>
    <w:rsid w:val="00BA4B8D"/>
    <w:rsid w:val="00BC0F7D"/>
    <w:rsid w:val="00BD7D31"/>
    <w:rsid w:val="00BE3255"/>
    <w:rsid w:val="00BF128E"/>
    <w:rsid w:val="00C074DD"/>
    <w:rsid w:val="00C12496"/>
    <w:rsid w:val="00C1496A"/>
    <w:rsid w:val="00C33079"/>
    <w:rsid w:val="00C45231"/>
    <w:rsid w:val="00C551FF"/>
    <w:rsid w:val="00C72833"/>
    <w:rsid w:val="00C754CA"/>
    <w:rsid w:val="00C80F1D"/>
    <w:rsid w:val="00C91962"/>
    <w:rsid w:val="00C93F40"/>
    <w:rsid w:val="00CA3D0C"/>
    <w:rsid w:val="00CB7D6B"/>
    <w:rsid w:val="00CD54FC"/>
    <w:rsid w:val="00CF42C4"/>
    <w:rsid w:val="00D432D8"/>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D4C17"/>
    <w:rsid w:val="00DD74A5"/>
    <w:rsid w:val="00DF2B1F"/>
    <w:rsid w:val="00DF62CD"/>
    <w:rsid w:val="00E02144"/>
    <w:rsid w:val="00E16509"/>
    <w:rsid w:val="00E30367"/>
    <w:rsid w:val="00E44582"/>
    <w:rsid w:val="00E7615B"/>
    <w:rsid w:val="00E77645"/>
    <w:rsid w:val="00EA15B0"/>
    <w:rsid w:val="00EA5EA7"/>
    <w:rsid w:val="00EC4A25"/>
    <w:rsid w:val="00EC4DDF"/>
    <w:rsid w:val="00EF608C"/>
    <w:rsid w:val="00F025A2"/>
    <w:rsid w:val="00F04712"/>
    <w:rsid w:val="00F05B47"/>
    <w:rsid w:val="00F13360"/>
    <w:rsid w:val="00F22EC7"/>
    <w:rsid w:val="00F325C8"/>
    <w:rsid w:val="00F6368C"/>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FChar">
    <w:name w:val="TF Char"/>
    <w:link w:val="TF"/>
    <w:qFormat/>
    <w:rsid w:val="007240A7"/>
    <w:rPr>
      <w:rFonts w:ascii="Arial" w:hAnsi="Arial"/>
      <w:b/>
      <w:lang w:val="en-GB" w:eastAsia="en-US"/>
    </w:rPr>
  </w:style>
  <w:style w:type="character" w:customStyle="1" w:styleId="TALChar">
    <w:name w:val="TAL Char"/>
    <w:link w:val="TAL"/>
    <w:qFormat/>
    <w:rsid w:val="007240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1897154">
      <w:bodyDiv w:val="1"/>
      <w:marLeft w:val="0"/>
      <w:marRight w:val="0"/>
      <w:marTop w:val="0"/>
      <w:marBottom w:val="0"/>
      <w:divBdr>
        <w:top w:val="none" w:sz="0" w:space="0" w:color="auto"/>
        <w:left w:val="none" w:sz="0" w:space="0" w:color="auto"/>
        <w:bottom w:val="none" w:sz="0" w:space="0" w:color="auto"/>
        <w:right w:val="none" w:sz="0" w:space="0" w:color="auto"/>
      </w:divBdr>
    </w:div>
    <w:div w:id="1163198526">
      <w:bodyDiv w:val="1"/>
      <w:marLeft w:val="0"/>
      <w:marRight w:val="0"/>
      <w:marTop w:val="0"/>
      <w:marBottom w:val="0"/>
      <w:divBdr>
        <w:top w:val="none" w:sz="0" w:space="0" w:color="auto"/>
        <w:left w:val="none" w:sz="0" w:space="0" w:color="auto"/>
        <w:bottom w:val="none" w:sz="0" w:space="0" w:color="auto"/>
        <w:right w:val="none" w:sz="0" w:space="0" w:color="auto"/>
      </w:divBdr>
    </w:div>
    <w:div w:id="1373774531">
      <w:bodyDiv w:val="1"/>
      <w:marLeft w:val="0"/>
      <w:marRight w:val="0"/>
      <w:marTop w:val="0"/>
      <w:marBottom w:val="0"/>
      <w:divBdr>
        <w:top w:val="none" w:sz="0" w:space="0" w:color="auto"/>
        <w:left w:val="none" w:sz="0" w:space="0" w:color="auto"/>
        <w:bottom w:val="none" w:sz="0" w:space="0" w:color="auto"/>
        <w:right w:val="none" w:sz="0" w:space="0" w:color="auto"/>
      </w:divBdr>
    </w:div>
    <w:div w:id="1739787164">
      <w:bodyDiv w:val="1"/>
      <w:marLeft w:val="0"/>
      <w:marRight w:val="0"/>
      <w:marTop w:val="0"/>
      <w:marBottom w:val="0"/>
      <w:divBdr>
        <w:top w:val="none" w:sz="0" w:space="0" w:color="auto"/>
        <w:left w:val="none" w:sz="0" w:space="0" w:color="auto"/>
        <w:bottom w:val="none" w:sz="0" w:space="0" w:color="auto"/>
        <w:right w:val="none" w:sz="0" w:space="0" w:color="auto"/>
      </w:divBdr>
    </w:div>
    <w:div w:id="1775402011">
      <w:bodyDiv w:val="1"/>
      <w:marLeft w:val="0"/>
      <w:marRight w:val="0"/>
      <w:marTop w:val="0"/>
      <w:marBottom w:val="0"/>
      <w:divBdr>
        <w:top w:val="none" w:sz="0" w:space="0" w:color="auto"/>
        <w:left w:val="none" w:sz="0" w:space="0" w:color="auto"/>
        <w:bottom w:val="none" w:sz="0" w:space="0" w:color="auto"/>
        <w:right w:val="none" w:sz="0" w:space="0" w:color="auto"/>
      </w:divBdr>
    </w:div>
    <w:div w:id="185507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DE345-0019-43D7-B5DC-5EA4516E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9</Pages>
  <Words>1681</Words>
  <Characters>9586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孙 明锐</cp:lastModifiedBy>
  <cp:revision>73</cp:revision>
  <cp:lastPrinted>2019-02-25T14:05:00Z</cp:lastPrinted>
  <dcterms:created xsi:type="dcterms:W3CDTF">2019-02-26T13:59:00Z</dcterms:created>
  <dcterms:modified xsi:type="dcterms:W3CDTF">2022-07-04T02:13:00Z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(3)Wi2Z17C9qTMKO3YN3YSP3XiGWMOUE5XlOUGeomUrGr6+vjDwNl3Pk+MOXNqzXGl4FaRDxlnU
ddFeanK4M3b5feHcgAHPdZwIr49y4IIK588j9353l5j9ebuOZHWbaKj/F4BMJ4aG/JbT5ezW
VIl6V0VXtCCpLqmTiY9dDDGLbYM095lRC0PHsMELQZM4uIcDNlvD9lKO2Vd5RNIom0RPvrqa
kOs5xxBlKV34rQyeto</vt:lpwstr>
  </property>
  <property fmtid="{D5CDD505-2E9C-101B-9397-08002B2CF9AE}" pid="3" name="_2015_ms_pID_7253431">
    <vt:lpwstr>0QSg8tSUTZ44Zuur3cfwSOu6Suw8uuO6mMoIPRLFLPdSJKtGEAtJon
7mLlpatAv+So0CPvkstdXewTNT2MPrEQdzR01Cf2/dIuFKP1MWzAHdyTOvk1vtt8xeJphdhX
vMBsNOaJFf0WP9rRzPqyzKPOgFQy2vWe1VHLBPafqyKlV2KK5H4dZ7nfC0qzPDUalEMfGOlJ
nMuqmaevWVChGf8aFwTqgC29LGydZTymwF9/</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ies>
</file>