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proofErr w:type="spellStart"/>
            <w:r>
              <w:rPr>
                <w:rFonts w:ascii="Courier New" w:hAnsi="Courier New" w:cs="Courier New"/>
                <w:lang w:eastAsia="zh-CN"/>
              </w:rPr>
              <w:t>ManagedFunction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ManagedFunction</w:t>
            </w:r>
            <w:proofErr w:type="spellEnd"/>
          </w:p>
        </w:tc>
      </w:tr>
      <w:tr w:rsidR="00F17312" w14:paraId="5ACAB3A2"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proofErr w:type="spellStart"/>
            <w:r>
              <w:rPr>
                <w:rStyle w:val="TALChar"/>
                <w:rFonts w:ascii="Courier New" w:hAnsi="Courier New" w:cs="Courier New"/>
              </w:rPr>
              <w:t>SectorEquipmentFunction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proofErr w:type="spellStart"/>
            <w:r>
              <w:rPr>
                <w:rStyle w:val="TALChar"/>
                <w:rFonts w:ascii="Courier New" w:hAnsi="Courier New"/>
                <w:lang w:eastAsia="zh-CN"/>
              </w:rPr>
              <w:t>SectorEquipmentFunction</w:t>
            </w:r>
            <w:proofErr w:type="spellEnd"/>
          </w:p>
        </w:tc>
      </w:tr>
      <w:tr w:rsidR="00F17312" w14:paraId="66A6041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proofErr w:type="spellStart"/>
            <w:r>
              <w:rPr>
                <w:rFonts w:ascii="Courier New" w:hAnsi="Courier New" w:cs="Courier New"/>
              </w:rPr>
              <w:t>ExternalENBFunction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proofErr w:type="spellStart"/>
            <w:r>
              <w:rPr>
                <w:rFonts w:ascii="Courier New" w:hAnsi="Courier New" w:cs="Courier New"/>
              </w:rPr>
              <w:t>ExternalENBFunction</w:t>
            </w:r>
            <w:proofErr w:type="spellEnd"/>
          </w:p>
        </w:tc>
      </w:tr>
      <w:tr w:rsidR="00F17312" w14:paraId="1B45DA6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proofErr w:type="spellStart"/>
            <w:r>
              <w:rPr>
                <w:rFonts w:ascii="Courier New" w:hAnsi="Courier New" w:cs="Courier New"/>
              </w:rPr>
              <w:t>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proofErr w:type="spellStart"/>
            <w:r>
              <w:rPr>
                <w:rFonts w:ascii="Courier New" w:hAnsi="Courier New" w:cs="Courier New"/>
              </w:rPr>
              <w:t>ServingGWFunction</w:t>
            </w:r>
            <w:proofErr w:type="spellEnd"/>
          </w:p>
        </w:tc>
      </w:tr>
      <w:tr w:rsidR="00F17312" w14:paraId="3B2F961D"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proofErr w:type="spellStart"/>
            <w:r>
              <w:rPr>
                <w:rFonts w:ascii="Courier New" w:hAnsi="Courier New" w:cs="Courier New"/>
              </w:rPr>
              <w:t>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proofErr w:type="spellStart"/>
            <w:r>
              <w:rPr>
                <w:rFonts w:ascii="Courier New" w:hAnsi="Courier New" w:cs="Courier New"/>
              </w:rPr>
              <w:t>EUtranCellFDD</w:t>
            </w:r>
            <w:proofErr w:type="spellEnd"/>
          </w:p>
        </w:tc>
      </w:tr>
      <w:tr w:rsidR="00F17312" w14:paraId="19AA868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proofErr w:type="spellStart"/>
            <w:r>
              <w:rPr>
                <w:rFonts w:ascii="Courier New" w:hAnsi="Courier New" w:cs="Courier New"/>
              </w:rPr>
              <w:t>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proofErr w:type="spellStart"/>
            <w:r>
              <w:rPr>
                <w:rFonts w:ascii="Courier New" w:hAnsi="Courier New" w:cs="Courier New"/>
              </w:rPr>
              <w:t>EUtranCellTDD</w:t>
            </w:r>
            <w:proofErr w:type="spellEnd"/>
          </w:p>
        </w:tc>
      </w:tr>
      <w:tr w:rsidR="00F17312" w14:paraId="13E264A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 xml:space="preserve">TS 28.658 [19], </w:t>
            </w:r>
            <w:proofErr w:type="spellStart"/>
            <w:r>
              <w:t>dataType</w:t>
            </w:r>
            <w:proofErr w:type="spellEnd"/>
            <w:r>
              <w:t>,</w:t>
            </w:r>
            <w:r>
              <w:rPr>
                <w:rFonts w:ascii="Courier New" w:hAnsi="Courier New" w:cs="Courier New"/>
              </w:rPr>
              <w:t xml:space="preserve"> </w:t>
            </w:r>
            <w:proofErr w:type="spellStart"/>
            <w:r>
              <w:rPr>
                <w:rFonts w:ascii="Courier New" w:hAnsi="Courier New" w:cs="Courier New"/>
              </w:rPr>
              <w:t>PLMNId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proofErr w:type="spellStart"/>
            <w:r>
              <w:rPr>
                <w:rFonts w:ascii="Courier New" w:hAnsi="Courier New" w:cs="Courier New"/>
              </w:rPr>
              <w:t>PLMNId</w:t>
            </w:r>
            <w:proofErr w:type="spellEnd"/>
          </w:p>
        </w:tc>
      </w:tr>
      <w:tr w:rsidR="00F17312" w14:paraId="2BB953E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proofErr w:type="spellStart"/>
            <w:r>
              <w:rPr>
                <w:rFonts w:ascii="Courier New" w:hAnsi="Courier New" w:cs="Courier New"/>
              </w:rPr>
              <w:t>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proofErr w:type="spellStart"/>
            <w:r>
              <w:rPr>
                <w:rFonts w:ascii="Courier New" w:hAnsi="Courier New" w:cs="Courier New"/>
              </w:rPr>
              <w:t>ENBFunction</w:t>
            </w:r>
            <w:proofErr w:type="spellEnd"/>
          </w:p>
        </w:tc>
      </w:tr>
      <w:tr w:rsidR="00F17312" w14:paraId="612D35F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proofErr w:type="spellStart"/>
            <w:r>
              <w:rPr>
                <w:rFonts w:ascii="Courier New" w:hAnsi="Courier New" w:cs="Courier New"/>
              </w:rPr>
              <w:t>ExternalServingGWFunction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proofErr w:type="spellStart"/>
            <w:r>
              <w:rPr>
                <w:rFonts w:ascii="Courier New" w:hAnsi="Courier New" w:cs="Courier New"/>
              </w:rPr>
              <w:t>ExternalServingGWFunction</w:t>
            </w:r>
            <w:proofErr w:type="spellEnd"/>
          </w:p>
        </w:tc>
      </w:tr>
      <w:tr w:rsidR="00F17312" w14:paraId="16CF6D6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proofErr w:type="spellStart"/>
            <w:r>
              <w:rPr>
                <w:rFonts w:ascii="Courier New" w:hAnsi="Courier New" w:cs="Courier New"/>
              </w:rPr>
              <w:t>ExternalEUtranCellFDD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ExternalEUtranCellFDD</w:t>
            </w:r>
            <w:proofErr w:type="spellEnd"/>
          </w:p>
        </w:tc>
      </w:tr>
      <w:tr w:rsidR="00F17312" w14:paraId="4903F4A3"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proofErr w:type="spellStart"/>
            <w:r>
              <w:rPr>
                <w:rFonts w:ascii="Courier New" w:hAnsi="Courier New" w:cs="Courier New"/>
              </w:rPr>
              <w:t>ExternalEUtranCellTDD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ExternalEUtranCellTDD</w:t>
            </w:r>
            <w:proofErr w:type="spellEnd"/>
          </w:p>
        </w:tc>
      </w:tr>
      <w:tr w:rsidR="00F17312" w14:paraId="418AF44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proofErr w:type="spellStart"/>
            <w:r>
              <w:rPr>
                <w:rFonts w:ascii="Courier New" w:hAnsi="Courier New" w:cs="Courier New"/>
              </w:rPr>
              <w:t>AdjacentCell</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proofErr w:type="spellStart"/>
            <w:r>
              <w:rPr>
                <w:rFonts w:ascii="Courier New" w:hAnsi="Courier New" w:cs="Courier New"/>
              </w:rPr>
              <w:t>AdjacentEUtranCell</w:t>
            </w:r>
            <w:proofErr w:type="spellEnd"/>
          </w:p>
        </w:tc>
      </w:tr>
      <w:tr w:rsidR="00F17312" w14:paraId="0D455B3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proofErr w:type="spellStart"/>
            <w:r>
              <w:rPr>
                <w:rFonts w:ascii="Courier New" w:hAnsi="Courier New" w:cs="Courier New"/>
              </w:rPr>
              <w:t>EUtranFrequency</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proofErr w:type="spellStart"/>
            <w:r>
              <w:rPr>
                <w:rFonts w:ascii="Courier New" w:hAnsi="Courier New" w:cs="Courier New"/>
              </w:rPr>
              <w:t>EUtranFrequency</w:t>
            </w:r>
            <w:proofErr w:type="spellEnd"/>
          </w:p>
        </w:tc>
      </w:tr>
      <w:tr w:rsidR="00F17312" w14:paraId="764A8919"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proofErr w:type="spellStart"/>
            <w:r>
              <w:rPr>
                <w:rFonts w:ascii="Courier New" w:hAnsi="Courier New" w:cs="Courier New"/>
              </w:rPr>
              <w:t>EUtranFreqRelation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proofErr w:type="spellStart"/>
            <w:r>
              <w:rPr>
                <w:rFonts w:ascii="Courier New" w:hAnsi="Courier New" w:cs="Courier New"/>
              </w:rPr>
              <w:t>EUtranFreqRelation</w:t>
            </w:r>
            <w:proofErr w:type="spellEnd"/>
          </w:p>
        </w:tc>
      </w:tr>
      <w:tr w:rsidR="00F17312" w14:paraId="20E9C65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proofErr w:type="spellStart"/>
            <w:r>
              <w:rPr>
                <w:rFonts w:ascii="Courier New" w:hAnsi="Courier New" w:cs="Courier New"/>
              </w:rPr>
              <w:t>EUtranRelation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proofErr w:type="spellStart"/>
            <w:r>
              <w:rPr>
                <w:rFonts w:ascii="Courier New" w:hAnsi="Courier New" w:cs="Courier New"/>
              </w:rPr>
              <w:t>EUtranCellRelation</w:t>
            </w:r>
            <w:proofErr w:type="spellEnd"/>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proofErr w:type="spellStart"/>
            <w:r>
              <w:rPr>
                <w:rFonts w:ascii="Courier New" w:hAnsi="Courier New" w:cs="Courier New"/>
                <w:lang w:eastAsia="zh-CN"/>
              </w:rPr>
              <w:t>ManagedElement</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ManagedElement</w:t>
            </w:r>
            <w:proofErr w:type="spellEnd"/>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proofErr w:type="spellStart"/>
            <w:r>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proofErr w:type="spellStart"/>
            <w:r>
              <w:rPr>
                <w:rFonts w:ascii="Courier New" w:hAnsi="Courier New" w:cs="Courier New"/>
              </w:rPr>
              <w:t>SubNetwork</w:t>
            </w:r>
            <w:proofErr w:type="spellEnd"/>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 xml:space="preserve">Class diagram for </w:t>
      </w:r>
      <w:proofErr w:type="spellStart"/>
      <w:r>
        <w:t>gNB</w:t>
      </w:r>
      <w:proofErr w:type="spellEnd"/>
      <w:r>
        <w:t xml:space="preserve"> and </w:t>
      </w:r>
      <w:proofErr w:type="spellStart"/>
      <w:r>
        <w:t>en-gNB</w:t>
      </w:r>
      <w:bookmarkEnd w:id="25"/>
      <w:bookmarkEnd w:id="26"/>
      <w:bookmarkEnd w:id="27"/>
      <w:bookmarkEnd w:id="28"/>
      <w:bookmarkEnd w:id="29"/>
      <w:proofErr w:type="spellEnd"/>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 xml:space="preserve">This clause depicts the set of classes (e.g. IOCs) that encapsulates the information relevant for this </w:t>
      </w:r>
      <w:proofErr w:type="spellStart"/>
      <w:r>
        <w:t>gNB</w:t>
      </w:r>
      <w:proofErr w:type="spellEnd"/>
      <w:r>
        <w:t xml:space="preserve"> and </w:t>
      </w:r>
      <w:proofErr w:type="spellStart"/>
      <w:r>
        <w:t>en-gNB</w:t>
      </w:r>
      <w:proofErr w:type="spellEnd"/>
      <w:r>
        <w:t>.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w:t>
      </w:r>
      <w:proofErr w:type="spellStart"/>
      <w:r>
        <w:t>gNB</w:t>
      </w:r>
      <w:proofErr w:type="spellEnd"/>
      <w:r>
        <w:t xml:space="preserve"> and </w:t>
      </w:r>
      <w:proofErr w:type="spellStart"/>
      <w:r>
        <w:t>en-gNB</w:t>
      </w:r>
      <w:proofErr w:type="spellEnd"/>
      <w:r>
        <w:t xml:space="preserve">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 xml:space="preserve">. In this scenario, a </w:t>
      </w:r>
      <w:proofErr w:type="spellStart"/>
      <w:r>
        <w:rPr>
          <w:lang w:eastAsia="zh-CN"/>
        </w:rPr>
        <w:t>gNB</w:t>
      </w:r>
      <w:proofErr w:type="spellEnd"/>
      <w:r>
        <w:rPr>
          <w:lang w:eastAsia="zh-CN"/>
        </w:rPr>
        <w:t xml:space="preserve"> is represented by a combination of a </w:t>
      </w:r>
      <w:proofErr w:type="spellStart"/>
      <w:r>
        <w:rPr>
          <w:lang w:eastAsia="ja-JP"/>
        </w:rPr>
        <w:t>GNBCUCPFunction</w:t>
      </w:r>
      <w:proofErr w:type="spellEnd"/>
      <w:r>
        <w:rPr>
          <w:lang w:eastAsia="ja-JP"/>
        </w:rPr>
        <w:t xml:space="preserve">, one or more </w:t>
      </w:r>
      <w:proofErr w:type="spellStart"/>
      <w:r>
        <w:rPr>
          <w:lang w:eastAsia="ja-JP"/>
        </w:rPr>
        <w:t>GNBCUUPFunctions</w:t>
      </w:r>
      <w:proofErr w:type="spellEnd"/>
      <w:r>
        <w:rPr>
          <w:lang w:eastAsia="ja-JP"/>
        </w:rPr>
        <w:t xml:space="preserve"> and one or more </w:t>
      </w:r>
      <w:proofErr w:type="spellStart"/>
      <w:r>
        <w:rPr>
          <w:lang w:eastAsia="ja-JP"/>
        </w:rPr>
        <w:t>GNBDUFunctions</w:t>
      </w:r>
      <w:proofErr w:type="spellEnd"/>
      <w:r>
        <w:rPr>
          <w:lang w:eastAsia="ja-JP"/>
        </w:rPr>
        <w:t>.</w:t>
      </w:r>
    </w:p>
    <w:p w14:paraId="37F64D8F" w14:textId="77777777" w:rsidR="00F17312" w:rsidRDefault="00F17312" w:rsidP="00F17312">
      <w:pPr>
        <w:pStyle w:val="B10"/>
      </w:pPr>
      <w:r>
        <w:lastRenderedPageBreak/>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 xml:space="preserve">-DU defined in TS 38.401[4] clause 6.1.1. </w:t>
      </w:r>
      <w:r>
        <w:t xml:space="preserve">In this scenario, a </w:t>
      </w:r>
      <w:proofErr w:type="spellStart"/>
      <w:r>
        <w:rPr>
          <w:lang w:eastAsia="ja-JP"/>
        </w:rPr>
        <w:t>gNB</w:t>
      </w:r>
      <w:proofErr w:type="spellEnd"/>
      <w:r>
        <w:rPr>
          <w:lang w:eastAsia="ja-JP"/>
        </w:rPr>
        <w:t xml:space="preserve">-CU is represented by a combination of a </w:t>
      </w:r>
      <w:proofErr w:type="spellStart"/>
      <w:r>
        <w:rPr>
          <w:lang w:eastAsia="ja-JP"/>
        </w:rPr>
        <w:t>GNBCUCPFunction</w:t>
      </w:r>
      <w:proofErr w:type="spellEnd"/>
      <w:r>
        <w:rPr>
          <w:lang w:eastAsia="ja-JP"/>
        </w:rPr>
        <w:t xml:space="preserve"> and one or more </w:t>
      </w:r>
      <w:proofErr w:type="spellStart"/>
      <w:r>
        <w:rPr>
          <w:lang w:eastAsia="ja-JP"/>
        </w:rPr>
        <w:t>GNBCUUPFunctions</w:t>
      </w:r>
      <w:proofErr w:type="spellEnd"/>
      <w:r>
        <w:rPr>
          <w:lang w:eastAsia="ja-JP"/>
        </w:rPr>
        <w:t xml:space="preserve">, whereas a </w:t>
      </w:r>
      <w:proofErr w:type="spellStart"/>
      <w:r>
        <w:rPr>
          <w:lang w:eastAsia="ja-JP"/>
        </w:rPr>
        <w:t>gNB</w:t>
      </w:r>
      <w:proofErr w:type="spellEnd"/>
      <w:r>
        <w:rPr>
          <w:lang w:eastAsia="ja-JP"/>
        </w:rPr>
        <w:t xml:space="preserve">-DU is represented by a </w:t>
      </w:r>
      <w:proofErr w:type="spellStart"/>
      <w:r>
        <w:rPr>
          <w:lang w:eastAsia="ja-JP"/>
        </w:rPr>
        <w:t>GNBDUFunction</w:t>
      </w:r>
      <w:proofErr w:type="spellEnd"/>
      <w:r>
        <w:rPr>
          <w:lang w:eastAsia="ja-JP"/>
        </w:rPr>
        <w:t>.</w:t>
      </w:r>
    </w:p>
    <w:p w14:paraId="7F0A2BCE" w14:textId="77777777" w:rsidR="00F17312" w:rsidRDefault="00F17312" w:rsidP="00F17312">
      <w:pPr>
        <w:pStyle w:val="B10"/>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r>
        <w:t xml:space="preserve"> In this scenario, a </w:t>
      </w:r>
      <w:proofErr w:type="spellStart"/>
      <w:r>
        <w:t>gNB</w:t>
      </w:r>
      <w:proofErr w:type="spellEnd"/>
      <w:r>
        <w:t xml:space="preserve">-CU-CP is represented by a </w:t>
      </w:r>
      <w:proofErr w:type="spellStart"/>
      <w:r>
        <w:t>GNBCUCPFunction</w:t>
      </w:r>
      <w:proofErr w:type="spellEnd"/>
      <w:r>
        <w:t xml:space="preserve">, a </w:t>
      </w:r>
      <w:proofErr w:type="spellStart"/>
      <w:r>
        <w:t>gNB</w:t>
      </w:r>
      <w:proofErr w:type="spellEnd"/>
      <w:r>
        <w:t>-CU-</w:t>
      </w:r>
      <w:r>
        <w:rPr>
          <w:lang w:eastAsia="zh-CN"/>
        </w:rPr>
        <w:t xml:space="preserve">UP is represented by a </w:t>
      </w:r>
      <w:proofErr w:type="spellStart"/>
      <w:r>
        <w:t>GNBCUUPFunction</w:t>
      </w:r>
      <w:proofErr w:type="spellEnd"/>
      <w:r>
        <w:t xml:space="preserve">, </w:t>
      </w:r>
      <w:r>
        <w:rPr>
          <w:lang w:eastAsia="zh-CN"/>
        </w:rPr>
        <w:t xml:space="preserve">and a </w:t>
      </w:r>
      <w:proofErr w:type="spellStart"/>
      <w:r>
        <w:rPr>
          <w:lang w:eastAsia="zh-CN"/>
        </w:rPr>
        <w:t>gNB</w:t>
      </w:r>
      <w:proofErr w:type="spellEnd"/>
      <w:r>
        <w:rPr>
          <w:lang w:eastAsia="zh-CN"/>
        </w:rPr>
        <w:t xml:space="preserve">-DU is represented by </w:t>
      </w:r>
      <w:r>
        <w:t xml:space="preserve">a </w:t>
      </w:r>
      <w:proofErr w:type="spellStart"/>
      <w:r>
        <w:rPr>
          <w:lang w:eastAsia="ja-JP"/>
        </w:rPr>
        <w:t>GNBDUFunction</w:t>
      </w:r>
      <w:proofErr w:type="spellEnd"/>
      <w:r>
        <w:rPr>
          <w:lang w:eastAsia="ja-JP"/>
        </w:rPr>
        <w:t>.</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7pt;height:111.1pt" o:ole="">
            <v:imagedata r:id="rId9" o:title=""/>
          </v:shape>
          <o:OLEObject Type="Embed" ProgID="Word.Picture.8" ShapeID="_x0000_i1025" DrawAspect="Content" ObjectID="_1717504390"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35pt;height:295.9pt" o:ole="">
            <v:imagedata r:id="rId11" o:title=""/>
          </v:shape>
          <o:OLEObject Type="Embed" ProgID="Word.Picture.8" ShapeID="_x0000_i1026" DrawAspect="Content" ObjectID="_1717504391" r:id="rId12"/>
        </w:object>
      </w:r>
    </w:p>
    <w:p w14:paraId="2B79BA9E" w14:textId="77777777" w:rsidR="00F17312" w:rsidRDefault="00F17312" w:rsidP="00F17312">
      <w:pPr>
        <w:pStyle w:val="TF"/>
        <w:rPr>
          <w:rFonts w:eastAsia="SimSun"/>
        </w:rPr>
      </w:pPr>
      <w:r>
        <w:rPr>
          <w:rFonts w:eastAsia="SimSun"/>
        </w:rPr>
        <w:t>Figure 4.2.1.1-2: NRM for EPs for all deployment scenarios</w:t>
      </w:r>
    </w:p>
    <w:bookmarkStart w:id="37" w:name="_MON_1684897748"/>
    <w:bookmarkEnd w:id="37"/>
    <w:p w14:paraId="75A4B1AA" w14:textId="331084AF" w:rsidR="002E5C49" w:rsidRDefault="002E5C49" w:rsidP="002E5C49">
      <w:pPr>
        <w:pStyle w:val="TH"/>
      </w:pPr>
      <w:r>
        <w:object w:dxaOrig="9604" w:dyaOrig="3254" w14:anchorId="49C3BFDF">
          <v:shape id="_x0000_i1027" type="#_x0000_t75" style="width:481.55pt;height:161.9pt" o:ole="">
            <v:imagedata r:id="rId13" o:title=""/>
          </v:shape>
          <o:OLEObject Type="Embed" ProgID="Word.Picture.8" ShapeID="_x0000_i1027" DrawAspect="Content" ObjectID="_1717504392" r:id="rId14"/>
        </w:object>
      </w:r>
    </w:p>
    <w:p w14:paraId="4A6294C0" w14:textId="77777777"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Pr>
          <w:rFonts w:eastAsia="SimSun"/>
        </w:rPr>
        <w:t xml:space="preserve"> and &lt;&lt;IOC&gt;&gt;</w:t>
      </w:r>
      <w:r>
        <w:rPr>
          <w:rFonts w:ascii="Courier New" w:eastAsia="SimSun" w:hAnsi="Courier New" w:cs="Courier New"/>
        </w:rPr>
        <w:t>BWP</w:t>
      </w:r>
      <w:r>
        <w:rPr>
          <w:rFonts w:eastAsia="SimSun"/>
        </w:rPr>
        <w:t xml:space="preserve"> for all deployment scenarios</w:t>
      </w:r>
    </w:p>
    <w:bookmarkStart w:id="38" w:name="_MON_1700998496"/>
    <w:bookmarkEnd w:id="38"/>
    <w:p w14:paraId="493A62BB" w14:textId="7E1720D5" w:rsidR="002E5C49" w:rsidRDefault="00E61DD8" w:rsidP="00E61DD8">
      <w:pPr>
        <w:pStyle w:val="TH"/>
      </w:pPr>
      <w:r>
        <w:object w:dxaOrig="9030" w:dyaOrig="3781" w14:anchorId="4CB760E6">
          <v:shape id="_x0000_i1028" type="#_x0000_t75" style="width:451.55pt;height:189.35pt" o:ole="">
            <v:imagedata r:id="rId15" o:title=""/>
          </v:shape>
          <o:OLEObject Type="Embed" ProgID="Word.Document.12" ShapeID="_x0000_i1028" DrawAspect="Content" ObjectID="_1717504393"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9" w:name="_MON_1684897671"/>
    <w:bookmarkEnd w:id="39"/>
    <w:p w14:paraId="72D1C404" w14:textId="29F0FDEB" w:rsidR="002E5C49" w:rsidRDefault="002E5C49" w:rsidP="002E5C49">
      <w:pPr>
        <w:pStyle w:val="TH"/>
      </w:pPr>
      <w:r>
        <w:object w:dxaOrig="9654" w:dyaOrig="3730" w14:anchorId="01A35A74">
          <v:shape id="_x0000_i1029" type="#_x0000_t75" style="width:483.2pt;height:186.45pt" o:ole="">
            <v:imagedata r:id="rId17" o:title=""/>
          </v:shape>
          <o:OLEObject Type="Embed" ProgID="Word.Picture.8" ShapeID="_x0000_i1029" DrawAspect="Content" ObjectID="_1717504394"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lastRenderedPageBreak/>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6.55pt;height:216.4pt" o:ole="">
            <v:imagedata r:id="rId19" o:title=""/>
          </v:shape>
          <o:OLEObject Type="Embed" ProgID="Word.Document.8" ShapeID="_x0000_i1030" DrawAspect="Content" ObjectID="_1717504395" r:id="rId20">
            <o:FieldCodes>\s</o:FieldCodes>
          </o:OLEObject>
        </w:object>
      </w:r>
    </w:p>
    <w:p w14:paraId="672EBE26" w14:textId="0A95C2E0" w:rsidR="00F17312" w:rsidRDefault="00F17312" w:rsidP="00F17312">
      <w:pPr>
        <w:pStyle w:val="TF"/>
        <w:rPr>
          <w:ins w:id="40" w:author="28.541_CR0685_(Rel-17)_TEI16" w:date="2022-06-22T15:17:00Z"/>
        </w:rPr>
      </w:pPr>
      <w:r w:rsidRPr="00F17312">
        <w:t xml:space="preserve">Figure 4.2.1.1-6: NRM fragment for </w:t>
      </w:r>
      <w:ins w:id="41" w:author="28.541_CR0685_(Rel-17)_TEI16" w:date="2022-06-22T15:17:00Z">
        <w:r w:rsidR="00F52C7F">
          <w:rPr>
            <w:rFonts w:cs="Arial"/>
            <w:lang w:val="en-IN"/>
          </w:rPr>
          <w:t>abstract</w:t>
        </w:r>
        <w:r w:rsidR="00F52C7F" w:rsidRPr="00F17312">
          <w:t xml:space="preserve"> </w:t>
        </w:r>
      </w:ins>
      <w:r w:rsidRPr="00F17312">
        <w:t>RRM Policies</w:t>
      </w:r>
    </w:p>
    <w:p w14:paraId="2E61D3AF" w14:textId="35BD5E4E" w:rsidR="00F52C7F" w:rsidRDefault="00F52C7F" w:rsidP="00F17312">
      <w:pPr>
        <w:pStyle w:val="TF"/>
        <w:rPr>
          <w:ins w:id="42" w:author="28.541_CR0685_(Rel-17)_TEI16" w:date="2022-06-22T15:17:00Z"/>
        </w:rPr>
      </w:pPr>
    </w:p>
    <w:bookmarkStart w:id="43" w:name="_MON_1717416410"/>
    <w:bookmarkEnd w:id="43"/>
    <w:p w14:paraId="3CD79520" w14:textId="4DF69E11" w:rsidR="00F52C7F" w:rsidRDefault="00F52C7F">
      <w:pPr>
        <w:pStyle w:val="TH"/>
        <w:rPr>
          <w:ins w:id="44" w:author="28.541_CR0685_(Rel-17)_TEI16" w:date="2022-06-22T15:17:00Z"/>
        </w:rPr>
        <w:pPrChange w:id="45" w:author="28.541_CR0685_(Rel-17)_TEI16" w:date="2022-06-22T15:18:00Z">
          <w:pPr>
            <w:pStyle w:val="TF"/>
          </w:pPr>
        </w:pPrChange>
      </w:pPr>
      <w:ins w:id="46" w:author="28.541_CR0685_(Rel-17)_TEI16" w:date="2022-06-22T15:17:00Z">
        <w:r>
          <w:object w:dxaOrig="9026" w:dyaOrig="3731" w14:anchorId="653E1508">
            <v:shape id="_x0000_i1031" type="#_x0000_t75" style="width:451.15pt;height:186.45pt" o:ole="">
              <v:imagedata r:id="rId21" o:title=""/>
            </v:shape>
            <o:OLEObject Type="Embed" ProgID="Word.Document.12" ShapeID="_x0000_i1031" DrawAspect="Content" ObjectID="_1717504396" r:id="rId22">
              <o:FieldCodes>\s</o:FieldCodes>
            </o:OLEObject>
          </w:object>
        </w:r>
      </w:ins>
    </w:p>
    <w:p w14:paraId="519755A4" w14:textId="437A8CA5" w:rsidR="00F52C7F" w:rsidRPr="00F17312" w:rsidRDefault="00F52C7F" w:rsidP="00F17312">
      <w:pPr>
        <w:pStyle w:val="TF"/>
      </w:pPr>
      <w:ins w:id="47" w:author="28.541_CR0685_(Rel-17)_TEI16" w:date="2022-06-22T15:18:00Z">
        <w:r w:rsidRPr="00F131A6">
          <w:rPr>
            <w:rFonts w:cs="Arial"/>
            <w:lang w:val="en-IN"/>
          </w:rPr>
          <w:t>Figure 4.2.1.1-</w:t>
        </w:r>
        <w:r>
          <w:rPr>
            <w:rFonts w:cs="Arial"/>
            <w:lang w:val="en-IN"/>
          </w:rPr>
          <w:t>6a</w:t>
        </w:r>
        <w:r w:rsidRPr="00F131A6">
          <w:rPr>
            <w:rFonts w:cs="Arial"/>
            <w:lang w:val="en-IN"/>
          </w:rPr>
          <w:t>: NRM fragment for RRMPolicyRatio</w:t>
        </w:r>
      </w:ins>
    </w:p>
    <w:bookmarkStart w:id="48" w:name="_MON_1684897632"/>
    <w:bookmarkEnd w:id="48"/>
    <w:p w14:paraId="69532DE6" w14:textId="05B0C1DA" w:rsidR="002E5C49" w:rsidRDefault="002E5C49" w:rsidP="002E5C49">
      <w:pPr>
        <w:pStyle w:val="TH"/>
      </w:pPr>
      <w:r>
        <w:object w:dxaOrig="7366" w:dyaOrig="4645" w14:anchorId="1A2A718F">
          <v:shape id="_x0000_i1032" type="#_x0000_t75" style="width:368.75pt;height:231.4pt" o:ole="">
            <v:imagedata r:id="rId23" o:title=""/>
          </v:shape>
          <o:OLEObject Type="Embed" ProgID="Word.Picture.8" ShapeID="_x0000_i1032" DrawAspect="Content" ObjectID="_1717504397" r:id="rId24"/>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49" w:name="_MON_1685365268"/>
    <w:bookmarkEnd w:id="49"/>
    <w:p w14:paraId="5816BA94" w14:textId="2A2D697A" w:rsidR="00F17312" w:rsidRPr="00F17312" w:rsidRDefault="00516D29" w:rsidP="00516D29">
      <w:pPr>
        <w:pStyle w:val="TH"/>
      </w:pPr>
      <w:r>
        <w:object w:dxaOrig="9026" w:dyaOrig="3845" w14:anchorId="7BD62464">
          <v:shape id="_x0000_i1033" type="#_x0000_t75" style="width:450.75pt;height:193.1pt" o:ole="">
            <v:imagedata r:id="rId25" o:title=""/>
          </v:shape>
          <o:OLEObject Type="Embed" ProgID="Word.Document.12" ShapeID="_x0000_i1033" DrawAspect="Content" ObjectID="_1717504398" r:id="rId26">
            <o:FieldCodes>\s</o:FieldCodes>
          </o:OLEObject>
        </w:object>
      </w:r>
    </w:p>
    <w:p w14:paraId="7B00B7DF" w14:textId="77777777" w:rsidR="00F17312" w:rsidRDefault="00F17312" w:rsidP="00F17312">
      <w:pPr>
        <w:pStyle w:val="TF"/>
      </w:pPr>
      <w:r>
        <w:t>Figure 4.2.1.1-8: NRM fragment for pre-configured 5QIs in NG-RAN</w:t>
      </w:r>
    </w:p>
    <w:bookmarkStart w:id="50" w:name="_MON_1684897583"/>
    <w:bookmarkEnd w:id="50"/>
    <w:p w14:paraId="45E1367A" w14:textId="0E35BB3A" w:rsidR="002E5C49" w:rsidRDefault="002E5C49" w:rsidP="002E5C49">
      <w:pPr>
        <w:pStyle w:val="TH"/>
      </w:pPr>
      <w:r>
        <w:object w:dxaOrig="2759" w:dyaOrig="2235" w14:anchorId="3E25A96B">
          <v:shape id="_x0000_i1034" type="#_x0000_t75" style="width:136.9pt;height:109.85pt" o:ole="">
            <v:imagedata r:id="rId27" o:title=""/>
          </v:shape>
          <o:OLEObject Type="Embed" ProgID="Word.Picture.8" ShapeID="_x0000_i1034" DrawAspect="Content" ObjectID="_1717504399" r:id="rId28"/>
        </w:object>
      </w:r>
    </w:p>
    <w:p w14:paraId="4866A549" w14:textId="77777777" w:rsidR="00F17312" w:rsidRDefault="00F17312" w:rsidP="00F17312">
      <w:pPr>
        <w:pStyle w:val="TF"/>
      </w:pPr>
      <w:r>
        <w:t>Figure 4.2.1.1-9: NRM fragment for DANR Management</w:t>
      </w:r>
    </w:p>
    <w:bookmarkStart w:id="51" w:name="_MON_1684897556"/>
    <w:bookmarkEnd w:id="51"/>
    <w:p w14:paraId="267F3AB1" w14:textId="6FE06BB6" w:rsidR="002E5C49" w:rsidRDefault="002E5C49" w:rsidP="002E5C49">
      <w:pPr>
        <w:pStyle w:val="TH"/>
      </w:pPr>
      <w:r>
        <w:object w:dxaOrig="6633" w:dyaOrig="2150" w14:anchorId="5FADB82B">
          <v:shape id="_x0000_i1035" type="#_x0000_t75" style="width:332.1pt;height:109.05pt" o:ole="">
            <v:imagedata r:id="rId29" o:title=""/>
          </v:shape>
          <o:OLEObject Type="Embed" ProgID="Word.Picture.8" ShapeID="_x0000_i1035" DrawAspect="Content" ObjectID="_1717504400" r:id="rId30"/>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52" w:name="_MON_1684897528"/>
    <w:bookmarkEnd w:id="52"/>
    <w:p w14:paraId="047F94FF" w14:textId="4ED3A33F" w:rsidR="002E5C49" w:rsidRDefault="002E5C49" w:rsidP="002E5C49">
      <w:pPr>
        <w:pStyle w:val="TH"/>
      </w:pPr>
      <w:r>
        <w:object w:dxaOrig="6493" w:dyaOrig="2188" w14:anchorId="5661E448">
          <v:shape id="_x0000_i1036" type="#_x0000_t75" style="width:324.6pt;height:109.45pt" o:ole="">
            <v:imagedata r:id="rId31" o:title=""/>
          </v:shape>
          <o:OLEObject Type="Embed" ProgID="Word.Picture.8" ShapeID="_x0000_i1036" DrawAspect="Content" ObjectID="_1717504401" r:id="rId32"/>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7" type="#_x0000_t75" style="width:293.4pt;height:91.15pt" o:ole="">
            <v:imagedata r:id="rId33" o:title=""/>
          </v:shape>
          <o:OLEObject Type="Embed" ProgID="Word.Picture.8" ShapeID="_x0000_i1037" DrawAspect="Content" ObjectID="_1717504402" r:id="rId34"/>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53" w:name="_MON_1684897464"/>
    <w:bookmarkEnd w:id="53"/>
    <w:p w14:paraId="2AD54C75" w14:textId="7627005B" w:rsidR="002E5C49" w:rsidRDefault="002E5C49" w:rsidP="002E5C49">
      <w:pPr>
        <w:pStyle w:val="TH"/>
      </w:pPr>
      <w:r>
        <w:object w:dxaOrig="6194" w:dyaOrig="2114" w14:anchorId="3C6C6F69">
          <v:shape id="_x0000_i1038" type="#_x0000_t75" style="width:310.05pt;height:102.4pt" o:ole="">
            <v:imagedata r:id="rId35" o:title=""/>
          </v:shape>
          <o:OLEObject Type="Embed" ProgID="Word.Picture.8" ShapeID="_x0000_i1038" DrawAspect="Content" ObjectID="_1717504403" r:id="rId36"/>
        </w:object>
      </w:r>
    </w:p>
    <w:p w14:paraId="7A82AFA6" w14:textId="4B4B825F" w:rsidR="00F17312" w:rsidRDefault="00F17312" w:rsidP="00F17312">
      <w:pPr>
        <w:pStyle w:val="TF"/>
      </w:pPr>
      <w:r>
        <w:t>Figure 4.2.1.1-13: NRM fragment for DPCI Management</w:t>
      </w:r>
    </w:p>
    <w:bookmarkStart w:id="54" w:name="_MON_1684897387"/>
    <w:bookmarkEnd w:id="54"/>
    <w:p w14:paraId="45068AD4" w14:textId="20880F4E" w:rsidR="002E5C49" w:rsidRDefault="002E5C49" w:rsidP="002E5C49">
      <w:pPr>
        <w:pStyle w:val="TH"/>
      </w:pPr>
      <w:r>
        <w:object w:dxaOrig="5445" w:dyaOrig="2235" w14:anchorId="2A3B6E63">
          <v:shape id="_x0000_i1039" type="#_x0000_t75" style="width:272.6pt;height:109.85pt" o:ole="">
            <v:imagedata r:id="rId37" o:title=""/>
          </v:shape>
          <o:OLEObject Type="Embed" ProgID="Word.Picture.8" ShapeID="_x0000_i1039" DrawAspect="Content" ObjectID="_1717504404" r:id="rId38"/>
        </w:object>
      </w:r>
    </w:p>
    <w:p w14:paraId="4D51D3AA" w14:textId="77777777" w:rsidR="00F17312" w:rsidRDefault="00F17312" w:rsidP="00F17312">
      <w:pPr>
        <w:pStyle w:val="TH"/>
      </w:pPr>
      <w:r>
        <w:t>Figure 4.2.1.1-14: NRM fragment for CES Management</w:t>
      </w:r>
    </w:p>
    <w:bookmarkStart w:id="55" w:name="_MON_1684549432"/>
    <w:bookmarkEnd w:id="55"/>
    <w:p w14:paraId="359ACEEA" w14:textId="31CE0E99" w:rsidR="002E5C49" w:rsidRDefault="002E5C49" w:rsidP="00C57FCB">
      <w:pPr>
        <w:pStyle w:val="TH"/>
      </w:pPr>
      <w:r>
        <w:object w:dxaOrig="5505" w:dyaOrig="2189" w14:anchorId="3692B79D">
          <v:shape id="_x0000_i1040" type="#_x0000_t75" style="width:273.45pt;height:109.45pt" o:ole="">
            <v:imagedata r:id="rId39" o:title=""/>
          </v:shape>
          <o:OLEObject Type="Embed" ProgID="Word.Picture.8" ShapeID="_x0000_i1040" DrawAspect="Content" ObjectID="_1717504405" r:id="rId40"/>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p w14:paraId="77E8C630" w14:textId="77777777" w:rsidR="00F17312" w:rsidRPr="00F17312" w:rsidRDefault="00F17312" w:rsidP="00F17312">
      <w:pPr>
        <w:pStyle w:val="TH"/>
      </w:pPr>
      <w:r>
        <w:object w:dxaOrig="9630" w:dyaOrig="2700" w14:anchorId="3DB79C08">
          <v:shape id="_x0000_i1041" type="#_x0000_t75" style="width:481.55pt;height:133.6pt" o:ole="">
            <v:imagedata r:id="rId41" o:title=""/>
          </v:shape>
          <o:OLEObject Type="Embed" ProgID="Visio.Drawing.15" ShapeID="_x0000_i1041" DrawAspect="Content" ObjectID="_1717504406" r:id="rId42"/>
        </w:object>
      </w:r>
    </w:p>
    <w:p w14:paraId="380821D0" w14:textId="6A2D5D8B" w:rsidR="00F17312" w:rsidRDefault="00F17312" w:rsidP="00F17312">
      <w:pPr>
        <w:pStyle w:val="TF"/>
      </w:pPr>
      <w:r>
        <w:t>Figure 4.2.1.1-16: NRM fragment for dynamically assigned 5QIs in NG-RAN</w:t>
      </w:r>
    </w:p>
    <w:p w14:paraId="4E905D54" w14:textId="77777777" w:rsidR="0058127D" w:rsidRDefault="0058127D" w:rsidP="0058127D">
      <w:pPr>
        <w:pStyle w:val="TH"/>
      </w:pPr>
      <w:r>
        <w:object w:dxaOrig="9026" w:dyaOrig="3061" w14:anchorId="2BFF467A">
          <v:shape id="_x0000_i1042" type="#_x0000_t75" style="width:452.4pt;height:151.9pt" o:ole="">
            <v:imagedata r:id="rId43" o:title=""/>
          </v:shape>
          <o:OLEObject Type="Embed" ProgID="Word.Document.12" ShapeID="_x0000_i1042" DrawAspect="Content" ObjectID="_1717504407" r:id="rId44">
            <o:FieldCodes>\s</o:FieldCodes>
          </o:OLEObject>
        </w:object>
      </w:r>
    </w:p>
    <w:p w14:paraId="13593576" w14:textId="77777777" w:rsidR="0058127D" w:rsidRDefault="0058127D" w:rsidP="0058127D">
      <w:pPr>
        <w:rPr>
          <w:rFonts w:eastAsia="SimSun"/>
        </w:rPr>
      </w:pPr>
    </w:p>
    <w:p w14:paraId="6064B074" w14:textId="0F25E578" w:rsidR="0058127D" w:rsidRDefault="0058127D" w:rsidP="0058127D">
      <w:pPr>
        <w:pStyle w:val="TF"/>
        <w:rPr>
          <w:rFonts w:eastAsiaTheme="minorEastAsia"/>
        </w:rPr>
      </w:pPr>
      <w:r>
        <w:t xml:space="preserve">Figure 4.2.1.1-17: NRM </w:t>
      </w:r>
      <w:r w:rsidR="00874F22" w:rsidRPr="00874F22">
        <w:t>NG-RAN MOCN network sharing with multiple cell identity</w:t>
      </w:r>
      <w:r w:rsidR="00654C51">
        <w:t xml:space="preserve"> </w:t>
      </w:r>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3" type="#_x0000_t75" style="width:452.4pt;height:52pt" o:ole="">
            <v:imagedata r:id="rId45" o:title=""/>
          </v:shape>
          <o:OLEObject Type="Embed" ProgID="Word.Document.12" ShapeID="_x0000_i1043" DrawAspect="Content" ObjectID="_1717504408" r:id="rId46">
            <o:FieldCodes>\s</o:FieldCodes>
          </o:OLEObject>
        </w:object>
      </w:r>
    </w:p>
    <w:p w14:paraId="5A73FFCD" w14:textId="70FB2354" w:rsidR="0058127D" w:rsidRDefault="0058127D" w:rsidP="0058127D">
      <w:pPr>
        <w:pStyle w:val="TF"/>
        <w:rPr>
          <w:rFonts w:eastAsia="SimSun"/>
        </w:rPr>
      </w:pPr>
      <w:r>
        <w:rPr>
          <w:noProof/>
          <w:lang w:val="en-US" w:eastAsia="zh-CN"/>
        </w:rPr>
        <w:t xml:space="preserve">Figure 4.2.1.1-18: </w:t>
      </w:r>
      <w:r>
        <w:t>NRM for F1 related EPs to support individual F1 interface for NG-RAN MOCN network sharing with multiple cell identity broadcast scenario</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4" type="#_x0000_t75" style="width:335.05pt;height:114.45pt" o:ole="">
            <v:imagedata r:id="rId47" o:title=""/>
          </v:shape>
          <o:OLEObject Type="Embed" ProgID="Visio.Drawing.15" ShapeID="_x0000_i1044" DrawAspect="Content" ObjectID="_1717504409" r:id="rId48"/>
        </w:object>
      </w:r>
    </w:p>
    <w:p w14:paraId="76530CAA" w14:textId="0DA077CC" w:rsidR="00904305" w:rsidRDefault="00904305" w:rsidP="009C7643">
      <w:pPr>
        <w:pStyle w:val="TF"/>
      </w:pPr>
      <w:r>
        <w:t>Figure 4.2.1.1-19: NRM fragment for DLBO Management</w:t>
      </w:r>
    </w:p>
    <w:bookmarkStart w:id="56" w:name="_MON_1708523492"/>
    <w:bookmarkEnd w:id="56"/>
    <w:p w14:paraId="434DF93E" w14:textId="56771DB8" w:rsidR="00DB4141" w:rsidRDefault="00DB4141" w:rsidP="00FC2BEF">
      <w:pPr>
        <w:pStyle w:val="TH"/>
        <w:rPr>
          <w:noProof/>
          <w:lang w:val="en-US" w:eastAsia="zh-CN"/>
        </w:rPr>
      </w:pPr>
      <w:r>
        <w:rPr>
          <w:noProof/>
          <w:lang w:val="en-US" w:eastAsia="zh-CN"/>
        </w:rPr>
        <w:object w:dxaOrig="9030" w:dyaOrig="3245" w14:anchorId="6A6A3DFD">
          <v:shape id="_x0000_i1045" type="#_x0000_t75" style="width:451.55pt;height:161.5pt" o:ole="">
            <v:imagedata r:id="rId49" o:title=""/>
          </v:shape>
          <o:OLEObject Type="Embed" ProgID="Word.Document.12" ShapeID="_x0000_i1045" DrawAspect="Content" ObjectID="_1717504410" r:id="rId50">
            <o:FieldCodes>\s</o:FieldCodes>
          </o:OLEObject>
        </w:object>
      </w:r>
    </w:p>
    <w:p w14:paraId="0CFECB57" w14:textId="3701F21A" w:rsidR="00EF14A5" w:rsidRDefault="00DB4141" w:rsidP="00DB4141">
      <w:pPr>
        <w:pStyle w:val="TF"/>
        <w:rPr>
          <w:rFonts w:eastAsia="SimSun"/>
        </w:rPr>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2B060480" w14:textId="77777777" w:rsidR="00F17312" w:rsidRDefault="00F17312" w:rsidP="00F17312">
      <w:pPr>
        <w:pStyle w:val="Heading4"/>
      </w:pPr>
      <w:bookmarkStart w:id="57" w:name="_Toc59182426"/>
      <w:bookmarkStart w:id="58" w:name="_Toc59183892"/>
      <w:bookmarkStart w:id="59" w:name="_Toc59194827"/>
      <w:bookmarkStart w:id="60" w:name="_Toc59439253"/>
      <w:bookmarkStart w:id="61" w:name="_Toc67989676"/>
      <w:r>
        <w:lastRenderedPageBreak/>
        <w:t>4.2.1.2</w:t>
      </w:r>
      <w:r>
        <w:tab/>
        <w:t>Inheritance</w:t>
      </w:r>
      <w:bookmarkEnd w:id="57"/>
      <w:bookmarkEnd w:id="58"/>
      <w:bookmarkEnd w:id="59"/>
      <w:bookmarkEnd w:id="60"/>
      <w:bookmarkEnd w:id="61"/>
    </w:p>
    <w:bookmarkStart w:id="62" w:name="_MON_1684897181"/>
    <w:bookmarkEnd w:id="62"/>
    <w:p w14:paraId="3EE4D235" w14:textId="0A7035E6" w:rsidR="002E5C49" w:rsidRDefault="002E5C49" w:rsidP="002E5C49">
      <w:pPr>
        <w:pStyle w:val="TH"/>
      </w:pPr>
      <w:r>
        <w:object w:dxaOrig="7088" w:dyaOrig="7510" w14:anchorId="6A223F57">
          <v:shape id="_x0000_i1046" type="#_x0000_t75" style="width:356.25pt;height:375pt" o:ole="">
            <v:imagedata r:id="rId51" o:title=""/>
          </v:shape>
          <o:OLEObject Type="Embed" ProgID="Word.Picture.8" ShapeID="_x0000_i1046" DrawAspect="Content" ObjectID="_1717504411" r:id="rId52"/>
        </w:object>
      </w:r>
    </w:p>
    <w:p w14:paraId="0DD06BCF" w14:textId="77777777" w:rsidR="002E5C49" w:rsidRDefault="002E5C49" w:rsidP="002E5C49">
      <w:pPr>
        <w:pStyle w:val="TF"/>
      </w:pPr>
    </w:p>
    <w:bookmarkStart w:id="63" w:name="_MON_1693729857"/>
    <w:bookmarkEnd w:id="63"/>
    <w:p w14:paraId="7EF0856B" w14:textId="601171EE" w:rsidR="00F17312" w:rsidRDefault="004708C3" w:rsidP="00F17312">
      <w:pPr>
        <w:pStyle w:val="TH"/>
      </w:pPr>
      <w:r>
        <w:object w:dxaOrig="9639" w:dyaOrig="11338" w14:anchorId="2E19B6F0">
          <v:shape id="_x0000_i1047" type="#_x0000_t75" style="width:482.75pt;height:565.6pt" o:ole="">
            <v:imagedata r:id="rId53" o:title=""/>
          </v:shape>
          <o:OLEObject Type="Embed" ProgID="Word.Picture.8" ShapeID="_x0000_i1047" DrawAspect="Content" ObjectID="_1717504412" r:id="rId54"/>
        </w:object>
      </w:r>
      <w:r>
        <w:object w:dxaOrig="9793" w:dyaOrig="5113" w14:anchorId="73491842">
          <v:shape id="_x0000_i1048" type="#_x0000_t75" style="width:424.9pt;height:220.6pt" o:ole="">
            <v:imagedata r:id="rId55" o:title=""/>
          </v:shape>
          <o:OLEObject Type="Embed" ProgID="Visio.Drawing.15" ShapeID="_x0000_i1048" DrawAspect="Content" ObjectID="_1717504413" r:id="rId56"/>
        </w:object>
      </w:r>
    </w:p>
    <w:p w14:paraId="79BF79F1" w14:textId="35EDE18C" w:rsidR="00F17312" w:rsidRDefault="00F17312" w:rsidP="00874F22">
      <w:pPr>
        <w:pStyle w:val="TF"/>
      </w:pPr>
      <w:r>
        <w:object w:dxaOrig="4563" w:dyaOrig="2552" w14:anchorId="1F401DAF">
          <v:shape id="_x0000_i1049" type="#_x0000_t75" style="width:226.8pt;height:126.5pt" o:ole="">
            <v:imagedata r:id="rId57" o:title=""/>
          </v:shape>
          <o:OLEObject Type="Embed" ProgID="Word.Picture.8" ShapeID="_x0000_i1049" DrawAspect="Content" ObjectID="_1717504414" r:id="rId58"/>
        </w:object>
      </w:r>
    </w:p>
    <w:p w14:paraId="01F284F7" w14:textId="0F0793AC" w:rsidR="00874F22" w:rsidRDefault="00874F22" w:rsidP="00874F22">
      <w:pPr>
        <w:pStyle w:val="TH"/>
      </w:pPr>
      <w:r>
        <w:object w:dxaOrig="9026" w:dyaOrig="3247" w14:anchorId="04C3D87C">
          <v:shape id="_x0000_i1050" type="#_x0000_t75" style="width:452.4pt;height:163.15pt" o:ole="">
            <v:imagedata r:id="rId59" o:title=""/>
          </v:shape>
          <o:OLEObject Type="Embed" ProgID="Word.Document.12" ShapeID="_x0000_i1050" DrawAspect="Content" ObjectID="_1717504415" r:id="rId60">
            <o:FieldCodes>\s</o:FieldCodes>
          </o:OLEObject>
        </w:object>
      </w:r>
    </w:p>
    <w:p w14:paraId="04320649" w14:textId="405C5D8B" w:rsidR="00F17312" w:rsidRDefault="00F17312" w:rsidP="00F17312">
      <w:pPr>
        <w:pStyle w:val="TF"/>
      </w:pPr>
      <w:r>
        <w:t>Figure 4.2.1.2-</w:t>
      </w:r>
      <w:r w:rsidR="00874F22">
        <w:t>1</w:t>
      </w:r>
      <w:r>
        <w:t>: Inheritance Hierarchy</w:t>
      </w:r>
    </w:p>
    <w:bookmarkStart w:id="64" w:name="_MON_1708523555"/>
    <w:bookmarkEnd w:id="64"/>
    <w:p w14:paraId="3985D879" w14:textId="5F57C874" w:rsidR="00DB4141" w:rsidRDefault="00DB4141" w:rsidP="00FC2BEF">
      <w:pPr>
        <w:pStyle w:val="TH"/>
        <w:rPr>
          <w:noProof/>
          <w:lang w:val="en-US" w:eastAsia="zh-CN"/>
        </w:rPr>
      </w:pPr>
      <w:r>
        <w:rPr>
          <w:noProof/>
          <w:lang w:val="en-US" w:eastAsia="zh-CN"/>
        </w:rPr>
        <w:object w:dxaOrig="9030" w:dyaOrig="3211" w14:anchorId="122213C6">
          <v:shape id="_x0000_i1051" type="#_x0000_t75" style="width:451.55pt;height:160.25pt" o:ole="">
            <v:imagedata r:id="rId61" o:title=""/>
          </v:shape>
          <o:OLEObject Type="Embed" ProgID="Word.Document.12" ShapeID="_x0000_i1051" DrawAspect="Content" ObjectID="_1717504416" r:id="rId62">
            <o:FieldCodes>\s</o:FieldCodes>
          </o:OLEObject>
        </w:object>
      </w:r>
    </w:p>
    <w:p w14:paraId="4D4E3728" w14:textId="68DC38E9" w:rsidR="00DB4141" w:rsidRDefault="00DB4141" w:rsidP="00DB4141">
      <w:pPr>
        <w:pStyle w:val="TF"/>
      </w:pPr>
      <w:r>
        <w:t>Figure 4.2.1.2-</w:t>
      </w:r>
      <w:r>
        <w:rPr>
          <w:lang w:eastAsia="zh-CN"/>
        </w:rPr>
        <w:t>2</w:t>
      </w:r>
      <w:r>
        <w:t>: Inheritance Hierarchy</w:t>
      </w:r>
    </w:p>
    <w:p w14:paraId="273A461F" w14:textId="77777777" w:rsidR="00F17312" w:rsidRDefault="00F17312" w:rsidP="00F17312">
      <w:pPr>
        <w:pStyle w:val="Heading2"/>
      </w:pPr>
      <w:bookmarkStart w:id="65" w:name="_Toc59182427"/>
      <w:bookmarkStart w:id="66" w:name="_Toc59183893"/>
      <w:bookmarkStart w:id="67" w:name="_Toc59194828"/>
      <w:bookmarkStart w:id="68" w:name="_Toc59439254"/>
      <w:bookmarkStart w:id="69" w:name="_Toc67989677"/>
      <w:r>
        <w:t>4.3</w:t>
      </w:r>
      <w:r>
        <w:tab/>
        <w:t>Class definitions</w:t>
      </w:r>
      <w:bookmarkEnd w:id="65"/>
      <w:bookmarkEnd w:id="66"/>
      <w:bookmarkEnd w:id="67"/>
      <w:bookmarkEnd w:id="68"/>
      <w:bookmarkEnd w:id="69"/>
    </w:p>
    <w:p w14:paraId="01A0EB4E" w14:textId="77777777" w:rsidR="00F17312" w:rsidRDefault="00F17312" w:rsidP="00F17312">
      <w:pPr>
        <w:pStyle w:val="Heading3"/>
        <w:rPr>
          <w:lang w:eastAsia="zh-CN"/>
        </w:rPr>
      </w:pPr>
      <w:bookmarkStart w:id="70" w:name="_Toc59182428"/>
      <w:bookmarkStart w:id="71" w:name="_Toc59183894"/>
      <w:bookmarkStart w:id="72" w:name="_Toc59194829"/>
      <w:bookmarkStart w:id="73" w:name="_Toc59439255"/>
      <w:bookmarkStart w:id="74" w:name="_Toc67989678"/>
      <w:r>
        <w:rPr>
          <w:lang w:eastAsia="zh-CN"/>
        </w:rPr>
        <w:t>4.3.1</w:t>
      </w:r>
      <w:r>
        <w:rPr>
          <w:lang w:eastAsia="zh-CN"/>
        </w:rPr>
        <w:tab/>
      </w:r>
      <w:r>
        <w:rPr>
          <w:rFonts w:ascii="Courier New" w:hAnsi="Courier New"/>
          <w:lang w:eastAsia="zh-CN"/>
        </w:rPr>
        <w:t>GNBDUFunction</w:t>
      </w:r>
      <w:bookmarkEnd w:id="70"/>
      <w:bookmarkEnd w:id="71"/>
      <w:bookmarkEnd w:id="72"/>
      <w:bookmarkEnd w:id="73"/>
      <w:bookmarkEnd w:id="74"/>
    </w:p>
    <w:p w14:paraId="156FD339" w14:textId="77777777" w:rsidR="00F17312" w:rsidRDefault="00F17312" w:rsidP="00F17312">
      <w:pPr>
        <w:pStyle w:val="Heading4"/>
      </w:pPr>
      <w:bookmarkStart w:id="75" w:name="_Toc59182429"/>
      <w:bookmarkStart w:id="76" w:name="_Toc59183895"/>
      <w:bookmarkStart w:id="77" w:name="_Toc59194830"/>
      <w:bookmarkStart w:id="78" w:name="_Toc59439256"/>
      <w:bookmarkStart w:id="79" w:name="_Toc67989679"/>
      <w:r>
        <w:rPr>
          <w:lang w:eastAsia="zh-CN"/>
        </w:rPr>
        <w:t>4</w:t>
      </w:r>
      <w:r>
        <w:t>.3.1.1</w:t>
      </w:r>
      <w:r>
        <w:tab/>
        <w:t>Definition</w:t>
      </w:r>
      <w:bookmarkEnd w:id="75"/>
      <w:bookmarkEnd w:id="76"/>
      <w:bookmarkEnd w:id="77"/>
      <w:bookmarkEnd w:id="78"/>
      <w:bookmarkEnd w:id="79"/>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80" w:name="_Toc59182430"/>
      <w:bookmarkStart w:id="81" w:name="_Toc59183896"/>
      <w:bookmarkStart w:id="82" w:name="_Toc59194831"/>
      <w:bookmarkStart w:id="83" w:name="_Toc59439257"/>
      <w:bookmarkStart w:id="84" w:name="_Toc67989680"/>
    </w:p>
    <w:p w14:paraId="27E4892D" w14:textId="77777777" w:rsidR="00F17312" w:rsidRDefault="00F17312" w:rsidP="00F17312">
      <w:pPr>
        <w:pStyle w:val="Heading4"/>
      </w:pPr>
      <w:r>
        <w:rPr>
          <w:lang w:eastAsia="zh-CN"/>
        </w:rPr>
        <w:t>4</w:t>
      </w:r>
      <w:r>
        <w:t>.3.1.2</w:t>
      </w:r>
      <w:r>
        <w:tab/>
        <w:t>Attributes</w:t>
      </w:r>
      <w:bookmarkEnd w:id="80"/>
      <w:bookmarkEnd w:id="81"/>
      <w:bookmarkEnd w:id="82"/>
      <w:bookmarkEnd w:id="83"/>
      <w:bookmarkEnd w:id="84"/>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bl>
    <w:p w14:paraId="322C1BA7" w14:textId="77777777" w:rsidR="00F17312" w:rsidRDefault="00F17312" w:rsidP="00F17312">
      <w:pPr>
        <w:rPr>
          <w:lang w:eastAsia="zh-CN"/>
        </w:rPr>
      </w:pPr>
      <w:bookmarkStart w:id="85" w:name="_Toc59182431"/>
      <w:bookmarkStart w:id="86" w:name="_Toc59183897"/>
      <w:bookmarkStart w:id="87" w:name="_Toc59194832"/>
      <w:bookmarkStart w:id="88" w:name="_Toc59439258"/>
      <w:bookmarkStart w:id="89" w:name="_Toc67989681"/>
    </w:p>
    <w:p w14:paraId="69BE0E8C" w14:textId="77777777" w:rsidR="00F17312" w:rsidRDefault="00F17312" w:rsidP="00F17312">
      <w:pPr>
        <w:pStyle w:val="Heading4"/>
      </w:pPr>
      <w:r>
        <w:rPr>
          <w:lang w:eastAsia="zh-CN"/>
        </w:rPr>
        <w:lastRenderedPageBreak/>
        <w:t>4</w:t>
      </w:r>
      <w:r>
        <w:t>.3.1.3</w:t>
      </w:r>
      <w:r>
        <w:tab/>
        <w:t>Attribute constraints</w:t>
      </w:r>
      <w:bookmarkEnd w:id="85"/>
      <w:bookmarkEnd w:id="86"/>
      <w:bookmarkEnd w:id="87"/>
      <w:bookmarkEnd w:id="88"/>
      <w:bookmarkEnd w:id="89"/>
    </w:p>
    <w:p w14:paraId="3B410154" w14:textId="77777777" w:rsidR="00F17312" w:rsidRDefault="00F17312" w:rsidP="00F17312">
      <w:r>
        <w:t>None.</w:t>
      </w:r>
    </w:p>
    <w:p w14:paraId="47DCBFA5" w14:textId="77777777" w:rsidR="00F17312" w:rsidRDefault="00F17312" w:rsidP="00F17312">
      <w:pPr>
        <w:pStyle w:val="Heading4"/>
      </w:pPr>
      <w:bookmarkStart w:id="90" w:name="_Toc59182432"/>
      <w:bookmarkStart w:id="91" w:name="_Toc59183898"/>
      <w:bookmarkStart w:id="92" w:name="_Toc59194833"/>
      <w:bookmarkStart w:id="93" w:name="_Toc59439259"/>
      <w:bookmarkStart w:id="94" w:name="_Toc67989682"/>
      <w:r>
        <w:rPr>
          <w:lang w:eastAsia="zh-CN"/>
        </w:rPr>
        <w:t>4</w:t>
      </w:r>
      <w:r>
        <w:t>.3.1.4</w:t>
      </w:r>
      <w:r>
        <w:tab/>
        <w:t>Notifications</w:t>
      </w:r>
      <w:bookmarkEnd w:id="90"/>
      <w:bookmarkEnd w:id="91"/>
      <w:bookmarkEnd w:id="92"/>
      <w:bookmarkEnd w:id="93"/>
      <w:bookmarkEnd w:id="94"/>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95" w:name="_Toc59182433"/>
      <w:bookmarkStart w:id="96" w:name="_Toc59183899"/>
      <w:bookmarkStart w:id="97" w:name="_Toc59194834"/>
      <w:bookmarkStart w:id="98" w:name="_Toc59439260"/>
      <w:bookmarkStart w:id="99" w:name="_Toc67989683"/>
      <w:r>
        <w:rPr>
          <w:lang w:eastAsia="zh-CN"/>
        </w:rPr>
        <w:t>4.3.2</w:t>
      </w:r>
      <w:r>
        <w:rPr>
          <w:lang w:eastAsia="zh-CN"/>
        </w:rPr>
        <w:tab/>
      </w:r>
      <w:r>
        <w:rPr>
          <w:rFonts w:ascii="Courier New" w:hAnsi="Courier New"/>
          <w:lang w:eastAsia="zh-CN"/>
        </w:rPr>
        <w:t>GNBCUCPFunction</w:t>
      </w:r>
      <w:bookmarkEnd w:id="95"/>
      <w:bookmarkEnd w:id="96"/>
      <w:bookmarkEnd w:id="97"/>
      <w:bookmarkEnd w:id="98"/>
      <w:bookmarkEnd w:id="99"/>
    </w:p>
    <w:p w14:paraId="6860016B" w14:textId="77777777" w:rsidR="00F17312" w:rsidRDefault="00F17312" w:rsidP="00F17312">
      <w:pPr>
        <w:pStyle w:val="Heading4"/>
      </w:pPr>
      <w:bookmarkStart w:id="100" w:name="_Toc59182434"/>
      <w:bookmarkStart w:id="101" w:name="_Toc59183900"/>
      <w:bookmarkStart w:id="102" w:name="_Toc59194835"/>
      <w:bookmarkStart w:id="103" w:name="_Toc59439261"/>
      <w:bookmarkStart w:id="104" w:name="_Toc67989684"/>
      <w:r>
        <w:rPr>
          <w:lang w:eastAsia="zh-CN"/>
        </w:rPr>
        <w:t>4</w:t>
      </w:r>
      <w:r>
        <w:t>.3.2.1</w:t>
      </w:r>
      <w:r>
        <w:tab/>
        <w:t>Definition</w:t>
      </w:r>
      <w:bookmarkEnd w:id="100"/>
      <w:bookmarkEnd w:id="101"/>
      <w:bookmarkEnd w:id="102"/>
      <w:bookmarkEnd w:id="103"/>
      <w:bookmarkEnd w:id="104"/>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77777777"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p>
          <w:p w14:paraId="2EBEF11D" w14:textId="77777777" w:rsidR="00F17312" w:rsidRDefault="00F17312" w:rsidP="00F17312">
            <w:pPr>
              <w:pStyle w:val="TAL"/>
              <w:rPr>
                <w:rFonts w:ascii="Courier New" w:hAnsi="Courier New" w:cs="Courier New"/>
              </w:rPr>
            </w:pPr>
            <w:r>
              <w:rPr>
                <w:rFonts w:ascii="Courier New" w:hAnsi="Courier New" w:cs="Courier New"/>
              </w:rPr>
              <w:t>&lt;&lt;IOC&gt;&gt;EP_F1U.</w:t>
            </w: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105" w:name="_Toc59182435"/>
      <w:bookmarkStart w:id="106" w:name="_Toc59183901"/>
      <w:bookmarkStart w:id="107" w:name="_Toc59194836"/>
      <w:bookmarkStart w:id="108" w:name="_Toc59439262"/>
      <w:bookmarkStart w:id="109" w:name="_Toc67989685"/>
    </w:p>
    <w:p w14:paraId="1D9B9D6E" w14:textId="77777777" w:rsidR="00F17312" w:rsidRDefault="00F17312" w:rsidP="00F17312">
      <w:pPr>
        <w:pStyle w:val="Heading4"/>
      </w:pPr>
      <w:r>
        <w:rPr>
          <w:lang w:eastAsia="zh-CN"/>
        </w:rPr>
        <w:t>4</w:t>
      </w:r>
      <w:r>
        <w:t>.3.2.2</w:t>
      </w:r>
      <w:r>
        <w:tab/>
        <w:t>Attributes</w:t>
      </w:r>
      <w:bookmarkEnd w:id="105"/>
      <w:bookmarkEnd w:id="106"/>
      <w:bookmarkEnd w:id="107"/>
      <w:bookmarkEnd w:id="108"/>
      <w:bookmarkEnd w:id="109"/>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0ED46A7E"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35040969"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0451E96C" w:rsidR="00F17312" w:rsidRDefault="00F17312" w:rsidP="00F17312">
            <w:pPr>
              <w:pStyle w:val="TAL"/>
              <w:rPr>
                <w:rFonts w:ascii="Courier New" w:hAnsi="Courier New" w:cs="Courier New"/>
                <w:szCs w:val="18"/>
              </w:rPr>
            </w:pPr>
            <w:r>
              <w:rPr>
                <w:rFonts w:ascii="Courier New" w:hAnsi="Courier New" w:cs="Courier New"/>
              </w:rPr>
              <w:t>x2XnHO</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10" w:name="_Toc59182436"/>
      <w:bookmarkStart w:id="111" w:name="_Toc59183902"/>
      <w:bookmarkStart w:id="112" w:name="_Toc59194837"/>
      <w:bookmarkStart w:id="113" w:name="_Toc59439263"/>
      <w:bookmarkStart w:id="114" w:name="_Toc67989686"/>
      <w:r>
        <w:rPr>
          <w:lang w:eastAsia="zh-CN"/>
        </w:rPr>
        <w:t>4</w:t>
      </w:r>
      <w:r>
        <w:t>.3.2.3</w:t>
      </w:r>
      <w:r>
        <w:tab/>
        <w:t>Attribute constraints</w:t>
      </w:r>
      <w:bookmarkEnd w:id="110"/>
      <w:bookmarkEnd w:id="111"/>
      <w:bookmarkEnd w:id="112"/>
      <w:bookmarkEnd w:id="113"/>
      <w:bookmarkEnd w:id="114"/>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557480AA" w:rsidR="00F17312" w:rsidRDefault="00F17312" w:rsidP="00F17312">
            <w:pPr>
              <w:pStyle w:val="TAL"/>
            </w:pPr>
            <w:r>
              <w:rPr>
                <w:rFonts w:ascii="Courier" w:hAnsi="Courier"/>
              </w:rPr>
              <w:t>x2</w:t>
            </w:r>
            <w:r w:rsidR="000E3CB5" w:rsidRPr="000E3CB5">
              <w:rPr>
                <w:rFonts w:ascii="Courier" w:hAnsi="Courier"/>
              </w:rPr>
              <w:t>ListBlockList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bl>
    <w:p w14:paraId="0679AF4B" w14:textId="77777777" w:rsidR="00F17312" w:rsidRDefault="00F17312" w:rsidP="00F17312"/>
    <w:p w14:paraId="0546763D" w14:textId="77777777" w:rsidR="00F17312" w:rsidRDefault="00F17312" w:rsidP="00F17312">
      <w:pPr>
        <w:pStyle w:val="Heading4"/>
      </w:pPr>
      <w:bookmarkStart w:id="115" w:name="_Toc59182437"/>
      <w:bookmarkStart w:id="116" w:name="_Toc59183903"/>
      <w:bookmarkStart w:id="117" w:name="_Toc59194838"/>
      <w:bookmarkStart w:id="118" w:name="_Toc59439264"/>
      <w:bookmarkStart w:id="119" w:name="_Toc67989687"/>
      <w:r>
        <w:rPr>
          <w:lang w:eastAsia="zh-CN"/>
        </w:rPr>
        <w:t>4</w:t>
      </w:r>
      <w:r>
        <w:t>.3.2.4</w:t>
      </w:r>
      <w:r>
        <w:tab/>
        <w:t>Notifications</w:t>
      </w:r>
      <w:bookmarkEnd w:id="115"/>
      <w:bookmarkEnd w:id="116"/>
      <w:bookmarkEnd w:id="117"/>
      <w:bookmarkEnd w:id="118"/>
      <w:bookmarkEnd w:id="119"/>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20" w:name="_Toc59182438"/>
      <w:bookmarkStart w:id="121" w:name="_Toc59183904"/>
      <w:bookmarkStart w:id="122" w:name="_Toc59194839"/>
      <w:bookmarkStart w:id="123" w:name="_Toc59439265"/>
      <w:bookmarkStart w:id="124" w:name="_Toc67989688"/>
      <w:r>
        <w:rPr>
          <w:lang w:eastAsia="zh-CN"/>
        </w:rPr>
        <w:t>4.3.3</w:t>
      </w:r>
      <w:r>
        <w:rPr>
          <w:lang w:eastAsia="zh-CN"/>
        </w:rPr>
        <w:tab/>
      </w:r>
      <w:r>
        <w:rPr>
          <w:rFonts w:ascii="Courier New" w:hAnsi="Courier New"/>
          <w:lang w:eastAsia="zh-CN"/>
        </w:rPr>
        <w:t>GNBCUUPFunction</w:t>
      </w:r>
      <w:bookmarkEnd w:id="120"/>
      <w:bookmarkEnd w:id="121"/>
      <w:bookmarkEnd w:id="122"/>
      <w:bookmarkEnd w:id="123"/>
      <w:bookmarkEnd w:id="124"/>
    </w:p>
    <w:p w14:paraId="7348F1CA" w14:textId="77777777" w:rsidR="00F17312" w:rsidRDefault="00F17312" w:rsidP="00F17312">
      <w:pPr>
        <w:pStyle w:val="Heading4"/>
      </w:pPr>
      <w:bookmarkStart w:id="125" w:name="_Toc59182439"/>
      <w:bookmarkStart w:id="126" w:name="_Toc59183905"/>
      <w:bookmarkStart w:id="127" w:name="_Toc59194840"/>
      <w:bookmarkStart w:id="128" w:name="_Toc59439266"/>
      <w:bookmarkStart w:id="129" w:name="_Toc67989689"/>
      <w:r>
        <w:rPr>
          <w:lang w:eastAsia="zh-CN"/>
        </w:rPr>
        <w:t>4</w:t>
      </w:r>
      <w:r>
        <w:t>.3.3.1</w:t>
      </w:r>
      <w:r>
        <w:tab/>
        <w:t>Definition</w:t>
      </w:r>
      <w:bookmarkEnd w:id="125"/>
      <w:bookmarkEnd w:id="126"/>
      <w:bookmarkEnd w:id="127"/>
      <w:bookmarkEnd w:id="128"/>
      <w:bookmarkEnd w:id="129"/>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30" w:name="_Toc59182440"/>
      <w:bookmarkStart w:id="131" w:name="_Toc59183906"/>
      <w:bookmarkStart w:id="132" w:name="_Toc59194841"/>
      <w:bookmarkStart w:id="133" w:name="_Toc59439267"/>
      <w:bookmarkStart w:id="134"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30"/>
      <w:bookmarkEnd w:id="131"/>
      <w:bookmarkEnd w:id="132"/>
      <w:bookmarkEnd w:id="133"/>
      <w:bookmarkEnd w:id="134"/>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35" w:name="_Toc59182441"/>
      <w:bookmarkStart w:id="136" w:name="_Toc59183907"/>
      <w:bookmarkStart w:id="137" w:name="_Toc59194842"/>
      <w:bookmarkStart w:id="138" w:name="_Toc59439268"/>
      <w:bookmarkStart w:id="139" w:name="_Toc67989691"/>
    </w:p>
    <w:p w14:paraId="560B8E67" w14:textId="3949B536" w:rsidR="00F17312" w:rsidRDefault="00F17312" w:rsidP="00F17312">
      <w:pPr>
        <w:pStyle w:val="Heading4"/>
      </w:pPr>
      <w:r>
        <w:rPr>
          <w:lang w:eastAsia="zh-CN"/>
        </w:rPr>
        <w:t>4</w:t>
      </w:r>
      <w:r>
        <w:t>.3.3.3</w:t>
      </w:r>
      <w:r>
        <w:tab/>
        <w:t>Attribute constraints</w:t>
      </w:r>
      <w:bookmarkEnd w:id="135"/>
      <w:bookmarkEnd w:id="136"/>
      <w:bookmarkEnd w:id="137"/>
      <w:bookmarkEnd w:id="138"/>
      <w:bookmarkEnd w:id="139"/>
    </w:p>
    <w:p w14:paraId="1462EDF2" w14:textId="77777777" w:rsidR="00F17312" w:rsidRDefault="00F17312" w:rsidP="00F17312">
      <w:r>
        <w:t>None.</w:t>
      </w:r>
    </w:p>
    <w:p w14:paraId="324F1F4D" w14:textId="77777777" w:rsidR="00F17312" w:rsidRDefault="00F17312" w:rsidP="00F17312">
      <w:pPr>
        <w:pStyle w:val="Heading4"/>
      </w:pPr>
      <w:bookmarkStart w:id="140" w:name="_Toc59182442"/>
      <w:bookmarkStart w:id="141" w:name="_Toc59183908"/>
      <w:bookmarkStart w:id="142" w:name="_Toc59194843"/>
      <w:bookmarkStart w:id="143" w:name="_Toc59439269"/>
      <w:bookmarkStart w:id="144" w:name="_Toc67989692"/>
      <w:r>
        <w:rPr>
          <w:lang w:eastAsia="zh-CN"/>
        </w:rPr>
        <w:t>4</w:t>
      </w:r>
      <w:r>
        <w:t>.3.3.4</w:t>
      </w:r>
      <w:r>
        <w:tab/>
        <w:t>Notifications</w:t>
      </w:r>
      <w:bookmarkEnd w:id="140"/>
      <w:bookmarkEnd w:id="141"/>
      <w:bookmarkEnd w:id="142"/>
      <w:bookmarkEnd w:id="143"/>
      <w:bookmarkEnd w:id="144"/>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45" w:name="_Toc59182443"/>
      <w:bookmarkStart w:id="146" w:name="_Toc59183909"/>
      <w:bookmarkStart w:id="147" w:name="_Toc59194844"/>
      <w:bookmarkStart w:id="148" w:name="_Toc59439270"/>
      <w:bookmarkStart w:id="149" w:name="_Toc67989693"/>
      <w:r>
        <w:rPr>
          <w:lang w:eastAsia="zh-CN"/>
        </w:rPr>
        <w:t>4.3.4</w:t>
      </w:r>
      <w:r>
        <w:rPr>
          <w:lang w:eastAsia="zh-CN"/>
        </w:rPr>
        <w:tab/>
      </w:r>
      <w:r>
        <w:rPr>
          <w:rFonts w:ascii="Courier New" w:hAnsi="Courier New"/>
          <w:lang w:eastAsia="zh-CN"/>
        </w:rPr>
        <w:t>NRCellCU</w:t>
      </w:r>
      <w:bookmarkEnd w:id="145"/>
      <w:bookmarkEnd w:id="146"/>
      <w:bookmarkEnd w:id="147"/>
      <w:bookmarkEnd w:id="148"/>
      <w:bookmarkEnd w:id="149"/>
    </w:p>
    <w:p w14:paraId="594505E7" w14:textId="77777777" w:rsidR="00F17312" w:rsidRDefault="00F17312" w:rsidP="00F17312">
      <w:pPr>
        <w:pStyle w:val="Heading4"/>
      </w:pPr>
      <w:bookmarkStart w:id="150" w:name="_Toc59182444"/>
      <w:bookmarkStart w:id="151" w:name="_Toc59183910"/>
      <w:bookmarkStart w:id="152" w:name="_Toc59194845"/>
      <w:bookmarkStart w:id="153" w:name="_Toc59439271"/>
      <w:bookmarkStart w:id="154" w:name="_Toc67989694"/>
      <w:r>
        <w:rPr>
          <w:lang w:eastAsia="zh-CN"/>
        </w:rPr>
        <w:t>4</w:t>
      </w:r>
      <w:r>
        <w:t>.3.4.1</w:t>
      </w:r>
      <w:r>
        <w:tab/>
        <w:t>Definition</w:t>
      </w:r>
      <w:bookmarkEnd w:id="150"/>
      <w:bookmarkEnd w:id="151"/>
      <w:bookmarkEnd w:id="152"/>
      <w:bookmarkEnd w:id="153"/>
      <w:bookmarkEnd w:id="154"/>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55" w:name="_Toc59182445"/>
      <w:bookmarkStart w:id="156" w:name="_Toc59183911"/>
      <w:bookmarkStart w:id="157" w:name="_Toc59194846"/>
      <w:bookmarkStart w:id="158" w:name="_Toc59439272"/>
      <w:bookmarkStart w:id="159" w:name="_Toc67989695"/>
      <w:r>
        <w:rPr>
          <w:lang w:eastAsia="zh-CN"/>
        </w:rPr>
        <w:t>4</w:t>
      </w:r>
      <w:r>
        <w:t>.3.4.2</w:t>
      </w:r>
      <w:r>
        <w:tab/>
        <w:t>Attributes</w:t>
      </w:r>
      <w:bookmarkEnd w:id="155"/>
      <w:bookmarkEnd w:id="156"/>
      <w:bookmarkEnd w:id="157"/>
      <w:bookmarkEnd w:id="158"/>
      <w:bookmarkEnd w:id="159"/>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60" w:name="_Toc59182446"/>
      <w:bookmarkStart w:id="161" w:name="_Toc59183912"/>
      <w:bookmarkStart w:id="162" w:name="_Toc59194847"/>
      <w:bookmarkStart w:id="163" w:name="_Toc59439273"/>
      <w:bookmarkStart w:id="164" w:name="_Toc67989696"/>
      <w:r>
        <w:t>4.3.4.3</w:t>
      </w:r>
      <w:r>
        <w:tab/>
        <w:t>Void</w:t>
      </w:r>
      <w:bookmarkEnd w:id="160"/>
      <w:bookmarkEnd w:id="161"/>
      <w:bookmarkEnd w:id="162"/>
      <w:bookmarkEnd w:id="163"/>
      <w:bookmarkEnd w:id="164"/>
    </w:p>
    <w:p w14:paraId="72705C1E" w14:textId="77777777" w:rsidR="00F17312" w:rsidRDefault="00F17312" w:rsidP="00F17312">
      <w:pPr>
        <w:pStyle w:val="Heading4"/>
      </w:pPr>
      <w:bookmarkStart w:id="165" w:name="_Toc59182447"/>
      <w:bookmarkStart w:id="166" w:name="_Toc59183913"/>
      <w:bookmarkStart w:id="167" w:name="_Toc59194848"/>
      <w:bookmarkStart w:id="168" w:name="_Toc59439274"/>
      <w:bookmarkStart w:id="169" w:name="_Toc67989697"/>
      <w:r>
        <w:rPr>
          <w:lang w:eastAsia="zh-CN"/>
        </w:rPr>
        <w:t>4</w:t>
      </w:r>
      <w:r>
        <w:t>.3.4.4</w:t>
      </w:r>
      <w:r>
        <w:tab/>
        <w:t>Notifications</w:t>
      </w:r>
      <w:bookmarkEnd w:id="165"/>
      <w:bookmarkEnd w:id="166"/>
      <w:bookmarkEnd w:id="167"/>
      <w:bookmarkEnd w:id="168"/>
      <w:bookmarkEnd w:id="169"/>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70" w:name="_Toc59182448"/>
      <w:bookmarkStart w:id="171" w:name="_Toc59183914"/>
      <w:bookmarkStart w:id="172" w:name="_Toc59194849"/>
      <w:bookmarkStart w:id="173" w:name="_Toc59439275"/>
      <w:bookmarkStart w:id="174" w:name="_Toc67989698"/>
      <w:r>
        <w:rPr>
          <w:lang w:eastAsia="zh-CN"/>
        </w:rPr>
        <w:t>4.3.5</w:t>
      </w:r>
      <w:r>
        <w:rPr>
          <w:lang w:eastAsia="zh-CN"/>
        </w:rPr>
        <w:tab/>
      </w:r>
      <w:r>
        <w:rPr>
          <w:rFonts w:ascii="Courier New" w:hAnsi="Courier New"/>
          <w:lang w:eastAsia="zh-CN"/>
        </w:rPr>
        <w:t>NRCellDU</w:t>
      </w:r>
      <w:bookmarkEnd w:id="170"/>
      <w:bookmarkEnd w:id="171"/>
      <w:bookmarkEnd w:id="172"/>
      <w:bookmarkEnd w:id="173"/>
      <w:bookmarkEnd w:id="174"/>
    </w:p>
    <w:p w14:paraId="70B96AF4" w14:textId="77777777" w:rsidR="00F17312" w:rsidRDefault="00F17312" w:rsidP="00F17312">
      <w:pPr>
        <w:pStyle w:val="Heading4"/>
      </w:pPr>
      <w:bookmarkStart w:id="175" w:name="_Toc59182449"/>
      <w:bookmarkStart w:id="176" w:name="_Toc59183915"/>
      <w:bookmarkStart w:id="177" w:name="_Toc59194850"/>
      <w:bookmarkStart w:id="178" w:name="_Toc59439276"/>
      <w:bookmarkStart w:id="179" w:name="_Toc67989699"/>
      <w:r>
        <w:rPr>
          <w:lang w:eastAsia="zh-CN"/>
        </w:rPr>
        <w:t>4</w:t>
      </w:r>
      <w:r>
        <w:t>.3.5.1</w:t>
      </w:r>
      <w:r>
        <w:tab/>
        <w:t>Definition</w:t>
      </w:r>
      <w:bookmarkEnd w:id="175"/>
      <w:bookmarkEnd w:id="176"/>
      <w:bookmarkEnd w:id="177"/>
      <w:bookmarkEnd w:id="178"/>
      <w:bookmarkEnd w:id="179"/>
    </w:p>
    <w:p w14:paraId="1448F7DF" w14:textId="77777777" w:rsidR="00F17312" w:rsidRDefault="00F17312" w:rsidP="00F17312">
      <w:r>
        <w:t xml:space="preserve">This IOC represents the part of NR cell information that describes s the specific resources instances. </w:t>
      </w:r>
    </w:p>
    <w:p w14:paraId="4E59E8C6" w14:textId="77777777"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77777777"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80" w:name="_Toc59182450"/>
      <w:bookmarkStart w:id="181" w:name="_Toc59183916"/>
      <w:bookmarkStart w:id="182" w:name="_Toc59194851"/>
      <w:bookmarkStart w:id="183" w:name="_Toc59439277"/>
      <w:bookmarkStart w:id="184" w:name="_Toc67989700"/>
      <w:r>
        <w:rPr>
          <w:lang w:eastAsia="zh-CN"/>
        </w:rPr>
        <w:t>4</w:t>
      </w:r>
      <w:r>
        <w:t>.3.5.2</w:t>
      </w:r>
      <w:r>
        <w:tab/>
        <w:t>Attributes</w:t>
      </w:r>
      <w:bookmarkEnd w:id="180"/>
      <w:bookmarkEnd w:id="181"/>
      <w:bookmarkEnd w:id="182"/>
      <w:bookmarkEnd w:id="183"/>
      <w:bookmarkEnd w:id="184"/>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185" w:name="_Toc59182451"/>
      <w:bookmarkStart w:id="186" w:name="_Toc59183917"/>
      <w:bookmarkStart w:id="187" w:name="_Toc59194852"/>
      <w:bookmarkStart w:id="188" w:name="_Toc59439278"/>
      <w:bookmarkStart w:id="189" w:name="_Toc67989701"/>
    </w:p>
    <w:p w14:paraId="476AA1C9" w14:textId="4219E705" w:rsidR="00F17312" w:rsidRDefault="00F17312" w:rsidP="00F17312">
      <w:pPr>
        <w:pStyle w:val="Heading4"/>
      </w:pPr>
      <w:r>
        <w:t>4.3.5.3</w:t>
      </w:r>
      <w:r>
        <w:tab/>
        <w:t>Attribute constraints</w:t>
      </w:r>
      <w:bookmarkEnd w:id="185"/>
      <w:bookmarkEnd w:id="186"/>
      <w:bookmarkEnd w:id="187"/>
      <w:bookmarkEnd w:id="188"/>
      <w:bookmarkEnd w:id="189"/>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bl>
    <w:p w14:paraId="314F165E" w14:textId="77777777" w:rsidR="00F17312" w:rsidRDefault="00F17312" w:rsidP="00F17312">
      <w:pPr>
        <w:rPr>
          <w:lang w:eastAsia="zh-CN"/>
        </w:rPr>
      </w:pPr>
      <w:bookmarkStart w:id="190" w:name="_Toc59182452"/>
      <w:bookmarkStart w:id="191" w:name="_Toc59183918"/>
      <w:bookmarkStart w:id="192" w:name="_Toc59194853"/>
      <w:bookmarkStart w:id="193" w:name="_Toc59439279"/>
      <w:bookmarkStart w:id="194" w:name="_Toc67989702"/>
    </w:p>
    <w:p w14:paraId="508ADBEB" w14:textId="25EA8723" w:rsidR="00F17312" w:rsidRDefault="00F17312" w:rsidP="00F17312">
      <w:pPr>
        <w:pStyle w:val="Heading4"/>
      </w:pPr>
      <w:r>
        <w:rPr>
          <w:lang w:eastAsia="zh-CN"/>
        </w:rPr>
        <w:t>4</w:t>
      </w:r>
      <w:r>
        <w:t>.3.5.4</w:t>
      </w:r>
      <w:r>
        <w:tab/>
        <w:t>Notifications</w:t>
      </w:r>
      <w:bookmarkEnd w:id="190"/>
      <w:bookmarkEnd w:id="191"/>
      <w:bookmarkEnd w:id="192"/>
      <w:bookmarkEnd w:id="193"/>
      <w:bookmarkEnd w:id="194"/>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95" w:name="_Toc59182453"/>
      <w:bookmarkStart w:id="196" w:name="_Toc59183919"/>
      <w:bookmarkStart w:id="197" w:name="_Toc59194854"/>
      <w:bookmarkStart w:id="198" w:name="_Toc59439280"/>
      <w:bookmarkStart w:id="199" w:name="_Toc67989703"/>
      <w:r>
        <w:rPr>
          <w:lang w:eastAsia="zh-CN"/>
        </w:rPr>
        <w:lastRenderedPageBreak/>
        <w:t>4.3.6</w:t>
      </w:r>
      <w:r>
        <w:rPr>
          <w:lang w:eastAsia="zh-CN"/>
        </w:rPr>
        <w:tab/>
      </w:r>
      <w:r>
        <w:rPr>
          <w:rFonts w:ascii="Courier New" w:hAnsi="Courier New"/>
          <w:lang w:eastAsia="zh-CN"/>
        </w:rPr>
        <w:t>NRSectorCarrier</w:t>
      </w:r>
      <w:bookmarkEnd w:id="195"/>
      <w:bookmarkEnd w:id="196"/>
      <w:bookmarkEnd w:id="197"/>
      <w:bookmarkEnd w:id="198"/>
      <w:bookmarkEnd w:id="199"/>
    </w:p>
    <w:p w14:paraId="44F77FEB" w14:textId="77777777" w:rsidR="00F17312" w:rsidRDefault="00F17312" w:rsidP="00F17312">
      <w:pPr>
        <w:pStyle w:val="Heading4"/>
      </w:pPr>
      <w:bookmarkStart w:id="200" w:name="_Toc59182454"/>
      <w:bookmarkStart w:id="201" w:name="_Toc59183920"/>
      <w:bookmarkStart w:id="202" w:name="_Toc59194855"/>
      <w:bookmarkStart w:id="203" w:name="_Toc59439281"/>
      <w:bookmarkStart w:id="204" w:name="_Toc67989704"/>
      <w:r>
        <w:rPr>
          <w:lang w:eastAsia="zh-CN"/>
        </w:rPr>
        <w:t>4</w:t>
      </w:r>
      <w:r>
        <w:t>.3.6.1</w:t>
      </w:r>
      <w:r>
        <w:tab/>
        <w:t>Definition</w:t>
      </w:r>
      <w:bookmarkEnd w:id="200"/>
      <w:bookmarkEnd w:id="201"/>
      <w:bookmarkEnd w:id="202"/>
      <w:bookmarkEnd w:id="203"/>
      <w:bookmarkEnd w:id="204"/>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205" w:name="_Toc59182455"/>
      <w:bookmarkStart w:id="206" w:name="_Toc59183921"/>
      <w:bookmarkStart w:id="207" w:name="_Toc59194856"/>
      <w:bookmarkStart w:id="208" w:name="_Toc59439282"/>
      <w:bookmarkStart w:id="209" w:name="_Toc67989705"/>
      <w:r>
        <w:rPr>
          <w:lang w:eastAsia="zh-CN"/>
        </w:rPr>
        <w:t>4</w:t>
      </w:r>
      <w:r>
        <w:t>.3.6.2</w:t>
      </w:r>
      <w:r>
        <w:tab/>
        <w:t>Attributes</w:t>
      </w:r>
      <w:bookmarkEnd w:id="205"/>
      <w:bookmarkEnd w:id="206"/>
      <w:bookmarkEnd w:id="207"/>
      <w:bookmarkEnd w:id="208"/>
      <w:bookmarkEnd w:id="209"/>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10" w:name="_Toc59182456"/>
      <w:bookmarkStart w:id="211" w:name="_Toc59183922"/>
      <w:bookmarkStart w:id="212" w:name="_Toc59194857"/>
      <w:bookmarkStart w:id="213" w:name="_Toc59439283"/>
      <w:bookmarkStart w:id="214" w:name="_Toc67989706"/>
    </w:p>
    <w:p w14:paraId="4D2C31F4" w14:textId="54613600" w:rsidR="00F17312" w:rsidRDefault="00F17312" w:rsidP="00F17312">
      <w:pPr>
        <w:pStyle w:val="Heading4"/>
      </w:pPr>
      <w:r>
        <w:t>4.3.6.3</w:t>
      </w:r>
      <w:r>
        <w:tab/>
        <w:t>Attribute constraints</w:t>
      </w:r>
      <w:bookmarkEnd w:id="210"/>
      <w:bookmarkEnd w:id="211"/>
      <w:bookmarkEnd w:id="212"/>
      <w:bookmarkEnd w:id="213"/>
      <w:bookmarkEnd w:id="214"/>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15" w:name="_Toc59182457"/>
      <w:bookmarkStart w:id="216" w:name="_Toc59183923"/>
      <w:bookmarkStart w:id="217" w:name="_Toc59194858"/>
      <w:bookmarkStart w:id="218" w:name="_Toc59439284"/>
      <w:bookmarkStart w:id="219" w:name="_Toc67989707"/>
    </w:p>
    <w:p w14:paraId="0C332419" w14:textId="77777777" w:rsidR="00F17312" w:rsidRDefault="00F17312" w:rsidP="00F17312">
      <w:pPr>
        <w:pStyle w:val="Heading4"/>
      </w:pPr>
      <w:r>
        <w:rPr>
          <w:lang w:eastAsia="zh-CN"/>
        </w:rPr>
        <w:t>4</w:t>
      </w:r>
      <w:r>
        <w:t>.3.6.4</w:t>
      </w:r>
      <w:r>
        <w:tab/>
        <w:t>Notifications</w:t>
      </w:r>
      <w:bookmarkEnd w:id="215"/>
      <w:bookmarkEnd w:id="216"/>
      <w:bookmarkEnd w:id="217"/>
      <w:bookmarkEnd w:id="218"/>
      <w:bookmarkEnd w:id="219"/>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20" w:name="_Toc59182458"/>
      <w:bookmarkStart w:id="221" w:name="_Toc59183924"/>
      <w:bookmarkStart w:id="222" w:name="_Toc59194859"/>
      <w:bookmarkStart w:id="223" w:name="_Toc59439285"/>
      <w:bookmarkStart w:id="224" w:name="_Toc67989708"/>
      <w:r>
        <w:rPr>
          <w:lang w:eastAsia="zh-CN"/>
        </w:rPr>
        <w:lastRenderedPageBreak/>
        <w:t>4.3.7</w:t>
      </w:r>
      <w:r>
        <w:rPr>
          <w:lang w:eastAsia="zh-CN"/>
        </w:rPr>
        <w:tab/>
      </w:r>
      <w:r>
        <w:rPr>
          <w:rFonts w:ascii="Courier New" w:hAnsi="Courier New" w:cs="Courier New"/>
          <w:lang w:eastAsia="zh-CN"/>
        </w:rPr>
        <w:t>BWP</w:t>
      </w:r>
      <w:bookmarkEnd w:id="220"/>
      <w:bookmarkEnd w:id="221"/>
      <w:bookmarkEnd w:id="222"/>
      <w:bookmarkEnd w:id="223"/>
      <w:bookmarkEnd w:id="224"/>
    </w:p>
    <w:p w14:paraId="7439B24D" w14:textId="77777777" w:rsidR="00F17312" w:rsidRDefault="00F17312" w:rsidP="00F17312">
      <w:pPr>
        <w:pStyle w:val="Heading4"/>
      </w:pPr>
      <w:bookmarkStart w:id="225" w:name="_Toc59182459"/>
      <w:bookmarkStart w:id="226" w:name="_Toc59183925"/>
      <w:bookmarkStart w:id="227" w:name="_Toc59194860"/>
      <w:bookmarkStart w:id="228" w:name="_Toc59439286"/>
      <w:bookmarkStart w:id="229" w:name="_Toc67989709"/>
      <w:r>
        <w:rPr>
          <w:lang w:eastAsia="zh-CN"/>
        </w:rPr>
        <w:t>4</w:t>
      </w:r>
      <w:r>
        <w:t>.3.7.1</w:t>
      </w:r>
      <w:r>
        <w:tab/>
        <w:t>Definition</w:t>
      </w:r>
      <w:bookmarkEnd w:id="225"/>
      <w:bookmarkEnd w:id="226"/>
      <w:bookmarkEnd w:id="227"/>
      <w:bookmarkEnd w:id="228"/>
      <w:bookmarkEnd w:id="229"/>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30" w:name="_Toc59182460"/>
      <w:bookmarkStart w:id="231" w:name="_Toc59183926"/>
      <w:bookmarkStart w:id="232" w:name="_Toc59194861"/>
      <w:bookmarkStart w:id="233" w:name="_Toc59439287"/>
      <w:bookmarkStart w:id="234" w:name="_Toc67989710"/>
      <w:r>
        <w:rPr>
          <w:lang w:eastAsia="zh-CN"/>
        </w:rPr>
        <w:t>4</w:t>
      </w:r>
      <w:r>
        <w:t>.3.7.2</w:t>
      </w:r>
      <w:r>
        <w:tab/>
        <w:t>Attributes</w:t>
      </w:r>
      <w:bookmarkEnd w:id="230"/>
      <w:bookmarkEnd w:id="231"/>
      <w:bookmarkEnd w:id="232"/>
      <w:bookmarkEnd w:id="233"/>
      <w:bookmarkEnd w:id="234"/>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35" w:name="_Toc59182461"/>
      <w:bookmarkStart w:id="236" w:name="_Toc59183927"/>
      <w:bookmarkStart w:id="237" w:name="_Toc59194862"/>
      <w:bookmarkStart w:id="238" w:name="_Toc59439288"/>
      <w:bookmarkStart w:id="239" w:name="_Toc67989711"/>
    </w:p>
    <w:p w14:paraId="565B9CAB" w14:textId="77777777" w:rsidR="00F17312" w:rsidRDefault="00F17312" w:rsidP="00F17312">
      <w:pPr>
        <w:pStyle w:val="Heading4"/>
      </w:pPr>
      <w:r>
        <w:rPr>
          <w:lang w:eastAsia="zh-CN"/>
        </w:rPr>
        <w:t>4</w:t>
      </w:r>
      <w:r>
        <w:t>.3.7.3</w:t>
      </w:r>
      <w:r>
        <w:tab/>
        <w:t>Attribute constraints</w:t>
      </w:r>
      <w:bookmarkEnd w:id="235"/>
      <w:bookmarkEnd w:id="236"/>
      <w:bookmarkEnd w:id="237"/>
      <w:bookmarkEnd w:id="238"/>
      <w:bookmarkEnd w:id="239"/>
    </w:p>
    <w:p w14:paraId="13962D9B" w14:textId="77777777" w:rsidR="00F17312" w:rsidRDefault="00F17312" w:rsidP="00F17312">
      <w:r>
        <w:t>None.</w:t>
      </w:r>
    </w:p>
    <w:p w14:paraId="036052DA" w14:textId="77777777" w:rsidR="00F17312" w:rsidRDefault="00F17312" w:rsidP="00F17312">
      <w:pPr>
        <w:pStyle w:val="Heading4"/>
      </w:pPr>
      <w:bookmarkStart w:id="240" w:name="_Toc59182462"/>
      <w:bookmarkStart w:id="241" w:name="_Toc59183928"/>
      <w:bookmarkStart w:id="242" w:name="_Toc59194863"/>
      <w:bookmarkStart w:id="243" w:name="_Toc59439289"/>
      <w:bookmarkStart w:id="244" w:name="_Toc67989712"/>
      <w:r>
        <w:rPr>
          <w:lang w:eastAsia="zh-CN"/>
        </w:rPr>
        <w:t>4</w:t>
      </w:r>
      <w:r>
        <w:t>.3.7.4</w:t>
      </w:r>
      <w:r>
        <w:tab/>
        <w:t>Notifications</w:t>
      </w:r>
      <w:bookmarkEnd w:id="240"/>
      <w:bookmarkEnd w:id="241"/>
      <w:bookmarkEnd w:id="242"/>
      <w:bookmarkEnd w:id="243"/>
      <w:bookmarkEnd w:id="244"/>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45" w:name="_Toc59182463"/>
      <w:bookmarkStart w:id="246" w:name="_Toc59183929"/>
      <w:bookmarkStart w:id="247" w:name="_Toc59194864"/>
      <w:bookmarkStart w:id="248" w:name="_Toc59439290"/>
      <w:bookmarkStart w:id="249" w:name="_Toc67989713"/>
      <w:r>
        <w:rPr>
          <w:lang w:eastAsia="zh-CN"/>
        </w:rPr>
        <w:t>4.3.8</w:t>
      </w:r>
      <w:r>
        <w:rPr>
          <w:lang w:eastAsia="zh-CN"/>
        </w:rPr>
        <w:tab/>
      </w:r>
      <w:r>
        <w:rPr>
          <w:rFonts w:ascii="Courier New" w:hAnsi="Courier New"/>
          <w:lang w:eastAsia="zh-CN"/>
        </w:rPr>
        <w:t>EP_E1</w:t>
      </w:r>
      <w:bookmarkEnd w:id="245"/>
      <w:bookmarkEnd w:id="246"/>
      <w:bookmarkEnd w:id="247"/>
      <w:bookmarkEnd w:id="248"/>
      <w:bookmarkEnd w:id="249"/>
    </w:p>
    <w:p w14:paraId="7505162B" w14:textId="77777777" w:rsidR="00F17312" w:rsidRDefault="00F17312" w:rsidP="00F17312">
      <w:pPr>
        <w:pStyle w:val="Heading4"/>
      </w:pPr>
      <w:bookmarkStart w:id="250" w:name="_Toc59182464"/>
      <w:bookmarkStart w:id="251" w:name="_Toc59183930"/>
      <w:bookmarkStart w:id="252" w:name="_Toc59194865"/>
      <w:bookmarkStart w:id="253" w:name="_Toc59439291"/>
      <w:bookmarkStart w:id="254" w:name="_Toc67989714"/>
      <w:r>
        <w:rPr>
          <w:lang w:eastAsia="zh-CN"/>
        </w:rPr>
        <w:t>4.3.8</w:t>
      </w:r>
      <w:r>
        <w:t>.1</w:t>
      </w:r>
      <w:r>
        <w:tab/>
        <w:t>Definition</w:t>
      </w:r>
      <w:bookmarkEnd w:id="250"/>
      <w:bookmarkEnd w:id="251"/>
      <w:bookmarkEnd w:id="252"/>
      <w:bookmarkEnd w:id="253"/>
      <w:bookmarkEnd w:id="254"/>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55" w:name="_Toc59182465"/>
      <w:bookmarkStart w:id="256" w:name="_Toc59183931"/>
      <w:bookmarkStart w:id="257" w:name="_Toc59194866"/>
      <w:bookmarkStart w:id="258" w:name="_Toc59439292"/>
      <w:bookmarkStart w:id="259" w:name="_Toc67989715"/>
      <w:r>
        <w:rPr>
          <w:lang w:eastAsia="zh-CN"/>
        </w:rPr>
        <w:t>4.3.8.2</w:t>
      </w:r>
      <w:r>
        <w:rPr>
          <w:lang w:eastAsia="zh-CN"/>
        </w:rPr>
        <w:tab/>
        <w:t>Attributes</w:t>
      </w:r>
      <w:bookmarkEnd w:id="255"/>
      <w:bookmarkEnd w:id="256"/>
      <w:bookmarkEnd w:id="257"/>
      <w:bookmarkEnd w:id="258"/>
      <w:bookmarkEnd w:id="259"/>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60" w:name="_Toc59182466"/>
      <w:bookmarkStart w:id="261" w:name="_Toc59183932"/>
      <w:bookmarkStart w:id="262" w:name="_Toc59194867"/>
      <w:bookmarkStart w:id="263" w:name="_Toc59439293"/>
      <w:bookmarkStart w:id="264" w:name="_Toc67989716"/>
    </w:p>
    <w:p w14:paraId="3B576F7E" w14:textId="77777777" w:rsidR="00F17312" w:rsidRDefault="00F17312" w:rsidP="00F17312">
      <w:pPr>
        <w:pStyle w:val="Heading4"/>
      </w:pPr>
      <w:r>
        <w:rPr>
          <w:lang w:eastAsia="zh-CN"/>
        </w:rPr>
        <w:t>4.3.8</w:t>
      </w:r>
      <w:r>
        <w:t>.3</w:t>
      </w:r>
      <w:r>
        <w:tab/>
        <w:t>Attribute constraints</w:t>
      </w:r>
      <w:bookmarkEnd w:id="260"/>
      <w:bookmarkEnd w:id="261"/>
      <w:bookmarkEnd w:id="262"/>
      <w:bookmarkEnd w:id="263"/>
      <w:bookmarkEnd w:id="264"/>
    </w:p>
    <w:p w14:paraId="245D0B2B" w14:textId="77777777" w:rsidR="00F17312" w:rsidRDefault="00F17312" w:rsidP="00F17312">
      <w:r>
        <w:t>None.</w:t>
      </w:r>
    </w:p>
    <w:p w14:paraId="208234A9" w14:textId="77777777" w:rsidR="00F17312" w:rsidRDefault="00F17312" w:rsidP="00F17312">
      <w:pPr>
        <w:pStyle w:val="Heading4"/>
      </w:pPr>
      <w:bookmarkStart w:id="265" w:name="_Toc59182467"/>
      <w:bookmarkStart w:id="266" w:name="_Toc59183933"/>
      <w:bookmarkStart w:id="267" w:name="_Toc59194868"/>
      <w:bookmarkStart w:id="268" w:name="_Toc59439294"/>
      <w:bookmarkStart w:id="269" w:name="_Toc67989717"/>
      <w:r>
        <w:rPr>
          <w:lang w:eastAsia="zh-CN"/>
        </w:rPr>
        <w:lastRenderedPageBreak/>
        <w:t>4.3.8</w:t>
      </w:r>
      <w:r>
        <w:t>.4</w:t>
      </w:r>
      <w:r>
        <w:tab/>
        <w:t>Notifications</w:t>
      </w:r>
      <w:bookmarkEnd w:id="265"/>
      <w:bookmarkEnd w:id="266"/>
      <w:bookmarkEnd w:id="267"/>
      <w:bookmarkEnd w:id="268"/>
      <w:bookmarkEnd w:id="269"/>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70" w:name="_Toc59182468"/>
      <w:bookmarkStart w:id="271" w:name="_Toc59183934"/>
      <w:bookmarkStart w:id="272" w:name="_Toc59194869"/>
      <w:bookmarkStart w:id="273" w:name="_Toc59439295"/>
      <w:bookmarkStart w:id="274" w:name="_Toc67989718"/>
      <w:r>
        <w:rPr>
          <w:lang w:eastAsia="zh-CN"/>
        </w:rPr>
        <w:t>4.3.9</w:t>
      </w:r>
      <w:r>
        <w:rPr>
          <w:lang w:eastAsia="zh-CN"/>
        </w:rPr>
        <w:tab/>
      </w:r>
      <w:r>
        <w:rPr>
          <w:rFonts w:ascii="Courier New" w:hAnsi="Courier New"/>
          <w:lang w:eastAsia="zh-CN"/>
        </w:rPr>
        <w:t>EP_XnU</w:t>
      </w:r>
      <w:bookmarkEnd w:id="270"/>
      <w:bookmarkEnd w:id="271"/>
      <w:bookmarkEnd w:id="272"/>
      <w:bookmarkEnd w:id="273"/>
      <w:bookmarkEnd w:id="274"/>
    </w:p>
    <w:p w14:paraId="6A67B4E6" w14:textId="77777777" w:rsidR="00F17312" w:rsidRDefault="00F17312" w:rsidP="00F17312">
      <w:pPr>
        <w:pStyle w:val="Heading4"/>
      </w:pPr>
      <w:bookmarkStart w:id="275" w:name="_Toc59182469"/>
      <w:bookmarkStart w:id="276" w:name="_Toc59183935"/>
      <w:bookmarkStart w:id="277" w:name="_Toc59194870"/>
      <w:bookmarkStart w:id="278" w:name="_Toc59439296"/>
      <w:bookmarkStart w:id="279" w:name="_Toc67989719"/>
      <w:r>
        <w:rPr>
          <w:lang w:eastAsia="zh-CN"/>
        </w:rPr>
        <w:t>4.3.9</w:t>
      </w:r>
      <w:r>
        <w:t>.1</w:t>
      </w:r>
      <w:r>
        <w:tab/>
        <w:t>Definition</w:t>
      </w:r>
      <w:bookmarkEnd w:id="275"/>
      <w:bookmarkEnd w:id="276"/>
      <w:bookmarkEnd w:id="277"/>
      <w:bookmarkEnd w:id="278"/>
      <w:bookmarkEnd w:id="279"/>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80" w:name="_Toc59182470"/>
      <w:bookmarkStart w:id="281" w:name="_Toc59183936"/>
      <w:bookmarkStart w:id="282" w:name="_Toc59194871"/>
      <w:bookmarkStart w:id="283" w:name="_Toc59439297"/>
      <w:bookmarkStart w:id="284" w:name="_Toc67989720"/>
      <w:r>
        <w:rPr>
          <w:lang w:eastAsia="zh-CN"/>
        </w:rPr>
        <w:t>4.3.9.2</w:t>
      </w:r>
      <w:r>
        <w:rPr>
          <w:lang w:eastAsia="zh-CN"/>
        </w:rPr>
        <w:tab/>
        <w:t>Attributes</w:t>
      </w:r>
      <w:bookmarkEnd w:id="280"/>
      <w:bookmarkEnd w:id="281"/>
      <w:bookmarkEnd w:id="282"/>
      <w:bookmarkEnd w:id="283"/>
      <w:bookmarkEnd w:id="284"/>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85" w:name="_Toc59182471"/>
      <w:bookmarkStart w:id="286" w:name="_Toc59183937"/>
      <w:bookmarkStart w:id="287" w:name="_Toc59194872"/>
      <w:bookmarkStart w:id="288" w:name="_Toc59439298"/>
      <w:bookmarkStart w:id="289" w:name="_Toc67989721"/>
    </w:p>
    <w:p w14:paraId="1C16A191" w14:textId="77777777" w:rsidR="00F17312" w:rsidRDefault="00F17312" w:rsidP="00F17312">
      <w:pPr>
        <w:pStyle w:val="Heading4"/>
      </w:pPr>
      <w:r>
        <w:rPr>
          <w:lang w:eastAsia="zh-CN"/>
        </w:rPr>
        <w:t>4.3.9</w:t>
      </w:r>
      <w:r>
        <w:t>.3</w:t>
      </w:r>
      <w:r>
        <w:tab/>
        <w:t>Attribute constraints</w:t>
      </w:r>
      <w:bookmarkEnd w:id="285"/>
      <w:bookmarkEnd w:id="286"/>
      <w:bookmarkEnd w:id="287"/>
      <w:bookmarkEnd w:id="288"/>
      <w:bookmarkEnd w:id="289"/>
    </w:p>
    <w:p w14:paraId="2B40E65C" w14:textId="77777777" w:rsidR="00F17312" w:rsidRDefault="00F17312" w:rsidP="00F17312">
      <w:r>
        <w:t>None.</w:t>
      </w:r>
    </w:p>
    <w:p w14:paraId="73D2111D" w14:textId="77777777" w:rsidR="00F17312" w:rsidRDefault="00F17312" w:rsidP="00F17312">
      <w:pPr>
        <w:pStyle w:val="Heading4"/>
      </w:pPr>
      <w:bookmarkStart w:id="290" w:name="_Toc59182472"/>
      <w:bookmarkStart w:id="291" w:name="_Toc59183938"/>
      <w:bookmarkStart w:id="292" w:name="_Toc59194873"/>
      <w:bookmarkStart w:id="293" w:name="_Toc59439299"/>
      <w:bookmarkStart w:id="294" w:name="_Toc67989722"/>
      <w:r>
        <w:rPr>
          <w:lang w:eastAsia="zh-CN"/>
        </w:rPr>
        <w:t>4.3.9</w:t>
      </w:r>
      <w:r>
        <w:t>.4</w:t>
      </w:r>
      <w:r>
        <w:tab/>
        <w:t>Notifications</w:t>
      </w:r>
      <w:bookmarkEnd w:id="290"/>
      <w:bookmarkEnd w:id="291"/>
      <w:bookmarkEnd w:id="292"/>
      <w:bookmarkEnd w:id="293"/>
      <w:bookmarkEnd w:id="294"/>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95" w:name="_Toc59182473"/>
      <w:bookmarkStart w:id="296" w:name="_Toc59183939"/>
      <w:bookmarkStart w:id="297" w:name="_Toc59194874"/>
      <w:bookmarkStart w:id="298" w:name="_Toc59439300"/>
      <w:bookmarkStart w:id="299" w:name="_Toc67989723"/>
      <w:r>
        <w:rPr>
          <w:lang w:eastAsia="zh-CN"/>
        </w:rPr>
        <w:t>4.3.10</w:t>
      </w:r>
      <w:r>
        <w:rPr>
          <w:lang w:eastAsia="zh-CN"/>
        </w:rPr>
        <w:tab/>
      </w:r>
      <w:r>
        <w:rPr>
          <w:rFonts w:ascii="Courier New" w:hAnsi="Courier New"/>
          <w:lang w:eastAsia="zh-CN"/>
        </w:rPr>
        <w:t>EP_NgC</w:t>
      </w:r>
      <w:bookmarkEnd w:id="295"/>
      <w:bookmarkEnd w:id="296"/>
      <w:bookmarkEnd w:id="297"/>
      <w:bookmarkEnd w:id="298"/>
      <w:bookmarkEnd w:id="299"/>
    </w:p>
    <w:p w14:paraId="071E02CC" w14:textId="77777777" w:rsidR="00F17312" w:rsidRDefault="00F17312" w:rsidP="00F17312">
      <w:pPr>
        <w:pStyle w:val="Heading4"/>
      </w:pPr>
      <w:bookmarkStart w:id="300" w:name="_Toc59182474"/>
      <w:bookmarkStart w:id="301" w:name="_Toc59183940"/>
      <w:bookmarkStart w:id="302" w:name="_Toc59194875"/>
      <w:bookmarkStart w:id="303" w:name="_Toc59439301"/>
      <w:bookmarkStart w:id="304" w:name="_Toc67989724"/>
      <w:r>
        <w:rPr>
          <w:lang w:eastAsia="zh-CN"/>
        </w:rPr>
        <w:t>4.3.10</w:t>
      </w:r>
      <w:r>
        <w:t>.1</w:t>
      </w:r>
      <w:r>
        <w:tab/>
        <w:t>Definition</w:t>
      </w:r>
      <w:bookmarkEnd w:id="300"/>
      <w:bookmarkEnd w:id="301"/>
      <w:bookmarkEnd w:id="302"/>
      <w:bookmarkEnd w:id="303"/>
      <w:bookmarkEnd w:id="304"/>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305" w:name="OLE_LINK75"/>
      <w:bookmarkStart w:id="306" w:name="OLE_LINK76"/>
      <w:r>
        <w:t xml:space="preserve"> </w:t>
      </w:r>
      <w:r>
        <w:rPr>
          <w:lang w:eastAsia="zh-CN"/>
        </w:rPr>
        <w:t>gNB</w:t>
      </w:r>
      <w:r>
        <w:t xml:space="preserve"> and </w:t>
      </w:r>
      <w:r w:rsidR="000C04FF" w:rsidRPr="000C04FF">
        <w:rPr>
          <w:lang w:eastAsia="zh-CN"/>
        </w:rPr>
        <w:t>AMF</w:t>
      </w:r>
      <w:r>
        <w:t>.</w:t>
      </w:r>
      <w:bookmarkEnd w:id="305"/>
      <w:bookmarkEnd w:id="306"/>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07" w:name="_Toc59182475"/>
      <w:bookmarkStart w:id="308" w:name="_Toc59183941"/>
      <w:bookmarkStart w:id="309" w:name="_Toc59194876"/>
      <w:bookmarkStart w:id="310" w:name="_Toc59439302"/>
      <w:bookmarkStart w:id="311" w:name="_Toc67989725"/>
      <w:r>
        <w:rPr>
          <w:lang w:eastAsia="zh-CN"/>
        </w:rPr>
        <w:t>4.3.10</w:t>
      </w:r>
      <w:r>
        <w:t>.2</w:t>
      </w:r>
      <w:r>
        <w:tab/>
        <w:t>Attributes</w:t>
      </w:r>
      <w:bookmarkEnd w:id="307"/>
      <w:bookmarkEnd w:id="308"/>
      <w:bookmarkEnd w:id="309"/>
      <w:bookmarkEnd w:id="310"/>
      <w:bookmarkEnd w:id="311"/>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12" w:name="_Toc59182476"/>
      <w:bookmarkStart w:id="313" w:name="_Toc59183942"/>
      <w:bookmarkStart w:id="314" w:name="_Toc59194877"/>
      <w:bookmarkStart w:id="315" w:name="_Toc59439303"/>
      <w:bookmarkStart w:id="316" w:name="_Toc67989726"/>
    </w:p>
    <w:p w14:paraId="6802087F" w14:textId="77777777" w:rsidR="00F17312" w:rsidRDefault="00F17312" w:rsidP="00F17312">
      <w:pPr>
        <w:pStyle w:val="Heading4"/>
      </w:pPr>
      <w:r>
        <w:rPr>
          <w:lang w:eastAsia="zh-CN"/>
        </w:rPr>
        <w:t>4.3.10</w:t>
      </w:r>
      <w:r>
        <w:t>.3</w:t>
      </w:r>
      <w:r>
        <w:tab/>
        <w:t>Attribute constraints</w:t>
      </w:r>
      <w:bookmarkEnd w:id="312"/>
      <w:bookmarkEnd w:id="313"/>
      <w:bookmarkEnd w:id="314"/>
      <w:bookmarkEnd w:id="315"/>
      <w:bookmarkEnd w:id="316"/>
    </w:p>
    <w:p w14:paraId="310CE46D" w14:textId="77777777" w:rsidR="00F17312" w:rsidRDefault="00F17312" w:rsidP="00F17312">
      <w:r>
        <w:t>None.</w:t>
      </w:r>
    </w:p>
    <w:p w14:paraId="56A3FFD7" w14:textId="77777777" w:rsidR="00F17312" w:rsidRDefault="00F17312" w:rsidP="00F17312">
      <w:pPr>
        <w:pStyle w:val="Heading4"/>
      </w:pPr>
      <w:bookmarkStart w:id="317" w:name="_Toc59182477"/>
      <w:bookmarkStart w:id="318" w:name="_Toc59183943"/>
      <w:bookmarkStart w:id="319" w:name="_Toc59194878"/>
      <w:bookmarkStart w:id="320" w:name="_Toc59439304"/>
      <w:bookmarkStart w:id="321" w:name="_Toc67989727"/>
      <w:r>
        <w:rPr>
          <w:lang w:eastAsia="zh-CN"/>
        </w:rPr>
        <w:lastRenderedPageBreak/>
        <w:t>4.3.10</w:t>
      </w:r>
      <w:r>
        <w:t>.4</w:t>
      </w:r>
      <w:r>
        <w:tab/>
        <w:t>Notifications</w:t>
      </w:r>
      <w:bookmarkEnd w:id="317"/>
      <w:bookmarkEnd w:id="318"/>
      <w:bookmarkEnd w:id="319"/>
      <w:bookmarkEnd w:id="320"/>
      <w:bookmarkEnd w:id="321"/>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22" w:name="_Toc59182478"/>
      <w:bookmarkStart w:id="323" w:name="_Toc59183944"/>
      <w:bookmarkStart w:id="324" w:name="_Toc59194879"/>
      <w:bookmarkStart w:id="325" w:name="_Toc59439305"/>
      <w:bookmarkStart w:id="326" w:name="_Toc67989728"/>
      <w:r>
        <w:rPr>
          <w:lang w:eastAsia="zh-CN"/>
        </w:rPr>
        <w:t>4.3.11</w:t>
      </w:r>
      <w:r>
        <w:rPr>
          <w:lang w:eastAsia="zh-CN"/>
        </w:rPr>
        <w:tab/>
      </w:r>
      <w:r>
        <w:rPr>
          <w:rFonts w:ascii="Courier New" w:hAnsi="Courier New"/>
          <w:lang w:eastAsia="zh-CN"/>
        </w:rPr>
        <w:t>EP_NgU</w:t>
      </w:r>
      <w:bookmarkEnd w:id="322"/>
      <w:bookmarkEnd w:id="323"/>
      <w:bookmarkEnd w:id="324"/>
      <w:bookmarkEnd w:id="325"/>
      <w:bookmarkEnd w:id="326"/>
    </w:p>
    <w:p w14:paraId="2111C322" w14:textId="77777777" w:rsidR="00F17312" w:rsidRDefault="00F17312" w:rsidP="00F17312">
      <w:pPr>
        <w:pStyle w:val="Heading4"/>
      </w:pPr>
      <w:bookmarkStart w:id="327" w:name="_Toc59182479"/>
      <w:bookmarkStart w:id="328" w:name="_Toc59183945"/>
      <w:bookmarkStart w:id="329" w:name="_Toc59194880"/>
      <w:bookmarkStart w:id="330" w:name="_Toc59439306"/>
      <w:bookmarkStart w:id="331" w:name="_Toc67989729"/>
      <w:r>
        <w:rPr>
          <w:lang w:eastAsia="zh-CN"/>
        </w:rPr>
        <w:t>4.3.11</w:t>
      </w:r>
      <w:r>
        <w:t>.1</w:t>
      </w:r>
      <w:r>
        <w:tab/>
        <w:t>Definition</w:t>
      </w:r>
      <w:bookmarkEnd w:id="327"/>
      <w:bookmarkEnd w:id="328"/>
      <w:bookmarkEnd w:id="329"/>
      <w:bookmarkEnd w:id="330"/>
      <w:bookmarkEnd w:id="331"/>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32" w:name="_Toc59182480"/>
      <w:bookmarkStart w:id="333" w:name="_Toc59183946"/>
      <w:bookmarkStart w:id="334" w:name="_Toc59194881"/>
      <w:bookmarkStart w:id="335" w:name="_Toc59439307"/>
      <w:bookmarkStart w:id="336" w:name="_Toc67989730"/>
      <w:r>
        <w:rPr>
          <w:lang w:eastAsia="zh-CN"/>
        </w:rPr>
        <w:t>4.3.11</w:t>
      </w:r>
      <w:r>
        <w:t>.2</w:t>
      </w:r>
      <w:r>
        <w:tab/>
        <w:t>Attributes</w:t>
      </w:r>
      <w:bookmarkEnd w:id="332"/>
      <w:bookmarkEnd w:id="333"/>
      <w:bookmarkEnd w:id="334"/>
      <w:bookmarkEnd w:id="335"/>
      <w:bookmarkEnd w:id="336"/>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37" w:name="_Toc59182481"/>
      <w:bookmarkStart w:id="338" w:name="_Toc59183947"/>
      <w:bookmarkStart w:id="339" w:name="_Toc59194882"/>
      <w:bookmarkStart w:id="340" w:name="_Toc59439308"/>
      <w:bookmarkStart w:id="341" w:name="_Toc67989731"/>
    </w:p>
    <w:p w14:paraId="471837B4" w14:textId="77777777" w:rsidR="00F17312" w:rsidRDefault="00F17312" w:rsidP="00F17312">
      <w:pPr>
        <w:pStyle w:val="Heading4"/>
      </w:pPr>
      <w:r>
        <w:rPr>
          <w:lang w:eastAsia="zh-CN"/>
        </w:rPr>
        <w:t>4.3.11</w:t>
      </w:r>
      <w:r>
        <w:t>.3</w:t>
      </w:r>
      <w:r>
        <w:tab/>
        <w:t>Attribute constraints</w:t>
      </w:r>
      <w:bookmarkEnd w:id="337"/>
      <w:bookmarkEnd w:id="338"/>
      <w:bookmarkEnd w:id="339"/>
      <w:bookmarkEnd w:id="340"/>
      <w:bookmarkEnd w:id="341"/>
    </w:p>
    <w:p w14:paraId="071DDB1F" w14:textId="77777777" w:rsidR="00F17312" w:rsidRDefault="00F17312" w:rsidP="00F17312">
      <w:r>
        <w:t>None.</w:t>
      </w:r>
    </w:p>
    <w:p w14:paraId="1F6BE8DD" w14:textId="77777777" w:rsidR="00F17312" w:rsidRDefault="00F17312" w:rsidP="00F17312">
      <w:pPr>
        <w:pStyle w:val="Heading4"/>
      </w:pPr>
      <w:bookmarkStart w:id="342" w:name="_Toc59182482"/>
      <w:bookmarkStart w:id="343" w:name="_Toc59183948"/>
      <w:bookmarkStart w:id="344" w:name="_Toc59194883"/>
      <w:bookmarkStart w:id="345" w:name="_Toc59439309"/>
      <w:bookmarkStart w:id="346" w:name="_Toc67989732"/>
      <w:r>
        <w:rPr>
          <w:lang w:eastAsia="zh-CN"/>
        </w:rPr>
        <w:t>4.3.11</w:t>
      </w:r>
      <w:r>
        <w:t>.4</w:t>
      </w:r>
      <w:r>
        <w:tab/>
        <w:t>Notifications</w:t>
      </w:r>
      <w:bookmarkEnd w:id="342"/>
      <w:bookmarkEnd w:id="343"/>
      <w:bookmarkEnd w:id="344"/>
      <w:bookmarkEnd w:id="345"/>
      <w:bookmarkEnd w:id="346"/>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47" w:name="_Toc59182483"/>
      <w:bookmarkStart w:id="348" w:name="_Toc59183949"/>
      <w:bookmarkStart w:id="349" w:name="_Toc59194884"/>
      <w:bookmarkStart w:id="350" w:name="_Toc59439310"/>
      <w:bookmarkStart w:id="351" w:name="_Toc67989733"/>
      <w:r>
        <w:rPr>
          <w:lang w:eastAsia="zh-CN"/>
        </w:rPr>
        <w:t>4.3.12</w:t>
      </w:r>
      <w:r>
        <w:rPr>
          <w:lang w:eastAsia="zh-CN"/>
        </w:rPr>
        <w:tab/>
      </w:r>
      <w:r>
        <w:rPr>
          <w:rFonts w:ascii="Courier New" w:hAnsi="Courier New"/>
          <w:lang w:eastAsia="zh-CN"/>
        </w:rPr>
        <w:t>EP_F1C</w:t>
      </w:r>
      <w:bookmarkEnd w:id="347"/>
      <w:bookmarkEnd w:id="348"/>
      <w:bookmarkEnd w:id="349"/>
      <w:bookmarkEnd w:id="350"/>
      <w:bookmarkEnd w:id="351"/>
    </w:p>
    <w:p w14:paraId="4E941D55" w14:textId="77777777" w:rsidR="00F17312" w:rsidRDefault="00F17312" w:rsidP="00F17312">
      <w:pPr>
        <w:pStyle w:val="Heading4"/>
      </w:pPr>
      <w:bookmarkStart w:id="352" w:name="_Toc59182484"/>
      <w:bookmarkStart w:id="353" w:name="_Toc59183950"/>
      <w:bookmarkStart w:id="354" w:name="_Toc59194885"/>
      <w:bookmarkStart w:id="355" w:name="_Toc59439311"/>
      <w:bookmarkStart w:id="356" w:name="_Toc67989734"/>
      <w:r>
        <w:rPr>
          <w:lang w:eastAsia="zh-CN"/>
        </w:rPr>
        <w:t>4.3.12</w:t>
      </w:r>
      <w:r>
        <w:t>.1</w:t>
      </w:r>
      <w:r>
        <w:tab/>
        <w:t>Definition</w:t>
      </w:r>
      <w:bookmarkEnd w:id="352"/>
      <w:bookmarkEnd w:id="353"/>
      <w:bookmarkEnd w:id="354"/>
      <w:bookmarkEnd w:id="355"/>
      <w:bookmarkEnd w:id="356"/>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57" w:name="_Toc59182485"/>
      <w:bookmarkStart w:id="358" w:name="_Toc59183951"/>
      <w:bookmarkStart w:id="359" w:name="_Toc59194886"/>
      <w:bookmarkStart w:id="360" w:name="_Toc59439312"/>
      <w:bookmarkStart w:id="361" w:name="_Toc67989735"/>
      <w:r>
        <w:rPr>
          <w:lang w:eastAsia="zh-CN"/>
        </w:rPr>
        <w:t>4.3.12</w:t>
      </w:r>
      <w:r>
        <w:t>.2</w:t>
      </w:r>
      <w:r>
        <w:tab/>
        <w:t>Attributes</w:t>
      </w:r>
      <w:bookmarkEnd w:id="357"/>
      <w:bookmarkEnd w:id="358"/>
      <w:bookmarkEnd w:id="359"/>
      <w:bookmarkEnd w:id="360"/>
      <w:bookmarkEnd w:id="361"/>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62" w:name="_Toc59182486"/>
      <w:bookmarkStart w:id="363" w:name="_Toc59183952"/>
      <w:bookmarkStart w:id="364" w:name="_Toc59194887"/>
      <w:bookmarkStart w:id="365" w:name="_Toc59439313"/>
      <w:bookmarkStart w:id="366" w:name="_Toc67989736"/>
    </w:p>
    <w:p w14:paraId="3EEADEB5" w14:textId="77777777" w:rsidR="00F17312" w:rsidRDefault="00F17312" w:rsidP="00F17312">
      <w:pPr>
        <w:pStyle w:val="Heading4"/>
      </w:pPr>
      <w:r>
        <w:rPr>
          <w:lang w:eastAsia="zh-CN"/>
        </w:rPr>
        <w:t>4.3.12</w:t>
      </w:r>
      <w:r>
        <w:t>.3</w:t>
      </w:r>
      <w:r>
        <w:tab/>
        <w:t>Attribute constraints</w:t>
      </w:r>
      <w:bookmarkEnd w:id="362"/>
      <w:bookmarkEnd w:id="363"/>
      <w:bookmarkEnd w:id="364"/>
      <w:bookmarkEnd w:id="365"/>
      <w:bookmarkEnd w:id="366"/>
    </w:p>
    <w:p w14:paraId="536E9F5E" w14:textId="77777777" w:rsidR="00F17312" w:rsidRDefault="00F17312" w:rsidP="00F17312">
      <w:r>
        <w:t>None.</w:t>
      </w:r>
    </w:p>
    <w:p w14:paraId="55E4BC47" w14:textId="77777777" w:rsidR="00F17312" w:rsidRDefault="00F17312" w:rsidP="00F17312">
      <w:pPr>
        <w:pStyle w:val="Heading4"/>
      </w:pPr>
      <w:bookmarkStart w:id="367" w:name="_Toc59182487"/>
      <w:bookmarkStart w:id="368" w:name="_Toc59183953"/>
      <w:bookmarkStart w:id="369" w:name="_Toc59194888"/>
      <w:bookmarkStart w:id="370" w:name="_Toc59439314"/>
      <w:bookmarkStart w:id="371" w:name="_Toc67989737"/>
      <w:r>
        <w:rPr>
          <w:lang w:eastAsia="zh-CN"/>
        </w:rPr>
        <w:t>4.3.12</w:t>
      </w:r>
      <w:r>
        <w:t>.4</w:t>
      </w:r>
      <w:r>
        <w:tab/>
        <w:t>Notifications</w:t>
      </w:r>
      <w:bookmarkEnd w:id="367"/>
      <w:bookmarkEnd w:id="368"/>
      <w:bookmarkEnd w:id="369"/>
      <w:bookmarkEnd w:id="370"/>
      <w:bookmarkEnd w:id="371"/>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72" w:name="_Toc59182488"/>
      <w:bookmarkStart w:id="373" w:name="_Toc59183954"/>
      <w:bookmarkStart w:id="374" w:name="_Toc59194889"/>
      <w:bookmarkStart w:id="375" w:name="_Toc59439315"/>
      <w:bookmarkStart w:id="376" w:name="_Toc67989738"/>
      <w:r>
        <w:rPr>
          <w:lang w:eastAsia="zh-CN"/>
        </w:rPr>
        <w:t>4.3.13</w:t>
      </w:r>
      <w:r>
        <w:rPr>
          <w:lang w:eastAsia="zh-CN"/>
        </w:rPr>
        <w:tab/>
      </w:r>
      <w:r>
        <w:rPr>
          <w:rFonts w:ascii="Courier New" w:hAnsi="Courier New"/>
          <w:lang w:eastAsia="zh-CN"/>
        </w:rPr>
        <w:t>EP_F1U</w:t>
      </w:r>
      <w:bookmarkEnd w:id="372"/>
      <w:bookmarkEnd w:id="373"/>
      <w:bookmarkEnd w:id="374"/>
      <w:bookmarkEnd w:id="375"/>
      <w:bookmarkEnd w:id="376"/>
    </w:p>
    <w:p w14:paraId="2AF83BB0" w14:textId="77777777" w:rsidR="00F17312" w:rsidRDefault="00F17312" w:rsidP="00F17312">
      <w:pPr>
        <w:pStyle w:val="Heading4"/>
      </w:pPr>
      <w:bookmarkStart w:id="377" w:name="_Toc59182489"/>
      <w:bookmarkStart w:id="378" w:name="_Toc59183955"/>
      <w:bookmarkStart w:id="379" w:name="_Toc59194890"/>
      <w:bookmarkStart w:id="380" w:name="_Toc59439316"/>
      <w:bookmarkStart w:id="381" w:name="_Toc67989739"/>
      <w:r>
        <w:rPr>
          <w:lang w:eastAsia="zh-CN"/>
        </w:rPr>
        <w:t>4.3.13</w:t>
      </w:r>
      <w:r>
        <w:t>.1</w:t>
      </w:r>
      <w:r>
        <w:tab/>
        <w:t>Definition</w:t>
      </w:r>
      <w:bookmarkEnd w:id="377"/>
      <w:bookmarkEnd w:id="378"/>
      <w:bookmarkEnd w:id="379"/>
      <w:bookmarkEnd w:id="380"/>
      <w:bookmarkEnd w:id="381"/>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82" w:name="_Toc59182490"/>
      <w:bookmarkStart w:id="383" w:name="_Toc59183956"/>
      <w:bookmarkStart w:id="384" w:name="_Toc59194891"/>
      <w:bookmarkStart w:id="385" w:name="_Toc59439317"/>
      <w:bookmarkStart w:id="386" w:name="_Toc67989740"/>
      <w:r>
        <w:rPr>
          <w:lang w:eastAsia="zh-CN"/>
        </w:rPr>
        <w:t>4.3.13</w:t>
      </w:r>
      <w:r>
        <w:t>.2</w:t>
      </w:r>
      <w:r>
        <w:tab/>
        <w:t>Attributes</w:t>
      </w:r>
      <w:bookmarkEnd w:id="382"/>
      <w:bookmarkEnd w:id="383"/>
      <w:bookmarkEnd w:id="384"/>
      <w:bookmarkEnd w:id="385"/>
      <w:bookmarkEnd w:id="386"/>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87" w:name="_Toc59182491"/>
      <w:bookmarkStart w:id="388" w:name="_Toc59183957"/>
      <w:bookmarkStart w:id="389" w:name="_Toc59194892"/>
      <w:bookmarkStart w:id="390" w:name="_Toc59439318"/>
      <w:bookmarkStart w:id="391" w:name="_Toc67989741"/>
    </w:p>
    <w:p w14:paraId="57681B2B" w14:textId="77777777" w:rsidR="00F17312" w:rsidRDefault="00F17312" w:rsidP="00F17312">
      <w:pPr>
        <w:pStyle w:val="Heading4"/>
      </w:pPr>
      <w:r>
        <w:rPr>
          <w:lang w:eastAsia="zh-CN"/>
        </w:rPr>
        <w:t>4.3.13.</w:t>
      </w:r>
      <w:r>
        <w:t>3</w:t>
      </w:r>
      <w:r>
        <w:tab/>
        <w:t>Attribute constraints</w:t>
      </w:r>
      <w:bookmarkEnd w:id="387"/>
      <w:bookmarkEnd w:id="388"/>
      <w:bookmarkEnd w:id="389"/>
      <w:bookmarkEnd w:id="390"/>
      <w:bookmarkEnd w:id="391"/>
    </w:p>
    <w:p w14:paraId="4FE72446" w14:textId="77777777" w:rsidR="00F17312" w:rsidRDefault="00F17312" w:rsidP="00F17312">
      <w:r>
        <w:t>None.</w:t>
      </w:r>
    </w:p>
    <w:p w14:paraId="71678198" w14:textId="77777777" w:rsidR="00F17312" w:rsidRDefault="00F17312" w:rsidP="00F17312">
      <w:pPr>
        <w:pStyle w:val="Heading4"/>
      </w:pPr>
      <w:bookmarkStart w:id="392" w:name="_Toc59182492"/>
      <w:bookmarkStart w:id="393" w:name="_Toc59183958"/>
      <w:bookmarkStart w:id="394" w:name="_Toc59194893"/>
      <w:bookmarkStart w:id="395" w:name="_Toc59439319"/>
      <w:bookmarkStart w:id="396" w:name="_Toc67989742"/>
      <w:r>
        <w:rPr>
          <w:lang w:eastAsia="zh-CN"/>
        </w:rPr>
        <w:t>4.3.13</w:t>
      </w:r>
      <w:r>
        <w:t>.4</w:t>
      </w:r>
      <w:r>
        <w:tab/>
        <w:t>Notifications</w:t>
      </w:r>
      <w:bookmarkEnd w:id="392"/>
      <w:bookmarkEnd w:id="393"/>
      <w:bookmarkEnd w:id="394"/>
      <w:bookmarkEnd w:id="395"/>
      <w:bookmarkEnd w:id="396"/>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97" w:name="_Toc59182493"/>
      <w:bookmarkStart w:id="398" w:name="_Toc59183959"/>
      <w:bookmarkStart w:id="399" w:name="_Toc59194894"/>
      <w:bookmarkStart w:id="400" w:name="_Toc59439320"/>
      <w:bookmarkStart w:id="401" w:name="_Toc67989743"/>
      <w:r>
        <w:rPr>
          <w:lang w:eastAsia="zh-CN"/>
        </w:rPr>
        <w:t>4.3.14</w:t>
      </w:r>
      <w:r>
        <w:rPr>
          <w:lang w:eastAsia="zh-CN"/>
        </w:rPr>
        <w:tab/>
      </w:r>
      <w:r>
        <w:rPr>
          <w:rFonts w:ascii="Courier New" w:hAnsi="Courier New"/>
          <w:lang w:eastAsia="zh-CN"/>
        </w:rPr>
        <w:t>EP_S1U</w:t>
      </w:r>
      <w:bookmarkEnd w:id="397"/>
      <w:bookmarkEnd w:id="398"/>
      <w:bookmarkEnd w:id="399"/>
      <w:bookmarkEnd w:id="400"/>
      <w:bookmarkEnd w:id="401"/>
    </w:p>
    <w:p w14:paraId="55B4985F" w14:textId="77777777" w:rsidR="00F17312" w:rsidRDefault="00F17312" w:rsidP="00F17312">
      <w:pPr>
        <w:pStyle w:val="Heading4"/>
      </w:pPr>
      <w:bookmarkStart w:id="402" w:name="_Toc59182494"/>
      <w:bookmarkStart w:id="403" w:name="_Toc59183960"/>
      <w:bookmarkStart w:id="404" w:name="_Toc59194895"/>
      <w:bookmarkStart w:id="405" w:name="_Toc59439321"/>
      <w:bookmarkStart w:id="406" w:name="_Toc67989744"/>
      <w:r>
        <w:rPr>
          <w:lang w:eastAsia="zh-CN"/>
        </w:rPr>
        <w:t>4.3.14</w:t>
      </w:r>
      <w:r>
        <w:t>.1</w:t>
      </w:r>
      <w:r>
        <w:tab/>
        <w:t>Definition</w:t>
      </w:r>
      <w:bookmarkEnd w:id="402"/>
      <w:bookmarkEnd w:id="403"/>
      <w:bookmarkEnd w:id="404"/>
      <w:bookmarkEnd w:id="405"/>
      <w:bookmarkEnd w:id="406"/>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07" w:name="_Toc59182495"/>
      <w:bookmarkStart w:id="408" w:name="_Toc59183961"/>
      <w:bookmarkStart w:id="409" w:name="_Toc59194896"/>
      <w:bookmarkStart w:id="410" w:name="_Toc59439322"/>
      <w:bookmarkStart w:id="411" w:name="_Toc67989745"/>
      <w:r>
        <w:rPr>
          <w:lang w:eastAsia="zh-CN"/>
        </w:rPr>
        <w:t>4.3.14</w:t>
      </w:r>
      <w:r>
        <w:t>.2</w:t>
      </w:r>
      <w:r>
        <w:tab/>
        <w:t>Attributes</w:t>
      </w:r>
      <w:bookmarkEnd w:id="407"/>
      <w:bookmarkEnd w:id="408"/>
      <w:bookmarkEnd w:id="409"/>
      <w:bookmarkEnd w:id="410"/>
      <w:bookmarkEnd w:id="411"/>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12" w:name="_Toc59182496"/>
      <w:bookmarkStart w:id="413" w:name="_Toc59183962"/>
      <w:bookmarkStart w:id="414" w:name="_Toc59194897"/>
      <w:bookmarkStart w:id="415" w:name="_Toc59439323"/>
      <w:bookmarkStart w:id="416" w:name="_Toc67989746"/>
    </w:p>
    <w:p w14:paraId="36BB7B27" w14:textId="77777777" w:rsidR="00F17312" w:rsidRDefault="00F17312" w:rsidP="00F17312">
      <w:pPr>
        <w:pStyle w:val="Heading4"/>
      </w:pPr>
      <w:r>
        <w:rPr>
          <w:lang w:eastAsia="zh-CN"/>
        </w:rPr>
        <w:t>4.3.14</w:t>
      </w:r>
      <w:r>
        <w:t>.3</w:t>
      </w:r>
      <w:r>
        <w:tab/>
        <w:t>Attribute constraints</w:t>
      </w:r>
      <w:bookmarkEnd w:id="412"/>
      <w:bookmarkEnd w:id="413"/>
      <w:bookmarkEnd w:id="414"/>
      <w:bookmarkEnd w:id="415"/>
      <w:bookmarkEnd w:id="416"/>
    </w:p>
    <w:p w14:paraId="51705924" w14:textId="77777777" w:rsidR="00F17312" w:rsidRDefault="00F17312" w:rsidP="00F17312">
      <w:r>
        <w:t>None.</w:t>
      </w:r>
    </w:p>
    <w:p w14:paraId="5E1888FA" w14:textId="77777777" w:rsidR="00F17312" w:rsidRDefault="00F17312" w:rsidP="00F17312">
      <w:pPr>
        <w:pStyle w:val="Heading4"/>
      </w:pPr>
      <w:bookmarkStart w:id="417" w:name="_Toc59182497"/>
      <w:bookmarkStart w:id="418" w:name="_Toc59183963"/>
      <w:bookmarkStart w:id="419" w:name="_Toc59194898"/>
      <w:bookmarkStart w:id="420" w:name="_Toc59439324"/>
      <w:bookmarkStart w:id="421" w:name="_Toc67989747"/>
      <w:r>
        <w:rPr>
          <w:lang w:eastAsia="zh-CN"/>
        </w:rPr>
        <w:t>4.3.14</w:t>
      </w:r>
      <w:r>
        <w:t>.4</w:t>
      </w:r>
      <w:r>
        <w:tab/>
        <w:t>Notifications</w:t>
      </w:r>
      <w:bookmarkEnd w:id="417"/>
      <w:bookmarkEnd w:id="418"/>
      <w:bookmarkEnd w:id="419"/>
      <w:bookmarkEnd w:id="420"/>
      <w:bookmarkEnd w:id="421"/>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22" w:name="_Toc59182498"/>
      <w:bookmarkStart w:id="423" w:name="_Toc59183964"/>
      <w:bookmarkStart w:id="424" w:name="_Toc59194899"/>
      <w:bookmarkStart w:id="425" w:name="_Toc59439325"/>
      <w:bookmarkStart w:id="426" w:name="_Toc67989748"/>
      <w:r>
        <w:rPr>
          <w:lang w:eastAsia="zh-CN"/>
        </w:rPr>
        <w:t>4.3.15</w:t>
      </w:r>
      <w:r>
        <w:rPr>
          <w:lang w:eastAsia="zh-CN"/>
        </w:rPr>
        <w:tab/>
      </w:r>
      <w:r>
        <w:rPr>
          <w:rFonts w:ascii="Courier New" w:hAnsi="Courier New"/>
          <w:lang w:eastAsia="zh-CN"/>
        </w:rPr>
        <w:t>EP_X2C</w:t>
      </w:r>
      <w:bookmarkEnd w:id="422"/>
      <w:bookmarkEnd w:id="423"/>
      <w:bookmarkEnd w:id="424"/>
      <w:bookmarkEnd w:id="425"/>
      <w:bookmarkEnd w:id="426"/>
    </w:p>
    <w:p w14:paraId="6D62F9A9" w14:textId="77777777" w:rsidR="00F17312" w:rsidRDefault="00F17312" w:rsidP="00F17312">
      <w:pPr>
        <w:pStyle w:val="Heading4"/>
      </w:pPr>
      <w:bookmarkStart w:id="427" w:name="_Toc59182499"/>
      <w:bookmarkStart w:id="428" w:name="_Toc59183965"/>
      <w:bookmarkStart w:id="429" w:name="_Toc59194900"/>
      <w:bookmarkStart w:id="430" w:name="_Toc59439326"/>
      <w:bookmarkStart w:id="431" w:name="_Toc67989749"/>
      <w:r>
        <w:rPr>
          <w:lang w:eastAsia="zh-CN"/>
        </w:rPr>
        <w:t>4.3.15</w:t>
      </w:r>
      <w:r>
        <w:t>.1</w:t>
      </w:r>
      <w:r>
        <w:tab/>
        <w:t>Definition</w:t>
      </w:r>
      <w:bookmarkEnd w:id="427"/>
      <w:bookmarkEnd w:id="428"/>
      <w:bookmarkEnd w:id="429"/>
      <w:bookmarkEnd w:id="430"/>
      <w:bookmarkEnd w:id="431"/>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32" w:name="_Toc59182500"/>
      <w:bookmarkStart w:id="433" w:name="_Toc59183966"/>
      <w:bookmarkStart w:id="434" w:name="_Toc59194901"/>
      <w:bookmarkStart w:id="435" w:name="_Toc59439327"/>
      <w:bookmarkStart w:id="436" w:name="_Toc67989750"/>
      <w:r>
        <w:rPr>
          <w:lang w:eastAsia="zh-CN"/>
        </w:rPr>
        <w:t>4.3.15</w:t>
      </w:r>
      <w:r>
        <w:t>.2</w:t>
      </w:r>
      <w:r>
        <w:tab/>
        <w:t>Attributes</w:t>
      </w:r>
      <w:bookmarkEnd w:id="432"/>
      <w:bookmarkEnd w:id="433"/>
      <w:bookmarkEnd w:id="434"/>
      <w:bookmarkEnd w:id="435"/>
      <w:bookmarkEnd w:id="436"/>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37" w:name="_Toc59182501"/>
      <w:bookmarkStart w:id="438" w:name="_Toc59183967"/>
      <w:bookmarkStart w:id="439" w:name="_Toc59194902"/>
      <w:bookmarkStart w:id="440" w:name="_Toc59439328"/>
      <w:bookmarkStart w:id="441" w:name="_Toc67989751"/>
    </w:p>
    <w:p w14:paraId="0288ED44" w14:textId="77777777" w:rsidR="00F17312" w:rsidRDefault="00F17312" w:rsidP="00F17312">
      <w:pPr>
        <w:pStyle w:val="Heading4"/>
      </w:pPr>
      <w:r>
        <w:rPr>
          <w:lang w:eastAsia="zh-CN"/>
        </w:rPr>
        <w:t>4.3.15</w:t>
      </w:r>
      <w:r>
        <w:t>.3</w:t>
      </w:r>
      <w:r>
        <w:tab/>
        <w:t>Attribute constraints</w:t>
      </w:r>
      <w:bookmarkEnd w:id="437"/>
      <w:bookmarkEnd w:id="438"/>
      <w:bookmarkEnd w:id="439"/>
      <w:bookmarkEnd w:id="440"/>
      <w:bookmarkEnd w:id="441"/>
    </w:p>
    <w:p w14:paraId="5A02EC05" w14:textId="77777777" w:rsidR="00F17312" w:rsidRDefault="00F17312" w:rsidP="00F17312">
      <w:r>
        <w:t>None.</w:t>
      </w:r>
    </w:p>
    <w:p w14:paraId="3D255D00" w14:textId="77777777" w:rsidR="00F17312" w:rsidRDefault="00F17312" w:rsidP="00F17312">
      <w:pPr>
        <w:pStyle w:val="Heading4"/>
      </w:pPr>
      <w:bookmarkStart w:id="442" w:name="_Toc59182502"/>
      <w:bookmarkStart w:id="443" w:name="_Toc59183968"/>
      <w:bookmarkStart w:id="444" w:name="_Toc59194903"/>
      <w:bookmarkStart w:id="445" w:name="_Toc59439329"/>
      <w:bookmarkStart w:id="446" w:name="_Toc67989752"/>
      <w:r>
        <w:rPr>
          <w:lang w:eastAsia="zh-CN"/>
        </w:rPr>
        <w:t>4.3.15</w:t>
      </w:r>
      <w:r>
        <w:t>.4</w:t>
      </w:r>
      <w:r>
        <w:tab/>
        <w:t>Notifications</w:t>
      </w:r>
      <w:bookmarkEnd w:id="442"/>
      <w:bookmarkEnd w:id="443"/>
      <w:bookmarkEnd w:id="444"/>
      <w:bookmarkEnd w:id="445"/>
      <w:bookmarkEnd w:id="446"/>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47" w:name="_Toc59182503"/>
      <w:bookmarkStart w:id="448" w:name="_Toc59183969"/>
      <w:bookmarkStart w:id="449" w:name="_Toc59194904"/>
      <w:bookmarkStart w:id="450" w:name="_Toc59439330"/>
      <w:bookmarkStart w:id="451" w:name="_Toc67989753"/>
      <w:r>
        <w:rPr>
          <w:lang w:eastAsia="zh-CN"/>
        </w:rPr>
        <w:t>4.3.16</w:t>
      </w:r>
      <w:r>
        <w:rPr>
          <w:lang w:eastAsia="zh-CN"/>
        </w:rPr>
        <w:tab/>
      </w:r>
      <w:r>
        <w:rPr>
          <w:rFonts w:ascii="Courier New" w:hAnsi="Courier New"/>
          <w:lang w:eastAsia="zh-CN"/>
        </w:rPr>
        <w:t>EP_X2U</w:t>
      </w:r>
      <w:bookmarkEnd w:id="447"/>
      <w:bookmarkEnd w:id="448"/>
      <w:bookmarkEnd w:id="449"/>
      <w:bookmarkEnd w:id="450"/>
      <w:bookmarkEnd w:id="451"/>
    </w:p>
    <w:p w14:paraId="2DF2D830" w14:textId="77777777" w:rsidR="00F17312" w:rsidRDefault="00F17312" w:rsidP="00F17312">
      <w:pPr>
        <w:pStyle w:val="Heading4"/>
      </w:pPr>
      <w:bookmarkStart w:id="452" w:name="_Toc59182504"/>
      <w:bookmarkStart w:id="453" w:name="_Toc59183970"/>
      <w:bookmarkStart w:id="454" w:name="_Toc59194905"/>
      <w:bookmarkStart w:id="455" w:name="_Toc59439331"/>
      <w:bookmarkStart w:id="456" w:name="_Toc67989754"/>
      <w:r>
        <w:rPr>
          <w:lang w:eastAsia="zh-CN"/>
        </w:rPr>
        <w:t>4.3.16</w:t>
      </w:r>
      <w:r>
        <w:t>.1</w:t>
      </w:r>
      <w:r>
        <w:tab/>
        <w:t>Definition</w:t>
      </w:r>
      <w:bookmarkEnd w:id="452"/>
      <w:bookmarkEnd w:id="453"/>
      <w:bookmarkEnd w:id="454"/>
      <w:bookmarkEnd w:id="455"/>
      <w:bookmarkEnd w:id="456"/>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57" w:name="_Toc59182505"/>
      <w:bookmarkStart w:id="458" w:name="_Toc59183971"/>
      <w:bookmarkStart w:id="459" w:name="_Toc59194906"/>
      <w:bookmarkStart w:id="460" w:name="_Toc59439332"/>
      <w:bookmarkStart w:id="461" w:name="_Toc67989755"/>
      <w:r>
        <w:rPr>
          <w:lang w:eastAsia="zh-CN"/>
        </w:rPr>
        <w:t>4.3.16.2</w:t>
      </w:r>
      <w:r>
        <w:rPr>
          <w:lang w:eastAsia="zh-CN"/>
        </w:rPr>
        <w:tab/>
        <w:t>Attributes</w:t>
      </w:r>
      <w:bookmarkEnd w:id="457"/>
      <w:bookmarkEnd w:id="458"/>
      <w:bookmarkEnd w:id="459"/>
      <w:bookmarkEnd w:id="460"/>
      <w:bookmarkEnd w:id="461"/>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62" w:name="_Toc59182506"/>
      <w:bookmarkStart w:id="463" w:name="_Toc59183972"/>
      <w:bookmarkStart w:id="464" w:name="_Toc59194907"/>
      <w:bookmarkStart w:id="465" w:name="_Toc59439333"/>
      <w:bookmarkStart w:id="466" w:name="_Toc67989756"/>
    </w:p>
    <w:p w14:paraId="2D944E8E" w14:textId="77777777" w:rsidR="00F17312" w:rsidRDefault="00F17312" w:rsidP="00F17312">
      <w:pPr>
        <w:pStyle w:val="Heading4"/>
      </w:pPr>
      <w:r>
        <w:rPr>
          <w:lang w:eastAsia="zh-CN"/>
        </w:rPr>
        <w:t>4.3.16</w:t>
      </w:r>
      <w:r>
        <w:t>.3</w:t>
      </w:r>
      <w:r>
        <w:tab/>
        <w:t>Attribute constraints</w:t>
      </w:r>
      <w:bookmarkEnd w:id="462"/>
      <w:bookmarkEnd w:id="463"/>
      <w:bookmarkEnd w:id="464"/>
      <w:bookmarkEnd w:id="465"/>
      <w:bookmarkEnd w:id="466"/>
    </w:p>
    <w:p w14:paraId="2D96576F" w14:textId="77777777" w:rsidR="00F17312" w:rsidRDefault="00F17312" w:rsidP="00F17312">
      <w:r>
        <w:t>None.</w:t>
      </w:r>
    </w:p>
    <w:p w14:paraId="7BA4F97D" w14:textId="77777777" w:rsidR="00F17312" w:rsidRDefault="00F17312" w:rsidP="00F17312">
      <w:pPr>
        <w:pStyle w:val="Heading4"/>
      </w:pPr>
      <w:bookmarkStart w:id="467" w:name="_Toc59182507"/>
      <w:bookmarkStart w:id="468" w:name="_Toc59183973"/>
      <w:bookmarkStart w:id="469" w:name="_Toc59194908"/>
      <w:bookmarkStart w:id="470" w:name="_Toc59439334"/>
      <w:bookmarkStart w:id="471" w:name="_Toc67989757"/>
      <w:r>
        <w:rPr>
          <w:lang w:eastAsia="zh-CN"/>
        </w:rPr>
        <w:t>4.3.16</w:t>
      </w:r>
      <w:r>
        <w:t>.4</w:t>
      </w:r>
      <w:r>
        <w:tab/>
        <w:t>Notifications</w:t>
      </w:r>
      <w:bookmarkEnd w:id="467"/>
      <w:bookmarkEnd w:id="468"/>
      <w:bookmarkEnd w:id="469"/>
      <w:bookmarkEnd w:id="470"/>
      <w:bookmarkEnd w:id="471"/>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72" w:name="_Toc59182508"/>
      <w:bookmarkStart w:id="473" w:name="_Toc59183974"/>
      <w:bookmarkStart w:id="474" w:name="_Toc59194909"/>
      <w:bookmarkStart w:id="475" w:name="_Toc59439335"/>
      <w:bookmarkStart w:id="476" w:name="_Toc67989758"/>
      <w:r>
        <w:rPr>
          <w:lang w:eastAsia="zh-CN"/>
        </w:rPr>
        <w:t>4.3.17</w:t>
      </w:r>
      <w:r>
        <w:rPr>
          <w:lang w:eastAsia="zh-CN"/>
        </w:rPr>
        <w:tab/>
      </w:r>
      <w:r>
        <w:rPr>
          <w:rFonts w:ascii="Courier New" w:hAnsi="Courier New"/>
          <w:lang w:eastAsia="zh-CN"/>
        </w:rPr>
        <w:t>EP_XnC</w:t>
      </w:r>
      <w:bookmarkEnd w:id="472"/>
      <w:bookmarkEnd w:id="473"/>
      <w:bookmarkEnd w:id="474"/>
      <w:bookmarkEnd w:id="475"/>
      <w:bookmarkEnd w:id="476"/>
    </w:p>
    <w:p w14:paraId="30172EDF" w14:textId="77777777" w:rsidR="00F17312" w:rsidRDefault="00F17312" w:rsidP="00F17312">
      <w:pPr>
        <w:pStyle w:val="Heading4"/>
      </w:pPr>
      <w:bookmarkStart w:id="477" w:name="_Toc59182509"/>
      <w:bookmarkStart w:id="478" w:name="_Toc59183975"/>
      <w:bookmarkStart w:id="479" w:name="_Toc59194910"/>
      <w:bookmarkStart w:id="480" w:name="_Toc59439336"/>
      <w:bookmarkStart w:id="481" w:name="_Toc67989759"/>
      <w:r>
        <w:rPr>
          <w:lang w:eastAsia="zh-CN"/>
        </w:rPr>
        <w:t>4.3.17</w:t>
      </w:r>
      <w:r>
        <w:t>.1</w:t>
      </w:r>
      <w:r>
        <w:tab/>
        <w:t>Definition</w:t>
      </w:r>
      <w:bookmarkEnd w:id="477"/>
      <w:bookmarkEnd w:id="478"/>
      <w:bookmarkEnd w:id="479"/>
      <w:bookmarkEnd w:id="480"/>
      <w:bookmarkEnd w:id="481"/>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82" w:name="_Toc59182510"/>
      <w:bookmarkStart w:id="483" w:name="_Toc59183976"/>
      <w:bookmarkStart w:id="484" w:name="_Toc59194911"/>
      <w:bookmarkStart w:id="485" w:name="_Toc59439337"/>
      <w:bookmarkStart w:id="486" w:name="_Toc67989760"/>
      <w:r>
        <w:rPr>
          <w:lang w:eastAsia="zh-CN"/>
        </w:rPr>
        <w:t>4.3.17</w:t>
      </w:r>
      <w:r>
        <w:t>.2</w:t>
      </w:r>
      <w:r>
        <w:tab/>
        <w:t>Attributes</w:t>
      </w:r>
      <w:bookmarkEnd w:id="482"/>
      <w:bookmarkEnd w:id="483"/>
      <w:bookmarkEnd w:id="484"/>
      <w:bookmarkEnd w:id="485"/>
      <w:bookmarkEnd w:id="486"/>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87" w:name="_Toc59182511"/>
      <w:bookmarkStart w:id="488" w:name="_Toc59183977"/>
      <w:bookmarkStart w:id="489" w:name="_Toc59194912"/>
      <w:bookmarkStart w:id="490" w:name="_Toc59439338"/>
      <w:bookmarkStart w:id="491" w:name="_Toc67989761"/>
    </w:p>
    <w:p w14:paraId="179903F3" w14:textId="77777777" w:rsidR="00F17312" w:rsidRDefault="00F17312" w:rsidP="00F17312">
      <w:pPr>
        <w:pStyle w:val="Heading4"/>
      </w:pPr>
      <w:r>
        <w:rPr>
          <w:lang w:eastAsia="zh-CN"/>
        </w:rPr>
        <w:t>4.3.17</w:t>
      </w:r>
      <w:r>
        <w:t>.3</w:t>
      </w:r>
      <w:r>
        <w:tab/>
        <w:t>Attribute constraints</w:t>
      </w:r>
      <w:bookmarkEnd w:id="487"/>
      <w:bookmarkEnd w:id="488"/>
      <w:bookmarkEnd w:id="489"/>
      <w:bookmarkEnd w:id="490"/>
      <w:bookmarkEnd w:id="491"/>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92" w:name="_Toc59182512"/>
      <w:bookmarkStart w:id="493" w:name="_Toc59183978"/>
      <w:bookmarkStart w:id="494" w:name="_Toc59194913"/>
      <w:bookmarkStart w:id="495" w:name="_Toc59439339"/>
      <w:bookmarkStart w:id="496" w:name="_Toc67989762"/>
      <w:r>
        <w:rPr>
          <w:lang w:eastAsia="zh-CN"/>
        </w:rPr>
        <w:t>4.3.17</w:t>
      </w:r>
      <w:r>
        <w:t>.4</w:t>
      </w:r>
      <w:r>
        <w:tab/>
        <w:t>Notifications</w:t>
      </w:r>
      <w:bookmarkEnd w:id="492"/>
      <w:bookmarkEnd w:id="493"/>
      <w:bookmarkEnd w:id="494"/>
      <w:bookmarkEnd w:id="495"/>
      <w:bookmarkEnd w:id="496"/>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97" w:name="_Toc59182513"/>
      <w:bookmarkStart w:id="498" w:name="_Toc59183979"/>
      <w:bookmarkStart w:id="499" w:name="_Toc59194914"/>
      <w:bookmarkStart w:id="500" w:name="_Toc59439340"/>
      <w:bookmarkStart w:id="501" w:name="_Toc67989763"/>
      <w:r>
        <w:rPr>
          <w:lang w:eastAsia="zh-CN"/>
        </w:rPr>
        <w:t>4.3.18</w:t>
      </w:r>
      <w:r>
        <w:rPr>
          <w:lang w:eastAsia="zh-CN"/>
        </w:rPr>
        <w:tab/>
      </w:r>
      <w:r>
        <w:rPr>
          <w:rFonts w:ascii="Courier New" w:hAnsi="Courier New"/>
          <w:lang w:eastAsia="zh-CN"/>
        </w:rPr>
        <w:t>ExternalGNBCUCPFunction</w:t>
      </w:r>
      <w:bookmarkEnd w:id="497"/>
      <w:bookmarkEnd w:id="498"/>
      <w:bookmarkEnd w:id="499"/>
      <w:bookmarkEnd w:id="500"/>
      <w:bookmarkEnd w:id="501"/>
    </w:p>
    <w:p w14:paraId="2D4A391C" w14:textId="77777777" w:rsidR="00F17312" w:rsidRDefault="00F17312" w:rsidP="00F17312">
      <w:pPr>
        <w:pStyle w:val="Heading4"/>
      </w:pPr>
      <w:bookmarkStart w:id="502" w:name="_Toc59182514"/>
      <w:bookmarkStart w:id="503" w:name="_Toc59183980"/>
      <w:bookmarkStart w:id="504" w:name="_Toc59194915"/>
      <w:bookmarkStart w:id="505" w:name="_Toc59439341"/>
      <w:bookmarkStart w:id="506" w:name="_Toc67989764"/>
      <w:r>
        <w:rPr>
          <w:lang w:eastAsia="zh-CN"/>
        </w:rPr>
        <w:t>4.3.18</w:t>
      </w:r>
      <w:r>
        <w:t>.1</w:t>
      </w:r>
      <w:r>
        <w:tab/>
        <w:t>Definition</w:t>
      </w:r>
      <w:bookmarkEnd w:id="502"/>
      <w:bookmarkEnd w:id="503"/>
      <w:bookmarkEnd w:id="504"/>
      <w:bookmarkEnd w:id="505"/>
      <w:bookmarkEnd w:id="506"/>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07" w:name="_Toc59182515"/>
      <w:bookmarkStart w:id="508" w:name="_Toc59183981"/>
      <w:bookmarkStart w:id="509" w:name="_Toc59194916"/>
      <w:bookmarkStart w:id="510" w:name="_Toc59439342"/>
      <w:bookmarkStart w:id="511" w:name="_Toc67989765"/>
      <w:r>
        <w:rPr>
          <w:lang w:eastAsia="zh-CN"/>
        </w:rPr>
        <w:t>4.3.18</w:t>
      </w:r>
      <w:r>
        <w:t>.2</w:t>
      </w:r>
      <w:r>
        <w:tab/>
        <w:t>Attributes</w:t>
      </w:r>
      <w:bookmarkEnd w:id="507"/>
      <w:bookmarkEnd w:id="508"/>
      <w:bookmarkEnd w:id="509"/>
      <w:bookmarkEnd w:id="510"/>
      <w:bookmarkEnd w:id="511"/>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12" w:name="_Toc59182516"/>
      <w:bookmarkStart w:id="513" w:name="_Toc59183982"/>
      <w:bookmarkStart w:id="514" w:name="_Toc59194917"/>
      <w:bookmarkStart w:id="515" w:name="_Toc59439343"/>
      <w:bookmarkStart w:id="516" w:name="_Toc67989766"/>
    </w:p>
    <w:p w14:paraId="78A69C9C" w14:textId="77777777" w:rsidR="00F17312" w:rsidRDefault="00F17312" w:rsidP="00F17312">
      <w:pPr>
        <w:pStyle w:val="Heading4"/>
      </w:pPr>
      <w:r>
        <w:rPr>
          <w:lang w:eastAsia="zh-CN"/>
        </w:rPr>
        <w:t>4.3.18</w:t>
      </w:r>
      <w:r>
        <w:t>.3</w:t>
      </w:r>
      <w:r>
        <w:tab/>
        <w:t>Attribute constraints</w:t>
      </w:r>
      <w:bookmarkEnd w:id="512"/>
      <w:bookmarkEnd w:id="513"/>
      <w:bookmarkEnd w:id="514"/>
      <w:bookmarkEnd w:id="515"/>
      <w:bookmarkEnd w:id="516"/>
    </w:p>
    <w:p w14:paraId="2AD30276" w14:textId="77777777" w:rsidR="00F17312" w:rsidRDefault="00F17312" w:rsidP="00F17312">
      <w:r>
        <w:t>None.</w:t>
      </w:r>
    </w:p>
    <w:p w14:paraId="7C123105" w14:textId="77777777" w:rsidR="00F17312" w:rsidRDefault="00F17312" w:rsidP="00F17312">
      <w:pPr>
        <w:pStyle w:val="Heading4"/>
      </w:pPr>
      <w:bookmarkStart w:id="517" w:name="_Toc59182517"/>
      <w:bookmarkStart w:id="518" w:name="_Toc59183983"/>
      <w:bookmarkStart w:id="519" w:name="_Toc59194918"/>
      <w:bookmarkStart w:id="520" w:name="_Toc59439344"/>
      <w:bookmarkStart w:id="521" w:name="_Toc67989767"/>
      <w:r>
        <w:rPr>
          <w:lang w:eastAsia="zh-CN"/>
        </w:rPr>
        <w:t>4.3.18</w:t>
      </w:r>
      <w:r>
        <w:t>.4</w:t>
      </w:r>
      <w:r>
        <w:tab/>
        <w:t>Notifications</w:t>
      </w:r>
      <w:bookmarkEnd w:id="517"/>
      <w:bookmarkEnd w:id="518"/>
      <w:bookmarkEnd w:id="519"/>
      <w:bookmarkEnd w:id="520"/>
      <w:bookmarkEnd w:id="521"/>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22" w:name="_Toc59182518"/>
      <w:bookmarkStart w:id="523" w:name="_Toc59183984"/>
      <w:bookmarkStart w:id="524" w:name="_Toc59194919"/>
      <w:bookmarkStart w:id="525" w:name="_Toc59439345"/>
      <w:bookmarkStart w:id="526" w:name="_Toc67989768"/>
      <w:r>
        <w:rPr>
          <w:lang w:eastAsia="zh-CN"/>
        </w:rPr>
        <w:t>4.3.19</w:t>
      </w:r>
      <w:r>
        <w:rPr>
          <w:lang w:eastAsia="zh-CN"/>
        </w:rPr>
        <w:tab/>
      </w:r>
      <w:r>
        <w:rPr>
          <w:rFonts w:ascii="Courier New" w:hAnsi="Courier New"/>
          <w:lang w:eastAsia="zh-CN"/>
        </w:rPr>
        <w:t>ExternalGNBCUUPFunction</w:t>
      </w:r>
      <w:bookmarkEnd w:id="522"/>
      <w:bookmarkEnd w:id="523"/>
      <w:bookmarkEnd w:id="524"/>
      <w:bookmarkEnd w:id="525"/>
      <w:bookmarkEnd w:id="526"/>
    </w:p>
    <w:p w14:paraId="7380C105" w14:textId="77777777" w:rsidR="00F17312" w:rsidRDefault="00F17312" w:rsidP="00F17312">
      <w:pPr>
        <w:pStyle w:val="Heading4"/>
      </w:pPr>
      <w:bookmarkStart w:id="527" w:name="_Toc59182519"/>
      <w:bookmarkStart w:id="528" w:name="_Toc59183985"/>
      <w:bookmarkStart w:id="529" w:name="_Toc59194920"/>
      <w:bookmarkStart w:id="530" w:name="_Toc59439346"/>
      <w:bookmarkStart w:id="531" w:name="_Toc67989769"/>
      <w:r>
        <w:rPr>
          <w:lang w:eastAsia="zh-CN"/>
        </w:rPr>
        <w:t>4.3.19</w:t>
      </w:r>
      <w:r>
        <w:t>.1</w:t>
      </w:r>
      <w:r>
        <w:tab/>
        <w:t>Definition</w:t>
      </w:r>
      <w:bookmarkEnd w:id="527"/>
      <w:bookmarkEnd w:id="528"/>
      <w:bookmarkEnd w:id="529"/>
      <w:bookmarkEnd w:id="530"/>
      <w:bookmarkEnd w:id="531"/>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32" w:name="_Toc59182520"/>
      <w:bookmarkStart w:id="533" w:name="_Toc59183986"/>
      <w:bookmarkStart w:id="534" w:name="_Toc59194921"/>
      <w:bookmarkStart w:id="535" w:name="_Toc59439347"/>
      <w:bookmarkStart w:id="536" w:name="_Toc67989770"/>
      <w:r>
        <w:rPr>
          <w:lang w:eastAsia="zh-CN"/>
        </w:rPr>
        <w:t>4.3.19</w:t>
      </w:r>
      <w:r>
        <w:t>.2</w:t>
      </w:r>
      <w:r>
        <w:tab/>
        <w:t>Attributes</w:t>
      </w:r>
      <w:bookmarkEnd w:id="532"/>
      <w:bookmarkEnd w:id="533"/>
      <w:bookmarkEnd w:id="534"/>
      <w:bookmarkEnd w:id="535"/>
      <w:bookmarkEnd w:id="536"/>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37" w:name="_Toc59182521"/>
      <w:bookmarkStart w:id="538" w:name="_Toc59183987"/>
      <w:bookmarkStart w:id="539" w:name="_Toc59194922"/>
      <w:bookmarkStart w:id="540" w:name="_Toc59439348"/>
      <w:bookmarkStart w:id="541" w:name="_Toc67989771"/>
    </w:p>
    <w:p w14:paraId="23DF4105" w14:textId="77777777" w:rsidR="00F17312" w:rsidRDefault="00F17312" w:rsidP="00F17312">
      <w:pPr>
        <w:pStyle w:val="Heading4"/>
      </w:pPr>
      <w:r>
        <w:rPr>
          <w:lang w:eastAsia="zh-CN"/>
        </w:rPr>
        <w:t>4.3.19</w:t>
      </w:r>
      <w:r>
        <w:t>.3</w:t>
      </w:r>
      <w:r>
        <w:tab/>
        <w:t>Attribute constraints</w:t>
      </w:r>
      <w:bookmarkEnd w:id="537"/>
      <w:bookmarkEnd w:id="538"/>
      <w:bookmarkEnd w:id="539"/>
      <w:bookmarkEnd w:id="540"/>
      <w:bookmarkEnd w:id="541"/>
    </w:p>
    <w:p w14:paraId="46CE2067" w14:textId="77777777" w:rsidR="00F17312" w:rsidRDefault="00F17312" w:rsidP="00F17312">
      <w:r>
        <w:t>None.</w:t>
      </w:r>
    </w:p>
    <w:p w14:paraId="6CBDE31C" w14:textId="77777777" w:rsidR="00F17312" w:rsidRDefault="00F17312" w:rsidP="00F17312">
      <w:pPr>
        <w:pStyle w:val="Heading4"/>
      </w:pPr>
      <w:bookmarkStart w:id="542" w:name="_Toc59182522"/>
      <w:bookmarkStart w:id="543" w:name="_Toc59183988"/>
      <w:bookmarkStart w:id="544" w:name="_Toc59194923"/>
      <w:bookmarkStart w:id="545" w:name="_Toc59439349"/>
      <w:bookmarkStart w:id="546" w:name="_Toc67989772"/>
      <w:r>
        <w:rPr>
          <w:lang w:eastAsia="zh-CN"/>
        </w:rPr>
        <w:t>4.3.19</w:t>
      </w:r>
      <w:r>
        <w:t>.4</w:t>
      </w:r>
      <w:r>
        <w:tab/>
        <w:t>Notifications</w:t>
      </w:r>
      <w:bookmarkEnd w:id="542"/>
      <w:bookmarkEnd w:id="543"/>
      <w:bookmarkEnd w:id="544"/>
      <w:bookmarkEnd w:id="545"/>
      <w:bookmarkEnd w:id="546"/>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47" w:name="_Toc59182523"/>
      <w:bookmarkStart w:id="548" w:name="_Toc59183989"/>
      <w:bookmarkStart w:id="549" w:name="_Toc59194924"/>
      <w:bookmarkStart w:id="550" w:name="_Toc59439350"/>
      <w:bookmarkStart w:id="551" w:name="_Toc67989773"/>
      <w:r>
        <w:rPr>
          <w:lang w:eastAsia="zh-CN"/>
        </w:rPr>
        <w:t>4.3.20</w:t>
      </w:r>
      <w:r>
        <w:rPr>
          <w:lang w:eastAsia="zh-CN"/>
        </w:rPr>
        <w:tab/>
      </w:r>
      <w:r>
        <w:rPr>
          <w:rFonts w:ascii="Courier New" w:hAnsi="Courier New"/>
          <w:lang w:eastAsia="zh-CN"/>
        </w:rPr>
        <w:t>ExternalGNBDUFunction</w:t>
      </w:r>
      <w:bookmarkEnd w:id="547"/>
      <w:bookmarkEnd w:id="548"/>
      <w:bookmarkEnd w:id="549"/>
      <w:bookmarkEnd w:id="550"/>
      <w:bookmarkEnd w:id="551"/>
    </w:p>
    <w:p w14:paraId="1F12A944" w14:textId="77777777" w:rsidR="00F17312" w:rsidRDefault="00F17312" w:rsidP="00F17312">
      <w:pPr>
        <w:pStyle w:val="Heading4"/>
      </w:pPr>
      <w:bookmarkStart w:id="552" w:name="_Toc59182524"/>
      <w:bookmarkStart w:id="553" w:name="_Toc59183990"/>
      <w:bookmarkStart w:id="554" w:name="_Toc59194925"/>
      <w:bookmarkStart w:id="555" w:name="_Toc59439351"/>
      <w:bookmarkStart w:id="556" w:name="_Toc67989774"/>
      <w:r>
        <w:rPr>
          <w:lang w:eastAsia="zh-CN"/>
        </w:rPr>
        <w:t>4.3.20</w:t>
      </w:r>
      <w:r>
        <w:t>.1</w:t>
      </w:r>
      <w:r>
        <w:tab/>
        <w:t>Definition</w:t>
      </w:r>
      <w:bookmarkEnd w:id="552"/>
      <w:bookmarkEnd w:id="553"/>
      <w:bookmarkEnd w:id="554"/>
      <w:bookmarkEnd w:id="555"/>
      <w:bookmarkEnd w:id="556"/>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57" w:name="_Toc59182525"/>
      <w:bookmarkStart w:id="558" w:name="_Toc59183991"/>
      <w:bookmarkStart w:id="559" w:name="_Toc59194926"/>
      <w:bookmarkStart w:id="560" w:name="_Toc59439352"/>
      <w:bookmarkStart w:id="561" w:name="_Toc67989775"/>
      <w:r>
        <w:rPr>
          <w:lang w:eastAsia="zh-CN"/>
        </w:rPr>
        <w:t>4.3.20</w:t>
      </w:r>
      <w:r>
        <w:t>.2</w:t>
      </w:r>
      <w:r>
        <w:tab/>
        <w:t>Attributes</w:t>
      </w:r>
      <w:bookmarkEnd w:id="557"/>
      <w:bookmarkEnd w:id="558"/>
      <w:bookmarkEnd w:id="559"/>
      <w:bookmarkEnd w:id="560"/>
      <w:bookmarkEnd w:id="561"/>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62" w:name="_Toc59182526"/>
      <w:bookmarkStart w:id="563" w:name="_Toc59183992"/>
      <w:bookmarkStart w:id="564" w:name="_Toc59194927"/>
      <w:bookmarkStart w:id="565" w:name="_Toc59439353"/>
      <w:bookmarkStart w:id="566" w:name="_Toc67989776"/>
    </w:p>
    <w:p w14:paraId="283E265D" w14:textId="77777777" w:rsidR="00F17312" w:rsidRDefault="00F17312" w:rsidP="00F17312">
      <w:pPr>
        <w:pStyle w:val="Heading4"/>
      </w:pPr>
      <w:r>
        <w:rPr>
          <w:lang w:eastAsia="zh-CN"/>
        </w:rPr>
        <w:t>4.3.20</w:t>
      </w:r>
      <w:r>
        <w:t>.3</w:t>
      </w:r>
      <w:r>
        <w:tab/>
        <w:t>Attribute constraints</w:t>
      </w:r>
      <w:bookmarkEnd w:id="562"/>
      <w:bookmarkEnd w:id="563"/>
      <w:bookmarkEnd w:id="564"/>
      <w:bookmarkEnd w:id="565"/>
      <w:bookmarkEnd w:id="566"/>
    </w:p>
    <w:p w14:paraId="735298F8" w14:textId="77777777" w:rsidR="00F17312" w:rsidRDefault="00F17312" w:rsidP="00F17312">
      <w:r>
        <w:t>None.</w:t>
      </w:r>
    </w:p>
    <w:p w14:paraId="42C36478" w14:textId="77777777" w:rsidR="00F17312" w:rsidRDefault="00F17312" w:rsidP="00F17312">
      <w:pPr>
        <w:pStyle w:val="Heading4"/>
      </w:pPr>
      <w:bookmarkStart w:id="567" w:name="_Toc59182527"/>
      <w:bookmarkStart w:id="568" w:name="_Toc59183993"/>
      <w:bookmarkStart w:id="569" w:name="_Toc59194928"/>
      <w:bookmarkStart w:id="570" w:name="_Toc59439354"/>
      <w:bookmarkStart w:id="571" w:name="_Toc67989777"/>
      <w:r>
        <w:rPr>
          <w:lang w:eastAsia="zh-CN"/>
        </w:rPr>
        <w:t>4.3.20</w:t>
      </w:r>
      <w:r>
        <w:t>.4</w:t>
      </w:r>
      <w:r>
        <w:tab/>
        <w:t>Notifications</w:t>
      </w:r>
      <w:bookmarkEnd w:id="567"/>
      <w:bookmarkEnd w:id="568"/>
      <w:bookmarkEnd w:id="569"/>
      <w:bookmarkEnd w:id="570"/>
      <w:bookmarkEnd w:id="571"/>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72" w:name="_Toc59182528"/>
      <w:bookmarkStart w:id="573" w:name="_Toc59183994"/>
      <w:bookmarkStart w:id="574" w:name="_Toc59194929"/>
      <w:bookmarkStart w:id="575" w:name="_Toc59439355"/>
      <w:bookmarkStart w:id="576" w:name="_Toc67989778"/>
      <w:r>
        <w:rPr>
          <w:lang w:eastAsia="zh-CN"/>
        </w:rPr>
        <w:t>4.3.21</w:t>
      </w:r>
      <w:r>
        <w:rPr>
          <w:lang w:eastAsia="zh-CN"/>
        </w:rPr>
        <w:tab/>
      </w:r>
      <w:r>
        <w:rPr>
          <w:rFonts w:ascii="Courier New" w:hAnsi="Courier New"/>
          <w:lang w:eastAsia="zh-CN"/>
        </w:rPr>
        <w:t>ExternalUPFFunction</w:t>
      </w:r>
      <w:bookmarkEnd w:id="572"/>
      <w:bookmarkEnd w:id="573"/>
      <w:bookmarkEnd w:id="574"/>
      <w:bookmarkEnd w:id="575"/>
      <w:bookmarkEnd w:id="576"/>
    </w:p>
    <w:p w14:paraId="3D129CF7" w14:textId="77777777" w:rsidR="00F17312" w:rsidRDefault="00F17312" w:rsidP="00F17312">
      <w:pPr>
        <w:pStyle w:val="Heading4"/>
      </w:pPr>
      <w:bookmarkStart w:id="577" w:name="_Toc59182529"/>
      <w:bookmarkStart w:id="578" w:name="_Toc59183995"/>
      <w:bookmarkStart w:id="579" w:name="_Toc59194930"/>
      <w:bookmarkStart w:id="580" w:name="_Toc59439356"/>
      <w:bookmarkStart w:id="581" w:name="_Toc67989779"/>
      <w:r>
        <w:rPr>
          <w:lang w:eastAsia="zh-CN"/>
        </w:rPr>
        <w:t>4.3.21</w:t>
      </w:r>
      <w:r>
        <w:t>.1</w:t>
      </w:r>
      <w:r>
        <w:tab/>
        <w:t>Definition</w:t>
      </w:r>
      <w:bookmarkEnd w:id="577"/>
      <w:bookmarkEnd w:id="578"/>
      <w:bookmarkEnd w:id="579"/>
      <w:bookmarkEnd w:id="580"/>
      <w:bookmarkEnd w:id="581"/>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82" w:name="_Toc59182530"/>
      <w:bookmarkStart w:id="583" w:name="_Toc59183996"/>
      <w:bookmarkStart w:id="584" w:name="_Toc59194931"/>
      <w:bookmarkStart w:id="585" w:name="_Toc59439357"/>
      <w:bookmarkStart w:id="586" w:name="_Toc67989780"/>
      <w:r>
        <w:rPr>
          <w:lang w:eastAsia="zh-CN"/>
        </w:rPr>
        <w:t>4.3.21</w:t>
      </w:r>
      <w:r>
        <w:t>.2</w:t>
      </w:r>
      <w:r>
        <w:tab/>
        <w:t>Attributes</w:t>
      </w:r>
      <w:bookmarkEnd w:id="582"/>
      <w:bookmarkEnd w:id="583"/>
      <w:bookmarkEnd w:id="584"/>
      <w:bookmarkEnd w:id="585"/>
      <w:bookmarkEnd w:id="586"/>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87" w:name="_Toc59182531"/>
      <w:bookmarkStart w:id="588" w:name="_Toc59183997"/>
      <w:bookmarkStart w:id="589" w:name="_Toc59194932"/>
      <w:bookmarkStart w:id="590" w:name="_Toc59439358"/>
      <w:bookmarkStart w:id="591" w:name="_Toc67989781"/>
    </w:p>
    <w:p w14:paraId="370E2455" w14:textId="77777777" w:rsidR="00F17312" w:rsidRDefault="00F17312" w:rsidP="00F17312">
      <w:pPr>
        <w:pStyle w:val="Heading4"/>
      </w:pPr>
      <w:r>
        <w:rPr>
          <w:lang w:eastAsia="zh-CN"/>
        </w:rPr>
        <w:t>4.3.21</w:t>
      </w:r>
      <w:r>
        <w:t>.3</w:t>
      </w:r>
      <w:r>
        <w:tab/>
        <w:t>Attribute constraints</w:t>
      </w:r>
      <w:bookmarkEnd w:id="587"/>
      <w:bookmarkEnd w:id="588"/>
      <w:bookmarkEnd w:id="589"/>
      <w:bookmarkEnd w:id="590"/>
      <w:bookmarkEnd w:id="591"/>
    </w:p>
    <w:p w14:paraId="34949391" w14:textId="77777777" w:rsidR="00F17312" w:rsidRDefault="00F17312" w:rsidP="00F17312">
      <w:r>
        <w:t>None.</w:t>
      </w:r>
    </w:p>
    <w:p w14:paraId="42EDEE7A" w14:textId="77777777" w:rsidR="00F17312" w:rsidRDefault="00F17312" w:rsidP="00F17312">
      <w:pPr>
        <w:pStyle w:val="Heading4"/>
      </w:pPr>
      <w:bookmarkStart w:id="592" w:name="_Toc59182532"/>
      <w:bookmarkStart w:id="593" w:name="_Toc59183998"/>
      <w:bookmarkStart w:id="594" w:name="_Toc59194933"/>
      <w:bookmarkStart w:id="595" w:name="_Toc59439359"/>
      <w:bookmarkStart w:id="596" w:name="_Toc67989782"/>
      <w:r>
        <w:rPr>
          <w:lang w:eastAsia="zh-CN"/>
        </w:rPr>
        <w:t>4.3.21</w:t>
      </w:r>
      <w:r>
        <w:t>.4</w:t>
      </w:r>
      <w:r>
        <w:tab/>
        <w:t>Notifications</w:t>
      </w:r>
      <w:bookmarkEnd w:id="592"/>
      <w:bookmarkEnd w:id="593"/>
      <w:bookmarkEnd w:id="594"/>
      <w:bookmarkEnd w:id="595"/>
      <w:bookmarkEnd w:id="596"/>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97" w:name="_Toc59182533"/>
      <w:bookmarkStart w:id="598" w:name="_Toc59183999"/>
      <w:bookmarkStart w:id="599" w:name="_Toc59194934"/>
      <w:bookmarkStart w:id="600" w:name="_Toc59439360"/>
      <w:bookmarkStart w:id="601" w:name="_Toc67989783"/>
      <w:r>
        <w:rPr>
          <w:lang w:eastAsia="zh-CN"/>
        </w:rPr>
        <w:t>4.3.22</w:t>
      </w:r>
      <w:r>
        <w:rPr>
          <w:lang w:eastAsia="zh-CN"/>
        </w:rPr>
        <w:tab/>
      </w:r>
      <w:r>
        <w:rPr>
          <w:rFonts w:ascii="Courier New" w:hAnsi="Courier New"/>
          <w:lang w:eastAsia="zh-CN"/>
        </w:rPr>
        <w:t>ExternalAMFFunction</w:t>
      </w:r>
      <w:bookmarkEnd w:id="597"/>
      <w:bookmarkEnd w:id="598"/>
      <w:bookmarkEnd w:id="599"/>
      <w:bookmarkEnd w:id="600"/>
      <w:bookmarkEnd w:id="601"/>
    </w:p>
    <w:p w14:paraId="513FC1E5" w14:textId="77777777" w:rsidR="00F17312" w:rsidRDefault="00F17312" w:rsidP="00F17312">
      <w:pPr>
        <w:pStyle w:val="Heading4"/>
      </w:pPr>
      <w:bookmarkStart w:id="602" w:name="_Toc59182534"/>
      <w:bookmarkStart w:id="603" w:name="_Toc59184000"/>
      <w:bookmarkStart w:id="604" w:name="_Toc59194935"/>
      <w:bookmarkStart w:id="605" w:name="_Toc59439361"/>
      <w:bookmarkStart w:id="606" w:name="_Toc67989784"/>
      <w:r>
        <w:rPr>
          <w:lang w:eastAsia="zh-CN"/>
        </w:rPr>
        <w:t>4.3.22</w:t>
      </w:r>
      <w:r>
        <w:t>.1</w:t>
      </w:r>
      <w:r>
        <w:tab/>
        <w:t>Definition</w:t>
      </w:r>
      <w:bookmarkEnd w:id="602"/>
      <w:bookmarkEnd w:id="603"/>
      <w:bookmarkEnd w:id="604"/>
      <w:bookmarkEnd w:id="605"/>
      <w:bookmarkEnd w:id="606"/>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07" w:name="_Toc59182535"/>
      <w:bookmarkStart w:id="608" w:name="_Toc59184001"/>
      <w:bookmarkStart w:id="609" w:name="_Toc59194936"/>
      <w:bookmarkStart w:id="610" w:name="_Toc59439362"/>
      <w:bookmarkStart w:id="611" w:name="_Toc67989785"/>
      <w:r>
        <w:rPr>
          <w:lang w:eastAsia="zh-CN"/>
        </w:rPr>
        <w:t>4.3.22.</w:t>
      </w:r>
      <w:r>
        <w:t>2</w:t>
      </w:r>
      <w:r>
        <w:tab/>
        <w:t>Attributes</w:t>
      </w:r>
      <w:bookmarkEnd w:id="607"/>
      <w:bookmarkEnd w:id="608"/>
      <w:bookmarkEnd w:id="609"/>
      <w:bookmarkEnd w:id="610"/>
      <w:bookmarkEnd w:id="611"/>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12" w:name="_Toc59182536"/>
      <w:bookmarkStart w:id="613" w:name="_Toc59184002"/>
      <w:bookmarkStart w:id="614" w:name="_Toc59194937"/>
      <w:bookmarkStart w:id="615" w:name="_Toc59439363"/>
      <w:bookmarkStart w:id="616" w:name="_Toc67989786"/>
    </w:p>
    <w:p w14:paraId="330AE195" w14:textId="284A2C9A" w:rsidR="00F17312" w:rsidRDefault="00F17312" w:rsidP="00F17312">
      <w:pPr>
        <w:pStyle w:val="Heading4"/>
      </w:pPr>
      <w:r>
        <w:rPr>
          <w:lang w:eastAsia="zh-CN"/>
        </w:rPr>
        <w:t>4.3.22</w:t>
      </w:r>
      <w:r>
        <w:t>.3</w:t>
      </w:r>
      <w:r>
        <w:tab/>
        <w:t>Attribute constraints</w:t>
      </w:r>
      <w:bookmarkEnd w:id="612"/>
      <w:bookmarkEnd w:id="613"/>
      <w:bookmarkEnd w:id="614"/>
      <w:bookmarkEnd w:id="615"/>
      <w:bookmarkEnd w:id="616"/>
    </w:p>
    <w:p w14:paraId="437CE20D" w14:textId="77777777" w:rsidR="00F17312" w:rsidRDefault="00F17312" w:rsidP="00F17312">
      <w:r>
        <w:t>None</w:t>
      </w:r>
    </w:p>
    <w:p w14:paraId="28F8ED28" w14:textId="77777777" w:rsidR="00F17312" w:rsidRDefault="00F17312" w:rsidP="00F17312">
      <w:pPr>
        <w:pStyle w:val="Heading4"/>
      </w:pPr>
      <w:bookmarkStart w:id="617" w:name="_Toc59182537"/>
      <w:bookmarkStart w:id="618" w:name="_Toc59184003"/>
      <w:bookmarkStart w:id="619" w:name="_Toc59194938"/>
      <w:bookmarkStart w:id="620" w:name="_Toc59439364"/>
      <w:bookmarkStart w:id="621" w:name="_Toc67989787"/>
      <w:r>
        <w:rPr>
          <w:lang w:eastAsia="zh-CN"/>
        </w:rPr>
        <w:t>4.3.22</w:t>
      </w:r>
      <w:r>
        <w:t>.4</w:t>
      </w:r>
      <w:r>
        <w:tab/>
        <w:t>Notifications</w:t>
      </w:r>
      <w:bookmarkEnd w:id="617"/>
      <w:bookmarkEnd w:id="618"/>
      <w:bookmarkEnd w:id="619"/>
      <w:bookmarkEnd w:id="620"/>
      <w:bookmarkEnd w:id="621"/>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22" w:name="_Toc59182538"/>
      <w:bookmarkStart w:id="623" w:name="_Toc59184004"/>
      <w:bookmarkStart w:id="624" w:name="_Toc59194939"/>
      <w:bookmarkStart w:id="625" w:name="_Toc59439365"/>
      <w:bookmarkStart w:id="626" w:name="_Toc67989788"/>
      <w:r>
        <w:rPr>
          <w:lang w:eastAsia="zh-CN"/>
        </w:rPr>
        <w:t>4.3.23</w:t>
      </w:r>
      <w:r>
        <w:rPr>
          <w:lang w:eastAsia="zh-CN"/>
        </w:rPr>
        <w:tab/>
      </w:r>
      <w:r w:rsidRPr="00F17312">
        <w:t>Void</w:t>
      </w:r>
      <w:bookmarkEnd w:id="622"/>
      <w:bookmarkEnd w:id="623"/>
      <w:bookmarkEnd w:id="624"/>
      <w:bookmarkEnd w:id="625"/>
      <w:bookmarkEnd w:id="626"/>
    </w:p>
    <w:p w14:paraId="0215CE56" w14:textId="77777777" w:rsidR="00F17312" w:rsidRDefault="00F17312" w:rsidP="00F17312">
      <w:pPr>
        <w:pStyle w:val="Heading3"/>
        <w:rPr>
          <w:lang w:eastAsia="zh-CN"/>
        </w:rPr>
      </w:pPr>
      <w:bookmarkStart w:id="627" w:name="_Toc59182539"/>
      <w:bookmarkStart w:id="628" w:name="_Toc59184005"/>
      <w:bookmarkStart w:id="629" w:name="_Toc59194940"/>
      <w:bookmarkStart w:id="630" w:name="_Toc59439366"/>
      <w:bookmarkStart w:id="631" w:name="_Toc67989789"/>
      <w:r>
        <w:rPr>
          <w:lang w:eastAsia="zh-CN"/>
        </w:rPr>
        <w:t>4.3.24</w:t>
      </w:r>
      <w:r>
        <w:rPr>
          <w:lang w:eastAsia="zh-CN"/>
        </w:rPr>
        <w:tab/>
      </w:r>
      <w:r>
        <w:rPr>
          <w:rFonts w:ascii="Courier New" w:hAnsi="Courier New"/>
          <w:lang w:eastAsia="zh-CN"/>
        </w:rPr>
        <w:t>ENBFunction &lt;&lt;ProxyClass&gt;&gt;</w:t>
      </w:r>
      <w:bookmarkEnd w:id="627"/>
      <w:bookmarkEnd w:id="628"/>
      <w:bookmarkEnd w:id="629"/>
      <w:bookmarkEnd w:id="630"/>
      <w:bookmarkEnd w:id="631"/>
    </w:p>
    <w:p w14:paraId="1999629B" w14:textId="77777777" w:rsidR="00F17312" w:rsidRDefault="00F17312" w:rsidP="00F17312">
      <w:pPr>
        <w:pStyle w:val="Heading4"/>
      </w:pPr>
      <w:bookmarkStart w:id="632" w:name="_Toc59182540"/>
      <w:bookmarkStart w:id="633" w:name="_Toc59184006"/>
      <w:bookmarkStart w:id="634" w:name="_Toc59194941"/>
      <w:bookmarkStart w:id="635" w:name="_Toc59439367"/>
      <w:bookmarkStart w:id="636" w:name="_Toc67989790"/>
      <w:r>
        <w:rPr>
          <w:lang w:eastAsia="zh-CN"/>
        </w:rPr>
        <w:t>4.3.24</w:t>
      </w:r>
      <w:r>
        <w:t>.1</w:t>
      </w:r>
      <w:r>
        <w:tab/>
        <w:t>Definition</w:t>
      </w:r>
      <w:bookmarkEnd w:id="632"/>
      <w:bookmarkEnd w:id="633"/>
      <w:bookmarkEnd w:id="634"/>
      <w:bookmarkEnd w:id="635"/>
      <w:bookmarkEnd w:id="636"/>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37" w:name="_Toc59182541"/>
      <w:bookmarkStart w:id="638" w:name="_Toc59184007"/>
      <w:bookmarkStart w:id="639" w:name="_Toc59194942"/>
      <w:bookmarkStart w:id="640" w:name="_Toc59439368"/>
      <w:bookmarkStart w:id="641" w:name="_Toc67989791"/>
      <w:r>
        <w:rPr>
          <w:lang w:eastAsia="zh-CN"/>
        </w:rPr>
        <w:t>4.3.24</w:t>
      </w:r>
      <w:r>
        <w:t>.2</w:t>
      </w:r>
      <w:r>
        <w:tab/>
        <w:t>Attributes</w:t>
      </w:r>
      <w:bookmarkEnd w:id="637"/>
      <w:bookmarkEnd w:id="638"/>
      <w:bookmarkEnd w:id="639"/>
      <w:bookmarkEnd w:id="640"/>
      <w:bookmarkEnd w:id="641"/>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42" w:name="_Toc59182542"/>
      <w:bookmarkStart w:id="643" w:name="_Toc59184008"/>
      <w:bookmarkStart w:id="644" w:name="_Toc59194943"/>
      <w:bookmarkStart w:id="645" w:name="_Toc59439369"/>
      <w:bookmarkStart w:id="646" w:name="_Toc67989792"/>
      <w:r>
        <w:rPr>
          <w:lang w:eastAsia="zh-CN"/>
        </w:rPr>
        <w:t>4.3.24</w:t>
      </w:r>
      <w:r>
        <w:t>.3</w:t>
      </w:r>
      <w:r>
        <w:tab/>
        <w:t>Attribute constraints</w:t>
      </w:r>
      <w:bookmarkEnd w:id="642"/>
      <w:bookmarkEnd w:id="643"/>
      <w:bookmarkEnd w:id="644"/>
      <w:bookmarkEnd w:id="645"/>
      <w:bookmarkEnd w:id="646"/>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47" w:name="_Toc59182543"/>
      <w:bookmarkStart w:id="648" w:name="_Toc59184009"/>
      <w:bookmarkStart w:id="649" w:name="_Toc59194944"/>
      <w:bookmarkStart w:id="650" w:name="_Toc59439370"/>
      <w:bookmarkStart w:id="651" w:name="_Toc67989793"/>
      <w:r>
        <w:rPr>
          <w:lang w:eastAsia="zh-CN"/>
        </w:rPr>
        <w:t>4.3.24</w:t>
      </w:r>
      <w:r>
        <w:t>.4</w:t>
      </w:r>
      <w:r>
        <w:tab/>
        <w:t>Notifications</w:t>
      </w:r>
      <w:bookmarkEnd w:id="647"/>
      <w:bookmarkEnd w:id="648"/>
      <w:bookmarkEnd w:id="649"/>
      <w:bookmarkEnd w:id="650"/>
      <w:bookmarkEnd w:id="651"/>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52" w:name="_Toc59182544"/>
      <w:bookmarkStart w:id="653" w:name="_Toc59184010"/>
      <w:bookmarkStart w:id="654" w:name="_Toc59194945"/>
      <w:bookmarkStart w:id="655" w:name="_Toc59439371"/>
      <w:bookmarkStart w:id="656" w:name="_Toc67989794"/>
      <w:r>
        <w:rPr>
          <w:lang w:eastAsia="zh-CN"/>
        </w:rPr>
        <w:t>4.3.25</w:t>
      </w:r>
      <w:r>
        <w:rPr>
          <w:lang w:eastAsia="zh-CN"/>
        </w:rPr>
        <w:tab/>
      </w:r>
      <w:r>
        <w:rPr>
          <w:rFonts w:ascii="Courier New" w:hAnsi="Courier New"/>
          <w:lang w:eastAsia="zh-CN"/>
        </w:rPr>
        <w:t>GNBCUCPFunction &lt;&lt;ProxyClass&gt;&gt;</w:t>
      </w:r>
      <w:bookmarkEnd w:id="652"/>
      <w:bookmarkEnd w:id="653"/>
      <w:bookmarkEnd w:id="654"/>
      <w:bookmarkEnd w:id="655"/>
      <w:bookmarkEnd w:id="656"/>
    </w:p>
    <w:p w14:paraId="02956FAB" w14:textId="77777777" w:rsidR="00F17312" w:rsidRDefault="00F17312" w:rsidP="00F17312">
      <w:pPr>
        <w:pStyle w:val="Heading4"/>
      </w:pPr>
      <w:bookmarkStart w:id="657" w:name="_Toc59182545"/>
      <w:bookmarkStart w:id="658" w:name="_Toc59184011"/>
      <w:bookmarkStart w:id="659" w:name="_Toc59194946"/>
      <w:bookmarkStart w:id="660" w:name="_Toc59439372"/>
      <w:bookmarkStart w:id="661" w:name="_Toc67989795"/>
      <w:r>
        <w:rPr>
          <w:lang w:eastAsia="zh-CN"/>
        </w:rPr>
        <w:t>4.3.25</w:t>
      </w:r>
      <w:r>
        <w:t>.1</w:t>
      </w:r>
      <w:r>
        <w:tab/>
        <w:t>Definition</w:t>
      </w:r>
      <w:bookmarkEnd w:id="657"/>
      <w:bookmarkEnd w:id="658"/>
      <w:bookmarkEnd w:id="659"/>
      <w:bookmarkEnd w:id="660"/>
      <w:bookmarkEnd w:id="661"/>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62" w:name="_Toc59182546"/>
      <w:bookmarkStart w:id="663" w:name="_Toc59184012"/>
      <w:bookmarkStart w:id="664" w:name="_Toc59194947"/>
      <w:bookmarkStart w:id="665" w:name="_Toc59439373"/>
      <w:bookmarkStart w:id="666" w:name="_Toc67989796"/>
      <w:r>
        <w:rPr>
          <w:lang w:eastAsia="zh-CN"/>
        </w:rPr>
        <w:t>4.3.25</w:t>
      </w:r>
      <w:r>
        <w:t>.2</w:t>
      </w:r>
      <w:r>
        <w:tab/>
        <w:t>Attributes</w:t>
      </w:r>
      <w:bookmarkEnd w:id="662"/>
      <w:bookmarkEnd w:id="663"/>
      <w:bookmarkEnd w:id="664"/>
      <w:bookmarkEnd w:id="665"/>
      <w:bookmarkEnd w:id="666"/>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67" w:name="_Toc59182547"/>
      <w:bookmarkStart w:id="668" w:name="_Toc59184013"/>
      <w:bookmarkStart w:id="669" w:name="_Toc59194948"/>
      <w:bookmarkStart w:id="670" w:name="_Toc59439374"/>
      <w:bookmarkStart w:id="671" w:name="_Toc67989797"/>
      <w:r>
        <w:rPr>
          <w:lang w:eastAsia="zh-CN"/>
        </w:rPr>
        <w:t>4.3.25</w:t>
      </w:r>
      <w:r>
        <w:t>.3</w:t>
      </w:r>
      <w:r>
        <w:tab/>
        <w:t>Attribute constraints</w:t>
      </w:r>
      <w:bookmarkEnd w:id="667"/>
      <w:bookmarkEnd w:id="668"/>
      <w:bookmarkEnd w:id="669"/>
      <w:bookmarkEnd w:id="670"/>
      <w:bookmarkEnd w:id="671"/>
    </w:p>
    <w:p w14:paraId="5C931125" w14:textId="77777777" w:rsidR="00F17312" w:rsidRDefault="00F17312" w:rsidP="00F17312">
      <w:r>
        <w:t>See respective IOCs.</w:t>
      </w:r>
    </w:p>
    <w:p w14:paraId="1105A41E" w14:textId="77777777" w:rsidR="00F17312" w:rsidRDefault="00F17312" w:rsidP="00F17312">
      <w:pPr>
        <w:pStyle w:val="Heading4"/>
      </w:pPr>
      <w:bookmarkStart w:id="672" w:name="_Toc59182548"/>
      <w:bookmarkStart w:id="673" w:name="_Toc59184014"/>
      <w:bookmarkStart w:id="674" w:name="_Toc59194949"/>
      <w:bookmarkStart w:id="675" w:name="_Toc59439375"/>
      <w:bookmarkStart w:id="676" w:name="_Toc67989798"/>
      <w:r>
        <w:rPr>
          <w:lang w:eastAsia="zh-CN"/>
        </w:rPr>
        <w:t>4.3.25</w:t>
      </w:r>
      <w:r>
        <w:t>.4</w:t>
      </w:r>
      <w:r>
        <w:tab/>
        <w:t>Notifications</w:t>
      </w:r>
      <w:bookmarkEnd w:id="672"/>
      <w:bookmarkEnd w:id="673"/>
      <w:bookmarkEnd w:id="674"/>
      <w:bookmarkEnd w:id="675"/>
      <w:bookmarkEnd w:id="676"/>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77" w:name="_Toc59182549"/>
      <w:bookmarkStart w:id="678" w:name="_Toc59184015"/>
      <w:bookmarkStart w:id="679" w:name="_Toc59194950"/>
      <w:bookmarkStart w:id="680" w:name="_Toc59439376"/>
      <w:bookmarkStart w:id="681" w:name="_Toc67989799"/>
      <w:r>
        <w:rPr>
          <w:lang w:eastAsia="zh-CN"/>
        </w:rPr>
        <w:lastRenderedPageBreak/>
        <w:t>4.3.26</w:t>
      </w:r>
      <w:r>
        <w:rPr>
          <w:lang w:eastAsia="zh-CN"/>
        </w:rPr>
        <w:tab/>
      </w:r>
      <w:r>
        <w:rPr>
          <w:rFonts w:ascii="Courier New" w:hAnsi="Courier New"/>
          <w:lang w:eastAsia="zh-CN"/>
        </w:rPr>
        <w:t>GNBCUUPFunction &lt;&lt;ProxyClass&gt;&gt;</w:t>
      </w:r>
      <w:bookmarkEnd w:id="677"/>
      <w:bookmarkEnd w:id="678"/>
      <w:bookmarkEnd w:id="679"/>
      <w:bookmarkEnd w:id="680"/>
      <w:bookmarkEnd w:id="681"/>
    </w:p>
    <w:p w14:paraId="07DBE745" w14:textId="77777777" w:rsidR="00F17312" w:rsidRDefault="00F17312" w:rsidP="00F17312">
      <w:pPr>
        <w:pStyle w:val="Heading4"/>
      </w:pPr>
      <w:bookmarkStart w:id="682" w:name="_Toc59182550"/>
      <w:bookmarkStart w:id="683" w:name="_Toc59184016"/>
      <w:bookmarkStart w:id="684" w:name="_Toc59194951"/>
      <w:bookmarkStart w:id="685" w:name="_Toc59439377"/>
      <w:bookmarkStart w:id="686" w:name="_Toc67989800"/>
      <w:r>
        <w:rPr>
          <w:lang w:eastAsia="zh-CN"/>
        </w:rPr>
        <w:t>4.3.26</w:t>
      </w:r>
      <w:r>
        <w:t>.1</w:t>
      </w:r>
      <w:r>
        <w:tab/>
        <w:t>Definition</w:t>
      </w:r>
      <w:bookmarkEnd w:id="682"/>
      <w:bookmarkEnd w:id="683"/>
      <w:bookmarkEnd w:id="684"/>
      <w:bookmarkEnd w:id="685"/>
      <w:bookmarkEnd w:id="686"/>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87" w:name="_Toc59182551"/>
      <w:bookmarkStart w:id="688" w:name="_Toc59184017"/>
      <w:bookmarkStart w:id="689" w:name="_Toc59194952"/>
      <w:bookmarkStart w:id="690" w:name="_Toc59439378"/>
      <w:bookmarkStart w:id="691" w:name="_Toc67989801"/>
      <w:r>
        <w:rPr>
          <w:lang w:eastAsia="zh-CN"/>
        </w:rPr>
        <w:t>4.3.26</w:t>
      </w:r>
      <w:r>
        <w:t>.2</w:t>
      </w:r>
      <w:r>
        <w:tab/>
        <w:t>Attributes</w:t>
      </w:r>
      <w:bookmarkEnd w:id="687"/>
      <w:bookmarkEnd w:id="688"/>
      <w:bookmarkEnd w:id="689"/>
      <w:bookmarkEnd w:id="690"/>
      <w:bookmarkEnd w:id="691"/>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92" w:name="_Toc59182552"/>
      <w:bookmarkStart w:id="693" w:name="_Toc59184018"/>
      <w:bookmarkStart w:id="694" w:name="_Toc59194953"/>
      <w:bookmarkStart w:id="695" w:name="_Toc59439379"/>
      <w:bookmarkStart w:id="696" w:name="_Toc67989802"/>
      <w:r>
        <w:rPr>
          <w:lang w:eastAsia="zh-CN"/>
        </w:rPr>
        <w:t>4.3.26</w:t>
      </w:r>
      <w:r>
        <w:t>.3</w:t>
      </w:r>
      <w:r>
        <w:tab/>
        <w:t>Attribute constraints</w:t>
      </w:r>
      <w:bookmarkEnd w:id="692"/>
      <w:bookmarkEnd w:id="693"/>
      <w:bookmarkEnd w:id="694"/>
      <w:bookmarkEnd w:id="695"/>
      <w:bookmarkEnd w:id="696"/>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97" w:name="_Toc59182553"/>
      <w:bookmarkStart w:id="698" w:name="_Toc59184019"/>
      <w:bookmarkStart w:id="699" w:name="_Toc59194954"/>
      <w:bookmarkStart w:id="700" w:name="_Toc59439380"/>
      <w:bookmarkStart w:id="701" w:name="_Toc67989803"/>
      <w:r>
        <w:rPr>
          <w:lang w:eastAsia="zh-CN"/>
        </w:rPr>
        <w:t>4.3.26</w:t>
      </w:r>
      <w:r>
        <w:t>.4</w:t>
      </w:r>
      <w:r>
        <w:tab/>
        <w:t>Notifications</w:t>
      </w:r>
      <w:bookmarkEnd w:id="697"/>
      <w:bookmarkEnd w:id="698"/>
      <w:bookmarkEnd w:id="699"/>
      <w:bookmarkEnd w:id="700"/>
      <w:bookmarkEnd w:id="701"/>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702" w:name="_Toc59182554"/>
      <w:bookmarkStart w:id="703" w:name="_Toc59184020"/>
      <w:bookmarkStart w:id="704" w:name="_Toc59194955"/>
      <w:bookmarkStart w:id="705" w:name="_Toc59439381"/>
      <w:bookmarkStart w:id="706" w:name="_Toc67989804"/>
      <w:r>
        <w:rPr>
          <w:lang w:eastAsia="zh-CN"/>
        </w:rPr>
        <w:t>4.3.27</w:t>
      </w:r>
      <w:r>
        <w:rPr>
          <w:lang w:eastAsia="zh-CN"/>
        </w:rPr>
        <w:tab/>
      </w:r>
      <w:r>
        <w:rPr>
          <w:rFonts w:ascii="Courier New" w:hAnsi="Courier New"/>
          <w:lang w:eastAsia="zh-CN"/>
        </w:rPr>
        <w:t>GNBDUFunction &lt;&lt;ProxyClass&gt;&gt;</w:t>
      </w:r>
      <w:bookmarkEnd w:id="702"/>
      <w:bookmarkEnd w:id="703"/>
      <w:bookmarkEnd w:id="704"/>
      <w:bookmarkEnd w:id="705"/>
      <w:bookmarkEnd w:id="706"/>
    </w:p>
    <w:p w14:paraId="07AA0B4A" w14:textId="77777777" w:rsidR="00F17312" w:rsidRDefault="00F17312" w:rsidP="00F17312">
      <w:pPr>
        <w:pStyle w:val="Heading4"/>
      </w:pPr>
      <w:bookmarkStart w:id="707" w:name="_Toc59182555"/>
      <w:bookmarkStart w:id="708" w:name="_Toc59184021"/>
      <w:bookmarkStart w:id="709" w:name="_Toc59194956"/>
      <w:bookmarkStart w:id="710" w:name="_Toc59439382"/>
      <w:bookmarkStart w:id="711" w:name="_Toc67989805"/>
      <w:r>
        <w:rPr>
          <w:lang w:eastAsia="zh-CN"/>
        </w:rPr>
        <w:t>4.3.27</w:t>
      </w:r>
      <w:r>
        <w:t>.1</w:t>
      </w:r>
      <w:r>
        <w:tab/>
        <w:t>Definition</w:t>
      </w:r>
      <w:bookmarkEnd w:id="707"/>
      <w:bookmarkEnd w:id="708"/>
      <w:bookmarkEnd w:id="709"/>
      <w:bookmarkEnd w:id="710"/>
      <w:bookmarkEnd w:id="711"/>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12" w:name="_Toc59182556"/>
      <w:bookmarkStart w:id="713" w:name="_Toc59184022"/>
      <w:bookmarkStart w:id="714" w:name="_Toc59194957"/>
      <w:bookmarkStart w:id="715" w:name="_Toc59439383"/>
      <w:bookmarkStart w:id="716" w:name="_Toc67989806"/>
      <w:r>
        <w:rPr>
          <w:lang w:eastAsia="zh-CN"/>
        </w:rPr>
        <w:t>4.3.27</w:t>
      </w:r>
      <w:r>
        <w:t>.2</w:t>
      </w:r>
      <w:r>
        <w:tab/>
        <w:t>Attributes</w:t>
      </w:r>
      <w:bookmarkEnd w:id="712"/>
      <w:bookmarkEnd w:id="713"/>
      <w:bookmarkEnd w:id="714"/>
      <w:bookmarkEnd w:id="715"/>
      <w:bookmarkEnd w:id="716"/>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17" w:name="_Toc59182557"/>
      <w:bookmarkStart w:id="718" w:name="_Toc59184023"/>
      <w:bookmarkStart w:id="719" w:name="_Toc59194958"/>
      <w:bookmarkStart w:id="720" w:name="_Toc59439384"/>
      <w:bookmarkStart w:id="721" w:name="_Toc67989807"/>
      <w:r>
        <w:rPr>
          <w:lang w:eastAsia="zh-CN"/>
        </w:rPr>
        <w:t>4.3.27</w:t>
      </w:r>
      <w:r>
        <w:t>.3</w:t>
      </w:r>
      <w:r>
        <w:tab/>
        <w:t>Attribute constraints</w:t>
      </w:r>
      <w:bookmarkEnd w:id="717"/>
      <w:bookmarkEnd w:id="718"/>
      <w:bookmarkEnd w:id="719"/>
      <w:bookmarkEnd w:id="720"/>
      <w:bookmarkEnd w:id="721"/>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22" w:name="_Toc59182558"/>
      <w:bookmarkStart w:id="723" w:name="_Toc59184024"/>
      <w:bookmarkStart w:id="724" w:name="_Toc59194959"/>
      <w:bookmarkStart w:id="725" w:name="_Toc59439385"/>
      <w:bookmarkStart w:id="726" w:name="_Toc67989808"/>
      <w:r>
        <w:rPr>
          <w:lang w:eastAsia="zh-CN"/>
        </w:rPr>
        <w:t>4.3.27</w:t>
      </w:r>
      <w:r>
        <w:t>.4</w:t>
      </w:r>
      <w:r>
        <w:tab/>
        <w:t>Notifications</w:t>
      </w:r>
      <w:bookmarkEnd w:id="722"/>
      <w:bookmarkEnd w:id="723"/>
      <w:bookmarkEnd w:id="724"/>
      <w:bookmarkEnd w:id="725"/>
      <w:bookmarkEnd w:id="726"/>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27" w:name="_Toc59182559"/>
      <w:bookmarkStart w:id="728" w:name="_Toc59184025"/>
      <w:bookmarkStart w:id="729" w:name="_Toc59194960"/>
      <w:bookmarkStart w:id="730" w:name="_Toc59439386"/>
      <w:bookmarkStart w:id="731" w:name="_Toc67989809"/>
      <w:r>
        <w:rPr>
          <w:lang w:eastAsia="zh-CN"/>
        </w:rPr>
        <w:t>4.3.28</w:t>
      </w:r>
      <w:r>
        <w:rPr>
          <w:lang w:eastAsia="zh-CN"/>
        </w:rPr>
        <w:tab/>
      </w:r>
      <w:r>
        <w:rPr>
          <w:rFonts w:ascii="Courier New" w:hAnsi="Courier New"/>
          <w:lang w:eastAsia="zh-CN"/>
        </w:rPr>
        <w:t>ServingGWFFunction &lt;&lt;ProxyClass&gt;&gt;</w:t>
      </w:r>
      <w:bookmarkEnd w:id="727"/>
      <w:bookmarkEnd w:id="728"/>
      <w:bookmarkEnd w:id="729"/>
      <w:bookmarkEnd w:id="730"/>
      <w:bookmarkEnd w:id="731"/>
    </w:p>
    <w:p w14:paraId="48996DCD" w14:textId="77777777" w:rsidR="00F17312" w:rsidRDefault="00F17312" w:rsidP="00F17312">
      <w:pPr>
        <w:pStyle w:val="Heading4"/>
      </w:pPr>
      <w:bookmarkStart w:id="732" w:name="_Toc59182560"/>
      <w:bookmarkStart w:id="733" w:name="_Toc59184026"/>
      <w:bookmarkStart w:id="734" w:name="_Toc59194961"/>
      <w:bookmarkStart w:id="735" w:name="_Toc59439387"/>
      <w:bookmarkStart w:id="736" w:name="_Toc67989810"/>
      <w:r>
        <w:rPr>
          <w:lang w:eastAsia="zh-CN"/>
        </w:rPr>
        <w:t>4.3.28</w:t>
      </w:r>
      <w:r>
        <w:t>.1</w:t>
      </w:r>
      <w:r>
        <w:tab/>
        <w:t>Definition</w:t>
      </w:r>
      <w:bookmarkEnd w:id="732"/>
      <w:bookmarkEnd w:id="733"/>
      <w:bookmarkEnd w:id="734"/>
      <w:bookmarkEnd w:id="735"/>
      <w:bookmarkEnd w:id="736"/>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37" w:name="_Toc59182561"/>
      <w:bookmarkStart w:id="738" w:name="_Toc59184027"/>
      <w:bookmarkStart w:id="739" w:name="_Toc59194962"/>
      <w:bookmarkStart w:id="740" w:name="_Toc59439388"/>
      <w:bookmarkStart w:id="741" w:name="_Toc67989811"/>
      <w:r>
        <w:rPr>
          <w:lang w:eastAsia="zh-CN"/>
        </w:rPr>
        <w:t>4.3.28</w:t>
      </w:r>
      <w:r>
        <w:t>.2</w:t>
      </w:r>
      <w:r>
        <w:tab/>
        <w:t>Attributes</w:t>
      </w:r>
      <w:bookmarkEnd w:id="737"/>
      <w:bookmarkEnd w:id="738"/>
      <w:bookmarkEnd w:id="739"/>
      <w:bookmarkEnd w:id="740"/>
      <w:bookmarkEnd w:id="741"/>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42" w:name="_Toc59182562"/>
      <w:bookmarkStart w:id="743" w:name="_Toc59184028"/>
      <w:bookmarkStart w:id="744" w:name="_Toc59194963"/>
      <w:bookmarkStart w:id="745" w:name="_Toc59439389"/>
      <w:bookmarkStart w:id="746" w:name="_Toc67989812"/>
      <w:r>
        <w:rPr>
          <w:lang w:eastAsia="zh-CN"/>
        </w:rPr>
        <w:t>4.3.28</w:t>
      </w:r>
      <w:r>
        <w:t>.3</w:t>
      </w:r>
      <w:r>
        <w:tab/>
        <w:t>Attribute constraints</w:t>
      </w:r>
      <w:bookmarkEnd w:id="742"/>
      <w:bookmarkEnd w:id="743"/>
      <w:bookmarkEnd w:id="744"/>
      <w:bookmarkEnd w:id="745"/>
      <w:bookmarkEnd w:id="746"/>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47" w:name="_Toc59182563"/>
      <w:bookmarkStart w:id="748" w:name="_Toc59184029"/>
      <w:bookmarkStart w:id="749" w:name="_Toc59194964"/>
      <w:bookmarkStart w:id="750" w:name="_Toc59439390"/>
      <w:bookmarkStart w:id="751" w:name="_Toc67989813"/>
      <w:r>
        <w:rPr>
          <w:lang w:eastAsia="zh-CN"/>
        </w:rPr>
        <w:t>4.3.28</w:t>
      </w:r>
      <w:r>
        <w:t>.4</w:t>
      </w:r>
      <w:r>
        <w:tab/>
        <w:t>Notifications</w:t>
      </w:r>
      <w:bookmarkEnd w:id="747"/>
      <w:bookmarkEnd w:id="748"/>
      <w:bookmarkEnd w:id="749"/>
      <w:bookmarkEnd w:id="750"/>
      <w:bookmarkEnd w:id="751"/>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52" w:name="_Toc59182564"/>
      <w:bookmarkStart w:id="753" w:name="_Toc59184030"/>
      <w:bookmarkStart w:id="754" w:name="_Toc59194965"/>
      <w:bookmarkStart w:id="755" w:name="_Toc59439391"/>
      <w:bookmarkStart w:id="756" w:name="_Toc67989814"/>
      <w:r>
        <w:rPr>
          <w:lang w:eastAsia="zh-CN"/>
        </w:rPr>
        <w:lastRenderedPageBreak/>
        <w:t>4.3.29</w:t>
      </w:r>
      <w:r>
        <w:rPr>
          <w:lang w:eastAsia="zh-CN"/>
        </w:rPr>
        <w:tab/>
      </w:r>
      <w:r>
        <w:rPr>
          <w:rFonts w:ascii="Courier New" w:hAnsi="Courier New"/>
          <w:lang w:eastAsia="zh-CN"/>
        </w:rPr>
        <w:t>UPFFunction &lt;&lt;ProxyClass&gt;&gt;</w:t>
      </w:r>
      <w:bookmarkEnd w:id="752"/>
      <w:bookmarkEnd w:id="753"/>
      <w:bookmarkEnd w:id="754"/>
      <w:bookmarkEnd w:id="755"/>
      <w:bookmarkEnd w:id="756"/>
    </w:p>
    <w:p w14:paraId="212CBDDB" w14:textId="77777777" w:rsidR="00F17312" w:rsidRDefault="00F17312" w:rsidP="00F17312">
      <w:pPr>
        <w:pStyle w:val="Heading4"/>
      </w:pPr>
      <w:bookmarkStart w:id="757" w:name="_Toc59182565"/>
      <w:bookmarkStart w:id="758" w:name="_Toc59184031"/>
      <w:bookmarkStart w:id="759" w:name="_Toc59194966"/>
      <w:bookmarkStart w:id="760" w:name="_Toc59439392"/>
      <w:bookmarkStart w:id="761" w:name="_Toc67989815"/>
      <w:r>
        <w:rPr>
          <w:lang w:eastAsia="zh-CN"/>
        </w:rPr>
        <w:t>4.3.29</w:t>
      </w:r>
      <w:r>
        <w:t>.1</w:t>
      </w:r>
      <w:r>
        <w:tab/>
        <w:t>Definition</w:t>
      </w:r>
      <w:bookmarkEnd w:id="757"/>
      <w:bookmarkEnd w:id="758"/>
      <w:bookmarkEnd w:id="759"/>
      <w:bookmarkEnd w:id="760"/>
      <w:bookmarkEnd w:id="761"/>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62" w:name="_Toc59182566"/>
      <w:bookmarkStart w:id="763" w:name="_Toc59184032"/>
      <w:bookmarkStart w:id="764" w:name="_Toc59194967"/>
      <w:bookmarkStart w:id="765" w:name="_Toc59439393"/>
      <w:bookmarkStart w:id="766" w:name="_Toc67989816"/>
      <w:r>
        <w:rPr>
          <w:lang w:eastAsia="zh-CN"/>
        </w:rPr>
        <w:t>4.3.29</w:t>
      </w:r>
      <w:r>
        <w:t>.2</w:t>
      </w:r>
      <w:r>
        <w:tab/>
        <w:t>Attributes</w:t>
      </w:r>
      <w:bookmarkEnd w:id="762"/>
      <w:bookmarkEnd w:id="763"/>
      <w:bookmarkEnd w:id="764"/>
      <w:bookmarkEnd w:id="765"/>
      <w:bookmarkEnd w:id="766"/>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67" w:name="_Toc59182567"/>
      <w:bookmarkStart w:id="768" w:name="_Toc59184033"/>
      <w:bookmarkStart w:id="769" w:name="_Toc59194968"/>
      <w:bookmarkStart w:id="770" w:name="_Toc59439394"/>
      <w:bookmarkStart w:id="771" w:name="_Toc67989817"/>
      <w:r>
        <w:rPr>
          <w:lang w:eastAsia="zh-CN"/>
        </w:rPr>
        <w:t>4.3.29</w:t>
      </w:r>
      <w:r>
        <w:t>.3</w:t>
      </w:r>
      <w:r>
        <w:tab/>
        <w:t>Attribute constraints</w:t>
      </w:r>
      <w:bookmarkEnd w:id="767"/>
      <w:bookmarkEnd w:id="768"/>
      <w:bookmarkEnd w:id="769"/>
      <w:bookmarkEnd w:id="770"/>
      <w:bookmarkEnd w:id="771"/>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72" w:name="_Toc59182568"/>
      <w:bookmarkStart w:id="773" w:name="_Toc59184034"/>
      <w:bookmarkStart w:id="774" w:name="_Toc59194969"/>
      <w:bookmarkStart w:id="775" w:name="_Toc59439395"/>
      <w:bookmarkStart w:id="776" w:name="_Toc67989818"/>
      <w:r>
        <w:rPr>
          <w:lang w:eastAsia="zh-CN"/>
        </w:rPr>
        <w:t>4.3.29</w:t>
      </w:r>
      <w:r>
        <w:t>.4</w:t>
      </w:r>
      <w:r>
        <w:tab/>
        <w:t>Notifications</w:t>
      </w:r>
      <w:bookmarkEnd w:id="772"/>
      <w:bookmarkEnd w:id="773"/>
      <w:bookmarkEnd w:id="774"/>
      <w:bookmarkEnd w:id="775"/>
      <w:bookmarkEnd w:id="776"/>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77" w:name="_Toc59182569"/>
      <w:bookmarkStart w:id="778" w:name="_Toc59184035"/>
      <w:bookmarkStart w:id="779" w:name="_Toc59194970"/>
      <w:bookmarkStart w:id="780" w:name="_Toc59439396"/>
      <w:bookmarkStart w:id="781" w:name="_Toc67989819"/>
      <w:r>
        <w:rPr>
          <w:lang w:eastAsia="zh-CN"/>
        </w:rPr>
        <w:t>4.3.30</w:t>
      </w:r>
      <w:r>
        <w:rPr>
          <w:lang w:eastAsia="zh-CN"/>
        </w:rPr>
        <w:tab/>
      </w:r>
      <w:r>
        <w:rPr>
          <w:rFonts w:ascii="Courier New" w:hAnsi="Courier New"/>
          <w:lang w:eastAsia="zh-CN"/>
        </w:rPr>
        <w:t>AMFFunction &lt;&lt;ProxyClass&gt;&gt;</w:t>
      </w:r>
      <w:bookmarkEnd w:id="777"/>
      <w:bookmarkEnd w:id="778"/>
      <w:bookmarkEnd w:id="779"/>
      <w:bookmarkEnd w:id="780"/>
      <w:bookmarkEnd w:id="781"/>
    </w:p>
    <w:p w14:paraId="6BF6FFA0" w14:textId="77777777" w:rsidR="00F17312" w:rsidRDefault="00F17312" w:rsidP="00F17312">
      <w:pPr>
        <w:pStyle w:val="Heading4"/>
      </w:pPr>
      <w:bookmarkStart w:id="782" w:name="_Toc59182570"/>
      <w:bookmarkStart w:id="783" w:name="_Toc59184036"/>
      <w:bookmarkStart w:id="784" w:name="_Toc59194971"/>
      <w:bookmarkStart w:id="785" w:name="_Toc59439397"/>
      <w:bookmarkStart w:id="786" w:name="_Toc67989820"/>
      <w:r>
        <w:rPr>
          <w:lang w:eastAsia="zh-CN"/>
        </w:rPr>
        <w:t>4.3.30</w:t>
      </w:r>
      <w:r>
        <w:t>.1</w:t>
      </w:r>
      <w:r>
        <w:tab/>
        <w:t>Definition</w:t>
      </w:r>
      <w:bookmarkEnd w:id="782"/>
      <w:bookmarkEnd w:id="783"/>
      <w:bookmarkEnd w:id="784"/>
      <w:bookmarkEnd w:id="785"/>
      <w:bookmarkEnd w:id="786"/>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87" w:name="_Toc59182571"/>
      <w:bookmarkStart w:id="788" w:name="_Toc59184037"/>
      <w:bookmarkStart w:id="789" w:name="_Toc59194972"/>
      <w:bookmarkStart w:id="790" w:name="_Toc59439398"/>
      <w:bookmarkStart w:id="791" w:name="_Toc67989821"/>
      <w:r>
        <w:rPr>
          <w:lang w:eastAsia="zh-CN"/>
        </w:rPr>
        <w:t>4.3.30</w:t>
      </w:r>
      <w:r>
        <w:t>.2</w:t>
      </w:r>
      <w:r>
        <w:tab/>
        <w:t>Attributes</w:t>
      </w:r>
      <w:bookmarkEnd w:id="787"/>
      <w:bookmarkEnd w:id="788"/>
      <w:bookmarkEnd w:id="789"/>
      <w:bookmarkEnd w:id="790"/>
      <w:bookmarkEnd w:id="791"/>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92" w:name="_Toc59182572"/>
      <w:bookmarkStart w:id="793" w:name="_Toc59184038"/>
      <w:bookmarkStart w:id="794" w:name="_Toc59194973"/>
      <w:bookmarkStart w:id="795" w:name="_Toc59439399"/>
      <w:bookmarkStart w:id="796" w:name="_Toc67989822"/>
      <w:r>
        <w:rPr>
          <w:lang w:eastAsia="zh-CN"/>
        </w:rPr>
        <w:t>4.3.30</w:t>
      </w:r>
      <w:r>
        <w:t>.3</w:t>
      </w:r>
      <w:r>
        <w:tab/>
        <w:t>Attribute constraints</w:t>
      </w:r>
      <w:bookmarkEnd w:id="792"/>
      <w:bookmarkEnd w:id="793"/>
      <w:bookmarkEnd w:id="794"/>
      <w:bookmarkEnd w:id="795"/>
      <w:bookmarkEnd w:id="796"/>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97" w:name="_Toc59182573"/>
      <w:bookmarkStart w:id="798" w:name="_Toc59184039"/>
      <w:bookmarkStart w:id="799" w:name="_Toc59194974"/>
      <w:bookmarkStart w:id="800" w:name="_Toc59439400"/>
      <w:bookmarkStart w:id="801" w:name="_Toc67989823"/>
      <w:r>
        <w:rPr>
          <w:lang w:eastAsia="zh-CN"/>
        </w:rPr>
        <w:t>4.3.30</w:t>
      </w:r>
      <w:r>
        <w:t>.4</w:t>
      </w:r>
      <w:r>
        <w:tab/>
        <w:t>Notifications</w:t>
      </w:r>
      <w:bookmarkEnd w:id="797"/>
      <w:bookmarkEnd w:id="798"/>
      <w:bookmarkEnd w:id="799"/>
      <w:bookmarkEnd w:id="800"/>
      <w:bookmarkEnd w:id="801"/>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802" w:name="_Toc59182574"/>
      <w:bookmarkStart w:id="803" w:name="_Toc59184040"/>
      <w:bookmarkStart w:id="804" w:name="_Toc59194975"/>
      <w:bookmarkStart w:id="805" w:name="_Toc59439401"/>
      <w:bookmarkStart w:id="806" w:name="_Toc67989824"/>
      <w:r>
        <w:rPr>
          <w:lang w:eastAsia="zh-CN"/>
        </w:rPr>
        <w:t>4.3.31</w:t>
      </w:r>
      <w:r>
        <w:rPr>
          <w:lang w:eastAsia="zh-CN"/>
        </w:rPr>
        <w:tab/>
        <w:t>Void</w:t>
      </w:r>
      <w:bookmarkEnd w:id="802"/>
      <w:bookmarkEnd w:id="803"/>
      <w:bookmarkEnd w:id="804"/>
      <w:bookmarkEnd w:id="805"/>
      <w:bookmarkEnd w:id="806"/>
    </w:p>
    <w:p w14:paraId="0E6F435F" w14:textId="77777777" w:rsidR="00F17312" w:rsidRDefault="00F17312" w:rsidP="00F17312">
      <w:pPr>
        <w:pStyle w:val="Heading3"/>
        <w:rPr>
          <w:lang w:eastAsia="zh-CN"/>
        </w:rPr>
      </w:pPr>
      <w:bookmarkStart w:id="807" w:name="_Toc59182575"/>
      <w:bookmarkStart w:id="808" w:name="_Toc59184041"/>
      <w:bookmarkStart w:id="809" w:name="_Toc59194976"/>
      <w:bookmarkStart w:id="810" w:name="_Toc59439402"/>
      <w:bookmarkStart w:id="811" w:name="_Toc67989825"/>
      <w:r>
        <w:rPr>
          <w:lang w:eastAsia="zh-CN"/>
        </w:rPr>
        <w:t>4.3.32</w:t>
      </w:r>
      <w:r>
        <w:rPr>
          <w:lang w:eastAsia="zh-CN"/>
        </w:rPr>
        <w:tab/>
      </w:r>
      <w:r>
        <w:rPr>
          <w:rFonts w:ascii="Courier New" w:hAnsi="Courier New"/>
          <w:lang w:eastAsia="zh-CN"/>
        </w:rPr>
        <w:t>NRCellRelation</w:t>
      </w:r>
      <w:bookmarkEnd w:id="807"/>
      <w:bookmarkEnd w:id="808"/>
      <w:bookmarkEnd w:id="809"/>
      <w:bookmarkEnd w:id="810"/>
      <w:bookmarkEnd w:id="811"/>
    </w:p>
    <w:p w14:paraId="5D7858D2" w14:textId="77777777" w:rsidR="00F17312" w:rsidRDefault="00F17312" w:rsidP="00F17312">
      <w:pPr>
        <w:pStyle w:val="Heading4"/>
      </w:pPr>
      <w:bookmarkStart w:id="812" w:name="_Toc59182576"/>
      <w:bookmarkStart w:id="813" w:name="_Toc59184042"/>
      <w:bookmarkStart w:id="814" w:name="_Toc59194977"/>
      <w:bookmarkStart w:id="815" w:name="_Toc59439403"/>
      <w:bookmarkStart w:id="816" w:name="_Toc67989826"/>
      <w:r>
        <w:rPr>
          <w:lang w:eastAsia="zh-CN"/>
        </w:rPr>
        <w:t>4</w:t>
      </w:r>
      <w:r>
        <w:t>.3.32.1</w:t>
      </w:r>
      <w:r>
        <w:tab/>
        <w:t>Definition</w:t>
      </w:r>
      <w:bookmarkEnd w:id="812"/>
      <w:bookmarkEnd w:id="813"/>
      <w:bookmarkEnd w:id="814"/>
      <w:bookmarkEnd w:id="815"/>
      <w:bookmarkEnd w:id="816"/>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17" w:name="_Toc59182577"/>
      <w:bookmarkStart w:id="818" w:name="_Toc59184043"/>
      <w:bookmarkStart w:id="819" w:name="_Toc59194978"/>
      <w:bookmarkStart w:id="820" w:name="_Toc59439404"/>
      <w:bookmarkStart w:id="821" w:name="_Toc67989827"/>
      <w:r>
        <w:rPr>
          <w:lang w:eastAsia="zh-CN"/>
        </w:rPr>
        <w:t>4</w:t>
      </w:r>
      <w:r>
        <w:t>.3.32.2</w:t>
      </w:r>
      <w:r>
        <w:tab/>
        <w:t>Attributes</w:t>
      </w:r>
      <w:bookmarkEnd w:id="817"/>
      <w:bookmarkEnd w:id="818"/>
      <w:bookmarkEnd w:id="819"/>
      <w:bookmarkEnd w:id="820"/>
      <w:bookmarkEnd w:id="821"/>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22" w:name="_Toc59182578"/>
      <w:bookmarkStart w:id="823" w:name="_Toc59184044"/>
      <w:bookmarkStart w:id="824" w:name="_Toc59194979"/>
      <w:bookmarkStart w:id="825" w:name="_Toc59439405"/>
      <w:bookmarkStart w:id="826" w:name="_Toc67989828"/>
      <w:r>
        <w:t>4.3.32.3</w:t>
      </w:r>
      <w:r>
        <w:tab/>
        <w:t>Attribute constraints</w:t>
      </w:r>
      <w:bookmarkEnd w:id="822"/>
      <w:bookmarkEnd w:id="823"/>
      <w:bookmarkEnd w:id="824"/>
      <w:bookmarkEnd w:id="825"/>
      <w:bookmarkEnd w:id="826"/>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27" w:name="_Toc59182579"/>
      <w:bookmarkStart w:id="828" w:name="_Toc59184045"/>
      <w:bookmarkStart w:id="829" w:name="_Toc59194980"/>
      <w:bookmarkStart w:id="830" w:name="_Toc59439406"/>
      <w:bookmarkStart w:id="831" w:name="_Toc67989829"/>
    </w:p>
    <w:p w14:paraId="546DB730" w14:textId="77777777" w:rsidR="00F17312" w:rsidRDefault="00F17312" w:rsidP="00F17312">
      <w:pPr>
        <w:pStyle w:val="Heading4"/>
      </w:pPr>
      <w:r>
        <w:rPr>
          <w:lang w:eastAsia="zh-CN"/>
        </w:rPr>
        <w:t>4</w:t>
      </w:r>
      <w:r>
        <w:t>.3.32.4</w:t>
      </w:r>
      <w:r>
        <w:tab/>
        <w:t>Notifications</w:t>
      </w:r>
      <w:bookmarkEnd w:id="827"/>
      <w:bookmarkEnd w:id="828"/>
      <w:bookmarkEnd w:id="829"/>
      <w:bookmarkEnd w:id="830"/>
      <w:bookmarkEnd w:id="831"/>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32" w:name="_Toc59182580"/>
      <w:bookmarkStart w:id="833" w:name="_Toc59184046"/>
      <w:bookmarkStart w:id="834" w:name="_Toc59194981"/>
      <w:bookmarkStart w:id="835" w:name="_Toc59439407"/>
      <w:bookmarkStart w:id="836" w:name="_Toc67989830"/>
      <w:r>
        <w:rPr>
          <w:lang w:eastAsia="zh-CN"/>
        </w:rPr>
        <w:t>4.3.33</w:t>
      </w:r>
      <w:r>
        <w:rPr>
          <w:lang w:eastAsia="zh-CN"/>
        </w:rPr>
        <w:tab/>
      </w:r>
      <w:r>
        <w:rPr>
          <w:rFonts w:ascii="Courier New" w:hAnsi="Courier New"/>
          <w:lang w:eastAsia="zh-CN"/>
        </w:rPr>
        <w:t>NRFreqRelation</w:t>
      </w:r>
      <w:bookmarkEnd w:id="832"/>
      <w:bookmarkEnd w:id="833"/>
      <w:bookmarkEnd w:id="834"/>
      <w:bookmarkEnd w:id="835"/>
      <w:bookmarkEnd w:id="836"/>
    </w:p>
    <w:p w14:paraId="2100F26B" w14:textId="77777777" w:rsidR="00F17312" w:rsidRDefault="00F17312" w:rsidP="00F17312">
      <w:pPr>
        <w:pStyle w:val="Heading4"/>
      </w:pPr>
      <w:bookmarkStart w:id="837" w:name="_Toc59182581"/>
      <w:bookmarkStart w:id="838" w:name="_Toc59184047"/>
      <w:bookmarkStart w:id="839" w:name="_Toc59194982"/>
      <w:bookmarkStart w:id="840" w:name="_Toc59439408"/>
      <w:bookmarkStart w:id="841" w:name="_Toc67989831"/>
      <w:r>
        <w:rPr>
          <w:lang w:eastAsia="zh-CN"/>
        </w:rPr>
        <w:t>4</w:t>
      </w:r>
      <w:r>
        <w:t>.3.33.1</w:t>
      </w:r>
      <w:r>
        <w:tab/>
        <w:t>Definition</w:t>
      </w:r>
      <w:bookmarkEnd w:id="837"/>
      <w:bookmarkEnd w:id="838"/>
      <w:bookmarkEnd w:id="839"/>
      <w:bookmarkEnd w:id="840"/>
      <w:bookmarkEnd w:id="841"/>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42" w:name="_Toc59182582"/>
      <w:bookmarkStart w:id="843" w:name="_Toc59184048"/>
      <w:bookmarkStart w:id="844" w:name="_Toc59194983"/>
      <w:bookmarkStart w:id="845" w:name="_Toc59439409"/>
      <w:bookmarkStart w:id="846" w:name="_Toc67989832"/>
      <w:r>
        <w:rPr>
          <w:lang w:eastAsia="zh-CN"/>
        </w:rPr>
        <w:t>4</w:t>
      </w:r>
      <w:r>
        <w:t>.3.33.2</w:t>
      </w:r>
      <w:r>
        <w:tab/>
        <w:t>Attributes</w:t>
      </w:r>
      <w:bookmarkEnd w:id="842"/>
      <w:bookmarkEnd w:id="843"/>
      <w:bookmarkEnd w:id="844"/>
      <w:bookmarkEnd w:id="845"/>
      <w:bookmarkEnd w:id="846"/>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47" w:name="_Toc59182583"/>
      <w:bookmarkStart w:id="848" w:name="_Toc59184049"/>
      <w:bookmarkStart w:id="849" w:name="_Toc59194984"/>
      <w:bookmarkStart w:id="850" w:name="_Toc59439410"/>
      <w:bookmarkStart w:id="851" w:name="_Toc67989833"/>
    </w:p>
    <w:p w14:paraId="4DC4845A" w14:textId="116BDC62" w:rsidR="00F17312" w:rsidRDefault="00F17312" w:rsidP="00F17312">
      <w:pPr>
        <w:pStyle w:val="Heading4"/>
      </w:pPr>
      <w:r>
        <w:t>4.3.33.3</w:t>
      </w:r>
      <w:r>
        <w:tab/>
        <w:t>Attribute constraints</w:t>
      </w:r>
      <w:bookmarkEnd w:id="847"/>
      <w:bookmarkEnd w:id="848"/>
      <w:bookmarkEnd w:id="849"/>
      <w:bookmarkEnd w:id="850"/>
      <w:bookmarkEnd w:id="851"/>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52" w:name="_Toc59182584"/>
      <w:bookmarkStart w:id="853" w:name="_Toc59184050"/>
      <w:bookmarkStart w:id="854" w:name="_Toc59194985"/>
      <w:bookmarkStart w:id="855" w:name="_Toc59439411"/>
      <w:bookmarkStart w:id="856" w:name="_Toc67989834"/>
      <w:r>
        <w:rPr>
          <w:lang w:eastAsia="zh-CN"/>
        </w:rPr>
        <w:t>4</w:t>
      </w:r>
      <w:r>
        <w:t>.3.33.4</w:t>
      </w:r>
      <w:r>
        <w:tab/>
        <w:t>Notifications</w:t>
      </w:r>
      <w:bookmarkEnd w:id="852"/>
      <w:bookmarkEnd w:id="853"/>
      <w:bookmarkEnd w:id="854"/>
      <w:bookmarkEnd w:id="855"/>
      <w:bookmarkEnd w:id="856"/>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57" w:name="_Toc59182585"/>
      <w:bookmarkStart w:id="858" w:name="_Toc59184051"/>
      <w:bookmarkStart w:id="859" w:name="_Toc59194986"/>
      <w:bookmarkStart w:id="860" w:name="_Toc59439412"/>
      <w:bookmarkStart w:id="861" w:name="_Toc67989835"/>
      <w:r>
        <w:rPr>
          <w:lang w:eastAsia="zh-CN"/>
        </w:rPr>
        <w:t>4.3.34</w:t>
      </w:r>
      <w:r>
        <w:rPr>
          <w:lang w:eastAsia="zh-CN"/>
        </w:rPr>
        <w:tab/>
      </w:r>
      <w:r w:rsidRPr="00F17312">
        <w:t>Void</w:t>
      </w:r>
      <w:bookmarkEnd w:id="857"/>
      <w:bookmarkEnd w:id="858"/>
      <w:bookmarkEnd w:id="859"/>
      <w:bookmarkEnd w:id="860"/>
      <w:bookmarkEnd w:id="861"/>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62" w:name="_Toc59182586"/>
      <w:bookmarkStart w:id="863" w:name="_Toc59184052"/>
      <w:bookmarkStart w:id="864" w:name="_Toc59194987"/>
      <w:bookmarkStart w:id="865" w:name="_Toc59439413"/>
      <w:bookmarkStart w:id="866" w:name="_Toc67989836"/>
      <w:r>
        <w:rPr>
          <w:lang w:eastAsia="zh-CN"/>
        </w:rPr>
        <w:t>4.3.35</w:t>
      </w:r>
      <w:r>
        <w:rPr>
          <w:lang w:eastAsia="zh-CN"/>
        </w:rPr>
        <w:tab/>
      </w:r>
      <w:r>
        <w:rPr>
          <w:rFonts w:ascii="Courier New" w:hAnsi="Courier New"/>
          <w:lang w:eastAsia="zh-CN"/>
        </w:rPr>
        <w:t>ExternalNRCellCU</w:t>
      </w:r>
      <w:bookmarkEnd w:id="862"/>
      <w:bookmarkEnd w:id="863"/>
      <w:bookmarkEnd w:id="864"/>
      <w:bookmarkEnd w:id="865"/>
      <w:bookmarkEnd w:id="866"/>
    </w:p>
    <w:p w14:paraId="3F62E3AD" w14:textId="77777777" w:rsidR="00F17312" w:rsidRDefault="00F17312" w:rsidP="00F17312">
      <w:pPr>
        <w:pStyle w:val="Heading4"/>
      </w:pPr>
      <w:bookmarkStart w:id="867" w:name="_Toc59182587"/>
      <w:bookmarkStart w:id="868" w:name="_Toc59184053"/>
      <w:bookmarkStart w:id="869" w:name="_Toc59194988"/>
      <w:bookmarkStart w:id="870" w:name="_Toc59439414"/>
      <w:bookmarkStart w:id="871" w:name="_Toc67989837"/>
      <w:r>
        <w:rPr>
          <w:lang w:eastAsia="zh-CN"/>
        </w:rPr>
        <w:t>4</w:t>
      </w:r>
      <w:r>
        <w:t>.3.35.1</w:t>
      </w:r>
      <w:r>
        <w:tab/>
        <w:t>Definition</w:t>
      </w:r>
      <w:bookmarkEnd w:id="867"/>
      <w:bookmarkEnd w:id="868"/>
      <w:bookmarkEnd w:id="869"/>
      <w:bookmarkEnd w:id="870"/>
      <w:bookmarkEnd w:id="871"/>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72" w:name="_Toc59182588"/>
      <w:bookmarkStart w:id="873" w:name="_Toc59184054"/>
      <w:bookmarkStart w:id="874" w:name="_Toc59194989"/>
      <w:bookmarkStart w:id="875" w:name="_Toc59439415"/>
      <w:bookmarkStart w:id="876" w:name="_Toc67989838"/>
      <w:r>
        <w:rPr>
          <w:lang w:eastAsia="zh-CN"/>
        </w:rPr>
        <w:t>4</w:t>
      </w:r>
      <w:r>
        <w:t>.3.35.2</w:t>
      </w:r>
      <w:r>
        <w:tab/>
        <w:t>Attributes</w:t>
      </w:r>
      <w:bookmarkEnd w:id="872"/>
      <w:bookmarkEnd w:id="873"/>
      <w:bookmarkEnd w:id="874"/>
      <w:bookmarkEnd w:id="875"/>
      <w:bookmarkEnd w:id="876"/>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77" w:name="_Toc59182589"/>
      <w:bookmarkStart w:id="878" w:name="_Toc59184055"/>
      <w:bookmarkStart w:id="879" w:name="_Toc59194990"/>
      <w:bookmarkStart w:id="880" w:name="_Toc59439416"/>
      <w:bookmarkStart w:id="881" w:name="_Toc67989839"/>
    </w:p>
    <w:p w14:paraId="22E8D47D" w14:textId="77777777" w:rsidR="00F17312" w:rsidRDefault="00F17312" w:rsidP="00F17312">
      <w:pPr>
        <w:pStyle w:val="Heading4"/>
      </w:pPr>
      <w:r>
        <w:t>4.3.35.3</w:t>
      </w:r>
      <w:r>
        <w:tab/>
        <w:t>Attribute constraints</w:t>
      </w:r>
      <w:bookmarkEnd w:id="877"/>
      <w:bookmarkEnd w:id="878"/>
      <w:bookmarkEnd w:id="879"/>
      <w:bookmarkEnd w:id="880"/>
      <w:bookmarkEnd w:id="881"/>
    </w:p>
    <w:p w14:paraId="592C88B0" w14:textId="77777777" w:rsidR="00F17312" w:rsidRDefault="00F17312" w:rsidP="00F17312">
      <w:r>
        <w:t>None.</w:t>
      </w:r>
    </w:p>
    <w:p w14:paraId="1C84BA81" w14:textId="77777777" w:rsidR="00F17312" w:rsidRDefault="00F17312" w:rsidP="00F17312">
      <w:pPr>
        <w:pStyle w:val="Heading4"/>
      </w:pPr>
      <w:bookmarkStart w:id="882" w:name="_Toc59182590"/>
      <w:bookmarkStart w:id="883" w:name="_Toc59184056"/>
      <w:bookmarkStart w:id="884" w:name="_Toc59194991"/>
      <w:bookmarkStart w:id="885" w:name="_Toc59439417"/>
      <w:bookmarkStart w:id="886" w:name="_Toc67989840"/>
      <w:r>
        <w:rPr>
          <w:lang w:eastAsia="zh-CN"/>
        </w:rPr>
        <w:t>4</w:t>
      </w:r>
      <w:r>
        <w:t>.3.35.4</w:t>
      </w:r>
      <w:r>
        <w:tab/>
        <w:t>Notifications</w:t>
      </w:r>
      <w:bookmarkEnd w:id="882"/>
      <w:bookmarkEnd w:id="883"/>
      <w:bookmarkEnd w:id="884"/>
      <w:bookmarkEnd w:id="885"/>
      <w:bookmarkEnd w:id="886"/>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87" w:name="_Toc59182591"/>
      <w:bookmarkStart w:id="888" w:name="_Toc59184057"/>
      <w:bookmarkStart w:id="889" w:name="_Toc59194992"/>
      <w:bookmarkStart w:id="890" w:name="_Toc59439418"/>
      <w:bookmarkStart w:id="891" w:name="_Toc67989841"/>
      <w:r>
        <w:rPr>
          <w:lang w:eastAsia="zh-CN"/>
        </w:rPr>
        <w:t>4.3.36</w:t>
      </w:r>
      <w:r>
        <w:rPr>
          <w:lang w:eastAsia="zh-CN"/>
        </w:rPr>
        <w:tab/>
      </w:r>
      <w:r>
        <w:rPr>
          <w:rFonts w:ascii="Courier New" w:hAnsi="Courier New"/>
          <w:lang w:eastAsia="zh-CN"/>
        </w:rPr>
        <w:t>RRMPolicyRatio</w:t>
      </w:r>
      <w:bookmarkEnd w:id="887"/>
      <w:bookmarkEnd w:id="888"/>
      <w:bookmarkEnd w:id="889"/>
      <w:bookmarkEnd w:id="890"/>
      <w:bookmarkEnd w:id="891"/>
    </w:p>
    <w:p w14:paraId="6E8C3F66" w14:textId="77777777" w:rsidR="00F17312" w:rsidRDefault="00F17312" w:rsidP="00F17312">
      <w:pPr>
        <w:pStyle w:val="Heading4"/>
      </w:pPr>
      <w:bookmarkStart w:id="892" w:name="_Toc59182592"/>
      <w:bookmarkStart w:id="893" w:name="_Toc59184058"/>
      <w:bookmarkStart w:id="894" w:name="_Toc59194993"/>
      <w:bookmarkStart w:id="895" w:name="_Toc59439419"/>
      <w:bookmarkStart w:id="896" w:name="_Toc67989842"/>
      <w:r>
        <w:rPr>
          <w:lang w:eastAsia="zh-CN"/>
        </w:rPr>
        <w:t>4</w:t>
      </w:r>
      <w:r>
        <w:t>.3.36.1</w:t>
      </w:r>
      <w:r>
        <w:tab/>
        <w:t>Definition</w:t>
      </w:r>
      <w:bookmarkEnd w:id="892"/>
      <w:bookmarkEnd w:id="893"/>
      <w:bookmarkEnd w:id="894"/>
      <w:bookmarkEnd w:id="895"/>
      <w:bookmarkEnd w:id="896"/>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2" type="#_x0000_t75" style="width:218.1pt;height:146.5pt" o:ole="">
            <v:imagedata r:id="rId63" o:title=""/>
          </v:shape>
          <o:OLEObject Type="Embed" ProgID="Word.Picture.8" ShapeID="_x0000_i1052" DrawAspect="Content" ObjectID="_1717504417" r:id="rId64"/>
        </w:object>
      </w:r>
    </w:p>
    <w:p w14:paraId="015E1786" w14:textId="32CB70DD" w:rsidR="00F17312" w:rsidRDefault="00F17312" w:rsidP="00F17312">
      <w:pPr>
        <w:pStyle w:val="TF"/>
      </w:pPr>
      <w:r>
        <w:rPr>
          <w:lang w:eastAsia="zh-CN"/>
        </w:rPr>
        <w:t>Figure 4.3.36-1 Structure of RRMPolicyRatio</w:t>
      </w:r>
    </w:p>
    <w:p w14:paraId="11B92E3F" w14:textId="77777777" w:rsidR="00F17312" w:rsidRDefault="00F17312" w:rsidP="00F17312">
      <w:pPr>
        <w:pStyle w:val="B10"/>
      </w:pPr>
      <w:r>
        <w:t>-</w:t>
      </w:r>
      <w:r>
        <w:tab/>
      </w:r>
      <w:bookmarkStart w:id="897" w:name="OLE_LINK19"/>
      <w:r>
        <w:t xml:space="preserve">The attribute </w:t>
      </w:r>
      <w:r>
        <w:rPr>
          <w:rFonts w:ascii="Courier New" w:hAnsi="Courier New" w:cs="Courier New"/>
        </w:rPr>
        <w:t>rRMPolicyMaxRatio</w:t>
      </w:r>
      <w:r>
        <w:t xml:space="preserve"> defines the maximum resource usage quota for the </w:t>
      </w:r>
      <w:bookmarkEnd w:id="897"/>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MangedEntity can be greater than 100.</w:t>
      </w:r>
    </w:p>
    <w:p w14:paraId="082FF411" w14:textId="77777777"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MangedEntity shall be less or equal 100.</w:t>
      </w:r>
    </w:p>
    <w:p w14:paraId="32B2F29A" w14:textId="77777777"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MangedEntity shall be less or equal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98" w:name="OLE_LINK10"/>
      <w:bookmarkStart w:id="899" w:name="OLE_LINK11"/>
      <w:r>
        <w:rPr>
          <w:lang w:eastAsia="zh-CN"/>
        </w:rPr>
        <w:t xml:space="preserve">The </w:t>
      </w:r>
      <w:r>
        <w:rPr>
          <w:lang w:eastAsia="zh-CN"/>
        </w:rPr>
        <w:lastRenderedPageBreak/>
        <w:t>shared resources are not guaranteed for use by the associated rRMPolicyMemberList.</w:t>
      </w:r>
      <w:bookmarkEnd w:id="898"/>
      <w:r>
        <w:rPr>
          <w:lang w:eastAsia="zh-CN"/>
        </w:rPr>
        <w:t xml:space="preserve"> </w:t>
      </w:r>
      <w:bookmarkEnd w:id="899"/>
      <w:r>
        <w:rPr>
          <w:lang w:eastAsia="zh-CN"/>
        </w:rPr>
        <w:t>The shared resources quota is represented by [rRMPolicyMaxRatio-rRMPolicyMinRatio].</w:t>
      </w:r>
    </w:p>
    <w:p w14:paraId="5E23A650" w14:textId="77777777" w:rsidR="00F17312" w:rsidRDefault="00F17312" w:rsidP="00F17312">
      <w:pPr>
        <w:pStyle w:val="B10"/>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900" w:name="_Toc59182593"/>
      <w:bookmarkStart w:id="901" w:name="_Toc59184059"/>
      <w:bookmarkStart w:id="902" w:name="_Toc59194994"/>
      <w:bookmarkStart w:id="903" w:name="_Toc59439420"/>
      <w:bookmarkStart w:id="904" w:name="_Toc67989843"/>
      <w:r>
        <w:rPr>
          <w:lang w:eastAsia="zh-CN"/>
        </w:rPr>
        <w:t>4</w:t>
      </w:r>
      <w:r>
        <w:t>.3.36.2</w:t>
      </w:r>
      <w:r>
        <w:tab/>
        <w:t>Attributes</w:t>
      </w:r>
      <w:bookmarkEnd w:id="900"/>
      <w:bookmarkEnd w:id="901"/>
      <w:bookmarkEnd w:id="902"/>
      <w:bookmarkEnd w:id="903"/>
      <w:bookmarkEnd w:id="904"/>
    </w:p>
    <w:p w14:paraId="466E7D2A" w14:textId="718B5182"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del w:id="905" w:author="28.541_CR0702_(Rel-17)_TEI16" w:date="2022-06-22T15:43:00Z">
        <w:r w:rsidDel="00F356EA">
          <w:delText>TS 28.622[30]</w:delText>
        </w:r>
      </w:del>
      <w:ins w:id="906" w:author="28.541_CR0702_(Rel-17)_TEI16" w:date="2022-06-22T15:43:00Z">
        <w:r w:rsidR="00F356EA" w:rsidRPr="00F356EA">
          <w:t xml:space="preserve"> clause 4.3.43</w:t>
        </w:r>
      </w:ins>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907" w:name="_Toc59182594"/>
      <w:bookmarkStart w:id="908" w:name="_Toc59184060"/>
      <w:bookmarkStart w:id="909" w:name="_Toc59194995"/>
      <w:bookmarkStart w:id="910" w:name="_Toc59439421"/>
      <w:bookmarkStart w:id="911" w:name="_Toc67989844"/>
    </w:p>
    <w:p w14:paraId="2490DCFA" w14:textId="77777777" w:rsidR="00F17312" w:rsidRDefault="00F17312" w:rsidP="00F17312">
      <w:pPr>
        <w:pStyle w:val="Heading4"/>
      </w:pPr>
      <w:r>
        <w:rPr>
          <w:lang w:eastAsia="zh-CN"/>
        </w:rPr>
        <w:t>4</w:t>
      </w:r>
      <w:r>
        <w:t>.3.36.3</w:t>
      </w:r>
      <w:r>
        <w:tab/>
        <w:t>Attribute constraints</w:t>
      </w:r>
      <w:bookmarkEnd w:id="907"/>
      <w:bookmarkEnd w:id="908"/>
      <w:bookmarkEnd w:id="909"/>
      <w:bookmarkEnd w:id="910"/>
      <w:bookmarkEnd w:id="911"/>
    </w:p>
    <w:p w14:paraId="647A23B5" w14:textId="77777777" w:rsidR="00F17312" w:rsidRDefault="00F17312" w:rsidP="00F17312">
      <w:r>
        <w:t>None</w:t>
      </w:r>
    </w:p>
    <w:p w14:paraId="3CB8BC22" w14:textId="77777777" w:rsidR="00F17312" w:rsidRDefault="00F17312" w:rsidP="00F17312">
      <w:pPr>
        <w:pStyle w:val="Heading4"/>
      </w:pPr>
      <w:bookmarkStart w:id="912" w:name="_Toc59182595"/>
      <w:bookmarkStart w:id="913" w:name="_Toc59184061"/>
      <w:bookmarkStart w:id="914" w:name="_Toc59194996"/>
      <w:bookmarkStart w:id="915" w:name="_Toc59439422"/>
      <w:bookmarkStart w:id="916" w:name="_Toc67989845"/>
      <w:r>
        <w:rPr>
          <w:lang w:eastAsia="zh-CN"/>
        </w:rPr>
        <w:t>4</w:t>
      </w:r>
      <w:r>
        <w:t>.3.36.4</w:t>
      </w:r>
      <w:r>
        <w:tab/>
        <w:t>Notifications</w:t>
      </w:r>
      <w:bookmarkEnd w:id="912"/>
      <w:bookmarkEnd w:id="913"/>
      <w:bookmarkEnd w:id="914"/>
      <w:bookmarkEnd w:id="915"/>
      <w:bookmarkEnd w:id="916"/>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17" w:name="_Toc59182596"/>
      <w:bookmarkStart w:id="918" w:name="_Toc59184062"/>
      <w:bookmarkStart w:id="919" w:name="_Toc59194997"/>
      <w:bookmarkStart w:id="920" w:name="_Toc59439423"/>
      <w:bookmarkStart w:id="921" w:name="_Toc67989846"/>
      <w:r>
        <w:t>4.3.37</w:t>
      </w:r>
      <w:r>
        <w:tab/>
      </w:r>
      <w:r>
        <w:rPr>
          <w:rFonts w:ascii="Courier New" w:hAnsi="Courier New" w:cs="Courier New"/>
        </w:rPr>
        <w:t>S-NSSAI &lt;&lt;dataType&gt;&gt;</w:t>
      </w:r>
      <w:bookmarkEnd w:id="917"/>
      <w:bookmarkEnd w:id="918"/>
      <w:bookmarkEnd w:id="919"/>
      <w:bookmarkEnd w:id="920"/>
      <w:bookmarkEnd w:id="921"/>
    </w:p>
    <w:p w14:paraId="78EFADCB" w14:textId="77777777" w:rsidR="00F17312" w:rsidRDefault="00F17312" w:rsidP="00F17312">
      <w:pPr>
        <w:pStyle w:val="Heading4"/>
      </w:pPr>
      <w:bookmarkStart w:id="922" w:name="_Toc59182597"/>
      <w:bookmarkStart w:id="923" w:name="_Toc59184063"/>
      <w:bookmarkStart w:id="924" w:name="_Toc59194998"/>
      <w:bookmarkStart w:id="925" w:name="_Toc59439424"/>
      <w:bookmarkStart w:id="926" w:name="_Toc67989847"/>
      <w:r>
        <w:rPr>
          <w:lang w:eastAsia="zh-CN"/>
        </w:rPr>
        <w:t>4</w:t>
      </w:r>
      <w:r>
        <w:t>.3.37.1</w:t>
      </w:r>
      <w:r>
        <w:tab/>
        <w:t>Definition</w:t>
      </w:r>
      <w:bookmarkEnd w:id="922"/>
      <w:bookmarkEnd w:id="923"/>
      <w:bookmarkEnd w:id="924"/>
      <w:bookmarkEnd w:id="925"/>
      <w:bookmarkEnd w:id="926"/>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27" w:name="_Toc59182598"/>
      <w:bookmarkStart w:id="928" w:name="_Toc59184064"/>
      <w:bookmarkStart w:id="929" w:name="_Toc59194999"/>
      <w:bookmarkStart w:id="930" w:name="_Toc59439425"/>
      <w:bookmarkStart w:id="931" w:name="_Toc67989848"/>
      <w:r>
        <w:rPr>
          <w:lang w:eastAsia="zh-CN"/>
        </w:rPr>
        <w:t>4</w:t>
      </w:r>
      <w:r>
        <w:t>.3.37.2</w:t>
      </w:r>
      <w:r>
        <w:tab/>
        <w:t>Attributes</w:t>
      </w:r>
      <w:bookmarkEnd w:id="927"/>
      <w:bookmarkEnd w:id="928"/>
      <w:bookmarkEnd w:id="929"/>
      <w:bookmarkEnd w:id="930"/>
      <w:bookmarkEnd w:id="931"/>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32" w:name="_Toc59182599"/>
      <w:bookmarkStart w:id="933" w:name="_Toc59184065"/>
      <w:bookmarkStart w:id="934" w:name="_Toc59195000"/>
      <w:bookmarkStart w:id="935" w:name="_Toc59439426"/>
      <w:bookmarkStart w:id="936" w:name="_Toc67989849"/>
      <w:r>
        <w:rPr>
          <w:lang w:eastAsia="zh-CN"/>
        </w:rPr>
        <w:t>4</w:t>
      </w:r>
      <w:r>
        <w:t>.3.37.3</w:t>
      </w:r>
      <w:r>
        <w:tab/>
        <w:t>Attribute constraints</w:t>
      </w:r>
      <w:bookmarkEnd w:id="932"/>
      <w:bookmarkEnd w:id="933"/>
      <w:bookmarkEnd w:id="934"/>
      <w:bookmarkEnd w:id="935"/>
      <w:bookmarkEnd w:id="936"/>
    </w:p>
    <w:p w14:paraId="1385B713" w14:textId="77777777" w:rsidR="00F17312" w:rsidRDefault="00F17312" w:rsidP="00F17312">
      <w:r>
        <w:t>None</w:t>
      </w:r>
    </w:p>
    <w:p w14:paraId="0BCCFD44" w14:textId="77777777" w:rsidR="00F17312" w:rsidRDefault="00F17312" w:rsidP="00F17312">
      <w:pPr>
        <w:pStyle w:val="Heading4"/>
      </w:pPr>
      <w:bookmarkStart w:id="937" w:name="_Toc59182600"/>
      <w:bookmarkStart w:id="938" w:name="_Toc59184066"/>
      <w:bookmarkStart w:id="939" w:name="_Toc59195001"/>
      <w:bookmarkStart w:id="940" w:name="_Toc59439427"/>
      <w:bookmarkStart w:id="941" w:name="_Toc67989850"/>
      <w:r>
        <w:rPr>
          <w:lang w:eastAsia="zh-CN"/>
        </w:rPr>
        <w:lastRenderedPageBreak/>
        <w:t>4</w:t>
      </w:r>
      <w:r>
        <w:t>.3.37.4</w:t>
      </w:r>
      <w:r>
        <w:tab/>
        <w:t>Notifications</w:t>
      </w:r>
      <w:bookmarkEnd w:id="937"/>
      <w:bookmarkEnd w:id="938"/>
      <w:bookmarkEnd w:id="939"/>
      <w:bookmarkEnd w:id="940"/>
      <w:bookmarkEnd w:id="941"/>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42" w:name="_Toc59182601"/>
      <w:bookmarkStart w:id="943" w:name="_Toc59184067"/>
      <w:bookmarkStart w:id="944" w:name="_Toc59195002"/>
      <w:bookmarkStart w:id="945" w:name="_Toc59439428"/>
      <w:bookmarkStart w:id="946" w:name="_Toc67989851"/>
      <w:r>
        <w:rPr>
          <w:lang w:eastAsia="zh-CN"/>
        </w:rPr>
        <w:t>4.3.38</w:t>
      </w:r>
      <w:r>
        <w:rPr>
          <w:lang w:eastAsia="zh-CN"/>
        </w:rPr>
        <w:tab/>
      </w:r>
      <w:r>
        <w:rPr>
          <w:rFonts w:ascii="Courier New" w:hAnsi="Courier New" w:cs="Courier New"/>
          <w:lang w:eastAsia="zh-CN"/>
        </w:rPr>
        <w:t>NRFrequency</w:t>
      </w:r>
      <w:bookmarkEnd w:id="942"/>
      <w:bookmarkEnd w:id="943"/>
      <w:bookmarkEnd w:id="944"/>
      <w:bookmarkEnd w:id="945"/>
      <w:bookmarkEnd w:id="946"/>
    </w:p>
    <w:p w14:paraId="22A6DD20" w14:textId="77777777" w:rsidR="00F17312" w:rsidRDefault="00F17312" w:rsidP="00F17312">
      <w:pPr>
        <w:pStyle w:val="Heading4"/>
      </w:pPr>
      <w:bookmarkStart w:id="947" w:name="_Toc59182602"/>
      <w:bookmarkStart w:id="948" w:name="_Toc59184068"/>
      <w:bookmarkStart w:id="949" w:name="_Toc59195003"/>
      <w:bookmarkStart w:id="950" w:name="_Toc59439429"/>
      <w:bookmarkStart w:id="951" w:name="_Toc67989852"/>
      <w:r>
        <w:rPr>
          <w:lang w:eastAsia="zh-CN"/>
        </w:rPr>
        <w:t>4</w:t>
      </w:r>
      <w:r>
        <w:t>.3.38.1</w:t>
      </w:r>
      <w:r>
        <w:tab/>
        <w:t>Definition</w:t>
      </w:r>
      <w:bookmarkEnd w:id="947"/>
      <w:bookmarkEnd w:id="948"/>
      <w:bookmarkEnd w:id="949"/>
      <w:bookmarkEnd w:id="950"/>
      <w:bookmarkEnd w:id="951"/>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52" w:name="_Toc59182603"/>
      <w:bookmarkStart w:id="953" w:name="_Toc59184069"/>
      <w:bookmarkStart w:id="954" w:name="_Toc59195004"/>
      <w:bookmarkStart w:id="955" w:name="_Toc59439430"/>
      <w:bookmarkStart w:id="956" w:name="_Toc67989853"/>
      <w:r>
        <w:rPr>
          <w:lang w:eastAsia="zh-CN"/>
        </w:rPr>
        <w:t>4.3.</w:t>
      </w:r>
      <w:r>
        <w:t>38.2</w:t>
      </w:r>
      <w:r>
        <w:tab/>
        <w:t>Attributes</w:t>
      </w:r>
      <w:bookmarkEnd w:id="952"/>
      <w:bookmarkEnd w:id="953"/>
      <w:bookmarkEnd w:id="954"/>
      <w:bookmarkEnd w:id="955"/>
      <w:bookmarkEnd w:id="956"/>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57" w:name="_Toc59182604"/>
      <w:bookmarkStart w:id="958" w:name="_Toc59184070"/>
      <w:bookmarkStart w:id="959" w:name="_Toc59195005"/>
      <w:bookmarkStart w:id="960" w:name="_Toc59439431"/>
      <w:bookmarkStart w:id="961" w:name="_Toc67989854"/>
    </w:p>
    <w:p w14:paraId="327DCF28" w14:textId="77777777" w:rsidR="00F17312" w:rsidRDefault="00F17312" w:rsidP="00F17312">
      <w:pPr>
        <w:pStyle w:val="Heading4"/>
      </w:pPr>
      <w:r>
        <w:rPr>
          <w:lang w:eastAsia="zh-CN"/>
        </w:rPr>
        <w:t>4.3.</w:t>
      </w:r>
      <w:r>
        <w:t>38.3</w:t>
      </w:r>
      <w:r>
        <w:tab/>
        <w:t>Attribute constraints</w:t>
      </w:r>
      <w:bookmarkEnd w:id="957"/>
      <w:bookmarkEnd w:id="958"/>
      <w:bookmarkEnd w:id="959"/>
      <w:bookmarkEnd w:id="960"/>
      <w:bookmarkEnd w:id="961"/>
    </w:p>
    <w:p w14:paraId="1F810CCC" w14:textId="77777777" w:rsidR="00F17312" w:rsidRDefault="00F17312" w:rsidP="00F17312">
      <w:r>
        <w:t>None.</w:t>
      </w:r>
    </w:p>
    <w:p w14:paraId="34D4AABA" w14:textId="77777777" w:rsidR="00F17312" w:rsidRDefault="00F17312" w:rsidP="00F17312">
      <w:pPr>
        <w:pStyle w:val="Heading4"/>
      </w:pPr>
      <w:bookmarkStart w:id="962" w:name="_Toc59182605"/>
      <w:bookmarkStart w:id="963" w:name="_Toc59184071"/>
      <w:bookmarkStart w:id="964" w:name="_Toc59195006"/>
      <w:bookmarkStart w:id="965" w:name="_Toc59439432"/>
      <w:bookmarkStart w:id="966" w:name="_Toc67989855"/>
      <w:r>
        <w:t>4.3.38.4</w:t>
      </w:r>
      <w:r>
        <w:tab/>
        <w:t>Notifications</w:t>
      </w:r>
      <w:bookmarkEnd w:id="962"/>
      <w:bookmarkEnd w:id="963"/>
      <w:bookmarkEnd w:id="964"/>
      <w:bookmarkEnd w:id="965"/>
      <w:bookmarkEnd w:id="966"/>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67" w:name="_Toc59182606"/>
      <w:bookmarkStart w:id="968" w:name="_Toc59184072"/>
      <w:bookmarkStart w:id="969" w:name="_Toc59195007"/>
      <w:bookmarkStart w:id="970" w:name="_Toc59439433"/>
      <w:bookmarkStart w:id="971" w:name="_Toc67989856"/>
      <w:r>
        <w:rPr>
          <w:lang w:eastAsia="zh-CN"/>
        </w:rPr>
        <w:t>4.3.39</w:t>
      </w:r>
      <w:r>
        <w:rPr>
          <w:lang w:eastAsia="zh-CN"/>
        </w:rPr>
        <w:tab/>
      </w:r>
      <w:r>
        <w:rPr>
          <w:rFonts w:ascii="Courier New" w:hAnsi="Courier New"/>
          <w:lang w:eastAsia="zh-CN"/>
        </w:rPr>
        <w:t>CommonBeamformingFunction</w:t>
      </w:r>
      <w:bookmarkEnd w:id="967"/>
      <w:bookmarkEnd w:id="968"/>
      <w:bookmarkEnd w:id="969"/>
      <w:bookmarkEnd w:id="970"/>
      <w:bookmarkEnd w:id="971"/>
    </w:p>
    <w:p w14:paraId="4591CC44" w14:textId="77777777" w:rsidR="00F17312" w:rsidRDefault="00F17312" w:rsidP="00F17312">
      <w:pPr>
        <w:pStyle w:val="Heading4"/>
      </w:pPr>
      <w:bookmarkStart w:id="972" w:name="_Toc59182607"/>
      <w:bookmarkStart w:id="973" w:name="_Toc59184073"/>
      <w:bookmarkStart w:id="974" w:name="_Toc59195008"/>
      <w:bookmarkStart w:id="975" w:name="_Toc59439434"/>
      <w:bookmarkStart w:id="976" w:name="_Toc67989857"/>
      <w:r>
        <w:rPr>
          <w:lang w:eastAsia="zh-CN"/>
        </w:rPr>
        <w:t>4</w:t>
      </w:r>
      <w:r>
        <w:t>.3.39.1</w:t>
      </w:r>
      <w:r>
        <w:tab/>
        <w:t>Definition</w:t>
      </w:r>
      <w:bookmarkEnd w:id="972"/>
      <w:bookmarkEnd w:id="973"/>
      <w:bookmarkEnd w:id="974"/>
      <w:bookmarkEnd w:id="975"/>
      <w:bookmarkEnd w:id="976"/>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77" w:name="_Toc59182608"/>
      <w:bookmarkStart w:id="978" w:name="_Toc59184074"/>
      <w:bookmarkStart w:id="979" w:name="_Toc59195009"/>
      <w:bookmarkStart w:id="980" w:name="_Toc59439435"/>
      <w:bookmarkStart w:id="981" w:name="_Toc67989858"/>
      <w:r>
        <w:t>4.3.39.2</w:t>
      </w:r>
      <w:r>
        <w:tab/>
        <w:t>Attributes</w:t>
      </w:r>
      <w:bookmarkEnd w:id="977"/>
      <w:bookmarkEnd w:id="978"/>
      <w:bookmarkEnd w:id="979"/>
      <w:bookmarkEnd w:id="980"/>
      <w:bookmarkEnd w:id="981"/>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82" w:name="_Toc59182609"/>
      <w:bookmarkStart w:id="983" w:name="_Toc59184075"/>
      <w:bookmarkStart w:id="984" w:name="_Toc59195010"/>
      <w:bookmarkStart w:id="985" w:name="_Toc59439436"/>
      <w:bookmarkStart w:id="986" w:name="_Toc67989859"/>
    </w:p>
    <w:p w14:paraId="6EF11806" w14:textId="0F069024" w:rsidR="00F17312" w:rsidRDefault="00F17312" w:rsidP="00F17312">
      <w:pPr>
        <w:pStyle w:val="Heading4"/>
      </w:pPr>
      <w:r>
        <w:t>4.3.39.3</w:t>
      </w:r>
      <w:r>
        <w:tab/>
        <w:t>Attribute constraints</w:t>
      </w:r>
      <w:bookmarkEnd w:id="982"/>
      <w:bookmarkEnd w:id="983"/>
      <w:bookmarkEnd w:id="984"/>
      <w:bookmarkEnd w:id="985"/>
      <w:bookmarkEnd w:id="986"/>
    </w:p>
    <w:p w14:paraId="3233885B" w14:textId="77777777" w:rsidR="00F17312" w:rsidRDefault="00F17312" w:rsidP="00F17312">
      <w:r>
        <w:t>None.</w:t>
      </w:r>
    </w:p>
    <w:p w14:paraId="7E02CD5E" w14:textId="77777777" w:rsidR="00F17312" w:rsidRDefault="00F17312" w:rsidP="00F17312">
      <w:pPr>
        <w:pStyle w:val="Heading4"/>
      </w:pPr>
      <w:bookmarkStart w:id="987" w:name="_Toc59182610"/>
      <w:bookmarkStart w:id="988" w:name="_Toc59184076"/>
      <w:bookmarkStart w:id="989" w:name="_Toc59195011"/>
      <w:bookmarkStart w:id="990" w:name="_Toc59439437"/>
      <w:bookmarkStart w:id="991" w:name="_Toc67989860"/>
      <w:r>
        <w:rPr>
          <w:lang w:eastAsia="zh-CN"/>
        </w:rPr>
        <w:t>4</w:t>
      </w:r>
      <w:r>
        <w:t>.3.39.4</w:t>
      </w:r>
      <w:r>
        <w:tab/>
        <w:t>Notifications</w:t>
      </w:r>
      <w:bookmarkEnd w:id="987"/>
      <w:bookmarkEnd w:id="988"/>
      <w:bookmarkEnd w:id="989"/>
      <w:bookmarkEnd w:id="990"/>
      <w:bookmarkEnd w:id="991"/>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92" w:name="_Toc59182611"/>
      <w:bookmarkStart w:id="993" w:name="_Toc59184077"/>
      <w:bookmarkStart w:id="994" w:name="_Toc59195012"/>
      <w:bookmarkStart w:id="995" w:name="_Toc59439438"/>
      <w:bookmarkStart w:id="996" w:name="_Toc67989861"/>
      <w:r>
        <w:rPr>
          <w:lang w:eastAsia="zh-CN"/>
        </w:rPr>
        <w:t>4.3.40</w:t>
      </w:r>
      <w:r>
        <w:rPr>
          <w:lang w:eastAsia="zh-CN"/>
        </w:rPr>
        <w:tab/>
      </w:r>
      <w:r>
        <w:rPr>
          <w:rFonts w:ascii="Courier New" w:hAnsi="Courier New"/>
          <w:lang w:eastAsia="zh-CN"/>
        </w:rPr>
        <w:t>Beam</w:t>
      </w:r>
      <w:bookmarkEnd w:id="992"/>
      <w:bookmarkEnd w:id="993"/>
      <w:bookmarkEnd w:id="994"/>
      <w:bookmarkEnd w:id="995"/>
      <w:bookmarkEnd w:id="996"/>
    </w:p>
    <w:p w14:paraId="7507046C" w14:textId="77777777" w:rsidR="00F17312" w:rsidRDefault="00F17312" w:rsidP="00F17312">
      <w:pPr>
        <w:pStyle w:val="Heading4"/>
      </w:pPr>
      <w:bookmarkStart w:id="997" w:name="_Toc59182612"/>
      <w:bookmarkStart w:id="998" w:name="_Toc59184078"/>
      <w:bookmarkStart w:id="999" w:name="_Toc59195013"/>
      <w:bookmarkStart w:id="1000" w:name="_Toc59439439"/>
      <w:bookmarkStart w:id="1001" w:name="_Toc67989862"/>
      <w:r>
        <w:rPr>
          <w:lang w:eastAsia="zh-CN"/>
        </w:rPr>
        <w:t>4</w:t>
      </w:r>
      <w:r>
        <w:t>.3.40.1</w:t>
      </w:r>
      <w:r>
        <w:tab/>
        <w:t>Definition</w:t>
      </w:r>
      <w:bookmarkEnd w:id="997"/>
      <w:bookmarkEnd w:id="998"/>
      <w:bookmarkEnd w:id="999"/>
      <w:bookmarkEnd w:id="1000"/>
      <w:bookmarkEnd w:id="1001"/>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1002" w:name="_Toc59182613"/>
      <w:bookmarkStart w:id="1003" w:name="_Toc59184079"/>
      <w:bookmarkStart w:id="1004" w:name="_Toc59195014"/>
      <w:bookmarkStart w:id="1005" w:name="_Toc59439440"/>
      <w:bookmarkStart w:id="1006" w:name="_Toc67989863"/>
      <w:r>
        <w:t>4.3.40.2</w:t>
      </w:r>
      <w:r>
        <w:tab/>
        <w:t>Attributes</w:t>
      </w:r>
      <w:bookmarkEnd w:id="1002"/>
      <w:bookmarkEnd w:id="1003"/>
      <w:bookmarkEnd w:id="1004"/>
      <w:bookmarkEnd w:id="1005"/>
      <w:bookmarkEnd w:id="1006"/>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1007" w:name="_Toc59182614"/>
      <w:bookmarkStart w:id="1008" w:name="_Toc59184080"/>
      <w:bookmarkStart w:id="1009" w:name="_Toc59195015"/>
      <w:bookmarkStart w:id="1010" w:name="_Toc59439441"/>
      <w:bookmarkStart w:id="1011" w:name="_Toc67989864"/>
      <w:r>
        <w:t>4.3.40.3</w:t>
      </w:r>
      <w:r>
        <w:tab/>
        <w:t>Attribute constraints</w:t>
      </w:r>
      <w:bookmarkEnd w:id="1007"/>
      <w:bookmarkEnd w:id="1008"/>
      <w:bookmarkEnd w:id="1009"/>
      <w:bookmarkEnd w:id="1010"/>
      <w:bookmarkEnd w:id="1011"/>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12" w:name="_Toc59182615"/>
      <w:bookmarkStart w:id="1013" w:name="_Toc59184081"/>
      <w:bookmarkStart w:id="1014" w:name="_Toc59195016"/>
      <w:bookmarkStart w:id="1015" w:name="_Toc59439442"/>
      <w:bookmarkStart w:id="1016" w:name="_Toc67989865"/>
      <w:r>
        <w:rPr>
          <w:lang w:eastAsia="zh-CN"/>
        </w:rPr>
        <w:lastRenderedPageBreak/>
        <w:t>4.3.41</w:t>
      </w:r>
      <w:r>
        <w:rPr>
          <w:lang w:eastAsia="zh-CN"/>
        </w:rPr>
        <w:tab/>
      </w:r>
      <w:r>
        <w:rPr>
          <w:rFonts w:ascii="Courier New" w:hAnsi="Courier New"/>
          <w:lang w:eastAsia="zh-CN"/>
        </w:rPr>
        <w:t>PLMNInfo &lt;&lt;dataType&gt;&gt;</w:t>
      </w:r>
      <w:bookmarkEnd w:id="1012"/>
      <w:bookmarkEnd w:id="1013"/>
      <w:bookmarkEnd w:id="1014"/>
      <w:bookmarkEnd w:id="1015"/>
      <w:bookmarkEnd w:id="1016"/>
    </w:p>
    <w:p w14:paraId="74E37057" w14:textId="77777777" w:rsidR="00F17312" w:rsidRDefault="00F17312" w:rsidP="00F17312">
      <w:pPr>
        <w:pStyle w:val="Heading4"/>
      </w:pPr>
      <w:bookmarkStart w:id="1017" w:name="_Toc59182616"/>
      <w:bookmarkStart w:id="1018" w:name="_Toc59184082"/>
      <w:bookmarkStart w:id="1019" w:name="_Toc59195017"/>
      <w:bookmarkStart w:id="1020" w:name="_Toc59439443"/>
      <w:bookmarkStart w:id="1021" w:name="_Toc67989866"/>
      <w:r>
        <w:rPr>
          <w:lang w:eastAsia="zh-CN"/>
        </w:rPr>
        <w:t>4</w:t>
      </w:r>
      <w:r>
        <w:t>.3.41.1</w:t>
      </w:r>
      <w:r>
        <w:tab/>
        <w:t>Definition</w:t>
      </w:r>
      <w:bookmarkEnd w:id="1017"/>
      <w:bookmarkEnd w:id="1018"/>
      <w:bookmarkEnd w:id="1019"/>
      <w:bookmarkEnd w:id="1020"/>
      <w:bookmarkEnd w:id="1021"/>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22" w:name="_Toc59182617"/>
      <w:bookmarkStart w:id="1023" w:name="_Toc59184083"/>
      <w:bookmarkStart w:id="1024" w:name="_Toc59195018"/>
      <w:bookmarkStart w:id="1025" w:name="_Toc59439444"/>
      <w:bookmarkStart w:id="1026" w:name="_Toc67989867"/>
      <w:r>
        <w:rPr>
          <w:lang w:eastAsia="zh-CN"/>
        </w:rPr>
        <w:t>4</w:t>
      </w:r>
      <w:r>
        <w:t>.3.41.2</w:t>
      </w:r>
      <w:r>
        <w:tab/>
        <w:t>Attributes</w:t>
      </w:r>
      <w:bookmarkEnd w:id="1022"/>
      <w:bookmarkEnd w:id="1023"/>
      <w:bookmarkEnd w:id="1024"/>
      <w:bookmarkEnd w:id="1025"/>
      <w:bookmarkEnd w:id="1026"/>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27" w:name="_Toc59182618"/>
      <w:bookmarkStart w:id="1028" w:name="_Toc59184084"/>
      <w:bookmarkStart w:id="1029" w:name="_Toc59195019"/>
      <w:bookmarkStart w:id="1030" w:name="_Toc59439445"/>
      <w:bookmarkStart w:id="1031" w:name="_Toc67989868"/>
      <w:r>
        <w:t>4.3.41.3</w:t>
      </w:r>
      <w:r>
        <w:tab/>
        <w:t>Attribute constraints</w:t>
      </w:r>
      <w:bookmarkEnd w:id="1027"/>
      <w:bookmarkEnd w:id="1028"/>
      <w:bookmarkEnd w:id="1029"/>
      <w:bookmarkEnd w:id="1030"/>
      <w:bookmarkEnd w:id="1031"/>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32" w:name="_Toc59182619"/>
      <w:bookmarkStart w:id="1033" w:name="_Toc59184085"/>
      <w:bookmarkStart w:id="1034" w:name="_Toc59195020"/>
      <w:bookmarkStart w:id="1035" w:name="_Toc59439446"/>
      <w:bookmarkStart w:id="1036" w:name="_Toc67989869"/>
      <w:r>
        <w:rPr>
          <w:lang w:eastAsia="zh-CN"/>
        </w:rPr>
        <w:t>4</w:t>
      </w:r>
      <w:r>
        <w:t>.3.41.4</w:t>
      </w:r>
      <w:r>
        <w:tab/>
        <w:t>Notifications</w:t>
      </w:r>
      <w:bookmarkEnd w:id="1032"/>
      <w:bookmarkEnd w:id="1033"/>
      <w:bookmarkEnd w:id="1034"/>
      <w:bookmarkEnd w:id="1035"/>
      <w:bookmarkEnd w:id="1036"/>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37" w:name="_Toc59182620"/>
      <w:bookmarkStart w:id="1038" w:name="_Toc59184086"/>
      <w:bookmarkStart w:id="1039" w:name="_Toc59195021"/>
      <w:bookmarkStart w:id="1040" w:name="_Toc59439447"/>
      <w:bookmarkStart w:id="1041" w:name="_Toc67989870"/>
      <w:r>
        <w:rPr>
          <w:lang w:eastAsia="zh-CN"/>
        </w:rPr>
        <w:t>4.3.42</w:t>
      </w:r>
      <w:r>
        <w:rPr>
          <w:lang w:eastAsia="zh-CN"/>
        </w:rPr>
        <w:tab/>
      </w:r>
      <w:r>
        <w:rPr>
          <w:rFonts w:ascii="Courier New" w:hAnsi="Courier New"/>
          <w:lang w:eastAsia="zh-CN"/>
        </w:rPr>
        <w:t>RRMPolicyMember &lt;&lt;dataType&gt;&gt;</w:t>
      </w:r>
      <w:bookmarkEnd w:id="1037"/>
      <w:bookmarkEnd w:id="1038"/>
      <w:bookmarkEnd w:id="1039"/>
      <w:bookmarkEnd w:id="1040"/>
      <w:bookmarkEnd w:id="1041"/>
    </w:p>
    <w:p w14:paraId="10202199" w14:textId="77777777" w:rsidR="00F17312" w:rsidRDefault="00F17312" w:rsidP="00F17312">
      <w:pPr>
        <w:pStyle w:val="Heading4"/>
      </w:pPr>
      <w:bookmarkStart w:id="1042" w:name="_Toc59182621"/>
      <w:bookmarkStart w:id="1043" w:name="_Toc59184087"/>
      <w:bookmarkStart w:id="1044" w:name="_Toc59195022"/>
      <w:bookmarkStart w:id="1045" w:name="_Toc59439448"/>
      <w:bookmarkStart w:id="1046" w:name="_Toc67989871"/>
      <w:r>
        <w:rPr>
          <w:lang w:eastAsia="zh-CN"/>
        </w:rPr>
        <w:t>4</w:t>
      </w:r>
      <w:r>
        <w:t>.3.42.1</w:t>
      </w:r>
      <w:r>
        <w:tab/>
        <w:t>Definition</w:t>
      </w:r>
      <w:bookmarkEnd w:id="1042"/>
      <w:bookmarkEnd w:id="1043"/>
      <w:bookmarkEnd w:id="1044"/>
      <w:bookmarkEnd w:id="1045"/>
      <w:bookmarkEnd w:id="1046"/>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47" w:name="_Toc59182622"/>
      <w:bookmarkStart w:id="1048" w:name="_Toc59184088"/>
      <w:bookmarkStart w:id="1049" w:name="_Toc59195023"/>
      <w:bookmarkStart w:id="1050" w:name="_Toc59439449"/>
      <w:bookmarkStart w:id="1051" w:name="_Toc67989872"/>
      <w:r>
        <w:rPr>
          <w:lang w:eastAsia="zh-CN"/>
        </w:rPr>
        <w:t>4</w:t>
      </w:r>
      <w:r>
        <w:t>.3.42.2</w:t>
      </w:r>
      <w:r>
        <w:tab/>
        <w:t>Attributes</w:t>
      </w:r>
      <w:bookmarkEnd w:id="1047"/>
      <w:bookmarkEnd w:id="1048"/>
      <w:bookmarkEnd w:id="1049"/>
      <w:bookmarkEnd w:id="1050"/>
      <w:bookmarkEnd w:id="1051"/>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52" w:name="_Toc59182623"/>
      <w:bookmarkStart w:id="1053" w:name="_Toc59184089"/>
      <w:bookmarkStart w:id="1054" w:name="_Toc59195024"/>
      <w:bookmarkStart w:id="1055" w:name="_Toc59439450"/>
      <w:bookmarkStart w:id="1056" w:name="_Toc67989873"/>
      <w:r>
        <w:rPr>
          <w:lang w:eastAsia="zh-CN"/>
        </w:rPr>
        <w:t>4</w:t>
      </w:r>
      <w:r>
        <w:t>.3.42.3</w:t>
      </w:r>
      <w:r>
        <w:tab/>
        <w:t>Attribute constraints</w:t>
      </w:r>
      <w:bookmarkEnd w:id="1052"/>
      <w:bookmarkEnd w:id="1053"/>
      <w:bookmarkEnd w:id="1054"/>
      <w:bookmarkEnd w:id="1055"/>
      <w:bookmarkEnd w:id="1056"/>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57" w:name="_Toc59182624"/>
      <w:bookmarkStart w:id="1058" w:name="_Toc59184090"/>
      <w:bookmarkStart w:id="1059" w:name="_Toc59195025"/>
      <w:bookmarkStart w:id="1060" w:name="_Toc59439451"/>
      <w:bookmarkStart w:id="1061" w:name="_Toc67989874"/>
      <w:r>
        <w:rPr>
          <w:lang w:eastAsia="zh-CN"/>
        </w:rPr>
        <w:t>4</w:t>
      </w:r>
      <w:r>
        <w:t>.3.42.4</w:t>
      </w:r>
      <w:r>
        <w:tab/>
        <w:t>Notifications</w:t>
      </w:r>
      <w:bookmarkEnd w:id="1057"/>
      <w:bookmarkEnd w:id="1058"/>
      <w:bookmarkEnd w:id="1059"/>
      <w:bookmarkEnd w:id="1060"/>
      <w:bookmarkEnd w:id="1061"/>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62" w:name="_Toc59182625"/>
      <w:bookmarkStart w:id="1063" w:name="_Toc59184091"/>
      <w:bookmarkStart w:id="1064" w:name="_Toc59195026"/>
      <w:bookmarkStart w:id="1065" w:name="_Toc59439452"/>
      <w:bookmarkStart w:id="1066" w:name="_Toc67989875"/>
      <w:r>
        <w:rPr>
          <w:lang w:eastAsia="zh-CN"/>
        </w:rPr>
        <w:lastRenderedPageBreak/>
        <w:t>4.3.43</w:t>
      </w:r>
      <w:r>
        <w:rPr>
          <w:lang w:eastAsia="zh-CN"/>
        </w:rPr>
        <w:tab/>
      </w:r>
      <w:r w:rsidRPr="00F17312">
        <w:rPr>
          <w:rFonts w:ascii="Courier New" w:hAnsi="Courier New" w:cs="Courier New"/>
          <w:lang w:eastAsia="zh-CN"/>
        </w:rPr>
        <w:t>RRMPolicy_</w:t>
      </w:r>
      <w:bookmarkEnd w:id="1062"/>
      <w:bookmarkEnd w:id="1063"/>
      <w:bookmarkEnd w:id="1064"/>
      <w:bookmarkEnd w:id="1065"/>
      <w:bookmarkEnd w:id="1066"/>
    </w:p>
    <w:p w14:paraId="0992E64B" w14:textId="77777777" w:rsidR="00F17312" w:rsidRDefault="00F17312" w:rsidP="00F17312">
      <w:pPr>
        <w:pStyle w:val="Heading4"/>
      </w:pPr>
      <w:bookmarkStart w:id="1067" w:name="_Toc59182626"/>
      <w:bookmarkStart w:id="1068" w:name="_Toc59184092"/>
      <w:bookmarkStart w:id="1069" w:name="_Toc59195027"/>
      <w:bookmarkStart w:id="1070" w:name="_Toc59439453"/>
      <w:bookmarkStart w:id="1071" w:name="_Toc67989876"/>
      <w:r>
        <w:rPr>
          <w:lang w:eastAsia="zh-CN"/>
        </w:rPr>
        <w:t>4</w:t>
      </w:r>
      <w:r>
        <w:t>.3.43.1</w:t>
      </w:r>
      <w:r>
        <w:tab/>
        <w:t>Definition</w:t>
      </w:r>
      <w:bookmarkEnd w:id="1067"/>
      <w:bookmarkEnd w:id="1068"/>
      <w:bookmarkEnd w:id="1069"/>
      <w:bookmarkEnd w:id="1070"/>
      <w:bookmarkEnd w:id="1071"/>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72" w:name="_Toc59182627"/>
      <w:bookmarkStart w:id="1073" w:name="_Toc59184093"/>
      <w:bookmarkStart w:id="1074" w:name="_Toc59195028"/>
      <w:bookmarkStart w:id="1075" w:name="_Toc59439454"/>
      <w:bookmarkStart w:id="1076" w:name="_Toc67989877"/>
      <w:r>
        <w:rPr>
          <w:lang w:eastAsia="zh-CN"/>
        </w:rPr>
        <w:t>4</w:t>
      </w:r>
      <w:r>
        <w:t>.3.43.2</w:t>
      </w:r>
      <w:r>
        <w:tab/>
        <w:t>Attributes</w:t>
      </w:r>
      <w:bookmarkEnd w:id="1072"/>
      <w:bookmarkEnd w:id="1073"/>
      <w:bookmarkEnd w:id="1074"/>
      <w:bookmarkEnd w:id="1075"/>
      <w:bookmarkEnd w:id="1076"/>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77" w:name="_Toc59182628"/>
      <w:bookmarkStart w:id="1078" w:name="_Toc59184094"/>
      <w:bookmarkStart w:id="1079" w:name="_Toc59195029"/>
      <w:bookmarkStart w:id="1080" w:name="_Toc59439455"/>
      <w:bookmarkStart w:id="1081" w:name="_Toc67989878"/>
    </w:p>
    <w:p w14:paraId="2ECC645F" w14:textId="2904F247" w:rsidR="00F17312" w:rsidRDefault="00F17312" w:rsidP="00F17312">
      <w:pPr>
        <w:pStyle w:val="Heading4"/>
      </w:pPr>
      <w:r>
        <w:rPr>
          <w:lang w:eastAsia="zh-CN"/>
        </w:rPr>
        <w:t>4</w:t>
      </w:r>
      <w:r>
        <w:t>.3.43.3</w:t>
      </w:r>
      <w:r>
        <w:tab/>
        <w:t>Attribute constraints</w:t>
      </w:r>
      <w:bookmarkEnd w:id="1077"/>
      <w:bookmarkEnd w:id="1078"/>
      <w:bookmarkEnd w:id="1079"/>
      <w:bookmarkEnd w:id="1080"/>
      <w:bookmarkEnd w:id="1081"/>
    </w:p>
    <w:p w14:paraId="72335106" w14:textId="77777777" w:rsidR="00F17312" w:rsidRDefault="00F17312" w:rsidP="00F17312">
      <w:r>
        <w:t>None.</w:t>
      </w:r>
    </w:p>
    <w:p w14:paraId="35B83C15" w14:textId="77777777" w:rsidR="00F17312" w:rsidRDefault="00F17312" w:rsidP="00F17312">
      <w:pPr>
        <w:pStyle w:val="Heading4"/>
      </w:pPr>
      <w:bookmarkStart w:id="1082" w:name="_Toc59182629"/>
      <w:bookmarkStart w:id="1083" w:name="_Toc59184095"/>
      <w:bookmarkStart w:id="1084" w:name="_Toc59195030"/>
      <w:bookmarkStart w:id="1085" w:name="_Toc59439456"/>
      <w:bookmarkStart w:id="1086" w:name="_Toc67989879"/>
      <w:r>
        <w:rPr>
          <w:lang w:eastAsia="zh-CN"/>
        </w:rPr>
        <w:t>4</w:t>
      </w:r>
      <w:r>
        <w:t>.3.43.4</w:t>
      </w:r>
      <w:r>
        <w:tab/>
        <w:t>Notifications</w:t>
      </w:r>
      <w:bookmarkEnd w:id="1082"/>
      <w:bookmarkEnd w:id="1083"/>
      <w:bookmarkEnd w:id="1084"/>
      <w:bookmarkEnd w:id="1085"/>
      <w:bookmarkEnd w:id="1086"/>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87" w:name="_Toc59182630"/>
      <w:bookmarkStart w:id="1088" w:name="_Toc59184096"/>
      <w:bookmarkStart w:id="1089" w:name="_Toc59195031"/>
      <w:bookmarkStart w:id="1090" w:name="_Toc59439457"/>
      <w:bookmarkStart w:id="1091"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87"/>
      <w:bookmarkEnd w:id="1088"/>
      <w:bookmarkEnd w:id="1089"/>
      <w:bookmarkEnd w:id="1090"/>
      <w:bookmarkEnd w:id="1091"/>
    </w:p>
    <w:p w14:paraId="33FBFD9B" w14:textId="77777777" w:rsidR="00F17312" w:rsidRDefault="00F17312" w:rsidP="00F17312">
      <w:pPr>
        <w:pStyle w:val="Heading4"/>
      </w:pPr>
      <w:bookmarkStart w:id="1092" w:name="_Toc59182631"/>
      <w:bookmarkStart w:id="1093" w:name="_Toc59184097"/>
      <w:bookmarkStart w:id="1094" w:name="_Toc59195032"/>
      <w:bookmarkStart w:id="1095" w:name="_Toc59439458"/>
      <w:bookmarkStart w:id="1096" w:name="_Toc67989881"/>
      <w:r>
        <w:rPr>
          <w:lang w:eastAsia="zh-CN"/>
        </w:rPr>
        <w:t>4.3.44</w:t>
      </w:r>
      <w:r>
        <w:t>.1</w:t>
      </w:r>
      <w:r>
        <w:tab/>
        <w:t>Definition</w:t>
      </w:r>
      <w:bookmarkEnd w:id="1092"/>
      <w:bookmarkEnd w:id="1093"/>
      <w:bookmarkEnd w:id="1094"/>
      <w:bookmarkEnd w:id="1095"/>
      <w:bookmarkEnd w:id="1096"/>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97" w:name="_Toc59182632"/>
      <w:bookmarkStart w:id="1098" w:name="_Toc59184098"/>
      <w:bookmarkStart w:id="1099" w:name="_Toc59195033"/>
      <w:bookmarkStart w:id="1100" w:name="_Toc59439459"/>
      <w:bookmarkStart w:id="1101" w:name="_Toc67989882"/>
      <w:r>
        <w:rPr>
          <w:lang w:eastAsia="zh-CN"/>
        </w:rPr>
        <w:lastRenderedPageBreak/>
        <w:t>4.3.44</w:t>
      </w:r>
      <w:r>
        <w:t>.2</w:t>
      </w:r>
      <w:r>
        <w:tab/>
        <w:t>Attributes</w:t>
      </w:r>
      <w:bookmarkEnd w:id="1097"/>
      <w:bookmarkEnd w:id="1098"/>
      <w:bookmarkEnd w:id="1099"/>
      <w:bookmarkEnd w:id="1100"/>
      <w:bookmarkEnd w:id="1101"/>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102" w:name="_Toc59182633"/>
      <w:bookmarkStart w:id="1103" w:name="_Toc59184099"/>
      <w:bookmarkStart w:id="1104" w:name="_Toc59195034"/>
      <w:bookmarkStart w:id="1105" w:name="_Toc59439460"/>
      <w:bookmarkStart w:id="1106" w:name="_Toc67989883"/>
      <w:r>
        <w:rPr>
          <w:lang w:eastAsia="zh-CN"/>
        </w:rPr>
        <w:t>4.3.44</w:t>
      </w:r>
      <w:r>
        <w:t>.3</w:t>
      </w:r>
      <w:r>
        <w:tab/>
        <w:t>Attribute constraints</w:t>
      </w:r>
      <w:bookmarkEnd w:id="1102"/>
      <w:bookmarkEnd w:id="1103"/>
      <w:bookmarkEnd w:id="1104"/>
      <w:bookmarkEnd w:id="1105"/>
      <w:bookmarkEnd w:id="1106"/>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107" w:name="_Toc59182634"/>
      <w:bookmarkStart w:id="1108" w:name="_Toc59184100"/>
      <w:bookmarkStart w:id="1109" w:name="_Toc59195035"/>
      <w:bookmarkStart w:id="1110" w:name="_Toc59439461"/>
      <w:bookmarkStart w:id="1111" w:name="_Toc67989884"/>
      <w:r>
        <w:rPr>
          <w:lang w:eastAsia="zh-CN"/>
        </w:rPr>
        <w:t>4.3.44</w:t>
      </w:r>
      <w:r>
        <w:t>.4</w:t>
      </w:r>
      <w:r>
        <w:tab/>
        <w:t>Notifications</w:t>
      </w:r>
      <w:bookmarkEnd w:id="1107"/>
      <w:bookmarkEnd w:id="1108"/>
      <w:bookmarkEnd w:id="1109"/>
      <w:bookmarkEnd w:id="1110"/>
      <w:bookmarkEnd w:id="1111"/>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12" w:name="_Toc59182635"/>
      <w:bookmarkStart w:id="1113" w:name="_Toc59184101"/>
      <w:bookmarkStart w:id="1114" w:name="_Toc59195036"/>
      <w:bookmarkStart w:id="1115" w:name="_Toc59439462"/>
      <w:bookmarkStart w:id="1116" w:name="_Toc67989885"/>
      <w:r>
        <w:rPr>
          <w:lang w:eastAsia="zh-CN"/>
        </w:rPr>
        <w:t>4.3.45</w:t>
      </w:r>
      <w:r>
        <w:rPr>
          <w:lang w:eastAsia="zh-CN"/>
        </w:rPr>
        <w:tab/>
      </w:r>
      <w:r>
        <w:rPr>
          <w:rFonts w:ascii="Courier New" w:hAnsi="Courier New"/>
          <w:lang w:eastAsia="zh-CN"/>
        </w:rPr>
        <w:t>GNBCUCPNeighbour &lt;&lt;ProxyClass&gt;&gt;</w:t>
      </w:r>
      <w:bookmarkEnd w:id="1112"/>
      <w:bookmarkEnd w:id="1113"/>
      <w:bookmarkEnd w:id="1114"/>
      <w:bookmarkEnd w:id="1115"/>
      <w:bookmarkEnd w:id="1116"/>
    </w:p>
    <w:p w14:paraId="43FC476B" w14:textId="77777777" w:rsidR="00F17312" w:rsidRDefault="00F17312" w:rsidP="00F17312">
      <w:pPr>
        <w:pStyle w:val="Heading4"/>
      </w:pPr>
      <w:bookmarkStart w:id="1117" w:name="_Toc59182636"/>
      <w:bookmarkStart w:id="1118" w:name="_Toc59184102"/>
      <w:bookmarkStart w:id="1119" w:name="_Toc59195037"/>
      <w:bookmarkStart w:id="1120" w:name="_Toc59439463"/>
      <w:bookmarkStart w:id="1121" w:name="_Toc67989886"/>
      <w:r>
        <w:rPr>
          <w:lang w:eastAsia="zh-CN"/>
        </w:rPr>
        <w:t>4.3.45</w:t>
      </w:r>
      <w:r>
        <w:t>.1</w:t>
      </w:r>
      <w:r>
        <w:tab/>
        <w:t>Definition</w:t>
      </w:r>
      <w:bookmarkEnd w:id="1117"/>
      <w:bookmarkEnd w:id="1118"/>
      <w:bookmarkEnd w:id="1119"/>
      <w:bookmarkEnd w:id="1120"/>
      <w:bookmarkEnd w:id="1121"/>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22" w:name="_Toc59182637"/>
      <w:bookmarkStart w:id="1123" w:name="_Toc59184103"/>
      <w:bookmarkStart w:id="1124" w:name="_Toc59195038"/>
      <w:bookmarkStart w:id="1125" w:name="_Toc59439464"/>
      <w:bookmarkStart w:id="1126" w:name="_Toc67989887"/>
      <w:r>
        <w:rPr>
          <w:lang w:eastAsia="zh-CN"/>
        </w:rPr>
        <w:t>4.3.45</w:t>
      </w:r>
      <w:r>
        <w:t>.2</w:t>
      </w:r>
      <w:r>
        <w:tab/>
        <w:t>Attributes</w:t>
      </w:r>
      <w:bookmarkEnd w:id="1122"/>
      <w:bookmarkEnd w:id="1123"/>
      <w:bookmarkEnd w:id="1124"/>
      <w:bookmarkEnd w:id="1125"/>
      <w:bookmarkEnd w:id="1126"/>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27" w:name="_Toc59182638"/>
      <w:bookmarkStart w:id="1128" w:name="_Toc59184104"/>
      <w:bookmarkStart w:id="1129" w:name="_Toc59195039"/>
      <w:bookmarkStart w:id="1130" w:name="_Toc59439465"/>
      <w:bookmarkStart w:id="1131" w:name="_Toc67989888"/>
      <w:r>
        <w:rPr>
          <w:lang w:eastAsia="zh-CN"/>
        </w:rPr>
        <w:t>4.3.45</w:t>
      </w:r>
      <w:r>
        <w:t>.3</w:t>
      </w:r>
      <w:r>
        <w:tab/>
        <w:t>Attribute constraints</w:t>
      </w:r>
      <w:bookmarkEnd w:id="1127"/>
      <w:bookmarkEnd w:id="1128"/>
      <w:bookmarkEnd w:id="1129"/>
      <w:bookmarkEnd w:id="1130"/>
      <w:bookmarkEnd w:id="1131"/>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32" w:name="_Toc59182639"/>
      <w:bookmarkStart w:id="1133" w:name="_Toc59184105"/>
      <w:bookmarkStart w:id="1134" w:name="_Toc59195040"/>
      <w:bookmarkStart w:id="1135" w:name="_Toc59439466"/>
      <w:bookmarkStart w:id="1136" w:name="_Toc67989889"/>
      <w:r>
        <w:rPr>
          <w:lang w:eastAsia="zh-CN"/>
        </w:rPr>
        <w:t>4.3.45</w:t>
      </w:r>
      <w:r>
        <w:t>.4</w:t>
      </w:r>
      <w:r>
        <w:tab/>
        <w:t>Notifications</w:t>
      </w:r>
      <w:bookmarkEnd w:id="1132"/>
      <w:bookmarkEnd w:id="1133"/>
      <w:bookmarkEnd w:id="1134"/>
      <w:bookmarkEnd w:id="1135"/>
      <w:bookmarkEnd w:id="1136"/>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37" w:name="_Toc59182640"/>
      <w:bookmarkStart w:id="1138" w:name="_Toc59184106"/>
      <w:bookmarkStart w:id="1139" w:name="_Toc59195041"/>
      <w:bookmarkStart w:id="1140" w:name="_Toc59439467"/>
      <w:bookmarkStart w:id="1141" w:name="_Toc67989890"/>
      <w:r>
        <w:rPr>
          <w:lang w:eastAsia="zh-CN"/>
        </w:rPr>
        <w:t>4.3.46</w:t>
      </w:r>
      <w:r>
        <w:rPr>
          <w:lang w:eastAsia="zh-CN"/>
        </w:rPr>
        <w:tab/>
      </w:r>
      <w:r>
        <w:rPr>
          <w:rFonts w:ascii="Courier New" w:hAnsi="Courier New"/>
          <w:lang w:eastAsia="zh-CN"/>
        </w:rPr>
        <w:t>GNBCUUPNeighbour &lt;&lt;ProxyClass&gt;&gt;</w:t>
      </w:r>
      <w:bookmarkEnd w:id="1137"/>
      <w:bookmarkEnd w:id="1138"/>
      <w:bookmarkEnd w:id="1139"/>
      <w:bookmarkEnd w:id="1140"/>
      <w:bookmarkEnd w:id="1141"/>
    </w:p>
    <w:p w14:paraId="31CB4CD3" w14:textId="77777777" w:rsidR="00F17312" w:rsidRDefault="00F17312" w:rsidP="00F17312">
      <w:pPr>
        <w:pStyle w:val="Heading4"/>
      </w:pPr>
      <w:bookmarkStart w:id="1142" w:name="_Toc59182641"/>
      <w:bookmarkStart w:id="1143" w:name="_Toc59184107"/>
      <w:bookmarkStart w:id="1144" w:name="_Toc59195042"/>
      <w:bookmarkStart w:id="1145" w:name="_Toc59439468"/>
      <w:bookmarkStart w:id="1146" w:name="_Toc67989891"/>
      <w:r>
        <w:rPr>
          <w:lang w:eastAsia="zh-CN"/>
        </w:rPr>
        <w:t>4.3.46</w:t>
      </w:r>
      <w:r>
        <w:t>.1</w:t>
      </w:r>
      <w:r>
        <w:tab/>
        <w:t>Definition</w:t>
      </w:r>
      <w:bookmarkEnd w:id="1142"/>
      <w:bookmarkEnd w:id="1143"/>
      <w:bookmarkEnd w:id="1144"/>
      <w:bookmarkEnd w:id="1145"/>
      <w:bookmarkEnd w:id="1146"/>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47" w:name="_Toc59182642"/>
      <w:bookmarkStart w:id="1148" w:name="_Toc59184108"/>
      <w:bookmarkStart w:id="1149" w:name="_Toc59195043"/>
      <w:bookmarkStart w:id="1150" w:name="_Toc59439469"/>
      <w:bookmarkStart w:id="1151" w:name="_Toc67989892"/>
      <w:r>
        <w:rPr>
          <w:lang w:eastAsia="zh-CN"/>
        </w:rPr>
        <w:t>4.3.46</w:t>
      </w:r>
      <w:r>
        <w:t>.2</w:t>
      </w:r>
      <w:r>
        <w:tab/>
        <w:t>Attributes</w:t>
      </w:r>
      <w:bookmarkEnd w:id="1147"/>
      <w:bookmarkEnd w:id="1148"/>
      <w:bookmarkEnd w:id="1149"/>
      <w:bookmarkEnd w:id="1150"/>
      <w:bookmarkEnd w:id="1151"/>
    </w:p>
    <w:p w14:paraId="59900826" w14:textId="77777777" w:rsidR="00F17312" w:rsidRDefault="00F17312" w:rsidP="00F17312">
      <w:r>
        <w:t xml:space="preserve">See that defined in </w:t>
      </w:r>
      <w:bookmarkStart w:id="1152"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52"/>
    </w:p>
    <w:p w14:paraId="0595773F" w14:textId="77777777" w:rsidR="00F17312" w:rsidRDefault="00F17312" w:rsidP="00F17312">
      <w:pPr>
        <w:pStyle w:val="Heading4"/>
      </w:pPr>
      <w:bookmarkStart w:id="1153" w:name="_Toc59182643"/>
      <w:bookmarkStart w:id="1154" w:name="_Toc59184109"/>
      <w:bookmarkStart w:id="1155" w:name="_Toc59195044"/>
      <w:bookmarkStart w:id="1156" w:name="_Toc59439470"/>
      <w:bookmarkStart w:id="1157" w:name="_Toc67989893"/>
      <w:r>
        <w:rPr>
          <w:lang w:eastAsia="zh-CN"/>
        </w:rPr>
        <w:t>4.3.46</w:t>
      </w:r>
      <w:r>
        <w:t>.3</w:t>
      </w:r>
      <w:r>
        <w:tab/>
        <w:t>Attribute constraints</w:t>
      </w:r>
      <w:bookmarkEnd w:id="1153"/>
      <w:bookmarkEnd w:id="1154"/>
      <w:bookmarkEnd w:id="1155"/>
      <w:bookmarkEnd w:id="1156"/>
      <w:bookmarkEnd w:id="1157"/>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58" w:name="_Toc59182644"/>
      <w:bookmarkStart w:id="1159" w:name="_Toc59184110"/>
      <w:bookmarkStart w:id="1160" w:name="_Toc59195045"/>
      <w:bookmarkStart w:id="1161" w:name="_Toc59439471"/>
      <w:bookmarkStart w:id="1162" w:name="_Toc67989894"/>
      <w:r>
        <w:rPr>
          <w:lang w:eastAsia="zh-CN"/>
        </w:rPr>
        <w:t>4.3.46</w:t>
      </w:r>
      <w:r>
        <w:t>.4</w:t>
      </w:r>
      <w:r>
        <w:tab/>
        <w:t>Notifications</w:t>
      </w:r>
      <w:bookmarkEnd w:id="1158"/>
      <w:bookmarkEnd w:id="1159"/>
      <w:bookmarkEnd w:id="1160"/>
      <w:bookmarkEnd w:id="1161"/>
      <w:bookmarkEnd w:id="1162"/>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63" w:name="_Toc59182645"/>
      <w:bookmarkStart w:id="1164" w:name="_Toc59184111"/>
      <w:bookmarkStart w:id="1165" w:name="_Toc59195046"/>
      <w:bookmarkStart w:id="1166" w:name="_Toc59439472"/>
      <w:bookmarkStart w:id="1167" w:name="_Toc67989895"/>
      <w:r>
        <w:rPr>
          <w:lang w:eastAsia="zh-CN"/>
        </w:rPr>
        <w:lastRenderedPageBreak/>
        <w:t>4.3.47</w:t>
      </w:r>
      <w:r>
        <w:rPr>
          <w:lang w:eastAsia="zh-CN"/>
        </w:rPr>
        <w:tab/>
        <w:t xml:space="preserve">MappingSetIDBackhaulAddress  </w:t>
      </w:r>
      <w:r>
        <w:rPr>
          <w:rFonts w:ascii="Courier New" w:hAnsi="Courier New" w:cs="Courier New"/>
          <w:lang w:eastAsia="zh-CN"/>
        </w:rPr>
        <w:t>&lt;&lt;dataType&gt;&gt;</w:t>
      </w:r>
      <w:bookmarkEnd w:id="1163"/>
      <w:bookmarkEnd w:id="1164"/>
      <w:bookmarkEnd w:id="1165"/>
      <w:bookmarkEnd w:id="1166"/>
      <w:bookmarkEnd w:id="1167"/>
    </w:p>
    <w:p w14:paraId="5BF7BC44" w14:textId="77777777" w:rsidR="00F17312" w:rsidRDefault="00F17312" w:rsidP="00F17312">
      <w:pPr>
        <w:pStyle w:val="Heading4"/>
      </w:pPr>
      <w:bookmarkStart w:id="1168" w:name="_Toc59182646"/>
      <w:bookmarkStart w:id="1169" w:name="_Toc59184112"/>
      <w:bookmarkStart w:id="1170" w:name="_Toc59195047"/>
      <w:bookmarkStart w:id="1171" w:name="_Toc59439473"/>
      <w:bookmarkStart w:id="1172" w:name="_Toc67989896"/>
      <w:r>
        <w:t>4.3.47.1</w:t>
      </w:r>
      <w:r>
        <w:tab/>
        <w:t>Definition</w:t>
      </w:r>
      <w:bookmarkEnd w:id="1168"/>
      <w:bookmarkEnd w:id="1169"/>
      <w:bookmarkEnd w:id="1170"/>
      <w:bookmarkEnd w:id="1171"/>
      <w:bookmarkEnd w:id="1172"/>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73" w:name="_Toc59182647"/>
      <w:bookmarkStart w:id="1174" w:name="_Toc59184113"/>
      <w:bookmarkStart w:id="1175" w:name="_Toc59195048"/>
      <w:bookmarkStart w:id="1176" w:name="_Toc59439474"/>
      <w:bookmarkStart w:id="1177" w:name="_Toc67989897"/>
      <w:r>
        <w:t>4</w:t>
      </w:r>
      <w:r>
        <w:rPr>
          <w:lang w:eastAsia="zh-CN"/>
        </w:rPr>
        <w:t>.</w:t>
      </w:r>
      <w:r>
        <w:t>3.47.2</w:t>
      </w:r>
      <w:r>
        <w:tab/>
        <w:t>Attributes</w:t>
      </w:r>
      <w:bookmarkEnd w:id="1173"/>
      <w:bookmarkEnd w:id="1174"/>
      <w:bookmarkEnd w:id="1175"/>
      <w:bookmarkEnd w:id="1176"/>
      <w:bookmarkEnd w:id="1177"/>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78" w:name="_Toc59182648"/>
      <w:bookmarkStart w:id="1179" w:name="_Toc59184114"/>
      <w:bookmarkStart w:id="1180" w:name="_Toc59195049"/>
      <w:bookmarkStart w:id="1181" w:name="_Toc59439475"/>
      <w:bookmarkStart w:id="1182" w:name="_Toc67989898"/>
    </w:p>
    <w:p w14:paraId="24865A49" w14:textId="77777777" w:rsidR="00F17312" w:rsidRDefault="00F17312" w:rsidP="00F17312">
      <w:pPr>
        <w:pStyle w:val="Heading4"/>
      </w:pPr>
      <w:r>
        <w:t>4.3.47.3</w:t>
      </w:r>
      <w:r>
        <w:tab/>
        <w:t>Attribute constraints</w:t>
      </w:r>
      <w:bookmarkEnd w:id="1178"/>
      <w:bookmarkEnd w:id="1179"/>
      <w:bookmarkEnd w:id="1180"/>
      <w:bookmarkEnd w:id="1181"/>
      <w:bookmarkEnd w:id="1182"/>
    </w:p>
    <w:p w14:paraId="51426102" w14:textId="77777777" w:rsidR="00F17312" w:rsidRDefault="00F17312" w:rsidP="00F17312">
      <w:pPr>
        <w:keepNext/>
      </w:pPr>
      <w:r>
        <w:t>None.</w:t>
      </w:r>
    </w:p>
    <w:p w14:paraId="7A90764B" w14:textId="77777777" w:rsidR="00F17312" w:rsidRDefault="00F17312" w:rsidP="00F17312">
      <w:pPr>
        <w:pStyle w:val="Heading4"/>
      </w:pPr>
      <w:bookmarkStart w:id="1183" w:name="_Toc59182649"/>
      <w:bookmarkStart w:id="1184" w:name="_Toc59184115"/>
      <w:bookmarkStart w:id="1185" w:name="_Toc59195050"/>
      <w:bookmarkStart w:id="1186" w:name="_Toc59439476"/>
      <w:bookmarkStart w:id="1187" w:name="_Toc67989899"/>
      <w:r>
        <w:rPr>
          <w:lang w:eastAsia="zh-CN"/>
        </w:rPr>
        <w:t>4</w:t>
      </w:r>
      <w:r>
        <w:t>.3.47.4</w:t>
      </w:r>
      <w:r>
        <w:tab/>
        <w:t>Notifications</w:t>
      </w:r>
      <w:bookmarkEnd w:id="1183"/>
      <w:bookmarkEnd w:id="1184"/>
      <w:bookmarkEnd w:id="1185"/>
      <w:bookmarkEnd w:id="1186"/>
      <w:bookmarkEnd w:id="1187"/>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88" w:name="_Toc59182650"/>
      <w:bookmarkStart w:id="1189" w:name="_Toc59184116"/>
      <w:bookmarkStart w:id="1190" w:name="_Toc59195051"/>
      <w:bookmarkStart w:id="1191" w:name="_Toc59439477"/>
      <w:bookmarkStart w:id="1192" w:name="_Toc67989900"/>
      <w:r>
        <w:rPr>
          <w:lang w:eastAsia="zh-CN"/>
        </w:rPr>
        <w:t>4.3.48</w:t>
      </w:r>
      <w:r>
        <w:rPr>
          <w:lang w:eastAsia="zh-CN"/>
        </w:rPr>
        <w:tab/>
        <w:t xml:space="preserve">BackhaulAddress  </w:t>
      </w:r>
      <w:r>
        <w:rPr>
          <w:rFonts w:ascii="Courier New" w:hAnsi="Courier New" w:cs="Courier New"/>
          <w:lang w:eastAsia="zh-CN"/>
        </w:rPr>
        <w:t>&lt;&lt;dataType&gt;&gt;</w:t>
      </w:r>
      <w:bookmarkEnd w:id="1188"/>
      <w:bookmarkEnd w:id="1189"/>
      <w:bookmarkEnd w:id="1190"/>
      <w:bookmarkEnd w:id="1191"/>
      <w:bookmarkEnd w:id="1192"/>
    </w:p>
    <w:p w14:paraId="1DD1C820" w14:textId="77777777" w:rsidR="00F17312" w:rsidRDefault="00F17312" w:rsidP="00F17312">
      <w:pPr>
        <w:pStyle w:val="Heading4"/>
      </w:pPr>
      <w:bookmarkStart w:id="1193" w:name="_Toc59182651"/>
      <w:bookmarkStart w:id="1194" w:name="_Toc59184117"/>
      <w:bookmarkStart w:id="1195" w:name="_Toc59195052"/>
      <w:bookmarkStart w:id="1196" w:name="_Toc59439478"/>
      <w:bookmarkStart w:id="1197" w:name="_Toc67989901"/>
      <w:r>
        <w:t>4.3.48.1</w:t>
      </w:r>
      <w:r>
        <w:tab/>
        <w:t>Definition</w:t>
      </w:r>
      <w:bookmarkEnd w:id="1193"/>
      <w:bookmarkEnd w:id="1194"/>
      <w:bookmarkEnd w:id="1195"/>
      <w:bookmarkEnd w:id="1196"/>
      <w:bookmarkEnd w:id="1197"/>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98" w:name="_Toc59182652"/>
      <w:bookmarkStart w:id="1199" w:name="_Toc59184118"/>
      <w:bookmarkStart w:id="1200" w:name="_Toc59195053"/>
      <w:bookmarkStart w:id="1201" w:name="_Toc59439479"/>
      <w:bookmarkStart w:id="1202" w:name="_Toc67989902"/>
      <w:r>
        <w:t>4</w:t>
      </w:r>
      <w:r>
        <w:rPr>
          <w:lang w:eastAsia="zh-CN"/>
        </w:rPr>
        <w:t>.</w:t>
      </w:r>
      <w:r>
        <w:t>3.48.2</w:t>
      </w:r>
      <w:r>
        <w:tab/>
        <w:t>Attributes</w:t>
      </w:r>
      <w:bookmarkEnd w:id="1198"/>
      <w:bookmarkEnd w:id="1199"/>
      <w:bookmarkEnd w:id="1200"/>
      <w:bookmarkEnd w:id="1201"/>
      <w:bookmarkEnd w:id="1202"/>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203" w:name="_Toc59182653"/>
      <w:bookmarkStart w:id="1204" w:name="_Toc59184119"/>
      <w:bookmarkStart w:id="1205" w:name="_Toc59195054"/>
      <w:bookmarkStart w:id="1206" w:name="_Toc59439480"/>
      <w:bookmarkStart w:id="1207" w:name="_Toc67989903"/>
    </w:p>
    <w:p w14:paraId="78375A34" w14:textId="77777777" w:rsidR="00F17312" w:rsidRDefault="00F17312" w:rsidP="00F17312">
      <w:pPr>
        <w:pStyle w:val="Heading4"/>
      </w:pPr>
      <w:r>
        <w:lastRenderedPageBreak/>
        <w:t>4.3.48.3</w:t>
      </w:r>
      <w:r>
        <w:tab/>
        <w:t>Attribute constraints</w:t>
      </w:r>
      <w:bookmarkEnd w:id="1203"/>
      <w:bookmarkEnd w:id="1204"/>
      <w:bookmarkEnd w:id="1205"/>
      <w:bookmarkEnd w:id="1206"/>
      <w:bookmarkEnd w:id="1207"/>
    </w:p>
    <w:p w14:paraId="7E8C66D6" w14:textId="77777777" w:rsidR="00F17312" w:rsidRDefault="00F17312" w:rsidP="00F17312">
      <w:pPr>
        <w:keepNext/>
      </w:pPr>
      <w:r>
        <w:t>None.</w:t>
      </w:r>
    </w:p>
    <w:p w14:paraId="6B5219F3" w14:textId="77777777" w:rsidR="00F17312" w:rsidRDefault="00F17312" w:rsidP="00F17312">
      <w:pPr>
        <w:pStyle w:val="Heading4"/>
      </w:pPr>
      <w:bookmarkStart w:id="1208" w:name="_Toc59182654"/>
      <w:bookmarkStart w:id="1209" w:name="_Toc59184120"/>
      <w:bookmarkStart w:id="1210" w:name="_Toc59195055"/>
      <w:bookmarkStart w:id="1211" w:name="_Toc59439481"/>
      <w:bookmarkStart w:id="1212" w:name="_Toc67989904"/>
      <w:r>
        <w:rPr>
          <w:lang w:eastAsia="zh-CN"/>
        </w:rPr>
        <w:t>4</w:t>
      </w:r>
      <w:r>
        <w:t>.3.48.4</w:t>
      </w:r>
      <w:r>
        <w:tab/>
        <w:t>Notifications</w:t>
      </w:r>
      <w:bookmarkEnd w:id="1208"/>
      <w:bookmarkEnd w:id="1209"/>
      <w:bookmarkEnd w:id="1210"/>
      <w:bookmarkEnd w:id="1211"/>
      <w:bookmarkEnd w:id="1212"/>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312F3BAC" w:rsidR="00F17312" w:rsidRDefault="00F17312" w:rsidP="00F17312">
      <w:pPr>
        <w:pStyle w:val="Heading3"/>
        <w:rPr>
          <w:lang w:eastAsia="zh-CN"/>
        </w:rPr>
      </w:pPr>
      <w:bookmarkStart w:id="1213" w:name="_Toc59182655"/>
      <w:bookmarkStart w:id="1214" w:name="_Toc59184121"/>
      <w:bookmarkStart w:id="1215" w:name="_Toc59195056"/>
      <w:bookmarkStart w:id="1216" w:name="_Toc59439482"/>
      <w:bookmarkStart w:id="1217" w:name="_Toc67989905"/>
      <w:r>
        <w:rPr>
          <w:lang w:eastAsia="zh-CN"/>
        </w:rPr>
        <w:t>4.3.49</w:t>
      </w:r>
      <w:r>
        <w:rPr>
          <w:lang w:eastAsia="zh-CN"/>
        </w:rPr>
        <w:tab/>
        <w:t xml:space="preserve">TAI </w:t>
      </w:r>
      <w:r>
        <w:rPr>
          <w:rFonts w:ascii="Courier New" w:hAnsi="Courier New" w:cs="Courier New"/>
          <w:lang w:eastAsia="zh-CN"/>
        </w:rPr>
        <w:t>&lt;&lt;dataType&gt;&gt;</w:t>
      </w:r>
      <w:bookmarkEnd w:id="1213"/>
      <w:bookmarkEnd w:id="1214"/>
      <w:bookmarkEnd w:id="1215"/>
      <w:bookmarkEnd w:id="1216"/>
      <w:bookmarkEnd w:id="1217"/>
    </w:p>
    <w:p w14:paraId="2AA324DE" w14:textId="77777777" w:rsidR="00F17312" w:rsidRDefault="00F17312" w:rsidP="00F17312">
      <w:pPr>
        <w:pStyle w:val="Heading4"/>
      </w:pPr>
      <w:bookmarkStart w:id="1218" w:name="_Toc59182656"/>
      <w:bookmarkStart w:id="1219" w:name="_Toc59184122"/>
      <w:bookmarkStart w:id="1220" w:name="_Toc59195057"/>
      <w:bookmarkStart w:id="1221" w:name="_Toc59439483"/>
      <w:bookmarkStart w:id="1222" w:name="_Toc67989906"/>
      <w:r>
        <w:t>4.3.49.1</w:t>
      </w:r>
      <w:r>
        <w:tab/>
        <w:t>Definition</w:t>
      </w:r>
      <w:bookmarkEnd w:id="1218"/>
      <w:bookmarkEnd w:id="1219"/>
      <w:bookmarkEnd w:id="1220"/>
      <w:bookmarkEnd w:id="1221"/>
      <w:bookmarkEnd w:id="1222"/>
    </w:p>
    <w:p w14:paraId="4FCA2DD7"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describing the</w:t>
      </w:r>
      <w:r>
        <w:t xml:space="preserve"> TAI of gNB, which is used to uniquely identify a Tracking Area. </w:t>
      </w:r>
    </w:p>
    <w:p w14:paraId="1A4D7F1A" w14:textId="1E154946" w:rsidR="00F17312" w:rsidRDefault="00F17312" w:rsidP="00F17312">
      <w:pPr>
        <w:pStyle w:val="Heading4"/>
      </w:pPr>
      <w:bookmarkStart w:id="1223" w:name="_Toc59182657"/>
      <w:bookmarkStart w:id="1224" w:name="_Toc59184123"/>
      <w:bookmarkStart w:id="1225" w:name="_Toc59195058"/>
      <w:bookmarkStart w:id="1226" w:name="_Toc59439484"/>
      <w:bookmarkStart w:id="1227" w:name="_Toc67989907"/>
      <w:r>
        <w:t>4</w:t>
      </w:r>
      <w:r>
        <w:rPr>
          <w:lang w:eastAsia="zh-CN"/>
        </w:rPr>
        <w:t>.</w:t>
      </w:r>
      <w:r>
        <w:t>3.49.2</w:t>
      </w:r>
      <w:r>
        <w:tab/>
        <w:t>Attributes</w:t>
      </w:r>
      <w:bookmarkEnd w:id="1223"/>
      <w:bookmarkEnd w:id="1224"/>
      <w:bookmarkEnd w:id="1225"/>
      <w:bookmarkEnd w:id="1226"/>
      <w:bookmarkEnd w:id="1227"/>
    </w:p>
    <w:p w14:paraId="31A8CF7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0C3559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A11D4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91D7379" w14:textId="22BBCCB3"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9E3A8D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DD24A87"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781FCE0"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0CF036D" w14:textId="77777777" w:rsidR="00F17312" w:rsidRDefault="00F17312" w:rsidP="00F17312">
            <w:pPr>
              <w:pStyle w:val="TAH"/>
              <w:rPr>
                <w:rFonts w:cs="Arial"/>
                <w:szCs w:val="18"/>
              </w:rPr>
            </w:pPr>
            <w:r>
              <w:rPr>
                <w:rFonts w:cs="Arial"/>
                <w:szCs w:val="18"/>
              </w:rPr>
              <w:t>isNotifyable</w:t>
            </w:r>
          </w:p>
        </w:tc>
      </w:tr>
      <w:tr w:rsidR="00F17312" w14:paraId="0530AE8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6AE3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pLMNId</w:t>
            </w:r>
          </w:p>
        </w:tc>
        <w:tc>
          <w:tcPr>
            <w:tcW w:w="966" w:type="dxa"/>
            <w:tcBorders>
              <w:top w:val="single" w:sz="4" w:space="0" w:color="auto"/>
              <w:left w:val="single" w:sz="4" w:space="0" w:color="auto"/>
              <w:bottom w:val="single" w:sz="4" w:space="0" w:color="auto"/>
              <w:right w:val="single" w:sz="4" w:space="0" w:color="auto"/>
            </w:tcBorders>
            <w:hideMark/>
          </w:tcPr>
          <w:p w14:paraId="5B4718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18C7036"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13B99CE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2C47F10"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574B7768" w14:textId="77777777" w:rsidR="00F17312" w:rsidRDefault="00F17312" w:rsidP="00F17312">
            <w:pPr>
              <w:pStyle w:val="TAL"/>
              <w:jc w:val="center"/>
              <w:rPr>
                <w:rFonts w:cs="Arial"/>
                <w:lang w:eastAsia="zh-CN"/>
              </w:rPr>
            </w:pPr>
            <w:r>
              <w:rPr>
                <w:lang w:eastAsia="zh-CN"/>
              </w:rPr>
              <w:t>T</w:t>
            </w:r>
          </w:p>
        </w:tc>
      </w:tr>
      <w:tr w:rsidR="00F17312" w14:paraId="51445D8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A3E0B6" w14:textId="77777777" w:rsidR="00F17312" w:rsidRDefault="00F17312" w:rsidP="00F17312">
            <w:pPr>
              <w:pStyle w:val="TAL"/>
              <w:rPr>
                <w:rFonts w:ascii="Courier New" w:hAnsi="Courier New" w:cs="Courier New"/>
                <w:szCs w:val="18"/>
              </w:rPr>
            </w:pPr>
            <w:r>
              <w:rPr>
                <w:rFonts w:ascii="Courier New" w:hAnsi="Courier New" w:cs="Courier New"/>
                <w:szCs w:val="18"/>
              </w:rPr>
              <w:t>nRTAC</w:t>
            </w:r>
          </w:p>
        </w:tc>
        <w:tc>
          <w:tcPr>
            <w:tcW w:w="966" w:type="dxa"/>
            <w:tcBorders>
              <w:top w:val="single" w:sz="4" w:space="0" w:color="auto"/>
              <w:left w:val="single" w:sz="4" w:space="0" w:color="auto"/>
              <w:bottom w:val="single" w:sz="4" w:space="0" w:color="auto"/>
              <w:right w:val="single" w:sz="4" w:space="0" w:color="auto"/>
            </w:tcBorders>
            <w:hideMark/>
          </w:tcPr>
          <w:p w14:paraId="24F0690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FA1340"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C152B1"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48E4556"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106E9CF" w14:textId="77777777" w:rsidR="00F17312" w:rsidRDefault="00F17312" w:rsidP="00F17312">
            <w:pPr>
              <w:pStyle w:val="TAL"/>
              <w:jc w:val="center"/>
              <w:rPr>
                <w:lang w:eastAsia="zh-CN"/>
              </w:rPr>
            </w:pPr>
            <w:r>
              <w:rPr>
                <w:lang w:eastAsia="zh-CN"/>
              </w:rPr>
              <w:t>T</w:t>
            </w:r>
          </w:p>
        </w:tc>
      </w:tr>
    </w:tbl>
    <w:p w14:paraId="18AC1E5B" w14:textId="77777777" w:rsidR="00F17312" w:rsidRDefault="00F17312" w:rsidP="00F17312">
      <w:bookmarkStart w:id="1228" w:name="_Toc59182658"/>
      <w:bookmarkStart w:id="1229" w:name="_Toc59184124"/>
      <w:bookmarkStart w:id="1230" w:name="_Toc59195059"/>
      <w:bookmarkStart w:id="1231" w:name="_Toc59439485"/>
      <w:bookmarkStart w:id="1232" w:name="_Toc67989908"/>
    </w:p>
    <w:p w14:paraId="46C4C7C7" w14:textId="77777777" w:rsidR="00F17312" w:rsidRDefault="00F17312" w:rsidP="00F17312">
      <w:pPr>
        <w:pStyle w:val="Heading4"/>
      </w:pPr>
      <w:r>
        <w:t>4.3.49.3</w:t>
      </w:r>
      <w:r>
        <w:tab/>
        <w:t>Attribute constraints</w:t>
      </w:r>
      <w:bookmarkEnd w:id="1228"/>
      <w:bookmarkEnd w:id="1229"/>
      <w:bookmarkEnd w:id="1230"/>
      <w:bookmarkEnd w:id="1231"/>
      <w:bookmarkEnd w:id="1232"/>
    </w:p>
    <w:p w14:paraId="0630FEEE" w14:textId="77777777" w:rsidR="00F17312" w:rsidRDefault="00F17312" w:rsidP="00F17312">
      <w:pPr>
        <w:keepNext/>
      </w:pPr>
      <w:r>
        <w:t>None.</w:t>
      </w:r>
    </w:p>
    <w:p w14:paraId="20B09793" w14:textId="77777777" w:rsidR="00F17312" w:rsidRDefault="00F17312" w:rsidP="00F17312">
      <w:pPr>
        <w:pStyle w:val="Heading4"/>
      </w:pPr>
      <w:bookmarkStart w:id="1233" w:name="_Toc59182659"/>
      <w:bookmarkStart w:id="1234" w:name="_Toc59184125"/>
      <w:bookmarkStart w:id="1235" w:name="_Toc59195060"/>
      <w:bookmarkStart w:id="1236" w:name="_Toc59439486"/>
      <w:bookmarkStart w:id="1237" w:name="_Toc67989909"/>
      <w:r>
        <w:rPr>
          <w:lang w:eastAsia="zh-CN"/>
        </w:rPr>
        <w:t>4</w:t>
      </w:r>
      <w:r>
        <w:t>.3.49.4</w:t>
      </w:r>
      <w:r>
        <w:tab/>
        <w:t>Notifications</w:t>
      </w:r>
      <w:bookmarkEnd w:id="1233"/>
      <w:bookmarkEnd w:id="1234"/>
      <w:bookmarkEnd w:id="1235"/>
      <w:bookmarkEnd w:id="1236"/>
      <w:bookmarkEnd w:id="1237"/>
    </w:p>
    <w:p w14:paraId="31B3B533"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lastRenderedPageBreak/>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38" w:name="_Toc59182660"/>
      <w:bookmarkStart w:id="1239" w:name="_Toc59184126"/>
      <w:bookmarkStart w:id="1240" w:name="_Toc59195061"/>
      <w:bookmarkStart w:id="1241" w:name="_Toc59439487"/>
      <w:bookmarkStart w:id="1242"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38"/>
      <w:bookmarkEnd w:id="1239"/>
      <w:bookmarkEnd w:id="1240"/>
      <w:bookmarkEnd w:id="1241"/>
      <w:bookmarkEnd w:id="1242"/>
    </w:p>
    <w:p w14:paraId="4DC51F50" w14:textId="77777777" w:rsidR="00F17312" w:rsidRDefault="00F17312" w:rsidP="00F17312">
      <w:pPr>
        <w:pStyle w:val="Heading4"/>
      </w:pPr>
      <w:bookmarkStart w:id="1243" w:name="_Toc59182661"/>
      <w:bookmarkStart w:id="1244" w:name="_Toc59184127"/>
      <w:bookmarkStart w:id="1245" w:name="_Toc59195062"/>
      <w:bookmarkStart w:id="1246" w:name="_Toc59439488"/>
      <w:bookmarkStart w:id="1247" w:name="_Toc67989911"/>
      <w:r>
        <w:t>4.3.51.1</w:t>
      </w:r>
      <w:r>
        <w:tab/>
        <w:t>Definition</w:t>
      </w:r>
      <w:bookmarkEnd w:id="1243"/>
      <w:bookmarkEnd w:id="1244"/>
      <w:bookmarkEnd w:id="1245"/>
      <w:bookmarkEnd w:id="1246"/>
      <w:bookmarkEnd w:id="1247"/>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48" w:name="_Toc59182662"/>
      <w:bookmarkStart w:id="1249" w:name="_Toc59184128"/>
      <w:bookmarkStart w:id="1250" w:name="_Toc59195063"/>
      <w:bookmarkStart w:id="1251" w:name="_Toc59439489"/>
      <w:bookmarkStart w:id="1252" w:name="_Toc67989912"/>
      <w:r>
        <w:t>4</w:t>
      </w:r>
      <w:r>
        <w:rPr>
          <w:lang w:eastAsia="zh-CN"/>
        </w:rPr>
        <w:t>.</w:t>
      </w:r>
      <w:r>
        <w:t>3.51.2</w:t>
      </w:r>
      <w:r>
        <w:tab/>
        <w:t>Attributes</w:t>
      </w:r>
      <w:bookmarkEnd w:id="1248"/>
      <w:bookmarkEnd w:id="1249"/>
      <w:bookmarkEnd w:id="1250"/>
      <w:bookmarkEnd w:id="1251"/>
      <w:bookmarkEnd w:id="1252"/>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53" w:name="_Toc59182663"/>
      <w:bookmarkStart w:id="1254" w:name="_Toc59184129"/>
      <w:bookmarkStart w:id="1255" w:name="_Toc59195064"/>
      <w:bookmarkStart w:id="1256" w:name="_Toc59439490"/>
      <w:bookmarkStart w:id="1257" w:name="_Toc67989913"/>
    </w:p>
    <w:p w14:paraId="74BC9A7E" w14:textId="77777777" w:rsidR="00F17312" w:rsidRDefault="00F17312" w:rsidP="00F17312">
      <w:pPr>
        <w:pStyle w:val="Heading4"/>
      </w:pPr>
      <w:r>
        <w:t>4.3.51.3</w:t>
      </w:r>
      <w:r>
        <w:tab/>
        <w:t>Attribute constraints</w:t>
      </w:r>
      <w:bookmarkEnd w:id="1253"/>
      <w:bookmarkEnd w:id="1254"/>
      <w:bookmarkEnd w:id="1255"/>
      <w:bookmarkEnd w:id="1256"/>
      <w:bookmarkEnd w:id="1257"/>
    </w:p>
    <w:p w14:paraId="027FC033" w14:textId="77777777" w:rsidR="00F17312" w:rsidRDefault="00F17312" w:rsidP="00F17312">
      <w:pPr>
        <w:keepNext/>
      </w:pPr>
      <w:r>
        <w:t>None.</w:t>
      </w:r>
    </w:p>
    <w:p w14:paraId="79FD11B5" w14:textId="77777777" w:rsidR="00F17312" w:rsidRDefault="00F17312" w:rsidP="00F17312">
      <w:pPr>
        <w:pStyle w:val="Heading4"/>
      </w:pPr>
      <w:bookmarkStart w:id="1258" w:name="_Toc59182664"/>
      <w:bookmarkStart w:id="1259" w:name="_Toc59184130"/>
      <w:bookmarkStart w:id="1260" w:name="_Toc59195065"/>
      <w:bookmarkStart w:id="1261" w:name="_Toc59439491"/>
      <w:bookmarkStart w:id="1262" w:name="_Toc67989914"/>
      <w:r>
        <w:rPr>
          <w:lang w:eastAsia="zh-CN"/>
        </w:rPr>
        <w:t>4.3.51.</w:t>
      </w:r>
      <w:r>
        <w:t>4</w:t>
      </w:r>
      <w:r>
        <w:tab/>
        <w:t>Notifications</w:t>
      </w:r>
      <w:bookmarkEnd w:id="1258"/>
      <w:bookmarkEnd w:id="1259"/>
      <w:bookmarkEnd w:id="1260"/>
      <w:bookmarkEnd w:id="1261"/>
      <w:bookmarkEnd w:id="1262"/>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63" w:name="_Toc59182665"/>
      <w:bookmarkStart w:id="1264" w:name="_Toc59184131"/>
      <w:bookmarkStart w:id="1265" w:name="_Toc59195066"/>
      <w:bookmarkStart w:id="1266" w:name="_Toc59439492"/>
      <w:bookmarkStart w:id="1267"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63"/>
      <w:bookmarkEnd w:id="1264"/>
      <w:bookmarkEnd w:id="1265"/>
      <w:bookmarkEnd w:id="1266"/>
      <w:bookmarkEnd w:id="1267"/>
    </w:p>
    <w:p w14:paraId="361D82D5" w14:textId="77777777" w:rsidR="00F17312" w:rsidRDefault="00F17312" w:rsidP="00F17312">
      <w:pPr>
        <w:pStyle w:val="Heading4"/>
      </w:pPr>
      <w:bookmarkStart w:id="1268" w:name="_Toc59182666"/>
      <w:bookmarkStart w:id="1269" w:name="_Toc59184132"/>
      <w:bookmarkStart w:id="1270" w:name="_Toc59195067"/>
      <w:bookmarkStart w:id="1271" w:name="_Toc59439493"/>
      <w:bookmarkStart w:id="1272" w:name="_Toc67989916"/>
      <w:r>
        <w:t>4.3.52.1</w:t>
      </w:r>
      <w:r>
        <w:tab/>
        <w:t>Definition</w:t>
      </w:r>
      <w:bookmarkEnd w:id="1268"/>
      <w:bookmarkEnd w:id="1269"/>
      <w:bookmarkEnd w:id="1270"/>
      <w:bookmarkEnd w:id="1271"/>
      <w:bookmarkEnd w:id="1272"/>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273" w:name="_Toc59182667"/>
      <w:bookmarkStart w:id="1274" w:name="_Toc59184133"/>
      <w:bookmarkStart w:id="1275" w:name="_Toc59195068"/>
      <w:bookmarkStart w:id="1276" w:name="_Toc59439494"/>
      <w:bookmarkStart w:id="1277" w:name="_Toc67989917"/>
      <w:r>
        <w:t>4</w:t>
      </w:r>
      <w:r>
        <w:rPr>
          <w:lang w:eastAsia="zh-CN"/>
        </w:rPr>
        <w:t>.</w:t>
      </w:r>
      <w:r>
        <w:t>3.52.2</w:t>
      </w:r>
      <w:r>
        <w:tab/>
        <w:t>Attributes</w:t>
      </w:r>
      <w:bookmarkEnd w:id="1273"/>
      <w:bookmarkEnd w:id="1274"/>
      <w:bookmarkEnd w:id="1275"/>
      <w:bookmarkEnd w:id="1276"/>
      <w:bookmarkEnd w:id="1277"/>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278" w:name="_Toc59182668"/>
      <w:bookmarkStart w:id="1279" w:name="_Toc59184134"/>
      <w:bookmarkStart w:id="1280" w:name="_Toc59195069"/>
      <w:bookmarkStart w:id="1281" w:name="_Toc59439495"/>
      <w:bookmarkStart w:id="1282" w:name="_Toc67989918"/>
    </w:p>
    <w:p w14:paraId="0B8184C0" w14:textId="77777777" w:rsidR="00F17312" w:rsidRDefault="00F17312" w:rsidP="00F17312">
      <w:pPr>
        <w:pStyle w:val="Heading4"/>
      </w:pPr>
      <w:r>
        <w:lastRenderedPageBreak/>
        <w:t>4.3.52.3</w:t>
      </w:r>
      <w:r>
        <w:tab/>
        <w:t>Attribute constraints</w:t>
      </w:r>
      <w:bookmarkEnd w:id="1278"/>
      <w:bookmarkEnd w:id="1279"/>
      <w:bookmarkEnd w:id="1280"/>
      <w:bookmarkEnd w:id="1281"/>
      <w:bookmarkEnd w:id="1282"/>
    </w:p>
    <w:p w14:paraId="02CE7CAA" w14:textId="77777777" w:rsidR="00F17312" w:rsidRDefault="00F17312" w:rsidP="00F17312">
      <w:pPr>
        <w:keepNext/>
      </w:pPr>
      <w:r>
        <w:t>None.</w:t>
      </w:r>
    </w:p>
    <w:p w14:paraId="4691411A" w14:textId="77777777" w:rsidR="00F17312" w:rsidRDefault="00F17312" w:rsidP="00F17312">
      <w:pPr>
        <w:pStyle w:val="Heading4"/>
      </w:pPr>
      <w:bookmarkStart w:id="1283" w:name="_Toc59182669"/>
      <w:bookmarkStart w:id="1284" w:name="_Toc59184135"/>
      <w:bookmarkStart w:id="1285" w:name="_Toc59195070"/>
      <w:bookmarkStart w:id="1286" w:name="_Toc59439496"/>
      <w:bookmarkStart w:id="1287" w:name="_Toc67989919"/>
      <w:r>
        <w:rPr>
          <w:lang w:eastAsia="zh-CN"/>
        </w:rPr>
        <w:t>4.3.52.</w:t>
      </w:r>
      <w:r>
        <w:t>4</w:t>
      </w:r>
      <w:r>
        <w:tab/>
        <w:t>Notifications</w:t>
      </w:r>
      <w:bookmarkEnd w:id="1283"/>
      <w:bookmarkEnd w:id="1284"/>
      <w:bookmarkEnd w:id="1285"/>
      <w:bookmarkEnd w:id="1286"/>
      <w:bookmarkEnd w:id="1287"/>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88" w:name="_Toc59182670"/>
      <w:bookmarkStart w:id="1289" w:name="_Toc59184136"/>
      <w:bookmarkStart w:id="1290" w:name="_Toc59195071"/>
      <w:bookmarkStart w:id="1291" w:name="_Toc59439497"/>
      <w:bookmarkStart w:id="1292" w:name="_Toc67989920"/>
      <w:r>
        <w:rPr>
          <w:lang w:eastAsia="zh-CN"/>
        </w:rPr>
        <w:t>4.3.53</w:t>
      </w:r>
      <w:r>
        <w:rPr>
          <w:lang w:eastAsia="zh-CN"/>
        </w:rPr>
        <w:tab/>
        <w:t xml:space="preserve">TimeDomainPara  </w:t>
      </w:r>
      <w:r>
        <w:rPr>
          <w:rFonts w:ascii="Courier New" w:hAnsi="Courier New" w:cs="Courier New"/>
          <w:lang w:eastAsia="zh-CN"/>
        </w:rPr>
        <w:t>&lt;&lt;dataType&gt;&gt;</w:t>
      </w:r>
      <w:bookmarkEnd w:id="1288"/>
      <w:bookmarkEnd w:id="1289"/>
      <w:bookmarkEnd w:id="1290"/>
      <w:bookmarkEnd w:id="1291"/>
      <w:bookmarkEnd w:id="1292"/>
    </w:p>
    <w:p w14:paraId="05ED975D" w14:textId="77777777" w:rsidR="00F17312" w:rsidRDefault="00F17312" w:rsidP="00F17312">
      <w:pPr>
        <w:pStyle w:val="Heading4"/>
      </w:pPr>
      <w:bookmarkStart w:id="1293" w:name="_Toc59182671"/>
      <w:bookmarkStart w:id="1294" w:name="_Toc59184137"/>
      <w:bookmarkStart w:id="1295" w:name="_Toc59195072"/>
      <w:bookmarkStart w:id="1296" w:name="_Toc59439498"/>
      <w:bookmarkStart w:id="1297" w:name="_Toc67989921"/>
      <w:r>
        <w:t>4.3.53.1</w:t>
      </w:r>
      <w:r>
        <w:tab/>
        <w:t>Definition</w:t>
      </w:r>
      <w:bookmarkEnd w:id="1293"/>
      <w:bookmarkEnd w:id="1294"/>
      <w:bookmarkEnd w:id="1295"/>
      <w:bookmarkEnd w:id="1296"/>
      <w:bookmarkEnd w:id="1297"/>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98" w:name="_Toc59182672"/>
      <w:bookmarkStart w:id="1299" w:name="_Toc59184138"/>
      <w:bookmarkStart w:id="1300" w:name="_Toc59195073"/>
      <w:bookmarkStart w:id="1301" w:name="_Toc59439499"/>
      <w:bookmarkStart w:id="1302" w:name="_Toc67989922"/>
      <w:r>
        <w:t>4</w:t>
      </w:r>
      <w:r>
        <w:rPr>
          <w:lang w:eastAsia="zh-CN"/>
        </w:rPr>
        <w:t>.</w:t>
      </w:r>
      <w:r>
        <w:t>3.53.2</w:t>
      </w:r>
      <w:r>
        <w:tab/>
        <w:t>Attributes</w:t>
      </w:r>
      <w:bookmarkEnd w:id="1298"/>
      <w:bookmarkEnd w:id="1299"/>
      <w:bookmarkEnd w:id="1300"/>
      <w:bookmarkEnd w:id="1301"/>
      <w:bookmarkEnd w:id="1302"/>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303" w:name="RANGE!D15"/>
            <w:r>
              <w:rPr>
                <w:rFonts w:ascii="Courier New" w:hAnsi="Courier New" w:cs="Courier New"/>
                <w:szCs w:val="18"/>
              </w:rPr>
              <w:t>symbolOffsetOfReferencePoint1</w:t>
            </w:r>
            <w:bookmarkEnd w:id="1303"/>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304" w:name="_Toc59182673"/>
      <w:bookmarkStart w:id="1305" w:name="_Toc59184139"/>
      <w:bookmarkStart w:id="1306" w:name="_Toc59195074"/>
      <w:bookmarkStart w:id="1307" w:name="_Toc59439500"/>
      <w:bookmarkStart w:id="1308" w:name="_Toc67989923"/>
    </w:p>
    <w:p w14:paraId="7753F218" w14:textId="77777777" w:rsidR="00F17312" w:rsidRDefault="00F17312" w:rsidP="00F17312">
      <w:pPr>
        <w:pStyle w:val="Heading4"/>
      </w:pPr>
      <w:r>
        <w:t>4.3.53.3</w:t>
      </w:r>
      <w:r>
        <w:tab/>
        <w:t>Attribute constraints</w:t>
      </w:r>
      <w:bookmarkEnd w:id="1304"/>
      <w:bookmarkEnd w:id="1305"/>
      <w:bookmarkEnd w:id="1306"/>
      <w:bookmarkEnd w:id="1307"/>
      <w:bookmarkEnd w:id="1308"/>
    </w:p>
    <w:p w14:paraId="6A7B859E" w14:textId="77777777" w:rsidR="00F17312" w:rsidRDefault="00F17312" w:rsidP="00F17312">
      <w:pPr>
        <w:keepNext/>
      </w:pPr>
      <w:r>
        <w:t>None.</w:t>
      </w:r>
    </w:p>
    <w:p w14:paraId="1FC1E4D4" w14:textId="77777777" w:rsidR="00F17312" w:rsidRDefault="00F17312" w:rsidP="00F17312">
      <w:pPr>
        <w:pStyle w:val="Heading4"/>
      </w:pPr>
      <w:bookmarkStart w:id="1309" w:name="_Toc59182674"/>
      <w:bookmarkStart w:id="1310" w:name="_Toc59184140"/>
      <w:bookmarkStart w:id="1311" w:name="_Toc59195075"/>
      <w:bookmarkStart w:id="1312" w:name="_Toc59439501"/>
      <w:bookmarkStart w:id="1313" w:name="_Toc67989924"/>
      <w:r>
        <w:rPr>
          <w:lang w:eastAsia="zh-CN"/>
        </w:rPr>
        <w:t>4.3.53.</w:t>
      </w:r>
      <w:r>
        <w:t>4</w:t>
      </w:r>
      <w:r>
        <w:tab/>
        <w:t>Notifications</w:t>
      </w:r>
      <w:bookmarkEnd w:id="1309"/>
      <w:bookmarkEnd w:id="1310"/>
      <w:bookmarkEnd w:id="1311"/>
      <w:bookmarkEnd w:id="1312"/>
      <w:bookmarkEnd w:id="1313"/>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314" w:name="_Toc59182675"/>
      <w:bookmarkStart w:id="1315" w:name="_Toc59184141"/>
      <w:bookmarkStart w:id="1316" w:name="_Toc59195076"/>
      <w:bookmarkStart w:id="1317" w:name="_Toc59439502"/>
      <w:bookmarkStart w:id="1318" w:name="_Toc67989925"/>
      <w:r>
        <w:rPr>
          <w:lang w:eastAsia="zh-CN"/>
        </w:rPr>
        <w:t>4.3.54</w:t>
      </w:r>
      <w:r>
        <w:rPr>
          <w:lang w:eastAsia="zh-CN"/>
        </w:rPr>
        <w:tab/>
        <w:t>RimRSReportConf</w:t>
      </w:r>
      <w:r>
        <w:rPr>
          <w:rFonts w:ascii="Courier New" w:hAnsi="Courier New" w:cs="Courier New"/>
          <w:lang w:eastAsia="zh-CN"/>
        </w:rPr>
        <w:t xml:space="preserve"> &lt;&lt;dataType&gt;&gt;</w:t>
      </w:r>
      <w:bookmarkEnd w:id="1314"/>
      <w:bookmarkEnd w:id="1315"/>
      <w:bookmarkEnd w:id="1316"/>
      <w:bookmarkEnd w:id="1317"/>
      <w:bookmarkEnd w:id="1318"/>
    </w:p>
    <w:p w14:paraId="2641BEEF" w14:textId="77777777" w:rsidR="00F17312" w:rsidRDefault="00F17312" w:rsidP="00F17312">
      <w:pPr>
        <w:pStyle w:val="Heading4"/>
      </w:pPr>
      <w:bookmarkStart w:id="1319" w:name="_Toc59182676"/>
      <w:bookmarkStart w:id="1320" w:name="_Toc59184142"/>
      <w:bookmarkStart w:id="1321" w:name="_Toc59195077"/>
      <w:bookmarkStart w:id="1322" w:name="_Toc59439503"/>
      <w:bookmarkStart w:id="1323" w:name="_Toc67989926"/>
      <w:r>
        <w:t>4.3.54.1</w:t>
      </w:r>
      <w:r>
        <w:tab/>
        <w:t>Definition</w:t>
      </w:r>
      <w:bookmarkEnd w:id="1319"/>
      <w:bookmarkEnd w:id="1320"/>
      <w:bookmarkEnd w:id="1321"/>
      <w:bookmarkEnd w:id="1322"/>
      <w:bookmarkEnd w:id="1323"/>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324" w:name="_Toc59182677"/>
      <w:bookmarkStart w:id="1325" w:name="_Toc59184143"/>
      <w:bookmarkStart w:id="1326" w:name="_Toc59195078"/>
      <w:bookmarkStart w:id="1327" w:name="_Toc59439504"/>
      <w:bookmarkStart w:id="1328" w:name="_Toc67989927"/>
      <w:r>
        <w:t>4</w:t>
      </w:r>
      <w:r>
        <w:rPr>
          <w:lang w:eastAsia="zh-CN"/>
        </w:rPr>
        <w:t>.</w:t>
      </w:r>
      <w:r>
        <w:t>3.54.2</w:t>
      </w:r>
      <w:r>
        <w:tab/>
        <w:t>Attributes</w:t>
      </w:r>
      <w:bookmarkEnd w:id="1324"/>
      <w:bookmarkEnd w:id="1325"/>
      <w:bookmarkEnd w:id="1326"/>
      <w:bookmarkEnd w:id="1327"/>
      <w:bookmarkEnd w:id="1328"/>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29" w:name="_Toc59182678"/>
      <w:bookmarkStart w:id="1330" w:name="_Toc59184144"/>
      <w:bookmarkStart w:id="1331" w:name="_Toc59195079"/>
      <w:bookmarkStart w:id="1332" w:name="_Toc59439505"/>
      <w:bookmarkStart w:id="1333" w:name="_Toc67989928"/>
    </w:p>
    <w:p w14:paraId="648402C7" w14:textId="77777777" w:rsidR="00F17312" w:rsidRDefault="00F17312" w:rsidP="00F17312">
      <w:pPr>
        <w:pStyle w:val="Heading4"/>
      </w:pPr>
      <w:r>
        <w:lastRenderedPageBreak/>
        <w:t>4.3.54.3</w:t>
      </w:r>
      <w:r>
        <w:tab/>
        <w:t>Attribute constraints</w:t>
      </w:r>
      <w:bookmarkEnd w:id="1329"/>
      <w:bookmarkEnd w:id="1330"/>
      <w:bookmarkEnd w:id="1331"/>
      <w:bookmarkEnd w:id="1332"/>
      <w:bookmarkEnd w:id="1333"/>
    </w:p>
    <w:p w14:paraId="376B7B6A" w14:textId="77777777" w:rsidR="00F17312" w:rsidRDefault="00F17312" w:rsidP="00F17312">
      <w:pPr>
        <w:keepNext/>
      </w:pPr>
      <w:r>
        <w:t>None.</w:t>
      </w:r>
    </w:p>
    <w:p w14:paraId="316A534C" w14:textId="77777777" w:rsidR="00F17312" w:rsidRDefault="00F17312" w:rsidP="00F17312">
      <w:pPr>
        <w:pStyle w:val="Heading4"/>
      </w:pPr>
      <w:bookmarkStart w:id="1334" w:name="_Toc59182679"/>
      <w:bookmarkStart w:id="1335" w:name="_Toc59184145"/>
      <w:bookmarkStart w:id="1336" w:name="_Toc59195080"/>
      <w:bookmarkStart w:id="1337" w:name="_Toc59439506"/>
      <w:bookmarkStart w:id="1338" w:name="_Toc67989929"/>
      <w:r>
        <w:rPr>
          <w:lang w:eastAsia="zh-CN"/>
        </w:rPr>
        <w:t>4.3.54.</w:t>
      </w:r>
      <w:r>
        <w:t>4</w:t>
      </w:r>
      <w:r>
        <w:tab/>
        <w:t>Notifications</w:t>
      </w:r>
      <w:bookmarkEnd w:id="1334"/>
      <w:bookmarkEnd w:id="1335"/>
      <w:bookmarkEnd w:id="1336"/>
      <w:bookmarkEnd w:id="1337"/>
      <w:bookmarkEnd w:id="1338"/>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39" w:name="_Toc59182680"/>
      <w:bookmarkStart w:id="1340" w:name="_Toc59184146"/>
      <w:bookmarkStart w:id="1341" w:name="_Toc59195081"/>
      <w:bookmarkStart w:id="1342" w:name="_Toc59439507"/>
      <w:bookmarkStart w:id="1343" w:name="_Toc67989930"/>
      <w:r>
        <w:rPr>
          <w:lang w:eastAsia="zh-CN"/>
        </w:rPr>
        <w:t>4.3.55</w:t>
      </w:r>
      <w:r>
        <w:rPr>
          <w:lang w:eastAsia="zh-CN"/>
        </w:rPr>
        <w:tab/>
        <w:t>RimRSReportInfo</w:t>
      </w:r>
      <w:r>
        <w:rPr>
          <w:rFonts w:ascii="Courier New" w:hAnsi="Courier New" w:cs="Courier New"/>
          <w:lang w:eastAsia="zh-CN"/>
        </w:rPr>
        <w:t xml:space="preserve"> &lt;&lt;dataType&gt;&gt;</w:t>
      </w:r>
      <w:bookmarkEnd w:id="1339"/>
      <w:bookmarkEnd w:id="1340"/>
      <w:bookmarkEnd w:id="1341"/>
      <w:bookmarkEnd w:id="1342"/>
      <w:bookmarkEnd w:id="1343"/>
    </w:p>
    <w:p w14:paraId="74C94B3F" w14:textId="77777777" w:rsidR="00F17312" w:rsidRDefault="00F17312" w:rsidP="00F17312">
      <w:pPr>
        <w:pStyle w:val="Heading4"/>
      </w:pPr>
      <w:bookmarkStart w:id="1344" w:name="_Toc59182681"/>
      <w:bookmarkStart w:id="1345" w:name="_Toc59184147"/>
      <w:bookmarkStart w:id="1346" w:name="_Toc59195082"/>
      <w:bookmarkStart w:id="1347" w:name="_Toc59439508"/>
      <w:bookmarkStart w:id="1348" w:name="_Toc67989931"/>
      <w:r>
        <w:t>4.3.55.1</w:t>
      </w:r>
      <w:r>
        <w:tab/>
        <w:t>Definition</w:t>
      </w:r>
      <w:bookmarkEnd w:id="1344"/>
      <w:bookmarkEnd w:id="1345"/>
      <w:bookmarkEnd w:id="1346"/>
      <w:bookmarkEnd w:id="1347"/>
      <w:bookmarkEnd w:id="1348"/>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49" w:name="_Toc59182682"/>
      <w:bookmarkStart w:id="1350" w:name="_Toc59184148"/>
      <w:bookmarkStart w:id="1351" w:name="_Toc59195083"/>
      <w:bookmarkStart w:id="1352" w:name="_Toc59439509"/>
      <w:bookmarkStart w:id="1353" w:name="_Toc67989932"/>
      <w:r>
        <w:t>4</w:t>
      </w:r>
      <w:r>
        <w:rPr>
          <w:lang w:eastAsia="zh-CN"/>
        </w:rPr>
        <w:t>.</w:t>
      </w:r>
      <w:r>
        <w:t>3.55.2</w:t>
      </w:r>
      <w:r>
        <w:tab/>
        <w:t>Attributes</w:t>
      </w:r>
      <w:bookmarkEnd w:id="1349"/>
      <w:bookmarkEnd w:id="1350"/>
      <w:bookmarkEnd w:id="1351"/>
      <w:bookmarkEnd w:id="1352"/>
      <w:bookmarkEnd w:id="1353"/>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54" w:name="_Toc59182683"/>
      <w:bookmarkStart w:id="1355" w:name="_Toc59184149"/>
      <w:bookmarkStart w:id="1356" w:name="_Toc59195084"/>
      <w:bookmarkStart w:id="1357" w:name="_Toc59439510"/>
      <w:bookmarkStart w:id="1358" w:name="_Toc67989933"/>
    </w:p>
    <w:p w14:paraId="46650FEC" w14:textId="77777777" w:rsidR="00F17312" w:rsidRDefault="00F17312" w:rsidP="00F17312">
      <w:pPr>
        <w:pStyle w:val="Heading4"/>
      </w:pPr>
      <w:r>
        <w:t>4.3.55.3</w:t>
      </w:r>
      <w:r>
        <w:tab/>
        <w:t>Attribute constraints</w:t>
      </w:r>
      <w:bookmarkEnd w:id="1354"/>
      <w:bookmarkEnd w:id="1355"/>
      <w:bookmarkEnd w:id="1356"/>
      <w:bookmarkEnd w:id="1357"/>
      <w:bookmarkEnd w:id="1358"/>
    </w:p>
    <w:p w14:paraId="2E20ACD3" w14:textId="77777777" w:rsidR="00F17312" w:rsidRDefault="00F17312" w:rsidP="00F17312">
      <w:pPr>
        <w:keepNext/>
      </w:pPr>
      <w:r>
        <w:t>None.</w:t>
      </w:r>
    </w:p>
    <w:p w14:paraId="3692D732" w14:textId="77777777" w:rsidR="00F17312" w:rsidRDefault="00F17312" w:rsidP="00F17312">
      <w:pPr>
        <w:pStyle w:val="Heading4"/>
      </w:pPr>
      <w:bookmarkStart w:id="1359" w:name="_Toc59182684"/>
      <w:bookmarkStart w:id="1360" w:name="_Toc59184150"/>
      <w:bookmarkStart w:id="1361" w:name="_Toc59195085"/>
      <w:bookmarkStart w:id="1362" w:name="_Toc59439511"/>
      <w:bookmarkStart w:id="1363" w:name="_Toc67989934"/>
      <w:r>
        <w:rPr>
          <w:lang w:eastAsia="zh-CN"/>
        </w:rPr>
        <w:t>4.3.55.</w:t>
      </w:r>
      <w:r>
        <w:t>4</w:t>
      </w:r>
      <w:r>
        <w:tab/>
        <w:t>Notifications</w:t>
      </w:r>
      <w:bookmarkEnd w:id="1359"/>
      <w:bookmarkEnd w:id="1360"/>
      <w:bookmarkEnd w:id="1361"/>
      <w:bookmarkEnd w:id="1362"/>
      <w:bookmarkEnd w:id="1363"/>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lastRenderedPageBreak/>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64" w:name="_Toc59182685"/>
      <w:bookmarkStart w:id="1365" w:name="_Toc59184151"/>
      <w:bookmarkStart w:id="1366" w:name="_Toc59195086"/>
      <w:bookmarkStart w:id="1367" w:name="_Toc59439512"/>
      <w:bookmarkStart w:id="1368" w:name="_Toc67989935"/>
      <w:r>
        <w:t>4.3.57</w:t>
      </w:r>
      <w:r>
        <w:tab/>
      </w:r>
      <w:r>
        <w:rPr>
          <w:rFonts w:ascii="Courier New" w:hAnsi="Courier New"/>
          <w:lang w:eastAsia="zh-CN"/>
        </w:rPr>
        <w:t>DANRManagementFunction</w:t>
      </w:r>
      <w:bookmarkEnd w:id="1364"/>
      <w:bookmarkEnd w:id="1365"/>
      <w:bookmarkEnd w:id="1366"/>
      <w:bookmarkEnd w:id="1367"/>
      <w:bookmarkEnd w:id="1368"/>
    </w:p>
    <w:p w14:paraId="7A938C81" w14:textId="77777777" w:rsidR="00F17312" w:rsidRDefault="00F17312" w:rsidP="00F17312">
      <w:pPr>
        <w:pStyle w:val="Heading4"/>
      </w:pPr>
      <w:bookmarkStart w:id="1369" w:name="_Toc59182686"/>
      <w:bookmarkStart w:id="1370" w:name="_Toc59184152"/>
      <w:bookmarkStart w:id="1371" w:name="_Toc59195087"/>
      <w:bookmarkStart w:id="1372" w:name="_Toc59439513"/>
      <w:bookmarkStart w:id="1373" w:name="_Toc67989936"/>
      <w:r>
        <w:t>4.3.57</w:t>
      </w:r>
      <w:r>
        <w:rPr>
          <w:lang w:eastAsia="zh-CN"/>
        </w:rPr>
        <w:t>.1</w:t>
      </w:r>
      <w:r>
        <w:tab/>
        <w:t>Definition</w:t>
      </w:r>
      <w:bookmarkEnd w:id="1369"/>
      <w:bookmarkEnd w:id="1370"/>
      <w:bookmarkEnd w:id="1371"/>
      <w:bookmarkEnd w:id="1372"/>
      <w:bookmarkEnd w:id="1373"/>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74" w:name="_Toc59182687"/>
      <w:bookmarkStart w:id="1375" w:name="_Toc59184153"/>
      <w:bookmarkStart w:id="1376" w:name="_Toc59195088"/>
      <w:bookmarkStart w:id="1377" w:name="_Toc59439514"/>
      <w:bookmarkStart w:id="1378" w:name="_Toc67989937"/>
      <w:r>
        <w:t>4.3.57</w:t>
      </w:r>
      <w:r>
        <w:rPr>
          <w:lang w:eastAsia="zh-CN"/>
        </w:rPr>
        <w:t>.2</w:t>
      </w:r>
      <w:r>
        <w:tab/>
        <w:t>Attributes</w:t>
      </w:r>
      <w:bookmarkEnd w:id="1374"/>
      <w:bookmarkEnd w:id="1375"/>
      <w:bookmarkEnd w:id="1376"/>
      <w:bookmarkEnd w:id="1377"/>
      <w:bookmarkEnd w:id="1378"/>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79" w:name="_Toc59182688"/>
      <w:bookmarkStart w:id="1380" w:name="_Toc59184154"/>
      <w:bookmarkStart w:id="1381" w:name="_Toc59195089"/>
      <w:bookmarkStart w:id="1382" w:name="_Toc59439515"/>
      <w:bookmarkStart w:id="1383" w:name="_Toc67989938"/>
    </w:p>
    <w:p w14:paraId="51048EC1" w14:textId="54FF1741" w:rsidR="00F17312" w:rsidRDefault="00F17312" w:rsidP="00F17312">
      <w:pPr>
        <w:pStyle w:val="Heading4"/>
      </w:pPr>
      <w:r>
        <w:t>4.3.57</w:t>
      </w:r>
      <w:r>
        <w:rPr>
          <w:lang w:eastAsia="zh-CN"/>
        </w:rPr>
        <w:t>.3</w:t>
      </w:r>
      <w:r>
        <w:tab/>
        <w:t>Attribute constraints</w:t>
      </w:r>
      <w:bookmarkEnd w:id="1379"/>
      <w:bookmarkEnd w:id="1380"/>
      <w:bookmarkEnd w:id="1381"/>
      <w:bookmarkEnd w:id="1382"/>
      <w:bookmarkEnd w:id="1383"/>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84" w:name="_Toc59182689"/>
      <w:bookmarkStart w:id="1385" w:name="_Toc59184155"/>
      <w:bookmarkStart w:id="1386" w:name="_Toc59195090"/>
      <w:bookmarkStart w:id="1387" w:name="_Toc59439516"/>
      <w:bookmarkStart w:id="1388" w:name="_Toc67989939"/>
      <w:r>
        <w:t>4.3.57</w:t>
      </w:r>
      <w:r>
        <w:rPr>
          <w:lang w:eastAsia="zh-CN"/>
        </w:rPr>
        <w:t>.4</w:t>
      </w:r>
      <w:r>
        <w:tab/>
        <w:t>Notifications</w:t>
      </w:r>
      <w:bookmarkEnd w:id="1384"/>
      <w:bookmarkEnd w:id="1385"/>
      <w:bookmarkEnd w:id="1386"/>
      <w:bookmarkEnd w:id="1387"/>
      <w:bookmarkEnd w:id="1388"/>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89" w:name="_Toc59182690"/>
      <w:bookmarkStart w:id="1390" w:name="_Toc59184156"/>
      <w:bookmarkStart w:id="1391" w:name="_Toc59195091"/>
      <w:bookmarkStart w:id="1392" w:name="_Toc59439517"/>
      <w:bookmarkStart w:id="1393" w:name="_Toc67989940"/>
      <w:r>
        <w:t>4.3.58</w:t>
      </w:r>
      <w:r>
        <w:tab/>
      </w:r>
      <w:r>
        <w:rPr>
          <w:rFonts w:ascii="Courier New" w:hAnsi="Courier New"/>
          <w:lang w:eastAsia="zh-CN"/>
        </w:rPr>
        <w:t>DESManagementFunction</w:t>
      </w:r>
      <w:bookmarkEnd w:id="1389"/>
      <w:bookmarkEnd w:id="1390"/>
      <w:bookmarkEnd w:id="1391"/>
      <w:bookmarkEnd w:id="1392"/>
      <w:bookmarkEnd w:id="1393"/>
    </w:p>
    <w:p w14:paraId="3ABA2FEB" w14:textId="77777777" w:rsidR="00F17312" w:rsidRDefault="00F17312" w:rsidP="00F17312">
      <w:pPr>
        <w:pStyle w:val="Heading4"/>
      </w:pPr>
      <w:bookmarkStart w:id="1394" w:name="_Toc59182691"/>
      <w:bookmarkStart w:id="1395" w:name="_Toc59184157"/>
      <w:bookmarkStart w:id="1396" w:name="_Toc59195092"/>
      <w:bookmarkStart w:id="1397" w:name="_Toc59439518"/>
      <w:bookmarkStart w:id="1398" w:name="_Toc67989941"/>
      <w:r>
        <w:t>4.3.58.1</w:t>
      </w:r>
      <w:r>
        <w:tab/>
        <w:t>Definition</w:t>
      </w:r>
      <w:bookmarkEnd w:id="1394"/>
      <w:bookmarkEnd w:id="1395"/>
      <w:bookmarkEnd w:id="1396"/>
      <w:bookmarkEnd w:id="1397"/>
      <w:bookmarkEnd w:id="1398"/>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77777777" w:rsidR="00F17312" w:rsidRDefault="00F17312" w:rsidP="00F17312">
      <w:pPr>
        <w:pStyle w:val="NO"/>
      </w:pPr>
      <w:r>
        <w:lastRenderedPageBreak/>
        <w:t xml:space="preserve">NOTE: in the case where multiple </w:t>
      </w:r>
      <w:r>
        <w:rPr>
          <w:rFonts w:ascii="Courier New" w:hAnsi="Courier New" w:cs="Courier New"/>
        </w:rPr>
        <w:t>DESManagement</w:t>
      </w:r>
      <w:r>
        <w:t xml:space="preserve"> MOIs exist at different levels of the containment tree, the D</w:t>
      </w:r>
      <w:r>
        <w:rPr>
          <w:rFonts w:ascii="Courier New" w:hAnsi="Courier New" w:cs="Courier New"/>
        </w:rPr>
        <w:t>ESManagement</w:t>
      </w:r>
      <w:r>
        <w:t xml:space="preserve"> MOI at the lower level overrides the D</w:t>
      </w:r>
      <w:r>
        <w:rPr>
          <w:rFonts w:ascii="Courier New" w:hAnsi="Courier New" w:cs="Courier New"/>
        </w:rPr>
        <w:t>ESManagement</w:t>
      </w:r>
      <w:r>
        <w:t xml:space="preserve"> MOIs at higher level(s) of the same containment tree.</w:t>
      </w:r>
    </w:p>
    <w:p w14:paraId="75996D0A" w14:textId="77777777" w:rsidR="00F17312" w:rsidRDefault="00F17312" w:rsidP="00F17312">
      <w:pPr>
        <w:pStyle w:val="Heading4"/>
      </w:pPr>
      <w:bookmarkStart w:id="1399" w:name="_Toc59182692"/>
      <w:bookmarkStart w:id="1400" w:name="_Toc59184158"/>
      <w:bookmarkStart w:id="1401" w:name="_Toc59195093"/>
      <w:bookmarkStart w:id="1402" w:name="_Toc59439519"/>
      <w:bookmarkStart w:id="1403" w:name="_Toc67989942"/>
      <w:r>
        <w:t>4.3.58.2</w:t>
      </w:r>
      <w:r>
        <w:tab/>
        <w:t>Attributes</w:t>
      </w:r>
      <w:bookmarkEnd w:id="1399"/>
      <w:bookmarkEnd w:id="1400"/>
      <w:bookmarkEnd w:id="1401"/>
      <w:bookmarkEnd w:id="1402"/>
      <w:bookmarkEnd w:id="1403"/>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404" w:name="_Toc59182693"/>
      <w:bookmarkStart w:id="1405" w:name="_Toc59184159"/>
      <w:bookmarkStart w:id="1406" w:name="_Toc59195094"/>
      <w:bookmarkStart w:id="1407" w:name="_Toc59439520"/>
      <w:bookmarkStart w:id="1408" w:name="_Toc67989943"/>
      <w:r>
        <w:t>4.3.58.3</w:t>
      </w:r>
      <w:r>
        <w:tab/>
        <w:t>Attribute constraints</w:t>
      </w:r>
      <w:bookmarkEnd w:id="1404"/>
      <w:bookmarkEnd w:id="1405"/>
      <w:bookmarkEnd w:id="1406"/>
      <w:bookmarkEnd w:id="1407"/>
      <w:bookmarkEnd w:id="1408"/>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409" w:name="_Toc59182694"/>
      <w:bookmarkStart w:id="1410" w:name="_Toc59184160"/>
      <w:bookmarkStart w:id="1411" w:name="_Toc59195095"/>
      <w:bookmarkStart w:id="1412" w:name="_Toc59439521"/>
      <w:bookmarkStart w:id="1413" w:name="_Toc67989944"/>
      <w:r>
        <w:t>4.3.58.4</w:t>
      </w:r>
      <w:r>
        <w:tab/>
        <w:t>Notification</w:t>
      </w:r>
      <w:bookmarkEnd w:id="1409"/>
      <w:bookmarkEnd w:id="1410"/>
      <w:bookmarkEnd w:id="1411"/>
      <w:bookmarkEnd w:id="1412"/>
      <w:bookmarkEnd w:id="1413"/>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414" w:name="_Toc59182695"/>
      <w:bookmarkStart w:id="1415" w:name="_Toc59184161"/>
      <w:bookmarkStart w:id="1416" w:name="_Toc59195096"/>
      <w:bookmarkStart w:id="1417" w:name="_Toc59439522"/>
      <w:bookmarkStart w:id="1418" w:name="_Toc67989945"/>
      <w:r>
        <w:rPr>
          <w:lang w:eastAsia="zh-CN"/>
        </w:rPr>
        <w:t>4.3.59</w:t>
      </w:r>
      <w:r>
        <w:rPr>
          <w:lang w:eastAsia="zh-CN"/>
        </w:rPr>
        <w:tab/>
      </w:r>
      <w:r>
        <w:rPr>
          <w:rFonts w:ascii="Courier New" w:hAnsi="Courier New"/>
          <w:lang w:eastAsia="zh-CN"/>
        </w:rPr>
        <w:t>DRACHOptimizationFunction</w:t>
      </w:r>
      <w:bookmarkEnd w:id="1414"/>
      <w:bookmarkEnd w:id="1415"/>
      <w:bookmarkEnd w:id="1416"/>
      <w:bookmarkEnd w:id="1417"/>
      <w:bookmarkEnd w:id="1418"/>
    </w:p>
    <w:p w14:paraId="5A07B176" w14:textId="77777777" w:rsidR="00F17312" w:rsidRDefault="00F17312" w:rsidP="00F17312">
      <w:pPr>
        <w:pStyle w:val="Heading4"/>
      </w:pPr>
      <w:bookmarkStart w:id="1419" w:name="_Toc59182696"/>
      <w:bookmarkStart w:id="1420" w:name="_Toc59184162"/>
      <w:bookmarkStart w:id="1421" w:name="_Toc59195097"/>
      <w:bookmarkStart w:id="1422" w:name="_Toc59439523"/>
      <w:bookmarkStart w:id="1423" w:name="_Toc67989946"/>
      <w:r>
        <w:rPr>
          <w:lang w:eastAsia="zh-CN"/>
        </w:rPr>
        <w:t>4</w:t>
      </w:r>
      <w:r>
        <w:t>.3.59.1</w:t>
      </w:r>
      <w:r>
        <w:tab/>
        <w:t>Definition</w:t>
      </w:r>
      <w:bookmarkEnd w:id="1419"/>
      <w:bookmarkEnd w:id="1420"/>
      <w:bookmarkEnd w:id="1421"/>
      <w:bookmarkEnd w:id="1422"/>
      <w:bookmarkEnd w:id="1423"/>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lastRenderedPageBreak/>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424" w:name="_Toc59182697"/>
      <w:bookmarkStart w:id="1425" w:name="_Toc59184163"/>
      <w:bookmarkStart w:id="1426" w:name="_Toc59195098"/>
      <w:bookmarkStart w:id="1427" w:name="_Toc59439524"/>
      <w:bookmarkStart w:id="1428" w:name="_Toc67989947"/>
      <w:r>
        <w:rPr>
          <w:lang w:eastAsia="zh-CN"/>
        </w:rPr>
        <w:t>4</w:t>
      </w:r>
      <w:r>
        <w:t>.3.59.2</w:t>
      </w:r>
      <w:r>
        <w:tab/>
        <w:t>Attributes</w:t>
      </w:r>
      <w:bookmarkEnd w:id="1424"/>
      <w:bookmarkEnd w:id="1425"/>
      <w:bookmarkEnd w:id="1426"/>
      <w:bookmarkEnd w:id="1427"/>
      <w:bookmarkEnd w:id="1428"/>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77777777" w:rsidR="00F17312" w:rsidRDefault="00F17312" w:rsidP="00F17312">
            <w:pPr>
              <w:pStyle w:val="TAL"/>
              <w:rPr>
                <w:rFonts w:ascii="Courier New" w:hAnsi="Courier New" w:cs="Courier New"/>
              </w:rPr>
            </w:pPr>
            <w:r>
              <w:rPr>
                <w:rFonts w:ascii="Courier New" w:hAnsi="Courier New" w:cs="Courier New"/>
                <w:snapToGrid w:val="0"/>
                <w:lang w:eastAsia="zh-CN"/>
              </w:rPr>
              <w:t>ueAccProbilityDist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7777777"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29" w:name="_Toc59182698"/>
      <w:bookmarkStart w:id="1430" w:name="_Toc59184164"/>
      <w:bookmarkStart w:id="1431" w:name="_Toc59195099"/>
      <w:bookmarkStart w:id="1432" w:name="_Toc59439525"/>
      <w:bookmarkStart w:id="1433" w:name="_Toc67989948"/>
      <w:r>
        <w:t>4.3.59.3</w:t>
      </w:r>
      <w:r>
        <w:tab/>
        <w:t>Attribute constraints</w:t>
      </w:r>
      <w:bookmarkEnd w:id="1429"/>
      <w:bookmarkEnd w:id="1430"/>
      <w:bookmarkEnd w:id="1431"/>
      <w:bookmarkEnd w:id="1432"/>
      <w:bookmarkEnd w:id="1433"/>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34" w:name="_Toc59182699"/>
      <w:bookmarkStart w:id="1435" w:name="_Toc59184165"/>
      <w:bookmarkStart w:id="1436" w:name="_Toc59195100"/>
      <w:bookmarkStart w:id="1437" w:name="_Toc59439526"/>
      <w:bookmarkStart w:id="1438" w:name="_Toc67989949"/>
      <w:r>
        <w:rPr>
          <w:lang w:eastAsia="zh-CN"/>
        </w:rPr>
        <w:t>4</w:t>
      </w:r>
      <w:r>
        <w:t>.3.59.4</w:t>
      </w:r>
      <w:r>
        <w:tab/>
        <w:t>Notifications</w:t>
      </w:r>
      <w:bookmarkEnd w:id="1434"/>
      <w:bookmarkEnd w:id="1435"/>
      <w:bookmarkEnd w:id="1436"/>
      <w:bookmarkEnd w:id="1437"/>
      <w:bookmarkEnd w:id="1438"/>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39" w:name="_Toc59182700"/>
      <w:bookmarkStart w:id="1440" w:name="_Toc59184166"/>
      <w:bookmarkStart w:id="1441" w:name="_Toc59195101"/>
      <w:bookmarkStart w:id="1442" w:name="_Toc59439527"/>
      <w:bookmarkStart w:id="1443" w:name="_Toc67989950"/>
      <w:r>
        <w:rPr>
          <w:lang w:eastAsia="zh-CN"/>
        </w:rPr>
        <w:t>4.3.60</w:t>
      </w:r>
      <w:r>
        <w:rPr>
          <w:lang w:eastAsia="zh-CN"/>
        </w:rPr>
        <w:tab/>
      </w:r>
      <w:r>
        <w:rPr>
          <w:rFonts w:ascii="Courier New" w:hAnsi="Courier New"/>
          <w:lang w:eastAsia="zh-CN"/>
        </w:rPr>
        <w:t>DMROFunction</w:t>
      </w:r>
      <w:bookmarkEnd w:id="1439"/>
      <w:bookmarkEnd w:id="1440"/>
      <w:bookmarkEnd w:id="1441"/>
      <w:bookmarkEnd w:id="1442"/>
      <w:bookmarkEnd w:id="1443"/>
    </w:p>
    <w:p w14:paraId="48F20D2C" w14:textId="77777777" w:rsidR="00F17312" w:rsidRDefault="00F17312" w:rsidP="00F17312">
      <w:pPr>
        <w:pStyle w:val="Heading4"/>
      </w:pPr>
      <w:bookmarkStart w:id="1444" w:name="_Toc59182701"/>
      <w:bookmarkStart w:id="1445" w:name="_Toc59184167"/>
      <w:bookmarkStart w:id="1446" w:name="_Toc59195102"/>
      <w:bookmarkStart w:id="1447" w:name="_Toc59439528"/>
      <w:bookmarkStart w:id="1448" w:name="_Toc67989951"/>
      <w:r>
        <w:rPr>
          <w:lang w:eastAsia="zh-CN"/>
        </w:rPr>
        <w:t>4</w:t>
      </w:r>
      <w:r>
        <w:t>.3.60.1</w:t>
      </w:r>
      <w:r>
        <w:tab/>
        <w:t>Definition</w:t>
      </w:r>
      <w:bookmarkEnd w:id="1444"/>
      <w:bookmarkEnd w:id="1445"/>
      <w:bookmarkEnd w:id="1446"/>
      <w:bookmarkEnd w:id="1447"/>
      <w:bookmarkEnd w:id="1448"/>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49" w:name="_Toc59182702"/>
      <w:bookmarkStart w:id="1450" w:name="_Toc59184168"/>
      <w:bookmarkStart w:id="1451" w:name="_Toc59195103"/>
      <w:bookmarkStart w:id="1452" w:name="_Toc59439529"/>
      <w:bookmarkStart w:id="1453" w:name="_Toc67989952"/>
      <w:r>
        <w:rPr>
          <w:lang w:eastAsia="zh-CN"/>
        </w:rPr>
        <w:t>4</w:t>
      </w:r>
      <w:r>
        <w:t>.3.60.2</w:t>
      </w:r>
      <w:r>
        <w:tab/>
        <w:t>Attributes</w:t>
      </w:r>
      <w:bookmarkEnd w:id="1449"/>
      <w:bookmarkEnd w:id="1450"/>
      <w:bookmarkEnd w:id="1451"/>
      <w:bookmarkEnd w:id="1452"/>
      <w:bookmarkEnd w:id="1453"/>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54" w:name="_Toc59182703"/>
      <w:bookmarkStart w:id="1455" w:name="_Toc59184169"/>
      <w:bookmarkStart w:id="1456" w:name="_Toc59195104"/>
      <w:bookmarkStart w:id="1457" w:name="_Toc59439530"/>
      <w:bookmarkStart w:id="1458" w:name="_Toc67989953"/>
      <w:r>
        <w:t>4.3.60.3</w:t>
      </w:r>
      <w:r>
        <w:tab/>
        <w:t>Attribute constraints</w:t>
      </w:r>
      <w:bookmarkEnd w:id="1454"/>
      <w:bookmarkEnd w:id="1455"/>
      <w:bookmarkEnd w:id="1456"/>
      <w:bookmarkEnd w:id="1457"/>
      <w:bookmarkEnd w:id="1458"/>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59" w:name="_Toc59182704"/>
      <w:bookmarkStart w:id="1460" w:name="_Toc59184170"/>
      <w:bookmarkStart w:id="1461" w:name="_Toc59195105"/>
      <w:bookmarkStart w:id="1462" w:name="_Toc59439531"/>
      <w:bookmarkStart w:id="1463" w:name="_Toc67989954"/>
      <w:r>
        <w:rPr>
          <w:lang w:eastAsia="zh-CN"/>
        </w:rPr>
        <w:t>4</w:t>
      </w:r>
      <w:r>
        <w:t>.3.60.4</w:t>
      </w:r>
      <w:r>
        <w:tab/>
        <w:t>Notifications</w:t>
      </w:r>
      <w:bookmarkEnd w:id="1459"/>
      <w:bookmarkEnd w:id="1460"/>
      <w:bookmarkEnd w:id="1461"/>
      <w:bookmarkEnd w:id="1462"/>
      <w:bookmarkEnd w:id="1463"/>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64" w:name="_Toc59182705"/>
      <w:bookmarkStart w:id="1465" w:name="_Toc59184171"/>
      <w:bookmarkStart w:id="1466" w:name="_Toc59195106"/>
      <w:bookmarkStart w:id="1467" w:name="_Toc59439532"/>
      <w:bookmarkStart w:id="1468" w:name="_Toc67989955"/>
      <w:r>
        <w:rPr>
          <w:lang w:eastAsia="zh-CN"/>
        </w:rPr>
        <w:lastRenderedPageBreak/>
        <w:t>4.</w:t>
      </w:r>
      <w:r>
        <w:t>3.61</w:t>
      </w:r>
      <w:r>
        <w:tab/>
      </w:r>
      <w:r>
        <w:rPr>
          <w:rFonts w:ascii="Courier New" w:hAnsi="Courier New"/>
          <w:lang w:eastAsia="zh-CN"/>
        </w:rPr>
        <w:t>DPCIConfigurationFunction</w:t>
      </w:r>
      <w:bookmarkEnd w:id="1464"/>
      <w:bookmarkEnd w:id="1465"/>
      <w:bookmarkEnd w:id="1466"/>
      <w:bookmarkEnd w:id="1467"/>
      <w:bookmarkEnd w:id="1468"/>
    </w:p>
    <w:p w14:paraId="0B0ED5A5" w14:textId="77777777" w:rsidR="00F17312" w:rsidRDefault="00F17312" w:rsidP="00F17312">
      <w:pPr>
        <w:pStyle w:val="Heading4"/>
      </w:pPr>
      <w:bookmarkStart w:id="1469" w:name="_Toc59182706"/>
      <w:bookmarkStart w:id="1470" w:name="_Toc59184172"/>
      <w:bookmarkStart w:id="1471" w:name="_Toc59195107"/>
      <w:bookmarkStart w:id="1472" w:name="_Toc59439533"/>
      <w:bookmarkStart w:id="1473" w:name="_Toc67989956"/>
      <w:r>
        <w:rPr>
          <w:lang w:eastAsia="zh-CN"/>
        </w:rPr>
        <w:t>4.3.61.1</w:t>
      </w:r>
      <w:r>
        <w:tab/>
        <w:t>Definition</w:t>
      </w:r>
      <w:bookmarkEnd w:id="1469"/>
      <w:bookmarkEnd w:id="1470"/>
      <w:bookmarkEnd w:id="1471"/>
      <w:bookmarkEnd w:id="1472"/>
      <w:bookmarkEnd w:id="1473"/>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474" w:name="_Toc59182707"/>
      <w:bookmarkStart w:id="1475" w:name="_Toc59184173"/>
      <w:bookmarkStart w:id="1476" w:name="_Toc59195108"/>
      <w:bookmarkStart w:id="1477" w:name="_Toc59439534"/>
      <w:bookmarkStart w:id="1478" w:name="_Toc67989957"/>
      <w:r>
        <w:rPr>
          <w:lang w:eastAsia="zh-CN"/>
        </w:rPr>
        <w:t>4.3.61.2</w:t>
      </w:r>
      <w:r>
        <w:tab/>
        <w:t>Attributes</w:t>
      </w:r>
      <w:bookmarkEnd w:id="1474"/>
      <w:bookmarkEnd w:id="1475"/>
      <w:bookmarkEnd w:id="1476"/>
      <w:bookmarkEnd w:id="1477"/>
      <w:bookmarkEnd w:id="1478"/>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79" w:name="_Toc59182708"/>
      <w:bookmarkStart w:id="1480" w:name="_Toc59184174"/>
      <w:bookmarkStart w:id="1481" w:name="_Toc59195109"/>
      <w:bookmarkStart w:id="1482" w:name="_Toc59439535"/>
      <w:bookmarkStart w:id="1483" w:name="_Toc67989958"/>
      <w:r>
        <w:rPr>
          <w:lang w:eastAsia="zh-CN"/>
        </w:rPr>
        <w:t>4.3.61.</w:t>
      </w:r>
      <w:r>
        <w:t>3</w:t>
      </w:r>
      <w:r>
        <w:tab/>
        <w:t>Attribute constraints</w:t>
      </w:r>
      <w:bookmarkEnd w:id="1479"/>
      <w:bookmarkEnd w:id="1480"/>
      <w:bookmarkEnd w:id="1481"/>
      <w:bookmarkEnd w:id="1482"/>
      <w:bookmarkEnd w:id="1483"/>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84" w:name="_Toc59182709"/>
      <w:bookmarkStart w:id="1485" w:name="_Toc59184175"/>
      <w:bookmarkStart w:id="1486" w:name="_Toc59195110"/>
      <w:bookmarkStart w:id="1487" w:name="_Toc59439536"/>
      <w:bookmarkStart w:id="1488" w:name="_Toc67989959"/>
      <w:r>
        <w:rPr>
          <w:lang w:eastAsia="zh-CN"/>
        </w:rPr>
        <w:t>4.3.61.4</w:t>
      </w:r>
      <w:r>
        <w:tab/>
        <w:t>Notifications</w:t>
      </w:r>
      <w:bookmarkEnd w:id="1484"/>
      <w:bookmarkEnd w:id="1485"/>
      <w:bookmarkEnd w:id="1486"/>
      <w:bookmarkEnd w:id="1487"/>
      <w:bookmarkEnd w:id="1488"/>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89" w:name="_Toc59182710"/>
      <w:bookmarkStart w:id="1490" w:name="_Toc59184176"/>
      <w:bookmarkStart w:id="1491" w:name="_Toc59195111"/>
      <w:bookmarkStart w:id="1492" w:name="_Toc59439537"/>
      <w:bookmarkStart w:id="1493" w:name="_Toc67989960"/>
      <w:r>
        <w:rPr>
          <w:lang w:eastAsia="zh-CN"/>
        </w:rPr>
        <w:t>4.3.62</w:t>
      </w:r>
      <w:r>
        <w:rPr>
          <w:lang w:eastAsia="zh-CN"/>
        </w:rPr>
        <w:tab/>
      </w:r>
      <w:r>
        <w:rPr>
          <w:rFonts w:ascii="Courier New" w:hAnsi="Courier New"/>
          <w:lang w:eastAsia="zh-CN"/>
        </w:rPr>
        <w:t>CPCIConfigurationFunction</w:t>
      </w:r>
      <w:bookmarkEnd w:id="1489"/>
      <w:bookmarkEnd w:id="1490"/>
      <w:bookmarkEnd w:id="1491"/>
      <w:bookmarkEnd w:id="1492"/>
      <w:bookmarkEnd w:id="1493"/>
    </w:p>
    <w:p w14:paraId="2D49F80C" w14:textId="77777777" w:rsidR="00F17312" w:rsidRDefault="00F17312" w:rsidP="00F17312">
      <w:pPr>
        <w:pStyle w:val="Heading4"/>
      </w:pPr>
      <w:bookmarkStart w:id="1494" w:name="_Toc59182711"/>
      <w:bookmarkStart w:id="1495" w:name="_Toc59184177"/>
      <w:bookmarkStart w:id="1496" w:name="_Toc59195112"/>
      <w:bookmarkStart w:id="1497" w:name="_Toc59439538"/>
      <w:bookmarkStart w:id="1498" w:name="_Toc67989961"/>
      <w:r>
        <w:rPr>
          <w:lang w:eastAsia="zh-CN"/>
        </w:rPr>
        <w:t>4</w:t>
      </w:r>
      <w:r>
        <w:t>.3.62.1</w:t>
      </w:r>
      <w:r>
        <w:tab/>
        <w:t>Definition</w:t>
      </w:r>
      <w:bookmarkEnd w:id="1494"/>
      <w:bookmarkEnd w:id="1495"/>
      <w:bookmarkEnd w:id="1496"/>
      <w:bookmarkEnd w:id="1497"/>
      <w:bookmarkEnd w:id="1498"/>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499" w:name="_Toc59182712"/>
      <w:bookmarkStart w:id="1500" w:name="_Toc59184178"/>
      <w:bookmarkStart w:id="1501" w:name="_Toc59195113"/>
      <w:bookmarkStart w:id="1502" w:name="_Toc59439539"/>
      <w:bookmarkStart w:id="1503" w:name="_Toc67989962"/>
      <w:r>
        <w:rPr>
          <w:lang w:eastAsia="zh-CN"/>
        </w:rPr>
        <w:t>4</w:t>
      </w:r>
      <w:r>
        <w:t>.3.62.2</w:t>
      </w:r>
      <w:r>
        <w:tab/>
        <w:t>Attributes</w:t>
      </w:r>
      <w:bookmarkEnd w:id="1499"/>
      <w:bookmarkEnd w:id="1500"/>
      <w:bookmarkEnd w:id="1501"/>
      <w:bookmarkEnd w:id="1502"/>
      <w:bookmarkEnd w:id="1503"/>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504" w:name="_Toc59182713"/>
      <w:bookmarkStart w:id="1505" w:name="_Toc59184179"/>
      <w:bookmarkStart w:id="1506" w:name="_Toc59195114"/>
      <w:bookmarkStart w:id="1507" w:name="_Toc59439540"/>
      <w:bookmarkStart w:id="1508" w:name="_Toc67989963"/>
      <w:r>
        <w:t>4.3.62.3</w:t>
      </w:r>
      <w:r>
        <w:tab/>
        <w:t>Attribute constraints</w:t>
      </w:r>
      <w:bookmarkEnd w:id="1504"/>
      <w:bookmarkEnd w:id="1505"/>
      <w:bookmarkEnd w:id="1506"/>
      <w:bookmarkEnd w:id="1507"/>
      <w:bookmarkEnd w:id="1508"/>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509" w:name="_Toc59182714"/>
      <w:bookmarkStart w:id="1510" w:name="_Toc59184180"/>
      <w:bookmarkStart w:id="1511" w:name="_Toc59195115"/>
      <w:bookmarkStart w:id="1512" w:name="_Toc59439541"/>
      <w:bookmarkStart w:id="1513" w:name="_Toc67989964"/>
      <w:r>
        <w:rPr>
          <w:lang w:eastAsia="zh-CN"/>
        </w:rPr>
        <w:lastRenderedPageBreak/>
        <w:t>4</w:t>
      </w:r>
      <w:r>
        <w:t>.3.62.4</w:t>
      </w:r>
      <w:r>
        <w:tab/>
        <w:t>Notifications</w:t>
      </w:r>
      <w:bookmarkEnd w:id="1509"/>
      <w:bookmarkEnd w:id="1510"/>
      <w:bookmarkEnd w:id="1511"/>
      <w:bookmarkEnd w:id="1512"/>
      <w:bookmarkEnd w:id="1513"/>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514" w:name="_Toc59182715"/>
      <w:bookmarkStart w:id="1515" w:name="_Toc59184181"/>
      <w:bookmarkStart w:id="1516" w:name="_Toc59195116"/>
      <w:bookmarkStart w:id="1517" w:name="_Toc59439542"/>
      <w:bookmarkStart w:id="1518" w:name="_Toc67989965"/>
      <w:r>
        <w:t>4.3.63</w:t>
      </w:r>
      <w:r>
        <w:tab/>
      </w:r>
      <w:r>
        <w:rPr>
          <w:rFonts w:ascii="Courier New" w:hAnsi="Courier New"/>
          <w:lang w:eastAsia="zh-CN"/>
        </w:rPr>
        <w:t>CESManagementFunction</w:t>
      </w:r>
      <w:bookmarkEnd w:id="1514"/>
      <w:bookmarkEnd w:id="1515"/>
      <w:bookmarkEnd w:id="1516"/>
      <w:bookmarkEnd w:id="1517"/>
      <w:bookmarkEnd w:id="1518"/>
    </w:p>
    <w:p w14:paraId="1861858D" w14:textId="77777777" w:rsidR="00F17312" w:rsidRDefault="00F17312" w:rsidP="00F17312">
      <w:pPr>
        <w:pStyle w:val="Heading4"/>
      </w:pPr>
      <w:bookmarkStart w:id="1519" w:name="_Toc59182716"/>
      <w:bookmarkStart w:id="1520" w:name="_Toc59184182"/>
      <w:bookmarkStart w:id="1521" w:name="_Toc59195117"/>
      <w:bookmarkStart w:id="1522" w:name="_Toc59439543"/>
      <w:bookmarkStart w:id="1523" w:name="_Toc67989966"/>
      <w:r>
        <w:t>4.3.63.1</w:t>
      </w:r>
      <w:r>
        <w:tab/>
        <w:t>Definition</w:t>
      </w:r>
      <w:bookmarkEnd w:id="1519"/>
      <w:bookmarkEnd w:id="1520"/>
      <w:bookmarkEnd w:id="1521"/>
      <w:bookmarkEnd w:id="1522"/>
      <w:bookmarkEnd w:id="1523"/>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77777777" w:rsidR="00F17312" w:rsidRDefault="00F17312" w:rsidP="00F17312">
      <w:pPr>
        <w:pStyle w:val="NO"/>
      </w:pPr>
      <w:r>
        <w:t xml:space="preserve">NOTE: in the case where multiple </w:t>
      </w:r>
      <w:r>
        <w:rPr>
          <w:rFonts w:ascii="Courier New" w:hAnsi="Courier New" w:cs="Courier New"/>
        </w:rPr>
        <w:t>CESManagement</w:t>
      </w:r>
      <w:r>
        <w:t xml:space="preserve"> MOIs exist at different levels of the containment tree, the </w:t>
      </w:r>
      <w:r>
        <w:rPr>
          <w:rFonts w:ascii="Courier New" w:hAnsi="Courier New" w:cs="Courier New"/>
        </w:rPr>
        <w:t>CESManagement</w:t>
      </w:r>
      <w:r>
        <w:t xml:space="preserve"> MOI at the lower level overrides the </w:t>
      </w:r>
      <w:r>
        <w:rPr>
          <w:rFonts w:ascii="Courier New" w:hAnsi="Courier New" w:cs="Courier New"/>
        </w:rPr>
        <w:t>ESManagement</w:t>
      </w:r>
      <w:r>
        <w:t xml:space="preserve"> MOIs at higher level(s) of the same containment tree.</w:t>
      </w:r>
    </w:p>
    <w:p w14:paraId="612016BC" w14:textId="77777777" w:rsidR="00F17312" w:rsidRDefault="00F17312" w:rsidP="00F17312">
      <w:pPr>
        <w:pStyle w:val="Heading4"/>
      </w:pPr>
      <w:bookmarkStart w:id="1524" w:name="_Toc59182717"/>
      <w:bookmarkStart w:id="1525" w:name="_Toc59184183"/>
      <w:bookmarkStart w:id="1526" w:name="_Toc59195118"/>
      <w:bookmarkStart w:id="1527" w:name="_Toc59439544"/>
      <w:bookmarkStart w:id="1528" w:name="_Toc67989967"/>
      <w:r>
        <w:t>4.3.63.2</w:t>
      </w:r>
      <w:r>
        <w:tab/>
        <w:t>Attributes</w:t>
      </w:r>
      <w:bookmarkEnd w:id="1524"/>
      <w:bookmarkEnd w:id="1525"/>
      <w:bookmarkEnd w:id="1526"/>
      <w:bookmarkEnd w:id="1527"/>
      <w:bookmarkEnd w:id="1528"/>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29" w:name="_Toc59182718"/>
      <w:bookmarkStart w:id="1530" w:name="_Toc59184184"/>
      <w:bookmarkStart w:id="1531" w:name="_Toc59195119"/>
      <w:bookmarkStart w:id="1532" w:name="_Toc59439545"/>
      <w:bookmarkStart w:id="1533" w:name="_Toc67989968"/>
      <w:r>
        <w:lastRenderedPageBreak/>
        <w:t>4.3.63.3</w:t>
      </w:r>
      <w:r>
        <w:tab/>
        <w:t>Attribute constraints</w:t>
      </w:r>
      <w:bookmarkEnd w:id="1529"/>
      <w:bookmarkEnd w:id="1530"/>
      <w:bookmarkEnd w:id="1531"/>
      <w:bookmarkEnd w:id="1532"/>
      <w:bookmarkEnd w:id="1533"/>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34" w:name="_Toc59182719"/>
      <w:bookmarkStart w:id="1535" w:name="_Toc59184185"/>
      <w:bookmarkStart w:id="1536" w:name="_Toc59195120"/>
      <w:bookmarkStart w:id="1537" w:name="_Toc59439546"/>
      <w:bookmarkStart w:id="1538" w:name="_Toc67989969"/>
      <w:r>
        <w:t>4.3.63.4</w:t>
      </w:r>
      <w:r>
        <w:tab/>
        <w:t>Notification</w:t>
      </w:r>
      <w:bookmarkEnd w:id="1534"/>
      <w:bookmarkEnd w:id="1535"/>
      <w:bookmarkEnd w:id="1536"/>
      <w:bookmarkEnd w:id="1537"/>
      <w:bookmarkEnd w:id="1538"/>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39" w:name="_Toc59182720"/>
      <w:bookmarkStart w:id="1540" w:name="_Toc59184186"/>
      <w:bookmarkStart w:id="1541" w:name="_Toc59195121"/>
      <w:bookmarkStart w:id="1542" w:name="_Toc59439547"/>
      <w:bookmarkStart w:id="1543" w:name="_Toc67989970"/>
      <w:r>
        <w:t>4.3.64</w:t>
      </w:r>
      <w:r>
        <w:tab/>
      </w:r>
      <w:r>
        <w:rPr>
          <w:rFonts w:ascii="Courier New" w:hAnsi="Courier New" w:cs="Courier New"/>
        </w:rPr>
        <w:t>AddressWithVlan &lt;&lt;dataType&gt;&gt;</w:t>
      </w:r>
      <w:bookmarkEnd w:id="1539"/>
      <w:bookmarkEnd w:id="1540"/>
      <w:bookmarkEnd w:id="1541"/>
      <w:bookmarkEnd w:id="1542"/>
      <w:bookmarkEnd w:id="1543"/>
    </w:p>
    <w:p w14:paraId="493127A2" w14:textId="77777777" w:rsidR="00F17312" w:rsidRDefault="00F17312" w:rsidP="00F17312">
      <w:pPr>
        <w:pStyle w:val="Heading4"/>
      </w:pPr>
      <w:bookmarkStart w:id="1544" w:name="_Toc59182721"/>
      <w:bookmarkStart w:id="1545" w:name="_Toc59184187"/>
      <w:bookmarkStart w:id="1546" w:name="_Toc59195122"/>
      <w:bookmarkStart w:id="1547" w:name="_Toc59439548"/>
      <w:bookmarkStart w:id="1548" w:name="_Toc67989971"/>
      <w:r>
        <w:rPr>
          <w:lang w:eastAsia="zh-CN"/>
        </w:rPr>
        <w:t>4</w:t>
      </w:r>
      <w:r>
        <w:t>.3.64.1</w:t>
      </w:r>
      <w:r>
        <w:tab/>
        <w:t>Definition</w:t>
      </w:r>
      <w:bookmarkEnd w:id="1544"/>
      <w:bookmarkEnd w:id="1545"/>
      <w:bookmarkEnd w:id="1546"/>
      <w:bookmarkEnd w:id="1547"/>
      <w:bookmarkEnd w:id="1548"/>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49" w:name="_Toc59182722"/>
      <w:bookmarkStart w:id="1550" w:name="_Toc59184188"/>
      <w:bookmarkStart w:id="1551" w:name="_Toc59195123"/>
      <w:bookmarkStart w:id="1552" w:name="_Toc59439549"/>
      <w:bookmarkStart w:id="1553" w:name="_Toc67989972"/>
      <w:r>
        <w:rPr>
          <w:lang w:eastAsia="zh-CN"/>
        </w:rPr>
        <w:t>4</w:t>
      </w:r>
      <w:r>
        <w:t>.3.64.2</w:t>
      </w:r>
      <w:r>
        <w:tab/>
        <w:t>Attributes</w:t>
      </w:r>
      <w:bookmarkEnd w:id="1549"/>
      <w:bookmarkEnd w:id="1550"/>
      <w:bookmarkEnd w:id="1551"/>
      <w:bookmarkEnd w:id="1552"/>
      <w:bookmarkEnd w:id="1553"/>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54" w:name="_Toc59182723"/>
      <w:bookmarkStart w:id="1555" w:name="_Toc59184189"/>
      <w:bookmarkStart w:id="1556" w:name="_Toc59195124"/>
      <w:bookmarkStart w:id="1557" w:name="_Toc59439550"/>
      <w:bookmarkStart w:id="1558" w:name="_Toc67989973"/>
    </w:p>
    <w:p w14:paraId="7405DA34" w14:textId="77777777" w:rsidR="00F17312" w:rsidRDefault="00F17312" w:rsidP="00F17312">
      <w:pPr>
        <w:pStyle w:val="Heading4"/>
      </w:pPr>
      <w:r>
        <w:rPr>
          <w:lang w:eastAsia="zh-CN"/>
        </w:rPr>
        <w:t>4</w:t>
      </w:r>
      <w:r>
        <w:t>.3.64.3</w:t>
      </w:r>
      <w:r>
        <w:tab/>
        <w:t>Attribute constraints</w:t>
      </w:r>
      <w:bookmarkEnd w:id="1554"/>
      <w:bookmarkEnd w:id="1555"/>
      <w:bookmarkEnd w:id="1556"/>
      <w:bookmarkEnd w:id="1557"/>
      <w:bookmarkEnd w:id="1558"/>
    </w:p>
    <w:p w14:paraId="1F90F24E" w14:textId="77777777" w:rsidR="00F17312" w:rsidRDefault="00F17312" w:rsidP="00F17312">
      <w:r>
        <w:t>None</w:t>
      </w:r>
    </w:p>
    <w:p w14:paraId="16AC6617" w14:textId="77777777" w:rsidR="00F17312" w:rsidRDefault="00F17312" w:rsidP="00F17312">
      <w:pPr>
        <w:pStyle w:val="Heading4"/>
      </w:pPr>
      <w:bookmarkStart w:id="1559" w:name="_Toc59182724"/>
      <w:bookmarkStart w:id="1560" w:name="_Toc59184190"/>
      <w:bookmarkStart w:id="1561" w:name="_Toc59195125"/>
      <w:bookmarkStart w:id="1562" w:name="_Toc59439551"/>
      <w:bookmarkStart w:id="1563" w:name="_Toc67989974"/>
      <w:r>
        <w:rPr>
          <w:lang w:eastAsia="zh-CN"/>
        </w:rPr>
        <w:t>4</w:t>
      </w:r>
      <w:r>
        <w:t>.3.64.4</w:t>
      </w:r>
      <w:r>
        <w:tab/>
        <w:t>Notifications</w:t>
      </w:r>
      <w:bookmarkEnd w:id="1559"/>
      <w:bookmarkEnd w:id="1560"/>
      <w:bookmarkEnd w:id="1561"/>
      <w:bookmarkEnd w:id="1562"/>
      <w:bookmarkEnd w:id="1563"/>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64" w:name="_Toc59182725"/>
      <w:bookmarkStart w:id="1565" w:name="_Toc59184191"/>
      <w:bookmarkStart w:id="1566" w:name="_Toc59195126"/>
      <w:bookmarkStart w:id="1567" w:name="_Toc59439552"/>
      <w:bookmarkStart w:id="1568" w:name="_Toc67989975"/>
      <w:r>
        <w:rPr>
          <w:lang w:eastAsia="zh-CN"/>
        </w:rPr>
        <w:lastRenderedPageBreak/>
        <w:t>4.3.65</w:t>
      </w:r>
      <w:r>
        <w:rPr>
          <w:lang w:eastAsia="zh-CN"/>
        </w:rPr>
        <w:tab/>
        <w:t xml:space="preserve">TceIDMappingInfo  </w:t>
      </w:r>
      <w:r>
        <w:rPr>
          <w:rFonts w:ascii="Courier New" w:hAnsi="Courier New" w:cs="Courier New"/>
          <w:lang w:eastAsia="zh-CN"/>
        </w:rPr>
        <w:t>&lt;&lt;dataType&gt;&gt;</w:t>
      </w:r>
      <w:bookmarkEnd w:id="1564"/>
      <w:bookmarkEnd w:id="1565"/>
      <w:bookmarkEnd w:id="1566"/>
      <w:bookmarkEnd w:id="1567"/>
      <w:bookmarkEnd w:id="1568"/>
    </w:p>
    <w:p w14:paraId="735AC26E" w14:textId="77777777" w:rsidR="00F17312" w:rsidRDefault="00F17312" w:rsidP="00F17312">
      <w:pPr>
        <w:pStyle w:val="Heading4"/>
      </w:pPr>
      <w:bookmarkStart w:id="1569" w:name="_Toc59182726"/>
      <w:bookmarkStart w:id="1570" w:name="_Toc59184192"/>
      <w:bookmarkStart w:id="1571" w:name="_Toc59195127"/>
      <w:bookmarkStart w:id="1572" w:name="_Toc59439553"/>
      <w:bookmarkStart w:id="1573" w:name="_Toc67989976"/>
      <w:r>
        <w:t>4.3.65.1</w:t>
      </w:r>
      <w:r>
        <w:tab/>
        <w:t>Definition</w:t>
      </w:r>
      <w:bookmarkEnd w:id="1569"/>
      <w:bookmarkEnd w:id="1570"/>
      <w:bookmarkEnd w:id="1571"/>
      <w:bookmarkEnd w:id="1572"/>
      <w:bookmarkEnd w:id="1573"/>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74" w:name="_Toc59182727"/>
      <w:bookmarkStart w:id="1575" w:name="_Toc59184193"/>
      <w:bookmarkStart w:id="1576" w:name="_Toc59195128"/>
      <w:bookmarkStart w:id="1577" w:name="_Toc59439554"/>
      <w:bookmarkStart w:id="1578" w:name="_Toc67989977"/>
      <w:r>
        <w:t>4</w:t>
      </w:r>
      <w:r>
        <w:rPr>
          <w:lang w:eastAsia="zh-CN"/>
        </w:rPr>
        <w:t>.</w:t>
      </w:r>
      <w:r>
        <w:t>3.65.2</w:t>
      </w:r>
      <w:r>
        <w:tab/>
        <w:t>Attributes</w:t>
      </w:r>
      <w:bookmarkEnd w:id="1574"/>
      <w:bookmarkEnd w:id="1575"/>
      <w:bookmarkEnd w:id="1576"/>
      <w:bookmarkEnd w:id="1577"/>
      <w:bookmarkEnd w:id="1578"/>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79" w:name="_Toc59182728"/>
      <w:bookmarkStart w:id="1580" w:name="_Toc59184194"/>
      <w:bookmarkStart w:id="1581" w:name="_Toc59195129"/>
      <w:bookmarkStart w:id="1582" w:name="_Toc59439555"/>
      <w:bookmarkStart w:id="1583" w:name="_Toc67989978"/>
    </w:p>
    <w:p w14:paraId="5F188A17" w14:textId="77777777" w:rsidR="00F17312" w:rsidRDefault="00F17312" w:rsidP="00F17312">
      <w:pPr>
        <w:pStyle w:val="Heading4"/>
      </w:pPr>
      <w:r>
        <w:t>4.3.65.3</w:t>
      </w:r>
      <w:r>
        <w:tab/>
        <w:t>Attribute constraints</w:t>
      </w:r>
      <w:bookmarkEnd w:id="1579"/>
      <w:bookmarkEnd w:id="1580"/>
      <w:bookmarkEnd w:id="1581"/>
      <w:bookmarkEnd w:id="1582"/>
      <w:bookmarkEnd w:id="1583"/>
    </w:p>
    <w:p w14:paraId="4B76705E" w14:textId="77777777" w:rsidR="00F17312" w:rsidRDefault="00F17312" w:rsidP="00F17312">
      <w:pPr>
        <w:keepNext/>
      </w:pPr>
      <w:r>
        <w:t>None.</w:t>
      </w:r>
    </w:p>
    <w:p w14:paraId="19C1A217" w14:textId="77777777" w:rsidR="00F17312" w:rsidRDefault="00F17312" w:rsidP="00F17312">
      <w:pPr>
        <w:pStyle w:val="Heading4"/>
      </w:pPr>
      <w:bookmarkStart w:id="1584" w:name="_Toc59182729"/>
      <w:bookmarkStart w:id="1585" w:name="_Toc59184195"/>
      <w:bookmarkStart w:id="1586" w:name="_Toc59195130"/>
      <w:bookmarkStart w:id="1587" w:name="_Toc59439556"/>
      <w:bookmarkStart w:id="1588" w:name="_Toc67989979"/>
      <w:r>
        <w:rPr>
          <w:lang w:eastAsia="zh-CN"/>
        </w:rPr>
        <w:t>4</w:t>
      </w:r>
      <w:r>
        <w:t>.3.65.4</w:t>
      </w:r>
      <w:r>
        <w:tab/>
        <w:t>Notifications</w:t>
      </w:r>
      <w:bookmarkEnd w:id="1584"/>
      <w:bookmarkEnd w:id="1585"/>
      <w:bookmarkEnd w:id="1586"/>
      <w:bookmarkEnd w:id="1587"/>
      <w:bookmarkEnd w:id="1588"/>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77777777" w:rsidR="003F5C37" w:rsidRPr="00A94861" w:rsidRDefault="003F5C37" w:rsidP="00984321">
            <w:pPr>
              <w:pStyle w:val="TAL"/>
              <w:rPr>
                <w:lang w:eastAsia="zh-CN"/>
              </w:rPr>
            </w:pPr>
            <w:r w:rsidRPr="00A94861">
              <w:rPr>
                <w:rFonts w:ascii="Courier New" w:hAnsi="Courier New" w:cs="Courier New"/>
                <w:lang w:eastAsia="zh-CN"/>
              </w:rPr>
              <w:t>plmn</w:t>
            </w:r>
            <w:r w:rsidRPr="001A68B0">
              <w:rPr>
                <w:rFonts w:ascii="Courier New" w:hAnsi="Courier New" w:cs="Courier New"/>
                <w:lang w:eastAsia="zh-CN"/>
              </w:rPr>
              <w:t>id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A7E810C"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del w:id="1589" w:author="28.541_CR0705_(Rel-17)_TEI17" w:date="2022-06-23T11:14:00Z">
              <w:r w:rsidDel="009214E0">
                <w:rPr>
                  <w:rFonts w:cs="Arial"/>
                </w:rPr>
                <w:delText>upport Qualifier</w:delText>
              </w:r>
            </w:del>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19C6D94D"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del w:id="1590" w:author="28.541_CR0705_(Rel-17)_TEI17" w:date="2022-06-23T11:14:00Z">
              <w:r w:rsidDel="009214E0">
                <w:rPr>
                  <w:rFonts w:cs="Arial"/>
                </w:rPr>
                <w:delText>upport Qualifier</w:delText>
              </w:r>
            </w:del>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lastRenderedPageBreak/>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05408FD2"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to support the </w:t>
      </w:r>
      <w:r w:rsidR="00874F22" w:rsidRPr="00874F22">
        <w:rPr>
          <w:rFonts w:eastAsia="MS Mincho"/>
        </w:rPr>
        <w:t xml:space="preserve">NG-RAN </w:t>
      </w:r>
      <w:r>
        <w:rPr>
          <w:rFonts w:eastAsia="MS Mincho"/>
        </w:rPr>
        <w:t>Multi-Operator Core Network (</w:t>
      </w:r>
      <w:r w:rsidR="00874F22" w:rsidRPr="00874F22">
        <w:rPr>
          <w:rFonts w:eastAsia="MS Mincho"/>
        </w:rPr>
        <w:t xml:space="preserve">NG-RAN </w:t>
      </w:r>
      <w:r>
        <w:rPr>
          <w:rFonts w:eastAsia="MS Mincho"/>
        </w:rPr>
        <w:t xml:space="preserve">MOCN) network sharing </w:t>
      </w:r>
      <w:r w:rsidR="00874F22"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014E68BA"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w:t>
      </w:r>
      <w:r>
        <w:rPr>
          <w:lang w:val="en-US" w:eastAsia="zh-CN" w:bidi="ar-KW"/>
        </w:rPr>
        <w:t xml:space="preserve">If 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p w14:paraId="70985F82" w14:textId="2094F211" w:rsidR="00874F22" w:rsidRPr="00FC2BEF" w:rsidRDefault="00874F22" w:rsidP="00FC2BEF">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381453DB"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77777777"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If the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lastRenderedPageBreak/>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C8B2A33" w:rsidR="00470473" w:rsidRDefault="00470473" w:rsidP="00AC7B1F">
            <w:pPr>
              <w:pStyle w:val="TAH"/>
            </w:pPr>
            <w:r>
              <w:t>S</w:t>
            </w:r>
            <w:del w:id="1591" w:author="28.541_CR0705_(Rel-17)_TEI17" w:date="2022-06-23T11:14:00Z">
              <w:r w:rsidDel="009214E0">
                <w:delText>upport Qualifier</w:delText>
              </w:r>
            </w:del>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ins w:id="1592" w:author="28.541_CR0683_(Rel-17)_eSON_5G" w:date="2022-06-22T14:46:00Z"/>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ins w:id="1593" w:author="28.541_CR0683_(Rel-17)_eSON_5G" w:date="2022-06-22T14:46:00Z"/>
                <w:rFonts w:ascii="Courier New" w:hAnsi="Courier New" w:cs="Courier New"/>
              </w:rPr>
            </w:pPr>
            <w:ins w:id="1594" w:author="28.541_CR0683_(Rel-17)_eSON_5G" w:date="2022-06-22T14:46:00Z">
              <w:r>
                <w:rPr>
                  <w:rFonts w:ascii="Courier New" w:hAnsi="Courier New" w:cs="Courier New"/>
                </w:rPr>
                <w:t>maximumDeviationHoTriggerLow</w:t>
              </w:r>
            </w:ins>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ins w:id="1595" w:author="28.541_CR0683_(Rel-17)_eSON_5G" w:date="2022-06-22T14:46:00Z"/>
                <w:lang w:eastAsia="zh-CN"/>
              </w:rPr>
            </w:pPr>
            <w:ins w:id="1596" w:author="28.541_CR0683_(Rel-17)_eSON_5G" w:date="2022-06-22T14:46:00Z">
              <w:r>
                <w:rPr>
                  <w:lang w:eastAsia="zh-CN"/>
                </w:rPr>
                <w:t>M</w:t>
              </w:r>
            </w:ins>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rPr>
                <w:ins w:id="1597" w:author="28.541_CR0683_(Rel-17)_eSON_5G" w:date="2022-06-22T14:46:00Z"/>
              </w:rPr>
            </w:pPr>
            <w:ins w:id="1598" w:author="28.541_CR0683_(Rel-17)_eSON_5G" w:date="2022-06-22T14:46:00Z">
              <w:r>
                <w:t>T</w:t>
              </w:r>
            </w:ins>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rPr>
                <w:ins w:id="1599" w:author="28.541_CR0683_(Rel-17)_eSON_5G" w:date="2022-06-22T14:46:00Z"/>
              </w:rPr>
            </w:pPr>
            <w:ins w:id="1600" w:author="28.541_CR0683_(Rel-17)_eSON_5G" w:date="2022-06-22T14:46:00Z">
              <w:r>
                <w:t>T</w:t>
              </w:r>
            </w:ins>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ins w:id="1601" w:author="28.541_CR0683_(Rel-17)_eSON_5G" w:date="2022-06-22T14:46:00Z"/>
                <w:lang w:eastAsia="zh-CN"/>
              </w:rPr>
            </w:pPr>
            <w:ins w:id="1602" w:author="28.541_CR0683_(Rel-17)_eSON_5G" w:date="2022-06-22T14:46:00Z">
              <w:r>
                <w:rPr>
                  <w:lang w:eastAsia="zh-CN"/>
                </w:rPr>
                <w:t>F</w:t>
              </w:r>
            </w:ins>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rPr>
                <w:ins w:id="1603" w:author="28.541_CR0683_(Rel-17)_eSON_5G" w:date="2022-06-22T14:46:00Z"/>
              </w:rPr>
            </w:pPr>
            <w:ins w:id="1604" w:author="28.541_CR0683_(Rel-17)_eSON_5G" w:date="2022-06-22T14:46:00Z">
              <w:r>
                <w:t>T</w:t>
              </w:r>
            </w:ins>
          </w:p>
        </w:tc>
      </w:tr>
      <w:tr w:rsidR="00732C14" w14:paraId="520AA9DF" w14:textId="77777777" w:rsidTr="00732C14">
        <w:trPr>
          <w:cantSplit/>
          <w:jc w:val="center"/>
          <w:ins w:id="1605" w:author="28.541_CR0683_(Rel-17)_eSON_5G" w:date="2022-06-22T14:46:00Z"/>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ins w:id="1606" w:author="28.541_CR0683_(Rel-17)_eSON_5G" w:date="2022-06-22T14:46:00Z"/>
                <w:rFonts w:ascii="Courier New" w:hAnsi="Courier New" w:cs="Courier New"/>
              </w:rPr>
            </w:pPr>
            <w:ins w:id="1607" w:author="28.541_CR0683_(Rel-17)_eSON_5G" w:date="2022-06-22T14:46:00Z">
              <w:r>
                <w:rPr>
                  <w:rFonts w:ascii="Courier New" w:hAnsi="Courier New" w:cs="Courier New"/>
                </w:rPr>
                <w:t>maximumDeviationHoTriggerHigh</w:t>
              </w:r>
            </w:ins>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ins w:id="1608" w:author="28.541_CR0683_(Rel-17)_eSON_5G" w:date="2022-06-22T14:46:00Z"/>
                <w:lang w:eastAsia="zh-CN"/>
              </w:rPr>
            </w:pPr>
            <w:ins w:id="1609" w:author="28.541_CR0683_(Rel-17)_eSON_5G" w:date="2022-06-22T14:46:00Z">
              <w:r>
                <w:rPr>
                  <w:lang w:eastAsia="zh-CN"/>
                </w:rPr>
                <w:t>M</w:t>
              </w:r>
            </w:ins>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rPr>
                <w:ins w:id="1610" w:author="28.541_CR0683_(Rel-17)_eSON_5G" w:date="2022-06-22T14:46:00Z"/>
              </w:rPr>
            </w:pPr>
            <w:ins w:id="1611" w:author="28.541_CR0683_(Rel-17)_eSON_5G" w:date="2022-06-22T14:46:00Z">
              <w:r>
                <w:t>T</w:t>
              </w:r>
            </w:ins>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rPr>
                <w:ins w:id="1612" w:author="28.541_CR0683_(Rel-17)_eSON_5G" w:date="2022-06-22T14:46:00Z"/>
              </w:rPr>
            </w:pPr>
            <w:ins w:id="1613" w:author="28.541_CR0683_(Rel-17)_eSON_5G" w:date="2022-06-22T14:46:00Z">
              <w:r>
                <w:t>T</w:t>
              </w:r>
            </w:ins>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ins w:id="1614" w:author="28.541_CR0683_(Rel-17)_eSON_5G" w:date="2022-06-22T14:46:00Z"/>
                <w:lang w:eastAsia="zh-CN"/>
              </w:rPr>
            </w:pPr>
            <w:ins w:id="1615" w:author="28.541_CR0683_(Rel-17)_eSON_5G" w:date="2022-06-22T14:46:00Z">
              <w:r>
                <w:rPr>
                  <w:lang w:eastAsia="zh-CN"/>
                </w:rPr>
                <w:t>F</w:t>
              </w:r>
            </w:ins>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rPr>
                <w:ins w:id="1616" w:author="28.541_CR0683_(Rel-17)_eSON_5G" w:date="2022-06-22T14:46:00Z"/>
              </w:rPr>
            </w:pPr>
            <w:ins w:id="1617" w:author="28.541_CR0683_(Rel-17)_eSON_5G" w:date="2022-06-22T14:46:00Z">
              <w:r>
                <w:t>T</w:t>
              </w:r>
            </w:ins>
          </w:p>
        </w:tc>
      </w:tr>
      <w:tr w:rsidR="00470473" w:rsidDel="00732C14" w14:paraId="5D7884D0" w14:textId="29D9CDB5" w:rsidTr="00732C14">
        <w:trPr>
          <w:cantSplit/>
          <w:jc w:val="center"/>
          <w:del w:id="1618" w:author="28.541_CR0683_(Rel-17)_eSON_5G" w:date="2022-06-22T14:46:00Z"/>
        </w:trPr>
        <w:tc>
          <w:tcPr>
            <w:tcW w:w="3934" w:type="dxa"/>
            <w:tcBorders>
              <w:top w:val="single" w:sz="4" w:space="0" w:color="auto"/>
              <w:left w:val="single" w:sz="4" w:space="0" w:color="auto"/>
              <w:bottom w:val="single" w:sz="4" w:space="0" w:color="auto"/>
              <w:right w:val="single" w:sz="4" w:space="0" w:color="auto"/>
            </w:tcBorders>
          </w:tcPr>
          <w:p w14:paraId="1BBDA78F" w14:textId="6A334337" w:rsidR="00470473" w:rsidDel="00732C14" w:rsidRDefault="00470473" w:rsidP="00AC7B1F">
            <w:pPr>
              <w:pStyle w:val="TAL"/>
              <w:rPr>
                <w:del w:id="1619" w:author="28.541_CR0683_(Rel-17)_eSON_5G" w:date="2022-06-22T14:46:00Z"/>
                <w:rFonts w:ascii="Courier New" w:hAnsi="Courier New" w:cs="Courier New"/>
              </w:rPr>
            </w:pPr>
            <w:del w:id="1620" w:author="28.541_CR0683_(Rel-17)_eSON_5G" w:date="2022-06-22T14:46:00Z">
              <w:r w:rsidDel="00732C14">
                <w:rPr>
                  <w:rFonts w:ascii="Courier New" w:hAnsi="Courier New" w:cs="Courier New"/>
                </w:rPr>
                <w:delText>maximumDeviationHoTrigger</w:delText>
              </w:r>
            </w:del>
          </w:p>
        </w:tc>
        <w:tc>
          <w:tcPr>
            <w:tcW w:w="992" w:type="dxa"/>
            <w:tcBorders>
              <w:top w:val="single" w:sz="4" w:space="0" w:color="auto"/>
              <w:left w:val="single" w:sz="4" w:space="0" w:color="auto"/>
              <w:bottom w:val="single" w:sz="4" w:space="0" w:color="auto"/>
              <w:right w:val="single" w:sz="4" w:space="0" w:color="auto"/>
            </w:tcBorders>
          </w:tcPr>
          <w:p w14:paraId="55D1E9F2" w14:textId="4C4F3071" w:rsidR="00470473" w:rsidDel="00732C14" w:rsidRDefault="00470473" w:rsidP="00AC7B1F">
            <w:pPr>
              <w:pStyle w:val="TAL"/>
              <w:jc w:val="center"/>
              <w:rPr>
                <w:del w:id="1621" w:author="28.541_CR0683_(Rel-17)_eSON_5G" w:date="2022-06-22T14:46:00Z"/>
                <w:lang w:eastAsia="zh-CN"/>
              </w:rPr>
            </w:pPr>
            <w:del w:id="1622" w:author="28.541_CR0683_(Rel-17)_eSON_5G" w:date="2022-06-22T14:46:00Z">
              <w:r w:rsidDel="00732C14">
                <w:rPr>
                  <w:lang w:eastAsia="zh-CN"/>
                </w:rPr>
                <w:delText>M</w:delText>
              </w:r>
            </w:del>
          </w:p>
        </w:tc>
        <w:tc>
          <w:tcPr>
            <w:tcW w:w="1276" w:type="dxa"/>
            <w:tcBorders>
              <w:top w:val="single" w:sz="4" w:space="0" w:color="auto"/>
              <w:left w:val="single" w:sz="4" w:space="0" w:color="auto"/>
              <w:bottom w:val="single" w:sz="4" w:space="0" w:color="auto"/>
              <w:right w:val="single" w:sz="4" w:space="0" w:color="auto"/>
            </w:tcBorders>
          </w:tcPr>
          <w:p w14:paraId="7108D050" w14:textId="11DD0E09" w:rsidR="00470473" w:rsidDel="00732C14" w:rsidRDefault="00470473" w:rsidP="00AC7B1F">
            <w:pPr>
              <w:pStyle w:val="TAL"/>
              <w:jc w:val="center"/>
              <w:rPr>
                <w:del w:id="1623" w:author="28.541_CR0683_(Rel-17)_eSON_5G" w:date="2022-06-22T14:46:00Z"/>
              </w:rPr>
            </w:pPr>
            <w:del w:id="1624" w:author="28.541_CR0683_(Rel-17)_eSON_5G" w:date="2022-06-22T14:46:00Z">
              <w:r w:rsidDel="00732C14">
                <w:delText>T</w:delText>
              </w:r>
            </w:del>
          </w:p>
        </w:tc>
        <w:tc>
          <w:tcPr>
            <w:tcW w:w="1134" w:type="dxa"/>
            <w:tcBorders>
              <w:top w:val="single" w:sz="4" w:space="0" w:color="auto"/>
              <w:left w:val="single" w:sz="4" w:space="0" w:color="auto"/>
              <w:bottom w:val="single" w:sz="4" w:space="0" w:color="auto"/>
              <w:right w:val="single" w:sz="4" w:space="0" w:color="auto"/>
            </w:tcBorders>
          </w:tcPr>
          <w:p w14:paraId="7A2C8060" w14:textId="347E2231" w:rsidR="00470473" w:rsidDel="00732C14" w:rsidRDefault="00470473" w:rsidP="00AC7B1F">
            <w:pPr>
              <w:pStyle w:val="TAL"/>
              <w:jc w:val="center"/>
              <w:rPr>
                <w:del w:id="1625" w:author="28.541_CR0683_(Rel-17)_eSON_5G" w:date="2022-06-22T14:46:00Z"/>
              </w:rPr>
            </w:pPr>
            <w:del w:id="1626" w:author="28.541_CR0683_(Rel-17)_eSON_5G" w:date="2022-06-22T14:46:00Z">
              <w:r w:rsidDel="00732C14">
                <w:delText>T</w:delText>
              </w:r>
            </w:del>
          </w:p>
        </w:tc>
        <w:tc>
          <w:tcPr>
            <w:tcW w:w="1134" w:type="dxa"/>
            <w:tcBorders>
              <w:top w:val="single" w:sz="4" w:space="0" w:color="auto"/>
              <w:left w:val="single" w:sz="4" w:space="0" w:color="auto"/>
              <w:bottom w:val="single" w:sz="4" w:space="0" w:color="auto"/>
              <w:right w:val="single" w:sz="4" w:space="0" w:color="auto"/>
            </w:tcBorders>
          </w:tcPr>
          <w:p w14:paraId="1845D1B2" w14:textId="25232168" w:rsidR="00470473" w:rsidDel="00732C14" w:rsidRDefault="00470473" w:rsidP="00AC7B1F">
            <w:pPr>
              <w:pStyle w:val="TAL"/>
              <w:jc w:val="center"/>
              <w:rPr>
                <w:del w:id="1627" w:author="28.541_CR0683_(Rel-17)_eSON_5G" w:date="2022-06-22T14:46:00Z"/>
                <w:lang w:eastAsia="zh-CN"/>
              </w:rPr>
            </w:pPr>
            <w:del w:id="1628" w:author="28.541_CR0683_(Rel-17)_eSON_5G" w:date="2022-06-22T14:46:00Z">
              <w:r w:rsidDel="00732C14">
                <w:rPr>
                  <w:lang w:eastAsia="zh-CN"/>
                </w:rPr>
                <w:delText>F</w:delText>
              </w:r>
            </w:del>
          </w:p>
        </w:tc>
        <w:tc>
          <w:tcPr>
            <w:tcW w:w="1385" w:type="dxa"/>
            <w:tcBorders>
              <w:top w:val="single" w:sz="4" w:space="0" w:color="auto"/>
              <w:left w:val="single" w:sz="4" w:space="0" w:color="auto"/>
              <w:bottom w:val="single" w:sz="4" w:space="0" w:color="auto"/>
              <w:right w:val="single" w:sz="4" w:space="0" w:color="auto"/>
            </w:tcBorders>
          </w:tcPr>
          <w:p w14:paraId="498A6604" w14:textId="61BCFA43" w:rsidR="00470473" w:rsidDel="00732C14" w:rsidRDefault="00470473" w:rsidP="00AC7B1F">
            <w:pPr>
              <w:pStyle w:val="TAL"/>
              <w:jc w:val="center"/>
              <w:rPr>
                <w:del w:id="1629" w:author="28.541_CR0683_(Rel-17)_eSON_5G" w:date="2022-06-22T14:46:00Z"/>
              </w:rPr>
            </w:pPr>
            <w:del w:id="1630" w:author="28.541_CR0683_(Rel-17)_eSON_5G" w:date="2022-06-22T14:46:00Z">
              <w:r w:rsidDel="00732C14">
                <w:delText>T</w:delText>
              </w:r>
            </w:del>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lastRenderedPageBreak/>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01DECE75" w:rsidR="00DB4141" w:rsidRDefault="00DB4141" w:rsidP="00106101">
            <w:pPr>
              <w:pStyle w:val="TAH"/>
            </w:pPr>
            <w:r>
              <w:t>S</w:t>
            </w:r>
            <w:del w:id="1631" w:author="28.541_CR0705_(Rel-17)_TEI17" w:date="2022-06-23T11:14:00Z">
              <w:r w:rsidDel="009214E0">
                <w:delText>upport Qualifier</w:delText>
              </w:r>
            </w:del>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lastRenderedPageBreak/>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5BA30F95" w:rsidR="00DB4141" w:rsidRDefault="00DB4141" w:rsidP="00106101">
            <w:pPr>
              <w:pStyle w:val="TAH"/>
            </w:pPr>
            <w:r>
              <w:t>S</w:t>
            </w:r>
            <w:del w:id="1632" w:author="28.541_CR0705_(Rel-17)_TEI17" w:date="2022-06-23T11:14:00Z">
              <w:r w:rsidDel="009214E0">
                <w:delText>upport Qualifier</w:delText>
              </w:r>
            </w:del>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lastRenderedPageBreak/>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1999A000" w:rsidR="00DB4141" w:rsidRDefault="00DB4141" w:rsidP="00106101">
            <w:pPr>
              <w:pStyle w:val="TAH"/>
            </w:pPr>
            <w:r>
              <w:t>S</w:t>
            </w:r>
            <w:del w:id="1633" w:author="28.541_CR0705_(Rel-17)_TEI17" w:date="2022-06-23T11:14:00Z">
              <w:r w:rsidDel="009214E0">
                <w:delText>upport Qualifier</w:delText>
              </w:r>
            </w:del>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5A332C32" w:rsidR="0058127D" w:rsidRDefault="00DB4141" w:rsidP="00A71F56">
      <w:r>
        <w:t>The subclause 4.5 of the &lt;&lt;IOC&gt;&gt; using this &lt;&lt;dataType&gt;&gt; as one of its attributes, shall be applicable.</w:t>
      </w:r>
    </w:p>
    <w:p w14:paraId="31D2C938" w14:textId="77777777" w:rsidR="00F17312" w:rsidRDefault="00F17312" w:rsidP="00F17312">
      <w:pPr>
        <w:pStyle w:val="Heading2"/>
      </w:pPr>
      <w:bookmarkStart w:id="1634" w:name="_Toc59182730"/>
      <w:bookmarkStart w:id="1635" w:name="_Toc59184196"/>
      <w:bookmarkStart w:id="1636" w:name="_Toc59195131"/>
      <w:bookmarkStart w:id="1637" w:name="_Toc59439557"/>
      <w:bookmarkStart w:id="1638" w:name="_Toc67989980"/>
      <w:r>
        <w:lastRenderedPageBreak/>
        <w:t>4.4</w:t>
      </w:r>
      <w:r>
        <w:tab/>
        <w:t>Attribute definitions</w:t>
      </w:r>
      <w:bookmarkEnd w:id="1634"/>
      <w:bookmarkEnd w:id="1635"/>
      <w:bookmarkEnd w:id="1636"/>
      <w:bookmarkEnd w:id="1637"/>
      <w:bookmarkEnd w:id="1638"/>
    </w:p>
    <w:p w14:paraId="7E7E4594" w14:textId="75751457" w:rsidR="00F17312" w:rsidRDefault="00F17312" w:rsidP="00F17312">
      <w:pPr>
        <w:pStyle w:val="Heading3"/>
        <w:rPr>
          <w:lang w:eastAsia="zh-CN"/>
        </w:rPr>
      </w:pPr>
      <w:bookmarkStart w:id="1639" w:name="_Toc59182731"/>
      <w:bookmarkStart w:id="1640" w:name="_Toc59184197"/>
      <w:bookmarkStart w:id="1641" w:name="_Toc59195132"/>
      <w:bookmarkStart w:id="1642" w:name="_Toc59439558"/>
      <w:bookmarkStart w:id="1643" w:name="_Toc67989981"/>
      <w:r>
        <w:rPr>
          <w:lang w:eastAsia="zh-CN"/>
        </w:rPr>
        <w:t>4.4.1</w:t>
      </w:r>
      <w:r>
        <w:rPr>
          <w:lang w:eastAsia="zh-CN"/>
        </w:rPr>
        <w:tab/>
        <w:t>Attribute properties</w:t>
      </w:r>
      <w:bookmarkEnd w:id="1639"/>
      <w:bookmarkEnd w:id="1640"/>
      <w:bookmarkEnd w:id="1641"/>
      <w:bookmarkEnd w:id="1642"/>
      <w:bookmarkEnd w:id="1643"/>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77777777" w:rsidR="00F17312" w:rsidRDefault="00F17312" w:rsidP="00F17312">
            <w:pPr>
              <w:pStyle w:val="TAL"/>
              <w:rPr>
                <w:color w:val="000000"/>
              </w:rPr>
            </w:pPr>
            <w:r>
              <w:rPr>
                <w:color w:val="000000"/>
              </w:rPr>
              <w:t>multiplicity: 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7777777" w:rsidR="00F17312" w:rsidRDefault="00F17312" w:rsidP="00F17312">
            <w:pPr>
              <w:pStyle w:val="TAL"/>
            </w:pPr>
            <w:r>
              <w:rPr>
                <w:color w:val="000000"/>
              </w:rPr>
              <w:t>isNullable: True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77777777" w:rsidR="00F17312" w:rsidRDefault="00F17312" w:rsidP="00F17312">
            <w:pPr>
              <w:pStyle w:val="TAL"/>
              <w:rPr>
                <w:color w:val="000000"/>
              </w:rPr>
            </w:pPr>
            <w:r>
              <w:rPr>
                <w:color w:val="000000"/>
              </w:rPr>
              <w:t>multiplicity: 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77777777" w:rsidR="00F17312" w:rsidRDefault="00F17312" w:rsidP="00F17312">
            <w:pPr>
              <w:pStyle w:val="TAL"/>
            </w:pPr>
            <w:r>
              <w:rPr>
                <w:color w:val="000000"/>
              </w:rPr>
              <w:t>isNullable: True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77777777" w:rsidR="00F17312" w:rsidRDefault="00F17312" w:rsidP="00F17312">
            <w:pPr>
              <w:pStyle w:val="TAL"/>
              <w:rPr>
                <w:color w:val="000000"/>
              </w:rPr>
            </w:pPr>
            <w:r>
              <w:rPr>
                <w:color w:val="000000"/>
              </w:rPr>
              <w:t>multiplicity: 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7777777" w:rsidR="00F17312" w:rsidRDefault="00F17312" w:rsidP="00F17312">
            <w:pPr>
              <w:pStyle w:val="TAL"/>
            </w:pPr>
            <w:r>
              <w:rPr>
                <w:color w:val="000000"/>
              </w:rPr>
              <w:t>isNullable: True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77777777" w:rsidR="00F17312" w:rsidRDefault="00F17312" w:rsidP="00F17312">
            <w:pPr>
              <w:pStyle w:val="TAL"/>
              <w:rPr>
                <w:color w:val="000000"/>
              </w:rPr>
            </w:pPr>
            <w:r>
              <w:rPr>
                <w:color w:val="000000"/>
              </w:rPr>
              <w:t>multiplicity: 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77777777" w:rsidR="00F17312" w:rsidRDefault="00F17312" w:rsidP="00F17312">
            <w:pPr>
              <w:pStyle w:val="TAL"/>
            </w:pPr>
            <w:r>
              <w:rPr>
                <w:color w:val="000000"/>
              </w:rPr>
              <w:t>isNullable: True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7777777" w:rsidR="00F17312" w:rsidRDefault="00F17312" w:rsidP="00F17312">
            <w:pPr>
              <w:pStyle w:val="TAL"/>
              <w:rPr>
                <w:color w:val="000000"/>
              </w:rPr>
            </w:pPr>
            <w:r>
              <w:rPr>
                <w:color w:val="000000"/>
              </w:rPr>
              <w:t>type: string</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7777777" w:rsidR="00F17312" w:rsidRDefault="00F17312" w:rsidP="00F17312">
            <w:pPr>
              <w:pStyle w:val="TAL"/>
              <w:rPr>
                <w:color w:val="000000"/>
              </w:rPr>
            </w:pPr>
            <w:r>
              <w:rPr>
                <w:color w:val="000000"/>
              </w:rPr>
              <w:t>isNullable: True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7777777" w:rsidR="00F17312" w:rsidRDefault="00F17312" w:rsidP="00F17312">
            <w:pPr>
              <w:pStyle w:val="TAL"/>
              <w:rPr>
                <w:color w:val="000000"/>
              </w:rPr>
            </w:pPr>
            <w:r>
              <w:rPr>
                <w:color w:val="000000"/>
              </w:rPr>
              <w:t>multiplicity: 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77777777" w:rsidR="00F17312" w:rsidRDefault="00F17312" w:rsidP="00F17312">
            <w:pPr>
              <w:pStyle w:val="TAL"/>
            </w:pPr>
            <w:r>
              <w:rPr>
                <w:color w:val="000000"/>
              </w:rPr>
              <w:t>isNullable: True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644" w:name="localEndPoint"/>
            <w:r>
              <w:rPr>
                <w:rFonts w:ascii="Courier New" w:hAnsi="Courier New" w:cs="Courier New"/>
              </w:rPr>
              <w:t>local</w:t>
            </w:r>
            <w:bookmarkEnd w:id="1644"/>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77777777" w:rsidR="00F17312" w:rsidRDefault="00F17312" w:rsidP="00F17312">
            <w:pPr>
              <w:pStyle w:val="TAL"/>
            </w:pPr>
            <w:r>
              <w:t xml:space="preserve">isOrdered: </w:t>
            </w:r>
            <w:r>
              <w:rPr>
                <w:rFonts w:eastAsia="DengXian" w:cs="Arial"/>
              </w:rPr>
              <w:t>False</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645" w:name="remoteEndPoint"/>
            <w:r>
              <w:rPr>
                <w:rFonts w:ascii="Courier New" w:hAnsi="Courier New" w:cs="Courier New"/>
              </w:rPr>
              <w:t>remote</w:t>
            </w:r>
            <w:bookmarkEnd w:id="1645"/>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7777777"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77777777"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77777777" w:rsidR="00F17312" w:rsidRDefault="00F17312" w:rsidP="00F17312">
            <w:pPr>
              <w:pStyle w:val="TAL"/>
            </w:pPr>
            <w:r>
              <w:t>isUnique: True</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lastRenderedPageBreak/>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77777777" w:rsidR="00284494" w:rsidRDefault="00284494" w:rsidP="00284494">
            <w:pPr>
              <w:pStyle w:val="TAL"/>
            </w:pPr>
            <w:r>
              <w:t>multiplicity: 1</w:t>
            </w:r>
          </w:p>
          <w:p w14:paraId="7BEA2DC2" w14:textId="77777777" w:rsidR="00284494" w:rsidRDefault="00284494" w:rsidP="00284494">
            <w:pPr>
              <w:pStyle w:val="TAL"/>
            </w:pPr>
            <w:r>
              <w:t>isOrdered: N/A</w:t>
            </w:r>
          </w:p>
          <w:p w14:paraId="61EA599F" w14:textId="77777777" w:rsidR="00284494" w:rsidRDefault="00284494" w:rsidP="00284494">
            <w:pPr>
              <w:pStyle w:val="TAL"/>
            </w:pPr>
            <w:r>
              <w:t>isUnique: 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77777777" w:rsidR="00284494" w:rsidRDefault="00284494" w:rsidP="00284494">
            <w:pPr>
              <w:pStyle w:val="TAL"/>
            </w:pPr>
            <w:r>
              <w:t>multiplicity: 1</w:t>
            </w:r>
          </w:p>
          <w:p w14:paraId="337605F8" w14:textId="77777777" w:rsidR="00284494" w:rsidRDefault="00284494" w:rsidP="00284494">
            <w:pPr>
              <w:pStyle w:val="TAL"/>
            </w:pPr>
            <w:r>
              <w:t>isOrdered: N/A</w:t>
            </w:r>
          </w:p>
          <w:p w14:paraId="51CFC785" w14:textId="77777777" w:rsidR="00284494" w:rsidRDefault="00284494" w:rsidP="00284494">
            <w:pPr>
              <w:pStyle w:val="TAL"/>
            </w:pPr>
            <w:r>
              <w:t>isUnique: 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77777777" w:rsidR="00F17312" w:rsidRDefault="00F17312" w:rsidP="00F17312">
            <w:pPr>
              <w:pStyle w:val="TAL"/>
            </w:pPr>
            <w:r>
              <w:t>type: Integer</w:t>
            </w:r>
          </w:p>
          <w:p w14:paraId="7FCE3FD8" w14:textId="77777777" w:rsidR="00F17312" w:rsidRDefault="00F17312" w:rsidP="00F17312">
            <w:pPr>
              <w:pStyle w:val="TAL"/>
            </w:pPr>
            <w:r>
              <w:t>multiplicity: 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77777777" w:rsidR="00F17312" w:rsidRDefault="00F17312" w:rsidP="00F17312">
            <w:pPr>
              <w:pStyle w:val="TAL"/>
            </w:pPr>
            <w:r>
              <w:t>isNullable: True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25E76693" w:rsidR="00F17312" w:rsidRDefault="00F17312" w:rsidP="00F17312">
            <w:pPr>
              <w:keepNext/>
              <w:keepLines/>
              <w:spacing w:after="0"/>
              <w:rPr>
                <w:rFonts w:ascii="Arial" w:hAnsi="Arial"/>
                <w:sz w:val="18"/>
                <w:szCs w:val="18"/>
              </w:rPr>
            </w:pPr>
            <w:r>
              <w:rPr>
                <w:rFonts w:ascii="Arial" w:hAnsi="Arial"/>
                <w:sz w:val="18"/>
                <w:szCs w:val="18"/>
              </w:rPr>
              <w:t xml:space="preserve">isOrdered: </w:t>
            </w:r>
            <w:del w:id="1646" w:author="28.541_CR0710R1_(Rel-17)_eNRM" w:date="2022-06-23T11:47:00Z">
              <w:r w:rsidDel="004037B3">
                <w:rPr>
                  <w:rFonts w:ascii="Arial" w:hAnsi="Arial"/>
                  <w:sz w:val="18"/>
                  <w:szCs w:val="18"/>
                </w:rPr>
                <w:delText>N/A</w:delText>
              </w:r>
            </w:del>
            <w:ins w:id="1647" w:author="28.541_CR0710R1_(Rel-17)_eNRM" w:date="2022-06-23T11:47:00Z">
              <w:r w:rsidR="004037B3" w:rsidRPr="004037B3">
                <w:rPr>
                  <w:rFonts w:ascii="Arial" w:hAnsi="Arial"/>
                  <w:sz w:val="18"/>
                  <w:szCs w:val="18"/>
                </w:rPr>
                <w:t>False</w:t>
              </w:r>
            </w:ins>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lastRenderedPageBreak/>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3EB418E9" w:rsidR="00F17312" w:rsidRDefault="00F17312" w:rsidP="00F17312">
            <w:pPr>
              <w:keepNext/>
              <w:keepLines/>
              <w:spacing w:after="0"/>
              <w:rPr>
                <w:rFonts w:ascii="Arial" w:hAnsi="Arial"/>
                <w:sz w:val="18"/>
                <w:szCs w:val="18"/>
              </w:rPr>
            </w:pPr>
            <w:r>
              <w:rPr>
                <w:rFonts w:ascii="Arial" w:hAnsi="Arial"/>
                <w:sz w:val="18"/>
                <w:szCs w:val="18"/>
              </w:rPr>
              <w:t xml:space="preserve">isOrdered: </w:t>
            </w:r>
            <w:del w:id="1648" w:author="28.541_CR0710R1_(Rel-17)_eNRM" w:date="2022-06-23T11:47:00Z">
              <w:r w:rsidDel="004037B3">
                <w:rPr>
                  <w:rFonts w:ascii="Arial" w:hAnsi="Arial"/>
                  <w:sz w:val="18"/>
                  <w:szCs w:val="18"/>
                </w:rPr>
                <w:delText>N/A</w:delText>
              </w:r>
            </w:del>
            <w:ins w:id="1649" w:author="28.541_CR0710R1_(Rel-17)_eNRM" w:date="2022-06-23T11:47:00Z">
              <w:r w:rsidR="004037B3" w:rsidRPr="004037B3">
                <w:rPr>
                  <w:rFonts w:ascii="Arial" w:hAnsi="Arial"/>
                  <w:sz w:val="18"/>
                  <w:szCs w:val="18"/>
                </w:rPr>
                <w:t>False</w:t>
              </w:r>
            </w:ins>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24732FD3" w:rsidR="00F17312" w:rsidRDefault="00F17312" w:rsidP="00F17312">
            <w:pPr>
              <w:keepNext/>
              <w:keepLines/>
              <w:spacing w:after="0"/>
              <w:rPr>
                <w:rFonts w:ascii="Arial" w:hAnsi="Arial"/>
                <w:sz w:val="18"/>
              </w:rPr>
            </w:pPr>
            <w:r>
              <w:rPr>
                <w:rFonts w:ascii="Arial" w:hAnsi="Arial"/>
                <w:sz w:val="18"/>
              </w:rPr>
              <w:t xml:space="preserve">isOrdered: </w:t>
            </w:r>
            <w:ins w:id="1650" w:author="28.541_CR0710R1_(Rel-17)_eNRM" w:date="2022-06-23T11:48:00Z">
              <w:r w:rsidR="004037B3" w:rsidRPr="004037B3">
                <w:rPr>
                  <w:rFonts w:ascii="Arial" w:hAnsi="Arial"/>
                  <w:sz w:val="18"/>
                </w:rPr>
                <w:t>False</w:t>
              </w:r>
            </w:ins>
            <w:del w:id="1651" w:author="28.541_CR0710R1_(Rel-17)_eNRM" w:date="2022-06-23T11:48:00Z">
              <w:r w:rsidDel="004037B3">
                <w:rPr>
                  <w:rFonts w:ascii="Arial" w:hAnsi="Arial"/>
                  <w:sz w:val="18"/>
                </w:rPr>
                <w:delText>N/A</w:delText>
              </w:r>
            </w:del>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777777" w:rsidR="00F17312" w:rsidRDefault="00F17312" w:rsidP="00F17312">
            <w:pPr>
              <w:pStyle w:val="a"/>
              <w:rPr>
                <w:sz w:val="18"/>
                <w:szCs w:val="18"/>
              </w:rPr>
            </w:pPr>
            <w:r>
              <w:rPr>
                <w:sz w:val="18"/>
                <w:szCs w:val="18"/>
              </w:rPr>
              <w:t>RRC connected users (for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7036810" w:rsidR="00F17312" w:rsidRDefault="00F17312" w:rsidP="00F17312">
            <w:pPr>
              <w:keepNext/>
              <w:keepLines/>
              <w:spacing w:after="0"/>
              <w:rPr>
                <w:rFonts w:ascii="Arial" w:hAnsi="Arial"/>
                <w:sz w:val="18"/>
              </w:rPr>
            </w:pPr>
            <w:r>
              <w:rPr>
                <w:rFonts w:ascii="Arial" w:hAnsi="Arial"/>
                <w:sz w:val="18"/>
              </w:rPr>
              <w:t xml:space="preserve">isOrdered: </w:t>
            </w:r>
            <w:ins w:id="1652" w:author="28.541_CR0710R1_(Rel-17)_eNRM" w:date="2022-06-23T11:48:00Z">
              <w:r w:rsidR="004037B3" w:rsidRPr="004037B3">
                <w:rPr>
                  <w:rFonts w:ascii="Arial" w:hAnsi="Arial"/>
                  <w:sz w:val="18"/>
                </w:rPr>
                <w:t>False</w:t>
              </w:r>
            </w:ins>
            <w:del w:id="1653" w:author="28.541_CR0710R1_(Rel-17)_eNRM" w:date="2022-06-23T11:48:00Z">
              <w:r w:rsidDel="004037B3">
                <w:rPr>
                  <w:rFonts w:ascii="Arial" w:hAnsi="Arial"/>
                  <w:sz w:val="18"/>
                </w:rPr>
                <w:delText>N/A</w:delText>
              </w:r>
            </w:del>
          </w:p>
          <w:p w14:paraId="12702B5D" w14:textId="51CB585C" w:rsidR="00F17312" w:rsidRDefault="00F17312" w:rsidP="00F17312">
            <w:pPr>
              <w:keepNext/>
              <w:keepLines/>
              <w:spacing w:after="0"/>
              <w:rPr>
                <w:rFonts w:ascii="Arial" w:hAnsi="Arial"/>
                <w:sz w:val="18"/>
              </w:rPr>
            </w:pPr>
            <w:r>
              <w:rPr>
                <w:rFonts w:ascii="Arial" w:hAnsi="Arial"/>
                <w:sz w:val="18"/>
              </w:rPr>
              <w:t xml:space="preserve">isUnique: </w:t>
            </w:r>
            <w:del w:id="1654" w:author="28.541_CR0710R1_(Rel-17)_eNRM" w:date="2022-06-23T11:48:00Z">
              <w:r w:rsidDel="004037B3">
                <w:rPr>
                  <w:rFonts w:ascii="Arial" w:hAnsi="Arial"/>
                  <w:sz w:val="18"/>
                </w:rPr>
                <w:delText>N/A</w:delText>
              </w:r>
            </w:del>
            <w:ins w:id="1655" w:author="28.541_CR0710R1_(Rel-17)_eNRM" w:date="2022-06-23T11:48:00Z">
              <w:r w:rsidR="004037B3" w:rsidRPr="004037B3">
                <w:rPr>
                  <w:rFonts w:ascii="Arial" w:hAnsi="Arial"/>
                  <w:sz w:val="18"/>
                </w:rPr>
                <w:t>True</w:t>
              </w:r>
            </w:ins>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26F67FD7" w14:textId="77777777" w:rsidR="00F17312" w:rsidRDefault="00F17312" w:rsidP="00F17312">
            <w:pPr>
              <w:pStyle w:val="TAL"/>
            </w:pPr>
          </w:p>
          <w:p w14:paraId="599325E2"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2AF03E98" w14:textId="77777777" w:rsidR="00F17312" w:rsidRDefault="00F17312" w:rsidP="00F17312">
            <w:pPr>
              <w:keepNext/>
              <w:keepLines/>
              <w:spacing w:after="0"/>
              <w:rPr>
                <w:rFonts w:ascii="Arial" w:hAnsi="Arial"/>
                <w:sz w:val="18"/>
              </w:rPr>
            </w:pPr>
            <w:r>
              <w:rPr>
                <w:rFonts w:ascii="Arial" w:hAnsi="Arial"/>
                <w:sz w:val="18"/>
              </w:rPr>
              <w:t>allowedValues: N/A</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MangedEntity can be greater than 100.</w:t>
            </w:r>
          </w:p>
          <w:p w14:paraId="53C50A90" w14:textId="77777777" w:rsidR="00F17312" w:rsidRDefault="00F17312" w:rsidP="00F17312">
            <w:pPr>
              <w:pStyle w:val="TAL"/>
              <w:rPr>
                <w:szCs w:val="18"/>
              </w:rPr>
            </w:pPr>
            <w:r>
              <w:rPr>
                <w:szCs w:val="18"/>
                <w:lang w:eastAsia="zh-CN"/>
              </w:rPr>
              <w:t>Default value: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4CC179AF" w14:textId="77777777" w:rsidR="00F17312" w:rsidRDefault="00F17312" w:rsidP="00F17312">
            <w:pPr>
              <w:pStyle w:val="TAL"/>
            </w:pPr>
            <w:r>
              <w:t>defaultValue: True</w:t>
            </w:r>
          </w:p>
          <w:p w14:paraId="35661407" w14:textId="77777777" w:rsidR="00F17312" w:rsidRDefault="00F17312" w:rsidP="00F17312">
            <w:pPr>
              <w:pStyle w:val="TAL"/>
            </w:pPr>
            <w:r>
              <w:t>allowedValues: N/A</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656" w:name="OLE_LINK18"/>
          </w:p>
          <w:p w14:paraId="2648125B"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or equal 100. </w:t>
            </w:r>
            <w:bookmarkEnd w:id="1656"/>
          </w:p>
          <w:p w14:paraId="35F4FAD6" w14:textId="77777777" w:rsidR="00F17312" w:rsidRDefault="00F17312" w:rsidP="00F17312">
            <w:pPr>
              <w:pStyle w:val="TAL"/>
            </w:pPr>
            <w:r>
              <w:rPr>
                <w:szCs w:val="18"/>
                <w:lang w:eastAsia="zh-CN"/>
              </w:rPr>
              <w:t>Default value: 0</w:t>
            </w: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75982E7F" w14:textId="77777777" w:rsidR="00F17312" w:rsidRDefault="00F17312" w:rsidP="00F17312">
            <w:pPr>
              <w:pStyle w:val="TAL"/>
            </w:pPr>
            <w:r>
              <w:t>defaultValue: True</w:t>
            </w:r>
          </w:p>
          <w:p w14:paraId="6A3CAD2E" w14:textId="77777777" w:rsidR="00F17312" w:rsidRDefault="00F17312" w:rsidP="00F17312">
            <w:pPr>
              <w:pStyle w:val="TAL"/>
            </w:pPr>
            <w:r>
              <w:t>allowedValues: N/A</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77777777"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MangedEntity shall be less or equal 100.</w:t>
            </w:r>
          </w:p>
          <w:p w14:paraId="3B4C7476" w14:textId="77777777" w:rsidR="00F17312" w:rsidRDefault="00F17312" w:rsidP="00F17312">
            <w:pPr>
              <w:pStyle w:val="TAL"/>
            </w:pPr>
            <w:r>
              <w:rPr>
                <w:szCs w:val="18"/>
                <w:lang w:eastAsia="zh-CN"/>
              </w:rPr>
              <w:t>Default value: 0</w:t>
            </w: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3C128A5B" w14:textId="77777777" w:rsidR="00F17312" w:rsidRDefault="00F17312" w:rsidP="00F17312">
            <w:pPr>
              <w:pStyle w:val="TAL"/>
            </w:pPr>
            <w:r>
              <w:t>defaultValue: TRUE</w:t>
            </w:r>
          </w:p>
          <w:p w14:paraId="2E52A09F" w14:textId="77777777" w:rsidR="00F17312" w:rsidRDefault="00F17312" w:rsidP="00F17312">
            <w:pPr>
              <w:pStyle w:val="TAL"/>
            </w:pPr>
            <w:r>
              <w:t>allowedValues: N/A</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7777777" w:rsidR="00F17312" w:rsidRDefault="00F17312" w:rsidP="00F17312">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77777777" w:rsidR="00F17312" w:rsidRDefault="00F17312" w:rsidP="00F17312">
            <w:pPr>
              <w:pStyle w:val="TAL"/>
              <w:rPr>
                <w:rFonts w:cs="Arial"/>
                <w:lang w:eastAsia="zh-CN"/>
              </w:rPr>
            </w:pPr>
            <w:r>
              <w:rPr>
                <w:rFonts w:cs="Arial"/>
              </w:rPr>
              <w:t>isUnique: T</w:t>
            </w:r>
            <w:r>
              <w:rPr>
                <w:rFonts w:cs="Arial"/>
                <w:lang w:eastAsia="zh-CN"/>
              </w:rPr>
              <w:t>rue</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7777777" w:rsidR="00F17312" w:rsidRDefault="00F17312" w:rsidP="00F17312">
            <w:pPr>
              <w:pStyle w:val="TAL"/>
              <w:rPr>
                <w:rFonts w:cs="Arial"/>
                <w:lang w:eastAsia="zh-CN"/>
              </w:rPr>
            </w:pPr>
            <w:r>
              <w:rPr>
                <w:rFonts w:cs="Arial"/>
              </w:rPr>
              <w:t>isUnique: T</w:t>
            </w:r>
            <w:r>
              <w:rPr>
                <w:rFonts w:cs="Arial"/>
                <w:lang w:eastAsia="zh-CN"/>
              </w:rPr>
              <w:t>rue</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77777777" w:rsidR="00E61DD8" w:rsidRDefault="00E61DD8" w:rsidP="00E61DD8">
            <w:pPr>
              <w:pStyle w:val="TAL"/>
              <w:rPr>
                <w:rFonts w:cs="Arial"/>
                <w:lang w:eastAsia="zh-CN"/>
              </w:rPr>
            </w:pPr>
            <w:r>
              <w:rPr>
                <w:rFonts w:cs="Arial"/>
              </w:rPr>
              <w:t>isUnique: T</w:t>
            </w:r>
            <w:r>
              <w:rPr>
                <w:rFonts w:cs="Arial"/>
                <w:lang w:eastAsia="zh-CN"/>
              </w:rPr>
              <w:t>rue</w:t>
            </w:r>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lastRenderedPageBreak/>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77777777" w:rsidR="00F17312" w:rsidRDefault="00F17312" w:rsidP="00F17312">
            <w:pPr>
              <w:pStyle w:val="TAL"/>
              <w:rPr>
                <w:rFonts w:cs="Arial"/>
                <w:lang w:eastAsia="zh-CN"/>
              </w:rPr>
            </w:pPr>
            <w:r>
              <w:rPr>
                <w:rFonts w:cs="Arial"/>
              </w:rPr>
              <w:t>isUnique: T</w:t>
            </w:r>
            <w:r>
              <w:rPr>
                <w:rFonts w:cs="Arial"/>
                <w:lang w:eastAsia="zh-CN"/>
              </w:rPr>
              <w:t>rue</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6FC8F8EB" w:rsidR="00F17312" w:rsidRDefault="00F17312" w:rsidP="00F17312">
            <w:pPr>
              <w:pStyle w:val="TAL"/>
              <w:rPr>
                <w:rFonts w:ascii="Courier New" w:hAnsi="Courier New" w:cs="Courier New"/>
              </w:rPr>
            </w:pPr>
            <w:r>
              <w:rPr>
                <w:rFonts w:cs="Arial"/>
              </w:rPr>
              <w:t xml:space="preserve">This attribute contains </w:t>
            </w:r>
            <w:ins w:id="1657" w:author="28.541_CR0727_(Rel-17)_eNRM" w:date="2022-06-23T15:35:00Z">
              <w:r w:rsidR="00736A49">
                <w:rPr>
                  <w:rFonts w:cs="Arial"/>
                </w:rPr>
                <w:t>a list of</w:t>
              </w:r>
            </w:ins>
            <w:del w:id="1658" w:author="28.541_CR0727_(Rel-17)_eNRM" w:date="2022-06-23T15:35:00Z">
              <w:r w:rsidDel="00736A49">
                <w:rPr>
                  <w:rFonts w:cs="Arial"/>
                </w:rPr>
                <w:delText>the DN of the</w:delText>
              </w:r>
            </w:del>
            <w:r>
              <w:rPr>
                <w:rFonts w:cs="Arial"/>
              </w:rPr>
              <w:t xml:space="preserve"> referenced </w:t>
            </w:r>
            <w:r>
              <w:rPr>
                <w:rFonts w:ascii="Courier New" w:hAnsi="Courier New" w:cs="Courier New"/>
              </w:rPr>
              <w:t>BWP</w:t>
            </w:r>
            <w:ins w:id="1659" w:author="28.541_CR0727_(Rel-17)_eNRM" w:date="2022-06-23T15:35:00Z">
              <w:r w:rsidR="00736A49">
                <w:rPr>
                  <w:rFonts w:ascii="Courier New" w:hAnsi="Courier New" w:cs="Courier New"/>
                </w:rPr>
                <w:t>s</w:t>
              </w:r>
            </w:ins>
            <w:r>
              <w:rPr>
                <w:rFonts w:ascii="Courier New" w:hAnsi="Courier New" w:cs="Courier New"/>
              </w:rPr>
              <w:t>.</w:t>
            </w:r>
          </w:p>
          <w:p w14:paraId="66C4761B" w14:textId="77777777" w:rsidR="00F17312" w:rsidRDefault="00F17312" w:rsidP="00F17312">
            <w:pPr>
              <w:pStyle w:val="TAL"/>
              <w:rPr>
                <w:rFonts w:cs="Arial"/>
              </w:rPr>
            </w:pPr>
          </w:p>
          <w:p w14:paraId="19F3E5AB" w14:textId="50AC1B95" w:rsidR="00F17312" w:rsidRDefault="00F17312" w:rsidP="00F17312">
            <w:pPr>
              <w:pStyle w:val="TAL"/>
              <w:rPr>
                <w:rFonts w:cs="Arial"/>
                <w:szCs w:val="18"/>
              </w:rPr>
            </w:pPr>
            <w:proofErr w:type="spellStart"/>
            <w:r>
              <w:rPr>
                <w:rFonts w:cs="Arial"/>
                <w:szCs w:val="18"/>
              </w:rPr>
              <w:t>allowedValues</w:t>
            </w:r>
            <w:proofErr w:type="spellEnd"/>
            <w:r>
              <w:rPr>
                <w:rFonts w:cs="Arial"/>
                <w:szCs w:val="18"/>
              </w:rPr>
              <w:t xml:space="preserve">: </w:t>
            </w:r>
            <w:ins w:id="1660" w:author="28.541_CR0727_(Rel-17)_eNRM" w:date="2022-06-23T15:35:00Z">
              <w:r w:rsidR="00736A49">
                <w:rPr>
                  <w:rFonts w:cs="Arial"/>
                  <w:szCs w:val="18"/>
                </w:rPr>
                <w:t xml:space="preserve">DN of a </w:t>
              </w:r>
              <w:r w:rsidR="00736A49">
                <w:rPr>
                  <w:szCs w:val="18"/>
                  <w:lang w:eastAsia="zh-CN"/>
                </w:rPr>
                <w:t>BWP</w:t>
              </w:r>
            </w:ins>
            <w:del w:id="1661" w:author="28.541_CR0727_(Rel-17)_eNRM" w:date="2022-06-23T15:35:00Z">
              <w:r w:rsidDel="00736A49">
                <w:rPr>
                  <w:szCs w:val="18"/>
                  <w:lang w:eastAsia="zh-CN"/>
                </w:rPr>
                <w:delText>Not applicable</w:delText>
              </w:r>
            </w:del>
            <w:r>
              <w:rPr>
                <w:szCs w:val="18"/>
                <w:lang w:eastAsia="zh-CN"/>
              </w:rPr>
              <w:t>.</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57ADA773" w:rsidR="00F17312" w:rsidRDefault="00F17312" w:rsidP="00F17312">
            <w:pPr>
              <w:pStyle w:val="TAL"/>
              <w:rPr>
                <w:rFonts w:cs="Arial"/>
              </w:rPr>
            </w:pPr>
            <w:r>
              <w:rPr>
                <w:rFonts w:cs="Arial"/>
              </w:rPr>
              <w:t xml:space="preserve">multiplicity: </w:t>
            </w:r>
            <w:del w:id="1662" w:author="28.541_CR0727_(Rel-17)_eNRM" w:date="2022-06-23T15:37:00Z">
              <w:r w:rsidDel="00736A49">
                <w:rPr>
                  <w:rFonts w:cs="Arial"/>
                </w:rPr>
                <w:delText>1</w:delText>
              </w:r>
            </w:del>
            <w:ins w:id="1663" w:author="28.541_CR0727_(Rel-17)_eNRM" w:date="2022-06-23T15:37:00Z">
              <w:r w:rsidR="00736A49">
                <w:rPr>
                  <w:rFonts w:cs="Arial"/>
                </w:rPr>
                <w:t>*</w:t>
              </w:r>
            </w:ins>
          </w:p>
          <w:p w14:paraId="7D0CC4E4" w14:textId="2F0FCC3C" w:rsidR="00F17312" w:rsidRDefault="00F17312" w:rsidP="00F17312">
            <w:pPr>
              <w:pStyle w:val="TAL"/>
              <w:rPr>
                <w:rFonts w:cs="Arial"/>
              </w:rPr>
            </w:pPr>
            <w:proofErr w:type="spellStart"/>
            <w:r>
              <w:rPr>
                <w:rFonts w:cs="Arial"/>
              </w:rPr>
              <w:t>isOrdered</w:t>
            </w:r>
            <w:proofErr w:type="spellEnd"/>
            <w:r>
              <w:rPr>
                <w:rFonts w:cs="Arial"/>
              </w:rPr>
              <w:t xml:space="preserve">: </w:t>
            </w:r>
            <w:del w:id="1664" w:author="28.541_CR0727_(Rel-17)_eNRM" w:date="2022-06-23T15:37:00Z">
              <w:r w:rsidDel="00736A49">
                <w:rPr>
                  <w:rFonts w:cs="Arial"/>
                </w:rPr>
                <w:delText>N/A</w:delText>
              </w:r>
            </w:del>
            <w:ins w:id="1665" w:author="28.541_CR0727_(Rel-17)_eNRM" w:date="2022-06-23T15:37:00Z">
              <w:r w:rsidR="00736A49">
                <w:rPr>
                  <w:rFonts w:cs="Arial"/>
                </w:rPr>
                <w:t>False</w:t>
              </w:r>
            </w:ins>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proofErr w:type="spellStart"/>
            <w:r>
              <w:rPr>
                <w:rFonts w:cs="Arial"/>
              </w:rPr>
              <w:t>defaultValue</w:t>
            </w:r>
            <w:proofErr w:type="spellEnd"/>
            <w:r>
              <w:rPr>
                <w:rFonts w:cs="Arial"/>
              </w:rPr>
              <w:t>: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77777777" w:rsidR="00F17312" w:rsidRDefault="00F17312" w:rsidP="00F17312">
            <w:pPr>
              <w:pStyle w:val="TAL"/>
              <w:rPr>
                <w:szCs w:val="18"/>
              </w:rPr>
            </w:pPr>
            <w:r>
              <w:rPr>
                <w:szCs w:val="18"/>
              </w:rPr>
              <w:t>isUnique: N/A</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48E2B424" w:rsidR="00F17312" w:rsidRDefault="00F17312" w:rsidP="00F17312">
            <w:pPr>
              <w:pStyle w:val="TAL"/>
              <w:rPr>
                <w:szCs w:val="18"/>
              </w:rPr>
            </w:pPr>
            <w:r>
              <w:rPr>
                <w:szCs w:val="18"/>
              </w:rPr>
              <w:t xml:space="preserve">isOrdered: </w:t>
            </w:r>
            <w:ins w:id="1666" w:author="28.541_CR0710R1_(Rel-17)_eNRM" w:date="2022-06-23T11:48:00Z">
              <w:r w:rsidR="004037B3" w:rsidRPr="004037B3">
                <w:rPr>
                  <w:szCs w:val="18"/>
                </w:rPr>
                <w:t>False</w:t>
              </w:r>
            </w:ins>
            <w:del w:id="1667" w:author="28.541_CR0710R1_(Rel-17)_eNRM" w:date="2022-06-23T11:48:00Z">
              <w:r w:rsidDel="004037B3">
                <w:rPr>
                  <w:szCs w:val="18"/>
                </w:rPr>
                <w:delText>N/A</w:delText>
              </w:r>
            </w:del>
          </w:p>
          <w:p w14:paraId="63BFB1AD" w14:textId="2CC5267F" w:rsidR="00F17312" w:rsidRDefault="00F17312" w:rsidP="00F17312">
            <w:pPr>
              <w:pStyle w:val="TAL"/>
              <w:rPr>
                <w:szCs w:val="18"/>
              </w:rPr>
            </w:pPr>
            <w:r>
              <w:rPr>
                <w:szCs w:val="18"/>
              </w:rPr>
              <w:t xml:space="preserve">isUnique: </w:t>
            </w:r>
            <w:del w:id="1668" w:author="28.541_CR0710R1_(Rel-17)_eNRM" w:date="2022-06-23T11:48:00Z">
              <w:r w:rsidDel="004037B3">
                <w:rPr>
                  <w:szCs w:val="18"/>
                </w:rPr>
                <w:delText>N/A</w:delText>
              </w:r>
            </w:del>
            <w:ins w:id="1669" w:author="28.541_CR0710R1_(Rel-17)_eNRM" w:date="2022-06-23T11:48:00Z">
              <w:r w:rsidR="004037B3" w:rsidRPr="004037B3">
                <w:rPr>
                  <w:szCs w:val="18"/>
                </w:rPr>
                <w:t>True</w:t>
              </w:r>
            </w:ins>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F17312">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F17312" w:rsidRDefault="00F17312" w:rsidP="00F17312">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F17312">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F17312" w:rsidRDefault="00F17312" w:rsidP="00F17312">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F17312" w:rsidRDefault="00F17312" w:rsidP="00F17312">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F17312" w:rsidRDefault="00F17312" w:rsidP="00F17312"/>
          <w:p w14:paraId="25FA9E9F" w14:textId="77777777" w:rsidR="00F17312" w:rsidRDefault="00F17312" w:rsidP="00F17312">
            <w:pPr>
              <w:pStyle w:val="TAL"/>
            </w:pPr>
            <w:r>
              <w:rPr>
                <w:color w:val="000000"/>
              </w:rPr>
              <w:t>This is a list of enum values representing, in sequence: rsrpOffsetSSB, rsrqOffsetSSB, sinrOffsetSSB, rsrpOffsetCSI-RS, srqOffsetCSI-RS, sinrOffsetCSI-RS.</w:t>
            </w:r>
            <w:r>
              <w:t xml:space="preserve"> </w:t>
            </w:r>
          </w:p>
          <w:p w14:paraId="1AA40105" w14:textId="77777777" w:rsidR="00F17312" w:rsidRDefault="00F17312" w:rsidP="00F17312">
            <w:pPr>
              <w:pStyle w:val="TAL"/>
            </w:pPr>
          </w:p>
          <w:p w14:paraId="20C7ECB1" w14:textId="77777777" w:rsidR="00F17312" w:rsidRDefault="00F17312" w:rsidP="00F17312">
            <w:pPr>
              <w:pStyle w:val="TAL"/>
            </w:pPr>
            <w:r>
              <w:t>See Q-OffsetRangeList in subclause of subclause 6.3.1 of TS 38.331 [54].</w:t>
            </w:r>
          </w:p>
          <w:p w14:paraId="30D00DE8" w14:textId="77777777" w:rsidR="00F17312" w:rsidRDefault="00F17312" w:rsidP="00F17312">
            <w:pPr>
              <w:pStyle w:val="TAL"/>
            </w:pPr>
          </w:p>
          <w:p w14:paraId="38B23B53" w14:textId="77777777" w:rsidR="00F17312" w:rsidRDefault="00F17312" w:rsidP="00F17312">
            <w:pPr>
              <w:pStyle w:val="TAL"/>
              <w:rPr>
                <w:rFonts w:cs="Arial"/>
                <w:szCs w:val="18"/>
              </w:rPr>
            </w:pPr>
            <w:r>
              <w:rPr>
                <w:rFonts w:cs="Arial"/>
                <w:szCs w:val="18"/>
              </w:rPr>
              <w:t xml:space="preserve">allowedValues: </w:t>
            </w:r>
          </w:p>
          <w:p w14:paraId="289AA1EA" w14:textId="77777777" w:rsidR="00F17312" w:rsidRDefault="00F17312" w:rsidP="00F17312">
            <w:pPr>
              <w:pStyle w:val="TAL"/>
              <w:ind w:left="284"/>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77777777" w:rsidR="00F17312" w:rsidRDefault="00F17312" w:rsidP="00F17312">
            <w:pPr>
              <w:pStyle w:val="TAL"/>
            </w:pPr>
            <w:r>
              <w:t>isUnique: N/A</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F17312">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F17312" w:rsidRDefault="00F17312" w:rsidP="00F17312">
            <w:pPr>
              <w:pStyle w:val="TAL"/>
              <w:rPr>
                <w:rFonts w:cs="Arial"/>
                <w:szCs w:val="18"/>
              </w:rPr>
            </w:pPr>
            <w:r>
              <w:rPr>
                <w:rFonts w:cs="Arial"/>
                <w:szCs w:val="18"/>
              </w:rPr>
              <w:t xml:space="preserve">allowedValues: { -34..-3, 0 } </w:t>
            </w:r>
          </w:p>
          <w:p w14:paraId="4A36D3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F17312">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F17312">
            <w:pPr>
              <w:spacing w:after="0"/>
              <w:rPr>
                <w:sz w:val="18"/>
                <w:szCs w:val="18"/>
              </w:rPr>
            </w:pPr>
          </w:p>
          <w:p w14:paraId="2C13E1F6" w14:textId="77777777" w:rsidR="00F17312" w:rsidRDefault="00F17312" w:rsidP="00F17312">
            <w:pPr>
              <w:pStyle w:val="TAL"/>
              <w:rPr>
                <w:szCs w:val="18"/>
              </w:rPr>
            </w:pPr>
            <w:r>
              <w:rPr>
                <w:rFonts w:cs="Arial"/>
                <w:szCs w:val="18"/>
              </w:rPr>
              <w:t>allowedValues:</w:t>
            </w:r>
            <w:r>
              <w:rPr>
                <w:szCs w:val="18"/>
              </w:rPr>
              <w:t xml:space="preserve"> { -140..-44 }.</w:t>
            </w:r>
          </w:p>
          <w:p w14:paraId="11D0661F"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77777777"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367A5427" w:rsidR="00F17312" w:rsidRDefault="00F17312" w:rsidP="00F17312">
            <w:pPr>
              <w:pStyle w:val="TAL"/>
            </w:pPr>
            <w:r>
              <w:t xml:space="preserve">isOrdered: </w:t>
            </w:r>
            <w:ins w:id="1670" w:author="28.541_CR0710R1_(Rel-17)_eNRM" w:date="2022-06-23T11:48:00Z">
              <w:r w:rsidR="004037B3" w:rsidRPr="004037B3">
                <w:t>False</w:t>
              </w:r>
            </w:ins>
            <w:del w:id="1671" w:author="28.541_CR0710R1_(Rel-17)_eNRM" w:date="2022-06-23T11:48:00Z">
              <w:r w:rsidDel="004037B3">
                <w:delText>N/A</w:delText>
              </w:r>
            </w:del>
          </w:p>
          <w:p w14:paraId="4D550076" w14:textId="13D40EE3" w:rsidR="00F17312" w:rsidRDefault="00F17312" w:rsidP="00F17312">
            <w:pPr>
              <w:pStyle w:val="TAL"/>
            </w:pPr>
            <w:r>
              <w:t xml:space="preserve">isUnique: </w:t>
            </w:r>
            <w:del w:id="1672" w:author="28.541_CR0710R1_(Rel-17)_eNRM" w:date="2022-06-23T11:48:00Z">
              <w:r w:rsidDel="004037B3">
                <w:delText>N/A</w:delText>
              </w:r>
            </w:del>
            <w:ins w:id="1673" w:author="28.541_CR0710R1_(Rel-17)_eNRM" w:date="2022-06-23T11:48:00Z">
              <w:r w:rsidR="004037B3" w:rsidRPr="004037B3">
                <w:t>True</w:t>
              </w:r>
            </w:ins>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77777777" w:rsidR="00F17312" w:rsidRDefault="00F17312" w:rsidP="00F17312">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F17312" w:rsidRDefault="00F17312" w:rsidP="00F17312">
            <w:pPr>
              <w:pStyle w:val="TAL"/>
            </w:pPr>
            <w:r>
              <w:t xml:space="preserve"> type: enumeration</w:t>
            </w:r>
          </w:p>
          <w:p w14:paraId="5AC8D26B" w14:textId="77777777" w:rsidR="00F17312" w:rsidRDefault="00F17312" w:rsidP="00F17312">
            <w:pPr>
              <w:pStyle w:val="TAL"/>
            </w:pPr>
            <w:r>
              <w:t>multiplicity: 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77777777" w:rsidR="00F17312" w:rsidRDefault="00F17312" w:rsidP="00F17312">
            <w:pPr>
              <w:pStyle w:val="TAL"/>
            </w:pPr>
            <w:r>
              <w:t>isNullable: True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77777777"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F17312" w:rsidRDefault="00F17312" w:rsidP="00F17312">
            <w:pPr>
              <w:pStyle w:val="TAL"/>
            </w:pPr>
            <w:r>
              <w:t xml:space="preserve"> type: enumeration</w:t>
            </w:r>
          </w:p>
          <w:p w14:paraId="2F01665F" w14:textId="77777777" w:rsidR="00F17312" w:rsidRDefault="00F17312" w:rsidP="00F17312">
            <w:pPr>
              <w:pStyle w:val="TAL"/>
            </w:pPr>
            <w:r>
              <w:t>multiplicity: 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77777777" w:rsidR="00F17312" w:rsidRDefault="00F17312" w:rsidP="00F17312">
            <w:pPr>
              <w:pStyle w:val="TAL"/>
            </w:pPr>
            <w:r>
              <w:t>isNullable: True</w:t>
            </w:r>
          </w:p>
        </w:tc>
      </w:tr>
      <w:tr w:rsidR="00F1731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F17312" w:rsidRDefault="00F17312" w:rsidP="00F17312">
            <w:pPr>
              <w:pStyle w:val="TAL"/>
            </w:pPr>
            <w:r>
              <w:t>This attributes is relevant, if the cell acts as an original cell.</w:t>
            </w:r>
          </w:p>
          <w:p w14:paraId="4C1686C3" w14:textId="77777777" w:rsidR="00F17312" w:rsidRDefault="00F17312" w:rsidP="00F1731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F17312" w:rsidRDefault="00F17312" w:rsidP="00F17312">
            <w:pPr>
              <w:pStyle w:val="TAL"/>
              <w:rPr>
                <w:rFonts w:cs="Arial"/>
                <w:color w:val="000000"/>
                <w:szCs w:val="18"/>
                <w:lang w:eastAsia="zh-CN"/>
              </w:rPr>
            </w:pPr>
          </w:p>
          <w:p w14:paraId="0F5714CB" w14:textId="77777777" w:rsidR="00F17312" w:rsidRDefault="00F17312" w:rsidP="00F17312">
            <w:pPr>
              <w:pStyle w:val="TAL"/>
              <w:rPr>
                <w:rFonts w:cs="Arial"/>
                <w:szCs w:val="18"/>
                <w:lang w:eastAsia="zh-CN"/>
              </w:rPr>
            </w:pPr>
            <w:r>
              <w:rPr>
                <w:lang w:eastAsia="zh-CN"/>
              </w:rPr>
              <w:t>allowedValues:</w:t>
            </w:r>
            <w:r>
              <w:rPr>
                <w:rFonts w:cs="Arial"/>
                <w:szCs w:val="18"/>
              </w:rPr>
              <w:t xml:space="preserve"> </w:t>
            </w:r>
          </w:p>
          <w:p w14:paraId="1AC56AF1" w14:textId="77777777" w:rsidR="00F17312" w:rsidRDefault="00F17312" w:rsidP="00F1731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593BF899" w14:textId="77777777" w:rsidR="00F17312" w:rsidRDefault="00F17312" w:rsidP="00F17312">
            <w:pPr>
              <w:pStyle w:val="TAL"/>
              <w:rPr>
                <w:rFonts w:cs="Arial"/>
                <w:szCs w:val="18"/>
              </w:rPr>
            </w:pPr>
            <w:r>
              <w:rPr>
                <w:rFonts w:cs="Arial"/>
                <w:szCs w:val="18"/>
              </w:rPr>
              <w:t>multiplicity: 1</w:t>
            </w:r>
          </w:p>
          <w:p w14:paraId="6CBCE63D" w14:textId="77777777" w:rsidR="00F17312" w:rsidRDefault="00F17312" w:rsidP="00F17312">
            <w:pPr>
              <w:pStyle w:val="TAL"/>
              <w:rPr>
                <w:rFonts w:cs="Arial"/>
                <w:szCs w:val="18"/>
              </w:rPr>
            </w:pPr>
            <w:r>
              <w:rPr>
                <w:rFonts w:cs="Arial"/>
                <w:szCs w:val="18"/>
              </w:rPr>
              <w:t>isOrdered: N/A</w:t>
            </w:r>
          </w:p>
          <w:p w14:paraId="25D99824" w14:textId="77777777" w:rsidR="00F17312" w:rsidRDefault="00F17312" w:rsidP="00F17312">
            <w:pPr>
              <w:pStyle w:val="TAL"/>
              <w:rPr>
                <w:rFonts w:cs="Arial"/>
                <w:szCs w:val="18"/>
              </w:rPr>
            </w:pPr>
            <w:r>
              <w:rPr>
                <w:rFonts w:cs="Arial"/>
                <w:szCs w:val="18"/>
              </w:rPr>
              <w:t>isUnique: N/A</w:t>
            </w:r>
          </w:p>
          <w:p w14:paraId="27AE58CC" w14:textId="77777777" w:rsidR="00F17312" w:rsidRDefault="00F17312" w:rsidP="00F17312">
            <w:pPr>
              <w:pStyle w:val="TAL"/>
              <w:rPr>
                <w:rFonts w:cs="Arial"/>
                <w:szCs w:val="18"/>
              </w:rPr>
            </w:pPr>
            <w:r>
              <w:rPr>
                <w:rFonts w:cs="Arial"/>
                <w:szCs w:val="18"/>
              </w:rPr>
              <w:t>defaultValue: None</w:t>
            </w:r>
          </w:p>
          <w:p w14:paraId="66915B08" w14:textId="77777777" w:rsidR="00F17312" w:rsidRDefault="00F17312" w:rsidP="00F17312">
            <w:pPr>
              <w:pStyle w:val="TAL"/>
              <w:rPr>
                <w:rFonts w:cs="Arial"/>
                <w:szCs w:val="18"/>
              </w:rPr>
            </w:pPr>
            <w:r>
              <w:rPr>
                <w:rFonts w:cs="Arial"/>
                <w:szCs w:val="18"/>
              </w:rPr>
              <w:t>isNullable: True</w:t>
            </w:r>
          </w:p>
          <w:p w14:paraId="715E2256" w14:textId="77777777" w:rsidR="00F17312" w:rsidRDefault="00F17312" w:rsidP="00F17312">
            <w:pPr>
              <w:pStyle w:val="TAL"/>
            </w:pPr>
          </w:p>
        </w:tc>
      </w:tr>
      <w:tr w:rsidR="00F1731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F17312" w:rsidRDefault="00F17312" w:rsidP="00F17312">
            <w:pPr>
              <w:pStyle w:val="TAL"/>
            </w:pPr>
            <w:r>
              <w:t>This attributes is relevant, if the cell acts as a candidate cell.</w:t>
            </w:r>
          </w:p>
          <w:p w14:paraId="6E89AAE2"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F17312" w:rsidRDefault="00F17312" w:rsidP="00F17312">
            <w:pPr>
              <w:pStyle w:val="TAL"/>
              <w:rPr>
                <w:rFonts w:cs="Arial"/>
                <w:color w:val="000000"/>
                <w:szCs w:val="18"/>
                <w:lang w:eastAsia="zh-CN"/>
              </w:rPr>
            </w:pPr>
          </w:p>
          <w:p w14:paraId="05E85C20"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F17312" w:rsidRDefault="00F17312" w:rsidP="00F17312">
            <w:pPr>
              <w:pStyle w:val="TAL"/>
              <w:rPr>
                <w:rFonts w:cs="Arial"/>
                <w:szCs w:val="18"/>
              </w:rPr>
            </w:pPr>
            <w:r>
              <w:rPr>
                <w:rFonts w:cs="Arial"/>
                <w:szCs w:val="18"/>
              </w:rPr>
              <w:t>type: data type</w:t>
            </w:r>
          </w:p>
          <w:p w14:paraId="5D5B5D50" w14:textId="77777777" w:rsidR="00F17312" w:rsidRDefault="00F17312" w:rsidP="00F17312">
            <w:pPr>
              <w:pStyle w:val="TAL"/>
              <w:rPr>
                <w:rFonts w:cs="Arial"/>
                <w:szCs w:val="18"/>
              </w:rPr>
            </w:pPr>
            <w:r>
              <w:rPr>
                <w:rFonts w:cs="Arial"/>
                <w:szCs w:val="18"/>
              </w:rPr>
              <w:t>multiplicity: 1</w:t>
            </w:r>
          </w:p>
          <w:p w14:paraId="15179FD4" w14:textId="77777777" w:rsidR="00F17312" w:rsidRDefault="00F17312" w:rsidP="00F17312">
            <w:pPr>
              <w:pStyle w:val="TAL"/>
              <w:rPr>
                <w:rFonts w:cs="Arial"/>
                <w:szCs w:val="18"/>
              </w:rPr>
            </w:pPr>
            <w:r>
              <w:rPr>
                <w:rFonts w:cs="Arial"/>
                <w:szCs w:val="18"/>
              </w:rPr>
              <w:t>isOrdered: N/A</w:t>
            </w:r>
          </w:p>
          <w:p w14:paraId="465B52B8" w14:textId="77777777" w:rsidR="00F17312" w:rsidRDefault="00F17312" w:rsidP="00F17312">
            <w:pPr>
              <w:pStyle w:val="TAL"/>
              <w:rPr>
                <w:rFonts w:cs="Arial"/>
                <w:szCs w:val="18"/>
              </w:rPr>
            </w:pPr>
            <w:r>
              <w:rPr>
                <w:rFonts w:cs="Arial"/>
                <w:szCs w:val="18"/>
              </w:rPr>
              <w:t>isUnique: N/A</w:t>
            </w:r>
          </w:p>
          <w:p w14:paraId="38813A5B" w14:textId="77777777" w:rsidR="00F17312" w:rsidRDefault="00F17312" w:rsidP="00F17312">
            <w:pPr>
              <w:pStyle w:val="TAL"/>
              <w:rPr>
                <w:rFonts w:cs="Arial"/>
                <w:szCs w:val="18"/>
              </w:rPr>
            </w:pPr>
            <w:r>
              <w:rPr>
                <w:rFonts w:cs="Arial"/>
                <w:szCs w:val="18"/>
              </w:rPr>
              <w:t>defaultValue: None</w:t>
            </w:r>
          </w:p>
          <w:p w14:paraId="50A882E9" w14:textId="77777777" w:rsidR="00F17312" w:rsidRDefault="00F17312" w:rsidP="00F17312">
            <w:pPr>
              <w:pStyle w:val="TAL"/>
            </w:pPr>
            <w:r>
              <w:rPr>
                <w:rFonts w:cs="Arial"/>
                <w:szCs w:val="18"/>
              </w:rPr>
              <w:t>isNullable: True</w:t>
            </w:r>
          </w:p>
        </w:tc>
      </w:tr>
      <w:tr w:rsidR="00F1731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F17312" w:rsidRDefault="00F17312" w:rsidP="00F17312">
            <w:pPr>
              <w:pStyle w:val="TAL"/>
            </w:pPr>
            <w:r>
              <w:t>This attributes is relevant, if the cell acts as a candidate cell.</w:t>
            </w:r>
          </w:p>
          <w:p w14:paraId="06ABC74E"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F17312" w:rsidRDefault="00F17312" w:rsidP="00F17312">
            <w:pPr>
              <w:pStyle w:val="TAL"/>
              <w:rPr>
                <w:rFonts w:cs="Arial"/>
                <w:color w:val="000000"/>
                <w:szCs w:val="18"/>
                <w:lang w:eastAsia="zh-CN"/>
              </w:rPr>
            </w:pPr>
          </w:p>
          <w:p w14:paraId="61B1A3F2"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F17312" w:rsidRDefault="00F17312" w:rsidP="00F17312">
            <w:pPr>
              <w:pStyle w:val="TAL"/>
              <w:rPr>
                <w:rFonts w:cs="Arial"/>
                <w:szCs w:val="18"/>
              </w:rPr>
            </w:pPr>
            <w:r>
              <w:rPr>
                <w:rFonts w:cs="Arial"/>
                <w:szCs w:val="18"/>
              </w:rPr>
              <w:t>type: data type</w:t>
            </w:r>
          </w:p>
          <w:p w14:paraId="7EF2452F" w14:textId="77777777" w:rsidR="00F17312" w:rsidRDefault="00F17312" w:rsidP="00F17312">
            <w:pPr>
              <w:pStyle w:val="TAL"/>
              <w:rPr>
                <w:rFonts w:cs="Arial"/>
                <w:szCs w:val="18"/>
              </w:rPr>
            </w:pPr>
            <w:r>
              <w:rPr>
                <w:rFonts w:cs="Arial"/>
                <w:szCs w:val="18"/>
              </w:rPr>
              <w:t>multiplicity: 1</w:t>
            </w:r>
          </w:p>
          <w:p w14:paraId="2F551F80" w14:textId="77777777" w:rsidR="00F17312" w:rsidRDefault="00F17312" w:rsidP="00F17312">
            <w:pPr>
              <w:pStyle w:val="TAL"/>
              <w:rPr>
                <w:rFonts w:cs="Arial"/>
                <w:szCs w:val="18"/>
              </w:rPr>
            </w:pPr>
            <w:r>
              <w:rPr>
                <w:rFonts w:cs="Arial"/>
                <w:szCs w:val="18"/>
              </w:rPr>
              <w:t>isOrdered: N/A</w:t>
            </w:r>
          </w:p>
          <w:p w14:paraId="6FA63C0D" w14:textId="77777777" w:rsidR="00F17312" w:rsidRDefault="00F17312" w:rsidP="00F17312">
            <w:pPr>
              <w:pStyle w:val="TAL"/>
              <w:rPr>
                <w:rFonts w:cs="Arial"/>
                <w:szCs w:val="18"/>
              </w:rPr>
            </w:pPr>
            <w:r>
              <w:rPr>
                <w:rFonts w:cs="Arial"/>
                <w:szCs w:val="18"/>
              </w:rPr>
              <w:t>isUnique: N/A</w:t>
            </w:r>
          </w:p>
          <w:p w14:paraId="575AB4A9" w14:textId="77777777" w:rsidR="00F17312" w:rsidRDefault="00F17312" w:rsidP="00F17312">
            <w:pPr>
              <w:pStyle w:val="TAL"/>
              <w:rPr>
                <w:rFonts w:cs="Arial"/>
                <w:szCs w:val="18"/>
              </w:rPr>
            </w:pPr>
            <w:r>
              <w:rPr>
                <w:rFonts w:cs="Arial"/>
                <w:szCs w:val="18"/>
              </w:rPr>
              <w:t>defaultValue: None</w:t>
            </w:r>
          </w:p>
          <w:p w14:paraId="4DD18DA3" w14:textId="77777777" w:rsidR="00F17312" w:rsidRDefault="00F17312" w:rsidP="00F17312">
            <w:pPr>
              <w:pStyle w:val="TAL"/>
            </w:pPr>
            <w:r>
              <w:rPr>
                <w:rFonts w:cs="Arial"/>
                <w:szCs w:val="18"/>
              </w:rPr>
              <w:t>isNullable: True</w:t>
            </w:r>
          </w:p>
        </w:tc>
      </w:tr>
      <w:tr w:rsidR="00F1731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F17312" w:rsidRDefault="00F17312" w:rsidP="00F17312">
            <w:pPr>
              <w:pStyle w:val="TAL"/>
              <w:rPr>
                <w:lang w:eastAsia="zh-CN"/>
              </w:rPr>
            </w:pPr>
            <w:r>
              <w:t xml:space="preserve">This attribute can be used to prevent a cell </w:t>
            </w:r>
            <w:r>
              <w:rPr>
                <w:lang w:eastAsia="zh-CN"/>
              </w:rPr>
              <w:t xml:space="preserve">entering </w:t>
            </w:r>
            <w:r>
              <w:t>energySaving state.</w:t>
            </w:r>
          </w:p>
          <w:p w14:paraId="213582D8" w14:textId="77777777" w:rsidR="00F17312" w:rsidRDefault="00F17312" w:rsidP="00F1731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F17312" w:rsidRDefault="00F17312" w:rsidP="00F17312">
            <w:pPr>
              <w:pStyle w:val="TAL"/>
              <w:rPr>
                <w:szCs w:val="18"/>
                <w:lang w:eastAsia="zh-CN"/>
              </w:rPr>
            </w:pPr>
          </w:p>
          <w:p w14:paraId="42549810" w14:textId="77777777" w:rsidR="00F17312" w:rsidRDefault="00F17312" w:rsidP="00F17312">
            <w:pPr>
              <w:pStyle w:val="TAL"/>
              <w:rPr>
                <w:szCs w:val="18"/>
                <w:lang w:eastAsia="zh-CN"/>
              </w:rPr>
            </w:pPr>
            <w:r>
              <w:rPr>
                <w:szCs w:val="18"/>
                <w:lang w:eastAsia="zh-CN"/>
              </w:rPr>
              <w:t>Time period is valid on the specified day and time of every week.</w:t>
            </w:r>
          </w:p>
          <w:p w14:paraId="425A6CB6" w14:textId="77777777" w:rsidR="00F17312" w:rsidRDefault="00F17312" w:rsidP="00F17312">
            <w:pPr>
              <w:pStyle w:val="TAL"/>
              <w:rPr>
                <w:rFonts w:cs="Arial"/>
                <w:szCs w:val="18"/>
                <w:lang w:eastAsia="zh-CN"/>
              </w:rPr>
            </w:pPr>
          </w:p>
          <w:p w14:paraId="22096639" w14:textId="77777777" w:rsidR="00F17312" w:rsidRDefault="00F17312" w:rsidP="00F1731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F17312" w:rsidRDefault="00F17312" w:rsidP="00F17312">
            <w:pPr>
              <w:pStyle w:val="TAL"/>
              <w:rPr>
                <w:rFonts w:cs="Arial"/>
                <w:szCs w:val="18"/>
              </w:rPr>
            </w:pPr>
            <w:r>
              <w:rPr>
                <w:rFonts w:cs="Arial"/>
                <w:szCs w:val="18"/>
              </w:rPr>
              <w:t>startTime and endTime:</w:t>
            </w:r>
          </w:p>
          <w:p w14:paraId="608B4C42" w14:textId="77777777" w:rsidR="00F17312" w:rsidRDefault="00F17312" w:rsidP="00F17312">
            <w:pPr>
              <w:pStyle w:val="TAL"/>
              <w:rPr>
                <w:rFonts w:cs="Arial"/>
                <w:szCs w:val="18"/>
              </w:rPr>
            </w:pPr>
            <w:r>
              <w:rPr>
                <w:rFonts w:cs="Arial"/>
                <w:szCs w:val="18"/>
              </w:rPr>
              <w:t>All values that indicate valid UTC time. endTime should be later than startTime.</w:t>
            </w:r>
          </w:p>
          <w:p w14:paraId="5AF95B2A" w14:textId="77777777" w:rsidR="00F17312" w:rsidRDefault="00F17312" w:rsidP="00F17312">
            <w:pPr>
              <w:pStyle w:val="TAL"/>
              <w:rPr>
                <w:rFonts w:cs="Arial"/>
                <w:szCs w:val="18"/>
              </w:rPr>
            </w:pPr>
          </w:p>
          <w:p w14:paraId="2B2B3645" w14:textId="77777777" w:rsidR="00F17312" w:rsidRDefault="00F17312" w:rsidP="00F17312">
            <w:pPr>
              <w:pStyle w:val="TAL"/>
              <w:rPr>
                <w:rFonts w:cs="Arial"/>
                <w:szCs w:val="18"/>
              </w:rPr>
            </w:pPr>
            <w:r>
              <w:rPr>
                <w:rFonts w:cs="Arial"/>
                <w:szCs w:val="18"/>
              </w:rPr>
              <w:t>periodOfDay: structure of startTime and endTime.</w:t>
            </w:r>
          </w:p>
          <w:p w14:paraId="33CDD101" w14:textId="77777777" w:rsidR="00F17312" w:rsidRDefault="00F17312" w:rsidP="00F17312">
            <w:pPr>
              <w:pStyle w:val="TAL"/>
              <w:rPr>
                <w:rFonts w:cs="Arial"/>
                <w:szCs w:val="18"/>
              </w:rPr>
            </w:pPr>
          </w:p>
          <w:p w14:paraId="79D7E854" w14:textId="77777777" w:rsidR="00F17312" w:rsidRDefault="00F17312" w:rsidP="00F17312">
            <w:pPr>
              <w:pStyle w:val="TAL"/>
              <w:rPr>
                <w:rFonts w:cs="Arial"/>
                <w:szCs w:val="18"/>
              </w:rPr>
            </w:pPr>
            <w:r>
              <w:rPr>
                <w:rFonts w:cs="Arial"/>
                <w:szCs w:val="18"/>
              </w:rPr>
              <w:t xml:space="preserve">daysOfWeekList: list of weekday. </w:t>
            </w:r>
          </w:p>
          <w:p w14:paraId="6AF8DDF7" w14:textId="77777777" w:rsidR="00F17312" w:rsidRDefault="00F17312" w:rsidP="00F17312">
            <w:pPr>
              <w:pStyle w:val="TAL"/>
              <w:rPr>
                <w:rFonts w:cs="Arial"/>
                <w:szCs w:val="18"/>
              </w:rPr>
            </w:pPr>
            <w:r>
              <w:rPr>
                <w:rFonts w:cs="Arial"/>
                <w:szCs w:val="18"/>
              </w:rPr>
              <w:t>weekday: Monday, Tuesday, … Sunday.</w:t>
            </w:r>
          </w:p>
          <w:p w14:paraId="68684BE2" w14:textId="77777777" w:rsidR="00F17312" w:rsidRDefault="00F17312" w:rsidP="00F17312">
            <w:pPr>
              <w:pStyle w:val="TAL"/>
              <w:rPr>
                <w:rFonts w:cs="Arial"/>
                <w:szCs w:val="18"/>
              </w:rPr>
            </w:pPr>
          </w:p>
          <w:p w14:paraId="04340063" w14:textId="77777777" w:rsidR="00F17312" w:rsidRDefault="00F17312" w:rsidP="00F17312">
            <w:pPr>
              <w:pStyle w:val="TAL"/>
              <w:rPr>
                <w:rFonts w:cs="Arial"/>
                <w:szCs w:val="18"/>
              </w:rPr>
            </w:pPr>
            <w:r>
              <w:rPr>
                <w:rFonts w:cs="Arial"/>
                <w:szCs w:val="18"/>
              </w:rPr>
              <w:t xml:space="preserve">List of time periods: </w:t>
            </w:r>
          </w:p>
          <w:p w14:paraId="59FF7CED" w14:textId="77777777" w:rsidR="00F17312" w:rsidRDefault="00F17312" w:rsidP="00F17312">
            <w:pPr>
              <w:pStyle w:val="TAL"/>
              <w:rPr>
                <w:rFonts w:cs="Arial"/>
                <w:szCs w:val="18"/>
              </w:rPr>
            </w:pPr>
            <w:r>
              <w:rPr>
                <w:rFonts w:cs="Arial"/>
                <w:szCs w:val="18"/>
              </w:rPr>
              <w:t>{{ daysOfWeek</w:t>
            </w:r>
            <w:r>
              <w:rPr>
                <w:rFonts w:cs="Arial"/>
                <w:szCs w:val="18"/>
              </w:rPr>
              <w:tab/>
              <w:t>daysOfWeekList,</w:t>
            </w:r>
          </w:p>
          <w:p w14:paraId="39687B52" w14:textId="77777777" w:rsidR="00F17312" w:rsidRDefault="00F17312" w:rsidP="00F1731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F17312" w:rsidRDefault="00F17312" w:rsidP="00F17312">
            <w:pPr>
              <w:pStyle w:val="TAL"/>
              <w:rPr>
                <w:rFonts w:cs="Arial"/>
                <w:szCs w:val="18"/>
              </w:rPr>
            </w:pPr>
            <w:r>
              <w:rPr>
                <w:rFonts w:cs="Arial"/>
                <w:szCs w:val="18"/>
              </w:rPr>
              <w:t xml:space="preserve"> type: data type</w:t>
            </w:r>
          </w:p>
          <w:p w14:paraId="28E5E0F2" w14:textId="77777777" w:rsidR="00F17312" w:rsidRDefault="00F17312" w:rsidP="00F17312">
            <w:pPr>
              <w:pStyle w:val="TAL"/>
              <w:rPr>
                <w:rFonts w:cs="Arial"/>
                <w:szCs w:val="18"/>
                <w:lang w:eastAsia="zh-CN"/>
              </w:rPr>
            </w:pPr>
            <w:r>
              <w:rPr>
                <w:rFonts w:cs="Arial"/>
                <w:szCs w:val="18"/>
              </w:rPr>
              <w:t xml:space="preserve">multiplicity: </w:t>
            </w:r>
            <w:r>
              <w:rPr>
                <w:rFonts w:cs="Arial"/>
                <w:szCs w:val="18"/>
                <w:lang w:eastAsia="zh-CN"/>
              </w:rPr>
              <w:t>0..*</w:t>
            </w:r>
          </w:p>
          <w:p w14:paraId="15F37C68" w14:textId="0685340F" w:rsidR="00F17312" w:rsidRDefault="00F17312" w:rsidP="00F17312">
            <w:pPr>
              <w:pStyle w:val="TAL"/>
              <w:rPr>
                <w:rFonts w:cs="Arial"/>
                <w:szCs w:val="18"/>
              </w:rPr>
            </w:pPr>
            <w:r>
              <w:rPr>
                <w:rFonts w:cs="Arial"/>
                <w:szCs w:val="18"/>
              </w:rPr>
              <w:t xml:space="preserve">isOrdered: </w:t>
            </w:r>
            <w:ins w:id="1674" w:author="28.541_CR0710R1_(Rel-17)_eNRM" w:date="2022-06-23T11:48:00Z">
              <w:r w:rsidR="004037B3" w:rsidRPr="004037B3">
                <w:rPr>
                  <w:rFonts w:cs="Arial"/>
                  <w:szCs w:val="18"/>
                </w:rPr>
                <w:t>False</w:t>
              </w:r>
            </w:ins>
            <w:del w:id="1675" w:author="28.541_CR0710R1_(Rel-17)_eNRM" w:date="2022-06-23T11:48:00Z">
              <w:r w:rsidDel="004037B3">
                <w:rPr>
                  <w:rFonts w:cs="Arial"/>
                  <w:szCs w:val="18"/>
                </w:rPr>
                <w:delText>N/A</w:delText>
              </w:r>
            </w:del>
          </w:p>
          <w:p w14:paraId="38F8691D" w14:textId="22323A50" w:rsidR="00F17312" w:rsidRDefault="00F17312" w:rsidP="00F17312">
            <w:pPr>
              <w:pStyle w:val="TAL"/>
              <w:rPr>
                <w:rFonts w:cs="Arial"/>
                <w:szCs w:val="18"/>
              </w:rPr>
            </w:pPr>
            <w:r>
              <w:rPr>
                <w:rFonts w:cs="Arial"/>
                <w:szCs w:val="18"/>
              </w:rPr>
              <w:t xml:space="preserve">isUnique: </w:t>
            </w:r>
            <w:del w:id="1676" w:author="28.541_CR0710R1_(Rel-17)_eNRM" w:date="2022-06-23T11:48:00Z">
              <w:r w:rsidDel="004037B3">
                <w:rPr>
                  <w:rFonts w:cs="Arial"/>
                  <w:szCs w:val="18"/>
                </w:rPr>
                <w:delText>N/A</w:delText>
              </w:r>
            </w:del>
            <w:ins w:id="1677" w:author="28.541_CR0710R1_(Rel-17)_eNRM" w:date="2022-06-23T11:48:00Z">
              <w:r w:rsidR="004037B3" w:rsidRPr="004037B3">
                <w:rPr>
                  <w:rFonts w:cs="Arial"/>
                  <w:szCs w:val="18"/>
                </w:rPr>
                <w:t>True</w:t>
              </w:r>
            </w:ins>
          </w:p>
          <w:p w14:paraId="2CE55461" w14:textId="77777777" w:rsidR="00F17312" w:rsidRDefault="00F17312" w:rsidP="00F17312">
            <w:pPr>
              <w:pStyle w:val="TAL"/>
              <w:rPr>
                <w:rFonts w:cs="Arial"/>
                <w:szCs w:val="18"/>
              </w:rPr>
            </w:pPr>
            <w:r>
              <w:rPr>
                <w:rFonts w:cs="Arial"/>
                <w:szCs w:val="18"/>
              </w:rPr>
              <w:t>defaultValue: None</w:t>
            </w:r>
          </w:p>
          <w:p w14:paraId="74E2D4B8" w14:textId="77777777" w:rsidR="00F17312" w:rsidRDefault="00F17312" w:rsidP="00F17312">
            <w:pPr>
              <w:pStyle w:val="TAL"/>
            </w:pPr>
            <w:r>
              <w:rPr>
                <w:rFonts w:cs="Arial"/>
                <w:szCs w:val="18"/>
              </w:rPr>
              <w:t>isNullable: True</w:t>
            </w:r>
          </w:p>
        </w:tc>
      </w:tr>
      <w:tr w:rsidR="00F1731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F17312" w:rsidRDefault="00F17312" w:rsidP="00F17312">
            <w:pPr>
              <w:pStyle w:val="TAL"/>
            </w:pPr>
            <w:r>
              <w:t>This attribute is relevant, if the cell acts as an original cell.</w:t>
            </w:r>
          </w:p>
          <w:p w14:paraId="3B644E83" w14:textId="77777777" w:rsidR="00F17312" w:rsidRDefault="00F17312" w:rsidP="00F1731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F17312" w:rsidRDefault="00F17312" w:rsidP="00F17312">
            <w:pPr>
              <w:pStyle w:val="TAL"/>
            </w:pPr>
          </w:p>
          <w:p w14:paraId="2AE4CABA" w14:textId="77777777" w:rsidR="00F17312" w:rsidRDefault="00F17312" w:rsidP="00F1731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F17312" w:rsidRDefault="00F17312" w:rsidP="00F1731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F17312" w:rsidRDefault="00F17312" w:rsidP="00F17312">
            <w:pPr>
              <w:pStyle w:val="TAL"/>
              <w:rPr>
                <w:lang w:eastAsia="zh-CN"/>
              </w:rPr>
            </w:pPr>
          </w:p>
          <w:p w14:paraId="24AE05E4" w14:textId="77777777" w:rsidR="00F17312" w:rsidRDefault="00F17312" w:rsidP="00F1731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F17312" w:rsidRDefault="00F17312" w:rsidP="00F1731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F17312" w:rsidRDefault="00F17312" w:rsidP="00F17312">
            <w:pPr>
              <w:pStyle w:val="TAL"/>
              <w:rPr>
                <w:lang w:eastAsia="zh-CN"/>
              </w:rPr>
            </w:pPr>
          </w:p>
          <w:p w14:paraId="191E62F9" w14:textId="77777777" w:rsidR="00F17312" w:rsidRDefault="00F17312" w:rsidP="00F1731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F17312" w:rsidRDefault="00F17312" w:rsidP="00F17312">
            <w:pPr>
              <w:pStyle w:val="TAL"/>
              <w:rPr>
                <w:lang w:eastAsia="zh-CN"/>
              </w:rPr>
            </w:pPr>
          </w:p>
          <w:p w14:paraId="314A05BC"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7FCAC899"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17E847A"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433AFFF2" w14:textId="77777777" w:rsidR="00F17312" w:rsidRDefault="00F17312" w:rsidP="00F17312">
            <w:pPr>
              <w:pStyle w:val="TAL"/>
              <w:rPr>
                <w:rFonts w:cs="Arial"/>
                <w:szCs w:val="18"/>
              </w:rPr>
            </w:pPr>
            <w:r>
              <w:rPr>
                <w:rFonts w:cs="Arial"/>
                <w:szCs w:val="18"/>
              </w:rPr>
              <w:t>multiplicity: 1</w:t>
            </w:r>
          </w:p>
          <w:p w14:paraId="4979D1B0" w14:textId="77777777" w:rsidR="00F17312" w:rsidRDefault="00F17312" w:rsidP="00F17312">
            <w:pPr>
              <w:pStyle w:val="TAL"/>
              <w:rPr>
                <w:rFonts w:cs="Arial"/>
                <w:szCs w:val="18"/>
              </w:rPr>
            </w:pPr>
            <w:r>
              <w:rPr>
                <w:rFonts w:cs="Arial"/>
                <w:szCs w:val="18"/>
              </w:rPr>
              <w:t>isOrdered: N/A</w:t>
            </w:r>
          </w:p>
          <w:p w14:paraId="616E208E" w14:textId="77777777" w:rsidR="00F17312" w:rsidRDefault="00F17312" w:rsidP="00F17312">
            <w:pPr>
              <w:pStyle w:val="TAL"/>
              <w:rPr>
                <w:rFonts w:cs="Arial"/>
                <w:szCs w:val="18"/>
              </w:rPr>
            </w:pPr>
            <w:r>
              <w:rPr>
                <w:rFonts w:cs="Arial"/>
                <w:szCs w:val="18"/>
              </w:rPr>
              <w:t>isUnique: N/A</w:t>
            </w:r>
          </w:p>
          <w:p w14:paraId="58E3DCB3" w14:textId="77777777" w:rsidR="00F17312" w:rsidRDefault="00F17312" w:rsidP="00F17312">
            <w:pPr>
              <w:pStyle w:val="TAL"/>
              <w:rPr>
                <w:rFonts w:cs="Arial"/>
                <w:szCs w:val="18"/>
              </w:rPr>
            </w:pPr>
            <w:r>
              <w:rPr>
                <w:rFonts w:cs="Arial"/>
                <w:szCs w:val="18"/>
              </w:rPr>
              <w:t>defaultValue: None</w:t>
            </w:r>
          </w:p>
          <w:p w14:paraId="38969532" w14:textId="77777777" w:rsidR="00F17312" w:rsidRDefault="00F17312" w:rsidP="00F17312">
            <w:pPr>
              <w:pStyle w:val="TAL"/>
            </w:pPr>
            <w:r>
              <w:rPr>
                <w:rFonts w:cs="Arial"/>
                <w:szCs w:val="18"/>
              </w:rPr>
              <w:t>isNullable: True</w:t>
            </w:r>
          </w:p>
        </w:tc>
      </w:tr>
      <w:tr w:rsidR="00F1731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F17312" w:rsidRDefault="00F17312" w:rsidP="00F17312">
            <w:pPr>
              <w:pStyle w:val="TAL"/>
              <w:rPr>
                <w:kern w:val="2"/>
              </w:rPr>
            </w:pPr>
            <w:r>
              <w:rPr>
                <w:kern w:val="2"/>
              </w:rPr>
              <w:t>This attribute is relevant, if the cell acts as a candidate cell.</w:t>
            </w:r>
          </w:p>
          <w:p w14:paraId="00BF34DD" w14:textId="77777777" w:rsidR="00F17312" w:rsidRDefault="00F17312" w:rsidP="00F1731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F17312" w:rsidRDefault="00F17312" w:rsidP="00F1731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F17312" w:rsidRDefault="00F17312" w:rsidP="00F17312">
            <w:pPr>
              <w:pStyle w:val="TAL"/>
              <w:rPr>
                <w:kern w:val="2"/>
              </w:rPr>
            </w:pPr>
          </w:p>
          <w:p w14:paraId="16772BDA" w14:textId="77777777" w:rsidR="00F17312" w:rsidRDefault="00F17312" w:rsidP="00F1731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F17312" w:rsidRDefault="00F17312" w:rsidP="00F1731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F17312" w:rsidRDefault="00F17312" w:rsidP="00F17312">
            <w:pPr>
              <w:pStyle w:val="TAL"/>
              <w:rPr>
                <w:kern w:val="2"/>
                <w:lang w:eastAsia="zh-CN"/>
              </w:rPr>
            </w:pPr>
          </w:p>
          <w:p w14:paraId="731A9DC3" w14:textId="77777777" w:rsidR="00F17312" w:rsidRDefault="00F17312" w:rsidP="00F1731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F17312" w:rsidRDefault="00F17312" w:rsidP="00F17312">
            <w:pPr>
              <w:pStyle w:val="TAL"/>
              <w:rPr>
                <w:kern w:val="2"/>
                <w:lang w:eastAsia="zh-CN"/>
              </w:rPr>
            </w:pPr>
          </w:p>
          <w:p w14:paraId="63621781"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452C9E4F"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BC20C7F"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75F6B3E0" w14:textId="77777777" w:rsidR="00F17312" w:rsidRDefault="00F17312" w:rsidP="00F17312">
            <w:pPr>
              <w:pStyle w:val="TAL"/>
              <w:rPr>
                <w:rFonts w:cs="Arial"/>
                <w:szCs w:val="18"/>
              </w:rPr>
            </w:pPr>
            <w:r>
              <w:rPr>
                <w:rFonts w:cs="Arial"/>
                <w:szCs w:val="18"/>
              </w:rPr>
              <w:t>multiplicity: 1</w:t>
            </w:r>
          </w:p>
          <w:p w14:paraId="145F8121" w14:textId="77777777" w:rsidR="00F17312" w:rsidRDefault="00F17312" w:rsidP="00F17312">
            <w:pPr>
              <w:pStyle w:val="TAL"/>
              <w:rPr>
                <w:rFonts w:cs="Arial"/>
                <w:szCs w:val="18"/>
              </w:rPr>
            </w:pPr>
            <w:r>
              <w:rPr>
                <w:rFonts w:cs="Arial"/>
                <w:szCs w:val="18"/>
              </w:rPr>
              <w:t>isOrdered: N/A</w:t>
            </w:r>
          </w:p>
          <w:p w14:paraId="2EE98011" w14:textId="77777777" w:rsidR="00F17312" w:rsidRDefault="00F17312" w:rsidP="00F17312">
            <w:pPr>
              <w:pStyle w:val="TAL"/>
              <w:rPr>
                <w:rFonts w:cs="Arial"/>
                <w:szCs w:val="18"/>
              </w:rPr>
            </w:pPr>
            <w:r>
              <w:rPr>
                <w:rFonts w:cs="Arial"/>
                <w:szCs w:val="18"/>
              </w:rPr>
              <w:t>isUnique: N/A</w:t>
            </w:r>
          </w:p>
          <w:p w14:paraId="4EE2E50A" w14:textId="77777777" w:rsidR="00F17312" w:rsidRDefault="00F17312" w:rsidP="00F17312">
            <w:pPr>
              <w:pStyle w:val="TAL"/>
              <w:rPr>
                <w:rFonts w:cs="Arial"/>
                <w:szCs w:val="18"/>
              </w:rPr>
            </w:pPr>
            <w:r>
              <w:rPr>
                <w:rFonts w:cs="Arial"/>
                <w:szCs w:val="18"/>
              </w:rPr>
              <w:t>defaultValue: None</w:t>
            </w:r>
          </w:p>
          <w:p w14:paraId="71799ACE" w14:textId="77777777" w:rsidR="00F17312" w:rsidRDefault="00F17312" w:rsidP="00F17312">
            <w:pPr>
              <w:pStyle w:val="TAL"/>
            </w:pPr>
            <w:r>
              <w:rPr>
                <w:rFonts w:cs="Arial"/>
                <w:szCs w:val="18"/>
              </w:rPr>
              <w:t>isNullable: True</w:t>
            </w:r>
          </w:p>
        </w:tc>
      </w:tr>
      <w:tr w:rsidR="00F1731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F17312" w:rsidRDefault="00F17312" w:rsidP="00F17312">
            <w:pPr>
              <w:pStyle w:val="TAL"/>
              <w:jc w:val="both"/>
            </w:pPr>
            <w:r>
              <w:t>This attribute is relevant, if the cell acts as a candidate cell.</w:t>
            </w:r>
          </w:p>
          <w:p w14:paraId="33DC70ED" w14:textId="77777777" w:rsidR="00F17312" w:rsidRDefault="00F17312" w:rsidP="00F1731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F17312" w:rsidRDefault="00F17312" w:rsidP="00F1731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F17312" w:rsidRDefault="00F17312" w:rsidP="00F17312">
            <w:pPr>
              <w:pStyle w:val="TAL"/>
              <w:jc w:val="both"/>
              <w:rPr>
                <w:rFonts w:cs="Arial"/>
                <w:szCs w:val="18"/>
              </w:rPr>
            </w:pPr>
          </w:p>
          <w:p w14:paraId="337D2192" w14:textId="77777777" w:rsidR="00F17312" w:rsidRDefault="00F17312" w:rsidP="00F17312">
            <w:pPr>
              <w:pStyle w:val="TAL"/>
              <w:rPr>
                <w:rStyle w:val="TALChar"/>
                <w:lang w:eastAsia="zh-CN"/>
              </w:rPr>
            </w:pPr>
            <w:r>
              <w:rPr>
                <w:rStyle w:val="TALChar"/>
              </w:rPr>
              <w:t>For the load see the definition of  interRatEsActivationCandidateCellParameters.</w:t>
            </w:r>
          </w:p>
          <w:p w14:paraId="627DA272" w14:textId="77777777" w:rsidR="00F17312" w:rsidRDefault="00F17312" w:rsidP="00F17312">
            <w:pPr>
              <w:pStyle w:val="TAL"/>
              <w:rPr>
                <w:rStyle w:val="TALChar"/>
                <w:lang w:eastAsia="zh-CN"/>
              </w:rPr>
            </w:pPr>
          </w:p>
          <w:p w14:paraId="08CDE967" w14:textId="77777777" w:rsidR="00F17312" w:rsidRDefault="00F17312" w:rsidP="00F17312">
            <w:pPr>
              <w:pStyle w:val="LD"/>
              <w:rPr>
                <w:rFonts w:cs="Arial"/>
                <w:szCs w:val="18"/>
              </w:rPr>
            </w:pPr>
            <w:r>
              <w:rPr>
                <w:rFonts w:ascii="Arial" w:hAnsi="Arial" w:cs="Arial"/>
                <w:sz w:val="18"/>
                <w:szCs w:val="18"/>
                <w:lang w:eastAsia="zh-CN"/>
              </w:rPr>
              <w:t>allowedValues:</w:t>
            </w:r>
          </w:p>
          <w:p w14:paraId="5E7FBCCE"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57B0100"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1877AD11" w14:textId="77777777" w:rsidR="00F17312" w:rsidRDefault="00F17312" w:rsidP="00F17312">
            <w:pPr>
              <w:pStyle w:val="TAL"/>
              <w:rPr>
                <w:rFonts w:cs="Arial"/>
                <w:szCs w:val="18"/>
              </w:rPr>
            </w:pPr>
            <w:r>
              <w:rPr>
                <w:rFonts w:cs="Arial"/>
                <w:szCs w:val="18"/>
              </w:rPr>
              <w:t>multiplicity: 1</w:t>
            </w:r>
          </w:p>
          <w:p w14:paraId="4237210B" w14:textId="77777777" w:rsidR="00F17312" w:rsidRDefault="00F17312" w:rsidP="00F17312">
            <w:pPr>
              <w:pStyle w:val="TAL"/>
              <w:rPr>
                <w:rFonts w:cs="Arial"/>
                <w:szCs w:val="18"/>
              </w:rPr>
            </w:pPr>
            <w:r>
              <w:rPr>
                <w:rFonts w:cs="Arial"/>
                <w:szCs w:val="18"/>
              </w:rPr>
              <w:t>isOrdered: N/A</w:t>
            </w:r>
          </w:p>
          <w:p w14:paraId="57FB81DB" w14:textId="77777777" w:rsidR="00F17312" w:rsidRDefault="00F17312" w:rsidP="00F17312">
            <w:pPr>
              <w:pStyle w:val="TAL"/>
              <w:rPr>
                <w:rFonts w:cs="Arial"/>
                <w:szCs w:val="18"/>
              </w:rPr>
            </w:pPr>
            <w:r>
              <w:rPr>
                <w:rFonts w:cs="Arial"/>
                <w:szCs w:val="18"/>
              </w:rPr>
              <w:t>isUnique: N/A</w:t>
            </w:r>
          </w:p>
          <w:p w14:paraId="66B186BF" w14:textId="77777777" w:rsidR="00F17312" w:rsidRDefault="00F17312" w:rsidP="00F17312">
            <w:pPr>
              <w:pStyle w:val="TAL"/>
              <w:rPr>
                <w:rFonts w:cs="Arial"/>
                <w:szCs w:val="18"/>
              </w:rPr>
            </w:pPr>
            <w:r>
              <w:rPr>
                <w:rFonts w:cs="Arial"/>
                <w:szCs w:val="18"/>
              </w:rPr>
              <w:t>defaultValue: None</w:t>
            </w:r>
          </w:p>
          <w:p w14:paraId="438B4592" w14:textId="77777777" w:rsidR="00F17312" w:rsidRDefault="00F17312" w:rsidP="00F17312">
            <w:pPr>
              <w:pStyle w:val="TAL"/>
            </w:pPr>
            <w:r>
              <w:rPr>
                <w:rFonts w:cs="Arial"/>
                <w:szCs w:val="18"/>
              </w:rPr>
              <w:t>isNullable: True</w:t>
            </w:r>
          </w:p>
        </w:tc>
      </w:tr>
      <w:tr w:rsidR="00F1731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17312" w:rsidRDefault="00F17312" w:rsidP="00F1731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17312" w:rsidRDefault="00F17312" w:rsidP="00F17312">
            <w:pPr>
              <w:pStyle w:val="TAL"/>
              <w:rPr>
                <w:lang w:eastAsia="zh-CN"/>
              </w:rPr>
            </w:pPr>
            <w:r>
              <w:t>If this parameter is absent, then probing is not done.</w:t>
            </w:r>
          </w:p>
          <w:p w14:paraId="033496AF" w14:textId="77777777" w:rsidR="00F17312" w:rsidRDefault="00F17312" w:rsidP="00F17312">
            <w:pPr>
              <w:pStyle w:val="TAL"/>
              <w:rPr>
                <w:rFonts w:cs="Arial"/>
                <w:sz w:val="16"/>
                <w:lang w:eastAsia="zh-CN"/>
              </w:rPr>
            </w:pPr>
          </w:p>
          <w:p w14:paraId="1385655C" w14:textId="77777777" w:rsidR="00F17312" w:rsidRDefault="00F17312" w:rsidP="00F17312">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F17312" w:rsidRDefault="00F17312" w:rsidP="00F17312">
            <w:pPr>
              <w:pStyle w:val="TAL"/>
              <w:rPr>
                <w:rFonts w:cs="Arial"/>
                <w:szCs w:val="18"/>
                <w:lang w:eastAsia="zh-CN"/>
              </w:rPr>
            </w:pPr>
            <w:r>
              <w:rPr>
                <w:rFonts w:cs="Arial"/>
                <w:szCs w:val="18"/>
                <w:lang w:eastAsia="zh-CN"/>
              </w:rPr>
              <w:t>type: enumeration</w:t>
            </w:r>
          </w:p>
          <w:p w14:paraId="0C69DA66" w14:textId="77777777" w:rsidR="00F17312" w:rsidRDefault="00F17312" w:rsidP="00F17312">
            <w:pPr>
              <w:pStyle w:val="TAL"/>
              <w:rPr>
                <w:rFonts w:cs="Arial"/>
                <w:szCs w:val="18"/>
                <w:lang w:eastAsia="zh-CN"/>
              </w:rPr>
            </w:pPr>
            <w:r>
              <w:rPr>
                <w:rFonts w:cs="Arial"/>
                <w:szCs w:val="18"/>
                <w:lang w:eastAsia="zh-CN"/>
              </w:rPr>
              <w:t>multiplicity: 1</w:t>
            </w:r>
          </w:p>
          <w:p w14:paraId="53EC23BD" w14:textId="77777777" w:rsidR="00F17312" w:rsidRDefault="00F17312" w:rsidP="00F17312">
            <w:pPr>
              <w:pStyle w:val="TAL"/>
              <w:rPr>
                <w:rFonts w:cs="Arial"/>
                <w:szCs w:val="18"/>
                <w:lang w:eastAsia="zh-CN"/>
              </w:rPr>
            </w:pPr>
            <w:r>
              <w:rPr>
                <w:rFonts w:cs="Arial"/>
                <w:szCs w:val="18"/>
                <w:lang w:eastAsia="zh-CN"/>
              </w:rPr>
              <w:t>isOrdered: N/A</w:t>
            </w:r>
          </w:p>
          <w:p w14:paraId="2523FBB4" w14:textId="77777777" w:rsidR="00F17312" w:rsidRDefault="00F17312" w:rsidP="00F17312">
            <w:pPr>
              <w:pStyle w:val="TAL"/>
              <w:rPr>
                <w:rFonts w:cs="Arial"/>
                <w:szCs w:val="18"/>
                <w:lang w:eastAsia="zh-CN"/>
              </w:rPr>
            </w:pPr>
            <w:r>
              <w:rPr>
                <w:rFonts w:cs="Arial"/>
                <w:szCs w:val="18"/>
                <w:lang w:eastAsia="zh-CN"/>
              </w:rPr>
              <w:t>isUnique: N/A</w:t>
            </w:r>
          </w:p>
          <w:p w14:paraId="707BED66" w14:textId="77777777" w:rsidR="00F17312" w:rsidRDefault="00F17312" w:rsidP="00F17312">
            <w:pPr>
              <w:pStyle w:val="TAL"/>
              <w:rPr>
                <w:rFonts w:cs="Arial"/>
                <w:szCs w:val="18"/>
                <w:lang w:eastAsia="zh-CN"/>
              </w:rPr>
            </w:pPr>
            <w:r>
              <w:rPr>
                <w:rFonts w:cs="Arial"/>
                <w:szCs w:val="18"/>
                <w:lang w:eastAsia="zh-CN"/>
              </w:rPr>
              <w:t>defaultValue: None</w:t>
            </w:r>
          </w:p>
          <w:p w14:paraId="5D4F470E" w14:textId="77777777" w:rsidR="00F17312" w:rsidRDefault="00F17312" w:rsidP="00F17312">
            <w:pPr>
              <w:pStyle w:val="TAL"/>
            </w:pPr>
            <w:r>
              <w:rPr>
                <w:rFonts w:cs="Arial"/>
                <w:szCs w:val="18"/>
                <w:lang w:eastAsia="zh-CN"/>
              </w:rPr>
              <w:t>isNullable: True</w:t>
            </w:r>
          </w:p>
        </w:tc>
      </w:tr>
      <w:tr w:rsidR="00F1731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17312" w:rsidRDefault="00F17312" w:rsidP="00F1731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17312" w:rsidRDefault="00F17312" w:rsidP="00F17312">
            <w:pPr>
              <w:pStyle w:val="TAL"/>
              <w:rPr>
                <w:szCs w:val="18"/>
                <w:lang w:eastAsia="zh-CN"/>
              </w:rPr>
            </w:pPr>
          </w:p>
          <w:p w14:paraId="6DE064F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17312" w:rsidRDefault="00F17312" w:rsidP="00F17312">
            <w:pPr>
              <w:pStyle w:val="TAL"/>
              <w:rPr>
                <w:rFonts w:cs="Arial"/>
                <w:szCs w:val="18"/>
                <w:lang w:eastAsia="zh-CN"/>
              </w:rPr>
            </w:pPr>
            <w:r>
              <w:t>type: Boolean</w:t>
            </w:r>
          </w:p>
          <w:p w14:paraId="47D7B803" w14:textId="77777777" w:rsidR="00F17312" w:rsidRDefault="00F17312" w:rsidP="00F17312">
            <w:pPr>
              <w:pStyle w:val="TAL"/>
              <w:rPr>
                <w:rFonts w:cs="Arial"/>
                <w:szCs w:val="18"/>
                <w:lang w:eastAsia="zh-CN"/>
              </w:rPr>
            </w:pPr>
            <w:r>
              <w:rPr>
                <w:rFonts w:cs="Arial"/>
                <w:szCs w:val="18"/>
                <w:lang w:eastAsia="zh-CN"/>
              </w:rPr>
              <w:t>multiplicity: 1</w:t>
            </w:r>
          </w:p>
          <w:p w14:paraId="39BB1E90" w14:textId="77777777" w:rsidR="00F17312" w:rsidRDefault="00F17312" w:rsidP="00F17312">
            <w:pPr>
              <w:pStyle w:val="TAL"/>
              <w:rPr>
                <w:rFonts w:cs="Arial"/>
                <w:szCs w:val="18"/>
                <w:lang w:eastAsia="zh-CN"/>
              </w:rPr>
            </w:pPr>
            <w:r>
              <w:rPr>
                <w:rFonts w:cs="Arial"/>
                <w:szCs w:val="18"/>
                <w:lang w:eastAsia="zh-CN"/>
              </w:rPr>
              <w:t>isOrdered: N/A</w:t>
            </w:r>
          </w:p>
          <w:p w14:paraId="5A903B20" w14:textId="77777777" w:rsidR="00F17312" w:rsidRDefault="00F17312" w:rsidP="00F17312">
            <w:pPr>
              <w:pStyle w:val="TAL"/>
              <w:rPr>
                <w:rFonts w:cs="Arial"/>
                <w:szCs w:val="18"/>
                <w:lang w:eastAsia="zh-CN"/>
              </w:rPr>
            </w:pPr>
            <w:r>
              <w:rPr>
                <w:rFonts w:cs="Arial"/>
                <w:szCs w:val="18"/>
                <w:lang w:eastAsia="zh-CN"/>
              </w:rPr>
              <w:t>isUnique: N/A</w:t>
            </w:r>
          </w:p>
          <w:p w14:paraId="6A391908" w14:textId="77777777" w:rsidR="00F17312" w:rsidRDefault="00F17312" w:rsidP="00F17312">
            <w:pPr>
              <w:pStyle w:val="TAL"/>
              <w:rPr>
                <w:rFonts w:cs="Arial"/>
                <w:szCs w:val="18"/>
                <w:lang w:eastAsia="zh-CN"/>
              </w:rPr>
            </w:pPr>
            <w:r>
              <w:rPr>
                <w:rFonts w:cs="Arial"/>
                <w:szCs w:val="18"/>
                <w:lang w:eastAsia="zh-CN"/>
              </w:rPr>
              <w:t>defaultValue: None</w:t>
            </w:r>
          </w:p>
          <w:p w14:paraId="2B824304" w14:textId="77777777" w:rsidR="00F17312" w:rsidRDefault="00F17312" w:rsidP="00F17312">
            <w:pPr>
              <w:pStyle w:val="TAL"/>
            </w:pPr>
            <w:r>
              <w:rPr>
                <w:rFonts w:cs="Arial"/>
                <w:szCs w:val="18"/>
                <w:lang w:eastAsia="zh-CN"/>
              </w:rPr>
              <w:t>isNullable: False</w:t>
            </w:r>
          </w:p>
        </w:tc>
      </w:tr>
      <w:tr w:rsidR="00F56F6A"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F56F6A" w:rsidRDefault="00F56F6A" w:rsidP="00F56F6A">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F56F6A" w:rsidRDefault="00F56F6A" w:rsidP="00F56F6A">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F56F6A" w:rsidRDefault="00F56F6A" w:rsidP="00F56F6A">
            <w:pPr>
              <w:pStyle w:val="TAL"/>
              <w:rPr>
                <w:szCs w:val="18"/>
                <w:lang w:eastAsia="zh-CN"/>
              </w:rPr>
            </w:pPr>
          </w:p>
          <w:p w14:paraId="2CA23A6C" w14:textId="33FE7F4B" w:rsidR="00F56F6A" w:rsidRDefault="00F56F6A" w:rsidP="00F56F6A">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F56F6A" w:rsidRDefault="00F56F6A" w:rsidP="00F56F6A">
            <w:pPr>
              <w:pStyle w:val="TAL"/>
              <w:rPr>
                <w:rFonts w:cs="Arial"/>
                <w:szCs w:val="18"/>
                <w:lang w:eastAsia="zh-CN"/>
              </w:rPr>
            </w:pPr>
            <w:r>
              <w:t>type: Boolean</w:t>
            </w:r>
          </w:p>
          <w:p w14:paraId="7D1737F0" w14:textId="77777777" w:rsidR="00F56F6A" w:rsidRDefault="00F56F6A" w:rsidP="00F56F6A">
            <w:pPr>
              <w:pStyle w:val="TAL"/>
              <w:rPr>
                <w:rFonts w:cs="Arial"/>
                <w:szCs w:val="18"/>
                <w:lang w:eastAsia="zh-CN"/>
              </w:rPr>
            </w:pPr>
            <w:r>
              <w:rPr>
                <w:rFonts w:cs="Arial"/>
                <w:szCs w:val="18"/>
                <w:lang w:eastAsia="zh-CN"/>
              </w:rPr>
              <w:t>multiplicity: 1</w:t>
            </w:r>
          </w:p>
          <w:p w14:paraId="7EC9ED24" w14:textId="77777777" w:rsidR="00F56F6A" w:rsidRDefault="00F56F6A" w:rsidP="00F56F6A">
            <w:pPr>
              <w:pStyle w:val="TAL"/>
              <w:rPr>
                <w:rFonts w:cs="Arial"/>
                <w:szCs w:val="18"/>
                <w:lang w:eastAsia="zh-CN"/>
              </w:rPr>
            </w:pPr>
            <w:r>
              <w:rPr>
                <w:rFonts w:cs="Arial"/>
                <w:szCs w:val="18"/>
                <w:lang w:eastAsia="zh-CN"/>
              </w:rPr>
              <w:t>isOrdered: N/A</w:t>
            </w:r>
          </w:p>
          <w:p w14:paraId="239B8121" w14:textId="77777777" w:rsidR="00F56F6A" w:rsidRDefault="00F56F6A" w:rsidP="00F56F6A">
            <w:pPr>
              <w:pStyle w:val="TAL"/>
              <w:rPr>
                <w:rFonts w:cs="Arial"/>
                <w:szCs w:val="18"/>
                <w:lang w:eastAsia="zh-CN"/>
              </w:rPr>
            </w:pPr>
            <w:r>
              <w:rPr>
                <w:rFonts w:cs="Arial"/>
                <w:szCs w:val="18"/>
                <w:lang w:eastAsia="zh-CN"/>
              </w:rPr>
              <w:t>isUnique: N/A</w:t>
            </w:r>
          </w:p>
          <w:p w14:paraId="1FB59CFE" w14:textId="77777777" w:rsidR="00F56F6A" w:rsidRDefault="00F56F6A" w:rsidP="00F56F6A">
            <w:pPr>
              <w:pStyle w:val="TAL"/>
              <w:rPr>
                <w:rFonts w:cs="Arial"/>
                <w:szCs w:val="18"/>
                <w:lang w:eastAsia="zh-CN"/>
              </w:rPr>
            </w:pPr>
            <w:r>
              <w:rPr>
                <w:rFonts w:cs="Arial"/>
                <w:szCs w:val="18"/>
                <w:lang w:eastAsia="zh-CN"/>
              </w:rPr>
              <w:t>defaultValue: None</w:t>
            </w:r>
          </w:p>
          <w:p w14:paraId="66A8177A" w14:textId="15547320" w:rsidR="00F56F6A" w:rsidRDefault="00F56F6A" w:rsidP="00F56F6A">
            <w:pPr>
              <w:pStyle w:val="TAL"/>
            </w:pPr>
            <w:r>
              <w:rPr>
                <w:rFonts w:cs="Arial"/>
                <w:szCs w:val="18"/>
                <w:lang w:eastAsia="zh-CN"/>
              </w:rPr>
              <w:t>isNullable: False</w:t>
            </w:r>
          </w:p>
        </w:tc>
      </w:tr>
      <w:tr w:rsidR="00C23AD9"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C23AD9" w:rsidRDefault="00C23AD9" w:rsidP="00C23AD9">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C23AD9" w:rsidRDefault="00C23AD9" w:rsidP="00C23AD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C23AD9" w:rsidRDefault="00C23AD9" w:rsidP="00C23AD9">
            <w:pPr>
              <w:pStyle w:val="TAL"/>
              <w:rPr>
                <w:szCs w:val="18"/>
                <w:lang w:eastAsia="zh-CN"/>
              </w:rPr>
            </w:pPr>
          </w:p>
          <w:p w14:paraId="62CC4C19" w14:textId="5650DB8E" w:rsidR="00C23AD9" w:rsidRDefault="00C23AD9" w:rsidP="00C23AD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C23AD9" w:rsidRDefault="00C23AD9" w:rsidP="00C23AD9">
            <w:pPr>
              <w:pStyle w:val="TAL"/>
              <w:rPr>
                <w:rFonts w:cs="Arial"/>
                <w:szCs w:val="18"/>
                <w:lang w:eastAsia="zh-CN"/>
              </w:rPr>
            </w:pPr>
            <w:r>
              <w:t>type: Boolean</w:t>
            </w:r>
          </w:p>
          <w:p w14:paraId="6326DC2F" w14:textId="77777777" w:rsidR="00C23AD9" w:rsidRDefault="00C23AD9" w:rsidP="00C23AD9">
            <w:pPr>
              <w:pStyle w:val="TAL"/>
              <w:rPr>
                <w:rFonts w:cs="Arial"/>
                <w:szCs w:val="18"/>
                <w:lang w:eastAsia="zh-CN"/>
              </w:rPr>
            </w:pPr>
            <w:r>
              <w:rPr>
                <w:rFonts w:cs="Arial"/>
                <w:szCs w:val="18"/>
                <w:lang w:eastAsia="zh-CN"/>
              </w:rPr>
              <w:t>multiplicity: 1</w:t>
            </w:r>
          </w:p>
          <w:p w14:paraId="64D9D39C" w14:textId="77777777" w:rsidR="00C23AD9" w:rsidRDefault="00C23AD9" w:rsidP="00C23AD9">
            <w:pPr>
              <w:pStyle w:val="TAL"/>
              <w:rPr>
                <w:rFonts w:cs="Arial"/>
                <w:szCs w:val="18"/>
                <w:lang w:eastAsia="zh-CN"/>
              </w:rPr>
            </w:pPr>
            <w:r>
              <w:rPr>
                <w:rFonts w:cs="Arial"/>
                <w:szCs w:val="18"/>
                <w:lang w:eastAsia="zh-CN"/>
              </w:rPr>
              <w:t>isOrdered: N/A</w:t>
            </w:r>
          </w:p>
          <w:p w14:paraId="1397EE07" w14:textId="77777777" w:rsidR="00C23AD9" w:rsidRDefault="00C23AD9" w:rsidP="00C23AD9">
            <w:pPr>
              <w:pStyle w:val="TAL"/>
              <w:rPr>
                <w:rFonts w:cs="Arial"/>
                <w:szCs w:val="18"/>
                <w:lang w:eastAsia="zh-CN"/>
              </w:rPr>
            </w:pPr>
            <w:r>
              <w:rPr>
                <w:rFonts w:cs="Arial"/>
                <w:szCs w:val="18"/>
                <w:lang w:eastAsia="zh-CN"/>
              </w:rPr>
              <w:t>isUnique: N/A</w:t>
            </w:r>
          </w:p>
          <w:p w14:paraId="46933AAA" w14:textId="77777777" w:rsidR="00C23AD9" w:rsidRDefault="00C23AD9" w:rsidP="00C23AD9">
            <w:pPr>
              <w:pStyle w:val="TAL"/>
              <w:rPr>
                <w:rFonts w:cs="Arial"/>
                <w:szCs w:val="18"/>
                <w:lang w:eastAsia="zh-CN"/>
              </w:rPr>
            </w:pPr>
            <w:r>
              <w:rPr>
                <w:rFonts w:cs="Arial"/>
                <w:szCs w:val="18"/>
                <w:lang w:eastAsia="zh-CN"/>
              </w:rPr>
              <w:t>defaultValue: None</w:t>
            </w:r>
          </w:p>
          <w:p w14:paraId="52903D76" w14:textId="193E6779" w:rsidR="00C23AD9" w:rsidRDefault="00C23AD9" w:rsidP="00C23AD9">
            <w:pPr>
              <w:pStyle w:val="TAL"/>
            </w:pPr>
            <w:r>
              <w:rPr>
                <w:rFonts w:cs="Arial"/>
                <w:szCs w:val="18"/>
                <w:lang w:eastAsia="zh-CN"/>
              </w:rPr>
              <w:t>isNullable: False</w:t>
            </w:r>
          </w:p>
        </w:tc>
      </w:tr>
      <w:tr w:rsidR="00F1731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17312" w:rsidRDefault="00F17312" w:rsidP="00F1731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17312" w:rsidRDefault="00F17312" w:rsidP="00F17312">
            <w:pPr>
              <w:pStyle w:val="TAL"/>
              <w:rPr>
                <w:rFonts w:cs="Arial"/>
              </w:rPr>
            </w:pPr>
          </w:p>
          <w:p w14:paraId="35CB814A" w14:textId="77777777" w:rsidR="00F17312" w:rsidRDefault="00F17312" w:rsidP="00F1731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17312" w:rsidRDefault="00F17312" w:rsidP="00F17312">
            <w:pPr>
              <w:pStyle w:val="TAL"/>
              <w:rPr>
                <w:rFonts w:cs="Arial"/>
                <w:lang w:eastAsia="zh-CN"/>
              </w:rPr>
            </w:pPr>
          </w:p>
          <w:p w14:paraId="39BC8CAC" w14:textId="77777777" w:rsidR="00F17312" w:rsidRDefault="00F17312" w:rsidP="00F1731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17312" w:rsidRDefault="00F17312" w:rsidP="00F17312">
            <w:pPr>
              <w:pStyle w:val="TAL"/>
            </w:pPr>
            <w:r>
              <w:t>type: Integer</w:t>
            </w:r>
          </w:p>
          <w:p w14:paraId="57C37CA4" w14:textId="77777777" w:rsidR="00F17312" w:rsidRDefault="00F17312" w:rsidP="00F17312">
            <w:pPr>
              <w:pStyle w:val="TAL"/>
              <w:rPr>
                <w:lang w:eastAsia="zh-CN"/>
              </w:rPr>
            </w:pPr>
            <w:r>
              <w:t xml:space="preserve">multiplicity: </w:t>
            </w:r>
            <w:r>
              <w:rPr>
                <w:lang w:eastAsia="zh-CN"/>
              </w:rPr>
              <w:t>1..*</w:t>
            </w:r>
          </w:p>
          <w:p w14:paraId="01917FA4" w14:textId="6260A087" w:rsidR="00F17312" w:rsidRDefault="00F17312" w:rsidP="00F17312">
            <w:pPr>
              <w:pStyle w:val="TAL"/>
            </w:pPr>
            <w:r>
              <w:t xml:space="preserve">isOrdered: </w:t>
            </w:r>
            <w:ins w:id="1678" w:author="28.541_CR0710R1_(Rel-17)_eNRM" w:date="2022-06-23T11:48:00Z">
              <w:r w:rsidR="004037B3" w:rsidRPr="004037B3">
                <w:t>False</w:t>
              </w:r>
            </w:ins>
            <w:del w:id="1679" w:author="28.541_CR0710R1_(Rel-17)_eNRM" w:date="2022-06-23T11:48:00Z">
              <w:r w:rsidDel="004037B3">
                <w:delText>N/A</w:delText>
              </w:r>
            </w:del>
          </w:p>
          <w:p w14:paraId="45DA64CF" w14:textId="73A42DBF" w:rsidR="00F17312" w:rsidRDefault="00F17312" w:rsidP="00F17312">
            <w:pPr>
              <w:pStyle w:val="TAL"/>
            </w:pPr>
            <w:r>
              <w:t xml:space="preserve">isUnique: </w:t>
            </w:r>
            <w:del w:id="1680" w:author="28.541_CR0710R1_(Rel-17)_eNRM" w:date="2022-06-23T11:48:00Z">
              <w:r w:rsidDel="004037B3">
                <w:delText>N/A</w:delText>
              </w:r>
            </w:del>
            <w:ins w:id="1681" w:author="28.541_CR0710R1_(Rel-17)_eNRM" w:date="2022-06-23T11:48:00Z">
              <w:r w:rsidR="004037B3" w:rsidRPr="004037B3">
                <w:t>True</w:t>
              </w:r>
            </w:ins>
          </w:p>
          <w:p w14:paraId="665A35CF" w14:textId="77777777" w:rsidR="00F17312" w:rsidRDefault="00F17312" w:rsidP="00F17312">
            <w:pPr>
              <w:pStyle w:val="TAL"/>
            </w:pPr>
            <w:r>
              <w:t>defaultValue: None</w:t>
            </w:r>
          </w:p>
          <w:p w14:paraId="2DCF3EFC" w14:textId="77777777" w:rsidR="00F17312" w:rsidRDefault="00F17312" w:rsidP="00F17312">
            <w:pPr>
              <w:pStyle w:val="TAL"/>
            </w:pPr>
            <w:r>
              <w:t xml:space="preserve">isNullable: </w:t>
            </w:r>
            <w:r>
              <w:rPr>
                <w:rFonts w:cs="Arial"/>
                <w:szCs w:val="18"/>
              </w:rPr>
              <w:t>False</w:t>
            </w:r>
          </w:p>
        </w:tc>
      </w:tr>
      <w:tr w:rsidR="00F1731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ueAccProbilityDist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F17312" w:rsidRDefault="00F17312" w:rsidP="00F17312">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F17312" w:rsidRDefault="00F17312" w:rsidP="00F17312">
            <w:pPr>
              <w:pStyle w:val="TAL"/>
              <w:rPr>
                <w:szCs w:val="18"/>
                <w:lang w:eastAsia="zh-CN"/>
              </w:rPr>
            </w:pPr>
          </w:p>
          <w:p w14:paraId="02DC5EEC" w14:textId="77777777" w:rsidR="00F17312" w:rsidRDefault="00F17312" w:rsidP="00F17312">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F17312" w:rsidRDefault="00F17312" w:rsidP="00F17312">
            <w:pPr>
              <w:pStyle w:val="TAL"/>
              <w:rPr>
                <w:szCs w:val="18"/>
              </w:rPr>
            </w:pPr>
          </w:p>
          <w:p w14:paraId="329F0BB8" w14:textId="77777777" w:rsidR="00F17312" w:rsidRDefault="00F17312" w:rsidP="00F17312">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F17312" w:rsidRDefault="00F17312" w:rsidP="00F17312">
            <w:pPr>
              <w:pStyle w:val="TAL"/>
              <w:rPr>
                <w:rFonts w:cs="Arial"/>
                <w:szCs w:val="18"/>
                <w:lang w:eastAsia="zh-CN"/>
              </w:rPr>
            </w:pPr>
          </w:p>
          <w:p w14:paraId="58E27E7A"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F17312" w:rsidRDefault="00F17312" w:rsidP="00F17312">
            <w:pPr>
              <w:pStyle w:val="TAL"/>
              <w:rPr>
                <w:szCs w:val="18"/>
              </w:rPr>
            </w:pPr>
          </w:p>
          <w:p w14:paraId="18829079" w14:textId="77777777" w:rsidR="00F17312" w:rsidRDefault="00F17312" w:rsidP="00F17312">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F17312" w:rsidRDefault="00F17312" w:rsidP="00F17312">
            <w:pPr>
              <w:pStyle w:val="TAL"/>
              <w:rPr>
                <w:szCs w:val="18"/>
              </w:rPr>
            </w:pPr>
            <w:r>
              <w:rPr>
                <w:szCs w:val="18"/>
              </w:rPr>
              <w:t xml:space="preserve">The legal values for </w:t>
            </w:r>
            <w:r>
              <w:rPr>
                <w:i/>
                <w:iCs/>
                <w:szCs w:val="18"/>
              </w:rPr>
              <w:t>n</w:t>
            </w:r>
            <w:r>
              <w:rPr>
                <w:szCs w:val="18"/>
              </w:rPr>
              <w:t xml:space="preserve"> are 1 to 200.</w:t>
            </w:r>
          </w:p>
          <w:p w14:paraId="1D5CF281" w14:textId="77777777" w:rsidR="00F17312" w:rsidRDefault="00F17312" w:rsidP="00F17312">
            <w:pPr>
              <w:pStyle w:val="TAL"/>
              <w:rPr>
                <w:szCs w:val="18"/>
              </w:rPr>
            </w:pPr>
          </w:p>
          <w:p w14:paraId="11D00A65" w14:textId="77777777" w:rsidR="00F17312" w:rsidRDefault="00F17312" w:rsidP="00F17312">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F17312" w:rsidRDefault="00F17312" w:rsidP="00F17312">
            <w:pPr>
              <w:pStyle w:val="TAL"/>
              <w:rPr>
                <w:rFonts w:cs="Arial"/>
                <w:szCs w:val="18"/>
                <w:lang w:eastAsia="zh-CN"/>
              </w:rPr>
            </w:pPr>
            <w:r>
              <w:rPr>
                <w:rFonts w:cs="Arial"/>
                <w:szCs w:val="18"/>
                <w:lang w:eastAsia="zh-CN"/>
              </w:rPr>
              <w:t>type: data type</w:t>
            </w:r>
          </w:p>
          <w:p w14:paraId="18F6808A" w14:textId="77777777" w:rsidR="00F17312" w:rsidRDefault="00F17312" w:rsidP="00F17312">
            <w:pPr>
              <w:pStyle w:val="TAL"/>
              <w:rPr>
                <w:rFonts w:cs="Arial"/>
                <w:szCs w:val="18"/>
                <w:lang w:eastAsia="zh-CN"/>
              </w:rPr>
            </w:pPr>
            <w:r>
              <w:rPr>
                <w:rFonts w:cs="Arial"/>
                <w:szCs w:val="18"/>
                <w:lang w:eastAsia="zh-CN"/>
              </w:rPr>
              <w:t>multiplicity: 0..*</w:t>
            </w:r>
          </w:p>
          <w:p w14:paraId="43ADF5EA" w14:textId="374910BC" w:rsidR="00F17312" w:rsidRDefault="00F17312" w:rsidP="00F17312">
            <w:pPr>
              <w:pStyle w:val="TAL"/>
              <w:rPr>
                <w:rFonts w:cs="Arial"/>
                <w:szCs w:val="18"/>
                <w:lang w:eastAsia="zh-CN"/>
              </w:rPr>
            </w:pPr>
            <w:r>
              <w:rPr>
                <w:rFonts w:cs="Arial"/>
                <w:szCs w:val="18"/>
                <w:lang w:eastAsia="zh-CN"/>
              </w:rPr>
              <w:t xml:space="preserve">isOrdered: </w:t>
            </w:r>
            <w:ins w:id="1682" w:author="28.541_CR0710R1_(Rel-17)_eNRM" w:date="2022-06-23T11:49:00Z">
              <w:r w:rsidR="004037B3" w:rsidRPr="004037B3">
                <w:rPr>
                  <w:rFonts w:cs="Arial"/>
                  <w:szCs w:val="18"/>
                  <w:lang w:eastAsia="zh-CN"/>
                </w:rPr>
                <w:t>False</w:t>
              </w:r>
            </w:ins>
            <w:del w:id="1683" w:author="28.541_CR0710R1_(Rel-17)_eNRM" w:date="2022-06-23T11:49:00Z">
              <w:r w:rsidDel="004037B3">
                <w:rPr>
                  <w:rFonts w:cs="Arial"/>
                  <w:szCs w:val="18"/>
                  <w:lang w:eastAsia="zh-CN"/>
                </w:rPr>
                <w:delText>N/A</w:delText>
              </w:r>
            </w:del>
          </w:p>
          <w:p w14:paraId="03BFEC4D" w14:textId="257F3ECA" w:rsidR="00F17312" w:rsidRDefault="00F17312" w:rsidP="00F17312">
            <w:pPr>
              <w:pStyle w:val="TAL"/>
              <w:rPr>
                <w:rFonts w:cs="Arial"/>
                <w:szCs w:val="18"/>
                <w:lang w:eastAsia="zh-CN"/>
              </w:rPr>
            </w:pPr>
            <w:r>
              <w:rPr>
                <w:rFonts w:cs="Arial"/>
                <w:szCs w:val="18"/>
                <w:lang w:eastAsia="zh-CN"/>
              </w:rPr>
              <w:t xml:space="preserve">isUnique: </w:t>
            </w:r>
            <w:del w:id="1684" w:author="28.541_CR0710R1_(Rel-17)_eNRM" w:date="2022-06-23T11:49:00Z">
              <w:r w:rsidDel="004037B3">
                <w:rPr>
                  <w:rFonts w:cs="Arial"/>
                  <w:szCs w:val="18"/>
                  <w:lang w:eastAsia="zh-CN"/>
                </w:rPr>
                <w:delText>N/A</w:delText>
              </w:r>
            </w:del>
            <w:ins w:id="1685" w:author="28.541_CR0710R1_(Rel-17)_eNRM" w:date="2022-06-23T11:49:00Z">
              <w:r w:rsidR="004037B3" w:rsidRPr="004037B3">
                <w:rPr>
                  <w:rFonts w:cs="Arial"/>
                  <w:szCs w:val="18"/>
                  <w:lang w:eastAsia="zh-CN"/>
                </w:rPr>
                <w:t>True</w:t>
              </w:r>
            </w:ins>
          </w:p>
          <w:p w14:paraId="74D8F4BA" w14:textId="77777777" w:rsidR="00F17312" w:rsidRDefault="00F17312" w:rsidP="00F17312">
            <w:pPr>
              <w:pStyle w:val="TAL"/>
              <w:rPr>
                <w:rFonts w:cs="Arial"/>
                <w:szCs w:val="18"/>
                <w:lang w:eastAsia="zh-CN"/>
              </w:rPr>
            </w:pPr>
            <w:r>
              <w:rPr>
                <w:rFonts w:cs="Arial"/>
                <w:szCs w:val="18"/>
                <w:lang w:eastAsia="zh-CN"/>
              </w:rPr>
              <w:t>defaultValue: None</w:t>
            </w:r>
          </w:p>
          <w:p w14:paraId="42316A99" w14:textId="77777777" w:rsidR="00F17312" w:rsidRDefault="00F17312" w:rsidP="00F17312">
            <w:pPr>
              <w:pStyle w:val="TAL"/>
            </w:pPr>
            <w:r>
              <w:rPr>
                <w:rFonts w:cs="Arial"/>
                <w:szCs w:val="18"/>
                <w:lang w:eastAsia="zh-CN"/>
              </w:rPr>
              <w:t>isNullable: True</w:t>
            </w:r>
          </w:p>
        </w:tc>
      </w:tr>
      <w:tr w:rsidR="00F1731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ueAccDelayProbilityDist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F17312" w:rsidRDefault="00F17312" w:rsidP="00F17312">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F17312" w:rsidRDefault="00F17312" w:rsidP="00F17312">
            <w:pPr>
              <w:pStyle w:val="TAL"/>
              <w:rPr>
                <w:szCs w:val="18"/>
              </w:rPr>
            </w:pPr>
          </w:p>
          <w:p w14:paraId="358235E6" w14:textId="77777777" w:rsidR="00F17312" w:rsidRDefault="00F17312" w:rsidP="00F17312">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F17312" w:rsidRDefault="00F17312" w:rsidP="00F17312">
            <w:pPr>
              <w:pStyle w:val="TAL"/>
              <w:rPr>
                <w:szCs w:val="18"/>
                <w:lang w:eastAsia="zh-CN"/>
              </w:rPr>
            </w:pPr>
          </w:p>
          <w:p w14:paraId="2C6D8F61" w14:textId="77777777" w:rsidR="00F17312" w:rsidRDefault="00F17312" w:rsidP="00F17312">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F17312" w:rsidRDefault="00F17312" w:rsidP="00F17312">
            <w:pPr>
              <w:pStyle w:val="TAL"/>
              <w:rPr>
                <w:rFonts w:cs="Arial"/>
                <w:szCs w:val="18"/>
                <w:lang w:eastAsia="zh-CN"/>
              </w:rPr>
            </w:pPr>
          </w:p>
          <w:p w14:paraId="789542B9"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F17312" w:rsidRDefault="00F17312" w:rsidP="00F17312">
            <w:pPr>
              <w:pStyle w:val="TAL"/>
              <w:rPr>
                <w:szCs w:val="18"/>
              </w:rPr>
            </w:pPr>
          </w:p>
          <w:p w14:paraId="1DF8B20C" w14:textId="77777777" w:rsidR="00F17312" w:rsidRDefault="00F17312" w:rsidP="00F17312">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F17312" w:rsidRDefault="00F17312" w:rsidP="00F17312">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F17312" w:rsidRDefault="00F17312" w:rsidP="00F17312">
            <w:pPr>
              <w:pStyle w:val="TAL"/>
              <w:rPr>
                <w:szCs w:val="18"/>
              </w:rPr>
            </w:pPr>
          </w:p>
          <w:p w14:paraId="57EB5705" w14:textId="77777777" w:rsidR="00F17312" w:rsidRDefault="00F17312" w:rsidP="00F17312">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F17312" w:rsidRDefault="00F17312" w:rsidP="00F17312">
            <w:pPr>
              <w:pStyle w:val="TAL"/>
              <w:rPr>
                <w:rFonts w:cs="Arial"/>
                <w:szCs w:val="18"/>
                <w:lang w:eastAsia="zh-CN"/>
              </w:rPr>
            </w:pPr>
            <w:r>
              <w:rPr>
                <w:rFonts w:cs="Arial"/>
                <w:szCs w:val="18"/>
                <w:lang w:eastAsia="zh-CN"/>
              </w:rPr>
              <w:t>type: data type</w:t>
            </w:r>
          </w:p>
          <w:p w14:paraId="22BAEF1F" w14:textId="77777777" w:rsidR="00F17312" w:rsidRDefault="00F17312" w:rsidP="00F17312">
            <w:pPr>
              <w:pStyle w:val="TAL"/>
              <w:rPr>
                <w:rFonts w:cs="Arial"/>
                <w:szCs w:val="18"/>
                <w:lang w:eastAsia="zh-CN"/>
              </w:rPr>
            </w:pPr>
            <w:r>
              <w:rPr>
                <w:rFonts w:cs="Arial"/>
                <w:szCs w:val="18"/>
                <w:lang w:eastAsia="zh-CN"/>
              </w:rPr>
              <w:t>multiplicity: 0..*</w:t>
            </w:r>
          </w:p>
          <w:p w14:paraId="7874376C" w14:textId="12118ECC" w:rsidR="00F17312" w:rsidRDefault="00F17312" w:rsidP="00F17312">
            <w:pPr>
              <w:pStyle w:val="TAL"/>
              <w:rPr>
                <w:rFonts w:cs="Arial"/>
                <w:szCs w:val="18"/>
                <w:lang w:eastAsia="zh-CN"/>
              </w:rPr>
            </w:pPr>
            <w:r>
              <w:rPr>
                <w:rFonts w:cs="Arial"/>
                <w:szCs w:val="18"/>
                <w:lang w:eastAsia="zh-CN"/>
              </w:rPr>
              <w:t xml:space="preserve">isOrdered: </w:t>
            </w:r>
            <w:ins w:id="1686" w:author="28.541_CR0710R1_(Rel-17)_eNRM" w:date="2022-06-23T11:49:00Z">
              <w:r w:rsidR="004037B3" w:rsidRPr="004037B3">
                <w:rPr>
                  <w:rFonts w:cs="Arial"/>
                  <w:szCs w:val="18"/>
                  <w:lang w:eastAsia="zh-CN"/>
                </w:rPr>
                <w:t>False</w:t>
              </w:r>
            </w:ins>
            <w:del w:id="1687" w:author="28.541_CR0710R1_(Rel-17)_eNRM" w:date="2022-06-23T11:49:00Z">
              <w:r w:rsidDel="004037B3">
                <w:rPr>
                  <w:rFonts w:cs="Arial"/>
                  <w:szCs w:val="18"/>
                  <w:lang w:eastAsia="zh-CN"/>
                </w:rPr>
                <w:delText>N/A</w:delText>
              </w:r>
            </w:del>
          </w:p>
          <w:p w14:paraId="1D7F2F29" w14:textId="4D68DB1D" w:rsidR="00F17312" w:rsidRDefault="00F17312" w:rsidP="00F17312">
            <w:pPr>
              <w:pStyle w:val="TAL"/>
              <w:rPr>
                <w:rFonts w:cs="Arial"/>
                <w:szCs w:val="18"/>
                <w:lang w:eastAsia="zh-CN"/>
              </w:rPr>
            </w:pPr>
            <w:r>
              <w:rPr>
                <w:rFonts w:cs="Arial"/>
                <w:szCs w:val="18"/>
                <w:lang w:eastAsia="zh-CN"/>
              </w:rPr>
              <w:t xml:space="preserve">isUnique: </w:t>
            </w:r>
            <w:del w:id="1688" w:author="28.541_CR0710R1_(Rel-17)_eNRM" w:date="2022-06-23T11:49:00Z">
              <w:r w:rsidDel="004037B3">
                <w:rPr>
                  <w:rFonts w:cs="Arial"/>
                  <w:szCs w:val="18"/>
                  <w:lang w:eastAsia="zh-CN"/>
                </w:rPr>
                <w:delText>N/A</w:delText>
              </w:r>
            </w:del>
            <w:ins w:id="1689" w:author="28.541_CR0710R1_(Rel-17)_eNRM" w:date="2022-06-23T11:49:00Z">
              <w:r w:rsidR="004037B3" w:rsidRPr="004037B3">
                <w:rPr>
                  <w:rFonts w:cs="Arial"/>
                  <w:szCs w:val="18"/>
                  <w:lang w:eastAsia="zh-CN"/>
                </w:rPr>
                <w:t>True</w:t>
              </w:r>
            </w:ins>
          </w:p>
          <w:p w14:paraId="3340F45D" w14:textId="77777777" w:rsidR="00F17312" w:rsidRDefault="00F17312" w:rsidP="00F17312">
            <w:pPr>
              <w:pStyle w:val="TAL"/>
              <w:rPr>
                <w:rFonts w:cs="Arial"/>
                <w:szCs w:val="18"/>
                <w:lang w:eastAsia="zh-CN"/>
              </w:rPr>
            </w:pPr>
            <w:r>
              <w:rPr>
                <w:rFonts w:cs="Arial"/>
                <w:szCs w:val="18"/>
                <w:lang w:eastAsia="zh-CN"/>
              </w:rPr>
              <w:t>defaultValue: None</w:t>
            </w:r>
          </w:p>
          <w:p w14:paraId="5DEB5DAA" w14:textId="77777777" w:rsidR="00F17312" w:rsidRDefault="00F17312" w:rsidP="00F17312">
            <w:pPr>
              <w:pStyle w:val="TAL"/>
            </w:pPr>
            <w:r>
              <w:rPr>
                <w:rFonts w:cs="Arial"/>
                <w:szCs w:val="18"/>
                <w:lang w:eastAsia="zh-CN"/>
              </w:rPr>
              <w:t>isNullable: True</w:t>
            </w:r>
          </w:p>
        </w:tc>
      </w:tr>
      <w:tr w:rsidR="00F1731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17312" w:rsidRDefault="00F17312" w:rsidP="00F1731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17312" w:rsidRDefault="00F17312" w:rsidP="00F17312">
            <w:pPr>
              <w:pStyle w:val="TAL"/>
              <w:rPr>
                <w:szCs w:val="18"/>
                <w:lang w:eastAsia="zh-CN"/>
              </w:rPr>
            </w:pPr>
          </w:p>
          <w:p w14:paraId="1A7C470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17312" w:rsidRDefault="00F17312" w:rsidP="00F17312">
            <w:pPr>
              <w:pStyle w:val="TAL"/>
              <w:rPr>
                <w:rFonts w:cs="Arial"/>
                <w:szCs w:val="18"/>
                <w:lang w:eastAsia="zh-CN"/>
              </w:rPr>
            </w:pPr>
            <w:r>
              <w:rPr>
                <w:rFonts w:cs="Arial"/>
                <w:szCs w:val="18"/>
                <w:lang w:eastAsia="zh-CN"/>
              </w:rPr>
              <w:t xml:space="preserve">type: </w:t>
            </w:r>
            <w:r>
              <w:t>Boolean</w:t>
            </w:r>
          </w:p>
          <w:p w14:paraId="3109AAE9" w14:textId="77777777" w:rsidR="00F17312" w:rsidRDefault="00F17312" w:rsidP="00F17312">
            <w:pPr>
              <w:pStyle w:val="TAL"/>
              <w:rPr>
                <w:rFonts w:cs="Arial"/>
                <w:szCs w:val="18"/>
                <w:lang w:eastAsia="zh-CN"/>
              </w:rPr>
            </w:pPr>
            <w:r>
              <w:rPr>
                <w:rFonts w:cs="Arial"/>
                <w:szCs w:val="18"/>
                <w:lang w:eastAsia="zh-CN"/>
              </w:rPr>
              <w:t>multiplicity: 1</w:t>
            </w:r>
          </w:p>
          <w:p w14:paraId="5AEE831C" w14:textId="77777777" w:rsidR="00F17312" w:rsidRDefault="00F17312" w:rsidP="00F17312">
            <w:pPr>
              <w:pStyle w:val="TAL"/>
              <w:rPr>
                <w:rFonts w:cs="Arial"/>
                <w:szCs w:val="18"/>
                <w:lang w:eastAsia="zh-CN"/>
              </w:rPr>
            </w:pPr>
            <w:r>
              <w:rPr>
                <w:rFonts w:cs="Arial"/>
                <w:szCs w:val="18"/>
                <w:lang w:eastAsia="zh-CN"/>
              </w:rPr>
              <w:t>isOrdered: N/A</w:t>
            </w:r>
          </w:p>
          <w:p w14:paraId="0B28BA8B" w14:textId="77777777" w:rsidR="00F17312" w:rsidRDefault="00F17312" w:rsidP="00F17312">
            <w:pPr>
              <w:pStyle w:val="TAL"/>
              <w:rPr>
                <w:rFonts w:cs="Arial"/>
                <w:szCs w:val="18"/>
                <w:lang w:eastAsia="zh-CN"/>
              </w:rPr>
            </w:pPr>
            <w:r>
              <w:rPr>
                <w:rFonts w:cs="Arial"/>
                <w:szCs w:val="18"/>
                <w:lang w:eastAsia="zh-CN"/>
              </w:rPr>
              <w:t>isUnique: N/A</w:t>
            </w:r>
          </w:p>
          <w:p w14:paraId="34891328" w14:textId="77777777" w:rsidR="00F17312" w:rsidRDefault="00F17312" w:rsidP="00F17312">
            <w:pPr>
              <w:pStyle w:val="TAL"/>
              <w:rPr>
                <w:rFonts w:cs="Arial"/>
                <w:szCs w:val="18"/>
                <w:lang w:eastAsia="zh-CN"/>
              </w:rPr>
            </w:pPr>
            <w:r>
              <w:rPr>
                <w:rFonts w:cs="Arial"/>
                <w:szCs w:val="18"/>
                <w:lang w:eastAsia="zh-CN"/>
              </w:rPr>
              <w:t>defaultValue: None</w:t>
            </w:r>
          </w:p>
          <w:p w14:paraId="09B0A2E7" w14:textId="77777777" w:rsidR="00F17312" w:rsidRDefault="00F17312" w:rsidP="00F17312">
            <w:pPr>
              <w:pStyle w:val="TAL"/>
            </w:pPr>
            <w:r>
              <w:rPr>
                <w:rFonts w:cs="Arial"/>
                <w:szCs w:val="18"/>
                <w:lang w:eastAsia="zh-CN"/>
              </w:rPr>
              <w:t>isNullable: False</w:t>
            </w:r>
          </w:p>
        </w:tc>
      </w:tr>
      <w:tr w:rsidR="00F1731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17312" w:rsidRDefault="00F17312" w:rsidP="00F17312">
            <w:pPr>
              <w:pStyle w:val="TAL"/>
              <w:rPr>
                <w:rFonts w:cs="Arial"/>
              </w:rPr>
            </w:pPr>
            <w:r>
              <w:rPr>
                <w:rFonts w:cs="Arial"/>
              </w:rPr>
              <w:t>This holds a list of physical cell identities that can be assigned to the NR cells.</w:t>
            </w:r>
          </w:p>
          <w:p w14:paraId="5340140A" w14:textId="77777777" w:rsidR="00F17312" w:rsidRDefault="00F17312" w:rsidP="00F17312">
            <w:pPr>
              <w:pStyle w:val="TAL"/>
              <w:rPr>
                <w:rFonts w:cs="Arial"/>
              </w:rPr>
            </w:pPr>
          </w:p>
          <w:p w14:paraId="5C4D9381" w14:textId="6CA95EC5" w:rsidR="00F17312" w:rsidRDefault="00F17312" w:rsidP="00F1731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17312" w:rsidRDefault="00F17312" w:rsidP="00F17312">
            <w:pPr>
              <w:pStyle w:val="TAL"/>
              <w:rPr>
                <w:rFonts w:cs="Arial"/>
                <w:lang w:eastAsia="zh-CN"/>
              </w:rPr>
            </w:pPr>
          </w:p>
          <w:p w14:paraId="2BB9826C" w14:textId="77777777" w:rsidR="00F17312" w:rsidRDefault="00F17312" w:rsidP="00F1731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17312" w:rsidRDefault="00F17312" w:rsidP="00F17312">
            <w:pPr>
              <w:pStyle w:val="TAL"/>
            </w:pPr>
            <w:r>
              <w:t>type: Integer</w:t>
            </w:r>
          </w:p>
          <w:p w14:paraId="74F8D777" w14:textId="77777777" w:rsidR="00F17312" w:rsidRDefault="00F17312" w:rsidP="00F17312">
            <w:pPr>
              <w:pStyle w:val="TAL"/>
              <w:rPr>
                <w:lang w:eastAsia="zh-CN"/>
              </w:rPr>
            </w:pPr>
            <w:r>
              <w:t xml:space="preserve">multiplicity: </w:t>
            </w:r>
            <w:r>
              <w:rPr>
                <w:lang w:eastAsia="zh-CN"/>
              </w:rPr>
              <w:t>1..*</w:t>
            </w:r>
          </w:p>
          <w:p w14:paraId="096EE486" w14:textId="2A80C487" w:rsidR="00F17312" w:rsidRDefault="00F17312" w:rsidP="00F17312">
            <w:pPr>
              <w:pStyle w:val="TAL"/>
            </w:pPr>
            <w:r>
              <w:t xml:space="preserve">isOrdered: </w:t>
            </w:r>
            <w:ins w:id="1690" w:author="28.541_CR0710R1_(Rel-17)_eNRM" w:date="2022-06-23T11:49:00Z">
              <w:r w:rsidR="004037B3" w:rsidRPr="004037B3">
                <w:t>False</w:t>
              </w:r>
            </w:ins>
            <w:del w:id="1691" w:author="28.541_CR0710R1_(Rel-17)_eNRM" w:date="2022-06-23T11:49:00Z">
              <w:r w:rsidDel="004037B3">
                <w:delText>N/A</w:delText>
              </w:r>
            </w:del>
          </w:p>
          <w:p w14:paraId="7E41988E" w14:textId="4C8D72B5" w:rsidR="00F17312" w:rsidRDefault="00F17312" w:rsidP="00F17312">
            <w:pPr>
              <w:pStyle w:val="TAL"/>
            </w:pPr>
            <w:r>
              <w:t xml:space="preserve">isUnique: </w:t>
            </w:r>
            <w:del w:id="1692" w:author="28.541_CR0710R1_(Rel-17)_eNRM" w:date="2022-06-23T11:49:00Z">
              <w:r w:rsidDel="004037B3">
                <w:delText>N/A</w:delText>
              </w:r>
            </w:del>
            <w:ins w:id="1693" w:author="28.541_CR0710R1_(Rel-17)_eNRM" w:date="2022-06-23T11:49:00Z">
              <w:r w:rsidR="004037B3" w:rsidRPr="004037B3">
                <w:t>True</w:t>
              </w:r>
            </w:ins>
          </w:p>
          <w:p w14:paraId="35868269" w14:textId="77777777" w:rsidR="00F17312" w:rsidRDefault="00F17312" w:rsidP="00F17312">
            <w:pPr>
              <w:pStyle w:val="TAL"/>
            </w:pPr>
            <w:r>
              <w:t>defaultValue: None</w:t>
            </w:r>
          </w:p>
          <w:p w14:paraId="0445D5AF" w14:textId="77777777" w:rsidR="00F17312" w:rsidRDefault="00F17312" w:rsidP="00F17312">
            <w:pPr>
              <w:pStyle w:val="TAL"/>
            </w:pPr>
            <w:r>
              <w:t xml:space="preserve">isNullable: </w:t>
            </w:r>
            <w:r>
              <w:rPr>
                <w:rFonts w:cs="Arial"/>
                <w:szCs w:val="18"/>
              </w:rPr>
              <w:t>False</w:t>
            </w:r>
          </w:p>
        </w:tc>
      </w:tr>
      <w:tr w:rsidR="00F1731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17312" w:rsidRDefault="00F17312" w:rsidP="00F1731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17312" w:rsidRDefault="00F17312" w:rsidP="00F17312">
            <w:pPr>
              <w:pStyle w:val="TAL"/>
              <w:rPr>
                <w:szCs w:val="18"/>
                <w:lang w:eastAsia="zh-CN"/>
              </w:rPr>
            </w:pPr>
          </w:p>
          <w:p w14:paraId="6E5E6E3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17312" w:rsidRDefault="00F17312" w:rsidP="00F17312">
            <w:pPr>
              <w:pStyle w:val="TAL"/>
              <w:rPr>
                <w:rFonts w:cs="Arial"/>
                <w:szCs w:val="18"/>
                <w:lang w:eastAsia="zh-CN"/>
              </w:rPr>
            </w:pPr>
            <w:r>
              <w:t>type: Boolean</w:t>
            </w:r>
          </w:p>
          <w:p w14:paraId="6180574F" w14:textId="77777777" w:rsidR="00F17312" w:rsidRDefault="00F17312" w:rsidP="00F17312">
            <w:pPr>
              <w:pStyle w:val="TAL"/>
              <w:rPr>
                <w:rFonts w:cs="Arial"/>
                <w:szCs w:val="18"/>
                <w:lang w:eastAsia="zh-CN"/>
              </w:rPr>
            </w:pPr>
            <w:r>
              <w:rPr>
                <w:rFonts w:cs="Arial"/>
                <w:szCs w:val="18"/>
                <w:lang w:eastAsia="zh-CN"/>
              </w:rPr>
              <w:t>multiplicity: 1</w:t>
            </w:r>
          </w:p>
          <w:p w14:paraId="13A24A6B" w14:textId="77777777" w:rsidR="00F17312" w:rsidRDefault="00F17312" w:rsidP="00F17312">
            <w:pPr>
              <w:pStyle w:val="TAL"/>
              <w:rPr>
                <w:rFonts w:cs="Arial"/>
                <w:szCs w:val="18"/>
                <w:lang w:eastAsia="zh-CN"/>
              </w:rPr>
            </w:pPr>
            <w:r>
              <w:rPr>
                <w:rFonts w:cs="Arial"/>
                <w:szCs w:val="18"/>
                <w:lang w:eastAsia="zh-CN"/>
              </w:rPr>
              <w:t>isOrdered: N/A</w:t>
            </w:r>
          </w:p>
          <w:p w14:paraId="540DA0BE" w14:textId="77777777" w:rsidR="00F17312" w:rsidRDefault="00F17312" w:rsidP="00F17312">
            <w:pPr>
              <w:pStyle w:val="TAL"/>
              <w:rPr>
                <w:rFonts w:cs="Arial"/>
                <w:szCs w:val="18"/>
                <w:lang w:eastAsia="zh-CN"/>
              </w:rPr>
            </w:pPr>
            <w:r>
              <w:rPr>
                <w:rFonts w:cs="Arial"/>
                <w:szCs w:val="18"/>
                <w:lang w:eastAsia="zh-CN"/>
              </w:rPr>
              <w:t>isUnique: N/A</w:t>
            </w:r>
          </w:p>
          <w:p w14:paraId="29DC89DE" w14:textId="77777777" w:rsidR="00F17312" w:rsidRDefault="00F17312" w:rsidP="00F17312">
            <w:pPr>
              <w:pStyle w:val="TAL"/>
              <w:rPr>
                <w:rFonts w:cs="Arial"/>
                <w:szCs w:val="18"/>
                <w:lang w:eastAsia="zh-CN"/>
              </w:rPr>
            </w:pPr>
            <w:r>
              <w:rPr>
                <w:rFonts w:cs="Arial"/>
                <w:szCs w:val="18"/>
                <w:lang w:eastAsia="zh-CN"/>
              </w:rPr>
              <w:t>defaultValue: None</w:t>
            </w:r>
          </w:p>
          <w:p w14:paraId="0CA1D242" w14:textId="77777777" w:rsidR="00F17312" w:rsidRDefault="00F17312" w:rsidP="00F17312">
            <w:pPr>
              <w:pStyle w:val="TAL"/>
            </w:pPr>
            <w:r>
              <w:rPr>
                <w:rFonts w:cs="Arial"/>
                <w:szCs w:val="18"/>
                <w:lang w:eastAsia="zh-CN"/>
              </w:rPr>
              <w:t>isNullable: False</w:t>
            </w:r>
          </w:p>
        </w:tc>
      </w:tr>
      <w:tr w:rsidR="00F1731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17312" w:rsidRDefault="00F17312" w:rsidP="00F1731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17312" w:rsidRDefault="00F17312" w:rsidP="00F17312">
            <w:pPr>
              <w:pStyle w:val="TAL"/>
              <w:rPr>
                <w:szCs w:val="18"/>
                <w:lang w:eastAsia="zh-CN"/>
              </w:rPr>
            </w:pPr>
          </w:p>
          <w:p w14:paraId="42613F52"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17312" w:rsidRDefault="00F17312" w:rsidP="00F17312">
            <w:pPr>
              <w:pStyle w:val="TAL"/>
            </w:pPr>
            <w:r>
              <w:t xml:space="preserve">type: </w:t>
            </w:r>
            <w:r>
              <w:rPr>
                <w:lang w:eastAsia="zh-CN"/>
              </w:rPr>
              <w:t>B</w:t>
            </w:r>
            <w:r>
              <w:t>oolean</w:t>
            </w:r>
          </w:p>
          <w:p w14:paraId="1A1C773D" w14:textId="77777777" w:rsidR="00F17312" w:rsidRDefault="00F17312" w:rsidP="00F17312">
            <w:pPr>
              <w:pStyle w:val="TAL"/>
            </w:pPr>
            <w:r>
              <w:t>multiplicity: 1</w:t>
            </w:r>
          </w:p>
          <w:p w14:paraId="511728BD" w14:textId="77777777" w:rsidR="00F17312" w:rsidRDefault="00F17312" w:rsidP="00F17312">
            <w:pPr>
              <w:pStyle w:val="TAL"/>
            </w:pPr>
            <w:r>
              <w:t>isOrdered: N/A</w:t>
            </w:r>
          </w:p>
          <w:p w14:paraId="0082C2BD" w14:textId="77777777" w:rsidR="00F17312" w:rsidRDefault="00F17312" w:rsidP="00F17312">
            <w:pPr>
              <w:pStyle w:val="TAL"/>
            </w:pPr>
            <w:r>
              <w:t>isUnique: N/A</w:t>
            </w:r>
          </w:p>
          <w:p w14:paraId="33758B9A" w14:textId="77777777" w:rsidR="00F17312" w:rsidRDefault="00F17312" w:rsidP="00F17312">
            <w:pPr>
              <w:pStyle w:val="TAL"/>
            </w:pPr>
            <w:r>
              <w:t>defaultValue: None</w:t>
            </w:r>
          </w:p>
          <w:p w14:paraId="3F795C9A" w14:textId="77777777" w:rsidR="00F17312" w:rsidRDefault="00F17312" w:rsidP="00F17312">
            <w:pPr>
              <w:pStyle w:val="TAL"/>
            </w:pPr>
            <w:r>
              <w:t xml:space="preserve">isNullable: </w:t>
            </w:r>
            <w:r>
              <w:rPr>
                <w:lang w:eastAsia="zh-CN"/>
              </w:rPr>
              <w:t>False</w:t>
            </w:r>
          </w:p>
        </w:tc>
      </w:tr>
      <w:tr w:rsidR="00337A51" w14:paraId="441AAD4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337A51" w:rsidRPr="00FC2BEF" w:rsidRDefault="00337A51" w:rsidP="00337A51">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337A51" w:rsidRPr="00FC2BEF" w:rsidRDefault="00337A51" w:rsidP="00337A51">
            <w:pPr>
              <w:pStyle w:val="TAL"/>
              <w:rPr>
                <w:szCs w:val="18"/>
                <w:lang w:eastAsia="zh-CN"/>
              </w:rPr>
            </w:pPr>
          </w:p>
          <w:p w14:paraId="6E879957" w14:textId="77777777" w:rsidR="00337A51" w:rsidRDefault="00337A51" w:rsidP="00337A51">
            <w:pPr>
              <w:pStyle w:val="TAL"/>
              <w:rPr>
                <w:rFonts w:cs="Arial"/>
                <w:lang w:val="fr-FR"/>
              </w:rPr>
            </w:pPr>
            <w:r>
              <w:rPr>
                <w:rFonts w:cs="Arial"/>
                <w:szCs w:val="18"/>
                <w:lang w:val="fr-FR"/>
              </w:rPr>
              <w:t>allowedValues: -20..20</w:t>
            </w:r>
          </w:p>
          <w:p w14:paraId="6312A1BA" w14:textId="77777777" w:rsidR="00337A51" w:rsidRDefault="00337A51" w:rsidP="00337A51">
            <w:pPr>
              <w:pStyle w:val="TAL"/>
              <w:rPr>
                <w:rFonts w:cs="Arial"/>
                <w:lang w:val="fr-FR"/>
              </w:rPr>
            </w:pPr>
            <w:r>
              <w:rPr>
                <w:rFonts w:cs="Arial"/>
                <w:lang w:val="fr-FR"/>
              </w:rPr>
              <w:t>Unit: 0.5 dB</w:t>
            </w:r>
          </w:p>
          <w:p w14:paraId="59BB657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32E2F1E1"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47661955"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2E6AE7E" w14:textId="77777777" w:rsidR="00337A51" w:rsidRDefault="00337A51" w:rsidP="00337A51">
            <w:pPr>
              <w:pStyle w:val="TAL"/>
              <w:rPr>
                <w:rFonts w:cs="Arial"/>
                <w:szCs w:val="18"/>
                <w:lang w:val="fr-FR" w:eastAsia="zh-CN"/>
              </w:rPr>
            </w:pPr>
            <w:r>
              <w:rPr>
                <w:rFonts w:cs="Arial"/>
                <w:szCs w:val="18"/>
                <w:lang w:val="fr-FR" w:eastAsia="zh-CN"/>
              </w:rPr>
              <w:t>isUnique: N/A</w:t>
            </w:r>
          </w:p>
          <w:p w14:paraId="56C0DEBB" w14:textId="77777777" w:rsidR="00337A51" w:rsidRDefault="00337A51" w:rsidP="00337A51">
            <w:pPr>
              <w:pStyle w:val="TAL"/>
              <w:rPr>
                <w:rFonts w:cs="Arial"/>
                <w:szCs w:val="18"/>
                <w:lang w:val="fr-FR" w:eastAsia="zh-CN"/>
              </w:rPr>
            </w:pPr>
            <w:r>
              <w:rPr>
                <w:rFonts w:cs="Arial"/>
                <w:szCs w:val="18"/>
                <w:lang w:val="fr-FR" w:eastAsia="zh-CN"/>
              </w:rPr>
              <w:t>defaultValue: None</w:t>
            </w:r>
          </w:p>
          <w:p w14:paraId="053101B2" w14:textId="402D864C" w:rsidR="00337A51" w:rsidRDefault="00337A51" w:rsidP="00337A51">
            <w:pPr>
              <w:pStyle w:val="TAL"/>
            </w:pPr>
            <w:r>
              <w:rPr>
                <w:rFonts w:cs="Arial"/>
                <w:szCs w:val="18"/>
                <w:lang w:val="fr-FR" w:eastAsia="zh-CN"/>
              </w:rPr>
              <w:t>isNullable: True</w:t>
            </w:r>
          </w:p>
        </w:tc>
      </w:tr>
      <w:tr w:rsidR="00337A51" w14:paraId="5D8499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337A51" w:rsidRPr="00FC2BEF" w:rsidRDefault="00337A51" w:rsidP="00337A51">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337A51" w:rsidRPr="00FC2BEF" w:rsidRDefault="00337A51" w:rsidP="00337A51">
            <w:pPr>
              <w:pStyle w:val="TAL"/>
              <w:rPr>
                <w:szCs w:val="18"/>
                <w:lang w:eastAsia="zh-CN"/>
              </w:rPr>
            </w:pPr>
          </w:p>
          <w:p w14:paraId="307712EE" w14:textId="77777777" w:rsidR="00337A51" w:rsidRDefault="00337A51" w:rsidP="00337A51">
            <w:pPr>
              <w:pStyle w:val="TAL"/>
              <w:rPr>
                <w:rFonts w:cs="Arial"/>
                <w:lang w:val="fr-FR"/>
              </w:rPr>
            </w:pPr>
            <w:r>
              <w:rPr>
                <w:rFonts w:cs="Arial"/>
                <w:szCs w:val="18"/>
                <w:lang w:val="fr-FR"/>
              </w:rPr>
              <w:t>allowedValues: -20..20</w:t>
            </w:r>
          </w:p>
          <w:p w14:paraId="631E09A7" w14:textId="77777777" w:rsidR="00337A51" w:rsidRDefault="00337A51" w:rsidP="00337A51">
            <w:pPr>
              <w:pStyle w:val="TAL"/>
              <w:rPr>
                <w:rFonts w:cs="Arial"/>
                <w:lang w:val="fr-FR"/>
              </w:rPr>
            </w:pPr>
            <w:r>
              <w:rPr>
                <w:rFonts w:cs="Arial"/>
                <w:lang w:val="fr-FR"/>
              </w:rPr>
              <w:t>Unit: 0.5 dB</w:t>
            </w:r>
          </w:p>
          <w:p w14:paraId="4ACC172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5061FB1C"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59EB3E88"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0CACDAF" w14:textId="77777777" w:rsidR="00337A51" w:rsidRDefault="00337A51" w:rsidP="00337A51">
            <w:pPr>
              <w:pStyle w:val="TAL"/>
              <w:rPr>
                <w:rFonts w:cs="Arial"/>
                <w:szCs w:val="18"/>
                <w:lang w:val="fr-FR" w:eastAsia="zh-CN"/>
              </w:rPr>
            </w:pPr>
            <w:r>
              <w:rPr>
                <w:rFonts w:cs="Arial"/>
                <w:szCs w:val="18"/>
                <w:lang w:val="fr-FR" w:eastAsia="zh-CN"/>
              </w:rPr>
              <w:t>isUnique: N/A</w:t>
            </w:r>
          </w:p>
          <w:p w14:paraId="6F418A17" w14:textId="77777777" w:rsidR="00337A51" w:rsidRDefault="00337A51" w:rsidP="00337A51">
            <w:pPr>
              <w:pStyle w:val="TAL"/>
              <w:rPr>
                <w:rFonts w:cs="Arial"/>
                <w:szCs w:val="18"/>
                <w:lang w:val="fr-FR" w:eastAsia="zh-CN"/>
              </w:rPr>
            </w:pPr>
            <w:r>
              <w:rPr>
                <w:rFonts w:cs="Arial"/>
                <w:szCs w:val="18"/>
                <w:lang w:val="fr-FR" w:eastAsia="zh-CN"/>
              </w:rPr>
              <w:t>defaultValue: None</w:t>
            </w:r>
          </w:p>
          <w:p w14:paraId="12A1A005" w14:textId="405B7430" w:rsidR="00337A51" w:rsidRDefault="00337A51" w:rsidP="00337A51">
            <w:pPr>
              <w:pStyle w:val="TAL"/>
            </w:pPr>
            <w:r>
              <w:rPr>
                <w:rFonts w:cs="Arial"/>
                <w:szCs w:val="18"/>
                <w:lang w:val="fr-FR" w:eastAsia="zh-CN"/>
              </w:rPr>
              <w:t>isNullable: True</w:t>
            </w:r>
          </w:p>
        </w:tc>
      </w:tr>
      <w:tr w:rsidR="00F1731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17312" w:rsidRDefault="00F17312" w:rsidP="00F1731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17312" w:rsidRDefault="00F17312" w:rsidP="00F17312">
            <w:pPr>
              <w:pStyle w:val="TAL"/>
              <w:keepNext w:val="0"/>
              <w:keepLines w:val="0"/>
              <w:widowControl w:val="0"/>
              <w:rPr>
                <w:lang w:eastAsia="zh-CN"/>
              </w:rPr>
            </w:pPr>
          </w:p>
          <w:p w14:paraId="5A06FEB2" w14:textId="77777777" w:rsidR="00F17312" w:rsidRDefault="00F17312" w:rsidP="00F17312">
            <w:pPr>
              <w:pStyle w:val="TAL"/>
              <w:rPr>
                <w:szCs w:val="18"/>
              </w:rPr>
            </w:pPr>
            <w:r>
              <w:rPr>
                <w:rFonts w:cs="Arial"/>
                <w:szCs w:val="18"/>
              </w:rPr>
              <w:t>allowedValues:</w:t>
            </w:r>
            <w:r>
              <w:rPr>
                <w:szCs w:val="18"/>
              </w:rPr>
              <w:t xml:space="preserve"> 0..604800</w:t>
            </w:r>
          </w:p>
          <w:p w14:paraId="5965E514" w14:textId="77777777" w:rsidR="00F17312" w:rsidRDefault="00F17312" w:rsidP="00F1731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17312" w:rsidRDefault="00F17312" w:rsidP="00F17312">
            <w:pPr>
              <w:pStyle w:val="TAL"/>
              <w:rPr>
                <w:rFonts w:cs="Arial"/>
                <w:szCs w:val="18"/>
                <w:lang w:eastAsia="zh-CN"/>
              </w:rPr>
            </w:pPr>
            <w:r>
              <w:rPr>
                <w:rFonts w:cs="Arial"/>
                <w:szCs w:val="18"/>
                <w:lang w:eastAsia="zh-CN"/>
              </w:rPr>
              <w:t>type: Integer</w:t>
            </w:r>
          </w:p>
          <w:p w14:paraId="1234074D" w14:textId="77777777" w:rsidR="00F17312" w:rsidRDefault="00F17312" w:rsidP="00F17312">
            <w:pPr>
              <w:pStyle w:val="TAL"/>
              <w:rPr>
                <w:rFonts w:cs="Arial"/>
                <w:szCs w:val="18"/>
                <w:lang w:eastAsia="zh-CN"/>
              </w:rPr>
            </w:pPr>
            <w:r>
              <w:rPr>
                <w:rFonts w:cs="Arial"/>
                <w:szCs w:val="18"/>
                <w:lang w:eastAsia="zh-CN"/>
              </w:rPr>
              <w:t>multiplicity: 1</w:t>
            </w:r>
          </w:p>
          <w:p w14:paraId="7108C4A0" w14:textId="77777777" w:rsidR="00F17312" w:rsidRDefault="00F17312" w:rsidP="00F17312">
            <w:pPr>
              <w:pStyle w:val="TAL"/>
              <w:rPr>
                <w:rFonts w:cs="Arial"/>
                <w:szCs w:val="18"/>
                <w:lang w:eastAsia="zh-CN"/>
              </w:rPr>
            </w:pPr>
            <w:r>
              <w:rPr>
                <w:rFonts w:cs="Arial"/>
                <w:szCs w:val="18"/>
                <w:lang w:eastAsia="zh-CN"/>
              </w:rPr>
              <w:t>isOrdered: N/A</w:t>
            </w:r>
          </w:p>
          <w:p w14:paraId="786C1C0B" w14:textId="77777777" w:rsidR="00F17312" w:rsidRDefault="00F17312" w:rsidP="00F17312">
            <w:pPr>
              <w:pStyle w:val="TAL"/>
              <w:rPr>
                <w:rFonts w:cs="Arial"/>
                <w:szCs w:val="18"/>
                <w:lang w:eastAsia="zh-CN"/>
              </w:rPr>
            </w:pPr>
            <w:r>
              <w:rPr>
                <w:rFonts w:cs="Arial"/>
                <w:szCs w:val="18"/>
                <w:lang w:eastAsia="zh-CN"/>
              </w:rPr>
              <w:t>isUnique: N/A</w:t>
            </w:r>
          </w:p>
          <w:p w14:paraId="667CBDD1" w14:textId="77777777" w:rsidR="00F17312" w:rsidRDefault="00F17312" w:rsidP="00F17312">
            <w:pPr>
              <w:pStyle w:val="TAL"/>
              <w:rPr>
                <w:rFonts w:cs="Arial"/>
                <w:szCs w:val="18"/>
                <w:lang w:eastAsia="zh-CN"/>
              </w:rPr>
            </w:pPr>
            <w:r>
              <w:rPr>
                <w:rFonts w:cs="Arial"/>
                <w:szCs w:val="18"/>
                <w:lang w:eastAsia="zh-CN"/>
              </w:rPr>
              <w:t>defaultValue: None</w:t>
            </w:r>
          </w:p>
          <w:p w14:paraId="5A8AE373" w14:textId="77777777" w:rsidR="00F17312" w:rsidRDefault="00F17312" w:rsidP="00F17312">
            <w:pPr>
              <w:pStyle w:val="TAL"/>
            </w:pPr>
            <w:r>
              <w:rPr>
                <w:rFonts w:cs="Arial"/>
                <w:szCs w:val="18"/>
                <w:lang w:eastAsia="zh-CN"/>
              </w:rPr>
              <w:t>isNullable: True</w:t>
            </w:r>
          </w:p>
        </w:tc>
      </w:tr>
      <w:tr w:rsidR="00F1731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17312" w:rsidRDefault="00F17312" w:rsidP="00F1731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17312" w:rsidRDefault="00F17312" w:rsidP="00F17312">
            <w:pPr>
              <w:pStyle w:val="TAL"/>
              <w:widowControl w:val="0"/>
            </w:pPr>
            <w:r>
              <w:t>This attribute is used for Mobility Robustness Optimization.</w:t>
            </w:r>
          </w:p>
          <w:p w14:paraId="73A6181E" w14:textId="77777777" w:rsidR="00F17312" w:rsidRDefault="00F17312" w:rsidP="00F17312">
            <w:pPr>
              <w:pStyle w:val="TAL"/>
              <w:widowControl w:val="0"/>
            </w:pPr>
          </w:p>
          <w:p w14:paraId="45F82DA9" w14:textId="77777777" w:rsidR="00F17312" w:rsidRDefault="00F17312" w:rsidP="00F17312">
            <w:pPr>
              <w:pStyle w:val="TAL"/>
              <w:keepNext w:val="0"/>
              <w:keepLines w:val="0"/>
              <w:widowControl w:val="0"/>
            </w:pPr>
            <w:r>
              <w:t>allowedValues: 0</w:t>
            </w:r>
            <w:r>
              <w:rPr>
                <w:rFonts w:cs="Arial"/>
                <w:szCs w:val="18"/>
              </w:rPr>
              <w:t>..</w:t>
            </w:r>
            <w:r>
              <w:t>1023</w:t>
            </w:r>
          </w:p>
          <w:p w14:paraId="5CFC827C" w14:textId="77777777" w:rsidR="00F17312" w:rsidRDefault="00F17312" w:rsidP="00F1731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17312" w:rsidRDefault="00F17312" w:rsidP="00F17312">
            <w:pPr>
              <w:pStyle w:val="TAL"/>
              <w:rPr>
                <w:rFonts w:cs="Arial"/>
                <w:szCs w:val="18"/>
                <w:lang w:eastAsia="zh-CN"/>
              </w:rPr>
            </w:pPr>
            <w:r>
              <w:rPr>
                <w:rFonts w:cs="Arial"/>
                <w:szCs w:val="18"/>
                <w:lang w:eastAsia="zh-CN"/>
              </w:rPr>
              <w:t>type: Integer</w:t>
            </w:r>
          </w:p>
          <w:p w14:paraId="10378F74" w14:textId="77777777" w:rsidR="00F17312" w:rsidRDefault="00F17312" w:rsidP="00F17312">
            <w:pPr>
              <w:pStyle w:val="TAL"/>
              <w:rPr>
                <w:rFonts w:cs="Arial"/>
                <w:szCs w:val="18"/>
                <w:lang w:eastAsia="zh-CN"/>
              </w:rPr>
            </w:pPr>
            <w:r>
              <w:rPr>
                <w:rFonts w:cs="Arial"/>
                <w:szCs w:val="18"/>
                <w:lang w:eastAsia="zh-CN"/>
              </w:rPr>
              <w:t>multiplicity: 1</w:t>
            </w:r>
          </w:p>
          <w:p w14:paraId="3E8710A2" w14:textId="77777777" w:rsidR="00F17312" w:rsidRDefault="00F17312" w:rsidP="00F17312">
            <w:pPr>
              <w:pStyle w:val="TAL"/>
              <w:rPr>
                <w:rFonts w:cs="Arial"/>
                <w:szCs w:val="18"/>
                <w:lang w:eastAsia="zh-CN"/>
              </w:rPr>
            </w:pPr>
            <w:r>
              <w:rPr>
                <w:rFonts w:cs="Arial"/>
                <w:szCs w:val="18"/>
                <w:lang w:eastAsia="zh-CN"/>
              </w:rPr>
              <w:t>isOrdered: N/A</w:t>
            </w:r>
          </w:p>
          <w:p w14:paraId="5E95F93B" w14:textId="77777777" w:rsidR="00F17312" w:rsidRDefault="00F17312" w:rsidP="00F17312">
            <w:pPr>
              <w:pStyle w:val="TAL"/>
              <w:rPr>
                <w:rFonts w:cs="Arial"/>
                <w:szCs w:val="18"/>
                <w:lang w:eastAsia="zh-CN"/>
              </w:rPr>
            </w:pPr>
            <w:r>
              <w:rPr>
                <w:rFonts w:cs="Arial"/>
                <w:szCs w:val="18"/>
                <w:lang w:eastAsia="zh-CN"/>
              </w:rPr>
              <w:t>isUnique: N/A</w:t>
            </w:r>
          </w:p>
          <w:p w14:paraId="3A87393B" w14:textId="77777777" w:rsidR="00F17312" w:rsidRDefault="00F17312" w:rsidP="00F17312">
            <w:pPr>
              <w:pStyle w:val="TAL"/>
              <w:rPr>
                <w:rFonts w:cs="Arial"/>
                <w:szCs w:val="18"/>
                <w:lang w:eastAsia="zh-CN"/>
              </w:rPr>
            </w:pPr>
            <w:r>
              <w:rPr>
                <w:rFonts w:cs="Arial"/>
                <w:szCs w:val="18"/>
                <w:lang w:eastAsia="zh-CN"/>
              </w:rPr>
              <w:t>defaultValue: None</w:t>
            </w:r>
          </w:p>
          <w:p w14:paraId="70AB5C61" w14:textId="77777777" w:rsidR="00F17312" w:rsidRDefault="00F17312" w:rsidP="00F17312">
            <w:pPr>
              <w:pStyle w:val="TAL"/>
            </w:pPr>
            <w:r>
              <w:rPr>
                <w:rFonts w:cs="Arial"/>
                <w:szCs w:val="18"/>
                <w:lang w:eastAsia="zh-CN"/>
              </w:rPr>
              <w:t>isNullable: True</w:t>
            </w:r>
          </w:p>
        </w:tc>
      </w:tr>
      <w:tr w:rsidR="00F1731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17312" w:rsidRDefault="00F17312" w:rsidP="00F17312">
            <w:pPr>
              <w:keepNext/>
              <w:keepLines/>
              <w:spacing w:after="0"/>
              <w:rPr>
                <w:rFonts w:ascii="Arial" w:hAnsi="Arial" w:cs="Arial"/>
                <w:sz w:val="18"/>
                <w:szCs w:val="18"/>
              </w:rPr>
            </w:pPr>
          </w:p>
          <w:p w14:paraId="74DD9674"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17312" w:rsidRDefault="00F17312" w:rsidP="00F17312">
            <w:pPr>
              <w:keepNext/>
              <w:keepLines/>
              <w:spacing w:after="0"/>
              <w:rPr>
                <w:rFonts w:ascii="Arial" w:hAnsi="Arial" w:cs="Arial"/>
                <w:sz w:val="18"/>
                <w:szCs w:val="18"/>
              </w:rPr>
            </w:pPr>
          </w:p>
          <w:p w14:paraId="38EA3E6D"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731E76F0" w:rsidR="00F17312" w:rsidRDefault="00F17312" w:rsidP="00F17312">
            <w:pPr>
              <w:pStyle w:val="TAL"/>
            </w:pPr>
            <w:r>
              <w:t xml:space="preserve">type: </w:t>
            </w:r>
            <w:del w:id="1694" w:author="28.541_CR0731_(Rel-17)_eNRM" w:date="2022-06-23T15:42:00Z">
              <w:r w:rsidDel="00FC1B13">
                <w:delText>String</w:delText>
              </w:r>
            </w:del>
            <w:ins w:id="1695" w:author="28.541_CR0731_(Rel-17)_eNRM" w:date="2022-06-23T15:42:00Z">
              <w:r w:rsidR="00FC1B13">
                <w:t>DN</w:t>
              </w:r>
            </w:ins>
          </w:p>
          <w:p w14:paraId="4617D4B8" w14:textId="77777777" w:rsidR="00F17312" w:rsidRDefault="00F17312" w:rsidP="00F17312">
            <w:pPr>
              <w:pStyle w:val="TAL"/>
            </w:pPr>
            <w:r>
              <w:t>multiplicity: 0..1</w:t>
            </w:r>
          </w:p>
          <w:p w14:paraId="1B4868D1" w14:textId="77777777" w:rsidR="00F17312" w:rsidRDefault="00F17312" w:rsidP="00F17312">
            <w:pPr>
              <w:pStyle w:val="TAL"/>
            </w:pPr>
            <w:r>
              <w:t>isOrdered: False</w:t>
            </w:r>
          </w:p>
          <w:p w14:paraId="43E9E8D3" w14:textId="77777777" w:rsidR="00F17312" w:rsidRDefault="00F17312" w:rsidP="00F17312">
            <w:pPr>
              <w:pStyle w:val="TAL"/>
            </w:pPr>
            <w:r>
              <w:t>isUnique: True</w:t>
            </w:r>
          </w:p>
          <w:p w14:paraId="7F95CAC1" w14:textId="77777777" w:rsidR="00F17312" w:rsidRDefault="00F17312" w:rsidP="00F17312">
            <w:pPr>
              <w:pStyle w:val="TAL"/>
            </w:pPr>
            <w:r>
              <w:t>defaultValue: None</w:t>
            </w:r>
          </w:p>
          <w:p w14:paraId="309041BB" w14:textId="77777777" w:rsidR="00F17312" w:rsidRDefault="00F17312" w:rsidP="00F17312">
            <w:pPr>
              <w:pStyle w:val="TAL"/>
            </w:pPr>
            <w:r>
              <w:t>isNullable: True</w:t>
            </w:r>
          </w:p>
        </w:tc>
      </w:tr>
      <w:tr w:rsidR="00F1731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17312" w:rsidRDefault="00F17312" w:rsidP="00F17312">
            <w:pPr>
              <w:keepNext/>
              <w:keepLines/>
              <w:spacing w:after="0"/>
              <w:rPr>
                <w:rFonts w:ascii="Arial" w:hAnsi="Arial" w:cs="Arial"/>
                <w:sz w:val="18"/>
                <w:szCs w:val="18"/>
              </w:rPr>
            </w:pPr>
          </w:p>
          <w:p w14:paraId="1C0AE115"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17312" w:rsidRDefault="00F17312" w:rsidP="00F17312">
            <w:pPr>
              <w:keepNext/>
              <w:keepLines/>
              <w:spacing w:after="0"/>
              <w:rPr>
                <w:rFonts w:ascii="Arial" w:hAnsi="Arial" w:cs="Arial"/>
                <w:sz w:val="18"/>
                <w:szCs w:val="18"/>
              </w:rPr>
            </w:pPr>
          </w:p>
          <w:p w14:paraId="383CDE20" w14:textId="77777777" w:rsidR="00F17312" w:rsidRDefault="00F17312" w:rsidP="00F17312">
            <w:pPr>
              <w:keepNext/>
              <w:keepLines/>
              <w:spacing w:after="0"/>
              <w:rPr>
                <w:rFonts w:ascii="Arial" w:hAnsi="Arial" w:cs="Arial"/>
                <w:sz w:val="18"/>
                <w:szCs w:val="18"/>
              </w:rPr>
            </w:pPr>
          </w:p>
          <w:p w14:paraId="12223C42"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17312" w:rsidRDefault="00F17312" w:rsidP="00F1731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4C7620E2" w:rsidR="00F17312" w:rsidRDefault="00F17312" w:rsidP="00F17312">
            <w:pPr>
              <w:pStyle w:val="TAL"/>
            </w:pPr>
            <w:r>
              <w:t xml:space="preserve">type: </w:t>
            </w:r>
            <w:del w:id="1696" w:author="28.541_CR0731_(Rel-17)_eNRM" w:date="2022-06-23T15:42:00Z">
              <w:r w:rsidDel="00FC1B13">
                <w:delText>String</w:delText>
              </w:r>
            </w:del>
            <w:ins w:id="1697" w:author="28.541_CR0731_(Rel-17)_eNRM" w:date="2022-06-23T15:42:00Z">
              <w:r w:rsidR="00FC1B13">
                <w:t>DN</w:t>
              </w:r>
            </w:ins>
          </w:p>
          <w:p w14:paraId="255F13C4" w14:textId="77777777" w:rsidR="00F17312" w:rsidRDefault="00F17312" w:rsidP="00F17312">
            <w:pPr>
              <w:pStyle w:val="TAL"/>
            </w:pPr>
            <w:r>
              <w:t>multiplicity: 0..1</w:t>
            </w:r>
          </w:p>
          <w:p w14:paraId="4B8603F2" w14:textId="77777777" w:rsidR="00F17312" w:rsidRDefault="00F17312" w:rsidP="00F17312">
            <w:pPr>
              <w:pStyle w:val="TAL"/>
            </w:pPr>
            <w:r>
              <w:t>isOrdered: False</w:t>
            </w:r>
          </w:p>
          <w:p w14:paraId="6F52282A" w14:textId="77777777" w:rsidR="00F17312" w:rsidRDefault="00F17312" w:rsidP="00F17312">
            <w:pPr>
              <w:pStyle w:val="TAL"/>
            </w:pPr>
            <w:r>
              <w:t>isUnique: True</w:t>
            </w:r>
          </w:p>
          <w:p w14:paraId="3DDBB783" w14:textId="77777777" w:rsidR="00F17312" w:rsidRDefault="00F17312" w:rsidP="00F17312">
            <w:pPr>
              <w:pStyle w:val="TAL"/>
            </w:pPr>
            <w:r>
              <w:t>defaultValue: None</w:t>
            </w:r>
          </w:p>
          <w:p w14:paraId="311BF7EE" w14:textId="77777777" w:rsidR="00F17312" w:rsidRDefault="00F17312" w:rsidP="00F17312">
            <w:pPr>
              <w:pStyle w:val="TAL"/>
            </w:pPr>
            <w:r>
              <w:t>isNullable: True</w:t>
            </w:r>
          </w:p>
        </w:tc>
      </w:tr>
      <w:tr w:rsidR="00F1731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17312" w:rsidRDefault="00F17312" w:rsidP="00F17312">
            <w:pPr>
              <w:pStyle w:val="TAL"/>
            </w:pPr>
            <w:r>
              <w:t xml:space="preserve">This attribute defines configuration parameters of frequency domain resource to support RIM RS. </w:t>
            </w:r>
          </w:p>
          <w:p w14:paraId="519F93E2" w14:textId="77777777" w:rsidR="00F17312" w:rsidRDefault="00F17312" w:rsidP="00F17312">
            <w:pPr>
              <w:pStyle w:val="TAL"/>
            </w:pPr>
          </w:p>
          <w:p w14:paraId="71F91AF7" w14:textId="77777777" w:rsidR="00F17312" w:rsidRDefault="00F17312" w:rsidP="00F17312">
            <w:pPr>
              <w:pStyle w:val="TAL"/>
              <w:rPr>
                <w:szCs w:val="18"/>
                <w:lang w:eastAsia="zh-CN"/>
              </w:rPr>
            </w:pPr>
            <w:r>
              <w:rPr>
                <w:szCs w:val="18"/>
                <w:lang w:eastAsia="zh-CN"/>
              </w:rPr>
              <w:t>allowedValues: Not applicable.</w:t>
            </w:r>
          </w:p>
          <w:p w14:paraId="7C8C7C1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17312" w:rsidRDefault="00F17312" w:rsidP="00F17312">
            <w:pPr>
              <w:pStyle w:val="TAL"/>
              <w:rPr>
                <w:rFonts w:cs="Arial"/>
              </w:rPr>
            </w:pPr>
            <w:r>
              <w:rPr>
                <w:rFonts w:cs="Arial"/>
              </w:rPr>
              <w:t>type: FrequencyDomainPara</w:t>
            </w:r>
          </w:p>
          <w:p w14:paraId="4E106381" w14:textId="77777777" w:rsidR="00F17312" w:rsidRDefault="00F17312" w:rsidP="00F17312">
            <w:pPr>
              <w:pStyle w:val="TAL"/>
              <w:rPr>
                <w:rFonts w:cs="Arial"/>
              </w:rPr>
            </w:pPr>
            <w:r>
              <w:rPr>
                <w:rFonts w:cs="Arial"/>
              </w:rPr>
              <w:t>multiplicity: 1</w:t>
            </w:r>
          </w:p>
          <w:p w14:paraId="65C63BA8" w14:textId="77777777" w:rsidR="00F17312" w:rsidRDefault="00F17312" w:rsidP="00F17312">
            <w:pPr>
              <w:pStyle w:val="TAL"/>
              <w:rPr>
                <w:rFonts w:cs="Arial"/>
              </w:rPr>
            </w:pPr>
            <w:r>
              <w:rPr>
                <w:rFonts w:cs="Arial"/>
              </w:rPr>
              <w:t>isOrdered: N/A</w:t>
            </w:r>
          </w:p>
          <w:p w14:paraId="00EB762D" w14:textId="77777777" w:rsidR="00F17312" w:rsidRDefault="00F17312" w:rsidP="00F17312">
            <w:pPr>
              <w:pStyle w:val="TAL"/>
              <w:rPr>
                <w:rFonts w:cs="Arial"/>
                <w:lang w:eastAsia="zh-CN"/>
              </w:rPr>
            </w:pPr>
            <w:r>
              <w:rPr>
                <w:rFonts w:cs="Arial"/>
              </w:rPr>
              <w:t>isUnique: N/A</w:t>
            </w:r>
          </w:p>
          <w:p w14:paraId="64213D2A" w14:textId="77777777" w:rsidR="00F17312" w:rsidRDefault="00F17312" w:rsidP="00F17312">
            <w:pPr>
              <w:pStyle w:val="TAL"/>
              <w:rPr>
                <w:rFonts w:cs="Arial"/>
              </w:rPr>
            </w:pPr>
            <w:r>
              <w:rPr>
                <w:rFonts w:cs="Arial"/>
              </w:rPr>
              <w:t>defaultValue: None</w:t>
            </w:r>
          </w:p>
          <w:p w14:paraId="6A346386" w14:textId="77777777" w:rsidR="00F17312" w:rsidRDefault="00F17312" w:rsidP="00F17312">
            <w:pPr>
              <w:pStyle w:val="TAL"/>
              <w:rPr>
                <w:rFonts w:cs="Arial"/>
                <w:szCs w:val="18"/>
              </w:rPr>
            </w:pPr>
            <w:r>
              <w:rPr>
                <w:rFonts w:cs="Arial"/>
              </w:rPr>
              <w:t xml:space="preserve">isNullable: </w:t>
            </w:r>
            <w:r>
              <w:rPr>
                <w:rFonts w:cs="Arial"/>
                <w:szCs w:val="18"/>
              </w:rPr>
              <w:t>False</w:t>
            </w:r>
          </w:p>
          <w:p w14:paraId="76DB0D3A" w14:textId="77777777" w:rsidR="00F17312" w:rsidRDefault="00F17312" w:rsidP="00F17312">
            <w:pPr>
              <w:pStyle w:val="TAL"/>
            </w:pPr>
          </w:p>
        </w:tc>
      </w:tr>
      <w:tr w:rsidR="00F1731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17312" w:rsidRDefault="00F17312" w:rsidP="00F17312">
            <w:pPr>
              <w:pStyle w:val="TAL"/>
            </w:pPr>
            <w:r>
              <w:t xml:space="preserve">This attribute defines configuration parameters of sequence domain resource to support RIM RS. </w:t>
            </w:r>
          </w:p>
          <w:p w14:paraId="5F8014D9" w14:textId="77777777" w:rsidR="00F17312" w:rsidRDefault="00F17312" w:rsidP="00F17312">
            <w:pPr>
              <w:pStyle w:val="TAL"/>
            </w:pPr>
          </w:p>
          <w:p w14:paraId="4FACA18C" w14:textId="77777777" w:rsidR="00F17312" w:rsidRDefault="00F17312" w:rsidP="00F17312">
            <w:pPr>
              <w:pStyle w:val="TAL"/>
              <w:rPr>
                <w:szCs w:val="18"/>
                <w:lang w:eastAsia="zh-CN"/>
              </w:rPr>
            </w:pPr>
            <w:r>
              <w:rPr>
                <w:szCs w:val="18"/>
                <w:lang w:eastAsia="zh-CN"/>
              </w:rPr>
              <w:t>allowedValues: Not applicable.</w:t>
            </w:r>
          </w:p>
          <w:p w14:paraId="2CBE541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17312" w:rsidRDefault="00F17312" w:rsidP="00F17312">
            <w:pPr>
              <w:pStyle w:val="TAL"/>
              <w:rPr>
                <w:rFonts w:cs="Arial"/>
              </w:rPr>
            </w:pPr>
            <w:r>
              <w:rPr>
                <w:rFonts w:cs="Arial"/>
              </w:rPr>
              <w:t>type: SequenceDomainPara</w:t>
            </w:r>
          </w:p>
          <w:p w14:paraId="35EE15EB" w14:textId="77777777" w:rsidR="00F17312" w:rsidRDefault="00F17312" w:rsidP="00F17312">
            <w:pPr>
              <w:pStyle w:val="TAL"/>
              <w:rPr>
                <w:rFonts w:cs="Arial"/>
              </w:rPr>
            </w:pPr>
            <w:r>
              <w:rPr>
                <w:rFonts w:cs="Arial"/>
              </w:rPr>
              <w:t>multiplicity: 1</w:t>
            </w:r>
          </w:p>
          <w:p w14:paraId="09CBB297" w14:textId="77777777" w:rsidR="00F17312" w:rsidRDefault="00F17312" w:rsidP="00F17312">
            <w:pPr>
              <w:pStyle w:val="TAL"/>
              <w:rPr>
                <w:rFonts w:cs="Arial"/>
              </w:rPr>
            </w:pPr>
            <w:r>
              <w:rPr>
                <w:rFonts w:cs="Arial"/>
              </w:rPr>
              <w:t>isOrdered: N/A</w:t>
            </w:r>
          </w:p>
          <w:p w14:paraId="668EF2A4" w14:textId="77777777" w:rsidR="00F17312" w:rsidRDefault="00F17312" w:rsidP="00F17312">
            <w:pPr>
              <w:pStyle w:val="TAL"/>
              <w:rPr>
                <w:rFonts w:cs="Arial"/>
                <w:lang w:eastAsia="zh-CN"/>
              </w:rPr>
            </w:pPr>
            <w:r>
              <w:rPr>
                <w:rFonts w:cs="Arial"/>
              </w:rPr>
              <w:t>isUnique: N/A</w:t>
            </w:r>
          </w:p>
          <w:p w14:paraId="14FF68BB" w14:textId="77777777" w:rsidR="00F17312" w:rsidRDefault="00F17312" w:rsidP="00F17312">
            <w:pPr>
              <w:pStyle w:val="TAL"/>
              <w:rPr>
                <w:rFonts w:cs="Arial"/>
              </w:rPr>
            </w:pPr>
            <w:r>
              <w:rPr>
                <w:rFonts w:cs="Arial"/>
              </w:rPr>
              <w:t>defaultValue: None</w:t>
            </w:r>
          </w:p>
          <w:p w14:paraId="256177AC" w14:textId="77777777" w:rsidR="00F17312" w:rsidRDefault="00F17312" w:rsidP="00F17312">
            <w:pPr>
              <w:pStyle w:val="TAL"/>
              <w:rPr>
                <w:rFonts w:cs="Arial"/>
                <w:szCs w:val="18"/>
              </w:rPr>
            </w:pPr>
            <w:r>
              <w:rPr>
                <w:rFonts w:cs="Arial"/>
              </w:rPr>
              <w:t xml:space="preserve">isNullable: </w:t>
            </w:r>
            <w:r>
              <w:rPr>
                <w:rFonts w:cs="Arial"/>
                <w:szCs w:val="18"/>
              </w:rPr>
              <w:t>False</w:t>
            </w:r>
          </w:p>
          <w:p w14:paraId="2738BBA1" w14:textId="77777777" w:rsidR="00F17312" w:rsidRDefault="00F17312" w:rsidP="00F17312">
            <w:pPr>
              <w:pStyle w:val="TAL"/>
            </w:pPr>
          </w:p>
        </w:tc>
      </w:tr>
      <w:tr w:rsidR="00F1731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17312" w:rsidRDefault="00F17312" w:rsidP="00F17312">
            <w:pPr>
              <w:pStyle w:val="TAL"/>
            </w:pPr>
            <w:r>
              <w:t xml:space="preserve">This attribute defines configuration parameters of time domain resource to support RIM RS.  </w:t>
            </w:r>
          </w:p>
          <w:p w14:paraId="6E19E55F" w14:textId="77777777" w:rsidR="00F17312" w:rsidRDefault="00F17312" w:rsidP="00F17312">
            <w:pPr>
              <w:pStyle w:val="TAL"/>
            </w:pPr>
          </w:p>
          <w:p w14:paraId="7281676B" w14:textId="77777777" w:rsidR="00F17312" w:rsidRDefault="00F17312" w:rsidP="00F17312">
            <w:pPr>
              <w:pStyle w:val="TAL"/>
              <w:rPr>
                <w:szCs w:val="18"/>
                <w:lang w:eastAsia="zh-CN"/>
              </w:rPr>
            </w:pPr>
            <w:r>
              <w:rPr>
                <w:szCs w:val="18"/>
                <w:lang w:eastAsia="zh-CN"/>
              </w:rPr>
              <w:t>allowedValues: Not applicable.</w:t>
            </w:r>
          </w:p>
          <w:p w14:paraId="69696217"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17312" w:rsidRDefault="00F17312" w:rsidP="00F17312">
            <w:pPr>
              <w:pStyle w:val="TAL"/>
              <w:rPr>
                <w:rFonts w:cs="Arial"/>
              </w:rPr>
            </w:pPr>
            <w:r>
              <w:rPr>
                <w:rFonts w:cs="Arial"/>
              </w:rPr>
              <w:t>type: TimeDomainPara</w:t>
            </w:r>
          </w:p>
          <w:p w14:paraId="0B7F50E8" w14:textId="77777777" w:rsidR="00F17312" w:rsidRDefault="00F17312" w:rsidP="00F17312">
            <w:pPr>
              <w:pStyle w:val="TAL"/>
              <w:rPr>
                <w:rFonts w:cs="Arial"/>
              </w:rPr>
            </w:pPr>
            <w:r>
              <w:rPr>
                <w:rFonts w:cs="Arial"/>
              </w:rPr>
              <w:t>multiplicity: 1</w:t>
            </w:r>
          </w:p>
          <w:p w14:paraId="2E4F9133" w14:textId="77777777" w:rsidR="00F17312" w:rsidRDefault="00F17312" w:rsidP="00F17312">
            <w:pPr>
              <w:pStyle w:val="TAL"/>
              <w:rPr>
                <w:rFonts w:cs="Arial"/>
              </w:rPr>
            </w:pPr>
            <w:r>
              <w:rPr>
                <w:rFonts w:cs="Arial"/>
              </w:rPr>
              <w:t>isOrdered: N/A</w:t>
            </w:r>
          </w:p>
          <w:p w14:paraId="3D821EDB" w14:textId="77777777" w:rsidR="00F17312" w:rsidRDefault="00F17312" w:rsidP="00F17312">
            <w:pPr>
              <w:pStyle w:val="TAL"/>
              <w:rPr>
                <w:rFonts w:cs="Arial"/>
                <w:lang w:eastAsia="zh-CN"/>
              </w:rPr>
            </w:pPr>
            <w:r>
              <w:rPr>
                <w:rFonts w:cs="Arial"/>
              </w:rPr>
              <w:t>isUnique: N/A</w:t>
            </w:r>
          </w:p>
          <w:p w14:paraId="43E67C6B" w14:textId="77777777" w:rsidR="00F17312" w:rsidRDefault="00F17312" w:rsidP="00F17312">
            <w:pPr>
              <w:pStyle w:val="TAL"/>
              <w:rPr>
                <w:rFonts w:cs="Arial"/>
              </w:rPr>
            </w:pPr>
            <w:r>
              <w:rPr>
                <w:rFonts w:cs="Arial"/>
              </w:rPr>
              <w:t>defaultValue: None</w:t>
            </w:r>
          </w:p>
          <w:p w14:paraId="7C3FEBEF" w14:textId="77777777" w:rsidR="00F17312" w:rsidRDefault="00F17312" w:rsidP="00F17312">
            <w:pPr>
              <w:pStyle w:val="TAL"/>
              <w:rPr>
                <w:rFonts w:cs="Arial"/>
                <w:szCs w:val="18"/>
              </w:rPr>
            </w:pPr>
            <w:r>
              <w:rPr>
                <w:rFonts w:cs="Arial"/>
              </w:rPr>
              <w:t xml:space="preserve">isNullable: </w:t>
            </w:r>
            <w:r>
              <w:rPr>
                <w:rFonts w:cs="Arial"/>
                <w:szCs w:val="18"/>
              </w:rPr>
              <w:t>False</w:t>
            </w:r>
          </w:p>
          <w:p w14:paraId="3B4B3293" w14:textId="77777777" w:rsidR="00F17312" w:rsidRDefault="00F17312" w:rsidP="00F17312">
            <w:pPr>
              <w:pStyle w:val="TAL"/>
            </w:pPr>
          </w:p>
        </w:tc>
      </w:tr>
      <w:tr w:rsidR="00F1731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77777777" w:rsidR="00F17312" w:rsidRDefault="00F17312" w:rsidP="00F1731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F17312" w:rsidRDefault="00F17312" w:rsidP="00F17312">
            <w:pPr>
              <w:pStyle w:val="TAL"/>
              <w:rPr>
                <w:rFonts w:cs="Arial"/>
              </w:rPr>
            </w:pPr>
          </w:p>
          <w:p w14:paraId="093449AD" w14:textId="77777777" w:rsidR="00F17312" w:rsidRDefault="00F17312" w:rsidP="00F1731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17312" w:rsidRDefault="00F17312" w:rsidP="00F17312">
            <w:pPr>
              <w:pStyle w:val="TAL"/>
            </w:pPr>
            <w:r>
              <w:t>type: Integer</w:t>
            </w:r>
          </w:p>
          <w:p w14:paraId="0096FE86" w14:textId="77777777" w:rsidR="00F17312" w:rsidRDefault="00F17312" w:rsidP="00F17312">
            <w:pPr>
              <w:pStyle w:val="TAL"/>
            </w:pPr>
            <w:r>
              <w:t>multiplicity: 1</w:t>
            </w:r>
          </w:p>
          <w:p w14:paraId="3BAF12E0" w14:textId="77777777" w:rsidR="00F17312" w:rsidRDefault="00F17312" w:rsidP="00F17312">
            <w:pPr>
              <w:pStyle w:val="TAL"/>
            </w:pPr>
            <w:r>
              <w:t>isOrdered: N/A</w:t>
            </w:r>
          </w:p>
          <w:p w14:paraId="4673FE0F" w14:textId="77777777" w:rsidR="00F17312" w:rsidRDefault="00F17312" w:rsidP="00F17312">
            <w:pPr>
              <w:pStyle w:val="TAL"/>
            </w:pPr>
            <w:r>
              <w:t>isUnique: N/A</w:t>
            </w:r>
          </w:p>
          <w:p w14:paraId="6AE64CDB" w14:textId="77777777" w:rsidR="00F17312" w:rsidRDefault="00F17312" w:rsidP="00F17312">
            <w:pPr>
              <w:pStyle w:val="TAL"/>
            </w:pPr>
            <w:r>
              <w:t>defaultValue: None</w:t>
            </w:r>
          </w:p>
          <w:p w14:paraId="201F4B5F" w14:textId="77777777" w:rsidR="00F17312" w:rsidRDefault="00F17312" w:rsidP="00F17312">
            <w:pPr>
              <w:pStyle w:val="TAL"/>
            </w:pPr>
            <w:r>
              <w:t>isNullable: False</w:t>
            </w:r>
          </w:p>
        </w:tc>
      </w:tr>
      <w:tr w:rsidR="00F1731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F17312" w:rsidRDefault="00F17312" w:rsidP="00F17312">
            <w:pPr>
              <w:pStyle w:val="TAL"/>
              <w:rPr>
                <w:rFonts w:cs="Arial"/>
              </w:rPr>
            </w:pPr>
            <w:r>
              <w:rPr>
                <w:rFonts w:cs="Arial"/>
              </w:rPr>
              <w:t xml:space="preserve">It is </w:t>
            </w:r>
            <w:r w:rsidR="006971BD"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F17312" w:rsidRDefault="00F17312" w:rsidP="00F1731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F17312" w:rsidRDefault="00F17312" w:rsidP="00F17312">
            <w:pPr>
              <w:pStyle w:val="TAL"/>
              <w:ind w:left="360"/>
              <w:rPr>
                <w:rFonts w:cs="Arial"/>
              </w:rPr>
            </w:pPr>
            <w:r>
              <w:rPr>
                <w:rFonts w:cs="Arial"/>
              </w:rPr>
              <w:t>96 if subcarrier spacing is15kHz;</w:t>
            </w:r>
          </w:p>
          <w:p w14:paraId="1AC649E0" w14:textId="77777777" w:rsidR="00F17312" w:rsidRDefault="00F17312" w:rsidP="00F17312">
            <w:pPr>
              <w:pStyle w:val="TAL"/>
              <w:ind w:left="360"/>
              <w:rPr>
                <w:rFonts w:cs="Arial"/>
              </w:rPr>
            </w:pPr>
            <w:r>
              <w:rPr>
                <w:rFonts w:cs="Arial"/>
              </w:rPr>
              <w:t>48 or 96 if subcarrier spacing is 30kHz;</w:t>
            </w:r>
          </w:p>
          <w:p w14:paraId="440CDE4E" w14:textId="3B082014" w:rsidR="00F17312" w:rsidRDefault="00F17312" w:rsidP="00F17312">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F17312" w:rsidRDefault="00F17312" w:rsidP="00F17312">
            <w:pPr>
              <w:pStyle w:val="TAL"/>
              <w:ind w:left="360"/>
              <w:rPr>
                <w:rFonts w:cs="Arial"/>
              </w:rPr>
            </w:pPr>
            <w:r>
              <w:rPr>
                <w:rFonts w:cs="Arial"/>
              </w:rPr>
              <w:t>Minimum of {96 , bandwidth of downlink carrier in number of PRBs} if subcarrier spacing is15kHz;</w:t>
            </w:r>
          </w:p>
          <w:p w14:paraId="29A1E731" w14:textId="77777777" w:rsidR="00F17312" w:rsidRDefault="00F17312" w:rsidP="00F17312">
            <w:pPr>
              <w:pStyle w:val="TAL"/>
              <w:ind w:left="360"/>
              <w:rPr>
                <w:rFonts w:cs="Arial"/>
              </w:rPr>
            </w:pPr>
            <w:r>
              <w:rPr>
                <w:rFonts w:cs="Arial"/>
              </w:rPr>
              <w:t>Minimum of {48, bandwidth of downlink carrier in number of PRBs } if subcarrier spacing is 30kHz;</w:t>
            </w:r>
          </w:p>
          <w:p w14:paraId="432F0437" w14:textId="77777777" w:rsidR="00F17312" w:rsidRDefault="00F17312" w:rsidP="00F17312">
            <w:pPr>
              <w:pStyle w:val="TAL"/>
              <w:rPr>
                <w:rFonts w:cs="Arial"/>
              </w:rPr>
            </w:pPr>
          </w:p>
          <w:p w14:paraId="7DC17B68" w14:textId="77777777" w:rsidR="00F17312" w:rsidRDefault="00F17312" w:rsidP="00F17312">
            <w:pPr>
              <w:pStyle w:val="TAL"/>
              <w:rPr>
                <w:rFonts w:cs="Arial"/>
              </w:rPr>
            </w:pPr>
          </w:p>
          <w:p w14:paraId="02A8454A" w14:textId="77777777" w:rsidR="00F17312" w:rsidRDefault="00F17312" w:rsidP="00F17312">
            <w:pPr>
              <w:pStyle w:val="TAL"/>
              <w:rPr>
                <w:rFonts w:cs="Arial"/>
              </w:rPr>
            </w:pPr>
            <w:r>
              <w:rPr>
                <w:rFonts w:cs="Arial"/>
              </w:rPr>
              <w:t>allowedValues: 1,2..96</w:t>
            </w:r>
          </w:p>
          <w:p w14:paraId="0C76C8C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17312" w:rsidRDefault="00F17312" w:rsidP="00F17312">
            <w:pPr>
              <w:pStyle w:val="TAL"/>
            </w:pPr>
            <w:r>
              <w:t>type: Integer</w:t>
            </w:r>
          </w:p>
          <w:p w14:paraId="00873639" w14:textId="77777777" w:rsidR="00F17312" w:rsidRDefault="00F17312" w:rsidP="00F17312">
            <w:pPr>
              <w:pStyle w:val="TAL"/>
            </w:pPr>
            <w:r>
              <w:t>multiplicity: 1</w:t>
            </w:r>
          </w:p>
          <w:p w14:paraId="5E37CE65" w14:textId="77777777" w:rsidR="00F17312" w:rsidRDefault="00F17312" w:rsidP="00F17312">
            <w:pPr>
              <w:pStyle w:val="TAL"/>
            </w:pPr>
            <w:r>
              <w:t>isOrdered: N/A</w:t>
            </w:r>
          </w:p>
          <w:p w14:paraId="1DF5E08C" w14:textId="77777777" w:rsidR="00F17312" w:rsidRDefault="00F17312" w:rsidP="00F17312">
            <w:pPr>
              <w:pStyle w:val="TAL"/>
            </w:pPr>
            <w:r>
              <w:t>isUnique: N/A</w:t>
            </w:r>
          </w:p>
          <w:p w14:paraId="7CB4105B" w14:textId="77777777" w:rsidR="00F17312" w:rsidRDefault="00F17312" w:rsidP="00F17312">
            <w:pPr>
              <w:pStyle w:val="TAL"/>
            </w:pPr>
            <w:r>
              <w:t>defaultValue: None</w:t>
            </w:r>
          </w:p>
          <w:p w14:paraId="22E4676D" w14:textId="77777777" w:rsidR="00F17312" w:rsidRDefault="00F17312" w:rsidP="00F17312">
            <w:pPr>
              <w:pStyle w:val="TAL"/>
            </w:pPr>
            <w:r>
              <w:t>isNullable: False</w:t>
            </w:r>
          </w:p>
        </w:tc>
      </w:tr>
      <w:tr w:rsidR="00F1731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F17312" w:rsidRDefault="00F17312" w:rsidP="00F17312">
            <w:pPr>
              <w:keepNext/>
              <w:keepLines/>
              <w:spacing w:after="0"/>
              <w:rPr>
                <w:rFonts w:ascii="Arial" w:hAnsi="Arial" w:cs="Arial"/>
                <w:sz w:val="18"/>
                <w:szCs w:val="18"/>
                <w:lang w:eastAsia="en-GB"/>
              </w:rPr>
            </w:pPr>
          </w:p>
          <w:p w14:paraId="218D6A2F" w14:textId="77777777" w:rsidR="00F17312" w:rsidRDefault="00F17312" w:rsidP="00F1731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17312" w:rsidRDefault="00F17312" w:rsidP="00F17312">
            <w:pPr>
              <w:pStyle w:val="TAL"/>
            </w:pPr>
            <w:r>
              <w:t>type: Integer</w:t>
            </w:r>
          </w:p>
          <w:p w14:paraId="3A275535" w14:textId="77777777" w:rsidR="00F17312" w:rsidRDefault="00F17312" w:rsidP="00F17312">
            <w:pPr>
              <w:pStyle w:val="TAL"/>
            </w:pPr>
            <w:r>
              <w:t>multiplicity: 1</w:t>
            </w:r>
          </w:p>
          <w:p w14:paraId="11FCA26E" w14:textId="77777777" w:rsidR="00F17312" w:rsidRDefault="00F17312" w:rsidP="00F17312">
            <w:pPr>
              <w:pStyle w:val="TAL"/>
            </w:pPr>
            <w:r>
              <w:t>isOrdered: N/A</w:t>
            </w:r>
          </w:p>
          <w:p w14:paraId="23F01713" w14:textId="77777777" w:rsidR="00F17312" w:rsidRDefault="00F17312" w:rsidP="00F17312">
            <w:pPr>
              <w:pStyle w:val="TAL"/>
            </w:pPr>
            <w:r>
              <w:t>isUnique: N/A</w:t>
            </w:r>
          </w:p>
          <w:p w14:paraId="4CB207D2" w14:textId="77777777" w:rsidR="00F17312" w:rsidRDefault="00F17312" w:rsidP="00F17312">
            <w:pPr>
              <w:pStyle w:val="TAL"/>
            </w:pPr>
            <w:r>
              <w:t>defaultValue: None</w:t>
            </w:r>
          </w:p>
          <w:p w14:paraId="64E2EDE9" w14:textId="77777777" w:rsidR="00F17312" w:rsidRDefault="00F17312" w:rsidP="00F17312">
            <w:pPr>
              <w:pStyle w:val="TAL"/>
            </w:pPr>
            <w:r>
              <w:t>isNullable: False</w:t>
            </w:r>
          </w:p>
        </w:tc>
      </w:tr>
      <w:tr w:rsidR="00F1731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17312" w:rsidRDefault="00F17312" w:rsidP="00F1731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17312" w:rsidRDefault="00F17312" w:rsidP="00F17312">
            <w:pPr>
              <w:pStyle w:val="TAL"/>
              <w:rPr>
                <w:rFonts w:cs="Arial"/>
              </w:rPr>
            </w:pPr>
            <w:r>
              <w:rPr>
                <w:rFonts w:cs="Arial"/>
              </w:rPr>
              <w:t>.</w:t>
            </w:r>
          </w:p>
          <w:p w14:paraId="52F5DD7D" w14:textId="77777777" w:rsidR="00F17312" w:rsidRDefault="00F17312" w:rsidP="00F17312">
            <w:pPr>
              <w:pStyle w:val="TAL"/>
              <w:rPr>
                <w:rFonts w:cs="Arial"/>
              </w:rPr>
            </w:pPr>
          </w:p>
          <w:p w14:paraId="3D3EE345" w14:textId="77777777" w:rsidR="00F17312" w:rsidRDefault="00F17312" w:rsidP="00F1731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17312" w:rsidRDefault="00F17312" w:rsidP="00F17312">
            <w:pPr>
              <w:pStyle w:val="TAL"/>
            </w:pPr>
            <w:r>
              <w:t>type: Integer</w:t>
            </w:r>
          </w:p>
          <w:p w14:paraId="447403CC" w14:textId="77777777" w:rsidR="00F17312" w:rsidRDefault="00F17312" w:rsidP="00F17312">
            <w:pPr>
              <w:pStyle w:val="TAL"/>
            </w:pPr>
            <w:r>
              <w:t>multiplicity: 1, 2, 4</w:t>
            </w:r>
          </w:p>
          <w:p w14:paraId="31C29070" w14:textId="474C79B1" w:rsidR="00F17312" w:rsidRDefault="00F17312" w:rsidP="00F17312">
            <w:pPr>
              <w:pStyle w:val="TAL"/>
            </w:pPr>
            <w:r>
              <w:t xml:space="preserve">isOrdered: </w:t>
            </w:r>
            <w:ins w:id="1698" w:author="28.541_CR0710R1_(Rel-17)_eNRM" w:date="2022-06-23T11:49:00Z">
              <w:r w:rsidR="004037B3" w:rsidRPr="004037B3">
                <w:t>False</w:t>
              </w:r>
            </w:ins>
            <w:del w:id="1699" w:author="28.541_CR0710R1_(Rel-17)_eNRM" w:date="2022-06-23T11:49:00Z">
              <w:r w:rsidDel="004037B3">
                <w:delText>N/A</w:delText>
              </w:r>
            </w:del>
          </w:p>
          <w:p w14:paraId="102BDEAC" w14:textId="6EC2D5A5" w:rsidR="00F17312" w:rsidRDefault="00F17312" w:rsidP="00F17312">
            <w:pPr>
              <w:pStyle w:val="TAL"/>
            </w:pPr>
            <w:r>
              <w:t xml:space="preserve">isUnique: </w:t>
            </w:r>
            <w:del w:id="1700" w:author="28.541_CR0710R1_(Rel-17)_eNRM" w:date="2022-06-23T11:49:00Z">
              <w:r w:rsidDel="004037B3">
                <w:delText>N/A</w:delText>
              </w:r>
            </w:del>
            <w:ins w:id="1701" w:author="28.541_CR0710R1_(Rel-17)_eNRM" w:date="2022-06-23T11:49:00Z">
              <w:r w:rsidR="004037B3" w:rsidRPr="004037B3">
                <w:t>True</w:t>
              </w:r>
            </w:ins>
          </w:p>
          <w:p w14:paraId="7E0A38FC" w14:textId="77777777" w:rsidR="00F17312" w:rsidRDefault="00F17312" w:rsidP="00F17312">
            <w:pPr>
              <w:pStyle w:val="TAL"/>
            </w:pPr>
            <w:r>
              <w:t>defaultValue: None</w:t>
            </w:r>
          </w:p>
          <w:p w14:paraId="693906D8" w14:textId="77777777" w:rsidR="00F17312" w:rsidRDefault="00F17312" w:rsidP="00F17312">
            <w:pPr>
              <w:pStyle w:val="TAL"/>
            </w:pPr>
            <w:r>
              <w:t>isNullable: False</w:t>
            </w:r>
          </w:p>
        </w:tc>
      </w:tr>
      <w:tr w:rsidR="00F1731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F17312" w:rsidRDefault="00F17312" w:rsidP="00F17312">
            <w:pPr>
              <w:keepNext/>
              <w:keepLines/>
              <w:spacing w:after="0"/>
              <w:rPr>
                <w:rFonts w:ascii="Arial" w:hAnsi="Arial" w:cs="Arial"/>
                <w:sz w:val="18"/>
                <w:szCs w:val="18"/>
                <w:lang w:eastAsia="en-GB"/>
              </w:rPr>
            </w:pPr>
          </w:p>
          <w:p w14:paraId="0602C382" w14:textId="77777777" w:rsidR="006971BD" w:rsidRPr="006971BD" w:rsidRDefault="00F17312" w:rsidP="006971BD">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6971BD" w:rsidRPr="006971BD" w:rsidRDefault="006971BD" w:rsidP="006971BD">
            <w:pPr>
              <w:keepNext/>
              <w:keepLines/>
              <w:spacing w:after="0"/>
              <w:rPr>
                <w:rFonts w:ascii="Arial" w:hAnsi="Arial" w:cs="Arial"/>
                <w:sz w:val="18"/>
                <w:szCs w:val="18"/>
                <w:lang w:eastAsia="en-GB"/>
              </w:rPr>
            </w:pPr>
          </w:p>
          <w:p w14:paraId="6CA8BADB" w14:textId="464A7C73" w:rsidR="00F17312" w:rsidRDefault="006971BD" w:rsidP="006971BD">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17312" w:rsidRDefault="00F17312" w:rsidP="00F17312">
            <w:pPr>
              <w:pStyle w:val="TAL"/>
            </w:pPr>
            <w:r>
              <w:t>type: Integer</w:t>
            </w:r>
          </w:p>
          <w:p w14:paraId="22E68653" w14:textId="77777777" w:rsidR="00F17312" w:rsidRDefault="00F17312" w:rsidP="00F17312">
            <w:pPr>
              <w:pStyle w:val="TAL"/>
            </w:pPr>
            <w:r>
              <w:t xml:space="preserve">multiplicity: </w:t>
            </w:r>
            <w:r>
              <w:rPr>
                <w:lang w:eastAsia="zh-CN"/>
              </w:rPr>
              <w:t>1</w:t>
            </w:r>
          </w:p>
          <w:p w14:paraId="00BBDCB9" w14:textId="77777777" w:rsidR="00F17312" w:rsidRDefault="00F17312" w:rsidP="00F17312">
            <w:pPr>
              <w:pStyle w:val="TAL"/>
            </w:pPr>
            <w:r>
              <w:t>isOrdered: N/A</w:t>
            </w:r>
          </w:p>
          <w:p w14:paraId="420F4C05" w14:textId="77777777" w:rsidR="00F17312" w:rsidRDefault="00F17312" w:rsidP="00F17312">
            <w:pPr>
              <w:pStyle w:val="TAL"/>
            </w:pPr>
            <w:r>
              <w:t>isUnique: N/A</w:t>
            </w:r>
          </w:p>
          <w:p w14:paraId="5FE4391A" w14:textId="77777777" w:rsidR="00F17312" w:rsidRDefault="00F17312" w:rsidP="00F17312">
            <w:pPr>
              <w:pStyle w:val="TAL"/>
            </w:pPr>
            <w:r>
              <w:t>defaultValue: None</w:t>
            </w:r>
          </w:p>
          <w:p w14:paraId="516F8538" w14:textId="77777777" w:rsidR="00F17312" w:rsidRDefault="00F17312" w:rsidP="00F17312">
            <w:pPr>
              <w:pStyle w:val="TAL"/>
            </w:pPr>
            <w:r>
              <w:t>isNullable: False</w:t>
            </w:r>
          </w:p>
        </w:tc>
      </w:tr>
      <w:tr w:rsidR="00F1731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F17312" w:rsidRDefault="00F17312" w:rsidP="00F17312">
            <w:pPr>
              <w:keepNext/>
              <w:keepLines/>
              <w:spacing w:after="0"/>
              <w:rPr>
                <w:rFonts w:ascii="Courier New" w:hAnsi="Courier New" w:cs="Courier New"/>
                <w:sz w:val="18"/>
                <w:szCs w:val="18"/>
              </w:rPr>
            </w:pPr>
            <w:r w:rsidRPr="00A71F56">
              <w:rPr>
                <w:rStyle w:val="TALChar"/>
              </w:rPr>
              <w:t xml:space="preserve">It is </w:t>
            </w:r>
            <w:r w:rsidR="00455E07" w:rsidRPr="00A71F56">
              <w:rPr>
                <w:rStyle w:val="TALChar"/>
              </w:rPr>
              <w:t xml:space="preserve">a </w:t>
            </w:r>
            <w:r w:rsidRPr="00A71F56">
              <w:rPr>
                <w:rStyle w:val="TALChar"/>
              </w:rPr>
              <w:t xml:space="preserve">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F17312" w:rsidRDefault="00F17312" w:rsidP="00F17312">
            <w:pPr>
              <w:keepNext/>
              <w:keepLines/>
              <w:spacing w:after="0"/>
              <w:rPr>
                <w:rFonts w:ascii="Courier New" w:hAnsi="Courier New" w:cs="Courier New"/>
                <w:sz w:val="18"/>
                <w:szCs w:val="18"/>
              </w:rPr>
            </w:pPr>
          </w:p>
          <w:p w14:paraId="17D54972"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17312" w:rsidRDefault="00F17312" w:rsidP="00F17312">
            <w:pPr>
              <w:pStyle w:val="TAL"/>
            </w:pPr>
            <w:r>
              <w:t>type: Integer</w:t>
            </w:r>
          </w:p>
          <w:p w14:paraId="75A45CCA" w14:textId="77777777" w:rsidR="00F17312" w:rsidRDefault="00F17312" w:rsidP="00F17312">
            <w:pPr>
              <w:pStyle w:val="TAL"/>
            </w:pPr>
            <w:r>
              <w:t>multiplicity: 1, 2..8</w:t>
            </w:r>
          </w:p>
          <w:p w14:paraId="3D88B781" w14:textId="23DF7890" w:rsidR="00F17312" w:rsidRDefault="00F17312" w:rsidP="00F17312">
            <w:pPr>
              <w:pStyle w:val="TAL"/>
            </w:pPr>
            <w:r>
              <w:t xml:space="preserve">isOrdered: </w:t>
            </w:r>
            <w:ins w:id="1702" w:author="28.541_CR0710R1_(Rel-17)_eNRM" w:date="2022-06-23T11:49:00Z">
              <w:r w:rsidR="004037B3" w:rsidRPr="004037B3">
                <w:t>False</w:t>
              </w:r>
            </w:ins>
            <w:del w:id="1703" w:author="28.541_CR0710R1_(Rel-17)_eNRM" w:date="2022-06-23T11:49:00Z">
              <w:r w:rsidDel="004037B3">
                <w:delText>N/A</w:delText>
              </w:r>
            </w:del>
          </w:p>
          <w:p w14:paraId="40F4AF19" w14:textId="2DF20659" w:rsidR="00F17312" w:rsidRDefault="00F17312" w:rsidP="00F17312">
            <w:pPr>
              <w:pStyle w:val="TAL"/>
            </w:pPr>
            <w:r>
              <w:t xml:space="preserve">isUnique: </w:t>
            </w:r>
            <w:del w:id="1704" w:author="28.541_CR0710R1_(Rel-17)_eNRM" w:date="2022-06-23T11:49:00Z">
              <w:r w:rsidDel="004037B3">
                <w:delText>N/A</w:delText>
              </w:r>
            </w:del>
            <w:ins w:id="1705" w:author="28.541_CR0710R1_(Rel-17)_eNRM" w:date="2022-06-23T11:49:00Z">
              <w:r w:rsidR="004037B3" w:rsidRPr="004037B3">
                <w:t>True</w:t>
              </w:r>
            </w:ins>
          </w:p>
          <w:p w14:paraId="05EE26C1" w14:textId="77777777" w:rsidR="00F17312" w:rsidRDefault="00F17312" w:rsidP="00F17312">
            <w:pPr>
              <w:pStyle w:val="TAL"/>
            </w:pPr>
            <w:r>
              <w:t>defaultValue: None</w:t>
            </w:r>
          </w:p>
          <w:p w14:paraId="1C517755" w14:textId="77777777" w:rsidR="00F17312" w:rsidRDefault="00F17312" w:rsidP="00F17312">
            <w:pPr>
              <w:pStyle w:val="TAL"/>
            </w:pPr>
            <w:r>
              <w:t>isNullable: False</w:t>
            </w:r>
          </w:p>
        </w:tc>
      </w:tr>
      <w:tr w:rsidR="00F1731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34BE7903"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 xml:space="preserve">for RIM RS-2 </w:t>
            </w:r>
            <w:r w:rsidR="006971BD">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p>
          <w:p w14:paraId="05F6C5D2" w14:textId="77777777" w:rsidR="00F17312" w:rsidRDefault="00F17312" w:rsidP="00F17312">
            <w:pPr>
              <w:keepNext/>
              <w:keepLines/>
              <w:spacing w:after="0"/>
              <w:rPr>
                <w:rFonts w:ascii="Arial" w:hAnsi="Arial" w:cs="Arial"/>
                <w:sz w:val="18"/>
                <w:szCs w:val="18"/>
                <w:lang w:eastAsia="en-GB"/>
              </w:rPr>
            </w:pPr>
          </w:p>
          <w:p w14:paraId="670FB18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F17312" w:rsidRDefault="00F17312" w:rsidP="00F17312">
            <w:pPr>
              <w:keepNext/>
              <w:keepLines/>
              <w:spacing w:after="0"/>
              <w:rPr>
                <w:lang w:eastAsia="zh-CN"/>
              </w:rPr>
            </w:pPr>
          </w:p>
          <w:p w14:paraId="601A5046" w14:textId="7A89393D" w:rsidR="006971BD" w:rsidRDefault="006971BD" w:rsidP="00F1731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17312" w:rsidRDefault="00F17312" w:rsidP="00F17312">
            <w:pPr>
              <w:pStyle w:val="TAL"/>
            </w:pPr>
            <w:r>
              <w:t>type: Integer</w:t>
            </w:r>
          </w:p>
          <w:p w14:paraId="7BCA0D03" w14:textId="77777777" w:rsidR="00F17312" w:rsidRDefault="00F17312" w:rsidP="00F17312">
            <w:pPr>
              <w:pStyle w:val="TAL"/>
            </w:pPr>
            <w:r>
              <w:t xml:space="preserve">multiplicity: </w:t>
            </w:r>
            <w:r>
              <w:rPr>
                <w:lang w:eastAsia="zh-CN"/>
              </w:rPr>
              <w:t>1</w:t>
            </w:r>
          </w:p>
          <w:p w14:paraId="11621584" w14:textId="77777777" w:rsidR="00F17312" w:rsidRDefault="00F17312" w:rsidP="00F17312">
            <w:pPr>
              <w:pStyle w:val="TAL"/>
            </w:pPr>
            <w:r>
              <w:t>isOrdered: N/A</w:t>
            </w:r>
          </w:p>
          <w:p w14:paraId="7AE0324E" w14:textId="77777777" w:rsidR="00F17312" w:rsidRDefault="00F17312" w:rsidP="00F17312">
            <w:pPr>
              <w:pStyle w:val="TAL"/>
            </w:pPr>
            <w:r>
              <w:t>isUnique: N/A</w:t>
            </w:r>
          </w:p>
          <w:p w14:paraId="05F6D3E0" w14:textId="77777777" w:rsidR="00F17312" w:rsidRDefault="00F17312" w:rsidP="00F17312">
            <w:pPr>
              <w:pStyle w:val="TAL"/>
            </w:pPr>
            <w:r>
              <w:t>defaultValue: None</w:t>
            </w:r>
          </w:p>
          <w:p w14:paraId="692ADD76" w14:textId="77777777" w:rsidR="00F17312" w:rsidRDefault="00F17312" w:rsidP="00F17312">
            <w:pPr>
              <w:pStyle w:val="TAL"/>
            </w:pPr>
            <w:r>
              <w:t>isNullable: False</w:t>
            </w:r>
          </w:p>
        </w:tc>
      </w:tr>
      <w:tr w:rsidR="00F1731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w:t>
            </w:r>
            <w:r w:rsidR="006971BD">
              <w:rPr>
                <w:rFonts w:ascii="Arial" w:hAnsi="Arial" w:cs="Arial"/>
                <w:sz w:val="18"/>
                <w:szCs w:val="18"/>
                <w:lang w:eastAsia="en-GB"/>
              </w:rPr>
              <w:t xml:space="preserve">a </w:t>
            </w:r>
            <w:r>
              <w:rPr>
                <w:rFonts w:ascii="Arial" w:hAnsi="Arial" w:cs="Arial"/>
                <w:sz w:val="18"/>
                <w:szCs w:val="18"/>
                <w:lang w:eastAsia="en-GB"/>
              </w:rPr>
              <w:t xml:space="preserve">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17312" w:rsidRDefault="00F17312" w:rsidP="00F17312">
            <w:pPr>
              <w:keepNext/>
              <w:keepLines/>
              <w:spacing w:after="0"/>
              <w:rPr>
                <w:rFonts w:ascii="Courier New" w:hAnsi="Courier New" w:cs="Courier New"/>
                <w:sz w:val="18"/>
                <w:szCs w:val="18"/>
              </w:rPr>
            </w:pPr>
          </w:p>
          <w:p w14:paraId="1AC637CA"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17312" w:rsidRDefault="00F17312" w:rsidP="00F17312">
            <w:pPr>
              <w:pStyle w:val="TAL"/>
            </w:pPr>
            <w:r>
              <w:t>type: Integer</w:t>
            </w:r>
          </w:p>
          <w:p w14:paraId="6826AF57" w14:textId="77777777" w:rsidR="00F17312" w:rsidRDefault="00F17312" w:rsidP="00F17312">
            <w:pPr>
              <w:pStyle w:val="TAL"/>
            </w:pPr>
            <w:r>
              <w:t>multiplicity: 1, 2..8</w:t>
            </w:r>
          </w:p>
          <w:p w14:paraId="2F2192D8" w14:textId="2A322139" w:rsidR="00F17312" w:rsidRDefault="00F17312" w:rsidP="00F17312">
            <w:pPr>
              <w:pStyle w:val="TAL"/>
            </w:pPr>
            <w:r>
              <w:t xml:space="preserve">isOrdered: </w:t>
            </w:r>
            <w:ins w:id="1706" w:author="28.541_CR0710R1_(Rel-17)_eNRM" w:date="2022-06-23T11:49:00Z">
              <w:r w:rsidR="004037B3" w:rsidRPr="004037B3">
                <w:t>False</w:t>
              </w:r>
            </w:ins>
            <w:del w:id="1707" w:author="28.541_CR0710R1_(Rel-17)_eNRM" w:date="2022-06-23T11:49:00Z">
              <w:r w:rsidDel="004037B3">
                <w:delText>N/A</w:delText>
              </w:r>
            </w:del>
          </w:p>
          <w:p w14:paraId="360B3413" w14:textId="7683E6B0" w:rsidR="00F17312" w:rsidRDefault="00F17312" w:rsidP="00F17312">
            <w:pPr>
              <w:pStyle w:val="TAL"/>
            </w:pPr>
            <w:r>
              <w:t xml:space="preserve">isUnique: </w:t>
            </w:r>
            <w:del w:id="1708" w:author="28.541_CR0710R1_(Rel-17)_eNRM" w:date="2022-06-23T11:49:00Z">
              <w:r w:rsidDel="004037B3">
                <w:delText>N/A</w:delText>
              </w:r>
            </w:del>
            <w:ins w:id="1709" w:author="28.541_CR0710R1_(Rel-17)_eNRM" w:date="2022-06-23T11:49:00Z">
              <w:r w:rsidR="004037B3" w:rsidRPr="004037B3">
                <w:t>True</w:t>
              </w:r>
            </w:ins>
          </w:p>
          <w:p w14:paraId="66D97AF1" w14:textId="77777777" w:rsidR="00F17312" w:rsidRDefault="00F17312" w:rsidP="00F17312">
            <w:pPr>
              <w:pStyle w:val="TAL"/>
            </w:pPr>
            <w:r>
              <w:t>defaultValue: None</w:t>
            </w:r>
          </w:p>
          <w:p w14:paraId="404E58AD" w14:textId="77777777" w:rsidR="00F17312" w:rsidRDefault="00F17312" w:rsidP="00F17312">
            <w:pPr>
              <w:pStyle w:val="TAL"/>
            </w:pPr>
            <w:r>
              <w:t>isNullable: False</w:t>
            </w:r>
          </w:p>
        </w:tc>
      </w:tr>
      <w:tr w:rsidR="00F1731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17312" w:rsidRDefault="00F17312" w:rsidP="00A71F56">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F17312" w:rsidRDefault="00F17312" w:rsidP="00A71F56">
            <w:pPr>
              <w:pStyle w:val="TAL"/>
              <w:rPr>
                <w:lang w:eastAsia="en-GB"/>
              </w:rPr>
            </w:pPr>
          </w:p>
          <w:p w14:paraId="5B30A77F" w14:textId="77777777" w:rsidR="00F17312" w:rsidRDefault="00F17312" w:rsidP="00A71F56">
            <w:pPr>
              <w:pStyle w:val="TAL"/>
            </w:pPr>
            <w:r>
              <w:t>If the indication is "enable",</w:t>
            </w:r>
          </w:p>
          <w:p w14:paraId="74969284" w14:textId="77777777" w:rsidR="00F17312" w:rsidRDefault="00F17312" w:rsidP="00A71F56">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F17312" w:rsidRDefault="00F17312" w:rsidP="00A71F56">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F17312" w:rsidRDefault="00F17312" w:rsidP="006971BD">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971BD" w:rsidRDefault="006971BD" w:rsidP="00A71F56">
            <w:pPr>
              <w:pStyle w:val="TAL"/>
              <w:rPr>
                <w:lang w:eastAsia="en-GB"/>
              </w:rPr>
            </w:pPr>
          </w:p>
          <w:p w14:paraId="195E7B7E" w14:textId="3E285A94" w:rsidR="00F17312" w:rsidRDefault="006971BD" w:rsidP="00A71F56">
            <w:pPr>
              <w:pStyle w:val="TAL"/>
              <w:rPr>
                <w:lang w:eastAsia="en-GB"/>
              </w:rPr>
            </w:pPr>
            <w:r w:rsidRPr="00A22820">
              <w:rPr>
                <w:lang w:eastAsia="en-GB"/>
              </w:rPr>
              <w:t>enableEnoughNotEnoughIndication is equivalent to EnoughIndication (see 38.211 [32], subclause 7.4.1.6)</w:t>
            </w:r>
          </w:p>
          <w:p w14:paraId="42F14D1E" w14:textId="77777777" w:rsidR="006971BD" w:rsidRDefault="006971BD" w:rsidP="00A71F56">
            <w:pPr>
              <w:pStyle w:val="TAL"/>
              <w:rPr>
                <w:lang w:eastAsia="en-GB"/>
              </w:rPr>
            </w:pPr>
          </w:p>
          <w:p w14:paraId="58B43E41" w14:textId="77777777" w:rsidR="00F17312" w:rsidRDefault="00F17312" w:rsidP="00A71F56">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F17312" w:rsidRDefault="00F17312" w:rsidP="00A71F56">
            <w:pPr>
              <w:pStyle w:val="TAL"/>
            </w:pPr>
          </w:p>
          <w:p w14:paraId="47804BDF" w14:textId="77777777" w:rsidR="00F17312" w:rsidRDefault="00F17312" w:rsidP="00A71F56">
            <w:pPr>
              <w:pStyle w:val="TAL"/>
              <w:rPr>
                <w:lang w:eastAsia="en-GB"/>
              </w:rPr>
            </w:pPr>
            <w:r>
              <w:rPr>
                <w:lang w:eastAsia="en-GB"/>
              </w:rPr>
              <w:t>see NOTE 8</w:t>
            </w:r>
          </w:p>
          <w:p w14:paraId="1FEB80A2" w14:textId="77777777" w:rsidR="00F17312" w:rsidRDefault="00F17312" w:rsidP="00A71F56">
            <w:pPr>
              <w:pStyle w:val="TAL"/>
              <w:rPr>
                <w:lang w:eastAsia="en-GB"/>
              </w:rPr>
            </w:pPr>
          </w:p>
          <w:p w14:paraId="28B2796E"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F17312" w:rsidRDefault="00F17312" w:rsidP="00F17312">
            <w:pPr>
              <w:pStyle w:val="TAL"/>
            </w:pPr>
            <w:r>
              <w:t>type: Enum</w:t>
            </w:r>
          </w:p>
          <w:p w14:paraId="4BA5A623" w14:textId="77777777" w:rsidR="00F17312" w:rsidRDefault="00F17312" w:rsidP="00F17312">
            <w:pPr>
              <w:pStyle w:val="TAL"/>
            </w:pPr>
            <w:r>
              <w:t xml:space="preserve">multiplicity: </w:t>
            </w:r>
            <w:r>
              <w:rPr>
                <w:lang w:eastAsia="zh-CN"/>
              </w:rPr>
              <w:t>1</w:t>
            </w:r>
          </w:p>
          <w:p w14:paraId="2CE37CCF" w14:textId="77777777" w:rsidR="00F17312" w:rsidRDefault="00F17312" w:rsidP="00F17312">
            <w:pPr>
              <w:pStyle w:val="TAL"/>
            </w:pPr>
            <w:r>
              <w:t>isOrdered: N/A</w:t>
            </w:r>
          </w:p>
          <w:p w14:paraId="2E37E0D9" w14:textId="77777777" w:rsidR="00F17312" w:rsidRDefault="00F17312" w:rsidP="00F17312">
            <w:pPr>
              <w:pStyle w:val="TAL"/>
            </w:pPr>
            <w:r>
              <w:t>isUnique: N/A</w:t>
            </w:r>
          </w:p>
          <w:p w14:paraId="30B9C1E5" w14:textId="77777777" w:rsidR="00F17312" w:rsidRDefault="00F17312" w:rsidP="00F17312">
            <w:pPr>
              <w:pStyle w:val="TAL"/>
            </w:pPr>
            <w:r>
              <w:t xml:space="preserve">defaultValue: DISABLE </w:t>
            </w:r>
          </w:p>
          <w:p w14:paraId="61503898" w14:textId="77777777" w:rsidR="00F17312" w:rsidRDefault="00F17312" w:rsidP="00F17312">
            <w:pPr>
              <w:pStyle w:val="TAL"/>
            </w:pPr>
            <w:r>
              <w:t>isNullable: False</w:t>
            </w:r>
          </w:p>
        </w:tc>
      </w:tr>
      <w:tr w:rsidR="00F1731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292CBD3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006971BD" w:rsidRPr="006971BD">
              <w:rPr>
                <w:rFonts w:ascii="Arial" w:hAnsi="Arial" w:cs="Arial"/>
                <w:sz w:val="18"/>
                <w:szCs w:val="18"/>
                <w:lang w:eastAsia="en-GB"/>
              </w:rPr>
              <w:t xml:space="preserve"> </w:t>
            </w:r>
            <w:r>
              <w:rPr>
                <w:rFonts w:ascii="Arial" w:hAnsi="Arial" w:cs="Arial"/>
                <w:sz w:val="18"/>
                <w:szCs w:val="18"/>
                <w:lang w:eastAsia="en-GB"/>
              </w:rPr>
              <w:t>for initialization seed</w:t>
            </w:r>
            <w:r w:rsidR="006971BD"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sidRPr="006971BD">
              <w:rPr>
                <w:rFonts w:ascii="Arial" w:hAnsi="Arial" w:cs="Arial"/>
                <w:sz w:val="18"/>
                <w:szCs w:val="18"/>
                <w:lang w:eastAsia="en-GB"/>
              </w:rPr>
              <w:t>.2</w:t>
            </w:r>
            <w:r>
              <w:rPr>
                <w:rFonts w:ascii="Arial" w:hAnsi="Arial" w:cs="Arial"/>
                <w:sz w:val="18"/>
                <w:szCs w:val="18"/>
                <w:lang w:eastAsia="en-GB"/>
              </w:rPr>
              <w:t>).</w:t>
            </w:r>
          </w:p>
          <w:p w14:paraId="4F6D0737" w14:textId="77777777" w:rsidR="00F17312" w:rsidRDefault="00F17312" w:rsidP="00F17312">
            <w:pPr>
              <w:keepNext/>
              <w:keepLines/>
              <w:spacing w:after="0"/>
              <w:rPr>
                <w:rFonts w:ascii="Arial" w:hAnsi="Arial" w:cs="Arial"/>
                <w:sz w:val="18"/>
                <w:szCs w:val="18"/>
                <w:lang w:eastAsia="en-GB"/>
              </w:rPr>
            </w:pPr>
          </w:p>
          <w:p w14:paraId="24BAADB0" w14:textId="77777777" w:rsidR="00F17312" w:rsidRDefault="00F17312" w:rsidP="00F17312">
            <w:pPr>
              <w:keepNext/>
              <w:keepLines/>
              <w:spacing w:after="0"/>
              <w:rPr>
                <w:rFonts w:ascii="Arial" w:hAnsi="Arial" w:cs="Arial"/>
                <w:sz w:val="18"/>
                <w:szCs w:val="18"/>
                <w:lang w:eastAsia="en-GB"/>
              </w:rPr>
            </w:pPr>
          </w:p>
          <w:p w14:paraId="28A5F13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17312" w:rsidRDefault="00F17312" w:rsidP="00F17312">
            <w:pPr>
              <w:pStyle w:val="TAL"/>
            </w:pPr>
            <w:r>
              <w:t>type: Integer</w:t>
            </w:r>
          </w:p>
          <w:p w14:paraId="688FB6A6" w14:textId="77777777" w:rsidR="00F17312" w:rsidRDefault="00F17312" w:rsidP="00F17312">
            <w:pPr>
              <w:pStyle w:val="TAL"/>
            </w:pPr>
            <w:r>
              <w:t xml:space="preserve">multiplicity: </w:t>
            </w:r>
            <w:r>
              <w:rPr>
                <w:lang w:eastAsia="zh-CN"/>
              </w:rPr>
              <w:t>1</w:t>
            </w:r>
          </w:p>
          <w:p w14:paraId="6C5EDA50" w14:textId="77777777" w:rsidR="00F17312" w:rsidRDefault="00F17312" w:rsidP="00F17312">
            <w:pPr>
              <w:pStyle w:val="TAL"/>
            </w:pPr>
            <w:r>
              <w:t>isOrdered: N/A</w:t>
            </w:r>
          </w:p>
          <w:p w14:paraId="0DEA315E" w14:textId="77777777" w:rsidR="00F17312" w:rsidRDefault="00F17312" w:rsidP="00F17312">
            <w:pPr>
              <w:pStyle w:val="TAL"/>
            </w:pPr>
            <w:r>
              <w:t>isUnique: N/A</w:t>
            </w:r>
          </w:p>
          <w:p w14:paraId="6C7491D4" w14:textId="77777777" w:rsidR="00F17312" w:rsidRDefault="00F17312" w:rsidP="00F17312">
            <w:pPr>
              <w:pStyle w:val="TAL"/>
            </w:pPr>
            <w:r>
              <w:t>defaultValue: None</w:t>
            </w:r>
          </w:p>
          <w:p w14:paraId="4F0B5213" w14:textId="77777777" w:rsidR="00F17312" w:rsidRDefault="00F17312" w:rsidP="00F17312">
            <w:pPr>
              <w:pStyle w:val="TAL"/>
            </w:pPr>
            <w:r>
              <w:t>isNullable: False</w:t>
            </w:r>
          </w:p>
        </w:tc>
      </w:tr>
      <w:tr w:rsidR="00F1731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6104451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sidR="006971BD">
              <w:rPr>
                <w:rFonts w:ascii="Arial" w:hAnsi="Arial" w:cs="Arial"/>
                <w:sz w:val="18"/>
                <w:szCs w:val="18"/>
                <w:lang w:eastAsia="en-GB"/>
              </w:rPr>
              <w:t xml:space="preserve"> </w:t>
            </w:r>
            <w:r>
              <w:rPr>
                <w:rFonts w:ascii="Arial" w:hAnsi="Arial" w:cs="Arial"/>
                <w:sz w:val="18"/>
                <w:szCs w:val="18"/>
                <w:lang w:eastAsia="en-GB"/>
              </w:rPr>
              <w:t xml:space="preserve">for initialization seed </w:t>
            </w:r>
            <w:r w:rsidR="006971BD">
              <w:rPr>
                <w:rFonts w:ascii="Arial" w:hAnsi="Arial" w:cs="Arial"/>
                <w:sz w:val="18"/>
                <w:szCs w:val="18"/>
                <w:lang w:eastAsia="en-GB"/>
              </w:rPr>
              <w:t xml:space="preserve">of </w:t>
            </w:r>
            <w:r w:rsidR="006971BD"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Pr>
                <w:rFonts w:ascii="Arial" w:hAnsi="Arial" w:cs="Arial"/>
                <w:sz w:val="18"/>
                <w:szCs w:val="18"/>
                <w:lang w:eastAsia="en-GB"/>
              </w:rPr>
              <w:t>.2</w:t>
            </w:r>
            <w:r>
              <w:rPr>
                <w:rFonts w:ascii="Arial" w:hAnsi="Arial" w:cs="Arial"/>
                <w:sz w:val="18"/>
                <w:szCs w:val="18"/>
                <w:lang w:eastAsia="en-GB"/>
              </w:rPr>
              <w:t>).</w:t>
            </w:r>
          </w:p>
          <w:p w14:paraId="51B0DBE9" w14:textId="77777777" w:rsidR="00F17312" w:rsidRDefault="00F17312" w:rsidP="00F17312">
            <w:pPr>
              <w:keepNext/>
              <w:keepLines/>
              <w:spacing w:after="0"/>
              <w:rPr>
                <w:rFonts w:ascii="Arial" w:hAnsi="Arial" w:cs="Arial"/>
                <w:sz w:val="18"/>
                <w:szCs w:val="18"/>
                <w:lang w:eastAsia="en-GB"/>
              </w:rPr>
            </w:pPr>
          </w:p>
          <w:p w14:paraId="08F149E5"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17312" w:rsidRDefault="00F17312" w:rsidP="00F17312">
            <w:pPr>
              <w:pStyle w:val="TAL"/>
            </w:pPr>
            <w:r>
              <w:t>type: Integer</w:t>
            </w:r>
          </w:p>
          <w:p w14:paraId="0528A312" w14:textId="77777777" w:rsidR="00F17312" w:rsidRDefault="00F17312" w:rsidP="00F17312">
            <w:pPr>
              <w:pStyle w:val="TAL"/>
            </w:pPr>
            <w:r>
              <w:t xml:space="preserve">multiplicity: </w:t>
            </w:r>
            <w:r>
              <w:rPr>
                <w:lang w:eastAsia="zh-CN"/>
              </w:rPr>
              <w:t>1</w:t>
            </w:r>
          </w:p>
          <w:p w14:paraId="0304ABB4" w14:textId="77777777" w:rsidR="00F17312" w:rsidRDefault="00F17312" w:rsidP="00F17312">
            <w:pPr>
              <w:pStyle w:val="TAL"/>
            </w:pPr>
            <w:r>
              <w:t>isOrdered: N/A</w:t>
            </w:r>
          </w:p>
          <w:p w14:paraId="653BDAC6" w14:textId="77777777" w:rsidR="00F17312" w:rsidRDefault="00F17312" w:rsidP="00F17312">
            <w:pPr>
              <w:pStyle w:val="TAL"/>
            </w:pPr>
            <w:r>
              <w:t>isUnique: N/A</w:t>
            </w:r>
          </w:p>
          <w:p w14:paraId="4444DB96" w14:textId="77777777" w:rsidR="00F17312" w:rsidRDefault="00F17312" w:rsidP="00F17312">
            <w:pPr>
              <w:pStyle w:val="TAL"/>
            </w:pPr>
            <w:r>
              <w:t>defaultValue: None</w:t>
            </w:r>
          </w:p>
          <w:p w14:paraId="20A8EB6D" w14:textId="77777777" w:rsidR="00F17312" w:rsidRDefault="00F17312" w:rsidP="00F17312">
            <w:pPr>
              <w:pStyle w:val="TAL"/>
            </w:pPr>
            <w:r>
              <w:t>isNullable: False</w:t>
            </w:r>
          </w:p>
        </w:tc>
      </w:tr>
      <w:tr w:rsidR="00F1731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F17312" w:rsidRDefault="00F17312" w:rsidP="006971BD">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971BD" w:rsidRDefault="006971BD" w:rsidP="00A71F56">
            <w:pPr>
              <w:pStyle w:val="TAL"/>
              <w:rPr>
                <w:lang w:eastAsia="en-GB"/>
              </w:rPr>
            </w:pPr>
          </w:p>
          <w:p w14:paraId="16A7F5F2" w14:textId="77777777" w:rsidR="00F17312" w:rsidRDefault="00F17312" w:rsidP="00A71F56">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F17312" w:rsidRDefault="00F17312" w:rsidP="00A71F56">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F17312" w:rsidRDefault="00F17312" w:rsidP="006971BD">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6971BD" w:rsidRDefault="006971BD" w:rsidP="00A71F56">
            <w:pPr>
              <w:pStyle w:val="TAL"/>
              <w:rPr>
                <w:lang w:eastAsia="zh-CN"/>
              </w:rPr>
            </w:pPr>
          </w:p>
          <w:p w14:paraId="180F0214" w14:textId="7CB7407D" w:rsidR="00F17312" w:rsidRDefault="006971BD" w:rsidP="00A71F56">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6971BD" w:rsidRDefault="006971BD" w:rsidP="00A71F56">
            <w:pPr>
              <w:pStyle w:val="TAL"/>
              <w:rPr>
                <w:lang w:eastAsia="en-GB"/>
              </w:rPr>
            </w:pPr>
          </w:p>
          <w:p w14:paraId="12CF670D" w14:textId="77777777" w:rsidR="00F17312" w:rsidRDefault="00F17312" w:rsidP="00A71F56">
            <w:pPr>
              <w:pStyle w:val="TAL"/>
              <w:rPr>
                <w:lang w:eastAsia="en-GB"/>
              </w:rPr>
            </w:pPr>
            <w:r>
              <w:rPr>
                <w:lang w:eastAsia="en-GB"/>
              </w:rPr>
              <w:t>See NOTE 6</w:t>
            </w:r>
          </w:p>
          <w:p w14:paraId="39B11086" w14:textId="77777777" w:rsidR="00F17312" w:rsidRDefault="00F17312" w:rsidP="00A71F56">
            <w:pPr>
              <w:pStyle w:val="TAL"/>
              <w:rPr>
                <w:lang w:eastAsia="en-GB"/>
              </w:rPr>
            </w:pPr>
          </w:p>
          <w:p w14:paraId="58D3C45D" w14:textId="77777777" w:rsidR="00F17312" w:rsidRDefault="00F17312" w:rsidP="00A71F56">
            <w:pPr>
              <w:pStyle w:val="TAL"/>
              <w:rPr>
                <w:lang w:eastAsia="en-GB"/>
              </w:rPr>
            </w:pPr>
            <w:r>
              <w:rPr>
                <w:lang w:eastAsia="en-GB"/>
              </w:rPr>
              <w:t xml:space="preserve">allowedValues: </w:t>
            </w:r>
          </w:p>
          <w:p w14:paraId="4F20FBE6" w14:textId="77777777" w:rsidR="00F17312" w:rsidRDefault="00F17312" w:rsidP="00A71F56">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F17312" w:rsidRDefault="00F17312" w:rsidP="00A71F56">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F17312" w:rsidRDefault="00F17312" w:rsidP="00A71F56">
            <w:pPr>
              <w:pStyle w:val="TAL"/>
              <w:rPr>
                <w:lang w:eastAsia="en-GB"/>
              </w:rPr>
            </w:pPr>
          </w:p>
          <w:p w14:paraId="66FBFB0F" w14:textId="77777777" w:rsidR="00F17312" w:rsidRDefault="00F17312" w:rsidP="00A71F56">
            <w:pPr>
              <w:pStyle w:val="TAL"/>
              <w:rPr>
                <w:lang w:eastAsia="en-GB"/>
              </w:rPr>
            </w:pPr>
          </w:p>
          <w:p w14:paraId="6BDB64D5" w14:textId="77777777" w:rsidR="00F17312" w:rsidRDefault="00F17312" w:rsidP="00A71F56">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F17312" w:rsidRDefault="00F17312" w:rsidP="00F17312">
            <w:pPr>
              <w:pStyle w:val="TAL"/>
            </w:pPr>
            <w:r>
              <w:t>type: Enum</w:t>
            </w:r>
          </w:p>
          <w:p w14:paraId="69608964" w14:textId="77777777" w:rsidR="00F17312" w:rsidRDefault="00F17312" w:rsidP="00F17312">
            <w:pPr>
              <w:pStyle w:val="TAL"/>
            </w:pPr>
            <w:r>
              <w:t xml:space="preserve">multiplicity: </w:t>
            </w:r>
            <w:r>
              <w:rPr>
                <w:lang w:eastAsia="zh-CN"/>
              </w:rPr>
              <w:t>1</w:t>
            </w:r>
          </w:p>
          <w:p w14:paraId="3783B22C" w14:textId="77777777" w:rsidR="00F17312" w:rsidRDefault="00F17312" w:rsidP="00F17312">
            <w:pPr>
              <w:pStyle w:val="TAL"/>
            </w:pPr>
            <w:r>
              <w:t>isOrdered: N/A</w:t>
            </w:r>
          </w:p>
          <w:p w14:paraId="52570A97" w14:textId="77777777" w:rsidR="00F17312" w:rsidRDefault="00F17312" w:rsidP="00F17312">
            <w:pPr>
              <w:pStyle w:val="TAL"/>
            </w:pPr>
            <w:r>
              <w:t>isUnique: N/A</w:t>
            </w:r>
          </w:p>
          <w:p w14:paraId="703E1D11" w14:textId="77777777" w:rsidR="00F17312" w:rsidRDefault="00F17312" w:rsidP="00F17312">
            <w:pPr>
              <w:pStyle w:val="TAL"/>
            </w:pPr>
            <w:r>
              <w:t>defaultValue: None</w:t>
            </w:r>
          </w:p>
          <w:p w14:paraId="19EE09B1" w14:textId="77777777" w:rsidR="00F17312" w:rsidRDefault="00F17312" w:rsidP="00F17312">
            <w:pPr>
              <w:pStyle w:val="TAL"/>
            </w:pPr>
            <w:r>
              <w:t>isNullable: False</w:t>
            </w:r>
          </w:p>
        </w:tc>
      </w:tr>
      <w:tr w:rsidR="00F1731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F17312" w:rsidRDefault="00F17312" w:rsidP="006971BD">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971BD" w:rsidRDefault="006971BD" w:rsidP="006971BD">
            <w:pPr>
              <w:pStyle w:val="TAL"/>
            </w:pPr>
          </w:p>
          <w:p w14:paraId="0436DC88" w14:textId="77777777" w:rsidR="00F17312" w:rsidRDefault="00F17312" w:rsidP="00A71F56">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F17312" w:rsidRDefault="00F17312" w:rsidP="00A71F56">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F17312" w:rsidRDefault="00F17312" w:rsidP="00A71F56">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F17312" w:rsidRDefault="00F17312" w:rsidP="006971BD">
            <w:pPr>
              <w:pStyle w:val="TAL"/>
            </w:pPr>
          </w:p>
          <w:p w14:paraId="3EFCB2E4" w14:textId="77777777" w:rsidR="00F17312" w:rsidRDefault="00F17312" w:rsidP="00A71F56">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17312" w:rsidRDefault="00F17312" w:rsidP="00F17312">
            <w:pPr>
              <w:pStyle w:val="TAL"/>
            </w:pPr>
            <w:r>
              <w:t>type: Integer</w:t>
            </w:r>
          </w:p>
          <w:p w14:paraId="46BEB224" w14:textId="77777777" w:rsidR="00F17312" w:rsidRDefault="00F17312" w:rsidP="00F17312">
            <w:pPr>
              <w:pStyle w:val="TAL"/>
            </w:pPr>
            <w:r>
              <w:t xml:space="preserve">multiplicity: </w:t>
            </w:r>
            <w:r>
              <w:rPr>
                <w:lang w:eastAsia="zh-CN"/>
              </w:rPr>
              <w:t>1</w:t>
            </w:r>
          </w:p>
          <w:p w14:paraId="1CC4D909" w14:textId="77777777" w:rsidR="00F17312" w:rsidRDefault="00F17312" w:rsidP="00F17312">
            <w:pPr>
              <w:pStyle w:val="TAL"/>
            </w:pPr>
            <w:r>
              <w:t>isOrdered: N/A</w:t>
            </w:r>
          </w:p>
          <w:p w14:paraId="46C6EC76" w14:textId="77777777" w:rsidR="00F17312" w:rsidRDefault="00F17312" w:rsidP="00F17312">
            <w:pPr>
              <w:pStyle w:val="TAL"/>
            </w:pPr>
            <w:r>
              <w:t>isUnique: N/A</w:t>
            </w:r>
          </w:p>
          <w:p w14:paraId="586A3B90" w14:textId="77777777" w:rsidR="00F17312" w:rsidRDefault="00F17312" w:rsidP="00F17312">
            <w:pPr>
              <w:pStyle w:val="TAL"/>
            </w:pPr>
            <w:r>
              <w:t>defaultValue: None</w:t>
            </w:r>
          </w:p>
          <w:p w14:paraId="7E7BF533" w14:textId="77777777" w:rsidR="00F17312" w:rsidRDefault="00F17312" w:rsidP="00F17312">
            <w:pPr>
              <w:pStyle w:val="TAL"/>
            </w:pPr>
            <w:r>
              <w:t>isNullable: False</w:t>
            </w:r>
          </w:p>
        </w:tc>
      </w:tr>
      <w:tr w:rsidR="00F1731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F17312" w:rsidRDefault="00F17312" w:rsidP="006971BD">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971BD" w:rsidRDefault="006971BD" w:rsidP="006971BD">
            <w:pPr>
              <w:pStyle w:val="TAL"/>
            </w:pPr>
          </w:p>
          <w:p w14:paraId="57C5E3BF" w14:textId="77777777" w:rsidR="00F17312" w:rsidRDefault="00F17312" w:rsidP="00A71F56">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F17312" w:rsidRDefault="00F17312" w:rsidP="006971BD">
            <w:pPr>
              <w:pStyle w:val="TAL"/>
            </w:pPr>
          </w:p>
          <w:p w14:paraId="01D06A36" w14:textId="3463BC53" w:rsidR="00F17312" w:rsidRDefault="00F1731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6971BD" w:rsidRDefault="006971BD" w:rsidP="00A71F56">
            <w:pPr>
              <w:pStyle w:val="TAL"/>
            </w:pPr>
            <w:r>
              <w:tab/>
            </w:r>
          </w:p>
          <w:p w14:paraId="339B47C5" w14:textId="20637AB3" w:rsidR="006971BD" w:rsidRDefault="006971BD" w:rsidP="006971BD">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F17312" w:rsidRDefault="00F17312">
            <w:pPr>
              <w:pStyle w:val="TAL"/>
            </w:pPr>
          </w:p>
          <w:p w14:paraId="680FEA1E" w14:textId="77777777" w:rsidR="00F17312" w:rsidRDefault="00F17312">
            <w:pPr>
              <w:pStyle w:val="TAL"/>
            </w:pPr>
            <w:r>
              <w:t>See NOTE 9</w:t>
            </w:r>
          </w:p>
          <w:p w14:paraId="45956168"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F17312" w:rsidRDefault="00F17312" w:rsidP="00F17312">
            <w:pPr>
              <w:pStyle w:val="TAL"/>
            </w:pPr>
            <w:r>
              <w:t>type: Enum</w:t>
            </w:r>
          </w:p>
          <w:p w14:paraId="76942489" w14:textId="77777777" w:rsidR="00F17312" w:rsidRDefault="00F17312" w:rsidP="00F17312">
            <w:pPr>
              <w:pStyle w:val="TAL"/>
            </w:pPr>
            <w:r>
              <w:t xml:space="preserve">multiplicity: </w:t>
            </w:r>
            <w:r>
              <w:rPr>
                <w:lang w:eastAsia="zh-CN"/>
              </w:rPr>
              <w:t>1</w:t>
            </w:r>
          </w:p>
          <w:p w14:paraId="2C4A8B57" w14:textId="77777777" w:rsidR="00F17312" w:rsidRDefault="00F17312" w:rsidP="00F17312">
            <w:pPr>
              <w:pStyle w:val="TAL"/>
            </w:pPr>
            <w:r>
              <w:t>isOrdered: N/A</w:t>
            </w:r>
          </w:p>
          <w:p w14:paraId="42D04DEA" w14:textId="77777777" w:rsidR="00F17312" w:rsidRDefault="00F17312" w:rsidP="00F17312">
            <w:pPr>
              <w:pStyle w:val="TAL"/>
            </w:pPr>
            <w:r>
              <w:t>isUnique: N/A</w:t>
            </w:r>
          </w:p>
          <w:p w14:paraId="4C49E485" w14:textId="77777777" w:rsidR="00F17312" w:rsidRDefault="00F17312" w:rsidP="00F17312">
            <w:pPr>
              <w:pStyle w:val="TAL"/>
            </w:pPr>
            <w:r>
              <w:t>defaultValue: None</w:t>
            </w:r>
          </w:p>
          <w:p w14:paraId="49D0AC57" w14:textId="77777777" w:rsidR="00F17312" w:rsidRDefault="00F17312" w:rsidP="00F17312">
            <w:pPr>
              <w:pStyle w:val="TAL"/>
            </w:pPr>
            <w:r>
              <w:t>isNullable: False</w:t>
            </w:r>
          </w:p>
        </w:tc>
      </w:tr>
      <w:tr w:rsidR="00F1731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17312" w:rsidRDefault="00F17312" w:rsidP="00F1731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17312" w:rsidRDefault="00F17312" w:rsidP="00F1731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17312" w:rsidRDefault="00F17312" w:rsidP="00F17312">
            <w:pPr>
              <w:pStyle w:val="TAL"/>
            </w:pPr>
          </w:p>
          <w:p w14:paraId="3A5CE98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17312" w:rsidRDefault="00F17312" w:rsidP="00F17312">
            <w:pPr>
              <w:pStyle w:val="TAL"/>
            </w:pPr>
            <w:r>
              <w:t>type: Integer</w:t>
            </w:r>
          </w:p>
          <w:p w14:paraId="0E489DEA" w14:textId="77777777" w:rsidR="00F17312" w:rsidRDefault="00F17312" w:rsidP="00F17312">
            <w:pPr>
              <w:pStyle w:val="TAL"/>
            </w:pPr>
            <w:r>
              <w:t xml:space="preserve">multiplicity: </w:t>
            </w:r>
            <w:r>
              <w:rPr>
                <w:lang w:eastAsia="zh-CN"/>
              </w:rPr>
              <w:t>1</w:t>
            </w:r>
          </w:p>
          <w:p w14:paraId="12DEDAE6" w14:textId="77777777" w:rsidR="00F17312" w:rsidRDefault="00F17312" w:rsidP="00F17312">
            <w:pPr>
              <w:pStyle w:val="TAL"/>
            </w:pPr>
            <w:r>
              <w:t>isOrdered: N/A</w:t>
            </w:r>
          </w:p>
          <w:p w14:paraId="0A806893" w14:textId="77777777" w:rsidR="00F17312" w:rsidRDefault="00F17312" w:rsidP="00F17312">
            <w:pPr>
              <w:pStyle w:val="TAL"/>
            </w:pPr>
            <w:r>
              <w:t>isUnique: N/A</w:t>
            </w:r>
          </w:p>
          <w:p w14:paraId="7B3879A9" w14:textId="77777777" w:rsidR="00F17312" w:rsidRDefault="00F17312" w:rsidP="00F17312">
            <w:pPr>
              <w:pStyle w:val="TAL"/>
            </w:pPr>
            <w:r>
              <w:t>defaultValue: None</w:t>
            </w:r>
          </w:p>
          <w:p w14:paraId="40A03351" w14:textId="77777777" w:rsidR="00F17312" w:rsidRDefault="00F17312" w:rsidP="00F17312">
            <w:pPr>
              <w:pStyle w:val="TAL"/>
            </w:pPr>
            <w:r>
              <w:t>isNullable: False</w:t>
            </w:r>
          </w:p>
        </w:tc>
      </w:tr>
      <w:tr w:rsidR="00F1731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F17312" w:rsidRDefault="00F17312" w:rsidP="00F17312">
            <w:pPr>
              <w:keepNext/>
              <w:keepLines/>
              <w:spacing w:after="0"/>
              <w:rPr>
                <w:rFonts w:ascii="Arial" w:hAnsi="Arial" w:cs="Arial"/>
                <w:sz w:val="18"/>
                <w:szCs w:val="18"/>
                <w:lang w:eastAsia="en-GB"/>
              </w:rPr>
            </w:pPr>
          </w:p>
          <w:p w14:paraId="4D3C2497"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17312" w:rsidRDefault="00F17312" w:rsidP="00F17312">
            <w:pPr>
              <w:pStyle w:val="TAL"/>
            </w:pPr>
            <w:r>
              <w:t>type: Integer</w:t>
            </w:r>
          </w:p>
          <w:p w14:paraId="20AE42F4" w14:textId="77777777" w:rsidR="00F17312" w:rsidRDefault="00F17312" w:rsidP="00F17312">
            <w:pPr>
              <w:pStyle w:val="TAL"/>
            </w:pPr>
            <w:r>
              <w:t xml:space="preserve">multiplicity: </w:t>
            </w:r>
            <w:r>
              <w:rPr>
                <w:lang w:eastAsia="zh-CN"/>
              </w:rPr>
              <w:t>1</w:t>
            </w:r>
          </w:p>
          <w:p w14:paraId="584B42FC" w14:textId="77777777" w:rsidR="00F17312" w:rsidRDefault="00F17312" w:rsidP="00F17312">
            <w:pPr>
              <w:pStyle w:val="TAL"/>
            </w:pPr>
            <w:r>
              <w:t>isOrdered: N/A</w:t>
            </w:r>
          </w:p>
          <w:p w14:paraId="5A55AE2A" w14:textId="77777777" w:rsidR="00F17312" w:rsidRDefault="00F17312" w:rsidP="00F17312">
            <w:pPr>
              <w:pStyle w:val="TAL"/>
            </w:pPr>
            <w:r>
              <w:t>isUnique: N/A</w:t>
            </w:r>
          </w:p>
          <w:p w14:paraId="24075B53" w14:textId="77777777" w:rsidR="00F17312" w:rsidRDefault="00F17312" w:rsidP="00F17312">
            <w:pPr>
              <w:pStyle w:val="TAL"/>
            </w:pPr>
            <w:r>
              <w:t>defaultValue: None</w:t>
            </w:r>
          </w:p>
          <w:p w14:paraId="49473F5E" w14:textId="77777777" w:rsidR="00F17312" w:rsidRDefault="00F17312" w:rsidP="00F17312">
            <w:pPr>
              <w:pStyle w:val="TAL"/>
            </w:pPr>
            <w:r>
              <w:t>isNullable: False</w:t>
            </w:r>
          </w:p>
        </w:tc>
      </w:tr>
      <w:tr w:rsidR="00F1731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69DE767A"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total number of set IDs for RIM RS-2 </w:t>
            </w:r>
            <w:r w:rsidR="002B67FC">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sidR="002B67FC">
              <w:rPr>
                <w:rFonts w:ascii="Arial" w:hAnsi="Arial" w:cs="Arial"/>
                <w:sz w:val="18"/>
                <w:szCs w:val="18"/>
                <w:lang w:eastAsia="en-GB"/>
              </w:rPr>
              <w:t>)</w:t>
            </w:r>
            <w:r>
              <w:rPr>
                <w:rFonts w:ascii="Arial" w:hAnsi="Arial" w:cs="Arial"/>
                <w:sz w:val="18"/>
                <w:szCs w:val="18"/>
                <w:lang w:eastAsia="en-GB"/>
              </w:rPr>
              <w:t xml:space="preserve"> (see 38.211 [32], subclause 7.4.1.6).</w:t>
            </w:r>
          </w:p>
          <w:p w14:paraId="3C426FDE" w14:textId="77777777" w:rsidR="00F17312" w:rsidRDefault="00F17312" w:rsidP="00F17312">
            <w:pPr>
              <w:keepNext/>
              <w:keepLines/>
              <w:spacing w:after="0"/>
              <w:rPr>
                <w:rFonts w:ascii="Arial" w:hAnsi="Arial" w:cs="Arial"/>
                <w:sz w:val="18"/>
                <w:szCs w:val="18"/>
                <w:lang w:eastAsia="en-GB"/>
              </w:rPr>
            </w:pPr>
          </w:p>
          <w:p w14:paraId="5BCA7E26" w14:textId="713C91B8"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17312" w:rsidRDefault="00F17312" w:rsidP="00F17312">
            <w:pPr>
              <w:pStyle w:val="TAL"/>
            </w:pPr>
            <w:r>
              <w:t>type: Integer</w:t>
            </w:r>
          </w:p>
          <w:p w14:paraId="474FD88A" w14:textId="77777777" w:rsidR="00F17312" w:rsidRDefault="00F17312" w:rsidP="00F17312">
            <w:pPr>
              <w:pStyle w:val="TAL"/>
            </w:pPr>
            <w:r>
              <w:t xml:space="preserve">multiplicity: </w:t>
            </w:r>
            <w:r>
              <w:rPr>
                <w:lang w:eastAsia="zh-CN"/>
              </w:rPr>
              <w:t>1</w:t>
            </w:r>
          </w:p>
          <w:p w14:paraId="5D330D4F" w14:textId="77777777" w:rsidR="00F17312" w:rsidRDefault="00F17312" w:rsidP="00F17312">
            <w:pPr>
              <w:pStyle w:val="TAL"/>
            </w:pPr>
            <w:r>
              <w:t>isOrdered: N/A</w:t>
            </w:r>
          </w:p>
          <w:p w14:paraId="0A92851E" w14:textId="77777777" w:rsidR="00F17312" w:rsidRDefault="00F17312" w:rsidP="00F17312">
            <w:pPr>
              <w:pStyle w:val="TAL"/>
            </w:pPr>
            <w:r>
              <w:t>isUnique: N/A</w:t>
            </w:r>
          </w:p>
          <w:p w14:paraId="32097537" w14:textId="77777777" w:rsidR="00F17312" w:rsidRDefault="00F17312" w:rsidP="00F17312">
            <w:pPr>
              <w:pStyle w:val="TAL"/>
            </w:pPr>
            <w:r>
              <w:t>defaultValue: None</w:t>
            </w:r>
          </w:p>
          <w:p w14:paraId="2FE283FE" w14:textId="77777777" w:rsidR="00F17312" w:rsidRDefault="00F17312" w:rsidP="00F17312">
            <w:pPr>
              <w:pStyle w:val="TAL"/>
            </w:pPr>
            <w:r>
              <w:t>isNullable: False</w:t>
            </w:r>
          </w:p>
        </w:tc>
      </w:tr>
      <w:tr w:rsidR="00F1731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17312" w:rsidRDefault="00F17312" w:rsidP="00F17312">
            <w:pPr>
              <w:keepNext/>
              <w:keepLines/>
              <w:spacing w:after="0"/>
              <w:rPr>
                <w:rFonts w:ascii="Arial" w:hAnsi="Arial" w:cs="Arial"/>
                <w:sz w:val="18"/>
                <w:szCs w:val="18"/>
                <w:lang w:eastAsia="en-GB"/>
              </w:rPr>
            </w:pPr>
          </w:p>
          <w:p w14:paraId="2C0CFF6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17312" w:rsidRDefault="00F17312" w:rsidP="00F17312">
            <w:pPr>
              <w:keepNext/>
              <w:keepLines/>
              <w:spacing w:after="0"/>
              <w:rPr>
                <w:rFonts w:ascii="Arial" w:hAnsi="Arial" w:cs="Arial"/>
                <w:sz w:val="18"/>
                <w:szCs w:val="18"/>
                <w:lang w:eastAsia="en-GB"/>
              </w:rPr>
            </w:pPr>
          </w:p>
          <w:p w14:paraId="3CA9BC0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17312" w:rsidRDefault="00F17312" w:rsidP="00F17312">
            <w:pPr>
              <w:pStyle w:val="TAL"/>
            </w:pPr>
            <w:r>
              <w:t>type: Integer</w:t>
            </w:r>
          </w:p>
          <w:p w14:paraId="6090A743" w14:textId="77777777" w:rsidR="00F17312" w:rsidRDefault="00F17312" w:rsidP="00F17312">
            <w:pPr>
              <w:pStyle w:val="TAL"/>
            </w:pPr>
            <w:r>
              <w:t xml:space="preserve">multiplicity: </w:t>
            </w:r>
            <w:r>
              <w:rPr>
                <w:lang w:eastAsia="zh-CN"/>
              </w:rPr>
              <w:t>1</w:t>
            </w:r>
          </w:p>
          <w:p w14:paraId="286D9181" w14:textId="77777777" w:rsidR="00F17312" w:rsidRDefault="00F17312" w:rsidP="00F17312">
            <w:pPr>
              <w:pStyle w:val="TAL"/>
            </w:pPr>
            <w:r>
              <w:t>isOrdered: N/A</w:t>
            </w:r>
          </w:p>
          <w:p w14:paraId="0E73C561" w14:textId="77777777" w:rsidR="00F17312" w:rsidRDefault="00F17312" w:rsidP="00F17312">
            <w:pPr>
              <w:pStyle w:val="TAL"/>
            </w:pPr>
            <w:r>
              <w:t>isUnique: N/A</w:t>
            </w:r>
          </w:p>
          <w:p w14:paraId="0A67C09B" w14:textId="77777777" w:rsidR="00F17312" w:rsidRDefault="00F17312" w:rsidP="00F17312">
            <w:pPr>
              <w:pStyle w:val="TAL"/>
            </w:pPr>
            <w:r>
              <w:t>defaultValue: None</w:t>
            </w:r>
          </w:p>
          <w:p w14:paraId="4954ADC9" w14:textId="77777777" w:rsidR="00F17312" w:rsidRDefault="00F17312" w:rsidP="00F17312">
            <w:pPr>
              <w:pStyle w:val="TAL"/>
            </w:pPr>
            <w:r>
              <w:t>isNullable: False</w:t>
            </w:r>
          </w:p>
        </w:tc>
      </w:tr>
      <w:tr w:rsidR="00F1731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17312" w:rsidRDefault="00F17312" w:rsidP="00F17312">
            <w:pPr>
              <w:keepNext/>
              <w:keepLines/>
              <w:spacing w:after="0"/>
              <w:rPr>
                <w:rFonts w:ascii="Arial" w:hAnsi="Arial" w:cs="Arial"/>
                <w:sz w:val="18"/>
                <w:szCs w:val="18"/>
                <w:lang w:eastAsia="en-GB"/>
              </w:rPr>
            </w:pPr>
          </w:p>
          <w:p w14:paraId="17FE741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17312" w:rsidRDefault="00F17312" w:rsidP="00F17312">
            <w:pPr>
              <w:keepNext/>
              <w:keepLines/>
              <w:spacing w:after="0"/>
              <w:rPr>
                <w:rFonts w:ascii="Arial" w:hAnsi="Arial" w:cs="Arial"/>
                <w:sz w:val="18"/>
                <w:szCs w:val="18"/>
                <w:lang w:eastAsia="en-GB"/>
              </w:rPr>
            </w:pPr>
          </w:p>
          <w:p w14:paraId="150375E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17312" w:rsidRDefault="00F17312" w:rsidP="00F17312">
            <w:pPr>
              <w:pStyle w:val="TAL"/>
            </w:pPr>
            <w:r>
              <w:t>type: Integer</w:t>
            </w:r>
          </w:p>
          <w:p w14:paraId="2FAC5D47" w14:textId="77777777" w:rsidR="00F17312" w:rsidRDefault="00F17312" w:rsidP="00F17312">
            <w:pPr>
              <w:pStyle w:val="TAL"/>
            </w:pPr>
            <w:r>
              <w:t xml:space="preserve">multiplicity: </w:t>
            </w:r>
            <w:r>
              <w:rPr>
                <w:lang w:eastAsia="zh-CN"/>
              </w:rPr>
              <w:t>1</w:t>
            </w:r>
          </w:p>
          <w:p w14:paraId="02834C68" w14:textId="77777777" w:rsidR="00F17312" w:rsidRDefault="00F17312" w:rsidP="00F17312">
            <w:pPr>
              <w:pStyle w:val="TAL"/>
            </w:pPr>
            <w:r>
              <w:t>isOrdered: N/A</w:t>
            </w:r>
          </w:p>
          <w:p w14:paraId="0216DC92" w14:textId="77777777" w:rsidR="00F17312" w:rsidRDefault="00F17312" w:rsidP="00F17312">
            <w:pPr>
              <w:pStyle w:val="TAL"/>
            </w:pPr>
            <w:r>
              <w:t>isUnique: N/A</w:t>
            </w:r>
          </w:p>
          <w:p w14:paraId="421875A7" w14:textId="77777777" w:rsidR="00F17312" w:rsidRDefault="00F17312" w:rsidP="00F17312">
            <w:pPr>
              <w:pStyle w:val="TAL"/>
            </w:pPr>
            <w:r>
              <w:t>defaultValue: None</w:t>
            </w:r>
          </w:p>
          <w:p w14:paraId="3F666360" w14:textId="77777777" w:rsidR="00F17312" w:rsidRDefault="00F17312" w:rsidP="00F17312">
            <w:pPr>
              <w:pStyle w:val="TAL"/>
            </w:pPr>
            <w:r>
              <w:t>isNullable: False</w:t>
            </w:r>
          </w:p>
        </w:tc>
      </w:tr>
      <w:tr w:rsidR="00F1731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3718EA85" w:rsidR="00F17312" w:rsidRDefault="00F17312" w:rsidP="00F17312">
            <w:pPr>
              <w:pStyle w:val="TAL"/>
              <w:rPr>
                <w:rFonts w:cs="Arial"/>
                <w:szCs w:val="18"/>
                <w:lang w:eastAsia="en-GB"/>
              </w:rPr>
            </w:pPr>
            <w:r>
              <w:t xml:space="preserve">It is used to configure the OFDM symbol position(s) of RIM RS-1 within the uplink-downlink switching period. It is a list of symbol offset of RIM RS-1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F17312" w:rsidRDefault="00F17312" w:rsidP="00F17312">
            <w:pPr>
              <w:pStyle w:val="TAL"/>
              <w:rPr>
                <w:lang w:eastAsia="zh-CN"/>
              </w:rPr>
            </w:pPr>
            <w:r>
              <w:rPr>
                <w:lang w:eastAsia="zh-CN"/>
              </w:rPr>
              <w:t>The resulting RIM RS-1 symbols and its reference point shall belong to the same 10ms frame.</w:t>
            </w:r>
          </w:p>
          <w:p w14:paraId="3353AE74" w14:textId="77777777" w:rsidR="00F17312" w:rsidRDefault="00F17312" w:rsidP="00F17312">
            <w:pPr>
              <w:pStyle w:val="TAL"/>
            </w:pPr>
            <w:r>
              <w:t>.</w:t>
            </w:r>
          </w:p>
          <w:p w14:paraId="2C587953" w14:textId="77777777" w:rsidR="00F17312" w:rsidRDefault="00F17312" w:rsidP="00F17312">
            <w:pPr>
              <w:pStyle w:val="TAL"/>
            </w:pPr>
          </w:p>
          <w:p w14:paraId="59332F2E" w14:textId="77777777" w:rsidR="00F17312" w:rsidRDefault="00F17312" w:rsidP="00F17312">
            <w:pPr>
              <w:pStyle w:val="TAL"/>
            </w:pPr>
            <w:r>
              <w:t>allowedValues: 2,3..20*2*maxNrofSymbols-1, where maxNrofSymbols=14</w:t>
            </w:r>
          </w:p>
          <w:p w14:paraId="1BA5E33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17312" w:rsidRDefault="00F17312" w:rsidP="00F17312">
            <w:pPr>
              <w:pStyle w:val="TAL"/>
            </w:pPr>
            <w:r>
              <w:t>type: Integer</w:t>
            </w:r>
          </w:p>
          <w:p w14:paraId="38D7CBC7" w14:textId="77777777" w:rsidR="00F17312" w:rsidRDefault="00F17312" w:rsidP="00F17312">
            <w:pPr>
              <w:pStyle w:val="TAL"/>
            </w:pPr>
            <w:r>
              <w:t>multiplicity: *</w:t>
            </w:r>
          </w:p>
          <w:p w14:paraId="49B16B35" w14:textId="70F42A19" w:rsidR="00F17312" w:rsidRDefault="00F17312" w:rsidP="00F17312">
            <w:pPr>
              <w:pStyle w:val="TAL"/>
            </w:pPr>
            <w:r>
              <w:t xml:space="preserve">isOrdered: </w:t>
            </w:r>
            <w:ins w:id="1710" w:author="28.541_CR0710R1_(Rel-17)_eNRM" w:date="2022-06-23T11:50:00Z">
              <w:r w:rsidR="004037B3" w:rsidRPr="004037B3">
                <w:t>False</w:t>
              </w:r>
            </w:ins>
            <w:del w:id="1711" w:author="28.541_CR0710R1_(Rel-17)_eNRM" w:date="2022-06-23T11:50:00Z">
              <w:r w:rsidDel="004037B3">
                <w:delText>N/A</w:delText>
              </w:r>
            </w:del>
          </w:p>
          <w:p w14:paraId="366AA8E5" w14:textId="55B2DA5D" w:rsidR="00F17312" w:rsidRDefault="00F17312" w:rsidP="00F17312">
            <w:pPr>
              <w:pStyle w:val="TAL"/>
            </w:pPr>
            <w:r>
              <w:t xml:space="preserve">isUnique: </w:t>
            </w:r>
            <w:del w:id="1712" w:author="28.541_CR0710R1_(Rel-17)_eNRM" w:date="2022-06-23T11:50:00Z">
              <w:r w:rsidDel="004037B3">
                <w:delText>N/A</w:delText>
              </w:r>
            </w:del>
            <w:ins w:id="1713" w:author="28.541_CR0710R1_(Rel-17)_eNRM" w:date="2022-06-23T11:50:00Z">
              <w:r w:rsidR="004037B3" w:rsidRPr="004037B3">
                <w:t>True</w:t>
              </w:r>
            </w:ins>
          </w:p>
          <w:p w14:paraId="34DE2E76" w14:textId="77777777" w:rsidR="00F17312" w:rsidRDefault="00F17312" w:rsidP="00F17312">
            <w:pPr>
              <w:pStyle w:val="TAL"/>
            </w:pPr>
            <w:r>
              <w:t>defaultValue: None</w:t>
            </w:r>
          </w:p>
          <w:p w14:paraId="4AA93377" w14:textId="77777777" w:rsidR="00F17312" w:rsidRDefault="00F17312" w:rsidP="00F17312">
            <w:pPr>
              <w:pStyle w:val="TAL"/>
            </w:pPr>
            <w:r>
              <w:t>isNullable: False</w:t>
            </w:r>
          </w:p>
        </w:tc>
      </w:tr>
      <w:tr w:rsidR="00F1731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2A23490C" w:rsidR="00F17312" w:rsidRDefault="00F17312" w:rsidP="00F17312">
            <w:pPr>
              <w:pStyle w:val="TAL"/>
              <w:rPr>
                <w:lang w:eastAsia="zh-CN"/>
              </w:rPr>
            </w:pPr>
            <w:r>
              <w:t xml:space="preserve">It is used to configure the OFDM symbol position(s) of RIM RS-2 within the uplink-downlink switching period. It is a list of symbol offset of RIM RS-2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F17312" w:rsidRDefault="00F17312" w:rsidP="00F17312">
            <w:pPr>
              <w:pStyle w:val="TAL"/>
              <w:rPr>
                <w:lang w:eastAsia="zh-CN"/>
              </w:rPr>
            </w:pPr>
            <w:r>
              <w:rPr>
                <w:lang w:eastAsia="zh-CN"/>
              </w:rPr>
              <w:t>The resulting RIM RS-2 symbols and its reference point shall belong to the same 10ms frame.</w:t>
            </w:r>
          </w:p>
          <w:p w14:paraId="6E32BA9A" w14:textId="77777777" w:rsidR="00F17312" w:rsidRDefault="00F17312" w:rsidP="00F17312">
            <w:pPr>
              <w:pStyle w:val="TAL"/>
            </w:pPr>
            <w:r>
              <w:t>.</w:t>
            </w:r>
          </w:p>
          <w:p w14:paraId="2B2DA0C1" w14:textId="77777777" w:rsidR="00F17312" w:rsidRDefault="00F17312" w:rsidP="00F17312">
            <w:pPr>
              <w:pStyle w:val="TAL"/>
            </w:pPr>
          </w:p>
          <w:p w14:paraId="107CDADE" w14:textId="77777777" w:rsidR="00F17312" w:rsidRDefault="00F17312" w:rsidP="00F17312">
            <w:pPr>
              <w:pStyle w:val="TAL"/>
            </w:pPr>
            <w:r>
              <w:t>allowedValues: 2,3..20*2*maxNrofSymbols-1, where maxNrofSymbols=14</w:t>
            </w:r>
          </w:p>
          <w:p w14:paraId="20E5267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17312" w:rsidRDefault="00F17312" w:rsidP="00F17312">
            <w:pPr>
              <w:pStyle w:val="TAL"/>
            </w:pPr>
            <w:r>
              <w:t>type: Integer</w:t>
            </w:r>
          </w:p>
          <w:p w14:paraId="4C41FB5B" w14:textId="77777777" w:rsidR="00F17312" w:rsidRDefault="00F17312" w:rsidP="00F17312">
            <w:pPr>
              <w:pStyle w:val="TAL"/>
            </w:pPr>
            <w:r>
              <w:t>multiplicity: *</w:t>
            </w:r>
          </w:p>
          <w:p w14:paraId="1A54B44B" w14:textId="3CE2CA36" w:rsidR="00F17312" w:rsidRDefault="00F17312" w:rsidP="00F17312">
            <w:pPr>
              <w:pStyle w:val="TAL"/>
            </w:pPr>
            <w:r>
              <w:t xml:space="preserve">isOrdered: </w:t>
            </w:r>
            <w:ins w:id="1714" w:author="28.541_CR0710R1_(Rel-17)_eNRM" w:date="2022-06-23T11:50:00Z">
              <w:r w:rsidR="004037B3" w:rsidRPr="004037B3">
                <w:t>False</w:t>
              </w:r>
            </w:ins>
            <w:del w:id="1715" w:author="28.541_CR0710R1_(Rel-17)_eNRM" w:date="2022-06-23T11:50:00Z">
              <w:r w:rsidDel="004037B3">
                <w:delText>N/A</w:delText>
              </w:r>
            </w:del>
          </w:p>
          <w:p w14:paraId="3E9559BE" w14:textId="42F17C12" w:rsidR="00F17312" w:rsidRDefault="00F17312" w:rsidP="00F17312">
            <w:pPr>
              <w:pStyle w:val="TAL"/>
            </w:pPr>
            <w:r>
              <w:t xml:space="preserve">isUnique: </w:t>
            </w:r>
            <w:del w:id="1716" w:author="28.541_CR0710R1_(Rel-17)_eNRM" w:date="2022-06-23T11:50:00Z">
              <w:r w:rsidDel="004037B3">
                <w:delText>N/A</w:delText>
              </w:r>
            </w:del>
            <w:ins w:id="1717" w:author="28.541_CR0710R1_(Rel-17)_eNRM" w:date="2022-06-23T11:50:00Z">
              <w:r w:rsidR="004037B3" w:rsidRPr="004037B3">
                <w:t>True</w:t>
              </w:r>
            </w:ins>
          </w:p>
          <w:p w14:paraId="02A0A638" w14:textId="77777777" w:rsidR="00F17312" w:rsidRDefault="00F17312" w:rsidP="00F17312">
            <w:pPr>
              <w:pStyle w:val="TAL"/>
            </w:pPr>
            <w:r>
              <w:t>defaultValue: None</w:t>
            </w:r>
          </w:p>
          <w:p w14:paraId="68155DCD" w14:textId="77777777" w:rsidR="00F17312" w:rsidRDefault="00F17312" w:rsidP="00F17312">
            <w:pPr>
              <w:pStyle w:val="TAL"/>
            </w:pPr>
            <w:r>
              <w:t>isNullable: False</w:t>
            </w:r>
          </w:p>
        </w:tc>
      </w:tr>
      <w:tr w:rsidR="00F1731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17312" w:rsidRDefault="00F17312" w:rsidP="00F17312">
            <w:pPr>
              <w:pStyle w:val="TAL"/>
            </w:pPr>
            <w:r>
              <w:t>It is indication of whether near-far functionality is enabled for RIM RS1.</w:t>
            </w:r>
          </w:p>
          <w:p w14:paraId="023AE519" w14:textId="77777777" w:rsidR="00F17312" w:rsidRDefault="00F17312" w:rsidP="00F17312">
            <w:pPr>
              <w:pStyle w:val="TAL"/>
            </w:pPr>
          </w:p>
          <w:p w14:paraId="2873A7C1" w14:textId="77777777" w:rsidR="00F17312" w:rsidRDefault="00F17312" w:rsidP="00F17312">
            <w:pPr>
              <w:pStyle w:val="TAL"/>
            </w:pPr>
            <w:r>
              <w:t xml:space="preserve">If the indication is “enable”, </w:t>
            </w:r>
          </w:p>
          <w:p w14:paraId="77F76F61" w14:textId="3BAF2A51" w:rsidR="00F17312" w:rsidRDefault="00F17312" w:rsidP="00F1731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17312" w:rsidRDefault="00F17312" w:rsidP="00F17312">
            <w:pPr>
              <w:pStyle w:val="TAL"/>
              <w:ind w:left="284"/>
            </w:pPr>
            <w:r>
              <w:t>the second half of R1 consecutive uplink-downlink switching period is for "Far" indication with R1/2 repetitions.</w:t>
            </w:r>
          </w:p>
          <w:p w14:paraId="3738290C" w14:textId="77777777" w:rsidR="00F17312" w:rsidRDefault="00F17312" w:rsidP="00F17312">
            <w:pPr>
              <w:pStyle w:val="TAL"/>
            </w:pPr>
          </w:p>
          <w:p w14:paraId="008B788C" w14:textId="77777777" w:rsidR="00F17312" w:rsidRDefault="00F17312" w:rsidP="00F17312">
            <w:pPr>
              <w:pStyle w:val="TAL"/>
            </w:pPr>
            <w:r>
              <w:t>allowedValues: "ENABLE"</w:t>
            </w:r>
            <w:r>
              <w:rPr>
                <w:rFonts w:cs="Arial"/>
                <w:szCs w:val="18"/>
                <w:lang w:eastAsia="en-GB"/>
              </w:rPr>
              <w:t>,</w:t>
            </w:r>
            <w:r>
              <w:t xml:space="preserve"> "DISABLE" </w:t>
            </w:r>
          </w:p>
          <w:p w14:paraId="019C3568" w14:textId="70EE90BF" w:rsidR="00F17312" w:rsidRDefault="00F17312" w:rsidP="00F17312">
            <w:pPr>
              <w:pStyle w:val="TAL"/>
            </w:pPr>
          </w:p>
          <w:p w14:paraId="0B33D405" w14:textId="5B2E9A3E" w:rsidR="002B67FC" w:rsidRDefault="002B67FC" w:rsidP="00F17312">
            <w:pPr>
              <w:pStyle w:val="TAL"/>
            </w:pPr>
            <w:r>
              <w:rPr>
                <w:rFonts w:cs="Arial"/>
                <w:szCs w:val="18"/>
                <w:lang w:eastAsia="en-GB"/>
              </w:rPr>
              <w:t>see NOTE 10.</w:t>
            </w:r>
          </w:p>
          <w:p w14:paraId="60B9802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17312" w:rsidRDefault="00F17312" w:rsidP="00F17312">
            <w:pPr>
              <w:pStyle w:val="TAL"/>
            </w:pPr>
            <w:r>
              <w:t>type: ENUM</w:t>
            </w:r>
          </w:p>
          <w:p w14:paraId="0E6A22A4" w14:textId="77777777" w:rsidR="00F17312" w:rsidRDefault="00F17312" w:rsidP="00F17312">
            <w:pPr>
              <w:pStyle w:val="TAL"/>
            </w:pPr>
            <w:r>
              <w:t xml:space="preserve">multiplicity: </w:t>
            </w:r>
            <w:r>
              <w:rPr>
                <w:lang w:eastAsia="zh-CN"/>
              </w:rPr>
              <w:t>1</w:t>
            </w:r>
          </w:p>
          <w:p w14:paraId="18BFA960" w14:textId="77777777" w:rsidR="00F17312" w:rsidRDefault="00F17312" w:rsidP="00F17312">
            <w:pPr>
              <w:pStyle w:val="TAL"/>
            </w:pPr>
            <w:r>
              <w:t>isOrdered: N/A</w:t>
            </w:r>
          </w:p>
          <w:p w14:paraId="0BD17968" w14:textId="77777777" w:rsidR="00F17312" w:rsidRDefault="00F17312" w:rsidP="00F17312">
            <w:pPr>
              <w:pStyle w:val="TAL"/>
            </w:pPr>
            <w:r>
              <w:t>isUnique: N/A</w:t>
            </w:r>
          </w:p>
          <w:p w14:paraId="7E2B40BA" w14:textId="77777777" w:rsidR="00F17312" w:rsidRDefault="00F17312" w:rsidP="00F17312">
            <w:pPr>
              <w:pStyle w:val="TAL"/>
            </w:pPr>
            <w:r>
              <w:t>defaultValue: DISABLE</w:t>
            </w:r>
          </w:p>
          <w:p w14:paraId="5C5F1761" w14:textId="77777777" w:rsidR="00F17312" w:rsidRDefault="00F17312" w:rsidP="00F17312">
            <w:pPr>
              <w:pStyle w:val="TAL"/>
            </w:pPr>
            <w:r>
              <w:t>isNullable: False</w:t>
            </w:r>
          </w:p>
        </w:tc>
      </w:tr>
      <w:tr w:rsidR="00F1731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17312" w:rsidRDefault="00F17312" w:rsidP="00F17312">
            <w:pPr>
              <w:pStyle w:val="TAL"/>
            </w:pPr>
            <w:r>
              <w:t>It is indication of whether near-far functionality is enabled for RIM RS2.</w:t>
            </w:r>
          </w:p>
          <w:p w14:paraId="5874004C" w14:textId="77777777" w:rsidR="00F17312" w:rsidRDefault="00F17312" w:rsidP="00F17312">
            <w:pPr>
              <w:pStyle w:val="TAL"/>
            </w:pPr>
          </w:p>
          <w:p w14:paraId="753C3906" w14:textId="77777777" w:rsidR="00F17312" w:rsidRDefault="00F17312" w:rsidP="00F17312">
            <w:pPr>
              <w:pStyle w:val="TAL"/>
            </w:pPr>
            <w:r>
              <w:t xml:space="preserve">If the indication is “enable”, </w:t>
            </w:r>
          </w:p>
          <w:p w14:paraId="22649E15" w14:textId="77777777" w:rsidR="00F17312" w:rsidRDefault="00F17312" w:rsidP="00F1731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17312" w:rsidRDefault="00F17312" w:rsidP="00F17312">
            <w:pPr>
              <w:pStyle w:val="TAL"/>
              <w:ind w:left="284"/>
            </w:pPr>
            <w:r>
              <w:t>the second half of R2 consecutive uplink-downlink switching period is for "Far" indication with R2/2 repetitions.</w:t>
            </w:r>
          </w:p>
          <w:p w14:paraId="7791AAC0" w14:textId="77777777" w:rsidR="00F17312" w:rsidRDefault="00F17312" w:rsidP="00F17312">
            <w:pPr>
              <w:pStyle w:val="TAL"/>
              <w:ind w:left="284"/>
            </w:pPr>
          </w:p>
          <w:p w14:paraId="2A5085B5" w14:textId="77777777" w:rsidR="00F17312" w:rsidRDefault="00F17312" w:rsidP="00F17312">
            <w:pPr>
              <w:pStyle w:val="TAL"/>
            </w:pPr>
          </w:p>
          <w:p w14:paraId="6E263144" w14:textId="77777777" w:rsidR="00F17312" w:rsidRDefault="00F17312" w:rsidP="00F17312">
            <w:pPr>
              <w:pStyle w:val="TAL"/>
            </w:pPr>
            <w:r>
              <w:t>allowedValues: "ENABLE"</w:t>
            </w:r>
            <w:r>
              <w:rPr>
                <w:rFonts w:cs="Arial"/>
                <w:szCs w:val="18"/>
                <w:lang w:eastAsia="en-GB"/>
              </w:rPr>
              <w:t>,</w:t>
            </w:r>
            <w:r>
              <w:t xml:space="preserve"> "DISABLE" </w:t>
            </w:r>
          </w:p>
          <w:p w14:paraId="4A3CE69A" w14:textId="3E10BEFC" w:rsidR="00F17312" w:rsidRDefault="00F17312" w:rsidP="00F17312">
            <w:pPr>
              <w:pStyle w:val="TAL"/>
            </w:pPr>
          </w:p>
          <w:p w14:paraId="237BAD6E" w14:textId="5AB90D4E" w:rsidR="002B67FC" w:rsidRDefault="002B67FC" w:rsidP="00F17312">
            <w:pPr>
              <w:pStyle w:val="TAL"/>
            </w:pPr>
            <w:r>
              <w:rPr>
                <w:rFonts w:cs="Arial"/>
                <w:szCs w:val="18"/>
                <w:lang w:eastAsia="en-GB"/>
              </w:rPr>
              <w:t>see NOTE 10.</w:t>
            </w:r>
          </w:p>
          <w:p w14:paraId="1D67872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17312" w:rsidRDefault="00F17312" w:rsidP="00F17312">
            <w:pPr>
              <w:pStyle w:val="TAL"/>
            </w:pPr>
            <w:r>
              <w:t>type: ENUM</w:t>
            </w:r>
          </w:p>
          <w:p w14:paraId="143E0213" w14:textId="77777777" w:rsidR="00F17312" w:rsidRDefault="00F17312" w:rsidP="00F17312">
            <w:pPr>
              <w:pStyle w:val="TAL"/>
            </w:pPr>
            <w:r>
              <w:t xml:space="preserve">multiplicity: </w:t>
            </w:r>
            <w:r>
              <w:rPr>
                <w:lang w:eastAsia="zh-CN"/>
              </w:rPr>
              <w:t>1</w:t>
            </w:r>
          </w:p>
          <w:p w14:paraId="29E24D59" w14:textId="77777777" w:rsidR="00F17312" w:rsidRDefault="00F17312" w:rsidP="00F17312">
            <w:pPr>
              <w:pStyle w:val="TAL"/>
            </w:pPr>
            <w:r>
              <w:t>isOrdered: N/A</w:t>
            </w:r>
          </w:p>
          <w:p w14:paraId="69BE1CE1" w14:textId="77777777" w:rsidR="00F17312" w:rsidRDefault="00F17312" w:rsidP="00F17312">
            <w:pPr>
              <w:pStyle w:val="TAL"/>
            </w:pPr>
            <w:r>
              <w:t>isUnique: N/A</w:t>
            </w:r>
          </w:p>
          <w:p w14:paraId="3D66E3DE" w14:textId="77777777" w:rsidR="00F17312" w:rsidRDefault="00F17312" w:rsidP="00F17312">
            <w:pPr>
              <w:pStyle w:val="TAL"/>
            </w:pPr>
            <w:r>
              <w:t>defaultValue: DISABLE</w:t>
            </w:r>
          </w:p>
          <w:p w14:paraId="2F40865A" w14:textId="77777777" w:rsidR="00F17312" w:rsidRDefault="00F17312" w:rsidP="00F17312">
            <w:pPr>
              <w:pStyle w:val="TAL"/>
            </w:pPr>
            <w:r>
              <w:t>isNullable: False</w:t>
            </w:r>
          </w:p>
        </w:tc>
      </w:tr>
      <w:tr w:rsidR="00F1731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17312" w:rsidRDefault="00F17312" w:rsidP="00F17312">
            <w:pPr>
              <w:pStyle w:val="TAL"/>
            </w:pPr>
            <w:r>
              <w:t>It is used to configure gNBs to report the all necessary information derived from the detected RIM-RS to OAM.</w:t>
            </w:r>
          </w:p>
          <w:p w14:paraId="1B69B437" w14:textId="77777777" w:rsidR="00F17312" w:rsidRDefault="00F17312" w:rsidP="00F17312">
            <w:pPr>
              <w:pStyle w:val="TAL"/>
            </w:pPr>
          </w:p>
          <w:p w14:paraId="41335AA0" w14:textId="77777777" w:rsidR="00F17312" w:rsidRDefault="00F17312" w:rsidP="00F17312">
            <w:pPr>
              <w:pStyle w:val="TAL"/>
              <w:rPr>
                <w:szCs w:val="18"/>
                <w:lang w:eastAsia="zh-CN"/>
              </w:rPr>
            </w:pPr>
            <w:r>
              <w:rPr>
                <w:szCs w:val="18"/>
                <w:lang w:eastAsia="zh-CN"/>
              </w:rPr>
              <w:t>allowedValues: Not applicable</w:t>
            </w:r>
          </w:p>
          <w:p w14:paraId="6A2892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17312" w:rsidRDefault="00F17312" w:rsidP="00F17312">
            <w:pPr>
              <w:pStyle w:val="TAL"/>
            </w:pPr>
            <w:r>
              <w:t>type: R</w:t>
            </w:r>
            <w:r>
              <w:rPr>
                <w:rFonts w:ascii="Courier New" w:hAnsi="Courier New" w:cs="Courier New"/>
                <w:szCs w:val="18"/>
              </w:rPr>
              <w:t>imRSReportConf</w:t>
            </w:r>
          </w:p>
          <w:p w14:paraId="05F1ECE1" w14:textId="77777777" w:rsidR="00F17312" w:rsidRDefault="00F17312" w:rsidP="00F17312">
            <w:pPr>
              <w:pStyle w:val="TAL"/>
            </w:pPr>
            <w:r>
              <w:t xml:space="preserve">multiplicity: </w:t>
            </w:r>
            <w:r>
              <w:rPr>
                <w:lang w:eastAsia="zh-CN"/>
              </w:rPr>
              <w:t>1</w:t>
            </w:r>
          </w:p>
          <w:p w14:paraId="2D1932AE" w14:textId="77777777" w:rsidR="00F17312" w:rsidRDefault="00F17312" w:rsidP="00F17312">
            <w:pPr>
              <w:pStyle w:val="TAL"/>
            </w:pPr>
            <w:r>
              <w:t>isOrdered: N/A</w:t>
            </w:r>
          </w:p>
          <w:p w14:paraId="3ABA06DE" w14:textId="77777777" w:rsidR="00F17312" w:rsidRDefault="00F17312" w:rsidP="00F17312">
            <w:pPr>
              <w:pStyle w:val="TAL"/>
            </w:pPr>
            <w:r>
              <w:t>isUnique: N/A</w:t>
            </w:r>
          </w:p>
          <w:p w14:paraId="0DA63B55" w14:textId="77777777" w:rsidR="00F17312" w:rsidRDefault="00F17312" w:rsidP="00F17312">
            <w:pPr>
              <w:pStyle w:val="TAL"/>
            </w:pPr>
            <w:r>
              <w:t>defaultValue: N/A</w:t>
            </w:r>
          </w:p>
          <w:p w14:paraId="3D3EE6B3" w14:textId="77777777" w:rsidR="00F17312" w:rsidRDefault="00F17312" w:rsidP="00F17312">
            <w:pPr>
              <w:pStyle w:val="TAL"/>
            </w:pPr>
            <w:r>
              <w:t>isNullable: False</w:t>
            </w:r>
          </w:p>
        </w:tc>
      </w:tr>
      <w:tr w:rsidR="00F1731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17312" w:rsidRDefault="00F17312" w:rsidP="00F17312">
            <w:pPr>
              <w:pStyle w:val="TAL"/>
            </w:pPr>
            <w:r>
              <w:t>It is used to enable or disable the RS report on a gNB.</w:t>
            </w:r>
          </w:p>
          <w:p w14:paraId="16F8B74E" w14:textId="77777777" w:rsidR="00F17312" w:rsidRDefault="00F17312" w:rsidP="00F1731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17312" w:rsidRDefault="00F17312" w:rsidP="00F17312">
            <w:pPr>
              <w:keepNext/>
              <w:rPr>
                <w:szCs w:val="18"/>
                <w:lang w:eastAsia="zh-CN"/>
              </w:rPr>
            </w:pPr>
            <w:r>
              <w:rPr>
                <w:szCs w:val="18"/>
                <w:lang w:eastAsia="zh-CN"/>
              </w:rPr>
              <w:t>If the indication is “disable”, the gNB stops reporting.</w:t>
            </w:r>
          </w:p>
          <w:p w14:paraId="45362B0D" w14:textId="77777777" w:rsidR="00F17312" w:rsidRDefault="00F17312" w:rsidP="00F17312">
            <w:pPr>
              <w:pStyle w:val="TAL"/>
            </w:pPr>
          </w:p>
          <w:p w14:paraId="4A1E67BD" w14:textId="77777777" w:rsidR="00F17312" w:rsidRDefault="00F17312" w:rsidP="00F17312">
            <w:pPr>
              <w:pStyle w:val="TAL"/>
            </w:pPr>
            <w:r>
              <w:t xml:space="preserve">allowedValues: ENABLE, DISABLE </w:t>
            </w:r>
          </w:p>
          <w:p w14:paraId="0B7EAB95"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17312" w:rsidRDefault="00F17312" w:rsidP="00F17312">
            <w:pPr>
              <w:pStyle w:val="TAL"/>
            </w:pPr>
            <w:r>
              <w:t>type: ENUM</w:t>
            </w:r>
          </w:p>
          <w:p w14:paraId="4C49DB12" w14:textId="77777777" w:rsidR="00F17312" w:rsidRDefault="00F17312" w:rsidP="00F17312">
            <w:pPr>
              <w:pStyle w:val="TAL"/>
            </w:pPr>
            <w:r>
              <w:t xml:space="preserve">multiplicity: </w:t>
            </w:r>
            <w:r>
              <w:rPr>
                <w:lang w:eastAsia="zh-CN"/>
              </w:rPr>
              <w:t>1</w:t>
            </w:r>
          </w:p>
          <w:p w14:paraId="48662771" w14:textId="77777777" w:rsidR="00F17312" w:rsidRDefault="00F17312" w:rsidP="00F17312">
            <w:pPr>
              <w:pStyle w:val="TAL"/>
            </w:pPr>
            <w:r>
              <w:t>isOrdered: N/A</w:t>
            </w:r>
          </w:p>
          <w:p w14:paraId="1203F517" w14:textId="77777777" w:rsidR="00F17312" w:rsidRDefault="00F17312" w:rsidP="00F17312">
            <w:pPr>
              <w:pStyle w:val="TAL"/>
            </w:pPr>
            <w:r>
              <w:t>isUnique: N/A</w:t>
            </w:r>
          </w:p>
          <w:p w14:paraId="3CDE416E" w14:textId="77777777" w:rsidR="00F17312" w:rsidRDefault="00F17312" w:rsidP="00F17312">
            <w:pPr>
              <w:pStyle w:val="TAL"/>
            </w:pPr>
            <w:r>
              <w:t xml:space="preserve">defaultValue: DISABLE </w:t>
            </w:r>
          </w:p>
          <w:p w14:paraId="3580FD24" w14:textId="77777777" w:rsidR="00F17312" w:rsidRDefault="00F17312" w:rsidP="00F17312">
            <w:pPr>
              <w:pStyle w:val="TAL"/>
            </w:pPr>
            <w:r>
              <w:t>isNullable: False</w:t>
            </w:r>
          </w:p>
        </w:tc>
      </w:tr>
      <w:tr w:rsidR="00F1731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17312" w:rsidRDefault="00F17312" w:rsidP="00F17312">
            <w:pPr>
              <w:pStyle w:val="TAL"/>
            </w:pPr>
            <w:r>
              <w:t>It is used to define reporting interval of a gNB in ms.</w:t>
            </w:r>
          </w:p>
          <w:p w14:paraId="3B1F1BFC" w14:textId="77777777" w:rsidR="00F17312" w:rsidRDefault="00F17312" w:rsidP="00F17312">
            <w:pPr>
              <w:pStyle w:val="TAL"/>
            </w:pPr>
          </w:p>
          <w:p w14:paraId="338159E1" w14:textId="77777777" w:rsidR="00F17312" w:rsidRDefault="00F17312" w:rsidP="00F17312">
            <w:pPr>
              <w:pStyle w:val="TAL"/>
            </w:pPr>
          </w:p>
          <w:p w14:paraId="0461E396" w14:textId="77777777" w:rsidR="00F17312" w:rsidRDefault="00F17312" w:rsidP="00F17312">
            <w:pPr>
              <w:pStyle w:val="TAL"/>
              <w:rPr>
                <w:szCs w:val="18"/>
                <w:lang w:eastAsia="zh-CN"/>
              </w:rPr>
            </w:pPr>
            <w:r>
              <w:rPr>
                <w:szCs w:val="18"/>
                <w:lang w:eastAsia="zh-CN"/>
              </w:rPr>
              <w:t>allowedValues: Not applicable</w:t>
            </w:r>
          </w:p>
          <w:p w14:paraId="3A64929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17312" w:rsidRDefault="00F17312" w:rsidP="00F17312">
            <w:pPr>
              <w:pStyle w:val="TAL"/>
            </w:pPr>
            <w:r>
              <w:t>type: Integer</w:t>
            </w:r>
          </w:p>
          <w:p w14:paraId="6049D461" w14:textId="77777777" w:rsidR="00F17312" w:rsidRDefault="00F17312" w:rsidP="00F17312">
            <w:pPr>
              <w:pStyle w:val="TAL"/>
            </w:pPr>
            <w:r>
              <w:t>multiplicity: 1</w:t>
            </w:r>
          </w:p>
          <w:p w14:paraId="0B6572C5" w14:textId="77777777" w:rsidR="00F17312" w:rsidRDefault="00F17312" w:rsidP="00F17312">
            <w:pPr>
              <w:pStyle w:val="TAL"/>
            </w:pPr>
            <w:r>
              <w:t>isOrdered: N/A</w:t>
            </w:r>
          </w:p>
          <w:p w14:paraId="4DF0A7C3" w14:textId="77777777" w:rsidR="00F17312" w:rsidRDefault="00F17312" w:rsidP="00F17312">
            <w:pPr>
              <w:pStyle w:val="TAL"/>
            </w:pPr>
            <w:r>
              <w:t>isUnique: N/A</w:t>
            </w:r>
          </w:p>
          <w:p w14:paraId="2460C686" w14:textId="77777777" w:rsidR="00F17312" w:rsidRDefault="00F17312" w:rsidP="00F17312">
            <w:pPr>
              <w:pStyle w:val="TAL"/>
            </w:pPr>
            <w:r>
              <w:t>defaultValue: None</w:t>
            </w:r>
          </w:p>
          <w:p w14:paraId="2FACBEA0" w14:textId="77777777" w:rsidR="00F17312" w:rsidRDefault="00F17312" w:rsidP="00F17312">
            <w:pPr>
              <w:pStyle w:val="TAL"/>
            </w:pPr>
            <w:r>
              <w:t>isNullable: False</w:t>
            </w:r>
          </w:p>
        </w:tc>
      </w:tr>
      <w:tr w:rsidR="00F1731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17312" w:rsidRDefault="00F17312" w:rsidP="00F1731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17312" w:rsidRDefault="00F17312" w:rsidP="00F17312">
            <w:pPr>
              <w:pStyle w:val="TAL"/>
            </w:pPr>
          </w:p>
          <w:p w14:paraId="42598077" w14:textId="77777777" w:rsidR="00F17312" w:rsidRDefault="00F17312" w:rsidP="00F17312">
            <w:pPr>
              <w:pStyle w:val="TAL"/>
              <w:rPr>
                <w:szCs w:val="18"/>
                <w:lang w:eastAsia="zh-CN"/>
              </w:rPr>
            </w:pPr>
            <w:r>
              <w:rPr>
                <w:szCs w:val="18"/>
                <w:lang w:eastAsia="zh-CN"/>
              </w:rPr>
              <w:t>allowedValues: Not applicable</w:t>
            </w:r>
          </w:p>
          <w:p w14:paraId="7EA2239A"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17312" w:rsidRDefault="00F17312" w:rsidP="00F17312">
            <w:pPr>
              <w:pStyle w:val="TAL"/>
            </w:pPr>
            <w:r>
              <w:t>type: Integer</w:t>
            </w:r>
          </w:p>
          <w:p w14:paraId="104482D0" w14:textId="77777777" w:rsidR="00F17312" w:rsidRDefault="00F17312" w:rsidP="00F17312">
            <w:pPr>
              <w:pStyle w:val="TAL"/>
            </w:pPr>
            <w:r>
              <w:t>multiplicity: 1</w:t>
            </w:r>
          </w:p>
          <w:p w14:paraId="2F5B27CD" w14:textId="77777777" w:rsidR="00F17312" w:rsidRDefault="00F17312" w:rsidP="00F17312">
            <w:pPr>
              <w:pStyle w:val="TAL"/>
            </w:pPr>
            <w:r>
              <w:t>isOrdered: N/A</w:t>
            </w:r>
          </w:p>
          <w:p w14:paraId="5712ACD4" w14:textId="77777777" w:rsidR="00F17312" w:rsidRDefault="00F17312" w:rsidP="00F17312">
            <w:pPr>
              <w:pStyle w:val="TAL"/>
            </w:pPr>
            <w:r>
              <w:t>isUnique: N/A</w:t>
            </w:r>
          </w:p>
          <w:p w14:paraId="027D1431" w14:textId="77777777" w:rsidR="00F17312" w:rsidRDefault="00F17312" w:rsidP="00F17312">
            <w:pPr>
              <w:pStyle w:val="TAL"/>
            </w:pPr>
            <w:r>
              <w:t>defaultValue: None</w:t>
            </w:r>
          </w:p>
          <w:p w14:paraId="137C40BE" w14:textId="77777777" w:rsidR="00F17312" w:rsidRDefault="00F17312" w:rsidP="00F17312">
            <w:pPr>
              <w:pStyle w:val="TAL"/>
            </w:pPr>
            <w:r>
              <w:t>isNullable: False</w:t>
            </w:r>
          </w:p>
        </w:tc>
      </w:tr>
      <w:tr w:rsidR="00F1731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17312" w:rsidRDefault="00F17312" w:rsidP="00F1731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17312" w:rsidRDefault="00F17312" w:rsidP="00F17312">
            <w:pPr>
              <w:pStyle w:val="TAL"/>
            </w:pPr>
          </w:p>
          <w:p w14:paraId="31F0F823" w14:textId="77777777" w:rsidR="00F17312" w:rsidRDefault="00F17312" w:rsidP="00F1731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17312" w:rsidRDefault="00F17312" w:rsidP="00F17312">
            <w:pPr>
              <w:pStyle w:val="TAL"/>
            </w:pPr>
            <w:r>
              <w:t>type: Integer</w:t>
            </w:r>
          </w:p>
          <w:p w14:paraId="4C8E3C9B" w14:textId="77777777" w:rsidR="00F17312" w:rsidRDefault="00F17312" w:rsidP="00F17312">
            <w:pPr>
              <w:pStyle w:val="TAL"/>
            </w:pPr>
            <w:r>
              <w:t>multiplicity: 1</w:t>
            </w:r>
          </w:p>
          <w:p w14:paraId="07B7EDB7" w14:textId="77777777" w:rsidR="00F17312" w:rsidRDefault="00F17312" w:rsidP="00F17312">
            <w:pPr>
              <w:pStyle w:val="TAL"/>
            </w:pPr>
            <w:r>
              <w:t>isOrdered: N/A</w:t>
            </w:r>
          </w:p>
          <w:p w14:paraId="36272C12" w14:textId="77777777" w:rsidR="00F17312" w:rsidRDefault="00F17312" w:rsidP="00F17312">
            <w:pPr>
              <w:pStyle w:val="TAL"/>
            </w:pPr>
            <w:r>
              <w:t>isUnique: N/A</w:t>
            </w:r>
          </w:p>
          <w:p w14:paraId="17D276EC" w14:textId="77777777" w:rsidR="00F17312" w:rsidRDefault="00F17312" w:rsidP="00F17312">
            <w:pPr>
              <w:pStyle w:val="TAL"/>
            </w:pPr>
            <w:r>
              <w:t>defaultValue: None</w:t>
            </w:r>
          </w:p>
          <w:p w14:paraId="0029010C" w14:textId="77777777" w:rsidR="00F17312" w:rsidRDefault="00F17312" w:rsidP="00F17312">
            <w:pPr>
              <w:pStyle w:val="TAL"/>
            </w:pPr>
            <w:r>
              <w:t>isNullable: False</w:t>
            </w:r>
          </w:p>
        </w:tc>
      </w:tr>
      <w:tr w:rsidR="00F1731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17312" w:rsidRDefault="00F17312" w:rsidP="00F1731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17312" w:rsidRDefault="00F17312" w:rsidP="00F17312">
            <w:pPr>
              <w:pStyle w:val="TAL"/>
              <w:rPr>
                <w:szCs w:val="18"/>
                <w:lang w:eastAsia="zh-CN"/>
              </w:rPr>
            </w:pPr>
          </w:p>
          <w:p w14:paraId="6382B0BC" w14:textId="77777777" w:rsidR="00F17312" w:rsidRDefault="00F17312" w:rsidP="00F17312">
            <w:pPr>
              <w:pStyle w:val="TAL"/>
              <w:rPr>
                <w:szCs w:val="18"/>
                <w:lang w:eastAsia="zh-CN"/>
              </w:rPr>
            </w:pPr>
            <w:r>
              <w:rPr>
                <w:szCs w:val="18"/>
                <w:lang w:eastAsia="zh-CN"/>
              </w:rPr>
              <w:t xml:space="preserve">allowedValues: </w:t>
            </w:r>
          </w:p>
          <w:p w14:paraId="27C31036" w14:textId="77777777" w:rsidR="00F17312" w:rsidRDefault="00F17312" w:rsidP="00F17312">
            <w:pPr>
              <w:pStyle w:val="TAL"/>
              <w:rPr>
                <w:szCs w:val="18"/>
                <w:lang w:eastAsia="zh-CN"/>
              </w:rPr>
            </w:pPr>
            <w:r>
              <w:rPr>
                <w:szCs w:val="18"/>
                <w:lang w:eastAsia="zh-CN"/>
              </w:rPr>
              <w:t>Not applicable</w:t>
            </w:r>
          </w:p>
          <w:p w14:paraId="0151C16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17312" w:rsidRDefault="00F17312" w:rsidP="00F17312">
            <w:pPr>
              <w:pStyle w:val="TAL"/>
            </w:pPr>
            <w:r>
              <w:t>type: RimRSReportInfo</w:t>
            </w:r>
          </w:p>
          <w:p w14:paraId="6BDD68D8" w14:textId="77777777" w:rsidR="00F17312" w:rsidRDefault="00F17312" w:rsidP="00F17312">
            <w:pPr>
              <w:pStyle w:val="TAL"/>
            </w:pPr>
            <w:r>
              <w:t>multiplicity: *</w:t>
            </w:r>
          </w:p>
          <w:p w14:paraId="280C2626" w14:textId="6A2C8731" w:rsidR="00F17312" w:rsidRDefault="00F17312" w:rsidP="00F17312">
            <w:pPr>
              <w:pStyle w:val="TAL"/>
            </w:pPr>
            <w:r>
              <w:t xml:space="preserve">isOrdered: </w:t>
            </w:r>
            <w:ins w:id="1718" w:author="28.541_CR0710R1_(Rel-17)_eNRM" w:date="2022-06-23T11:50:00Z">
              <w:r w:rsidR="004037B3" w:rsidRPr="004037B3">
                <w:t>False</w:t>
              </w:r>
            </w:ins>
            <w:del w:id="1719" w:author="28.541_CR0710R1_(Rel-17)_eNRM" w:date="2022-06-23T11:50:00Z">
              <w:r w:rsidDel="004037B3">
                <w:delText>N/A</w:delText>
              </w:r>
            </w:del>
          </w:p>
          <w:p w14:paraId="7520470F" w14:textId="46E1ED35" w:rsidR="00F17312" w:rsidRDefault="00F17312" w:rsidP="00F17312">
            <w:pPr>
              <w:pStyle w:val="TAL"/>
            </w:pPr>
            <w:r>
              <w:t xml:space="preserve">isUnique: </w:t>
            </w:r>
            <w:del w:id="1720" w:author="28.541_CR0710R1_(Rel-17)_eNRM" w:date="2022-06-23T11:50:00Z">
              <w:r w:rsidDel="004037B3">
                <w:delText>N/A</w:delText>
              </w:r>
            </w:del>
            <w:ins w:id="1721" w:author="28.541_CR0710R1_(Rel-17)_eNRM" w:date="2022-06-23T11:50:00Z">
              <w:r w:rsidR="004037B3" w:rsidRPr="004037B3">
                <w:t>True</w:t>
              </w:r>
            </w:ins>
          </w:p>
          <w:p w14:paraId="725300AF" w14:textId="77777777" w:rsidR="00F17312" w:rsidRDefault="00F17312" w:rsidP="00F17312">
            <w:pPr>
              <w:pStyle w:val="TAL"/>
            </w:pPr>
            <w:r>
              <w:t>defaultValue: N/A</w:t>
            </w:r>
          </w:p>
          <w:p w14:paraId="754E2BB0" w14:textId="77777777" w:rsidR="00F17312" w:rsidRDefault="00F17312" w:rsidP="00F17312">
            <w:pPr>
              <w:pStyle w:val="TAL"/>
            </w:pPr>
            <w:r>
              <w:t>isNullable: False</w:t>
            </w:r>
          </w:p>
        </w:tc>
      </w:tr>
      <w:tr w:rsidR="00F1731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F17312" w:rsidRDefault="00F17312" w:rsidP="00F17312">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F17312" w:rsidRDefault="00F17312" w:rsidP="00F17312">
            <w:pPr>
              <w:keepNext/>
              <w:keepLines/>
              <w:spacing w:after="0"/>
              <w:rPr>
                <w:rFonts w:ascii="Arial" w:hAnsi="Arial" w:cs="Arial"/>
                <w:sz w:val="18"/>
                <w:szCs w:val="18"/>
                <w:lang w:eastAsia="en-GB"/>
              </w:rPr>
            </w:pPr>
          </w:p>
          <w:p w14:paraId="144B9B6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17312" w:rsidRDefault="00F17312" w:rsidP="00F17312">
            <w:pPr>
              <w:pStyle w:val="TAL"/>
            </w:pPr>
            <w:r>
              <w:t>type: Integer</w:t>
            </w:r>
          </w:p>
          <w:p w14:paraId="4617ADAA" w14:textId="77777777" w:rsidR="00F17312" w:rsidRDefault="00F17312" w:rsidP="00F17312">
            <w:pPr>
              <w:pStyle w:val="TAL"/>
            </w:pPr>
            <w:r>
              <w:t xml:space="preserve">multiplicity: </w:t>
            </w:r>
            <w:r>
              <w:rPr>
                <w:lang w:eastAsia="zh-CN"/>
              </w:rPr>
              <w:t>1</w:t>
            </w:r>
          </w:p>
          <w:p w14:paraId="156E1C31" w14:textId="77777777" w:rsidR="00F17312" w:rsidRDefault="00F17312" w:rsidP="00F17312">
            <w:pPr>
              <w:pStyle w:val="TAL"/>
            </w:pPr>
            <w:r>
              <w:t>isOrdered: N/A</w:t>
            </w:r>
          </w:p>
          <w:p w14:paraId="3C3C3794" w14:textId="77777777" w:rsidR="00F17312" w:rsidRDefault="00F17312" w:rsidP="00F17312">
            <w:pPr>
              <w:pStyle w:val="TAL"/>
            </w:pPr>
            <w:r>
              <w:t>isUnique: N/A</w:t>
            </w:r>
          </w:p>
          <w:p w14:paraId="6D2CEFF2" w14:textId="77777777" w:rsidR="00F17312" w:rsidRDefault="00F17312" w:rsidP="00F17312">
            <w:pPr>
              <w:pStyle w:val="TAL"/>
            </w:pPr>
            <w:r>
              <w:t>defaultValue: None</w:t>
            </w:r>
          </w:p>
          <w:p w14:paraId="6FFE062E" w14:textId="77777777" w:rsidR="00F17312" w:rsidRDefault="00F17312" w:rsidP="00F17312">
            <w:pPr>
              <w:pStyle w:val="TAL"/>
            </w:pPr>
            <w:r>
              <w:t>isNullable: False</w:t>
            </w:r>
          </w:p>
        </w:tc>
      </w:tr>
      <w:tr w:rsidR="00F1731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F17312" w:rsidRDefault="00F17312" w:rsidP="00F17312">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F17312" w:rsidRDefault="00F17312" w:rsidP="00F17312">
            <w:pPr>
              <w:keepNext/>
              <w:keepLines/>
              <w:spacing w:after="0"/>
              <w:rPr>
                <w:rFonts w:ascii="Arial" w:hAnsi="Arial" w:cs="Arial"/>
                <w:sz w:val="18"/>
                <w:szCs w:val="18"/>
                <w:lang w:eastAsia="en-GB"/>
              </w:rPr>
            </w:pPr>
          </w:p>
          <w:p w14:paraId="06E1E46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17312" w:rsidRDefault="00F17312" w:rsidP="00F17312">
            <w:pPr>
              <w:pStyle w:val="TAL"/>
            </w:pPr>
            <w:r>
              <w:t>type: Integer</w:t>
            </w:r>
          </w:p>
          <w:p w14:paraId="36BF6C67" w14:textId="77777777" w:rsidR="00F17312" w:rsidRDefault="00F17312" w:rsidP="00F17312">
            <w:pPr>
              <w:pStyle w:val="TAL"/>
            </w:pPr>
            <w:r>
              <w:t xml:space="preserve">multiplicity: </w:t>
            </w:r>
            <w:r>
              <w:rPr>
                <w:lang w:eastAsia="zh-CN"/>
              </w:rPr>
              <w:t>1</w:t>
            </w:r>
          </w:p>
          <w:p w14:paraId="68AE6C01" w14:textId="77777777" w:rsidR="00F17312" w:rsidRDefault="00F17312" w:rsidP="00F17312">
            <w:pPr>
              <w:pStyle w:val="TAL"/>
            </w:pPr>
            <w:r>
              <w:t>isOrdered: N/A</w:t>
            </w:r>
          </w:p>
          <w:p w14:paraId="0672523C" w14:textId="77777777" w:rsidR="00F17312" w:rsidRDefault="00F17312" w:rsidP="00F17312">
            <w:pPr>
              <w:pStyle w:val="TAL"/>
            </w:pPr>
            <w:r>
              <w:t>isUnique: N/A</w:t>
            </w:r>
          </w:p>
          <w:p w14:paraId="6AC9828A" w14:textId="77777777" w:rsidR="00F17312" w:rsidRDefault="00F17312" w:rsidP="00F17312">
            <w:pPr>
              <w:pStyle w:val="TAL"/>
            </w:pPr>
            <w:r>
              <w:t>defaultValue: None</w:t>
            </w:r>
          </w:p>
          <w:p w14:paraId="4FA1D18E" w14:textId="77777777" w:rsidR="00F17312" w:rsidRDefault="00F17312" w:rsidP="00F17312">
            <w:pPr>
              <w:pStyle w:val="TAL"/>
            </w:pPr>
            <w:r>
              <w:t>isNullable: False</w:t>
            </w:r>
          </w:p>
        </w:tc>
      </w:tr>
      <w:tr w:rsidR="00F1731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F17312" w:rsidRDefault="00F17312" w:rsidP="00F17312">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4A877861"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F17312" w:rsidRDefault="00F17312" w:rsidP="00F17312">
            <w:pPr>
              <w:pStyle w:val="TAL"/>
              <w:rPr>
                <w:szCs w:val="18"/>
                <w:lang w:eastAsia="zh-CN"/>
              </w:rPr>
            </w:pPr>
          </w:p>
          <w:p w14:paraId="09BA28D2" w14:textId="77777777" w:rsidR="002B67FC" w:rsidRDefault="002B67FC" w:rsidP="002B67FC">
            <w:pPr>
              <w:pStyle w:val="TAN"/>
              <w:rPr>
                <w:lang w:eastAsia="en-GB"/>
              </w:rPr>
            </w:pPr>
            <w:r>
              <w:rPr>
                <w:lang w:eastAsia="en-GB"/>
              </w:rPr>
              <w:t>RS1forEnoughMitigation means RIM-RS type 1 is used to indicate 'enough mitigation' functionality.</w:t>
            </w:r>
          </w:p>
          <w:p w14:paraId="5CCBD724" w14:textId="45BCB676" w:rsidR="002B67FC" w:rsidRDefault="002B67FC" w:rsidP="002B67FC">
            <w:pPr>
              <w:pStyle w:val="TAL"/>
              <w:rPr>
                <w:szCs w:val="18"/>
                <w:lang w:eastAsia="zh-CN"/>
              </w:rPr>
            </w:pPr>
            <w:r>
              <w:rPr>
                <w:lang w:eastAsia="en-GB"/>
              </w:rPr>
              <w:t>RS1forNotEnoughMitigation means RIM-RS type 1 is used to indicate 'Not enough mitigation' functionality.</w:t>
            </w:r>
          </w:p>
          <w:p w14:paraId="6B85DE9D" w14:textId="77777777" w:rsidR="002B67FC" w:rsidRDefault="002B67FC" w:rsidP="00F17312">
            <w:pPr>
              <w:pStyle w:val="TAL"/>
              <w:rPr>
                <w:szCs w:val="18"/>
                <w:lang w:eastAsia="zh-CN"/>
              </w:rPr>
            </w:pPr>
          </w:p>
          <w:p w14:paraId="13F4E817" w14:textId="77777777" w:rsidR="00F17312" w:rsidRDefault="00F17312" w:rsidP="00F17312">
            <w:pPr>
              <w:pStyle w:val="TAL"/>
              <w:rPr>
                <w:szCs w:val="18"/>
                <w:lang w:eastAsia="zh-CN"/>
              </w:rPr>
            </w:pPr>
            <w:r>
              <w:t>allowedValues:</w:t>
            </w:r>
            <w:r>
              <w:rPr>
                <w:szCs w:val="18"/>
                <w:lang w:eastAsia="zh-CN"/>
              </w:rPr>
              <w:t xml:space="preserve"> RS1, RS2, RS1forEnoughMitigation, RS1forNotEnoughMitigation</w:t>
            </w:r>
          </w:p>
          <w:p w14:paraId="35786477" w14:textId="77777777" w:rsidR="00F17312" w:rsidRDefault="00F17312" w:rsidP="00F1731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F17312" w:rsidRDefault="00F17312" w:rsidP="00F17312">
            <w:pPr>
              <w:pStyle w:val="TAL"/>
            </w:pPr>
            <w:r>
              <w:t>type: Enum</w:t>
            </w:r>
          </w:p>
          <w:p w14:paraId="7D0255C7" w14:textId="77777777" w:rsidR="00F17312" w:rsidRDefault="00F17312" w:rsidP="00F17312">
            <w:pPr>
              <w:pStyle w:val="TAL"/>
            </w:pPr>
            <w:r>
              <w:t>multiplicity: 1</w:t>
            </w:r>
          </w:p>
          <w:p w14:paraId="5DA19F6A" w14:textId="77777777" w:rsidR="00F17312" w:rsidRDefault="00F17312" w:rsidP="00F17312">
            <w:pPr>
              <w:pStyle w:val="TAL"/>
            </w:pPr>
            <w:r>
              <w:t>isOrdered: N/A</w:t>
            </w:r>
          </w:p>
          <w:p w14:paraId="1C6D838C" w14:textId="77777777" w:rsidR="00F17312" w:rsidRDefault="00F17312" w:rsidP="00F17312">
            <w:pPr>
              <w:pStyle w:val="TAL"/>
            </w:pPr>
            <w:r>
              <w:t>isUnique: N/A</w:t>
            </w:r>
          </w:p>
          <w:p w14:paraId="305C43C3" w14:textId="77777777" w:rsidR="00F17312" w:rsidRDefault="00F17312" w:rsidP="00F17312">
            <w:pPr>
              <w:pStyle w:val="TAL"/>
            </w:pPr>
            <w:r>
              <w:t>defaultValue: None</w:t>
            </w:r>
          </w:p>
          <w:p w14:paraId="5EA068A1" w14:textId="77777777" w:rsidR="00F17312" w:rsidRDefault="00F17312" w:rsidP="00F17312">
            <w:pPr>
              <w:pStyle w:val="TAL"/>
            </w:pPr>
            <w:r>
              <w:t>isNullable: False</w:t>
            </w:r>
          </w:p>
        </w:tc>
      </w:tr>
      <w:tr w:rsidR="00F1731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6D13CA53" w:rsidR="00F17312" w:rsidRDefault="00F17312" w:rsidP="00F17312">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F17312" w:rsidRDefault="00F17312" w:rsidP="00F1731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77777777" w:rsidR="00F17312" w:rsidRDefault="00F17312" w:rsidP="00F1731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F17312" w:rsidRDefault="00F17312" w:rsidP="00F1731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77777777" w:rsidR="00F17312" w:rsidRDefault="00F17312" w:rsidP="00F1731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F17312" w:rsidRDefault="00F17312" w:rsidP="00F1731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F17312" w:rsidRDefault="00F17312" w:rsidP="00F1731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F17312" w:rsidRDefault="00F17312" w:rsidP="00F1731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77777777" w:rsidR="00F17312" w:rsidRPr="00A71A16" w:rsidRDefault="00544E21" w:rsidP="00F1731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F17312" w:rsidRDefault="00544E21"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7312">
              <w:rPr>
                <w:szCs w:val="18"/>
                <w:lang w:eastAsia="zh-CN"/>
              </w:rPr>
              <w:t xml:space="preserve"> is </w:t>
            </w:r>
            <w:r w:rsidR="00F17312">
              <w:rPr>
                <w:rFonts w:cs="Arial"/>
                <w:szCs w:val="18"/>
                <w:lang w:eastAsia="en-GB"/>
              </w:rPr>
              <w:t xml:space="preserve">the total number of set IDs for RIM RS-1 (configured by </w:t>
            </w:r>
            <w:r w:rsidR="00F17312">
              <w:rPr>
                <w:rFonts w:ascii="Courier New" w:hAnsi="Courier New" w:cs="Courier New"/>
                <w:szCs w:val="18"/>
              </w:rPr>
              <w:t>totalnrofSetIdofRS1</w:t>
            </w:r>
            <w:r w:rsidR="00F17312">
              <w:rPr>
                <w:rFonts w:cs="Arial"/>
                <w:szCs w:val="18"/>
                <w:lang w:eastAsia="en-GB"/>
              </w:rPr>
              <w:t>),</w:t>
            </w:r>
          </w:p>
          <w:p w14:paraId="727E8B3E" w14:textId="77777777" w:rsidR="00F17312" w:rsidRDefault="00544E21"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7312">
              <w:rPr>
                <w:rFonts w:cs="Arial"/>
                <w:sz w:val="24"/>
                <w:szCs w:val="24"/>
                <w:lang w:eastAsia="zh-CN"/>
              </w:rPr>
              <w:t xml:space="preserve"> </w:t>
            </w:r>
            <w:r w:rsidR="00F17312">
              <w:rPr>
                <w:rFonts w:cs="Arial"/>
                <w:szCs w:val="18"/>
                <w:lang w:eastAsia="en-GB"/>
              </w:rPr>
              <w:t xml:space="preserve">is the number of candidate frequency resources in the whole network (configured by </w:t>
            </w:r>
            <w:r w:rsidR="00F17312">
              <w:rPr>
                <w:rFonts w:ascii="Courier New" w:hAnsi="Courier New" w:cs="Courier New"/>
                <w:szCs w:val="18"/>
              </w:rPr>
              <w:t>nrofGlobalRIMRSFrequencyCandidates</w:t>
            </w:r>
            <w:r w:rsidR="00F17312">
              <w:rPr>
                <w:rFonts w:cs="Arial"/>
                <w:szCs w:val="18"/>
                <w:lang w:eastAsia="en-GB"/>
              </w:rPr>
              <w:t xml:space="preserve">), and </w:t>
            </w:r>
          </w:p>
          <w:p w14:paraId="7BB0D077" w14:textId="77777777" w:rsidR="00F17312" w:rsidRDefault="00544E21"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7312">
              <w:rPr>
                <w:rFonts w:cs="Arial"/>
                <w:sz w:val="24"/>
                <w:szCs w:val="24"/>
                <w:lang w:eastAsia="zh-CN"/>
              </w:rPr>
              <w:t xml:space="preserve"> </w:t>
            </w:r>
            <w:r w:rsidR="00F17312">
              <w:rPr>
                <w:rFonts w:cs="Arial"/>
                <w:szCs w:val="18"/>
                <w:lang w:eastAsia="en-GB"/>
              </w:rPr>
              <w:t xml:space="preserve">is the number of </w:t>
            </w:r>
            <w:r w:rsidR="00F17312">
              <w:t xml:space="preserve">candidate sequences assigned </w:t>
            </w:r>
            <w:r w:rsidR="00F17312">
              <w:rPr>
                <w:rFonts w:cs="Arial"/>
                <w:szCs w:val="18"/>
                <w:lang w:eastAsia="en-GB"/>
              </w:rPr>
              <w:t xml:space="preserve">for RIM RS-1 (configured by </w:t>
            </w:r>
            <w:r w:rsidR="00F17312">
              <w:rPr>
                <w:rFonts w:ascii="Courier New" w:hAnsi="Courier New" w:cs="Courier New"/>
                <w:szCs w:val="18"/>
              </w:rPr>
              <w:t>nrofRIMRSSequenceCandidatesofRS1</w:t>
            </w:r>
            <w:r w:rsidR="00F17312">
              <w:rPr>
                <w:rFonts w:cs="Arial"/>
                <w:szCs w:val="18"/>
                <w:lang w:eastAsia="en-GB"/>
              </w:rPr>
              <w:t>).</w:t>
            </w:r>
          </w:p>
          <w:p w14:paraId="493A6AAD" w14:textId="77777777" w:rsidR="00F17312" w:rsidRDefault="00F17312" w:rsidP="00F17312">
            <w:pPr>
              <w:pStyle w:val="TAL"/>
              <w:rPr>
                <w:szCs w:val="18"/>
              </w:rPr>
            </w:pPr>
          </w:p>
          <w:p w14:paraId="611B5C04" w14:textId="77777777" w:rsidR="00F17312" w:rsidRDefault="00F17312" w:rsidP="00F17312">
            <w:pPr>
              <w:pStyle w:val="TAL"/>
              <w:rPr>
                <w:szCs w:val="18"/>
              </w:rPr>
            </w:pPr>
            <w:r>
              <w:rPr>
                <w:szCs w:val="18"/>
              </w:rPr>
              <w:t>allowedValues: 1,2,..2^14</w:t>
            </w:r>
          </w:p>
          <w:p w14:paraId="71A5F83E" w14:textId="77777777" w:rsidR="00F17312" w:rsidRDefault="00F17312" w:rsidP="00F17312">
            <w:pPr>
              <w:pStyle w:val="TAL"/>
              <w:rPr>
                <w:szCs w:val="18"/>
              </w:rPr>
            </w:pPr>
          </w:p>
          <w:p w14:paraId="073146D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F17312" w:rsidRDefault="00F17312" w:rsidP="00F17312">
            <w:pPr>
              <w:pStyle w:val="TAL"/>
            </w:pPr>
            <w:r>
              <w:t>type: Integer</w:t>
            </w:r>
          </w:p>
          <w:p w14:paraId="7DF56374" w14:textId="77777777" w:rsidR="00F17312" w:rsidRDefault="00F17312" w:rsidP="00F17312">
            <w:pPr>
              <w:pStyle w:val="TAL"/>
            </w:pPr>
            <w:r>
              <w:t>multiplicity: 1</w:t>
            </w:r>
          </w:p>
          <w:p w14:paraId="49F557B2" w14:textId="77777777" w:rsidR="00F17312" w:rsidRDefault="00F17312" w:rsidP="00F17312">
            <w:pPr>
              <w:pStyle w:val="TAL"/>
            </w:pPr>
            <w:r>
              <w:t>isOrdered: N/A</w:t>
            </w:r>
          </w:p>
          <w:p w14:paraId="6432198F" w14:textId="77777777" w:rsidR="00F17312" w:rsidRDefault="00F17312" w:rsidP="00F17312">
            <w:pPr>
              <w:pStyle w:val="TAL"/>
            </w:pPr>
            <w:r>
              <w:t>isUnique: N/A</w:t>
            </w:r>
          </w:p>
          <w:p w14:paraId="710B713E" w14:textId="77777777" w:rsidR="00F17312" w:rsidRDefault="00F17312" w:rsidP="00F17312">
            <w:pPr>
              <w:pStyle w:val="TAL"/>
            </w:pPr>
            <w:r>
              <w:t>defaultValue: None</w:t>
            </w:r>
          </w:p>
          <w:p w14:paraId="5F043FBF" w14:textId="77777777" w:rsidR="00F17312" w:rsidRDefault="00F17312" w:rsidP="00F17312">
            <w:pPr>
              <w:pStyle w:val="TAL"/>
            </w:pPr>
            <w:r>
              <w:t>isNullable: False</w:t>
            </w:r>
          </w:p>
        </w:tc>
      </w:tr>
      <w:tr w:rsidR="00F1731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F17312" w:rsidRDefault="00F17312" w:rsidP="00F17312">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F17312" w:rsidRDefault="00F17312" w:rsidP="00F17312">
            <w:pPr>
              <w:pStyle w:val="TAL"/>
            </w:pPr>
          </w:p>
          <w:p w14:paraId="6606F982" w14:textId="77777777" w:rsidR="00F17312" w:rsidRDefault="00F17312" w:rsidP="00F17312">
            <w:pPr>
              <w:pStyle w:val="TAL"/>
            </w:pPr>
          </w:p>
          <w:p w14:paraId="349ECAF7" w14:textId="77777777" w:rsidR="00F17312" w:rsidRDefault="00F17312" w:rsidP="00F17312">
            <w:pPr>
              <w:pStyle w:val="TAL"/>
            </w:pPr>
            <w:r>
              <w:t>allowedValues: 1, 2, 3, 4, 6, 8, 12, 24</w:t>
            </w:r>
          </w:p>
          <w:p w14:paraId="4ADD3E4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17312" w:rsidRDefault="00F17312" w:rsidP="00F17312">
            <w:pPr>
              <w:pStyle w:val="TAL"/>
            </w:pPr>
            <w:r>
              <w:t>type: Integer</w:t>
            </w:r>
          </w:p>
          <w:p w14:paraId="6ABB385D" w14:textId="77777777" w:rsidR="00F17312" w:rsidRDefault="00F17312" w:rsidP="00F17312">
            <w:pPr>
              <w:pStyle w:val="TAL"/>
            </w:pPr>
            <w:r>
              <w:t>multiplicity: 1</w:t>
            </w:r>
          </w:p>
          <w:p w14:paraId="2B6E3602" w14:textId="77777777" w:rsidR="00F17312" w:rsidRDefault="00F17312" w:rsidP="00F17312">
            <w:pPr>
              <w:pStyle w:val="TAL"/>
            </w:pPr>
            <w:r>
              <w:t>isOrdered: N/A</w:t>
            </w:r>
          </w:p>
          <w:p w14:paraId="3E1AA59F" w14:textId="77777777" w:rsidR="00F17312" w:rsidRDefault="00F17312" w:rsidP="00F17312">
            <w:pPr>
              <w:pStyle w:val="TAL"/>
            </w:pPr>
            <w:r>
              <w:t>isUnique: N/A</w:t>
            </w:r>
          </w:p>
          <w:p w14:paraId="1F5095C3" w14:textId="77777777" w:rsidR="00F17312" w:rsidRDefault="00F17312" w:rsidP="00F17312">
            <w:pPr>
              <w:pStyle w:val="TAL"/>
            </w:pPr>
            <w:r>
              <w:t>defaultValue: None</w:t>
            </w:r>
          </w:p>
          <w:p w14:paraId="718E1AE0" w14:textId="77777777" w:rsidR="00F17312" w:rsidRDefault="00F17312" w:rsidP="00F17312">
            <w:pPr>
              <w:pStyle w:val="TAL"/>
            </w:pPr>
            <w:r>
              <w:t>isNullable: False</w:t>
            </w:r>
          </w:p>
        </w:tc>
      </w:tr>
      <w:tr w:rsidR="00F1731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F17312" w:rsidRDefault="00F17312" w:rsidP="00F17312">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F17312" w:rsidRDefault="00F17312" w:rsidP="00F17312">
            <w:pPr>
              <w:pStyle w:val="TAL"/>
            </w:pPr>
          </w:p>
          <w:p w14:paraId="0F93CD28" w14:textId="77777777" w:rsidR="00F17312" w:rsidRDefault="00F17312" w:rsidP="00F17312">
            <w:pPr>
              <w:pStyle w:val="TAL"/>
            </w:pPr>
            <w:r>
              <w:t>allowedValues: 0,1,2..23</w:t>
            </w:r>
          </w:p>
          <w:p w14:paraId="343228A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17312" w:rsidRDefault="00F17312" w:rsidP="00F17312">
            <w:pPr>
              <w:pStyle w:val="TAL"/>
            </w:pPr>
            <w:r>
              <w:t>type: Integer</w:t>
            </w:r>
          </w:p>
          <w:p w14:paraId="20EFF8D6" w14:textId="77777777" w:rsidR="00F17312" w:rsidRDefault="00F17312" w:rsidP="00F17312">
            <w:pPr>
              <w:pStyle w:val="TAL"/>
            </w:pPr>
            <w:r>
              <w:t>multiplicity: 1</w:t>
            </w:r>
          </w:p>
          <w:p w14:paraId="3129EC5B" w14:textId="77777777" w:rsidR="00F17312" w:rsidRDefault="00F17312" w:rsidP="00F17312">
            <w:pPr>
              <w:pStyle w:val="TAL"/>
            </w:pPr>
            <w:r>
              <w:t>isOrdered: N/A</w:t>
            </w:r>
          </w:p>
          <w:p w14:paraId="305D3BE5" w14:textId="77777777" w:rsidR="00F17312" w:rsidRDefault="00F17312" w:rsidP="00F17312">
            <w:pPr>
              <w:pStyle w:val="TAL"/>
            </w:pPr>
            <w:r>
              <w:t>isUnique: N/A</w:t>
            </w:r>
          </w:p>
          <w:p w14:paraId="03CF9C0F" w14:textId="77777777" w:rsidR="00F17312" w:rsidRDefault="00F17312" w:rsidP="00F17312">
            <w:pPr>
              <w:pStyle w:val="TAL"/>
            </w:pPr>
            <w:r>
              <w:t>defaultValue: None</w:t>
            </w:r>
          </w:p>
          <w:p w14:paraId="4EA29316" w14:textId="77777777" w:rsidR="00F17312" w:rsidRDefault="00F17312" w:rsidP="00F17312">
            <w:pPr>
              <w:pStyle w:val="TAL"/>
            </w:pPr>
            <w:r>
              <w:t>isNullable: False</w:t>
            </w:r>
          </w:p>
        </w:tc>
      </w:tr>
      <w:tr w:rsidR="00F1731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F17312" w:rsidRDefault="00F17312" w:rsidP="00F17312">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77777777" w:rsidR="00F17312" w:rsidRDefault="00F17312" w:rsidP="00F1731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F17312" w:rsidRDefault="00F17312" w:rsidP="00F17312">
            <w:pPr>
              <w:pStyle w:val="TAL"/>
            </w:pPr>
          </w:p>
          <w:p w14:paraId="712A64DB" w14:textId="77777777" w:rsidR="00F17312" w:rsidRDefault="00F17312" w:rsidP="00F1731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17312" w:rsidRDefault="00F17312" w:rsidP="00F17312">
            <w:pPr>
              <w:pStyle w:val="TAL"/>
            </w:pPr>
            <w:r>
              <w:t>type: Integer</w:t>
            </w:r>
          </w:p>
          <w:p w14:paraId="51CD2A86" w14:textId="77777777" w:rsidR="00F17312" w:rsidRDefault="00F17312" w:rsidP="00F17312">
            <w:pPr>
              <w:pStyle w:val="TAL"/>
            </w:pPr>
            <w:r>
              <w:t>multiplicity: 1</w:t>
            </w:r>
          </w:p>
          <w:p w14:paraId="46E545DD" w14:textId="77777777" w:rsidR="00F17312" w:rsidRDefault="00F17312" w:rsidP="00F17312">
            <w:pPr>
              <w:pStyle w:val="TAL"/>
            </w:pPr>
            <w:r>
              <w:t>isOrdered: N/A</w:t>
            </w:r>
          </w:p>
          <w:p w14:paraId="64B60F1E" w14:textId="77777777" w:rsidR="00F17312" w:rsidRDefault="00F17312" w:rsidP="00F17312">
            <w:pPr>
              <w:pStyle w:val="TAL"/>
            </w:pPr>
            <w:r>
              <w:t>isUnique: N/A</w:t>
            </w:r>
          </w:p>
          <w:p w14:paraId="376ED7F4" w14:textId="77777777" w:rsidR="00F17312" w:rsidRDefault="00F17312" w:rsidP="00F17312">
            <w:pPr>
              <w:pStyle w:val="TAL"/>
            </w:pPr>
            <w:r>
              <w:t>defaultValue: None</w:t>
            </w:r>
          </w:p>
          <w:p w14:paraId="325F6E41" w14:textId="77777777" w:rsidR="00F17312" w:rsidRDefault="00F17312" w:rsidP="00F17312">
            <w:pPr>
              <w:pStyle w:val="TAL"/>
            </w:pPr>
            <w:r>
              <w:t>isNullable: False</w:t>
            </w:r>
          </w:p>
        </w:tc>
      </w:tr>
      <w:tr w:rsidR="00F1731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7B14CC4A" w:rsidR="00F17312" w:rsidRDefault="00F17312" w:rsidP="00F17312">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77777777" w:rsidR="00F17312" w:rsidRDefault="00F17312" w:rsidP="00F1731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F17312" w:rsidRDefault="00F17312" w:rsidP="00F17312">
            <w:pPr>
              <w:pStyle w:val="TAL"/>
            </w:pPr>
          </w:p>
          <w:p w14:paraId="05615161" w14:textId="77777777" w:rsidR="00F17312" w:rsidRDefault="00F17312" w:rsidP="00F17312">
            <w:pPr>
              <w:pStyle w:val="TAL"/>
            </w:pPr>
            <w:r>
              <w:t>allowedValues: 0,1,2..M-1</w:t>
            </w:r>
          </w:p>
          <w:p w14:paraId="017BAF6A" w14:textId="77777777" w:rsidR="00F17312" w:rsidRDefault="00F17312" w:rsidP="00F17312">
            <w:pPr>
              <w:pStyle w:val="TAL"/>
            </w:pPr>
          </w:p>
          <w:p w14:paraId="01051954" w14:textId="77777777" w:rsidR="00F17312" w:rsidRDefault="00F17312" w:rsidP="00F1731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F17312" w:rsidRDefault="00F17312" w:rsidP="00F17312">
            <w:pPr>
              <w:pStyle w:val="TAL"/>
            </w:pPr>
            <w:r>
              <w:t>Integer</w:t>
            </w:r>
          </w:p>
          <w:p w14:paraId="4B6B9354" w14:textId="77777777" w:rsidR="00F17312" w:rsidRDefault="00F17312" w:rsidP="00F17312">
            <w:pPr>
              <w:pStyle w:val="TAL"/>
            </w:pPr>
            <w:r>
              <w:t>multiplicity: 1</w:t>
            </w:r>
          </w:p>
          <w:p w14:paraId="78FFCA2A" w14:textId="77777777" w:rsidR="00F17312" w:rsidRDefault="00F17312" w:rsidP="00F17312">
            <w:pPr>
              <w:pStyle w:val="TAL"/>
            </w:pPr>
            <w:r>
              <w:t>isOrdered: N/A</w:t>
            </w:r>
          </w:p>
          <w:p w14:paraId="07FBA67F" w14:textId="77777777" w:rsidR="00F17312" w:rsidRDefault="00F17312" w:rsidP="00F17312">
            <w:pPr>
              <w:pStyle w:val="TAL"/>
            </w:pPr>
            <w:r>
              <w:t>isUnique: N/A</w:t>
            </w:r>
          </w:p>
          <w:p w14:paraId="5C2F05B7" w14:textId="77777777" w:rsidR="00F17312" w:rsidRDefault="00F17312" w:rsidP="00F17312">
            <w:pPr>
              <w:pStyle w:val="TAL"/>
            </w:pPr>
            <w:r>
              <w:t>defaultValue: None</w:t>
            </w:r>
          </w:p>
          <w:p w14:paraId="12FB246F" w14:textId="77777777" w:rsidR="00F17312" w:rsidRDefault="00F17312" w:rsidP="00F17312">
            <w:pPr>
              <w:pStyle w:val="TAL"/>
            </w:pPr>
            <w:r>
              <w:t>isNullable: False</w:t>
            </w:r>
          </w:p>
        </w:tc>
      </w:tr>
      <w:tr w:rsidR="00F1731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17312" w:rsidRDefault="00F17312" w:rsidP="00F1731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17312" w:rsidRDefault="00F17312" w:rsidP="00F17312">
            <w:pPr>
              <w:pStyle w:val="TAL"/>
              <w:rPr>
                <w:szCs w:val="18"/>
              </w:rPr>
            </w:pPr>
          </w:p>
          <w:p w14:paraId="7E97606A" w14:textId="77777777" w:rsidR="00F17312" w:rsidRDefault="00F17312" w:rsidP="00F17312">
            <w:pPr>
              <w:pStyle w:val="TAL"/>
              <w:rPr>
                <w:szCs w:val="18"/>
                <w:lang w:eastAsia="zh-CN"/>
              </w:rPr>
            </w:pPr>
            <w:r>
              <w:rPr>
                <w:szCs w:val="18"/>
                <w:lang w:eastAsia="zh-CN"/>
              </w:rPr>
              <w:t>allowedValues: Not applicable.</w:t>
            </w:r>
          </w:p>
          <w:p w14:paraId="105AB45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17312" w:rsidRDefault="00F17312" w:rsidP="00F17312">
            <w:pPr>
              <w:pStyle w:val="TAL"/>
              <w:rPr>
                <w:rFonts w:cs="Arial"/>
              </w:rPr>
            </w:pPr>
            <w:r>
              <w:rPr>
                <w:rFonts w:cs="Arial"/>
              </w:rPr>
              <w:t>type: DN</w:t>
            </w:r>
          </w:p>
          <w:p w14:paraId="4DD540A3" w14:textId="77777777" w:rsidR="00F17312" w:rsidRDefault="00F17312" w:rsidP="00F17312">
            <w:pPr>
              <w:pStyle w:val="TAL"/>
              <w:rPr>
                <w:rFonts w:cs="Arial"/>
              </w:rPr>
            </w:pPr>
            <w:r>
              <w:rPr>
                <w:rFonts w:cs="Arial"/>
              </w:rPr>
              <w:t>multiplicity: 1</w:t>
            </w:r>
          </w:p>
          <w:p w14:paraId="091D7C1F" w14:textId="77777777" w:rsidR="00F17312" w:rsidRDefault="00F17312" w:rsidP="00F17312">
            <w:pPr>
              <w:pStyle w:val="TAL"/>
              <w:rPr>
                <w:rFonts w:cs="Arial"/>
              </w:rPr>
            </w:pPr>
            <w:r>
              <w:rPr>
                <w:rFonts w:cs="Arial"/>
              </w:rPr>
              <w:t>isOrdered: N/A</w:t>
            </w:r>
          </w:p>
          <w:p w14:paraId="4B2F5FA4" w14:textId="77777777" w:rsidR="00F17312" w:rsidRDefault="00F17312" w:rsidP="00F17312">
            <w:pPr>
              <w:pStyle w:val="TAL"/>
              <w:rPr>
                <w:rFonts w:cs="Arial"/>
                <w:lang w:eastAsia="zh-CN"/>
              </w:rPr>
            </w:pPr>
            <w:r>
              <w:rPr>
                <w:rFonts w:cs="Arial"/>
              </w:rPr>
              <w:t>isUnique: T</w:t>
            </w:r>
            <w:r>
              <w:rPr>
                <w:rFonts w:cs="Arial"/>
                <w:lang w:eastAsia="zh-CN"/>
              </w:rPr>
              <w:t>rue</w:t>
            </w:r>
          </w:p>
          <w:p w14:paraId="73750120" w14:textId="77777777" w:rsidR="00F17312" w:rsidRDefault="00F17312" w:rsidP="00F17312">
            <w:pPr>
              <w:pStyle w:val="TAL"/>
              <w:rPr>
                <w:rFonts w:cs="Arial"/>
              </w:rPr>
            </w:pPr>
            <w:r>
              <w:rPr>
                <w:rFonts w:cs="Arial"/>
              </w:rPr>
              <w:t>defaultValue: None</w:t>
            </w:r>
          </w:p>
          <w:p w14:paraId="6AB90DB3" w14:textId="77777777" w:rsidR="00F17312" w:rsidRDefault="00F17312" w:rsidP="00F17312">
            <w:pPr>
              <w:pStyle w:val="TAL"/>
              <w:rPr>
                <w:rFonts w:cs="Arial"/>
                <w:szCs w:val="18"/>
              </w:rPr>
            </w:pPr>
            <w:r>
              <w:rPr>
                <w:rFonts w:cs="Arial"/>
              </w:rPr>
              <w:t xml:space="preserve">isNullable: </w:t>
            </w:r>
            <w:r>
              <w:rPr>
                <w:rFonts w:cs="Arial"/>
                <w:szCs w:val="18"/>
              </w:rPr>
              <w:t>False</w:t>
            </w:r>
          </w:p>
          <w:p w14:paraId="584F8D94" w14:textId="77777777" w:rsidR="00F17312" w:rsidRDefault="00F17312" w:rsidP="00F17312">
            <w:pPr>
              <w:pStyle w:val="TAL"/>
            </w:pPr>
          </w:p>
        </w:tc>
      </w:tr>
      <w:tr w:rsidR="00F1731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17312" w:rsidRDefault="00F17312" w:rsidP="00F1731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17312" w:rsidRDefault="00F17312" w:rsidP="00F17312">
            <w:pPr>
              <w:pStyle w:val="TAL"/>
              <w:rPr>
                <w:szCs w:val="18"/>
              </w:rPr>
            </w:pPr>
          </w:p>
          <w:p w14:paraId="5A9019B4" w14:textId="77777777" w:rsidR="00F17312" w:rsidRDefault="00F17312" w:rsidP="00F17312">
            <w:pPr>
              <w:pStyle w:val="TAL"/>
              <w:rPr>
                <w:szCs w:val="18"/>
                <w:lang w:eastAsia="zh-CN"/>
              </w:rPr>
            </w:pPr>
            <w:r>
              <w:rPr>
                <w:szCs w:val="18"/>
                <w:lang w:eastAsia="zh-CN"/>
              </w:rPr>
              <w:t>allowedValues: Not applicable.</w:t>
            </w:r>
          </w:p>
          <w:p w14:paraId="6536E6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17312" w:rsidRDefault="00F17312" w:rsidP="00F17312">
            <w:pPr>
              <w:pStyle w:val="TAL"/>
              <w:rPr>
                <w:rFonts w:cs="Arial"/>
              </w:rPr>
            </w:pPr>
            <w:r>
              <w:rPr>
                <w:rFonts w:cs="Arial"/>
              </w:rPr>
              <w:t>type: DN</w:t>
            </w:r>
          </w:p>
          <w:p w14:paraId="0176002C" w14:textId="77777777" w:rsidR="00F17312" w:rsidRDefault="00F17312" w:rsidP="00F17312">
            <w:pPr>
              <w:pStyle w:val="TAL"/>
              <w:rPr>
                <w:rFonts w:cs="Arial"/>
              </w:rPr>
            </w:pPr>
            <w:r>
              <w:rPr>
                <w:rFonts w:cs="Arial"/>
              </w:rPr>
              <w:t>multiplicity: 1</w:t>
            </w:r>
          </w:p>
          <w:p w14:paraId="26F1391B" w14:textId="77777777" w:rsidR="00F17312" w:rsidRDefault="00F17312" w:rsidP="00F17312">
            <w:pPr>
              <w:pStyle w:val="TAL"/>
              <w:rPr>
                <w:rFonts w:cs="Arial"/>
              </w:rPr>
            </w:pPr>
            <w:r>
              <w:rPr>
                <w:rFonts w:cs="Arial"/>
              </w:rPr>
              <w:t>isOrdered: N/A</w:t>
            </w:r>
          </w:p>
          <w:p w14:paraId="0F287F3A" w14:textId="77777777" w:rsidR="00F17312" w:rsidRDefault="00F17312" w:rsidP="00F17312">
            <w:pPr>
              <w:pStyle w:val="TAL"/>
              <w:rPr>
                <w:rFonts w:cs="Arial"/>
                <w:lang w:eastAsia="zh-CN"/>
              </w:rPr>
            </w:pPr>
            <w:r>
              <w:rPr>
                <w:rFonts w:cs="Arial"/>
              </w:rPr>
              <w:t>isUnique: T</w:t>
            </w:r>
            <w:r>
              <w:rPr>
                <w:rFonts w:cs="Arial"/>
                <w:lang w:eastAsia="zh-CN"/>
              </w:rPr>
              <w:t>rue</w:t>
            </w:r>
          </w:p>
          <w:p w14:paraId="1FA59ED0" w14:textId="77777777" w:rsidR="00F17312" w:rsidRDefault="00F17312" w:rsidP="00F17312">
            <w:pPr>
              <w:pStyle w:val="TAL"/>
              <w:rPr>
                <w:rFonts w:cs="Arial"/>
              </w:rPr>
            </w:pPr>
            <w:r>
              <w:rPr>
                <w:rFonts w:cs="Arial"/>
              </w:rPr>
              <w:t>defaultValue: None</w:t>
            </w:r>
          </w:p>
          <w:p w14:paraId="2FCA5F60" w14:textId="77777777" w:rsidR="00F17312" w:rsidRDefault="00F17312" w:rsidP="00F17312">
            <w:pPr>
              <w:pStyle w:val="TAL"/>
              <w:rPr>
                <w:rFonts w:cs="Arial"/>
                <w:szCs w:val="18"/>
              </w:rPr>
            </w:pPr>
            <w:r>
              <w:rPr>
                <w:rFonts w:cs="Arial"/>
              </w:rPr>
              <w:t xml:space="preserve">isNullable: </w:t>
            </w:r>
            <w:r>
              <w:rPr>
                <w:rFonts w:cs="Arial"/>
                <w:szCs w:val="18"/>
              </w:rPr>
              <w:t>False</w:t>
            </w:r>
          </w:p>
          <w:p w14:paraId="01B9C4DA" w14:textId="77777777" w:rsidR="00F17312" w:rsidRDefault="00F17312" w:rsidP="00F17312">
            <w:pPr>
              <w:pStyle w:val="TAL"/>
            </w:pPr>
          </w:p>
        </w:tc>
      </w:tr>
      <w:tr w:rsidR="00F1731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F17312" w:rsidRDefault="00F17312" w:rsidP="00F17312">
            <w:pPr>
              <w:pStyle w:val="TAL"/>
            </w:pPr>
            <w:r>
              <w:t xml:space="preserve">The attribute specifies type of a RIM-RS Set .  RIM RS1 is </w:t>
            </w:r>
            <w:r w:rsidR="002B67FC" w:rsidRPr="002B67FC">
              <w:t xml:space="preserve">generated and </w:t>
            </w:r>
            <w:r>
              <w:t>transmitted by victim to indicate its suffering remote interference, and RIM RS2 is</w:t>
            </w:r>
            <w:r w:rsidR="002B67FC" w:rsidRPr="002B67FC">
              <w:t xml:space="preserve"> generated and</w:t>
            </w:r>
            <w:r>
              <w:t xml:space="preserve"> transmitted by aggressor to measure if Remote Interference still exist</w:t>
            </w:r>
          </w:p>
          <w:p w14:paraId="2AAEC709" w14:textId="77777777" w:rsidR="002B67FC" w:rsidRDefault="002B67FC" w:rsidP="002B67FC">
            <w:pPr>
              <w:pStyle w:val="TAL"/>
            </w:pPr>
          </w:p>
          <w:p w14:paraId="0E165FC4" w14:textId="77777777" w:rsidR="002B67FC" w:rsidRDefault="002B67FC" w:rsidP="002B67FC">
            <w:pPr>
              <w:pStyle w:val="TAL"/>
            </w:pPr>
            <w:r>
              <w:t>If the attribute value is “RS1”, the RIM-RS Set is victim set.</w:t>
            </w:r>
          </w:p>
          <w:p w14:paraId="08F71D51" w14:textId="2E16B724" w:rsidR="00F17312" w:rsidRDefault="002B67FC" w:rsidP="002B67FC">
            <w:pPr>
              <w:pStyle w:val="TAL"/>
            </w:pPr>
            <w:r>
              <w:t>If the attribute value is “RS2”, the RIM-RS Set is aggressor set.</w:t>
            </w:r>
          </w:p>
          <w:p w14:paraId="387CB007" w14:textId="77777777" w:rsidR="002B67FC" w:rsidRDefault="002B67FC" w:rsidP="002B67FC">
            <w:pPr>
              <w:pStyle w:val="TAL"/>
            </w:pPr>
          </w:p>
          <w:p w14:paraId="0B2C63E0"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41004BB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17312" w:rsidRDefault="00F17312" w:rsidP="00F17312">
            <w:pPr>
              <w:pStyle w:val="TAL"/>
            </w:pPr>
            <w:r>
              <w:t>type: ENUM</w:t>
            </w:r>
          </w:p>
          <w:p w14:paraId="11D121D9" w14:textId="77777777" w:rsidR="00F17312" w:rsidRDefault="00F17312" w:rsidP="00F17312">
            <w:pPr>
              <w:pStyle w:val="TAL"/>
            </w:pPr>
            <w:r>
              <w:t>multiplicity: 1</w:t>
            </w:r>
          </w:p>
          <w:p w14:paraId="1F0C3BE7" w14:textId="77777777" w:rsidR="00F17312" w:rsidRDefault="00F17312" w:rsidP="00F17312">
            <w:pPr>
              <w:pStyle w:val="TAL"/>
            </w:pPr>
            <w:r>
              <w:t>isOrdered: N/A</w:t>
            </w:r>
          </w:p>
          <w:p w14:paraId="3362DDFE" w14:textId="77777777" w:rsidR="00F17312" w:rsidRDefault="00F17312" w:rsidP="00F17312">
            <w:pPr>
              <w:pStyle w:val="TAL"/>
            </w:pPr>
            <w:r>
              <w:t>isUnique: N/A</w:t>
            </w:r>
          </w:p>
          <w:p w14:paraId="72EB2147" w14:textId="77777777" w:rsidR="00F17312" w:rsidRDefault="00F17312" w:rsidP="00F17312">
            <w:pPr>
              <w:pStyle w:val="TAL"/>
            </w:pPr>
            <w:r>
              <w:t>defaultValue: None</w:t>
            </w:r>
          </w:p>
          <w:p w14:paraId="41688FFD" w14:textId="77777777" w:rsidR="00F17312" w:rsidRDefault="00F17312" w:rsidP="00F17312">
            <w:pPr>
              <w:pStyle w:val="TAL"/>
            </w:pPr>
            <w:r>
              <w:t>isNullable: False</w:t>
            </w:r>
          </w:p>
        </w:tc>
      </w:tr>
      <w:tr w:rsidR="00F1731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17312" w:rsidRDefault="00F17312" w:rsidP="00F1731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17312" w:rsidRDefault="00F17312" w:rsidP="00F17312">
            <w:pPr>
              <w:pStyle w:val="TAL"/>
              <w:rPr>
                <w:szCs w:val="18"/>
              </w:rPr>
            </w:pPr>
          </w:p>
          <w:p w14:paraId="3B18F151" w14:textId="77777777" w:rsidR="00F17312" w:rsidRDefault="00F17312" w:rsidP="00F17312">
            <w:pPr>
              <w:pStyle w:val="TAL"/>
              <w:rPr>
                <w:szCs w:val="18"/>
                <w:lang w:eastAsia="zh-CN"/>
              </w:rPr>
            </w:pPr>
            <w:r>
              <w:rPr>
                <w:szCs w:val="18"/>
                <w:lang w:eastAsia="zh-CN"/>
              </w:rPr>
              <w:t>allowedValues: Not applicable.</w:t>
            </w:r>
          </w:p>
          <w:p w14:paraId="46EE8E1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17312" w:rsidRDefault="00F17312" w:rsidP="00F17312">
            <w:pPr>
              <w:pStyle w:val="TAL"/>
              <w:rPr>
                <w:rFonts w:cs="Arial"/>
              </w:rPr>
            </w:pPr>
            <w:r>
              <w:rPr>
                <w:rFonts w:cs="Arial"/>
              </w:rPr>
              <w:t>type: DN</w:t>
            </w:r>
          </w:p>
          <w:p w14:paraId="17F668B1" w14:textId="77777777" w:rsidR="00F17312" w:rsidRDefault="00F17312" w:rsidP="00F17312">
            <w:pPr>
              <w:pStyle w:val="TAL"/>
              <w:rPr>
                <w:rFonts w:cs="Arial"/>
              </w:rPr>
            </w:pPr>
            <w:r>
              <w:rPr>
                <w:rFonts w:cs="Arial"/>
              </w:rPr>
              <w:t>multiplicity: *</w:t>
            </w:r>
          </w:p>
          <w:p w14:paraId="631B0944" w14:textId="34080FB9" w:rsidR="00F17312" w:rsidRDefault="00F17312" w:rsidP="00F17312">
            <w:pPr>
              <w:pStyle w:val="TAL"/>
              <w:rPr>
                <w:rFonts w:cs="Arial"/>
              </w:rPr>
            </w:pPr>
            <w:r>
              <w:rPr>
                <w:rFonts w:cs="Arial"/>
              </w:rPr>
              <w:t xml:space="preserve">isOrdered: </w:t>
            </w:r>
            <w:ins w:id="1722" w:author="28.541_CR0710R1_(Rel-17)_eNRM" w:date="2022-06-23T11:50:00Z">
              <w:r w:rsidR="004037B3" w:rsidRPr="004037B3">
                <w:rPr>
                  <w:rFonts w:cs="Arial"/>
                </w:rPr>
                <w:t>False</w:t>
              </w:r>
            </w:ins>
            <w:del w:id="1723" w:author="28.541_CR0710R1_(Rel-17)_eNRM" w:date="2022-06-23T11:50:00Z">
              <w:r w:rsidDel="004037B3">
                <w:rPr>
                  <w:rFonts w:cs="Arial"/>
                </w:rPr>
                <w:delText>N/A</w:delText>
              </w:r>
            </w:del>
          </w:p>
          <w:p w14:paraId="1F3F7409" w14:textId="77777777" w:rsidR="00F17312" w:rsidRDefault="00F17312" w:rsidP="00F17312">
            <w:pPr>
              <w:pStyle w:val="TAL"/>
              <w:rPr>
                <w:rFonts w:cs="Arial"/>
                <w:lang w:eastAsia="zh-CN"/>
              </w:rPr>
            </w:pPr>
            <w:r>
              <w:rPr>
                <w:rFonts w:cs="Arial"/>
              </w:rPr>
              <w:t>isUnique: T</w:t>
            </w:r>
            <w:r>
              <w:rPr>
                <w:rFonts w:cs="Arial"/>
                <w:lang w:eastAsia="zh-CN"/>
              </w:rPr>
              <w:t>rue</w:t>
            </w:r>
          </w:p>
          <w:p w14:paraId="60533A2F" w14:textId="77777777" w:rsidR="00F17312" w:rsidRDefault="00F17312" w:rsidP="00F17312">
            <w:pPr>
              <w:pStyle w:val="TAL"/>
              <w:rPr>
                <w:rFonts w:cs="Arial"/>
              </w:rPr>
            </w:pPr>
            <w:r>
              <w:rPr>
                <w:rFonts w:cs="Arial"/>
              </w:rPr>
              <w:t>defaultValue: None</w:t>
            </w:r>
          </w:p>
          <w:p w14:paraId="73EC10C3" w14:textId="77777777" w:rsidR="00F17312" w:rsidRDefault="00F17312" w:rsidP="00F17312">
            <w:pPr>
              <w:pStyle w:val="TAL"/>
              <w:rPr>
                <w:rFonts w:cs="Arial"/>
                <w:szCs w:val="18"/>
              </w:rPr>
            </w:pPr>
            <w:r>
              <w:rPr>
                <w:rFonts w:cs="Arial"/>
              </w:rPr>
              <w:t xml:space="preserve">isNullable: </w:t>
            </w:r>
            <w:r>
              <w:rPr>
                <w:rFonts w:cs="Arial"/>
                <w:szCs w:val="18"/>
              </w:rPr>
              <w:t>False</w:t>
            </w:r>
          </w:p>
          <w:p w14:paraId="424BF410" w14:textId="77777777" w:rsidR="00F17312" w:rsidRDefault="00F17312" w:rsidP="00F17312">
            <w:pPr>
              <w:pStyle w:val="TAL"/>
            </w:pPr>
          </w:p>
        </w:tc>
      </w:tr>
      <w:tr w:rsidR="00F1731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17312" w:rsidRDefault="00F17312" w:rsidP="00F17312">
            <w:pPr>
              <w:pStyle w:val="TAL"/>
            </w:pPr>
            <w:r>
              <w:t>This indicates if EN-DC is allowed or prohibited.</w:t>
            </w:r>
          </w:p>
          <w:p w14:paraId="4A519E4E" w14:textId="77777777" w:rsidR="00F17312" w:rsidRDefault="00F17312" w:rsidP="00F17312">
            <w:pPr>
              <w:pStyle w:val="TAL"/>
            </w:pPr>
          </w:p>
          <w:p w14:paraId="3832E589" w14:textId="77777777" w:rsidR="00F17312" w:rsidRDefault="00F17312" w:rsidP="00F1731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17312" w:rsidRDefault="00F17312" w:rsidP="00F17312">
            <w:pPr>
              <w:pStyle w:val="TAL"/>
            </w:pPr>
          </w:p>
          <w:p w14:paraId="78A89CBB" w14:textId="77777777" w:rsidR="00F17312" w:rsidRDefault="00F17312" w:rsidP="00F17312">
            <w:pPr>
              <w:pStyle w:val="TAL"/>
              <w:rPr>
                <w:lang w:eastAsia="zh-CN"/>
              </w:rPr>
            </w:pPr>
            <w:r>
              <w:t>If FALSE, EN-DC shall not be allowed.</w:t>
            </w:r>
          </w:p>
          <w:p w14:paraId="779197AF" w14:textId="77777777" w:rsidR="00F17312" w:rsidRDefault="00F17312" w:rsidP="00F17312">
            <w:pPr>
              <w:pStyle w:val="TAL"/>
              <w:rPr>
                <w:lang w:eastAsia="zh-CN"/>
              </w:rPr>
            </w:pPr>
          </w:p>
          <w:p w14:paraId="27750831"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17312" w:rsidRDefault="00F17312" w:rsidP="00F17312">
            <w:pPr>
              <w:pStyle w:val="TAL"/>
              <w:rPr>
                <w:rFonts w:cs="Arial"/>
              </w:rPr>
            </w:pPr>
            <w:r>
              <w:rPr>
                <w:rFonts w:cs="Arial"/>
              </w:rPr>
              <w:t xml:space="preserve">type: </w:t>
            </w:r>
            <w:r>
              <w:rPr>
                <w:rFonts w:cs="Arial"/>
                <w:szCs w:val="18"/>
              </w:rPr>
              <w:t>Boolean</w:t>
            </w:r>
          </w:p>
          <w:p w14:paraId="465F2A5C" w14:textId="77777777" w:rsidR="00F17312" w:rsidRDefault="00F17312" w:rsidP="00F17312">
            <w:pPr>
              <w:pStyle w:val="TAL"/>
              <w:rPr>
                <w:rFonts w:cs="Arial"/>
              </w:rPr>
            </w:pPr>
            <w:r>
              <w:rPr>
                <w:rFonts w:cs="Arial"/>
              </w:rPr>
              <w:t>multiplicity: 1</w:t>
            </w:r>
          </w:p>
          <w:p w14:paraId="4BE8E350" w14:textId="77777777" w:rsidR="00F17312" w:rsidRDefault="00F17312" w:rsidP="00F17312">
            <w:pPr>
              <w:pStyle w:val="TAL"/>
              <w:rPr>
                <w:rFonts w:cs="Arial"/>
              </w:rPr>
            </w:pPr>
            <w:r>
              <w:rPr>
                <w:rFonts w:cs="Arial"/>
              </w:rPr>
              <w:t>isOrdered: N/A</w:t>
            </w:r>
          </w:p>
          <w:p w14:paraId="40655060" w14:textId="77777777" w:rsidR="00F17312" w:rsidRDefault="00F17312" w:rsidP="00F17312">
            <w:pPr>
              <w:pStyle w:val="TAL"/>
              <w:rPr>
                <w:rFonts w:cs="Arial"/>
              </w:rPr>
            </w:pPr>
            <w:r>
              <w:rPr>
                <w:rFonts w:cs="Arial"/>
              </w:rPr>
              <w:t>isUnique: N/A</w:t>
            </w:r>
          </w:p>
          <w:p w14:paraId="09C94453" w14:textId="77777777" w:rsidR="00F17312" w:rsidRDefault="00F17312" w:rsidP="00F17312">
            <w:pPr>
              <w:pStyle w:val="TAL"/>
              <w:rPr>
                <w:rFonts w:cs="Arial"/>
              </w:rPr>
            </w:pPr>
            <w:r>
              <w:rPr>
                <w:rFonts w:cs="Arial"/>
              </w:rPr>
              <w:t>defaultValue: None</w:t>
            </w:r>
          </w:p>
          <w:p w14:paraId="094EE8A4" w14:textId="77777777" w:rsidR="00F17312" w:rsidRDefault="00F17312" w:rsidP="00F17312">
            <w:pPr>
              <w:pStyle w:val="TAL"/>
            </w:pPr>
            <w:r>
              <w:rPr>
                <w:rFonts w:cs="Arial"/>
                <w:szCs w:val="18"/>
              </w:rPr>
              <w:t>isNullable: False</w:t>
            </w:r>
          </w:p>
        </w:tc>
      </w:tr>
      <w:tr w:rsidR="00F1731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17312" w:rsidRDefault="000E3CB5" w:rsidP="00F17312">
            <w:pPr>
              <w:pStyle w:val="Default"/>
              <w:rPr>
                <w:rFonts w:ascii="Courier New" w:hAnsi="Courier New" w:cs="Courier New"/>
                <w:sz w:val="18"/>
                <w:szCs w:val="18"/>
                <w:lang w:eastAsia="zh-CN"/>
              </w:rPr>
            </w:pPr>
            <w:r>
              <w:rPr>
                <w:rFonts w:ascii="Courier" w:hAnsi="Courier"/>
                <w:sz w:val="18"/>
                <w:szCs w:val="18"/>
              </w:rPr>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w:t>
            </w:r>
            <w:r w:rsidR="000E3CB5">
              <w:rPr>
                <w:rFonts w:ascii="Courier New" w:hAnsi="Courier New" w:cs="Courier New"/>
                <w:sz w:val="18"/>
              </w:rPr>
              <w:t>x2BlockList</w:t>
            </w:r>
            <w:r>
              <w:rPr>
                <w:rFonts w:ascii="Arial" w:hAnsi="Arial"/>
                <w:sz w:val="18"/>
              </w:rPr>
              <w:t xml:space="preserve">, the source node is: </w:t>
            </w:r>
          </w:p>
          <w:p w14:paraId="2FB318E7" w14:textId="77777777" w:rsidR="00F17312" w:rsidRDefault="00F17312" w:rsidP="00F17312">
            <w:pPr>
              <w:keepNext/>
              <w:keepLines/>
              <w:spacing w:after="0"/>
              <w:rPr>
                <w:rFonts w:ascii="Arial" w:hAnsi="Arial"/>
                <w:sz w:val="18"/>
              </w:rPr>
            </w:pPr>
          </w:p>
          <w:p w14:paraId="04CF24D2"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17312" w:rsidRDefault="00F17312" w:rsidP="00F17312">
            <w:pPr>
              <w:keepNext/>
              <w:keepLines/>
              <w:spacing w:after="0"/>
              <w:rPr>
                <w:rFonts w:ascii="Arial" w:hAnsi="Arial"/>
                <w:sz w:val="18"/>
              </w:rPr>
            </w:pPr>
          </w:p>
          <w:p w14:paraId="2B368635" w14:textId="5843D1B7" w:rsidR="00F17312" w:rsidRDefault="00F17312" w:rsidP="00F1731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sidR="000E3CB5">
              <w:rPr>
                <w:rFonts w:ascii="Courier New" w:hAnsi="Courier New" w:cs="Courier New"/>
                <w:snapToGrid w:val="0"/>
                <w:sz w:val="18"/>
              </w:rPr>
              <w:t>x2AllowList</w:t>
            </w:r>
            <w:r>
              <w:rPr>
                <w:rFonts w:ascii="Arial" w:hAnsi="Arial"/>
                <w:sz w:val="18"/>
              </w:rPr>
              <w:t xml:space="preserve">. In such case, the GeNBId in </w:t>
            </w:r>
            <w:r w:rsidR="005A448E">
              <w:rPr>
                <w:rFonts w:ascii="Courier New" w:hAnsi="Courier New" w:cs="Courier New"/>
                <w:snapToGrid w:val="0"/>
                <w:sz w:val="18"/>
              </w:rPr>
              <w:t>x2AllowList</w:t>
            </w:r>
            <w:r w:rsidR="005A448E">
              <w:rPr>
                <w:rFonts w:ascii="Arial" w:hAnsi="Arial"/>
                <w:sz w:val="18"/>
              </w:rPr>
              <w:t xml:space="preserve"> </w:t>
            </w:r>
            <w:r>
              <w:rPr>
                <w:rFonts w:ascii="Arial" w:hAnsi="Arial"/>
                <w:sz w:val="18"/>
              </w:rPr>
              <w:t>shall be treated as if it is absent.</w:t>
            </w:r>
          </w:p>
          <w:p w14:paraId="65C77B44" w14:textId="77777777" w:rsidR="00F17312" w:rsidRDefault="00F17312" w:rsidP="00F17312">
            <w:pPr>
              <w:keepNext/>
              <w:keepLines/>
              <w:spacing w:after="0"/>
              <w:rPr>
                <w:rFonts w:ascii="Arial" w:hAnsi="Arial"/>
                <w:sz w:val="18"/>
              </w:rPr>
            </w:pPr>
          </w:p>
          <w:p w14:paraId="30D0BBA4"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2DDA4483" w14:textId="77777777" w:rsidR="00F17312" w:rsidRDefault="00F17312" w:rsidP="00F17312">
            <w:pPr>
              <w:keepNext/>
              <w:keepLines/>
              <w:spacing w:after="0"/>
              <w:rPr>
                <w:rFonts w:ascii="Arial" w:hAnsi="Arial"/>
                <w:sz w:val="18"/>
              </w:rPr>
            </w:pPr>
            <w:r>
              <w:rPr>
                <w:rFonts w:ascii="Arial" w:hAnsi="Arial"/>
                <w:sz w:val="18"/>
              </w:rPr>
              <w:t>isOrdered: False</w:t>
            </w:r>
          </w:p>
          <w:p w14:paraId="29832012" w14:textId="77777777" w:rsidR="00F17312" w:rsidRDefault="00F17312" w:rsidP="00F17312">
            <w:pPr>
              <w:keepNext/>
              <w:keepLines/>
              <w:spacing w:after="0"/>
              <w:rPr>
                <w:rFonts w:ascii="Arial" w:hAnsi="Arial"/>
                <w:sz w:val="18"/>
              </w:rPr>
            </w:pPr>
            <w:r>
              <w:rPr>
                <w:rFonts w:ascii="Arial" w:hAnsi="Arial"/>
                <w:sz w:val="18"/>
              </w:rPr>
              <w:t>isUnique: True</w:t>
            </w:r>
          </w:p>
          <w:p w14:paraId="26721B25" w14:textId="77777777" w:rsidR="00F17312" w:rsidRDefault="00F17312" w:rsidP="00F17312">
            <w:pPr>
              <w:keepNext/>
              <w:keepLines/>
              <w:spacing w:after="0"/>
              <w:rPr>
                <w:rFonts w:ascii="Arial" w:hAnsi="Arial"/>
                <w:sz w:val="18"/>
              </w:rPr>
            </w:pPr>
            <w:r>
              <w:rPr>
                <w:rFonts w:ascii="Arial" w:hAnsi="Arial"/>
                <w:sz w:val="18"/>
              </w:rPr>
              <w:t>defaultValue: None</w:t>
            </w:r>
          </w:p>
          <w:p w14:paraId="028834A9" w14:textId="77777777" w:rsidR="00F17312" w:rsidRDefault="00F17312" w:rsidP="00F17312">
            <w:pPr>
              <w:pStyle w:val="TAL"/>
            </w:pPr>
            <w:r>
              <w:t>isNullable: False</w:t>
            </w:r>
          </w:p>
        </w:tc>
      </w:tr>
      <w:tr w:rsidR="00F1731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17312" w:rsidRDefault="000E3CB5" w:rsidP="00F17312">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w:t>
            </w:r>
            <w:r w:rsidR="000E3CB5">
              <w:rPr>
                <w:rFonts w:ascii="Courier New" w:hAnsi="Courier New" w:cs="Courier New"/>
                <w:sz w:val="18"/>
              </w:rPr>
              <w:t>xnBlockList</w:t>
            </w:r>
            <w:r>
              <w:rPr>
                <w:rFonts w:ascii="Arial" w:hAnsi="Arial"/>
                <w:sz w:val="18"/>
              </w:rPr>
              <w:t xml:space="preserve">, the source node is: </w:t>
            </w:r>
          </w:p>
          <w:p w14:paraId="1026A2A0" w14:textId="77777777" w:rsidR="00F17312" w:rsidRDefault="00F17312" w:rsidP="00F17312">
            <w:pPr>
              <w:keepNext/>
              <w:keepLines/>
              <w:spacing w:after="0"/>
              <w:rPr>
                <w:rFonts w:ascii="Arial" w:hAnsi="Arial"/>
                <w:sz w:val="18"/>
              </w:rPr>
            </w:pPr>
          </w:p>
          <w:p w14:paraId="353986A1"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17312" w:rsidRDefault="00F17312" w:rsidP="00F17312">
            <w:pPr>
              <w:keepNext/>
              <w:keepLines/>
              <w:spacing w:after="0"/>
              <w:rPr>
                <w:rFonts w:ascii="Arial" w:hAnsi="Arial"/>
                <w:sz w:val="18"/>
              </w:rPr>
            </w:pPr>
          </w:p>
          <w:p w14:paraId="13F009A1" w14:textId="33378CDF" w:rsidR="00F17312" w:rsidRDefault="00F17312" w:rsidP="00F1731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sidR="000E3CB5">
              <w:rPr>
                <w:rFonts w:ascii="Courier New" w:hAnsi="Courier New" w:cs="Courier New"/>
                <w:snapToGrid w:val="0"/>
                <w:sz w:val="18"/>
              </w:rPr>
              <w:t>xnAllowList</w:t>
            </w:r>
            <w:r>
              <w:rPr>
                <w:rFonts w:ascii="Arial" w:hAnsi="Arial"/>
                <w:sz w:val="18"/>
              </w:rPr>
              <w:t xml:space="preserve">. In such case, the GgNBId in </w:t>
            </w:r>
            <w:r w:rsidR="000E3CB5">
              <w:rPr>
                <w:rFonts w:ascii="Courier New" w:hAnsi="Courier New" w:cs="Courier New"/>
                <w:snapToGrid w:val="0"/>
                <w:sz w:val="18"/>
              </w:rPr>
              <w:t>xnAllowList</w:t>
            </w:r>
            <w:r w:rsidR="000E3CB5">
              <w:rPr>
                <w:rFonts w:ascii="Arial" w:hAnsi="Arial"/>
                <w:sz w:val="18"/>
              </w:rPr>
              <w:t xml:space="preserve"> </w:t>
            </w:r>
            <w:r>
              <w:rPr>
                <w:rFonts w:ascii="Arial" w:hAnsi="Arial"/>
                <w:sz w:val="18"/>
              </w:rPr>
              <w:t>shall be treated as if it is absent.</w:t>
            </w:r>
          </w:p>
          <w:p w14:paraId="7AAE30CA" w14:textId="77777777" w:rsidR="00F17312" w:rsidRDefault="00F17312" w:rsidP="00F17312">
            <w:pPr>
              <w:keepNext/>
              <w:keepLines/>
              <w:spacing w:after="0"/>
              <w:rPr>
                <w:rFonts w:ascii="Arial" w:hAnsi="Arial"/>
                <w:sz w:val="18"/>
              </w:rPr>
            </w:pPr>
          </w:p>
          <w:p w14:paraId="0792A448"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17312" w:rsidRDefault="00F17312" w:rsidP="00F17312">
            <w:pPr>
              <w:keepNext/>
              <w:keepLines/>
              <w:spacing w:after="0"/>
              <w:rPr>
                <w:rFonts w:ascii="Arial" w:hAnsi="Arial"/>
                <w:sz w:val="18"/>
              </w:rPr>
            </w:pPr>
            <w:r>
              <w:rPr>
                <w:rFonts w:ascii="Arial" w:hAnsi="Arial"/>
                <w:sz w:val="18"/>
              </w:rPr>
              <w:t>isOrdered: False</w:t>
            </w:r>
          </w:p>
          <w:p w14:paraId="68C791FE" w14:textId="77777777" w:rsidR="00F17312" w:rsidRDefault="00F17312" w:rsidP="00F17312">
            <w:pPr>
              <w:keepNext/>
              <w:keepLines/>
              <w:spacing w:after="0"/>
              <w:rPr>
                <w:rFonts w:ascii="Arial" w:hAnsi="Arial"/>
                <w:sz w:val="18"/>
              </w:rPr>
            </w:pPr>
            <w:r>
              <w:rPr>
                <w:rFonts w:ascii="Arial" w:hAnsi="Arial"/>
                <w:sz w:val="18"/>
              </w:rPr>
              <w:t>isUnique: True</w:t>
            </w:r>
          </w:p>
          <w:p w14:paraId="4B38B95B" w14:textId="77777777" w:rsidR="00F17312" w:rsidRDefault="00F17312" w:rsidP="00F17312">
            <w:pPr>
              <w:keepNext/>
              <w:keepLines/>
              <w:spacing w:after="0"/>
              <w:rPr>
                <w:rFonts w:ascii="Arial" w:hAnsi="Arial"/>
                <w:sz w:val="18"/>
              </w:rPr>
            </w:pPr>
            <w:r>
              <w:rPr>
                <w:rFonts w:ascii="Arial" w:hAnsi="Arial"/>
                <w:sz w:val="18"/>
              </w:rPr>
              <w:t>defaultValue: None</w:t>
            </w:r>
          </w:p>
          <w:p w14:paraId="5A2BAA1B" w14:textId="77777777" w:rsidR="00F17312" w:rsidRDefault="00F17312" w:rsidP="00F17312">
            <w:pPr>
              <w:pStyle w:val="TAL"/>
            </w:pPr>
            <w:r>
              <w:t>isNullable: False</w:t>
            </w:r>
          </w:p>
        </w:tc>
      </w:tr>
      <w:tr w:rsidR="00F1731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17312" w:rsidRDefault="000E3CB5" w:rsidP="00F17312">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x2AllowList</w:t>
            </w:r>
            <w:r>
              <w:rPr>
                <w:rFonts w:ascii="Arial" w:eastAsia="SimSun" w:hAnsi="Arial" w:cs="Arial"/>
                <w:sz w:val="18"/>
              </w:rPr>
              <w:t>, the source node is:</w:t>
            </w:r>
          </w:p>
          <w:p w14:paraId="60FC9718" w14:textId="77777777" w:rsidR="00F17312" w:rsidRDefault="00F17312" w:rsidP="00F17312">
            <w:pPr>
              <w:keepNext/>
              <w:keepLines/>
              <w:spacing w:after="0"/>
              <w:rPr>
                <w:rFonts w:ascii="Arial" w:eastAsia="SimSun" w:hAnsi="Arial" w:cs="Arial"/>
                <w:sz w:val="18"/>
              </w:rPr>
            </w:pPr>
          </w:p>
          <w:p w14:paraId="553D60AA" w14:textId="77777777" w:rsidR="00F17312" w:rsidRDefault="00F17312" w:rsidP="00F1731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17312" w:rsidRDefault="00F17312" w:rsidP="00F1731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sidR="000E3CB5">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17312" w:rsidRDefault="00F17312" w:rsidP="00F17312">
            <w:pPr>
              <w:keepNext/>
              <w:keepLines/>
              <w:spacing w:after="0"/>
              <w:rPr>
                <w:rFonts w:ascii="Arial" w:eastAsia="SimSun" w:hAnsi="Arial"/>
                <w:sz w:val="18"/>
              </w:rPr>
            </w:pPr>
          </w:p>
          <w:p w14:paraId="4ED85B19"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17312" w:rsidRDefault="00F17312" w:rsidP="00F17312">
            <w:pPr>
              <w:keepNext/>
              <w:keepLines/>
              <w:spacing w:after="0"/>
              <w:rPr>
                <w:rFonts w:ascii="Arial" w:hAnsi="Arial"/>
                <w:sz w:val="18"/>
              </w:rPr>
            </w:pPr>
            <w:r>
              <w:rPr>
                <w:rFonts w:ascii="Arial" w:hAnsi="Arial"/>
                <w:sz w:val="18"/>
              </w:rPr>
              <w:t>isOrdered: False</w:t>
            </w:r>
          </w:p>
          <w:p w14:paraId="4F4919CE" w14:textId="77777777" w:rsidR="00F17312" w:rsidRDefault="00F17312" w:rsidP="00F17312">
            <w:pPr>
              <w:keepNext/>
              <w:keepLines/>
              <w:spacing w:after="0"/>
              <w:rPr>
                <w:rFonts w:ascii="Arial" w:hAnsi="Arial"/>
                <w:sz w:val="18"/>
              </w:rPr>
            </w:pPr>
            <w:r>
              <w:rPr>
                <w:rFonts w:ascii="Arial" w:hAnsi="Arial"/>
                <w:sz w:val="18"/>
              </w:rPr>
              <w:t>isUnique: True</w:t>
            </w:r>
          </w:p>
          <w:p w14:paraId="426FC8BB" w14:textId="77777777" w:rsidR="00F17312" w:rsidRDefault="00F17312" w:rsidP="00F17312">
            <w:pPr>
              <w:keepNext/>
              <w:keepLines/>
              <w:spacing w:after="0"/>
              <w:rPr>
                <w:rFonts w:ascii="Arial" w:hAnsi="Arial"/>
                <w:sz w:val="18"/>
              </w:rPr>
            </w:pPr>
            <w:r>
              <w:rPr>
                <w:rFonts w:ascii="Arial" w:hAnsi="Arial"/>
                <w:sz w:val="18"/>
              </w:rPr>
              <w:t>defaultValue: None</w:t>
            </w:r>
          </w:p>
          <w:p w14:paraId="5574800E" w14:textId="77777777" w:rsidR="00F17312" w:rsidRDefault="00F17312" w:rsidP="00F17312">
            <w:pPr>
              <w:pStyle w:val="TAL"/>
            </w:pPr>
            <w:r>
              <w:t>isNullable: False</w:t>
            </w:r>
          </w:p>
        </w:tc>
      </w:tr>
      <w:tr w:rsidR="00F1731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17312" w:rsidRDefault="000E3CB5" w:rsidP="00F17312">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xnAllowList</w:t>
            </w:r>
            <w:r>
              <w:rPr>
                <w:rFonts w:ascii="Arial" w:eastAsia="SimSun" w:hAnsi="Arial" w:cs="Arial"/>
                <w:sz w:val="18"/>
              </w:rPr>
              <w:t>, the source node is:</w:t>
            </w:r>
          </w:p>
          <w:p w14:paraId="0826EA16" w14:textId="77777777" w:rsidR="00F17312" w:rsidRDefault="00F17312" w:rsidP="00F1731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17312" w:rsidRDefault="00F17312" w:rsidP="00F1731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sidR="000E3CB5">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17312" w:rsidRDefault="00F17312" w:rsidP="00F17312">
            <w:pPr>
              <w:keepNext/>
              <w:keepLines/>
              <w:spacing w:after="0"/>
              <w:rPr>
                <w:rFonts w:ascii="Arial" w:eastAsia="SimSun" w:hAnsi="Arial"/>
                <w:sz w:val="18"/>
              </w:rPr>
            </w:pPr>
          </w:p>
          <w:p w14:paraId="4558864E"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17312" w:rsidRDefault="00F17312" w:rsidP="00F17312">
            <w:pPr>
              <w:keepNext/>
              <w:keepLines/>
              <w:spacing w:after="0"/>
              <w:rPr>
                <w:rFonts w:ascii="Arial" w:hAnsi="Arial"/>
                <w:sz w:val="18"/>
              </w:rPr>
            </w:pPr>
            <w:r>
              <w:rPr>
                <w:rFonts w:ascii="Arial" w:hAnsi="Arial"/>
                <w:sz w:val="18"/>
              </w:rPr>
              <w:t>isOrdered: False</w:t>
            </w:r>
          </w:p>
          <w:p w14:paraId="562CF8C1" w14:textId="77777777" w:rsidR="00F17312" w:rsidRDefault="00F17312" w:rsidP="00F17312">
            <w:pPr>
              <w:keepNext/>
              <w:keepLines/>
              <w:spacing w:after="0"/>
              <w:rPr>
                <w:rFonts w:ascii="Arial" w:hAnsi="Arial"/>
                <w:sz w:val="18"/>
              </w:rPr>
            </w:pPr>
            <w:r>
              <w:rPr>
                <w:rFonts w:ascii="Arial" w:hAnsi="Arial"/>
                <w:sz w:val="18"/>
              </w:rPr>
              <w:t>isUnique: True</w:t>
            </w:r>
          </w:p>
          <w:p w14:paraId="164FEE24" w14:textId="77777777" w:rsidR="00F17312" w:rsidRDefault="00F17312" w:rsidP="00F17312">
            <w:pPr>
              <w:keepNext/>
              <w:keepLines/>
              <w:spacing w:after="0"/>
              <w:rPr>
                <w:rFonts w:ascii="Arial" w:hAnsi="Arial"/>
                <w:sz w:val="18"/>
              </w:rPr>
            </w:pPr>
            <w:r>
              <w:rPr>
                <w:rFonts w:ascii="Arial" w:hAnsi="Arial"/>
                <w:sz w:val="18"/>
              </w:rPr>
              <w:t>defaultValue: None</w:t>
            </w:r>
          </w:p>
          <w:p w14:paraId="136F8F62" w14:textId="77777777" w:rsidR="00F17312" w:rsidRDefault="00F17312" w:rsidP="00F17312">
            <w:pPr>
              <w:pStyle w:val="TAL"/>
            </w:pPr>
            <w:r>
              <w:t>isNullable: False</w:t>
            </w:r>
          </w:p>
        </w:tc>
      </w:tr>
      <w:tr w:rsidR="00F1731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17312" w:rsidRDefault="00F17312" w:rsidP="00F1731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w:t>
            </w:r>
            <w:r w:rsidR="000E3CB5">
              <w:rPr>
                <w:rFonts w:ascii="Courier New" w:hAnsi="Courier New" w:cs="Courier New"/>
                <w:sz w:val="18"/>
              </w:rPr>
              <w:t>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17312" w:rsidRDefault="00F17312" w:rsidP="00F17312">
            <w:pPr>
              <w:keepNext/>
              <w:keepLines/>
              <w:spacing w:after="0"/>
              <w:rPr>
                <w:rFonts w:ascii="Arial" w:hAnsi="Arial"/>
                <w:sz w:val="18"/>
              </w:rPr>
            </w:pPr>
          </w:p>
          <w:p w14:paraId="573C166F"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17312" w:rsidRDefault="00F17312" w:rsidP="00F17312">
            <w:pPr>
              <w:keepNext/>
              <w:keepLines/>
              <w:spacing w:after="0"/>
              <w:rPr>
                <w:rFonts w:ascii="Arial" w:hAnsi="Arial"/>
                <w:sz w:val="18"/>
              </w:rPr>
            </w:pPr>
            <w:r>
              <w:rPr>
                <w:rFonts w:ascii="Arial" w:hAnsi="Arial"/>
                <w:sz w:val="18"/>
              </w:rPr>
              <w:t>isOrdered: False</w:t>
            </w:r>
          </w:p>
          <w:p w14:paraId="0F3A6026" w14:textId="77777777" w:rsidR="00F17312" w:rsidRDefault="00F17312" w:rsidP="00F17312">
            <w:pPr>
              <w:keepNext/>
              <w:keepLines/>
              <w:spacing w:after="0"/>
              <w:rPr>
                <w:rFonts w:ascii="Arial" w:hAnsi="Arial"/>
                <w:sz w:val="18"/>
              </w:rPr>
            </w:pPr>
            <w:r>
              <w:rPr>
                <w:rFonts w:ascii="Arial" w:hAnsi="Arial"/>
                <w:sz w:val="18"/>
              </w:rPr>
              <w:t>isUnique: True</w:t>
            </w:r>
          </w:p>
          <w:p w14:paraId="4D87565D" w14:textId="77777777" w:rsidR="00F17312" w:rsidRDefault="00F17312" w:rsidP="00F17312">
            <w:pPr>
              <w:keepNext/>
              <w:keepLines/>
              <w:spacing w:after="0"/>
              <w:rPr>
                <w:rFonts w:ascii="Arial" w:hAnsi="Arial"/>
                <w:sz w:val="18"/>
              </w:rPr>
            </w:pPr>
            <w:r>
              <w:rPr>
                <w:rFonts w:ascii="Arial" w:hAnsi="Arial"/>
                <w:sz w:val="18"/>
              </w:rPr>
              <w:t>defaultValue: None</w:t>
            </w:r>
          </w:p>
          <w:p w14:paraId="5C090F57" w14:textId="77777777" w:rsidR="00F17312" w:rsidRDefault="00F17312" w:rsidP="00F17312">
            <w:pPr>
              <w:pStyle w:val="TAL"/>
            </w:pPr>
            <w:r>
              <w:t>isNullable: False</w:t>
            </w:r>
          </w:p>
        </w:tc>
      </w:tr>
      <w:tr w:rsidR="00F1731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17312" w:rsidRDefault="00F17312" w:rsidP="00F1731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w:t>
            </w:r>
            <w:r w:rsidR="000E3CB5">
              <w:rPr>
                <w:rFonts w:ascii="Courier New" w:hAnsi="Courier New" w:cs="Courier New"/>
                <w:sz w:val="18"/>
              </w:rPr>
              <w:t>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17312" w:rsidRDefault="00F17312" w:rsidP="00F17312">
            <w:pPr>
              <w:keepNext/>
              <w:keepLines/>
              <w:spacing w:after="0"/>
              <w:rPr>
                <w:rFonts w:ascii="Arial" w:hAnsi="Arial"/>
                <w:sz w:val="18"/>
              </w:rPr>
            </w:pPr>
          </w:p>
          <w:p w14:paraId="23394F5E"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5CC395AC" w14:textId="77777777" w:rsidR="00F17312" w:rsidRDefault="00F17312" w:rsidP="00F17312">
            <w:pPr>
              <w:keepNext/>
              <w:keepLines/>
              <w:spacing w:after="0"/>
              <w:rPr>
                <w:rFonts w:ascii="Arial" w:hAnsi="Arial"/>
                <w:sz w:val="18"/>
              </w:rPr>
            </w:pPr>
            <w:r>
              <w:rPr>
                <w:rFonts w:ascii="Arial" w:hAnsi="Arial"/>
                <w:sz w:val="18"/>
              </w:rPr>
              <w:t>isOrdered: False</w:t>
            </w:r>
          </w:p>
          <w:p w14:paraId="5651DB3F" w14:textId="77777777" w:rsidR="00F17312" w:rsidRDefault="00F17312" w:rsidP="00F17312">
            <w:pPr>
              <w:keepNext/>
              <w:keepLines/>
              <w:spacing w:after="0"/>
              <w:rPr>
                <w:rFonts w:ascii="Arial" w:hAnsi="Arial"/>
                <w:sz w:val="18"/>
              </w:rPr>
            </w:pPr>
            <w:r>
              <w:rPr>
                <w:rFonts w:ascii="Arial" w:hAnsi="Arial"/>
                <w:sz w:val="18"/>
              </w:rPr>
              <w:t>isUnique: True</w:t>
            </w:r>
          </w:p>
          <w:p w14:paraId="1D54F214" w14:textId="77777777" w:rsidR="00F17312" w:rsidRDefault="00F17312" w:rsidP="00F17312">
            <w:pPr>
              <w:keepNext/>
              <w:keepLines/>
              <w:spacing w:after="0"/>
              <w:rPr>
                <w:rFonts w:ascii="Arial" w:hAnsi="Arial"/>
                <w:sz w:val="18"/>
              </w:rPr>
            </w:pPr>
            <w:r>
              <w:rPr>
                <w:rFonts w:ascii="Arial" w:hAnsi="Arial"/>
                <w:sz w:val="18"/>
              </w:rPr>
              <w:t>defaultValue: None</w:t>
            </w:r>
          </w:p>
          <w:p w14:paraId="5ED7BC36" w14:textId="77777777" w:rsidR="00F17312" w:rsidRDefault="00F17312" w:rsidP="00F17312">
            <w:pPr>
              <w:pStyle w:val="TAL"/>
            </w:pPr>
            <w:r>
              <w:t>isNullable: False</w:t>
            </w:r>
          </w:p>
        </w:tc>
      </w:tr>
      <w:tr w:rsidR="00F1731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17312" w:rsidRDefault="00F17312" w:rsidP="00F1731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17312" w:rsidRDefault="00F17312" w:rsidP="00F17312">
            <w:pPr>
              <w:keepNext/>
              <w:keepLines/>
              <w:spacing w:after="0"/>
            </w:pPr>
          </w:p>
          <w:p w14:paraId="10FD5D9D" w14:textId="77777777" w:rsidR="00F17312" w:rsidRDefault="00F17312" w:rsidP="00F1731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17312" w:rsidRDefault="00F17312" w:rsidP="00F17312">
            <w:pPr>
              <w:pStyle w:val="TAL"/>
              <w:rPr>
                <w:lang w:eastAsia="zh-CN"/>
              </w:rPr>
            </w:pPr>
            <w:r>
              <w:t>type</w:t>
            </w:r>
            <w:r>
              <w:rPr>
                <w:lang w:eastAsia="zh-CN"/>
              </w:rPr>
              <w:t>: tceIDMappingInfo</w:t>
            </w:r>
          </w:p>
          <w:p w14:paraId="1DBC1E70" w14:textId="77777777" w:rsidR="00F17312" w:rsidRDefault="00F17312" w:rsidP="00F17312">
            <w:pPr>
              <w:pStyle w:val="TAL"/>
            </w:pPr>
            <w:r>
              <w:t xml:space="preserve">multiplicity: </w:t>
            </w:r>
            <w:r>
              <w:rPr>
                <w:szCs w:val="18"/>
              </w:rPr>
              <w:t>1..*</w:t>
            </w:r>
          </w:p>
          <w:p w14:paraId="54E87EC9" w14:textId="71F2D56B" w:rsidR="00F17312" w:rsidRDefault="00F17312" w:rsidP="00F17312">
            <w:pPr>
              <w:pStyle w:val="TAL"/>
            </w:pPr>
            <w:r>
              <w:t xml:space="preserve">isOrdered: </w:t>
            </w:r>
            <w:del w:id="1724" w:author="28.541_CR0710R1_(Rel-17)_eNRM" w:date="2022-06-23T11:50:00Z">
              <w:r w:rsidDel="004037B3">
                <w:delText>N/A</w:delText>
              </w:r>
            </w:del>
            <w:ins w:id="1725" w:author="28.541_CR0710R1_(Rel-17)_eNRM" w:date="2022-06-23T11:50:00Z">
              <w:r w:rsidR="004037B3" w:rsidRPr="004037B3">
                <w:t>False</w:t>
              </w:r>
            </w:ins>
          </w:p>
          <w:p w14:paraId="7654C586" w14:textId="000FF272" w:rsidR="00F17312" w:rsidRDefault="00F17312" w:rsidP="00F17312">
            <w:pPr>
              <w:pStyle w:val="TAL"/>
            </w:pPr>
            <w:r>
              <w:t xml:space="preserve">isUnique: </w:t>
            </w:r>
            <w:del w:id="1726" w:author="28.541_CR0710R1_(Rel-17)_eNRM" w:date="2022-06-23T11:50:00Z">
              <w:r w:rsidDel="004037B3">
                <w:delText>N/A</w:delText>
              </w:r>
            </w:del>
            <w:ins w:id="1727" w:author="28.541_CR0710R1_(Rel-17)_eNRM" w:date="2022-06-23T11:50:00Z">
              <w:r w:rsidR="004037B3" w:rsidRPr="004037B3">
                <w:t>True</w:t>
              </w:r>
            </w:ins>
          </w:p>
          <w:p w14:paraId="2D2AA416" w14:textId="77777777" w:rsidR="00F17312" w:rsidRDefault="00F17312" w:rsidP="00F17312">
            <w:pPr>
              <w:pStyle w:val="TAL"/>
            </w:pPr>
            <w:r>
              <w:t>defaultValue: None</w:t>
            </w:r>
          </w:p>
          <w:p w14:paraId="57E5A3F3" w14:textId="77777777" w:rsidR="00F17312" w:rsidRDefault="00F17312" w:rsidP="00F17312">
            <w:pPr>
              <w:keepNext/>
              <w:keepLines/>
              <w:spacing w:after="0"/>
              <w:rPr>
                <w:rFonts w:ascii="Arial" w:hAnsi="Arial"/>
                <w:sz w:val="18"/>
              </w:rPr>
            </w:pPr>
            <w:r>
              <w:t>isNullable: False</w:t>
            </w:r>
          </w:p>
        </w:tc>
      </w:tr>
      <w:tr w:rsidR="00F1731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17312" w:rsidRDefault="00F17312" w:rsidP="00F1731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17312" w:rsidRDefault="00F17312" w:rsidP="00F17312">
            <w:pPr>
              <w:pStyle w:val="TAL"/>
              <w:rPr>
                <w:lang w:eastAsia="zh-CN"/>
              </w:rPr>
            </w:pPr>
            <w:r>
              <w:t>type</w:t>
            </w:r>
            <w:r>
              <w:rPr>
                <w:lang w:eastAsia="zh-CN"/>
              </w:rPr>
              <w:t>: String</w:t>
            </w:r>
          </w:p>
          <w:p w14:paraId="40A31A84" w14:textId="77777777" w:rsidR="00F17312" w:rsidRDefault="00F17312" w:rsidP="00F17312">
            <w:pPr>
              <w:pStyle w:val="TAL"/>
            </w:pPr>
            <w:r>
              <w:t xml:space="preserve">multiplicity: </w:t>
            </w:r>
            <w:r>
              <w:rPr>
                <w:szCs w:val="18"/>
              </w:rPr>
              <w:t>1</w:t>
            </w:r>
          </w:p>
          <w:p w14:paraId="4C3D10F2" w14:textId="77777777" w:rsidR="00F17312" w:rsidRDefault="00F17312" w:rsidP="00F17312">
            <w:pPr>
              <w:pStyle w:val="TAL"/>
            </w:pPr>
            <w:r>
              <w:t>isOrdered: N/A</w:t>
            </w:r>
          </w:p>
          <w:p w14:paraId="5DBFE955" w14:textId="77777777" w:rsidR="00F17312" w:rsidRDefault="00F17312" w:rsidP="00F17312">
            <w:pPr>
              <w:pStyle w:val="TAL"/>
            </w:pPr>
            <w:r>
              <w:t>isUnique: N/A</w:t>
            </w:r>
          </w:p>
          <w:p w14:paraId="26673E6B" w14:textId="77777777" w:rsidR="00F17312" w:rsidRDefault="00F17312" w:rsidP="00F17312">
            <w:pPr>
              <w:pStyle w:val="TAL"/>
            </w:pPr>
            <w:r>
              <w:t>defaultValue: None</w:t>
            </w:r>
          </w:p>
          <w:p w14:paraId="61D24EDC" w14:textId="77777777" w:rsidR="00F17312" w:rsidRDefault="00F17312" w:rsidP="00F17312">
            <w:pPr>
              <w:keepNext/>
              <w:keepLines/>
              <w:spacing w:after="0"/>
              <w:rPr>
                <w:rFonts w:ascii="Arial" w:hAnsi="Arial"/>
                <w:sz w:val="18"/>
              </w:rPr>
            </w:pPr>
            <w:r>
              <w:t>isNullable: False</w:t>
            </w:r>
          </w:p>
        </w:tc>
      </w:tr>
      <w:tr w:rsidR="00F1731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17312" w:rsidRDefault="00F17312" w:rsidP="00F1731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17312" w:rsidRDefault="00F17312" w:rsidP="00F17312">
            <w:pPr>
              <w:pStyle w:val="TAL"/>
              <w:rPr>
                <w:lang w:eastAsia="zh-CN"/>
              </w:rPr>
            </w:pPr>
            <w:r>
              <w:t>type</w:t>
            </w:r>
            <w:r>
              <w:rPr>
                <w:lang w:eastAsia="zh-CN"/>
              </w:rPr>
              <w:t>: Integer</w:t>
            </w:r>
          </w:p>
          <w:p w14:paraId="41F062C6" w14:textId="77777777" w:rsidR="00F17312" w:rsidRDefault="00F17312" w:rsidP="00F17312">
            <w:pPr>
              <w:pStyle w:val="TAL"/>
            </w:pPr>
            <w:r>
              <w:t xml:space="preserve">multiplicity: </w:t>
            </w:r>
            <w:r>
              <w:rPr>
                <w:szCs w:val="18"/>
              </w:rPr>
              <w:t>1</w:t>
            </w:r>
          </w:p>
          <w:p w14:paraId="3E0A2CBB" w14:textId="77777777" w:rsidR="00F17312" w:rsidRDefault="00F17312" w:rsidP="00F17312">
            <w:pPr>
              <w:pStyle w:val="TAL"/>
            </w:pPr>
            <w:r>
              <w:t>isOrdered: N/A</w:t>
            </w:r>
          </w:p>
          <w:p w14:paraId="2762E3DE" w14:textId="77777777" w:rsidR="00F17312" w:rsidRDefault="00F17312" w:rsidP="00F17312">
            <w:pPr>
              <w:pStyle w:val="TAL"/>
            </w:pPr>
            <w:r>
              <w:t>isUnique: N/A</w:t>
            </w:r>
          </w:p>
          <w:p w14:paraId="17CC7EA3" w14:textId="77777777" w:rsidR="00F17312" w:rsidRDefault="00F17312" w:rsidP="00F17312">
            <w:pPr>
              <w:pStyle w:val="TAL"/>
            </w:pPr>
            <w:r>
              <w:t>defaultValue: None</w:t>
            </w:r>
          </w:p>
          <w:p w14:paraId="1B22F587" w14:textId="77777777" w:rsidR="00F17312" w:rsidRDefault="00F17312" w:rsidP="00F17312">
            <w:pPr>
              <w:keepNext/>
              <w:keepLines/>
              <w:spacing w:after="0"/>
              <w:rPr>
                <w:rFonts w:ascii="Arial" w:hAnsi="Arial"/>
                <w:sz w:val="18"/>
              </w:rPr>
            </w:pPr>
            <w:r>
              <w:t>isNullable: False</w:t>
            </w:r>
          </w:p>
        </w:tc>
      </w:tr>
      <w:tr w:rsidR="00F1731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17312" w:rsidRDefault="00F17312" w:rsidP="00F1731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17312" w:rsidRDefault="00F17312" w:rsidP="00F17312">
            <w:pPr>
              <w:pStyle w:val="TAL"/>
            </w:pPr>
            <w:r>
              <w:t>Type: PLMNId</w:t>
            </w:r>
          </w:p>
          <w:p w14:paraId="5A7B4258" w14:textId="77777777" w:rsidR="00F17312" w:rsidRDefault="00F17312" w:rsidP="00F17312">
            <w:pPr>
              <w:pStyle w:val="TAL"/>
            </w:pPr>
            <w:r>
              <w:t>multiplicity: 1</w:t>
            </w:r>
          </w:p>
          <w:p w14:paraId="45ACFE1D" w14:textId="77777777" w:rsidR="00F17312" w:rsidRDefault="00F17312" w:rsidP="00F17312">
            <w:pPr>
              <w:pStyle w:val="TAL"/>
            </w:pPr>
            <w:r>
              <w:t>isOrdered: N/A</w:t>
            </w:r>
          </w:p>
          <w:p w14:paraId="189D77B4" w14:textId="77777777" w:rsidR="00F17312" w:rsidRDefault="00F17312" w:rsidP="00F17312">
            <w:pPr>
              <w:pStyle w:val="TAL"/>
            </w:pPr>
            <w:r>
              <w:t>isUnique: N/A</w:t>
            </w:r>
          </w:p>
          <w:p w14:paraId="6C05EDB5" w14:textId="77777777" w:rsidR="00F17312" w:rsidRDefault="00F17312" w:rsidP="00F17312">
            <w:pPr>
              <w:pStyle w:val="TAL"/>
            </w:pPr>
            <w:r>
              <w:t>defaultValue: None</w:t>
            </w:r>
          </w:p>
          <w:p w14:paraId="3A7D373C" w14:textId="77777777" w:rsidR="00F17312" w:rsidRDefault="00F17312" w:rsidP="00F17312">
            <w:pPr>
              <w:pStyle w:val="TAL"/>
            </w:pPr>
            <w:r>
              <w:t>isNullable: False</w:t>
            </w:r>
          </w:p>
          <w:p w14:paraId="70BCC3A6" w14:textId="77777777" w:rsidR="00F17312" w:rsidRDefault="00F17312" w:rsidP="00F17312">
            <w:pPr>
              <w:keepNext/>
              <w:keepLines/>
              <w:spacing w:after="0"/>
              <w:rPr>
                <w:rFonts w:ascii="Arial" w:hAnsi="Arial"/>
                <w:sz w:val="18"/>
              </w:rPr>
            </w:pPr>
          </w:p>
        </w:tc>
      </w:tr>
      <w:tr w:rsidR="00F1731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17312" w:rsidRDefault="00F17312" w:rsidP="00F1731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17312" w:rsidRDefault="00F17312" w:rsidP="00F17312">
            <w:pPr>
              <w:keepNext/>
              <w:keepLines/>
              <w:spacing w:after="0"/>
              <w:rPr>
                <w:rFonts w:ascii="Arial" w:eastAsia="DengXian" w:hAnsi="Arial"/>
                <w:sz w:val="18"/>
              </w:rPr>
            </w:pPr>
          </w:p>
          <w:p w14:paraId="6B5EC4C3" w14:textId="77777777" w:rsidR="00F17312" w:rsidRDefault="00F17312" w:rsidP="00F1731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17312" w:rsidRDefault="00F17312" w:rsidP="00F17312">
            <w:pPr>
              <w:keepNext/>
              <w:keepLines/>
              <w:spacing w:after="0"/>
              <w:rPr>
                <w:rFonts w:ascii="Arial" w:eastAsia="DengXian" w:hAnsi="Arial"/>
                <w:sz w:val="18"/>
              </w:rPr>
            </w:pPr>
          </w:p>
          <w:p w14:paraId="3E13CF73" w14:textId="77777777" w:rsidR="00F17312" w:rsidRDefault="00F17312" w:rsidP="00F1731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17312" w:rsidRDefault="00F17312" w:rsidP="00F17312">
            <w:pPr>
              <w:keepNext/>
              <w:keepLines/>
              <w:spacing w:after="0"/>
              <w:rPr>
                <w:rFonts w:ascii="Arial" w:eastAsia="DengXian" w:hAnsi="Arial"/>
                <w:sz w:val="18"/>
              </w:rPr>
            </w:pPr>
          </w:p>
          <w:p w14:paraId="3B1D80BC" w14:textId="77777777" w:rsidR="00F17312" w:rsidRDefault="00F17312" w:rsidP="00F17312">
            <w:pPr>
              <w:keepNext/>
              <w:keepLines/>
              <w:spacing w:after="0"/>
              <w:rPr>
                <w:rFonts w:ascii="Arial" w:eastAsia="DengXian" w:hAnsi="Arial"/>
                <w:sz w:val="18"/>
              </w:rPr>
            </w:pPr>
            <w:r>
              <w:rPr>
                <w:rFonts w:ascii="Arial" w:eastAsia="DengXian" w:hAnsi="Arial"/>
                <w:sz w:val="18"/>
              </w:rPr>
              <w:t>allowedValues: TRUE,FALSE</w:t>
            </w:r>
          </w:p>
          <w:p w14:paraId="75E07B91" w14:textId="77777777" w:rsidR="00F17312" w:rsidRDefault="00F17312" w:rsidP="00F1731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17312" w:rsidRDefault="00F17312" w:rsidP="00F17312">
            <w:pPr>
              <w:keepNext/>
              <w:keepLines/>
              <w:spacing w:after="0"/>
              <w:rPr>
                <w:rFonts w:ascii="Arial" w:eastAsia="DengXian" w:hAnsi="Arial"/>
                <w:sz w:val="18"/>
              </w:rPr>
            </w:pPr>
            <w:r>
              <w:rPr>
                <w:rFonts w:ascii="Arial" w:eastAsia="DengXian" w:hAnsi="Arial"/>
                <w:sz w:val="18"/>
              </w:rPr>
              <w:t>type: Boolean</w:t>
            </w:r>
          </w:p>
          <w:p w14:paraId="2C7A62D9" w14:textId="77777777" w:rsidR="00F17312" w:rsidRDefault="00F17312" w:rsidP="00F17312">
            <w:pPr>
              <w:keepNext/>
              <w:keepLines/>
              <w:spacing w:after="0"/>
              <w:rPr>
                <w:rFonts w:ascii="Arial" w:eastAsia="DengXian" w:hAnsi="Arial"/>
                <w:sz w:val="18"/>
              </w:rPr>
            </w:pPr>
            <w:r>
              <w:rPr>
                <w:rFonts w:ascii="Arial" w:eastAsia="DengXian" w:hAnsi="Arial"/>
                <w:sz w:val="18"/>
              </w:rPr>
              <w:t>multiplicity: 1</w:t>
            </w:r>
          </w:p>
          <w:p w14:paraId="6E2EE590" w14:textId="77777777" w:rsidR="00F17312" w:rsidRDefault="00F17312" w:rsidP="00F17312">
            <w:pPr>
              <w:keepNext/>
              <w:keepLines/>
              <w:spacing w:after="0"/>
              <w:rPr>
                <w:rFonts w:ascii="Arial" w:eastAsia="DengXian" w:hAnsi="Arial"/>
                <w:sz w:val="18"/>
              </w:rPr>
            </w:pPr>
            <w:r>
              <w:rPr>
                <w:rFonts w:ascii="Arial" w:eastAsia="DengXian" w:hAnsi="Arial"/>
                <w:sz w:val="18"/>
              </w:rPr>
              <w:t>isOrdered: N/A</w:t>
            </w:r>
          </w:p>
          <w:p w14:paraId="1829B123" w14:textId="77777777" w:rsidR="00F17312" w:rsidRDefault="00F17312" w:rsidP="00F17312">
            <w:pPr>
              <w:keepNext/>
              <w:keepLines/>
              <w:spacing w:after="0"/>
              <w:rPr>
                <w:rFonts w:ascii="Arial" w:eastAsia="DengXian" w:hAnsi="Arial"/>
                <w:sz w:val="18"/>
              </w:rPr>
            </w:pPr>
            <w:r>
              <w:rPr>
                <w:rFonts w:ascii="Arial" w:eastAsia="DengXian" w:hAnsi="Arial"/>
                <w:sz w:val="18"/>
              </w:rPr>
              <w:t>isUnique: N/A</w:t>
            </w:r>
          </w:p>
          <w:p w14:paraId="127D4DE1" w14:textId="77777777" w:rsidR="00F17312" w:rsidRDefault="00F17312" w:rsidP="00F17312">
            <w:pPr>
              <w:keepNext/>
              <w:keepLines/>
              <w:spacing w:after="0"/>
              <w:rPr>
                <w:rFonts w:ascii="Arial" w:eastAsia="DengXian" w:hAnsi="Arial"/>
                <w:sz w:val="18"/>
              </w:rPr>
            </w:pPr>
            <w:r>
              <w:rPr>
                <w:rFonts w:ascii="Arial" w:eastAsia="DengXian" w:hAnsi="Arial"/>
                <w:sz w:val="18"/>
              </w:rPr>
              <w:t>defaultValue: None</w:t>
            </w:r>
          </w:p>
          <w:p w14:paraId="6C21731F" w14:textId="77777777" w:rsidR="00F17312" w:rsidRDefault="00F17312" w:rsidP="00F17312">
            <w:pPr>
              <w:pStyle w:val="TAL"/>
            </w:pPr>
            <w:r>
              <w:rPr>
                <w:rFonts w:eastAsia="DengXian"/>
              </w:rPr>
              <w:t>isNullable: False</w:t>
            </w:r>
          </w:p>
        </w:tc>
      </w:tr>
      <w:tr w:rsidR="00CD3515"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CD3515" w:rsidRDefault="00CD3515" w:rsidP="00CD3515">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CD3515" w:rsidRDefault="00CD3515" w:rsidP="00CD351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CD3515" w:rsidRDefault="00CD3515" w:rsidP="00CD3515">
            <w:pPr>
              <w:pStyle w:val="TAL"/>
              <w:rPr>
                <w:rFonts w:cs="Arial"/>
                <w:lang w:val="en-US"/>
              </w:rPr>
            </w:pPr>
          </w:p>
          <w:p w14:paraId="04DBD483" w14:textId="2EFA9AF2" w:rsidR="00CD3515" w:rsidRDefault="00CD3515" w:rsidP="00CD3515">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CD3515" w:rsidRPr="009C7643" w:rsidRDefault="00CD3515" w:rsidP="00CD351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multiplicity: 1</w:t>
            </w:r>
          </w:p>
          <w:p w14:paraId="4B57A505"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isOrdered: N/A</w:t>
            </w:r>
          </w:p>
          <w:p w14:paraId="7C627FA3"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CD3515" w:rsidRDefault="00CD3515" w:rsidP="00CD3515">
            <w:pPr>
              <w:keepNext/>
              <w:keepLines/>
              <w:spacing w:after="0"/>
              <w:rPr>
                <w:rFonts w:ascii="Arial" w:eastAsia="DengXian" w:hAnsi="Arial"/>
                <w:sz w:val="18"/>
              </w:rPr>
            </w:pPr>
            <w:r>
              <w:rPr>
                <w:rFonts w:ascii="Arial" w:hAnsi="Arial" w:cs="Arial"/>
                <w:sz w:val="18"/>
                <w:szCs w:val="18"/>
                <w:lang w:val="fr-FR"/>
              </w:rPr>
              <w:t>isNullable: False</w:t>
            </w:r>
          </w:p>
        </w:tc>
      </w:tr>
      <w:tr w:rsidR="00EF081D" w14:paraId="6D0C03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EF081D" w:rsidRDefault="00EF081D" w:rsidP="00EF081D">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EF081D" w:rsidRPr="006F5E95" w:rsidRDefault="00EF081D" w:rsidP="00EF081D">
            <w:pPr>
              <w:keepNext/>
              <w:keepLines/>
              <w:spacing w:after="0"/>
              <w:rPr>
                <w:rFonts w:ascii="Arial" w:eastAsia="DengXian" w:hAnsi="Arial"/>
                <w:sz w:val="18"/>
              </w:rPr>
            </w:pPr>
          </w:p>
          <w:p w14:paraId="4CE8604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EF081D" w:rsidRDefault="00EF081D" w:rsidP="00EF081D">
            <w:pPr>
              <w:keepNext/>
              <w:keepLines/>
              <w:spacing w:after="0"/>
              <w:rPr>
                <w:rFonts w:ascii="Arial" w:eastAsia="DengXian" w:hAnsi="Arial"/>
                <w:sz w:val="18"/>
              </w:rPr>
            </w:pPr>
            <w:r>
              <w:rPr>
                <w:rFonts w:ascii="Arial" w:eastAsia="DengXian" w:hAnsi="Arial"/>
                <w:sz w:val="18"/>
              </w:rPr>
              <w:t>minValue: [0..100]</w:t>
            </w:r>
          </w:p>
          <w:p w14:paraId="63910672" w14:textId="77777777" w:rsidR="00EF081D" w:rsidRDefault="00EF081D" w:rsidP="00EF081D">
            <w:pPr>
              <w:keepNext/>
              <w:keepLines/>
              <w:spacing w:after="0"/>
              <w:rPr>
                <w:rFonts w:ascii="Arial" w:eastAsia="DengXian" w:hAnsi="Arial"/>
                <w:sz w:val="18"/>
              </w:rPr>
            </w:pPr>
            <w:r>
              <w:rPr>
                <w:rFonts w:ascii="Arial" w:eastAsia="DengXian" w:hAnsi="Arial"/>
                <w:sz w:val="18"/>
              </w:rPr>
              <w:t>maxValue: [0..100]</w:t>
            </w:r>
          </w:p>
          <w:p w14:paraId="626A747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04531E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EF081D" w:rsidRDefault="00EF081D" w:rsidP="00EF081D">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EF081D" w:rsidRPr="006F5E95" w:rsidRDefault="00EF081D" w:rsidP="00EF081D">
            <w:pPr>
              <w:keepNext/>
              <w:keepLines/>
              <w:spacing w:after="0"/>
              <w:rPr>
                <w:rFonts w:ascii="Arial" w:eastAsia="DengXian" w:hAnsi="Arial"/>
                <w:sz w:val="18"/>
              </w:rPr>
            </w:pPr>
          </w:p>
          <w:p w14:paraId="362B5577" w14:textId="77777777" w:rsidR="00EF081D"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D225F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EF081D" w:rsidRPr="006F5E95" w:rsidRDefault="00EF081D" w:rsidP="00EF081D">
            <w:pPr>
              <w:keepNext/>
              <w:keepLines/>
              <w:spacing w:after="0"/>
              <w:rPr>
                <w:rFonts w:ascii="Arial" w:eastAsia="DengXian" w:hAnsi="Arial"/>
                <w:sz w:val="18"/>
              </w:rPr>
            </w:pPr>
          </w:p>
          <w:p w14:paraId="596D6C2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BA88CE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EF081D" w:rsidRPr="006F5E95" w:rsidRDefault="00EF081D" w:rsidP="00EF081D">
            <w:pPr>
              <w:keepNext/>
              <w:keepLines/>
              <w:spacing w:after="0"/>
              <w:rPr>
                <w:rFonts w:ascii="Arial" w:eastAsia="DengXian" w:hAnsi="Arial"/>
                <w:sz w:val="18"/>
              </w:rPr>
            </w:pPr>
          </w:p>
          <w:p w14:paraId="5049BDD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31CB84B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EF081D" w:rsidRPr="006F5E95" w:rsidRDefault="00EF081D" w:rsidP="00EF081D">
            <w:pPr>
              <w:keepNext/>
              <w:keepLines/>
              <w:spacing w:after="0"/>
              <w:rPr>
                <w:rFonts w:ascii="Arial" w:eastAsia="DengXian" w:hAnsi="Arial"/>
                <w:sz w:val="18"/>
              </w:rPr>
            </w:pPr>
          </w:p>
          <w:p w14:paraId="784B1AB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1F1C83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EF081D" w:rsidRDefault="00EF081D" w:rsidP="00EF081D">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EF081D" w:rsidRPr="006F5E95" w:rsidRDefault="00EF081D" w:rsidP="00EF081D">
            <w:pPr>
              <w:pStyle w:val="TAL"/>
              <w:rPr>
                <w:rFonts w:eastAsia="DengXian"/>
              </w:rPr>
            </w:pPr>
            <w:r w:rsidRPr="006F5E95">
              <w:rPr>
                <w:rFonts w:eastAsia="DengXian"/>
              </w:rPr>
              <w:t>allowedValues: 0 .. 65535</w:t>
            </w:r>
          </w:p>
          <w:p w14:paraId="38A202A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085EAD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EF081D" w:rsidRPr="006F5E95" w:rsidRDefault="00EF081D" w:rsidP="00EF081D">
            <w:pPr>
              <w:keepNext/>
              <w:keepLines/>
              <w:spacing w:after="0"/>
              <w:rPr>
                <w:rFonts w:ascii="Arial" w:eastAsia="DengXian" w:hAnsi="Arial"/>
                <w:sz w:val="18"/>
              </w:rPr>
            </w:pPr>
          </w:p>
          <w:p w14:paraId="478102FF" w14:textId="3A7AAED0" w:rsidR="00EF081D" w:rsidRDefault="00EF081D" w:rsidP="00EF081D">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667DC5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EF081D" w:rsidRDefault="00EF081D" w:rsidP="00EF081D">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EF081D" w:rsidRPr="006D5E40" w:rsidRDefault="00EF081D" w:rsidP="00EF081D">
            <w:pPr>
              <w:keepNext/>
              <w:keepLines/>
              <w:spacing w:after="0"/>
              <w:rPr>
                <w:rFonts w:ascii="Arial" w:eastAsia="DengXian" w:hAnsi="Arial"/>
                <w:sz w:val="18"/>
              </w:rPr>
            </w:pPr>
          </w:p>
          <w:p w14:paraId="1C7278D1" w14:textId="62C7B441"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EF081D" w14:paraId="6487A16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EF081D" w:rsidRDefault="00EF081D" w:rsidP="00EF081D">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EF081D" w:rsidRPr="006D5E40" w:rsidRDefault="00EF081D" w:rsidP="00EF081D">
            <w:pPr>
              <w:keepNext/>
              <w:keepLines/>
              <w:spacing w:after="0"/>
              <w:rPr>
                <w:rFonts w:ascii="Arial" w:eastAsia="DengXian" w:hAnsi="Arial"/>
                <w:sz w:val="18"/>
              </w:rPr>
            </w:pPr>
          </w:p>
          <w:p w14:paraId="3C75D2AF" w14:textId="538E3FA9"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AC2B6F" w14:paraId="4C758D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AC2B6F" w:rsidRDefault="00AC2B6F" w:rsidP="00AC2B6F">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AC2B6F" w:rsidRDefault="00AC2B6F" w:rsidP="00AC2B6F">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AC2B6F" w:rsidRDefault="00AC2B6F" w:rsidP="00AC2B6F">
            <w:pPr>
              <w:pStyle w:val="TAL"/>
            </w:pPr>
          </w:p>
          <w:p w14:paraId="2AB88305" w14:textId="77777777" w:rsidR="00AC2B6F" w:rsidRDefault="00AC2B6F" w:rsidP="00AC2B6F">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AC2B6F" w:rsidRDefault="00AC2B6F" w:rsidP="00AC2B6F">
            <w:pPr>
              <w:pStyle w:val="TAL"/>
              <w:rPr>
                <w:color w:val="000000"/>
              </w:rPr>
            </w:pPr>
          </w:p>
          <w:p w14:paraId="6F6BE7DD" w14:textId="77777777" w:rsidR="00AC2B6F" w:rsidRDefault="00AC2B6F" w:rsidP="00AC2B6F">
            <w:pPr>
              <w:pStyle w:val="TAL"/>
            </w:pPr>
            <w:r>
              <w:t xml:space="preserve">allowedValues: LOCKED, SHUTTING DOWN, UNLOCKED. </w:t>
            </w:r>
          </w:p>
          <w:p w14:paraId="19AAF51C" w14:textId="77777777" w:rsidR="00AC2B6F" w:rsidRDefault="00AC2B6F" w:rsidP="00AC2B6F">
            <w:pPr>
              <w:pStyle w:val="TAL"/>
            </w:pPr>
            <w:r>
              <w:t>The meaning of these values is as defined in ITU</w:t>
            </w:r>
            <w:r>
              <w:noBreakHyphen/>
              <w:t>T Recommendation X.731 [18].</w:t>
            </w:r>
          </w:p>
          <w:p w14:paraId="0E98B5E9" w14:textId="77777777" w:rsidR="00AC2B6F" w:rsidRDefault="00AC2B6F" w:rsidP="00AC2B6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AC2B6F" w:rsidRDefault="00AC2B6F" w:rsidP="00AC2B6F">
            <w:pPr>
              <w:pStyle w:val="TAL"/>
            </w:pPr>
            <w:r>
              <w:t>type: ENUM</w:t>
            </w:r>
          </w:p>
          <w:p w14:paraId="1D95A6A2" w14:textId="77777777" w:rsidR="00AC2B6F" w:rsidRDefault="00AC2B6F" w:rsidP="00AC2B6F">
            <w:pPr>
              <w:pStyle w:val="TAL"/>
            </w:pPr>
            <w:r>
              <w:t>multiplicity: 1</w:t>
            </w:r>
          </w:p>
          <w:p w14:paraId="112645C8" w14:textId="77777777" w:rsidR="00AC2B6F" w:rsidRDefault="00AC2B6F" w:rsidP="00AC2B6F">
            <w:pPr>
              <w:pStyle w:val="TAL"/>
            </w:pPr>
            <w:r>
              <w:t>isOrdered: N/A</w:t>
            </w:r>
          </w:p>
          <w:p w14:paraId="044FD497" w14:textId="77777777" w:rsidR="00AC2B6F" w:rsidRDefault="00AC2B6F" w:rsidP="00AC2B6F">
            <w:pPr>
              <w:pStyle w:val="TAL"/>
            </w:pPr>
            <w:r>
              <w:t>isUnique: N/A</w:t>
            </w:r>
          </w:p>
          <w:p w14:paraId="059B4A8C" w14:textId="77777777" w:rsidR="00AC2B6F" w:rsidRDefault="00AC2B6F" w:rsidP="00AC2B6F">
            <w:pPr>
              <w:pStyle w:val="TAL"/>
            </w:pPr>
            <w:r>
              <w:t>defaultValue: LOCKED</w:t>
            </w:r>
          </w:p>
          <w:p w14:paraId="31879E59" w14:textId="77777777" w:rsidR="00AC2B6F" w:rsidRDefault="00AC2B6F" w:rsidP="00AC2B6F">
            <w:pPr>
              <w:pStyle w:val="TAL"/>
            </w:pPr>
            <w:r>
              <w:t>isNullable: False</w:t>
            </w:r>
          </w:p>
          <w:p w14:paraId="1387668B" w14:textId="77777777" w:rsidR="00AC2B6F" w:rsidRPr="009C7643" w:rsidRDefault="00AC2B6F" w:rsidP="00AC2B6F">
            <w:pPr>
              <w:spacing w:after="0"/>
              <w:rPr>
                <w:rFonts w:ascii="Arial" w:hAnsi="Arial" w:cs="Arial"/>
                <w:sz w:val="18"/>
                <w:szCs w:val="18"/>
              </w:rPr>
            </w:pPr>
          </w:p>
        </w:tc>
      </w:tr>
      <w:tr w:rsidR="00F1731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17312" w:rsidRDefault="00F17312" w:rsidP="00F17312">
            <w:pPr>
              <w:pStyle w:val="TAN"/>
            </w:pPr>
            <w:r>
              <w:t>NOTE 1: Void</w:t>
            </w:r>
          </w:p>
          <w:p w14:paraId="46C960E5" w14:textId="49F7439C" w:rsidR="00F17312" w:rsidRDefault="00F17312" w:rsidP="00F17312">
            <w:pPr>
              <w:pStyle w:val="TAN"/>
            </w:pPr>
            <w:r>
              <w:t>NOTE 2: The radio resource can be signaling resources (e.g. RRC connected users) or user plane resources (e.g. PRB,</w:t>
            </w:r>
            <w:r w:rsidR="00182DC9">
              <w:t xml:space="preserve"> </w:t>
            </w:r>
            <w:r w:rsidR="00182DC9" w:rsidRPr="00182DC9">
              <w:t xml:space="preserve">PRB UL, PRB DL, </w:t>
            </w:r>
            <w:r>
              <w:t xml:space="preserve">DRB). </w:t>
            </w:r>
            <w:bookmarkStart w:id="1728" w:name="OLE_LINK9"/>
            <w:r>
              <w:rPr>
                <w:rFonts w:eastAsia="DengXian" w:cs="Arial"/>
              </w:rPr>
              <w:t>Different RRM Policy maybe applied for different types of radio resource</w:t>
            </w:r>
            <w:bookmarkEnd w:id="1728"/>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00182DC9" w:rsidRPr="00182DC9">
              <w:rPr>
                <w:rFonts w:eastAsia="DengXian" w:cs="Arial"/>
              </w:rPr>
              <w:t xml:space="preserve"> When the resource type is PRB the policy applies for both uplink and downlink, and ‘PRB UL’ and ‘PRB DL’ are not used.</w:t>
            </w:r>
          </w:p>
          <w:p w14:paraId="369714EC" w14:textId="77777777" w:rsidR="00F17312" w:rsidRDefault="00F17312" w:rsidP="00F17312">
            <w:pPr>
              <w:pStyle w:val="TAN"/>
            </w:pPr>
            <w:r>
              <w:t>NOTE 3: Void</w:t>
            </w:r>
          </w:p>
          <w:p w14:paraId="5D0A7281" w14:textId="77777777" w:rsidR="00F17312" w:rsidRDefault="00F17312" w:rsidP="00F1731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17312" w:rsidRDefault="00F17312" w:rsidP="00F1731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17312" w:rsidRDefault="00F17312" w:rsidP="00F1731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17312" w:rsidRDefault="00F17312" w:rsidP="00F17312">
            <w:pPr>
              <w:pStyle w:val="TAL"/>
            </w:pPr>
            <w:r>
              <w:t xml:space="preserve">NOTE 7: </w:t>
            </w:r>
          </w:p>
          <w:p w14:paraId="2F758B10" w14:textId="77777777" w:rsidR="00F17312" w:rsidRDefault="00F17312" w:rsidP="00A71F56">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F17312" w:rsidRDefault="00F17312" w:rsidP="00A71F56">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F17312" w:rsidRDefault="00F17312" w:rsidP="00A71F56">
            <w:pPr>
              <w:pStyle w:val="TAN"/>
              <w:ind w:left="1135"/>
            </w:pPr>
            <w:r>
              <w:t>3. The maximum number of consecutive uplink-downlink switching periods is 2 with near-far functionality only and without repetition.</w:t>
            </w:r>
          </w:p>
          <w:p w14:paraId="1205F1C6" w14:textId="77777777" w:rsidR="00F17312" w:rsidRDefault="00F17312" w:rsidP="00F1731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F17312" w:rsidRDefault="00F17312" w:rsidP="00F17312">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2B67FC" w:rsidRDefault="002B67FC" w:rsidP="00F1731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729" w:name="_Toc59182732"/>
      <w:bookmarkStart w:id="1730" w:name="_Toc59184198"/>
      <w:bookmarkStart w:id="1731" w:name="_Toc59195133"/>
      <w:bookmarkStart w:id="1732" w:name="_Toc59439559"/>
      <w:bookmarkStart w:id="1733" w:name="_Toc67989982"/>
      <w:r>
        <w:t>4.5</w:t>
      </w:r>
      <w:r>
        <w:tab/>
        <w:t>Common notifications</w:t>
      </w:r>
      <w:bookmarkEnd w:id="1729"/>
      <w:bookmarkEnd w:id="1730"/>
      <w:bookmarkEnd w:id="1731"/>
      <w:bookmarkEnd w:id="1732"/>
      <w:bookmarkEnd w:id="1733"/>
    </w:p>
    <w:p w14:paraId="0387DA17" w14:textId="77777777" w:rsidR="00F17312" w:rsidRDefault="00F17312" w:rsidP="00F17312">
      <w:pPr>
        <w:pStyle w:val="Heading3"/>
      </w:pPr>
      <w:bookmarkStart w:id="1734" w:name="_Toc59182733"/>
      <w:bookmarkStart w:id="1735" w:name="_Toc59184199"/>
      <w:bookmarkStart w:id="1736" w:name="_Toc59195134"/>
      <w:bookmarkStart w:id="1737" w:name="_Toc59439560"/>
      <w:bookmarkStart w:id="1738" w:name="_Toc67989983"/>
      <w:r>
        <w:t>4.5.1</w:t>
      </w:r>
      <w:r>
        <w:tab/>
        <w:t>Alarm notifications</w:t>
      </w:r>
      <w:bookmarkEnd w:id="1734"/>
      <w:bookmarkEnd w:id="1735"/>
      <w:bookmarkEnd w:id="1736"/>
      <w:bookmarkEnd w:id="1737"/>
      <w:bookmarkEnd w:id="1738"/>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739" w:name="_Toc59182734"/>
      <w:bookmarkStart w:id="1740" w:name="_Toc59184200"/>
      <w:bookmarkStart w:id="1741" w:name="_Toc59195135"/>
      <w:bookmarkStart w:id="1742" w:name="_Toc59439561"/>
      <w:bookmarkStart w:id="1743" w:name="_Toc67989984"/>
      <w:r>
        <w:t>4.5.2</w:t>
      </w:r>
      <w:r>
        <w:tab/>
        <w:t>Configuration notifications</w:t>
      </w:r>
      <w:bookmarkEnd w:id="1739"/>
      <w:bookmarkEnd w:id="1740"/>
      <w:bookmarkEnd w:id="1741"/>
      <w:bookmarkEnd w:id="1742"/>
      <w:bookmarkEnd w:id="1743"/>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744" w:name="_Toc59439562"/>
      <w:bookmarkStart w:id="1745" w:name="_Toc67989985"/>
      <w:r>
        <w:t>4.5.3</w:t>
      </w:r>
      <w:r>
        <w:tab/>
        <w:t>Threshold Crossing notifications</w:t>
      </w:r>
      <w:bookmarkEnd w:id="1744"/>
      <w:bookmarkEnd w:id="1745"/>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746" w:name="_Toc59182735"/>
      <w:bookmarkStart w:id="1747" w:name="_Toc59184201"/>
      <w:bookmarkStart w:id="1748" w:name="_Toc59195136"/>
      <w:bookmarkStart w:id="1749" w:name="_Toc59439563"/>
      <w:bookmarkStart w:id="1750" w:name="_Toc67989986"/>
      <w:r>
        <w:t>5</w:t>
      </w:r>
      <w:r>
        <w:tab/>
      </w:r>
      <w:r>
        <w:rPr>
          <w:lang w:eastAsia="zh-CN"/>
        </w:rPr>
        <w:t>Information Model definitions for 5GC NRM</w:t>
      </w:r>
      <w:bookmarkEnd w:id="1746"/>
      <w:bookmarkEnd w:id="1747"/>
      <w:bookmarkEnd w:id="1748"/>
      <w:bookmarkEnd w:id="1749"/>
      <w:bookmarkEnd w:id="1750"/>
    </w:p>
    <w:p w14:paraId="1E47F08A" w14:textId="6DBC0022" w:rsidR="00F17312" w:rsidRDefault="00F17312" w:rsidP="00F17312">
      <w:pPr>
        <w:pStyle w:val="Heading2"/>
      </w:pPr>
      <w:bookmarkStart w:id="1751" w:name="_Toc59182736"/>
      <w:bookmarkStart w:id="1752" w:name="_Toc59184202"/>
      <w:bookmarkStart w:id="1753" w:name="_Toc59195137"/>
      <w:bookmarkStart w:id="1754" w:name="_Toc59439564"/>
      <w:bookmarkStart w:id="1755" w:name="_Toc67989987"/>
      <w:r>
        <w:t>5.1</w:t>
      </w:r>
      <w:r>
        <w:tab/>
        <w:t>Imported information entities and local labels</w:t>
      </w:r>
      <w:bookmarkEnd w:id="1751"/>
      <w:bookmarkEnd w:id="1752"/>
      <w:bookmarkEnd w:id="1753"/>
      <w:bookmarkEnd w:id="1754"/>
      <w:bookmarkEnd w:id="1755"/>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bl>
    <w:p w14:paraId="378B1546" w14:textId="77777777" w:rsidR="00F17312" w:rsidRDefault="00F17312" w:rsidP="00F17312">
      <w:bookmarkStart w:id="1756" w:name="_Toc59182737"/>
      <w:bookmarkStart w:id="1757" w:name="_Toc59184203"/>
      <w:bookmarkStart w:id="1758" w:name="_Toc59195138"/>
      <w:bookmarkStart w:id="1759" w:name="_Toc59439565"/>
      <w:bookmarkStart w:id="1760" w:name="_Toc67989988"/>
    </w:p>
    <w:p w14:paraId="1F9EBEDE" w14:textId="5CBC1C00" w:rsidR="00F17312" w:rsidRDefault="00F17312" w:rsidP="00F17312">
      <w:pPr>
        <w:pStyle w:val="Heading2"/>
      </w:pPr>
      <w:r>
        <w:t>5.2</w:t>
      </w:r>
      <w:r>
        <w:tab/>
        <w:t>Class diagram</w:t>
      </w:r>
      <w:bookmarkEnd w:id="1756"/>
      <w:bookmarkEnd w:id="1757"/>
      <w:bookmarkEnd w:id="1758"/>
      <w:bookmarkEnd w:id="1759"/>
      <w:bookmarkEnd w:id="1760"/>
    </w:p>
    <w:p w14:paraId="280D1880" w14:textId="77777777" w:rsidR="00F17312" w:rsidRDefault="00F17312" w:rsidP="00F17312">
      <w:pPr>
        <w:pStyle w:val="Heading3"/>
      </w:pPr>
      <w:bookmarkStart w:id="1761" w:name="_Toc59182738"/>
      <w:bookmarkStart w:id="1762" w:name="_Toc59184204"/>
      <w:bookmarkStart w:id="1763" w:name="_Toc59195139"/>
      <w:bookmarkStart w:id="1764" w:name="_Toc59439566"/>
      <w:bookmarkStart w:id="1765" w:name="_Toc67989989"/>
      <w:r>
        <w:t>5.2.1</w:t>
      </w:r>
      <w:r>
        <w:tab/>
        <w:t>Class diagram of 5GC NFs</w:t>
      </w:r>
      <w:bookmarkEnd w:id="1761"/>
      <w:bookmarkEnd w:id="1762"/>
      <w:bookmarkEnd w:id="1763"/>
      <w:bookmarkEnd w:id="1764"/>
      <w:bookmarkEnd w:id="1765"/>
    </w:p>
    <w:p w14:paraId="1971B5C7" w14:textId="77777777" w:rsidR="00F17312" w:rsidRDefault="00F17312" w:rsidP="00F17312">
      <w:pPr>
        <w:pStyle w:val="Heading4"/>
        <w:rPr>
          <w:lang w:eastAsia="zh-CN"/>
        </w:rPr>
      </w:pPr>
      <w:bookmarkStart w:id="1766" w:name="_Toc59182739"/>
      <w:bookmarkStart w:id="1767" w:name="_Toc59184205"/>
      <w:bookmarkStart w:id="1768" w:name="_Toc59195140"/>
      <w:bookmarkStart w:id="1769" w:name="_Toc59439567"/>
      <w:bookmarkStart w:id="1770" w:name="_Toc67989990"/>
      <w:r>
        <w:rPr>
          <w:lang w:eastAsia="zh-CN"/>
        </w:rPr>
        <w:t>5.2.1.1</w:t>
      </w:r>
      <w:r>
        <w:rPr>
          <w:lang w:eastAsia="zh-CN"/>
        </w:rPr>
        <w:tab/>
        <w:t>Relationships</w:t>
      </w:r>
      <w:bookmarkEnd w:id="1766"/>
      <w:bookmarkEnd w:id="1767"/>
      <w:bookmarkEnd w:id="1768"/>
      <w:bookmarkEnd w:id="1769"/>
      <w:bookmarkEnd w:id="1770"/>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772C5320" w:rsidR="00F17312" w:rsidRDefault="000F5BF2" w:rsidP="00F17312">
      <w:pPr>
        <w:pStyle w:val="TH"/>
      </w:pPr>
      <w:r w:rsidRPr="00344A2F">
        <w:rPr>
          <w:rFonts w:eastAsia="DengXian"/>
        </w:rPr>
        <w:object w:dxaOrig="12020" w:dyaOrig="10391" w14:anchorId="6F46DCEA">
          <v:shape id="_x0000_i1053" type="#_x0000_t75" style="width:481.95pt;height:454.45pt" o:ole="">
            <v:imagedata r:id="rId65" o:title=""/>
          </v:shape>
          <o:OLEObject Type="Embed" ProgID="Visio.Drawing.11" ShapeID="_x0000_i1053" DrawAspect="Content" ObjectID="_1717504418" r:id="rId66"/>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1B16E48B" w:rsidR="00F17312" w:rsidRDefault="00165257" w:rsidP="00F17312">
      <w:pPr>
        <w:pStyle w:val="TH"/>
      </w:pPr>
      <w:r w:rsidRPr="002B15AA">
        <w:object w:dxaOrig="11797" w:dyaOrig="10573" w14:anchorId="531DCD5E">
          <v:shape id="_x0000_i1054" type="#_x0000_t75" style="width:480.7pt;height:430.35pt" o:ole="">
            <v:imagedata r:id="rId67" o:title=""/>
          </v:shape>
          <o:OLEObject Type="Embed" ProgID="Visio.Drawing.11" ShapeID="_x0000_i1054" DrawAspect="Content" ObjectID="_1717504419" r:id="rId68"/>
        </w:object>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771" w:name="_MON_1684895275"/>
    <w:bookmarkEnd w:id="1771"/>
    <w:p w14:paraId="3E9A7173" w14:textId="3976A05A" w:rsidR="00F17312" w:rsidRDefault="00F17312" w:rsidP="00F17312">
      <w:pPr>
        <w:pStyle w:val="TH"/>
      </w:pPr>
      <w:r>
        <w:object w:dxaOrig="9380" w:dyaOrig="5057" w14:anchorId="2E744C28">
          <v:shape id="_x0000_i1055" type="#_x0000_t75" style="width:468.6pt;height:253.45pt" o:ole="">
            <v:imagedata r:id="rId69" o:title=""/>
          </v:shape>
          <o:OLEObject Type="Embed" ProgID="Word.Picture.8" ShapeID="_x0000_i1055" DrawAspect="Content" ObjectID="_1717504420" r:id="rId70"/>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772" w:name="_MON_1684895240"/>
    <w:bookmarkEnd w:id="1772"/>
    <w:p w14:paraId="005D7680" w14:textId="57987CD4" w:rsidR="00F17312" w:rsidRDefault="00F17312" w:rsidP="00F17312">
      <w:pPr>
        <w:pStyle w:val="TH"/>
      </w:pPr>
      <w:r>
        <w:object w:dxaOrig="9643" w:dyaOrig="3881" w14:anchorId="391BF39C">
          <v:shape id="_x0000_i1056" type="#_x0000_t75" style="width:481.95pt;height:195.6pt" o:ole="">
            <v:imagedata r:id="rId71" o:title=""/>
          </v:shape>
          <o:OLEObject Type="Embed" ProgID="Word.Picture.8" ShapeID="_x0000_i1056" DrawAspect="Content" ObjectID="_1717504421" r:id="rId72"/>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7" type="#_x0000_t75" style="width:460.3pt;height:1in" o:ole="">
            <v:imagedata r:id="rId73" o:title=""/>
          </v:shape>
          <o:OLEObject Type="Embed" ProgID="Visio.Drawing.11" ShapeID="_x0000_i1057" DrawAspect="Content" ObjectID="_1717504422" r:id="rId74"/>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068BC1BF" w14:textId="7A7DDC58" w:rsidR="00F17312" w:rsidRDefault="00625A9A" w:rsidP="00F17312">
      <w:pPr>
        <w:pStyle w:val="TH"/>
      </w:pPr>
      <w:r w:rsidRPr="00CD4D69">
        <w:rPr>
          <w:rFonts w:eastAsia="DengXian"/>
        </w:rPr>
        <w:object w:dxaOrig="10452" w:dyaOrig="5028" w14:anchorId="75769D34">
          <v:shape id="_x0000_i1058" type="#_x0000_t75" style="width:474.05pt;height:231pt" o:ole="">
            <v:imagedata r:id="rId75" o:title=""/>
          </v:shape>
          <o:OLEObject Type="Embed" ProgID="Visio.Drawing.11" ShapeID="_x0000_i1058" DrawAspect="Content" ObjectID="_1717504423" r:id="rId76"/>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773" w:name="_MON_1684895168"/>
    <w:bookmarkEnd w:id="1773"/>
    <w:p w14:paraId="7BB8A953" w14:textId="3D480C13" w:rsidR="00F17312" w:rsidRDefault="00F17312" w:rsidP="00F17312">
      <w:pPr>
        <w:pStyle w:val="TH"/>
      </w:pPr>
      <w:r>
        <w:object w:dxaOrig="9089" w:dyaOrig="2441" w14:anchorId="6BC4E601">
          <v:shape id="_x0000_i1059" type="#_x0000_t75" style="width:454.45pt;height:124pt" o:ole="">
            <v:imagedata r:id="rId77" o:title=""/>
          </v:shape>
          <o:OLEObject Type="Embed" ProgID="Word.Picture.8" ShapeID="_x0000_i1059" DrawAspect="Content" ObjectID="_1717504424" r:id="rId78"/>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0" type="#_x0000_t75" style="width:418.25pt;height:124pt" o:ole="">
            <v:imagedata r:id="rId79" o:title=""/>
          </v:shape>
          <o:OLEObject Type="Embed" ProgID="Word.Picture.8" ShapeID="_x0000_i1060" DrawAspect="Content" ObjectID="_1717504425" r:id="rId80"/>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1" type="#_x0000_t75" style="width:483.2pt;height:79.9pt" o:ole="">
            <v:imagedata r:id="rId81" o:title=""/>
          </v:shape>
          <o:OLEObject Type="Embed" ProgID="Word.Document.8" ShapeID="_x0000_i1061" DrawAspect="Content" ObjectID="_1717504426" r:id="rId82">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p w14:paraId="6EA563C1" w14:textId="52185711" w:rsidR="00F17312" w:rsidRDefault="00F17312" w:rsidP="00F17312">
      <w:pPr>
        <w:jc w:val="center"/>
      </w:pPr>
      <w:r>
        <w:object w:dxaOrig="9735" w:dyaOrig="2519" w14:anchorId="59E8A62B">
          <v:shape id="_x0000_i1062" type="#_x0000_t75" style="width:485.7pt;height:124.85pt" o:ole="">
            <v:imagedata r:id="rId83" o:title=""/>
          </v:shape>
          <o:OLEObject Type="Embed" ProgID="Word.Document.8" ShapeID="_x0000_i1062" DrawAspect="Content" ObjectID="_1717504427" r:id="rId84">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3" type="#_x0000_t75" style="width:483.2pt;height:109.05pt" o:ole="">
            <v:imagedata r:id="rId85" o:title=""/>
          </v:shape>
          <o:OLEObject Type="Embed" ProgID="Visio.Drawing.11" ShapeID="_x0000_i1063" DrawAspect="Content" ObjectID="_1717504428" r:id="rId86"/>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4" type="#_x0000_t75" style="width:459.45pt;height:52pt" o:ole="">
            <v:imagedata r:id="rId87" o:title=""/>
          </v:shape>
          <o:OLEObject Type="Embed" ProgID="Visio.Drawing.11" ShapeID="_x0000_i1064" DrawAspect="Content" ObjectID="_1717504429" r:id="rId88"/>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5" type="#_x0000_t75" style="width:459.45pt;height:52pt" o:ole="">
            <v:imagedata r:id="rId89" o:title=""/>
          </v:shape>
          <o:OLEObject Type="Embed" ProgID="Visio.Drawing.11" ShapeID="_x0000_i1065" DrawAspect="Content" ObjectID="_1717504430" r:id="rId90"/>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6" type="#_x0000_t75" style="width:424.5pt;height:59.5pt" o:ole="">
            <v:imagedata r:id="rId91" o:title=""/>
          </v:shape>
          <o:OLEObject Type="Embed" ProgID="Word.Picture.8" ShapeID="_x0000_i1066" DrawAspect="Content" ObjectID="_1717504431" r:id="rId92"/>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7" type="#_x0000_t75" style="width:422pt;height:45.35pt" o:ole="">
            <v:imagedata r:id="rId93" o:title=""/>
          </v:shape>
          <o:OLEObject Type="Embed" ProgID="Visio.Drawing.11" ShapeID="_x0000_i1067" DrawAspect="Content" ObjectID="_1717504432" r:id="rId94"/>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8" type="#_x0000_t75" style="width:422pt;height:45.35pt" o:ole="">
            <v:imagedata r:id="rId95" o:title=""/>
          </v:shape>
          <o:OLEObject Type="Embed" ProgID="Visio.Drawing.11" ShapeID="_x0000_i1068" DrawAspect="Content" ObjectID="_1717504433" r:id="rId96"/>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774" w:name="_MON_1685366034"/>
    <w:bookmarkEnd w:id="1774"/>
    <w:p w14:paraId="106DC5A2" w14:textId="584A56E0" w:rsidR="00F17312" w:rsidRDefault="003448DA" w:rsidP="00A87E70">
      <w:pPr>
        <w:pStyle w:val="TH"/>
      </w:pPr>
      <w:r>
        <w:object w:dxaOrig="9026" w:dyaOrig="3901" w14:anchorId="4240243C">
          <v:shape id="_x0000_i1069" type="#_x0000_t75" style="width:450.75pt;height:196pt" o:ole="">
            <v:imagedata r:id="rId97" o:title=""/>
          </v:shape>
          <o:OLEObject Type="Embed" ProgID="Word.Document.12" ShapeID="_x0000_i1069" DrawAspect="Content" ObjectID="_1717504434" r:id="rId98">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0" type="#_x0000_t75" style="width:382.45pt;height:64.5pt" o:ole="">
            <v:imagedata r:id="rId99" o:title=""/>
          </v:shape>
          <o:OLEObject Type="Embed" ProgID="Visio.Drawing.15" ShapeID="_x0000_i1070" DrawAspect="Content" ObjectID="_1717504435" r:id="rId100"/>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71" type="#_x0000_t75" style="width:338.75pt;height:156.05pt" o:ole="">
            <v:imagedata r:id="rId101" o:title=""/>
          </v:shape>
          <o:OLEObject Type="Embed" ProgID="Visio.Drawing.15" ShapeID="_x0000_i1071" DrawAspect="Content" ObjectID="_1717504436" r:id="rId102"/>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775" w:name="_MON_1685365415"/>
    <w:bookmarkEnd w:id="1775"/>
    <w:p w14:paraId="1D75F533" w14:textId="36F3B9ED" w:rsidR="00F17312" w:rsidRDefault="00516D29" w:rsidP="00F17312">
      <w:pPr>
        <w:pStyle w:val="TH"/>
      </w:pPr>
      <w:r>
        <w:object w:dxaOrig="9026" w:dyaOrig="3571" w14:anchorId="0FBBB799">
          <v:shape id="_x0000_i1072" type="#_x0000_t75" style="width:450.75pt;height:178.55pt" o:ole="">
            <v:imagedata r:id="rId103" o:title=""/>
          </v:shape>
          <o:OLEObject Type="Embed" ProgID="Word.Document.12" ShapeID="_x0000_i1072" DrawAspect="Content" ObjectID="_1717504437" r:id="rId104">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3" type="#_x0000_t75" style="width:460.7pt;height:52pt" o:ole="">
            <v:imagedata r:id="rId105" o:title=""/>
          </v:shape>
          <o:OLEObject Type="Embed" ProgID="Visio.Drawing.11" ShapeID="_x0000_i1073" DrawAspect="Content" ObjectID="_1717504438" r:id="rId106"/>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74" type="#_x0000_t75" style="width:451.15pt;height:119.85pt" o:ole="">
            <v:imagedata r:id="rId107" o:title=""/>
          </v:shape>
          <o:OLEObject Type="Embed" ProgID="Visio.Drawing.11" ShapeID="_x0000_i1074" DrawAspect="Content" ObjectID="_1717504439" r:id="rId108"/>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5" type="#_x0000_t75" style="width:465.7pt;height:223.9pt" o:ole="">
            <v:imagedata r:id="rId109" o:title=""/>
          </v:shape>
          <o:OLEObject Type="Embed" ProgID="Visio.Drawing.11" ShapeID="_x0000_i1075" DrawAspect="Content" ObjectID="_1717504440" r:id="rId110"/>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77777777" w:rsidR="000F5BF2" w:rsidRPr="00344A2F" w:rsidRDefault="000F5BF2" w:rsidP="009C7643">
      <w:pPr>
        <w:pStyle w:val="TH"/>
        <w:rPr>
          <w:rFonts w:eastAsia="DengXian"/>
        </w:rPr>
      </w:pPr>
      <w:r w:rsidRPr="00344A2F">
        <w:rPr>
          <w:rFonts w:eastAsia="DengXian"/>
        </w:rPr>
        <w:object w:dxaOrig="9259" w:dyaOrig="2738" w14:anchorId="32512EDA">
          <v:shape id="_x0000_i1076" type="#_x0000_t75" style="width:461.95pt;height:139pt" o:ole="">
            <v:imagedata r:id="rId111" o:title=""/>
          </v:shape>
          <o:OLEObject Type="Embed" ProgID="Visio.Drawing.11" ShapeID="_x0000_i1076" DrawAspect="Content" ObjectID="_1717504441" r:id="rId112"/>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77" type="#_x0000_t75" style="width:481.55pt;height:124.45pt" o:ole="">
            <v:imagedata r:id="rId113" o:title=""/>
          </v:shape>
          <o:OLEObject Type="Embed" ProgID="Visio.Drawing.15" ShapeID="_x0000_i1077" DrawAspect="Content" ObjectID="_1717504442" r:id="rId114"/>
        </w:object>
      </w:r>
    </w:p>
    <w:p w14:paraId="264076BB" w14:textId="3C8DAC58" w:rsidR="00AB026A" w:rsidRDefault="00AB026A" w:rsidP="00AB026A">
      <w:pPr>
        <w:pStyle w:val="TF"/>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7C40E787" w14:textId="77777777" w:rsidR="00F17312" w:rsidRDefault="00F17312" w:rsidP="00F17312">
      <w:pPr>
        <w:pStyle w:val="Heading4"/>
        <w:rPr>
          <w:rFonts w:cs="Arial"/>
          <w:lang w:eastAsia="zh-CN"/>
        </w:rPr>
      </w:pPr>
      <w:bookmarkStart w:id="1776" w:name="_Toc59182740"/>
      <w:bookmarkStart w:id="1777" w:name="_Toc59184206"/>
      <w:bookmarkStart w:id="1778" w:name="_Toc59195141"/>
      <w:bookmarkStart w:id="1779" w:name="_Toc59439568"/>
      <w:bookmarkStart w:id="1780" w:name="_Toc67989991"/>
      <w:r>
        <w:rPr>
          <w:rFonts w:cs="Arial"/>
          <w:lang w:eastAsia="zh-CN"/>
        </w:rPr>
        <w:t>5.2.1.2</w:t>
      </w:r>
      <w:r>
        <w:rPr>
          <w:rFonts w:cs="Arial"/>
          <w:lang w:eastAsia="zh-CN"/>
        </w:rPr>
        <w:tab/>
        <w:t>Inheritance</w:t>
      </w:r>
      <w:bookmarkEnd w:id="1776"/>
      <w:bookmarkEnd w:id="1777"/>
      <w:bookmarkEnd w:id="1778"/>
      <w:bookmarkEnd w:id="1779"/>
      <w:bookmarkEnd w:id="1780"/>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24F3864" w14:textId="45EFE6AC" w:rsidR="00F17312" w:rsidRDefault="009B1330" w:rsidP="00A87E70">
      <w:pPr>
        <w:pStyle w:val="TH"/>
      </w:pPr>
      <w:r w:rsidRPr="00344A2F">
        <w:rPr>
          <w:rFonts w:eastAsia="DengXian"/>
        </w:rPr>
        <w:object w:dxaOrig="11495" w:dyaOrig="8497" w14:anchorId="70955EF0">
          <v:shape id="_x0000_i1078" type="#_x0000_t75" style="width:533.95pt;height:394.95pt" o:ole="">
            <v:imagedata r:id="rId115" o:title=""/>
          </v:shape>
          <o:OLEObject Type="Embed" ProgID="Visio.Drawing.11" ShapeID="_x0000_i1078" DrawAspect="Content" ObjectID="_1717504443" r:id="rId116"/>
        </w:object>
      </w: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t xml:space="preserve">Figure 5.2.1.2-2 shows the inheritance hierarchy from IOC EP_RP related to 5GC NF NRM. </w:t>
      </w:r>
    </w:p>
    <w:p w14:paraId="7CA6E424" w14:textId="41F99C39" w:rsidR="00F17312" w:rsidRDefault="005148EC" w:rsidP="00F17312">
      <w:pPr>
        <w:pStyle w:val="TH"/>
      </w:pPr>
      <w:r>
        <w:rPr>
          <w:rFonts w:ascii="Times New Roman" w:eastAsiaTheme="minorEastAsia" w:hAnsi="Times New Roman"/>
        </w:rPr>
        <w:object w:dxaOrig="9615" w:dyaOrig="9390" w14:anchorId="53ACCCDC">
          <v:shape id="_x0000_i1079" type="#_x0000_t75" style="width:481.1pt;height:469.45pt" o:ole="">
            <v:imagedata r:id="rId117" o:title=""/>
          </v:shape>
          <o:OLEObject Type="Embed" ProgID="Visio.Drawing.11" ShapeID="_x0000_i1079" DrawAspect="Content" ObjectID="_1717504444" r:id="rId118"/>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0" type="#_x0000_t75" style="width:159.4pt;height:170.65pt" o:ole="">
            <v:imagedata r:id="rId119" o:title=""/>
          </v:shape>
          <o:OLEObject Type="Embed" ProgID="Visio.Drawing.15" ShapeID="_x0000_i1080" DrawAspect="Content" ObjectID="_1717504445" r:id="rId120"/>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1" type="#_x0000_t75" style="width:348.35pt;height:207.7pt" o:ole="">
            <v:imagedata r:id="rId121" o:title=""/>
          </v:shape>
          <o:OLEObject Type="Embed" ProgID="Visio.Drawing.15" ShapeID="_x0000_i1081" DrawAspect="Content" ObjectID="_1717504446" r:id="rId122"/>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2" type="#_x0000_t75" style="width:171.45pt;height:181.05pt" o:ole="">
            <v:imagedata r:id="rId123" o:title=""/>
          </v:shape>
          <o:OLEObject Type="Embed" ProgID="Visio.Drawing.15" ShapeID="_x0000_i1082" DrawAspect="Content" ObjectID="_1717504447" r:id="rId124"/>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3" type="#_x0000_t75" style="width:159.4pt;height:171.45pt" o:ole="">
            <v:imagedata r:id="rId125" o:title=""/>
          </v:shape>
          <o:OLEObject Type="Embed" ProgID="Visio.Drawing.15" ShapeID="_x0000_i1083" DrawAspect="Content" ObjectID="_1717504448" r:id="rId126"/>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4" type="#_x0000_t75" style="width:159.4pt;height:168.95pt" o:ole="">
            <v:imagedata r:id="rId127" o:title=""/>
          </v:shape>
          <o:OLEObject Type="Embed" ProgID="Visio.Drawing.15" ShapeID="_x0000_i1084" DrawAspect="Content" ObjectID="_1717504449" r:id="rId128"/>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5" type="#_x0000_t75" style="width:159.4pt;height:168.95pt" o:ole="">
            <v:imagedata r:id="rId129" o:title=""/>
          </v:shape>
          <o:OLEObject Type="Embed" ProgID="Visio.Drawing.15" ShapeID="_x0000_i1085" DrawAspect="Content" ObjectID="_1717504450" r:id="rId130"/>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6" type="#_x0000_t75" style="width:166.05pt;height:120.7pt" o:ole="">
            <v:imagedata r:id="rId131" o:title=""/>
          </v:shape>
          <o:OLEObject Type="Embed" ProgID="Visio.Drawing.15" ShapeID="_x0000_i1086" DrawAspect="Content" ObjectID="_1717504451" r:id="rId132"/>
        </w:object>
      </w:r>
    </w:p>
    <w:p w14:paraId="36BDA16C" w14:textId="777E8D5B" w:rsidR="009556B7" w:rsidRDefault="009556B7" w:rsidP="009556B7">
      <w:pPr>
        <w:pStyle w:val="TF"/>
      </w:pPr>
      <w:r>
        <w:t>Figure 5.2.1.2-9: Inheritance hierarchy for EcmConnectionInfo</w:t>
      </w:r>
    </w:p>
    <w:p w14:paraId="75A9908A" w14:textId="77777777" w:rsidR="00F17312" w:rsidRDefault="00F17312" w:rsidP="00F17312">
      <w:pPr>
        <w:pStyle w:val="Heading3"/>
      </w:pPr>
      <w:bookmarkStart w:id="1781" w:name="_Toc59182741"/>
      <w:bookmarkStart w:id="1782" w:name="_Toc59184207"/>
      <w:bookmarkStart w:id="1783" w:name="_Toc59195142"/>
      <w:bookmarkStart w:id="1784" w:name="_Toc59439569"/>
      <w:bookmarkStart w:id="1785" w:name="_Toc67989992"/>
      <w:r>
        <w:t>5.2.2</w:t>
      </w:r>
      <w:r>
        <w:tab/>
        <w:t>Class diagram of AMF Region/AMF Set</w:t>
      </w:r>
      <w:bookmarkEnd w:id="1781"/>
      <w:bookmarkEnd w:id="1782"/>
      <w:bookmarkEnd w:id="1783"/>
      <w:bookmarkEnd w:id="1784"/>
      <w:bookmarkEnd w:id="1785"/>
    </w:p>
    <w:p w14:paraId="051AED55" w14:textId="77777777" w:rsidR="00F17312" w:rsidRDefault="00F17312" w:rsidP="00F17312">
      <w:pPr>
        <w:pStyle w:val="Heading4"/>
        <w:rPr>
          <w:lang w:eastAsia="zh-CN"/>
        </w:rPr>
      </w:pPr>
      <w:bookmarkStart w:id="1786" w:name="_Toc59182742"/>
      <w:bookmarkStart w:id="1787" w:name="_Toc59184208"/>
      <w:bookmarkStart w:id="1788" w:name="_Toc59195143"/>
      <w:bookmarkStart w:id="1789" w:name="_Toc59439570"/>
      <w:bookmarkStart w:id="1790" w:name="_Toc67989993"/>
      <w:r>
        <w:rPr>
          <w:lang w:eastAsia="zh-CN"/>
        </w:rPr>
        <w:t>5.2.2.1</w:t>
      </w:r>
      <w:r>
        <w:rPr>
          <w:lang w:eastAsia="zh-CN"/>
        </w:rPr>
        <w:tab/>
        <w:t>Relationships</w:t>
      </w:r>
      <w:bookmarkEnd w:id="1786"/>
      <w:bookmarkEnd w:id="1787"/>
      <w:bookmarkEnd w:id="1788"/>
      <w:bookmarkEnd w:id="1789"/>
      <w:bookmarkEnd w:id="1790"/>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87" type="#_x0000_t75" style="width:303pt;height:203.5pt" o:ole="">
            <v:imagedata r:id="rId133" o:title=""/>
          </v:shape>
          <o:OLEObject Type="Embed" ProgID="Visio.Drawing.11" ShapeID="_x0000_i1087" DrawAspect="Content" ObjectID="_1717504452" r:id="rId134"/>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791" w:name="_Toc59182743"/>
      <w:bookmarkStart w:id="1792" w:name="_Toc59184209"/>
      <w:bookmarkStart w:id="1793" w:name="_Toc59195144"/>
      <w:bookmarkStart w:id="1794" w:name="_Toc59439571"/>
      <w:bookmarkStart w:id="1795" w:name="_Toc67989994"/>
      <w:r>
        <w:rPr>
          <w:lang w:eastAsia="zh-CN"/>
        </w:rPr>
        <w:t>5.2.2.2</w:t>
      </w:r>
      <w:r>
        <w:rPr>
          <w:lang w:eastAsia="zh-CN"/>
        </w:rPr>
        <w:tab/>
        <w:t>Inheritance</w:t>
      </w:r>
      <w:bookmarkEnd w:id="1791"/>
      <w:bookmarkEnd w:id="1792"/>
      <w:bookmarkEnd w:id="1793"/>
      <w:bookmarkEnd w:id="1794"/>
      <w:bookmarkEnd w:id="1795"/>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88" type="#_x0000_t75" style="width:302.55pt;height:116.95pt" o:ole="">
            <v:imagedata r:id="rId135" o:title=""/>
          </v:shape>
          <o:OLEObject Type="Embed" ProgID="Visio.Drawing.11" ShapeID="_x0000_i1088" DrawAspect="Content" ObjectID="_1717504453" r:id="rId136"/>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796" w:name="_Toc59182744"/>
      <w:bookmarkStart w:id="1797" w:name="_Toc59184210"/>
      <w:bookmarkStart w:id="1798" w:name="_Toc59195145"/>
      <w:bookmarkStart w:id="1799" w:name="_Toc59439572"/>
      <w:bookmarkStart w:id="1800" w:name="_Toc67989995"/>
      <w:r>
        <w:t>5.3</w:t>
      </w:r>
      <w:r>
        <w:tab/>
        <w:t>Class definitions</w:t>
      </w:r>
      <w:bookmarkEnd w:id="1796"/>
      <w:bookmarkEnd w:id="1797"/>
      <w:bookmarkEnd w:id="1798"/>
      <w:bookmarkEnd w:id="1799"/>
      <w:bookmarkEnd w:id="1800"/>
    </w:p>
    <w:p w14:paraId="4C7A355B" w14:textId="77777777" w:rsidR="00F17312" w:rsidRDefault="00F17312" w:rsidP="00F17312">
      <w:pPr>
        <w:pStyle w:val="Heading3"/>
        <w:rPr>
          <w:rFonts w:cs="Arial"/>
          <w:lang w:eastAsia="zh-CN"/>
        </w:rPr>
      </w:pPr>
      <w:bookmarkStart w:id="1801" w:name="_Toc59182745"/>
      <w:bookmarkStart w:id="1802" w:name="_Toc59184211"/>
      <w:bookmarkStart w:id="1803" w:name="_Toc59195146"/>
      <w:bookmarkStart w:id="1804" w:name="_Toc59439573"/>
      <w:bookmarkStart w:id="1805" w:name="_Toc67989996"/>
      <w:r>
        <w:rPr>
          <w:rFonts w:cs="Arial"/>
          <w:lang w:eastAsia="zh-CN"/>
        </w:rPr>
        <w:t>5.3.1</w:t>
      </w:r>
      <w:r>
        <w:rPr>
          <w:rFonts w:cs="Arial"/>
          <w:lang w:eastAsia="zh-CN"/>
        </w:rPr>
        <w:tab/>
      </w:r>
      <w:r>
        <w:rPr>
          <w:rFonts w:ascii="Courier New" w:hAnsi="Courier New"/>
        </w:rPr>
        <w:t>AMFFunction</w:t>
      </w:r>
      <w:bookmarkEnd w:id="1801"/>
      <w:bookmarkEnd w:id="1802"/>
      <w:bookmarkEnd w:id="1803"/>
      <w:bookmarkEnd w:id="1804"/>
      <w:bookmarkEnd w:id="1805"/>
    </w:p>
    <w:p w14:paraId="075DB0CA" w14:textId="77777777" w:rsidR="00F17312" w:rsidRDefault="00F17312" w:rsidP="00F17312">
      <w:pPr>
        <w:pStyle w:val="Heading4"/>
      </w:pPr>
      <w:bookmarkStart w:id="1806" w:name="_Toc59182746"/>
      <w:bookmarkStart w:id="1807" w:name="_Toc59184212"/>
      <w:bookmarkStart w:id="1808" w:name="_Toc59195147"/>
      <w:bookmarkStart w:id="1809" w:name="_Toc59439574"/>
      <w:bookmarkStart w:id="1810" w:name="_Toc67989997"/>
      <w:r>
        <w:rPr>
          <w:lang w:eastAsia="zh-CN"/>
        </w:rPr>
        <w:t>5.3</w:t>
      </w:r>
      <w:r>
        <w:t>.1.1</w:t>
      </w:r>
      <w:r>
        <w:tab/>
        <w:t>Definition</w:t>
      </w:r>
      <w:bookmarkEnd w:id="1806"/>
      <w:bookmarkEnd w:id="1807"/>
      <w:bookmarkEnd w:id="1808"/>
      <w:bookmarkEnd w:id="1809"/>
      <w:bookmarkEnd w:id="1810"/>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811" w:name="_Toc59182747"/>
      <w:bookmarkStart w:id="1812" w:name="_Toc59184213"/>
      <w:bookmarkStart w:id="1813" w:name="_Toc59195148"/>
      <w:bookmarkStart w:id="1814" w:name="_Toc59439575"/>
      <w:bookmarkStart w:id="1815" w:name="_Toc67989998"/>
      <w:r>
        <w:t>5.3.1.2</w:t>
      </w:r>
      <w:r>
        <w:tab/>
        <w:t>Attributes</w:t>
      </w:r>
      <w:bookmarkEnd w:id="1811"/>
      <w:bookmarkEnd w:id="1812"/>
      <w:bookmarkEnd w:id="1813"/>
      <w:bookmarkEnd w:id="1814"/>
      <w:bookmarkEnd w:id="1815"/>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5B9E30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0F612857" w:rsidR="000A6142" w:rsidRDefault="000A6142" w:rsidP="000A6142">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4DF8FF2" w14:textId="1D555425" w:rsidR="000A6142" w:rsidRDefault="000A6142" w:rsidP="000A614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3FA22AC1" w14:textId="6D89CE4E" w:rsidR="000A6142" w:rsidRDefault="000A6142" w:rsidP="000A6142">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B4F010F" w14:textId="5ABC6F62" w:rsidR="000A6142" w:rsidRDefault="000A6142" w:rsidP="000A6142">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E87936" w14:textId="0A09F5EB" w:rsidR="000A6142" w:rsidRDefault="000A6142" w:rsidP="000A614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EE182" w14:textId="3B2C00C1" w:rsidR="000A6142" w:rsidRDefault="000A6142" w:rsidP="000A6142">
            <w:pPr>
              <w:pStyle w:val="TAL"/>
              <w:jc w:val="center"/>
              <w:rPr>
                <w:rFonts w:cs="Arial"/>
                <w:lang w:eastAsia="zh-CN"/>
              </w:rP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1816" w:name="_Toc59182748"/>
      <w:bookmarkStart w:id="1817" w:name="_Toc59184214"/>
      <w:bookmarkStart w:id="1818" w:name="_Toc59195149"/>
      <w:bookmarkStart w:id="1819" w:name="_Toc59439576"/>
      <w:bookmarkStart w:id="1820" w:name="_Toc67989999"/>
    </w:p>
    <w:p w14:paraId="60DA1F95" w14:textId="59D4C242" w:rsidR="00F17312" w:rsidRDefault="00F17312" w:rsidP="00F17312">
      <w:pPr>
        <w:pStyle w:val="Heading4"/>
      </w:pPr>
      <w:r>
        <w:t>5.3.1.3</w:t>
      </w:r>
      <w:r>
        <w:tab/>
        <w:t>Attribute constraints</w:t>
      </w:r>
      <w:bookmarkEnd w:id="1816"/>
      <w:bookmarkEnd w:id="1817"/>
      <w:bookmarkEnd w:id="1818"/>
      <w:bookmarkEnd w:id="1819"/>
      <w:bookmarkEnd w:id="1820"/>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1821" w:name="_Toc59182749"/>
      <w:bookmarkStart w:id="1822" w:name="_Toc59184215"/>
      <w:bookmarkStart w:id="1823" w:name="_Toc59195150"/>
      <w:bookmarkStart w:id="1824" w:name="_Toc59439577"/>
      <w:bookmarkStart w:id="1825" w:name="_Toc67990000"/>
    </w:p>
    <w:p w14:paraId="7D7E165A" w14:textId="77777777" w:rsidR="00F17312" w:rsidRDefault="00F17312" w:rsidP="00F17312">
      <w:pPr>
        <w:pStyle w:val="Heading4"/>
      </w:pPr>
      <w:r>
        <w:rPr>
          <w:lang w:eastAsia="zh-CN"/>
        </w:rPr>
        <w:t>5</w:t>
      </w:r>
      <w:r>
        <w:t>.3.1.4</w:t>
      </w:r>
      <w:r>
        <w:tab/>
        <w:t>Notifications</w:t>
      </w:r>
      <w:bookmarkEnd w:id="1821"/>
      <w:bookmarkEnd w:id="1822"/>
      <w:bookmarkEnd w:id="1823"/>
      <w:bookmarkEnd w:id="1824"/>
      <w:bookmarkEnd w:id="1825"/>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826" w:name="_Toc59182750"/>
      <w:bookmarkStart w:id="1827" w:name="_Toc59184216"/>
      <w:bookmarkStart w:id="1828" w:name="_Toc59195151"/>
      <w:bookmarkStart w:id="1829" w:name="_Toc59439578"/>
      <w:bookmarkStart w:id="1830" w:name="_Toc67990001"/>
      <w:r>
        <w:rPr>
          <w:rFonts w:cs="Arial"/>
          <w:lang w:eastAsia="zh-CN"/>
        </w:rPr>
        <w:t>5.3.2</w:t>
      </w:r>
      <w:r>
        <w:rPr>
          <w:rFonts w:cs="Arial"/>
          <w:lang w:eastAsia="zh-CN"/>
        </w:rPr>
        <w:tab/>
      </w:r>
      <w:r>
        <w:rPr>
          <w:rFonts w:ascii="Courier New" w:hAnsi="Courier New"/>
        </w:rPr>
        <w:t>SMFFunction</w:t>
      </w:r>
      <w:bookmarkEnd w:id="1826"/>
      <w:bookmarkEnd w:id="1827"/>
      <w:bookmarkEnd w:id="1828"/>
      <w:bookmarkEnd w:id="1829"/>
      <w:bookmarkEnd w:id="1830"/>
    </w:p>
    <w:p w14:paraId="70962DC1" w14:textId="77777777" w:rsidR="00F17312" w:rsidRDefault="00F17312" w:rsidP="00F17312">
      <w:pPr>
        <w:pStyle w:val="Heading4"/>
      </w:pPr>
      <w:bookmarkStart w:id="1831" w:name="_Toc59182751"/>
      <w:bookmarkStart w:id="1832" w:name="_Toc59184217"/>
      <w:bookmarkStart w:id="1833" w:name="_Toc59195152"/>
      <w:bookmarkStart w:id="1834" w:name="_Toc59439579"/>
      <w:bookmarkStart w:id="1835" w:name="_Toc67990002"/>
      <w:r>
        <w:rPr>
          <w:lang w:eastAsia="zh-CN"/>
        </w:rPr>
        <w:t>5.3</w:t>
      </w:r>
      <w:r>
        <w:t>.2.1</w:t>
      </w:r>
      <w:r>
        <w:tab/>
        <w:t>Definition</w:t>
      </w:r>
      <w:bookmarkEnd w:id="1831"/>
      <w:bookmarkEnd w:id="1832"/>
      <w:bookmarkEnd w:id="1833"/>
      <w:bookmarkEnd w:id="1834"/>
      <w:bookmarkEnd w:id="1835"/>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836" w:name="_Toc59182752"/>
      <w:bookmarkStart w:id="1837" w:name="_Toc59184218"/>
      <w:bookmarkStart w:id="1838" w:name="_Toc59195153"/>
      <w:bookmarkStart w:id="1839" w:name="_Toc59439580"/>
      <w:bookmarkStart w:id="1840" w:name="_Toc67990003"/>
      <w:r>
        <w:t>5.3.2.2</w:t>
      </w:r>
      <w:r>
        <w:tab/>
        <w:t>Attributes</w:t>
      </w:r>
      <w:bookmarkEnd w:id="1836"/>
      <w:bookmarkEnd w:id="1837"/>
      <w:bookmarkEnd w:id="1838"/>
      <w:bookmarkEnd w:id="1839"/>
      <w:bookmarkEnd w:id="1840"/>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1FEB1A5D" w:rsidR="00F17312" w:rsidRDefault="00EE765B" w:rsidP="00F17312">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rFonts w:cs="Arial"/>
                <w:lang w:eastAsia="zh-CN"/>
              </w:rPr>
            </w:pPr>
            <w:r w:rsidRPr="0053620A">
              <w:t>T</w:t>
            </w:r>
          </w:p>
        </w:tc>
      </w:tr>
      <w:tr w:rsidR="00EE765B" w14:paraId="00FDB2B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rFonts w:cs="Arial"/>
                <w:lang w:eastAsia="zh-CN"/>
              </w:rPr>
            </w:pPr>
            <w:r>
              <w:t>T</w:t>
            </w:r>
          </w:p>
        </w:tc>
      </w:tr>
      <w:tr w:rsidR="00EE765B" w14:paraId="673D0D5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rFonts w:cs="Arial"/>
                <w:lang w:eastAsia="zh-CN"/>
              </w:rPr>
            </w:pPr>
            <w:r>
              <w:t>T</w:t>
            </w:r>
          </w:p>
        </w:tc>
      </w:tr>
      <w:tr w:rsidR="00EE765B" w14:paraId="021FAE8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rFonts w:cs="Arial"/>
                <w:lang w:eastAsia="zh-CN"/>
              </w:rPr>
            </w:pPr>
            <w:r w:rsidRPr="00707975">
              <w:t>T</w:t>
            </w:r>
          </w:p>
        </w:tc>
      </w:tr>
      <w:tr w:rsidR="00EE765B" w14:paraId="1E43C51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rFonts w:cs="Arial"/>
                <w:lang w:eastAsia="zh-CN"/>
              </w:rPr>
            </w:pPr>
            <w:r w:rsidRPr="00C442E6">
              <w:t>T</w:t>
            </w:r>
          </w:p>
        </w:tc>
      </w:tr>
      <w:tr w:rsidR="00EE765B" w14:paraId="77E8A1E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rFonts w:cs="Arial"/>
                <w:lang w:eastAsia="zh-CN"/>
              </w:rPr>
            </w:pPr>
            <w:r>
              <w:t>T</w:t>
            </w:r>
          </w:p>
        </w:tc>
      </w:tr>
      <w:tr w:rsidR="00EE765B" w14:paraId="3E01AE4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rFonts w:cs="Arial"/>
                <w:lang w:eastAsia="zh-CN"/>
              </w:rPr>
            </w:pPr>
            <w:r>
              <w:t>T</w:t>
            </w:r>
          </w:p>
        </w:tc>
      </w:tr>
      <w:tr w:rsidR="00EE765B" w14:paraId="3683C72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rFonts w:cs="Arial"/>
                <w:lang w:eastAsia="zh-CN"/>
              </w:rPr>
            </w:pPr>
            <w:r>
              <w:rPr>
                <w:rFonts w:cs="Arial"/>
                <w:lang w:eastAsia="zh-CN"/>
              </w:rPr>
              <w:t>T</w:t>
            </w:r>
          </w:p>
        </w:tc>
      </w:tr>
      <w:tr w:rsidR="00EE765B" w14:paraId="6EB060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rFonts w:cs="Arial"/>
                <w:lang w:eastAsia="zh-CN"/>
              </w:rPr>
            </w:pPr>
            <w:r w:rsidRPr="00C442E6">
              <w:t>T</w:t>
            </w:r>
          </w:p>
        </w:tc>
      </w:tr>
      <w:tr w:rsidR="00EE765B" w14:paraId="49BEB1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rFonts w:cs="Arial"/>
                <w:lang w:eastAsia="zh-CN"/>
              </w:rPr>
            </w:pPr>
            <w:r w:rsidRPr="00C442E6">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841" w:name="_Toc59182753"/>
      <w:bookmarkStart w:id="1842" w:name="_Toc59184219"/>
      <w:bookmarkStart w:id="1843" w:name="_Toc59195154"/>
      <w:bookmarkStart w:id="1844" w:name="_Toc59439581"/>
      <w:bookmarkStart w:id="1845" w:name="_Toc67990004"/>
    </w:p>
    <w:p w14:paraId="0D52915E" w14:textId="783B77E4" w:rsidR="00F17312" w:rsidRDefault="00F17312" w:rsidP="00F17312">
      <w:pPr>
        <w:pStyle w:val="Heading4"/>
      </w:pPr>
      <w:r>
        <w:t>5.3.2.3</w:t>
      </w:r>
      <w:r>
        <w:tab/>
        <w:t>Attribute constraints</w:t>
      </w:r>
      <w:bookmarkEnd w:id="1841"/>
      <w:bookmarkEnd w:id="1842"/>
      <w:bookmarkEnd w:id="1843"/>
      <w:bookmarkEnd w:id="1844"/>
      <w:bookmarkEnd w:id="1845"/>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6458A5" w14:paraId="167DD8E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pPr>
            <w:r>
              <w:t>Condition: Network slicing feature is supported.</w:t>
            </w:r>
          </w:p>
        </w:tc>
      </w:tr>
      <w:tr w:rsidR="006458A5" w14:paraId="217C275C"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0B2A7E1" w14:textId="77777777" w:rsidR="00F17312" w:rsidRDefault="00F17312" w:rsidP="00F17312">
      <w:bookmarkStart w:id="1846" w:name="_Toc59182754"/>
      <w:bookmarkStart w:id="1847" w:name="_Toc59184220"/>
      <w:bookmarkStart w:id="1848" w:name="_Toc59195155"/>
      <w:bookmarkStart w:id="1849" w:name="_Toc59439582"/>
      <w:bookmarkStart w:id="1850" w:name="_Toc67990005"/>
    </w:p>
    <w:p w14:paraId="2DD843DE" w14:textId="77777777" w:rsidR="00F17312" w:rsidRDefault="00F17312" w:rsidP="00F17312">
      <w:pPr>
        <w:pStyle w:val="Heading4"/>
      </w:pPr>
      <w:r>
        <w:rPr>
          <w:lang w:eastAsia="zh-CN"/>
        </w:rPr>
        <w:t>5</w:t>
      </w:r>
      <w:r>
        <w:t>.3.2.4</w:t>
      </w:r>
      <w:r>
        <w:tab/>
        <w:t>Notifications</w:t>
      </w:r>
      <w:bookmarkEnd w:id="1846"/>
      <w:bookmarkEnd w:id="1847"/>
      <w:bookmarkEnd w:id="1848"/>
      <w:bookmarkEnd w:id="1849"/>
      <w:bookmarkEnd w:id="1850"/>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851" w:name="_Toc59182755"/>
      <w:bookmarkStart w:id="1852" w:name="_Toc59184221"/>
      <w:bookmarkStart w:id="1853" w:name="_Toc59195156"/>
      <w:bookmarkStart w:id="1854" w:name="_Toc59439583"/>
      <w:bookmarkStart w:id="1855" w:name="_Toc67990006"/>
      <w:r>
        <w:rPr>
          <w:rFonts w:cs="Arial"/>
          <w:lang w:eastAsia="zh-CN"/>
        </w:rPr>
        <w:t>5.3.3</w:t>
      </w:r>
      <w:r>
        <w:rPr>
          <w:rFonts w:cs="Arial"/>
          <w:lang w:eastAsia="zh-CN"/>
        </w:rPr>
        <w:tab/>
      </w:r>
      <w:r>
        <w:rPr>
          <w:rFonts w:ascii="Courier New" w:hAnsi="Courier New"/>
        </w:rPr>
        <w:t>UPFFunction</w:t>
      </w:r>
      <w:bookmarkEnd w:id="1851"/>
      <w:bookmarkEnd w:id="1852"/>
      <w:bookmarkEnd w:id="1853"/>
      <w:bookmarkEnd w:id="1854"/>
      <w:bookmarkEnd w:id="1855"/>
    </w:p>
    <w:p w14:paraId="3780BDC1" w14:textId="77777777" w:rsidR="00F17312" w:rsidRDefault="00F17312" w:rsidP="00F17312">
      <w:pPr>
        <w:pStyle w:val="Heading4"/>
      </w:pPr>
      <w:bookmarkStart w:id="1856" w:name="_Toc59182756"/>
      <w:bookmarkStart w:id="1857" w:name="_Toc59184222"/>
      <w:bookmarkStart w:id="1858" w:name="_Toc59195157"/>
      <w:bookmarkStart w:id="1859" w:name="_Toc59439584"/>
      <w:bookmarkStart w:id="1860" w:name="_Toc67990007"/>
      <w:r>
        <w:rPr>
          <w:lang w:eastAsia="zh-CN"/>
        </w:rPr>
        <w:t>5.3</w:t>
      </w:r>
      <w:r>
        <w:t>.3.1</w:t>
      </w:r>
      <w:r>
        <w:tab/>
        <w:t>Definition</w:t>
      </w:r>
      <w:bookmarkEnd w:id="1856"/>
      <w:bookmarkEnd w:id="1857"/>
      <w:bookmarkEnd w:id="1858"/>
      <w:bookmarkEnd w:id="1859"/>
      <w:bookmarkEnd w:id="1860"/>
    </w:p>
    <w:p w14:paraId="60FC59F8" w14:textId="77777777" w:rsidR="00F17312" w:rsidRDefault="00F17312" w:rsidP="00F17312">
      <w:r>
        <w:t xml:space="preserve">This IOC represents the UPF function in 5GC. For more information about the UPF, see 3GPP TS 23.501 [2]. </w:t>
      </w:r>
    </w:p>
    <w:p w14:paraId="4C147C86" w14:textId="77777777" w:rsidR="00F17312" w:rsidRDefault="00F17312" w:rsidP="00F17312">
      <w:pPr>
        <w:pStyle w:val="Heading4"/>
      </w:pPr>
      <w:bookmarkStart w:id="1861" w:name="_Toc59182757"/>
      <w:bookmarkStart w:id="1862" w:name="_Toc59184223"/>
      <w:bookmarkStart w:id="1863" w:name="_Toc59195158"/>
      <w:bookmarkStart w:id="1864" w:name="_Toc59439585"/>
      <w:bookmarkStart w:id="1865" w:name="_Toc67990008"/>
      <w:r>
        <w:t>5.3.3.2</w:t>
      </w:r>
      <w:r>
        <w:tab/>
        <w:t>Attributes</w:t>
      </w:r>
      <w:bookmarkEnd w:id="1861"/>
      <w:bookmarkEnd w:id="1862"/>
      <w:bookmarkEnd w:id="1863"/>
      <w:bookmarkEnd w:id="1864"/>
      <w:bookmarkEnd w:id="1865"/>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866" w:name="_Toc59182758"/>
      <w:bookmarkStart w:id="1867" w:name="_Toc59184224"/>
      <w:bookmarkStart w:id="1868" w:name="_Toc59195159"/>
      <w:bookmarkStart w:id="1869" w:name="_Toc59439586"/>
      <w:bookmarkStart w:id="1870" w:name="_Toc67990009"/>
    </w:p>
    <w:p w14:paraId="6189F08E" w14:textId="089344BA" w:rsidR="00F17312" w:rsidRDefault="00F17312" w:rsidP="00F17312">
      <w:pPr>
        <w:pStyle w:val="Heading4"/>
      </w:pPr>
      <w:r>
        <w:t>5.3.3.3</w:t>
      </w:r>
      <w:r>
        <w:tab/>
        <w:t>Attribute constraints</w:t>
      </w:r>
      <w:bookmarkEnd w:id="1866"/>
      <w:bookmarkEnd w:id="1867"/>
      <w:bookmarkEnd w:id="1868"/>
      <w:bookmarkEnd w:id="1869"/>
      <w:bookmarkEnd w:id="1870"/>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629EAC2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bl>
    <w:p w14:paraId="0D16EB11" w14:textId="77777777" w:rsidR="00F17312" w:rsidRDefault="00F17312" w:rsidP="00F17312">
      <w:bookmarkStart w:id="1871" w:name="_Toc59182759"/>
      <w:bookmarkStart w:id="1872" w:name="_Toc59184225"/>
      <w:bookmarkStart w:id="1873" w:name="_Toc59195160"/>
      <w:bookmarkStart w:id="1874" w:name="_Toc59439587"/>
      <w:bookmarkStart w:id="1875" w:name="_Toc67990010"/>
    </w:p>
    <w:p w14:paraId="01804EEE" w14:textId="77777777" w:rsidR="00F17312" w:rsidRDefault="00F17312" w:rsidP="00F17312">
      <w:pPr>
        <w:pStyle w:val="Heading4"/>
      </w:pPr>
      <w:r>
        <w:rPr>
          <w:lang w:eastAsia="zh-CN"/>
        </w:rPr>
        <w:t>5</w:t>
      </w:r>
      <w:r>
        <w:t>.3.3.4</w:t>
      </w:r>
      <w:r>
        <w:tab/>
        <w:t>Notifications</w:t>
      </w:r>
      <w:bookmarkEnd w:id="1871"/>
      <w:bookmarkEnd w:id="1872"/>
      <w:bookmarkEnd w:id="1873"/>
      <w:bookmarkEnd w:id="1874"/>
      <w:bookmarkEnd w:id="1875"/>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876" w:name="_Toc59182760"/>
      <w:bookmarkStart w:id="1877" w:name="_Toc59184226"/>
      <w:bookmarkStart w:id="1878" w:name="_Toc59195161"/>
      <w:bookmarkStart w:id="1879" w:name="_Toc59439588"/>
      <w:bookmarkStart w:id="1880" w:name="_Toc67990011"/>
      <w:r>
        <w:rPr>
          <w:rFonts w:cs="Arial"/>
          <w:lang w:eastAsia="zh-CN"/>
        </w:rPr>
        <w:t>5.3.4</w:t>
      </w:r>
      <w:r>
        <w:rPr>
          <w:rFonts w:cs="Arial"/>
          <w:lang w:eastAsia="zh-CN"/>
        </w:rPr>
        <w:tab/>
      </w:r>
      <w:r>
        <w:rPr>
          <w:rFonts w:ascii="Courier New" w:hAnsi="Courier New"/>
        </w:rPr>
        <w:t>N3IWFFunction</w:t>
      </w:r>
      <w:bookmarkEnd w:id="1876"/>
      <w:bookmarkEnd w:id="1877"/>
      <w:bookmarkEnd w:id="1878"/>
      <w:bookmarkEnd w:id="1879"/>
      <w:bookmarkEnd w:id="1880"/>
    </w:p>
    <w:p w14:paraId="215AEA9F" w14:textId="77777777" w:rsidR="00F17312" w:rsidRDefault="00F17312" w:rsidP="00F17312">
      <w:pPr>
        <w:pStyle w:val="Heading4"/>
      </w:pPr>
      <w:bookmarkStart w:id="1881" w:name="_Toc59182761"/>
      <w:bookmarkStart w:id="1882" w:name="_Toc59184227"/>
      <w:bookmarkStart w:id="1883" w:name="_Toc59195162"/>
      <w:bookmarkStart w:id="1884" w:name="_Toc59439589"/>
      <w:bookmarkStart w:id="1885" w:name="_Toc67990012"/>
      <w:r>
        <w:rPr>
          <w:lang w:eastAsia="zh-CN"/>
        </w:rPr>
        <w:t>5.3</w:t>
      </w:r>
      <w:r>
        <w:t>.4.1</w:t>
      </w:r>
      <w:r>
        <w:tab/>
        <w:t>Definition</w:t>
      </w:r>
      <w:bookmarkEnd w:id="1881"/>
      <w:bookmarkEnd w:id="1882"/>
      <w:bookmarkEnd w:id="1883"/>
      <w:bookmarkEnd w:id="1884"/>
      <w:bookmarkEnd w:id="1885"/>
    </w:p>
    <w:p w14:paraId="37E79899" w14:textId="77777777"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3GPP TS 23.501 [2]. </w:t>
      </w:r>
    </w:p>
    <w:p w14:paraId="4AD60052" w14:textId="77777777" w:rsidR="00F17312" w:rsidRDefault="00F17312" w:rsidP="00F17312">
      <w:pPr>
        <w:pStyle w:val="Heading4"/>
      </w:pPr>
      <w:bookmarkStart w:id="1886" w:name="_Toc59182762"/>
      <w:bookmarkStart w:id="1887" w:name="_Toc59184228"/>
      <w:bookmarkStart w:id="1888" w:name="_Toc59195163"/>
      <w:bookmarkStart w:id="1889" w:name="_Toc59439590"/>
      <w:bookmarkStart w:id="1890" w:name="_Toc67990013"/>
      <w:r>
        <w:t>5.3.4.2</w:t>
      </w:r>
      <w:r>
        <w:tab/>
        <w:t>Attributes</w:t>
      </w:r>
      <w:bookmarkEnd w:id="1886"/>
      <w:bookmarkEnd w:id="1887"/>
      <w:bookmarkEnd w:id="1888"/>
      <w:bookmarkEnd w:id="1889"/>
      <w:bookmarkEnd w:id="1890"/>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891" w:name="_Toc59182763"/>
      <w:bookmarkStart w:id="1892" w:name="_Toc59184229"/>
      <w:bookmarkStart w:id="1893" w:name="_Toc59195164"/>
      <w:bookmarkStart w:id="1894" w:name="_Toc59439591"/>
      <w:bookmarkStart w:id="1895" w:name="_Toc67990014"/>
    </w:p>
    <w:p w14:paraId="60F0A601" w14:textId="77777777" w:rsidR="00F17312" w:rsidRDefault="00F17312" w:rsidP="00F17312">
      <w:pPr>
        <w:pStyle w:val="Heading4"/>
      </w:pPr>
      <w:r>
        <w:rPr>
          <w:lang w:eastAsia="zh-CN"/>
        </w:rPr>
        <w:t>5</w:t>
      </w:r>
      <w:r>
        <w:t>.3.4.3</w:t>
      </w:r>
      <w:r>
        <w:tab/>
        <w:t>Attribute constraints</w:t>
      </w:r>
      <w:bookmarkEnd w:id="1891"/>
      <w:bookmarkEnd w:id="1892"/>
      <w:bookmarkEnd w:id="1893"/>
      <w:bookmarkEnd w:id="1894"/>
      <w:bookmarkEnd w:id="1895"/>
    </w:p>
    <w:p w14:paraId="0B1D5686" w14:textId="77777777" w:rsidR="00F17312" w:rsidRDefault="00F17312" w:rsidP="00F17312">
      <w:r>
        <w:t>None.</w:t>
      </w:r>
    </w:p>
    <w:p w14:paraId="7F8D0434" w14:textId="77777777" w:rsidR="00F17312" w:rsidRDefault="00F17312" w:rsidP="00F17312">
      <w:pPr>
        <w:pStyle w:val="Heading4"/>
      </w:pPr>
      <w:bookmarkStart w:id="1896" w:name="_Toc59182764"/>
      <w:bookmarkStart w:id="1897" w:name="_Toc59184230"/>
      <w:bookmarkStart w:id="1898" w:name="_Toc59195165"/>
      <w:bookmarkStart w:id="1899" w:name="_Toc59439592"/>
      <w:bookmarkStart w:id="1900" w:name="_Toc67990015"/>
      <w:r>
        <w:rPr>
          <w:lang w:eastAsia="zh-CN"/>
        </w:rPr>
        <w:t>5</w:t>
      </w:r>
      <w:r>
        <w:t>.3.4.4</w:t>
      </w:r>
      <w:r>
        <w:tab/>
        <w:t>Notifications</w:t>
      </w:r>
      <w:bookmarkEnd w:id="1896"/>
      <w:bookmarkEnd w:id="1897"/>
      <w:bookmarkEnd w:id="1898"/>
      <w:bookmarkEnd w:id="1899"/>
      <w:bookmarkEnd w:id="1900"/>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901" w:name="_Toc59182765"/>
      <w:bookmarkStart w:id="1902" w:name="_Toc59184231"/>
      <w:bookmarkStart w:id="1903" w:name="_Toc59195166"/>
      <w:bookmarkStart w:id="1904" w:name="_Toc59439593"/>
      <w:bookmarkStart w:id="1905" w:name="_Toc67990016"/>
      <w:r>
        <w:rPr>
          <w:rFonts w:cs="Arial"/>
          <w:lang w:eastAsia="zh-CN"/>
        </w:rPr>
        <w:t>5.3.5</w:t>
      </w:r>
      <w:r>
        <w:rPr>
          <w:rFonts w:cs="Arial"/>
          <w:lang w:eastAsia="zh-CN"/>
        </w:rPr>
        <w:tab/>
      </w:r>
      <w:r>
        <w:rPr>
          <w:rFonts w:ascii="Courier New" w:hAnsi="Courier New"/>
        </w:rPr>
        <w:t>PCFFunction</w:t>
      </w:r>
      <w:bookmarkEnd w:id="1901"/>
      <w:bookmarkEnd w:id="1902"/>
      <w:bookmarkEnd w:id="1903"/>
      <w:bookmarkEnd w:id="1904"/>
      <w:bookmarkEnd w:id="1905"/>
    </w:p>
    <w:p w14:paraId="1DF5751D" w14:textId="77777777" w:rsidR="00F17312" w:rsidRDefault="00F17312" w:rsidP="00F17312">
      <w:pPr>
        <w:pStyle w:val="Heading4"/>
      </w:pPr>
      <w:bookmarkStart w:id="1906" w:name="_Toc59182766"/>
      <w:bookmarkStart w:id="1907" w:name="_Toc59184232"/>
      <w:bookmarkStart w:id="1908" w:name="_Toc59195167"/>
      <w:bookmarkStart w:id="1909" w:name="_Toc59439594"/>
      <w:bookmarkStart w:id="1910" w:name="_Toc67990017"/>
      <w:r>
        <w:rPr>
          <w:lang w:eastAsia="zh-CN"/>
        </w:rPr>
        <w:t>5.3</w:t>
      </w:r>
      <w:r>
        <w:t>.5.1</w:t>
      </w:r>
      <w:r>
        <w:tab/>
        <w:t>Definition</w:t>
      </w:r>
      <w:bookmarkEnd w:id="1906"/>
      <w:bookmarkEnd w:id="1907"/>
      <w:bookmarkEnd w:id="1908"/>
      <w:bookmarkEnd w:id="1909"/>
      <w:bookmarkEnd w:id="1910"/>
    </w:p>
    <w:p w14:paraId="6C9A8DC2" w14:textId="77777777" w:rsidR="00F17312" w:rsidRDefault="00F17312" w:rsidP="00F17312">
      <w:r>
        <w:t xml:space="preserve">This IOC represents the PCF function in 5GC. For more information about the PCF, see 3GPP TS 23.501 [2]. </w:t>
      </w:r>
    </w:p>
    <w:p w14:paraId="003D3C79" w14:textId="77777777" w:rsidR="00F17312" w:rsidRDefault="00F17312" w:rsidP="00F17312">
      <w:pPr>
        <w:pStyle w:val="Heading4"/>
      </w:pPr>
      <w:bookmarkStart w:id="1911" w:name="_Toc59182767"/>
      <w:bookmarkStart w:id="1912" w:name="_Toc59184233"/>
      <w:bookmarkStart w:id="1913" w:name="_Toc59195168"/>
      <w:bookmarkStart w:id="1914" w:name="_Toc59439595"/>
      <w:bookmarkStart w:id="1915" w:name="_Toc67990018"/>
      <w:r>
        <w:t>5.3.5.2</w:t>
      </w:r>
      <w:r>
        <w:tab/>
        <w:t>Attributes</w:t>
      </w:r>
      <w:bookmarkEnd w:id="1911"/>
      <w:bookmarkEnd w:id="1912"/>
      <w:bookmarkEnd w:id="1913"/>
      <w:bookmarkEnd w:id="1914"/>
      <w:bookmarkEnd w:id="1915"/>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2F9E1EA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17CA4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75C53796" w14:textId="77777777" w:rsidR="00F17312" w:rsidRDefault="00F17312" w:rsidP="00F17312">
            <w:pPr>
              <w:pStyle w:val="TAC"/>
            </w:pPr>
            <w:r>
              <w:t>CM</w:t>
            </w:r>
          </w:p>
        </w:tc>
        <w:tc>
          <w:tcPr>
            <w:tcW w:w="1232" w:type="dxa"/>
            <w:tcBorders>
              <w:top w:val="single" w:sz="4" w:space="0" w:color="auto"/>
              <w:left w:val="single" w:sz="4" w:space="0" w:color="auto"/>
              <w:bottom w:val="single" w:sz="4" w:space="0" w:color="auto"/>
              <w:right w:val="single" w:sz="4" w:space="0" w:color="auto"/>
            </w:tcBorders>
            <w:hideMark/>
          </w:tcPr>
          <w:p w14:paraId="29F27A0B"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640B7E9"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DC3D2A"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232DBB" w14:textId="77777777" w:rsidR="00F17312" w:rsidRDefault="00F17312" w:rsidP="00F17312">
            <w:pPr>
              <w:pStyle w:val="TAC"/>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bl>
    <w:p w14:paraId="4217BE2C" w14:textId="77777777" w:rsidR="00F17312" w:rsidRDefault="00F17312" w:rsidP="00F17312">
      <w:bookmarkStart w:id="1916" w:name="_Toc59182768"/>
      <w:bookmarkStart w:id="1917" w:name="_Toc59184234"/>
      <w:bookmarkStart w:id="1918" w:name="_Toc59195169"/>
      <w:bookmarkStart w:id="1919" w:name="_Toc59439596"/>
      <w:bookmarkStart w:id="1920" w:name="_Toc67990019"/>
    </w:p>
    <w:p w14:paraId="405B31E2" w14:textId="29B128E8" w:rsidR="00F17312" w:rsidRDefault="00F17312" w:rsidP="00F17312">
      <w:pPr>
        <w:pStyle w:val="Heading4"/>
      </w:pPr>
      <w:r>
        <w:t>5.3.5.3</w:t>
      </w:r>
      <w:r>
        <w:tab/>
        <w:t>Attribute constraints</w:t>
      </w:r>
      <w:bookmarkEnd w:id="1916"/>
      <w:bookmarkEnd w:id="1917"/>
      <w:bookmarkEnd w:id="1918"/>
      <w:bookmarkEnd w:id="1919"/>
      <w:bookmarkEnd w:id="1920"/>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F17312"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6A12B06D"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77777777" w:rsidR="00F17312" w:rsidRDefault="00F17312" w:rsidP="00F17312">
            <w:pPr>
              <w:pStyle w:val="TAL"/>
              <w:rPr>
                <w:lang w:eastAsia="zh-CN"/>
              </w:rPr>
            </w:pPr>
            <w:r>
              <w:t>Condition: network slicing feature is supported.</w:t>
            </w:r>
          </w:p>
        </w:tc>
      </w:tr>
    </w:tbl>
    <w:p w14:paraId="29D34956" w14:textId="77777777" w:rsidR="00F17312" w:rsidRDefault="00F17312" w:rsidP="00F17312">
      <w:bookmarkStart w:id="1921" w:name="_Toc59182769"/>
      <w:bookmarkStart w:id="1922" w:name="_Toc59184235"/>
      <w:bookmarkStart w:id="1923" w:name="_Toc59195170"/>
      <w:bookmarkStart w:id="1924" w:name="_Toc59439597"/>
      <w:bookmarkStart w:id="1925" w:name="_Toc67990020"/>
    </w:p>
    <w:p w14:paraId="73C6017B" w14:textId="77777777" w:rsidR="00F17312" w:rsidRDefault="00F17312" w:rsidP="00F17312">
      <w:pPr>
        <w:pStyle w:val="Heading4"/>
      </w:pPr>
      <w:r>
        <w:rPr>
          <w:lang w:eastAsia="zh-CN"/>
        </w:rPr>
        <w:t>5</w:t>
      </w:r>
      <w:r>
        <w:t>.3.5.4</w:t>
      </w:r>
      <w:r>
        <w:tab/>
        <w:t>Notifications</w:t>
      </w:r>
      <w:bookmarkEnd w:id="1921"/>
      <w:bookmarkEnd w:id="1922"/>
      <w:bookmarkEnd w:id="1923"/>
      <w:bookmarkEnd w:id="1924"/>
      <w:bookmarkEnd w:id="1925"/>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926" w:name="_Toc59182770"/>
      <w:bookmarkStart w:id="1927" w:name="_Toc59184236"/>
      <w:bookmarkStart w:id="1928" w:name="_Toc59195171"/>
      <w:bookmarkStart w:id="1929" w:name="_Toc59439598"/>
      <w:bookmarkStart w:id="1930" w:name="_Toc67990021"/>
      <w:r>
        <w:rPr>
          <w:rFonts w:cs="Arial"/>
          <w:lang w:eastAsia="zh-CN"/>
        </w:rPr>
        <w:t>5.3.6</w:t>
      </w:r>
      <w:r>
        <w:rPr>
          <w:rFonts w:cs="Arial"/>
          <w:lang w:eastAsia="zh-CN"/>
        </w:rPr>
        <w:tab/>
      </w:r>
      <w:r>
        <w:rPr>
          <w:rFonts w:ascii="Courier New" w:hAnsi="Courier New"/>
        </w:rPr>
        <w:t>AUSFFunction</w:t>
      </w:r>
      <w:bookmarkEnd w:id="1926"/>
      <w:bookmarkEnd w:id="1927"/>
      <w:bookmarkEnd w:id="1928"/>
      <w:bookmarkEnd w:id="1929"/>
      <w:bookmarkEnd w:id="1930"/>
    </w:p>
    <w:p w14:paraId="65A10D6D" w14:textId="77777777" w:rsidR="00F17312" w:rsidRDefault="00F17312" w:rsidP="00F17312">
      <w:pPr>
        <w:pStyle w:val="Heading4"/>
      </w:pPr>
      <w:bookmarkStart w:id="1931" w:name="_Toc59182771"/>
      <w:bookmarkStart w:id="1932" w:name="_Toc59184237"/>
      <w:bookmarkStart w:id="1933" w:name="_Toc59195172"/>
      <w:bookmarkStart w:id="1934" w:name="_Toc59439599"/>
      <w:bookmarkStart w:id="1935" w:name="_Toc67990022"/>
      <w:r>
        <w:rPr>
          <w:lang w:eastAsia="zh-CN"/>
        </w:rPr>
        <w:t>5.3</w:t>
      </w:r>
      <w:r>
        <w:t>.6.1</w:t>
      </w:r>
      <w:r>
        <w:tab/>
        <w:t>Definition</w:t>
      </w:r>
      <w:bookmarkEnd w:id="1931"/>
      <w:bookmarkEnd w:id="1932"/>
      <w:bookmarkEnd w:id="1933"/>
      <w:bookmarkEnd w:id="1934"/>
      <w:bookmarkEnd w:id="1935"/>
    </w:p>
    <w:p w14:paraId="6E8D0DE6" w14:textId="77777777" w:rsidR="00F17312" w:rsidRDefault="00F17312" w:rsidP="00F17312">
      <w:r>
        <w:t>This IOC represents the AUSF function in 5GC. For more information about the AUSF, see 3GPP TS 23.501 [2].</w:t>
      </w:r>
    </w:p>
    <w:p w14:paraId="345B21B3" w14:textId="77777777" w:rsidR="00F17312" w:rsidRDefault="00F17312" w:rsidP="00F17312">
      <w:pPr>
        <w:pStyle w:val="Heading4"/>
      </w:pPr>
      <w:bookmarkStart w:id="1936" w:name="_Toc59182772"/>
      <w:bookmarkStart w:id="1937" w:name="_Toc59184238"/>
      <w:bookmarkStart w:id="1938" w:name="_Toc59195173"/>
      <w:bookmarkStart w:id="1939" w:name="_Toc59439600"/>
      <w:bookmarkStart w:id="1940" w:name="_Toc67990023"/>
      <w:r>
        <w:t>5.3.6.2</w:t>
      </w:r>
      <w:r>
        <w:tab/>
        <w:t>Attributes</w:t>
      </w:r>
      <w:bookmarkEnd w:id="1936"/>
      <w:bookmarkEnd w:id="1937"/>
      <w:bookmarkEnd w:id="1938"/>
      <w:bookmarkEnd w:id="1939"/>
      <w:bookmarkEnd w:id="1940"/>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589368D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C12A31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3206781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3D3953E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53DCE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4EF8B7"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A85A0C" w14:textId="77777777" w:rsidR="00F17312" w:rsidRDefault="00F17312" w:rsidP="00F17312">
            <w:pPr>
              <w:pStyle w:val="TAC"/>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bl>
    <w:p w14:paraId="1D26E07F" w14:textId="77777777" w:rsidR="00F17312" w:rsidRDefault="00F17312" w:rsidP="00F17312">
      <w:bookmarkStart w:id="1941" w:name="_Toc59182773"/>
      <w:bookmarkStart w:id="1942" w:name="_Toc59184239"/>
      <w:bookmarkStart w:id="1943" w:name="_Toc59195174"/>
      <w:bookmarkStart w:id="1944" w:name="_Toc59439601"/>
      <w:bookmarkStart w:id="1945" w:name="_Toc67990024"/>
    </w:p>
    <w:p w14:paraId="3B60E897" w14:textId="63F1289F" w:rsidR="00F17312" w:rsidRDefault="00F17312" w:rsidP="00F17312">
      <w:pPr>
        <w:pStyle w:val="Heading4"/>
      </w:pPr>
      <w:r>
        <w:t>5.3.6.3</w:t>
      </w:r>
      <w:r>
        <w:tab/>
        <w:t>Attribute constraints</w:t>
      </w:r>
      <w:bookmarkEnd w:id="1941"/>
      <w:bookmarkEnd w:id="1942"/>
      <w:bookmarkEnd w:id="1943"/>
      <w:bookmarkEnd w:id="1944"/>
      <w:bookmarkEnd w:id="1945"/>
    </w:p>
    <w:p w14:paraId="35B05A1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00EB699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FC7C4CC"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DD574B6" w14:textId="77777777" w:rsidR="00F17312" w:rsidRDefault="00F17312" w:rsidP="00F17312">
            <w:pPr>
              <w:pStyle w:val="TAH"/>
            </w:pPr>
            <w:r>
              <w:t>Definition</w:t>
            </w:r>
          </w:p>
        </w:tc>
      </w:tr>
      <w:tr w:rsidR="00F17312" w14:paraId="0CB7B288"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23DDED4" w14:textId="31B7B60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7A9A4E38" w14:textId="77777777" w:rsidR="00F17312" w:rsidRDefault="00F17312" w:rsidP="00F17312">
            <w:pPr>
              <w:pStyle w:val="TAL"/>
              <w:rPr>
                <w:lang w:eastAsia="zh-CN"/>
              </w:rPr>
            </w:pPr>
            <w:r>
              <w:t>Condition: Network slicing feature is supported.</w:t>
            </w:r>
          </w:p>
        </w:tc>
      </w:tr>
    </w:tbl>
    <w:p w14:paraId="4DEEF9C7" w14:textId="77777777" w:rsidR="00F17312" w:rsidRDefault="00F17312" w:rsidP="00F17312">
      <w:bookmarkStart w:id="1946" w:name="_Toc59182774"/>
      <w:bookmarkStart w:id="1947" w:name="_Toc59184240"/>
      <w:bookmarkStart w:id="1948" w:name="_Toc59195175"/>
      <w:bookmarkStart w:id="1949" w:name="_Toc59439602"/>
      <w:bookmarkStart w:id="1950" w:name="_Toc67990025"/>
    </w:p>
    <w:p w14:paraId="7E48CC5E" w14:textId="77777777" w:rsidR="00F17312" w:rsidRDefault="00F17312" w:rsidP="00F17312">
      <w:pPr>
        <w:pStyle w:val="Heading4"/>
      </w:pPr>
      <w:r>
        <w:rPr>
          <w:lang w:eastAsia="zh-CN"/>
        </w:rPr>
        <w:t>5</w:t>
      </w:r>
      <w:r>
        <w:t>.3.6.4</w:t>
      </w:r>
      <w:r>
        <w:tab/>
        <w:t>Notifications</w:t>
      </w:r>
      <w:bookmarkEnd w:id="1946"/>
      <w:bookmarkEnd w:id="1947"/>
      <w:bookmarkEnd w:id="1948"/>
      <w:bookmarkEnd w:id="1949"/>
      <w:bookmarkEnd w:id="1950"/>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951" w:name="_Toc59182775"/>
      <w:bookmarkStart w:id="1952" w:name="_Toc59184241"/>
      <w:bookmarkStart w:id="1953" w:name="_Toc59195176"/>
      <w:bookmarkStart w:id="1954" w:name="_Toc59439603"/>
      <w:bookmarkStart w:id="1955" w:name="_Toc67990026"/>
      <w:r>
        <w:rPr>
          <w:rFonts w:cs="Arial"/>
          <w:lang w:eastAsia="zh-CN"/>
        </w:rPr>
        <w:t>5.3.7</w:t>
      </w:r>
      <w:r>
        <w:rPr>
          <w:rFonts w:cs="Arial"/>
          <w:lang w:eastAsia="zh-CN"/>
        </w:rPr>
        <w:tab/>
      </w:r>
      <w:r>
        <w:rPr>
          <w:rFonts w:ascii="Courier New" w:hAnsi="Courier New"/>
        </w:rPr>
        <w:t>UDMFunction</w:t>
      </w:r>
      <w:bookmarkEnd w:id="1951"/>
      <w:bookmarkEnd w:id="1952"/>
      <w:bookmarkEnd w:id="1953"/>
      <w:bookmarkEnd w:id="1954"/>
      <w:bookmarkEnd w:id="1955"/>
    </w:p>
    <w:p w14:paraId="60ADAA40" w14:textId="77777777" w:rsidR="00F17312" w:rsidRDefault="00F17312" w:rsidP="00F17312">
      <w:pPr>
        <w:pStyle w:val="Heading4"/>
      </w:pPr>
      <w:bookmarkStart w:id="1956" w:name="_Toc59182776"/>
      <w:bookmarkStart w:id="1957" w:name="_Toc59184242"/>
      <w:bookmarkStart w:id="1958" w:name="_Toc59195177"/>
      <w:bookmarkStart w:id="1959" w:name="_Toc59439604"/>
      <w:bookmarkStart w:id="1960" w:name="_Toc67990027"/>
      <w:r>
        <w:rPr>
          <w:lang w:eastAsia="zh-CN"/>
        </w:rPr>
        <w:t>5.3</w:t>
      </w:r>
      <w:r>
        <w:t>.7.1</w:t>
      </w:r>
      <w:r>
        <w:tab/>
        <w:t>Definition</w:t>
      </w:r>
      <w:bookmarkEnd w:id="1956"/>
      <w:bookmarkEnd w:id="1957"/>
      <w:bookmarkEnd w:id="1958"/>
      <w:bookmarkEnd w:id="1959"/>
      <w:bookmarkEnd w:id="1960"/>
    </w:p>
    <w:p w14:paraId="01695569" w14:textId="77777777" w:rsidR="00F17312" w:rsidRDefault="00F17312" w:rsidP="00F17312">
      <w:r>
        <w:t xml:space="preserve">This IOC represents the UDM function in 5GC. For more information about the UDM, see 3GPP TS 23.501 [2]. </w:t>
      </w:r>
    </w:p>
    <w:p w14:paraId="40FE4FCC" w14:textId="77777777" w:rsidR="00F17312" w:rsidRDefault="00F17312" w:rsidP="00F17312">
      <w:pPr>
        <w:pStyle w:val="Heading4"/>
      </w:pPr>
      <w:bookmarkStart w:id="1961" w:name="_Toc59182777"/>
      <w:bookmarkStart w:id="1962" w:name="_Toc59184243"/>
      <w:bookmarkStart w:id="1963" w:name="_Toc59195178"/>
      <w:bookmarkStart w:id="1964" w:name="_Toc59439605"/>
      <w:bookmarkStart w:id="1965" w:name="_Toc67990028"/>
      <w:r>
        <w:t>5.3.7.2</w:t>
      </w:r>
      <w:r>
        <w:tab/>
        <w:t>Attributes</w:t>
      </w:r>
      <w:bookmarkEnd w:id="1961"/>
      <w:bookmarkEnd w:id="1962"/>
      <w:bookmarkEnd w:id="1963"/>
      <w:bookmarkEnd w:id="1964"/>
      <w:bookmarkEnd w:id="1965"/>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B02FF7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8F28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032139E8"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CB722C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BE915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1DAFEBE"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6B78B9" w14:textId="77777777" w:rsidR="00F17312" w:rsidRDefault="00F17312" w:rsidP="00F17312">
            <w:pPr>
              <w:pStyle w:val="TAC"/>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bl>
    <w:p w14:paraId="726A4268" w14:textId="77777777" w:rsidR="00F17312" w:rsidRDefault="00F17312" w:rsidP="00F17312">
      <w:bookmarkStart w:id="1966" w:name="_Toc59182778"/>
      <w:bookmarkStart w:id="1967" w:name="_Toc59184244"/>
      <w:bookmarkStart w:id="1968" w:name="_Toc59195179"/>
      <w:bookmarkStart w:id="1969" w:name="_Toc59439606"/>
      <w:bookmarkStart w:id="1970" w:name="_Toc67990029"/>
    </w:p>
    <w:p w14:paraId="54DAC63B" w14:textId="058D67A7" w:rsidR="00F17312" w:rsidRDefault="00F17312" w:rsidP="00F17312">
      <w:pPr>
        <w:pStyle w:val="Heading4"/>
      </w:pPr>
      <w:r>
        <w:t>5.3.5.3</w:t>
      </w:r>
      <w:r>
        <w:tab/>
        <w:t>Attribute constraints</w:t>
      </w:r>
      <w:bookmarkEnd w:id="1966"/>
      <w:bookmarkEnd w:id="1967"/>
      <w:bookmarkEnd w:id="1968"/>
      <w:bookmarkEnd w:id="1969"/>
      <w:bookmarkEnd w:id="1970"/>
    </w:p>
    <w:p w14:paraId="1CCE1509"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609939B9"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67F39A8D"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077CFA41" w14:textId="77777777" w:rsidR="00F17312" w:rsidRDefault="00F17312" w:rsidP="00F17312">
            <w:pPr>
              <w:pStyle w:val="TAH"/>
            </w:pPr>
            <w:r>
              <w:t>Definition</w:t>
            </w:r>
          </w:p>
        </w:tc>
      </w:tr>
      <w:tr w:rsidR="00F17312" w14:paraId="394759B4"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71484B31" w14:textId="09D6AA3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7D798099" w14:textId="77777777" w:rsidR="00F17312" w:rsidRDefault="00F17312" w:rsidP="00F17312">
            <w:pPr>
              <w:pStyle w:val="TAL"/>
              <w:rPr>
                <w:lang w:eastAsia="zh-CN"/>
              </w:rPr>
            </w:pPr>
            <w:r>
              <w:t>Condition: network slicing feature is supported.</w:t>
            </w:r>
          </w:p>
        </w:tc>
      </w:tr>
    </w:tbl>
    <w:p w14:paraId="1804A728" w14:textId="77777777" w:rsidR="00F17312" w:rsidRDefault="00F17312" w:rsidP="00F17312">
      <w:bookmarkStart w:id="1971" w:name="_Toc59182779"/>
      <w:bookmarkStart w:id="1972" w:name="_Toc59184245"/>
      <w:bookmarkStart w:id="1973" w:name="_Toc59195180"/>
      <w:bookmarkStart w:id="1974" w:name="_Toc59439607"/>
      <w:bookmarkStart w:id="1975" w:name="_Toc67990030"/>
    </w:p>
    <w:p w14:paraId="01492C6E" w14:textId="77777777" w:rsidR="00F17312" w:rsidRDefault="00F17312" w:rsidP="00F17312">
      <w:pPr>
        <w:pStyle w:val="Heading4"/>
      </w:pPr>
      <w:r>
        <w:rPr>
          <w:lang w:eastAsia="zh-CN"/>
        </w:rPr>
        <w:t>5</w:t>
      </w:r>
      <w:r>
        <w:t>.3.5.4</w:t>
      </w:r>
      <w:r>
        <w:tab/>
        <w:t>Notifications</w:t>
      </w:r>
      <w:bookmarkEnd w:id="1971"/>
      <w:bookmarkEnd w:id="1972"/>
      <w:bookmarkEnd w:id="1973"/>
      <w:bookmarkEnd w:id="1974"/>
      <w:bookmarkEnd w:id="1975"/>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976" w:name="_Toc59182780"/>
      <w:bookmarkStart w:id="1977" w:name="_Toc59184246"/>
      <w:bookmarkStart w:id="1978" w:name="_Toc59195181"/>
      <w:bookmarkStart w:id="1979" w:name="_Toc59439608"/>
      <w:bookmarkStart w:id="1980" w:name="_Toc67990031"/>
      <w:r>
        <w:rPr>
          <w:rFonts w:cs="Arial"/>
          <w:lang w:eastAsia="zh-CN"/>
        </w:rPr>
        <w:t>5.3.8</w:t>
      </w:r>
      <w:r>
        <w:rPr>
          <w:rFonts w:cs="Arial"/>
          <w:lang w:eastAsia="zh-CN"/>
        </w:rPr>
        <w:tab/>
      </w:r>
      <w:r>
        <w:rPr>
          <w:rFonts w:ascii="Courier New" w:hAnsi="Courier New"/>
        </w:rPr>
        <w:t>UDRFunction</w:t>
      </w:r>
      <w:bookmarkEnd w:id="1976"/>
      <w:bookmarkEnd w:id="1977"/>
      <w:bookmarkEnd w:id="1978"/>
      <w:bookmarkEnd w:id="1979"/>
      <w:bookmarkEnd w:id="1980"/>
    </w:p>
    <w:p w14:paraId="295BB3B9" w14:textId="77777777" w:rsidR="00F17312" w:rsidRDefault="00F17312" w:rsidP="00F17312">
      <w:pPr>
        <w:pStyle w:val="Heading4"/>
      </w:pPr>
      <w:bookmarkStart w:id="1981" w:name="_Toc59182781"/>
      <w:bookmarkStart w:id="1982" w:name="_Toc59184247"/>
      <w:bookmarkStart w:id="1983" w:name="_Toc59195182"/>
      <w:bookmarkStart w:id="1984" w:name="_Toc59439609"/>
      <w:bookmarkStart w:id="1985" w:name="_Toc67990032"/>
      <w:r>
        <w:rPr>
          <w:lang w:eastAsia="zh-CN"/>
        </w:rPr>
        <w:t>5.3</w:t>
      </w:r>
      <w:r>
        <w:t>.8.1</w:t>
      </w:r>
      <w:r>
        <w:tab/>
        <w:t>Definition</w:t>
      </w:r>
      <w:bookmarkEnd w:id="1981"/>
      <w:bookmarkEnd w:id="1982"/>
      <w:bookmarkEnd w:id="1983"/>
      <w:bookmarkEnd w:id="1984"/>
      <w:bookmarkEnd w:id="1985"/>
    </w:p>
    <w:p w14:paraId="3E0A8C7C" w14:textId="77777777" w:rsidR="00F17312" w:rsidRDefault="00F17312" w:rsidP="00F17312">
      <w:r>
        <w:t xml:space="preserve">This IOC represents the UDR function in 5GC. For more information about the UDR, see 3GPP TS 23.501 [2]. </w:t>
      </w:r>
    </w:p>
    <w:p w14:paraId="35BC4771" w14:textId="77777777" w:rsidR="00F17312" w:rsidRDefault="00F17312" w:rsidP="00F17312">
      <w:pPr>
        <w:pStyle w:val="Heading4"/>
      </w:pPr>
      <w:bookmarkStart w:id="1986" w:name="_Toc59182782"/>
      <w:bookmarkStart w:id="1987" w:name="_Toc59184248"/>
      <w:bookmarkStart w:id="1988" w:name="_Toc59195183"/>
      <w:bookmarkStart w:id="1989" w:name="_Toc59439610"/>
      <w:bookmarkStart w:id="1990" w:name="_Toc67990033"/>
      <w:r>
        <w:t>5.3.8.2</w:t>
      </w:r>
      <w:r>
        <w:tab/>
        <w:t>Attributes</w:t>
      </w:r>
      <w:bookmarkEnd w:id="1986"/>
      <w:bookmarkEnd w:id="1987"/>
      <w:bookmarkEnd w:id="1988"/>
      <w:bookmarkEnd w:id="1989"/>
      <w:bookmarkEnd w:id="1990"/>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42940BF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FE890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BDBE4D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DE75D14"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FEAB8F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C6700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C4EBB9" w14:textId="77777777" w:rsidR="00F17312" w:rsidRDefault="00F17312" w:rsidP="00F17312">
            <w:pPr>
              <w:pStyle w:val="TAC"/>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bl>
    <w:p w14:paraId="4E096B42" w14:textId="77777777" w:rsidR="00F17312" w:rsidRDefault="00F17312" w:rsidP="00F17312">
      <w:bookmarkStart w:id="1991" w:name="_Toc59182783"/>
      <w:bookmarkStart w:id="1992" w:name="_Toc59184249"/>
      <w:bookmarkStart w:id="1993" w:name="_Toc59195184"/>
      <w:bookmarkStart w:id="1994" w:name="_Toc59439611"/>
      <w:bookmarkStart w:id="1995" w:name="_Toc67990034"/>
    </w:p>
    <w:p w14:paraId="290AB406" w14:textId="60821203" w:rsidR="00F17312" w:rsidRDefault="00F17312" w:rsidP="00F17312">
      <w:pPr>
        <w:pStyle w:val="Heading4"/>
      </w:pPr>
      <w:r>
        <w:t>5.3.8.3</w:t>
      </w:r>
      <w:r>
        <w:tab/>
        <w:t>Attribute constraints</w:t>
      </w:r>
      <w:bookmarkEnd w:id="1991"/>
      <w:bookmarkEnd w:id="1992"/>
      <w:bookmarkEnd w:id="1993"/>
      <w:bookmarkEnd w:id="1994"/>
      <w:bookmarkEnd w:id="1995"/>
    </w:p>
    <w:p w14:paraId="78F9D46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959"/>
        <w:gridCol w:w="5528"/>
      </w:tblGrid>
      <w:tr w:rsidR="00F17312" w14:paraId="72815ADB"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hideMark/>
          </w:tcPr>
          <w:p w14:paraId="1AA90108"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609941E2" w14:textId="77777777" w:rsidR="00F17312" w:rsidRDefault="00F17312" w:rsidP="00F17312">
            <w:pPr>
              <w:pStyle w:val="TAH"/>
            </w:pPr>
            <w:r>
              <w:t>Definition</w:t>
            </w:r>
          </w:p>
        </w:tc>
      </w:tr>
      <w:tr w:rsidR="00F17312" w14:paraId="7042CC32"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hideMark/>
          </w:tcPr>
          <w:p w14:paraId="67878901" w14:textId="2115FEE4"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28" w:type="dxa"/>
            <w:tcBorders>
              <w:top w:val="single" w:sz="4" w:space="0" w:color="auto"/>
              <w:left w:val="single" w:sz="4" w:space="0" w:color="auto"/>
              <w:bottom w:val="single" w:sz="4" w:space="0" w:color="auto"/>
              <w:right w:val="single" w:sz="4" w:space="0" w:color="auto"/>
            </w:tcBorders>
            <w:hideMark/>
          </w:tcPr>
          <w:p w14:paraId="559FD888" w14:textId="77777777" w:rsidR="00F17312" w:rsidRDefault="00F17312" w:rsidP="00F17312">
            <w:pPr>
              <w:pStyle w:val="TAL"/>
              <w:rPr>
                <w:lang w:eastAsia="zh-CN"/>
              </w:rPr>
            </w:pPr>
            <w:r>
              <w:t>Condition: Network slicing feature is supported.</w:t>
            </w:r>
          </w:p>
        </w:tc>
      </w:tr>
    </w:tbl>
    <w:p w14:paraId="77786330" w14:textId="77777777" w:rsidR="00F17312" w:rsidRDefault="00F17312" w:rsidP="00F17312">
      <w:bookmarkStart w:id="1996" w:name="_Toc59182784"/>
      <w:bookmarkStart w:id="1997" w:name="_Toc59184250"/>
      <w:bookmarkStart w:id="1998" w:name="_Toc59195185"/>
      <w:bookmarkStart w:id="1999" w:name="_Toc59439612"/>
      <w:bookmarkStart w:id="2000" w:name="_Toc67990035"/>
    </w:p>
    <w:p w14:paraId="4DA07E7E" w14:textId="77777777" w:rsidR="00F17312" w:rsidRDefault="00F17312" w:rsidP="00F17312">
      <w:pPr>
        <w:pStyle w:val="Heading4"/>
      </w:pPr>
      <w:r>
        <w:rPr>
          <w:lang w:eastAsia="zh-CN"/>
        </w:rPr>
        <w:t>5</w:t>
      </w:r>
      <w:r>
        <w:t>.3.8.4</w:t>
      </w:r>
      <w:r>
        <w:tab/>
        <w:t>Notifications</w:t>
      </w:r>
      <w:bookmarkEnd w:id="1996"/>
      <w:bookmarkEnd w:id="1997"/>
      <w:bookmarkEnd w:id="1998"/>
      <w:bookmarkEnd w:id="1999"/>
      <w:bookmarkEnd w:id="2000"/>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2001" w:name="_Toc59182785"/>
      <w:bookmarkStart w:id="2002" w:name="_Toc59184251"/>
      <w:bookmarkStart w:id="2003" w:name="_Toc59195186"/>
      <w:bookmarkStart w:id="2004" w:name="_Toc59439613"/>
      <w:bookmarkStart w:id="2005" w:name="_Toc67990036"/>
      <w:r>
        <w:rPr>
          <w:rFonts w:cs="Arial"/>
          <w:lang w:eastAsia="zh-CN"/>
        </w:rPr>
        <w:t>5.3.9</w:t>
      </w:r>
      <w:r>
        <w:rPr>
          <w:rFonts w:cs="Arial"/>
          <w:lang w:eastAsia="zh-CN"/>
        </w:rPr>
        <w:tab/>
      </w:r>
      <w:r>
        <w:rPr>
          <w:rFonts w:ascii="Courier New" w:hAnsi="Courier New"/>
        </w:rPr>
        <w:t>UDSFFunction</w:t>
      </w:r>
      <w:bookmarkEnd w:id="2001"/>
      <w:bookmarkEnd w:id="2002"/>
      <w:bookmarkEnd w:id="2003"/>
      <w:bookmarkEnd w:id="2004"/>
      <w:bookmarkEnd w:id="2005"/>
    </w:p>
    <w:p w14:paraId="19C58DE6" w14:textId="77777777" w:rsidR="00F17312" w:rsidRDefault="00F17312" w:rsidP="00F17312">
      <w:pPr>
        <w:pStyle w:val="Heading4"/>
      </w:pPr>
      <w:bookmarkStart w:id="2006" w:name="_Toc59182786"/>
      <w:bookmarkStart w:id="2007" w:name="_Toc59184252"/>
      <w:bookmarkStart w:id="2008" w:name="_Toc59195187"/>
      <w:bookmarkStart w:id="2009" w:name="_Toc59439614"/>
      <w:bookmarkStart w:id="2010" w:name="_Toc67990037"/>
      <w:r>
        <w:rPr>
          <w:lang w:eastAsia="zh-CN"/>
        </w:rPr>
        <w:t>5.3</w:t>
      </w:r>
      <w:r>
        <w:t>.9.1</w:t>
      </w:r>
      <w:r>
        <w:tab/>
        <w:t>Definition</w:t>
      </w:r>
      <w:bookmarkEnd w:id="2006"/>
      <w:bookmarkEnd w:id="2007"/>
      <w:bookmarkEnd w:id="2008"/>
      <w:bookmarkEnd w:id="2009"/>
      <w:bookmarkEnd w:id="2010"/>
    </w:p>
    <w:p w14:paraId="4AE18260" w14:textId="77777777" w:rsidR="00F17312" w:rsidRDefault="00F17312" w:rsidP="00F17312">
      <w:r>
        <w:t xml:space="preserve">This IOC represents the UDSF function which can be interacted with any other 5GC NF defined in 3GPP TS 23.501 [2]. For more information about the UDSF, see 3GPP TS 23.501 [2]. </w:t>
      </w:r>
    </w:p>
    <w:p w14:paraId="48538433" w14:textId="77777777" w:rsidR="00F17312" w:rsidRDefault="00F17312" w:rsidP="00F17312">
      <w:pPr>
        <w:pStyle w:val="Heading4"/>
      </w:pPr>
      <w:bookmarkStart w:id="2011" w:name="_Toc59182787"/>
      <w:bookmarkStart w:id="2012" w:name="_Toc59184253"/>
      <w:bookmarkStart w:id="2013" w:name="_Toc59195188"/>
      <w:bookmarkStart w:id="2014" w:name="_Toc59439615"/>
      <w:bookmarkStart w:id="2015" w:name="_Toc67990038"/>
      <w:r>
        <w:t>5.3.9.2</w:t>
      </w:r>
      <w:r>
        <w:tab/>
        <w:t>Attributes</w:t>
      </w:r>
      <w:bookmarkEnd w:id="2011"/>
      <w:bookmarkEnd w:id="2012"/>
      <w:bookmarkEnd w:id="2013"/>
      <w:bookmarkEnd w:id="2014"/>
      <w:bookmarkEnd w:id="2015"/>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6CE8150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2A600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57C660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706397B9"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7C08B58"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0AE819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F4B49" w14:textId="77777777" w:rsidR="00F17312" w:rsidRDefault="00F17312" w:rsidP="00F17312">
            <w:pPr>
              <w:pStyle w:val="TAC"/>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bl>
    <w:p w14:paraId="51F82E51" w14:textId="77777777" w:rsidR="00F17312" w:rsidRDefault="00F17312" w:rsidP="00F17312">
      <w:bookmarkStart w:id="2016" w:name="_Toc59182788"/>
      <w:bookmarkStart w:id="2017" w:name="_Toc59184254"/>
      <w:bookmarkStart w:id="2018" w:name="_Toc59195189"/>
      <w:bookmarkStart w:id="2019" w:name="_Toc59439616"/>
      <w:bookmarkStart w:id="2020" w:name="_Toc67990039"/>
    </w:p>
    <w:p w14:paraId="379D9CB2" w14:textId="7996EDC5" w:rsidR="00F17312" w:rsidRDefault="00F17312" w:rsidP="00F17312">
      <w:pPr>
        <w:pStyle w:val="Heading4"/>
      </w:pPr>
      <w:r>
        <w:t>5.3.9.3</w:t>
      </w:r>
      <w:r>
        <w:tab/>
        <w:t>Attribute constraints</w:t>
      </w:r>
      <w:bookmarkEnd w:id="2016"/>
      <w:bookmarkEnd w:id="2017"/>
      <w:bookmarkEnd w:id="2018"/>
      <w:bookmarkEnd w:id="2019"/>
      <w:bookmarkEnd w:id="2020"/>
    </w:p>
    <w:p w14:paraId="2E2C975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07CCCBFF"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34911D60"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E20B501" w14:textId="77777777" w:rsidR="00F17312" w:rsidRDefault="00F17312" w:rsidP="00F17312">
            <w:pPr>
              <w:pStyle w:val="TAH"/>
            </w:pPr>
            <w:r>
              <w:t>Definition</w:t>
            </w:r>
          </w:p>
        </w:tc>
      </w:tr>
      <w:tr w:rsidR="00F17312" w14:paraId="7CE6BED0"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6BAA6F0" w14:textId="04C644A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1A332F5" w14:textId="77777777" w:rsidR="00F17312" w:rsidRDefault="00F17312" w:rsidP="00F17312">
            <w:pPr>
              <w:pStyle w:val="TAL"/>
              <w:rPr>
                <w:lang w:eastAsia="zh-CN"/>
              </w:rPr>
            </w:pPr>
            <w:r>
              <w:t>Condition: Network slicing feature is supported.</w:t>
            </w:r>
          </w:p>
        </w:tc>
      </w:tr>
    </w:tbl>
    <w:p w14:paraId="0F0CD012" w14:textId="77777777" w:rsidR="00F17312" w:rsidRDefault="00F17312" w:rsidP="00F17312">
      <w:bookmarkStart w:id="2021" w:name="_Toc59182789"/>
      <w:bookmarkStart w:id="2022" w:name="_Toc59184255"/>
      <w:bookmarkStart w:id="2023" w:name="_Toc59195190"/>
      <w:bookmarkStart w:id="2024" w:name="_Toc59439617"/>
      <w:bookmarkStart w:id="2025" w:name="_Toc67990040"/>
    </w:p>
    <w:p w14:paraId="3B331B49" w14:textId="77777777" w:rsidR="00F17312" w:rsidRDefault="00F17312" w:rsidP="00F17312">
      <w:pPr>
        <w:pStyle w:val="Heading4"/>
      </w:pPr>
      <w:r>
        <w:rPr>
          <w:lang w:eastAsia="zh-CN"/>
        </w:rPr>
        <w:t>5</w:t>
      </w:r>
      <w:r>
        <w:t>.3.9.4</w:t>
      </w:r>
      <w:r>
        <w:tab/>
        <w:t>Notifications</w:t>
      </w:r>
      <w:bookmarkEnd w:id="2021"/>
      <w:bookmarkEnd w:id="2022"/>
      <w:bookmarkEnd w:id="2023"/>
      <w:bookmarkEnd w:id="2024"/>
      <w:bookmarkEnd w:id="2025"/>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2026" w:name="_Toc59182790"/>
      <w:bookmarkStart w:id="2027" w:name="_Toc59184256"/>
      <w:bookmarkStart w:id="2028" w:name="_Toc59195191"/>
      <w:bookmarkStart w:id="2029" w:name="_Toc59439618"/>
      <w:bookmarkStart w:id="2030" w:name="_Toc67990041"/>
      <w:r>
        <w:rPr>
          <w:rFonts w:cs="Arial"/>
          <w:lang w:eastAsia="zh-CN"/>
        </w:rPr>
        <w:t>5.3.10</w:t>
      </w:r>
      <w:r>
        <w:rPr>
          <w:rFonts w:cs="Arial"/>
          <w:lang w:eastAsia="zh-CN"/>
        </w:rPr>
        <w:tab/>
      </w:r>
      <w:r>
        <w:rPr>
          <w:rFonts w:ascii="Courier New" w:hAnsi="Courier New"/>
        </w:rPr>
        <w:t>NRFFunction</w:t>
      </w:r>
      <w:bookmarkEnd w:id="2026"/>
      <w:bookmarkEnd w:id="2027"/>
      <w:bookmarkEnd w:id="2028"/>
      <w:bookmarkEnd w:id="2029"/>
      <w:bookmarkEnd w:id="2030"/>
    </w:p>
    <w:p w14:paraId="4272C17D" w14:textId="77777777" w:rsidR="00F17312" w:rsidRDefault="00F17312" w:rsidP="00F17312">
      <w:pPr>
        <w:pStyle w:val="Heading4"/>
      </w:pPr>
      <w:bookmarkStart w:id="2031" w:name="_Toc59182791"/>
      <w:bookmarkStart w:id="2032" w:name="_Toc59184257"/>
      <w:bookmarkStart w:id="2033" w:name="_Toc59195192"/>
      <w:bookmarkStart w:id="2034" w:name="_Toc59439619"/>
      <w:bookmarkStart w:id="2035" w:name="_Toc67990042"/>
      <w:r>
        <w:rPr>
          <w:lang w:eastAsia="zh-CN"/>
        </w:rPr>
        <w:t>5.3</w:t>
      </w:r>
      <w:r>
        <w:t>.10.1</w:t>
      </w:r>
      <w:r>
        <w:tab/>
        <w:t>Definition</w:t>
      </w:r>
      <w:bookmarkEnd w:id="2031"/>
      <w:bookmarkEnd w:id="2032"/>
      <w:bookmarkEnd w:id="2033"/>
      <w:bookmarkEnd w:id="2034"/>
      <w:bookmarkEnd w:id="2035"/>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2036" w:name="_Toc59182792"/>
      <w:bookmarkStart w:id="2037" w:name="_Toc59184258"/>
      <w:bookmarkStart w:id="2038" w:name="_Toc59195193"/>
      <w:bookmarkStart w:id="2039" w:name="_Toc59439620"/>
      <w:bookmarkStart w:id="2040" w:name="_Toc67990043"/>
      <w:r>
        <w:t>5.3.10.2</w:t>
      </w:r>
      <w:r>
        <w:tab/>
        <w:t>Attributes</w:t>
      </w:r>
      <w:bookmarkEnd w:id="2036"/>
      <w:bookmarkEnd w:id="2037"/>
      <w:bookmarkEnd w:id="2038"/>
      <w:bookmarkEnd w:id="2039"/>
      <w:bookmarkEnd w:id="2040"/>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2041" w:name="_Toc59182793"/>
      <w:bookmarkStart w:id="2042" w:name="_Toc59184259"/>
      <w:bookmarkStart w:id="2043" w:name="_Toc59195194"/>
      <w:bookmarkStart w:id="2044" w:name="_Toc59439621"/>
      <w:bookmarkStart w:id="2045" w:name="_Toc67990044"/>
      <w:r>
        <w:t>5.3.10.3</w:t>
      </w:r>
      <w:r>
        <w:tab/>
        <w:t>Attribute constraints</w:t>
      </w:r>
      <w:bookmarkEnd w:id="2041"/>
      <w:bookmarkEnd w:id="2042"/>
      <w:bookmarkEnd w:id="2043"/>
      <w:bookmarkEnd w:id="2044"/>
      <w:bookmarkEnd w:id="2045"/>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583140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2046" w:name="_Toc59182794"/>
      <w:bookmarkStart w:id="2047" w:name="_Toc59184260"/>
      <w:bookmarkStart w:id="2048" w:name="_Toc59195195"/>
      <w:bookmarkStart w:id="2049" w:name="_Toc59439622"/>
      <w:bookmarkStart w:id="2050" w:name="_Toc67990045"/>
    </w:p>
    <w:p w14:paraId="6BC367D4" w14:textId="77777777" w:rsidR="00F17312" w:rsidRDefault="00F17312" w:rsidP="00F17312">
      <w:pPr>
        <w:pStyle w:val="Heading4"/>
      </w:pPr>
      <w:r>
        <w:rPr>
          <w:lang w:eastAsia="zh-CN"/>
        </w:rPr>
        <w:t>5</w:t>
      </w:r>
      <w:r>
        <w:t>.3.10.4</w:t>
      </w:r>
      <w:r>
        <w:tab/>
        <w:t>Notifications</w:t>
      </w:r>
      <w:bookmarkEnd w:id="2046"/>
      <w:bookmarkEnd w:id="2047"/>
      <w:bookmarkEnd w:id="2048"/>
      <w:bookmarkEnd w:id="2049"/>
      <w:bookmarkEnd w:id="2050"/>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2051" w:name="_Toc59182795"/>
      <w:bookmarkStart w:id="2052" w:name="_Toc59184261"/>
      <w:bookmarkStart w:id="2053" w:name="_Toc59195196"/>
      <w:bookmarkStart w:id="2054" w:name="_Toc59439623"/>
      <w:bookmarkStart w:id="2055" w:name="_Toc67990046"/>
      <w:r>
        <w:rPr>
          <w:rFonts w:cs="Arial"/>
          <w:lang w:eastAsia="zh-CN"/>
        </w:rPr>
        <w:t>5.3.11</w:t>
      </w:r>
      <w:r>
        <w:rPr>
          <w:rFonts w:cs="Arial"/>
          <w:lang w:eastAsia="zh-CN"/>
        </w:rPr>
        <w:tab/>
      </w:r>
      <w:r>
        <w:rPr>
          <w:rFonts w:ascii="Courier New" w:hAnsi="Courier New"/>
        </w:rPr>
        <w:t>NSSFFunction</w:t>
      </w:r>
      <w:bookmarkEnd w:id="2051"/>
      <w:bookmarkEnd w:id="2052"/>
      <w:bookmarkEnd w:id="2053"/>
      <w:bookmarkEnd w:id="2054"/>
      <w:bookmarkEnd w:id="2055"/>
    </w:p>
    <w:p w14:paraId="55FE6130" w14:textId="77777777" w:rsidR="00F17312" w:rsidRDefault="00F17312" w:rsidP="00F17312">
      <w:pPr>
        <w:pStyle w:val="Heading4"/>
      </w:pPr>
      <w:bookmarkStart w:id="2056" w:name="_Toc59182796"/>
      <w:bookmarkStart w:id="2057" w:name="_Toc59184262"/>
      <w:bookmarkStart w:id="2058" w:name="_Toc59195197"/>
      <w:bookmarkStart w:id="2059" w:name="_Toc59439624"/>
      <w:bookmarkStart w:id="2060" w:name="_Toc67990047"/>
      <w:r>
        <w:rPr>
          <w:lang w:eastAsia="zh-CN"/>
        </w:rPr>
        <w:t>5.3</w:t>
      </w:r>
      <w:r>
        <w:t>.11.1</w:t>
      </w:r>
      <w:r>
        <w:tab/>
        <w:t>Definition</w:t>
      </w:r>
      <w:bookmarkEnd w:id="2056"/>
      <w:bookmarkEnd w:id="2057"/>
      <w:bookmarkEnd w:id="2058"/>
      <w:bookmarkEnd w:id="2059"/>
      <w:bookmarkEnd w:id="2060"/>
    </w:p>
    <w:p w14:paraId="1AE35CCF" w14:textId="77777777" w:rsidR="00F17312" w:rsidRDefault="00F17312" w:rsidP="00F17312">
      <w:r>
        <w:t xml:space="preserve">This IOC represents the NSSF function in 5GC. For more information about the NSSF, see 3GPP TS 23.501 [2]. </w:t>
      </w:r>
    </w:p>
    <w:p w14:paraId="1F6C3A08" w14:textId="77777777" w:rsidR="00F17312" w:rsidRDefault="00F17312" w:rsidP="00F17312">
      <w:pPr>
        <w:pStyle w:val="Heading4"/>
      </w:pPr>
      <w:bookmarkStart w:id="2061" w:name="_Toc59182797"/>
      <w:bookmarkStart w:id="2062" w:name="_Toc59184263"/>
      <w:bookmarkStart w:id="2063" w:name="_Toc59195198"/>
      <w:bookmarkStart w:id="2064" w:name="_Toc59439625"/>
      <w:bookmarkStart w:id="2065" w:name="_Toc67990048"/>
      <w:r>
        <w:t>5.3.11.2</w:t>
      </w:r>
      <w:r>
        <w:tab/>
        <w:t>Attributes</w:t>
      </w:r>
      <w:bookmarkEnd w:id="2061"/>
      <w:bookmarkEnd w:id="2062"/>
      <w:bookmarkEnd w:id="2063"/>
      <w:bookmarkEnd w:id="2064"/>
      <w:bookmarkEnd w:id="2065"/>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4D4FED7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DD8E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A9D946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A531DA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A5F254"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4E45B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6AA4C" w14:textId="77777777" w:rsidR="00F17312" w:rsidRDefault="00F17312" w:rsidP="00F17312">
            <w:pPr>
              <w:pStyle w:val="TAC"/>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2066" w:name="_Toc59182798"/>
      <w:bookmarkStart w:id="2067" w:name="_Toc59184264"/>
      <w:bookmarkStart w:id="2068" w:name="_Toc59195199"/>
      <w:bookmarkStart w:id="2069" w:name="_Toc59439626"/>
      <w:bookmarkStart w:id="2070" w:name="_Toc67990049"/>
    </w:p>
    <w:p w14:paraId="61371219" w14:textId="77777777" w:rsidR="00F17312" w:rsidRDefault="00F17312" w:rsidP="00F17312">
      <w:pPr>
        <w:pStyle w:val="Heading4"/>
      </w:pPr>
      <w:r>
        <w:rPr>
          <w:lang w:eastAsia="zh-CN"/>
        </w:rPr>
        <w:t>5.3.11.3</w:t>
      </w:r>
      <w:r>
        <w:rPr>
          <w:lang w:eastAsia="zh-CN"/>
        </w:rPr>
        <w:tab/>
      </w:r>
      <w:r>
        <w:t>Attribute constraints</w:t>
      </w:r>
      <w:bookmarkEnd w:id="2066"/>
      <w:bookmarkEnd w:id="2067"/>
      <w:bookmarkEnd w:id="2068"/>
      <w:bookmarkEnd w:id="2069"/>
      <w:bookmarkEnd w:id="2070"/>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2071" w:name="_Toc59182799"/>
      <w:bookmarkStart w:id="2072" w:name="_Toc59184265"/>
      <w:bookmarkStart w:id="2073" w:name="_Toc59195200"/>
      <w:bookmarkStart w:id="2074" w:name="_Toc59439627"/>
      <w:bookmarkStart w:id="2075" w:name="_Toc67990050"/>
      <w:r>
        <w:rPr>
          <w:lang w:eastAsia="zh-CN"/>
        </w:rPr>
        <w:t>5</w:t>
      </w:r>
      <w:r>
        <w:t>.3.11.4</w:t>
      </w:r>
      <w:r>
        <w:tab/>
        <w:t>Notifications</w:t>
      </w:r>
      <w:bookmarkEnd w:id="2071"/>
      <w:bookmarkEnd w:id="2072"/>
      <w:bookmarkEnd w:id="2073"/>
      <w:bookmarkEnd w:id="2074"/>
      <w:bookmarkEnd w:id="2075"/>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2076" w:name="_Toc59182800"/>
      <w:bookmarkStart w:id="2077" w:name="_Toc59184266"/>
      <w:bookmarkStart w:id="2078" w:name="_Toc59195201"/>
      <w:bookmarkStart w:id="2079" w:name="_Toc59439628"/>
      <w:bookmarkStart w:id="2080" w:name="_Toc67990051"/>
      <w:r>
        <w:rPr>
          <w:rFonts w:cs="Arial"/>
          <w:lang w:eastAsia="zh-CN"/>
        </w:rPr>
        <w:t>5.3.12</w:t>
      </w:r>
      <w:r>
        <w:rPr>
          <w:rFonts w:cs="Arial"/>
          <w:lang w:eastAsia="zh-CN"/>
        </w:rPr>
        <w:tab/>
      </w:r>
      <w:r>
        <w:rPr>
          <w:rFonts w:ascii="Courier New" w:hAnsi="Courier New"/>
        </w:rPr>
        <w:t>AFFunction</w:t>
      </w:r>
      <w:bookmarkEnd w:id="2076"/>
      <w:bookmarkEnd w:id="2077"/>
      <w:bookmarkEnd w:id="2078"/>
      <w:bookmarkEnd w:id="2079"/>
      <w:bookmarkEnd w:id="2080"/>
    </w:p>
    <w:p w14:paraId="5B22407F" w14:textId="77777777" w:rsidR="00F17312" w:rsidRDefault="00F17312" w:rsidP="00F17312">
      <w:pPr>
        <w:pStyle w:val="Heading4"/>
      </w:pPr>
      <w:bookmarkStart w:id="2081" w:name="_Toc59182801"/>
      <w:bookmarkStart w:id="2082" w:name="_Toc59184267"/>
      <w:bookmarkStart w:id="2083" w:name="_Toc59195202"/>
      <w:bookmarkStart w:id="2084" w:name="_Toc59439629"/>
      <w:bookmarkStart w:id="2085" w:name="_Toc67990052"/>
      <w:r>
        <w:rPr>
          <w:lang w:eastAsia="zh-CN"/>
        </w:rPr>
        <w:t>5.3</w:t>
      </w:r>
      <w:r>
        <w:t>.12.1</w:t>
      </w:r>
      <w:r>
        <w:tab/>
        <w:t>Definition</w:t>
      </w:r>
      <w:bookmarkEnd w:id="2081"/>
      <w:bookmarkEnd w:id="2082"/>
      <w:bookmarkEnd w:id="2083"/>
      <w:bookmarkEnd w:id="2084"/>
      <w:bookmarkEnd w:id="2085"/>
    </w:p>
    <w:p w14:paraId="4C11244C" w14:textId="77777777" w:rsidR="00F17312" w:rsidRDefault="00F17312" w:rsidP="00F17312">
      <w:r>
        <w:t>This IOC is defined for only purpose to describe the IOCs representing its interaction interface with 5GC (i.e. EP_Rx and EP_N5). It has no any attributes defined.</w:t>
      </w:r>
    </w:p>
    <w:p w14:paraId="48AA617C" w14:textId="77777777" w:rsidR="00F17312" w:rsidRDefault="00F17312" w:rsidP="00F17312">
      <w:pPr>
        <w:pStyle w:val="Heading3"/>
        <w:rPr>
          <w:rFonts w:cs="Arial"/>
          <w:lang w:eastAsia="zh-CN"/>
        </w:rPr>
      </w:pPr>
      <w:bookmarkStart w:id="2086" w:name="_Toc59182802"/>
      <w:bookmarkStart w:id="2087" w:name="_Toc59184268"/>
      <w:bookmarkStart w:id="2088" w:name="_Toc59195203"/>
      <w:bookmarkStart w:id="2089" w:name="_Toc59439630"/>
      <w:bookmarkStart w:id="2090" w:name="_Toc67990053"/>
      <w:r>
        <w:rPr>
          <w:rFonts w:cs="Arial"/>
          <w:lang w:eastAsia="zh-CN"/>
        </w:rPr>
        <w:t>5.3.13</w:t>
      </w:r>
      <w:r>
        <w:rPr>
          <w:rFonts w:cs="Arial"/>
          <w:lang w:eastAsia="zh-CN"/>
        </w:rPr>
        <w:tab/>
      </w:r>
      <w:r>
        <w:rPr>
          <w:rFonts w:ascii="Courier New" w:hAnsi="Courier New"/>
        </w:rPr>
        <w:t>DNFunction</w:t>
      </w:r>
      <w:bookmarkEnd w:id="2086"/>
      <w:bookmarkEnd w:id="2087"/>
      <w:bookmarkEnd w:id="2088"/>
      <w:bookmarkEnd w:id="2089"/>
      <w:bookmarkEnd w:id="2090"/>
    </w:p>
    <w:p w14:paraId="4B6A9EC6" w14:textId="77777777" w:rsidR="00F17312" w:rsidRDefault="00F17312" w:rsidP="00F17312">
      <w:pPr>
        <w:pStyle w:val="Heading4"/>
      </w:pPr>
      <w:bookmarkStart w:id="2091" w:name="_Toc59182803"/>
      <w:bookmarkStart w:id="2092" w:name="_Toc59184269"/>
      <w:bookmarkStart w:id="2093" w:name="_Toc59195204"/>
      <w:bookmarkStart w:id="2094" w:name="_Toc59439631"/>
      <w:bookmarkStart w:id="2095" w:name="_Toc67990054"/>
      <w:r>
        <w:rPr>
          <w:lang w:eastAsia="zh-CN"/>
        </w:rPr>
        <w:t>5.3</w:t>
      </w:r>
      <w:r>
        <w:t>.13.1</w:t>
      </w:r>
      <w:r>
        <w:tab/>
        <w:t>Definition</w:t>
      </w:r>
      <w:bookmarkEnd w:id="2091"/>
      <w:bookmarkEnd w:id="2092"/>
      <w:bookmarkEnd w:id="2093"/>
      <w:bookmarkEnd w:id="2094"/>
      <w:bookmarkEnd w:id="2095"/>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2096" w:name="_Toc59182804"/>
      <w:bookmarkStart w:id="2097" w:name="_Toc59184270"/>
      <w:bookmarkStart w:id="2098" w:name="_Toc59195205"/>
      <w:bookmarkStart w:id="2099" w:name="_Toc59439632"/>
      <w:bookmarkStart w:id="2100" w:name="_Toc67990055"/>
      <w:r>
        <w:rPr>
          <w:rFonts w:cs="Arial"/>
          <w:lang w:eastAsia="zh-CN"/>
        </w:rPr>
        <w:t>5.3.14</w:t>
      </w:r>
      <w:r>
        <w:rPr>
          <w:rFonts w:cs="Arial"/>
          <w:lang w:eastAsia="zh-CN"/>
        </w:rPr>
        <w:tab/>
      </w:r>
      <w:r>
        <w:rPr>
          <w:rFonts w:ascii="Courier New" w:hAnsi="Courier New"/>
        </w:rPr>
        <w:t>SMSFFunction</w:t>
      </w:r>
      <w:bookmarkEnd w:id="2096"/>
      <w:bookmarkEnd w:id="2097"/>
      <w:bookmarkEnd w:id="2098"/>
      <w:bookmarkEnd w:id="2099"/>
      <w:bookmarkEnd w:id="2100"/>
    </w:p>
    <w:p w14:paraId="347A1B8D" w14:textId="77777777" w:rsidR="00F17312" w:rsidRDefault="00F17312" w:rsidP="00F17312">
      <w:pPr>
        <w:pStyle w:val="Heading4"/>
      </w:pPr>
      <w:bookmarkStart w:id="2101" w:name="_Toc59182805"/>
      <w:bookmarkStart w:id="2102" w:name="_Toc59184271"/>
      <w:bookmarkStart w:id="2103" w:name="_Toc59195206"/>
      <w:bookmarkStart w:id="2104" w:name="_Toc59439633"/>
      <w:bookmarkStart w:id="2105" w:name="_Toc67990056"/>
      <w:r>
        <w:rPr>
          <w:lang w:eastAsia="zh-CN"/>
        </w:rPr>
        <w:t>5.3</w:t>
      </w:r>
      <w:r>
        <w:t>.14.1</w:t>
      </w:r>
      <w:r>
        <w:tab/>
        <w:t>Definition</w:t>
      </w:r>
      <w:bookmarkEnd w:id="2101"/>
      <w:bookmarkEnd w:id="2102"/>
      <w:bookmarkEnd w:id="2103"/>
      <w:bookmarkEnd w:id="2104"/>
      <w:bookmarkEnd w:id="2105"/>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2106" w:name="_Toc59182806"/>
      <w:bookmarkStart w:id="2107" w:name="_Toc59184272"/>
      <w:bookmarkStart w:id="2108" w:name="_Toc59195207"/>
      <w:bookmarkStart w:id="2109" w:name="_Toc59439634"/>
      <w:bookmarkStart w:id="2110" w:name="_Toc67990057"/>
      <w:r>
        <w:t>5.3.14.2</w:t>
      </w:r>
      <w:r>
        <w:tab/>
        <w:t>Attributes</w:t>
      </w:r>
      <w:bookmarkEnd w:id="2106"/>
      <w:bookmarkEnd w:id="2107"/>
      <w:bookmarkEnd w:id="2108"/>
      <w:bookmarkEnd w:id="2109"/>
      <w:bookmarkEnd w:id="2110"/>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2111" w:name="_Toc59182807"/>
      <w:bookmarkStart w:id="2112" w:name="_Toc59184273"/>
      <w:bookmarkStart w:id="2113" w:name="_Toc59195208"/>
      <w:bookmarkStart w:id="2114" w:name="_Toc59439635"/>
      <w:bookmarkStart w:id="2115" w:name="_Toc67990058"/>
    </w:p>
    <w:p w14:paraId="6E52F574" w14:textId="77777777" w:rsidR="00F17312" w:rsidRDefault="00F17312" w:rsidP="00F17312">
      <w:pPr>
        <w:pStyle w:val="Heading4"/>
      </w:pPr>
      <w:r>
        <w:rPr>
          <w:lang w:eastAsia="zh-CN"/>
        </w:rPr>
        <w:t>5</w:t>
      </w:r>
      <w:r>
        <w:t>.3.14.3</w:t>
      </w:r>
      <w:r>
        <w:tab/>
        <w:t>Attribute constraints</w:t>
      </w:r>
      <w:bookmarkEnd w:id="2111"/>
      <w:bookmarkEnd w:id="2112"/>
      <w:bookmarkEnd w:id="2113"/>
      <w:bookmarkEnd w:id="2114"/>
      <w:bookmarkEnd w:id="2115"/>
    </w:p>
    <w:p w14:paraId="7F9F53FB" w14:textId="77777777" w:rsidR="00F17312" w:rsidRDefault="00F17312" w:rsidP="00F17312">
      <w:r>
        <w:t>None.</w:t>
      </w:r>
    </w:p>
    <w:p w14:paraId="1E65B34E" w14:textId="77777777" w:rsidR="00F17312" w:rsidRDefault="00F17312" w:rsidP="00F17312">
      <w:pPr>
        <w:pStyle w:val="Heading4"/>
      </w:pPr>
      <w:bookmarkStart w:id="2116" w:name="_Toc59182808"/>
      <w:bookmarkStart w:id="2117" w:name="_Toc59184274"/>
      <w:bookmarkStart w:id="2118" w:name="_Toc59195209"/>
      <w:bookmarkStart w:id="2119" w:name="_Toc59439636"/>
      <w:bookmarkStart w:id="2120" w:name="_Toc67990059"/>
      <w:r>
        <w:rPr>
          <w:lang w:eastAsia="zh-CN"/>
        </w:rPr>
        <w:t>5</w:t>
      </w:r>
      <w:r>
        <w:t>.3.14.4</w:t>
      </w:r>
      <w:r>
        <w:tab/>
        <w:t>Notifications</w:t>
      </w:r>
      <w:bookmarkEnd w:id="2116"/>
      <w:bookmarkEnd w:id="2117"/>
      <w:bookmarkEnd w:id="2118"/>
      <w:bookmarkEnd w:id="2119"/>
      <w:bookmarkEnd w:id="2120"/>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2121" w:name="_Toc59182809"/>
      <w:bookmarkStart w:id="2122" w:name="_Toc59184275"/>
      <w:bookmarkStart w:id="2123" w:name="_Toc59195210"/>
      <w:bookmarkStart w:id="2124" w:name="_Toc59439637"/>
      <w:bookmarkStart w:id="2125" w:name="_Toc67990060"/>
      <w:r>
        <w:rPr>
          <w:rFonts w:cs="Arial"/>
          <w:lang w:eastAsia="zh-CN"/>
        </w:rPr>
        <w:t>5.3.15</w:t>
      </w:r>
      <w:r>
        <w:rPr>
          <w:rFonts w:cs="Arial"/>
          <w:lang w:eastAsia="zh-CN"/>
        </w:rPr>
        <w:tab/>
      </w:r>
      <w:r>
        <w:rPr>
          <w:rFonts w:ascii="Courier New" w:hAnsi="Courier New"/>
        </w:rPr>
        <w:t>LMFFunction</w:t>
      </w:r>
      <w:bookmarkEnd w:id="2121"/>
      <w:bookmarkEnd w:id="2122"/>
      <w:bookmarkEnd w:id="2123"/>
      <w:bookmarkEnd w:id="2124"/>
      <w:bookmarkEnd w:id="2125"/>
    </w:p>
    <w:p w14:paraId="6F7F6531" w14:textId="77777777" w:rsidR="00F17312" w:rsidRDefault="00F17312" w:rsidP="00F17312">
      <w:pPr>
        <w:pStyle w:val="Heading4"/>
      </w:pPr>
      <w:bookmarkStart w:id="2126" w:name="_Toc59182810"/>
      <w:bookmarkStart w:id="2127" w:name="_Toc59184276"/>
      <w:bookmarkStart w:id="2128" w:name="_Toc59195211"/>
      <w:bookmarkStart w:id="2129" w:name="_Toc59439638"/>
      <w:bookmarkStart w:id="2130" w:name="_Toc67990061"/>
      <w:r>
        <w:rPr>
          <w:lang w:eastAsia="zh-CN"/>
        </w:rPr>
        <w:t>5.3</w:t>
      </w:r>
      <w:r>
        <w:t>.15.1</w:t>
      </w:r>
      <w:r>
        <w:tab/>
        <w:t>Definition</w:t>
      </w:r>
      <w:bookmarkEnd w:id="2126"/>
      <w:bookmarkEnd w:id="2127"/>
      <w:bookmarkEnd w:id="2128"/>
      <w:bookmarkEnd w:id="2129"/>
      <w:bookmarkEnd w:id="2130"/>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2131" w:name="_Toc59182811"/>
      <w:bookmarkStart w:id="2132" w:name="_Toc59184277"/>
      <w:bookmarkStart w:id="2133" w:name="_Toc59195212"/>
      <w:bookmarkStart w:id="2134" w:name="_Toc59439639"/>
      <w:bookmarkStart w:id="2135" w:name="_Toc67990062"/>
      <w:r>
        <w:t>5.3.15.2</w:t>
      </w:r>
      <w:r>
        <w:tab/>
        <w:t>Attributes</w:t>
      </w:r>
      <w:bookmarkEnd w:id="2131"/>
      <w:bookmarkEnd w:id="2132"/>
      <w:bookmarkEnd w:id="2133"/>
      <w:bookmarkEnd w:id="2134"/>
      <w:bookmarkEnd w:id="2135"/>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2136" w:name="_Toc59182812"/>
      <w:bookmarkStart w:id="2137" w:name="_Toc59184278"/>
      <w:bookmarkStart w:id="2138" w:name="_Toc59195213"/>
      <w:bookmarkStart w:id="2139" w:name="_Toc59439640"/>
      <w:bookmarkStart w:id="2140" w:name="_Toc67990063"/>
    </w:p>
    <w:p w14:paraId="29AF7A4A" w14:textId="77777777" w:rsidR="00F17312" w:rsidRDefault="00F17312" w:rsidP="00F17312">
      <w:pPr>
        <w:pStyle w:val="Heading4"/>
      </w:pPr>
      <w:r>
        <w:rPr>
          <w:lang w:eastAsia="zh-CN"/>
        </w:rPr>
        <w:t>5</w:t>
      </w:r>
      <w:r>
        <w:t>.3.15.3</w:t>
      </w:r>
      <w:r>
        <w:tab/>
        <w:t>Attribute constraints</w:t>
      </w:r>
      <w:bookmarkEnd w:id="2136"/>
      <w:bookmarkEnd w:id="2137"/>
      <w:bookmarkEnd w:id="2138"/>
      <w:bookmarkEnd w:id="2139"/>
      <w:bookmarkEnd w:id="2140"/>
    </w:p>
    <w:p w14:paraId="4BF342CC" w14:textId="77777777" w:rsidR="00F17312" w:rsidRDefault="00F17312" w:rsidP="00F17312">
      <w:r>
        <w:t>None.</w:t>
      </w:r>
    </w:p>
    <w:p w14:paraId="4E5664C0" w14:textId="77777777" w:rsidR="00F17312" w:rsidRDefault="00F17312" w:rsidP="00F17312">
      <w:pPr>
        <w:pStyle w:val="Heading4"/>
      </w:pPr>
      <w:bookmarkStart w:id="2141" w:name="_Toc59182813"/>
      <w:bookmarkStart w:id="2142" w:name="_Toc59184279"/>
      <w:bookmarkStart w:id="2143" w:name="_Toc59195214"/>
      <w:bookmarkStart w:id="2144" w:name="_Toc59439641"/>
      <w:bookmarkStart w:id="2145" w:name="_Toc67990064"/>
      <w:r>
        <w:rPr>
          <w:lang w:eastAsia="zh-CN"/>
        </w:rPr>
        <w:t>5</w:t>
      </w:r>
      <w:r>
        <w:t>.3.15.4</w:t>
      </w:r>
      <w:r>
        <w:tab/>
        <w:t>Notifications</w:t>
      </w:r>
      <w:bookmarkEnd w:id="2141"/>
      <w:bookmarkEnd w:id="2142"/>
      <w:bookmarkEnd w:id="2143"/>
      <w:bookmarkEnd w:id="2144"/>
      <w:bookmarkEnd w:id="2145"/>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146" w:name="_Toc59182814"/>
      <w:bookmarkStart w:id="2147" w:name="_Toc59184280"/>
      <w:bookmarkStart w:id="2148" w:name="_Toc59195215"/>
      <w:bookmarkStart w:id="2149" w:name="_Toc59439642"/>
      <w:bookmarkStart w:id="2150" w:name="_Toc67990065"/>
      <w:r>
        <w:rPr>
          <w:rFonts w:cs="Arial"/>
          <w:lang w:eastAsia="zh-CN"/>
        </w:rPr>
        <w:t>5.3.16</w:t>
      </w:r>
      <w:r>
        <w:rPr>
          <w:rFonts w:cs="Arial"/>
          <w:lang w:eastAsia="zh-CN"/>
        </w:rPr>
        <w:tab/>
      </w:r>
      <w:r>
        <w:rPr>
          <w:rFonts w:ascii="Courier New" w:hAnsi="Courier New"/>
        </w:rPr>
        <w:t>NGEIRFunction</w:t>
      </w:r>
      <w:bookmarkEnd w:id="2146"/>
      <w:bookmarkEnd w:id="2147"/>
      <w:bookmarkEnd w:id="2148"/>
      <w:bookmarkEnd w:id="2149"/>
      <w:bookmarkEnd w:id="2150"/>
    </w:p>
    <w:p w14:paraId="14070E1B" w14:textId="77777777" w:rsidR="00F17312" w:rsidRDefault="00F17312" w:rsidP="00F17312">
      <w:pPr>
        <w:pStyle w:val="Heading4"/>
      </w:pPr>
      <w:bookmarkStart w:id="2151" w:name="_Toc59182815"/>
      <w:bookmarkStart w:id="2152" w:name="_Toc59184281"/>
      <w:bookmarkStart w:id="2153" w:name="_Toc59195216"/>
      <w:bookmarkStart w:id="2154" w:name="_Toc59439643"/>
      <w:bookmarkStart w:id="2155" w:name="_Toc67990066"/>
      <w:r>
        <w:rPr>
          <w:lang w:eastAsia="zh-CN"/>
        </w:rPr>
        <w:t>5.3</w:t>
      </w:r>
      <w:r>
        <w:t>.16.1</w:t>
      </w:r>
      <w:r>
        <w:tab/>
        <w:t>Definition</w:t>
      </w:r>
      <w:bookmarkEnd w:id="2151"/>
      <w:bookmarkEnd w:id="2152"/>
      <w:bookmarkEnd w:id="2153"/>
      <w:bookmarkEnd w:id="2154"/>
      <w:bookmarkEnd w:id="2155"/>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156" w:name="_Toc59182816"/>
      <w:bookmarkStart w:id="2157" w:name="_Toc59184282"/>
      <w:bookmarkStart w:id="2158" w:name="_Toc59195217"/>
      <w:bookmarkStart w:id="2159" w:name="_Toc59439644"/>
      <w:bookmarkStart w:id="2160" w:name="_Toc67990067"/>
      <w:r>
        <w:t>5.3.16.2</w:t>
      </w:r>
      <w:r>
        <w:tab/>
        <w:t>Attributes</w:t>
      </w:r>
      <w:bookmarkEnd w:id="2156"/>
      <w:bookmarkEnd w:id="2157"/>
      <w:bookmarkEnd w:id="2158"/>
      <w:bookmarkEnd w:id="2159"/>
      <w:bookmarkEnd w:id="2160"/>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161" w:name="_Toc59182817"/>
      <w:bookmarkStart w:id="2162" w:name="_Toc59184283"/>
      <w:bookmarkStart w:id="2163" w:name="_Toc59195218"/>
      <w:bookmarkStart w:id="2164" w:name="_Toc59439645"/>
      <w:bookmarkStart w:id="2165" w:name="_Toc67990068"/>
    </w:p>
    <w:p w14:paraId="2F24DD51" w14:textId="5DEA84DA" w:rsidR="00F17312" w:rsidRDefault="00F17312" w:rsidP="00F17312">
      <w:pPr>
        <w:pStyle w:val="Heading4"/>
      </w:pPr>
      <w:r>
        <w:t>5.3.16.3</w:t>
      </w:r>
      <w:r>
        <w:tab/>
        <w:t>Attribute constraints</w:t>
      </w:r>
      <w:bookmarkEnd w:id="2161"/>
      <w:bookmarkEnd w:id="2162"/>
      <w:bookmarkEnd w:id="2163"/>
      <w:bookmarkEnd w:id="2164"/>
      <w:bookmarkEnd w:id="2165"/>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166" w:name="_Toc59182818"/>
      <w:bookmarkStart w:id="2167" w:name="_Toc59184284"/>
      <w:bookmarkStart w:id="2168" w:name="_Toc59195219"/>
      <w:bookmarkStart w:id="2169" w:name="_Toc59439646"/>
      <w:bookmarkStart w:id="2170" w:name="_Toc67990069"/>
    </w:p>
    <w:p w14:paraId="3F6E3002" w14:textId="77777777" w:rsidR="00F17312" w:rsidRDefault="00F17312" w:rsidP="00F17312">
      <w:pPr>
        <w:pStyle w:val="Heading4"/>
      </w:pPr>
      <w:r>
        <w:rPr>
          <w:lang w:eastAsia="zh-CN"/>
        </w:rPr>
        <w:t>5</w:t>
      </w:r>
      <w:r>
        <w:t>.3.16.4</w:t>
      </w:r>
      <w:r>
        <w:tab/>
        <w:t>Notifications</w:t>
      </w:r>
      <w:bookmarkEnd w:id="2166"/>
      <w:bookmarkEnd w:id="2167"/>
      <w:bookmarkEnd w:id="2168"/>
      <w:bookmarkEnd w:id="2169"/>
      <w:bookmarkEnd w:id="2170"/>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171" w:name="_Toc59182819"/>
      <w:bookmarkStart w:id="2172" w:name="_Toc59184285"/>
      <w:bookmarkStart w:id="2173" w:name="_Toc59195220"/>
      <w:bookmarkStart w:id="2174" w:name="_Toc59439647"/>
      <w:bookmarkStart w:id="2175" w:name="_Toc67990070"/>
      <w:r>
        <w:rPr>
          <w:rFonts w:cs="Arial"/>
          <w:lang w:eastAsia="zh-CN"/>
        </w:rPr>
        <w:t>5.3.17</w:t>
      </w:r>
      <w:r>
        <w:rPr>
          <w:rFonts w:cs="Arial"/>
          <w:lang w:eastAsia="zh-CN"/>
        </w:rPr>
        <w:tab/>
      </w:r>
      <w:r>
        <w:rPr>
          <w:rFonts w:ascii="Courier New" w:hAnsi="Courier New"/>
        </w:rPr>
        <w:t>SEPPFunction</w:t>
      </w:r>
      <w:bookmarkEnd w:id="2171"/>
      <w:bookmarkEnd w:id="2172"/>
      <w:bookmarkEnd w:id="2173"/>
      <w:bookmarkEnd w:id="2174"/>
      <w:bookmarkEnd w:id="2175"/>
    </w:p>
    <w:p w14:paraId="489BF000" w14:textId="77777777" w:rsidR="00F17312" w:rsidRDefault="00F17312" w:rsidP="00F17312">
      <w:pPr>
        <w:pStyle w:val="Heading4"/>
      </w:pPr>
      <w:bookmarkStart w:id="2176" w:name="_Toc59182820"/>
      <w:bookmarkStart w:id="2177" w:name="_Toc59184286"/>
      <w:bookmarkStart w:id="2178" w:name="_Toc59195221"/>
      <w:bookmarkStart w:id="2179" w:name="_Toc59439648"/>
      <w:bookmarkStart w:id="2180" w:name="_Toc67990071"/>
      <w:r>
        <w:rPr>
          <w:lang w:eastAsia="zh-CN"/>
        </w:rPr>
        <w:t>5.3</w:t>
      </w:r>
      <w:r>
        <w:t>.17.1</w:t>
      </w:r>
      <w:r>
        <w:tab/>
        <w:t>Definition</w:t>
      </w:r>
      <w:bookmarkEnd w:id="2176"/>
      <w:bookmarkEnd w:id="2177"/>
      <w:bookmarkEnd w:id="2178"/>
      <w:bookmarkEnd w:id="2179"/>
      <w:bookmarkEnd w:id="2180"/>
    </w:p>
    <w:p w14:paraId="21530CD7" w14:textId="77777777" w:rsidR="00F17312" w:rsidRDefault="00F17312" w:rsidP="00F17312">
      <w:r>
        <w:t xml:space="preserve">This IOC represents the SEPP function which support message filtering and policing on inter-PLMN control plane interface. For more information about the SEPP, see 3GPP TS 23.501 [2]. </w:t>
      </w:r>
    </w:p>
    <w:p w14:paraId="0A20499C" w14:textId="77777777" w:rsidR="00F17312" w:rsidRDefault="00F17312" w:rsidP="00F17312">
      <w:pPr>
        <w:pStyle w:val="Heading4"/>
      </w:pPr>
      <w:bookmarkStart w:id="2181" w:name="_Toc59182821"/>
      <w:bookmarkStart w:id="2182" w:name="_Toc59184287"/>
      <w:bookmarkStart w:id="2183" w:name="_Toc59195222"/>
      <w:bookmarkStart w:id="2184" w:name="_Toc59439649"/>
      <w:bookmarkStart w:id="2185" w:name="_Toc67990072"/>
      <w:r>
        <w:t>5.3.17.2</w:t>
      </w:r>
      <w:r>
        <w:tab/>
        <w:t>Attributes</w:t>
      </w:r>
      <w:bookmarkEnd w:id="2181"/>
      <w:bookmarkEnd w:id="2182"/>
      <w:bookmarkEnd w:id="2183"/>
      <w:bookmarkEnd w:id="2184"/>
      <w:bookmarkEnd w:id="2185"/>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bl>
    <w:p w14:paraId="19917601" w14:textId="77777777" w:rsidR="00F17312" w:rsidRDefault="00F17312" w:rsidP="00F17312">
      <w:bookmarkStart w:id="2186" w:name="_Toc59182822"/>
      <w:bookmarkStart w:id="2187" w:name="_Toc59184288"/>
      <w:bookmarkStart w:id="2188" w:name="_Toc59195223"/>
      <w:bookmarkStart w:id="2189" w:name="_Toc59439650"/>
      <w:bookmarkStart w:id="2190" w:name="_Toc67990073"/>
    </w:p>
    <w:p w14:paraId="11ACC2E6" w14:textId="77777777" w:rsidR="00F17312" w:rsidRDefault="00F17312" w:rsidP="00F17312">
      <w:pPr>
        <w:pStyle w:val="Heading4"/>
      </w:pPr>
      <w:r>
        <w:rPr>
          <w:lang w:eastAsia="zh-CN"/>
        </w:rPr>
        <w:t>5</w:t>
      </w:r>
      <w:r>
        <w:t>.3.17.3</w:t>
      </w:r>
      <w:r>
        <w:tab/>
        <w:t>Attribute constraints</w:t>
      </w:r>
      <w:bookmarkEnd w:id="2186"/>
      <w:bookmarkEnd w:id="2187"/>
      <w:bookmarkEnd w:id="2188"/>
      <w:bookmarkEnd w:id="2189"/>
      <w:bookmarkEnd w:id="2190"/>
    </w:p>
    <w:p w14:paraId="2BBDBEE2" w14:textId="77777777" w:rsidR="00F17312" w:rsidRDefault="00F17312" w:rsidP="00F17312">
      <w:r>
        <w:t>None.</w:t>
      </w:r>
    </w:p>
    <w:p w14:paraId="2950A8F6" w14:textId="77777777" w:rsidR="00F17312" w:rsidRDefault="00F17312" w:rsidP="00F17312">
      <w:pPr>
        <w:pStyle w:val="Heading4"/>
      </w:pPr>
      <w:bookmarkStart w:id="2191" w:name="_Toc59182823"/>
      <w:bookmarkStart w:id="2192" w:name="_Toc59184289"/>
      <w:bookmarkStart w:id="2193" w:name="_Toc59195224"/>
      <w:bookmarkStart w:id="2194" w:name="_Toc59439651"/>
      <w:bookmarkStart w:id="2195" w:name="_Toc67990074"/>
      <w:r>
        <w:rPr>
          <w:lang w:eastAsia="zh-CN"/>
        </w:rPr>
        <w:t>5</w:t>
      </w:r>
      <w:r>
        <w:t>.3.17.4</w:t>
      </w:r>
      <w:r>
        <w:tab/>
        <w:t>Notifications</w:t>
      </w:r>
      <w:bookmarkEnd w:id="2191"/>
      <w:bookmarkEnd w:id="2192"/>
      <w:bookmarkEnd w:id="2193"/>
      <w:bookmarkEnd w:id="2194"/>
      <w:bookmarkEnd w:id="2195"/>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196" w:name="_Toc59182824"/>
      <w:bookmarkStart w:id="2197" w:name="_Toc59184290"/>
      <w:bookmarkStart w:id="2198" w:name="_Toc59195225"/>
      <w:bookmarkStart w:id="2199" w:name="_Toc59439652"/>
      <w:bookmarkStart w:id="2200" w:name="_Toc67990075"/>
      <w:r>
        <w:rPr>
          <w:rFonts w:cs="Arial"/>
          <w:lang w:eastAsia="zh-CN"/>
        </w:rPr>
        <w:t>5.3.18</w:t>
      </w:r>
      <w:r>
        <w:rPr>
          <w:rFonts w:cs="Arial"/>
          <w:lang w:eastAsia="zh-CN"/>
        </w:rPr>
        <w:tab/>
      </w:r>
      <w:r>
        <w:rPr>
          <w:rFonts w:ascii="Courier New" w:hAnsi="Courier New"/>
        </w:rPr>
        <w:t>NWDAFFunction</w:t>
      </w:r>
      <w:bookmarkEnd w:id="2196"/>
      <w:bookmarkEnd w:id="2197"/>
      <w:bookmarkEnd w:id="2198"/>
      <w:bookmarkEnd w:id="2199"/>
      <w:bookmarkEnd w:id="2200"/>
    </w:p>
    <w:p w14:paraId="77508088" w14:textId="77777777" w:rsidR="00F17312" w:rsidRDefault="00F17312" w:rsidP="00F17312">
      <w:pPr>
        <w:pStyle w:val="Heading4"/>
      </w:pPr>
      <w:bookmarkStart w:id="2201" w:name="_Toc59182825"/>
      <w:bookmarkStart w:id="2202" w:name="_Toc59184291"/>
      <w:bookmarkStart w:id="2203" w:name="_Toc59195226"/>
      <w:bookmarkStart w:id="2204" w:name="_Toc59439653"/>
      <w:bookmarkStart w:id="2205" w:name="_Toc67990076"/>
      <w:r>
        <w:rPr>
          <w:lang w:eastAsia="zh-CN"/>
        </w:rPr>
        <w:t>5.3</w:t>
      </w:r>
      <w:r>
        <w:t>.18.1</w:t>
      </w:r>
      <w:r>
        <w:tab/>
        <w:t>Definition</w:t>
      </w:r>
      <w:bookmarkEnd w:id="2201"/>
      <w:bookmarkEnd w:id="2202"/>
      <w:bookmarkEnd w:id="2203"/>
      <w:bookmarkEnd w:id="2204"/>
      <w:bookmarkEnd w:id="2205"/>
    </w:p>
    <w:p w14:paraId="665FC822" w14:textId="77777777" w:rsidR="00F17312" w:rsidRDefault="00F17312" w:rsidP="00F17312">
      <w:r>
        <w:t xml:space="preserve">This IOC represents the NWDAF function in 5GC. For more information about the NWDAF, see 3GPP TS 23.501 [2]. </w:t>
      </w:r>
    </w:p>
    <w:p w14:paraId="038D9B65" w14:textId="77777777" w:rsidR="00F17312" w:rsidRDefault="00F17312" w:rsidP="00F17312">
      <w:pPr>
        <w:pStyle w:val="Heading4"/>
      </w:pPr>
      <w:bookmarkStart w:id="2206" w:name="_Toc59182826"/>
      <w:bookmarkStart w:id="2207" w:name="_Toc59184292"/>
      <w:bookmarkStart w:id="2208" w:name="_Toc59195227"/>
      <w:bookmarkStart w:id="2209" w:name="_Toc59439654"/>
      <w:bookmarkStart w:id="2210" w:name="_Toc67990077"/>
      <w:r>
        <w:t>5.3.18.2</w:t>
      </w:r>
      <w:r>
        <w:tab/>
        <w:t>Attributes</w:t>
      </w:r>
      <w:bookmarkEnd w:id="2206"/>
      <w:bookmarkEnd w:id="2207"/>
      <w:bookmarkEnd w:id="2208"/>
      <w:bookmarkEnd w:id="2209"/>
      <w:bookmarkEnd w:id="2210"/>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6D6295C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01938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228F06E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6407983D"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68465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5F137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7B1F09" w14:textId="77777777" w:rsidR="00F17312" w:rsidRDefault="00F17312" w:rsidP="00F17312">
            <w:pPr>
              <w:pStyle w:val="TAC"/>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bl>
    <w:p w14:paraId="509470F3" w14:textId="77777777" w:rsidR="00F17312" w:rsidRDefault="00F17312" w:rsidP="00F17312">
      <w:bookmarkStart w:id="2211" w:name="_Toc59182827"/>
      <w:bookmarkStart w:id="2212" w:name="_Toc59184293"/>
      <w:bookmarkStart w:id="2213" w:name="_Toc59195228"/>
      <w:bookmarkStart w:id="2214" w:name="_Toc59439655"/>
      <w:bookmarkStart w:id="2215" w:name="_Toc67990078"/>
    </w:p>
    <w:p w14:paraId="3252BD9B" w14:textId="2DF0F3B8" w:rsidR="00F17312" w:rsidRDefault="00F17312" w:rsidP="00F17312">
      <w:pPr>
        <w:pStyle w:val="Heading4"/>
      </w:pPr>
      <w:r>
        <w:t>5.3.18.3</w:t>
      </w:r>
      <w:r>
        <w:tab/>
        <w:t>Attribute constraints</w:t>
      </w:r>
      <w:bookmarkEnd w:id="2211"/>
      <w:bookmarkEnd w:id="2212"/>
      <w:bookmarkEnd w:id="2213"/>
      <w:bookmarkEnd w:id="2214"/>
      <w:bookmarkEnd w:id="2215"/>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F17312" w14:paraId="2F6937CA"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1EE038EC" w14:textId="2AA31F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1AF47640" w14:textId="77777777" w:rsidR="00F17312" w:rsidRDefault="00F17312" w:rsidP="00F17312">
            <w:pPr>
              <w:pStyle w:val="TAL"/>
              <w:rPr>
                <w:lang w:eastAsia="zh-CN"/>
              </w:rPr>
            </w:pPr>
            <w:r>
              <w:t>Condition: Network slicing feature is supported.</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359BD473"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del w:id="2216" w:author="28.541_CR0705_(Rel-17)_TEI17" w:date="2022-06-23T11:15:00Z">
              <w:r w:rsidDel="009214E0">
                <w:rPr>
                  <w:rFonts w:cs="Arial"/>
                </w:rPr>
                <w:delText>upport Qualifier</w:delText>
              </w:r>
            </w:del>
          </w:p>
        </w:tc>
        <w:tc>
          <w:tcPr>
            <w:tcW w:w="5591" w:type="dxa"/>
            <w:tcBorders>
              <w:top w:val="single" w:sz="4" w:space="0" w:color="auto"/>
              <w:left w:val="single" w:sz="4" w:space="0" w:color="auto"/>
              <w:bottom w:val="single" w:sz="4" w:space="0" w:color="auto"/>
              <w:right w:val="single" w:sz="4" w:space="0" w:color="auto"/>
            </w:tcBorders>
          </w:tcPr>
          <w:p w14:paraId="4B2878FC" w14:textId="52D67421" w:rsidR="00BD0B16" w:rsidRDefault="00BD0B16" w:rsidP="00BD0B16">
            <w:pPr>
              <w:pStyle w:val="TAL"/>
            </w:pPr>
            <w:r>
              <w:t xml:space="preserve">Condition: Network slicing feature is supported and the NWDAF is </w:t>
            </w:r>
            <w:r w:rsidDel="00626112">
              <w:t>allowed</w:t>
            </w:r>
            <w:r>
              <w:t xml:space="preserve">authorized to collect the management data of the network slices. </w:t>
            </w:r>
          </w:p>
        </w:tc>
      </w:tr>
    </w:tbl>
    <w:p w14:paraId="0205A754" w14:textId="77777777" w:rsidR="00F17312" w:rsidRDefault="00F17312" w:rsidP="00F17312">
      <w:bookmarkStart w:id="2217" w:name="_Toc59182828"/>
      <w:bookmarkStart w:id="2218" w:name="_Toc59184294"/>
      <w:bookmarkStart w:id="2219" w:name="_Toc59195229"/>
      <w:bookmarkStart w:id="2220" w:name="_Toc59439656"/>
      <w:bookmarkStart w:id="2221" w:name="_Toc67990079"/>
    </w:p>
    <w:p w14:paraId="728DFF3F" w14:textId="77777777" w:rsidR="00F17312" w:rsidRDefault="00F17312" w:rsidP="00F17312">
      <w:pPr>
        <w:pStyle w:val="Heading4"/>
      </w:pPr>
      <w:r>
        <w:t>5.3.18.4</w:t>
      </w:r>
      <w:r>
        <w:tab/>
        <w:t>Notifications</w:t>
      </w:r>
      <w:bookmarkEnd w:id="2217"/>
      <w:bookmarkEnd w:id="2218"/>
      <w:bookmarkEnd w:id="2219"/>
      <w:bookmarkEnd w:id="2220"/>
      <w:bookmarkEnd w:id="2221"/>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222" w:name="_Toc59182829"/>
      <w:bookmarkStart w:id="2223" w:name="_Toc59184295"/>
      <w:bookmarkStart w:id="2224" w:name="_Toc59195230"/>
      <w:bookmarkStart w:id="2225" w:name="_Toc59439657"/>
      <w:bookmarkStart w:id="2226" w:name="_Toc67990080"/>
      <w:r>
        <w:rPr>
          <w:lang w:eastAsia="zh-CN"/>
        </w:rPr>
        <w:t>5.3.19</w:t>
      </w:r>
      <w:r>
        <w:rPr>
          <w:lang w:eastAsia="zh-CN"/>
        </w:rPr>
        <w:tab/>
      </w:r>
      <w:r>
        <w:rPr>
          <w:rFonts w:ascii="Courier New" w:hAnsi="Courier New"/>
          <w:lang w:eastAsia="zh-CN"/>
        </w:rPr>
        <w:t>EP_N2</w:t>
      </w:r>
      <w:bookmarkEnd w:id="2222"/>
      <w:bookmarkEnd w:id="2223"/>
      <w:bookmarkEnd w:id="2224"/>
      <w:bookmarkEnd w:id="2225"/>
      <w:bookmarkEnd w:id="2226"/>
    </w:p>
    <w:p w14:paraId="3D203D76" w14:textId="77777777" w:rsidR="00F17312" w:rsidRDefault="00F17312" w:rsidP="00F17312">
      <w:pPr>
        <w:pStyle w:val="Heading4"/>
      </w:pPr>
      <w:bookmarkStart w:id="2227" w:name="_Toc59182830"/>
      <w:bookmarkStart w:id="2228" w:name="_Toc59184296"/>
      <w:bookmarkStart w:id="2229" w:name="_Toc59195231"/>
      <w:bookmarkStart w:id="2230" w:name="_Toc59439658"/>
      <w:bookmarkStart w:id="2231" w:name="_Toc67990081"/>
      <w:r>
        <w:rPr>
          <w:lang w:eastAsia="zh-CN"/>
        </w:rPr>
        <w:t>5.3.19</w:t>
      </w:r>
      <w:r>
        <w:t>.1</w:t>
      </w:r>
      <w:r>
        <w:tab/>
        <w:t>Definition</w:t>
      </w:r>
      <w:bookmarkEnd w:id="2227"/>
      <w:bookmarkEnd w:id="2228"/>
      <w:bookmarkEnd w:id="2229"/>
      <w:bookmarkEnd w:id="2230"/>
      <w:bookmarkEnd w:id="2231"/>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232" w:name="_Toc59182831"/>
      <w:bookmarkStart w:id="2233" w:name="_Toc59184297"/>
      <w:bookmarkStart w:id="2234" w:name="_Toc59195232"/>
      <w:bookmarkStart w:id="2235" w:name="_Toc59439659"/>
      <w:bookmarkStart w:id="2236" w:name="_Toc67990082"/>
      <w:r>
        <w:rPr>
          <w:lang w:eastAsia="zh-CN"/>
        </w:rPr>
        <w:t>5.3.19</w:t>
      </w:r>
      <w:r>
        <w:t>.2</w:t>
      </w:r>
      <w:r>
        <w:tab/>
        <w:t>Attributes</w:t>
      </w:r>
      <w:bookmarkEnd w:id="2232"/>
      <w:bookmarkEnd w:id="2233"/>
      <w:bookmarkEnd w:id="2234"/>
      <w:bookmarkEnd w:id="2235"/>
      <w:bookmarkEnd w:id="2236"/>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237" w:name="_Toc59182832"/>
      <w:bookmarkStart w:id="2238" w:name="_Toc59184298"/>
      <w:bookmarkStart w:id="2239" w:name="_Toc59195233"/>
      <w:bookmarkStart w:id="2240" w:name="_Toc59439660"/>
      <w:bookmarkStart w:id="2241" w:name="_Toc67990083"/>
    </w:p>
    <w:p w14:paraId="38B3F79B" w14:textId="77777777" w:rsidR="00F17312" w:rsidRDefault="00F17312" w:rsidP="00F17312">
      <w:pPr>
        <w:pStyle w:val="Heading4"/>
      </w:pPr>
      <w:r>
        <w:rPr>
          <w:lang w:eastAsia="zh-CN"/>
        </w:rPr>
        <w:t>5</w:t>
      </w:r>
      <w:r>
        <w:t>.3.19.3</w:t>
      </w:r>
      <w:r>
        <w:tab/>
        <w:t>Attribute constraints</w:t>
      </w:r>
      <w:bookmarkEnd w:id="2237"/>
      <w:bookmarkEnd w:id="2238"/>
      <w:bookmarkEnd w:id="2239"/>
      <w:bookmarkEnd w:id="2240"/>
      <w:bookmarkEnd w:id="2241"/>
    </w:p>
    <w:p w14:paraId="6B2EBCB7" w14:textId="77777777" w:rsidR="00F17312" w:rsidRDefault="00F17312" w:rsidP="00F17312">
      <w:r>
        <w:t>None.</w:t>
      </w:r>
    </w:p>
    <w:p w14:paraId="7B0A964A" w14:textId="77777777" w:rsidR="00F17312" w:rsidRDefault="00F17312" w:rsidP="00F17312">
      <w:pPr>
        <w:pStyle w:val="Heading4"/>
      </w:pPr>
      <w:bookmarkStart w:id="2242" w:name="_Toc59182833"/>
      <w:bookmarkStart w:id="2243" w:name="_Toc59184299"/>
      <w:bookmarkStart w:id="2244" w:name="_Toc59195234"/>
      <w:bookmarkStart w:id="2245" w:name="_Toc59439661"/>
      <w:bookmarkStart w:id="2246" w:name="_Toc67990084"/>
      <w:r>
        <w:rPr>
          <w:lang w:eastAsia="zh-CN"/>
        </w:rPr>
        <w:t>5</w:t>
      </w:r>
      <w:r>
        <w:t>.3.19.4</w:t>
      </w:r>
      <w:r>
        <w:tab/>
        <w:t>Notifications</w:t>
      </w:r>
      <w:bookmarkEnd w:id="2242"/>
      <w:bookmarkEnd w:id="2243"/>
      <w:bookmarkEnd w:id="2244"/>
      <w:bookmarkEnd w:id="2245"/>
      <w:bookmarkEnd w:id="2246"/>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247" w:name="_Toc59182834"/>
      <w:bookmarkStart w:id="2248" w:name="_Toc59184300"/>
      <w:bookmarkStart w:id="2249" w:name="_Toc59195235"/>
      <w:bookmarkStart w:id="2250" w:name="_Toc59439662"/>
      <w:bookmarkStart w:id="2251" w:name="_Toc67990085"/>
      <w:r>
        <w:rPr>
          <w:lang w:eastAsia="zh-CN"/>
        </w:rPr>
        <w:t>5.3.20</w:t>
      </w:r>
      <w:r>
        <w:rPr>
          <w:lang w:eastAsia="zh-CN"/>
        </w:rPr>
        <w:tab/>
      </w:r>
      <w:r>
        <w:rPr>
          <w:rFonts w:ascii="Courier New" w:hAnsi="Courier New"/>
          <w:lang w:eastAsia="zh-CN"/>
        </w:rPr>
        <w:t>EP_N3</w:t>
      </w:r>
      <w:bookmarkEnd w:id="2247"/>
      <w:bookmarkEnd w:id="2248"/>
      <w:bookmarkEnd w:id="2249"/>
      <w:bookmarkEnd w:id="2250"/>
      <w:bookmarkEnd w:id="2251"/>
    </w:p>
    <w:p w14:paraId="2017A1D2" w14:textId="77777777" w:rsidR="00F17312" w:rsidRDefault="00F17312" w:rsidP="00F17312">
      <w:pPr>
        <w:pStyle w:val="Heading4"/>
      </w:pPr>
      <w:bookmarkStart w:id="2252" w:name="_Toc59182835"/>
      <w:bookmarkStart w:id="2253" w:name="_Toc59184301"/>
      <w:bookmarkStart w:id="2254" w:name="_Toc59195236"/>
      <w:bookmarkStart w:id="2255" w:name="_Toc59439663"/>
      <w:bookmarkStart w:id="2256" w:name="_Toc67990086"/>
      <w:r>
        <w:rPr>
          <w:lang w:eastAsia="zh-CN"/>
        </w:rPr>
        <w:t>5.3.20</w:t>
      </w:r>
      <w:r>
        <w:t>.1</w:t>
      </w:r>
      <w:r>
        <w:tab/>
        <w:t>Definition</w:t>
      </w:r>
      <w:bookmarkEnd w:id="2252"/>
      <w:bookmarkEnd w:id="2253"/>
      <w:bookmarkEnd w:id="2254"/>
      <w:bookmarkEnd w:id="2255"/>
      <w:bookmarkEnd w:id="2256"/>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257" w:name="_Toc59182836"/>
      <w:bookmarkStart w:id="2258" w:name="_Toc59184302"/>
      <w:bookmarkStart w:id="2259" w:name="_Toc59195237"/>
      <w:bookmarkStart w:id="2260" w:name="_Toc59439664"/>
      <w:bookmarkStart w:id="2261" w:name="_Toc67990087"/>
      <w:r>
        <w:rPr>
          <w:lang w:eastAsia="zh-CN"/>
        </w:rPr>
        <w:t>5.3.20</w:t>
      </w:r>
      <w:r>
        <w:t>.2</w:t>
      </w:r>
      <w:r>
        <w:tab/>
        <w:t>Attributes</w:t>
      </w:r>
      <w:bookmarkEnd w:id="2257"/>
      <w:bookmarkEnd w:id="2258"/>
      <w:bookmarkEnd w:id="2259"/>
      <w:bookmarkEnd w:id="2260"/>
      <w:bookmarkEnd w:id="2261"/>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262" w:name="_Toc59182837"/>
      <w:bookmarkStart w:id="2263" w:name="_Toc59184303"/>
      <w:bookmarkStart w:id="2264" w:name="_Toc59195238"/>
      <w:bookmarkStart w:id="2265" w:name="_Toc59439665"/>
      <w:bookmarkStart w:id="2266" w:name="_Toc67990088"/>
    </w:p>
    <w:p w14:paraId="4A0B9184" w14:textId="77777777" w:rsidR="00F17312" w:rsidRDefault="00F17312" w:rsidP="00F17312">
      <w:pPr>
        <w:pStyle w:val="Heading4"/>
      </w:pPr>
      <w:r>
        <w:rPr>
          <w:lang w:eastAsia="zh-CN"/>
        </w:rPr>
        <w:t>5</w:t>
      </w:r>
      <w:r>
        <w:t>.3.20.3</w:t>
      </w:r>
      <w:r>
        <w:tab/>
        <w:t>Attribute constraints</w:t>
      </w:r>
      <w:bookmarkEnd w:id="2262"/>
      <w:bookmarkEnd w:id="2263"/>
      <w:bookmarkEnd w:id="2264"/>
      <w:bookmarkEnd w:id="2265"/>
      <w:bookmarkEnd w:id="2266"/>
    </w:p>
    <w:p w14:paraId="38DA5743" w14:textId="77777777" w:rsidR="00F17312" w:rsidRDefault="00F17312" w:rsidP="00F17312">
      <w:r>
        <w:t>None.</w:t>
      </w:r>
    </w:p>
    <w:p w14:paraId="2B5264CE" w14:textId="77777777" w:rsidR="00F17312" w:rsidRDefault="00F17312" w:rsidP="00F17312">
      <w:pPr>
        <w:pStyle w:val="Heading4"/>
      </w:pPr>
      <w:bookmarkStart w:id="2267" w:name="_Toc59182838"/>
      <w:bookmarkStart w:id="2268" w:name="_Toc59184304"/>
      <w:bookmarkStart w:id="2269" w:name="_Toc59195239"/>
      <w:bookmarkStart w:id="2270" w:name="_Toc59439666"/>
      <w:bookmarkStart w:id="2271" w:name="_Toc67990089"/>
      <w:r>
        <w:rPr>
          <w:lang w:eastAsia="zh-CN"/>
        </w:rPr>
        <w:t>5</w:t>
      </w:r>
      <w:r>
        <w:t>.3.20.4</w:t>
      </w:r>
      <w:r>
        <w:tab/>
        <w:t>Notifications</w:t>
      </w:r>
      <w:bookmarkEnd w:id="2267"/>
      <w:bookmarkEnd w:id="2268"/>
      <w:bookmarkEnd w:id="2269"/>
      <w:bookmarkEnd w:id="2270"/>
      <w:bookmarkEnd w:id="2271"/>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272" w:name="_Toc59182839"/>
      <w:bookmarkStart w:id="2273" w:name="_Toc59184305"/>
      <w:bookmarkStart w:id="2274" w:name="_Toc59195240"/>
      <w:bookmarkStart w:id="2275" w:name="_Toc59439667"/>
      <w:bookmarkStart w:id="2276" w:name="_Toc67990090"/>
      <w:r>
        <w:rPr>
          <w:lang w:eastAsia="zh-CN"/>
        </w:rPr>
        <w:t>5.3.21</w:t>
      </w:r>
      <w:r>
        <w:rPr>
          <w:lang w:eastAsia="zh-CN"/>
        </w:rPr>
        <w:tab/>
      </w:r>
      <w:r>
        <w:rPr>
          <w:rFonts w:ascii="Courier New" w:hAnsi="Courier New"/>
          <w:lang w:eastAsia="zh-CN"/>
        </w:rPr>
        <w:t>EP_N4</w:t>
      </w:r>
      <w:bookmarkEnd w:id="2272"/>
      <w:bookmarkEnd w:id="2273"/>
      <w:bookmarkEnd w:id="2274"/>
      <w:bookmarkEnd w:id="2275"/>
      <w:bookmarkEnd w:id="2276"/>
    </w:p>
    <w:p w14:paraId="14216021" w14:textId="77777777" w:rsidR="00F17312" w:rsidRDefault="00F17312" w:rsidP="00F17312">
      <w:pPr>
        <w:pStyle w:val="Heading4"/>
      </w:pPr>
      <w:bookmarkStart w:id="2277" w:name="_Toc59182840"/>
      <w:bookmarkStart w:id="2278" w:name="_Toc59184306"/>
      <w:bookmarkStart w:id="2279" w:name="_Toc59195241"/>
      <w:bookmarkStart w:id="2280" w:name="_Toc59439668"/>
      <w:bookmarkStart w:id="2281" w:name="_Toc67990091"/>
      <w:r>
        <w:rPr>
          <w:lang w:eastAsia="zh-CN"/>
        </w:rPr>
        <w:t>5.3.21</w:t>
      </w:r>
      <w:r>
        <w:t>.1</w:t>
      </w:r>
      <w:r>
        <w:tab/>
        <w:t>Definition</w:t>
      </w:r>
      <w:bookmarkEnd w:id="2277"/>
      <w:bookmarkEnd w:id="2278"/>
      <w:bookmarkEnd w:id="2279"/>
      <w:bookmarkEnd w:id="2280"/>
      <w:bookmarkEnd w:id="2281"/>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282" w:name="_Toc59182841"/>
      <w:bookmarkStart w:id="2283" w:name="_Toc59184307"/>
      <w:bookmarkStart w:id="2284" w:name="_Toc59195242"/>
      <w:bookmarkStart w:id="2285" w:name="_Toc59439669"/>
      <w:bookmarkStart w:id="2286" w:name="_Toc67990092"/>
      <w:r>
        <w:rPr>
          <w:lang w:eastAsia="zh-CN"/>
        </w:rPr>
        <w:t>5.3.21</w:t>
      </w:r>
      <w:r>
        <w:t>.2</w:t>
      </w:r>
      <w:r>
        <w:tab/>
        <w:t>Attributes</w:t>
      </w:r>
      <w:bookmarkEnd w:id="2282"/>
      <w:bookmarkEnd w:id="2283"/>
      <w:bookmarkEnd w:id="2284"/>
      <w:bookmarkEnd w:id="2285"/>
      <w:bookmarkEnd w:id="2286"/>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287" w:name="_Toc59182842"/>
      <w:bookmarkStart w:id="2288" w:name="_Toc59184308"/>
      <w:bookmarkStart w:id="2289" w:name="_Toc59195243"/>
      <w:bookmarkStart w:id="2290" w:name="_Toc59439670"/>
      <w:bookmarkStart w:id="2291" w:name="_Toc67990093"/>
    </w:p>
    <w:p w14:paraId="0DBE35C1" w14:textId="77777777" w:rsidR="00F17312" w:rsidRDefault="00F17312" w:rsidP="00F17312">
      <w:pPr>
        <w:pStyle w:val="Heading4"/>
      </w:pPr>
      <w:r>
        <w:rPr>
          <w:lang w:eastAsia="zh-CN"/>
        </w:rPr>
        <w:t>5</w:t>
      </w:r>
      <w:r>
        <w:t>.3.21.3</w:t>
      </w:r>
      <w:r>
        <w:tab/>
        <w:t>Attribute constraints</w:t>
      </w:r>
      <w:bookmarkEnd w:id="2287"/>
      <w:bookmarkEnd w:id="2288"/>
      <w:bookmarkEnd w:id="2289"/>
      <w:bookmarkEnd w:id="2290"/>
      <w:bookmarkEnd w:id="2291"/>
    </w:p>
    <w:p w14:paraId="5520F14C" w14:textId="77777777" w:rsidR="00F17312" w:rsidRDefault="00F17312" w:rsidP="00F17312">
      <w:r>
        <w:t>None.</w:t>
      </w:r>
    </w:p>
    <w:p w14:paraId="6BD5D5AF" w14:textId="77777777" w:rsidR="00F17312" w:rsidRDefault="00F17312" w:rsidP="00F17312">
      <w:pPr>
        <w:pStyle w:val="Heading4"/>
      </w:pPr>
      <w:bookmarkStart w:id="2292" w:name="_Toc59182843"/>
      <w:bookmarkStart w:id="2293" w:name="_Toc59184309"/>
      <w:bookmarkStart w:id="2294" w:name="_Toc59195244"/>
      <w:bookmarkStart w:id="2295" w:name="_Toc59439671"/>
      <w:bookmarkStart w:id="2296" w:name="_Toc67990094"/>
      <w:r>
        <w:rPr>
          <w:lang w:eastAsia="zh-CN"/>
        </w:rPr>
        <w:t>5</w:t>
      </w:r>
      <w:r>
        <w:t>.3.21.4</w:t>
      </w:r>
      <w:r>
        <w:tab/>
        <w:t>Notifications</w:t>
      </w:r>
      <w:bookmarkEnd w:id="2292"/>
      <w:bookmarkEnd w:id="2293"/>
      <w:bookmarkEnd w:id="2294"/>
      <w:bookmarkEnd w:id="2295"/>
      <w:bookmarkEnd w:id="2296"/>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297" w:name="_Toc59182844"/>
      <w:bookmarkStart w:id="2298" w:name="_Toc59184310"/>
      <w:bookmarkStart w:id="2299" w:name="_Toc59195245"/>
      <w:bookmarkStart w:id="2300" w:name="_Toc59439672"/>
      <w:bookmarkStart w:id="2301" w:name="_Toc67990095"/>
      <w:r>
        <w:rPr>
          <w:lang w:eastAsia="zh-CN"/>
        </w:rPr>
        <w:t>5.3.22</w:t>
      </w:r>
      <w:r>
        <w:rPr>
          <w:lang w:eastAsia="zh-CN"/>
        </w:rPr>
        <w:tab/>
      </w:r>
      <w:r>
        <w:rPr>
          <w:rFonts w:ascii="Courier New" w:hAnsi="Courier New"/>
          <w:lang w:eastAsia="zh-CN"/>
        </w:rPr>
        <w:t>EP_N5</w:t>
      </w:r>
      <w:bookmarkEnd w:id="2297"/>
      <w:bookmarkEnd w:id="2298"/>
      <w:bookmarkEnd w:id="2299"/>
      <w:bookmarkEnd w:id="2300"/>
      <w:bookmarkEnd w:id="2301"/>
    </w:p>
    <w:p w14:paraId="27040643" w14:textId="77777777" w:rsidR="00F17312" w:rsidRDefault="00F17312" w:rsidP="00F17312">
      <w:pPr>
        <w:pStyle w:val="Heading4"/>
      </w:pPr>
      <w:bookmarkStart w:id="2302" w:name="_Toc59182845"/>
      <w:bookmarkStart w:id="2303" w:name="_Toc59184311"/>
      <w:bookmarkStart w:id="2304" w:name="_Toc59195246"/>
      <w:bookmarkStart w:id="2305" w:name="_Toc59439673"/>
      <w:bookmarkStart w:id="2306" w:name="_Toc67990096"/>
      <w:r>
        <w:rPr>
          <w:lang w:eastAsia="zh-CN"/>
        </w:rPr>
        <w:t>5.3.22</w:t>
      </w:r>
      <w:r>
        <w:t>.1</w:t>
      </w:r>
      <w:r>
        <w:tab/>
        <w:t>Definition</w:t>
      </w:r>
      <w:bookmarkEnd w:id="2302"/>
      <w:bookmarkEnd w:id="2303"/>
      <w:bookmarkEnd w:id="2304"/>
      <w:bookmarkEnd w:id="2305"/>
      <w:bookmarkEnd w:id="2306"/>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307" w:name="_Toc59182846"/>
      <w:bookmarkStart w:id="2308" w:name="_Toc59184312"/>
      <w:bookmarkStart w:id="2309" w:name="_Toc59195247"/>
      <w:bookmarkStart w:id="2310" w:name="_Toc59439674"/>
      <w:bookmarkStart w:id="2311" w:name="_Toc67990097"/>
      <w:r>
        <w:rPr>
          <w:lang w:eastAsia="zh-CN"/>
        </w:rPr>
        <w:t>5.3.22</w:t>
      </w:r>
      <w:r>
        <w:t>.2</w:t>
      </w:r>
      <w:r>
        <w:tab/>
        <w:t>Attributes</w:t>
      </w:r>
      <w:bookmarkEnd w:id="2307"/>
      <w:bookmarkEnd w:id="2308"/>
      <w:bookmarkEnd w:id="2309"/>
      <w:bookmarkEnd w:id="2310"/>
      <w:bookmarkEnd w:id="2311"/>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312" w:name="_Toc59182847"/>
      <w:bookmarkStart w:id="2313" w:name="_Toc59184313"/>
      <w:bookmarkStart w:id="2314" w:name="_Toc59195248"/>
      <w:bookmarkStart w:id="2315" w:name="_Toc59439675"/>
      <w:bookmarkStart w:id="2316" w:name="_Toc67990098"/>
    </w:p>
    <w:p w14:paraId="7B984F1C" w14:textId="77777777" w:rsidR="00F17312" w:rsidRDefault="00F17312" w:rsidP="00F17312">
      <w:pPr>
        <w:pStyle w:val="Heading4"/>
      </w:pPr>
      <w:r>
        <w:rPr>
          <w:lang w:eastAsia="zh-CN"/>
        </w:rPr>
        <w:t>5</w:t>
      </w:r>
      <w:r>
        <w:t>.3.22.3</w:t>
      </w:r>
      <w:r>
        <w:tab/>
        <w:t>Attribute constraints</w:t>
      </w:r>
      <w:bookmarkEnd w:id="2312"/>
      <w:bookmarkEnd w:id="2313"/>
      <w:bookmarkEnd w:id="2314"/>
      <w:bookmarkEnd w:id="2315"/>
      <w:bookmarkEnd w:id="2316"/>
    </w:p>
    <w:p w14:paraId="1D1FEC1F" w14:textId="77777777" w:rsidR="00F17312" w:rsidRDefault="00F17312" w:rsidP="00F17312">
      <w:r>
        <w:t>None.</w:t>
      </w:r>
    </w:p>
    <w:p w14:paraId="6CB219FB" w14:textId="77777777" w:rsidR="00F17312" w:rsidRDefault="00F17312" w:rsidP="00F17312">
      <w:pPr>
        <w:pStyle w:val="Heading4"/>
      </w:pPr>
      <w:bookmarkStart w:id="2317" w:name="_Toc59182848"/>
      <w:bookmarkStart w:id="2318" w:name="_Toc59184314"/>
      <w:bookmarkStart w:id="2319" w:name="_Toc59195249"/>
      <w:bookmarkStart w:id="2320" w:name="_Toc59439676"/>
      <w:bookmarkStart w:id="2321" w:name="_Toc67990099"/>
      <w:r>
        <w:rPr>
          <w:lang w:eastAsia="zh-CN"/>
        </w:rPr>
        <w:t>5</w:t>
      </w:r>
      <w:r>
        <w:t>.3.22.4</w:t>
      </w:r>
      <w:r>
        <w:tab/>
        <w:t>Notifications</w:t>
      </w:r>
      <w:bookmarkEnd w:id="2317"/>
      <w:bookmarkEnd w:id="2318"/>
      <w:bookmarkEnd w:id="2319"/>
      <w:bookmarkEnd w:id="2320"/>
      <w:bookmarkEnd w:id="2321"/>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322" w:name="_Toc59182849"/>
      <w:bookmarkStart w:id="2323" w:name="_Toc59184315"/>
      <w:bookmarkStart w:id="2324" w:name="_Toc59195250"/>
      <w:bookmarkStart w:id="2325" w:name="_Toc59439677"/>
      <w:bookmarkStart w:id="2326" w:name="_Toc67990100"/>
      <w:r>
        <w:rPr>
          <w:lang w:eastAsia="zh-CN"/>
        </w:rPr>
        <w:t>5.3.23</w:t>
      </w:r>
      <w:r>
        <w:rPr>
          <w:lang w:eastAsia="zh-CN"/>
        </w:rPr>
        <w:tab/>
      </w:r>
      <w:r>
        <w:rPr>
          <w:rFonts w:ascii="Courier New" w:hAnsi="Courier New"/>
          <w:lang w:eastAsia="zh-CN"/>
        </w:rPr>
        <w:t>EP_N6</w:t>
      </w:r>
      <w:bookmarkEnd w:id="2322"/>
      <w:bookmarkEnd w:id="2323"/>
      <w:bookmarkEnd w:id="2324"/>
      <w:bookmarkEnd w:id="2325"/>
      <w:bookmarkEnd w:id="2326"/>
    </w:p>
    <w:p w14:paraId="7080397C" w14:textId="77777777" w:rsidR="00F17312" w:rsidRDefault="00F17312" w:rsidP="00F17312">
      <w:pPr>
        <w:pStyle w:val="Heading4"/>
      </w:pPr>
      <w:bookmarkStart w:id="2327" w:name="_Toc59182850"/>
      <w:bookmarkStart w:id="2328" w:name="_Toc59184316"/>
      <w:bookmarkStart w:id="2329" w:name="_Toc59195251"/>
      <w:bookmarkStart w:id="2330" w:name="_Toc59439678"/>
      <w:bookmarkStart w:id="2331" w:name="_Toc67990101"/>
      <w:r>
        <w:rPr>
          <w:lang w:eastAsia="zh-CN"/>
        </w:rPr>
        <w:t>5.3.23</w:t>
      </w:r>
      <w:r>
        <w:t>.1</w:t>
      </w:r>
      <w:r>
        <w:tab/>
        <w:t>Definition</w:t>
      </w:r>
      <w:bookmarkEnd w:id="2327"/>
      <w:bookmarkEnd w:id="2328"/>
      <w:bookmarkEnd w:id="2329"/>
      <w:bookmarkEnd w:id="2330"/>
      <w:bookmarkEnd w:id="2331"/>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332" w:name="_Toc59182851"/>
      <w:bookmarkStart w:id="2333" w:name="_Toc59184317"/>
      <w:bookmarkStart w:id="2334" w:name="_Toc59195252"/>
      <w:bookmarkStart w:id="2335" w:name="_Toc59439679"/>
      <w:bookmarkStart w:id="2336" w:name="_Toc67990102"/>
      <w:r>
        <w:rPr>
          <w:lang w:eastAsia="zh-CN"/>
        </w:rPr>
        <w:t>5.3.23</w:t>
      </w:r>
      <w:r>
        <w:t>.2</w:t>
      </w:r>
      <w:r>
        <w:tab/>
        <w:t>Attributes</w:t>
      </w:r>
      <w:bookmarkEnd w:id="2332"/>
      <w:bookmarkEnd w:id="2333"/>
      <w:bookmarkEnd w:id="2334"/>
      <w:bookmarkEnd w:id="2335"/>
      <w:bookmarkEnd w:id="2336"/>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337" w:name="_Toc59182852"/>
      <w:bookmarkStart w:id="2338" w:name="_Toc59184318"/>
      <w:bookmarkStart w:id="2339" w:name="_Toc59195253"/>
      <w:bookmarkStart w:id="2340" w:name="_Toc59439680"/>
      <w:bookmarkStart w:id="2341" w:name="_Toc67990103"/>
    </w:p>
    <w:p w14:paraId="225EE474" w14:textId="77777777" w:rsidR="00F17312" w:rsidRDefault="00F17312" w:rsidP="00F17312">
      <w:pPr>
        <w:pStyle w:val="Heading4"/>
      </w:pPr>
      <w:r>
        <w:rPr>
          <w:lang w:eastAsia="zh-CN"/>
        </w:rPr>
        <w:t>5</w:t>
      </w:r>
      <w:r>
        <w:t>.3.23.3</w:t>
      </w:r>
      <w:r>
        <w:tab/>
        <w:t>Attribute constraints</w:t>
      </w:r>
      <w:bookmarkEnd w:id="2337"/>
      <w:bookmarkEnd w:id="2338"/>
      <w:bookmarkEnd w:id="2339"/>
      <w:bookmarkEnd w:id="2340"/>
      <w:bookmarkEnd w:id="2341"/>
    </w:p>
    <w:p w14:paraId="2D6EF9F4" w14:textId="77777777" w:rsidR="00F17312" w:rsidRDefault="00F17312" w:rsidP="00F17312">
      <w:r>
        <w:t>None.</w:t>
      </w:r>
    </w:p>
    <w:p w14:paraId="1577C7E1" w14:textId="77777777" w:rsidR="00F17312" w:rsidRDefault="00F17312" w:rsidP="00F17312">
      <w:pPr>
        <w:pStyle w:val="Heading4"/>
      </w:pPr>
      <w:bookmarkStart w:id="2342" w:name="_Toc59182853"/>
      <w:bookmarkStart w:id="2343" w:name="_Toc59184319"/>
      <w:bookmarkStart w:id="2344" w:name="_Toc59195254"/>
      <w:bookmarkStart w:id="2345" w:name="_Toc59439681"/>
      <w:bookmarkStart w:id="2346" w:name="_Toc67990104"/>
      <w:r>
        <w:rPr>
          <w:lang w:eastAsia="zh-CN"/>
        </w:rPr>
        <w:t>5</w:t>
      </w:r>
      <w:r>
        <w:t>.3.23.4</w:t>
      </w:r>
      <w:r>
        <w:tab/>
        <w:t>Notifications</w:t>
      </w:r>
      <w:bookmarkEnd w:id="2342"/>
      <w:bookmarkEnd w:id="2343"/>
      <w:bookmarkEnd w:id="2344"/>
      <w:bookmarkEnd w:id="2345"/>
      <w:bookmarkEnd w:id="2346"/>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347" w:name="_Toc59182854"/>
      <w:bookmarkStart w:id="2348" w:name="_Toc59184320"/>
      <w:bookmarkStart w:id="2349" w:name="_Toc59195255"/>
      <w:bookmarkStart w:id="2350" w:name="_Toc59439682"/>
      <w:bookmarkStart w:id="2351" w:name="_Toc67990105"/>
      <w:r>
        <w:rPr>
          <w:lang w:eastAsia="zh-CN"/>
        </w:rPr>
        <w:t>5.3.24</w:t>
      </w:r>
      <w:r>
        <w:rPr>
          <w:lang w:eastAsia="zh-CN"/>
        </w:rPr>
        <w:tab/>
      </w:r>
      <w:r>
        <w:rPr>
          <w:rFonts w:ascii="Courier New" w:hAnsi="Courier New"/>
          <w:lang w:eastAsia="zh-CN"/>
        </w:rPr>
        <w:t>EP_N7</w:t>
      </w:r>
      <w:bookmarkEnd w:id="2347"/>
      <w:bookmarkEnd w:id="2348"/>
      <w:bookmarkEnd w:id="2349"/>
      <w:bookmarkEnd w:id="2350"/>
      <w:bookmarkEnd w:id="2351"/>
    </w:p>
    <w:p w14:paraId="4F970121" w14:textId="77777777" w:rsidR="00F17312" w:rsidRDefault="00F17312" w:rsidP="00F17312">
      <w:pPr>
        <w:pStyle w:val="Heading4"/>
      </w:pPr>
      <w:bookmarkStart w:id="2352" w:name="_Toc59182855"/>
      <w:bookmarkStart w:id="2353" w:name="_Toc59184321"/>
      <w:bookmarkStart w:id="2354" w:name="_Toc59195256"/>
      <w:bookmarkStart w:id="2355" w:name="_Toc59439683"/>
      <w:bookmarkStart w:id="2356" w:name="_Toc67990106"/>
      <w:r>
        <w:rPr>
          <w:lang w:eastAsia="zh-CN"/>
        </w:rPr>
        <w:t>5.3.24.</w:t>
      </w:r>
      <w:r>
        <w:t>1</w:t>
      </w:r>
      <w:r>
        <w:tab/>
        <w:t>Definition</w:t>
      </w:r>
      <w:bookmarkEnd w:id="2352"/>
      <w:bookmarkEnd w:id="2353"/>
      <w:bookmarkEnd w:id="2354"/>
      <w:bookmarkEnd w:id="2355"/>
      <w:bookmarkEnd w:id="2356"/>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357" w:name="_Toc59182856"/>
      <w:bookmarkStart w:id="2358" w:name="_Toc59184322"/>
      <w:bookmarkStart w:id="2359" w:name="_Toc59195257"/>
      <w:bookmarkStart w:id="2360" w:name="_Toc59439684"/>
      <w:bookmarkStart w:id="2361" w:name="_Toc67990107"/>
      <w:r>
        <w:rPr>
          <w:lang w:eastAsia="zh-CN"/>
        </w:rPr>
        <w:t>5.3.24</w:t>
      </w:r>
      <w:r>
        <w:t>.2</w:t>
      </w:r>
      <w:r>
        <w:tab/>
        <w:t>Attributes</w:t>
      </w:r>
      <w:bookmarkEnd w:id="2357"/>
      <w:bookmarkEnd w:id="2358"/>
      <w:bookmarkEnd w:id="2359"/>
      <w:bookmarkEnd w:id="2360"/>
      <w:bookmarkEnd w:id="2361"/>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362" w:name="_Toc59182857"/>
      <w:bookmarkStart w:id="2363" w:name="_Toc59184323"/>
      <w:bookmarkStart w:id="2364" w:name="_Toc59195258"/>
      <w:bookmarkStart w:id="2365" w:name="_Toc59439685"/>
      <w:bookmarkStart w:id="2366" w:name="_Toc67990108"/>
    </w:p>
    <w:p w14:paraId="7102B9A6" w14:textId="77777777" w:rsidR="00F17312" w:rsidRDefault="00F17312" w:rsidP="00F17312">
      <w:pPr>
        <w:pStyle w:val="Heading4"/>
      </w:pPr>
      <w:r>
        <w:rPr>
          <w:lang w:eastAsia="zh-CN"/>
        </w:rPr>
        <w:t>5</w:t>
      </w:r>
      <w:r>
        <w:t>.3.24.3</w:t>
      </w:r>
      <w:r>
        <w:tab/>
        <w:t>Attribute constraints</w:t>
      </w:r>
      <w:bookmarkEnd w:id="2362"/>
      <w:bookmarkEnd w:id="2363"/>
      <w:bookmarkEnd w:id="2364"/>
      <w:bookmarkEnd w:id="2365"/>
      <w:bookmarkEnd w:id="2366"/>
    </w:p>
    <w:p w14:paraId="109915CF" w14:textId="77777777" w:rsidR="00F17312" w:rsidRDefault="00F17312" w:rsidP="00F17312">
      <w:r>
        <w:t>None.</w:t>
      </w:r>
    </w:p>
    <w:p w14:paraId="5BE66D74" w14:textId="77777777" w:rsidR="00F17312" w:rsidRDefault="00F17312" w:rsidP="00F17312">
      <w:pPr>
        <w:pStyle w:val="Heading4"/>
      </w:pPr>
      <w:bookmarkStart w:id="2367" w:name="_Toc59182858"/>
      <w:bookmarkStart w:id="2368" w:name="_Toc59184324"/>
      <w:bookmarkStart w:id="2369" w:name="_Toc59195259"/>
      <w:bookmarkStart w:id="2370" w:name="_Toc59439686"/>
      <w:bookmarkStart w:id="2371" w:name="_Toc67990109"/>
      <w:r>
        <w:rPr>
          <w:lang w:eastAsia="zh-CN"/>
        </w:rPr>
        <w:t>5</w:t>
      </w:r>
      <w:r>
        <w:t>.3.24.4</w:t>
      </w:r>
      <w:r>
        <w:tab/>
        <w:t>Notifications</w:t>
      </w:r>
      <w:bookmarkEnd w:id="2367"/>
      <w:bookmarkEnd w:id="2368"/>
      <w:bookmarkEnd w:id="2369"/>
      <w:bookmarkEnd w:id="2370"/>
      <w:bookmarkEnd w:id="2371"/>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372" w:name="_Toc59182859"/>
      <w:bookmarkStart w:id="2373" w:name="_Toc59184325"/>
      <w:bookmarkStart w:id="2374" w:name="_Toc59195260"/>
      <w:bookmarkStart w:id="2375" w:name="_Toc59439687"/>
      <w:bookmarkStart w:id="2376" w:name="_Toc67990110"/>
      <w:r>
        <w:rPr>
          <w:lang w:eastAsia="zh-CN"/>
        </w:rPr>
        <w:t>5.3.25</w:t>
      </w:r>
      <w:r>
        <w:rPr>
          <w:lang w:eastAsia="zh-CN"/>
        </w:rPr>
        <w:tab/>
      </w:r>
      <w:r>
        <w:rPr>
          <w:rFonts w:ascii="Courier New" w:hAnsi="Courier New"/>
          <w:lang w:eastAsia="zh-CN"/>
        </w:rPr>
        <w:t>EP_N8</w:t>
      </w:r>
      <w:bookmarkEnd w:id="2372"/>
      <w:bookmarkEnd w:id="2373"/>
      <w:bookmarkEnd w:id="2374"/>
      <w:bookmarkEnd w:id="2375"/>
      <w:bookmarkEnd w:id="2376"/>
    </w:p>
    <w:p w14:paraId="0405D983" w14:textId="77777777" w:rsidR="00F17312" w:rsidRDefault="00F17312" w:rsidP="00F17312">
      <w:pPr>
        <w:pStyle w:val="Heading4"/>
      </w:pPr>
      <w:bookmarkStart w:id="2377" w:name="_Toc59182860"/>
      <w:bookmarkStart w:id="2378" w:name="_Toc59184326"/>
      <w:bookmarkStart w:id="2379" w:name="_Toc59195261"/>
      <w:bookmarkStart w:id="2380" w:name="_Toc59439688"/>
      <w:bookmarkStart w:id="2381" w:name="_Toc67990111"/>
      <w:r>
        <w:rPr>
          <w:lang w:eastAsia="zh-CN"/>
        </w:rPr>
        <w:t>5.3.25</w:t>
      </w:r>
      <w:r>
        <w:t>.1</w:t>
      </w:r>
      <w:r>
        <w:tab/>
        <w:t>Definition</w:t>
      </w:r>
      <w:bookmarkEnd w:id="2377"/>
      <w:bookmarkEnd w:id="2378"/>
      <w:bookmarkEnd w:id="2379"/>
      <w:bookmarkEnd w:id="2380"/>
      <w:bookmarkEnd w:id="2381"/>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382" w:name="_Toc59182861"/>
      <w:bookmarkStart w:id="2383" w:name="_Toc59184327"/>
      <w:bookmarkStart w:id="2384" w:name="_Toc59195262"/>
      <w:bookmarkStart w:id="2385" w:name="_Toc59439689"/>
      <w:bookmarkStart w:id="2386" w:name="_Toc67990112"/>
      <w:r>
        <w:rPr>
          <w:lang w:eastAsia="zh-CN"/>
        </w:rPr>
        <w:t>5.3.25</w:t>
      </w:r>
      <w:r>
        <w:t>.2</w:t>
      </w:r>
      <w:r>
        <w:tab/>
        <w:t>Attributes</w:t>
      </w:r>
      <w:bookmarkEnd w:id="2382"/>
      <w:bookmarkEnd w:id="2383"/>
      <w:bookmarkEnd w:id="2384"/>
      <w:bookmarkEnd w:id="2385"/>
      <w:bookmarkEnd w:id="2386"/>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387" w:name="_Toc59182862"/>
      <w:bookmarkStart w:id="2388" w:name="_Toc59184328"/>
      <w:bookmarkStart w:id="2389" w:name="_Toc59195263"/>
      <w:bookmarkStart w:id="2390" w:name="_Toc59439690"/>
      <w:bookmarkStart w:id="2391" w:name="_Toc67990113"/>
    </w:p>
    <w:p w14:paraId="1D9822DF" w14:textId="77777777" w:rsidR="00F17312" w:rsidRDefault="00F17312" w:rsidP="00F17312">
      <w:pPr>
        <w:pStyle w:val="Heading4"/>
      </w:pPr>
      <w:r>
        <w:rPr>
          <w:lang w:eastAsia="zh-CN"/>
        </w:rPr>
        <w:t>5</w:t>
      </w:r>
      <w:r>
        <w:t>.3.25.3</w:t>
      </w:r>
      <w:r>
        <w:tab/>
        <w:t>Attribute constraints</w:t>
      </w:r>
      <w:bookmarkEnd w:id="2387"/>
      <w:bookmarkEnd w:id="2388"/>
      <w:bookmarkEnd w:id="2389"/>
      <w:bookmarkEnd w:id="2390"/>
      <w:bookmarkEnd w:id="2391"/>
    </w:p>
    <w:p w14:paraId="707E7663" w14:textId="77777777" w:rsidR="00F17312" w:rsidRDefault="00F17312" w:rsidP="00F17312">
      <w:r>
        <w:t>None.</w:t>
      </w:r>
    </w:p>
    <w:p w14:paraId="3E90A8B4" w14:textId="77777777" w:rsidR="00F17312" w:rsidRDefault="00F17312" w:rsidP="00F17312">
      <w:pPr>
        <w:pStyle w:val="Heading4"/>
      </w:pPr>
      <w:bookmarkStart w:id="2392" w:name="_Toc59182863"/>
      <w:bookmarkStart w:id="2393" w:name="_Toc59184329"/>
      <w:bookmarkStart w:id="2394" w:name="_Toc59195264"/>
      <w:bookmarkStart w:id="2395" w:name="_Toc59439691"/>
      <w:bookmarkStart w:id="2396" w:name="_Toc67990114"/>
      <w:r>
        <w:rPr>
          <w:lang w:eastAsia="zh-CN"/>
        </w:rPr>
        <w:t>5</w:t>
      </w:r>
      <w:r>
        <w:t>.3.25.4</w:t>
      </w:r>
      <w:r>
        <w:tab/>
        <w:t>Notifications</w:t>
      </w:r>
      <w:bookmarkEnd w:id="2392"/>
      <w:bookmarkEnd w:id="2393"/>
      <w:bookmarkEnd w:id="2394"/>
      <w:bookmarkEnd w:id="2395"/>
      <w:bookmarkEnd w:id="2396"/>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397" w:name="_Toc59182864"/>
      <w:bookmarkStart w:id="2398" w:name="_Toc59184330"/>
      <w:bookmarkStart w:id="2399" w:name="_Toc59195265"/>
      <w:bookmarkStart w:id="2400" w:name="_Toc59439692"/>
      <w:bookmarkStart w:id="2401" w:name="_Toc67990115"/>
      <w:r>
        <w:rPr>
          <w:lang w:eastAsia="zh-CN"/>
        </w:rPr>
        <w:t>5.3.26</w:t>
      </w:r>
      <w:r>
        <w:rPr>
          <w:lang w:eastAsia="zh-CN"/>
        </w:rPr>
        <w:tab/>
      </w:r>
      <w:r>
        <w:rPr>
          <w:rFonts w:ascii="Courier New" w:hAnsi="Courier New"/>
          <w:lang w:eastAsia="zh-CN"/>
        </w:rPr>
        <w:t>EP_N9</w:t>
      </w:r>
      <w:bookmarkEnd w:id="2397"/>
      <w:bookmarkEnd w:id="2398"/>
      <w:bookmarkEnd w:id="2399"/>
      <w:bookmarkEnd w:id="2400"/>
      <w:bookmarkEnd w:id="2401"/>
    </w:p>
    <w:p w14:paraId="03243D34" w14:textId="77777777" w:rsidR="00F17312" w:rsidRDefault="00F17312" w:rsidP="00F17312">
      <w:pPr>
        <w:pStyle w:val="Heading4"/>
      </w:pPr>
      <w:bookmarkStart w:id="2402" w:name="_Toc59182865"/>
      <w:bookmarkStart w:id="2403" w:name="_Toc59184331"/>
      <w:bookmarkStart w:id="2404" w:name="_Toc59195266"/>
      <w:bookmarkStart w:id="2405" w:name="_Toc59439693"/>
      <w:bookmarkStart w:id="2406" w:name="_Toc67990116"/>
      <w:r>
        <w:rPr>
          <w:lang w:eastAsia="zh-CN"/>
        </w:rPr>
        <w:t>5.3.26</w:t>
      </w:r>
      <w:r>
        <w:t>.1</w:t>
      </w:r>
      <w:r>
        <w:tab/>
        <w:t>Definition</w:t>
      </w:r>
      <w:bookmarkEnd w:id="2402"/>
      <w:bookmarkEnd w:id="2403"/>
      <w:bookmarkEnd w:id="2404"/>
      <w:bookmarkEnd w:id="2405"/>
      <w:bookmarkEnd w:id="2406"/>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407" w:name="_Toc59182866"/>
      <w:bookmarkStart w:id="2408" w:name="_Toc59184332"/>
      <w:bookmarkStart w:id="2409" w:name="_Toc59195267"/>
      <w:bookmarkStart w:id="2410" w:name="_Toc59439694"/>
      <w:bookmarkStart w:id="2411" w:name="_Toc67990117"/>
      <w:r>
        <w:rPr>
          <w:lang w:eastAsia="zh-CN"/>
        </w:rPr>
        <w:t>5.3.26</w:t>
      </w:r>
      <w:r>
        <w:t>.2</w:t>
      </w:r>
      <w:r>
        <w:tab/>
        <w:t>Attributes</w:t>
      </w:r>
      <w:bookmarkEnd w:id="2407"/>
      <w:bookmarkEnd w:id="2408"/>
      <w:bookmarkEnd w:id="2409"/>
      <w:bookmarkEnd w:id="2410"/>
      <w:bookmarkEnd w:id="2411"/>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412" w:name="_Toc59182867"/>
      <w:bookmarkStart w:id="2413" w:name="_Toc59184333"/>
      <w:bookmarkStart w:id="2414" w:name="_Toc59195268"/>
      <w:bookmarkStart w:id="2415" w:name="_Toc59439695"/>
      <w:bookmarkStart w:id="2416" w:name="_Toc67990118"/>
    </w:p>
    <w:p w14:paraId="3069B792" w14:textId="77777777" w:rsidR="00F17312" w:rsidRDefault="00F17312" w:rsidP="00F17312">
      <w:pPr>
        <w:pStyle w:val="Heading4"/>
      </w:pPr>
      <w:r>
        <w:rPr>
          <w:lang w:eastAsia="zh-CN"/>
        </w:rPr>
        <w:t>5</w:t>
      </w:r>
      <w:r>
        <w:t>.3.26.3</w:t>
      </w:r>
      <w:r>
        <w:tab/>
        <w:t>Attribute constraints</w:t>
      </w:r>
      <w:bookmarkEnd w:id="2412"/>
      <w:bookmarkEnd w:id="2413"/>
      <w:bookmarkEnd w:id="2414"/>
      <w:bookmarkEnd w:id="2415"/>
      <w:bookmarkEnd w:id="2416"/>
    </w:p>
    <w:p w14:paraId="62B43713" w14:textId="77777777" w:rsidR="00F17312" w:rsidRDefault="00F17312" w:rsidP="00F17312">
      <w:r>
        <w:t>None.</w:t>
      </w:r>
    </w:p>
    <w:p w14:paraId="36B1C858" w14:textId="77777777" w:rsidR="00F17312" w:rsidRDefault="00F17312" w:rsidP="00F17312">
      <w:pPr>
        <w:pStyle w:val="Heading4"/>
      </w:pPr>
      <w:bookmarkStart w:id="2417" w:name="_Toc59182868"/>
      <w:bookmarkStart w:id="2418" w:name="_Toc59184334"/>
      <w:bookmarkStart w:id="2419" w:name="_Toc59195269"/>
      <w:bookmarkStart w:id="2420" w:name="_Toc59439696"/>
      <w:bookmarkStart w:id="2421" w:name="_Toc67990119"/>
      <w:r>
        <w:rPr>
          <w:lang w:eastAsia="zh-CN"/>
        </w:rPr>
        <w:t>5</w:t>
      </w:r>
      <w:r>
        <w:t>.3.26.4</w:t>
      </w:r>
      <w:r>
        <w:tab/>
        <w:t>Notifications</w:t>
      </w:r>
      <w:bookmarkEnd w:id="2417"/>
      <w:bookmarkEnd w:id="2418"/>
      <w:bookmarkEnd w:id="2419"/>
      <w:bookmarkEnd w:id="2420"/>
      <w:bookmarkEnd w:id="2421"/>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422" w:name="_Toc59182869"/>
      <w:bookmarkStart w:id="2423" w:name="_Toc59184335"/>
      <w:bookmarkStart w:id="2424" w:name="_Toc59195270"/>
      <w:bookmarkStart w:id="2425" w:name="_Toc59439697"/>
      <w:bookmarkStart w:id="2426" w:name="_Toc67990120"/>
      <w:r>
        <w:rPr>
          <w:lang w:eastAsia="zh-CN"/>
        </w:rPr>
        <w:t>5.3.27</w:t>
      </w:r>
      <w:r>
        <w:rPr>
          <w:lang w:eastAsia="zh-CN"/>
        </w:rPr>
        <w:tab/>
      </w:r>
      <w:r>
        <w:rPr>
          <w:rFonts w:ascii="Courier New" w:hAnsi="Courier New"/>
          <w:lang w:eastAsia="zh-CN"/>
        </w:rPr>
        <w:t>EP_N10</w:t>
      </w:r>
      <w:bookmarkEnd w:id="2422"/>
      <w:bookmarkEnd w:id="2423"/>
      <w:bookmarkEnd w:id="2424"/>
      <w:bookmarkEnd w:id="2425"/>
      <w:bookmarkEnd w:id="2426"/>
    </w:p>
    <w:p w14:paraId="5C1540CF" w14:textId="77777777" w:rsidR="00F17312" w:rsidRDefault="00F17312" w:rsidP="00F17312">
      <w:pPr>
        <w:pStyle w:val="Heading4"/>
      </w:pPr>
      <w:bookmarkStart w:id="2427" w:name="_Toc59182870"/>
      <w:bookmarkStart w:id="2428" w:name="_Toc59184336"/>
      <w:bookmarkStart w:id="2429" w:name="_Toc59195271"/>
      <w:bookmarkStart w:id="2430" w:name="_Toc59439698"/>
      <w:bookmarkStart w:id="2431" w:name="_Toc67990121"/>
      <w:r>
        <w:rPr>
          <w:lang w:eastAsia="zh-CN"/>
        </w:rPr>
        <w:t>5.3.27</w:t>
      </w:r>
      <w:r>
        <w:t>.1</w:t>
      </w:r>
      <w:r>
        <w:tab/>
        <w:t>Definition</w:t>
      </w:r>
      <w:bookmarkEnd w:id="2427"/>
      <w:bookmarkEnd w:id="2428"/>
      <w:bookmarkEnd w:id="2429"/>
      <w:bookmarkEnd w:id="2430"/>
      <w:bookmarkEnd w:id="2431"/>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432" w:name="_Toc59182871"/>
      <w:bookmarkStart w:id="2433" w:name="_Toc59184337"/>
      <w:bookmarkStart w:id="2434" w:name="_Toc59195272"/>
      <w:bookmarkStart w:id="2435" w:name="_Toc59439699"/>
      <w:bookmarkStart w:id="2436" w:name="_Toc67990122"/>
      <w:r>
        <w:rPr>
          <w:lang w:eastAsia="zh-CN"/>
        </w:rPr>
        <w:t>5.3.27</w:t>
      </w:r>
      <w:r>
        <w:t>.2</w:t>
      </w:r>
      <w:r>
        <w:tab/>
        <w:t>Attributes</w:t>
      </w:r>
      <w:bookmarkEnd w:id="2432"/>
      <w:bookmarkEnd w:id="2433"/>
      <w:bookmarkEnd w:id="2434"/>
      <w:bookmarkEnd w:id="2435"/>
      <w:bookmarkEnd w:id="2436"/>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437" w:name="_Toc59182872"/>
      <w:bookmarkStart w:id="2438" w:name="_Toc59184338"/>
      <w:bookmarkStart w:id="2439" w:name="_Toc59195273"/>
      <w:bookmarkStart w:id="2440" w:name="_Toc59439700"/>
      <w:bookmarkStart w:id="2441" w:name="_Toc67990123"/>
    </w:p>
    <w:p w14:paraId="39635B7B" w14:textId="77777777" w:rsidR="00F17312" w:rsidRDefault="00F17312" w:rsidP="00F17312">
      <w:pPr>
        <w:pStyle w:val="Heading4"/>
      </w:pPr>
      <w:r>
        <w:rPr>
          <w:lang w:eastAsia="zh-CN"/>
        </w:rPr>
        <w:t>5</w:t>
      </w:r>
      <w:r>
        <w:t>.3.27.3</w:t>
      </w:r>
      <w:r>
        <w:tab/>
        <w:t>Attribute constraints</w:t>
      </w:r>
      <w:bookmarkEnd w:id="2437"/>
      <w:bookmarkEnd w:id="2438"/>
      <w:bookmarkEnd w:id="2439"/>
      <w:bookmarkEnd w:id="2440"/>
      <w:bookmarkEnd w:id="2441"/>
    </w:p>
    <w:p w14:paraId="33B9610A" w14:textId="77777777" w:rsidR="00F17312" w:rsidRDefault="00F17312" w:rsidP="00F17312">
      <w:r>
        <w:t>None.</w:t>
      </w:r>
    </w:p>
    <w:p w14:paraId="69CC90ED" w14:textId="77777777" w:rsidR="00F17312" w:rsidRDefault="00F17312" w:rsidP="00F17312">
      <w:pPr>
        <w:pStyle w:val="Heading4"/>
      </w:pPr>
      <w:bookmarkStart w:id="2442" w:name="_Toc59182873"/>
      <w:bookmarkStart w:id="2443" w:name="_Toc59184339"/>
      <w:bookmarkStart w:id="2444" w:name="_Toc59195274"/>
      <w:bookmarkStart w:id="2445" w:name="_Toc59439701"/>
      <w:bookmarkStart w:id="2446" w:name="_Toc67990124"/>
      <w:r>
        <w:rPr>
          <w:lang w:eastAsia="zh-CN"/>
        </w:rPr>
        <w:t>5</w:t>
      </w:r>
      <w:r>
        <w:t>.3.27.4</w:t>
      </w:r>
      <w:r>
        <w:tab/>
        <w:t>Notifications</w:t>
      </w:r>
      <w:bookmarkEnd w:id="2442"/>
      <w:bookmarkEnd w:id="2443"/>
      <w:bookmarkEnd w:id="2444"/>
      <w:bookmarkEnd w:id="2445"/>
      <w:bookmarkEnd w:id="2446"/>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447" w:name="_Toc59182874"/>
      <w:bookmarkStart w:id="2448" w:name="_Toc59184340"/>
      <w:bookmarkStart w:id="2449" w:name="_Toc59195275"/>
      <w:bookmarkStart w:id="2450" w:name="_Toc59439702"/>
      <w:bookmarkStart w:id="2451" w:name="_Toc67990125"/>
      <w:r>
        <w:rPr>
          <w:lang w:eastAsia="zh-CN"/>
        </w:rPr>
        <w:t>5.3.28</w:t>
      </w:r>
      <w:r>
        <w:rPr>
          <w:lang w:eastAsia="zh-CN"/>
        </w:rPr>
        <w:tab/>
      </w:r>
      <w:r>
        <w:rPr>
          <w:rFonts w:ascii="Courier New" w:hAnsi="Courier New"/>
          <w:lang w:eastAsia="zh-CN"/>
        </w:rPr>
        <w:t>EP_N11</w:t>
      </w:r>
      <w:bookmarkEnd w:id="2447"/>
      <w:bookmarkEnd w:id="2448"/>
      <w:bookmarkEnd w:id="2449"/>
      <w:bookmarkEnd w:id="2450"/>
      <w:bookmarkEnd w:id="2451"/>
    </w:p>
    <w:p w14:paraId="7A6684F5" w14:textId="77777777" w:rsidR="00F17312" w:rsidRDefault="00F17312" w:rsidP="00F17312">
      <w:pPr>
        <w:pStyle w:val="Heading4"/>
      </w:pPr>
      <w:bookmarkStart w:id="2452" w:name="_Toc59182875"/>
      <w:bookmarkStart w:id="2453" w:name="_Toc59184341"/>
      <w:bookmarkStart w:id="2454" w:name="_Toc59195276"/>
      <w:bookmarkStart w:id="2455" w:name="_Toc59439703"/>
      <w:bookmarkStart w:id="2456" w:name="_Toc67990126"/>
      <w:r>
        <w:rPr>
          <w:lang w:eastAsia="zh-CN"/>
        </w:rPr>
        <w:t>5.3.28</w:t>
      </w:r>
      <w:r>
        <w:t>.1</w:t>
      </w:r>
      <w:r>
        <w:tab/>
        <w:t>Definition</w:t>
      </w:r>
      <w:bookmarkEnd w:id="2452"/>
      <w:bookmarkEnd w:id="2453"/>
      <w:bookmarkEnd w:id="2454"/>
      <w:bookmarkEnd w:id="2455"/>
      <w:bookmarkEnd w:id="2456"/>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457" w:name="_Toc59182876"/>
      <w:bookmarkStart w:id="2458" w:name="_Toc59184342"/>
      <w:bookmarkStart w:id="2459" w:name="_Toc59195277"/>
      <w:bookmarkStart w:id="2460" w:name="_Toc59439704"/>
      <w:bookmarkStart w:id="2461" w:name="_Toc67990127"/>
      <w:r>
        <w:rPr>
          <w:lang w:eastAsia="zh-CN"/>
        </w:rPr>
        <w:t>5.3.28</w:t>
      </w:r>
      <w:r>
        <w:t>.2</w:t>
      </w:r>
      <w:r>
        <w:tab/>
        <w:t>Attributes</w:t>
      </w:r>
      <w:bookmarkEnd w:id="2457"/>
      <w:bookmarkEnd w:id="2458"/>
      <w:bookmarkEnd w:id="2459"/>
      <w:bookmarkEnd w:id="2460"/>
      <w:bookmarkEnd w:id="2461"/>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462" w:name="_Toc59182877"/>
      <w:bookmarkStart w:id="2463" w:name="_Toc59184343"/>
      <w:bookmarkStart w:id="2464" w:name="_Toc59195278"/>
      <w:bookmarkStart w:id="2465" w:name="_Toc59439705"/>
      <w:bookmarkStart w:id="2466" w:name="_Toc67990128"/>
    </w:p>
    <w:p w14:paraId="0F8B0410" w14:textId="77777777" w:rsidR="00F17312" w:rsidRDefault="00F17312" w:rsidP="00F17312">
      <w:pPr>
        <w:pStyle w:val="Heading4"/>
      </w:pPr>
      <w:r>
        <w:rPr>
          <w:lang w:eastAsia="zh-CN"/>
        </w:rPr>
        <w:t>5</w:t>
      </w:r>
      <w:r>
        <w:t>.3.28.3</w:t>
      </w:r>
      <w:r>
        <w:tab/>
        <w:t>Attribute constraints</w:t>
      </w:r>
      <w:bookmarkEnd w:id="2462"/>
      <w:bookmarkEnd w:id="2463"/>
      <w:bookmarkEnd w:id="2464"/>
      <w:bookmarkEnd w:id="2465"/>
      <w:bookmarkEnd w:id="2466"/>
    </w:p>
    <w:p w14:paraId="6327A198" w14:textId="77777777" w:rsidR="00F17312" w:rsidRDefault="00F17312" w:rsidP="00F17312">
      <w:r>
        <w:t>None.</w:t>
      </w:r>
    </w:p>
    <w:p w14:paraId="026F1E83" w14:textId="77777777" w:rsidR="00F17312" w:rsidRDefault="00F17312" w:rsidP="00F17312">
      <w:pPr>
        <w:pStyle w:val="Heading4"/>
      </w:pPr>
      <w:bookmarkStart w:id="2467" w:name="_Toc59182878"/>
      <w:bookmarkStart w:id="2468" w:name="_Toc59184344"/>
      <w:bookmarkStart w:id="2469" w:name="_Toc59195279"/>
      <w:bookmarkStart w:id="2470" w:name="_Toc59439706"/>
      <w:bookmarkStart w:id="2471" w:name="_Toc67990129"/>
      <w:r>
        <w:rPr>
          <w:lang w:eastAsia="zh-CN"/>
        </w:rPr>
        <w:t>5</w:t>
      </w:r>
      <w:r>
        <w:t>.3.28.4</w:t>
      </w:r>
      <w:r>
        <w:tab/>
        <w:t>Notifications</w:t>
      </w:r>
      <w:bookmarkEnd w:id="2467"/>
      <w:bookmarkEnd w:id="2468"/>
      <w:bookmarkEnd w:id="2469"/>
      <w:bookmarkEnd w:id="2470"/>
      <w:bookmarkEnd w:id="2471"/>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472" w:name="_Toc59182879"/>
      <w:bookmarkStart w:id="2473" w:name="_Toc59184345"/>
      <w:bookmarkStart w:id="2474" w:name="_Toc59195280"/>
      <w:bookmarkStart w:id="2475" w:name="_Toc59439707"/>
      <w:bookmarkStart w:id="2476" w:name="_Toc67990130"/>
      <w:r>
        <w:rPr>
          <w:lang w:eastAsia="zh-CN"/>
        </w:rPr>
        <w:t>5.3.29</w:t>
      </w:r>
      <w:r>
        <w:rPr>
          <w:lang w:eastAsia="zh-CN"/>
        </w:rPr>
        <w:tab/>
      </w:r>
      <w:r>
        <w:rPr>
          <w:rFonts w:ascii="Courier New" w:hAnsi="Courier New"/>
          <w:lang w:eastAsia="zh-CN"/>
        </w:rPr>
        <w:t>EP_N12</w:t>
      </w:r>
      <w:bookmarkEnd w:id="2472"/>
      <w:bookmarkEnd w:id="2473"/>
      <w:bookmarkEnd w:id="2474"/>
      <w:bookmarkEnd w:id="2475"/>
      <w:bookmarkEnd w:id="2476"/>
    </w:p>
    <w:p w14:paraId="3FFB821D" w14:textId="77777777" w:rsidR="00F17312" w:rsidRDefault="00F17312" w:rsidP="00F17312">
      <w:pPr>
        <w:pStyle w:val="Heading4"/>
      </w:pPr>
      <w:bookmarkStart w:id="2477" w:name="_Toc59182880"/>
      <w:bookmarkStart w:id="2478" w:name="_Toc59184346"/>
      <w:bookmarkStart w:id="2479" w:name="_Toc59195281"/>
      <w:bookmarkStart w:id="2480" w:name="_Toc59439708"/>
      <w:bookmarkStart w:id="2481" w:name="_Toc67990131"/>
      <w:r>
        <w:rPr>
          <w:lang w:eastAsia="zh-CN"/>
        </w:rPr>
        <w:t>5.3.29</w:t>
      </w:r>
      <w:r>
        <w:t>.1</w:t>
      </w:r>
      <w:r>
        <w:tab/>
        <w:t>Definition</w:t>
      </w:r>
      <w:bookmarkEnd w:id="2477"/>
      <w:bookmarkEnd w:id="2478"/>
      <w:bookmarkEnd w:id="2479"/>
      <w:bookmarkEnd w:id="2480"/>
      <w:bookmarkEnd w:id="2481"/>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482" w:name="_Toc59182881"/>
      <w:bookmarkStart w:id="2483" w:name="_Toc59184347"/>
      <w:bookmarkStart w:id="2484" w:name="_Toc59195282"/>
      <w:bookmarkStart w:id="2485" w:name="_Toc59439709"/>
      <w:bookmarkStart w:id="2486" w:name="_Toc67990132"/>
      <w:r>
        <w:rPr>
          <w:lang w:eastAsia="zh-CN"/>
        </w:rPr>
        <w:t>5.3.29</w:t>
      </w:r>
      <w:r>
        <w:t>.2</w:t>
      </w:r>
      <w:r>
        <w:tab/>
        <w:t>Attributes</w:t>
      </w:r>
      <w:bookmarkEnd w:id="2482"/>
      <w:bookmarkEnd w:id="2483"/>
      <w:bookmarkEnd w:id="2484"/>
      <w:bookmarkEnd w:id="2485"/>
      <w:bookmarkEnd w:id="2486"/>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487" w:name="_Toc59182882"/>
      <w:bookmarkStart w:id="2488" w:name="_Toc59184348"/>
      <w:bookmarkStart w:id="2489" w:name="_Toc59195283"/>
      <w:bookmarkStart w:id="2490" w:name="_Toc59439710"/>
      <w:bookmarkStart w:id="2491" w:name="_Toc67990133"/>
    </w:p>
    <w:p w14:paraId="26F34605" w14:textId="77777777" w:rsidR="00F17312" w:rsidRDefault="00F17312" w:rsidP="00F17312">
      <w:pPr>
        <w:pStyle w:val="Heading4"/>
      </w:pPr>
      <w:r>
        <w:rPr>
          <w:lang w:eastAsia="zh-CN"/>
        </w:rPr>
        <w:t>5</w:t>
      </w:r>
      <w:r>
        <w:t>.3.29.3</w:t>
      </w:r>
      <w:r>
        <w:tab/>
        <w:t>Attribute constraints</w:t>
      </w:r>
      <w:bookmarkEnd w:id="2487"/>
      <w:bookmarkEnd w:id="2488"/>
      <w:bookmarkEnd w:id="2489"/>
      <w:bookmarkEnd w:id="2490"/>
      <w:bookmarkEnd w:id="2491"/>
    </w:p>
    <w:p w14:paraId="5DD203C2" w14:textId="77777777" w:rsidR="00F17312" w:rsidRDefault="00F17312" w:rsidP="00F17312">
      <w:r>
        <w:t>None.</w:t>
      </w:r>
    </w:p>
    <w:p w14:paraId="5CE7106D" w14:textId="77777777" w:rsidR="00F17312" w:rsidRDefault="00F17312" w:rsidP="00F17312">
      <w:pPr>
        <w:pStyle w:val="Heading4"/>
      </w:pPr>
      <w:bookmarkStart w:id="2492" w:name="_Toc59182883"/>
      <w:bookmarkStart w:id="2493" w:name="_Toc59184349"/>
      <w:bookmarkStart w:id="2494" w:name="_Toc59195284"/>
      <w:bookmarkStart w:id="2495" w:name="_Toc59439711"/>
      <w:bookmarkStart w:id="2496" w:name="_Toc67990134"/>
      <w:r>
        <w:rPr>
          <w:lang w:eastAsia="zh-CN"/>
        </w:rPr>
        <w:t>5</w:t>
      </w:r>
      <w:r>
        <w:t>.3.29.4</w:t>
      </w:r>
      <w:r>
        <w:tab/>
        <w:t>Notifications</w:t>
      </w:r>
      <w:bookmarkEnd w:id="2492"/>
      <w:bookmarkEnd w:id="2493"/>
      <w:bookmarkEnd w:id="2494"/>
      <w:bookmarkEnd w:id="2495"/>
      <w:bookmarkEnd w:id="2496"/>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497" w:name="_Toc59182884"/>
      <w:bookmarkStart w:id="2498" w:name="_Toc59184350"/>
      <w:bookmarkStart w:id="2499" w:name="_Toc59195285"/>
      <w:bookmarkStart w:id="2500" w:name="_Toc59439712"/>
      <w:bookmarkStart w:id="2501" w:name="_Toc67990135"/>
      <w:r>
        <w:rPr>
          <w:lang w:eastAsia="zh-CN"/>
        </w:rPr>
        <w:t>5.3.30</w:t>
      </w:r>
      <w:r>
        <w:rPr>
          <w:lang w:eastAsia="zh-CN"/>
        </w:rPr>
        <w:tab/>
      </w:r>
      <w:r>
        <w:rPr>
          <w:rFonts w:ascii="Courier New" w:hAnsi="Courier New"/>
          <w:lang w:eastAsia="zh-CN"/>
        </w:rPr>
        <w:t>EP_N13</w:t>
      </w:r>
      <w:bookmarkEnd w:id="2497"/>
      <w:bookmarkEnd w:id="2498"/>
      <w:bookmarkEnd w:id="2499"/>
      <w:bookmarkEnd w:id="2500"/>
      <w:bookmarkEnd w:id="2501"/>
    </w:p>
    <w:p w14:paraId="6A3567AA" w14:textId="77777777" w:rsidR="00F17312" w:rsidRDefault="00F17312" w:rsidP="00F17312">
      <w:pPr>
        <w:pStyle w:val="Heading4"/>
      </w:pPr>
      <w:bookmarkStart w:id="2502" w:name="_Toc59182885"/>
      <w:bookmarkStart w:id="2503" w:name="_Toc59184351"/>
      <w:bookmarkStart w:id="2504" w:name="_Toc59195286"/>
      <w:bookmarkStart w:id="2505" w:name="_Toc59439713"/>
      <w:bookmarkStart w:id="2506" w:name="_Toc67990136"/>
      <w:r>
        <w:rPr>
          <w:lang w:eastAsia="zh-CN"/>
        </w:rPr>
        <w:t>5.3.30</w:t>
      </w:r>
      <w:r>
        <w:t>.1</w:t>
      </w:r>
      <w:r>
        <w:tab/>
        <w:t>Definition</w:t>
      </w:r>
      <w:bookmarkEnd w:id="2502"/>
      <w:bookmarkEnd w:id="2503"/>
      <w:bookmarkEnd w:id="2504"/>
      <w:bookmarkEnd w:id="2505"/>
      <w:bookmarkEnd w:id="2506"/>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507" w:name="_Toc59182886"/>
      <w:bookmarkStart w:id="2508" w:name="_Toc59184352"/>
      <w:bookmarkStart w:id="2509" w:name="_Toc59195287"/>
      <w:bookmarkStart w:id="2510" w:name="_Toc59439714"/>
      <w:bookmarkStart w:id="2511" w:name="_Toc67990137"/>
      <w:r>
        <w:rPr>
          <w:lang w:eastAsia="zh-CN"/>
        </w:rPr>
        <w:t>5.3.30</w:t>
      </w:r>
      <w:r>
        <w:t>.2</w:t>
      </w:r>
      <w:r>
        <w:tab/>
        <w:t>Attributes</w:t>
      </w:r>
      <w:bookmarkEnd w:id="2507"/>
      <w:bookmarkEnd w:id="2508"/>
      <w:bookmarkEnd w:id="2509"/>
      <w:bookmarkEnd w:id="2510"/>
      <w:bookmarkEnd w:id="2511"/>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512" w:name="_Toc59182887"/>
      <w:bookmarkStart w:id="2513" w:name="_Toc59184353"/>
      <w:bookmarkStart w:id="2514" w:name="_Toc59195288"/>
      <w:bookmarkStart w:id="2515" w:name="_Toc59439715"/>
      <w:bookmarkStart w:id="2516" w:name="_Toc67990138"/>
    </w:p>
    <w:p w14:paraId="4B8060E8" w14:textId="77777777" w:rsidR="00F17312" w:rsidRDefault="00F17312" w:rsidP="00F17312">
      <w:pPr>
        <w:pStyle w:val="Heading4"/>
      </w:pPr>
      <w:r>
        <w:rPr>
          <w:lang w:eastAsia="zh-CN"/>
        </w:rPr>
        <w:t>5</w:t>
      </w:r>
      <w:r>
        <w:t>.3.30.3</w:t>
      </w:r>
      <w:r>
        <w:tab/>
        <w:t>Attribute constraints</w:t>
      </w:r>
      <w:bookmarkEnd w:id="2512"/>
      <w:bookmarkEnd w:id="2513"/>
      <w:bookmarkEnd w:id="2514"/>
      <w:bookmarkEnd w:id="2515"/>
      <w:bookmarkEnd w:id="2516"/>
    </w:p>
    <w:p w14:paraId="17128EE8" w14:textId="77777777" w:rsidR="00F17312" w:rsidRDefault="00F17312" w:rsidP="00F17312">
      <w:r>
        <w:t>None.</w:t>
      </w:r>
    </w:p>
    <w:p w14:paraId="3E011FF7" w14:textId="77777777" w:rsidR="00F17312" w:rsidRDefault="00F17312" w:rsidP="00F17312">
      <w:pPr>
        <w:pStyle w:val="Heading4"/>
      </w:pPr>
      <w:bookmarkStart w:id="2517" w:name="_Toc59182888"/>
      <w:bookmarkStart w:id="2518" w:name="_Toc59184354"/>
      <w:bookmarkStart w:id="2519" w:name="_Toc59195289"/>
      <w:bookmarkStart w:id="2520" w:name="_Toc59439716"/>
      <w:bookmarkStart w:id="2521" w:name="_Toc67990139"/>
      <w:r>
        <w:rPr>
          <w:lang w:eastAsia="zh-CN"/>
        </w:rPr>
        <w:t>5</w:t>
      </w:r>
      <w:r>
        <w:t>.3.30.4</w:t>
      </w:r>
      <w:r>
        <w:tab/>
        <w:t>Notifications</w:t>
      </w:r>
      <w:bookmarkEnd w:id="2517"/>
      <w:bookmarkEnd w:id="2518"/>
      <w:bookmarkEnd w:id="2519"/>
      <w:bookmarkEnd w:id="2520"/>
      <w:bookmarkEnd w:id="2521"/>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522" w:name="_Toc59182889"/>
      <w:bookmarkStart w:id="2523" w:name="_Toc59184355"/>
      <w:bookmarkStart w:id="2524" w:name="_Toc59195290"/>
      <w:bookmarkStart w:id="2525" w:name="_Toc59439717"/>
      <w:bookmarkStart w:id="2526" w:name="_Toc67990140"/>
      <w:r>
        <w:rPr>
          <w:lang w:eastAsia="zh-CN"/>
        </w:rPr>
        <w:t>5.3.31</w:t>
      </w:r>
      <w:r>
        <w:rPr>
          <w:lang w:eastAsia="zh-CN"/>
        </w:rPr>
        <w:tab/>
      </w:r>
      <w:r>
        <w:rPr>
          <w:rFonts w:ascii="Courier New" w:hAnsi="Courier New"/>
          <w:lang w:eastAsia="zh-CN"/>
        </w:rPr>
        <w:t>EP_N14</w:t>
      </w:r>
      <w:bookmarkEnd w:id="2522"/>
      <w:bookmarkEnd w:id="2523"/>
      <w:bookmarkEnd w:id="2524"/>
      <w:bookmarkEnd w:id="2525"/>
      <w:bookmarkEnd w:id="2526"/>
    </w:p>
    <w:p w14:paraId="6F4831A9" w14:textId="77777777" w:rsidR="00F17312" w:rsidRDefault="00F17312" w:rsidP="00F17312">
      <w:pPr>
        <w:pStyle w:val="Heading4"/>
      </w:pPr>
      <w:bookmarkStart w:id="2527" w:name="_Toc59182890"/>
      <w:bookmarkStart w:id="2528" w:name="_Toc59184356"/>
      <w:bookmarkStart w:id="2529" w:name="_Toc59195291"/>
      <w:bookmarkStart w:id="2530" w:name="_Toc59439718"/>
      <w:bookmarkStart w:id="2531" w:name="_Toc67990141"/>
      <w:r>
        <w:rPr>
          <w:lang w:eastAsia="zh-CN"/>
        </w:rPr>
        <w:t>5.3.31</w:t>
      </w:r>
      <w:r>
        <w:t>.1</w:t>
      </w:r>
      <w:r>
        <w:tab/>
        <w:t>Definition</w:t>
      </w:r>
      <w:bookmarkEnd w:id="2527"/>
      <w:bookmarkEnd w:id="2528"/>
      <w:bookmarkEnd w:id="2529"/>
      <w:bookmarkEnd w:id="2530"/>
      <w:bookmarkEnd w:id="2531"/>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532" w:name="_Toc59182891"/>
      <w:bookmarkStart w:id="2533" w:name="_Toc59184357"/>
      <w:bookmarkStart w:id="2534" w:name="_Toc59195292"/>
      <w:bookmarkStart w:id="2535" w:name="_Toc59439719"/>
      <w:bookmarkStart w:id="2536" w:name="_Toc67990142"/>
      <w:r>
        <w:rPr>
          <w:lang w:eastAsia="zh-CN"/>
        </w:rPr>
        <w:t>5.3.31</w:t>
      </w:r>
      <w:r>
        <w:t>.2</w:t>
      </w:r>
      <w:r>
        <w:tab/>
        <w:t>Attributes</w:t>
      </w:r>
      <w:bookmarkEnd w:id="2532"/>
      <w:bookmarkEnd w:id="2533"/>
      <w:bookmarkEnd w:id="2534"/>
      <w:bookmarkEnd w:id="2535"/>
      <w:bookmarkEnd w:id="2536"/>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537" w:name="_Toc59182892"/>
      <w:bookmarkStart w:id="2538" w:name="_Toc59184358"/>
      <w:bookmarkStart w:id="2539" w:name="_Toc59195293"/>
      <w:bookmarkStart w:id="2540" w:name="_Toc59439720"/>
      <w:bookmarkStart w:id="2541" w:name="_Toc67990143"/>
    </w:p>
    <w:p w14:paraId="70A2E8A7" w14:textId="77777777" w:rsidR="00F17312" w:rsidRDefault="00F17312" w:rsidP="00F17312">
      <w:pPr>
        <w:pStyle w:val="Heading4"/>
      </w:pPr>
      <w:r>
        <w:rPr>
          <w:lang w:eastAsia="zh-CN"/>
        </w:rPr>
        <w:t>5</w:t>
      </w:r>
      <w:r>
        <w:t>.3.31.3</w:t>
      </w:r>
      <w:r>
        <w:tab/>
        <w:t>Attribute constraints</w:t>
      </w:r>
      <w:bookmarkEnd w:id="2537"/>
      <w:bookmarkEnd w:id="2538"/>
      <w:bookmarkEnd w:id="2539"/>
      <w:bookmarkEnd w:id="2540"/>
      <w:bookmarkEnd w:id="2541"/>
    </w:p>
    <w:p w14:paraId="34C4413C" w14:textId="77777777" w:rsidR="00F17312" w:rsidRDefault="00F17312" w:rsidP="00F17312">
      <w:r>
        <w:t>None.</w:t>
      </w:r>
    </w:p>
    <w:p w14:paraId="68076A4B" w14:textId="77777777" w:rsidR="00F17312" w:rsidRDefault="00F17312" w:rsidP="00F17312">
      <w:pPr>
        <w:pStyle w:val="Heading4"/>
      </w:pPr>
      <w:bookmarkStart w:id="2542" w:name="_Toc59182893"/>
      <w:bookmarkStart w:id="2543" w:name="_Toc59184359"/>
      <w:bookmarkStart w:id="2544" w:name="_Toc59195294"/>
      <w:bookmarkStart w:id="2545" w:name="_Toc59439721"/>
      <w:bookmarkStart w:id="2546" w:name="_Toc67990144"/>
      <w:r>
        <w:rPr>
          <w:lang w:eastAsia="zh-CN"/>
        </w:rPr>
        <w:t>5</w:t>
      </w:r>
      <w:r>
        <w:t>.3.31.4</w:t>
      </w:r>
      <w:r>
        <w:tab/>
        <w:t>Notifications</w:t>
      </w:r>
      <w:bookmarkEnd w:id="2542"/>
      <w:bookmarkEnd w:id="2543"/>
      <w:bookmarkEnd w:id="2544"/>
      <w:bookmarkEnd w:id="2545"/>
      <w:bookmarkEnd w:id="2546"/>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547" w:name="_Toc59182894"/>
      <w:bookmarkStart w:id="2548" w:name="_Toc59184360"/>
      <w:bookmarkStart w:id="2549" w:name="_Toc59195295"/>
      <w:bookmarkStart w:id="2550" w:name="_Toc59439722"/>
      <w:bookmarkStart w:id="2551" w:name="_Toc67990145"/>
      <w:r>
        <w:rPr>
          <w:lang w:eastAsia="zh-CN"/>
        </w:rPr>
        <w:t>5.3.32</w:t>
      </w:r>
      <w:r>
        <w:rPr>
          <w:lang w:eastAsia="zh-CN"/>
        </w:rPr>
        <w:tab/>
      </w:r>
      <w:r>
        <w:rPr>
          <w:rFonts w:ascii="Courier New" w:hAnsi="Courier New"/>
          <w:lang w:eastAsia="zh-CN"/>
        </w:rPr>
        <w:t>EP_N15</w:t>
      </w:r>
      <w:bookmarkEnd w:id="2547"/>
      <w:bookmarkEnd w:id="2548"/>
      <w:bookmarkEnd w:id="2549"/>
      <w:bookmarkEnd w:id="2550"/>
      <w:bookmarkEnd w:id="2551"/>
    </w:p>
    <w:p w14:paraId="30A79EE1" w14:textId="77777777" w:rsidR="00F17312" w:rsidRDefault="00F17312" w:rsidP="00F17312">
      <w:pPr>
        <w:pStyle w:val="Heading4"/>
      </w:pPr>
      <w:bookmarkStart w:id="2552" w:name="_Toc59182895"/>
      <w:bookmarkStart w:id="2553" w:name="_Toc59184361"/>
      <w:bookmarkStart w:id="2554" w:name="_Toc59195296"/>
      <w:bookmarkStart w:id="2555" w:name="_Toc59439723"/>
      <w:bookmarkStart w:id="2556" w:name="_Toc67990146"/>
      <w:r>
        <w:rPr>
          <w:lang w:eastAsia="zh-CN"/>
        </w:rPr>
        <w:t>5.3.32</w:t>
      </w:r>
      <w:r>
        <w:t>.1</w:t>
      </w:r>
      <w:r>
        <w:tab/>
        <w:t>Definition</w:t>
      </w:r>
      <w:bookmarkEnd w:id="2552"/>
      <w:bookmarkEnd w:id="2553"/>
      <w:bookmarkEnd w:id="2554"/>
      <w:bookmarkEnd w:id="2555"/>
      <w:bookmarkEnd w:id="2556"/>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557" w:name="_Toc59182896"/>
      <w:bookmarkStart w:id="2558" w:name="_Toc59184362"/>
      <w:bookmarkStart w:id="2559" w:name="_Toc59195297"/>
      <w:bookmarkStart w:id="2560" w:name="_Toc59439724"/>
      <w:bookmarkStart w:id="2561" w:name="_Toc67990147"/>
      <w:r>
        <w:rPr>
          <w:lang w:eastAsia="zh-CN"/>
        </w:rPr>
        <w:t>5.3.32</w:t>
      </w:r>
      <w:r>
        <w:t>.2</w:t>
      </w:r>
      <w:r>
        <w:tab/>
        <w:t>Attributes</w:t>
      </w:r>
      <w:bookmarkEnd w:id="2557"/>
      <w:bookmarkEnd w:id="2558"/>
      <w:bookmarkEnd w:id="2559"/>
      <w:bookmarkEnd w:id="2560"/>
      <w:bookmarkEnd w:id="2561"/>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562" w:name="_Toc59182897"/>
      <w:bookmarkStart w:id="2563" w:name="_Toc59184363"/>
      <w:bookmarkStart w:id="2564" w:name="_Toc59195298"/>
      <w:bookmarkStart w:id="2565" w:name="_Toc59439725"/>
      <w:bookmarkStart w:id="2566" w:name="_Toc67990148"/>
    </w:p>
    <w:p w14:paraId="3CE64406" w14:textId="77777777" w:rsidR="00F17312" w:rsidRDefault="00F17312" w:rsidP="00F17312">
      <w:pPr>
        <w:pStyle w:val="Heading4"/>
      </w:pPr>
      <w:r>
        <w:rPr>
          <w:lang w:eastAsia="zh-CN"/>
        </w:rPr>
        <w:t>5</w:t>
      </w:r>
      <w:r>
        <w:t>.3.32.3</w:t>
      </w:r>
      <w:r>
        <w:tab/>
        <w:t>Attribute constraints</w:t>
      </w:r>
      <w:bookmarkEnd w:id="2562"/>
      <w:bookmarkEnd w:id="2563"/>
      <w:bookmarkEnd w:id="2564"/>
      <w:bookmarkEnd w:id="2565"/>
      <w:bookmarkEnd w:id="2566"/>
    </w:p>
    <w:p w14:paraId="68CC63D5" w14:textId="77777777" w:rsidR="00F17312" w:rsidRDefault="00F17312" w:rsidP="00F17312">
      <w:r>
        <w:t>None.</w:t>
      </w:r>
    </w:p>
    <w:p w14:paraId="041ED16D" w14:textId="77777777" w:rsidR="00F17312" w:rsidRDefault="00F17312" w:rsidP="00F17312">
      <w:pPr>
        <w:pStyle w:val="Heading4"/>
      </w:pPr>
      <w:bookmarkStart w:id="2567" w:name="_Toc59182898"/>
      <w:bookmarkStart w:id="2568" w:name="_Toc59184364"/>
      <w:bookmarkStart w:id="2569" w:name="_Toc59195299"/>
      <w:bookmarkStart w:id="2570" w:name="_Toc59439726"/>
      <w:bookmarkStart w:id="2571" w:name="_Toc67990149"/>
      <w:r>
        <w:rPr>
          <w:lang w:eastAsia="zh-CN"/>
        </w:rPr>
        <w:t>5</w:t>
      </w:r>
      <w:r>
        <w:t>.3.32.4</w:t>
      </w:r>
      <w:r>
        <w:tab/>
        <w:t>Notifications</w:t>
      </w:r>
      <w:bookmarkEnd w:id="2567"/>
      <w:bookmarkEnd w:id="2568"/>
      <w:bookmarkEnd w:id="2569"/>
      <w:bookmarkEnd w:id="2570"/>
      <w:bookmarkEnd w:id="2571"/>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572" w:name="_Toc59182899"/>
      <w:bookmarkStart w:id="2573" w:name="_Toc59184365"/>
      <w:bookmarkStart w:id="2574" w:name="_Toc59195300"/>
      <w:bookmarkStart w:id="2575" w:name="_Toc59439727"/>
      <w:bookmarkStart w:id="2576" w:name="_Toc67990150"/>
      <w:r>
        <w:rPr>
          <w:lang w:eastAsia="zh-CN"/>
        </w:rPr>
        <w:t>5.3.33</w:t>
      </w:r>
      <w:r>
        <w:rPr>
          <w:lang w:eastAsia="zh-CN"/>
        </w:rPr>
        <w:tab/>
      </w:r>
      <w:r>
        <w:rPr>
          <w:rFonts w:ascii="Courier New" w:hAnsi="Courier New"/>
          <w:lang w:eastAsia="zh-CN"/>
        </w:rPr>
        <w:t>EP_N16</w:t>
      </w:r>
      <w:bookmarkEnd w:id="2572"/>
      <w:bookmarkEnd w:id="2573"/>
      <w:bookmarkEnd w:id="2574"/>
      <w:bookmarkEnd w:id="2575"/>
      <w:bookmarkEnd w:id="2576"/>
    </w:p>
    <w:p w14:paraId="55575213" w14:textId="77777777" w:rsidR="00F17312" w:rsidRDefault="00F17312" w:rsidP="00F17312">
      <w:pPr>
        <w:pStyle w:val="Heading4"/>
      </w:pPr>
      <w:bookmarkStart w:id="2577" w:name="_Toc59182900"/>
      <w:bookmarkStart w:id="2578" w:name="_Toc59184366"/>
      <w:bookmarkStart w:id="2579" w:name="_Toc59195301"/>
      <w:bookmarkStart w:id="2580" w:name="_Toc59439728"/>
      <w:bookmarkStart w:id="2581" w:name="_Toc67990151"/>
      <w:r>
        <w:rPr>
          <w:lang w:eastAsia="zh-CN"/>
        </w:rPr>
        <w:t>5.3.33</w:t>
      </w:r>
      <w:r>
        <w:t>.1</w:t>
      </w:r>
      <w:r>
        <w:tab/>
        <w:t>Definition</w:t>
      </w:r>
      <w:bookmarkEnd w:id="2577"/>
      <w:bookmarkEnd w:id="2578"/>
      <w:bookmarkEnd w:id="2579"/>
      <w:bookmarkEnd w:id="2580"/>
      <w:bookmarkEnd w:id="2581"/>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582" w:name="_Toc59182901"/>
      <w:bookmarkStart w:id="2583" w:name="_Toc59184367"/>
      <w:bookmarkStart w:id="2584" w:name="_Toc59195302"/>
      <w:bookmarkStart w:id="2585" w:name="_Toc59439729"/>
      <w:bookmarkStart w:id="2586" w:name="_Toc67990152"/>
      <w:r>
        <w:rPr>
          <w:lang w:eastAsia="zh-CN"/>
        </w:rPr>
        <w:t>5.3.33</w:t>
      </w:r>
      <w:r>
        <w:t>.2</w:t>
      </w:r>
      <w:r>
        <w:tab/>
        <w:t>Attributes</w:t>
      </w:r>
      <w:bookmarkEnd w:id="2582"/>
      <w:bookmarkEnd w:id="2583"/>
      <w:bookmarkEnd w:id="2584"/>
      <w:bookmarkEnd w:id="2585"/>
      <w:bookmarkEnd w:id="2586"/>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587" w:name="_Toc59182902"/>
      <w:bookmarkStart w:id="2588" w:name="_Toc59184368"/>
      <w:bookmarkStart w:id="2589" w:name="_Toc59195303"/>
      <w:bookmarkStart w:id="2590" w:name="_Toc59439730"/>
      <w:bookmarkStart w:id="2591" w:name="_Toc67990153"/>
    </w:p>
    <w:p w14:paraId="046B8A1C" w14:textId="77777777" w:rsidR="00F17312" w:rsidRDefault="00F17312" w:rsidP="00F17312">
      <w:pPr>
        <w:pStyle w:val="Heading4"/>
      </w:pPr>
      <w:r>
        <w:rPr>
          <w:lang w:eastAsia="zh-CN"/>
        </w:rPr>
        <w:t>5</w:t>
      </w:r>
      <w:r>
        <w:t>.3.33.3</w:t>
      </w:r>
      <w:r>
        <w:tab/>
        <w:t>Attribute constraints</w:t>
      </w:r>
      <w:bookmarkEnd w:id="2587"/>
      <w:bookmarkEnd w:id="2588"/>
      <w:bookmarkEnd w:id="2589"/>
      <w:bookmarkEnd w:id="2590"/>
      <w:bookmarkEnd w:id="2591"/>
    </w:p>
    <w:p w14:paraId="2C9E0EEB" w14:textId="77777777" w:rsidR="00F17312" w:rsidRDefault="00F17312" w:rsidP="00F17312">
      <w:r>
        <w:t>None.</w:t>
      </w:r>
    </w:p>
    <w:p w14:paraId="46AF106F" w14:textId="77777777" w:rsidR="00F17312" w:rsidRDefault="00F17312" w:rsidP="00F17312">
      <w:pPr>
        <w:pStyle w:val="Heading4"/>
      </w:pPr>
      <w:bookmarkStart w:id="2592" w:name="_Toc59182903"/>
      <w:bookmarkStart w:id="2593" w:name="_Toc59184369"/>
      <w:bookmarkStart w:id="2594" w:name="_Toc59195304"/>
      <w:bookmarkStart w:id="2595" w:name="_Toc59439731"/>
      <w:bookmarkStart w:id="2596" w:name="_Toc67990154"/>
      <w:r>
        <w:rPr>
          <w:lang w:eastAsia="zh-CN"/>
        </w:rPr>
        <w:t>5</w:t>
      </w:r>
      <w:r>
        <w:t>.3.33.4</w:t>
      </w:r>
      <w:r>
        <w:tab/>
        <w:t>Notifications</w:t>
      </w:r>
      <w:bookmarkEnd w:id="2592"/>
      <w:bookmarkEnd w:id="2593"/>
      <w:bookmarkEnd w:id="2594"/>
      <w:bookmarkEnd w:id="2595"/>
      <w:bookmarkEnd w:id="2596"/>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597" w:name="_Toc59182904"/>
      <w:bookmarkStart w:id="2598" w:name="_Toc59184370"/>
      <w:bookmarkStart w:id="2599" w:name="_Toc59195305"/>
      <w:bookmarkStart w:id="2600" w:name="_Toc59439732"/>
      <w:bookmarkStart w:id="2601" w:name="_Toc67990155"/>
      <w:r>
        <w:rPr>
          <w:lang w:eastAsia="zh-CN"/>
        </w:rPr>
        <w:t>5.3.34</w:t>
      </w:r>
      <w:r>
        <w:rPr>
          <w:lang w:eastAsia="zh-CN"/>
        </w:rPr>
        <w:tab/>
      </w:r>
      <w:r>
        <w:rPr>
          <w:rFonts w:ascii="Courier New" w:hAnsi="Courier New"/>
          <w:lang w:eastAsia="zh-CN"/>
        </w:rPr>
        <w:t>EP_N17</w:t>
      </w:r>
      <w:bookmarkEnd w:id="2597"/>
      <w:bookmarkEnd w:id="2598"/>
      <w:bookmarkEnd w:id="2599"/>
      <w:bookmarkEnd w:id="2600"/>
      <w:bookmarkEnd w:id="2601"/>
    </w:p>
    <w:p w14:paraId="7D1DF203" w14:textId="77777777" w:rsidR="00F17312" w:rsidRDefault="00F17312" w:rsidP="00F17312">
      <w:pPr>
        <w:pStyle w:val="Heading4"/>
      </w:pPr>
      <w:bookmarkStart w:id="2602" w:name="_Toc59182905"/>
      <w:bookmarkStart w:id="2603" w:name="_Toc59184371"/>
      <w:bookmarkStart w:id="2604" w:name="_Toc59195306"/>
      <w:bookmarkStart w:id="2605" w:name="_Toc59439733"/>
      <w:bookmarkStart w:id="2606" w:name="_Toc67990156"/>
      <w:r>
        <w:rPr>
          <w:lang w:eastAsia="zh-CN"/>
        </w:rPr>
        <w:t>5.3.34.</w:t>
      </w:r>
      <w:r>
        <w:t>1</w:t>
      </w:r>
      <w:r>
        <w:tab/>
        <w:t>Definition</w:t>
      </w:r>
      <w:bookmarkEnd w:id="2602"/>
      <w:bookmarkEnd w:id="2603"/>
      <w:bookmarkEnd w:id="2604"/>
      <w:bookmarkEnd w:id="2605"/>
      <w:bookmarkEnd w:id="2606"/>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607" w:name="_Toc59182906"/>
      <w:bookmarkStart w:id="2608" w:name="_Toc59184372"/>
      <w:bookmarkStart w:id="2609" w:name="_Toc59195307"/>
      <w:bookmarkStart w:id="2610" w:name="_Toc59439734"/>
      <w:bookmarkStart w:id="2611" w:name="_Toc67990157"/>
      <w:r>
        <w:rPr>
          <w:lang w:eastAsia="zh-CN"/>
        </w:rPr>
        <w:t>5.3.34</w:t>
      </w:r>
      <w:r>
        <w:t>.2</w:t>
      </w:r>
      <w:r>
        <w:tab/>
        <w:t>Attributes</w:t>
      </w:r>
      <w:bookmarkEnd w:id="2607"/>
      <w:bookmarkEnd w:id="2608"/>
      <w:bookmarkEnd w:id="2609"/>
      <w:bookmarkEnd w:id="2610"/>
      <w:bookmarkEnd w:id="2611"/>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612" w:name="_Toc59182907"/>
      <w:bookmarkStart w:id="2613" w:name="_Toc59184373"/>
      <w:bookmarkStart w:id="2614" w:name="_Toc59195308"/>
      <w:bookmarkStart w:id="2615" w:name="_Toc59439735"/>
      <w:bookmarkStart w:id="2616" w:name="_Toc67990158"/>
    </w:p>
    <w:p w14:paraId="28F15C91" w14:textId="77777777" w:rsidR="00F17312" w:rsidRDefault="00F17312" w:rsidP="00F17312">
      <w:pPr>
        <w:pStyle w:val="Heading4"/>
      </w:pPr>
      <w:r>
        <w:rPr>
          <w:lang w:eastAsia="zh-CN"/>
        </w:rPr>
        <w:t>5</w:t>
      </w:r>
      <w:r>
        <w:t>.3.34.3</w:t>
      </w:r>
      <w:r>
        <w:tab/>
        <w:t>Attribute constraints</w:t>
      </w:r>
      <w:bookmarkEnd w:id="2612"/>
      <w:bookmarkEnd w:id="2613"/>
      <w:bookmarkEnd w:id="2614"/>
      <w:bookmarkEnd w:id="2615"/>
      <w:bookmarkEnd w:id="2616"/>
    </w:p>
    <w:p w14:paraId="4E78F25A" w14:textId="77777777" w:rsidR="00F17312" w:rsidRDefault="00F17312" w:rsidP="00F17312">
      <w:r>
        <w:t>None.</w:t>
      </w:r>
    </w:p>
    <w:p w14:paraId="10F65212" w14:textId="77777777" w:rsidR="00F17312" w:rsidRDefault="00F17312" w:rsidP="00F17312">
      <w:pPr>
        <w:pStyle w:val="Heading4"/>
      </w:pPr>
      <w:bookmarkStart w:id="2617" w:name="_Toc59182908"/>
      <w:bookmarkStart w:id="2618" w:name="_Toc59184374"/>
      <w:bookmarkStart w:id="2619" w:name="_Toc59195309"/>
      <w:bookmarkStart w:id="2620" w:name="_Toc59439736"/>
      <w:bookmarkStart w:id="2621" w:name="_Toc67990159"/>
      <w:r>
        <w:rPr>
          <w:lang w:eastAsia="zh-CN"/>
        </w:rPr>
        <w:t>5</w:t>
      </w:r>
      <w:r>
        <w:t>.3.34.4</w:t>
      </w:r>
      <w:r>
        <w:tab/>
        <w:t>Notifications</w:t>
      </w:r>
      <w:bookmarkEnd w:id="2617"/>
      <w:bookmarkEnd w:id="2618"/>
      <w:bookmarkEnd w:id="2619"/>
      <w:bookmarkEnd w:id="2620"/>
      <w:bookmarkEnd w:id="2621"/>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622" w:name="_Toc59182909"/>
      <w:bookmarkStart w:id="2623" w:name="_Toc59184375"/>
      <w:bookmarkStart w:id="2624" w:name="_Toc59195310"/>
      <w:bookmarkStart w:id="2625" w:name="_Toc59439737"/>
      <w:bookmarkStart w:id="2626" w:name="_Toc67990160"/>
      <w:r>
        <w:rPr>
          <w:lang w:eastAsia="zh-CN"/>
        </w:rPr>
        <w:t>5.3.35</w:t>
      </w:r>
      <w:r>
        <w:rPr>
          <w:lang w:eastAsia="zh-CN"/>
        </w:rPr>
        <w:tab/>
      </w:r>
      <w:r>
        <w:rPr>
          <w:rFonts w:ascii="Courier New" w:hAnsi="Courier New"/>
          <w:lang w:eastAsia="zh-CN"/>
        </w:rPr>
        <w:t>EP_N20</w:t>
      </w:r>
      <w:bookmarkEnd w:id="2622"/>
      <w:bookmarkEnd w:id="2623"/>
      <w:bookmarkEnd w:id="2624"/>
      <w:bookmarkEnd w:id="2625"/>
      <w:bookmarkEnd w:id="2626"/>
    </w:p>
    <w:p w14:paraId="2E13D5BA" w14:textId="77777777" w:rsidR="00F17312" w:rsidRDefault="00F17312" w:rsidP="00F17312">
      <w:pPr>
        <w:pStyle w:val="Heading4"/>
      </w:pPr>
      <w:bookmarkStart w:id="2627" w:name="_Toc59182910"/>
      <w:bookmarkStart w:id="2628" w:name="_Toc59184376"/>
      <w:bookmarkStart w:id="2629" w:name="_Toc59195311"/>
      <w:bookmarkStart w:id="2630" w:name="_Toc59439738"/>
      <w:bookmarkStart w:id="2631" w:name="_Toc67990161"/>
      <w:r>
        <w:rPr>
          <w:lang w:eastAsia="zh-CN"/>
        </w:rPr>
        <w:t>5.3.35</w:t>
      </w:r>
      <w:r>
        <w:t>.1</w:t>
      </w:r>
      <w:r>
        <w:tab/>
        <w:t>Definition</w:t>
      </w:r>
      <w:bookmarkEnd w:id="2627"/>
      <w:bookmarkEnd w:id="2628"/>
      <w:bookmarkEnd w:id="2629"/>
      <w:bookmarkEnd w:id="2630"/>
      <w:bookmarkEnd w:id="2631"/>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632" w:name="_Toc59182911"/>
      <w:bookmarkStart w:id="2633" w:name="_Toc59184377"/>
      <w:bookmarkStart w:id="2634" w:name="_Toc59195312"/>
      <w:bookmarkStart w:id="2635" w:name="_Toc59439739"/>
      <w:bookmarkStart w:id="2636" w:name="_Toc67990162"/>
      <w:r>
        <w:rPr>
          <w:lang w:eastAsia="zh-CN"/>
        </w:rPr>
        <w:t>5.3.35</w:t>
      </w:r>
      <w:r>
        <w:t>.2</w:t>
      </w:r>
      <w:r>
        <w:tab/>
        <w:t>Attributes</w:t>
      </w:r>
      <w:bookmarkEnd w:id="2632"/>
      <w:bookmarkEnd w:id="2633"/>
      <w:bookmarkEnd w:id="2634"/>
      <w:bookmarkEnd w:id="2635"/>
      <w:bookmarkEnd w:id="2636"/>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637" w:name="_Toc59182912"/>
      <w:bookmarkStart w:id="2638" w:name="_Toc59184378"/>
      <w:bookmarkStart w:id="2639" w:name="_Toc59195313"/>
      <w:bookmarkStart w:id="2640" w:name="_Toc59439740"/>
      <w:bookmarkStart w:id="2641" w:name="_Toc67990163"/>
    </w:p>
    <w:p w14:paraId="2806214C" w14:textId="77777777" w:rsidR="00F17312" w:rsidRDefault="00F17312" w:rsidP="00F17312">
      <w:pPr>
        <w:pStyle w:val="Heading4"/>
      </w:pPr>
      <w:r>
        <w:rPr>
          <w:lang w:eastAsia="zh-CN"/>
        </w:rPr>
        <w:t>5</w:t>
      </w:r>
      <w:r>
        <w:t>.3.35.3</w:t>
      </w:r>
      <w:r>
        <w:tab/>
        <w:t>Attribute constraints</w:t>
      </w:r>
      <w:bookmarkEnd w:id="2637"/>
      <w:bookmarkEnd w:id="2638"/>
      <w:bookmarkEnd w:id="2639"/>
      <w:bookmarkEnd w:id="2640"/>
      <w:bookmarkEnd w:id="2641"/>
    </w:p>
    <w:p w14:paraId="0E3830F0" w14:textId="77777777" w:rsidR="00F17312" w:rsidRDefault="00F17312" w:rsidP="00F17312">
      <w:r>
        <w:t>None.</w:t>
      </w:r>
    </w:p>
    <w:p w14:paraId="1CBA0FE0" w14:textId="77777777" w:rsidR="00F17312" w:rsidRDefault="00F17312" w:rsidP="00F17312">
      <w:pPr>
        <w:pStyle w:val="Heading4"/>
      </w:pPr>
      <w:bookmarkStart w:id="2642" w:name="_Toc59182913"/>
      <w:bookmarkStart w:id="2643" w:name="_Toc59184379"/>
      <w:bookmarkStart w:id="2644" w:name="_Toc59195314"/>
      <w:bookmarkStart w:id="2645" w:name="_Toc59439741"/>
      <w:bookmarkStart w:id="2646" w:name="_Toc67990164"/>
      <w:r>
        <w:rPr>
          <w:lang w:eastAsia="zh-CN"/>
        </w:rPr>
        <w:t>5</w:t>
      </w:r>
      <w:r>
        <w:t>.3.35.4</w:t>
      </w:r>
      <w:r>
        <w:tab/>
        <w:t>Notifications</w:t>
      </w:r>
      <w:bookmarkEnd w:id="2642"/>
      <w:bookmarkEnd w:id="2643"/>
      <w:bookmarkEnd w:id="2644"/>
      <w:bookmarkEnd w:id="2645"/>
      <w:bookmarkEnd w:id="2646"/>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647" w:name="_Toc59182914"/>
      <w:bookmarkStart w:id="2648" w:name="_Toc59184380"/>
      <w:bookmarkStart w:id="2649" w:name="_Toc59195315"/>
      <w:bookmarkStart w:id="2650" w:name="_Toc59439742"/>
      <w:bookmarkStart w:id="2651" w:name="_Toc67990165"/>
      <w:r>
        <w:rPr>
          <w:lang w:eastAsia="zh-CN"/>
        </w:rPr>
        <w:t>5.3.36</w:t>
      </w:r>
      <w:r>
        <w:rPr>
          <w:lang w:eastAsia="zh-CN"/>
        </w:rPr>
        <w:tab/>
      </w:r>
      <w:r>
        <w:rPr>
          <w:rFonts w:ascii="Courier New" w:hAnsi="Courier New"/>
          <w:lang w:eastAsia="zh-CN"/>
        </w:rPr>
        <w:t>EP_N21</w:t>
      </w:r>
      <w:bookmarkEnd w:id="2647"/>
      <w:bookmarkEnd w:id="2648"/>
      <w:bookmarkEnd w:id="2649"/>
      <w:bookmarkEnd w:id="2650"/>
      <w:bookmarkEnd w:id="2651"/>
    </w:p>
    <w:p w14:paraId="61D573B8" w14:textId="77777777" w:rsidR="00F17312" w:rsidRDefault="00F17312" w:rsidP="00F17312">
      <w:pPr>
        <w:pStyle w:val="Heading4"/>
      </w:pPr>
      <w:bookmarkStart w:id="2652" w:name="_Toc59182915"/>
      <w:bookmarkStart w:id="2653" w:name="_Toc59184381"/>
      <w:bookmarkStart w:id="2654" w:name="_Toc59195316"/>
      <w:bookmarkStart w:id="2655" w:name="_Toc59439743"/>
      <w:bookmarkStart w:id="2656" w:name="_Toc67990166"/>
      <w:r>
        <w:rPr>
          <w:lang w:eastAsia="zh-CN"/>
        </w:rPr>
        <w:t>5.3.36</w:t>
      </w:r>
      <w:r>
        <w:t>.1</w:t>
      </w:r>
      <w:r>
        <w:tab/>
        <w:t>Definition</w:t>
      </w:r>
      <w:bookmarkEnd w:id="2652"/>
      <w:bookmarkEnd w:id="2653"/>
      <w:bookmarkEnd w:id="2654"/>
      <w:bookmarkEnd w:id="2655"/>
      <w:bookmarkEnd w:id="2656"/>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657" w:name="_Toc59182916"/>
      <w:bookmarkStart w:id="2658" w:name="_Toc59184382"/>
      <w:bookmarkStart w:id="2659" w:name="_Toc59195317"/>
      <w:bookmarkStart w:id="2660" w:name="_Toc59439744"/>
      <w:bookmarkStart w:id="2661" w:name="_Toc67990167"/>
      <w:r>
        <w:rPr>
          <w:lang w:eastAsia="zh-CN"/>
        </w:rPr>
        <w:t>5.3.36</w:t>
      </w:r>
      <w:r>
        <w:t>.2</w:t>
      </w:r>
      <w:r>
        <w:tab/>
        <w:t>Attributes</w:t>
      </w:r>
      <w:bookmarkEnd w:id="2657"/>
      <w:bookmarkEnd w:id="2658"/>
      <w:bookmarkEnd w:id="2659"/>
      <w:bookmarkEnd w:id="2660"/>
      <w:bookmarkEnd w:id="2661"/>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662" w:name="_Toc59182917"/>
      <w:bookmarkStart w:id="2663" w:name="_Toc59184383"/>
      <w:bookmarkStart w:id="2664" w:name="_Toc59195318"/>
      <w:bookmarkStart w:id="2665" w:name="_Toc59439745"/>
      <w:bookmarkStart w:id="2666" w:name="_Toc67990168"/>
    </w:p>
    <w:p w14:paraId="3B89FC55" w14:textId="77777777" w:rsidR="00F17312" w:rsidRDefault="00F17312" w:rsidP="00F17312">
      <w:pPr>
        <w:pStyle w:val="Heading4"/>
      </w:pPr>
      <w:r>
        <w:rPr>
          <w:lang w:eastAsia="zh-CN"/>
        </w:rPr>
        <w:t>5</w:t>
      </w:r>
      <w:r>
        <w:t>.3.36.3</w:t>
      </w:r>
      <w:r>
        <w:tab/>
        <w:t>Attribute constraints</w:t>
      </w:r>
      <w:bookmarkEnd w:id="2662"/>
      <w:bookmarkEnd w:id="2663"/>
      <w:bookmarkEnd w:id="2664"/>
      <w:bookmarkEnd w:id="2665"/>
      <w:bookmarkEnd w:id="2666"/>
    </w:p>
    <w:p w14:paraId="37A22DF5" w14:textId="77777777" w:rsidR="00F17312" w:rsidRDefault="00F17312" w:rsidP="00F17312">
      <w:r>
        <w:t>None.</w:t>
      </w:r>
    </w:p>
    <w:p w14:paraId="63C9EB1D" w14:textId="77777777" w:rsidR="00F17312" w:rsidRDefault="00F17312" w:rsidP="00F17312">
      <w:pPr>
        <w:pStyle w:val="Heading4"/>
      </w:pPr>
      <w:bookmarkStart w:id="2667" w:name="_Toc59182918"/>
      <w:bookmarkStart w:id="2668" w:name="_Toc59184384"/>
      <w:bookmarkStart w:id="2669" w:name="_Toc59195319"/>
      <w:bookmarkStart w:id="2670" w:name="_Toc59439746"/>
      <w:bookmarkStart w:id="2671" w:name="_Toc67990169"/>
      <w:r>
        <w:rPr>
          <w:lang w:eastAsia="zh-CN"/>
        </w:rPr>
        <w:t>5</w:t>
      </w:r>
      <w:r>
        <w:t>.3.36.4</w:t>
      </w:r>
      <w:r>
        <w:tab/>
        <w:t>Notifications</w:t>
      </w:r>
      <w:bookmarkEnd w:id="2667"/>
      <w:bookmarkEnd w:id="2668"/>
      <w:bookmarkEnd w:id="2669"/>
      <w:bookmarkEnd w:id="2670"/>
      <w:bookmarkEnd w:id="2671"/>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672" w:name="_Toc59182919"/>
      <w:bookmarkStart w:id="2673" w:name="_Toc59184385"/>
      <w:bookmarkStart w:id="2674" w:name="_Toc59195320"/>
      <w:bookmarkStart w:id="2675" w:name="_Toc59439747"/>
      <w:bookmarkStart w:id="2676" w:name="_Toc67990170"/>
      <w:r>
        <w:rPr>
          <w:lang w:eastAsia="zh-CN"/>
        </w:rPr>
        <w:t>5.3.37</w:t>
      </w:r>
      <w:r>
        <w:rPr>
          <w:lang w:eastAsia="zh-CN"/>
        </w:rPr>
        <w:tab/>
      </w:r>
      <w:r>
        <w:rPr>
          <w:rFonts w:ascii="Courier New" w:hAnsi="Courier New"/>
          <w:lang w:eastAsia="zh-CN"/>
        </w:rPr>
        <w:t>EP_N22</w:t>
      </w:r>
      <w:bookmarkEnd w:id="2672"/>
      <w:bookmarkEnd w:id="2673"/>
      <w:bookmarkEnd w:id="2674"/>
      <w:bookmarkEnd w:id="2675"/>
      <w:bookmarkEnd w:id="2676"/>
    </w:p>
    <w:p w14:paraId="1CE8E045" w14:textId="77777777" w:rsidR="00F17312" w:rsidRDefault="00F17312" w:rsidP="00F17312">
      <w:pPr>
        <w:pStyle w:val="Heading4"/>
      </w:pPr>
      <w:bookmarkStart w:id="2677" w:name="_Toc59182920"/>
      <w:bookmarkStart w:id="2678" w:name="_Toc59184386"/>
      <w:bookmarkStart w:id="2679" w:name="_Toc59195321"/>
      <w:bookmarkStart w:id="2680" w:name="_Toc59439748"/>
      <w:bookmarkStart w:id="2681" w:name="_Toc67990171"/>
      <w:r>
        <w:rPr>
          <w:lang w:eastAsia="zh-CN"/>
        </w:rPr>
        <w:t>5.3.37</w:t>
      </w:r>
      <w:r>
        <w:t>.1</w:t>
      </w:r>
      <w:r>
        <w:tab/>
        <w:t>Definition</w:t>
      </w:r>
      <w:bookmarkEnd w:id="2677"/>
      <w:bookmarkEnd w:id="2678"/>
      <w:bookmarkEnd w:id="2679"/>
      <w:bookmarkEnd w:id="2680"/>
      <w:bookmarkEnd w:id="2681"/>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682" w:name="_Toc59182921"/>
      <w:bookmarkStart w:id="2683" w:name="_Toc59184387"/>
      <w:bookmarkStart w:id="2684" w:name="_Toc59195322"/>
      <w:bookmarkStart w:id="2685" w:name="_Toc59439749"/>
      <w:bookmarkStart w:id="2686" w:name="_Toc67990172"/>
      <w:r>
        <w:rPr>
          <w:lang w:eastAsia="zh-CN"/>
        </w:rPr>
        <w:t>5.3.37</w:t>
      </w:r>
      <w:r>
        <w:t>.2</w:t>
      </w:r>
      <w:r>
        <w:tab/>
        <w:t>Attributes</w:t>
      </w:r>
      <w:bookmarkEnd w:id="2682"/>
      <w:bookmarkEnd w:id="2683"/>
      <w:bookmarkEnd w:id="2684"/>
      <w:bookmarkEnd w:id="2685"/>
      <w:bookmarkEnd w:id="2686"/>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687" w:name="_Toc59182922"/>
      <w:bookmarkStart w:id="2688" w:name="_Toc59184388"/>
      <w:bookmarkStart w:id="2689" w:name="_Toc59195323"/>
      <w:bookmarkStart w:id="2690" w:name="_Toc59439750"/>
      <w:bookmarkStart w:id="2691" w:name="_Toc67990173"/>
    </w:p>
    <w:p w14:paraId="634C90FC" w14:textId="77777777" w:rsidR="00F17312" w:rsidRDefault="00F17312" w:rsidP="00F17312">
      <w:pPr>
        <w:pStyle w:val="Heading4"/>
      </w:pPr>
      <w:r>
        <w:rPr>
          <w:lang w:eastAsia="zh-CN"/>
        </w:rPr>
        <w:t>5</w:t>
      </w:r>
      <w:r>
        <w:t>.3.37.3</w:t>
      </w:r>
      <w:r>
        <w:tab/>
        <w:t>Attribute constraints</w:t>
      </w:r>
      <w:bookmarkEnd w:id="2687"/>
      <w:bookmarkEnd w:id="2688"/>
      <w:bookmarkEnd w:id="2689"/>
      <w:bookmarkEnd w:id="2690"/>
      <w:bookmarkEnd w:id="2691"/>
    </w:p>
    <w:p w14:paraId="0B630E48" w14:textId="77777777" w:rsidR="00F17312" w:rsidRDefault="00F17312" w:rsidP="00F17312">
      <w:r>
        <w:t>None.</w:t>
      </w:r>
    </w:p>
    <w:p w14:paraId="7227A7DC" w14:textId="77777777" w:rsidR="00F17312" w:rsidRDefault="00F17312" w:rsidP="00F17312">
      <w:pPr>
        <w:pStyle w:val="Heading4"/>
      </w:pPr>
      <w:bookmarkStart w:id="2692" w:name="_Toc59182923"/>
      <w:bookmarkStart w:id="2693" w:name="_Toc59184389"/>
      <w:bookmarkStart w:id="2694" w:name="_Toc59195324"/>
      <w:bookmarkStart w:id="2695" w:name="_Toc59439751"/>
      <w:bookmarkStart w:id="2696" w:name="_Toc67990174"/>
      <w:r>
        <w:rPr>
          <w:lang w:eastAsia="zh-CN"/>
        </w:rPr>
        <w:t>5</w:t>
      </w:r>
      <w:r>
        <w:t>.3.37.4</w:t>
      </w:r>
      <w:r>
        <w:tab/>
        <w:t>Notifications</w:t>
      </w:r>
      <w:bookmarkEnd w:id="2692"/>
      <w:bookmarkEnd w:id="2693"/>
      <w:bookmarkEnd w:id="2694"/>
      <w:bookmarkEnd w:id="2695"/>
      <w:bookmarkEnd w:id="2696"/>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697" w:name="_Toc59182924"/>
      <w:bookmarkStart w:id="2698" w:name="_Toc59184390"/>
      <w:bookmarkStart w:id="2699" w:name="_Toc59195325"/>
      <w:bookmarkStart w:id="2700" w:name="_Toc59439752"/>
      <w:bookmarkStart w:id="2701" w:name="_Toc67990175"/>
      <w:r>
        <w:rPr>
          <w:lang w:eastAsia="zh-CN"/>
        </w:rPr>
        <w:t>5.3.38</w:t>
      </w:r>
      <w:r>
        <w:rPr>
          <w:lang w:eastAsia="zh-CN"/>
        </w:rPr>
        <w:tab/>
      </w:r>
      <w:r>
        <w:rPr>
          <w:rFonts w:ascii="Courier New" w:hAnsi="Courier New"/>
          <w:lang w:eastAsia="zh-CN"/>
        </w:rPr>
        <w:t>EP_N26</w:t>
      </w:r>
      <w:bookmarkEnd w:id="2697"/>
      <w:bookmarkEnd w:id="2698"/>
      <w:bookmarkEnd w:id="2699"/>
      <w:bookmarkEnd w:id="2700"/>
      <w:bookmarkEnd w:id="2701"/>
    </w:p>
    <w:p w14:paraId="3D4C4496" w14:textId="77777777" w:rsidR="00F17312" w:rsidRDefault="00F17312" w:rsidP="00F17312">
      <w:pPr>
        <w:pStyle w:val="Heading4"/>
      </w:pPr>
      <w:bookmarkStart w:id="2702" w:name="_Toc59182925"/>
      <w:bookmarkStart w:id="2703" w:name="_Toc59184391"/>
      <w:bookmarkStart w:id="2704" w:name="_Toc59195326"/>
      <w:bookmarkStart w:id="2705" w:name="_Toc59439753"/>
      <w:bookmarkStart w:id="2706" w:name="_Toc67990176"/>
      <w:r>
        <w:rPr>
          <w:lang w:eastAsia="zh-CN"/>
        </w:rPr>
        <w:t>5.3.38</w:t>
      </w:r>
      <w:r>
        <w:t>.1</w:t>
      </w:r>
      <w:r>
        <w:tab/>
        <w:t>Definition</w:t>
      </w:r>
      <w:bookmarkEnd w:id="2702"/>
      <w:bookmarkEnd w:id="2703"/>
      <w:bookmarkEnd w:id="2704"/>
      <w:bookmarkEnd w:id="2705"/>
      <w:bookmarkEnd w:id="2706"/>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707" w:name="_Toc59182926"/>
      <w:bookmarkStart w:id="2708" w:name="_Toc59184392"/>
      <w:bookmarkStart w:id="2709" w:name="_Toc59195327"/>
      <w:bookmarkStart w:id="2710" w:name="_Toc59439754"/>
      <w:bookmarkStart w:id="2711" w:name="_Toc67990177"/>
      <w:r>
        <w:rPr>
          <w:lang w:eastAsia="zh-CN"/>
        </w:rPr>
        <w:t>5.3.38</w:t>
      </w:r>
      <w:r>
        <w:t>.2</w:t>
      </w:r>
      <w:r>
        <w:tab/>
        <w:t>Attributes</w:t>
      </w:r>
      <w:bookmarkEnd w:id="2707"/>
      <w:bookmarkEnd w:id="2708"/>
      <w:bookmarkEnd w:id="2709"/>
      <w:bookmarkEnd w:id="2710"/>
      <w:bookmarkEnd w:id="2711"/>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712" w:name="_Toc59182927"/>
      <w:bookmarkStart w:id="2713" w:name="_Toc59184393"/>
      <w:bookmarkStart w:id="2714" w:name="_Toc59195328"/>
      <w:bookmarkStart w:id="2715" w:name="_Toc59439755"/>
      <w:bookmarkStart w:id="2716" w:name="_Toc67990178"/>
    </w:p>
    <w:p w14:paraId="3DA27669" w14:textId="77777777" w:rsidR="00F17312" w:rsidRDefault="00F17312" w:rsidP="00F17312">
      <w:pPr>
        <w:pStyle w:val="Heading4"/>
      </w:pPr>
      <w:r>
        <w:rPr>
          <w:lang w:eastAsia="zh-CN"/>
        </w:rPr>
        <w:t>5</w:t>
      </w:r>
      <w:r>
        <w:t>.3.38.3</w:t>
      </w:r>
      <w:r>
        <w:tab/>
        <w:t>Attribute constraints</w:t>
      </w:r>
      <w:bookmarkEnd w:id="2712"/>
      <w:bookmarkEnd w:id="2713"/>
      <w:bookmarkEnd w:id="2714"/>
      <w:bookmarkEnd w:id="2715"/>
      <w:bookmarkEnd w:id="2716"/>
    </w:p>
    <w:p w14:paraId="1CA5697F" w14:textId="77777777" w:rsidR="00F17312" w:rsidRDefault="00F17312" w:rsidP="00F17312">
      <w:r>
        <w:t>None.</w:t>
      </w:r>
    </w:p>
    <w:p w14:paraId="10CCEE54" w14:textId="77777777" w:rsidR="00F17312" w:rsidRDefault="00F17312" w:rsidP="00F17312">
      <w:pPr>
        <w:pStyle w:val="Heading4"/>
      </w:pPr>
      <w:bookmarkStart w:id="2717" w:name="_Toc59182928"/>
      <w:bookmarkStart w:id="2718" w:name="_Toc59184394"/>
      <w:bookmarkStart w:id="2719" w:name="_Toc59195329"/>
      <w:bookmarkStart w:id="2720" w:name="_Toc59439756"/>
      <w:bookmarkStart w:id="2721" w:name="_Toc67990179"/>
      <w:r>
        <w:rPr>
          <w:lang w:eastAsia="zh-CN"/>
        </w:rPr>
        <w:t>5</w:t>
      </w:r>
      <w:r>
        <w:t>.3.38.4</w:t>
      </w:r>
      <w:r>
        <w:tab/>
        <w:t>Notifications</w:t>
      </w:r>
      <w:bookmarkEnd w:id="2717"/>
      <w:bookmarkEnd w:id="2718"/>
      <w:bookmarkEnd w:id="2719"/>
      <w:bookmarkEnd w:id="2720"/>
      <w:bookmarkEnd w:id="2721"/>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722" w:name="_Toc59182929"/>
      <w:bookmarkStart w:id="2723" w:name="_Toc59184395"/>
      <w:bookmarkStart w:id="2724" w:name="_Toc59195330"/>
      <w:bookmarkStart w:id="2725" w:name="_Toc59439757"/>
      <w:bookmarkStart w:id="2726" w:name="_Toc67990180"/>
      <w:r w:rsidRPr="00F17312">
        <w:t>5.3.39</w:t>
      </w:r>
      <w:r w:rsidRPr="00F17312">
        <w:tab/>
        <w:t>Void</w:t>
      </w:r>
      <w:bookmarkEnd w:id="2722"/>
      <w:bookmarkEnd w:id="2723"/>
      <w:bookmarkEnd w:id="2724"/>
      <w:bookmarkEnd w:id="2725"/>
      <w:bookmarkEnd w:id="2726"/>
    </w:p>
    <w:p w14:paraId="129C9BC7" w14:textId="77777777" w:rsidR="00F17312" w:rsidRPr="00F17312" w:rsidRDefault="00F17312" w:rsidP="00F17312">
      <w:pPr>
        <w:pStyle w:val="Heading3"/>
      </w:pPr>
      <w:bookmarkStart w:id="2727" w:name="_Toc59182930"/>
      <w:bookmarkStart w:id="2728" w:name="_Toc59184396"/>
      <w:bookmarkStart w:id="2729" w:name="_Toc59195331"/>
      <w:bookmarkStart w:id="2730" w:name="_Toc59439758"/>
      <w:bookmarkStart w:id="2731" w:name="_Toc67990181"/>
      <w:r w:rsidRPr="00F17312">
        <w:t>5.3.40</w:t>
      </w:r>
      <w:r w:rsidRPr="00F17312">
        <w:tab/>
        <w:t>Void</w:t>
      </w:r>
      <w:bookmarkEnd w:id="2727"/>
      <w:bookmarkEnd w:id="2728"/>
      <w:bookmarkEnd w:id="2729"/>
      <w:bookmarkEnd w:id="2730"/>
      <w:bookmarkEnd w:id="2731"/>
    </w:p>
    <w:p w14:paraId="1D10CE67" w14:textId="77777777" w:rsidR="00F17312" w:rsidRDefault="00F17312" w:rsidP="00F17312">
      <w:pPr>
        <w:pStyle w:val="Heading3"/>
        <w:rPr>
          <w:lang w:eastAsia="zh-CN"/>
        </w:rPr>
      </w:pPr>
      <w:bookmarkStart w:id="2732" w:name="_Toc59182931"/>
      <w:bookmarkStart w:id="2733" w:name="_Toc59184397"/>
      <w:bookmarkStart w:id="2734" w:name="_Toc59195332"/>
      <w:bookmarkStart w:id="2735" w:name="_Toc59439759"/>
      <w:bookmarkStart w:id="2736" w:name="_Toc67990182"/>
      <w:r>
        <w:rPr>
          <w:lang w:eastAsia="zh-CN"/>
        </w:rPr>
        <w:t>5.3.41</w:t>
      </w:r>
      <w:r>
        <w:rPr>
          <w:lang w:eastAsia="zh-CN"/>
        </w:rPr>
        <w:tab/>
      </w:r>
      <w:r>
        <w:rPr>
          <w:rFonts w:ascii="Courier New" w:hAnsi="Courier New"/>
          <w:lang w:eastAsia="zh-CN"/>
        </w:rPr>
        <w:t>EP_S5C</w:t>
      </w:r>
      <w:bookmarkEnd w:id="2732"/>
      <w:bookmarkEnd w:id="2733"/>
      <w:bookmarkEnd w:id="2734"/>
      <w:bookmarkEnd w:id="2735"/>
      <w:bookmarkEnd w:id="2736"/>
    </w:p>
    <w:p w14:paraId="28CB063C" w14:textId="77777777" w:rsidR="00F17312" w:rsidRDefault="00F17312" w:rsidP="00F17312">
      <w:pPr>
        <w:pStyle w:val="Heading4"/>
      </w:pPr>
      <w:bookmarkStart w:id="2737" w:name="_Toc59182932"/>
      <w:bookmarkStart w:id="2738" w:name="_Toc59184398"/>
      <w:bookmarkStart w:id="2739" w:name="_Toc59195333"/>
      <w:bookmarkStart w:id="2740" w:name="_Toc59439760"/>
      <w:bookmarkStart w:id="2741" w:name="_Toc67990183"/>
      <w:r>
        <w:rPr>
          <w:lang w:eastAsia="zh-CN"/>
        </w:rPr>
        <w:t>5.3.41</w:t>
      </w:r>
      <w:r>
        <w:t>.1</w:t>
      </w:r>
      <w:r>
        <w:tab/>
        <w:t>Definition</w:t>
      </w:r>
      <w:bookmarkEnd w:id="2737"/>
      <w:bookmarkEnd w:id="2738"/>
      <w:bookmarkEnd w:id="2739"/>
      <w:bookmarkEnd w:id="2740"/>
      <w:bookmarkEnd w:id="2741"/>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742" w:name="_Toc59182933"/>
      <w:bookmarkStart w:id="2743" w:name="_Toc59184399"/>
      <w:bookmarkStart w:id="2744" w:name="_Toc59195334"/>
      <w:bookmarkStart w:id="2745" w:name="_Toc59439761"/>
      <w:bookmarkStart w:id="2746" w:name="_Toc67990184"/>
      <w:r>
        <w:rPr>
          <w:lang w:eastAsia="zh-CN"/>
        </w:rPr>
        <w:t>5.3.41</w:t>
      </w:r>
      <w:r>
        <w:t>.2</w:t>
      </w:r>
      <w:r>
        <w:tab/>
        <w:t>Attributes</w:t>
      </w:r>
      <w:bookmarkEnd w:id="2742"/>
      <w:bookmarkEnd w:id="2743"/>
      <w:bookmarkEnd w:id="2744"/>
      <w:bookmarkEnd w:id="2745"/>
      <w:bookmarkEnd w:id="2746"/>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747" w:name="_Toc59182934"/>
      <w:bookmarkStart w:id="2748" w:name="_Toc59184400"/>
      <w:bookmarkStart w:id="2749" w:name="_Toc59195335"/>
      <w:bookmarkStart w:id="2750" w:name="_Toc59439762"/>
      <w:bookmarkStart w:id="2751" w:name="_Toc67990185"/>
    </w:p>
    <w:p w14:paraId="7019B019" w14:textId="77777777" w:rsidR="00F17312" w:rsidRDefault="00F17312" w:rsidP="00F17312">
      <w:pPr>
        <w:pStyle w:val="Heading4"/>
      </w:pPr>
      <w:r>
        <w:rPr>
          <w:lang w:eastAsia="zh-CN"/>
        </w:rPr>
        <w:t>5</w:t>
      </w:r>
      <w:r>
        <w:t>.3.41.3</w:t>
      </w:r>
      <w:r>
        <w:tab/>
        <w:t>Attribute constraints</w:t>
      </w:r>
      <w:bookmarkEnd w:id="2747"/>
      <w:bookmarkEnd w:id="2748"/>
      <w:bookmarkEnd w:id="2749"/>
      <w:bookmarkEnd w:id="2750"/>
      <w:bookmarkEnd w:id="2751"/>
    </w:p>
    <w:p w14:paraId="24859583" w14:textId="77777777" w:rsidR="00F17312" w:rsidRDefault="00F17312" w:rsidP="00F17312">
      <w:r>
        <w:t>None.</w:t>
      </w:r>
    </w:p>
    <w:p w14:paraId="33C581C1" w14:textId="77777777" w:rsidR="00F17312" w:rsidRDefault="00F17312" w:rsidP="00F17312">
      <w:pPr>
        <w:pStyle w:val="Heading4"/>
      </w:pPr>
      <w:bookmarkStart w:id="2752" w:name="_Toc59182935"/>
      <w:bookmarkStart w:id="2753" w:name="_Toc59184401"/>
      <w:bookmarkStart w:id="2754" w:name="_Toc59195336"/>
      <w:bookmarkStart w:id="2755" w:name="_Toc59439763"/>
      <w:bookmarkStart w:id="2756" w:name="_Toc67990186"/>
      <w:r>
        <w:rPr>
          <w:lang w:eastAsia="zh-CN"/>
        </w:rPr>
        <w:t>5</w:t>
      </w:r>
      <w:r>
        <w:t>.3.41.4</w:t>
      </w:r>
      <w:r>
        <w:tab/>
        <w:t>Notifications</w:t>
      </w:r>
      <w:bookmarkEnd w:id="2752"/>
      <w:bookmarkEnd w:id="2753"/>
      <w:bookmarkEnd w:id="2754"/>
      <w:bookmarkEnd w:id="2755"/>
      <w:bookmarkEnd w:id="2756"/>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757" w:name="_Toc59182936"/>
      <w:bookmarkStart w:id="2758" w:name="_Toc59184402"/>
      <w:bookmarkStart w:id="2759" w:name="_Toc59195337"/>
      <w:bookmarkStart w:id="2760" w:name="_Toc59439764"/>
      <w:bookmarkStart w:id="2761" w:name="_Toc67990187"/>
      <w:r>
        <w:rPr>
          <w:lang w:eastAsia="zh-CN"/>
        </w:rPr>
        <w:t>5.3.42</w:t>
      </w:r>
      <w:r>
        <w:rPr>
          <w:lang w:eastAsia="zh-CN"/>
        </w:rPr>
        <w:tab/>
      </w:r>
      <w:r>
        <w:rPr>
          <w:rFonts w:ascii="Courier New" w:hAnsi="Courier New"/>
          <w:lang w:eastAsia="zh-CN"/>
        </w:rPr>
        <w:t>EP_S5U</w:t>
      </w:r>
      <w:bookmarkEnd w:id="2757"/>
      <w:bookmarkEnd w:id="2758"/>
      <w:bookmarkEnd w:id="2759"/>
      <w:bookmarkEnd w:id="2760"/>
      <w:bookmarkEnd w:id="2761"/>
    </w:p>
    <w:p w14:paraId="3BC9B190" w14:textId="77777777" w:rsidR="00F17312" w:rsidRDefault="00F17312" w:rsidP="00F17312">
      <w:pPr>
        <w:pStyle w:val="Heading4"/>
      </w:pPr>
      <w:bookmarkStart w:id="2762" w:name="_Toc59182937"/>
      <w:bookmarkStart w:id="2763" w:name="_Toc59184403"/>
      <w:bookmarkStart w:id="2764" w:name="_Toc59195338"/>
      <w:bookmarkStart w:id="2765" w:name="_Toc59439765"/>
      <w:bookmarkStart w:id="2766" w:name="_Toc67990188"/>
      <w:r>
        <w:rPr>
          <w:lang w:eastAsia="zh-CN"/>
        </w:rPr>
        <w:t>5.3.42</w:t>
      </w:r>
      <w:r>
        <w:t>.1</w:t>
      </w:r>
      <w:r>
        <w:tab/>
        <w:t>Definition</w:t>
      </w:r>
      <w:bookmarkEnd w:id="2762"/>
      <w:bookmarkEnd w:id="2763"/>
      <w:bookmarkEnd w:id="2764"/>
      <w:bookmarkEnd w:id="2765"/>
      <w:bookmarkEnd w:id="2766"/>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767" w:name="_Toc59182938"/>
      <w:bookmarkStart w:id="2768" w:name="_Toc59184404"/>
      <w:bookmarkStart w:id="2769" w:name="_Toc59195339"/>
      <w:bookmarkStart w:id="2770" w:name="_Toc59439766"/>
      <w:bookmarkStart w:id="2771" w:name="_Toc67990189"/>
      <w:r>
        <w:rPr>
          <w:lang w:eastAsia="zh-CN"/>
        </w:rPr>
        <w:t>5.3.42</w:t>
      </w:r>
      <w:r>
        <w:t>.2</w:t>
      </w:r>
      <w:r>
        <w:tab/>
        <w:t>Attributes</w:t>
      </w:r>
      <w:bookmarkEnd w:id="2767"/>
      <w:bookmarkEnd w:id="2768"/>
      <w:bookmarkEnd w:id="2769"/>
      <w:bookmarkEnd w:id="2770"/>
      <w:bookmarkEnd w:id="2771"/>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772" w:name="_Toc59182939"/>
      <w:bookmarkStart w:id="2773" w:name="_Toc59184405"/>
      <w:bookmarkStart w:id="2774" w:name="_Toc59195340"/>
      <w:bookmarkStart w:id="2775" w:name="_Toc59439767"/>
      <w:bookmarkStart w:id="2776" w:name="_Toc67990190"/>
    </w:p>
    <w:p w14:paraId="1FDE4EBA" w14:textId="77777777" w:rsidR="00F17312" w:rsidRDefault="00F17312" w:rsidP="00F17312">
      <w:pPr>
        <w:pStyle w:val="Heading4"/>
      </w:pPr>
      <w:r>
        <w:rPr>
          <w:lang w:eastAsia="zh-CN"/>
        </w:rPr>
        <w:t>5</w:t>
      </w:r>
      <w:r>
        <w:t>.3.42.3</w:t>
      </w:r>
      <w:r>
        <w:tab/>
        <w:t>Attribute constraints</w:t>
      </w:r>
      <w:bookmarkEnd w:id="2772"/>
      <w:bookmarkEnd w:id="2773"/>
      <w:bookmarkEnd w:id="2774"/>
      <w:bookmarkEnd w:id="2775"/>
      <w:bookmarkEnd w:id="2776"/>
    </w:p>
    <w:p w14:paraId="2E7EEC1F" w14:textId="77777777" w:rsidR="00F17312" w:rsidRDefault="00F17312" w:rsidP="00F17312">
      <w:r>
        <w:t>None.</w:t>
      </w:r>
    </w:p>
    <w:p w14:paraId="56351DBA" w14:textId="77777777" w:rsidR="00F17312" w:rsidRDefault="00F17312" w:rsidP="00F17312">
      <w:pPr>
        <w:pStyle w:val="Heading4"/>
      </w:pPr>
      <w:bookmarkStart w:id="2777" w:name="_Toc59182940"/>
      <w:bookmarkStart w:id="2778" w:name="_Toc59184406"/>
      <w:bookmarkStart w:id="2779" w:name="_Toc59195341"/>
      <w:bookmarkStart w:id="2780" w:name="_Toc59439768"/>
      <w:bookmarkStart w:id="2781" w:name="_Toc67990191"/>
      <w:r>
        <w:rPr>
          <w:lang w:eastAsia="zh-CN"/>
        </w:rPr>
        <w:t>5</w:t>
      </w:r>
      <w:r>
        <w:t>.3.42.4</w:t>
      </w:r>
      <w:r>
        <w:tab/>
        <w:t>Notifications</w:t>
      </w:r>
      <w:bookmarkEnd w:id="2777"/>
      <w:bookmarkEnd w:id="2778"/>
      <w:bookmarkEnd w:id="2779"/>
      <w:bookmarkEnd w:id="2780"/>
      <w:bookmarkEnd w:id="2781"/>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782" w:name="_Toc59182941"/>
      <w:bookmarkStart w:id="2783" w:name="_Toc59184407"/>
      <w:bookmarkStart w:id="2784" w:name="_Toc59195342"/>
      <w:bookmarkStart w:id="2785" w:name="_Toc59439769"/>
      <w:bookmarkStart w:id="2786" w:name="_Toc67990192"/>
      <w:r>
        <w:rPr>
          <w:lang w:eastAsia="zh-CN"/>
        </w:rPr>
        <w:t>5.3.43</w:t>
      </w:r>
      <w:r>
        <w:rPr>
          <w:lang w:eastAsia="zh-CN"/>
        </w:rPr>
        <w:tab/>
      </w:r>
      <w:r>
        <w:rPr>
          <w:rFonts w:ascii="Courier New" w:hAnsi="Courier New"/>
          <w:lang w:eastAsia="zh-CN"/>
        </w:rPr>
        <w:t>EP_Rx</w:t>
      </w:r>
      <w:bookmarkEnd w:id="2782"/>
      <w:bookmarkEnd w:id="2783"/>
      <w:bookmarkEnd w:id="2784"/>
      <w:bookmarkEnd w:id="2785"/>
      <w:bookmarkEnd w:id="2786"/>
    </w:p>
    <w:p w14:paraId="7CF6E39F" w14:textId="77777777" w:rsidR="00F17312" w:rsidRDefault="00F17312" w:rsidP="00F17312">
      <w:pPr>
        <w:pStyle w:val="Heading4"/>
      </w:pPr>
      <w:bookmarkStart w:id="2787" w:name="_Toc59182942"/>
      <w:bookmarkStart w:id="2788" w:name="_Toc59184408"/>
      <w:bookmarkStart w:id="2789" w:name="_Toc59195343"/>
      <w:bookmarkStart w:id="2790" w:name="_Toc59439770"/>
      <w:bookmarkStart w:id="2791" w:name="_Toc67990193"/>
      <w:r>
        <w:rPr>
          <w:lang w:eastAsia="zh-CN"/>
        </w:rPr>
        <w:t>5.3.43</w:t>
      </w:r>
      <w:r>
        <w:t>.1</w:t>
      </w:r>
      <w:r>
        <w:tab/>
        <w:t>Definition</w:t>
      </w:r>
      <w:bookmarkEnd w:id="2787"/>
      <w:bookmarkEnd w:id="2788"/>
      <w:bookmarkEnd w:id="2789"/>
      <w:bookmarkEnd w:id="2790"/>
      <w:bookmarkEnd w:id="2791"/>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792" w:name="_Toc59182943"/>
      <w:bookmarkStart w:id="2793" w:name="_Toc59184409"/>
      <w:bookmarkStart w:id="2794" w:name="_Toc59195344"/>
      <w:bookmarkStart w:id="2795" w:name="_Toc59439771"/>
      <w:bookmarkStart w:id="2796" w:name="_Toc67990194"/>
      <w:r>
        <w:rPr>
          <w:lang w:eastAsia="zh-CN"/>
        </w:rPr>
        <w:t>5.3.43</w:t>
      </w:r>
      <w:r>
        <w:t>.2</w:t>
      </w:r>
      <w:r>
        <w:tab/>
        <w:t>Attributes</w:t>
      </w:r>
      <w:bookmarkEnd w:id="2792"/>
      <w:bookmarkEnd w:id="2793"/>
      <w:bookmarkEnd w:id="2794"/>
      <w:bookmarkEnd w:id="2795"/>
      <w:bookmarkEnd w:id="2796"/>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797" w:name="_Toc59182944"/>
      <w:bookmarkStart w:id="2798" w:name="_Toc59184410"/>
      <w:bookmarkStart w:id="2799" w:name="_Toc59195345"/>
      <w:bookmarkStart w:id="2800" w:name="_Toc59439772"/>
      <w:bookmarkStart w:id="2801" w:name="_Toc67990195"/>
    </w:p>
    <w:p w14:paraId="26BF611C" w14:textId="77777777" w:rsidR="00F17312" w:rsidRDefault="00F17312" w:rsidP="00F17312">
      <w:pPr>
        <w:pStyle w:val="Heading4"/>
      </w:pPr>
      <w:r>
        <w:rPr>
          <w:lang w:eastAsia="zh-CN"/>
        </w:rPr>
        <w:t>5</w:t>
      </w:r>
      <w:r>
        <w:t>.3.43.3</w:t>
      </w:r>
      <w:r>
        <w:tab/>
        <w:t>Attribute constraints</w:t>
      </w:r>
      <w:bookmarkEnd w:id="2797"/>
      <w:bookmarkEnd w:id="2798"/>
      <w:bookmarkEnd w:id="2799"/>
      <w:bookmarkEnd w:id="2800"/>
      <w:bookmarkEnd w:id="2801"/>
    </w:p>
    <w:p w14:paraId="16FD46FE" w14:textId="77777777" w:rsidR="00F17312" w:rsidRDefault="00F17312" w:rsidP="00F17312">
      <w:r>
        <w:t>None.</w:t>
      </w:r>
    </w:p>
    <w:p w14:paraId="0D992D42" w14:textId="77777777" w:rsidR="00F17312" w:rsidRDefault="00F17312" w:rsidP="00F17312">
      <w:pPr>
        <w:pStyle w:val="Heading4"/>
      </w:pPr>
      <w:bookmarkStart w:id="2802" w:name="_Toc59182945"/>
      <w:bookmarkStart w:id="2803" w:name="_Toc59184411"/>
      <w:bookmarkStart w:id="2804" w:name="_Toc59195346"/>
      <w:bookmarkStart w:id="2805" w:name="_Toc59439773"/>
      <w:bookmarkStart w:id="2806" w:name="_Toc67990196"/>
      <w:r>
        <w:rPr>
          <w:lang w:eastAsia="zh-CN"/>
        </w:rPr>
        <w:t>5</w:t>
      </w:r>
      <w:r>
        <w:t>.3.43.4</w:t>
      </w:r>
      <w:r>
        <w:tab/>
        <w:t>Notifications</w:t>
      </w:r>
      <w:bookmarkEnd w:id="2802"/>
      <w:bookmarkEnd w:id="2803"/>
      <w:bookmarkEnd w:id="2804"/>
      <w:bookmarkEnd w:id="2805"/>
      <w:bookmarkEnd w:id="2806"/>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807" w:name="_Toc59182946"/>
      <w:bookmarkStart w:id="2808" w:name="_Toc59184412"/>
      <w:bookmarkStart w:id="2809" w:name="_Toc59195347"/>
      <w:bookmarkStart w:id="2810" w:name="_Toc59439774"/>
      <w:bookmarkStart w:id="2811" w:name="_Toc67990197"/>
      <w:r>
        <w:rPr>
          <w:lang w:eastAsia="zh-CN"/>
        </w:rPr>
        <w:t>5.3.44</w:t>
      </w:r>
      <w:r>
        <w:rPr>
          <w:lang w:eastAsia="zh-CN"/>
        </w:rPr>
        <w:tab/>
      </w:r>
      <w:r>
        <w:rPr>
          <w:rFonts w:ascii="Courier New" w:hAnsi="Courier New"/>
          <w:lang w:eastAsia="zh-CN"/>
        </w:rPr>
        <w:t>EP_MAP_SMSC</w:t>
      </w:r>
      <w:bookmarkEnd w:id="2807"/>
      <w:bookmarkEnd w:id="2808"/>
      <w:bookmarkEnd w:id="2809"/>
      <w:bookmarkEnd w:id="2810"/>
      <w:bookmarkEnd w:id="2811"/>
    </w:p>
    <w:p w14:paraId="04666830" w14:textId="77777777" w:rsidR="00F17312" w:rsidRDefault="00F17312" w:rsidP="00F17312">
      <w:pPr>
        <w:pStyle w:val="Heading4"/>
      </w:pPr>
      <w:bookmarkStart w:id="2812" w:name="_Toc59182947"/>
      <w:bookmarkStart w:id="2813" w:name="_Toc59184413"/>
      <w:bookmarkStart w:id="2814" w:name="_Toc59195348"/>
      <w:bookmarkStart w:id="2815" w:name="_Toc59439775"/>
      <w:bookmarkStart w:id="2816" w:name="_Toc67990198"/>
      <w:r>
        <w:rPr>
          <w:lang w:eastAsia="zh-CN"/>
        </w:rPr>
        <w:t>5.3.44</w:t>
      </w:r>
      <w:r>
        <w:t>.1</w:t>
      </w:r>
      <w:r>
        <w:tab/>
        <w:t>Definition</w:t>
      </w:r>
      <w:bookmarkEnd w:id="2812"/>
      <w:bookmarkEnd w:id="2813"/>
      <w:bookmarkEnd w:id="2814"/>
      <w:bookmarkEnd w:id="2815"/>
      <w:bookmarkEnd w:id="2816"/>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817" w:name="_Toc59182948"/>
      <w:bookmarkStart w:id="2818" w:name="_Toc59184414"/>
      <w:bookmarkStart w:id="2819" w:name="_Toc59195349"/>
      <w:bookmarkStart w:id="2820" w:name="_Toc59439776"/>
      <w:bookmarkStart w:id="2821" w:name="_Toc67990199"/>
      <w:r>
        <w:rPr>
          <w:lang w:eastAsia="zh-CN"/>
        </w:rPr>
        <w:t>5.3.44</w:t>
      </w:r>
      <w:r>
        <w:t>.2</w:t>
      </w:r>
      <w:r>
        <w:tab/>
        <w:t>Attributes</w:t>
      </w:r>
      <w:bookmarkEnd w:id="2817"/>
      <w:bookmarkEnd w:id="2818"/>
      <w:bookmarkEnd w:id="2819"/>
      <w:bookmarkEnd w:id="2820"/>
      <w:bookmarkEnd w:id="2821"/>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822" w:name="_Toc59182949"/>
      <w:bookmarkStart w:id="2823" w:name="_Toc59184415"/>
      <w:bookmarkStart w:id="2824" w:name="_Toc59195350"/>
      <w:bookmarkStart w:id="2825" w:name="_Toc59439777"/>
      <w:bookmarkStart w:id="2826" w:name="_Toc67990200"/>
    </w:p>
    <w:p w14:paraId="106850D2" w14:textId="77777777" w:rsidR="00F17312" w:rsidRDefault="00F17312" w:rsidP="00F17312">
      <w:pPr>
        <w:pStyle w:val="Heading4"/>
      </w:pPr>
      <w:r>
        <w:t>5.3.44.3</w:t>
      </w:r>
      <w:r>
        <w:tab/>
        <w:t>Attribute constraints</w:t>
      </w:r>
      <w:bookmarkEnd w:id="2822"/>
      <w:bookmarkEnd w:id="2823"/>
      <w:bookmarkEnd w:id="2824"/>
      <w:bookmarkEnd w:id="2825"/>
      <w:bookmarkEnd w:id="2826"/>
    </w:p>
    <w:p w14:paraId="0CF145BC" w14:textId="77777777" w:rsidR="00F17312" w:rsidRDefault="00F17312" w:rsidP="00F17312">
      <w:r>
        <w:t>None.</w:t>
      </w:r>
    </w:p>
    <w:p w14:paraId="1F0CEEAD" w14:textId="77777777" w:rsidR="00F17312" w:rsidRDefault="00F17312" w:rsidP="00F17312">
      <w:pPr>
        <w:pStyle w:val="Heading4"/>
      </w:pPr>
      <w:bookmarkStart w:id="2827" w:name="_Toc59182950"/>
      <w:bookmarkStart w:id="2828" w:name="_Toc59184416"/>
      <w:bookmarkStart w:id="2829" w:name="_Toc59195351"/>
      <w:bookmarkStart w:id="2830" w:name="_Toc59439778"/>
      <w:bookmarkStart w:id="2831" w:name="_Toc67990201"/>
      <w:r>
        <w:rPr>
          <w:lang w:eastAsia="zh-CN"/>
        </w:rPr>
        <w:t>5</w:t>
      </w:r>
      <w:r>
        <w:t>.3.44.4</w:t>
      </w:r>
      <w:r>
        <w:tab/>
        <w:t>Notifications</w:t>
      </w:r>
      <w:bookmarkEnd w:id="2827"/>
      <w:bookmarkEnd w:id="2828"/>
      <w:bookmarkEnd w:id="2829"/>
      <w:bookmarkEnd w:id="2830"/>
      <w:bookmarkEnd w:id="2831"/>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832" w:name="_Toc59182951"/>
      <w:bookmarkStart w:id="2833" w:name="_Toc59184417"/>
      <w:bookmarkStart w:id="2834" w:name="_Toc59195352"/>
      <w:bookmarkStart w:id="2835" w:name="_Toc59439779"/>
      <w:bookmarkStart w:id="2836" w:name="_Toc67990202"/>
      <w:r>
        <w:rPr>
          <w:lang w:eastAsia="zh-CN"/>
        </w:rPr>
        <w:t>5.3.45</w:t>
      </w:r>
      <w:r>
        <w:rPr>
          <w:lang w:eastAsia="zh-CN"/>
        </w:rPr>
        <w:tab/>
      </w:r>
      <w:r>
        <w:rPr>
          <w:rFonts w:ascii="Courier New" w:hAnsi="Courier New"/>
          <w:lang w:eastAsia="zh-CN"/>
        </w:rPr>
        <w:t>EP_NLS</w:t>
      </w:r>
      <w:bookmarkEnd w:id="2832"/>
      <w:bookmarkEnd w:id="2833"/>
      <w:bookmarkEnd w:id="2834"/>
      <w:bookmarkEnd w:id="2835"/>
      <w:bookmarkEnd w:id="2836"/>
    </w:p>
    <w:p w14:paraId="6C61D9CA" w14:textId="77777777" w:rsidR="00F17312" w:rsidRDefault="00F17312" w:rsidP="00F17312">
      <w:pPr>
        <w:pStyle w:val="Heading4"/>
      </w:pPr>
      <w:bookmarkStart w:id="2837" w:name="_Toc59182952"/>
      <w:bookmarkStart w:id="2838" w:name="_Toc59184418"/>
      <w:bookmarkStart w:id="2839" w:name="_Toc59195353"/>
      <w:bookmarkStart w:id="2840" w:name="_Toc59439780"/>
      <w:bookmarkStart w:id="2841" w:name="_Toc67990203"/>
      <w:r>
        <w:rPr>
          <w:lang w:eastAsia="zh-CN"/>
        </w:rPr>
        <w:t>5.3.45</w:t>
      </w:r>
      <w:r>
        <w:t>.1</w:t>
      </w:r>
      <w:r>
        <w:tab/>
        <w:t>Definition</w:t>
      </w:r>
      <w:bookmarkEnd w:id="2837"/>
      <w:bookmarkEnd w:id="2838"/>
      <w:bookmarkEnd w:id="2839"/>
      <w:bookmarkEnd w:id="2840"/>
      <w:bookmarkEnd w:id="2841"/>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842" w:name="_Toc59182953"/>
      <w:bookmarkStart w:id="2843" w:name="_Toc59184419"/>
      <w:bookmarkStart w:id="2844" w:name="_Toc59195354"/>
      <w:bookmarkStart w:id="2845" w:name="_Toc59439781"/>
      <w:bookmarkStart w:id="2846" w:name="_Toc67990204"/>
      <w:r>
        <w:rPr>
          <w:lang w:eastAsia="zh-CN"/>
        </w:rPr>
        <w:t>5.3.45</w:t>
      </w:r>
      <w:r>
        <w:t>.2</w:t>
      </w:r>
      <w:r>
        <w:tab/>
        <w:t>Attributes</w:t>
      </w:r>
      <w:bookmarkEnd w:id="2842"/>
      <w:bookmarkEnd w:id="2843"/>
      <w:bookmarkEnd w:id="2844"/>
      <w:bookmarkEnd w:id="2845"/>
      <w:bookmarkEnd w:id="2846"/>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847" w:name="_Toc59182954"/>
      <w:bookmarkStart w:id="2848" w:name="_Toc59184420"/>
      <w:bookmarkStart w:id="2849" w:name="_Toc59195355"/>
      <w:bookmarkStart w:id="2850" w:name="_Toc59439782"/>
      <w:bookmarkStart w:id="2851" w:name="_Toc67990205"/>
    </w:p>
    <w:p w14:paraId="2DACB79F" w14:textId="77777777" w:rsidR="00F17312" w:rsidRDefault="00F17312" w:rsidP="00F17312">
      <w:pPr>
        <w:pStyle w:val="Heading4"/>
      </w:pPr>
      <w:r>
        <w:rPr>
          <w:lang w:eastAsia="zh-CN"/>
        </w:rPr>
        <w:t>5</w:t>
      </w:r>
      <w:r>
        <w:t>.3.45.3</w:t>
      </w:r>
      <w:r>
        <w:tab/>
        <w:t>Attribute constraints</w:t>
      </w:r>
      <w:bookmarkEnd w:id="2847"/>
      <w:bookmarkEnd w:id="2848"/>
      <w:bookmarkEnd w:id="2849"/>
      <w:bookmarkEnd w:id="2850"/>
      <w:bookmarkEnd w:id="2851"/>
    </w:p>
    <w:p w14:paraId="560D2621" w14:textId="77777777" w:rsidR="00F17312" w:rsidRDefault="00F17312" w:rsidP="00F17312">
      <w:r>
        <w:t>None.</w:t>
      </w:r>
    </w:p>
    <w:p w14:paraId="517C91E2" w14:textId="77777777" w:rsidR="00F17312" w:rsidRDefault="00F17312" w:rsidP="00F17312">
      <w:pPr>
        <w:pStyle w:val="Heading4"/>
      </w:pPr>
      <w:bookmarkStart w:id="2852" w:name="_Toc59182955"/>
      <w:bookmarkStart w:id="2853" w:name="_Toc59184421"/>
      <w:bookmarkStart w:id="2854" w:name="_Toc59195356"/>
      <w:bookmarkStart w:id="2855" w:name="_Toc59439783"/>
      <w:bookmarkStart w:id="2856" w:name="_Toc67990206"/>
      <w:r>
        <w:rPr>
          <w:lang w:eastAsia="zh-CN"/>
        </w:rPr>
        <w:t>5</w:t>
      </w:r>
      <w:r>
        <w:t>.3.45.4</w:t>
      </w:r>
      <w:r>
        <w:tab/>
        <w:t>Notifications</w:t>
      </w:r>
      <w:bookmarkEnd w:id="2852"/>
      <w:bookmarkEnd w:id="2853"/>
      <w:bookmarkEnd w:id="2854"/>
      <w:bookmarkEnd w:id="2855"/>
      <w:bookmarkEnd w:id="2856"/>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2857" w:name="_Toc59182956"/>
      <w:bookmarkStart w:id="2858" w:name="_Toc59184422"/>
      <w:bookmarkStart w:id="2859" w:name="_Toc59195357"/>
      <w:bookmarkStart w:id="2860" w:name="_Toc59439784"/>
      <w:bookmarkStart w:id="2861" w:name="_Toc67990207"/>
      <w:r>
        <w:rPr>
          <w:lang w:eastAsia="zh-CN"/>
        </w:rPr>
        <w:t>5.3.46</w:t>
      </w:r>
      <w:r>
        <w:rPr>
          <w:lang w:eastAsia="zh-CN"/>
        </w:rPr>
        <w:tab/>
      </w:r>
      <w:r>
        <w:rPr>
          <w:rFonts w:ascii="Courier New" w:hAnsi="Courier New"/>
          <w:lang w:eastAsia="zh-CN"/>
        </w:rPr>
        <w:t>EP_NLG</w:t>
      </w:r>
      <w:bookmarkEnd w:id="2857"/>
      <w:bookmarkEnd w:id="2858"/>
      <w:bookmarkEnd w:id="2859"/>
      <w:bookmarkEnd w:id="2860"/>
      <w:bookmarkEnd w:id="2861"/>
    </w:p>
    <w:p w14:paraId="21ECA740" w14:textId="77777777" w:rsidR="00F17312" w:rsidRDefault="00F17312" w:rsidP="00F17312">
      <w:pPr>
        <w:pStyle w:val="Heading4"/>
      </w:pPr>
      <w:bookmarkStart w:id="2862" w:name="_Toc59182957"/>
      <w:bookmarkStart w:id="2863" w:name="_Toc59184423"/>
      <w:bookmarkStart w:id="2864" w:name="_Toc59195358"/>
      <w:bookmarkStart w:id="2865" w:name="_Toc59439785"/>
      <w:bookmarkStart w:id="2866" w:name="_Toc67990208"/>
      <w:r>
        <w:rPr>
          <w:lang w:eastAsia="zh-CN"/>
        </w:rPr>
        <w:t>5.3.46</w:t>
      </w:r>
      <w:r>
        <w:t>.1</w:t>
      </w:r>
      <w:r>
        <w:tab/>
        <w:t>Definition</w:t>
      </w:r>
      <w:bookmarkEnd w:id="2862"/>
      <w:bookmarkEnd w:id="2863"/>
      <w:bookmarkEnd w:id="2864"/>
      <w:bookmarkEnd w:id="2865"/>
      <w:bookmarkEnd w:id="2866"/>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2867" w:name="_Toc59182958"/>
      <w:bookmarkStart w:id="2868" w:name="_Toc59184424"/>
      <w:bookmarkStart w:id="2869" w:name="_Toc59195359"/>
      <w:bookmarkStart w:id="2870" w:name="_Toc59439786"/>
      <w:bookmarkStart w:id="2871" w:name="_Toc67990209"/>
      <w:r>
        <w:rPr>
          <w:lang w:eastAsia="zh-CN"/>
        </w:rPr>
        <w:t>5.3.46</w:t>
      </w:r>
      <w:r>
        <w:t>.2</w:t>
      </w:r>
      <w:r>
        <w:tab/>
        <w:t>Attributes</w:t>
      </w:r>
      <w:bookmarkEnd w:id="2867"/>
      <w:bookmarkEnd w:id="2868"/>
      <w:bookmarkEnd w:id="2869"/>
      <w:bookmarkEnd w:id="2870"/>
      <w:bookmarkEnd w:id="2871"/>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872" w:name="_Toc59182959"/>
      <w:bookmarkStart w:id="2873" w:name="_Toc59184425"/>
      <w:bookmarkStart w:id="2874" w:name="_Toc59195360"/>
      <w:bookmarkStart w:id="2875" w:name="_Toc59439787"/>
      <w:bookmarkStart w:id="2876" w:name="_Toc67990210"/>
    </w:p>
    <w:p w14:paraId="6913B6C0" w14:textId="77777777" w:rsidR="00F17312" w:rsidRDefault="00F17312" w:rsidP="00F17312">
      <w:pPr>
        <w:pStyle w:val="Heading4"/>
      </w:pPr>
      <w:r>
        <w:rPr>
          <w:lang w:eastAsia="zh-CN"/>
        </w:rPr>
        <w:t>5</w:t>
      </w:r>
      <w:r>
        <w:t>.3.46.3</w:t>
      </w:r>
      <w:r>
        <w:tab/>
        <w:t>Attribute constraints</w:t>
      </w:r>
      <w:bookmarkEnd w:id="2872"/>
      <w:bookmarkEnd w:id="2873"/>
      <w:bookmarkEnd w:id="2874"/>
      <w:bookmarkEnd w:id="2875"/>
      <w:bookmarkEnd w:id="2876"/>
    </w:p>
    <w:p w14:paraId="3456DC16" w14:textId="77777777" w:rsidR="00F17312" w:rsidRDefault="00F17312" w:rsidP="00F17312">
      <w:r>
        <w:t>None.</w:t>
      </w:r>
    </w:p>
    <w:p w14:paraId="034606E5" w14:textId="77777777" w:rsidR="00F17312" w:rsidRDefault="00F17312" w:rsidP="00F17312">
      <w:pPr>
        <w:pStyle w:val="Heading4"/>
      </w:pPr>
      <w:bookmarkStart w:id="2877" w:name="_Toc59182960"/>
      <w:bookmarkStart w:id="2878" w:name="_Toc59184426"/>
      <w:bookmarkStart w:id="2879" w:name="_Toc59195361"/>
      <w:bookmarkStart w:id="2880" w:name="_Toc59439788"/>
      <w:bookmarkStart w:id="2881" w:name="_Toc67990211"/>
      <w:r>
        <w:rPr>
          <w:lang w:eastAsia="zh-CN"/>
        </w:rPr>
        <w:t>5</w:t>
      </w:r>
      <w:r>
        <w:t>.3.46.4</w:t>
      </w:r>
      <w:r>
        <w:tab/>
        <w:t>Notifications</w:t>
      </w:r>
      <w:bookmarkEnd w:id="2877"/>
      <w:bookmarkEnd w:id="2878"/>
      <w:bookmarkEnd w:id="2879"/>
      <w:bookmarkEnd w:id="2880"/>
      <w:bookmarkEnd w:id="2881"/>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882" w:name="_Toc59182961"/>
      <w:bookmarkStart w:id="2883" w:name="_Toc59184427"/>
      <w:bookmarkStart w:id="2884" w:name="_Toc59195362"/>
      <w:bookmarkStart w:id="2885" w:name="_Toc59439789"/>
      <w:bookmarkStart w:id="2886" w:name="_Toc67990212"/>
      <w:r>
        <w:rPr>
          <w:lang w:eastAsia="zh-CN"/>
        </w:rPr>
        <w:t>5.3.47</w:t>
      </w:r>
      <w:r>
        <w:rPr>
          <w:lang w:eastAsia="zh-CN"/>
        </w:rPr>
        <w:tab/>
      </w:r>
      <w:r>
        <w:rPr>
          <w:rFonts w:ascii="Courier New" w:hAnsi="Courier New"/>
          <w:lang w:eastAsia="zh-CN"/>
        </w:rPr>
        <w:t>EP_N27</w:t>
      </w:r>
      <w:bookmarkEnd w:id="2882"/>
      <w:bookmarkEnd w:id="2883"/>
      <w:bookmarkEnd w:id="2884"/>
      <w:bookmarkEnd w:id="2885"/>
      <w:bookmarkEnd w:id="2886"/>
    </w:p>
    <w:p w14:paraId="71835628" w14:textId="77777777" w:rsidR="00F17312" w:rsidRDefault="00F17312" w:rsidP="00F17312">
      <w:pPr>
        <w:pStyle w:val="Heading4"/>
      </w:pPr>
      <w:bookmarkStart w:id="2887" w:name="_Toc59182962"/>
      <w:bookmarkStart w:id="2888" w:name="_Toc59184428"/>
      <w:bookmarkStart w:id="2889" w:name="_Toc59195363"/>
      <w:bookmarkStart w:id="2890" w:name="_Toc59439790"/>
      <w:bookmarkStart w:id="2891" w:name="_Toc67990213"/>
      <w:r>
        <w:rPr>
          <w:lang w:eastAsia="zh-CN"/>
        </w:rPr>
        <w:t>5.3.47</w:t>
      </w:r>
      <w:r>
        <w:t>.1</w:t>
      </w:r>
      <w:r>
        <w:tab/>
        <w:t>Definition</w:t>
      </w:r>
      <w:bookmarkEnd w:id="2887"/>
      <w:bookmarkEnd w:id="2888"/>
      <w:bookmarkEnd w:id="2889"/>
      <w:bookmarkEnd w:id="2890"/>
      <w:bookmarkEnd w:id="2891"/>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892" w:name="_Toc59182963"/>
      <w:bookmarkStart w:id="2893" w:name="_Toc59184429"/>
      <w:bookmarkStart w:id="2894" w:name="_Toc59195364"/>
      <w:bookmarkStart w:id="2895" w:name="_Toc59439791"/>
      <w:bookmarkStart w:id="2896" w:name="_Toc67990214"/>
      <w:r>
        <w:rPr>
          <w:lang w:eastAsia="zh-CN"/>
        </w:rPr>
        <w:t>5.3.47</w:t>
      </w:r>
      <w:r>
        <w:t>.2</w:t>
      </w:r>
      <w:r>
        <w:tab/>
        <w:t>Attributes</w:t>
      </w:r>
      <w:bookmarkEnd w:id="2892"/>
      <w:bookmarkEnd w:id="2893"/>
      <w:bookmarkEnd w:id="2894"/>
      <w:bookmarkEnd w:id="2895"/>
      <w:bookmarkEnd w:id="2896"/>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897" w:name="_Toc59182964"/>
      <w:bookmarkStart w:id="2898" w:name="_Toc59184430"/>
      <w:bookmarkStart w:id="2899" w:name="_Toc59195365"/>
      <w:bookmarkStart w:id="2900" w:name="_Toc59439792"/>
      <w:bookmarkStart w:id="2901" w:name="_Toc67990215"/>
    </w:p>
    <w:p w14:paraId="74C23A58" w14:textId="77777777" w:rsidR="00F17312" w:rsidRDefault="00F17312" w:rsidP="00F17312">
      <w:pPr>
        <w:pStyle w:val="Heading4"/>
      </w:pPr>
      <w:r>
        <w:rPr>
          <w:lang w:eastAsia="zh-CN"/>
        </w:rPr>
        <w:t>5</w:t>
      </w:r>
      <w:r>
        <w:t>.3.47.3</w:t>
      </w:r>
      <w:r>
        <w:tab/>
        <w:t>Attribute constraints</w:t>
      </w:r>
      <w:bookmarkEnd w:id="2897"/>
      <w:bookmarkEnd w:id="2898"/>
      <w:bookmarkEnd w:id="2899"/>
      <w:bookmarkEnd w:id="2900"/>
      <w:bookmarkEnd w:id="2901"/>
    </w:p>
    <w:p w14:paraId="5A454325" w14:textId="77777777" w:rsidR="00F17312" w:rsidRDefault="00F17312" w:rsidP="00F17312">
      <w:r>
        <w:t>None.</w:t>
      </w:r>
    </w:p>
    <w:p w14:paraId="2E2DC1FA" w14:textId="77777777" w:rsidR="00F17312" w:rsidRDefault="00F17312" w:rsidP="00F17312">
      <w:pPr>
        <w:pStyle w:val="Heading4"/>
      </w:pPr>
      <w:bookmarkStart w:id="2902" w:name="_Toc59182965"/>
      <w:bookmarkStart w:id="2903" w:name="_Toc59184431"/>
      <w:bookmarkStart w:id="2904" w:name="_Toc59195366"/>
      <w:bookmarkStart w:id="2905" w:name="_Toc59439793"/>
      <w:bookmarkStart w:id="2906" w:name="_Toc67990216"/>
      <w:r>
        <w:rPr>
          <w:lang w:eastAsia="zh-CN"/>
        </w:rPr>
        <w:t>5</w:t>
      </w:r>
      <w:r>
        <w:t>.3.47.4</w:t>
      </w:r>
      <w:r>
        <w:tab/>
        <w:t>Notifications</w:t>
      </w:r>
      <w:bookmarkEnd w:id="2902"/>
      <w:bookmarkEnd w:id="2903"/>
      <w:bookmarkEnd w:id="2904"/>
      <w:bookmarkEnd w:id="2905"/>
      <w:bookmarkEnd w:id="2906"/>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907" w:name="_Toc59182966"/>
      <w:bookmarkStart w:id="2908" w:name="_Toc59184432"/>
      <w:bookmarkStart w:id="2909" w:name="_Toc59195367"/>
      <w:bookmarkStart w:id="2910" w:name="_Toc59439794"/>
      <w:bookmarkStart w:id="2911" w:name="_Toc67990217"/>
      <w:r>
        <w:rPr>
          <w:lang w:eastAsia="zh-CN"/>
        </w:rPr>
        <w:t>5.3.48</w:t>
      </w:r>
      <w:r>
        <w:rPr>
          <w:lang w:eastAsia="zh-CN"/>
        </w:rPr>
        <w:tab/>
      </w:r>
      <w:r>
        <w:rPr>
          <w:rFonts w:ascii="Courier New" w:hAnsi="Courier New"/>
          <w:lang w:eastAsia="zh-CN"/>
        </w:rPr>
        <w:t>EP_N31</w:t>
      </w:r>
      <w:bookmarkEnd w:id="2907"/>
      <w:bookmarkEnd w:id="2908"/>
      <w:bookmarkEnd w:id="2909"/>
      <w:bookmarkEnd w:id="2910"/>
      <w:bookmarkEnd w:id="2911"/>
    </w:p>
    <w:p w14:paraId="0229F86C" w14:textId="77777777" w:rsidR="00F17312" w:rsidRDefault="00F17312" w:rsidP="00F17312">
      <w:pPr>
        <w:pStyle w:val="Heading4"/>
      </w:pPr>
      <w:bookmarkStart w:id="2912" w:name="_Toc59182967"/>
      <w:bookmarkStart w:id="2913" w:name="_Toc59184433"/>
      <w:bookmarkStart w:id="2914" w:name="_Toc59195368"/>
      <w:bookmarkStart w:id="2915" w:name="_Toc59439795"/>
      <w:bookmarkStart w:id="2916" w:name="_Toc67990218"/>
      <w:r>
        <w:rPr>
          <w:lang w:eastAsia="zh-CN"/>
        </w:rPr>
        <w:t>5.3.48</w:t>
      </w:r>
      <w:r>
        <w:t>.1</w:t>
      </w:r>
      <w:r>
        <w:tab/>
        <w:t>Definition</w:t>
      </w:r>
      <w:bookmarkEnd w:id="2912"/>
      <w:bookmarkEnd w:id="2913"/>
      <w:bookmarkEnd w:id="2914"/>
      <w:bookmarkEnd w:id="2915"/>
      <w:bookmarkEnd w:id="2916"/>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917" w:name="_Toc59182968"/>
      <w:bookmarkStart w:id="2918" w:name="_Toc59184434"/>
      <w:bookmarkStart w:id="2919" w:name="_Toc59195369"/>
      <w:bookmarkStart w:id="2920" w:name="_Toc59439796"/>
      <w:bookmarkStart w:id="2921" w:name="_Toc67990219"/>
      <w:r>
        <w:rPr>
          <w:lang w:eastAsia="zh-CN"/>
        </w:rPr>
        <w:t>5.3.48</w:t>
      </w:r>
      <w:r>
        <w:t>.2</w:t>
      </w:r>
      <w:r>
        <w:tab/>
        <w:t>Attributes</w:t>
      </w:r>
      <w:bookmarkEnd w:id="2917"/>
      <w:bookmarkEnd w:id="2918"/>
      <w:bookmarkEnd w:id="2919"/>
      <w:bookmarkEnd w:id="2920"/>
      <w:bookmarkEnd w:id="2921"/>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922" w:name="_Toc59182969"/>
      <w:bookmarkStart w:id="2923" w:name="_Toc59184435"/>
      <w:bookmarkStart w:id="2924" w:name="_Toc59195370"/>
      <w:bookmarkStart w:id="2925" w:name="_Toc59439797"/>
      <w:bookmarkStart w:id="2926" w:name="_Toc67990220"/>
    </w:p>
    <w:p w14:paraId="44DF4AD3" w14:textId="77777777" w:rsidR="00F17312" w:rsidRDefault="00F17312" w:rsidP="00F17312">
      <w:pPr>
        <w:pStyle w:val="Heading4"/>
      </w:pPr>
      <w:r>
        <w:rPr>
          <w:lang w:eastAsia="zh-CN"/>
        </w:rPr>
        <w:t>5</w:t>
      </w:r>
      <w:r>
        <w:t>.3.48.3</w:t>
      </w:r>
      <w:r>
        <w:tab/>
        <w:t>Attribute constraints</w:t>
      </w:r>
      <w:bookmarkEnd w:id="2922"/>
      <w:bookmarkEnd w:id="2923"/>
      <w:bookmarkEnd w:id="2924"/>
      <w:bookmarkEnd w:id="2925"/>
      <w:bookmarkEnd w:id="2926"/>
    </w:p>
    <w:p w14:paraId="4546491C" w14:textId="77777777" w:rsidR="00F17312" w:rsidRDefault="00F17312" w:rsidP="00F17312">
      <w:r>
        <w:t>None.</w:t>
      </w:r>
    </w:p>
    <w:p w14:paraId="346F8373" w14:textId="77777777" w:rsidR="00F17312" w:rsidRDefault="00F17312" w:rsidP="00F17312">
      <w:pPr>
        <w:pStyle w:val="Heading4"/>
      </w:pPr>
      <w:bookmarkStart w:id="2927" w:name="_Toc59182970"/>
      <w:bookmarkStart w:id="2928" w:name="_Toc59184436"/>
      <w:bookmarkStart w:id="2929" w:name="_Toc59195371"/>
      <w:bookmarkStart w:id="2930" w:name="_Toc59439798"/>
      <w:bookmarkStart w:id="2931" w:name="_Toc67990221"/>
      <w:r>
        <w:rPr>
          <w:lang w:eastAsia="zh-CN"/>
        </w:rPr>
        <w:t>5</w:t>
      </w:r>
      <w:r>
        <w:t>.3.48.4</w:t>
      </w:r>
      <w:r>
        <w:tab/>
        <w:t>Notifications</w:t>
      </w:r>
      <w:bookmarkEnd w:id="2927"/>
      <w:bookmarkEnd w:id="2928"/>
      <w:bookmarkEnd w:id="2929"/>
      <w:bookmarkEnd w:id="2930"/>
      <w:bookmarkEnd w:id="2931"/>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932" w:name="_Toc59182971"/>
      <w:bookmarkStart w:id="2933" w:name="_Toc59184437"/>
      <w:bookmarkStart w:id="2934" w:name="_Toc59195372"/>
      <w:bookmarkStart w:id="2935" w:name="_Toc59439799"/>
      <w:bookmarkStart w:id="2936" w:name="_Toc67990222"/>
      <w:r>
        <w:t>5.3.</w:t>
      </w:r>
      <w:r>
        <w:rPr>
          <w:lang w:eastAsia="zh-CN"/>
        </w:rPr>
        <w:t>49</w:t>
      </w:r>
      <w:r>
        <w:tab/>
      </w:r>
      <w:r>
        <w:rPr>
          <w:rFonts w:ascii="Courier New" w:hAnsi="Courier New" w:cs="Courier New"/>
        </w:rPr>
        <w:t>ExternalNRFFunction</w:t>
      </w:r>
      <w:bookmarkEnd w:id="2932"/>
      <w:bookmarkEnd w:id="2933"/>
      <w:bookmarkEnd w:id="2934"/>
      <w:bookmarkEnd w:id="2935"/>
      <w:bookmarkEnd w:id="2936"/>
    </w:p>
    <w:p w14:paraId="5A29B3F5" w14:textId="77777777" w:rsidR="00F17312" w:rsidRDefault="00F17312" w:rsidP="00F17312">
      <w:pPr>
        <w:pStyle w:val="Heading4"/>
      </w:pPr>
      <w:bookmarkStart w:id="2937" w:name="_Toc59182972"/>
      <w:bookmarkStart w:id="2938" w:name="_Toc59184438"/>
      <w:bookmarkStart w:id="2939" w:name="_Toc59195373"/>
      <w:bookmarkStart w:id="2940" w:name="_Toc59439800"/>
      <w:bookmarkStart w:id="2941" w:name="_Toc67990223"/>
      <w:r>
        <w:t>5.</w:t>
      </w:r>
      <w:r>
        <w:rPr>
          <w:lang w:eastAsia="zh-CN"/>
        </w:rPr>
        <w:t>3</w:t>
      </w:r>
      <w:r>
        <w:t>.</w:t>
      </w:r>
      <w:r>
        <w:rPr>
          <w:lang w:eastAsia="zh-CN"/>
        </w:rPr>
        <w:t>49</w:t>
      </w:r>
      <w:r>
        <w:t>.1</w:t>
      </w:r>
      <w:r>
        <w:tab/>
        <w:t>Definition</w:t>
      </w:r>
      <w:bookmarkEnd w:id="2937"/>
      <w:bookmarkEnd w:id="2938"/>
      <w:bookmarkEnd w:id="2939"/>
      <w:bookmarkEnd w:id="2940"/>
      <w:bookmarkEnd w:id="2941"/>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942" w:name="_Toc59182973"/>
      <w:bookmarkStart w:id="2943" w:name="_Toc59184439"/>
      <w:bookmarkStart w:id="2944" w:name="_Toc59195374"/>
      <w:bookmarkStart w:id="2945" w:name="_Toc59439801"/>
      <w:bookmarkStart w:id="2946" w:name="_Toc67990224"/>
      <w:r>
        <w:t>5.</w:t>
      </w:r>
      <w:r>
        <w:rPr>
          <w:lang w:eastAsia="zh-CN"/>
        </w:rPr>
        <w:t>3</w:t>
      </w:r>
      <w:r>
        <w:t>.</w:t>
      </w:r>
      <w:r>
        <w:rPr>
          <w:lang w:eastAsia="zh-CN"/>
        </w:rPr>
        <w:t>49</w:t>
      </w:r>
      <w:r>
        <w:t>.2</w:t>
      </w:r>
      <w:r>
        <w:tab/>
        <w:t>Attributes</w:t>
      </w:r>
      <w:bookmarkEnd w:id="2942"/>
      <w:bookmarkEnd w:id="2943"/>
      <w:bookmarkEnd w:id="2944"/>
      <w:bookmarkEnd w:id="2945"/>
      <w:bookmarkEnd w:id="2946"/>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947" w:name="_Toc59182974"/>
      <w:bookmarkStart w:id="2948" w:name="_Toc59184440"/>
      <w:bookmarkStart w:id="2949" w:name="_Toc59195375"/>
      <w:bookmarkStart w:id="2950" w:name="_Toc59439802"/>
      <w:bookmarkStart w:id="2951" w:name="_Toc67990225"/>
    </w:p>
    <w:p w14:paraId="5F2A5CCC" w14:textId="77777777" w:rsidR="00F17312" w:rsidRDefault="00F17312" w:rsidP="00F17312">
      <w:pPr>
        <w:pStyle w:val="Heading4"/>
      </w:pPr>
      <w:r>
        <w:t>5.3.49.3</w:t>
      </w:r>
      <w:r>
        <w:tab/>
        <w:t>Attribute constraints</w:t>
      </w:r>
      <w:bookmarkEnd w:id="2947"/>
      <w:bookmarkEnd w:id="2948"/>
      <w:bookmarkEnd w:id="2949"/>
      <w:bookmarkEnd w:id="2950"/>
      <w:bookmarkEnd w:id="2951"/>
    </w:p>
    <w:p w14:paraId="7736E37C" w14:textId="77777777" w:rsidR="00F17312" w:rsidRDefault="00F17312" w:rsidP="00F17312">
      <w:r>
        <w:t>None.</w:t>
      </w:r>
    </w:p>
    <w:p w14:paraId="0FC20309" w14:textId="77777777" w:rsidR="00F17312" w:rsidRDefault="00F17312" w:rsidP="00F17312">
      <w:pPr>
        <w:pStyle w:val="Heading4"/>
      </w:pPr>
      <w:bookmarkStart w:id="2952" w:name="_Toc59182975"/>
      <w:bookmarkStart w:id="2953" w:name="_Toc59184441"/>
      <w:bookmarkStart w:id="2954" w:name="_Toc59195376"/>
      <w:bookmarkStart w:id="2955" w:name="_Toc59439803"/>
      <w:bookmarkStart w:id="2956" w:name="_Toc67990226"/>
      <w:r>
        <w:rPr>
          <w:lang w:eastAsia="zh-CN"/>
        </w:rPr>
        <w:t>5.3.49.</w:t>
      </w:r>
      <w:r>
        <w:t>4</w:t>
      </w:r>
      <w:r>
        <w:tab/>
        <w:t>Notifications</w:t>
      </w:r>
      <w:bookmarkEnd w:id="2952"/>
      <w:bookmarkEnd w:id="2953"/>
      <w:bookmarkEnd w:id="2954"/>
      <w:bookmarkEnd w:id="2955"/>
      <w:bookmarkEnd w:id="2956"/>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957" w:name="_Toc59182976"/>
      <w:bookmarkStart w:id="2958" w:name="_Toc59184442"/>
      <w:bookmarkStart w:id="2959" w:name="_Toc59195377"/>
      <w:bookmarkStart w:id="2960" w:name="_Toc59439804"/>
      <w:bookmarkStart w:id="2961" w:name="_Toc67990227"/>
      <w:r>
        <w:t>5.3.</w:t>
      </w:r>
      <w:r>
        <w:rPr>
          <w:lang w:eastAsia="zh-CN"/>
        </w:rPr>
        <w:t>50</w:t>
      </w:r>
      <w:r>
        <w:tab/>
      </w:r>
      <w:r>
        <w:rPr>
          <w:rFonts w:ascii="Courier New" w:hAnsi="Courier New" w:cs="Courier New"/>
        </w:rPr>
        <w:t>ExternalNSSFFunction</w:t>
      </w:r>
      <w:bookmarkEnd w:id="2957"/>
      <w:bookmarkEnd w:id="2958"/>
      <w:bookmarkEnd w:id="2959"/>
      <w:bookmarkEnd w:id="2960"/>
      <w:bookmarkEnd w:id="2961"/>
    </w:p>
    <w:p w14:paraId="419EEFE9" w14:textId="77777777" w:rsidR="00F17312" w:rsidRDefault="00F17312" w:rsidP="00F17312">
      <w:pPr>
        <w:pStyle w:val="Heading4"/>
      </w:pPr>
      <w:bookmarkStart w:id="2962" w:name="_Toc59182977"/>
      <w:bookmarkStart w:id="2963" w:name="_Toc59184443"/>
      <w:bookmarkStart w:id="2964" w:name="_Toc59195378"/>
      <w:bookmarkStart w:id="2965" w:name="_Toc59439805"/>
      <w:bookmarkStart w:id="2966" w:name="_Toc67990228"/>
      <w:r>
        <w:t>5.</w:t>
      </w:r>
      <w:r>
        <w:rPr>
          <w:lang w:eastAsia="zh-CN"/>
        </w:rPr>
        <w:t>3</w:t>
      </w:r>
      <w:r>
        <w:t>.</w:t>
      </w:r>
      <w:r>
        <w:rPr>
          <w:lang w:eastAsia="zh-CN"/>
        </w:rPr>
        <w:t>50</w:t>
      </w:r>
      <w:r>
        <w:t>.1</w:t>
      </w:r>
      <w:r>
        <w:tab/>
        <w:t>Definition</w:t>
      </w:r>
      <w:bookmarkEnd w:id="2962"/>
      <w:bookmarkEnd w:id="2963"/>
      <w:bookmarkEnd w:id="2964"/>
      <w:bookmarkEnd w:id="2965"/>
      <w:bookmarkEnd w:id="2966"/>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967" w:name="_Toc59182978"/>
      <w:bookmarkStart w:id="2968" w:name="_Toc59184444"/>
      <w:bookmarkStart w:id="2969" w:name="_Toc59195379"/>
      <w:bookmarkStart w:id="2970" w:name="_Toc59439806"/>
      <w:bookmarkStart w:id="2971" w:name="_Toc67990229"/>
      <w:r>
        <w:t>5.</w:t>
      </w:r>
      <w:r>
        <w:rPr>
          <w:lang w:eastAsia="zh-CN"/>
        </w:rPr>
        <w:t>3</w:t>
      </w:r>
      <w:r>
        <w:t>.</w:t>
      </w:r>
      <w:r>
        <w:rPr>
          <w:lang w:eastAsia="zh-CN"/>
        </w:rPr>
        <w:t>50</w:t>
      </w:r>
      <w:r>
        <w:t>.2</w:t>
      </w:r>
      <w:r>
        <w:tab/>
        <w:t>Attributes</w:t>
      </w:r>
      <w:bookmarkEnd w:id="2967"/>
      <w:bookmarkEnd w:id="2968"/>
      <w:bookmarkEnd w:id="2969"/>
      <w:bookmarkEnd w:id="2970"/>
      <w:bookmarkEnd w:id="2971"/>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972" w:name="_Toc59182979"/>
      <w:bookmarkStart w:id="2973" w:name="_Toc59184445"/>
      <w:bookmarkStart w:id="2974" w:name="_Toc59195380"/>
      <w:bookmarkStart w:id="2975" w:name="_Toc59439807"/>
      <w:bookmarkStart w:id="2976" w:name="_Toc67990230"/>
    </w:p>
    <w:p w14:paraId="307D666D" w14:textId="77777777" w:rsidR="00F17312" w:rsidRDefault="00F17312" w:rsidP="00F17312">
      <w:pPr>
        <w:pStyle w:val="Heading4"/>
      </w:pPr>
      <w:r>
        <w:t>5.3.50.3</w:t>
      </w:r>
      <w:r>
        <w:tab/>
        <w:t>Attribute constraints</w:t>
      </w:r>
      <w:bookmarkEnd w:id="2972"/>
      <w:bookmarkEnd w:id="2973"/>
      <w:bookmarkEnd w:id="2974"/>
      <w:bookmarkEnd w:id="2975"/>
      <w:bookmarkEnd w:id="2976"/>
    </w:p>
    <w:p w14:paraId="55CF2FA6" w14:textId="77777777" w:rsidR="00F17312" w:rsidRDefault="00F17312" w:rsidP="00F17312">
      <w:r>
        <w:t>None.</w:t>
      </w:r>
    </w:p>
    <w:p w14:paraId="0863DB29" w14:textId="77777777" w:rsidR="00F17312" w:rsidRDefault="00F17312" w:rsidP="00F17312">
      <w:pPr>
        <w:pStyle w:val="Heading4"/>
      </w:pPr>
      <w:bookmarkStart w:id="2977" w:name="_Toc59182980"/>
      <w:bookmarkStart w:id="2978" w:name="_Toc59184446"/>
      <w:bookmarkStart w:id="2979" w:name="_Toc59195381"/>
      <w:bookmarkStart w:id="2980" w:name="_Toc59439808"/>
      <w:bookmarkStart w:id="2981" w:name="_Toc67990231"/>
      <w:r>
        <w:rPr>
          <w:lang w:eastAsia="zh-CN"/>
        </w:rPr>
        <w:t>5.3.50.</w:t>
      </w:r>
      <w:r>
        <w:t>4</w:t>
      </w:r>
      <w:r>
        <w:tab/>
        <w:t>Notifications</w:t>
      </w:r>
      <w:bookmarkEnd w:id="2977"/>
      <w:bookmarkEnd w:id="2978"/>
      <w:bookmarkEnd w:id="2979"/>
      <w:bookmarkEnd w:id="2980"/>
      <w:bookmarkEnd w:id="2981"/>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982" w:name="_Toc59182981"/>
      <w:bookmarkStart w:id="2983" w:name="_Toc59184447"/>
      <w:bookmarkStart w:id="2984" w:name="_Toc59195382"/>
      <w:bookmarkStart w:id="2985" w:name="_Toc59439809"/>
      <w:bookmarkStart w:id="2986" w:name="_Toc67990232"/>
      <w:r>
        <w:rPr>
          <w:rFonts w:cs="Arial"/>
          <w:lang w:eastAsia="zh-CN"/>
        </w:rPr>
        <w:t>5.3.51</w:t>
      </w:r>
      <w:r>
        <w:rPr>
          <w:rFonts w:cs="Arial"/>
          <w:lang w:eastAsia="zh-CN"/>
        </w:rPr>
        <w:tab/>
      </w:r>
      <w:r>
        <w:rPr>
          <w:rFonts w:ascii="Courier New" w:hAnsi="Courier New"/>
        </w:rPr>
        <w:t>AMFSet</w:t>
      </w:r>
      <w:bookmarkEnd w:id="2982"/>
      <w:bookmarkEnd w:id="2983"/>
      <w:bookmarkEnd w:id="2984"/>
      <w:bookmarkEnd w:id="2985"/>
      <w:bookmarkEnd w:id="2986"/>
    </w:p>
    <w:p w14:paraId="32A2BB3E" w14:textId="77777777" w:rsidR="00F17312" w:rsidRDefault="00F17312" w:rsidP="00F17312">
      <w:pPr>
        <w:pStyle w:val="Heading4"/>
      </w:pPr>
      <w:bookmarkStart w:id="2987" w:name="_Toc59182982"/>
      <w:bookmarkStart w:id="2988" w:name="_Toc59184448"/>
      <w:bookmarkStart w:id="2989" w:name="_Toc59195383"/>
      <w:bookmarkStart w:id="2990" w:name="_Toc59439810"/>
      <w:bookmarkStart w:id="2991" w:name="_Toc67990233"/>
      <w:r>
        <w:rPr>
          <w:lang w:eastAsia="zh-CN"/>
        </w:rPr>
        <w:t>5.3</w:t>
      </w:r>
      <w:r>
        <w:t>.51.1</w:t>
      </w:r>
      <w:r>
        <w:tab/>
        <w:t>Definition</w:t>
      </w:r>
      <w:bookmarkEnd w:id="2987"/>
      <w:bookmarkEnd w:id="2988"/>
      <w:bookmarkEnd w:id="2989"/>
      <w:bookmarkEnd w:id="2990"/>
      <w:bookmarkEnd w:id="2991"/>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992" w:name="_Toc59182983"/>
      <w:bookmarkStart w:id="2993" w:name="_Toc59184449"/>
      <w:bookmarkStart w:id="2994" w:name="_Toc59195384"/>
      <w:bookmarkStart w:id="2995" w:name="_Toc59439811"/>
      <w:bookmarkStart w:id="2996" w:name="_Toc67990234"/>
      <w:r>
        <w:t>5.3.51.2</w:t>
      </w:r>
      <w:r>
        <w:tab/>
        <w:t>Attributes</w:t>
      </w:r>
      <w:bookmarkEnd w:id="2992"/>
      <w:bookmarkEnd w:id="2993"/>
      <w:bookmarkEnd w:id="2994"/>
      <w:bookmarkEnd w:id="2995"/>
      <w:bookmarkEnd w:id="2996"/>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997" w:name="_Toc59182984"/>
      <w:bookmarkStart w:id="2998" w:name="_Toc59184450"/>
      <w:bookmarkStart w:id="2999" w:name="_Toc59195385"/>
      <w:bookmarkStart w:id="3000" w:name="_Toc59439812"/>
      <w:bookmarkStart w:id="3001" w:name="_Toc67990235"/>
    </w:p>
    <w:p w14:paraId="1F7A75DB" w14:textId="5F345ABE" w:rsidR="00F17312" w:rsidRDefault="00F17312" w:rsidP="00F17312">
      <w:pPr>
        <w:pStyle w:val="Heading4"/>
      </w:pPr>
      <w:r>
        <w:t>5.3.51.3</w:t>
      </w:r>
      <w:r>
        <w:tab/>
        <w:t>Attribute constraints</w:t>
      </w:r>
      <w:bookmarkEnd w:id="2997"/>
      <w:bookmarkEnd w:id="2998"/>
      <w:bookmarkEnd w:id="2999"/>
      <w:bookmarkEnd w:id="3000"/>
      <w:bookmarkEnd w:id="3001"/>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3002" w:name="_Toc59182985"/>
      <w:bookmarkStart w:id="3003" w:name="_Toc59184451"/>
      <w:bookmarkStart w:id="3004" w:name="_Toc59195386"/>
      <w:bookmarkStart w:id="3005" w:name="_Toc59439813"/>
      <w:bookmarkStart w:id="3006" w:name="_Toc67990236"/>
      <w:r>
        <w:rPr>
          <w:lang w:eastAsia="zh-CN"/>
        </w:rPr>
        <w:t>5</w:t>
      </w:r>
      <w:r>
        <w:t>.3.51.4</w:t>
      </w:r>
      <w:r>
        <w:tab/>
        <w:t>Notifications</w:t>
      </w:r>
      <w:bookmarkEnd w:id="3002"/>
      <w:bookmarkEnd w:id="3003"/>
      <w:bookmarkEnd w:id="3004"/>
      <w:bookmarkEnd w:id="3005"/>
      <w:bookmarkEnd w:id="3006"/>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3007" w:name="_Toc59182986"/>
      <w:bookmarkStart w:id="3008" w:name="_Toc59184452"/>
      <w:bookmarkStart w:id="3009" w:name="_Toc59195387"/>
      <w:bookmarkStart w:id="3010" w:name="_Toc59439814"/>
      <w:bookmarkStart w:id="3011" w:name="_Toc67990237"/>
      <w:r>
        <w:rPr>
          <w:rFonts w:cs="Arial"/>
          <w:lang w:eastAsia="zh-CN"/>
        </w:rPr>
        <w:t>5.3.52</w:t>
      </w:r>
      <w:r>
        <w:rPr>
          <w:rFonts w:cs="Arial"/>
          <w:lang w:eastAsia="zh-CN"/>
        </w:rPr>
        <w:tab/>
      </w:r>
      <w:r>
        <w:rPr>
          <w:rFonts w:ascii="Courier New" w:hAnsi="Courier New"/>
        </w:rPr>
        <w:t>AMFRegion</w:t>
      </w:r>
      <w:bookmarkEnd w:id="3007"/>
      <w:bookmarkEnd w:id="3008"/>
      <w:bookmarkEnd w:id="3009"/>
      <w:bookmarkEnd w:id="3010"/>
      <w:bookmarkEnd w:id="3011"/>
    </w:p>
    <w:p w14:paraId="7B039ACA" w14:textId="77777777" w:rsidR="00F17312" w:rsidRDefault="00F17312" w:rsidP="00F17312">
      <w:pPr>
        <w:pStyle w:val="Heading4"/>
      </w:pPr>
      <w:bookmarkStart w:id="3012" w:name="_Toc59182987"/>
      <w:bookmarkStart w:id="3013" w:name="_Toc59184453"/>
      <w:bookmarkStart w:id="3014" w:name="_Toc59195388"/>
      <w:bookmarkStart w:id="3015" w:name="_Toc59439815"/>
      <w:bookmarkStart w:id="3016" w:name="_Toc67990238"/>
      <w:r>
        <w:rPr>
          <w:lang w:eastAsia="zh-CN"/>
        </w:rPr>
        <w:t>5.3</w:t>
      </w:r>
      <w:r>
        <w:t>.52.1</w:t>
      </w:r>
      <w:r>
        <w:tab/>
        <w:t>Definition</w:t>
      </w:r>
      <w:bookmarkEnd w:id="3012"/>
      <w:bookmarkEnd w:id="3013"/>
      <w:bookmarkEnd w:id="3014"/>
      <w:bookmarkEnd w:id="3015"/>
      <w:bookmarkEnd w:id="3016"/>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3017" w:name="_Toc59182988"/>
      <w:bookmarkStart w:id="3018" w:name="_Toc59184454"/>
      <w:bookmarkStart w:id="3019" w:name="_Toc59195389"/>
      <w:bookmarkStart w:id="3020" w:name="_Toc59439816"/>
      <w:bookmarkStart w:id="3021" w:name="_Toc67990239"/>
      <w:r>
        <w:t>5.3.52.2</w:t>
      </w:r>
      <w:r>
        <w:tab/>
        <w:t>Attributes</w:t>
      </w:r>
      <w:bookmarkEnd w:id="3017"/>
      <w:bookmarkEnd w:id="3018"/>
      <w:bookmarkEnd w:id="3019"/>
      <w:bookmarkEnd w:id="3020"/>
      <w:bookmarkEnd w:id="3021"/>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3022" w:name="_Toc59182989"/>
      <w:bookmarkStart w:id="3023" w:name="_Toc59184455"/>
      <w:bookmarkStart w:id="3024" w:name="_Toc59195390"/>
      <w:bookmarkStart w:id="3025" w:name="_Toc59439817"/>
      <w:bookmarkStart w:id="3026" w:name="_Toc67990240"/>
    </w:p>
    <w:p w14:paraId="23A6BC34" w14:textId="07F3B224" w:rsidR="00F17312" w:rsidRDefault="00F17312" w:rsidP="00F17312">
      <w:pPr>
        <w:pStyle w:val="Heading4"/>
      </w:pPr>
      <w:r>
        <w:t>5.3.52.3</w:t>
      </w:r>
      <w:r>
        <w:tab/>
        <w:t>Attribute constraints</w:t>
      </w:r>
      <w:bookmarkEnd w:id="3022"/>
      <w:bookmarkEnd w:id="3023"/>
      <w:bookmarkEnd w:id="3024"/>
      <w:bookmarkEnd w:id="3025"/>
      <w:bookmarkEnd w:id="3026"/>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3027" w:name="_Toc59182990"/>
      <w:bookmarkStart w:id="3028" w:name="_Toc59184456"/>
      <w:bookmarkStart w:id="3029" w:name="_Toc59195391"/>
      <w:bookmarkStart w:id="3030" w:name="_Toc59439818"/>
      <w:bookmarkStart w:id="3031" w:name="_Toc67990241"/>
    </w:p>
    <w:p w14:paraId="0E612A31" w14:textId="77777777" w:rsidR="00F17312" w:rsidRDefault="00F17312" w:rsidP="00F17312">
      <w:pPr>
        <w:pStyle w:val="Heading4"/>
      </w:pPr>
      <w:r>
        <w:rPr>
          <w:lang w:eastAsia="zh-CN"/>
        </w:rPr>
        <w:t>5</w:t>
      </w:r>
      <w:r>
        <w:t>.3.52.4</w:t>
      </w:r>
      <w:r>
        <w:tab/>
        <w:t>Notifications</w:t>
      </w:r>
      <w:bookmarkEnd w:id="3027"/>
      <w:bookmarkEnd w:id="3028"/>
      <w:bookmarkEnd w:id="3029"/>
      <w:bookmarkEnd w:id="3030"/>
      <w:bookmarkEnd w:id="3031"/>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3032" w:name="_Toc59182991"/>
      <w:bookmarkStart w:id="3033" w:name="_Toc59184457"/>
      <w:bookmarkStart w:id="3034" w:name="_Toc59195392"/>
      <w:bookmarkStart w:id="3035" w:name="_Toc59439819"/>
      <w:bookmarkStart w:id="3036" w:name="_Toc67990242"/>
      <w:r>
        <w:rPr>
          <w:rFonts w:cs="Arial"/>
          <w:lang w:eastAsia="zh-CN"/>
        </w:rPr>
        <w:t>5.3.53</w:t>
      </w:r>
      <w:r>
        <w:rPr>
          <w:rFonts w:cs="Arial"/>
          <w:lang w:eastAsia="zh-CN"/>
        </w:rPr>
        <w:tab/>
      </w:r>
      <w:r>
        <w:rPr>
          <w:rFonts w:ascii="Courier New" w:hAnsi="Courier New"/>
        </w:rPr>
        <w:t>ExternalAMFFunction</w:t>
      </w:r>
      <w:bookmarkEnd w:id="3032"/>
      <w:bookmarkEnd w:id="3033"/>
      <w:bookmarkEnd w:id="3034"/>
      <w:bookmarkEnd w:id="3035"/>
      <w:bookmarkEnd w:id="3036"/>
    </w:p>
    <w:p w14:paraId="19AA90C6" w14:textId="77777777" w:rsidR="00F17312" w:rsidRDefault="00F17312" w:rsidP="00F17312">
      <w:pPr>
        <w:pStyle w:val="Heading4"/>
      </w:pPr>
      <w:bookmarkStart w:id="3037" w:name="_Toc59182992"/>
      <w:bookmarkStart w:id="3038" w:name="_Toc59184458"/>
      <w:bookmarkStart w:id="3039" w:name="_Toc59195393"/>
      <w:bookmarkStart w:id="3040" w:name="_Toc59439820"/>
      <w:bookmarkStart w:id="3041" w:name="_Toc67990243"/>
      <w:r>
        <w:t>5.3.53.1</w:t>
      </w:r>
      <w:r>
        <w:tab/>
        <w:t>Definition</w:t>
      </w:r>
      <w:bookmarkEnd w:id="3037"/>
      <w:bookmarkEnd w:id="3038"/>
      <w:bookmarkEnd w:id="3039"/>
      <w:bookmarkEnd w:id="3040"/>
      <w:bookmarkEnd w:id="3041"/>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3042" w:name="_Toc59182993"/>
      <w:bookmarkStart w:id="3043" w:name="_Toc59184459"/>
      <w:bookmarkStart w:id="3044" w:name="_Toc59195394"/>
      <w:bookmarkStart w:id="3045" w:name="_Toc59439821"/>
      <w:bookmarkStart w:id="3046" w:name="_Toc67990244"/>
      <w:r>
        <w:t>5.3.53.2</w:t>
      </w:r>
      <w:r>
        <w:tab/>
        <w:t>Attributes</w:t>
      </w:r>
      <w:bookmarkEnd w:id="3042"/>
      <w:bookmarkEnd w:id="3043"/>
      <w:bookmarkEnd w:id="3044"/>
      <w:bookmarkEnd w:id="3045"/>
      <w:bookmarkEnd w:id="3046"/>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3047" w:name="_Toc59182994"/>
      <w:bookmarkStart w:id="3048" w:name="_Toc59184460"/>
      <w:bookmarkStart w:id="3049" w:name="_Toc59195395"/>
      <w:bookmarkStart w:id="3050" w:name="_Toc59439822"/>
      <w:bookmarkStart w:id="3051" w:name="_Toc67990245"/>
    </w:p>
    <w:p w14:paraId="735506D6" w14:textId="77777777" w:rsidR="00F17312" w:rsidRDefault="00F17312" w:rsidP="00F17312">
      <w:pPr>
        <w:pStyle w:val="Heading4"/>
      </w:pPr>
      <w:r>
        <w:t>5.3.53.3</w:t>
      </w:r>
      <w:r>
        <w:tab/>
        <w:t>Attribute constraints</w:t>
      </w:r>
      <w:bookmarkEnd w:id="3047"/>
      <w:bookmarkEnd w:id="3048"/>
      <w:bookmarkEnd w:id="3049"/>
      <w:bookmarkEnd w:id="3050"/>
      <w:bookmarkEnd w:id="3051"/>
    </w:p>
    <w:p w14:paraId="1FF43A7A" w14:textId="77777777" w:rsidR="00F17312" w:rsidRDefault="00F17312" w:rsidP="00F17312">
      <w:r>
        <w:t>None.</w:t>
      </w:r>
    </w:p>
    <w:p w14:paraId="7774222C" w14:textId="77777777" w:rsidR="00F17312" w:rsidRDefault="00F17312" w:rsidP="00F17312">
      <w:pPr>
        <w:pStyle w:val="Heading4"/>
      </w:pPr>
      <w:bookmarkStart w:id="3052" w:name="_Toc59182995"/>
      <w:bookmarkStart w:id="3053" w:name="_Toc59184461"/>
      <w:bookmarkStart w:id="3054" w:name="_Toc59195396"/>
      <w:bookmarkStart w:id="3055" w:name="_Toc59439823"/>
      <w:bookmarkStart w:id="3056" w:name="_Toc67990246"/>
      <w:r>
        <w:rPr>
          <w:lang w:eastAsia="zh-CN"/>
        </w:rPr>
        <w:t>5.3.53.</w:t>
      </w:r>
      <w:r>
        <w:t>4</w:t>
      </w:r>
      <w:r>
        <w:tab/>
        <w:t>Notifications</w:t>
      </w:r>
      <w:bookmarkEnd w:id="3052"/>
      <w:bookmarkEnd w:id="3053"/>
      <w:bookmarkEnd w:id="3054"/>
      <w:bookmarkEnd w:id="3055"/>
      <w:bookmarkEnd w:id="3056"/>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3057" w:name="_Toc59182996"/>
      <w:bookmarkStart w:id="3058" w:name="_Toc59184462"/>
      <w:bookmarkStart w:id="3059" w:name="_Toc59195397"/>
      <w:bookmarkStart w:id="3060" w:name="_Toc59439824"/>
      <w:bookmarkStart w:id="3061" w:name="_Toc67990247"/>
      <w:r>
        <w:t>5.3.54</w:t>
      </w:r>
      <w:r>
        <w:tab/>
        <w:t>ManagedNFProfile &lt;&lt;dataType&gt;&gt;</w:t>
      </w:r>
      <w:bookmarkEnd w:id="3057"/>
      <w:bookmarkEnd w:id="3058"/>
      <w:bookmarkEnd w:id="3059"/>
      <w:bookmarkEnd w:id="3060"/>
      <w:bookmarkEnd w:id="3061"/>
    </w:p>
    <w:p w14:paraId="4677D77A" w14:textId="77777777" w:rsidR="00F17312" w:rsidRDefault="00F17312" w:rsidP="00F17312">
      <w:pPr>
        <w:pStyle w:val="Heading4"/>
      </w:pPr>
      <w:bookmarkStart w:id="3062" w:name="_Toc59182997"/>
      <w:bookmarkStart w:id="3063" w:name="_Toc59184463"/>
      <w:bookmarkStart w:id="3064" w:name="_Toc59195398"/>
      <w:bookmarkStart w:id="3065" w:name="_Toc59439825"/>
      <w:bookmarkStart w:id="3066" w:name="_Toc67990248"/>
      <w:r>
        <w:rPr>
          <w:lang w:eastAsia="zh-CN"/>
        </w:rPr>
        <w:t>5</w:t>
      </w:r>
      <w:r>
        <w:t>.3.54.1</w:t>
      </w:r>
      <w:r>
        <w:tab/>
        <w:t>Definition</w:t>
      </w:r>
      <w:bookmarkEnd w:id="3062"/>
      <w:bookmarkEnd w:id="3063"/>
      <w:bookmarkEnd w:id="3064"/>
      <w:bookmarkEnd w:id="3065"/>
      <w:bookmarkEnd w:id="3066"/>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3067" w:name="_Toc59182998"/>
      <w:bookmarkStart w:id="3068" w:name="_Toc59184464"/>
      <w:bookmarkStart w:id="3069" w:name="_Toc59195399"/>
      <w:bookmarkStart w:id="3070" w:name="_Toc59439826"/>
      <w:bookmarkStart w:id="3071" w:name="_Toc67990249"/>
      <w:r>
        <w:rPr>
          <w:lang w:eastAsia="zh-CN"/>
        </w:rPr>
        <w:t>5</w:t>
      </w:r>
      <w:r>
        <w:t>.3.54.2</w:t>
      </w:r>
      <w:r>
        <w:tab/>
        <w:t>Attributes</w:t>
      </w:r>
      <w:bookmarkEnd w:id="3067"/>
      <w:bookmarkEnd w:id="3068"/>
      <w:bookmarkEnd w:id="3069"/>
      <w:bookmarkEnd w:id="3070"/>
      <w:bookmarkEnd w:id="3071"/>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F17312" w14:paraId="7275A1E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44F115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nFInfo</w:t>
            </w:r>
          </w:p>
        </w:tc>
        <w:tc>
          <w:tcPr>
            <w:tcW w:w="1551" w:type="dxa"/>
            <w:tcBorders>
              <w:top w:val="single" w:sz="4" w:space="0" w:color="auto"/>
              <w:left w:val="single" w:sz="4" w:space="0" w:color="auto"/>
              <w:bottom w:val="single" w:sz="4" w:space="0" w:color="auto"/>
              <w:right w:val="single" w:sz="4" w:space="0" w:color="auto"/>
            </w:tcBorders>
            <w:hideMark/>
          </w:tcPr>
          <w:p w14:paraId="68598F1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ED29C8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CBAB9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083148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FB65F5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3072" w:name="_Toc59182999"/>
      <w:bookmarkStart w:id="3073" w:name="_Toc59184465"/>
      <w:bookmarkStart w:id="3074" w:name="_Toc59195400"/>
      <w:bookmarkStart w:id="3075" w:name="_Toc59439827"/>
      <w:bookmarkStart w:id="3076" w:name="_Toc67990250"/>
      <w:r>
        <w:t>5.3.54.3</w:t>
      </w:r>
      <w:r>
        <w:tab/>
        <w:t>Attribute constraints</w:t>
      </w:r>
      <w:bookmarkEnd w:id="3072"/>
      <w:bookmarkEnd w:id="3073"/>
      <w:bookmarkEnd w:id="3074"/>
      <w:bookmarkEnd w:id="3075"/>
      <w:bookmarkEnd w:id="3076"/>
    </w:p>
    <w:p w14:paraId="11F9F460" w14:textId="77777777" w:rsidR="00F17312" w:rsidRDefault="00F17312" w:rsidP="00F17312">
      <w:r>
        <w:t>None.</w:t>
      </w:r>
    </w:p>
    <w:p w14:paraId="3D20B69B" w14:textId="77777777" w:rsidR="00F17312" w:rsidRDefault="00F17312" w:rsidP="00F17312">
      <w:pPr>
        <w:pStyle w:val="Heading4"/>
      </w:pPr>
      <w:bookmarkStart w:id="3077" w:name="_Toc59183000"/>
      <w:bookmarkStart w:id="3078" w:name="_Toc59184466"/>
      <w:bookmarkStart w:id="3079" w:name="_Toc59195401"/>
      <w:bookmarkStart w:id="3080" w:name="_Toc59439828"/>
      <w:bookmarkStart w:id="3081" w:name="_Toc67990251"/>
      <w:r>
        <w:rPr>
          <w:lang w:eastAsia="zh-CN"/>
        </w:rPr>
        <w:t>5</w:t>
      </w:r>
      <w:r>
        <w:t>.3.54.4</w:t>
      </w:r>
      <w:r>
        <w:tab/>
        <w:t>Notifications</w:t>
      </w:r>
      <w:bookmarkEnd w:id="3077"/>
      <w:bookmarkEnd w:id="3078"/>
      <w:bookmarkEnd w:id="3079"/>
      <w:bookmarkEnd w:id="3080"/>
      <w:bookmarkEnd w:id="3081"/>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3082" w:name="_Toc59183001"/>
      <w:bookmarkStart w:id="3083" w:name="_Toc59184467"/>
      <w:bookmarkStart w:id="3084" w:name="_Toc59195402"/>
      <w:bookmarkStart w:id="3085" w:name="_Toc59439829"/>
      <w:bookmarkStart w:id="3086" w:name="_Toc67990252"/>
      <w:r>
        <w:t>5.3.55</w:t>
      </w:r>
      <w:r>
        <w:tab/>
        <w:t>HostAddr &lt;&lt;choice&gt;&gt;</w:t>
      </w:r>
      <w:bookmarkEnd w:id="3082"/>
      <w:bookmarkEnd w:id="3083"/>
      <w:bookmarkEnd w:id="3084"/>
      <w:bookmarkEnd w:id="3085"/>
      <w:bookmarkEnd w:id="3086"/>
    </w:p>
    <w:p w14:paraId="44AD8538" w14:textId="77777777" w:rsidR="00F17312" w:rsidRDefault="00F17312" w:rsidP="00F17312">
      <w:pPr>
        <w:pStyle w:val="Heading4"/>
      </w:pPr>
      <w:bookmarkStart w:id="3087" w:name="_Toc59183002"/>
      <w:bookmarkStart w:id="3088" w:name="_Toc59184468"/>
      <w:bookmarkStart w:id="3089" w:name="_Toc59195403"/>
      <w:bookmarkStart w:id="3090" w:name="_Toc59439830"/>
      <w:bookmarkStart w:id="3091" w:name="_Toc67990253"/>
      <w:r>
        <w:rPr>
          <w:lang w:eastAsia="zh-CN"/>
        </w:rPr>
        <w:t>5</w:t>
      </w:r>
      <w:r>
        <w:t>.3.55.1</w:t>
      </w:r>
      <w:r>
        <w:tab/>
        <w:t>Definition</w:t>
      </w:r>
      <w:bookmarkEnd w:id="3087"/>
      <w:bookmarkEnd w:id="3088"/>
      <w:bookmarkEnd w:id="3089"/>
      <w:bookmarkEnd w:id="3090"/>
      <w:bookmarkEnd w:id="3091"/>
    </w:p>
    <w:p w14:paraId="4FDC97B9" w14:textId="77777777" w:rsidR="00F17312" w:rsidRDefault="00F17312" w:rsidP="00F17312">
      <w:r>
        <w:t xml:space="preserve">This &lt;&lt;choice&gt;&gt; stereotype represents one of a set of data types as shown in Figure 5.3.55.1-1: HostAddr &lt;&lt;choice&gt;&gt; for data types. </w:t>
      </w:r>
    </w:p>
    <w:bookmarkStart w:id="3092" w:name="_MON_1684894272"/>
    <w:bookmarkEnd w:id="3092"/>
    <w:p w14:paraId="3D9FCAFC" w14:textId="4C4664DF" w:rsidR="00F17312" w:rsidRDefault="00F17312" w:rsidP="00F17312">
      <w:pPr>
        <w:pStyle w:val="TH"/>
      </w:pPr>
      <w:r>
        <w:object w:dxaOrig="4603" w:dyaOrig="3031" w14:anchorId="451E7C9F">
          <v:shape id="_x0000_i1089" type="#_x0000_t75" style="width:228.5pt;height:151.5pt" o:ole="">
            <v:imagedata r:id="rId137" o:title=""/>
          </v:shape>
          <o:OLEObject Type="Embed" ProgID="Word.Picture.8" ShapeID="_x0000_i1089" DrawAspect="Content" ObjectID="_1717504454" r:id="rId138"/>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77777777" w:rsidR="00F17312" w:rsidRDefault="00F17312" w:rsidP="00F17312">
      <w:pPr>
        <w:pStyle w:val="Heading3"/>
      </w:pPr>
      <w:bookmarkStart w:id="3093" w:name="_Toc59183003"/>
      <w:bookmarkStart w:id="3094" w:name="_Toc59184469"/>
      <w:bookmarkStart w:id="3095" w:name="_Toc59195404"/>
      <w:bookmarkStart w:id="3096" w:name="_Toc59439831"/>
      <w:bookmarkStart w:id="3097" w:name="_Toc67990254"/>
      <w:r>
        <w:t>5.3.56</w:t>
      </w:r>
      <w:r>
        <w:tab/>
        <w:t>NFInfo &lt;&lt;choice&gt;&gt;</w:t>
      </w:r>
      <w:bookmarkEnd w:id="3093"/>
      <w:bookmarkEnd w:id="3094"/>
      <w:bookmarkEnd w:id="3095"/>
      <w:bookmarkEnd w:id="3096"/>
      <w:bookmarkEnd w:id="3097"/>
    </w:p>
    <w:p w14:paraId="442ED2DA" w14:textId="77777777" w:rsidR="00F17312" w:rsidRDefault="00F17312" w:rsidP="00F17312">
      <w:pPr>
        <w:pStyle w:val="Heading4"/>
      </w:pPr>
      <w:bookmarkStart w:id="3098" w:name="_Toc59183004"/>
      <w:bookmarkStart w:id="3099" w:name="_Toc59184470"/>
      <w:bookmarkStart w:id="3100" w:name="_Toc59195405"/>
      <w:bookmarkStart w:id="3101" w:name="_Toc59439832"/>
      <w:bookmarkStart w:id="3102" w:name="_Toc67990255"/>
      <w:r>
        <w:rPr>
          <w:lang w:eastAsia="zh-CN"/>
        </w:rPr>
        <w:t>5</w:t>
      </w:r>
      <w:r>
        <w:t>.3.56.1</w:t>
      </w:r>
      <w:r>
        <w:tab/>
        <w:t>Definition</w:t>
      </w:r>
      <w:bookmarkEnd w:id="3098"/>
      <w:bookmarkEnd w:id="3099"/>
      <w:bookmarkEnd w:id="3100"/>
      <w:bookmarkEnd w:id="3101"/>
      <w:bookmarkEnd w:id="3102"/>
    </w:p>
    <w:p w14:paraId="535BC571" w14:textId="77777777" w:rsidR="00F17312" w:rsidRDefault="00F17312" w:rsidP="00F17312">
      <w:r>
        <w:t xml:space="preserve">This &lt;&lt;choice&gt;&gt; stereotype represents one of a set of data types as shown in Figure 5.3.56.1-1: NFInfo &lt;&lt;choice&gt;&gt; for data types. </w:t>
      </w:r>
    </w:p>
    <w:p w14:paraId="778B15EA" w14:textId="777B8AD3" w:rsidR="00F17312" w:rsidRDefault="00F17312" w:rsidP="00F17312">
      <w:pPr>
        <w:pStyle w:val="TH"/>
      </w:pPr>
      <w:r>
        <w:object w:dxaOrig="8791" w:dyaOrig="2879" w14:anchorId="03192AC9">
          <v:shape id="_x0000_i1090" type="#_x0000_t75" style="width:439.5pt;height:2in" o:ole="">
            <v:imagedata r:id="rId139" o:title=""/>
          </v:shape>
          <o:OLEObject Type="Embed" ProgID="Word.Picture.8" ShapeID="_x0000_i1090" DrawAspect="Content" ObjectID="_1717504455" r:id="rId140"/>
        </w:object>
      </w:r>
    </w:p>
    <w:p w14:paraId="1245CDF0" w14:textId="2DAB5D75" w:rsidR="00F17312" w:rsidRDefault="00F17312" w:rsidP="00F17312">
      <w:pPr>
        <w:pStyle w:val="TF"/>
      </w:pPr>
      <w:r>
        <w:t>Figure 5.3.56.1-1: NFInfo choice for data types</w:t>
      </w:r>
    </w:p>
    <w:p w14:paraId="1AFA34D4" w14:textId="376EB891" w:rsidR="00F17312" w:rsidRDefault="00F17312" w:rsidP="00F17312">
      <w:pPr>
        <w:pStyle w:val="NO"/>
      </w:pPr>
      <w:r>
        <w:t>NOTE:</w:t>
      </w:r>
      <w:r>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0BC95BD2" w14:textId="77777777" w:rsidR="00F17312" w:rsidRDefault="00F17312" w:rsidP="00F17312">
      <w:pPr>
        <w:pStyle w:val="Heading3"/>
      </w:pPr>
      <w:bookmarkStart w:id="3103" w:name="_Toc59183005"/>
      <w:bookmarkStart w:id="3104" w:name="_Toc59184471"/>
      <w:bookmarkStart w:id="3105" w:name="_Toc59195406"/>
      <w:bookmarkStart w:id="3106" w:name="_Toc59439833"/>
      <w:bookmarkStart w:id="3107" w:name="_Toc67990256"/>
      <w:r>
        <w:t>5.3.57</w:t>
      </w:r>
      <w:r>
        <w:tab/>
        <w:t>UdmInfo &lt;&lt;dataType&gt;&gt;</w:t>
      </w:r>
      <w:bookmarkEnd w:id="3103"/>
      <w:bookmarkEnd w:id="3104"/>
      <w:bookmarkEnd w:id="3105"/>
      <w:bookmarkEnd w:id="3106"/>
      <w:bookmarkEnd w:id="3107"/>
    </w:p>
    <w:p w14:paraId="46D4409C" w14:textId="77777777" w:rsidR="00F17312" w:rsidRDefault="00F17312" w:rsidP="00F17312">
      <w:pPr>
        <w:pStyle w:val="Heading4"/>
      </w:pPr>
      <w:bookmarkStart w:id="3108" w:name="_Toc59183006"/>
      <w:bookmarkStart w:id="3109" w:name="_Toc59184472"/>
      <w:bookmarkStart w:id="3110" w:name="_Toc59195407"/>
      <w:bookmarkStart w:id="3111" w:name="_Toc59439834"/>
      <w:bookmarkStart w:id="3112" w:name="_Toc67990257"/>
      <w:r>
        <w:rPr>
          <w:lang w:eastAsia="zh-CN"/>
        </w:rPr>
        <w:t>5</w:t>
      </w:r>
      <w:r>
        <w:t>.3.57.1</w:t>
      </w:r>
      <w:r>
        <w:tab/>
        <w:t>Definition</w:t>
      </w:r>
      <w:bookmarkEnd w:id="3108"/>
      <w:bookmarkEnd w:id="3109"/>
      <w:bookmarkEnd w:id="3110"/>
      <w:bookmarkEnd w:id="3111"/>
      <w:bookmarkEnd w:id="3112"/>
    </w:p>
    <w:p w14:paraId="57BF78C9" w14:textId="77777777" w:rsidR="00F17312" w:rsidRDefault="00F17312" w:rsidP="00F17312">
      <w:r>
        <w:t xml:space="preserve">This data type represents a generic NFProfile definition (See TS 23.501 [22]). </w:t>
      </w:r>
    </w:p>
    <w:p w14:paraId="6789A83C" w14:textId="1EBD824C" w:rsidR="00F17312" w:rsidRDefault="00F17312" w:rsidP="00F17312">
      <w:pPr>
        <w:pStyle w:val="Heading4"/>
      </w:pPr>
      <w:bookmarkStart w:id="3113" w:name="_Toc59183007"/>
      <w:bookmarkStart w:id="3114" w:name="_Toc59184473"/>
      <w:bookmarkStart w:id="3115" w:name="_Toc59195408"/>
      <w:bookmarkStart w:id="3116" w:name="_Toc59439835"/>
      <w:bookmarkStart w:id="3117" w:name="_Toc67990258"/>
      <w:r>
        <w:rPr>
          <w:lang w:eastAsia="zh-CN"/>
        </w:rPr>
        <w:t>5</w:t>
      </w:r>
      <w:r>
        <w:t>.3.57.2</w:t>
      </w:r>
      <w:r>
        <w:tab/>
        <w:t>Attributes</w:t>
      </w:r>
      <w:bookmarkEnd w:id="3113"/>
      <w:bookmarkEnd w:id="3114"/>
      <w:bookmarkEnd w:id="3115"/>
      <w:bookmarkEnd w:id="3116"/>
      <w:bookmarkEnd w:id="3117"/>
    </w:p>
    <w:p w14:paraId="673C676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7107B375"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707F13F"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6BEC37E" w14:textId="46A3F521"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F5EAF2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E72916F"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C422B7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18B1DEC"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460E6E46"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4F7C8FB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78A1E47F"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5C7E2D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1056DC2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6F49847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726C7697"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2A9512B" w14:textId="77777777" w:rsidR="00F17312" w:rsidRDefault="00F17312" w:rsidP="00F17312"/>
    <w:p w14:paraId="249B9B04" w14:textId="77777777" w:rsidR="00F17312" w:rsidRDefault="00F17312" w:rsidP="00F17312">
      <w:pPr>
        <w:pStyle w:val="Heading4"/>
      </w:pPr>
      <w:bookmarkStart w:id="3118" w:name="_Toc59183008"/>
      <w:bookmarkStart w:id="3119" w:name="_Toc59184474"/>
      <w:bookmarkStart w:id="3120" w:name="_Toc59195409"/>
      <w:bookmarkStart w:id="3121" w:name="_Toc59439836"/>
      <w:bookmarkStart w:id="3122" w:name="_Toc67990259"/>
      <w:r>
        <w:t>5.3.57.3</w:t>
      </w:r>
      <w:r>
        <w:tab/>
        <w:t>Attribute constraints</w:t>
      </w:r>
      <w:bookmarkEnd w:id="3118"/>
      <w:bookmarkEnd w:id="3119"/>
      <w:bookmarkEnd w:id="3120"/>
      <w:bookmarkEnd w:id="3121"/>
      <w:bookmarkEnd w:id="3122"/>
    </w:p>
    <w:p w14:paraId="0096AB5E" w14:textId="77777777" w:rsidR="00F17312" w:rsidRDefault="00F17312" w:rsidP="00F17312">
      <w:pPr>
        <w:ind w:left="568"/>
      </w:pPr>
      <w:r>
        <w:t>None</w:t>
      </w:r>
    </w:p>
    <w:p w14:paraId="2F38F07E" w14:textId="77777777" w:rsidR="00F17312" w:rsidRDefault="00F17312" w:rsidP="00F17312">
      <w:pPr>
        <w:pStyle w:val="Heading4"/>
      </w:pPr>
      <w:bookmarkStart w:id="3123" w:name="_Toc59183009"/>
      <w:bookmarkStart w:id="3124" w:name="_Toc59184475"/>
      <w:bookmarkStart w:id="3125" w:name="_Toc59195410"/>
      <w:bookmarkStart w:id="3126" w:name="_Toc59439837"/>
      <w:bookmarkStart w:id="3127" w:name="_Toc67990260"/>
      <w:r>
        <w:rPr>
          <w:lang w:eastAsia="zh-CN"/>
        </w:rPr>
        <w:t>5</w:t>
      </w:r>
      <w:r>
        <w:t>.3.57.4</w:t>
      </w:r>
      <w:r>
        <w:tab/>
        <w:t>Notifications</w:t>
      </w:r>
      <w:bookmarkEnd w:id="3123"/>
      <w:bookmarkEnd w:id="3124"/>
      <w:bookmarkEnd w:id="3125"/>
      <w:bookmarkEnd w:id="3126"/>
      <w:bookmarkEnd w:id="3127"/>
    </w:p>
    <w:p w14:paraId="366EE638" w14:textId="77777777" w:rsidR="00F17312" w:rsidRDefault="00F17312" w:rsidP="00F17312">
      <w:r>
        <w:t xml:space="preserve">The subclause 4.5 of the &lt;&lt;IOC&gt;&gt; using this </w:t>
      </w:r>
      <w:r>
        <w:rPr>
          <w:lang w:eastAsia="zh-CN"/>
        </w:rPr>
        <w:t>&lt;&lt;dataType&gt;&gt; as one of its attributes, shall be applicable</w:t>
      </w:r>
      <w:r>
        <w:t>.</w:t>
      </w:r>
    </w:p>
    <w:p w14:paraId="5782CC85" w14:textId="77777777" w:rsidR="00F17312" w:rsidRDefault="00F17312" w:rsidP="00F17312">
      <w:pPr>
        <w:pStyle w:val="Heading3"/>
      </w:pPr>
      <w:bookmarkStart w:id="3128" w:name="_Toc59183010"/>
      <w:bookmarkStart w:id="3129" w:name="_Toc59184476"/>
      <w:bookmarkStart w:id="3130" w:name="_Toc59195411"/>
      <w:bookmarkStart w:id="3131" w:name="_Toc59439838"/>
      <w:bookmarkStart w:id="3132" w:name="_Toc67990261"/>
      <w:r>
        <w:t>5.3.58</w:t>
      </w:r>
      <w:r>
        <w:tab/>
        <w:t>AusfInfo &lt;&lt;dataType&gt;&gt;</w:t>
      </w:r>
      <w:bookmarkEnd w:id="3128"/>
      <w:bookmarkEnd w:id="3129"/>
      <w:bookmarkEnd w:id="3130"/>
      <w:bookmarkEnd w:id="3131"/>
      <w:bookmarkEnd w:id="3132"/>
    </w:p>
    <w:p w14:paraId="4FECE820" w14:textId="77777777" w:rsidR="00F17312" w:rsidRDefault="00F17312" w:rsidP="00F17312">
      <w:pPr>
        <w:pStyle w:val="Heading4"/>
      </w:pPr>
      <w:bookmarkStart w:id="3133" w:name="_Toc59183011"/>
      <w:bookmarkStart w:id="3134" w:name="_Toc59184477"/>
      <w:bookmarkStart w:id="3135" w:name="_Toc59195412"/>
      <w:bookmarkStart w:id="3136" w:name="_Toc59439839"/>
      <w:bookmarkStart w:id="3137" w:name="_Toc67990262"/>
      <w:r>
        <w:rPr>
          <w:lang w:eastAsia="zh-CN"/>
        </w:rPr>
        <w:t>5</w:t>
      </w:r>
      <w:r>
        <w:t>.3.58.1</w:t>
      </w:r>
      <w:r>
        <w:tab/>
        <w:t>Definition</w:t>
      </w:r>
      <w:bookmarkEnd w:id="3133"/>
      <w:bookmarkEnd w:id="3134"/>
      <w:bookmarkEnd w:id="3135"/>
      <w:bookmarkEnd w:id="3136"/>
      <w:bookmarkEnd w:id="3137"/>
    </w:p>
    <w:p w14:paraId="4E91FD59" w14:textId="77777777" w:rsidR="00F17312" w:rsidRDefault="00F17312" w:rsidP="00F17312">
      <w:r>
        <w:t xml:space="preserve">This data type represents a generic NFProfile definition (See TS 23.501 [22]). </w:t>
      </w:r>
    </w:p>
    <w:p w14:paraId="51B1247C" w14:textId="61FE6855" w:rsidR="00F17312" w:rsidRDefault="00F17312" w:rsidP="00F17312">
      <w:pPr>
        <w:pStyle w:val="Heading4"/>
      </w:pPr>
      <w:bookmarkStart w:id="3138" w:name="_Toc59183012"/>
      <w:bookmarkStart w:id="3139" w:name="_Toc59184478"/>
      <w:bookmarkStart w:id="3140" w:name="_Toc59195413"/>
      <w:bookmarkStart w:id="3141" w:name="_Toc59439840"/>
      <w:bookmarkStart w:id="3142" w:name="_Toc67990263"/>
      <w:r>
        <w:rPr>
          <w:lang w:eastAsia="zh-CN"/>
        </w:rPr>
        <w:t>5</w:t>
      </w:r>
      <w:r>
        <w:t>.3.58.2</w:t>
      </w:r>
      <w:r>
        <w:tab/>
        <w:t>Attributes</w:t>
      </w:r>
      <w:bookmarkEnd w:id="3138"/>
      <w:bookmarkEnd w:id="3139"/>
      <w:bookmarkEnd w:id="3140"/>
      <w:bookmarkEnd w:id="3141"/>
      <w:bookmarkEnd w:id="3142"/>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7715369" w14:textId="77777777" w:rsidR="00F17312" w:rsidRDefault="00F17312" w:rsidP="00F17312"/>
    <w:p w14:paraId="1199BEA3" w14:textId="77777777" w:rsidR="00F17312" w:rsidRDefault="00F17312" w:rsidP="00F17312">
      <w:pPr>
        <w:pStyle w:val="Heading4"/>
      </w:pPr>
      <w:bookmarkStart w:id="3143" w:name="_Toc59183013"/>
      <w:bookmarkStart w:id="3144" w:name="_Toc59184479"/>
      <w:bookmarkStart w:id="3145" w:name="_Toc59195414"/>
      <w:bookmarkStart w:id="3146" w:name="_Toc59439841"/>
      <w:bookmarkStart w:id="3147" w:name="_Toc67990264"/>
      <w:r>
        <w:t>5.3.58.3</w:t>
      </w:r>
      <w:r>
        <w:tab/>
        <w:t>Attribute constraints</w:t>
      </w:r>
      <w:bookmarkEnd w:id="3143"/>
      <w:bookmarkEnd w:id="3144"/>
      <w:bookmarkEnd w:id="3145"/>
      <w:bookmarkEnd w:id="3146"/>
      <w:bookmarkEnd w:id="3147"/>
    </w:p>
    <w:p w14:paraId="52331E5F" w14:textId="77777777" w:rsidR="00F17312" w:rsidRDefault="00F17312" w:rsidP="00F17312">
      <w:r>
        <w:t>None.</w:t>
      </w:r>
    </w:p>
    <w:p w14:paraId="0E211455" w14:textId="77777777" w:rsidR="00F17312" w:rsidRDefault="00F17312" w:rsidP="00F17312">
      <w:pPr>
        <w:pStyle w:val="Heading4"/>
      </w:pPr>
      <w:bookmarkStart w:id="3148" w:name="_Toc59183014"/>
      <w:bookmarkStart w:id="3149" w:name="_Toc59184480"/>
      <w:bookmarkStart w:id="3150" w:name="_Toc59195415"/>
      <w:bookmarkStart w:id="3151" w:name="_Toc59439842"/>
      <w:bookmarkStart w:id="3152" w:name="_Toc67990265"/>
      <w:r>
        <w:rPr>
          <w:lang w:eastAsia="zh-CN"/>
        </w:rPr>
        <w:t>5</w:t>
      </w:r>
      <w:r>
        <w:t>.3.58.4</w:t>
      </w:r>
      <w:r>
        <w:tab/>
        <w:t>Notifications</w:t>
      </w:r>
      <w:bookmarkEnd w:id="3148"/>
      <w:bookmarkEnd w:id="3149"/>
      <w:bookmarkEnd w:id="3150"/>
      <w:bookmarkEnd w:id="3151"/>
      <w:bookmarkEnd w:id="3152"/>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77777777" w:rsidR="00F17312" w:rsidRDefault="00F17312" w:rsidP="00F17312">
      <w:pPr>
        <w:pStyle w:val="Heading3"/>
      </w:pPr>
      <w:bookmarkStart w:id="3153" w:name="_Toc59183015"/>
      <w:bookmarkStart w:id="3154" w:name="_Toc59184481"/>
      <w:bookmarkStart w:id="3155" w:name="_Toc59195416"/>
      <w:bookmarkStart w:id="3156" w:name="_Toc59439843"/>
      <w:bookmarkStart w:id="3157" w:name="_Toc67990266"/>
      <w:r>
        <w:t>5.3.59</w:t>
      </w:r>
      <w:r>
        <w:tab/>
        <w:t>UpfInfo &lt;&lt;dataType&gt;&gt;</w:t>
      </w:r>
      <w:bookmarkEnd w:id="3153"/>
      <w:bookmarkEnd w:id="3154"/>
      <w:bookmarkEnd w:id="3155"/>
      <w:bookmarkEnd w:id="3156"/>
      <w:bookmarkEnd w:id="3157"/>
    </w:p>
    <w:p w14:paraId="378ABA3E" w14:textId="77777777" w:rsidR="00F17312" w:rsidRDefault="00F17312" w:rsidP="00F17312">
      <w:pPr>
        <w:pStyle w:val="Heading4"/>
      </w:pPr>
      <w:bookmarkStart w:id="3158" w:name="_Toc59183016"/>
      <w:bookmarkStart w:id="3159" w:name="_Toc59184482"/>
      <w:bookmarkStart w:id="3160" w:name="_Toc59195417"/>
      <w:bookmarkStart w:id="3161" w:name="_Toc59439844"/>
      <w:bookmarkStart w:id="3162" w:name="_Toc67990267"/>
      <w:r>
        <w:rPr>
          <w:lang w:eastAsia="zh-CN"/>
        </w:rPr>
        <w:t>5</w:t>
      </w:r>
      <w:r>
        <w:t>.3.59.1</w:t>
      </w:r>
      <w:r>
        <w:tab/>
        <w:t>Definition</w:t>
      </w:r>
      <w:bookmarkEnd w:id="3158"/>
      <w:bookmarkEnd w:id="3159"/>
      <w:bookmarkEnd w:id="3160"/>
      <w:bookmarkEnd w:id="3161"/>
      <w:bookmarkEnd w:id="3162"/>
    </w:p>
    <w:p w14:paraId="6017C040" w14:textId="77777777" w:rsidR="00F17312" w:rsidRDefault="00F17312" w:rsidP="00F17312">
      <w:r>
        <w:t xml:space="preserve">This data type represents a generic NFProfile definition (See TS 23.501 [22]). </w:t>
      </w:r>
    </w:p>
    <w:p w14:paraId="0A374E64" w14:textId="78321786" w:rsidR="00F17312" w:rsidRDefault="00F17312" w:rsidP="00F17312">
      <w:pPr>
        <w:pStyle w:val="Heading4"/>
      </w:pPr>
      <w:bookmarkStart w:id="3163" w:name="_Toc59183017"/>
      <w:bookmarkStart w:id="3164" w:name="_Toc59184483"/>
      <w:bookmarkStart w:id="3165" w:name="_Toc59195418"/>
      <w:bookmarkStart w:id="3166" w:name="_Toc59439845"/>
      <w:bookmarkStart w:id="3167" w:name="_Toc67990268"/>
      <w:r>
        <w:rPr>
          <w:lang w:eastAsia="zh-CN"/>
        </w:rPr>
        <w:t>5</w:t>
      </w:r>
      <w:r>
        <w:t>.3.59.2</w:t>
      </w:r>
      <w:r>
        <w:tab/>
        <w:t>Attributes</w:t>
      </w:r>
      <w:bookmarkEnd w:id="3163"/>
      <w:bookmarkEnd w:id="3164"/>
      <w:bookmarkEnd w:id="3165"/>
      <w:bookmarkEnd w:id="3166"/>
      <w:bookmarkEnd w:id="3167"/>
    </w:p>
    <w:p w14:paraId="34BD6CA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80E6A3B"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6C6FE77"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1B1CCE2F" w14:textId="62EBAC7A"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3B1EA85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22C94C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3537BB8"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4BDFFE2"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CA5DC"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7C0E06D6"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smfServingAreas</w:t>
            </w:r>
          </w:p>
        </w:tc>
        <w:tc>
          <w:tcPr>
            <w:tcW w:w="1551" w:type="dxa"/>
            <w:tcBorders>
              <w:top w:val="single" w:sz="4" w:space="0" w:color="auto"/>
              <w:left w:val="single" w:sz="4" w:space="0" w:color="auto"/>
              <w:bottom w:val="single" w:sz="12" w:space="0" w:color="008000"/>
              <w:right w:val="single" w:sz="4" w:space="0" w:color="auto"/>
            </w:tcBorders>
            <w:hideMark/>
          </w:tcPr>
          <w:p w14:paraId="412942C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hideMark/>
          </w:tcPr>
          <w:p w14:paraId="66F433B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172039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E00DCE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1228297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B03AFA8" w14:textId="77777777" w:rsidR="00F17312" w:rsidRDefault="00F17312" w:rsidP="00F17312"/>
    <w:p w14:paraId="4776857D" w14:textId="77777777" w:rsidR="00F17312" w:rsidRDefault="00F17312" w:rsidP="00F17312">
      <w:pPr>
        <w:pStyle w:val="Heading4"/>
      </w:pPr>
      <w:bookmarkStart w:id="3168" w:name="_Toc59183018"/>
      <w:bookmarkStart w:id="3169" w:name="_Toc59184484"/>
      <w:bookmarkStart w:id="3170" w:name="_Toc59195419"/>
      <w:bookmarkStart w:id="3171" w:name="_Toc59439846"/>
      <w:bookmarkStart w:id="3172" w:name="_Toc67990269"/>
      <w:r>
        <w:t>5.3.59.3</w:t>
      </w:r>
      <w:r>
        <w:tab/>
        <w:t>Attribute constraints</w:t>
      </w:r>
      <w:bookmarkEnd w:id="3168"/>
      <w:bookmarkEnd w:id="3169"/>
      <w:bookmarkEnd w:id="3170"/>
      <w:bookmarkEnd w:id="3171"/>
      <w:bookmarkEnd w:id="3172"/>
    </w:p>
    <w:p w14:paraId="28EBF4DD" w14:textId="77777777" w:rsidR="00F17312" w:rsidRDefault="00F17312" w:rsidP="00F17312">
      <w:r>
        <w:t>None.</w:t>
      </w:r>
    </w:p>
    <w:p w14:paraId="7F1D7DB3" w14:textId="77777777" w:rsidR="00F17312" w:rsidRDefault="00F17312" w:rsidP="00F17312">
      <w:pPr>
        <w:pStyle w:val="Heading4"/>
      </w:pPr>
      <w:bookmarkStart w:id="3173" w:name="_Toc59183019"/>
      <w:bookmarkStart w:id="3174" w:name="_Toc59184485"/>
      <w:bookmarkStart w:id="3175" w:name="_Toc59195420"/>
      <w:bookmarkStart w:id="3176" w:name="_Toc59439847"/>
      <w:bookmarkStart w:id="3177" w:name="_Toc67990270"/>
      <w:r>
        <w:rPr>
          <w:lang w:eastAsia="zh-CN"/>
        </w:rPr>
        <w:t>5</w:t>
      </w:r>
      <w:r>
        <w:t>.3.59.4</w:t>
      </w:r>
      <w:r>
        <w:tab/>
        <w:t>Notifications</w:t>
      </w:r>
      <w:bookmarkEnd w:id="3173"/>
      <w:bookmarkEnd w:id="3174"/>
      <w:bookmarkEnd w:id="3175"/>
      <w:bookmarkEnd w:id="3176"/>
      <w:bookmarkEnd w:id="3177"/>
    </w:p>
    <w:p w14:paraId="296C3DCE" w14:textId="77777777" w:rsidR="00F17312" w:rsidRDefault="00F17312" w:rsidP="00F17312">
      <w:r>
        <w:t xml:space="preserve">The subclause 4.5 of the &lt;&lt;IOC&gt;&gt; using this </w:t>
      </w:r>
      <w:r>
        <w:rPr>
          <w:lang w:eastAsia="zh-CN"/>
        </w:rPr>
        <w:t>&lt;&lt;dataType&gt;&gt; as one of its attributes, shall be applicable</w:t>
      </w:r>
      <w:r>
        <w:t>.</w:t>
      </w:r>
    </w:p>
    <w:p w14:paraId="388BD264" w14:textId="2E8D79E9" w:rsidR="00F17312" w:rsidRDefault="00F17312" w:rsidP="00F17312">
      <w:pPr>
        <w:pStyle w:val="Heading3"/>
      </w:pPr>
      <w:bookmarkStart w:id="3178" w:name="_Toc59183020"/>
      <w:bookmarkStart w:id="3179" w:name="_Toc59184486"/>
      <w:bookmarkStart w:id="3180" w:name="_Toc59195421"/>
      <w:bookmarkStart w:id="3181" w:name="_Toc59439848"/>
      <w:bookmarkStart w:id="3182" w:name="_Toc67990271"/>
      <w:r>
        <w:t>5.3.60</w:t>
      </w:r>
      <w:r>
        <w:tab/>
      </w:r>
      <w:bookmarkEnd w:id="3178"/>
      <w:bookmarkEnd w:id="3179"/>
      <w:bookmarkEnd w:id="3180"/>
      <w:bookmarkEnd w:id="3181"/>
      <w:bookmarkEnd w:id="3182"/>
      <w:r w:rsidR="00CD5159">
        <w:t>Void</w:t>
      </w:r>
    </w:p>
    <w:p w14:paraId="49F216D9" w14:textId="30548CA0" w:rsidR="00F17312" w:rsidRDefault="00F17312" w:rsidP="00F17312"/>
    <w:p w14:paraId="676358DA" w14:textId="77777777" w:rsidR="00F17312" w:rsidRDefault="00F17312" w:rsidP="00F17312">
      <w:pPr>
        <w:pStyle w:val="Heading3"/>
      </w:pPr>
      <w:bookmarkStart w:id="3183" w:name="_Toc59183025"/>
      <w:bookmarkStart w:id="3184" w:name="_Toc59184491"/>
      <w:bookmarkStart w:id="3185" w:name="_Toc59195426"/>
      <w:bookmarkStart w:id="3186" w:name="_Toc59439853"/>
      <w:bookmarkStart w:id="3187" w:name="_Toc67990276"/>
      <w:r>
        <w:t>5.3.61</w:t>
      </w:r>
      <w:r>
        <w:tab/>
        <w:t>Udrinfo &lt;&lt;dataType&gt;&gt;</w:t>
      </w:r>
      <w:bookmarkEnd w:id="3183"/>
      <w:bookmarkEnd w:id="3184"/>
      <w:bookmarkEnd w:id="3185"/>
      <w:bookmarkEnd w:id="3186"/>
      <w:bookmarkEnd w:id="3187"/>
    </w:p>
    <w:p w14:paraId="695481C1" w14:textId="77777777" w:rsidR="00F17312" w:rsidRDefault="00F17312" w:rsidP="00F17312">
      <w:pPr>
        <w:pStyle w:val="Heading4"/>
      </w:pPr>
      <w:bookmarkStart w:id="3188" w:name="_Toc59183026"/>
      <w:bookmarkStart w:id="3189" w:name="_Toc59184492"/>
      <w:bookmarkStart w:id="3190" w:name="_Toc59195427"/>
      <w:bookmarkStart w:id="3191" w:name="_Toc59439854"/>
      <w:bookmarkStart w:id="3192" w:name="_Toc67990277"/>
      <w:r>
        <w:rPr>
          <w:lang w:eastAsia="zh-CN"/>
        </w:rPr>
        <w:t>5</w:t>
      </w:r>
      <w:r>
        <w:t>.3.61.1</w:t>
      </w:r>
      <w:r>
        <w:tab/>
        <w:t>Definition</w:t>
      </w:r>
      <w:bookmarkEnd w:id="3188"/>
      <w:bookmarkEnd w:id="3189"/>
      <w:bookmarkEnd w:id="3190"/>
      <w:bookmarkEnd w:id="3191"/>
      <w:bookmarkEnd w:id="3192"/>
    </w:p>
    <w:p w14:paraId="6A02ABCB" w14:textId="77777777" w:rsidR="00F17312" w:rsidRDefault="00F17312" w:rsidP="00F17312">
      <w:r>
        <w:t xml:space="preserve">This data type represents UDR specific data in NFProfile definition (See TS 23.501 [22]). </w:t>
      </w:r>
    </w:p>
    <w:p w14:paraId="03856D0E" w14:textId="5BC27018" w:rsidR="00F17312" w:rsidRDefault="00F17312" w:rsidP="00F17312">
      <w:pPr>
        <w:pStyle w:val="Heading4"/>
      </w:pPr>
      <w:bookmarkStart w:id="3193" w:name="_Toc59183027"/>
      <w:bookmarkStart w:id="3194" w:name="_Toc59184493"/>
      <w:bookmarkStart w:id="3195" w:name="_Toc59195428"/>
      <w:bookmarkStart w:id="3196" w:name="_Toc59439855"/>
      <w:bookmarkStart w:id="3197" w:name="_Toc67990278"/>
      <w:r>
        <w:rPr>
          <w:lang w:eastAsia="zh-CN"/>
        </w:rPr>
        <w:t>5</w:t>
      </w:r>
      <w:r>
        <w:t>.3.61.2</w:t>
      </w:r>
      <w:r>
        <w:tab/>
        <w:t>Attributes</w:t>
      </w:r>
      <w:bookmarkEnd w:id="3193"/>
      <w:bookmarkEnd w:id="3194"/>
      <w:bookmarkEnd w:id="3195"/>
      <w:bookmarkEnd w:id="3196"/>
      <w:bookmarkEnd w:id="3197"/>
    </w:p>
    <w:p w14:paraId="4D533105"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44492862"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0B5718D"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BD2024B" w14:textId="0644BE15"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2AEC972"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672D7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ECFC44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3AAA35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0E14CAD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9F010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supported</w:t>
            </w:r>
            <w:r>
              <w:rPr>
                <w:rFonts w:ascii="Courier New" w:hAnsi="Courier New" w:cs="Courier New"/>
                <w:sz w:val="18"/>
                <w:lang w:eastAsia="zh-CN"/>
              </w:rPr>
              <w:t>Data</w:t>
            </w:r>
            <w:r>
              <w:rPr>
                <w:rFonts w:ascii="Courier New" w:hAnsi="Courier New" w:cs="Courier New"/>
                <w:sz w:val="18"/>
              </w:rPr>
              <w:t>SetIds</w:t>
            </w:r>
          </w:p>
        </w:tc>
        <w:tc>
          <w:tcPr>
            <w:tcW w:w="1551" w:type="dxa"/>
            <w:tcBorders>
              <w:top w:val="single" w:sz="4" w:space="0" w:color="auto"/>
              <w:left w:val="single" w:sz="4" w:space="0" w:color="auto"/>
              <w:bottom w:val="single" w:sz="4" w:space="0" w:color="auto"/>
              <w:right w:val="single" w:sz="4" w:space="0" w:color="auto"/>
            </w:tcBorders>
            <w:hideMark/>
          </w:tcPr>
          <w:p w14:paraId="7FF76A0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51AC158A"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1C33E8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A4384E2"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B4DADE4"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22F95B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EB73B41"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66690494"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5E1850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7B9EAB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26D26C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076372D"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469025B6" w14:textId="77777777" w:rsidR="00F17312" w:rsidRDefault="00F17312" w:rsidP="00F17312"/>
    <w:p w14:paraId="23039DD9" w14:textId="77777777" w:rsidR="00F17312" w:rsidRDefault="00F17312" w:rsidP="00F17312">
      <w:pPr>
        <w:pStyle w:val="Heading4"/>
      </w:pPr>
      <w:bookmarkStart w:id="3198" w:name="_Toc59183028"/>
      <w:bookmarkStart w:id="3199" w:name="_Toc59184494"/>
      <w:bookmarkStart w:id="3200" w:name="_Toc59195429"/>
      <w:bookmarkStart w:id="3201" w:name="_Toc59439856"/>
      <w:bookmarkStart w:id="3202" w:name="_Toc67990279"/>
      <w:r>
        <w:t>5.3.61.3</w:t>
      </w:r>
      <w:r>
        <w:tab/>
        <w:t>Attribute constraints</w:t>
      </w:r>
      <w:bookmarkEnd w:id="3198"/>
      <w:bookmarkEnd w:id="3199"/>
      <w:bookmarkEnd w:id="3200"/>
      <w:bookmarkEnd w:id="3201"/>
      <w:bookmarkEnd w:id="3202"/>
    </w:p>
    <w:p w14:paraId="5CCB426E" w14:textId="77777777" w:rsidR="00F17312" w:rsidRDefault="00F17312" w:rsidP="00F17312">
      <w:r>
        <w:t>None.</w:t>
      </w:r>
    </w:p>
    <w:p w14:paraId="7CC0636E" w14:textId="77777777" w:rsidR="00F17312" w:rsidRDefault="00F17312" w:rsidP="00F17312">
      <w:pPr>
        <w:pStyle w:val="Heading4"/>
      </w:pPr>
      <w:bookmarkStart w:id="3203" w:name="_Toc59183029"/>
      <w:bookmarkStart w:id="3204" w:name="_Toc59184495"/>
      <w:bookmarkStart w:id="3205" w:name="_Toc59195430"/>
      <w:bookmarkStart w:id="3206" w:name="_Toc59439857"/>
      <w:bookmarkStart w:id="3207" w:name="_Toc67990280"/>
      <w:r>
        <w:rPr>
          <w:lang w:eastAsia="zh-CN"/>
        </w:rPr>
        <w:t>5</w:t>
      </w:r>
      <w:r>
        <w:t>.3.61.4</w:t>
      </w:r>
      <w:r>
        <w:tab/>
        <w:t>Notifications</w:t>
      </w:r>
      <w:bookmarkEnd w:id="3203"/>
      <w:bookmarkEnd w:id="3204"/>
      <w:bookmarkEnd w:id="3205"/>
      <w:bookmarkEnd w:id="3206"/>
      <w:bookmarkEnd w:id="3207"/>
    </w:p>
    <w:p w14:paraId="7BB35B42" w14:textId="77777777" w:rsidR="00F17312" w:rsidRDefault="00F17312" w:rsidP="00F17312">
      <w:r>
        <w:t xml:space="preserve">The subclause 4.5 of the &lt;&lt;IOC&gt;&gt; using this </w:t>
      </w:r>
      <w:r>
        <w:rPr>
          <w:lang w:eastAsia="zh-CN"/>
        </w:rPr>
        <w:t>&lt;&lt;dataType&gt;&gt; as one of its attributes, shall be applicable</w:t>
      </w:r>
      <w:r>
        <w:t>.</w:t>
      </w:r>
    </w:p>
    <w:p w14:paraId="2AC0ED30" w14:textId="77777777" w:rsidR="00F17312" w:rsidRDefault="00F17312" w:rsidP="00F17312">
      <w:pPr>
        <w:pStyle w:val="Heading3"/>
        <w:rPr>
          <w:lang w:eastAsia="zh-CN"/>
        </w:rPr>
      </w:pPr>
      <w:bookmarkStart w:id="3208" w:name="_Toc59183030"/>
      <w:bookmarkStart w:id="3209" w:name="_Toc59184496"/>
      <w:bookmarkStart w:id="3210" w:name="_Toc59195431"/>
      <w:bookmarkStart w:id="3211" w:name="_Toc59439858"/>
      <w:bookmarkStart w:id="3212" w:name="_Toc67990281"/>
      <w:r>
        <w:rPr>
          <w:lang w:eastAsia="zh-CN"/>
        </w:rPr>
        <w:t>5.3.62</w:t>
      </w:r>
      <w:r>
        <w:rPr>
          <w:lang w:eastAsia="zh-CN"/>
        </w:rPr>
        <w:tab/>
      </w:r>
      <w:r>
        <w:rPr>
          <w:rFonts w:ascii="Courier New" w:hAnsi="Courier New"/>
          <w:lang w:eastAsia="zh-CN"/>
        </w:rPr>
        <w:t>EP_N32</w:t>
      </w:r>
      <w:bookmarkEnd w:id="3208"/>
      <w:bookmarkEnd w:id="3209"/>
      <w:bookmarkEnd w:id="3210"/>
      <w:bookmarkEnd w:id="3211"/>
      <w:bookmarkEnd w:id="3212"/>
    </w:p>
    <w:p w14:paraId="465807CE" w14:textId="77777777" w:rsidR="00F17312" w:rsidRDefault="00F17312" w:rsidP="00F17312">
      <w:pPr>
        <w:pStyle w:val="Heading4"/>
      </w:pPr>
      <w:bookmarkStart w:id="3213" w:name="_Toc59183031"/>
      <w:bookmarkStart w:id="3214" w:name="_Toc59184497"/>
      <w:bookmarkStart w:id="3215" w:name="_Toc59195432"/>
      <w:bookmarkStart w:id="3216" w:name="_Toc59439859"/>
      <w:bookmarkStart w:id="3217" w:name="_Toc67990282"/>
      <w:r>
        <w:rPr>
          <w:lang w:eastAsia="zh-CN"/>
        </w:rPr>
        <w:t>5.3.62</w:t>
      </w:r>
      <w:r>
        <w:t>.1</w:t>
      </w:r>
      <w:r>
        <w:tab/>
        <w:t>Definition</w:t>
      </w:r>
      <w:bookmarkEnd w:id="3213"/>
      <w:bookmarkEnd w:id="3214"/>
      <w:bookmarkEnd w:id="3215"/>
      <w:bookmarkEnd w:id="3216"/>
      <w:bookmarkEnd w:id="3217"/>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218" w:name="_Toc59183032"/>
      <w:bookmarkStart w:id="3219" w:name="_Toc59184498"/>
      <w:bookmarkStart w:id="3220" w:name="_Toc59195433"/>
      <w:bookmarkStart w:id="3221" w:name="_Toc59439860"/>
      <w:bookmarkStart w:id="3222" w:name="_Toc67990283"/>
      <w:r>
        <w:rPr>
          <w:lang w:eastAsia="zh-CN"/>
        </w:rPr>
        <w:t>5.3.62</w:t>
      </w:r>
      <w:r>
        <w:t>.2</w:t>
      </w:r>
      <w:r>
        <w:tab/>
        <w:t>Attributes</w:t>
      </w:r>
      <w:bookmarkEnd w:id="3218"/>
      <w:bookmarkEnd w:id="3219"/>
      <w:bookmarkEnd w:id="3220"/>
      <w:bookmarkEnd w:id="3221"/>
      <w:bookmarkEnd w:id="3222"/>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223" w:name="_Toc59183033"/>
      <w:bookmarkStart w:id="3224" w:name="_Toc59184499"/>
      <w:bookmarkStart w:id="3225" w:name="_Toc59195434"/>
      <w:bookmarkStart w:id="3226" w:name="_Toc59439861"/>
      <w:bookmarkStart w:id="3227" w:name="_Toc67990284"/>
    </w:p>
    <w:p w14:paraId="3A5552E6" w14:textId="77777777" w:rsidR="00F17312" w:rsidRDefault="00F17312" w:rsidP="00F17312">
      <w:pPr>
        <w:pStyle w:val="Heading4"/>
      </w:pPr>
      <w:r>
        <w:rPr>
          <w:lang w:eastAsia="zh-CN"/>
        </w:rPr>
        <w:t>5</w:t>
      </w:r>
      <w:r>
        <w:t>.3.62.3</w:t>
      </w:r>
      <w:r>
        <w:tab/>
        <w:t>Attribute constraints</w:t>
      </w:r>
      <w:bookmarkEnd w:id="3223"/>
      <w:bookmarkEnd w:id="3224"/>
      <w:bookmarkEnd w:id="3225"/>
      <w:bookmarkEnd w:id="3226"/>
      <w:bookmarkEnd w:id="3227"/>
    </w:p>
    <w:p w14:paraId="765A226F" w14:textId="77777777" w:rsidR="00F17312" w:rsidRDefault="00F17312" w:rsidP="00F17312">
      <w:r>
        <w:t>None.</w:t>
      </w:r>
    </w:p>
    <w:p w14:paraId="7AE7F734" w14:textId="77777777" w:rsidR="00F17312" w:rsidRDefault="00F17312" w:rsidP="00F17312">
      <w:pPr>
        <w:pStyle w:val="Heading4"/>
      </w:pPr>
      <w:bookmarkStart w:id="3228" w:name="_Toc59183034"/>
      <w:bookmarkStart w:id="3229" w:name="_Toc59184500"/>
      <w:bookmarkStart w:id="3230" w:name="_Toc59195435"/>
      <w:bookmarkStart w:id="3231" w:name="_Toc59439862"/>
      <w:bookmarkStart w:id="3232" w:name="_Toc67990285"/>
      <w:r>
        <w:rPr>
          <w:lang w:eastAsia="zh-CN"/>
        </w:rPr>
        <w:t>5</w:t>
      </w:r>
      <w:r>
        <w:t>.3.62.4</w:t>
      </w:r>
      <w:r>
        <w:tab/>
        <w:t>Notifications</w:t>
      </w:r>
      <w:bookmarkEnd w:id="3228"/>
      <w:bookmarkEnd w:id="3229"/>
      <w:bookmarkEnd w:id="3230"/>
      <w:bookmarkEnd w:id="3231"/>
      <w:bookmarkEnd w:id="3232"/>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233" w:name="_Toc59183035"/>
      <w:bookmarkStart w:id="3234" w:name="_Toc59184501"/>
      <w:bookmarkStart w:id="3235" w:name="_Toc59195436"/>
      <w:bookmarkStart w:id="3236" w:name="_Toc59439863"/>
      <w:bookmarkStart w:id="3237" w:name="_Toc67990286"/>
      <w:r>
        <w:rPr>
          <w:lang w:eastAsia="zh-CN"/>
        </w:rPr>
        <w:t>5.3.63</w:t>
      </w:r>
      <w:r>
        <w:rPr>
          <w:lang w:eastAsia="zh-CN"/>
        </w:rPr>
        <w:tab/>
      </w:r>
      <w:r>
        <w:rPr>
          <w:rFonts w:ascii="Courier New" w:hAnsi="Courier New"/>
          <w:lang w:eastAsia="zh-CN"/>
        </w:rPr>
        <w:t>ExternalSEPPFunction</w:t>
      </w:r>
      <w:bookmarkEnd w:id="3233"/>
      <w:bookmarkEnd w:id="3234"/>
      <w:bookmarkEnd w:id="3235"/>
      <w:bookmarkEnd w:id="3236"/>
      <w:bookmarkEnd w:id="3237"/>
    </w:p>
    <w:p w14:paraId="071C43B7" w14:textId="77777777" w:rsidR="00F17312" w:rsidRDefault="00F17312" w:rsidP="00F17312">
      <w:pPr>
        <w:pStyle w:val="Heading4"/>
      </w:pPr>
      <w:bookmarkStart w:id="3238" w:name="_Toc59183036"/>
      <w:bookmarkStart w:id="3239" w:name="_Toc59184502"/>
      <w:bookmarkStart w:id="3240" w:name="_Toc59195437"/>
      <w:bookmarkStart w:id="3241" w:name="_Toc59439864"/>
      <w:bookmarkStart w:id="3242" w:name="_Toc67990287"/>
      <w:r>
        <w:rPr>
          <w:lang w:eastAsia="zh-CN"/>
        </w:rPr>
        <w:t>5.3.63</w:t>
      </w:r>
      <w:r>
        <w:t>.1</w:t>
      </w:r>
      <w:r>
        <w:tab/>
        <w:t>Definition</w:t>
      </w:r>
      <w:bookmarkEnd w:id="3238"/>
      <w:bookmarkEnd w:id="3239"/>
      <w:bookmarkEnd w:id="3240"/>
      <w:bookmarkEnd w:id="3241"/>
      <w:bookmarkEnd w:id="3242"/>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243" w:name="_Toc59183037"/>
      <w:bookmarkStart w:id="3244" w:name="_Toc59184503"/>
      <w:bookmarkStart w:id="3245" w:name="_Toc59195438"/>
      <w:bookmarkStart w:id="3246" w:name="_Toc59439865"/>
      <w:bookmarkStart w:id="3247" w:name="_Toc67990288"/>
      <w:r>
        <w:rPr>
          <w:lang w:eastAsia="zh-CN"/>
        </w:rPr>
        <w:t>5.3.63</w:t>
      </w:r>
      <w:r>
        <w:t>.2</w:t>
      </w:r>
      <w:r>
        <w:tab/>
        <w:t>Attributes</w:t>
      </w:r>
      <w:bookmarkEnd w:id="3243"/>
      <w:bookmarkEnd w:id="3244"/>
      <w:bookmarkEnd w:id="3245"/>
      <w:bookmarkEnd w:id="3246"/>
      <w:bookmarkEnd w:id="3247"/>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248" w:name="_Toc59183038"/>
      <w:bookmarkStart w:id="3249" w:name="_Toc59184504"/>
      <w:bookmarkStart w:id="3250" w:name="_Toc59195439"/>
      <w:bookmarkStart w:id="3251" w:name="_Toc59439866"/>
      <w:bookmarkStart w:id="3252" w:name="_Toc67990289"/>
    </w:p>
    <w:p w14:paraId="1D52C5C1" w14:textId="77777777" w:rsidR="00F17312" w:rsidRDefault="00F17312" w:rsidP="00F17312">
      <w:pPr>
        <w:pStyle w:val="Heading4"/>
      </w:pPr>
      <w:r>
        <w:rPr>
          <w:lang w:eastAsia="zh-CN"/>
        </w:rPr>
        <w:t>5.3.63</w:t>
      </w:r>
      <w:r>
        <w:t>.3</w:t>
      </w:r>
      <w:r>
        <w:tab/>
        <w:t>Attribute constraints</w:t>
      </w:r>
      <w:bookmarkEnd w:id="3248"/>
      <w:bookmarkEnd w:id="3249"/>
      <w:bookmarkEnd w:id="3250"/>
      <w:bookmarkEnd w:id="3251"/>
      <w:bookmarkEnd w:id="3252"/>
    </w:p>
    <w:p w14:paraId="0B794965" w14:textId="77777777" w:rsidR="00F17312" w:rsidRDefault="00F17312" w:rsidP="00F17312">
      <w:r>
        <w:t>None.</w:t>
      </w:r>
    </w:p>
    <w:p w14:paraId="470157B8" w14:textId="77777777" w:rsidR="00F17312" w:rsidRDefault="00F17312" w:rsidP="00F17312">
      <w:pPr>
        <w:pStyle w:val="Heading4"/>
      </w:pPr>
      <w:bookmarkStart w:id="3253" w:name="_Toc59183039"/>
      <w:bookmarkStart w:id="3254" w:name="_Toc59184505"/>
      <w:bookmarkStart w:id="3255" w:name="_Toc59195440"/>
      <w:bookmarkStart w:id="3256" w:name="_Toc59439867"/>
      <w:bookmarkStart w:id="3257" w:name="_Toc67990290"/>
      <w:r>
        <w:rPr>
          <w:lang w:eastAsia="zh-CN"/>
        </w:rPr>
        <w:t>5.3.63</w:t>
      </w:r>
      <w:r>
        <w:t>.4</w:t>
      </w:r>
      <w:r>
        <w:tab/>
        <w:t>Notifications</w:t>
      </w:r>
      <w:bookmarkEnd w:id="3253"/>
      <w:bookmarkEnd w:id="3254"/>
      <w:bookmarkEnd w:id="3255"/>
      <w:bookmarkEnd w:id="3256"/>
      <w:bookmarkEnd w:id="3257"/>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258" w:name="_Toc59183040"/>
      <w:bookmarkStart w:id="3259" w:name="_Toc59184506"/>
      <w:bookmarkStart w:id="3260" w:name="_Toc59195441"/>
      <w:bookmarkStart w:id="3261" w:name="_Toc59439868"/>
      <w:bookmarkStart w:id="3262" w:name="_Toc67990291"/>
      <w:r>
        <w:rPr>
          <w:lang w:eastAsia="zh-CN"/>
        </w:rPr>
        <w:t>5.3.64</w:t>
      </w:r>
      <w:r>
        <w:rPr>
          <w:lang w:eastAsia="zh-CN"/>
        </w:rPr>
        <w:tab/>
      </w:r>
      <w:r>
        <w:rPr>
          <w:rFonts w:ascii="Courier New" w:hAnsi="Courier New"/>
          <w:lang w:eastAsia="zh-CN"/>
        </w:rPr>
        <w:t>SEPPFunction &lt;&lt;ProxyClass&gt;&gt;</w:t>
      </w:r>
      <w:bookmarkEnd w:id="3258"/>
      <w:bookmarkEnd w:id="3259"/>
      <w:bookmarkEnd w:id="3260"/>
      <w:bookmarkEnd w:id="3261"/>
      <w:bookmarkEnd w:id="3262"/>
    </w:p>
    <w:p w14:paraId="5928321D" w14:textId="77777777" w:rsidR="00F17312" w:rsidRDefault="00F17312" w:rsidP="00F17312">
      <w:pPr>
        <w:pStyle w:val="Heading4"/>
      </w:pPr>
      <w:bookmarkStart w:id="3263" w:name="_Toc59183041"/>
      <w:bookmarkStart w:id="3264" w:name="_Toc59184507"/>
      <w:bookmarkStart w:id="3265" w:name="_Toc59195442"/>
      <w:bookmarkStart w:id="3266" w:name="_Toc59439869"/>
      <w:bookmarkStart w:id="3267" w:name="_Toc67990292"/>
      <w:r>
        <w:rPr>
          <w:lang w:eastAsia="zh-CN"/>
        </w:rPr>
        <w:t>5.3.64</w:t>
      </w:r>
      <w:r>
        <w:t>.1</w:t>
      </w:r>
      <w:r>
        <w:tab/>
        <w:t>Definition</w:t>
      </w:r>
      <w:bookmarkEnd w:id="3263"/>
      <w:bookmarkEnd w:id="3264"/>
      <w:bookmarkEnd w:id="3265"/>
      <w:bookmarkEnd w:id="3266"/>
      <w:bookmarkEnd w:id="3267"/>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268" w:name="_Toc59183042"/>
      <w:bookmarkStart w:id="3269" w:name="_Toc59184508"/>
      <w:bookmarkStart w:id="3270" w:name="_Toc59195443"/>
      <w:bookmarkStart w:id="3271" w:name="_Toc59439870"/>
      <w:bookmarkStart w:id="3272" w:name="_Toc67990293"/>
      <w:r>
        <w:rPr>
          <w:lang w:eastAsia="zh-CN"/>
        </w:rPr>
        <w:t>5.3.64</w:t>
      </w:r>
      <w:r>
        <w:t>.2</w:t>
      </w:r>
      <w:r>
        <w:tab/>
        <w:t>Attributes</w:t>
      </w:r>
      <w:bookmarkEnd w:id="3268"/>
      <w:bookmarkEnd w:id="3269"/>
      <w:bookmarkEnd w:id="3270"/>
      <w:bookmarkEnd w:id="3271"/>
      <w:bookmarkEnd w:id="3272"/>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273" w:name="_Toc59183043"/>
      <w:bookmarkStart w:id="3274" w:name="_Toc59184509"/>
      <w:bookmarkStart w:id="3275" w:name="_Toc59195444"/>
      <w:bookmarkStart w:id="3276" w:name="_Toc59439871"/>
      <w:bookmarkStart w:id="3277" w:name="_Toc67990294"/>
      <w:r>
        <w:rPr>
          <w:lang w:eastAsia="zh-CN"/>
        </w:rPr>
        <w:t>5.3.64</w:t>
      </w:r>
      <w:r>
        <w:t>.3</w:t>
      </w:r>
      <w:r>
        <w:tab/>
        <w:t>Attribute constraints</w:t>
      </w:r>
      <w:bookmarkEnd w:id="3273"/>
      <w:bookmarkEnd w:id="3274"/>
      <w:bookmarkEnd w:id="3275"/>
      <w:bookmarkEnd w:id="3276"/>
      <w:bookmarkEnd w:id="3277"/>
    </w:p>
    <w:p w14:paraId="4115F7A3" w14:textId="77777777" w:rsidR="00F17312" w:rsidRDefault="00F17312" w:rsidP="00F17312">
      <w:r>
        <w:t>See respective IOCs.</w:t>
      </w:r>
    </w:p>
    <w:p w14:paraId="02CA0CB3" w14:textId="77777777" w:rsidR="00F17312" w:rsidRDefault="00F17312" w:rsidP="00F17312">
      <w:pPr>
        <w:pStyle w:val="Heading4"/>
      </w:pPr>
      <w:bookmarkStart w:id="3278" w:name="_Toc59183044"/>
      <w:bookmarkStart w:id="3279" w:name="_Toc59184510"/>
      <w:bookmarkStart w:id="3280" w:name="_Toc59195445"/>
      <w:bookmarkStart w:id="3281" w:name="_Toc59439872"/>
      <w:bookmarkStart w:id="3282" w:name="_Toc67990295"/>
      <w:r>
        <w:rPr>
          <w:lang w:eastAsia="zh-CN"/>
        </w:rPr>
        <w:t>5.3.64</w:t>
      </w:r>
      <w:r>
        <w:t>.4</w:t>
      </w:r>
      <w:r>
        <w:tab/>
        <w:t>Notifications</w:t>
      </w:r>
      <w:bookmarkEnd w:id="3278"/>
      <w:bookmarkEnd w:id="3279"/>
      <w:bookmarkEnd w:id="3280"/>
      <w:bookmarkEnd w:id="3281"/>
      <w:bookmarkEnd w:id="3282"/>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283" w:name="_Toc59183045"/>
      <w:bookmarkStart w:id="3284" w:name="_Toc59184511"/>
      <w:bookmarkStart w:id="3285" w:name="_Toc59195446"/>
      <w:bookmarkStart w:id="3286" w:name="_Toc59439873"/>
      <w:bookmarkStart w:id="3287" w:name="_Toc67990296"/>
      <w:r>
        <w:rPr>
          <w:rFonts w:cs="Arial"/>
          <w:lang w:eastAsia="zh-CN"/>
        </w:rPr>
        <w:t>5.3.65</w:t>
      </w:r>
      <w:r>
        <w:rPr>
          <w:rFonts w:cs="Arial"/>
          <w:lang w:eastAsia="zh-CN"/>
        </w:rPr>
        <w:tab/>
      </w:r>
      <w:r>
        <w:rPr>
          <w:rFonts w:ascii="Courier New" w:hAnsi="Courier New"/>
        </w:rPr>
        <w:t>NEFFunction</w:t>
      </w:r>
      <w:bookmarkEnd w:id="3283"/>
      <w:bookmarkEnd w:id="3284"/>
      <w:bookmarkEnd w:id="3285"/>
      <w:bookmarkEnd w:id="3286"/>
      <w:bookmarkEnd w:id="3287"/>
    </w:p>
    <w:p w14:paraId="6398C9AB" w14:textId="77777777" w:rsidR="00F17312" w:rsidRDefault="00F17312" w:rsidP="00F17312">
      <w:pPr>
        <w:pStyle w:val="Heading4"/>
      </w:pPr>
      <w:bookmarkStart w:id="3288" w:name="_Toc59183046"/>
      <w:bookmarkStart w:id="3289" w:name="_Toc59184512"/>
      <w:bookmarkStart w:id="3290" w:name="_Toc59195447"/>
      <w:bookmarkStart w:id="3291" w:name="_Toc59439874"/>
      <w:bookmarkStart w:id="3292" w:name="_Toc67990297"/>
      <w:r>
        <w:rPr>
          <w:lang w:eastAsia="zh-CN"/>
        </w:rPr>
        <w:t>5.3</w:t>
      </w:r>
      <w:r>
        <w:t>.65.1</w:t>
      </w:r>
      <w:r>
        <w:tab/>
        <w:t>Definition</w:t>
      </w:r>
      <w:bookmarkEnd w:id="3288"/>
      <w:bookmarkEnd w:id="3289"/>
      <w:bookmarkEnd w:id="3290"/>
      <w:bookmarkEnd w:id="3291"/>
      <w:bookmarkEnd w:id="3292"/>
    </w:p>
    <w:p w14:paraId="777D8CD2" w14:textId="77777777" w:rsidR="00F17312" w:rsidRDefault="00F17312" w:rsidP="00F17312">
      <w:r>
        <w:t xml:space="preserve">This IOC represents the NEF function in 5GC. For more information about the NEF, see 3GPP TS 23.501 [2]. </w:t>
      </w:r>
    </w:p>
    <w:p w14:paraId="26903D1E" w14:textId="77777777" w:rsidR="00F17312" w:rsidRDefault="00F17312" w:rsidP="00F17312">
      <w:pPr>
        <w:pStyle w:val="Heading4"/>
      </w:pPr>
      <w:bookmarkStart w:id="3293" w:name="_Toc59183047"/>
      <w:bookmarkStart w:id="3294" w:name="_Toc59184513"/>
      <w:bookmarkStart w:id="3295" w:name="_Toc59195448"/>
      <w:bookmarkStart w:id="3296" w:name="_Toc59439875"/>
      <w:bookmarkStart w:id="3297" w:name="_Toc67990298"/>
      <w:r>
        <w:t>5.3.65.2</w:t>
      </w:r>
      <w:r>
        <w:tab/>
        <w:t>Attributes</w:t>
      </w:r>
      <w:bookmarkEnd w:id="3293"/>
      <w:bookmarkEnd w:id="3294"/>
      <w:bookmarkEnd w:id="3295"/>
      <w:bookmarkEnd w:id="3296"/>
      <w:bookmarkEnd w:id="3297"/>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bl>
    <w:p w14:paraId="07FFFBDA" w14:textId="77777777" w:rsidR="00F17312" w:rsidRDefault="00F17312" w:rsidP="00F17312">
      <w:bookmarkStart w:id="3298" w:name="_Toc59183048"/>
      <w:bookmarkStart w:id="3299" w:name="_Toc59184514"/>
      <w:bookmarkStart w:id="3300" w:name="_Toc59195449"/>
      <w:bookmarkStart w:id="3301" w:name="_Toc59439876"/>
      <w:bookmarkStart w:id="3302" w:name="_Toc67990299"/>
    </w:p>
    <w:p w14:paraId="7E452973" w14:textId="6CDAE9F5" w:rsidR="00F17312" w:rsidRDefault="00F17312" w:rsidP="00F17312">
      <w:pPr>
        <w:pStyle w:val="Heading4"/>
      </w:pPr>
      <w:r>
        <w:t>5.3.65.3</w:t>
      </w:r>
      <w:r>
        <w:tab/>
        <w:t>Attribute constraints</w:t>
      </w:r>
      <w:bookmarkEnd w:id="3298"/>
      <w:bookmarkEnd w:id="3299"/>
      <w:bookmarkEnd w:id="3300"/>
      <w:bookmarkEnd w:id="3301"/>
      <w:bookmarkEnd w:id="3302"/>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303" w:name="_Toc59183049"/>
      <w:bookmarkStart w:id="3304" w:name="_Toc59184515"/>
      <w:bookmarkStart w:id="3305" w:name="_Toc59195450"/>
      <w:bookmarkStart w:id="3306" w:name="_Toc59439877"/>
      <w:bookmarkStart w:id="3307" w:name="_Toc67990300"/>
    </w:p>
    <w:p w14:paraId="14D814B1" w14:textId="77777777" w:rsidR="00F17312" w:rsidRDefault="00F17312" w:rsidP="00F17312">
      <w:pPr>
        <w:pStyle w:val="Heading4"/>
      </w:pPr>
      <w:r>
        <w:rPr>
          <w:lang w:eastAsia="zh-CN"/>
        </w:rPr>
        <w:t>5</w:t>
      </w:r>
      <w:r>
        <w:t>.3.65.4</w:t>
      </w:r>
      <w:r>
        <w:tab/>
        <w:t>Notifications</w:t>
      </w:r>
      <w:bookmarkEnd w:id="3303"/>
      <w:bookmarkEnd w:id="3304"/>
      <w:bookmarkEnd w:id="3305"/>
      <w:bookmarkEnd w:id="3306"/>
      <w:bookmarkEnd w:id="3307"/>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308" w:name="_Toc59183050"/>
      <w:bookmarkStart w:id="3309" w:name="_Toc59184516"/>
      <w:bookmarkStart w:id="3310" w:name="_Toc59195451"/>
      <w:bookmarkStart w:id="3311" w:name="_Toc59439878"/>
      <w:bookmarkStart w:id="3312" w:name="_Toc67990301"/>
      <w:r>
        <w:rPr>
          <w:lang w:eastAsia="zh-CN"/>
        </w:rPr>
        <w:t>5.3.66</w:t>
      </w:r>
      <w:r>
        <w:rPr>
          <w:lang w:eastAsia="zh-CN"/>
        </w:rPr>
        <w:tab/>
      </w:r>
      <w:r>
        <w:rPr>
          <w:rFonts w:ascii="Courier New" w:hAnsi="Courier New"/>
          <w:lang w:eastAsia="zh-CN"/>
        </w:rPr>
        <w:t>SCPFunction</w:t>
      </w:r>
      <w:bookmarkEnd w:id="3308"/>
      <w:bookmarkEnd w:id="3309"/>
      <w:bookmarkEnd w:id="3310"/>
      <w:bookmarkEnd w:id="3311"/>
      <w:bookmarkEnd w:id="3312"/>
    </w:p>
    <w:p w14:paraId="1BF7038A" w14:textId="77777777" w:rsidR="00F17312" w:rsidRDefault="00F17312" w:rsidP="00F17312">
      <w:pPr>
        <w:pStyle w:val="Heading4"/>
      </w:pPr>
      <w:bookmarkStart w:id="3313" w:name="_Toc59183051"/>
      <w:bookmarkStart w:id="3314" w:name="_Toc59184517"/>
      <w:bookmarkStart w:id="3315" w:name="_Toc59195452"/>
      <w:bookmarkStart w:id="3316" w:name="_Toc59439879"/>
      <w:bookmarkStart w:id="3317" w:name="_Toc67990302"/>
      <w:r>
        <w:rPr>
          <w:lang w:eastAsia="zh-CN"/>
        </w:rPr>
        <w:t>5.3.67</w:t>
      </w:r>
      <w:r>
        <w:t>.1</w:t>
      </w:r>
      <w:r>
        <w:tab/>
        <w:t>Definition</w:t>
      </w:r>
      <w:bookmarkEnd w:id="3313"/>
      <w:bookmarkEnd w:id="3314"/>
      <w:bookmarkEnd w:id="3315"/>
      <w:bookmarkEnd w:id="3316"/>
      <w:bookmarkEnd w:id="3317"/>
    </w:p>
    <w:p w14:paraId="6E4F77EF" w14:textId="77777777" w:rsidR="00F17312" w:rsidRDefault="00F17312" w:rsidP="00F17312">
      <w:r>
        <w:t>This IOC represents a Service Communication Proxy, which is defined in 3GPP TS 23.501 [2].</w:t>
      </w:r>
    </w:p>
    <w:p w14:paraId="79B8EB81" w14:textId="77777777" w:rsidR="00F17312" w:rsidRDefault="00F17312" w:rsidP="00F17312">
      <w:pPr>
        <w:pStyle w:val="Heading4"/>
      </w:pPr>
      <w:bookmarkStart w:id="3318" w:name="_Toc59183052"/>
      <w:bookmarkStart w:id="3319" w:name="_Toc59184518"/>
      <w:bookmarkStart w:id="3320" w:name="_Toc59195453"/>
      <w:bookmarkStart w:id="3321" w:name="_Toc59439880"/>
      <w:bookmarkStart w:id="3322" w:name="_Toc67990303"/>
      <w:r>
        <w:rPr>
          <w:lang w:eastAsia="zh-CN"/>
        </w:rPr>
        <w:t>5.3.67</w:t>
      </w:r>
      <w:r>
        <w:t>.2</w:t>
      </w:r>
      <w:r>
        <w:tab/>
        <w:t>Attributes</w:t>
      </w:r>
      <w:bookmarkEnd w:id="3318"/>
      <w:bookmarkEnd w:id="3319"/>
      <w:bookmarkEnd w:id="3320"/>
      <w:bookmarkEnd w:id="3321"/>
      <w:bookmarkEnd w:id="3322"/>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bl>
    <w:p w14:paraId="552BAA43" w14:textId="77777777" w:rsidR="00F17312" w:rsidRDefault="00F17312" w:rsidP="00F17312">
      <w:bookmarkStart w:id="3323" w:name="_Toc59183053"/>
      <w:bookmarkStart w:id="3324" w:name="_Toc59184519"/>
      <w:bookmarkStart w:id="3325" w:name="_Toc59195454"/>
      <w:bookmarkStart w:id="3326" w:name="_Toc59439881"/>
      <w:bookmarkStart w:id="3327" w:name="_Toc67990304"/>
    </w:p>
    <w:p w14:paraId="2FC8E381" w14:textId="77777777" w:rsidR="00F17312" w:rsidRDefault="00F17312" w:rsidP="00F17312">
      <w:pPr>
        <w:pStyle w:val="Heading4"/>
      </w:pPr>
      <w:r>
        <w:rPr>
          <w:lang w:eastAsia="zh-CN"/>
        </w:rPr>
        <w:t>5</w:t>
      </w:r>
      <w:r>
        <w:t>.3.67.3</w:t>
      </w:r>
      <w:r>
        <w:tab/>
        <w:t>Attribute constraints</w:t>
      </w:r>
      <w:bookmarkEnd w:id="3323"/>
      <w:bookmarkEnd w:id="3324"/>
      <w:bookmarkEnd w:id="3325"/>
      <w:bookmarkEnd w:id="3326"/>
      <w:bookmarkEnd w:id="3327"/>
    </w:p>
    <w:p w14:paraId="48CC8C00" w14:textId="77777777" w:rsidR="00F17312" w:rsidRDefault="00F17312" w:rsidP="00F17312">
      <w:r>
        <w:t>None.</w:t>
      </w:r>
    </w:p>
    <w:p w14:paraId="6A23C86B" w14:textId="77777777" w:rsidR="00F17312" w:rsidRDefault="00F17312" w:rsidP="00F17312">
      <w:pPr>
        <w:pStyle w:val="Heading4"/>
      </w:pPr>
      <w:bookmarkStart w:id="3328" w:name="_Toc59183054"/>
      <w:bookmarkStart w:id="3329" w:name="_Toc59184520"/>
      <w:bookmarkStart w:id="3330" w:name="_Toc59195455"/>
      <w:bookmarkStart w:id="3331" w:name="_Toc59439882"/>
      <w:bookmarkStart w:id="3332" w:name="_Toc67990305"/>
      <w:r>
        <w:rPr>
          <w:lang w:eastAsia="zh-CN"/>
        </w:rPr>
        <w:t>5</w:t>
      </w:r>
      <w:r>
        <w:t>.3.67.4</w:t>
      </w:r>
      <w:r>
        <w:tab/>
        <w:t>Notifications</w:t>
      </w:r>
      <w:bookmarkEnd w:id="3328"/>
      <w:bookmarkEnd w:id="3329"/>
      <w:bookmarkEnd w:id="3330"/>
      <w:bookmarkEnd w:id="3331"/>
      <w:bookmarkEnd w:id="3332"/>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333" w:name="_Toc59183055"/>
      <w:bookmarkStart w:id="3334" w:name="_Toc59184521"/>
      <w:bookmarkStart w:id="3335" w:name="_Toc59195456"/>
      <w:bookmarkStart w:id="3336" w:name="_Toc59439883"/>
      <w:bookmarkStart w:id="3337" w:name="_Toc67990306"/>
      <w:r>
        <w:rPr>
          <w:lang w:eastAsia="zh-CN"/>
        </w:rPr>
        <w:t>5.3.68</w:t>
      </w:r>
      <w:r>
        <w:rPr>
          <w:lang w:eastAsia="zh-CN"/>
        </w:rPr>
        <w:tab/>
      </w:r>
      <w:r>
        <w:rPr>
          <w:rFonts w:ascii="Courier New" w:hAnsi="Courier New"/>
          <w:lang w:eastAsia="zh-CN"/>
        </w:rPr>
        <w:t>SupportedFunction &lt;&lt;dataType&gt;&gt;</w:t>
      </w:r>
      <w:bookmarkEnd w:id="3333"/>
      <w:bookmarkEnd w:id="3334"/>
      <w:bookmarkEnd w:id="3335"/>
      <w:bookmarkEnd w:id="3336"/>
      <w:bookmarkEnd w:id="3337"/>
    </w:p>
    <w:p w14:paraId="75127328" w14:textId="77777777" w:rsidR="00F17312" w:rsidRDefault="00F17312" w:rsidP="00F17312">
      <w:pPr>
        <w:pStyle w:val="Heading4"/>
      </w:pPr>
      <w:bookmarkStart w:id="3338" w:name="_Toc59183056"/>
      <w:bookmarkStart w:id="3339" w:name="_Toc59184522"/>
      <w:bookmarkStart w:id="3340" w:name="_Toc59195457"/>
      <w:bookmarkStart w:id="3341" w:name="_Toc59439884"/>
      <w:bookmarkStart w:id="3342" w:name="_Toc67990307"/>
      <w:r>
        <w:rPr>
          <w:lang w:eastAsia="zh-CN"/>
        </w:rPr>
        <w:t>5.3.68</w:t>
      </w:r>
      <w:r>
        <w:t>.1</w:t>
      </w:r>
      <w:r>
        <w:tab/>
        <w:t>Definition</w:t>
      </w:r>
      <w:bookmarkEnd w:id="3338"/>
      <w:bookmarkEnd w:id="3339"/>
      <w:bookmarkEnd w:id="3340"/>
      <w:bookmarkEnd w:id="3341"/>
      <w:bookmarkEnd w:id="3342"/>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343" w:name="_Toc59183057"/>
      <w:bookmarkStart w:id="3344" w:name="_Toc59184523"/>
      <w:bookmarkStart w:id="3345" w:name="_Toc59195458"/>
      <w:bookmarkStart w:id="3346" w:name="_Toc59439885"/>
      <w:bookmarkStart w:id="3347" w:name="_Toc67990308"/>
      <w:r>
        <w:rPr>
          <w:lang w:eastAsia="zh-CN"/>
        </w:rPr>
        <w:t>5.3.68</w:t>
      </w:r>
      <w:r>
        <w:t>.2</w:t>
      </w:r>
      <w:r>
        <w:tab/>
        <w:t>Attributes</w:t>
      </w:r>
      <w:bookmarkEnd w:id="3343"/>
      <w:bookmarkEnd w:id="3344"/>
      <w:bookmarkEnd w:id="3345"/>
      <w:bookmarkEnd w:id="3346"/>
      <w:bookmarkEnd w:id="3347"/>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348" w:name="_Toc59183058"/>
      <w:bookmarkStart w:id="3349" w:name="_Toc59184524"/>
      <w:bookmarkStart w:id="3350" w:name="_Toc59195459"/>
      <w:bookmarkStart w:id="3351" w:name="_Toc59439886"/>
      <w:bookmarkStart w:id="3352" w:name="_Toc67990309"/>
    </w:p>
    <w:p w14:paraId="0457EAB9" w14:textId="77777777" w:rsidR="00F17312" w:rsidRDefault="00F17312" w:rsidP="00F17312">
      <w:pPr>
        <w:pStyle w:val="Heading4"/>
      </w:pPr>
      <w:r>
        <w:rPr>
          <w:lang w:eastAsia="zh-CN"/>
        </w:rPr>
        <w:t>5</w:t>
      </w:r>
      <w:r>
        <w:t>.3.68.3</w:t>
      </w:r>
      <w:r>
        <w:tab/>
        <w:t>Attribute constraints</w:t>
      </w:r>
      <w:bookmarkEnd w:id="3348"/>
      <w:bookmarkEnd w:id="3349"/>
      <w:bookmarkEnd w:id="3350"/>
      <w:bookmarkEnd w:id="3351"/>
      <w:bookmarkEnd w:id="3352"/>
    </w:p>
    <w:p w14:paraId="3BD47F9E" w14:textId="77777777" w:rsidR="00F17312" w:rsidRDefault="00F17312" w:rsidP="00F17312">
      <w:r>
        <w:t>None.</w:t>
      </w:r>
    </w:p>
    <w:p w14:paraId="6230A404" w14:textId="77777777" w:rsidR="00F17312" w:rsidRDefault="00F17312" w:rsidP="00F17312">
      <w:pPr>
        <w:pStyle w:val="Heading4"/>
      </w:pPr>
      <w:bookmarkStart w:id="3353" w:name="_Toc59183059"/>
      <w:bookmarkStart w:id="3354" w:name="_Toc59184525"/>
      <w:bookmarkStart w:id="3355" w:name="_Toc59195460"/>
      <w:bookmarkStart w:id="3356" w:name="_Toc59439887"/>
      <w:bookmarkStart w:id="3357" w:name="_Toc67990310"/>
      <w:r>
        <w:rPr>
          <w:lang w:eastAsia="zh-CN"/>
        </w:rPr>
        <w:t>5</w:t>
      </w:r>
      <w:r>
        <w:t>.3.68.4</w:t>
      </w:r>
      <w:r>
        <w:tab/>
        <w:t>Notifications</w:t>
      </w:r>
      <w:bookmarkEnd w:id="3353"/>
      <w:bookmarkEnd w:id="3354"/>
      <w:bookmarkEnd w:id="3355"/>
      <w:bookmarkEnd w:id="3356"/>
      <w:bookmarkEnd w:id="3357"/>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358" w:name="_Toc59183060"/>
      <w:bookmarkStart w:id="3359" w:name="_Toc59184526"/>
      <w:bookmarkStart w:id="3360" w:name="_Toc59195461"/>
      <w:bookmarkStart w:id="3361" w:name="_Toc59439888"/>
      <w:bookmarkStart w:id="3362" w:name="_Toc67990311"/>
      <w:r>
        <w:t>5.3.69</w:t>
      </w:r>
      <w:r>
        <w:tab/>
        <w:t>CommModel &lt;&lt;dataType&gt;&gt;</w:t>
      </w:r>
      <w:bookmarkEnd w:id="3358"/>
      <w:bookmarkEnd w:id="3359"/>
      <w:bookmarkEnd w:id="3360"/>
      <w:bookmarkEnd w:id="3361"/>
      <w:bookmarkEnd w:id="3362"/>
    </w:p>
    <w:p w14:paraId="60A9361C" w14:textId="77777777" w:rsidR="00F17312" w:rsidRDefault="00F17312" w:rsidP="00F17312">
      <w:pPr>
        <w:pStyle w:val="Heading4"/>
      </w:pPr>
      <w:bookmarkStart w:id="3363" w:name="_Toc59183061"/>
      <w:bookmarkStart w:id="3364" w:name="_Toc59184527"/>
      <w:bookmarkStart w:id="3365" w:name="_Toc59195462"/>
      <w:bookmarkStart w:id="3366" w:name="_Toc59439889"/>
      <w:bookmarkStart w:id="3367" w:name="_Toc67990312"/>
      <w:r>
        <w:rPr>
          <w:lang w:eastAsia="zh-CN"/>
        </w:rPr>
        <w:t>5</w:t>
      </w:r>
      <w:r>
        <w:t>.3.69.1</w:t>
      </w:r>
      <w:r>
        <w:tab/>
        <w:t>Definition</w:t>
      </w:r>
      <w:bookmarkEnd w:id="3363"/>
      <w:bookmarkEnd w:id="3364"/>
      <w:bookmarkEnd w:id="3365"/>
      <w:bookmarkEnd w:id="3366"/>
      <w:bookmarkEnd w:id="3367"/>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368" w:name="_Toc59183062"/>
      <w:bookmarkStart w:id="3369" w:name="_Toc59184528"/>
      <w:bookmarkStart w:id="3370" w:name="_Toc59195463"/>
      <w:bookmarkStart w:id="3371" w:name="_Toc59439890"/>
      <w:bookmarkStart w:id="3372" w:name="_Toc67990313"/>
      <w:r>
        <w:rPr>
          <w:lang w:eastAsia="zh-CN"/>
        </w:rPr>
        <w:t>5</w:t>
      </w:r>
      <w:r>
        <w:t>.3.69.2</w:t>
      </w:r>
      <w:r>
        <w:tab/>
        <w:t>Attributes</w:t>
      </w:r>
      <w:bookmarkEnd w:id="3368"/>
      <w:bookmarkEnd w:id="3369"/>
      <w:bookmarkEnd w:id="3370"/>
      <w:bookmarkEnd w:id="3371"/>
      <w:bookmarkEnd w:id="3372"/>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373" w:name="_Toc59183063"/>
      <w:bookmarkStart w:id="3374" w:name="_Toc59184529"/>
      <w:bookmarkStart w:id="3375" w:name="_Toc59195464"/>
      <w:bookmarkStart w:id="3376" w:name="_Toc59439891"/>
      <w:bookmarkStart w:id="3377" w:name="_Toc67990314"/>
    </w:p>
    <w:p w14:paraId="46C248B2" w14:textId="77777777" w:rsidR="00F17312" w:rsidRDefault="00F17312" w:rsidP="00F17312">
      <w:pPr>
        <w:pStyle w:val="Heading4"/>
      </w:pPr>
      <w:r>
        <w:t>5.3.69.3</w:t>
      </w:r>
      <w:r>
        <w:tab/>
        <w:t>Attribute constraints</w:t>
      </w:r>
      <w:bookmarkEnd w:id="3373"/>
      <w:bookmarkEnd w:id="3374"/>
      <w:bookmarkEnd w:id="3375"/>
      <w:bookmarkEnd w:id="3376"/>
      <w:bookmarkEnd w:id="3377"/>
    </w:p>
    <w:p w14:paraId="266BB459" w14:textId="77777777" w:rsidR="00F17312" w:rsidRDefault="00F17312" w:rsidP="00F17312">
      <w:pPr>
        <w:ind w:left="568"/>
      </w:pPr>
      <w:r>
        <w:t>None</w:t>
      </w:r>
    </w:p>
    <w:p w14:paraId="0CF29273" w14:textId="77777777" w:rsidR="00F17312" w:rsidRDefault="00F17312" w:rsidP="00F17312">
      <w:pPr>
        <w:pStyle w:val="Heading4"/>
      </w:pPr>
      <w:bookmarkStart w:id="3378" w:name="_Toc59183064"/>
      <w:bookmarkStart w:id="3379" w:name="_Toc59184530"/>
      <w:bookmarkStart w:id="3380" w:name="_Toc59195465"/>
      <w:bookmarkStart w:id="3381" w:name="_Toc59439892"/>
      <w:bookmarkStart w:id="3382" w:name="_Toc67990315"/>
      <w:r>
        <w:rPr>
          <w:lang w:eastAsia="zh-CN"/>
        </w:rPr>
        <w:t>5</w:t>
      </w:r>
      <w:r>
        <w:t>.3.69.4</w:t>
      </w:r>
      <w:r>
        <w:tab/>
        <w:t>Notifications</w:t>
      </w:r>
      <w:bookmarkEnd w:id="3378"/>
      <w:bookmarkEnd w:id="3379"/>
      <w:bookmarkEnd w:id="3380"/>
      <w:bookmarkEnd w:id="3381"/>
      <w:bookmarkEnd w:id="3382"/>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383" w:name="_Toc59183065"/>
      <w:bookmarkStart w:id="3384" w:name="_Toc59184531"/>
      <w:bookmarkStart w:id="3385" w:name="_Toc59195466"/>
      <w:bookmarkStart w:id="3386" w:name="_Toc59439893"/>
      <w:bookmarkStart w:id="3387" w:name="_Toc67990316"/>
      <w:r>
        <w:rPr>
          <w:rFonts w:cs="Arial"/>
          <w:lang w:eastAsia="zh-CN"/>
        </w:rPr>
        <w:t>5.3.70</w:t>
      </w:r>
      <w:r>
        <w:rPr>
          <w:rFonts w:cs="Arial"/>
          <w:lang w:eastAsia="zh-CN"/>
        </w:rPr>
        <w:tab/>
      </w:r>
      <w:r>
        <w:rPr>
          <w:rFonts w:ascii="Courier New" w:hAnsi="Courier New"/>
        </w:rPr>
        <w:t>QFQoSMonitoringControl</w:t>
      </w:r>
      <w:bookmarkEnd w:id="3383"/>
      <w:bookmarkEnd w:id="3384"/>
      <w:bookmarkEnd w:id="3385"/>
      <w:bookmarkEnd w:id="3386"/>
      <w:bookmarkEnd w:id="3387"/>
    </w:p>
    <w:p w14:paraId="7F154BCB" w14:textId="77777777" w:rsidR="00F17312" w:rsidRDefault="00F17312" w:rsidP="00F17312">
      <w:pPr>
        <w:pStyle w:val="Heading4"/>
      </w:pPr>
      <w:bookmarkStart w:id="3388" w:name="_Toc59183066"/>
      <w:bookmarkStart w:id="3389" w:name="_Toc59184532"/>
      <w:bookmarkStart w:id="3390" w:name="_Toc59195467"/>
      <w:bookmarkStart w:id="3391" w:name="_Toc59439894"/>
      <w:bookmarkStart w:id="3392" w:name="_Toc67990317"/>
      <w:r>
        <w:rPr>
          <w:lang w:eastAsia="zh-CN"/>
        </w:rPr>
        <w:t>5.3</w:t>
      </w:r>
      <w:r>
        <w:t>.70.1</w:t>
      </w:r>
      <w:r>
        <w:tab/>
        <w:t>Definition</w:t>
      </w:r>
      <w:bookmarkEnd w:id="3388"/>
      <w:bookmarkEnd w:id="3389"/>
      <w:bookmarkEnd w:id="3390"/>
      <w:bookmarkEnd w:id="3391"/>
      <w:bookmarkEnd w:id="3392"/>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393" w:name="_Toc59183067"/>
      <w:bookmarkStart w:id="3394" w:name="_Toc59184533"/>
      <w:bookmarkStart w:id="3395" w:name="_Toc59195468"/>
      <w:bookmarkStart w:id="3396" w:name="_Toc59439895"/>
      <w:bookmarkStart w:id="3397" w:name="_Toc67990318"/>
      <w:r>
        <w:t>5.3.70.2</w:t>
      </w:r>
      <w:r>
        <w:tab/>
        <w:t>Attributes</w:t>
      </w:r>
      <w:bookmarkEnd w:id="3393"/>
      <w:bookmarkEnd w:id="3394"/>
      <w:bookmarkEnd w:id="3395"/>
      <w:bookmarkEnd w:id="3396"/>
      <w:bookmarkEnd w:id="3397"/>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398" w:name="_Toc59183068"/>
      <w:bookmarkStart w:id="3399" w:name="_Toc59184534"/>
      <w:bookmarkStart w:id="3400" w:name="_Toc59195469"/>
      <w:bookmarkStart w:id="3401" w:name="_Toc59439896"/>
      <w:bookmarkStart w:id="3402" w:name="_Toc67990319"/>
    </w:p>
    <w:p w14:paraId="0ABA6E22" w14:textId="43F51B93" w:rsidR="00F17312" w:rsidRDefault="00F17312" w:rsidP="00F17312">
      <w:pPr>
        <w:pStyle w:val="Heading4"/>
      </w:pPr>
      <w:r>
        <w:t>5.3.70.3</w:t>
      </w:r>
      <w:r>
        <w:tab/>
        <w:t>Attribute constraints</w:t>
      </w:r>
      <w:bookmarkEnd w:id="3398"/>
      <w:bookmarkEnd w:id="3399"/>
      <w:bookmarkEnd w:id="3400"/>
      <w:bookmarkEnd w:id="3401"/>
      <w:bookmarkEnd w:id="3402"/>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403" w:name="_Toc59183069"/>
      <w:bookmarkStart w:id="3404" w:name="_Toc59184535"/>
      <w:bookmarkStart w:id="3405" w:name="_Toc59195470"/>
      <w:bookmarkStart w:id="3406" w:name="_Toc59439897"/>
      <w:bookmarkStart w:id="3407" w:name="_Toc67990320"/>
    </w:p>
    <w:p w14:paraId="6783E296" w14:textId="77777777" w:rsidR="00F17312" w:rsidRDefault="00F17312" w:rsidP="00F17312">
      <w:pPr>
        <w:pStyle w:val="Heading4"/>
      </w:pPr>
      <w:r>
        <w:rPr>
          <w:lang w:eastAsia="zh-CN"/>
        </w:rPr>
        <w:t>5</w:t>
      </w:r>
      <w:r>
        <w:t>.3.70.4</w:t>
      </w:r>
      <w:r>
        <w:tab/>
        <w:t>Notifications</w:t>
      </w:r>
      <w:bookmarkEnd w:id="3403"/>
      <w:bookmarkEnd w:id="3404"/>
      <w:bookmarkEnd w:id="3405"/>
      <w:bookmarkEnd w:id="3406"/>
      <w:bookmarkEnd w:id="3407"/>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3408" w:name="_Toc59183070"/>
      <w:bookmarkStart w:id="3409" w:name="_Toc59184536"/>
      <w:bookmarkStart w:id="3410" w:name="_Toc59195471"/>
      <w:bookmarkStart w:id="3411" w:name="_Toc59439898"/>
      <w:bookmarkStart w:id="3412" w:name="_Toc67990321"/>
      <w:r>
        <w:t>5.3.71</w:t>
      </w:r>
      <w:r>
        <w:tab/>
      </w:r>
      <w:r>
        <w:rPr>
          <w:rFonts w:ascii="Courier New" w:hAnsi="Courier New"/>
        </w:rPr>
        <w:t>QFDelayThresholdsType</w:t>
      </w:r>
      <w:r>
        <w:t xml:space="preserve"> &lt;&lt;dataType&gt;&gt;</w:t>
      </w:r>
      <w:bookmarkEnd w:id="3408"/>
      <w:bookmarkEnd w:id="3409"/>
      <w:bookmarkEnd w:id="3410"/>
      <w:bookmarkEnd w:id="3411"/>
      <w:bookmarkEnd w:id="3412"/>
    </w:p>
    <w:p w14:paraId="3D22849D" w14:textId="77777777" w:rsidR="00F17312" w:rsidRDefault="00F17312" w:rsidP="00F17312">
      <w:pPr>
        <w:pStyle w:val="Heading4"/>
      </w:pPr>
      <w:bookmarkStart w:id="3413" w:name="_Toc59183071"/>
      <w:bookmarkStart w:id="3414" w:name="_Toc59184537"/>
      <w:bookmarkStart w:id="3415" w:name="_Toc59195472"/>
      <w:bookmarkStart w:id="3416" w:name="_Toc59439899"/>
      <w:bookmarkStart w:id="3417" w:name="_Toc67990322"/>
      <w:r>
        <w:t>5.3.71.1</w:t>
      </w:r>
      <w:r>
        <w:tab/>
        <w:t>Definition</w:t>
      </w:r>
      <w:bookmarkEnd w:id="3413"/>
      <w:bookmarkEnd w:id="3414"/>
      <w:bookmarkEnd w:id="3415"/>
      <w:bookmarkEnd w:id="3416"/>
      <w:bookmarkEnd w:id="3417"/>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418" w:name="_Toc59183072"/>
      <w:bookmarkStart w:id="3419" w:name="_Toc59184538"/>
      <w:bookmarkStart w:id="3420" w:name="_Toc59195473"/>
      <w:bookmarkStart w:id="3421" w:name="_Toc59439900"/>
      <w:bookmarkStart w:id="3422" w:name="_Toc67990323"/>
      <w:r>
        <w:t>5.3.71.2</w:t>
      </w:r>
      <w:r>
        <w:tab/>
        <w:t>Attributes</w:t>
      </w:r>
      <w:bookmarkEnd w:id="3418"/>
      <w:bookmarkEnd w:id="3419"/>
      <w:bookmarkEnd w:id="3420"/>
      <w:bookmarkEnd w:id="3421"/>
      <w:bookmarkEnd w:id="3422"/>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423" w:name="_Toc59183073"/>
      <w:bookmarkStart w:id="3424" w:name="_Toc59184539"/>
      <w:bookmarkStart w:id="3425" w:name="_Toc59195474"/>
      <w:bookmarkStart w:id="3426" w:name="_Toc59439901"/>
      <w:bookmarkStart w:id="3427" w:name="_Toc67990324"/>
      <w:r>
        <w:t>5.3.71.3</w:t>
      </w:r>
      <w:r>
        <w:tab/>
        <w:t>Attribute constraints</w:t>
      </w:r>
      <w:bookmarkEnd w:id="3423"/>
      <w:bookmarkEnd w:id="3424"/>
      <w:bookmarkEnd w:id="3425"/>
      <w:bookmarkEnd w:id="3426"/>
      <w:bookmarkEnd w:id="3427"/>
    </w:p>
    <w:p w14:paraId="38C8D779" w14:textId="77777777" w:rsidR="00F17312" w:rsidRDefault="00F17312" w:rsidP="00F17312">
      <w:r>
        <w:t>None</w:t>
      </w:r>
    </w:p>
    <w:p w14:paraId="0BFF1B85" w14:textId="77777777" w:rsidR="00F17312" w:rsidRDefault="00F17312" w:rsidP="00F17312">
      <w:pPr>
        <w:pStyle w:val="Heading4"/>
      </w:pPr>
      <w:bookmarkStart w:id="3428" w:name="_Toc59183074"/>
      <w:bookmarkStart w:id="3429" w:name="_Toc59184540"/>
      <w:bookmarkStart w:id="3430" w:name="_Toc59195475"/>
      <w:bookmarkStart w:id="3431" w:name="_Toc59439902"/>
      <w:bookmarkStart w:id="3432" w:name="_Toc67990325"/>
      <w:r>
        <w:t>5.3.71.4</w:t>
      </w:r>
      <w:r>
        <w:tab/>
        <w:t>Notifications</w:t>
      </w:r>
      <w:bookmarkEnd w:id="3428"/>
      <w:bookmarkEnd w:id="3429"/>
      <w:bookmarkEnd w:id="3430"/>
      <w:bookmarkEnd w:id="3431"/>
      <w:bookmarkEnd w:id="3432"/>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433" w:name="_Toc59183075"/>
      <w:bookmarkStart w:id="3434" w:name="_Toc59184541"/>
      <w:bookmarkStart w:id="3435" w:name="_Toc59195476"/>
      <w:bookmarkStart w:id="3436" w:name="_Toc59439903"/>
      <w:bookmarkStart w:id="3437" w:name="_Toc67990326"/>
      <w:r>
        <w:rPr>
          <w:rFonts w:cs="Arial"/>
          <w:lang w:eastAsia="zh-CN"/>
        </w:rPr>
        <w:t>5.3.72</w:t>
      </w:r>
      <w:r>
        <w:rPr>
          <w:rFonts w:cs="Arial"/>
          <w:lang w:eastAsia="zh-CN"/>
        </w:rPr>
        <w:tab/>
      </w:r>
      <w:r>
        <w:rPr>
          <w:rFonts w:ascii="Courier New" w:hAnsi="Courier New"/>
        </w:rPr>
        <w:t>GtpUPathQoSMonitoringControl</w:t>
      </w:r>
      <w:bookmarkEnd w:id="3433"/>
      <w:bookmarkEnd w:id="3434"/>
      <w:bookmarkEnd w:id="3435"/>
      <w:bookmarkEnd w:id="3436"/>
      <w:bookmarkEnd w:id="3437"/>
    </w:p>
    <w:p w14:paraId="05E3CA5D" w14:textId="77777777" w:rsidR="00F17312" w:rsidRDefault="00F17312" w:rsidP="00F17312">
      <w:pPr>
        <w:pStyle w:val="Heading4"/>
      </w:pPr>
      <w:bookmarkStart w:id="3438" w:name="_Toc59183076"/>
      <w:bookmarkStart w:id="3439" w:name="_Toc59184542"/>
      <w:bookmarkStart w:id="3440" w:name="_Toc59195477"/>
      <w:bookmarkStart w:id="3441" w:name="_Toc59439904"/>
      <w:bookmarkStart w:id="3442" w:name="_Toc67990327"/>
      <w:r>
        <w:rPr>
          <w:lang w:eastAsia="zh-CN"/>
        </w:rPr>
        <w:t>5.3</w:t>
      </w:r>
      <w:r>
        <w:t>.72.1</w:t>
      </w:r>
      <w:r>
        <w:tab/>
        <w:t>Definition</w:t>
      </w:r>
      <w:bookmarkEnd w:id="3438"/>
      <w:bookmarkEnd w:id="3439"/>
      <w:bookmarkEnd w:id="3440"/>
      <w:bookmarkEnd w:id="3441"/>
      <w:bookmarkEnd w:id="3442"/>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443" w:name="_Toc59183077"/>
      <w:bookmarkStart w:id="3444" w:name="_Toc59184543"/>
      <w:bookmarkStart w:id="3445" w:name="_Toc59195478"/>
      <w:bookmarkStart w:id="3446" w:name="_Toc59439905"/>
      <w:bookmarkStart w:id="3447" w:name="_Toc67990328"/>
      <w:r>
        <w:t>5.3.72.2</w:t>
      </w:r>
      <w:r>
        <w:tab/>
        <w:t>Attributes</w:t>
      </w:r>
      <w:bookmarkEnd w:id="3443"/>
      <w:bookmarkEnd w:id="3444"/>
      <w:bookmarkEnd w:id="3445"/>
      <w:bookmarkEnd w:id="3446"/>
      <w:bookmarkEnd w:id="3447"/>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448" w:name="_Toc59183078"/>
      <w:bookmarkStart w:id="3449" w:name="_Toc59184544"/>
      <w:bookmarkStart w:id="3450" w:name="_Toc59195479"/>
      <w:bookmarkStart w:id="3451" w:name="_Toc59439906"/>
      <w:bookmarkStart w:id="3452" w:name="_Toc67990329"/>
    </w:p>
    <w:p w14:paraId="25F7AD79" w14:textId="22006C39" w:rsidR="00F17312" w:rsidRDefault="00F17312" w:rsidP="00F17312">
      <w:pPr>
        <w:pStyle w:val="Heading4"/>
      </w:pPr>
      <w:r>
        <w:t>5.3.72.3</w:t>
      </w:r>
      <w:r>
        <w:tab/>
        <w:t>Attribute constraints</w:t>
      </w:r>
      <w:bookmarkEnd w:id="3448"/>
      <w:bookmarkEnd w:id="3449"/>
      <w:bookmarkEnd w:id="3450"/>
      <w:bookmarkEnd w:id="3451"/>
      <w:bookmarkEnd w:id="3452"/>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453" w:name="_Toc59183079"/>
      <w:bookmarkStart w:id="3454" w:name="_Toc59184545"/>
      <w:bookmarkStart w:id="3455" w:name="_Toc59195480"/>
      <w:bookmarkStart w:id="3456" w:name="_Toc59439907"/>
      <w:bookmarkStart w:id="3457" w:name="_Toc67990330"/>
    </w:p>
    <w:p w14:paraId="568D1869" w14:textId="77777777" w:rsidR="00F17312" w:rsidRDefault="00F17312" w:rsidP="00F17312">
      <w:pPr>
        <w:pStyle w:val="Heading4"/>
      </w:pPr>
      <w:r>
        <w:rPr>
          <w:lang w:eastAsia="zh-CN"/>
        </w:rPr>
        <w:t>5</w:t>
      </w:r>
      <w:r>
        <w:t>.3.72.4</w:t>
      </w:r>
      <w:r>
        <w:tab/>
        <w:t>Notifications</w:t>
      </w:r>
      <w:bookmarkEnd w:id="3453"/>
      <w:bookmarkEnd w:id="3454"/>
      <w:bookmarkEnd w:id="3455"/>
      <w:bookmarkEnd w:id="3456"/>
      <w:bookmarkEnd w:id="3457"/>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458" w:name="_Toc59183080"/>
      <w:bookmarkStart w:id="3459" w:name="_Toc59184546"/>
      <w:bookmarkStart w:id="3460" w:name="_Toc59195481"/>
      <w:bookmarkStart w:id="3461" w:name="_Toc59439908"/>
      <w:bookmarkStart w:id="3462" w:name="_Toc67990331"/>
      <w:r>
        <w:t>5.3.73</w:t>
      </w:r>
      <w:r>
        <w:tab/>
      </w:r>
      <w:r>
        <w:rPr>
          <w:rFonts w:ascii="Courier New" w:hAnsi="Courier New"/>
        </w:rPr>
        <w:t>GtpUPathDelayThresholdsType</w:t>
      </w:r>
      <w:r>
        <w:t xml:space="preserve"> &lt;&lt;dataType&gt;&gt;</w:t>
      </w:r>
      <w:bookmarkEnd w:id="3458"/>
      <w:bookmarkEnd w:id="3459"/>
      <w:bookmarkEnd w:id="3460"/>
      <w:bookmarkEnd w:id="3461"/>
      <w:bookmarkEnd w:id="3462"/>
    </w:p>
    <w:p w14:paraId="146F33AA" w14:textId="77777777" w:rsidR="00F17312" w:rsidRDefault="00F17312" w:rsidP="00F17312">
      <w:pPr>
        <w:pStyle w:val="Heading4"/>
      </w:pPr>
      <w:bookmarkStart w:id="3463" w:name="_Toc59183081"/>
      <w:bookmarkStart w:id="3464" w:name="_Toc59184547"/>
      <w:bookmarkStart w:id="3465" w:name="_Toc59195482"/>
      <w:bookmarkStart w:id="3466" w:name="_Toc59439909"/>
      <w:bookmarkStart w:id="3467" w:name="_Toc67990332"/>
      <w:r>
        <w:t>5.3.73.1</w:t>
      </w:r>
      <w:r>
        <w:tab/>
        <w:t>Definition</w:t>
      </w:r>
      <w:bookmarkEnd w:id="3463"/>
      <w:bookmarkEnd w:id="3464"/>
      <w:bookmarkEnd w:id="3465"/>
      <w:bookmarkEnd w:id="3466"/>
      <w:bookmarkEnd w:id="3467"/>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468" w:name="_Toc59183082"/>
      <w:bookmarkStart w:id="3469" w:name="_Toc59184548"/>
      <w:bookmarkStart w:id="3470" w:name="_Toc59195483"/>
      <w:bookmarkStart w:id="3471" w:name="_Toc59439910"/>
      <w:bookmarkStart w:id="3472" w:name="_Toc67990333"/>
      <w:r>
        <w:t>5.3.73.2</w:t>
      </w:r>
      <w:r>
        <w:tab/>
        <w:t>Attributes</w:t>
      </w:r>
      <w:bookmarkEnd w:id="3468"/>
      <w:bookmarkEnd w:id="3469"/>
      <w:bookmarkEnd w:id="3470"/>
      <w:bookmarkEnd w:id="3471"/>
      <w:bookmarkEnd w:id="3472"/>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473" w:name="_Toc59183083"/>
      <w:bookmarkStart w:id="3474" w:name="_Toc59184549"/>
      <w:bookmarkStart w:id="3475" w:name="_Toc59195484"/>
      <w:bookmarkStart w:id="3476" w:name="_Toc59439911"/>
      <w:bookmarkStart w:id="3477" w:name="_Toc67990334"/>
      <w:r>
        <w:t>5.3.73.3</w:t>
      </w:r>
      <w:r>
        <w:tab/>
        <w:t>Attribute constraints</w:t>
      </w:r>
      <w:bookmarkEnd w:id="3473"/>
      <w:bookmarkEnd w:id="3474"/>
      <w:bookmarkEnd w:id="3475"/>
      <w:bookmarkEnd w:id="3476"/>
      <w:bookmarkEnd w:id="3477"/>
    </w:p>
    <w:p w14:paraId="2488E2DD" w14:textId="77777777" w:rsidR="00F17312" w:rsidRDefault="00F17312" w:rsidP="00F17312">
      <w:r>
        <w:t>None</w:t>
      </w:r>
    </w:p>
    <w:p w14:paraId="32740C48" w14:textId="77777777" w:rsidR="00F17312" w:rsidRDefault="00F17312" w:rsidP="00F17312">
      <w:pPr>
        <w:pStyle w:val="Heading4"/>
      </w:pPr>
      <w:bookmarkStart w:id="3478" w:name="_Toc59183084"/>
      <w:bookmarkStart w:id="3479" w:name="_Toc59184550"/>
      <w:bookmarkStart w:id="3480" w:name="_Toc59195485"/>
      <w:bookmarkStart w:id="3481" w:name="_Toc59439912"/>
      <w:bookmarkStart w:id="3482" w:name="_Toc67990335"/>
      <w:r>
        <w:t>5.3.73.4</w:t>
      </w:r>
      <w:r>
        <w:tab/>
        <w:t>Notifications</w:t>
      </w:r>
      <w:bookmarkEnd w:id="3478"/>
      <w:bookmarkEnd w:id="3479"/>
      <w:bookmarkEnd w:id="3480"/>
      <w:bookmarkEnd w:id="3481"/>
      <w:bookmarkEnd w:id="3482"/>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483" w:name="_Toc59183085"/>
      <w:bookmarkStart w:id="3484" w:name="_Toc59184551"/>
      <w:bookmarkStart w:id="3485" w:name="_Toc59195486"/>
      <w:bookmarkStart w:id="3486" w:name="_Toc59439913"/>
      <w:bookmarkStart w:id="3487" w:name="_Toc67990336"/>
      <w:r>
        <w:rPr>
          <w:rFonts w:cs="Arial"/>
          <w:lang w:eastAsia="zh-CN"/>
        </w:rPr>
        <w:t>5.3.75</w:t>
      </w:r>
      <w:r>
        <w:rPr>
          <w:rFonts w:cs="Arial"/>
          <w:lang w:eastAsia="zh-CN"/>
        </w:rPr>
        <w:tab/>
      </w:r>
      <w:r>
        <w:rPr>
          <w:rFonts w:ascii="Courier New" w:hAnsi="Courier New"/>
        </w:rPr>
        <w:t>Configurable5QISet</w:t>
      </w:r>
      <w:bookmarkEnd w:id="3483"/>
      <w:bookmarkEnd w:id="3484"/>
      <w:bookmarkEnd w:id="3485"/>
      <w:bookmarkEnd w:id="3486"/>
      <w:bookmarkEnd w:id="3487"/>
    </w:p>
    <w:p w14:paraId="6FBA2668" w14:textId="77777777" w:rsidR="00F17312" w:rsidRDefault="00F17312" w:rsidP="00F17312">
      <w:pPr>
        <w:pStyle w:val="Heading4"/>
      </w:pPr>
      <w:bookmarkStart w:id="3488" w:name="_Toc59183086"/>
      <w:bookmarkStart w:id="3489" w:name="_Toc59184552"/>
      <w:bookmarkStart w:id="3490" w:name="_Toc59195487"/>
      <w:bookmarkStart w:id="3491" w:name="_Toc59439914"/>
      <w:bookmarkStart w:id="3492" w:name="_Toc67990337"/>
      <w:r>
        <w:rPr>
          <w:lang w:eastAsia="zh-CN"/>
        </w:rPr>
        <w:t>5.3</w:t>
      </w:r>
      <w:r>
        <w:t>.75.1</w:t>
      </w:r>
      <w:r>
        <w:tab/>
        <w:t>Definition</w:t>
      </w:r>
      <w:bookmarkEnd w:id="3488"/>
      <w:bookmarkEnd w:id="3489"/>
      <w:bookmarkEnd w:id="3490"/>
      <w:bookmarkEnd w:id="3491"/>
      <w:bookmarkEnd w:id="3492"/>
    </w:p>
    <w:p w14:paraId="53605C0A" w14:textId="77777777" w:rsidR="00F17312" w:rsidRDefault="00F17312" w:rsidP="00F17312">
      <w:r>
        <w:t>This IOC specifies the pre-configured 5QIs, including their QoS characteristics,  see 3GPP TS 23.501 [2].</w:t>
      </w:r>
    </w:p>
    <w:p w14:paraId="32B7DA01" w14:textId="77777777" w:rsidR="00F17312" w:rsidRDefault="00F17312" w:rsidP="00F17312">
      <w:pPr>
        <w:pStyle w:val="Heading4"/>
      </w:pPr>
      <w:bookmarkStart w:id="3493" w:name="_Toc59183087"/>
      <w:bookmarkStart w:id="3494" w:name="_Toc59184553"/>
      <w:bookmarkStart w:id="3495" w:name="_Toc59195488"/>
      <w:bookmarkStart w:id="3496" w:name="_Toc59439915"/>
      <w:bookmarkStart w:id="3497" w:name="_Toc67990338"/>
      <w:r>
        <w:t>5.3.75.2</w:t>
      </w:r>
      <w:r>
        <w:tab/>
        <w:t>Attributes</w:t>
      </w:r>
      <w:bookmarkEnd w:id="3493"/>
      <w:bookmarkEnd w:id="3494"/>
      <w:bookmarkEnd w:id="3495"/>
      <w:bookmarkEnd w:id="3496"/>
      <w:bookmarkEnd w:id="3497"/>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32A04B14" w14:textId="77777777" w:rsidR="00F17312" w:rsidRDefault="00F17312" w:rsidP="00F17312"/>
    <w:p w14:paraId="4A6D1F86" w14:textId="77777777" w:rsidR="00F17312" w:rsidRDefault="00F17312" w:rsidP="00F17312">
      <w:pPr>
        <w:pStyle w:val="Heading4"/>
      </w:pPr>
      <w:bookmarkStart w:id="3498" w:name="_Toc59183088"/>
      <w:bookmarkStart w:id="3499" w:name="_Toc59184554"/>
      <w:bookmarkStart w:id="3500" w:name="_Toc59195489"/>
      <w:bookmarkStart w:id="3501" w:name="_Toc59439916"/>
      <w:bookmarkStart w:id="3502" w:name="_Toc67990339"/>
      <w:r>
        <w:t>5.3.75.3</w:t>
      </w:r>
      <w:r>
        <w:tab/>
        <w:t>Attribute constraints</w:t>
      </w:r>
      <w:bookmarkEnd w:id="3498"/>
      <w:bookmarkEnd w:id="3499"/>
      <w:bookmarkEnd w:id="3500"/>
      <w:bookmarkEnd w:id="3501"/>
      <w:bookmarkEnd w:id="3502"/>
    </w:p>
    <w:p w14:paraId="575F28AD" w14:textId="77777777" w:rsidR="00F17312" w:rsidRDefault="00F17312" w:rsidP="00F17312">
      <w:r>
        <w:t>None.</w:t>
      </w:r>
    </w:p>
    <w:p w14:paraId="78A85C3F" w14:textId="77777777" w:rsidR="00F17312" w:rsidRDefault="00F17312" w:rsidP="00F17312">
      <w:pPr>
        <w:pStyle w:val="Heading4"/>
      </w:pPr>
      <w:bookmarkStart w:id="3503" w:name="_Toc59183089"/>
      <w:bookmarkStart w:id="3504" w:name="_Toc59184555"/>
      <w:bookmarkStart w:id="3505" w:name="_Toc59195490"/>
      <w:bookmarkStart w:id="3506" w:name="_Toc59439917"/>
      <w:bookmarkStart w:id="3507" w:name="_Toc67990340"/>
      <w:r>
        <w:rPr>
          <w:lang w:eastAsia="zh-CN"/>
        </w:rPr>
        <w:t>5</w:t>
      </w:r>
      <w:r>
        <w:t>.3.75.4</w:t>
      </w:r>
      <w:r>
        <w:tab/>
        <w:t>Notifications</w:t>
      </w:r>
      <w:bookmarkEnd w:id="3503"/>
      <w:bookmarkEnd w:id="3504"/>
      <w:bookmarkEnd w:id="3505"/>
      <w:bookmarkEnd w:id="3506"/>
      <w:bookmarkEnd w:id="3507"/>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508" w:name="_Toc59183090"/>
      <w:bookmarkStart w:id="3509" w:name="_Toc59184556"/>
      <w:bookmarkStart w:id="3510" w:name="_Toc59195491"/>
      <w:bookmarkStart w:id="3511" w:name="_Toc59439918"/>
      <w:bookmarkStart w:id="3512" w:name="_Toc67990341"/>
      <w:r>
        <w:t>5.3.76</w:t>
      </w:r>
      <w:r>
        <w:tab/>
      </w:r>
      <w:r>
        <w:rPr>
          <w:rFonts w:ascii="Courier New" w:hAnsi="Courier New"/>
        </w:rPr>
        <w:t xml:space="preserve">FiveQICharacteristics </w:t>
      </w:r>
      <w:bookmarkEnd w:id="3508"/>
      <w:bookmarkEnd w:id="3509"/>
      <w:bookmarkEnd w:id="3510"/>
      <w:bookmarkEnd w:id="3511"/>
      <w:bookmarkEnd w:id="3512"/>
    </w:p>
    <w:p w14:paraId="1EF7D9B0" w14:textId="77777777" w:rsidR="00F17312" w:rsidRDefault="00F17312" w:rsidP="00F17312">
      <w:pPr>
        <w:pStyle w:val="Heading4"/>
      </w:pPr>
      <w:bookmarkStart w:id="3513" w:name="_Toc59183091"/>
      <w:bookmarkStart w:id="3514" w:name="_Toc59184557"/>
      <w:bookmarkStart w:id="3515" w:name="_Toc59195492"/>
      <w:bookmarkStart w:id="3516" w:name="_Toc59439919"/>
      <w:bookmarkStart w:id="3517" w:name="_Toc67990342"/>
      <w:r>
        <w:t>5.3.76.1</w:t>
      </w:r>
      <w:r>
        <w:tab/>
        <w:t>Definition</w:t>
      </w:r>
      <w:bookmarkEnd w:id="3513"/>
      <w:bookmarkEnd w:id="3514"/>
      <w:bookmarkEnd w:id="3515"/>
      <w:bookmarkEnd w:id="3516"/>
      <w:bookmarkEnd w:id="3517"/>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518" w:name="_Toc59183092"/>
      <w:bookmarkStart w:id="3519" w:name="_Toc59184558"/>
      <w:bookmarkStart w:id="3520" w:name="_Toc59195493"/>
      <w:bookmarkStart w:id="3521" w:name="_Toc59439920"/>
      <w:bookmarkStart w:id="3522" w:name="_Toc67990343"/>
      <w:r>
        <w:t>5.3.76.2</w:t>
      </w:r>
      <w:r>
        <w:tab/>
        <w:t>Attributes</w:t>
      </w:r>
      <w:bookmarkEnd w:id="3518"/>
      <w:bookmarkEnd w:id="3519"/>
      <w:bookmarkEnd w:id="3520"/>
      <w:bookmarkEnd w:id="3521"/>
      <w:bookmarkEnd w:id="3522"/>
    </w:p>
    <w:p w14:paraId="538124D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523" w:name="_Toc59183093"/>
      <w:bookmarkStart w:id="3524" w:name="_Toc59184559"/>
      <w:bookmarkStart w:id="3525" w:name="_Toc59195494"/>
      <w:bookmarkStart w:id="3526" w:name="_Toc59439921"/>
      <w:bookmarkStart w:id="3527" w:name="_Toc67990344"/>
      <w:r>
        <w:t>5.3.76.3</w:t>
      </w:r>
      <w:r>
        <w:tab/>
        <w:t>Attribute constraints</w:t>
      </w:r>
      <w:bookmarkEnd w:id="3523"/>
      <w:bookmarkEnd w:id="3524"/>
      <w:bookmarkEnd w:id="3525"/>
      <w:bookmarkEnd w:id="3526"/>
      <w:bookmarkEnd w:id="3527"/>
    </w:p>
    <w:p w14:paraId="59566FD8" w14:textId="77777777" w:rsidR="00F17312" w:rsidRDefault="00F17312" w:rsidP="00F17312">
      <w:r>
        <w:t>None</w:t>
      </w:r>
    </w:p>
    <w:p w14:paraId="640D96FF" w14:textId="77777777" w:rsidR="00F17312" w:rsidRDefault="00F17312" w:rsidP="00F17312">
      <w:pPr>
        <w:pStyle w:val="Heading4"/>
      </w:pPr>
      <w:bookmarkStart w:id="3528" w:name="_Toc59183094"/>
      <w:bookmarkStart w:id="3529" w:name="_Toc59184560"/>
      <w:bookmarkStart w:id="3530" w:name="_Toc59195495"/>
      <w:bookmarkStart w:id="3531" w:name="_Toc59439922"/>
      <w:bookmarkStart w:id="3532" w:name="_Toc67990345"/>
      <w:r>
        <w:t>5.3.76.4</w:t>
      </w:r>
      <w:r>
        <w:tab/>
        <w:t>Notifications</w:t>
      </w:r>
      <w:bookmarkEnd w:id="3528"/>
      <w:bookmarkEnd w:id="3529"/>
      <w:bookmarkEnd w:id="3530"/>
      <w:bookmarkEnd w:id="3531"/>
      <w:bookmarkEnd w:id="3532"/>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533" w:name="_Toc59183095"/>
      <w:bookmarkStart w:id="3534" w:name="_Toc59184561"/>
      <w:bookmarkStart w:id="3535" w:name="_Toc59195496"/>
      <w:bookmarkStart w:id="3536" w:name="_Toc59439923"/>
      <w:bookmarkStart w:id="3537" w:name="_Toc67990346"/>
      <w:r>
        <w:t>5.3.77</w:t>
      </w:r>
      <w:r>
        <w:tab/>
      </w:r>
      <w:r>
        <w:rPr>
          <w:rFonts w:ascii="Courier New" w:hAnsi="Courier New"/>
        </w:rPr>
        <w:t>PacketErrorRate</w:t>
      </w:r>
      <w:r>
        <w:t xml:space="preserve"> &lt;&lt;dataType&gt;&gt;</w:t>
      </w:r>
      <w:bookmarkEnd w:id="3533"/>
      <w:bookmarkEnd w:id="3534"/>
      <w:bookmarkEnd w:id="3535"/>
      <w:bookmarkEnd w:id="3536"/>
      <w:bookmarkEnd w:id="3537"/>
    </w:p>
    <w:p w14:paraId="67E48BD9" w14:textId="77777777" w:rsidR="00F17312" w:rsidRDefault="00F17312" w:rsidP="00F17312">
      <w:pPr>
        <w:pStyle w:val="Heading4"/>
      </w:pPr>
      <w:bookmarkStart w:id="3538" w:name="_Toc59183096"/>
      <w:bookmarkStart w:id="3539" w:name="_Toc59184562"/>
      <w:bookmarkStart w:id="3540" w:name="_Toc59195497"/>
      <w:bookmarkStart w:id="3541" w:name="_Toc59439924"/>
      <w:bookmarkStart w:id="3542" w:name="_Toc67990347"/>
      <w:r>
        <w:t>5.3.77.1</w:t>
      </w:r>
      <w:r>
        <w:tab/>
        <w:t>Definition</w:t>
      </w:r>
      <w:bookmarkEnd w:id="3538"/>
      <w:bookmarkEnd w:id="3539"/>
      <w:bookmarkEnd w:id="3540"/>
      <w:bookmarkEnd w:id="3541"/>
      <w:bookmarkEnd w:id="3542"/>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543" w:name="_Toc59183097"/>
      <w:bookmarkStart w:id="3544" w:name="_Toc59184563"/>
      <w:bookmarkStart w:id="3545" w:name="_Toc59195498"/>
      <w:bookmarkStart w:id="3546" w:name="_Toc59439925"/>
      <w:bookmarkStart w:id="3547" w:name="_Toc67990348"/>
      <w:r>
        <w:t>5.3.77.2</w:t>
      </w:r>
      <w:r>
        <w:tab/>
        <w:t>Attributes</w:t>
      </w:r>
      <w:bookmarkEnd w:id="3543"/>
      <w:bookmarkEnd w:id="3544"/>
      <w:bookmarkEnd w:id="3545"/>
      <w:bookmarkEnd w:id="3546"/>
      <w:bookmarkEnd w:id="3547"/>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548" w:name="_Toc59183098"/>
      <w:bookmarkStart w:id="3549" w:name="_Toc59184564"/>
      <w:bookmarkStart w:id="3550" w:name="_Toc59195499"/>
      <w:bookmarkStart w:id="3551" w:name="_Toc59439926"/>
      <w:bookmarkStart w:id="3552" w:name="_Toc67990349"/>
      <w:r>
        <w:t>5.3.77.3</w:t>
      </w:r>
      <w:r>
        <w:tab/>
        <w:t>Attribute constraints</w:t>
      </w:r>
      <w:bookmarkEnd w:id="3548"/>
      <w:bookmarkEnd w:id="3549"/>
      <w:bookmarkEnd w:id="3550"/>
      <w:bookmarkEnd w:id="3551"/>
      <w:bookmarkEnd w:id="3552"/>
    </w:p>
    <w:p w14:paraId="39E2F6F9" w14:textId="77777777" w:rsidR="00F17312" w:rsidRDefault="00F17312" w:rsidP="00F17312">
      <w:r>
        <w:t>None</w:t>
      </w:r>
    </w:p>
    <w:p w14:paraId="53297CE8" w14:textId="77777777" w:rsidR="00F17312" w:rsidRDefault="00F17312" w:rsidP="00F17312">
      <w:pPr>
        <w:pStyle w:val="Heading4"/>
      </w:pPr>
      <w:bookmarkStart w:id="3553" w:name="_Toc59183099"/>
      <w:bookmarkStart w:id="3554" w:name="_Toc59184565"/>
      <w:bookmarkStart w:id="3555" w:name="_Toc59195500"/>
      <w:bookmarkStart w:id="3556" w:name="_Toc59439927"/>
      <w:bookmarkStart w:id="3557" w:name="_Toc67990350"/>
      <w:r>
        <w:t>5.3.77.4</w:t>
      </w:r>
      <w:r>
        <w:tab/>
        <w:t>Notifications</w:t>
      </w:r>
      <w:bookmarkEnd w:id="3553"/>
      <w:bookmarkEnd w:id="3554"/>
      <w:bookmarkEnd w:id="3555"/>
      <w:bookmarkEnd w:id="3556"/>
      <w:bookmarkEnd w:id="3557"/>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558" w:name="_Toc59183100"/>
      <w:bookmarkStart w:id="3559" w:name="_Toc59184566"/>
      <w:bookmarkStart w:id="3560" w:name="_Toc59195501"/>
      <w:bookmarkStart w:id="3561" w:name="_Toc59439928"/>
      <w:bookmarkStart w:id="3562" w:name="_Toc67990351"/>
      <w:r>
        <w:rPr>
          <w:rFonts w:cs="Arial"/>
          <w:lang w:eastAsia="zh-CN"/>
        </w:rPr>
        <w:t>5.3.78</w:t>
      </w:r>
      <w:r>
        <w:rPr>
          <w:rFonts w:cs="Arial"/>
          <w:lang w:eastAsia="zh-CN"/>
        </w:rPr>
        <w:tab/>
      </w:r>
      <w:r>
        <w:rPr>
          <w:rFonts w:ascii="Courier New" w:hAnsi="Courier New"/>
        </w:rPr>
        <w:t>FiveQiDscpMappingSet</w:t>
      </w:r>
      <w:bookmarkEnd w:id="3558"/>
      <w:bookmarkEnd w:id="3559"/>
      <w:bookmarkEnd w:id="3560"/>
      <w:bookmarkEnd w:id="3561"/>
      <w:bookmarkEnd w:id="3562"/>
    </w:p>
    <w:p w14:paraId="59CCA656" w14:textId="77777777" w:rsidR="00F17312" w:rsidRDefault="00F17312" w:rsidP="00F17312">
      <w:pPr>
        <w:pStyle w:val="Heading4"/>
      </w:pPr>
      <w:bookmarkStart w:id="3563" w:name="_Toc59183101"/>
      <w:bookmarkStart w:id="3564" w:name="_Toc59184567"/>
      <w:bookmarkStart w:id="3565" w:name="_Toc59195502"/>
      <w:bookmarkStart w:id="3566" w:name="_Toc59439929"/>
      <w:bookmarkStart w:id="3567" w:name="_Toc67990352"/>
      <w:r>
        <w:rPr>
          <w:lang w:eastAsia="zh-CN"/>
        </w:rPr>
        <w:t>5.3</w:t>
      </w:r>
      <w:r>
        <w:t>.78.1</w:t>
      </w:r>
      <w:r>
        <w:tab/>
        <w:t>Definition</w:t>
      </w:r>
      <w:bookmarkEnd w:id="3563"/>
      <w:bookmarkEnd w:id="3564"/>
      <w:bookmarkEnd w:id="3565"/>
      <w:bookmarkEnd w:id="3566"/>
      <w:bookmarkEnd w:id="3567"/>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568" w:name="_Toc59183102"/>
      <w:bookmarkStart w:id="3569" w:name="_Toc59184568"/>
      <w:bookmarkStart w:id="3570" w:name="_Toc59195503"/>
      <w:bookmarkStart w:id="3571" w:name="_Toc59439930"/>
      <w:bookmarkStart w:id="3572" w:name="_Toc67990353"/>
      <w:r>
        <w:t>5.3.78.2</w:t>
      </w:r>
      <w:r>
        <w:tab/>
        <w:t>Attributes</w:t>
      </w:r>
      <w:bookmarkEnd w:id="3568"/>
      <w:bookmarkEnd w:id="3569"/>
      <w:bookmarkEnd w:id="3570"/>
      <w:bookmarkEnd w:id="3571"/>
      <w:bookmarkEnd w:id="3572"/>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573" w:name="_Toc59183103"/>
      <w:bookmarkStart w:id="3574" w:name="_Toc59184569"/>
      <w:bookmarkStart w:id="3575" w:name="_Toc59195504"/>
      <w:bookmarkStart w:id="3576" w:name="_Toc59439931"/>
      <w:bookmarkStart w:id="3577" w:name="_Toc67990354"/>
      <w:r>
        <w:t>5.3.78.3</w:t>
      </w:r>
      <w:r>
        <w:tab/>
        <w:t>Attribute constraints</w:t>
      </w:r>
      <w:bookmarkEnd w:id="3573"/>
      <w:bookmarkEnd w:id="3574"/>
      <w:bookmarkEnd w:id="3575"/>
      <w:bookmarkEnd w:id="3576"/>
      <w:bookmarkEnd w:id="3577"/>
    </w:p>
    <w:p w14:paraId="56182ABA" w14:textId="77777777" w:rsidR="00F17312" w:rsidRDefault="00F17312" w:rsidP="00F17312">
      <w:r>
        <w:t>None.</w:t>
      </w:r>
    </w:p>
    <w:p w14:paraId="782BF4AA" w14:textId="77777777" w:rsidR="00F17312" w:rsidRDefault="00F17312" w:rsidP="00F17312">
      <w:pPr>
        <w:pStyle w:val="Heading4"/>
      </w:pPr>
      <w:bookmarkStart w:id="3578" w:name="_Toc59183104"/>
      <w:bookmarkStart w:id="3579" w:name="_Toc59184570"/>
      <w:bookmarkStart w:id="3580" w:name="_Toc59195505"/>
      <w:bookmarkStart w:id="3581" w:name="_Toc59439932"/>
      <w:bookmarkStart w:id="3582" w:name="_Toc67990355"/>
      <w:r>
        <w:rPr>
          <w:lang w:eastAsia="zh-CN"/>
        </w:rPr>
        <w:t>5</w:t>
      </w:r>
      <w:r>
        <w:t>.3.78.4</w:t>
      </w:r>
      <w:r>
        <w:tab/>
        <w:t>Notifications</w:t>
      </w:r>
      <w:bookmarkEnd w:id="3578"/>
      <w:bookmarkEnd w:id="3579"/>
      <w:bookmarkEnd w:id="3580"/>
      <w:bookmarkEnd w:id="3581"/>
      <w:bookmarkEnd w:id="3582"/>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583" w:name="_Toc59183105"/>
      <w:bookmarkStart w:id="3584" w:name="_Toc59184571"/>
      <w:bookmarkStart w:id="3585" w:name="_Toc59195506"/>
      <w:bookmarkStart w:id="3586" w:name="_Toc59439933"/>
      <w:bookmarkStart w:id="3587" w:name="_Toc67990356"/>
      <w:r>
        <w:t>5.3.79</w:t>
      </w:r>
      <w:r>
        <w:tab/>
      </w:r>
      <w:r>
        <w:rPr>
          <w:rFonts w:ascii="Courier New" w:hAnsi="Courier New" w:cs="Courier New"/>
          <w:lang w:eastAsia="zh-CN"/>
        </w:rPr>
        <w:t>FiveQiDscpMapping</w:t>
      </w:r>
      <w:r>
        <w:t xml:space="preserve"> &lt;&lt;dataType&gt;&gt;</w:t>
      </w:r>
      <w:bookmarkEnd w:id="3583"/>
      <w:bookmarkEnd w:id="3584"/>
      <w:bookmarkEnd w:id="3585"/>
      <w:bookmarkEnd w:id="3586"/>
      <w:bookmarkEnd w:id="3587"/>
    </w:p>
    <w:p w14:paraId="0629FA68" w14:textId="77777777" w:rsidR="00F17312" w:rsidRDefault="00F17312" w:rsidP="00F17312">
      <w:pPr>
        <w:pStyle w:val="Heading4"/>
      </w:pPr>
      <w:bookmarkStart w:id="3588" w:name="_Toc59183106"/>
      <w:bookmarkStart w:id="3589" w:name="_Toc59184572"/>
      <w:bookmarkStart w:id="3590" w:name="_Toc59195507"/>
      <w:bookmarkStart w:id="3591" w:name="_Toc59439934"/>
      <w:bookmarkStart w:id="3592" w:name="_Toc67990357"/>
      <w:r>
        <w:t>5.3.79.1</w:t>
      </w:r>
      <w:r>
        <w:tab/>
        <w:t>Definition</w:t>
      </w:r>
      <w:bookmarkEnd w:id="3588"/>
      <w:bookmarkEnd w:id="3589"/>
      <w:bookmarkEnd w:id="3590"/>
      <w:bookmarkEnd w:id="3591"/>
      <w:bookmarkEnd w:id="3592"/>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593" w:name="_Toc59183107"/>
      <w:bookmarkStart w:id="3594" w:name="_Toc59184573"/>
      <w:bookmarkStart w:id="3595" w:name="_Toc59195508"/>
      <w:bookmarkStart w:id="3596" w:name="_Toc59439935"/>
      <w:bookmarkStart w:id="3597" w:name="_Toc67990358"/>
      <w:r>
        <w:t>5.3.79.2</w:t>
      </w:r>
      <w:r>
        <w:tab/>
        <w:t>Attributes</w:t>
      </w:r>
      <w:bookmarkEnd w:id="3593"/>
      <w:bookmarkEnd w:id="3594"/>
      <w:bookmarkEnd w:id="3595"/>
      <w:bookmarkEnd w:id="3596"/>
      <w:bookmarkEnd w:id="3597"/>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598" w:name="_Toc59183108"/>
      <w:bookmarkStart w:id="3599" w:name="_Toc59184574"/>
      <w:bookmarkStart w:id="3600" w:name="_Toc59195509"/>
      <w:bookmarkStart w:id="3601" w:name="_Toc59439936"/>
      <w:bookmarkStart w:id="3602" w:name="_Toc67990359"/>
    </w:p>
    <w:p w14:paraId="3D7EB11F" w14:textId="77777777" w:rsidR="00F17312" w:rsidRDefault="00F17312" w:rsidP="00F17312">
      <w:pPr>
        <w:pStyle w:val="Heading4"/>
      </w:pPr>
      <w:r>
        <w:t>5.3.79.3</w:t>
      </w:r>
      <w:r>
        <w:tab/>
        <w:t>Attribute constraints</w:t>
      </w:r>
      <w:bookmarkEnd w:id="3598"/>
      <w:bookmarkEnd w:id="3599"/>
      <w:bookmarkEnd w:id="3600"/>
      <w:bookmarkEnd w:id="3601"/>
      <w:bookmarkEnd w:id="3602"/>
    </w:p>
    <w:p w14:paraId="405DCFEC" w14:textId="77777777" w:rsidR="00F17312" w:rsidRDefault="00F17312" w:rsidP="00F17312">
      <w:r>
        <w:t>None</w:t>
      </w:r>
    </w:p>
    <w:p w14:paraId="69FE6C85" w14:textId="77777777" w:rsidR="00F17312" w:rsidRDefault="00F17312" w:rsidP="00F17312">
      <w:pPr>
        <w:pStyle w:val="Heading4"/>
      </w:pPr>
      <w:bookmarkStart w:id="3603" w:name="_Toc59183109"/>
      <w:bookmarkStart w:id="3604" w:name="_Toc59184575"/>
      <w:bookmarkStart w:id="3605" w:name="_Toc59195510"/>
      <w:bookmarkStart w:id="3606" w:name="_Toc59439937"/>
      <w:bookmarkStart w:id="3607" w:name="_Toc67990360"/>
      <w:r>
        <w:t>5.3.79.4</w:t>
      </w:r>
      <w:r>
        <w:tab/>
        <w:t>Notifications</w:t>
      </w:r>
      <w:bookmarkEnd w:id="3603"/>
      <w:bookmarkEnd w:id="3604"/>
      <w:bookmarkEnd w:id="3605"/>
      <w:bookmarkEnd w:id="3606"/>
      <w:bookmarkEnd w:id="3607"/>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608" w:name="_Toc59183110"/>
      <w:bookmarkStart w:id="3609" w:name="_Toc59184576"/>
      <w:bookmarkStart w:id="3610" w:name="_Toc59195511"/>
      <w:bookmarkStart w:id="3611" w:name="_Toc59439938"/>
      <w:bookmarkStart w:id="3612" w:name="_Toc67990361"/>
      <w:r>
        <w:rPr>
          <w:rFonts w:cs="Arial"/>
          <w:lang w:eastAsia="zh-CN"/>
        </w:rPr>
        <w:t>5.3.80</w:t>
      </w:r>
      <w:r>
        <w:rPr>
          <w:rFonts w:cs="Arial"/>
          <w:lang w:eastAsia="zh-CN"/>
        </w:rPr>
        <w:tab/>
      </w:r>
      <w:r>
        <w:rPr>
          <w:rFonts w:ascii="Courier New" w:hAnsi="Courier New"/>
        </w:rPr>
        <w:t>PredefinedPccRuleSet</w:t>
      </w:r>
      <w:bookmarkEnd w:id="3608"/>
      <w:bookmarkEnd w:id="3609"/>
      <w:bookmarkEnd w:id="3610"/>
      <w:bookmarkEnd w:id="3611"/>
      <w:bookmarkEnd w:id="3612"/>
    </w:p>
    <w:p w14:paraId="3C514DBE" w14:textId="77777777" w:rsidR="00F17312" w:rsidRDefault="00F17312" w:rsidP="00F17312">
      <w:pPr>
        <w:pStyle w:val="Heading4"/>
      </w:pPr>
      <w:bookmarkStart w:id="3613" w:name="_Toc59183111"/>
      <w:bookmarkStart w:id="3614" w:name="_Toc59184577"/>
      <w:bookmarkStart w:id="3615" w:name="_Toc59195512"/>
      <w:bookmarkStart w:id="3616" w:name="_Toc59439939"/>
      <w:bookmarkStart w:id="3617" w:name="_Toc67990362"/>
      <w:r>
        <w:rPr>
          <w:lang w:eastAsia="zh-CN"/>
        </w:rPr>
        <w:t>5.3</w:t>
      </w:r>
      <w:r>
        <w:t>.80.1</w:t>
      </w:r>
      <w:r>
        <w:tab/>
        <w:t>Definition</w:t>
      </w:r>
      <w:bookmarkEnd w:id="3613"/>
      <w:bookmarkEnd w:id="3614"/>
      <w:bookmarkEnd w:id="3615"/>
      <w:bookmarkEnd w:id="3616"/>
      <w:bookmarkEnd w:id="3617"/>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618" w:name="_Toc59183112"/>
      <w:bookmarkStart w:id="3619" w:name="_Toc59184578"/>
      <w:bookmarkStart w:id="3620" w:name="_Toc59195513"/>
      <w:bookmarkStart w:id="3621" w:name="_Toc59439940"/>
      <w:bookmarkStart w:id="3622" w:name="_Toc67990363"/>
      <w:r>
        <w:t>5.3.80.2</w:t>
      </w:r>
      <w:r>
        <w:tab/>
        <w:t>Attributes</w:t>
      </w:r>
      <w:bookmarkEnd w:id="3618"/>
      <w:bookmarkEnd w:id="3619"/>
      <w:bookmarkEnd w:id="3620"/>
      <w:bookmarkEnd w:id="3621"/>
      <w:bookmarkEnd w:id="3622"/>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623" w:name="_Toc59183113"/>
      <w:bookmarkStart w:id="3624" w:name="_Toc59184579"/>
      <w:bookmarkStart w:id="3625" w:name="_Toc59195514"/>
      <w:bookmarkStart w:id="3626" w:name="_Toc59439941"/>
      <w:bookmarkStart w:id="3627" w:name="_Toc67990364"/>
      <w:r>
        <w:t>5.3.80.3</w:t>
      </w:r>
      <w:r>
        <w:tab/>
        <w:t>Attribute constraints</w:t>
      </w:r>
      <w:bookmarkEnd w:id="3623"/>
      <w:bookmarkEnd w:id="3624"/>
      <w:bookmarkEnd w:id="3625"/>
      <w:bookmarkEnd w:id="3626"/>
      <w:bookmarkEnd w:id="3627"/>
    </w:p>
    <w:p w14:paraId="359FF219" w14:textId="77777777" w:rsidR="00F17312" w:rsidRDefault="00F17312" w:rsidP="00F17312">
      <w:r>
        <w:t>None.</w:t>
      </w:r>
    </w:p>
    <w:p w14:paraId="541771B0" w14:textId="77777777" w:rsidR="00F17312" w:rsidRDefault="00F17312" w:rsidP="00F17312">
      <w:pPr>
        <w:pStyle w:val="Heading4"/>
      </w:pPr>
      <w:bookmarkStart w:id="3628" w:name="_Toc59183114"/>
      <w:bookmarkStart w:id="3629" w:name="_Toc59184580"/>
      <w:bookmarkStart w:id="3630" w:name="_Toc59195515"/>
      <w:bookmarkStart w:id="3631" w:name="_Toc59439942"/>
      <w:bookmarkStart w:id="3632" w:name="_Toc67990365"/>
      <w:r>
        <w:rPr>
          <w:lang w:eastAsia="zh-CN"/>
        </w:rPr>
        <w:t>5</w:t>
      </w:r>
      <w:r>
        <w:t>.3.80.4</w:t>
      </w:r>
      <w:r>
        <w:tab/>
        <w:t>Notifications</w:t>
      </w:r>
      <w:bookmarkEnd w:id="3628"/>
      <w:bookmarkEnd w:id="3629"/>
      <w:bookmarkEnd w:id="3630"/>
      <w:bookmarkEnd w:id="3631"/>
      <w:bookmarkEnd w:id="3632"/>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633" w:name="_Toc59183115"/>
      <w:bookmarkStart w:id="3634" w:name="_Toc59184581"/>
      <w:bookmarkStart w:id="3635" w:name="_Toc59195516"/>
      <w:bookmarkStart w:id="3636" w:name="_Toc59439943"/>
      <w:bookmarkStart w:id="3637" w:name="_Toc67990366"/>
      <w:r>
        <w:t>5.3.81</w:t>
      </w:r>
      <w:r>
        <w:tab/>
      </w:r>
      <w:r>
        <w:rPr>
          <w:rFonts w:ascii="Courier New" w:hAnsi="Courier New"/>
        </w:rPr>
        <w:t xml:space="preserve">PccRule </w:t>
      </w:r>
      <w:r>
        <w:t>&lt;&lt;dataType&gt;&gt;</w:t>
      </w:r>
      <w:bookmarkEnd w:id="3633"/>
      <w:bookmarkEnd w:id="3634"/>
      <w:bookmarkEnd w:id="3635"/>
      <w:bookmarkEnd w:id="3636"/>
      <w:bookmarkEnd w:id="3637"/>
    </w:p>
    <w:p w14:paraId="5ADF1B92" w14:textId="77777777" w:rsidR="00F17312" w:rsidRDefault="00F17312" w:rsidP="00F17312">
      <w:pPr>
        <w:pStyle w:val="Heading4"/>
      </w:pPr>
      <w:bookmarkStart w:id="3638" w:name="_Toc59183116"/>
      <w:bookmarkStart w:id="3639" w:name="_Toc59184582"/>
      <w:bookmarkStart w:id="3640" w:name="_Toc59195517"/>
      <w:bookmarkStart w:id="3641" w:name="_Toc59439944"/>
      <w:bookmarkStart w:id="3642" w:name="_Toc67990367"/>
      <w:r>
        <w:t>5.3.81.1</w:t>
      </w:r>
      <w:r>
        <w:tab/>
        <w:t>Definition</w:t>
      </w:r>
      <w:bookmarkEnd w:id="3638"/>
      <w:bookmarkEnd w:id="3639"/>
      <w:bookmarkEnd w:id="3640"/>
      <w:bookmarkEnd w:id="3641"/>
      <w:bookmarkEnd w:id="3642"/>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643" w:name="_Toc59183117"/>
      <w:bookmarkStart w:id="3644" w:name="_Toc59184583"/>
      <w:bookmarkStart w:id="3645" w:name="_Toc59195518"/>
      <w:bookmarkStart w:id="3646" w:name="_Toc59439945"/>
      <w:bookmarkStart w:id="3647" w:name="_Toc67990368"/>
      <w:r>
        <w:t>5.3.81.2</w:t>
      </w:r>
      <w:r>
        <w:tab/>
        <w:t>Attributes</w:t>
      </w:r>
      <w:bookmarkEnd w:id="3643"/>
      <w:bookmarkEnd w:id="3644"/>
      <w:bookmarkEnd w:id="3645"/>
      <w:bookmarkEnd w:id="3646"/>
      <w:bookmarkEnd w:id="3647"/>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648" w:name="_Toc59183118"/>
      <w:bookmarkStart w:id="3649" w:name="_Toc59184584"/>
      <w:bookmarkStart w:id="3650" w:name="_Toc59195519"/>
      <w:bookmarkStart w:id="3651" w:name="_Toc59439946"/>
      <w:bookmarkStart w:id="3652" w:name="_Toc67990369"/>
      <w:r>
        <w:t>5.3.81.3</w:t>
      </w:r>
      <w:r>
        <w:tab/>
        <w:t>Attribute constraints</w:t>
      </w:r>
      <w:bookmarkEnd w:id="3648"/>
      <w:bookmarkEnd w:id="3649"/>
      <w:bookmarkEnd w:id="3650"/>
      <w:bookmarkEnd w:id="3651"/>
      <w:bookmarkEnd w:id="3652"/>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653" w:name="_Toc59183119"/>
      <w:bookmarkStart w:id="3654" w:name="_Toc59184585"/>
      <w:bookmarkStart w:id="3655" w:name="_Toc59195520"/>
      <w:bookmarkStart w:id="3656" w:name="_Toc59439947"/>
      <w:bookmarkStart w:id="3657" w:name="_Toc67990370"/>
      <w:r>
        <w:t>5.3.81.4</w:t>
      </w:r>
      <w:r>
        <w:tab/>
        <w:t>Notifications</w:t>
      </w:r>
      <w:bookmarkEnd w:id="3653"/>
      <w:bookmarkEnd w:id="3654"/>
      <w:bookmarkEnd w:id="3655"/>
      <w:bookmarkEnd w:id="3656"/>
      <w:bookmarkEnd w:id="3657"/>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658" w:name="_Toc59183120"/>
      <w:bookmarkStart w:id="3659" w:name="_Toc59184586"/>
      <w:bookmarkStart w:id="3660" w:name="_Toc59195521"/>
      <w:bookmarkStart w:id="3661" w:name="_Toc59439948"/>
      <w:bookmarkStart w:id="3662" w:name="_Toc67990371"/>
      <w:r>
        <w:t>5.3.82</w:t>
      </w:r>
      <w:r>
        <w:tab/>
      </w:r>
      <w:r>
        <w:rPr>
          <w:rFonts w:ascii="Courier New" w:hAnsi="Courier New"/>
        </w:rPr>
        <w:t>FlowInformation</w:t>
      </w:r>
      <w:r>
        <w:t xml:space="preserve"> &lt;&lt;dataType&gt;&gt;</w:t>
      </w:r>
      <w:bookmarkEnd w:id="3658"/>
      <w:bookmarkEnd w:id="3659"/>
      <w:bookmarkEnd w:id="3660"/>
      <w:bookmarkEnd w:id="3661"/>
      <w:bookmarkEnd w:id="3662"/>
    </w:p>
    <w:p w14:paraId="45D24823" w14:textId="77777777" w:rsidR="00F17312" w:rsidRDefault="00F17312" w:rsidP="00F17312">
      <w:pPr>
        <w:pStyle w:val="Heading4"/>
      </w:pPr>
      <w:bookmarkStart w:id="3663" w:name="_Toc59183121"/>
      <w:bookmarkStart w:id="3664" w:name="_Toc59184587"/>
      <w:bookmarkStart w:id="3665" w:name="_Toc59195522"/>
      <w:bookmarkStart w:id="3666" w:name="_Toc59439949"/>
      <w:bookmarkStart w:id="3667" w:name="_Toc67990372"/>
      <w:r>
        <w:t>5.3.82.1</w:t>
      </w:r>
      <w:r>
        <w:tab/>
        <w:t>Definition</w:t>
      </w:r>
      <w:bookmarkEnd w:id="3663"/>
      <w:bookmarkEnd w:id="3664"/>
      <w:bookmarkEnd w:id="3665"/>
      <w:bookmarkEnd w:id="3666"/>
      <w:bookmarkEnd w:id="3667"/>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668" w:name="_Toc59183122"/>
      <w:bookmarkStart w:id="3669" w:name="_Toc59184588"/>
      <w:bookmarkStart w:id="3670" w:name="_Toc59195523"/>
      <w:bookmarkStart w:id="3671" w:name="_Toc59439950"/>
      <w:bookmarkStart w:id="3672" w:name="_Toc67990373"/>
      <w:r>
        <w:t>5.3.82.2</w:t>
      </w:r>
      <w:r>
        <w:tab/>
        <w:t>Attributes</w:t>
      </w:r>
      <w:bookmarkEnd w:id="3668"/>
      <w:bookmarkEnd w:id="3669"/>
      <w:bookmarkEnd w:id="3670"/>
      <w:bookmarkEnd w:id="3671"/>
      <w:bookmarkEnd w:id="3672"/>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673" w:name="_Toc59183123"/>
      <w:bookmarkStart w:id="3674" w:name="_Toc59184589"/>
      <w:bookmarkStart w:id="3675" w:name="_Toc59195524"/>
      <w:bookmarkStart w:id="3676" w:name="_Toc59439951"/>
      <w:bookmarkStart w:id="3677" w:name="_Toc67990374"/>
      <w:r>
        <w:t>5.3.82.3</w:t>
      </w:r>
      <w:r>
        <w:tab/>
        <w:t>Attribute constraints</w:t>
      </w:r>
      <w:bookmarkEnd w:id="3673"/>
      <w:bookmarkEnd w:id="3674"/>
      <w:bookmarkEnd w:id="3675"/>
      <w:bookmarkEnd w:id="3676"/>
      <w:bookmarkEnd w:id="3677"/>
    </w:p>
    <w:p w14:paraId="0AC297A1" w14:textId="77777777" w:rsidR="00F17312" w:rsidRDefault="00F17312" w:rsidP="00F17312">
      <w:r>
        <w:t>None</w:t>
      </w:r>
    </w:p>
    <w:p w14:paraId="663FA3A6" w14:textId="77777777" w:rsidR="00F17312" w:rsidRDefault="00F17312" w:rsidP="00F17312">
      <w:pPr>
        <w:pStyle w:val="Heading4"/>
      </w:pPr>
      <w:bookmarkStart w:id="3678" w:name="_Toc59183124"/>
      <w:bookmarkStart w:id="3679" w:name="_Toc59184590"/>
      <w:bookmarkStart w:id="3680" w:name="_Toc59195525"/>
      <w:bookmarkStart w:id="3681" w:name="_Toc59439952"/>
      <w:bookmarkStart w:id="3682" w:name="_Toc67990375"/>
      <w:r>
        <w:t>5.3.82.4</w:t>
      </w:r>
      <w:r>
        <w:tab/>
        <w:t>Notifications</w:t>
      </w:r>
      <w:bookmarkEnd w:id="3678"/>
      <w:bookmarkEnd w:id="3679"/>
      <w:bookmarkEnd w:id="3680"/>
      <w:bookmarkEnd w:id="3681"/>
      <w:bookmarkEnd w:id="3682"/>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683" w:name="_Toc59183125"/>
      <w:bookmarkStart w:id="3684" w:name="_Toc59184591"/>
      <w:bookmarkStart w:id="3685" w:name="_Toc59195526"/>
      <w:bookmarkStart w:id="3686" w:name="_Toc59439953"/>
      <w:bookmarkStart w:id="3687" w:name="_Toc67990376"/>
      <w:r>
        <w:t>5.3.83</w:t>
      </w:r>
      <w:r>
        <w:tab/>
      </w:r>
      <w:r>
        <w:rPr>
          <w:rFonts w:ascii="Courier New" w:hAnsi="Courier New"/>
        </w:rPr>
        <w:t>EthFlowDescription</w:t>
      </w:r>
      <w:r>
        <w:t xml:space="preserve"> &lt;&lt;dataType&gt;&gt;</w:t>
      </w:r>
      <w:bookmarkEnd w:id="3683"/>
      <w:bookmarkEnd w:id="3684"/>
      <w:bookmarkEnd w:id="3685"/>
      <w:bookmarkEnd w:id="3686"/>
      <w:bookmarkEnd w:id="3687"/>
    </w:p>
    <w:p w14:paraId="0CE83DF6" w14:textId="77777777" w:rsidR="00F17312" w:rsidRDefault="00F17312" w:rsidP="00F17312">
      <w:pPr>
        <w:pStyle w:val="Heading4"/>
      </w:pPr>
      <w:bookmarkStart w:id="3688" w:name="_Toc59183126"/>
      <w:bookmarkStart w:id="3689" w:name="_Toc59184592"/>
      <w:bookmarkStart w:id="3690" w:name="_Toc59195527"/>
      <w:bookmarkStart w:id="3691" w:name="_Toc59439954"/>
      <w:bookmarkStart w:id="3692" w:name="_Toc67990377"/>
      <w:r>
        <w:t>5.3.83.1</w:t>
      </w:r>
      <w:r>
        <w:tab/>
        <w:t>Definition</w:t>
      </w:r>
      <w:bookmarkEnd w:id="3688"/>
      <w:bookmarkEnd w:id="3689"/>
      <w:bookmarkEnd w:id="3690"/>
      <w:bookmarkEnd w:id="3691"/>
      <w:bookmarkEnd w:id="3692"/>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693" w:name="_Toc59183127"/>
      <w:bookmarkStart w:id="3694" w:name="_Toc59184593"/>
      <w:bookmarkStart w:id="3695" w:name="_Toc59195528"/>
      <w:bookmarkStart w:id="3696" w:name="_Toc59439955"/>
      <w:bookmarkStart w:id="3697" w:name="_Toc67990378"/>
      <w:r>
        <w:t>5.3.83.2</w:t>
      </w:r>
      <w:r>
        <w:tab/>
        <w:t>Attributes</w:t>
      </w:r>
      <w:bookmarkEnd w:id="3693"/>
      <w:bookmarkEnd w:id="3694"/>
      <w:bookmarkEnd w:id="3695"/>
      <w:bookmarkEnd w:id="3696"/>
      <w:bookmarkEnd w:id="3697"/>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698" w:name="_Toc59183128"/>
      <w:bookmarkStart w:id="3699" w:name="_Toc59184594"/>
      <w:bookmarkStart w:id="3700" w:name="_Toc59195529"/>
      <w:bookmarkStart w:id="3701" w:name="_Toc59439956"/>
      <w:bookmarkStart w:id="3702" w:name="_Toc67990379"/>
      <w:r>
        <w:t>5.3.83.3</w:t>
      </w:r>
      <w:r>
        <w:tab/>
        <w:t>Attribute constraints</w:t>
      </w:r>
      <w:bookmarkEnd w:id="3698"/>
      <w:bookmarkEnd w:id="3699"/>
      <w:bookmarkEnd w:id="3700"/>
      <w:bookmarkEnd w:id="3701"/>
      <w:bookmarkEnd w:id="3702"/>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703" w:name="_Toc59183129"/>
      <w:bookmarkStart w:id="3704" w:name="_Toc59184595"/>
      <w:bookmarkStart w:id="3705" w:name="_Toc59195530"/>
      <w:bookmarkStart w:id="3706" w:name="_Toc59439957"/>
      <w:bookmarkStart w:id="3707" w:name="_Toc67990380"/>
      <w:r>
        <w:t>5.3.83.4</w:t>
      </w:r>
      <w:r>
        <w:tab/>
        <w:t>Notifications</w:t>
      </w:r>
      <w:bookmarkEnd w:id="3703"/>
      <w:bookmarkEnd w:id="3704"/>
      <w:bookmarkEnd w:id="3705"/>
      <w:bookmarkEnd w:id="3706"/>
      <w:bookmarkEnd w:id="3707"/>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708" w:name="_Toc59183130"/>
      <w:bookmarkStart w:id="3709" w:name="_Toc59184596"/>
      <w:bookmarkStart w:id="3710" w:name="_Toc59195531"/>
      <w:bookmarkStart w:id="3711" w:name="_Toc59439958"/>
      <w:bookmarkStart w:id="3712" w:name="_Toc67990381"/>
      <w:r>
        <w:t>5.3.84</w:t>
      </w:r>
      <w:r>
        <w:tab/>
      </w:r>
      <w:r>
        <w:rPr>
          <w:rFonts w:ascii="Courier New" w:hAnsi="Courier New"/>
        </w:rPr>
        <w:t>QoSData</w:t>
      </w:r>
      <w:r>
        <w:t xml:space="preserve"> &lt;&lt;dataType&gt;&gt;</w:t>
      </w:r>
      <w:bookmarkEnd w:id="3708"/>
      <w:bookmarkEnd w:id="3709"/>
      <w:bookmarkEnd w:id="3710"/>
      <w:bookmarkEnd w:id="3711"/>
      <w:bookmarkEnd w:id="3712"/>
    </w:p>
    <w:p w14:paraId="23D5BDD5" w14:textId="77777777" w:rsidR="00F17312" w:rsidRDefault="00F17312" w:rsidP="00F17312">
      <w:pPr>
        <w:pStyle w:val="Heading4"/>
      </w:pPr>
      <w:bookmarkStart w:id="3713" w:name="_Toc59183131"/>
      <w:bookmarkStart w:id="3714" w:name="_Toc59184597"/>
      <w:bookmarkStart w:id="3715" w:name="_Toc59195532"/>
      <w:bookmarkStart w:id="3716" w:name="_Toc59439959"/>
      <w:bookmarkStart w:id="3717" w:name="_Toc67990382"/>
      <w:r>
        <w:t>5.3.84.1</w:t>
      </w:r>
      <w:r>
        <w:tab/>
        <w:t>Definition</w:t>
      </w:r>
      <w:bookmarkEnd w:id="3713"/>
      <w:bookmarkEnd w:id="3714"/>
      <w:bookmarkEnd w:id="3715"/>
      <w:bookmarkEnd w:id="3716"/>
      <w:bookmarkEnd w:id="3717"/>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718" w:name="_Toc59183132"/>
      <w:bookmarkStart w:id="3719" w:name="_Toc59184598"/>
      <w:bookmarkStart w:id="3720" w:name="_Toc59195533"/>
      <w:bookmarkStart w:id="3721" w:name="_Toc59439960"/>
      <w:bookmarkStart w:id="3722" w:name="_Toc67990383"/>
      <w:r>
        <w:t>5.3.84.2</w:t>
      </w:r>
      <w:r>
        <w:tab/>
        <w:t>Attributes</w:t>
      </w:r>
      <w:bookmarkEnd w:id="3718"/>
      <w:bookmarkEnd w:id="3719"/>
      <w:bookmarkEnd w:id="3720"/>
      <w:bookmarkEnd w:id="3721"/>
      <w:bookmarkEnd w:id="3722"/>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723" w:name="_Toc59183133"/>
      <w:bookmarkStart w:id="3724" w:name="_Toc59184599"/>
      <w:bookmarkStart w:id="3725" w:name="_Toc59195534"/>
      <w:bookmarkStart w:id="3726" w:name="_Toc59439961"/>
      <w:bookmarkStart w:id="3727" w:name="_Toc67990384"/>
      <w:r>
        <w:t>5.3.84.3</w:t>
      </w:r>
      <w:r>
        <w:tab/>
        <w:t>Attribute constraints</w:t>
      </w:r>
      <w:bookmarkEnd w:id="3723"/>
      <w:bookmarkEnd w:id="3724"/>
      <w:bookmarkEnd w:id="3725"/>
      <w:bookmarkEnd w:id="3726"/>
      <w:bookmarkEnd w:id="3727"/>
    </w:p>
    <w:p w14:paraId="1CD728EE" w14:textId="77777777" w:rsidR="00F17312" w:rsidRDefault="00F17312" w:rsidP="00F17312">
      <w:r>
        <w:t>None.</w:t>
      </w:r>
    </w:p>
    <w:p w14:paraId="0549FDD8" w14:textId="77777777" w:rsidR="00F17312" w:rsidRDefault="00F17312" w:rsidP="00F17312">
      <w:pPr>
        <w:pStyle w:val="Heading4"/>
      </w:pPr>
      <w:bookmarkStart w:id="3728" w:name="_Toc59183134"/>
      <w:bookmarkStart w:id="3729" w:name="_Toc59184600"/>
      <w:bookmarkStart w:id="3730" w:name="_Toc59195535"/>
      <w:bookmarkStart w:id="3731" w:name="_Toc59439962"/>
      <w:bookmarkStart w:id="3732" w:name="_Toc67990385"/>
      <w:r>
        <w:t>5.3.84.4</w:t>
      </w:r>
      <w:r>
        <w:tab/>
        <w:t>Notifications</w:t>
      </w:r>
      <w:bookmarkEnd w:id="3728"/>
      <w:bookmarkEnd w:id="3729"/>
      <w:bookmarkEnd w:id="3730"/>
      <w:bookmarkEnd w:id="3731"/>
      <w:bookmarkEnd w:id="3732"/>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733" w:name="_Toc59183135"/>
      <w:bookmarkStart w:id="3734" w:name="_Toc59184601"/>
      <w:bookmarkStart w:id="3735" w:name="_Toc59195536"/>
      <w:bookmarkStart w:id="3736" w:name="_Toc59439963"/>
      <w:bookmarkStart w:id="3737" w:name="_Toc67990386"/>
      <w:r>
        <w:t>5.3.85</w:t>
      </w:r>
      <w:r>
        <w:tab/>
      </w:r>
      <w:r>
        <w:rPr>
          <w:rFonts w:ascii="Courier New" w:hAnsi="Courier New"/>
        </w:rPr>
        <w:t>ARP</w:t>
      </w:r>
      <w:r>
        <w:t xml:space="preserve"> &lt;&lt;dataType&gt;&gt;</w:t>
      </w:r>
      <w:bookmarkEnd w:id="3733"/>
      <w:bookmarkEnd w:id="3734"/>
      <w:bookmarkEnd w:id="3735"/>
      <w:bookmarkEnd w:id="3736"/>
      <w:bookmarkEnd w:id="3737"/>
    </w:p>
    <w:p w14:paraId="0D2A29FA" w14:textId="77777777" w:rsidR="00F17312" w:rsidRDefault="00F17312" w:rsidP="00F17312">
      <w:pPr>
        <w:pStyle w:val="Heading4"/>
      </w:pPr>
      <w:bookmarkStart w:id="3738" w:name="_Toc59183136"/>
      <w:bookmarkStart w:id="3739" w:name="_Toc59184602"/>
      <w:bookmarkStart w:id="3740" w:name="_Toc59195537"/>
      <w:bookmarkStart w:id="3741" w:name="_Toc59439964"/>
      <w:bookmarkStart w:id="3742" w:name="_Toc67990387"/>
      <w:r>
        <w:t>5.3.85.1</w:t>
      </w:r>
      <w:r>
        <w:tab/>
        <w:t>Definition</w:t>
      </w:r>
      <w:bookmarkEnd w:id="3738"/>
      <w:bookmarkEnd w:id="3739"/>
      <w:bookmarkEnd w:id="3740"/>
      <w:bookmarkEnd w:id="3741"/>
      <w:bookmarkEnd w:id="3742"/>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743" w:name="_Toc59183137"/>
      <w:bookmarkStart w:id="3744" w:name="_Toc59184603"/>
      <w:bookmarkStart w:id="3745" w:name="_Toc59195538"/>
      <w:bookmarkStart w:id="3746" w:name="_Toc59439965"/>
      <w:bookmarkStart w:id="3747" w:name="_Toc67990388"/>
      <w:r>
        <w:t>5.3.85.2</w:t>
      </w:r>
      <w:r>
        <w:tab/>
        <w:t>Attributes</w:t>
      </w:r>
      <w:bookmarkEnd w:id="3743"/>
      <w:bookmarkEnd w:id="3744"/>
      <w:bookmarkEnd w:id="3745"/>
      <w:bookmarkEnd w:id="3746"/>
      <w:bookmarkEnd w:id="3747"/>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748" w:name="_Toc59183138"/>
      <w:bookmarkStart w:id="3749" w:name="_Toc59184604"/>
      <w:bookmarkStart w:id="3750" w:name="_Toc59195539"/>
      <w:bookmarkStart w:id="3751" w:name="_Toc59439966"/>
      <w:bookmarkStart w:id="3752" w:name="_Toc67990389"/>
      <w:r>
        <w:t>5.3.85.3</w:t>
      </w:r>
      <w:r>
        <w:tab/>
        <w:t>Attribute constraints</w:t>
      </w:r>
      <w:bookmarkEnd w:id="3748"/>
      <w:bookmarkEnd w:id="3749"/>
      <w:bookmarkEnd w:id="3750"/>
      <w:bookmarkEnd w:id="3751"/>
      <w:bookmarkEnd w:id="3752"/>
    </w:p>
    <w:p w14:paraId="5DC223EB" w14:textId="77777777" w:rsidR="00F17312" w:rsidRDefault="00F17312" w:rsidP="00F17312">
      <w:r>
        <w:t>None</w:t>
      </w:r>
    </w:p>
    <w:p w14:paraId="7BE8E7FA" w14:textId="77777777" w:rsidR="00F17312" w:rsidRDefault="00F17312" w:rsidP="00F17312">
      <w:pPr>
        <w:pStyle w:val="Heading4"/>
      </w:pPr>
      <w:bookmarkStart w:id="3753" w:name="_Toc59183139"/>
      <w:bookmarkStart w:id="3754" w:name="_Toc59184605"/>
      <w:bookmarkStart w:id="3755" w:name="_Toc59195540"/>
      <w:bookmarkStart w:id="3756" w:name="_Toc59439967"/>
      <w:bookmarkStart w:id="3757" w:name="_Toc67990390"/>
      <w:r>
        <w:t>5.3.85.4</w:t>
      </w:r>
      <w:r>
        <w:tab/>
        <w:t>Notifications</w:t>
      </w:r>
      <w:bookmarkEnd w:id="3753"/>
      <w:bookmarkEnd w:id="3754"/>
      <w:bookmarkEnd w:id="3755"/>
      <w:bookmarkEnd w:id="3756"/>
      <w:bookmarkEnd w:id="3757"/>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758" w:name="_Toc59183140"/>
      <w:bookmarkStart w:id="3759" w:name="_Toc59184606"/>
      <w:bookmarkStart w:id="3760" w:name="_Toc59195541"/>
      <w:bookmarkStart w:id="3761" w:name="_Toc59439968"/>
      <w:bookmarkStart w:id="3762" w:name="_Toc67990391"/>
      <w:r>
        <w:t>5.3.86</w:t>
      </w:r>
      <w:r>
        <w:tab/>
      </w:r>
      <w:r>
        <w:rPr>
          <w:rFonts w:ascii="Courier New" w:hAnsi="Courier New"/>
        </w:rPr>
        <w:t>TrafficControlData</w:t>
      </w:r>
      <w:r>
        <w:t xml:space="preserve"> &lt;&lt;dataType&gt;&gt;</w:t>
      </w:r>
      <w:bookmarkEnd w:id="3758"/>
      <w:bookmarkEnd w:id="3759"/>
      <w:bookmarkEnd w:id="3760"/>
      <w:bookmarkEnd w:id="3761"/>
      <w:bookmarkEnd w:id="3762"/>
    </w:p>
    <w:p w14:paraId="210FEA5F" w14:textId="77777777" w:rsidR="00F17312" w:rsidRDefault="00F17312" w:rsidP="00F17312">
      <w:pPr>
        <w:pStyle w:val="Heading4"/>
      </w:pPr>
      <w:bookmarkStart w:id="3763" w:name="_Toc59183141"/>
      <w:bookmarkStart w:id="3764" w:name="_Toc59184607"/>
      <w:bookmarkStart w:id="3765" w:name="_Toc59195542"/>
      <w:bookmarkStart w:id="3766" w:name="_Toc59439969"/>
      <w:bookmarkStart w:id="3767" w:name="_Toc67990392"/>
      <w:r>
        <w:t>5.3.86.1</w:t>
      </w:r>
      <w:r>
        <w:tab/>
        <w:t>Definition</w:t>
      </w:r>
      <w:bookmarkEnd w:id="3763"/>
      <w:bookmarkEnd w:id="3764"/>
      <w:bookmarkEnd w:id="3765"/>
      <w:bookmarkEnd w:id="3766"/>
      <w:bookmarkEnd w:id="3767"/>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768" w:name="_Toc59183142"/>
      <w:bookmarkStart w:id="3769" w:name="_Toc59184608"/>
      <w:bookmarkStart w:id="3770" w:name="_Toc59195543"/>
      <w:bookmarkStart w:id="3771" w:name="_Toc59439970"/>
      <w:bookmarkStart w:id="3772" w:name="_Toc67990393"/>
      <w:r>
        <w:t>5.3.86.2</w:t>
      </w:r>
      <w:r>
        <w:tab/>
        <w:t>Attributes</w:t>
      </w:r>
      <w:bookmarkEnd w:id="3768"/>
      <w:bookmarkEnd w:id="3769"/>
      <w:bookmarkEnd w:id="3770"/>
      <w:bookmarkEnd w:id="3771"/>
      <w:bookmarkEnd w:id="3772"/>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773" w:name="_Toc59183143"/>
      <w:bookmarkStart w:id="3774" w:name="_Toc59184609"/>
      <w:bookmarkStart w:id="3775" w:name="_Toc59195544"/>
      <w:bookmarkStart w:id="3776" w:name="_Toc59439971"/>
      <w:bookmarkStart w:id="3777" w:name="_Toc67990394"/>
      <w:r>
        <w:t>5.3.86.3</w:t>
      </w:r>
      <w:r>
        <w:tab/>
        <w:t>Attribute constraints</w:t>
      </w:r>
      <w:bookmarkEnd w:id="3773"/>
      <w:bookmarkEnd w:id="3774"/>
      <w:bookmarkEnd w:id="3775"/>
      <w:bookmarkEnd w:id="3776"/>
      <w:bookmarkEnd w:id="3777"/>
    </w:p>
    <w:p w14:paraId="07447ED7" w14:textId="77777777" w:rsidR="00F17312" w:rsidRDefault="00F17312" w:rsidP="00F17312">
      <w:r>
        <w:t>None</w:t>
      </w:r>
    </w:p>
    <w:p w14:paraId="69C2B793" w14:textId="77777777" w:rsidR="00F17312" w:rsidRDefault="00F17312" w:rsidP="00F17312">
      <w:pPr>
        <w:pStyle w:val="Heading4"/>
      </w:pPr>
      <w:bookmarkStart w:id="3778" w:name="_Toc59183144"/>
      <w:bookmarkStart w:id="3779" w:name="_Toc59184610"/>
      <w:bookmarkStart w:id="3780" w:name="_Toc59195545"/>
      <w:bookmarkStart w:id="3781" w:name="_Toc59439972"/>
      <w:bookmarkStart w:id="3782" w:name="_Toc67990395"/>
      <w:r>
        <w:t>5.3.86.4</w:t>
      </w:r>
      <w:r>
        <w:tab/>
        <w:t>Notifications</w:t>
      </w:r>
      <w:bookmarkEnd w:id="3778"/>
      <w:bookmarkEnd w:id="3779"/>
      <w:bookmarkEnd w:id="3780"/>
      <w:bookmarkEnd w:id="3781"/>
      <w:bookmarkEnd w:id="3782"/>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783" w:name="_Toc59183145"/>
      <w:bookmarkStart w:id="3784" w:name="_Toc59184611"/>
      <w:bookmarkStart w:id="3785" w:name="_Toc59195546"/>
      <w:bookmarkStart w:id="3786" w:name="_Toc59439973"/>
      <w:bookmarkStart w:id="3787" w:name="_Toc67990396"/>
      <w:r>
        <w:t>5.3.87</w:t>
      </w:r>
      <w:r>
        <w:tab/>
      </w:r>
      <w:r>
        <w:rPr>
          <w:rFonts w:ascii="Courier New" w:hAnsi="Courier New"/>
        </w:rPr>
        <w:t>RedirectInformation</w:t>
      </w:r>
      <w:r>
        <w:t xml:space="preserve"> &lt;&lt;dataType&gt;&gt;</w:t>
      </w:r>
      <w:bookmarkEnd w:id="3783"/>
      <w:bookmarkEnd w:id="3784"/>
      <w:bookmarkEnd w:id="3785"/>
      <w:bookmarkEnd w:id="3786"/>
      <w:bookmarkEnd w:id="3787"/>
    </w:p>
    <w:p w14:paraId="635F2BCE" w14:textId="77777777" w:rsidR="00F17312" w:rsidRDefault="00F17312" w:rsidP="00F17312">
      <w:pPr>
        <w:pStyle w:val="Heading4"/>
      </w:pPr>
      <w:bookmarkStart w:id="3788" w:name="_Toc59183146"/>
      <w:bookmarkStart w:id="3789" w:name="_Toc59184612"/>
      <w:bookmarkStart w:id="3790" w:name="_Toc59195547"/>
      <w:bookmarkStart w:id="3791" w:name="_Toc59439974"/>
      <w:bookmarkStart w:id="3792" w:name="_Toc67990397"/>
      <w:r>
        <w:t>5.3.87.1</w:t>
      </w:r>
      <w:r>
        <w:tab/>
        <w:t>Definition</w:t>
      </w:r>
      <w:bookmarkEnd w:id="3788"/>
      <w:bookmarkEnd w:id="3789"/>
      <w:bookmarkEnd w:id="3790"/>
      <w:bookmarkEnd w:id="3791"/>
      <w:bookmarkEnd w:id="3792"/>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793" w:name="_Toc59183147"/>
      <w:bookmarkStart w:id="3794" w:name="_Toc59184613"/>
      <w:bookmarkStart w:id="3795" w:name="_Toc59195548"/>
      <w:bookmarkStart w:id="3796" w:name="_Toc59439975"/>
      <w:bookmarkStart w:id="3797" w:name="_Toc67990398"/>
      <w:r>
        <w:t>5.3.87.2</w:t>
      </w:r>
      <w:r>
        <w:tab/>
        <w:t>Attributes</w:t>
      </w:r>
      <w:bookmarkEnd w:id="3793"/>
      <w:bookmarkEnd w:id="3794"/>
      <w:bookmarkEnd w:id="3795"/>
      <w:bookmarkEnd w:id="3796"/>
      <w:bookmarkEnd w:id="3797"/>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798" w:name="_Toc59183148"/>
      <w:bookmarkStart w:id="3799" w:name="_Toc59184614"/>
      <w:bookmarkStart w:id="3800" w:name="_Toc59195549"/>
      <w:bookmarkStart w:id="3801" w:name="_Toc59439976"/>
      <w:bookmarkStart w:id="3802" w:name="_Toc67990399"/>
      <w:r>
        <w:t>5.3.87.3</w:t>
      </w:r>
      <w:r>
        <w:tab/>
        <w:t>Attribute constraints</w:t>
      </w:r>
      <w:bookmarkEnd w:id="3798"/>
      <w:bookmarkEnd w:id="3799"/>
      <w:bookmarkEnd w:id="3800"/>
      <w:bookmarkEnd w:id="3801"/>
      <w:bookmarkEnd w:id="3802"/>
    </w:p>
    <w:p w14:paraId="40FE8FE2" w14:textId="77777777" w:rsidR="00F17312" w:rsidRDefault="00F17312" w:rsidP="00F17312">
      <w:r>
        <w:t>None</w:t>
      </w:r>
    </w:p>
    <w:p w14:paraId="00E297FD" w14:textId="77777777" w:rsidR="00F17312" w:rsidRDefault="00F17312" w:rsidP="00F17312">
      <w:pPr>
        <w:pStyle w:val="Heading4"/>
      </w:pPr>
      <w:bookmarkStart w:id="3803" w:name="_Toc59183149"/>
      <w:bookmarkStart w:id="3804" w:name="_Toc59184615"/>
      <w:bookmarkStart w:id="3805" w:name="_Toc59195550"/>
      <w:bookmarkStart w:id="3806" w:name="_Toc59439977"/>
      <w:bookmarkStart w:id="3807" w:name="_Toc67990400"/>
      <w:r>
        <w:t>5.3.87.4</w:t>
      </w:r>
      <w:r>
        <w:tab/>
        <w:t>Notifications</w:t>
      </w:r>
      <w:bookmarkEnd w:id="3803"/>
      <w:bookmarkEnd w:id="3804"/>
      <w:bookmarkEnd w:id="3805"/>
      <w:bookmarkEnd w:id="3806"/>
      <w:bookmarkEnd w:id="3807"/>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808" w:name="_Toc59183150"/>
      <w:bookmarkStart w:id="3809" w:name="_Toc59184616"/>
      <w:bookmarkStart w:id="3810" w:name="_Toc59195551"/>
      <w:bookmarkStart w:id="3811" w:name="_Toc59439978"/>
      <w:bookmarkStart w:id="3812" w:name="_Toc67990401"/>
      <w:r>
        <w:t>5.3.88</w:t>
      </w:r>
      <w:r>
        <w:tab/>
      </w:r>
      <w:r>
        <w:rPr>
          <w:rFonts w:ascii="Courier New" w:hAnsi="Courier New"/>
        </w:rPr>
        <w:t>RouteToLocation</w:t>
      </w:r>
      <w:r>
        <w:t xml:space="preserve"> &lt;&lt;dataType&gt;&gt;</w:t>
      </w:r>
      <w:bookmarkEnd w:id="3808"/>
      <w:bookmarkEnd w:id="3809"/>
      <w:bookmarkEnd w:id="3810"/>
      <w:bookmarkEnd w:id="3811"/>
      <w:bookmarkEnd w:id="3812"/>
    </w:p>
    <w:p w14:paraId="5E5EA282" w14:textId="77777777" w:rsidR="00F17312" w:rsidRDefault="00F17312" w:rsidP="00F17312">
      <w:pPr>
        <w:pStyle w:val="Heading4"/>
      </w:pPr>
      <w:bookmarkStart w:id="3813" w:name="_Toc59183151"/>
      <w:bookmarkStart w:id="3814" w:name="_Toc59184617"/>
      <w:bookmarkStart w:id="3815" w:name="_Toc59195552"/>
      <w:bookmarkStart w:id="3816" w:name="_Toc59439979"/>
      <w:bookmarkStart w:id="3817" w:name="_Toc67990402"/>
      <w:r>
        <w:t>5.3.88.1</w:t>
      </w:r>
      <w:r>
        <w:tab/>
        <w:t>Definition</w:t>
      </w:r>
      <w:bookmarkEnd w:id="3813"/>
      <w:bookmarkEnd w:id="3814"/>
      <w:bookmarkEnd w:id="3815"/>
      <w:bookmarkEnd w:id="3816"/>
      <w:bookmarkEnd w:id="3817"/>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818" w:name="_Toc59183152"/>
      <w:bookmarkStart w:id="3819" w:name="_Toc59184618"/>
      <w:bookmarkStart w:id="3820" w:name="_Toc59195553"/>
      <w:bookmarkStart w:id="3821" w:name="_Toc59439980"/>
      <w:bookmarkStart w:id="3822" w:name="_Toc67990403"/>
      <w:r>
        <w:t>5.3.88.2</w:t>
      </w:r>
      <w:r>
        <w:tab/>
        <w:t>Attributes</w:t>
      </w:r>
      <w:bookmarkEnd w:id="3818"/>
      <w:bookmarkEnd w:id="3819"/>
      <w:bookmarkEnd w:id="3820"/>
      <w:bookmarkEnd w:id="3821"/>
      <w:bookmarkEnd w:id="3822"/>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823" w:name="_Toc59183153"/>
      <w:bookmarkStart w:id="3824" w:name="_Toc59184619"/>
      <w:bookmarkStart w:id="3825" w:name="_Toc59195554"/>
      <w:bookmarkStart w:id="3826" w:name="_Toc59439981"/>
      <w:bookmarkStart w:id="3827" w:name="_Toc67990404"/>
      <w:r>
        <w:t>5.3.88.3</w:t>
      </w:r>
      <w:r>
        <w:tab/>
        <w:t>Attribute constraints</w:t>
      </w:r>
      <w:bookmarkEnd w:id="3823"/>
      <w:bookmarkEnd w:id="3824"/>
      <w:bookmarkEnd w:id="3825"/>
      <w:bookmarkEnd w:id="3826"/>
      <w:bookmarkEnd w:id="3827"/>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828" w:name="_Toc59183154"/>
      <w:bookmarkStart w:id="3829" w:name="_Toc59184620"/>
      <w:bookmarkStart w:id="3830" w:name="_Toc59195555"/>
      <w:bookmarkStart w:id="3831" w:name="_Toc59439982"/>
      <w:bookmarkStart w:id="3832" w:name="_Toc67990405"/>
      <w:r>
        <w:t>5.3.88.4</w:t>
      </w:r>
      <w:r>
        <w:tab/>
        <w:t>Notifications</w:t>
      </w:r>
      <w:bookmarkEnd w:id="3828"/>
      <w:bookmarkEnd w:id="3829"/>
      <w:bookmarkEnd w:id="3830"/>
      <w:bookmarkEnd w:id="3831"/>
      <w:bookmarkEnd w:id="3832"/>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833" w:name="_Toc59183155"/>
      <w:bookmarkStart w:id="3834" w:name="_Toc59184621"/>
      <w:bookmarkStart w:id="3835" w:name="_Toc59195556"/>
      <w:bookmarkStart w:id="3836" w:name="_Toc59439983"/>
      <w:bookmarkStart w:id="3837" w:name="_Toc67990406"/>
      <w:r>
        <w:t>5.3.89</w:t>
      </w:r>
      <w:r>
        <w:tab/>
      </w:r>
      <w:r>
        <w:rPr>
          <w:rFonts w:ascii="Courier New" w:hAnsi="Courier New"/>
        </w:rPr>
        <w:t>RouteInformation</w:t>
      </w:r>
      <w:r>
        <w:t xml:space="preserve"> &lt;&lt;dataType&gt;&gt;</w:t>
      </w:r>
      <w:bookmarkEnd w:id="3833"/>
      <w:bookmarkEnd w:id="3834"/>
      <w:bookmarkEnd w:id="3835"/>
      <w:bookmarkEnd w:id="3836"/>
      <w:bookmarkEnd w:id="3837"/>
    </w:p>
    <w:p w14:paraId="67C32FEF" w14:textId="77777777" w:rsidR="00F17312" w:rsidRDefault="00F17312" w:rsidP="00F17312">
      <w:pPr>
        <w:pStyle w:val="Heading4"/>
      </w:pPr>
      <w:bookmarkStart w:id="3838" w:name="_Toc59183156"/>
      <w:bookmarkStart w:id="3839" w:name="_Toc59184622"/>
      <w:bookmarkStart w:id="3840" w:name="_Toc59195557"/>
      <w:bookmarkStart w:id="3841" w:name="_Toc59439984"/>
      <w:bookmarkStart w:id="3842" w:name="_Toc67990407"/>
      <w:r>
        <w:t>5.3.89.1</w:t>
      </w:r>
      <w:r>
        <w:tab/>
        <w:t>Definition</w:t>
      </w:r>
      <w:bookmarkEnd w:id="3838"/>
      <w:bookmarkEnd w:id="3839"/>
      <w:bookmarkEnd w:id="3840"/>
      <w:bookmarkEnd w:id="3841"/>
      <w:bookmarkEnd w:id="3842"/>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843" w:name="_Toc59183157"/>
      <w:bookmarkStart w:id="3844" w:name="_Toc59184623"/>
      <w:bookmarkStart w:id="3845" w:name="_Toc59195558"/>
      <w:bookmarkStart w:id="3846" w:name="_Toc59439985"/>
      <w:bookmarkStart w:id="3847" w:name="_Toc67990408"/>
      <w:r>
        <w:t>5.3.89.2</w:t>
      </w:r>
      <w:r>
        <w:tab/>
        <w:t>Attributes</w:t>
      </w:r>
      <w:bookmarkEnd w:id="3843"/>
      <w:bookmarkEnd w:id="3844"/>
      <w:bookmarkEnd w:id="3845"/>
      <w:bookmarkEnd w:id="3846"/>
      <w:bookmarkEnd w:id="3847"/>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848" w:name="_Toc59183158"/>
      <w:bookmarkStart w:id="3849" w:name="_Toc59184624"/>
      <w:bookmarkStart w:id="3850" w:name="_Toc59195559"/>
      <w:bookmarkStart w:id="3851" w:name="_Toc59439986"/>
      <w:bookmarkStart w:id="3852" w:name="_Toc67990409"/>
      <w:r>
        <w:t>5.3.89.3</w:t>
      </w:r>
      <w:r>
        <w:tab/>
        <w:t>Attribute constraints</w:t>
      </w:r>
      <w:bookmarkEnd w:id="3848"/>
      <w:bookmarkEnd w:id="3849"/>
      <w:bookmarkEnd w:id="3850"/>
      <w:bookmarkEnd w:id="3851"/>
      <w:bookmarkEnd w:id="3852"/>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853" w:name="_Toc59183159"/>
      <w:bookmarkStart w:id="3854" w:name="_Toc59184625"/>
      <w:bookmarkStart w:id="3855" w:name="_Toc59195560"/>
      <w:bookmarkStart w:id="3856" w:name="_Toc59439987"/>
      <w:bookmarkStart w:id="3857" w:name="_Toc67990410"/>
      <w:r>
        <w:t>5.3.89.4</w:t>
      </w:r>
      <w:r>
        <w:tab/>
        <w:t>Notifications</w:t>
      </w:r>
      <w:bookmarkEnd w:id="3853"/>
      <w:bookmarkEnd w:id="3854"/>
      <w:bookmarkEnd w:id="3855"/>
      <w:bookmarkEnd w:id="3856"/>
      <w:bookmarkEnd w:id="3857"/>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858" w:name="_Toc59183160"/>
      <w:bookmarkStart w:id="3859" w:name="_Toc59184626"/>
      <w:bookmarkStart w:id="3860" w:name="_Toc59195561"/>
      <w:bookmarkStart w:id="3861" w:name="_Toc59439988"/>
      <w:bookmarkStart w:id="3862" w:name="_Toc67990411"/>
      <w:r>
        <w:t>5.3.90</w:t>
      </w:r>
      <w:r>
        <w:tab/>
      </w:r>
      <w:r>
        <w:rPr>
          <w:rFonts w:ascii="Courier New" w:hAnsi="Courier New"/>
        </w:rPr>
        <w:t>UpPathChgEvent</w:t>
      </w:r>
      <w:r>
        <w:t xml:space="preserve"> &lt;&lt;dataType&gt;&gt;</w:t>
      </w:r>
      <w:bookmarkEnd w:id="3858"/>
      <w:bookmarkEnd w:id="3859"/>
      <w:bookmarkEnd w:id="3860"/>
      <w:bookmarkEnd w:id="3861"/>
      <w:bookmarkEnd w:id="3862"/>
    </w:p>
    <w:p w14:paraId="37229D31" w14:textId="77777777" w:rsidR="00F17312" w:rsidRDefault="00F17312" w:rsidP="00F17312">
      <w:pPr>
        <w:pStyle w:val="Heading4"/>
      </w:pPr>
      <w:bookmarkStart w:id="3863" w:name="_Toc59183161"/>
      <w:bookmarkStart w:id="3864" w:name="_Toc59184627"/>
      <w:bookmarkStart w:id="3865" w:name="_Toc59195562"/>
      <w:bookmarkStart w:id="3866" w:name="_Toc59439989"/>
      <w:bookmarkStart w:id="3867" w:name="_Toc67990412"/>
      <w:r>
        <w:t>5.3.90.1</w:t>
      </w:r>
      <w:r>
        <w:tab/>
        <w:t>Definition</w:t>
      </w:r>
      <w:bookmarkEnd w:id="3863"/>
      <w:bookmarkEnd w:id="3864"/>
      <w:bookmarkEnd w:id="3865"/>
      <w:bookmarkEnd w:id="3866"/>
      <w:bookmarkEnd w:id="3867"/>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868" w:name="_Toc59183162"/>
      <w:bookmarkStart w:id="3869" w:name="_Toc59184628"/>
      <w:bookmarkStart w:id="3870" w:name="_Toc59195563"/>
      <w:bookmarkStart w:id="3871" w:name="_Toc59439990"/>
      <w:bookmarkStart w:id="3872" w:name="_Toc67990413"/>
      <w:r>
        <w:t>5.3.90.2</w:t>
      </w:r>
      <w:r>
        <w:tab/>
        <w:t>Attributes</w:t>
      </w:r>
      <w:bookmarkEnd w:id="3868"/>
      <w:bookmarkEnd w:id="3869"/>
      <w:bookmarkEnd w:id="3870"/>
      <w:bookmarkEnd w:id="3871"/>
      <w:bookmarkEnd w:id="3872"/>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873" w:name="_Toc59183163"/>
      <w:bookmarkStart w:id="3874" w:name="_Toc59184629"/>
      <w:bookmarkStart w:id="3875" w:name="_Toc59195564"/>
      <w:bookmarkStart w:id="3876" w:name="_Toc59439991"/>
      <w:bookmarkStart w:id="3877" w:name="_Toc67990414"/>
      <w:r>
        <w:t>5.3.90.3</w:t>
      </w:r>
      <w:r>
        <w:tab/>
        <w:t>Attribute constraints</w:t>
      </w:r>
      <w:bookmarkEnd w:id="3873"/>
      <w:bookmarkEnd w:id="3874"/>
      <w:bookmarkEnd w:id="3875"/>
      <w:bookmarkEnd w:id="3876"/>
      <w:bookmarkEnd w:id="3877"/>
    </w:p>
    <w:p w14:paraId="30DE51D8" w14:textId="77777777" w:rsidR="00F17312" w:rsidRDefault="00F17312" w:rsidP="00F17312">
      <w:r>
        <w:t>None</w:t>
      </w:r>
    </w:p>
    <w:p w14:paraId="5BF692CD" w14:textId="77777777" w:rsidR="00F17312" w:rsidRDefault="00F17312" w:rsidP="00F17312">
      <w:pPr>
        <w:pStyle w:val="Heading4"/>
      </w:pPr>
      <w:bookmarkStart w:id="3878" w:name="_Toc59183164"/>
      <w:bookmarkStart w:id="3879" w:name="_Toc59184630"/>
      <w:bookmarkStart w:id="3880" w:name="_Toc59195565"/>
      <w:bookmarkStart w:id="3881" w:name="_Toc59439992"/>
      <w:bookmarkStart w:id="3882" w:name="_Toc67990415"/>
      <w:r>
        <w:t>5.3.90.4</w:t>
      </w:r>
      <w:r>
        <w:tab/>
        <w:t>Notifications</w:t>
      </w:r>
      <w:bookmarkEnd w:id="3878"/>
      <w:bookmarkEnd w:id="3879"/>
      <w:bookmarkEnd w:id="3880"/>
      <w:bookmarkEnd w:id="3881"/>
      <w:bookmarkEnd w:id="3882"/>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883" w:name="_Toc59183165"/>
      <w:bookmarkStart w:id="3884" w:name="_Toc59184631"/>
      <w:bookmarkStart w:id="3885" w:name="_Toc59195566"/>
      <w:bookmarkStart w:id="3886" w:name="_Toc59439993"/>
      <w:bookmarkStart w:id="3887" w:name="_Toc67990416"/>
      <w:r>
        <w:t>5.3.91</w:t>
      </w:r>
      <w:r>
        <w:tab/>
      </w:r>
      <w:r>
        <w:rPr>
          <w:rFonts w:ascii="Courier New" w:hAnsi="Courier New"/>
        </w:rPr>
        <w:t>SteeringMode</w:t>
      </w:r>
      <w:r>
        <w:t xml:space="preserve"> &lt;&lt;dataType&gt;&gt;</w:t>
      </w:r>
      <w:bookmarkEnd w:id="3883"/>
      <w:bookmarkEnd w:id="3884"/>
      <w:bookmarkEnd w:id="3885"/>
      <w:bookmarkEnd w:id="3886"/>
      <w:bookmarkEnd w:id="3887"/>
    </w:p>
    <w:p w14:paraId="189FCC10" w14:textId="77777777" w:rsidR="00F17312" w:rsidRDefault="00F17312" w:rsidP="00F17312">
      <w:pPr>
        <w:pStyle w:val="Heading4"/>
      </w:pPr>
      <w:bookmarkStart w:id="3888" w:name="_Toc59183166"/>
      <w:bookmarkStart w:id="3889" w:name="_Toc59184632"/>
      <w:bookmarkStart w:id="3890" w:name="_Toc59195567"/>
      <w:bookmarkStart w:id="3891" w:name="_Toc59439994"/>
      <w:bookmarkStart w:id="3892" w:name="_Toc67990417"/>
      <w:r>
        <w:t>5.3.91.1</w:t>
      </w:r>
      <w:r>
        <w:tab/>
        <w:t>Definition</w:t>
      </w:r>
      <w:bookmarkEnd w:id="3888"/>
      <w:bookmarkEnd w:id="3889"/>
      <w:bookmarkEnd w:id="3890"/>
      <w:bookmarkEnd w:id="3891"/>
      <w:bookmarkEnd w:id="3892"/>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893" w:name="_Toc59183167"/>
      <w:bookmarkStart w:id="3894" w:name="_Toc59184633"/>
      <w:bookmarkStart w:id="3895" w:name="_Toc59195568"/>
      <w:bookmarkStart w:id="3896" w:name="_Toc59439995"/>
      <w:bookmarkStart w:id="3897" w:name="_Toc67990418"/>
      <w:r>
        <w:t>5.3.91.2</w:t>
      </w:r>
      <w:r>
        <w:tab/>
        <w:t>Attributes</w:t>
      </w:r>
      <w:bookmarkEnd w:id="3893"/>
      <w:bookmarkEnd w:id="3894"/>
      <w:bookmarkEnd w:id="3895"/>
      <w:bookmarkEnd w:id="3896"/>
      <w:bookmarkEnd w:id="3897"/>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898" w:name="_Toc59183168"/>
      <w:bookmarkStart w:id="3899" w:name="_Toc59184634"/>
      <w:bookmarkStart w:id="3900" w:name="_Toc59195569"/>
      <w:bookmarkStart w:id="3901" w:name="_Toc59439996"/>
      <w:bookmarkStart w:id="3902" w:name="_Toc67990419"/>
      <w:r>
        <w:t>5.3.91.3</w:t>
      </w:r>
      <w:r>
        <w:tab/>
        <w:t>Attribute constraints</w:t>
      </w:r>
      <w:bookmarkEnd w:id="3898"/>
      <w:bookmarkEnd w:id="3899"/>
      <w:bookmarkEnd w:id="3900"/>
      <w:bookmarkEnd w:id="3901"/>
      <w:bookmarkEnd w:id="3902"/>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903" w:name="_Toc59183169"/>
      <w:bookmarkStart w:id="3904" w:name="_Toc59184635"/>
      <w:bookmarkStart w:id="3905" w:name="_Toc59195570"/>
      <w:bookmarkStart w:id="3906" w:name="_Toc59439997"/>
      <w:bookmarkStart w:id="3907" w:name="_Toc67990420"/>
      <w:r>
        <w:t>5.3.91.4</w:t>
      </w:r>
      <w:r>
        <w:tab/>
        <w:t>Notifications</w:t>
      </w:r>
      <w:bookmarkEnd w:id="3903"/>
      <w:bookmarkEnd w:id="3904"/>
      <w:bookmarkEnd w:id="3905"/>
      <w:bookmarkEnd w:id="3906"/>
      <w:bookmarkEnd w:id="3907"/>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908" w:name="_Toc59183170"/>
      <w:bookmarkStart w:id="3909" w:name="_Toc59184636"/>
      <w:bookmarkStart w:id="3910" w:name="_Toc59195571"/>
      <w:bookmarkStart w:id="3911" w:name="_Toc59439998"/>
      <w:bookmarkStart w:id="3912" w:name="_Toc67990421"/>
      <w:r>
        <w:t>5.3.92</w:t>
      </w:r>
      <w:r>
        <w:tab/>
      </w:r>
      <w:r>
        <w:rPr>
          <w:rFonts w:ascii="Courier New" w:hAnsi="Courier New"/>
        </w:rPr>
        <w:t xml:space="preserve">ConditionData </w:t>
      </w:r>
      <w:r>
        <w:t xml:space="preserve"> &lt;&lt;dataType&gt;&gt;</w:t>
      </w:r>
      <w:bookmarkEnd w:id="3908"/>
      <w:bookmarkEnd w:id="3909"/>
      <w:bookmarkEnd w:id="3910"/>
      <w:bookmarkEnd w:id="3911"/>
      <w:bookmarkEnd w:id="3912"/>
    </w:p>
    <w:p w14:paraId="7F8E3D89" w14:textId="77777777" w:rsidR="00F17312" w:rsidRDefault="00F17312" w:rsidP="00F17312">
      <w:pPr>
        <w:pStyle w:val="Heading4"/>
      </w:pPr>
      <w:bookmarkStart w:id="3913" w:name="_Toc59183171"/>
      <w:bookmarkStart w:id="3914" w:name="_Toc59184637"/>
      <w:bookmarkStart w:id="3915" w:name="_Toc59195572"/>
      <w:bookmarkStart w:id="3916" w:name="_Toc59439999"/>
      <w:bookmarkStart w:id="3917" w:name="_Toc67990422"/>
      <w:r>
        <w:t>5.3.92.1</w:t>
      </w:r>
      <w:r>
        <w:tab/>
        <w:t>Definition</w:t>
      </w:r>
      <w:bookmarkEnd w:id="3913"/>
      <w:bookmarkEnd w:id="3914"/>
      <w:bookmarkEnd w:id="3915"/>
      <w:bookmarkEnd w:id="3916"/>
      <w:bookmarkEnd w:id="3917"/>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918" w:name="_Toc59183172"/>
      <w:bookmarkStart w:id="3919" w:name="_Toc59184638"/>
      <w:bookmarkStart w:id="3920" w:name="_Toc59195573"/>
      <w:bookmarkStart w:id="3921" w:name="_Toc59440000"/>
      <w:bookmarkStart w:id="3922" w:name="_Toc67990423"/>
      <w:r>
        <w:t>5.3.92.2</w:t>
      </w:r>
      <w:r>
        <w:tab/>
        <w:t>Attributes</w:t>
      </w:r>
      <w:bookmarkEnd w:id="3918"/>
      <w:bookmarkEnd w:id="3919"/>
      <w:bookmarkEnd w:id="3920"/>
      <w:bookmarkEnd w:id="3921"/>
      <w:bookmarkEnd w:id="3922"/>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923" w:name="_Toc59183173"/>
      <w:bookmarkStart w:id="3924" w:name="_Toc59184639"/>
      <w:bookmarkStart w:id="3925" w:name="_Toc59195574"/>
      <w:bookmarkStart w:id="3926" w:name="_Toc59440001"/>
      <w:bookmarkStart w:id="3927" w:name="_Toc67990424"/>
      <w:r>
        <w:t>5.3.92.3</w:t>
      </w:r>
      <w:r>
        <w:tab/>
        <w:t>Attribute constraints</w:t>
      </w:r>
      <w:bookmarkEnd w:id="3923"/>
      <w:bookmarkEnd w:id="3924"/>
      <w:bookmarkEnd w:id="3925"/>
      <w:bookmarkEnd w:id="3926"/>
      <w:bookmarkEnd w:id="3927"/>
    </w:p>
    <w:p w14:paraId="48247A9A" w14:textId="77777777" w:rsidR="00F17312" w:rsidRDefault="00F17312" w:rsidP="00F17312">
      <w:r>
        <w:t>None</w:t>
      </w:r>
    </w:p>
    <w:p w14:paraId="3A804182" w14:textId="77777777" w:rsidR="00F17312" w:rsidRDefault="00F17312" w:rsidP="00F17312">
      <w:pPr>
        <w:pStyle w:val="Heading4"/>
      </w:pPr>
      <w:bookmarkStart w:id="3928" w:name="_Toc59183174"/>
      <w:bookmarkStart w:id="3929" w:name="_Toc59184640"/>
      <w:bookmarkStart w:id="3930" w:name="_Toc59195575"/>
      <w:bookmarkStart w:id="3931" w:name="_Toc59440002"/>
      <w:bookmarkStart w:id="3932" w:name="_Toc67990425"/>
      <w:r>
        <w:t>5.3.92.4</w:t>
      </w:r>
      <w:r>
        <w:tab/>
        <w:t>Notifications</w:t>
      </w:r>
      <w:bookmarkEnd w:id="3928"/>
      <w:bookmarkEnd w:id="3929"/>
      <w:bookmarkEnd w:id="3930"/>
      <w:bookmarkEnd w:id="3931"/>
      <w:bookmarkEnd w:id="3932"/>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933" w:name="_Toc59183175"/>
      <w:bookmarkStart w:id="3934" w:name="_Toc59184641"/>
      <w:bookmarkStart w:id="3935" w:name="_Toc59195576"/>
      <w:bookmarkStart w:id="3936" w:name="_Toc59440003"/>
      <w:bookmarkStart w:id="3937" w:name="_Toc67990426"/>
      <w:r>
        <w:t>5.3.93</w:t>
      </w:r>
      <w:r>
        <w:tab/>
      </w:r>
      <w:r>
        <w:rPr>
          <w:rFonts w:ascii="Courier New" w:hAnsi="Courier New"/>
        </w:rPr>
        <w:t xml:space="preserve">TscaiInputContainer </w:t>
      </w:r>
      <w:r>
        <w:t xml:space="preserve"> &lt;&lt;dataType&gt;&gt;</w:t>
      </w:r>
      <w:bookmarkEnd w:id="3933"/>
      <w:bookmarkEnd w:id="3934"/>
      <w:bookmarkEnd w:id="3935"/>
      <w:bookmarkEnd w:id="3936"/>
      <w:bookmarkEnd w:id="3937"/>
    </w:p>
    <w:p w14:paraId="7709B730" w14:textId="77777777" w:rsidR="00F17312" w:rsidRDefault="00F17312" w:rsidP="00F17312">
      <w:pPr>
        <w:pStyle w:val="Heading4"/>
      </w:pPr>
      <w:bookmarkStart w:id="3938" w:name="_Toc59183176"/>
      <w:bookmarkStart w:id="3939" w:name="_Toc59184642"/>
      <w:bookmarkStart w:id="3940" w:name="_Toc59195577"/>
      <w:bookmarkStart w:id="3941" w:name="_Toc59440004"/>
      <w:bookmarkStart w:id="3942" w:name="_Toc67990427"/>
      <w:r>
        <w:t>5.3.93.1</w:t>
      </w:r>
      <w:r>
        <w:tab/>
        <w:t>Definition</w:t>
      </w:r>
      <w:bookmarkEnd w:id="3938"/>
      <w:bookmarkEnd w:id="3939"/>
      <w:bookmarkEnd w:id="3940"/>
      <w:bookmarkEnd w:id="3941"/>
      <w:bookmarkEnd w:id="3942"/>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943" w:name="_Toc59183177"/>
      <w:bookmarkStart w:id="3944" w:name="_Toc59184643"/>
      <w:bookmarkStart w:id="3945" w:name="_Toc59195578"/>
      <w:bookmarkStart w:id="3946" w:name="_Toc59440005"/>
      <w:bookmarkStart w:id="3947" w:name="_Toc67990428"/>
      <w:r>
        <w:t>5.3.93.2</w:t>
      </w:r>
      <w:r>
        <w:tab/>
        <w:t>Attributes</w:t>
      </w:r>
      <w:bookmarkEnd w:id="3943"/>
      <w:bookmarkEnd w:id="3944"/>
      <w:bookmarkEnd w:id="3945"/>
      <w:bookmarkEnd w:id="3946"/>
      <w:bookmarkEnd w:id="3947"/>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948" w:name="_Toc59183178"/>
      <w:bookmarkStart w:id="3949" w:name="_Toc59184644"/>
      <w:bookmarkStart w:id="3950" w:name="_Toc59195579"/>
      <w:bookmarkStart w:id="3951" w:name="_Toc59440006"/>
      <w:bookmarkStart w:id="3952" w:name="_Toc67990429"/>
      <w:r>
        <w:t>5.3.93.3</w:t>
      </w:r>
      <w:r>
        <w:tab/>
        <w:t>Attribute constraints</w:t>
      </w:r>
      <w:bookmarkEnd w:id="3948"/>
      <w:bookmarkEnd w:id="3949"/>
      <w:bookmarkEnd w:id="3950"/>
      <w:bookmarkEnd w:id="3951"/>
      <w:bookmarkEnd w:id="3952"/>
    </w:p>
    <w:p w14:paraId="486A6496" w14:textId="77777777" w:rsidR="00F17312" w:rsidRDefault="00F17312" w:rsidP="00F17312">
      <w:r>
        <w:t>None</w:t>
      </w:r>
    </w:p>
    <w:p w14:paraId="34A19FA4" w14:textId="77777777" w:rsidR="00F17312" w:rsidRDefault="00F17312" w:rsidP="00F17312">
      <w:pPr>
        <w:pStyle w:val="Heading4"/>
      </w:pPr>
      <w:bookmarkStart w:id="3953" w:name="_Toc59183179"/>
      <w:bookmarkStart w:id="3954" w:name="_Toc59184645"/>
      <w:bookmarkStart w:id="3955" w:name="_Toc59195580"/>
      <w:bookmarkStart w:id="3956" w:name="_Toc59440007"/>
      <w:bookmarkStart w:id="3957" w:name="_Toc67990430"/>
      <w:r>
        <w:t>5.3.93.4</w:t>
      </w:r>
      <w:r>
        <w:tab/>
        <w:t>Notifications</w:t>
      </w:r>
      <w:bookmarkEnd w:id="3953"/>
      <w:bookmarkEnd w:id="3954"/>
      <w:bookmarkEnd w:id="3955"/>
      <w:bookmarkEnd w:id="3956"/>
      <w:bookmarkEnd w:id="3957"/>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958" w:name="_Toc59183180"/>
      <w:bookmarkStart w:id="3959" w:name="_Toc59184646"/>
      <w:bookmarkStart w:id="3960" w:name="_Toc59195581"/>
      <w:bookmarkStart w:id="3961" w:name="_Toc59440008"/>
      <w:bookmarkStart w:id="3962" w:name="_Toc67990431"/>
      <w:r>
        <w:rPr>
          <w:rFonts w:cs="Arial"/>
          <w:lang w:eastAsia="zh-CN"/>
        </w:rPr>
        <w:t>5.3.94</w:t>
      </w:r>
      <w:r>
        <w:rPr>
          <w:rFonts w:cs="Arial"/>
          <w:lang w:eastAsia="zh-CN"/>
        </w:rPr>
        <w:tab/>
      </w:r>
      <w:r>
        <w:rPr>
          <w:rFonts w:ascii="Courier New" w:hAnsi="Courier New"/>
        </w:rPr>
        <w:t>Dynamic5QISet</w:t>
      </w:r>
      <w:bookmarkEnd w:id="3958"/>
      <w:bookmarkEnd w:id="3959"/>
      <w:bookmarkEnd w:id="3960"/>
      <w:bookmarkEnd w:id="3961"/>
      <w:bookmarkEnd w:id="3962"/>
    </w:p>
    <w:p w14:paraId="645295BD" w14:textId="77777777" w:rsidR="00F17312" w:rsidRDefault="00F17312" w:rsidP="00F17312">
      <w:pPr>
        <w:pStyle w:val="Heading4"/>
      </w:pPr>
      <w:bookmarkStart w:id="3963" w:name="_Toc59183181"/>
      <w:bookmarkStart w:id="3964" w:name="_Toc59184647"/>
      <w:bookmarkStart w:id="3965" w:name="_Toc59195582"/>
      <w:bookmarkStart w:id="3966" w:name="_Toc59440009"/>
      <w:bookmarkStart w:id="3967" w:name="_Toc67990432"/>
      <w:r>
        <w:rPr>
          <w:lang w:eastAsia="zh-CN"/>
        </w:rPr>
        <w:t>5.3</w:t>
      </w:r>
      <w:r>
        <w:t>.94.1</w:t>
      </w:r>
      <w:r>
        <w:tab/>
        <w:t>Definition</w:t>
      </w:r>
      <w:bookmarkEnd w:id="3963"/>
      <w:bookmarkEnd w:id="3964"/>
      <w:bookmarkEnd w:id="3965"/>
      <w:bookmarkEnd w:id="3966"/>
      <w:bookmarkEnd w:id="3967"/>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968" w:name="_Toc59183182"/>
      <w:bookmarkStart w:id="3969" w:name="_Toc59184648"/>
      <w:bookmarkStart w:id="3970" w:name="_Toc59195583"/>
      <w:bookmarkStart w:id="3971" w:name="_Toc59440010"/>
      <w:bookmarkStart w:id="3972" w:name="_Toc67990433"/>
      <w:r>
        <w:t>5.3.94.2</w:t>
      </w:r>
      <w:r>
        <w:tab/>
        <w:t>Attributes</w:t>
      </w:r>
      <w:bookmarkEnd w:id="3968"/>
      <w:bookmarkEnd w:id="3969"/>
      <w:bookmarkEnd w:id="3970"/>
      <w:bookmarkEnd w:id="3971"/>
      <w:bookmarkEnd w:id="3972"/>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973" w:name="_Toc59183183"/>
      <w:bookmarkStart w:id="3974" w:name="_Toc59184649"/>
      <w:bookmarkStart w:id="3975" w:name="_Toc59195584"/>
      <w:bookmarkStart w:id="3976" w:name="_Toc59440011"/>
      <w:bookmarkStart w:id="3977" w:name="_Toc67990434"/>
      <w:r>
        <w:t>5.3.94.3</w:t>
      </w:r>
      <w:r>
        <w:tab/>
        <w:t>Attribute constraints</w:t>
      </w:r>
      <w:bookmarkEnd w:id="3973"/>
      <w:bookmarkEnd w:id="3974"/>
      <w:bookmarkEnd w:id="3975"/>
      <w:bookmarkEnd w:id="3976"/>
      <w:bookmarkEnd w:id="3977"/>
    </w:p>
    <w:p w14:paraId="112B68CA" w14:textId="77777777" w:rsidR="00F17312" w:rsidRDefault="00F17312" w:rsidP="00F17312">
      <w:r>
        <w:t>None.</w:t>
      </w:r>
    </w:p>
    <w:p w14:paraId="495FC641" w14:textId="77777777" w:rsidR="00F17312" w:rsidRDefault="00F17312" w:rsidP="00F17312">
      <w:pPr>
        <w:pStyle w:val="Heading4"/>
      </w:pPr>
      <w:bookmarkStart w:id="3978" w:name="_Toc59183184"/>
      <w:bookmarkStart w:id="3979" w:name="_Toc59184650"/>
      <w:bookmarkStart w:id="3980" w:name="_Toc59195585"/>
      <w:bookmarkStart w:id="3981" w:name="_Toc59440012"/>
      <w:bookmarkStart w:id="3982" w:name="_Toc67990435"/>
      <w:r>
        <w:rPr>
          <w:lang w:eastAsia="zh-CN"/>
        </w:rPr>
        <w:t>5</w:t>
      </w:r>
      <w:r>
        <w:t>.3.94.4</w:t>
      </w:r>
      <w:r>
        <w:tab/>
        <w:t>Notifications</w:t>
      </w:r>
      <w:bookmarkEnd w:id="3978"/>
      <w:bookmarkEnd w:id="3979"/>
      <w:bookmarkEnd w:id="3980"/>
      <w:bookmarkEnd w:id="3981"/>
      <w:bookmarkEnd w:id="3982"/>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019789DA"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3GPP TS 23.501 [2] and 3GPP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6D3C840B"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05B299F0"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747387">
      <w:pPr>
        <w:pStyle w:val="Heading4"/>
        <w:rPr>
          <w:rFonts w:ascii="Times New Roman" w:hAnsi="Times New Roman"/>
          <w:sz w:val="20"/>
          <w:szCs w:val="16"/>
        </w:rPr>
      </w:pPr>
      <w:r w:rsidRPr="00395865">
        <w:rPr>
          <w:rFonts w:ascii="Times New Roman" w:hAnsi="Times New Roman"/>
          <w:sz w:val="20"/>
          <w:szCs w:val="16"/>
        </w:rPr>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983" w:name="_Toc24937674"/>
      <w:bookmarkStart w:id="3984" w:name="_Toc33962489"/>
      <w:bookmarkStart w:id="3985" w:name="_Toc42883251"/>
      <w:bookmarkStart w:id="3986" w:name="_Toc49733119"/>
      <w:bookmarkStart w:id="3987" w:name="_Toc56690744"/>
      <w:bookmarkStart w:id="3988"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983"/>
      <w:bookmarkEnd w:id="3984"/>
      <w:bookmarkEnd w:id="3985"/>
      <w:bookmarkEnd w:id="3986"/>
      <w:bookmarkEnd w:id="3987"/>
      <w:bookmarkEnd w:id="3988"/>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36321F50" w:rsidR="00BC23A3" w:rsidRDefault="00BC23A3" w:rsidP="00AC7B1F">
            <w:pPr>
              <w:pStyle w:val="TAH"/>
            </w:pPr>
            <w:r>
              <w:t>S</w:t>
            </w:r>
            <w:del w:id="3989" w:author="28.541_CR0705_(Rel-17)_TEI17" w:date="2022-06-23T11:15:00Z">
              <w:r w:rsidDel="009214E0">
                <w:delText>upport Qualifier</w:delText>
              </w:r>
            </w:del>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bl>
    <w:p w14:paraId="63F103C4" w14:textId="77777777" w:rsidR="00BC23A3" w:rsidRDefault="00BC23A3" w:rsidP="00BC23A3">
      <w:pPr>
        <w:pStyle w:val="TF"/>
        <w:jc w:val="left"/>
      </w:pPr>
    </w:p>
    <w:p w14:paraId="4C03FD08" w14:textId="78CE9A1A"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EP_Nxx</w:t>
      </w:r>
    </w:p>
    <w:p w14:paraId="500F0A93" w14:textId="34E3A733" w:rsidR="00BC23A3" w:rsidRDefault="00BC23A3" w:rsidP="00BC23A3">
      <w:pPr>
        <w:pStyle w:val="Heading4"/>
      </w:pPr>
      <w:r>
        <w:rPr>
          <w:lang w:eastAsia="zh-CN"/>
        </w:rPr>
        <w:t>5.3.114</w:t>
      </w:r>
      <w:r>
        <w:t>.1</w:t>
      </w:r>
      <w:r>
        <w:tab/>
        <w:t>Definition</w:t>
      </w:r>
    </w:p>
    <w:p w14:paraId="6C158E1B" w14:textId="5CD89852" w:rsidR="00BC23A3" w:rsidRDefault="00BC23A3" w:rsidP="00BC23A3">
      <w:r>
        <w:t xml:space="preserve">This IOC represents the Nxx 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3GPP TS 23.548 [</w:t>
      </w:r>
      <w:r>
        <w:rPr>
          <w:lang w:eastAsia="zh-CN"/>
        </w:rPr>
        <w:t>78</w:t>
      </w:r>
      <w:r>
        <w:t>].</w:t>
      </w:r>
    </w:p>
    <w:p w14:paraId="11F98072" w14:textId="6872882B" w:rsidR="00BC23A3" w:rsidRDefault="00BC23A3" w:rsidP="00BC23A3">
      <w:pPr>
        <w:pStyle w:val="Heading4"/>
      </w:pPr>
      <w:r>
        <w:rPr>
          <w:lang w:eastAsia="zh-CN"/>
        </w:rPr>
        <w:t>5.3.114</w:t>
      </w:r>
      <w:r>
        <w:t>.2</w:t>
      </w:r>
      <w:r>
        <w:tab/>
        <w:t>Attributes</w:t>
      </w:r>
    </w:p>
    <w:p w14:paraId="2BC158C7" w14:textId="77777777" w:rsidR="00BC23A3" w:rsidRDefault="00BC23A3" w:rsidP="00BC23A3">
      <w:r>
        <w:t>The EP_Nxx 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3BE80A3E" w:rsidR="00BC23A3" w:rsidRDefault="00BC23A3" w:rsidP="00AC7B1F">
            <w:pPr>
              <w:pStyle w:val="TAH"/>
            </w:pPr>
            <w:r>
              <w:t>S</w:t>
            </w:r>
            <w:del w:id="3990" w:author="28.541_CR0705_(Rel-17)_TEI17" w:date="2022-06-23T11:15:00Z">
              <w:r w:rsidDel="009214E0">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4FDDBF9E"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del w:id="3991" w:author="28.541_CR0705_(Rel-17)_TEI17" w:date="2022-06-23T11:15:00Z">
              <w:r w:rsidDel="009214E0">
                <w:rPr>
                  <w:rFonts w:cs="Arial"/>
                </w:rPr>
                <w:delText>upport Qualifier</w:delText>
              </w:r>
            </w:del>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090CFB1A" w:rsidR="003D03F1" w:rsidRDefault="003D03F1" w:rsidP="000C5FA6">
            <w:pPr>
              <w:pStyle w:val="TAH"/>
            </w:pPr>
            <w:r>
              <w:t>S</w:t>
            </w:r>
            <w:del w:id="3992" w:author="28.541_CR0705_(Rel-17)_TEI17" w:date="2022-06-23T11:15:00Z">
              <w:r w:rsidDel="009214E0">
                <w:delText>upport Qualifier</w:delText>
              </w:r>
            </w:del>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993" w:name="_Hlk94521828"/>
      <w:r>
        <w:rPr>
          <w:rFonts w:ascii="Courier New" w:hAnsi="Courier New"/>
          <w:lang w:eastAsia="zh-CN"/>
        </w:rPr>
        <w:t>EcmConnectionInfo</w:t>
      </w:r>
      <w:bookmarkEnd w:id="3993"/>
    </w:p>
    <w:p w14:paraId="53645FEA" w14:textId="5B97B706" w:rsidR="009556B7" w:rsidRDefault="009556B7" w:rsidP="009556B7">
      <w:pPr>
        <w:pStyle w:val="Heading4"/>
      </w:pPr>
      <w:r>
        <w:rPr>
          <w:lang w:eastAsia="zh-CN"/>
        </w:rPr>
        <w:t>5</w:t>
      </w:r>
      <w:r>
        <w:t>.3.119.1</w:t>
      </w:r>
      <w:r>
        <w:tab/>
        <w:t>Definition</w:t>
      </w:r>
    </w:p>
    <w:p w14:paraId="4CC07F88" w14:textId="5209BABC" w:rsidR="009556B7" w:rsidDel="009214E0" w:rsidRDefault="009556B7" w:rsidP="009556B7">
      <w:pPr>
        <w:rPr>
          <w:del w:id="3994" w:author="28.541_CR0705_(Rel-17)_TEI17" w:date="2022-06-23T11:15:00Z"/>
        </w:rPr>
      </w:pPr>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6.3.2, 6.3.4, 6.4.6 in </w:t>
      </w:r>
      <w:r>
        <w:t xml:space="preserve">TS 28.538 [79]). </w:t>
      </w:r>
    </w:p>
    <w:p w14:paraId="0FE950FC" w14:textId="77777777" w:rsidR="009556B7" w:rsidRDefault="009556B7">
      <w:pPr>
        <w:pPrChange w:id="3995" w:author="28.541_CR0705_(Rel-17)_TEI17" w:date="2022-06-23T11:15:00Z">
          <w:pPr>
            <w:pStyle w:val="NO"/>
          </w:pPr>
        </w:pPrChange>
      </w:pP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5A4D912B" w:rsidR="009556B7" w:rsidRDefault="009556B7" w:rsidP="000070BD">
            <w:pPr>
              <w:pStyle w:val="TAH"/>
            </w:pPr>
            <w:r>
              <w:t>S</w:t>
            </w:r>
            <w:del w:id="3996" w:author="28.541_CR0705_(Rel-17)_TEI17" w:date="2022-06-23T11:16:00Z">
              <w:r w:rsidDel="009214E0">
                <w:delText>upport Qualifier</w:delText>
              </w:r>
            </w:del>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9556B7" w14:paraId="4184C841"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pPr>
            <w:r>
              <w:t>T</w:t>
            </w:r>
          </w:p>
        </w:tc>
      </w:tr>
      <w:tr w:rsidR="009556B7" w14:paraId="7905B59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997" w:name="_Hlk94519664"/>
      <w:r>
        <w:t>Attribute constraints</w:t>
      </w:r>
      <w:bookmarkEnd w:id="3997"/>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77777777" w:rsidR="009556B7" w:rsidRDefault="009556B7" w:rsidP="009556B7">
      <w:r>
        <w:t xml:space="preserve">The common notifications defined in subclause </w:t>
      </w:r>
      <w:r>
        <w:rPr>
          <w:lang w:eastAsia="zh-CN"/>
        </w:rPr>
        <w:t>5.5</w:t>
      </w:r>
      <w:r>
        <w:t xml:space="preserve"> are valid for this IOC, without exceptions or additions</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998" w:name="_Hlk92198647"/>
      <w:r>
        <w:t>UPF connection information</w:t>
      </w:r>
      <w:bookmarkEnd w:id="3998"/>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r>
        <w:t>This &lt;&lt;dataType&gt;&gt; represents the set</w:t>
      </w:r>
      <w:r>
        <w:rPr>
          <w:rFonts w:cs="Arial"/>
          <w:szCs w:val="18"/>
        </w:rPr>
        <w:t xml:space="preserve"> of parameters supported by SMF for a given DNN.</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34F6F453" w:rsidR="00B42A2A" w:rsidRDefault="00B42A2A" w:rsidP="00B42A2A">
      <w:pPr>
        <w:pStyle w:val="Heading3"/>
        <w:rPr>
          <w:rFonts w:ascii="Courier New" w:hAnsi="Courier New" w:cs="Courier New"/>
          <w:lang w:eastAsia="zh-CN"/>
        </w:rPr>
      </w:pPr>
      <w:r>
        <w:rPr>
          <w:lang w:eastAsia="zh-CN"/>
        </w:rPr>
        <w:t>5.3.124</w:t>
      </w:r>
      <w:r>
        <w:rPr>
          <w:lang w:eastAsia="zh-CN"/>
        </w:rPr>
        <w:tab/>
        <w:t xml:space="preserve">IpAddr </w:t>
      </w:r>
      <w:r>
        <w:rPr>
          <w:rFonts w:ascii="Courier New" w:hAnsi="Courier New" w:cs="Courier New"/>
          <w:lang w:eastAsia="zh-CN"/>
        </w:rPr>
        <w:t>&lt;&lt;dataType&gt;&gt;</w:t>
      </w:r>
    </w:p>
    <w:p w14:paraId="336CD3F2" w14:textId="7AECCBF9" w:rsidR="00B42A2A" w:rsidRDefault="00B42A2A" w:rsidP="00B42A2A">
      <w:pPr>
        <w:pStyle w:val="Heading4"/>
      </w:pPr>
      <w:r>
        <w:rPr>
          <w:lang w:eastAsia="zh-CN"/>
        </w:rPr>
        <w:t>5</w:t>
      </w:r>
      <w:r>
        <w:t>.3.124.1</w:t>
      </w:r>
      <w:r>
        <w:tab/>
        <w:t>Definition</w:t>
      </w:r>
    </w:p>
    <w:p w14:paraId="710BABB9" w14:textId="77777777" w:rsidR="00B42A2A" w:rsidRDefault="00B42A2A" w:rsidP="00B42A2A">
      <w:r>
        <w:t xml:space="preserve">This &lt;&lt;dataType&gt;&gt; represents the IP address that can be expressed using </w:t>
      </w:r>
      <w:r>
        <w:rPr>
          <w:rFonts w:cs="Arial"/>
          <w:szCs w:val="18"/>
        </w:rPr>
        <w:t>IPv4 address or IPv6 address or the IPv6 address prefix</w:t>
      </w:r>
      <w:r>
        <w:t xml:space="preserve">. This &lt;&lt;dataType&gt;&gt; shall include one of the aforementioned IP address expressions.  </w:t>
      </w:r>
    </w:p>
    <w:p w14:paraId="67C7DCFA" w14:textId="08045FF4" w:rsidR="00B42A2A" w:rsidRDefault="00B42A2A" w:rsidP="00B42A2A">
      <w:pPr>
        <w:pStyle w:val="Heading4"/>
      </w:pPr>
      <w:r>
        <w:rPr>
          <w:lang w:eastAsia="zh-CN"/>
        </w:rPr>
        <w:t>5</w:t>
      </w:r>
      <w:r>
        <w:t>.3.124.2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7E9E17EF"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755DED"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137A6"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E09A2C"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0874CA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952F4A"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43E467" w14:textId="77777777" w:rsidR="00B42A2A" w:rsidRDefault="00B42A2A" w:rsidP="00E076E2">
            <w:pPr>
              <w:pStyle w:val="TAH"/>
            </w:pPr>
            <w:r>
              <w:t>isNotifyable</w:t>
            </w:r>
          </w:p>
        </w:tc>
      </w:tr>
      <w:tr w:rsidR="00B42A2A" w14:paraId="31FD3F30"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20927D5" w14:textId="77777777" w:rsidR="00B42A2A" w:rsidRDefault="00B42A2A" w:rsidP="00E076E2">
            <w:pPr>
              <w:pStyle w:val="TAL"/>
              <w:rPr>
                <w:rFonts w:ascii="Courier New" w:hAnsi="Courier New" w:cs="Courier New"/>
                <w:lang w:eastAsia="zh-CN"/>
              </w:rPr>
            </w:pPr>
            <w:r>
              <w:rPr>
                <w:rFonts w:ascii="Courier New" w:hAnsi="Courier New" w:cs="Courier New"/>
              </w:rPr>
              <w:t>ipv4Addr</w:t>
            </w:r>
          </w:p>
        </w:tc>
        <w:tc>
          <w:tcPr>
            <w:tcW w:w="523" w:type="pct"/>
            <w:tcBorders>
              <w:top w:val="single" w:sz="4" w:space="0" w:color="auto"/>
              <w:left w:val="single" w:sz="4" w:space="0" w:color="auto"/>
              <w:bottom w:val="single" w:sz="4" w:space="0" w:color="auto"/>
              <w:right w:val="single" w:sz="4" w:space="0" w:color="auto"/>
            </w:tcBorders>
            <w:hideMark/>
          </w:tcPr>
          <w:p w14:paraId="0449E189"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215DFF5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E1A6E46"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0544F4"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0331018" w14:textId="77777777" w:rsidR="00B42A2A" w:rsidRDefault="00B42A2A" w:rsidP="00E076E2">
            <w:pPr>
              <w:pStyle w:val="TAL"/>
              <w:jc w:val="center"/>
              <w:rPr>
                <w:lang w:eastAsia="zh-CN"/>
              </w:rPr>
            </w:pPr>
            <w:r>
              <w:rPr>
                <w:lang w:eastAsia="zh-CN"/>
              </w:rPr>
              <w:t>T</w:t>
            </w:r>
          </w:p>
        </w:tc>
      </w:tr>
      <w:tr w:rsidR="00B42A2A" w14:paraId="17FF5E99"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B6DDF70"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ipv6Addr</w:t>
            </w:r>
          </w:p>
        </w:tc>
        <w:tc>
          <w:tcPr>
            <w:tcW w:w="523" w:type="pct"/>
            <w:tcBorders>
              <w:top w:val="single" w:sz="4" w:space="0" w:color="auto"/>
              <w:left w:val="single" w:sz="4" w:space="0" w:color="auto"/>
              <w:bottom w:val="single" w:sz="4" w:space="0" w:color="auto"/>
              <w:right w:val="single" w:sz="4" w:space="0" w:color="auto"/>
            </w:tcBorders>
            <w:hideMark/>
          </w:tcPr>
          <w:p w14:paraId="2121C513"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27922745"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CF952D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3EBD499"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947F143" w14:textId="77777777" w:rsidR="00B42A2A" w:rsidRDefault="00B42A2A" w:rsidP="00E076E2">
            <w:pPr>
              <w:pStyle w:val="TAL"/>
              <w:jc w:val="center"/>
              <w:rPr>
                <w:lang w:eastAsia="zh-CN"/>
              </w:rPr>
            </w:pPr>
            <w:r>
              <w:rPr>
                <w:lang w:eastAsia="zh-CN"/>
              </w:rPr>
              <w:t>T</w:t>
            </w:r>
          </w:p>
        </w:tc>
      </w:tr>
      <w:tr w:rsidR="00B42A2A" w14:paraId="63A223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ADCE375"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ipv6Prefix</w:t>
            </w:r>
          </w:p>
        </w:tc>
        <w:tc>
          <w:tcPr>
            <w:tcW w:w="523" w:type="pct"/>
            <w:tcBorders>
              <w:top w:val="single" w:sz="4" w:space="0" w:color="auto"/>
              <w:left w:val="single" w:sz="4" w:space="0" w:color="auto"/>
              <w:bottom w:val="single" w:sz="4" w:space="0" w:color="auto"/>
              <w:right w:val="single" w:sz="4" w:space="0" w:color="auto"/>
            </w:tcBorders>
            <w:hideMark/>
          </w:tcPr>
          <w:p w14:paraId="470ECB1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1D92AF37"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F5893BE"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428B3CC"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8864F6F" w14:textId="77777777" w:rsidR="00B42A2A" w:rsidRDefault="00B42A2A" w:rsidP="00E076E2">
            <w:pPr>
              <w:pStyle w:val="TAL"/>
              <w:jc w:val="center"/>
              <w:rPr>
                <w:lang w:eastAsia="zh-CN"/>
              </w:rPr>
            </w:pPr>
            <w:r>
              <w:rPr>
                <w:lang w:eastAsia="zh-CN"/>
              </w:rPr>
              <w:t>T</w:t>
            </w:r>
          </w:p>
        </w:tc>
      </w:tr>
    </w:tbl>
    <w:p w14:paraId="5E2F247E" w14:textId="71981CF4" w:rsidR="00B42A2A" w:rsidRDefault="00B42A2A" w:rsidP="00B42A2A">
      <w:pPr>
        <w:pStyle w:val="Heading4"/>
      </w:pPr>
      <w:r>
        <w:t>5.3.124.3</w:t>
      </w:r>
      <w:r>
        <w:tab/>
        <w:t>Notifications</w:t>
      </w:r>
    </w:p>
    <w:p w14:paraId="5197D23C" w14:textId="77777777" w:rsidR="00B42A2A" w:rsidRDefault="00B42A2A" w:rsidP="00B42A2A">
      <w:r>
        <w:t xml:space="preserve">The &lt;&lt;IOC&gt;&gt; using this </w:t>
      </w:r>
      <w:r>
        <w:rPr>
          <w:lang w:eastAsia="zh-CN"/>
        </w:rPr>
        <w:t>&lt;&lt;dataType&gt;&gt; as one of its attributes, shall be applicable</w:t>
      </w:r>
      <w:r>
        <w:t>.</w:t>
      </w:r>
    </w:p>
    <w:p w14:paraId="05B8C8C5" w14:textId="77777777" w:rsidR="00DC458D" w:rsidRDefault="00DC458D" w:rsidP="00F17312">
      <w:pPr>
        <w:rPr>
          <w:lang w:eastAsia="zh-CN"/>
        </w:rPr>
      </w:pPr>
    </w:p>
    <w:p w14:paraId="46826E92" w14:textId="77777777" w:rsidR="00F17312" w:rsidRDefault="00F17312" w:rsidP="00F17312">
      <w:pPr>
        <w:pStyle w:val="Heading2"/>
      </w:pPr>
      <w:bookmarkStart w:id="3999" w:name="_Toc59183185"/>
      <w:bookmarkStart w:id="4000" w:name="_Toc59184651"/>
      <w:bookmarkStart w:id="4001" w:name="_Toc59195586"/>
      <w:bookmarkStart w:id="4002" w:name="_Toc59440013"/>
      <w:bookmarkStart w:id="4003" w:name="_Toc67990436"/>
      <w:r>
        <w:t>5.4</w:t>
      </w:r>
      <w:r>
        <w:tab/>
        <w:t>Attribute definitions</w:t>
      </w:r>
      <w:bookmarkEnd w:id="3999"/>
      <w:bookmarkEnd w:id="4000"/>
      <w:bookmarkEnd w:id="4001"/>
      <w:bookmarkEnd w:id="4002"/>
      <w:bookmarkEnd w:id="4003"/>
    </w:p>
    <w:p w14:paraId="14D8B8C0" w14:textId="77777777" w:rsidR="00F17312" w:rsidRDefault="00F17312" w:rsidP="00F17312">
      <w:pPr>
        <w:pStyle w:val="Heading3"/>
        <w:rPr>
          <w:rFonts w:cs="Arial"/>
          <w:lang w:eastAsia="zh-CN"/>
        </w:rPr>
      </w:pPr>
      <w:bookmarkStart w:id="4004" w:name="_Toc59183186"/>
      <w:bookmarkStart w:id="4005" w:name="_Toc59184652"/>
      <w:bookmarkStart w:id="4006" w:name="_Toc59195587"/>
      <w:bookmarkStart w:id="4007" w:name="_Toc59440014"/>
      <w:bookmarkStart w:id="4008" w:name="_Toc67990437"/>
      <w:r>
        <w:rPr>
          <w:rFonts w:cs="Arial"/>
          <w:lang w:eastAsia="zh-CN"/>
        </w:rPr>
        <w:t>5.4.1</w:t>
      </w:r>
      <w:r>
        <w:rPr>
          <w:rFonts w:cs="Arial"/>
          <w:lang w:eastAsia="zh-CN"/>
        </w:rPr>
        <w:tab/>
        <w:t>Attribute properties</w:t>
      </w:r>
      <w:bookmarkEnd w:id="4004"/>
      <w:bookmarkEnd w:id="4005"/>
      <w:bookmarkEnd w:id="4006"/>
      <w:bookmarkEnd w:id="4007"/>
      <w:bookmarkEnd w:id="4008"/>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7F4D11C9" w:rsidR="00F17312" w:rsidRDefault="00F17312" w:rsidP="00F17312">
            <w:pPr>
              <w:pStyle w:val="TAL"/>
            </w:pPr>
            <w:r>
              <w:t xml:space="preserve">isOrdered: </w:t>
            </w:r>
            <w:ins w:id="4009" w:author="28.541_CR0710R1_(Rel-17)_eNRM" w:date="2022-06-23T11:51:00Z">
              <w:r w:rsidR="004037B3" w:rsidRPr="004037B3">
                <w:t>False</w:t>
              </w:r>
            </w:ins>
            <w:del w:id="4010" w:author="28.541_CR0710R1_(Rel-17)_eNRM" w:date="2022-06-23T11:51:00Z">
              <w:r w:rsidDel="004037B3">
                <w:delText>N/A</w:delText>
              </w:r>
            </w:del>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77777777" w:rsidR="002B2970" w:rsidRPr="00EB5968" w:rsidRDefault="002B2970" w:rsidP="002B2970">
            <w:pPr>
              <w:pStyle w:val="TAL"/>
            </w:pPr>
            <w:r w:rsidRPr="00EB5968">
              <w:t>multiplicity: 1.. *</w:t>
            </w:r>
          </w:p>
          <w:p w14:paraId="2028E839" w14:textId="743CDCA7" w:rsidR="002B2970" w:rsidRPr="00E2198D" w:rsidRDefault="002B2970" w:rsidP="002B2970">
            <w:pPr>
              <w:pStyle w:val="TAL"/>
            </w:pPr>
            <w:r w:rsidRPr="00E2198D">
              <w:t xml:space="preserve">isOrdered: </w:t>
            </w:r>
            <w:ins w:id="4011" w:author="28.541_CR0710R1_(Rel-17)_eNRM" w:date="2022-06-23T11:51:00Z">
              <w:r w:rsidR="004037B3" w:rsidRPr="004037B3">
                <w:t>False</w:t>
              </w:r>
            </w:ins>
            <w:del w:id="4012" w:author="28.541_CR0710R1_(Rel-17)_eNRM" w:date="2022-06-23T11:51:00Z">
              <w:r w:rsidRPr="00E2198D" w:rsidDel="004037B3">
                <w:delText>N/A</w:delText>
              </w:r>
            </w:del>
          </w:p>
          <w:p w14:paraId="5C619BB0" w14:textId="32817A36" w:rsidR="002B2970" w:rsidRPr="00264099" w:rsidRDefault="002B2970" w:rsidP="002B2970">
            <w:pPr>
              <w:pStyle w:val="TAL"/>
            </w:pPr>
            <w:r w:rsidRPr="00264099">
              <w:t xml:space="preserve">isUnique: </w:t>
            </w:r>
            <w:del w:id="4013" w:author="28.541_CR0710R1_(Rel-17)_eNRM" w:date="2022-06-23T11:51:00Z">
              <w:r w:rsidRPr="00264099" w:rsidDel="004037B3">
                <w:delText>N/A</w:delText>
              </w:r>
            </w:del>
            <w:ins w:id="4014" w:author="28.541_CR0710R1_(Rel-17)_eNRM" w:date="2022-06-23T11:51:00Z">
              <w:r w:rsidR="004037B3" w:rsidRPr="004037B3">
                <w:t>True</w:t>
              </w:r>
            </w:ins>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77777777" w:rsidR="002B2970" w:rsidRPr="00EB5968" w:rsidRDefault="002B2970" w:rsidP="002B2970">
            <w:pPr>
              <w:pStyle w:val="TAL"/>
            </w:pPr>
            <w:r w:rsidRPr="00EB5968">
              <w:t>multiplicity: 1.. *</w:t>
            </w:r>
          </w:p>
          <w:p w14:paraId="665AD9D9" w14:textId="111B018A" w:rsidR="002B2970" w:rsidRPr="00E2198D" w:rsidRDefault="002B2970" w:rsidP="002B2970">
            <w:pPr>
              <w:pStyle w:val="TAL"/>
            </w:pPr>
            <w:r w:rsidRPr="00E2198D">
              <w:t xml:space="preserve">isOrdered: </w:t>
            </w:r>
            <w:ins w:id="4015" w:author="28.541_CR0710R1_(Rel-17)_eNRM" w:date="2022-06-23T11:51:00Z">
              <w:r w:rsidR="004037B3" w:rsidRPr="004037B3">
                <w:t>False</w:t>
              </w:r>
            </w:ins>
            <w:del w:id="4016" w:author="28.541_CR0710R1_(Rel-17)_eNRM" w:date="2022-06-23T11:51:00Z">
              <w:r w:rsidRPr="00E2198D" w:rsidDel="004037B3">
                <w:delText>N/A</w:delText>
              </w:r>
            </w:del>
          </w:p>
          <w:p w14:paraId="46644E45" w14:textId="172557A9" w:rsidR="002B2970" w:rsidRPr="00264099" w:rsidRDefault="002B2970" w:rsidP="002B2970">
            <w:pPr>
              <w:pStyle w:val="TAL"/>
            </w:pPr>
            <w:r w:rsidRPr="00264099">
              <w:t xml:space="preserve">isUnique: </w:t>
            </w:r>
            <w:del w:id="4017" w:author="28.541_CR0710R1_(Rel-17)_eNRM" w:date="2022-06-23T11:51:00Z">
              <w:r w:rsidRPr="00264099" w:rsidDel="004037B3">
                <w:delText>N/A</w:delText>
              </w:r>
            </w:del>
            <w:ins w:id="4018" w:author="28.541_CR0710R1_(Rel-17)_eNRM" w:date="2022-06-23T11:51:00Z">
              <w:r w:rsidR="004037B3" w:rsidRPr="004037B3">
                <w:t>True</w:t>
              </w:r>
            </w:ins>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7777777" w:rsidR="002B2970" w:rsidRPr="00EB5968" w:rsidRDefault="002B2970" w:rsidP="002B2970">
            <w:pPr>
              <w:pStyle w:val="TAL"/>
            </w:pPr>
            <w:r w:rsidRPr="00EB5968">
              <w:t>multiplicity: 1.. *</w:t>
            </w:r>
          </w:p>
          <w:p w14:paraId="52470DD3" w14:textId="442F4907" w:rsidR="002B2970" w:rsidRPr="00E2198D" w:rsidRDefault="002B2970" w:rsidP="002B2970">
            <w:pPr>
              <w:pStyle w:val="TAL"/>
            </w:pPr>
            <w:r w:rsidRPr="00E2198D">
              <w:t xml:space="preserve">isOrdered: </w:t>
            </w:r>
            <w:ins w:id="4019" w:author="28.541_CR0710R1_(Rel-17)_eNRM" w:date="2022-06-23T11:51:00Z">
              <w:r w:rsidR="004037B3" w:rsidRPr="004037B3">
                <w:t>False</w:t>
              </w:r>
            </w:ins>
            <w:del w:id="4020" w:author="28.541_CR0710R1_(Rel-17)_eNRM" w:date="2022-06-23T11:51:00Z">
              <w:r w:rsidRPr="00E2198D" w:rsidDel="004037B3">
                <w:delText>N/A</w:delText>
              </w:r>
            </w:del>
          </w:p>
          <w:p w14:paraId="0AEA3C6F" w14:textId="0404810D" w:rsidR="002B2970" w:rsidRPr="00264099" w:rsidRDefault="002B2970" w:rsidP="002B2970">
            <w:pPr>
              <w:pStyle w:val="TAL"/>
            </w:pPr>
            <w:r w:rsidRPr="00264099">
              <w:t xml:space="preserve">isUnique: </w:t>
            </w:r>
            <w:del w:id="4021" w:author="28.541_CR0710R1_(Rel-17)_eNRM" w:date="2022-06-23T11:51:00Z">
              <w:r w:rsidRPr="00264099" w:rsidDel="004037B3">
                <w:delText>N/A</w:delText>
              </w:r>
            </w:del>
            <w:ins w:id="4022" w:author="28.541_CR0710R1_(Rel-17)_eNRM" w:date="2022-06-23T11:51:00Z">
              <w:r w:rsidR="004037B3" w:rsidRPr="004037B3">
                <w:t>True</w:t>
              </w:r>
            </w:ins>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77777777" w:rsidR="00F17312" w:rsidRDefault="00F17312" w:rsidP="00F17312">
            <w:pPr>
              <w:pStyle w:val="TAL"/>
            </w:pPr>
            <w:r>
              <w:t>isUnique: N/A</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t>nfProfileList</w:t>
            </w:r>
          </w:p>
        </w:tc>
        <w:tc>
          <w:tcPr>
            <w:tcW w:w="5526"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3E80080B" w:rsidR="00F17312" w:rsidRDefault="00F17312" w:rsidP="00F17312">
            <w:pPr>
              <w:pStyle w:val="TAL"/>
              <w:keepNext w:val="0"/>
            </w:pPr>
            <w:r>
              <w:t xml:space="preserve">isOrdered: </w:t>
            </w:r>
            <w:ins w:id="4023" w:author="28.541_CR0710R1_(Rel-17)_eNRM" w:date="2022-06-23T11:51:00Z">
              <w:r w:rsidR="004037B3" w:rsidRPr="004037B3">
                <w:t>False</w:t>
              </w:r>
            </w:ins>
            <w:del w:id="4024" w:author="28.541_CR0710R1_(Rel-17)_eNRM" w:date="2022-06-23T11:51:00Z">
              <w:r w:rsidDel="004037B3">
                <w:delText>N/A</w:delText>
              </w:r>
            </w:del>
          </w:p>
          <w:p w14:paraId="3F40910C" w14:textId="542D5D79" w:rsidR="00F17312" w:rsidRDefault="00F17312" w:rsidP="00F17312">
            <w:pPr>
              <w:pStyle w:val="TAL"/>
              <w:keepNext w:val="0"/>
            </w:pPr>
            <w:r>
              <w:t xml:space="preserve">isUnique: </w:t>
            </w:r>
            <w:del w:id="4025" w:author="28.541_CR0710R1_(Rel-17)_eNRM" w:date="2022-06-23T11:51:00Z">
              <w:r w:rsidDel="004037B3">
                <w:delText>N/A</w:delText>
              </w:r>
            </w:del>
            <w:ins w:id="4026" w:author="28.541_CR0710R1_(Rel-17)_eNRM" w:date="2022-06-23T11:51:00Z">
              <w:r w:rsidR="004037B3" w:rsidRPr="004037B3">
                <w:t>True</w:t>
              </w:r>
            </w:ins>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6A74980C" w:rsidR="00F17312" w:rsidRDefault="00F17312" w:rsidP="00F17312">
            <w:pPr>
              <w:pStyle w:val="TAL"/>
              <w:keepNext w:val="0"/>
            </w:pPr>
            <w:r>
              <w:t xml:space="preserve">isOrdered: </w:t>
            </w:r>
            <w:ins w:id="4027" w:author="28.541_CR0710R1_(Rel-17)_eNRM" w:date="2022-06-23T11:51:00Z">
              <w:r w:rsidR="004037B3" w:rsidRPr="004037B3">
                <w:t>False</w:t>
              </w:r>
            </w:ins>
            <w:del w:id="4028" w:author="28.541_CR0710R1_(Rel-17)_eNRM" w:date="2022-06-23T11:51:00Z">
              <w:r w:rsidDel="004037B3">
                <w:delText>N/A</w:delText>
              </w:r>
            </w:del>
          </w:p>
          <w:p w14:paraId="26367A38" w14:textId="47329C37" w:rsidR="00F17312" w:rsidRDefault="00F17312" w:rsidP="00F17312">
            <w:pPr>
              <w:pStyle w:val="TAL"/>
              <w:keepNext w:val="0"/>
            </w:pPr>
            <w:r>
              <w:t xml:space="preserve">isUnique: </w:t>
            </w:r>
            <w:del w:id="4029" w:author="28.541_CR0710R1_(Rel-17)_eNRM" w:date="2022-06-23T11:51:00Z">
              <w:r w:rsidDel="004037B3">
                <w:delText>N/A</w:delText>
              </w:r>
            </w:del>
            <w:ins w:id="4030" w:author="28.541_CR0710R1_(Rel-17)_eNRM" w:date="2022-06-23T11:51:00Z">
              <w:r w:rsidR="004037B3" w:rsidRPr="004037B3">
                <w:t>True</w:t>
              </w:r>
            </w:ins>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77777777" w:rsidR="00064CBF" w:rsidRDefault="00064CBF" w:rsidP="00064CBF">
            <w:pPr>
              <w:pStyle w:val="TAL"/>
              <w:rPr>
                <w:lang w:eastAsia="zh-CN"/>
              </w:rPr>
            </w:pPr>
            <w:r>
              <w:t>multiplicity: 1.. *</w:t>
            </w:r>
          </w:p>
          <w:p w14:paraId="7E18B260" w14:textId="52DCE962" w:rsidR="00064CBF" w:rsidRDefault="00064CBF" w:rsidP="00064CBF">
            <w:pPr>
              <w:pStyle w:val="TAL"/>
            </w:pPr>
            <w:r>
              <w:t xml:space="preserve">isOrdered: </w:t>
            </w:r>
            <w:ins w:id="4031" w:author="28.541_CR0710R1_(Rel-17)_eNRM" w:date="2022-06-23T11:51:00Z">
              <w:r w:rsidR="004037B3" w:rsidRPr="004037B3">
                <w:t>False</w:t>
              </w:r>
            </w:ins>
            <w:del w:id="4032" w:author="28.541_CR0710R1_(Rel-17)_eNRM" w:date="2022-06-23T11:51:00Z">
              <w:r w:rsidDel="004037B3">
                <w:delText>N/A</w:delText>
              </w:r>
            </w:del>
          </w:p>
          <w:p w14:paraId="14800FDA" w14:textId="410AD244" w:rsidR="00064CBF" w:rsidRDefault="00064CBF" w:rsidP="00064CBF">
            <w:pPr>
              <w:pStyle w:val="TAL"/>
            </w:pPr>
            <w:r>
              <w:t xml:space="preserve">isUnique: </w:t>
            </w:r>
            <w:del w:id="4033" w:author="28.541_CR0710R1_(Rel-17)_eNRM" w:date="2022-06-23T11:51:00Z">
              <w:r w:rsidDel="004037B3">
                <w:delText>N/A</w:delText>
              </w:r>
            </w:del>
            <w:ins w:id="4034" w:author="28.541_CR0710R1_(Rel-17)_eNRM" w:date="2022-06-23T11:51:00Z">
              <w:r w:rsidR="004037B3" w:rsidRPr="004037B3">
                <w:t>True</w:t>
              </w:r>
            </w:ins>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7E5C89F9" w:rsidR="00F17312" w:rsidRDefault="00F17312" w:rsidP="00F17312">
            <w:pPr>
              <w:pStyle w:val="TAL"/>
              <w:keepNext w:val="0"/>
            </w:pPr>
            <w:r>
              <w:t xml:space="preserve">isOrdered: </w:t>
            </w:r>
            <w:ins w:id="4035" w:author="28.541_CR0710R1_(Rel-17)_eNRM" w:date="2022-06-23T11:51:00Z">
              <w:r w:rsidR="004037B3" w:rsidRPr="004037B3">
                <w:t>False</w:t>
              </w:r>
            </w:ins>
            <w:del w:id="4036" w:author="28.541_CR0710R1_(Rel-17)_eNRM" w:date="2022-06-23T11:51:00Z">
              <w:r w:rsidDel="004037B3">
                <w:delText>N/A</w:delText>
              </w:r>
            </w:del>
          </w:p>
          <w:p w14:paraId="52F0798B" w14:textId="15A7EFEE" w:rsidR="00F17312" w:rsidRDefault="00F17312" w:rsidP="00F17312">
            <w:pPr>
              <w:pStyle w:val="TAL"/>
              <w:keepNext w:val="0"/>
            </w:pPr>
            <w:r>
              <w:t xml:space="preserve">isUnique: </w:t>
            </w:r>
            <w:del w:id="4037" w:author="28.541_CR0710R1_(Rel-17)_eNRM" w:date="2022-06-23T11:52:00Z">
              <w:r w:rsidDel="004037B3">
                <w:delText>N/A</w:delText>
              </w:r>
            </w:del>
            <w:ins w:id="4038" w:author="28.541_CR0710R1_(Rel-17)_eNRM" w:date="2022-06-23T11:52:00Z">
              <w:r w:rsidR="004037B3" w:rsidRPr="004037B3">
                <w:t>True</w:t>
              </w:r>
            </w:ins>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77777777" w:rsidR="00F17312" w:rsidRDefault="00F17312" w:rsidP="00F17312">
            <w:pPr>
              <w:pStyle w:val="TAL"/>
              <w:keepNext w:val="0"/>
            </w:pPr>
            <w:r>
              <w:t>type: Integer</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208D0066" w:rsidR="00F17312" w:rsidRDefault="00F17312" w:rsidP="00F17312">
            <w:pPr>
              <w:pStyle w:val="TAL"/>
              <w:keepNext w:val="0"/>
            </w:pPr>
            <w:r>
              <w:t xml:space="preserve">isOrdered: </w:t>
            </w:r>
            <w:ins w:id="4039" w:author="28.541_CR0710R1_(Rel-17)_eNRM" w:date="2022-06-23T11:52:00Z">
              <w:r w:rsidR="004037B3" w:rsidRPr="004037B3">
                <w:t>False</w:t>
              </w:r>
            </w:ins>
            <w:del w:id="4040" w:author="28.541_CR0710R1_(Rel-17)_eNRM" w:date="2022-06-23T11:52:00Z">
              <w:r w:rsidDel="004037B3">
                <w:delText>N/A</w:delText>
              </w:r>
            </w:del>
          </w:p>
          <w:p w14:paraId="7FCCADFD" w14:textId="58177C24" w:rsidR="00F17312" w:rsidRDefault="00F17312" w:rsidP="00F17312">
            <w:pPr>
              <w:pStyle w:val="TAL"/>
              <w:keepNext w:val="0"/>
            </w:pPr>
            <w:r>
              <w:t xml:space="preserve">isUnique: </w:t>
            </w:r>
            <w:del w:id="4041" w:author="28.541_CR0710R1_(Rel-17)_eNRM" w:date="2022-06-23T11:52:00Z">
              <w:r w:rsidDel="004037B3">
                <w:delText>N/A</w:delText>
              </w:r>
            </w:del>
            <w:ins w:id="4042" w:author="28.541_CR0710R1_(Rel-17)_eNRM" w:date="2022-06-23T11:52:00Z">
              <w:r w:rsidR="004037B3" w:rsidRPr="004037B3">
                <w:t>True</w:t>
              </w:r>
            </w:ins>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064CBF" w14:paraId="75438C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2BE1F94D" w:rsidR="00064CBF" w:rsidRPr="00EB5968" w:rsidRDefault="00064CBF" w:rsidP="00064CBF">
            <w:pPr>
              <w:pStyle w:val="TAL"/>
            </w:pPr>
            <w:r w:rsidRPr="00EB5968">
              <w:t xml:space="preserve">isOrdered: </w:t>
            </w:r>
            <w:ins w:id="4043" w:author="28.541_CR0710R1_(Rel-17)_eNRM" w:date="2022-06-23T11:52:00Z">
              <w:r w:rsidR="004037B3" w:rsidRPr="004037B3">
                <w:t>False</w:t>
              </w:r>
            </w:ins>
            <w:del w:id="4044" w:author="28.541_CR0710R1_(Rel-17)_eNRM" w:date="2022-06-23T11:52:00Z">
              <w:r w:rsidRPr="00EB5968" w:rsidDel="004037B3">
                <w:delText>N/A</w:delText>
              </w:r>
            </w:del>
          </w:p>
          <w:p w14:paraId="1AC36B20" w14:textId="655F5EA1" w:rsidR="00064CBF" w:rsidRPr="00E2198D" w:rsidRDefault="00064CBF" w:rsidP="00064CBF">
            <w:pPr>
              <w:pStyle w:val="TAL"/>
            </w:pPr>
            <w:r w:rsidRPr="00E2198D">
              <w:t xml:space="preserve">isUnique: </w:t>
            </w:r>
            <w:del w:id="4045" w:author="28.541_CR0710R1_(Rel-17)_eNRM" w:date="2022-06-23T11:52:00Z">
              <w:r w:rsidRPr="00E2198D" w:rsidDel="004037B3">
                <w:delText>N/A</w:delText>
              </w:r>
            </w:del>
            <w:ins w:id="4046" w:author="28.541_CR0710R1_(Rel-17)_eNRM" w:date="2022-06-23T11:52:00Z">
              <w:r w:rsidR="004037B3" w:rsidRPr="004037B3">
                <w:t>True</w:t>
              </w:r>
            </w:ins>
          </w:p>
          <w:p w14:paraId="55F164EB" w14:textId="77777777" w:rsidR="00064CBF" w:rsidRPr="00264099" w:rsidRDefault="00064CBF" w:rsidP="00064CBF">
            <w:pPr>
              <w:pStyle w:val="TAL"/>
            </w:pPr>
            <w:r w:rsidRPr="00264099">
              <w:t>defaultValue: None</w:t>
            </w:r>
          </w:p>
          <w:p w14:paraId="28B9715A" w14:textId="77777777" w:rsidR="00064CBF" w:rsidRPr="00133008" w:rsidRDefault="00064CBF" w:rsidP="00064CBF">
            <w:pPr>
              <w:pStyle w:val="TAL"/>
            </w:pPr>
            <w:r w:rsidRPr="00133008">
              <w:t>allowedValues: N/A</w:t>
            </w:r>
          </w:p>
          <w:p w14:paraId="27334750" w14:textId="6D3E4556" w:rsidR="00064CBF" w:rsidRDefault="00064CBF" w:rsidP="00064CBF">
            <w:pPr>
              <w:pStyle w:val="TAL"/>
              <w:keepNext w:val="0"/>
            </w:pPr>
            <w:r w:rsidRPr="00A6492A">
              <w:t>isNullable: False</w:t>
            </w:r>
          </w:p>
        </w:tc>
      </w:tr>
      <w:tr w:rsidR="00064CBF" w14:paraId="419A21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3F5628F3" w:rsidR="00064CBF" w:rsidRPr="00E2198D" w:rsidRDefault="00064CBF" w:rsidP="00064CBF">
            <w:pPr>
              <w:pStyle w:val="TAL"/>
            </w:pPr>
            <w:r w:rsidRPr="00E2198D">
              <w:t xml:space="preserve">isOrdered: </w:t>
            </w:r>
            <w:ins w:id="4047" w:author="28.541_CR0710R1_(Rel-17)_eNRM" w:date="2022-06-23T11:52:00Z">
              <w:r w:rsidR="004037B3" w:rsidRPr="004037B3">
                <w:t>False</w:t>
              </w:r>
            </w:ins>
            <w:del w:id="4048" w:author="28.541_CR0710R1_(Rel-17)_eNRM" w:date="2022-06-23T11:52:00Z">
              <w:r w:rsidRPr="00E2198D" w:rsidDel="004037B3">
                <w:delText>N/A</w:delText>
              </w:r>
            </w:del>
          </w:p>
          <w:p w14:paraId="325FE21F" w14:textId="229E173C" w:rsidR="00064CBF" w:rsidRPr="00264099" w:rsidRDefault="00064CBF" w:rsidP="00064CBF">
            <w:pPr>
              <w:pStyle w:val="TAL"/>
            </w:pPr>
            <w:r w:rsidRPr="00264099">
              <w:t xml:space="preserve">isUnique: </w:t>
            </w:r>
            <w:del w:id="4049" w:author="28.541_CR0710R1_(Rel-17)_eNRM" w:date="2022-06-23T11:52:00Z">
              <w:r w:rsidRPr="00264099" w:rsidDel="004037B3">
                <w:delText>N/A</w:delText>
              </w:r>
            </w:del>
            <w:ins w:id="4050" w:author="28.541_CR0710R1_(Rel-17)_eNRM" w:date="2022-06-23T11:52:00Z">
              <w:r w:rsidR="004037B3" w:rsidRPr="004037B3">
                <w:t>True</w:t>
              </w:r>
            </w:ins>
          </w:p>
          <w:p w14:paraId="237285D9" w14:textId="77777777" w:rsidR="00064CBF" w:rsidRPr="00133008" w:rsidRDefault="00064CBF" w:rsidP="00064CBF">
            <w:pPr>
              <w:pStyle w:val="TAL"/>
            </w:pPr>
            <w:r w:rsidRPr="00133008">
              <w:t>defaultValue: None</w:t>
            </w:r>
          </w:p>
          <w:p w14:paraId="7B858D5A" w14:textId="77777777" w:rsidR="00064CBF" w:rsidRPr="00A6492A" w:rsidRDefault="00064CBF" w:rsidP="00064CBF">
            <w:pPr>
              <w:pStyle w:val="TAL"/>
            </w:pPr>
            <w:r w:rsidRPr="00A6492A">
              <w:t>allowedValues: N/A</w:t>
            </w:r>
          </w:p>
          <w:p w14:paraId="328C0B4C" w14:textId="4D8CA663" w:rsidR="00064CBF" w:rsidRDefault="00064CBF" w:rsidP="00064CBF">
            <w:pPr>
              <w:pStyle w:val="TAL"/>
              <w:keepNext w:val="0"/>
            </w:pPr>
            <w:r w:rsidRPr="00123371">
              <w:t>isNullable: False</w:t>
            </w:r>
          </w:p>
        </w:tc>
      </w:tr>
      <w:tr w:rsidR="008B56DE" w14:paraId="1C622C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rFonts w:ascii="Courier New" w:hAnsi="Courier New" w:cs="Courier New"/>
                <w:szCs w:val="18"/>
              </w:rPr>
            </w:pPr>
            <w:r w:rsidRPr="008E03C1">
              <w:rPr>
                <w:rFonts w:ascii="Courier New" w:hAnsi="Courier New" w:cs="Courier New"/>
                <w:szCs w:val="18"/>
              </w:rPr>
              <w:t>sNssaiSmfInfoList</w:t>
            </w:r>
          </w:p>
        </w:tc>
        <w:tc>
          <w:tcPr>
            <w:tcW w:w="5526"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rFonts w:cs="Arial"/>
                <w:szCs w:val="18"/>
              </w:rPr>
            </w:pPr>
            <w:r w:rsidRPr="008E03C1">
              <w:rPr>
                <w:rFonts w:cs="Arial"/>
                <w:szCs w:val="18"/>
              </w:rPr>
              <w:t>List of parameters supported by the SMF per S-NSSAI</w:t>
            </w:r>
          </w:p>
          <w:p w14:paraId="5208E6FD" w14:textId="77777777" w:rsidR="008B56DE" w:rsidRPr="002A1C02" w:rsidRDefault="008B56DE" w:rsidP="008B56D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pPr>
            <w:r w:rsidRPr="008E03C1">
              <w:t>type: SnssaiSmfInfoItem</w:t>
            </w:r>
          </w:p>
          <w:p w14:paraId="6D42C34F" w14:textId="77777777" w:rsidR="008B56DE" w:rsidRPr="008E03C1" w:rsidRDefault="008B56DE" w:rsidP="008B56DE">
            <w:pPr>
              <w:pStyle w:val="TAL"/>
              <w:rPr>
                <w:lang w:eastAsia="zh-CN"/>
              </w:rPr>
            </w:pPr>
            <w:r w:rsidRPr="008E03C1">
              <w:t xml:space="preserve">multiplicity: </w:t>
            </w:r>
            <w:r w:rsidRPr="008E03C1">
              <w:rPr>
                <w:lang w:eastAsia="zh-CN"/>
              </w:rPr>
              <w:t>0..1</w:t>
            </w:r>
          </w:p>
          <w:p w14:paraId="354BA86F" w14:textId="77777777" w:rsidR="008B56DE" w:rsidRPr="0053620A" w:rsidRDefault="008B56DE" w:rsidP="008B56DE">
            <w:pPr>
              <w:pStyle w:val="TAL"/>
            </w:pPr>
            <w:r w:rsidRPr="0053620A">
              <w:t>isOrdered: N/A</w:t>
            </w:r>
          </w:p>
          <w:p w14:paraId="3289722E" w14:textId="77777777" w:rsidR="008B56DE" w:rsidRPr="00F218CF" w:rsidRDefault="008B56DE" w:rsidP="008B56DE">
            <w:pPr>
              <w:pStyle w:val="TAL"/>
            </w:pPr>
            <w:r w:rsidRPr="00F218CF">
              <w:t>isUnique: N/A</w:t>
            </w:r>
          </w:p>
          <w:p w14:paraId="5DEE2FF7" w14:textId="77777777" w:rsidR="008B56DE" w:rsidRPr="001F4752" w:rsidRDefault="008B56DE" w:rsidP="008B56DE">
            <w:pPr>
              <w:pStyle w:val="TAL"/>
            </w:pPr>
            <w:r w:rsidRPr="001F4752">
              <w:t>defaultValue: None</w:t>
            </w:r>
          </w:p>
          <w:p w14:paraId="15B30E18" w14:textId="77777777" w:rsidR="008B56DE" w:rsidRPr="00A72AB5" w:rsidRDefault="008B56DE" w:rsidP="008B56DE">
            <w:pPr>
              <w:pStyle w:val="TAL"/>
            </w:pPr>
            <w:r w:rsidRPr="00A72AB5">
              <w:t>allowedValues: N/A</w:t>
            </w:r>
          </w:p>
          <w:p w14:paraId="3A925F63" w14:textId="11306FC2" w:rsidR="008B56DE" w:rsidRPr="002A1C02" w:rsidRDefault="008B56DE" w:rsidP="008B56DE">
            <w:pPr>
              <w:pStyle w:val="TAL"/>
            </w:pPr>
            <w:r w:rsidRPr="008E03C1">
              <w:t>isNullable: False</w:t>
            </w:r>
          </w:p>
        </w:tc>
      </w:tr>
      <w:tr w:rsidR="008B56DE" w14:paraId="44173C1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5526"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pPr>
            <w:r w:rsidRPr="002A1C02">
              <w:t xml:space="preserve">type: </w:t>
            </w:r>
            <w:r>
              <w:t>DnnSmfInfoItem</w:t>
            </w:r>
          </w:p>
          <w:p w14:paraId="5F4EDD4E" w14:textId="77777777" w:rsidR="008B56DE" w:rsidRPr="00EB5968" w:rsidRDefault="008B56DE" w:rsidP="008B56DE">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5C602000" w:rsidR="008B56DE" w:rsidRPr="00E2198D" w:rsidRDefault="008B56DE" w:rsidP="008B56DE">
            <w:pPr>
              <w:pStyle w:val="TAL"/>
            </w:pPr>
            <w:r w:rsidRPr="00E2198D">
              <w:t xml:space="preserve">isOrdered: </w:t>
            </w:r>
            <w:del w:id="4051" w:author="28.541_CR0710R1_(Rel-17)_eNRM" w:date="2022-06-23T11:52:00Z">
              <w:r w:rsidRPr="00E2198D" w:rsidDel="004037B3">
                <w:delText>N/A</w:delText>
              </w:r>
            </w:del>
            <w:ins w:id="4052" w:author="28.541_CR0710R1_(Rel-17)_eNRM" w:date="2022-06-23T11:52:00Z">
              <w:r w:rsidR="004037B3" w:rsidRPr="004037B3">
                <w:t>False</w:t>
              </w:r>
            </w:ins>
          </w:p>
          <w:p w14:paraId="0AFB1B17" w14:textId="42DBD9A9" w:rsidR="008B56DE" w:rsidRPr="00264099" w:rsidRDefault="008B56DE" w:rsidP="008B56DE">
            <w:pPr>
              <w:pStyle w:val="TAL"/>
            </w:pPr>
            <w:r w:rsidRPr="00264099">
              <w:t xml:space="preserve">isUnique: </w:t>
            </w:r>
            <w:del w:id="4053" w:author="28.541_CR0710R1_(Rel-17)_eNRM" w:date="2022-06-23T11:52:00Z">
              <w:r w:rsidRPr="00264099" w:rsidDel="004037B3">
                <w:delText>N/A</w:delText>
              </w:r>
            </w:del>
            <w:ins w:id="4054" w:author="28.541_CR0710R1_(Rel-17)_eNRM" w:date="2022-06-23T11:52:00Z">
              <w:r w:rsidR="004037B3" w:rsidRPr="004037B3">
                <w:t>True</w:t>
              </w:r>
            </w:ins>
          </w:p>
          <w:p w14:paraId="5E4AECBD" w14:textId="77777777" w:rsidR="008B56DE" w:rsidRPr="00133008" w:rsidRDefault="008B56DE" w:rsidP="008B56DE">
            <w:pPr>
              <w:pStyle w:val="TAL"/>
            </w:pPr>
            <w:r w:rsidRPr="00133008">
              <w:t>defaultValue: None</w:t>
            </w:r>
          </w:p>
          <w:p w14:paraId="7B68EF04" w14:textId="77777777" w:rsidR="008B56DE" w:rsidRPr="00A6492A" w:rsidRDefault="008B56DE" w:rsidP="008B56DE">
            <w:pPr>
              <w:pStyle w:val="TAL"/>
            </w:pPr>
            <w:r w:rsidRPr="00A6492A">
              <w:t>allowedValues: N/A</w:t>
            </w:r>
          </w:p>
          <w:p w14:paraId="52E8B291" w14:textId="03A65CED" w:rsidR="008B56DE" w:rsidRPr="002A1C02" w:rsidRDefault="008B56DE" w:rsidP="008B56DE">
            <w:pPr>
              <w:pStyle w:val="TAL"/>
            </w:pPr>
            <w:r w:rsidRPr="00123371">
              <w:t>isNullable: False</w:t>
            </w:r>
          </w:p>
        </w:tc>
      </w:tr>
      <w:tr w:rsidR="008B56DE" w14:paraId="202D6C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DA88A8" w14:textId="204795F0"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dnn</w:t>
            </w:r>
          </w:p>
        </w:tc>
        <w:tc>
          <w:tcPr>
            <w:tcW w:w="5526" w:type="dxa"/>
            <w:tcBorders>
              <w:top w:val="single" w:sz="4" w:space="0" w:color="auto"/>
              <w:left w:val="single" w:sz="4" w:space="0" w:color="auto"/>
              <w:bottom w:val="single" w:sz="4" w:space="0" w:color="auto"/>
              <w:right w:val="single" w:sz="4" w:space="0" w:color="auto"/>
            </w:tcBorders>
          </w:tcPr>
          <w:p w14:paraId="754FE79C" w14:textId="77777777" w:rsidR="008B56DE" w:rsidRDefault="008B56DE" w:rsidP="008B56DE">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B56DE" w:rsidRDefault="008B56DE" w:rsidP="008B56DE">
            <w:pPr>
              <w:pStyle w:val="TAL"/>
              <w:keepNext w:val="0"/>
            </w:pPr>
          </w:p>
          <w:p w14:paraId="6DB96833" w14:textId="4D4640A4" w:rsidR="008B56DE" w:rsidRPr="002A1C02" w:rsidRDefault="008B56DE" w:rsidP="008B56DE">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8B56DE" w:rsidRPr="002A1C02" w:rsidRDefault="008B56DE" w:rsidP="008B56DE">
            <w:pPr>
              <w:pStyle w:val="TAL"/>
            </w:pPr>
            <w:r w:rsidRPr="002A1C02">
              <w:t xml:space="preserve">type: </w:t>
            </w:r>
            <w:r>
              <w:t>string</w:t>
            </w:r>
          </w:p>
          <w:p w14:paraId="524B3103" w14:textId="77777777" w:rsidR="008B56DE" w:rsidRPr="00EB5968" w:rsidRDefault="008B56DE" w:rsidP="008B56DE">
            <w:pPr>
              <w:pStyle w:val="TAL"/>
              <w:rPr>
                <w:lang w:eastAsia="zh-CN"/>
              </w:rPr>
            </w:pPr>
            <w:r w:rsidRPr="00EB5968">
              <w:t xml:space="preserve">multiplicity: </w:t>
            </w:r>
            <w:r>
              <w:rPr>
                <w:lang w:eastAsia="zh-CN"/>
              </w:rPr>
              <w:t>1</w:t>
            </w:r>
          </w:p>
          <w:p w14:paraId="29A425B2" w14:textId="77777777" w:rsidR="008B56DE" w:rsidRPr="00E2198D" w:rsidRDefault="008B56DE" w:rsidP="008B56DE">
            <w:pPr>
              <w:pStyle w:val="TAL"/>
            </w:pPr>
            <w:r w:rsidRPr="00E2198D">
              <w:t>isOrdered: N/A</w:t>
            </w:r>
          </w:p>
          <w:p w14:paraId="1946DCD5" w14:textId="77777777" w:rsidR="008B56DE" w:rsidRPr="00264099" w:rsidRDefault="008B56DE" w:rsidP="008B56DE">
            <w:pPr>
              <w:pStyle w:val="TAL"/>
            </w:pPr>
            <w:r w:rsidRPr="00264099">
              <w:t>isUnique: N/A</w:t>
            </w:r>
          </w:p>
          <w:p w14:paraId="4E928F93" w14:textId="77777777" w:rsidR="008B56DE" w:rsidRPr="00133008" w:rsidRDefault="008B56DE" w:rsidP="008B56DE">
            <w:pPr>
              <w:pStyle w:val="TAL"/>
            </w:pPr>
            <w:r w:rsidRPr="00133008">
              <w:t>defaultValue: None</w:t>
            </w:r>
          </w:p>
          <w:p w14:paraId="679ADD15" w14:textId="77777777" w:rsidR="008B56DE" w:rsidRPr="00A6492A" w:rsidRDefault="008B56DE" w:rsidP="008B56DE">
            <w:pPr>
              <w:pStyle w:val="TAL"/>
            </w:pPr>
            <w:r w:rsidRPr="00A6492A">
              <w:t>allowedValues: N/A</w:t>
            </w:r>
          </w:p>
          <w:p w14:paraId="7CDF5E31" w14:textId="3B2050EF" w:rsidR="008B56DE" w:rsidRPr="002A1C02" w:rsidRDefault="008B56DE" w:rsidP="008B56DE">
            <w:pPr>
              <w:pStyle w:val="TAL"/>
            </w:pPr>
            <w:r w:rsidRPr="00123371">
              <w:t>isNullable: False</w:t>
            </w:r>
          </w:p>
        </w:tc>
      </w:tr>
      <w:tr w:rsidR="008B56DE" w14:paraId="1A9565D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B29BDC" w14:textId="61CDC6A6"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dnaiList</w:t>
            </w:r>
          </w:p>
        </w:tc>
        <w:tc>
          <w:tcPr>
            <w:tcW w:w="5526" w:type="dxa"/>
            <w:tcBorders>
              <w:top w:val="single" w:sz="4" w:space="0" w:color="auto"/>
              <w:left w:val="single" w:sz="4" w:space="0" w:color="auto"/>
              <w:bottom w:val="single" w:sz="4" w:space="0" w:color="auto"/>
              <w:right w:val="single" w:sz="4" w:space="0" w:color="auto"/>
            </w:tcBorders>
          </w:tcPr>
          <w:p w14:paraId="2411F5AE" w14:textId="2E4AC8BD" w:rsidR="008B56DE" w:rsidRPr="002A1C02" w:rsidRDefault="008B56DE" w:rsidP="008B56DE">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0603CCDC" w14:textId="77777777" w:rsidR="008B56DE" w:rsidRPr="002A1C02" w:rsidRDefault="008B56DE" w:rsidP="008B56DE">
            <w:pPr>
              <w:pStyle w:val="TAL"/>
            </w:pPr>
            <w:r w:rsidRPr="002A1C02">
              <w:t xml:space="preserve">type: </w:t>
            </w:r>
            <w:r>
              <w:t>dnai</w:t>
            </w:r>
          </w:p>
          <w:p w14:paraId="5AD6D15D" w14:textId="77777777" w:rsidR="008B56DE" w:rsidRPr="00EB5968" w:rsidRDefault="008B56DE" w:rsidP="008B56DE">
            <w:pPr>
              <w:pStyle w:val="TAL"/>
              <w:rPr>
                <w:lang w:eastAsia="zh-CN"/>
              </w:rPr>
            </w:pPr>
            <w:r w:rsidRPr="00EB5968">
              <w:t xml:space="preserve">multiplicity: </w:t>
            </w:r>
            <w:r>
              <w:rPr>
                <w:lang w:eastAsia="zh-CN"/>
              </w:rPr>
              <w:t>1..N</w:t>
            </w:r>
          </w:p>
          <w:p w14:paraId="7E2AB486" w14:textId="26D7C111" w:rsidR="008B56DE" w:rsidRPr="00E2198D" w:rsidRDefault="008B56DE" w:rsidP="008B56DE">
            <w:pPr>
              <w:pStyle w:val="TAL"/>
            </w:pPr>
            <w:r w:rsidRPr="00E2198D">
              <w:t xml:space="preserve">isOrdered: </w:t>
            </w:r>
            <w:del w:id="4055" w:author="28.541_CR0710R1_(Rel-17)_eNRM" w:date="2022-06-23T11:52:00Z">
              <w:r w:rsidRPr="00E2198D" w:rsidDel="004037B3">
                <w:delText>N/A</w:delText>
              </w:r>
            </w:del>
            <w:ins w:id="4056" w:author="28.541_CR0710R1_(Rel-17)_eNRM" w:date="2022-06-23T11:52:00Z">
              <w:r w:rsidR="004037B3" w:rsidRPr="004037B3">
                <w:t>False</w:t>
              </w:r>
            </w:ins>
          </w:p>
          <w:p w14:paraId="475C6D6B" w14:textId="5EBF1929" w:rsidR="008B56DE" w:rsidRPr="00264099" w:rsidRDefault="008B56DE" w:rsidP="008B56DE">
            <w:pPr>
              <w:pStyle w:val="TAL"/>
            </w:pPr>
            <w:r w:rsidRPr="00264099">
              <w:t xml:space="preserve">isUnique: </w:t>
            </w:r>
            <w:ins w:id="4057" w:author="28.541_CR0710R1_(Rel-17)_eNRM" w:date="2022-06-23T11:52:00Z">
              <w:r w:rsidR="004037B3" w:rsidRPr="004037B3">
                <w:t>True</w:t>
              </w:r>
            </w:ins>
            <w:del w:id="4058" w:author="28.541_CR0710R1_(Rel-17)_eNRM" w:date="2022-06-23T11:52:00Z">
              <w:r w:rsidRPr="00264099" w:rsidDel="004037B3">
                <w:delText>N/A</w:delText>
              </w:r>
            </w:del>
          </w:p>
          <w:p w14:paraId="3FDE7BB6" w14:textId="77777777" w:rsidR="008B56DE" w:rsidRPr="00133008" w:rsidRDefault="008B56DE" w:rsidP="008B56DE">
            <w:pPr>
              <w:pStyle w:val="TAL"/>
            </w:pPr>
            <w:r w:rsidRPr="00133008">
              <w:t>defaultValue: None</w:t>
            </w:r>
          </w:p>
          <w:p w14:paraId="553CC6CA" w14:textId="77777777" w:rsidR="008B56DE" w:rsidRPr="00A6492A" w:rsidRDefault="008B56DE" w:rsidP="008B56DE">
            <w:pPr>
              <w:pStyle w:val="TAL"/>
            </w:pPr>
            <w:r w:rsidRPr="00A6492A">
              <w:t>allowedValues: N/A</w:t>
            </w:r>
          </w:p>
          <w:p w14:paraId="600AD4DF" w14:textId="17A30CC6" w:rsidR="008B56DE" w:rsidRPr="002A1C02" w:rsidRDefault="008B56DE" w:rsidP="008B56DE">
            <w:pPr>
              <w:pStyle w:val="TAL"/>
            </w:pPr>
            <w:r w:rsidRPr="00123371">
              <w:t>isNullable: False</w:t>
            </w:r>
          </w:p>
        </w:tc>
      </w:tr>
      <w:tr w:rsidR="008B56DE" w14:paraId="695CD6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A1279" w14:textId="652DD627"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w:t>
            </w:r>
          </w:p>
        </w:tc>
        <w:tc>
          <w:tcPr>
            <w:tcW w:w="5526" w:type="dxa"/>
            <w:tcBorders>
              <w:top w:val="single" w:sz="4" w:space="0" w:color="auto"/>
              <w:left w:val="single" w:sz="4" w:space="0" w:color="auto"/>
              <w:bottom w:val="single" w:sz="4" w:space="0" w:color="auto"/>
              <w:right w:val="single" w:sz="4" w:space="0" w:color="auto"/>
            </w:tcBorders>
          </w:tcPr>
          <w:p w14:paraId="6BD3A39D" w14:textId="2A7D8849" w:rsidR="008B56DE" w:rsidRPr="002A1C02" w:rsidRDefault="008B56DE" w:rsidP="008B56DE">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2CE22480" w14:textId="77777777" w:rsidR="008B56DE" w:rsidRPr="002A1C02" w:rsidRDefault="008B56DE" w:rsidP="008B56DE">
            <w:pPr>
              <w:pStyle w:val="TAL"/>
            </w:pPr>
            <w:r w:rsidRPr="002A1C02">
              <w:t xml:space="preserve">type: </w:t>
            </w:r>
            <w:r>
              <w:t>string</w:t>
            </w:r>
          </w:p>
          <w:p w14:paraId="7A9EFD04" w14:textId="77777777" w:rsidR="008B56DE" w:rsidRPr="00EB5968" w:rsidRDefault="008B56DE" w:rsidP="008B56DE">
            <w:pPr>
              <w:pStyle w:val="TAL"/>
              <w:rPr>
                <w:lang w:eastAsia="zh-CN"/>
              </w:rPr>
            </w:pPr>
            <w:r w:rsidRPr="00EB5968">
              <w:t xml:space="preserve">multiplicity: </w:t>
            </w:r>
            <w:r>
              <w:rPr>
                <w:lang w:eastAsia="zh-CN"/>
              </w:rPr>
              <w:t>1</w:t>
            </w:r>
          </w:p>
          <w:p w14:paraId="405D7D56" w14:textId="77777777" w:rsidR="008B56DE" w:rsidRPr="00E2198D" w:rsidRDefault="008B56DE" w:rsidP="008B56DE">
            <w:pPr>
              <w:pStyle w:val="TAL"/>
            </w:pPr>
            <w:r w:rsidRPr="00E2198D">
              <w:t>isOrdered: N/A</w:t>
            </w:r>
          </w:p>
          <w:p w14:paraId="5D9E21E2" w14:textId="77777777" w:rsidR="008B56DE" w:rsidRPr="00264099" w:rsidRDefault="008B56DE" w:rsidP="008B56DE">
            <w:pPr>
              <w:pStyle w:val="TAL"/>
            </w:pPr>
            <w:r w:rsidRPr="00264099">
              <w:t>isUnique: N/A</w:t>
            </w:r>
          </w:p>
          <w:p w14:paraId="1686CC8C" w14:textId="77777777" w:rsidR="008B56DE" w:rsidRPr="00133008" w:rsidRDefault="008B56DE" w:rsidP="008B56DE">
            <w:pPr>
              <w:pStyle w:val="TAL"/>
            </w:pPr>
            <w:r w:rsidRPr="00133008">
              <w:t>defaultValue: None</w:t>
            </w:r>
          </w:p>
          <w:p w14:paraId="4C61CA7C" w14:textId="77777777" w:rsidR="008B56DE" w:rsidRPr="00A6492A" w:rsidRDefault="008B56DE" w:rsidP="008B56DE">
            <w:pPr>
              <w:pStyle w:val="TAL"/>
            </w:pPr>
            <w:r w:rsidRPr="00A6492A">
              <w:t>allowedValues: N/A</w:t>
            </w:r>
          </w:p>
          <w:p w14:paraId="3138C150" w14:textId="5EA1D6A7" w:rsidR="008B56DE" w:rsidRPr="002A1C02" w:rsidRDefault="008B56DE" w:rsidP="008B56DE">
            <w:pPr>
              <w:pStyle w:val="TAL"/>
            </w:pPr>
            <w:r w:rsidRPr="00123371">
              <w:t>isNullable: False</w:t>
            </w:r>
          </w:p>
        </w:tc>
      </w:tr>
      <w:tr w:rsidR="008B56DE" w14:paraId="7D6F96A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9EE94A" w14:textId="01B4BC2F" w:rsidR="008B56DE" w:rsidRPr="004266D1" w:rsidRDefault="008B56DE" w:rsidP="008B56DE">
            <w:pPr>
              <w:pStyle w:val="TAL"/>
              <w:keepNext w:val="0"/>
              <w:rPr>
                <w:rFonts w:ascii="Courier New" w:hAnsi="Courier New" w:cs="Courier New"/>
                <w:szCs w:val="18"/>
              </w:rPr>
            </w:pPr>
            <w:r w:rsidRPr="00707975">
              <w:rPr>
                <w:rFonts w:ascii="Courier New" w:hAnsi="Courier New" w:cs="Courier New"/>
                <w:szCs w:val="18"/>
              </w:rPr>
              <w:t>pgwFqdn</w:t>
            </w:r>
          </w:p>
        </w:tc>
        <w:tc>
          <w:tcPr>
            <w:tcW w:w="5526" w:type="dxa"/>
            <w:tcBorders>
              <w:top w:val="single" w:sz="4" w:space="0" w:color="auto"/>
              <w:left w:val="single" w:sz="4" w:space="0" w:color="auto"/>
              <w:bottom w:val="single" w:sz="4" w:space="0" w:color="auto"/>
              <w:right w:val="single" w:sz="4" w:space="0" w:color="auto"/>
            </w:tcBorders>
          </w:tcPr>
          <w:p w14:paraId="5068731B" w14:textId="0DA3FFB0" w:rsidR="008B56DE" w:rsidRPr="002A1C02" w:rsidRDefault="008B56DE" w:rsidP="008B56DE">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8B56DE" w:rsidRPr="002A1C02" w:rsidRDefault="008B56DE" w:rsidP="008B56DE">
            <w:pPr>
              <w:pStyle w:val="TAL"/>
            </w:pPr>
            <w:r w:rsidRPr="002A1C02">
              <w:t xml:space="preserve">type: </w:t>
            </w:r>
            <w:r>
              <w:t>string</w:t>
            </w:r>
          </w:p>
          <w:p w14:paraId="51BC0B70"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8B56DE" w:rsidRPr="00E2198D" w:rsidRDefault="008B56DE" w:rsidP="008B56DE">
            <w:pPr>
              <w:pStyle w:val="TAL"/>
            </w:pPr>
            <w:r w:rsidRPr="00E2198D">
              <w:t>isOrdered: N/A</w:t>
            </w:r>
          </w:p>
          <w:p w14:paraId="10F6A6BE" w14:textId="77777777" w:rsidR="008B56DE" w:rsidRPr="00264099" w:rsidRDefault="008B56DE" w:rsidP="008B56DE">
            <w:pPr>
              <w:pStyle w:val="TAL"/>
            </w:pPr>
            <w:r w:rsidRPr="00264099">
              <w:t>isUnique: N/A</w:t>
            </w:r>
          </w:p>
          <w:p w14:paraId="61678E5A" w14:textId="77777777" w:rsidR="008B56DE" w:rsidRPr="00133008" w:rsidRDefault="008B56DE" w:rsidP="008B56DE">
            <w:pPr>
              <w:pStyle w:val="TAL"/>
            </w:pPr>
            <w:r w:rsidRPr="00133008">
              <w:t>defaultValue: None</w:t>
            </w:r>
          </w:p>
          <w:p w14:paraId="5CCD0FE6" w14:textId="77777777" w:rsidR="008B56DE" w:rsidRPr="00A6492A" w:rsidRDefault="008B56DE" w:rsidP="008B56DE">
            <w:pPr>
              <w:pStyle w:val="TAL"/>
            </w:pPr>
            <w:r w:rsidRPr="00A6492A">
              <w:t>allowedValues: N/A</w:t>
            </w:r>
          </w:p>
          <w:p w14:paraId="5214A7A0" w14:textId="41E7D866" w:rsidR="008B56DE" w:rsidRPr="002A1C02" w:rsidRDefault="008B56DE" w:rsidP="008B56DE">
            <w:pPr>
              <w:pStyle w:val="TAL"/>
            </w:pPr>
            <w:r w:rsidRPr="00123371">
              <w:t>isNullable: False</w:t>
            </w:r>
          </w:p>
        </w:tc>
      </w:tr>
      <w:tr w:rsidR="008B56DE" w14:paraId="71E703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2F289" w14:textId="7665A5D5" w:rsidR="008B56DE" w:rsidRPr="004266D1" w:rsidRDefault="008B56DE" w:rsidP="008B56DE">
            <w:pPr>
              <w:pStyle w:val="TAL"/>
              <w:keepNext w:val="0"/>
              <w:rPr>
                <w:rFonts w:ascii="Courier New" w:hAnsi="Courier New" w:cs="Courier New"/>
                <w:szCs w:val="18"/>
              </w:rPr>
            </w:pPr>
            <w:r w:rsidRPr="0013079D">
              <w:rPr>
                <w:rFonts w:ascii="Courier New" w:hAnsi="Courier New" w:cs="Courier New"/>
                <w:szCs w:val="18"/>
              </w:rPr>
              <w:t>pgwIpAddrList</w:t>
            </w:r>
          </w:p>
        </w:tc>
        <w:tc>
          <w:tcPr>
            <w:tcW w:w="5526" w:type="dxa"/>
            <w:tcBorders>
              <w:top w:val="single" w:sz="4" w:space="0" w:color="auto"/>
              <w:left w:val="single" w:sz="4" w:space="0" w:color="auto"/>
              <w:bottom w:val="single" w:sz="4" w:space="0" w:color="auto"/>
              <w:right w:val="single" w:sz="4" w:space="0" w:color="auto"/>
            </w:tcBorders>
          </w:tcPr>
          <w:p w14:paraId="3497C1FC" w14:textId="77777777" w:rsidR="008B56DE" w:rsidRDefault="008B56DE" w:rsidP="008B56DE">
            <w:pPr>
              <w:pStyle w:val="TAL"/>
              <w:rPr>
                <w:rFonts w:cs="Arial"/>
                <w:szCs w:val="18"/>
              </w:rPr>
            </w:pPr>
            <w:r>
              <w:rPr>
                <w:rFonts w:cs="Arial"/>
                <w:szCs w:val="18"/>
              </w:rPr>
              <w:t>The PGW IP addresses of the combined SMF/PGW-C.</w:t>
            </w:r>
          </w:p>
          <w:p w14:paraId="3CF99FB6" w14:textId="77777777" w:rsidR="008B56DE" w:rsidRDefault="008B56DE" w:rsidP="008B56DE">
            <w:pPr>
              <w:pStyle w:val="TAL"/>
              <w:rPr>
                <w:rFonts w:cs="Arial"/>
                <w:szCs w:val="18"/>
              </w:rPr>
            </w:pPr>
          </w:p>
          <w:p w14:paraId="4F4F4D68" w14:textId="4F70E7AD" w:rsidR="008B56DE" w:rsidRPr="002A1C02" w:rsidRDefault="008B56DE" w:rsidP="008B56DE">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8B56DE" w:rsidRPr="002A1C02" w:rsidRDefault="008B56DE" w:rsidP="008B56DE">
            <w:pPr>
              <w:pStyle w:val="TAL"/>
            </w:pPr>
            <w:r w:rsidRPr="002A1C02">
              <w:t>typ</w:t>
            </w:r>
            <w:r w:rsidRPr="0013079D">
              <w:t>e: IpAddr</w:t>
            </w:r>
          </w:p>
          <w:p w14:paraId="4E24AF59"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8B56DE" w:rsidRPr="00E2198D" w:rsidRDefault="008B56DE" w:rsidP="008B56DE">
            <w:pPr>
              <w:pStyle w:val="TAL"/>
            </w:pPr>
            <w:r w:rsidRPr="00E2198D">
              <w:t>isOrdered: N/A</w:t>
            </w:r>
          </w:p>
          <w:p w14:paraId="59832BF6" w14:textId="77777777" w:rsidR="008B56DE" w:rsidRPr="00264099" w:rsidRDefault="008B56DE" w:rsidP="008B56DE">
            <w:pPr>
              <w:pStyle w:val="TAL"/>
            </w:pPr>
            <w:r w:rsidRPr="00264099">
              <w:t>isUnique: N/A</w:t>
            </w:r>
          </w:p>
          <w:p w14:paraId="183A7514" w14:textId="77777777" w:rsidR="008B56DE" w:rsidRPr="00133008" w:rsidRDefault="008B56DE" w:rsidP="008B56DE">
            <w:pPr>
              <w:pStyle w:val="TAL"/>
            </w:pPr>
            <w:r w:rsidRPr="00133008">
              <w:t>defaultValue: None</w:t>
            </w:r>
          </w:p>
          <w:p w14:paraId="15AA4BA5" w14:textId="77777777" w:rsidR="008B56DE" w:rsidRPr="00A6492A" w:rsidRDefault="008B56DE" w:rsidP="008B56DE">
            <w:pPr>
              <w:pStyle w:val="TAL"/>
            </w:pPr>
            <w:r w:rsidRPr="00A6492A">
              <w:t>allowedValues: N/A</w:t>
            </w:r>
          </w:p>
          <w:p w14:paraId="30596E3E" w14:textId="4124C871" w:rsidR="008B56DE" w:rsidRPr="002A1C02" w:rsidRDefault="008B56DE" w:rsidP="008B56DE">
            <w:pPr>
              <w:pStyle w:val="TAL"/>
            </w:pPr>
            <w:r w:rsidRPr="00123371">
              <w:t>isNullable: False</w:t>
            </w:r>
          </w:p>
        </w:tc>
      </w:tr>
      <w:tr w:rsidR="008B56DE" w14:paraId="79FE2E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871A83" w14:textId="3B2A662D" w:rsidR="008B56DE" w:rsidRPr="004266D1" w:rsidRDefault="008B56DE" w:rsidP="008B56DE">
            <w:pPr>
              <w:pStyle w:val="TAL"/>
              <w:keepNext w:val="0"/>
              <w:rPr>
                <w:rFonts w:ascii="Courier New" w:hAnsi="Courier New" w:cs="Courier New"/>
                <w:szCs w:val="18"/>
              </w:rPr>
            </w:pPr>
            <w:r w:rsidRPr="0013079D">
              <w:rPr>
                <w:rFonts w:ascii="Courier New" w:hAnsi="Courier New" w:cs="Courier New"/>
              </w:rPr>
              <w:t>vsmfSupportInd</w:t>
            </w:r>
          </w:p>
        </w:tc>
        <w:tc>
          <w:tcPr>
            <w:tcW w:w="5526" w:type="dxa"/>
            <w:tcBorders>
              <w:top w:val="single" w:sz="4" w:space="0" w:color="auto"/>
              <w:left w:val="single" w:sz="4" w:space="0" w:color="auto"/>
              <w:bottom w:val="single" w:sz="4" w:space="0" w:color="auto"/>
              <w:right w:val="single" w:sz="4" w:space="0" w:color="auto"/>
            </w:tcBorders>
          </w:tcPr>
          <w:p w14:paraId="649E9EFE" w14:textId="77777777" w:rsidR="008B56DE" w:rsidRDefault="008B56DE" w:rsidP="008B56DE">
            <w:pPr>
              <w:pStyle w:val="TAL"/>
              <w:rPr>
                <w:rFonts w:cs="Arial"/>
                <w:szCs w:val="18"/>
              </w:rPr>
            </w:pPr>
            <w:r>
              <w:rPr>
                <w:rFonts w:cs="Arial"/>
                <w:szCs w:val="18"/>
              </w:rPr>
              <w:t>Used by an SMF to explicitly indicate the support of V-SMF capability and its preference to be selected as V-SMF.</w:t>
            </w:r>
          </w:p>
          <w:p w14:paraId="34465D87" w14:textId="77777777" w:rsidR="008B56DE" w:rsidRDefault="008B56DE" w:rsidP="008B56DE">
            <w:pPr>
              <w:pStyle w:val="TAL"/>
              <w:rPr>
                <w:rFonts w:cs="Arial"/>
                <w:szCs w:val="18"/>
              </w:rPr>
            </w:pPr>
          </w:p>
          <w:p w14:paraId="0A7EC310" w14:textId="77777777" w:rsidR="008B56DE" w:rsidRDefault="008B56DE" w:rsidP="008B56DE">
            <w:pPr>
              <w:pStyle w:val="TAL"/>
              <w:rPr>
                <w:rFonts w:cs="Arial"/>
                <w:szCs w:val="18"/>
              </w:rPr>
            </w:pPr>
            <w:r>
              <w:rPr>
                <w:rFonts w:cs="Arial"/>
                <w:szCs w:val="18"/>
              </w:rPr>
              <w:t>When present it indicate whether the V-SMF capability is supported by the SMF:</w:t>
            </w:r>
          </w:p>
          <w:p w14:paraId="3C0DE713" w14:textId="77777777" w:rsidR="008B56DE" w:rsidRDefault="008B56DE" w:rsidP="008B56DE">
            <w:pPr>
              <w:pStyle w:val="TAL"/>
              <w:rPr>
                <w:lang w:eastAsia="zh-CN"/>
              </w:rPr>
            </w:pPr>
            <w:r>
              <w:rPr>
                <w:lang w:eastAsia="zh-CN"/>
              </w:rPr>
              <w:t>- true: V-SMF capability supported by the SMF</w:t>
            </w:r>
          </w:p>
          <w:p w14:paraId="7C668875" w14:textId="77777777" w:rsidR="008B56DE" w:rsidRDefault="008B56DE" w:rsidP="008B56DE">
            <w:pPr>
              <w:pStyle w:val="TAL"/>
              <w:rPr>
                <w:lang w:eastAsia="zh-CN"/>
              </w:rPr>
            </w:pPr>
            <w:r>
              <w:rPr>
                <w:lang w:eastAsia="zh-CN"/>
              </w:rPr>
              <w:t>- false: V-SMF capability not supported by the SMF.</w:t>
            </w:r>
          </w:p>
          <w:p w14:paraId="048DF86E" w14:textId="77777777" w:rsidR="008B56DE" w:rsidRDefault="008B56DE" w:rsidP="008B56DE">
            <w:pPr>
              <w:pStyle w:val="TAL"/>
              <w:rPr>
                <w:lang w:eastAsia="zh-CN"/>
              </w:rPr>
            </w:pPr>
          </w:p>
          <w:p w14:paraId="4810FDEA" w14:textId="55803441" w:rsidR="008B56DE" w:rsidRPr="002A1C02" w:rsidRDefault="008B56DE" w:rsidP="008B56DE">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8B56DE" w:rsidRPr="002A1C02" w:rsidRDefault="008B56DE" w:rsidP="008B56DE">
            <w:pPr>
              <w:pStyle w:val="TAL"/>
            </w:pPr>
            <w:r w:rsidRPr="002A1C02">
              <w:t xml:space="preserve">type: </w:t>
            </w:r>
            <w:r>
              <w:t>boolean</w:t>
            </w:r>
          </w:p>
          <w:p w14:paraId="62706FCD"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8B56DE" w:rsidRPr="00E2198D" w:rsidRDefault="008B56DE" w:rsidP="008B56DE">
            <w:pPr>
              <w:pStyle w:val="TAL"/>
            </w:pPr>
            <w:r w:rsidRPr="00E2198D">
              <w:t>isOrdered: N/A</w:t>
            </w:r>
          </w:p>
          <w:p w14:paraId="0FF552AD" w14:textId="77777777" w:rsidR="008B56DE" w:rsidRPr="00264099" w:rsidRDefault="008B56DE" w:rsidP="008B56DE">
            <w:pPr>
              <w:pStyle w:val="TAL"/>
            </w:pPr>
            <w:r w:rsidRPr="00264099">
              <w:t>isUnique: N/A</w:t>
            </w:r>
          </w:p>
          <w:p w14:paraId="51716FA4" w14:textId="77777777" w:rsidR="008B56DE" w:rsidRPr="00133008" w:rsidRDefault="008B56DE" w:rsidP="008B56DE">
            <w:pPr>
              <w:pStyle w:val="TAL"/>
            </w:pPr>
            <w:r w:rsidRPr="00133008">
              <w:t>defaultValue: None</w:t>
            </w:r>
          </w:p>
          <w:p w14:paraId="07D4DAA5" w14:textId="77777777" w:rsidR="008B56DE" w:rsidRPr="00A6492A" w:rsidRDefault="008B56DE" w:rsidP="008B56DE">
            <w:pPr>
              <w:pStyle w:val="TAL"/>
            </w:pPr>
            <w:r w:rsidRPr="00A6492A">
              <w:t>allowedValues: N/A</w:t>
            </w:r>
          </w:p>
          <w:p w14:paraId="4EE9CA2E" w14:textId="0BD4AD48" w:rsidR="008B56DE" w:rsidRPr="002A1C02" w:rsidRDefault="008B56DE" w:rsidP="008B56DE">
            <w:pPr>
              <w:pStyle w:val="TAL"/>
            </w:pPr>
            <w:r w:rsidRPr="00123371">
              <w:t>isNullable: False</w:t>
            </w:r>
          </w:p>
        </w:tc>
      </w:tr>
      <w:tr w:rsidR="008B56DE" w14:paraId="00794B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5EB9F8" w14:textId="7908659D" w:rsidR="008B56DE" w:rsidRPr="004266D1" w:rsidRDefault="008B56DE" w:rsidP="008B56DE">
            <w:pPr>
              <w:pStyle w:val="TAL"/>
              <w:keepNext w:val="0"/>
              <w:rPr>
                <w:rFonts w:ascii="Courier New" w:hAnsi="Courier New" w:cs="Courier New"/>
                <w:szCs w:val="18"/>
              </w:rPr>
            </w:pPr>
            <w:r w:rsidRPr="00C442E6">
              <w:rPr>
                <w:rFonts w:ascii="Courier New" w:hAnsi="Courier New" w:cs="Courier New"/>
              </w:rPr>
              <w:t>pgwFqdnList</w:t>
            </w:r>
          </w:p>
        </w:tc>
        <w:tc>
          <w:tcPr>
            <w:tcW w:w="5526" w:type="dxa"/>
            <w:tcBorders>
              <w:top w:val="single" w:sz="4" w:space="0" w:color="auto"/>
              <w:left w:val="single" w:sz="4" w:space="0" w:color="auto"/>
              <w:bottom w:val="single" w:sz="4" w:space="0" w:color="auto"/>
              <w:right w:val="single" w:sz="4" w:space="0" w:color="auto"/>
            </w:tcBorders>
          </w:tcPr>
          <w:p w14:paraId="522F3CA8" w14:textId="77777777" w:rsidR="008B56DE" w:rsidRDefault="008B56DE" w:rsidP="008B56DE">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8B56DE" w:rsidRDefault="008B56DE" w:rsidP="008B56DE">
            <w:pPr>
              <w:pStyle w:val="TAL"/>
              <w:rPr>
                <w:rFonts w:cs="Arial"/>
                <w:szCs w:val="18"/>
                <w:lang w:eastAsia="zh-CN"/>
              </w:rPr>
            </w:pPr>
          </w:p>
          <w:p w14:paraId="53113483" w14:textId="4A2FE50F" w:rsidR="008B56DE" w:rsidRPr="002A1C02" w:rsidRDefault="008B56DE" w:rsidP="008B56DE">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8B56DE" w:rsidRPr="002A1C02" w:rsidRDefault="008B56DE" w:rsidP="008B56DE">
            <w:pPr>
              <w:pStyle w:val="TAL"/>
            </w:pPr>
            <w:r w:rsidRPr="002A1C02">
              <w:t xml:space="preserve">type: </w:t>
            </w:r>
            <w:r>
              <w:t>string</w:t>
            </w:r>
          </w:p>
          <w:p w14:paraId="2451C66B"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316B2C85" w:rsidR="008B56DE" w:rsidRPr="00E2198D" w:rsidRDefault="008B56DE" w:rsidP="008B56DE">
            <w:pPr>
              <w:pStyle w:val="TAL"/>
            </w:pPr>
            <w:r w:rsidRPr="00E2198D">
              <w:t xml:space="preserve">isOrdered: </w:t>
            </w:r>
            <w:del w:id="4059" w:author="28.541_CR0710R1_(Rel-17)_eNRM" w:date="2022-06-23T11:52:00Z">
              <w:r w:rsidRPr="00E2198D" w:rsidDel="004037B3">
                <w:delText>N/A</w:delText>
              </w:r>
            </w:del>
            <w:ins w:id="4060" w:author="28.541_CR0710R1_(Rel-17)_eNRM" w:date="2022-06-23T11:52:00Z">
              <w:r w:rsidR="004037B3" w:rsidRPr="004037B3">
                <w:t>False</w:t>
              </w:r>
            </w:ins>
          </w:p>
          <w:p w14:paraId="58FF8588" w14:textId="3D8B1378" w:rsidR="008B56DE" w:rsidRPr="00264099" w:rsidRDefault="008B56DE" w:rsidP="008B56DE">
            <w:pPr>
              <w:pStyle w:val="TAL"/>
            </w:pPr>
            <w:r w:rsidRPr="00264099">
              <w:t xml:space="preserve">isUnique: </w:t>
            </w:r>
            <w:ins w:id="4061" w:author="28.541_CR0710R1_(Rel-17)_eNRM" w:date="2022-06-23T11:52:00Z">
              <w:r w:rsidR="004037B3" w:rsidRPr="004037B3">
                <w:t>True</w:t>
              </w:r>
            </w:ins>
            <w:del w:id="4062" w:author="28.541_CR0710R1_(Rel-17)_eNRM" w:date="2022-06-23T11:52:00Z">
              <w:r w:rsidRPr="00264099" w:rsidDel="004037B3">
                <w:delText>N/A</w:delText>
              </w:r>
            </w:del>
          </w:p>
          <w:p w14:paraId="5DB2A6EB" w14:textId="77777777" w:rsidR="008B56DE" w:rsidRPr="00133008" w:rsidRDefault="008B56DE" w:rsidP="008B56DE">
            <w:pPr>
              <w:pStyle w:val="TAL"/>
            </w:pPr>
            <w:r w:rsidRPr="00133008">
              <w:t>defaultValue: None</w:t>
            </w:r>
          </w:p>
          <w:p w14:paraId="29BA7085" w14:textId="77777777" w:rsidR="008B56DE" w:rsidRPr="00A6492A" w:rsidRDefault="008B56DE" w:rsidP="008B56DE">
            <w:pPr>
              <w:pStyle w:val="TAL"/>
            </w:pPr>
            <w:r w:rsidRPr="00A6492A">
              <w:t>allowedValues: N/A</w:t>
            </w:r>
          </w:p>
          <w:p w14:paraId="56186220" w14:textId="707B6E6A" w:rsidR="008B56DE" w:rsidRPr="002A1C02" w:rsidRDefault="008B56DE" w:rsidP="008B56DE">
            <w:pPr>
              <w:pStyle w:val="TAL"/>
            </w:pPr>
            <w:r w:rsidRPr="00123371">
              <w:t>isNullable: False</w:t>
            </w:r>
          </w:p>
        </w:tc>
      </w:tr>
      <w:tr w:rsidR="00064CBF" w14:paraId="4BE27A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2596DB" w14:textId="27D80500" w:rsidR="00064CBF" w:rsidRDefault="00064CBF" w:rsidP="00064CBF">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14:paraId="301911DF" w14:textId="25448D18" w:rsidR="00064CBF" w:rsidRDefault="00064CBF" w:rsidP="00064CB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064CBF" w:rsidRDefault="00064CBF" w:rsidP="00064CBF">
            <w:pPr>
              <w:pStyle w:val="TAL"/>
            </w:pPr>
            <w:r>
              <w:t xml:space="preserve">type: </w:t>
            </w:r>
            <w:r w:rsidR="00D37C8A" w:rsidRPr="00D37C8A">
              <w:t>nr</w:t>
            </w:r>
            <w:r w:rsidRPr="002A1C02">
              <w:t>TACRange</w:t>
            </w:r>
          </w:p>
          <w:p w14:paraId="71163416" w14:textId="77777777" w:rsidR="00064CBF" w:rsidRDefault="00064CBF" w:rsidP="00064CBF">
            <w:pPr>
              <w:pStyle w:val="TAL"/>
              <w:rPr>
                <w:lang w:eastAsia="zh-CN"/>
              </w:rPr>
            </w:pPr>
            <w:r>
              <w:t xml:space="preserve">multiplicity: </w:t>
            </w:r>
            <w:r w:rsidRPr="00EB5968">
              <w:rPr>
                <w:lang w:eastAsia="zh-CN"/>
              </w:rPr>
              <w:t>1..*</w:t>
            </w:r>
          </w:p>
          <w:p w14:paraId="7BD9294C" w14:textId="067264B4" w:rsidR="00064CBF" w:rsidRDefault="00064CBF" w:rsidP="00064CBF">
            <w:pPr>
              <w:pStyle w:val="TAL"/>
            </w:pPr>
            <w:r>
              <w:t xml:space="preserve">isOrdered: </w:t>
            </w:r>
            <w:ins w:id="4063" w:author="28.541_CR0710R1_(Rel-17)_eNRM" w:date="2022-06-23T11:52:00Z">
              <w:r w:rsidR="004037B3" w:rsidRPr="004037B3">
                <w:t>False</w:t>
              </w:r>
            </w:ins>
            <w:del w:id="4064" w:author="28.541_CR0710R1_(Rel-17)_eNRM" w:date="2022-06-23T11:52:00Z">
              <w:r w:rsidDel="004037B3">
                <w:delText>N/A</w:delText>
              </w:r>
            </w:del>
          </w:p>
          <w:p w14:paraId="55124BCF" w14:textId="45863D01" w:rsidR="00064CBF" w:rsidRDefault="00064CBF" w:rsidP="00064CBF">
            <w:pPr>
              <w:pStyle w:val="TAL"/>
            </w:pPr>
            <w:r>
              <w:t xml:space="preserve">isUnique: </w:t>
            </w:r>
            <w:del w:id="4065" w:author="28.541_CR0710R1_(Rel-17)_eNRM" w:date="2022-06-23T11:53:00Z">
              <w:r w:rsidDel="004037B3">
                <w:delText>N/A</w:delText>
              </w:r>
            </w:del>
            <w:ins w:id="4066" w:author="28.541_CR0710R1_(Rel-17)_eNRM" w:date="2022-06-23T11:53:00Z">
              <w:r w:rsidR="004037B3" w:rsidRPr="004037B3">
                <w:t>True</w:t>
              </w:r>
            </w:ins>
          </w:p>
          <w:p w14:paraId="39F32023" w14:textId="77777777" w:rsidR="00064CBF" w:rsidRDefault="00064CBF" w:rsidP="00064CBF">
            <w:pPr>
              <w:pStyle w:val="TAL"/>
            </w:pPr>
            <w:r>
              <w:t>defaultValue: None</w:t>
            </w:r>
          </w:p>
          <w:p w14:paraId="3F24B3AF" w14:textId="77777777" w:rsidR="00064CBF" w:rsidRDefault="00064CBF" w:rsidP="00064CBF">
            <w:pPr>
              <w:pStyle w:val="TAL"/>
            </w:pPr>
            <w:r>
              <w:t>allowedValues: N/A</w:t>
            </w:r>
          </w:p>
          <w:p w14:paraId="4CCF6856" w14:textId="7E0E19A9" w:rsidR="00064CBF" w:rsidRDefault="00064CBF" w:rsidP="00064CBF">
            <w:pPr>
              <w:pStyle w:val="TAL"/>
              <w:keepNext w:val="0"/>
            </w:pPr>
            <w:r>
              <w:t>isNullable: False</w:t>
            </w:r>
          </w:p>
        </w:tc>
      </w:tr>
      <w:tr w:rsidR="00064CBF" w14:paraId="227542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7A5AEC" w14:textId="7DFB6778"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14:paraId="30BD6932" w14:textId="77777777" w:rsidR="00064CBF" w:rsidRDefault="00064CBF" w:rsidP="00064CB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064CBF" w:rsidRPr="00690A26" w:rsidRDefault="00064CBF" w:rsidP="00064CBF">
            <w:pPr>
              <w:pStyle w:val="TAL"/>
              <w:rPr>
                <w:rFonts w:cs="Arial"/>
                <w:szCs w:val="18"/>
              </w:rPr>
            </w:pPr>
          </w:p>
          <w:p w14:paraId="52FEFB1B" w14:textId="6672FB6A"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064CBF" w:rsidRDefault="00064CBF" w:rsidP="00064CBF">
            <w:pPr>
              <w:pStyle w:val="TAL"/>
            </w:pPr>
            <w:r>
              <w:t>type: String</w:t>
            </w:r>
          </w:p>
          <w:p w14:paraId="563E4AFF" w14:textId="77777777" w:rsidR="00064CBF" w:rsidRDefault="00064CBF" w:rsidP="00064CBF">
            <w:pPr>
              <w:pStyle w:val="TAL"/>
              <w:rPr>
                <w:lang w:eastAsia="zh-CN"/>
              </w:rPr>
            </w:pPr>
            <w:r>
              <w:t>multiplicity: 0..1</w:t>
            </w:r>
          </w:p>
          <w:p w14:paraId="2ECFF806" w14:textId="77777777" w:rsidR="00064CBF" w:rsidRDefault="00064CBF" w:rsidP="00064CBF">
            <w:pPr>
              <w:pStyle w:val="TAL"/>
            </w:pPr>
            <w:r>
              <w:t>isOrdered: N/A</w:t>
            </w:r>
          </w:p>
          <w:p w14:paraId="7B6ABA6B" w14:textId="77777777" w:rsidR="00064CBF" w:rsidRDefault="00064CBF" w:rsidP="00064CBF">
            <w:pPr>
              <w:pStyle w:val="TAL"/>
            </w:pPr>
            <w:r>
              <w:t>isUnique: N/A</w:t>
            </w:r>
          </w:p>
          <w:p w14:paraId="487E9C92" w14:textId="77777777" w:rsidR="00064CBF" w:rsidRDefault="00064CBF" w:rsidP="00064CBF">
            <w:pPr>
              <w:pStyle w:val="TAL"/>
            </w:pPr>
            <w:r>
              <w:t>defaultValue: None</w:t>
            </w:r>
          </w:p>
          <w:p w14:paraId="3C497710" w14:textId="77777777" w:rsidR="00064CBF" w:rsidRDefault="00064CBF" w:rsidP="00064CBF">
            <w:pPr>
              <w:pStyle w:val="TAL"/>
            </w:pPr>
            <w:r>
              <w:t>allowedValues: N/A</w:t>
            </w:r>
          </w:p>
          <w:p w14:paraId="1AF41FD1" w14:textId="69697B79" w:rsidR="00064CBF" w:rsidRDefault="00064CBF" w:rsidP="00064CBF">
            <w:pPr>
              <w:pStyle w:val="TAL"/>
              <w:keepNext w:val="0"/>
            </w:pPr>
            <w:r>
              <w:t>isNullable: False</w:t>
            </w:r>
          </w:p>
        </w:tc>
      </w:tr>
      <w:tr w:rsidR="00064CBF" w14:paraId="48BF90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5EBBE" w14:textId="0EB2C8EC"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14:paraId="7BD2B1CA" w14:textId="77777777" w:rsidR="00064CBF" w:rsidRPr="00690A26" w:rsidRDefault="00064CBF" w:rsidP="00064CB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064CBF" w:rsidRDefault="00064CBF" w:rsidP="00064CBF">
            <w:pPr>
              <w:pStyle w:val="TAL"/>
              <w:rPr>
                <w:rFonts w:cs="Arial"/>
                <w:szCs w:val="18"/>
              </w:rPr>
            </w:pPr>
          </w:p>
          <w:p w14:paraId="43C1C378" w14:textId="3913E32C"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064CBF" w:rsidRDefault="00064CBF" w:rsidP="00064CBF">
            <w:pPr>
              <w:pStyle w:val="TAL"/>
            </w:pPr>
            <w:r>
              <w:t>type: String</w:t>
            </w:r>
          </w:p>
          <w:p w14:paraId="2FB55E25" w14:textId="77777777" w:rsidR="00064CBF" w:rsidRDefault="00064CBF" w:rsidP="00064CBF">
            <w:pPr>
              <w:pStyle w:val="TAL"/>
              <w:rPr>
                <w:lang w:eastAsia="zh-CN"/>
              </w:rPr>
            </w:pPr>
            <w:r>
              <w:t>multiplicity: 0..1</w:t>
            </w:r>
          </w:p>
          <w:p w14:paraId="5BE98476" w14:textId="77777777" w:rsidR="00064CBF" w:rsidRDefault="00064CBF" w:rsidP="00064CBF">
            <w:pPr>
              <w:pStyle w:val="TAL"/>
            </w:pPr>
            <w:r>
              <w:t>isOrdered: N/A</w:t>
            </w:r>
          </w:p>
          <w:p w14:paraId="288B8699" w14:textId="77777777" w:rsidR="00064CBF" w:rsidRDefault="00064CBF" w:rsidP="00064CBF">
            <w:pPr>
              <w:pStyle w:val="TAL"/>
            </w:pPr>
            <w:r>
              <w:t>isUnique: N/A</w:t>
            </w:r>
          </w:p>
          <w:p w14:paraId="0BB76C5C" w14:textId="77777777" w:rsidR="00064CBF" w:rsidRDefault="00064CBF" w:rsidP="00064CBF">
            <w:pPr>
              <w:pStyle w:val="TAL"/>
            </w:pPr>
            <w:r>
              <w:t>defaultValue: None</w:t>
            </w:r>
          </w:p>
          <w:p w14:paraId="16C4B18F" w14:textId="77777777" w:rsidR="00064CBF" w:rsidRDefault="00064CBF" w:rsidP="00064CBF">
            <w:pPr>
              <w:pStyle w:val="TAL"/>
            </w:pPr>
            <w:r>
              <w:t>allowedValues: N/A</w:t>
            </w:r>
          </w:p>
          <w:p w14:paraId="7B74BE90" w14:textId="12DC6DE7" w:rsidR="00064CBF" w:rsidRDefault="00064CBF" w:rsidP="00064CBF">
            <w:pPr>
              <w:pStyle w:val="TAL"/>
              <w:keepNext w:val="0"/>
            </w:pPr>
            <w:r>
              <w:t>isNullable: False</w:t>
            </w:r>
          </w:p>
        </w:tc>
      </w:tr>
      <w:tr w:rsidR="00064CBF" w14:paraId="2A241A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EFC90" w14:textId="2D70FE2D"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14:paraId="57CC22D6" w14:textId="62D3D438" w:rsidR="00064CBF" w:rsidRDefault="00064CBF" w:rsidP="00064CBF">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064CBF" w:rsidRDefault="00064CBF" w:rsidP="00064CBF">
            <w:pPr>
              <w:pStyle w:val="TAL"/>
            </w:pPr>
            <w:r>
              <w:t>type: String</w:t>
            </w:r>
          </w:p>
          <w:p w14:paraId="44726D1A" w14:textId="77777777" w:rsidR="00064CBF" w:rsidRDefault="00064CBF" w:rsidP="00064CBF">
            <w:pPr>
              <w:pStyle w:val="TAL"/>
              <w:rPr>
                <w:lang w:eastAsia="zh-CN"/>
              </w:rPr>
            </w:pPr>
            <w:r>
              <w:t>multiplicity: 0..1</w:t>
            </w:r>
          </w:p>
          <w:p w14:paraId="74D06791" w14:textId="77777777" w:rsidR="00064CBF" w:rsidRDefault="00064CBF" w:rsidP="00064CBF">
            <w:pPr>
              <w:pStyle w:val="TAL"/>
            </w:pPr>
            <w:r>
              <w:t>isOrdered: N/A</w:t>
            </w:r>
          </w:p>
          <w:p w14:paraId="7A221FCE" w14:textId="77777777" w:rsidR="00064CBF" w:rsidRDefault="00064CBF" w:rsidP="00064CBF">
            <w:pPr>
              <w:pStyle w:val="TAL"/>
            </w:pPr>
            <w:r>
              <w:t>isUnique: N/A</w:t>
            </w:r>
          </w:p>
          <w:p w14:paraId="0A2B250A" w14:textId="77777777" w:rsidR="00064CBF" w:rsidRDefault="00064CBF" w:rsidP="00064CBF">
            <w:pPr>
              <w:pStyle w:val="TAL"/>
            </w:pPr>
            <w:r>
              <w:t>defaultValue: None</w:t>
            </w:r>
          </w:p>
          <w:p w14:paraId="3438A635" w14:textId="77777777" w:rsidR="00064CBF" w:rsidRDefault="00064CBF" w:rsidP="00064CBF">
            <w:pPr>
              <w:pStyle w:val="TAL"/>
            </w:pPr>
            <w:r>
              <w:t>allowedValues: N/A</w:t>
            </w:r>
          </w:p>
          <w:p w14:paraId="4D6155C4" w14:textId="7C4D1438" w:rsidR="00064CBF" w:rsidRDefault="00064CBF" w:rsidP="00064CBF">
            <w:pPr>
              <w:pStyle w:val="TAL"/>
              <w:keepNext w:val="0"/>
            </w:pPr>
            <w:r>
              <w:t>isNullable: False</w:t>
            </w:r>
          </w:p>
        </w:tc>
      </w:tr>
      <w:tr w:rsidR="00F17312"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F17312" w:rsidRDefault="00F17312" w:rsidP="00F1731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F17312" w:rsidRDefault="00F17312" w:rsidP="00F1731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17312" w:rsidRDefault="00F17312" w:rsidP="00F17312">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4686DCDF" w:rsidR="00F17312" w:rsidRDefault="00F17312" w:rsidP="00F17312">
            <w:pPr>
              <w:pStyle w:val="TAL"/>
              <w:keepNext w:val="0"/>
              <w:rPr>
                <w:rFonts w:cs="Arial"/>
                <w:szCs w:val="18"/>
              </w:rPr>
            </w:pPr>
            <w:r>
              <w:rPr>
                <w:rFonts w:cs="Arial"/>
                <w:szCs w:val="18"/>
              </w:rPr>
              <w:t xml:space="preserve">isOrdered: </w:t>
            </w:r>
            <w:ins w:id="4067" w:author="28.541_CR0710R1_(Rel-17)_eNRM" w:date="2022-06-23T11:53:00Z">
              <w:r w:rsidR="004037B3" w:rsidRPr="004037B3">
                <w:rPr>
                  <w:rFonts w:cs="Arial"/>
                  <w:szCs w:val="18"/>
                </w:rPr>
                <w:t>False</w:t>
              </w:r>
            </w:ins>
            <w:del w:id="4068" w:author="28.541_CR0710R1_(Rel-17)_eNRM" w:date="2022-06-23T11:53:00Z">
              <w:r w:rsidDel="004037B3">
                <w:rPr>
                  <w:rFonts w:cs="Arial"/>
                  <w:szCs w:val="18"/>
                </w:rPr>
                <w:delText>N/A</w:delText>
              </w:r>
            </w:del>
          </w:p>
          <w:p w14:paraId="2B14FD20" w14:textId="722E59FC" w:rsidR="00F17312" w:rsidRDefault="00F17312" w:rsidP="00F17312">
            <w:pPr>
              <w:pStyle w:val="TAL"/>
              <w:keepNext w:val="0"/>
              <w:rPr>
                <w:rFonts w:cs="Arial"/>
                <w:szCs w:val="18"/>
              </w:rPr>
            </w:pPr>
            <w:r>
              <w:rPr>
                <w:rFonts w:cs="Arial"/>
                <w:szCs w:val="18"/>
              </w:rPr>
              <w:t xml:space="preserve">isUnique: </w:t>
            </w:r>
            <w:del w:id="4069" w:author="28.541_CR0710R1_(Rel-17)_eNRM" w:date="2022-06-23T11:53:00Z">
              <w:r w:rsidDel="004037B3">
                <w:rPr>
                  <w:rFonts w:cs="Arial"/>
                  <w:szCs w:val="18"/>
                </w:rPr>
                <w:delText>N/A</w:delText>
              </w:r>
            </w:del>
            <w:ins w:id="4070" w:author="28.541_CR0710R1_(Rel-17)_eNRM" w:date="2022-06-23T11:53:00Z">
              <w:r w:rsidR="004037B3" w:rsidRPr="004037B3">
                <w:rPr>
                  <w:rFonts w:cs="Arial"/>
                  <w:szCs w:val="18"/>
                </w:rPr>
                <w:t>True</w:t>
              </w:r>
            </w:ins>
          </w:p>
          <w:p w14:paraId="5F3F71C4" w14:textId="77777777" w:rsidR="00F17312" w:rsidRDefault="00F17312" w:rsidP="00F17312">
            <w:pPr>
              <w:pStyle w:val="TAL"/>
              <w:keepNext w:val="0"/>
              <w:rPr>
                <w:rFonts w:cs="Arial"/>
                <w:szCs w:val="18"/>
              </w:rPr>
            </w:pPr>
            <w:r>
              <w:rPr>
                <w:rFonts w:cs="Arial"/>
                <w:szCs w:val="18"/>
              </w:rPr>
              <w:t>defaultValue: None</w:t>
            </w:r>
          </w:p>
          <w:p w14:paraId="1FFC4E70"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741BF2C" w14:textId="2D59D72F" w:rsidR="00F17312" w:rsidRDefault="00F17312" w:rsidP="00F17312">
            <w:pPr>
              <w:pStyle w:val="TAL"/>
              <w:keepNext w:val="0"/>
            </w:pPr>
            <w:r>
              <w:rPr>
                <w:rFonts w:cs="Arial"/>
                <w:szCs w:val="18"/>
              </w:rPr>
              <w:t>isNullable: False</w:t>
            </w:r>
          </w:p>
        </w:tc>
      </w:tr>
      <w:tr w:rsidR="00F17312"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F17312" w:rsidRDefault="00F17312" w:rsidP="00F17312">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18DBF5A6" w14:textId="56B21234" w:rsidR="00F17312" w:rsidRDefault="00F17312" w:rsidP="00F17312">
            <w:pPr>
              <w:pStyle w:val="TAL"/>
              <w:keepNext w:val="0"/>
            </w:pPr>
            <w:r>
              <w:t xml:space="preserve">This parameter defines profile for managed NF (See TS 23.501 [2]).  </w:t>
            </w:r>
          </w:p>
          <w:p w14:paraId="496B972E" w14:textId="77777777" w:rsidR="00F17312" w:rsidRDefault="00F17312" w:rsidP="00F17312">
            <w:pPr>
              <w:pStyle w:val="TAL"/>
              <w:keepNext w:val="0"/>
            </w:pPr>
          </w:p>
          <w:p w14:paraId="4529E0C5" w14:textId="3F938A31" w:rsidR="00F17312" w:rsidRDefault="00F17312" w:rsidP="00F1731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17312" w:rsidRDefault="00F17312" w:rsidP="00F17312">
            <w:pPr>
              <w:pStyle w:val="TAL"/>
              <w:keepNext w:val="0"/>
            </w:pPr>
            <w:r>
              <w:t>type: ManagedNFProfile</w:t>
            </w:r>
          </w:p>
          <w:p w14:paraId="3BE569FF" w14:textId="77777777" w:rsidR="00F17312" w:rsidRDefault="00F17312" w:rsidP="00F17312">
            <w:pPr>
              <w:pStyle w:val="TAL"/>
              <w:keepNext w:val="0"/>
              <w:rPr>
                <w:lang w:eastAsia="zh-CN"/>
              </w:rPr>
            </w:pPr>
            <w:r>
              <w:t xml:space="preserve">multiplicity: </w:t>
            </w:r>
            <w:r>
              <w:rPr>
                <w:lang w:eastAsia="zh-CN"/>
              </w:rPr>
              <w:t>1</w:t>
            </w:r>
          </w:p>
          <w:p w14:paraId="6B2029C9" w14:textId="77777777" w:rsidR="00F17312" w:rsidRDefault="00F17312" w:rsidP="00F17312">
            <w:pPr>
              <w:pStyle w:val="TAL"/>
              <w:keepNext w:val="0"/>
            </w:pPr>
            <w:r>
              <w:t>isOrdered: N/A</w:t>
            </w:r>
          </w:p>
          <w:p w14:paraId="4BEFEF2B" w14:textId="77777777" w:rsidR="00F17312" w:rsidRDefault="00F17312" w:rsidP="00F17312">
            <w:pPr>
              <w:pStyle w:val="TAL"/>
              <w:keepNext w:val="0"/>
            </w:pPr>
            <w:r>
              <w:t>isUnique: N/A</w:t>
            </w:r>
          </w:p>
          <w:p w14:paraId="4EB714DE" w14:textId="77777777" w:rsidR="00F17312" w:rsidRDefault="00F17312" w:rsidP="00F17312">
            <w:pPr>
              <w:pStyle w:val="TAL"/>
              <w:keepNext w:val="0"/>
            </w:pPr>
            <w:r>
              <w:t>defaultValue: None</w:t>
            </w:r>
          </w:p>
          <w:p w14:paraId="60A87717" w14:textId="77777777" w:rsidR="00F17312" w:rsidRDefault="00F17312" w:rsidP="00F17312">
            <w:pPr>
              <w:pStyle w:val="TAL"/>
              <w:keepNext w:val="0"/>
            </w:pPr>
            <w:r>
              <w:t>allowedValues: N/A</w:t>
            </w:r>
          </w:p>
          <w:p w14:paraId="72A0B86F" w14:textId="39EDA385" w:rsidR="00F17312" w:rsidRDefault="00F17312" w:rsidP="00F17312">
            <w:pPr>
              <w:pStyle w:val="TAL"/>
              <w:keepNext w:val="0"/>
              <w:rPr>
                <w:rFonts w:cs="Arial"/>
                <w:szCs w:val="18"/>
              </w:rPr>
            </w:pPr>
            <w:r>
              <w:t>isNullable: False</w:t>
            </w:r>
          </w:p>
        </w:tc>
      </w:tr>
      <w:tr w:rsidR="00F17312"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F17312" w:rsidRDefault="00F17312" w:rsidP="00F17312">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F17312" w:rsidRDefault="00F17312" w:rsidP="00F1731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17312" w:rsidRDefault="00F17312" w:rsidP="00F17312">
            <w:pPr>
              <w:pStyle w:val="TAL"/>
              <w:keepNext w:val="0"/>
              <w:rPr>
                <w:rFonts w:cs="Arial"/>
                <w:szCs w:val="18"/>
                <w:lang w:eastAsia="zh-CN"/>
              </w:rPr>
            </w:pPr>
          </w:p>
          <w:p w14:paraId="1414AE36" w14:textId="77777777" w:rsidR="00F17312" w:rsidRDefault="00F17312" w:rsidP="00F17312">
            <w:pPr>
              <w:pStyle w:val="TAL"/>
              <w:keepNext w:val="0"/>
              <w:rPr>
                <w:rFonts w:cs="Arial"/>
                <w:szCs w:val="18"/>
                <w:lang w:eastAsia="zh-CN"/>
              </w:rPr>
            </w:pPr>
            <w:r>
              <w:rPr>
                <w:rFonts w:cs="Arial"/>
                <w:szCs w:val="18"/>
                <w:lang w:eastAsia="zh-CN"/>
              </w:rPr>
              <w:t>allowedValues: N/A</w:t>
            </w:r>
          </w:p>
          <w:p w14:paraId="58CC0AD1"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17312" w:rsidRDefault="00F17312" w:rsidP="00F17312">
            <w:pPr>
              <w:pStyle w:val="TAL"/>
              <w:keepNext w:val="0"/>
              <w:rPr>
                <w:rFonts w:cs="Arial"/>
                <w:szCs w:val="18"/>
              </w:rPr>
            </w:pPr>
            <w:r>
              <w:rPr>
                <w:rFonts w:cs="Arial"/>
                <w:szCs w:val="18"/>
              </w:rPr>
              <w:t>type: String</w:t>
            </w:r>
          </w:p>
          <w:p w14:paraId="654726CC" w14:textId="77777777" w:rsidR="00F17312" w:rsidRDefault="00F17312" w:rsidP="00F17312">
            <w:pPr>
              <w:pStyle w:val="TAL"/>
              <w:keepNext w:val="0"/>
              <w:rPr>
                <w:rFonts w:cs="Arial"/>
                <w:szCs w:val="18"/>
              </w:rPr>
            </w:pPr>
            <w:r>
              <w:rPr>
                <w:rFonts w:cs="Arial"/>
                <w:szCs w:val="18"/>
              </w:rPr>
              <w:t>multiplicity: 1</w:t>
            </w:r>
          </w:p>
          <w:p w14:paraId="75A85D50" w14:textId="77777777" w:rsidR="00F17312" w:rsidRDefault="00F17312" w:rsidP="00F17312">
            <w:pPr>
              <w:pStyle w:val="TAL"/>
              <w:keepNext w:val="0"/>
              <w:rPr>
                <w:rFonts w:cs="Arial"/>
                <w:szCs w:val="18"/>
              </w:rPr>
            </w:pPr>
            <w:r>
              <w:rPr>
                <w:rFonts w:cs="Arial"/>
                <w:szCs w:val="18"/>
              </w:rPr>
              <w:t>isOrdered: F</w:t>
            </w:r>
          </w:p>
          <w:p w14:paraId="5710B3E8" w14:textId="77777777" w:rsidR="00F17312" w:rsidRDefault="00F17312" w:rsidP="00F17312">
            <w:pPr>
              <w:pStyle w:val="TAL"/>
              <w:keepNext w:val="0"/>
              <w:rPr>
                <w:rFonts w:cs="Arial"/>
                <w:szCs w:val="18"/>
              </w:rPr>
            </w:pPr>
            <w:r>
              <w:rPr>
                <w:rFonts w:cs="Arial"/>
                <w:szCs w:val="18"/>
              </w:rPr>
              <w:t>isUnique: N/A</w:t>
            </w:r>
          </w:p>
          <w:p w14:paraId="36D2B036" w14:textId="77777777" w:rsidR="00F17312" w:rsidRDefault="00F17312" w:rsidP="00F17312">
            <w:pPr>
              <w:pStyle w:val="TAL"/>
              <w:keepNext w:val="0"/>
              <w:rPr>
                <w:rFonts w:cs="Arial"/>
                <w:szCs w:val="18"/>
              </w:rPr>
            </w:pPr>
            <w:r>
              <w:rPr>
                <w:rFonts w:cs="Arial"/>
                <w:szCs w:val="18"/>
              </w:rPr>
              <w:t>defaultValue: None</w:t>
            </w:r>
          </w:p>
          <w:p w14:paraId="26C7E6CB" w14:textId="4BBED4CB" w:rsidR="00F17312" w:rsidRDefault="00F17312" w:rsidP="00F17312">
            <w:pPr>
              <w:pStyle w:val="TAL"/>
              <w:keepNext w:val="0"/>
            </w:pPr>
            <w:r>
              <w:rPr>
                <w:rFonts w:cs="Arial"/>
                <w:szCs w:val="18"/>
              </w:rPr>
              <w:t>isNullable: False</w:t>
            </w:r>
          </w:p>
        </w:tc>
      </w:tr>
      <w:tr w:rsidR="00F17312"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F17312" w:rsidRDefault="00F17312" w:rsidP="00F17312">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F17312" w:rsidRDefault="00F17312" w:rsidP="00F17312">
            <w:pPr>
              <w:pStyle w:val="TAL"/>
              <w:keepNext w:val="0"/>
              <w:rPr>
                <w:rFonts w:cs="Arial"/>
                <w:szCs w:val="18"/>
                <w:lang w:eastAsia="zh-CN"/>
              </w:rPr>
            </w:pPr>
            <w:r>
              <w:rPr>
                <w:rFonts w:cs="Arial"/>
                <w:szCs w:val="18"/>
                <w:lang w:eastAsia="zh-CN"/>
              </w:rPr>
              <w:t>This parameter defines type of Network Function</w:t>
            </w:r>
          </w:p>
          <w:p w14:paraId="3896D0F1" w14:textId="77777777" w:rsidR="00F17312" w:rsidRDefault="00F17312" w:rsidP="00F17312">
            <w:pPr>
              <w:pStyle w:val="TAL"/>
              <w:keepNext w:val="0"/>
              <w:rPr>
                <w:rFonts w:cs="Arial"/>
                <w:szCs w:val="18"/>
                <w:lang w:eastAsia="zh-CN"/>
              </w:rPr>
            </w:pPr>
          </w:p>
          <w:p w14:paraId="51AB4F01" w14:textId="087127D7" w:rsidR="00F17312" w:rsidRDefault="00F17312" w:rsidP="00F17312">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17312" w:rsidRDefault="00F17312" w:rsidP="00F17312">
            <w:pPr>
              <w:pStyle w:val="TAL"/>
              <w:keepNext w:val="0"/>
            </w:pPr>
            <w:r>
              <w:t>type:  ENUM</w:t>
            </w:r>
          </w:p>
          <w:p w14:paraId="6C398B7B" w14:textId="77777777" w:rsidR="00F17312" w:rsidRDefault="00F17312" w:rsidP="00F17312">
            <w:pPr>
              <w:pStyle w:val="TAL"/>
              <w:keepNext w:val="0"/>
              <w:rPr>
                <w:lang w:eastAsia="zh-CN"/>
              </w:rPr>
            </w:pPr>
            <w:r>
              <w:t xml:space="preserve">multiplicity: </w:t>
            </w:r>
            <w:r>
              <w:rPr>
                <w:lang w:eastAsia="zh-CN"/>
              </w:rPr>
              <w:t>1..*</w:t>
            </w:r>
          </w:p>
          <w:p w14:paraId="76A8DE86" w14:textId="450A32B7" w:rsidR="00F17312" w:rsidRDefault="00F17312" w:rsidP="00F17312">
            <w:pPr>
              <w:pStyle w:val="TAL"/>
              <w:keepNext w:val="0"/>
            </w:pPr>
            <w:r>
              <w:t xml:space="preserve">isOrdered: </w:t>
            </w:r>
            <w:ins w:id="4071" w:author="28.541_CR0710R1_(Rel-17)_eNRM" w:date="2022-06-23T11:53:00Z">
              <w:r w:rsidR="004037B3" w:rsidRPr="004037B3">
                <w:t>False</w:t>
              </w:r>
            </w:ins>
            <w:del w:id="4072" w:author="28.541_CR0710R1_(Rel-17)_eNRM" w:date="2022-06-23T11:53:00Z">
              <w:r w:rsidDel="004037B3">
                <w:delText>N/A</w:delText>
              </w:r>
            </w:del>
          </w:p>
          <w:p w14:paraId="476DA9CC" w14:textId="2CB3EA63" w:rsidR="00F17312" w:rsidRDefault="00F17312" w:rsidP="00F17312">
            <w:pPr>
              <w:pStyle w:val="TAL"/>
              <w:keepNext w:val="0"/>
            </w:pPr>
            <w:r>
              <w:t xml:space="preserve">isUnique: </w:t>
            </w:r>
            <w:del w:id="4073" w:author="28.541_CR0710R1_(Rel-17)_eNRM" w:date="2022-06-23T11:53:00Z">
              <w:r w:rsidDel="004037B3">
                <w:delText>N/A</w:delText>
              </w:r>
            </w:del>
            <w:ins w:id="4074" w:author="28.541_CR0710R1_(Rel-17)_eNRM" w:date="2022-06-23T11:53:00Z">
              <w:r w:rsidR="004037B3" w:rsidRPr="004037B3">
                <w:t>True</w:t>
              </w:r>
            </w:ins>
          </w:p>
          <w:p w14:paraId="5517DF55" w14:textId="77777777" w:rsidR="00F17312" w:rsidRDefault="00F17312" w:rsidP="00F17312">
            <w:pPr>
              <w:pStyle w:val="TAL"/>
              <w:keepNext w:val="0"/>
            </w:pPr>
            <w:r>
              <w:t>defaultValue: None</w:t>
            </w:r>
          </w:p>
          <w:p w14:paraId="3402AC76" w14:textId="0FDFB31F" w:rsidR="00F17312" w:rsidRDefault="00F17312" w:rsidP="00F17312">
            <w:pPr>
              <w:pStyle w:val="TAL"/>
              <w:keepNext w:val="0"/>
              <w:rPr>
                <w:rFonts w:cs="Arial"/>
                <w:szCs w:val="18"/>
              </w:rPr>
            </w:pPr>
            <w:r>
              <w:t>isNullable: False</w:t>
            </w:r>
          </w:p>
        </w:tc>
      </w:tr>
      <w:tr w:rsidR="001E651D" w14:paraId="018E3E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9F4A2C" w14:textId="01B28E61" w:rsidR="001E651D" w:rsidRDefault="001E651D" w:rsidP="001E651D">
            <w:pPr>
              <w:pStyle w:val="TAL"/>
              <w:keepNext w:val="0"/>
              <w:rPr>
                <w:rFonts w:ascii="Courier New" w:hAnsi="Courier New" w:cs="Courier New"/>
                <w:szCs w:val="18"/>
              </w:rPr>
            </w:pPr>
            <w:r>
              <w:rPr>
                <w:rFonts w:ascii="Courier New" w:hAnsi="Courier New" w:cs="Courier New"/>
                <w:szCs w:val="18"/>
              </w:rPr>
              <w:t>heartBeatTimer</w:t>
            </w:r>
          </w:p>
        </w:tc>
        <w:tc>
          <w:tcPr>
            <w:tcW w:w="5526" w:type="dxa"/>
            <w:tcBorders>
              <w:top w:val="single" w:sz="4" w:space="0" w:color="auto"/>
              <w:left w:val="single" w:sz="4" w:space="0" w:color="auto"/>
              <w:bottom w:val="single" w:sz="4" w:space="0" w:color="auto"/>
              <w:right w:val="single" w:sz="4" w:space="0" w:color="auto"/>
            </w:tcBorders>
          </w:tcPr>
          <w:p w14:paraId="3A0CE380" w14:textId="77777777" w:rsidR="001E651D" w:rsidRDefault="001E651D" w:rsidP="001E651D">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1E651D" w:rsidRDefault="001E651D" w:rsidP="001E651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1E651D" w:rsidRDefault="001E651D" w:rsidP="001E651D">
            <w:pPr>
              <w:pStyle w:val="TAL"/>
            </w:pPr>
            <w:r>
              <w:t>type: Integer</w:t>
            </w:r>
          </w:p>
          <w:p w14:paraId="289CD812" w14:textId="77777777" w:rsidR="001E651D" w:rsidRDefault="001E651D" w:rsidP="001E651D">
            <w:pPr>
              <w:pStyle w:val="TAL"/>
              <w:rPr>
                <w:lang w:eastAsia="zh-CN"/>
              </w:rPr>
            </w:pPr>
            <w:r>
              <w:t xml:space="preserve">multiplicity: </w:t>
            </w:r>
            <w:r>
              <w:rPr>
                <w:lang w:eastAsia="zh-CN"/>
              </w:rPr>
              <w:t>1</w:t>
            </w:r>
          </w:p>
          <w:p w14:paraId="2419F6E5" w14:textId="77777777" w:rsidR="001E651D" w:rsidRDefault="001E651D" w:rsidP="001E651D">
            <w:pPr>
              <w:pStyle w:val="TAL"/>
            </w:pPr>
            <w:r>
              <w:t>isOrdered: N/A</w:t>
            </w:r>
          </w:p>
          <w:p w14:paraId="13216631" w14:textId="77777777" w:rsidR="001E651D" w:rsidRDefault="001E651D" w:rsidP="001E651D">
            <w:pPr>
              <w:pStyle w:val="TAL"/>
            </w:pPr>
            <w:r>
              <w:t>isUnique: N/A</w:t>
            </w:r>
          </w:p>
          <w:p w14:paraId="035A25B8" w14:textId="77777777" w:rsidR="001E651D" w:rsidRDefault="001E651D" w:rsidP="001E651D">
            <w:pPr>
              <w:pStyle w:val="TAL"/>
            </w:pPr>
            <w:r>
              <w:t>defaultValue: 0</w:t>
            </w:r>
          </w:p>
          <w:p w14:paraId="16E59B94" w14:textId="3465B4FF" w:rsidR="001E651D" w:rsidRDefault="001E651D" w:rsidP="001E651D">
            <w:pPr>
              <w:pStyle w:val="TAL"/>
              <w:keepNext w:val="0"/>
            </w:pPr>
            <w:r>
              <w:t>isNullable: False</w:t>
            </w:r>
          </w:p>
        </w:tc>
      </w:tr>
      <w:tr w:rsidR="00F17312"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F17312" w:rsidRDefault="00F17312" w:rsidP="00F17312">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68B0" w14:textId="78121980" w:rsidR="00F17312" w:rsidRDefault="00F17312" w:rsidP="00F17312">
            <w:pPr>
              <w:pStyle w:val="TAL"/>
              <w:keepNext w:val="0"/>
              <w:rPr>
                <w:lang w:eastAsia="zh-CN"/>
              </w:rPr>
            </w:pPr>
            <w:r>
              <w:rPr>
                <w:lang w:eastAsia="zh-CN"/>
              </w:rPr>
              <w:t>This parameter defines FQDN of the Network Function (See TS 23.003 [</w:t>
            </w:r>
            <w:r w:rsidR="00064CBF">
              <w:rPr>
                <w:lang w:eastAsia="zh-CN"/>
              </w:rPr>
              <w:t>13</w:t>
            </w:r>
            <w:r>
              <w:rPr>
                <w:lang w:eastAsia="zh-CN"/>
              </w:rPr>
              <w:t>])</w:t>
            </w:r>
          </w:p>
          <w:p w14:paraId="5481DC63" w14:textId="77777777" w:rsidR="00F17312" w:rsidRDefault="00F17312" w:rsidP="00F17312">
            <w:pPr>
              <w:pStyle w:val="TAL"/>
              <w:keepNext w:val="0"/>
              <w:rPr>
                <w:lang w:eastAsia="zh-CN"/>
              </w:rPr>
            </w:pPr>
          </w:p>
          <w:p w14:paraId="14F0A180" w14:textId="77777777" w:rsidR="00F17312" w:rsidRDefault="00F17312" w:rsidP="00F17312">
            <w:pPr>
              <w:pStyle w:val="TAL"/>
              <w:keepNext w:val="0"/>
              <w:rPr>
                <w:lang w:eastAsia="zh-CN"/>
              </w:rPr>
            </w:pPr>
            <w:r>
              <w:rPr>
                <w:lang w:eastAsia="zh-CN"/>
              </w:rPr>
              <w:t>allowedValues: N/A</w:t>
            </w:r>
          </w:p>
          <w:p w14:paraId="56BAFDA1" w14:textId="77777777" w:rsidR="00F17312" w:rsidRDefault="00F17312" w:rsidP="00F1731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17312" w:rsidRDefault="00F17312" w:rsidP="00F17312">
            <w:pPr>
              <w:pStyle w:val="TAL"/>
              <w:keepNext w:val="0"/>
            </w:pPr>
            <w:r>
              <w:t>type: String</w:t>
            </w:r>
          </w:p>
          <w:p w14:paraId="6B5F674E" w14:textId="77777777" w:rsidR="00F17312" w:rsidRDefault="00F17312" w:rsidP="00F17312">
            <w:pPr>
              <w:pStyle w:val="TAL"/>
              <w:keepNext w:val="0"/>
            </w:pPr>
            <w:r>
              <w:t>multiplicity: 1</w:t>
            </w:r>
          </w:p>
          <w:p w14:paraId="460B061C" w14:textId="77777777" w:rsidR="00F17312" w:rsidRDefault="00F17312" w:rsidP="00F17312">
            <w:pPr>
              <w:pStyle w:val="TAL"/>
              <w:keepNext w:val="0"/>
            </w:pPr>
            <w:r>
              <w:t>isOrdered: F</w:t>
            </w:r>
          </w:p>
          <w:p w14:paraId="2FF633DE" w14:textId="77777777" w:rsidR="00F17312" w:rsidRDefault="00F17312" w:rsidP="00F17312">
            <w:pPr>
              <w:pStyle w:val="TAL"/>
              <w:keepNext w:val="0"/>
            </w:pPr>
            <w:r>
              <w:t>isUnique: N/A</w:t>
            </w:r>
          </w:p>
          <w:p w14:paraId="1330A15F" w14:textId="77777777" w:rsidR="00F17312" w:rsidRDefault="00F17312" w:rsidP="00F17312">
            <w:pPr>
              <w:pStyle w:val="TAL"/>
              <w:keepNext w:val="0"/>
            </w:pPr>
            <w:r>
              <w:t>defaultValue: None</w:t>
            </w:r>
          </w:p>
          <w:p w14:paraId="5EA0FF93" w14:textId="4BAB6532" w:rsidR="00F17312" w:rsidRDefault="00F17312" w:rsidP="00F17312">
            <w:pPr>
              <w:pStyle w:val="TAL"/>
              <w:keepNext w:val="0"/>
            </w:pPr>
            <w:r>
              <w:t>isNullable: False</w:t>
            </w:r>
          </w:p>
        </w:tc>
      </w:tr>
      <w:tr w:rsidR="00F17312"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F17312" w:rsidRDefault="00F17312" w:rsidP="00F17312">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F17312" w:rsidRDefault="00F17312" w:rsidP="00F17312">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17312" w:rsidRDefault="00F17312" w:rsidP="00F17312">
            <w:pPr>
              <w:pStyle w:val="TAL"/>
              <w:keepNext w:val="0"/>
              <w:rPr>
                <w:lang w:eastAsia="zh-CN"/>
              </w:rPr>
            </w:pPr>
          </w:p>
          <w:p w14:paraId="3BB5EBD0" w14:textId="77777777" w:rsidR="00F17312" w:rsidRDefault="00F17312" w:rsidP="00F17312">
            <w:pPr>
              <w:pStyle w:val="TAL"/>
              <w:keepNext w:val="0"/>
              <w:rPr>
                <w:lang w:eastAsia="zh-CN"/>
              </w:rPr>
            </w:pPr>
            <w:r>
              <w:rPr>
                <w:lang w:eastAsia="zh-CN"/>
              </w:rPr>
              <w:t>allowedValues: N/A</w:t>
            </w:r>
          </w:p>
          <w:p w14:paraId="368478F5"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17312" w:rsidRDefault="00F17312" w:rsidP="00F17312">
            <w:pPr>
              <w:pStyle w:val="TAL"/>
              <w:keepNext w:val="0"/>
            </w:pPr>
            <w:r>
              <w:t>type: String</w:t>
            </w:r>
          </w:p>
          <w:p w14:paraId="07328058" w14:textId="77777777" w:rsidR="00F17312" w:rsidRDefault="00F17312" w:rsidP="00F17312">
            <w:pPr>
              <w:pStyle w:val="TAL"/>
              <w:keepNext w:val="0"/>
            </w:pPr>
            <w:r>
              <w:t>multiplicity: 1</w:t>
            </w:r>
          </w:p>
          <w:p w14:paraId="37727042" w14:textId="77777777" w:rsidR="00F17312" w:rsidRDefault="00F17312" w:rsidP="00F17312">
            <w:pPr>
              <w:pStyle w:val="TAL"/>
              <w:keepNext w:val="0"/>
            </w:pPr>
            <w:r>
              <w:t>isOrdered: F</w:t>
            </w:r>
          </w:p>
          <w:p w14:paraId="3C4967F9" w14:textId="77777777" w:rsidR="00F17312" w:rsidRDefault="00F17312" w:rsidP="00F17312">
            <w:pPr>
              <w:pStyle w:val="TAL"/>
              <w:keepNext w:val="0"/>
            </w:pPr>
            <w:r>
              <w:t>isUnique: N/A</w:t>
            </w:r>
          </w:p>
          <w:p w14:paraId="672686AF" w14:textId="77777777" w:rsidR="00F17312" w:rsidRDefault="00F17312" w:rsidP="00F17312">
            <w:pPr>
              <w:pStyle w:val="TAL"/>
              <w:keepNext w:val="0"/>
            </w:pPr>
            <w:r>
              <w:t>defaultValue: None</w:t>
            </w:r>
          </w:p>
          <w:p w14:paraId="13212CE4" w14:textId="4C09CF80" w:rsidR="00F17312" w:rsidRDefault="00F17312" w:rsidP="00F17312">
            <w:pPr>
              <w:pStyle w:val="TAL"/>
              <w:keepNext w:val="0"/>
            </w:pPr>
            <w:r>
              <w:t>isNullable: False</w:t>
            </w:r>
          </w:p>
        </w:tc>
      </w:tr>
      <w:tr w:rsidR="00F17312"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F17312" w:rsidRDefault="00F17312" w:rsidP="00F17312">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567748B3" w14:textId="69693EC1" w:rsidR="00F17312" w:rsidRDefault="00F17312" w:rsidP="00F1731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17312" w:rsidRDefault="00F17312" w:rsidP="00F17312">
            <w:pPr>
              <w:pStyle w:val="TAL"/>
              <w:keepNext w:val="0"/>
            </w:pPr>
            <w:r>
              <w:t>type: String</w:t>
            </w:r>
          </w:p>
          <w:p w14:paraId="43225D41" w14:textId="77777777" w:rsidR="00F17312" w:rsidRDefault="00F17312" w:rsidP="00F17312">
            <w:pPr>
              <w:pStyle w:val="TAL"/>
              <w:keepNext w:val="0"/>
            </w:pPr>
            <w:r>
              <w:t>multiplicity: 1</w:t>
            </w:r>
          </w:p>
          <w:p w14:paraId="18604F26" w14:textId="77777777" w:rsidR="00F17312" w:rsidRDefault="00F17312" w:rsidP="00F17312">
            <w:pPr>
              <w:pStyle w:val="TAL"/>
              <w:keepNext w:val="0"/>
            </w:pPr>
            <w:r>
              <w:t>isOrdered: F</w:t>
            </w:r>
          </w:p>
          <w:p w14:paraId="41C911B0" w14:textId="77777777" w:rsidR="00F17312" w:rsidRDefault="00F17312" w:rsidP="00F17312">
            <w:pPr>
              <w:pStyle w:val="TAL"/>
              <w:keepNext w:val="0"/>
            </w:pPr>
            <w:r>
              <w:t>isUnique: N/A</w:t>
            </w:r>
          </w:p>
          <w:p w14:paraId="59B85F35" w14:textId="77777777" w:rsidR="00F17312" w:rsidRDefault="00F17312" w:rsidP="00F17312">
            <w:pPr>
              <w:pStyle w:val="TAL"/>
              <w:keepNext w:val="0"/>
            </w:pPr>
            <w:r>
              <w:t>defaultValue: None</w:t>
            </w:r>
          </w:p>
          <w:p w14:paraId="5D3C28A2" w14:textId="11295F08" w:rsidR="00F17312" w:rsidRDefault="00F17312" w:rsidP="00F17312">
            <w:pPr>
              <w:pStyle w:val="TAL"/>
              <w:keepNext w:val="0"/>
            </w:pPr>
            <w:r>
              <w:t>isNullable: True</w:t>
            </w:r>
          </w:p>
        </w:tc>
      </w:tr>
      <w:tr w:rsidR="007B6829" w14:paraId="62017F6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57E83D" w14:textId="1C6C616E"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allowedPLMNs</w:t>
            </w:r>
          </w:p>
        </w:tc>
        <w:tc>
          <w:tcPr>
            <w:tcW w:w="5526" w:type="dxa"/>
            <w:tcBorders>
              <w:top w:val="single" w:sz="4" w:space="0" w:color="auto"/>
              <w:left w:val="single" w:sz="4" w:space="0" w:color="auto"/>
              <w:bottom w:val="single" w:sz="4" w:space="0" w:color="auto"/>
              <w:right w:val="single" w:sz="4" w:space="0" w:color="auto"/>
            </w:tcBorders>
          </w:tcPr>
          <w:p w14:paraId="04E26B2B" w14:textId="77777777" w:rsidR="007B6829" w:rsidRPr="00E3185B" w:rsidRDefault="007B6829" w:rsidP="007B6829">
            <w:pPr>
              <w:pStyle w:val="TAL"/>
              <w:rPr>
                <w:rFonts w:cs="Arial"/>
                <w:szCs w:val="18"/>
              </w:rPr>
            </w:pPr>
            <w:r w:rsidRPr="00E3185B">
              <w:rPr>
                <w:rFonts w:cs="Arial"/>
                <w:szCs w:val="18"/>
              </w:rPr>
              <w:t>PLMNs allowed to access the NF instance.</w:t>
            </w:r>
          </w:p>
          <w:p w14:paraId="4C753C09" w14:textId="7D35F88E" w:rsidR="007B6829" w:rsidRDefault="007B6829" w:rsidP="007B6829">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7B6829" w:rsidRDefault="007B6829" w:rsidP="007B6829">
            <w:pPr>
              <w:pStyle w:val="TAL"/>
            </w:pPr>
            <w:r w:rsidRPr="002A1C02">
              <w:t xml:space="preserve">type: </w:t>
            </w:r>
            <w:r w:rsidRPr="002A1C02">
              <w:rPr>
                <w:szCs w:val="18"/>
              </w:rPr>
              <w:t>PLMNId</w:t>
            </w:r>
          </w:p>
          <w:p w14:paraId="3B8F8657" w14:textId="77777777" w:rsidR="007B6829" w:rsidRDefault="007B6829" w:rsidP="007B6829">
            <w:pPr>
              <w:pStyle w:val="TAL"/>
            </w:pPr>
            <w:r>
              <w:t>multiplicity: 1..*</w:t>
            </w:r>
          </w:p>
          <w:p w14:paraId="0C2198DE" w14:textId="257346C3" w:rsidR="007B6829" w:rsidRDefault="007B6829" w:rsidP="007B6829">
            <w:pPr>
              <w:pStyle w:val="TAL"/>
            </w:pPr>
            <w:r>
              <w:t>isOrdered: F</w:t>
            </w:r>
            <w:ins w:id="4075" w:author="28.541_CR0710R1_(Rel-17)_eNRM" w:date="2022-06-23T11:53:00Z">
              <w:r w:rsidR="004037B3" w:rsidRPr="004037B3">
                <w:t>alse</w:t>
              </w:r>
            </w:ins>
          </w:p>
          <w:p w14:paraId="7FF22747" w14:textId="02CE5B04" w:rsidR="007B6829" w:rsidRDefault="007B6829" w:rsidP="007B6829">
            <w:pPr>
              <w:pStyle w:val="TAL"/>
            </w:pPr>
            <w:r>
              <w:t xml:space="preserve">isUnique: </w:t>
            </w:r>
            <w:del w:id="4076" w:author="28.541_CR0710R1_(Rel-17)_eNRM" w:date="2022-06-23T11:53:00Z">
              <w:r w:rsidDel="004037B3">
                <w:delText>N/A</w:delText>
              </w:r>
            </w:del>
            <w:ins w:id="4077" w:author="28.541_CR0710R1_(Rel-17)_eNRM" w:date="2022-06-23T11:53:00Z">
              <w:r w:rsidR="004037B3" w:rsidRPr="004037B3">
                <w:t>True</w:t>
              </w:r>
            </w:ins>
          </w:p>
          <w:p w14:paraId="07D9DC90" w14:textId="77777777" w:rsidR="007B6829" w:rsidRDefault="007B6829" w:rsidP="007B6829">
            <w:pPr>
              <w:pStyle w:val="TAL"/>
            </w:pPr>
            <w:r>
              <w:t>defaultValue: None</w:t>
            </w:r>
          </w:p>
          <w:p w14:paraId="488CF0DF" w14:textId="4BEF26E6" w:rsidR="007B6829" w:rsidRDefault="007B6829" w:rsidP="007B6829">
            <w:pPr>
              <w:pStyle w:val="TAL"/>
              <w:keepNext w:val="0"/>
            </w:pPr>
            <w:r>
              <w:t>isNullable: True</w:t>
            </w:r>
          </w:p>
        </w:tc>
      </w:tr>
      <w:tr w:rsidR="007B6829" w14:paraId="1301F63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64C971" w14:textId="30B4344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0C473349" w14:textId="77777777" w:rsidR="007B6829" w:rsidRPr="002A1C02" w:rsidRDefault="007B6829" w:rsidP="007B6829">
            <w:pPr>
              <w:pStyle w:val="TAL"/>
              <w:rPr>
                <w:rFonts w:cs="Arial"/>
                <w:szCs w:val="18"/>
              </w:rPr>
            </w:pPr>
            <w:r w:rsidRPr="002A1C02">
              <w:rPr>
                <w:rFonts w:cs="Arial"/>
                <w:szCs w:val="18"/>
              </w:rPr>
              <w:t>SNPNs allowed to access the NF instance.</w:t>
            </w:r>
          </w:p>
          <w:p w14:paraId="22872BAC" w14:textId="77777777" w:rsidR="007B6829" w:rsidRPr="002A1C02" w:rsidRDefault="007B6829" w:rsidP="007B6829">
            <w:pPr>
              <w:pStyle w:val="TAL"/>
              <w:rPr>
                <w:rFonts w:cs="Arial"/>
                <w:szCs w:val="18"/>
              </w:rPr>
            </w:pPr>
          </w:p>
          <w:p w14:paraId="2D90E86A" w14:textId="36A32925" w:rsidR="007B6829" w:rsidRDefault="007B6829" w:rsidP="007B6829">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7B6829" w:rsidRPr="002A1C02" w:rsidRDefault="007B6829" w:rsidP="007B6829">
            <w:pPr>
              <w:pStyle w:val="TAL"/>
            </w:pPr>
            <w:r w:rsidRPr="002A1C02">
              <w:t>type: SNPNInfo</w:t>
            </w:r>
          </w:p>
          <w:p w14:paraId="1E441C68" w14:textId="77777777" w:rsidR="007B6829" w:rsidRPr="002A1C02" w:rsidRDefault="007B6829" w:rsidP="007B6829">
            <w:pPr>
              <w:pStyle w:val="TAL"/>
            </w:pPr>
            <w:r w:rsidRPr="002A1C02">
              <w:t>multiplicity: 1..*</w:t>
            </w:r>
          </w:p>
          <w:p w14:paraId="36029434" w14:textId="4FD2F363" w:rsidR="007B6829" w:rsidRPr="00EB5968" w:rsidRDefault="007B6829" w:rsidP="007B6829">
            <w:pPr>
              <w:pStyle w:val="TAL"/>
            </w:pPr>
            <w:r w:rsidRPr="00EB5968">
              <w:t>isOrdered: F</w:t>
            </w:r>
            <w:ins w:id="4078" w:author="28.541_CR0710R1_(Rel-17)_eNRM" w:date="2022-06-23T11:53:00Z">
              <w:r w:rsidR="004037B3" w:rsidRPr="004037B3">
                <w:t>alse</w:t>
              </w:r>
            </w:ins>
          </w:p>
          <w:p w14:paraId="1BFC613D" w14:textId="6035FE8E" w:rsidR="007B6829" w:rsidRPr="00E2198D" w:rsidRDefault="007B6829" w:rsidP="007B6829">
            <w:pPr>
              <w:pStyle w:val="TAL"/>
            </w:pPr>
            <w:r w:rsidRPr="00E2198D">
              <w:t xml:space="preserve">isUnique: </w:t>
            </w:r>
            <w:del w:id="4079" w:author="28.541_CR0710R1_(Rel-17)_eNRM" w:date="2022-06-23T11:53:00Z">
              <w:r w:rsidRPr="00E2198D" w:rsidDel="004037B3">
                <w:delText>N/A</w:delText>
              </w:r>
            </w:del>
            <w:ins w:id="4080" w:author="28.541_CR0710R1_(Rel-17)_eNRM" w:date="2022-06-23T11:53:00Z">
              <w:r w:rsidR="004037B3" w:rsidRPr="004037B3">
                <w:t>True</w:t>
              </w:r>
            </w:ins>
          </w:p>
          <w:p w14:paraId="3C2B2C8A" w14:textId="77777777" w:rsidR="007B6829" w:rsidRPr="00264099" w:rsidRDefault="007B6829" w:rsidP="007B6829">
            <w:pPr>
              <w:pStyle w:val="TAL"/>
            </w:pPr>
            <w:r w:rsidRPr="00264099">
              <w:t>defaultValue: None</w:t>
            </w:r>
          </w:p>
          <w:p w14:paraId="2B3107B8" w14:textId="5F5879A1" w:rsidR="007B6829" w:rsidRDefault="007B6829" w:rsidP="007B6829">
            <w:pPr>
              <w:pStyle w:val="TAL"/>
              <w:keepNext w:val="0"/>
            </w:pPr>
            <w:r w:rsidRPr="00133008">
              <w:t>isNullable: True</w:t>
            </w:r>
          </w:p>
        </w:tc>
      </w:tr>
      <w:tr w:rsidR="007B6829" w14:paraId="05CEFD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661A31" w14:textId="603F0AF9" w:rsidR="007B6829" w:rsidRDefault="007B6829" w:rsidP="007B6829">
            <w:pPr>
              <w:pStyle w:val="TAL"/>
              <w:keepNext w:val="0"/>
              <w:rPr>
                <w:rFonts w:ascii="Courier New" w:hAnsi="Courier New" w:cs="Courier New"/>
                <w:szCs w:val="18"/>
              </w:rPr>
            </w:pPr>
            <w:r>
              <w:rPr>
                <w:rFonts w:ascii="Courier New" w:hAnsi="Courier New" w:cs="Courier New"/>
                <w:lang w:eastAsia="zh-CN"/>
              </w:rPr>
              <w:t>mCC</w:t>
            </w:r>
          </w:p>
        </w:tc>
        <w:tc>
          <w:tcPr>
            <w:tcW w:w="5526" w:type="dxa"/>
            <w:tcBorders>
              <w:top w:val="single" w:sz="4" w:space="0" w:color="auto"/>
              <w:left w:val="single" w:sz="4" w:space="0" w:color="auto"/>
              <w:bottom w:val="single" w:sz="4" w:space="0" w:color="auto"/>
              <w:right w:val="single" w:sz="4" w:space="0" w:color="auto"/>
            </w:tcBorders>
          </w:tcPr>
          <w:p w14:paraId="6D94EB77" w14:textId="77777777" w:rsidR="007B6829" w:rsidRDefault="007B6829" w:rsidP="007B6829">
            <w:pPr>
              <w:pStyle w:val="TAL"/>
              <w:rPr>
                <w:rFonts w:cs="Arial"/>
              </w:rPr>
            </w:pPr>
            <w:r>
              <w:rPr>
                <w:rFonts w:cs="Arial"/>
              </w:rPr>
              <w:t>This is the Mobile Country Code (MCC) of the PLMN identifier. See TS 23.003 [3] subclause 2.2 and 12.1.</w:t>
            </w:r>
          </w:p>
          <w:p w14:paraId="051A1B7C" w14:textId="77777777" w:rsidR="007B6829" w:rsidRDefault="007B6829" w:rsidP="007B6829">
            <w:pPr>
              <w:pStyle w:val="TAL"/>
              <w:rPr>
                <w:rFonts w:cs="Arial"/>
              </w:rPr>
            </w:pPr>
          </w:p>
          <w:p w14:paraId="559D2336" w14:textId="77777777" w:rsidR="007B6829" w:rsidRDefault="007B6829" w:rsidP="007B6829">
            <w:pPr>
              <w:pStyle w:val="TAL"/>
            </w:pPr>
            <w:r>
              <w:rPr>
                <w:lang w:eastAsia="zh-CN"/>
              </w:rPr>
              <w:t>allowedValues:</w:t>
            </w:r>
            <w:r>
              <w:t xml:space="preserve"> a bounded string of 3 characters representing 3 digits.</w:t>
            </w:r>
          </w:p>
          <w:p w14:paraId="08078BE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7B6829" w:rsidRDefault="007B6829" w:rsidP="007B6829">
            <w:pPr>
              <w:pStyle w:val="TAL"/>
              <w:rPr>
                <w:lang w:eastAsia="zh-CN"/>
              </w:rPr>
            </w:pPr>
            <w:r>
              <w:t xml:space="preserve">type: </w:t>
            </w:r>
            <w:r>
              <w:rPr>
                <w:lang w:eastAsia="zh-CN"/>
              </w:rPr>
              <w:t>String</w:t>
            </w:r>
          </w:p>
          <w:p w14:paraId="666C7A07" w14:textId="77777777" w:rsidR="007B6829" w:rsidRDefault="007B6829" w:rsidP="007B6829">
            <w:pPr>
              <w:pStyle w:val="TAL"/>
              <w:rPr>
                <w:lang w:eastAsia="zh-CN"/>
              </w:rPr>
            </w:pPr>
            <w:r>
              <w:t>multiplicity: 1</w:t>
            </w:r>
          </w:p>
          <w:p w14:paraId="6A9240D9" w14:textId="77777777" w:rsidR="007B6829" w:rsidRDefault="007B6829" w:rsidP="007B6829">
            <w:pPr>
              <w:pStyle w:val="TAL"/>
            </w:pPr>
            <w:r>
              <w:t>isOrdered: N/A</w:t>
            </w:r>
          </w:p>
          <w:p w14:paraId="07CEAAAA" w14:textId="77777777" w:rsidR="007B6829" w:rsidRDefault="007B6829" w:rsidP="007B6829">
            <w:pPr>
              <w:pStyle w:val="TAL"/>
            </w:pPr>
            <w:r>
              <w:t>isUnique: N/A</w:t>
            </w:r>
          </w:p>
          <w:p w14:paraId="1E75E977" w14:textId="77777777" w:rsidR="007B6829" w:rsidRDefault="007B6829" w:rsidP="007B6829">
            <w:pPr>
              <w:pStyle w:val="TAL"/>
            </w:pPr>
            <w:r>
              <w:t>defaultValue: None</w:t>
            </w:r>
          </w:p>
          <w:p w14:paraId="2C8A4C6E" w14:textId="77777777" w:rsidR="007B6829" w:rsidRDefault="007B6829" w:rsidP="007B6829">
            <w:pPr>
              <w:pStyle w:val="TAL"/>
              <w:rPr>
                <w:lang w:val="en-US"/>
              </w:rPr>
            </w:pPr>
            <w:r>
              <w:t xml:space="preserve">isNullable: </w:t>
            </w:r>
            <w:r>
              <w:rPr>
                <w:lang w:val="en-US"/>
              </w:rPr>
              <w:t>False</w:t>
            </w:r>
          </w:p>
          <w:p w14:paraId="248E6540" w14:textId="77777777" w:rsidR="007B6829" w:rsidRDefault="007B6829" w:rsidP="007B6829">
            <w:pPr>
              <w:pStyle w:val="TAL"/>
              <w:keepNext w:val="0"/>
            </w:pPr>
          </w:p>
        </w:tc>
      </w:tr>
      <w:tr w:rsidR="007B6829" w14:paraId="1026F7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0F1209" w14:textId="50A2D567" w:rsidR="007B6829" w:rsidRDefault="007B6829" w:rsidP="007B6829">
            <w:pPr>
              <w:pStyle w:val="TAL"/>
              <w:keepNext w:val="0"/>
              <w:rPr>
                <w:rFonts w:ascii="Courier New" w:hAnsi="Courier New" w:cs="Courier New"/>
                <w:szCs w:val="18"/>
              </w:rPr>
            </w:pPr>
            <w:r>
              <w:rPr>
                <w:rFonts w:ascii="Courier New" w:hAnsi="Courier New" w:cs="Courier New"/>
                <w:lang w:eastAsia="zh-CN"/>
              </w:rPr>
              <w:t>mNC</w:t>
            </w:r>
          </w:p>
        </w:tc>
        <w:tc>
          <w:tcPr>
            <w:tcW w:w="5526" w:type="dxa"/>
            <w:tcBorders>
              <w:top w:val="single" w:sz="4" w:space="0" w:color="auto"/>
              <w:left w:val="single" w:sz="4" w:space="0" w:color="auto"/>
              <w:bottom w:val="single" w:sz="4" w:space="0" w:color="auto"/>
              <w:right w:val="single" w:sz="4" w:space="0" w:color="auto"/>
            </w:tcBorders>
          </w:tcPr>
          <w:p w14:paraId="11E1A82A" w14:textId="77777777" w:rsidR="007B6829" w:rsidRDefault="007B6829" w:rsidP="007B6829">
            <w:pPr>
              <w:pStyle w:val="TAL"/>
              <w:rPr>
                <w:rFonts w:cs="Arial"/>
              </w:rPr>
            </w:pPr>
            <w:r>
              <w:rPr>
                <w:rFonts w:cs="Arial"/>
              </w:rPr>
              <w:t>This is the Mobile Network Code (MNC) of the PLMN identifier. See TS 23.003 [3] subclause 2.2 and 12.1.</w:t>
            </w:r>
          </w:p>
          <w:p w14:paraId="18FCFB46" w14:textId="77777777" w:rsidR="007B6829" w:rsidRDefault="007B6829" w:rsidP="007B6829">
            <w:pPr>
              <w:pStyle w:val="TAL"/>
              <w:rPr>
                <w:rFonts w:cs="Arial"/>
              </w:rPr>
            </w:pPr>
          </w:p>
          <w:p w14:paraId="3C405FC2" w14:textId="77777777" w:rsidR="007B6829" w:rsidRDefault="007B6829" w:rsidP="007B6829">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7B6829" w:rsidRDefault="007B6829" w:rsidP="007B6829">
            <w:pPr>
              <w:pStyle w:val="TAL"/>
              <w:rPr>
                <w:lang w:eastAsia="zh-CN"/>
              </w:rPr>
            </w:pPr>
            <w:r>
              <w:t xml:space="preserve">type: </w:t>
            </w:r>
            <w:r>
              <w:rPr>
                <w:lang w:eastAsia="zh-CN"/>
              </w:rPr>
              <w:t>String</w:t>
            </w:r>
          </w:p>
          <w:p w14:paraId="64B94E3F" w14:textId="77777777" w:rsidR="007B6829" w:rsidRDefault="007B6829" w:rsidP="007B6829">
            <w:pPr>
              <w:pStyle w:val="TAL"/>
              <w:rPr>
                <w:lang w:eastAsia="zh-CN"/>
              </w:rPr>
            </w:pPr>
            <w:r>
              <w:t>multiplicity: 1</w:t>
            </w:r>
          </w:p>
          <w:p w14:paraId="33FBBABA" w14:textId="77777777" w:rsidR="007B6829" w:rsidRDefault="007B6829" w:rsidP="007B6829">
            <w:pPr>
              <w:pStyle w:val="TAL"/>
            </w:pPr>
            <w:r>
              <w:t>isOrdered: N/A</w:t>
            </w:r>
          </w:p>
          <w:p w14:paraId="5B37445D" w14:textId="77777777" w:rsidR="007B6829" w:rsidRDefault="007B6829" w:rsidP="007B6829">
            <w:pPr>
              <w:pStyle w:val="TAL"/>
            </w:pPr>
            <w:r>
              <w:t>isUnique: N/A</w:t>
            </w:r>
          </w:p>
          <w:p w14:paraId="724698F8" w14:textId="77777777" w:rsidR="007B6829" w:rsidRDefault="007B6829" w:rsidP="007B6829">
            <w:pPr>
              <w:pStyle w:val="TAL"/>
            </w:pPr>
            <w:r>
              <w:t>defaultValue: None</w:t>
            </w:r>
          </w:p>
          <w:p w14:paraId="19676598" w14:textId="77777777" w:rsidR="007B6829" w:rsidRDefault="007B6829" w:rsidP="007B6829">
            <w:pPr>
              <w:pStyle w:val="TAL"/>
              <w:rPr>
                <w:lang w:val="en-US"/>
              </w:rPr>
            </w:pPr>
            <w:r>
              <w:t xml:space="preserve">isNullable: </w:t>
            </w:r>
            <w:r>
              <w:rPr>
                <w:lang w:val="en-US"/>
              </w:rPr>
              <w:t>False</w:t>
            </w:r>
          </w:p>
          <w:p w14:paraId="087F2123" w14:textId="77777777" w:rsidR="007B6829" w:rsidRDefault="007B6829" w:rsidP="007B6829">
            <w:pPr>
              <w:pStyle w:val="TAL"/>
              <w:keepNext w:val="0"/>
            </w:pPr>
          </w:p>
        </w:tc>
      </w:tr>
      <w:tr w:rsidR="007B6829" w14:paraId="44601F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95D65" w14:textId="2EB149AB" w:rsidR="007B6829" w:rsidRDefault="007B6829" w:rsidP="007B6829">
            <w:pPr>
              <w:pStyle w:val="TAL"/>
              <w:keepNext w:val="0"/>
              <w:rPr>
                <w:rFonts w:ascii="Courier New" w:hAnsi="Courier New" w:cs="Courier New"/>
                <w:szCs w:val="18"/>
              </w:rPr>
            </w:pPr>
            <w:r>
              <w:rPr>
                <w:rFonts w:ascii="Courier New" w:hAnsi="Courier New" w:cs="Courier New"/>
                <w:lang w:eastAsia="zh-CN"/>
              </w:rPr>
              <w:t>nId</w:t>
            </w:r>
          </w:p>
        </w:tc>
        <w:tc>
          <w:tcPr>
            <w:tcW w:w="5526" w:type="dxa"/>
            <w:tcBorders>
              <w:top w:val="single" w:sz="4" w:space="0" w:color="auto"/>
              <w:left w:val="single" w:sz="4" w:space="0" w:color="auto"/>
              <w:bottom w:val="single" w:sz="4" w:space="0" w:color="auto"/>
              <w:right w:val="single" w:sz="4" w:space="0" w:color="auto"/>
            </w:tcBorders>
          </w:tcPr>
          <w:p w14:paraId="6280E9CB" w14:textId="6263E99B" w:rsidR="007B6829" w:rsidRDefault="007B6829" w:rsidP="007B6829">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7B6829" w:rsidRDefault="007B6829" w:rsidP="007B6829">
            <w:pPr>
              <w:pStyle w:val="TAL"/>
              <w:rPr>
                <w:lang w:eastAsia="zh-CN"/>
              </w:rPr>
            </w:pPr>
            <w:r>
              <w:t xml:space="preserve">type: </w:t>
            </w:r>
            <w:r>
              <w:rPr>
                <w:lang w:eastAsia="zh-CN"/>
              </w:rPr>
              <w:t>String</w:t>
            </w:r>
          </w:p>
          <w:p w14:paraId="2CB9772F" w14:textId="77777777" w:rsidR="007B6829" w:rsidRDefault="007B6829" w:rsidP="007B6829">
            <w:pPr>
              <w:pStyle w:val="TAL"/>
              <w:rPr>
                <w:lang w:eastAsia="zh-CN"/>
              </w:rPr>
            </w:pPr>
            <w:r>
              <w:t>multiplicity: 1</w:t>
            </w:r>
          </w:p>
          <w:p w14:paraId="621E1C9D" w14:textId="77777777" w:rsidR="007B6829" w:rsidRDefault="007B6829" w:rsidP="007B6829">
            <w:pPr>
              <w:pStyle w:val="TAL"/>
            </w:pPr>
            <w:r>
              <w:t>isOrdered: N/A</w:t>
            </w:r>
          </w:p>
          <w:p w14:paraId="383CAB5F" w14:textId="77777777" w:rsidR="007B6829" w:rsidRDefault="007B6829" w:rsidP="007B6829">
            <w:pPr>
              <w:pStyle w:val="TAL"/>
            </w:pPr>
            <w:r>
              <w:t>isUnique: N/A</w:t>
            </w:r>
          </w:p>
          <w:p w14:paraId="0A872A6A" w14:textId="77777777" w:rsidR="007B6829" w:rsidRDefault="007B6829" w:rsidP="007B6829">
            <w:pPr>
              <w:pStyle w:val="TAL"/>
            </w:pPr>
            <w:r>
              <w:t>defaultValue: None</w:t>
            </w:r>
          </w:p>
          <w:p w14:paraId="7E72E23F" w14:textId="77777777" w:rsidR="007B6829" w:rsidRDefault="007B6829" w:rsidP="007B6829">
            <w:pPr>
              <w:pStyle w:val="TAL"/>
              <w:rPr>
                <w:lang w:val="en-US"/>
              </w:rPr>
            </w:pPr>
            <w:r>
              <w:t xml:space="preserve">isNullable: </w:t>
            </w:r>
            <w:r>
              <w:rPr>
                <w:lang w:val="en-US"/>
              </w:rPr>
              <w:t>False</w:t>
            </w:r>
          </w:p>
          <w:p w14:paraId="06960590" w14:textId="77777777" w:rsidR="007B6829" w:rsidRDefault="007B6829" w:rsidP="007B6829">
            <w:pPr>
              <w:pStyle w:val="TAL"/>
              <w:keepNext w:val="0"/>
            </w:pPr>
          </w:p>
        </w:tc>
      </w:tr>
      <w:tr w:rsidR="007B6829" w14:paraId="0B0B03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2E6030" w14:textId="185E7E81"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allowedNfTypes</w:t>
            </w:r>
          </w:p>
        </w:tc>
        <w:tc>
          <w:tcPr>
            <w:tcW w:w="5526" w:type="dxa"/>
            <w:tcBorders>
              <w:top w:val="single" w:sz="4" w:space="0" w:color="auto"/>
              <w:left w:val="single" w:sz="4" w:space="0" w:color="auto"/>
              <w:bottom w:val="single" w:sz="4" w:space="0" w:color="auto"/>
              <w:right w:val="single" w:sz="4" w:space="0" w:color="auto"/>
            </w:tcBorders>
          </w:tcPr>
          <w:p w14:paraId="7C27D8D3" w14:textId="77777777" w:rsidR="007B6829" w:rsidRPr="002A1C02" w:rsidRDefault="007B6829" w:rsidP="007B6829">
            <w:pPr>
              <w:pStyle w:val="TAL"/>
              <w:rPr>
                <w:rFonts w:cs="Arial"/>
                <w:szCs w:val="18"/>
              </w:rPr>
            </w:pPr>
            <w:r w:rsidRPr="002A1C02">
              <w:rPr>
                <w:rFonts w:cs="Arial"/>
                <w:szCs w:val="18"/>
              </w:rPr>
              <w:t>Type of the NFs allowed to access the NF instance.</w:t>
            </w:r>
          </w:p>
          <w:p w14:paraId="1FB61F2D" w14:textId="77777777" w:rsidR="007B6829" w:rsidRPr="002A1C02" w:rsidRDefault="007B6829" w:rsidP="007B6829">
            <w:pPr>
              <w:pStyle w:val="TAL"/>
              <w:rPr>
                <w:rFonts w:cs="Arial"/>
                <w:szCs w:val="18"/>
              </w:rPr>
            </w:pPr>
            <w:r w:rsidRPr="002A1C02">
              <w:rPr>
                <w:rFonts w:cs="Arial"/>
                <w:szCs w:val="18"/>
              </w:rPr>
              <w:t>If not provided, any NF type is allowed to access the NF.</w:t>
            </w:r>
          </w:p>
          <w:p w14:paraId="28D6B307" w14:textId="77777777" w:rsidR="007B6829" w:rsidRPr="002A1C02" w:rsidRDefault="007B6829" w:rsidP="007B6829">
            <w:pPr>
              <w:pStyle w:val="TAL"/>
              <w:rPr>
                <w:lang w:eastAsia="zh-CN"/>
              </w:rPr>
            </w:pPr>
          </w:p>
          <w:p w14:paraId="1C2D0880" w14:textId="4F9ED76D" w:rsidR="007B6829" w:rsidRDefault="007B6829" w:rsidP="007B6829">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7B6829" w:rsidRPr="002A1C02" w:rsidRDefault="007B6829" w:rsidP="007B6829">
            <w:pPr>
              <w:pStyle w:val="TAL"/>
            </w:pPr>
            <w:r w:rsidRPr="002A1C02">
              <w:t>type: ENUM</w:t>
            </w:r>
          </w:p>
          <w:p w14:paraId="7E6516DA" w14:textId="77777777" w:rsidR="007B6829" w:rsidRPr="002A1C02" w:rsidRDefault="007B6829" w:rsidP="007B6829">
            <w:pPr>
              <w:pStyle w:val="TAL"/>
            </w:pPr>
            <w:r w:rsidRPr="002A1C02">
              <w:t>multiplicity: 1..*</w:t>
            </w:r>
          </w:p>
          <w:p w14:paraId="072AA31C" w14:textId="6F2F5B9F" w:rsidR="007B6829" w:rsidRPr="00EB5968" w:rsidRDefault="007B6829" w:rsidP="007B6829">
            <w:pPr>
              <w:pStyle w:val="TAL"/>
            </w:pPr>
            <w:r w:rsidRPr="00EB5968">
              <w:t>isOrdered: F</w:t>
            </w:r>
            <w:ins w:id="4081" w:author="28.541_CR0710R1_(Rel-17)_eNRM" w:date="2022-06-23T11:59:00Z">
              <w:r w:rsidR="00511852" w:rsidRPr="00511852">
                <w:t>alse</w:t>
              </w:r>
            </w:ins>
          </w:p>
          <w:p w14:paraId="09C00AAB" w14:textId="7927ACC1" w:rsidR="007B6829" w:rsidRPr="00E2198D" w:rsidRDefault="007B6829" w:rsidP="007B6829">
            <w:pPr>
              <w:pStyle w:val="TAL"/>
            </w:pPr>
            <w:r w:rsidRPr="00E2198D">
              <w:t xml:space="preserve">isUnique: </w:t>
            </w:r>
            <w:del w:id="4082" w:author="28.541_CR0710R1_(Rel-17)_eNRM" w:date="2022-06-23T12:00:00Z">
              <w:r w:rsidRPr="00E2198D" w:rsidDel="00511852">
                <w:delText>N/A</w:delText>
              </w:r>
            </w:del>
            <w:ins w:id="4083" w:author="28.541_CR0710R1_(Rel-17)_eNRM" w:date="2022-06-23T12:00:00Z">
              <w:r w:rsidR="00511852" w:rsidRPr="00511852">
                <w:t>True</w:t>
              </w:r>
            </w:ins>
          </w:p>
          <w:p w14:paraId="2765FD04" w14:textId="77777777" w:rsidR="007B6829" w:rsidRPr="00264099" w:rsidRDefault="007B6829" w:rsidP="007B6829">
            <w:pPr>
              <w:pStyle w:val="TAL"/>
            </w:pPr>
            <w:r w:rsidRPr="00264099">
              <w:t>defaultValue: None</w:t>
            </w:r>
          </w:p>
          <w:p w14:paraId="06ABE208" w14:textId="0EA85374" w:rsidR="007B6829" w:rsidRDefault="007B6829" w:rsidP="007B6829">
            <w:pPr>
              <w:pStyle w:val="TAL"/>
              <w:keepNext w:val="0"/>
            </w:pPr>
            <w:r w:rsidRPr="00133008">
              <w:t>isNullable: True</w:t>
            </w:r>
          </w:p>
        </w:tc>
      </w:tr>
      <w:tr w:rsidR="007B6829" w14:paraId="3C1CEE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DF6E6B" w14:textId="6A964A2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allowedNfDomains</w:t>
            </w:r>
          </w:p>
        </w:tc>
        <w:tc>
          <w:tcPr>
            <w:tcW w:w="5526" w:type="dxa"/>
            <w:tcBorders>
              <w:top w:val="single" w:sz="4" w:space="0" w:color="auto"/>
              <w:left w:val="single" w:sz="4" w:space="0" w:color="auto"/>
              <w:bottom w:val="single" w:sz="4" w:space="0" w:color="auto"/>
              <w:right w:val="single" w:sz="4" w:space="0" w:color="auto"/>
            </w:tcBorders>
          </w:tcPr>
          <w:p w14:paraId="22A893AA" w14:textId="77777777" w:rsidR="007B6829" w:rsidRPr="002A1C02" w:rsidRDefault="007B6829" w:rsidP="007B6829">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7B6829" w:rsidRPr="00EB5968" w:rsidRDefault="007B6829" w:rsidP="007B6829">
            <w:pPr>
              <w:pStyle w:val="TAL"/>
              <w:rPr>
                <w:rFonts w:cs="Arial"/>
                <w:szCs w:val="18"/>
              </w:rPr>
            </w:pPr>
          </w:p>
          <w:p w14:paraId="7DA68F62" w14:textId="77777777" w:rsidR="007B6829" w:rsidRPr="00E2198D" w:rsidRDefault="007B6829" w:rsidP="007B6829">
            <w:pPr>
              <w:pStyle w:val="TAL"/>
              <w:rPr>
                <w:rFonts w:cs="Arial"/>
                <w:szCs w:val="18"/>
              </w:rPr>
            </w:pPr>
            <w:r w:rsidRPr="00E2198D">
              <w:rPr>
                <w:rFonts w:cs="Arial"/>
                <w:szCs w:val="18"/>
              </w:rPr>
              <w:t>If not provided, any NF domain is allowed to access the NF.</w:t>
            </w:r>
          </w:p>
          <w:p w14:paraId="629BDEBD"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7B6829" w:rsidRPr="002A1C02" w:rsidRDefault="007B6829" w:rsidP="007B6829">
            <w:pPr>
              <w:pStyle w:val="TAL"/>
            </w:pPr>
            <w:r w:rsidRPr="002A1C02">
              <w:t>type: String</w:t>
            </w:r>
          </w:p>
          <w:p w14:paraId="60A76958" w14:textId="77777777" w:rsidR="007B6829" w:rsidRPr="002A1C02" w:rsidRDefault="007B6829" w:rsidP="007B6829">
            <w:pPr>
              <w:pStyle w:val="TAL"/>
            </w:pPr>
            <w:r w:rsidRPr="002A1C02">
              <w:t>multiplicity: 1..*</w:t>
            </w:r>
          </w:p>
          <w:p w14:paraId="11812FB6" w14:textId="510C55D9" w:rsidR="007B6829" w:rsidRPr="00EB5968" w:rsidRDefault="007B6829" w:rsidP="007B6829">
            <w:pPr>
              <w:pStyle w:val="TAL"/>
            </w:pPr>
            <w:r w:rsidRPr="00EB5968">
              <w:t>isOrdered: F</w:t>
            </w:r>
            <w:ins w:id="4084" w:author="28.541_CR0710R1_(Rel-17)_eNRM" w:date="2022-06-23T12:00:00Z">
              <w:r w:rsidR="00511852" w:rsidRPr="00511852">
                <w:t>alse</w:t>
              </w:r>
            </w:ins>
          </w:p>
          <w:p w14:paraId="24100B52" w14:textId="22444FF2" w:rsidR="007B6829" w:rsidRPr="00E2198D" w:rsidRDefault="007B6829" w:rsidP="007B6829">
            <w:pPr>
              <w:pStyle w:val="TAL"/>
            </w:pPr>
            <w:r w:rsidRPr="00E2198D">
              <w:t xml:space="preserve">isUnique: </w:t>
            </w:r>
            <w:del w:id="4085" w:author="28.541_CR0710R1_(Rel-17)_eNRM" w:date="2022-06-23T12:00:00Z">
              <w:r w:rsidRPr="00E2198D" w:rsidDel="00511852">
                <w:delText>N/A</w:delText>
              </w:r>
            </w:del>
            <w:ins w:id="4086" w:author="28.541_CR0710R1_(Rel-17)_eNRM" w:date="2022-06-23T12:00:00Z">
              <w:r w:rsidR="00511852" w:rsidRPr="00511852">
                <w:t>True</w:t>
              </w:r>
            </w:ins>
          </w:p>
          <w:p w14:paraId="168F1718" w14:textId="77777777" w:rsidR="007B6829" w:rsidRPr="00264099" w:rsidRDefault="007B6829" w:rsidP="007B6829">
            <w:pPr>
              <w:pStyle w:val="TAL"/>
            </w:pPr>
            <w:r w:rsidRPr="00264099">
              <w:t>defaultValue: None</w:t>
            </w:r>
          </w:p>
          <w:p w14:paraId="10BCF558" w14:textId="0A75A014" w:rsidR="007B6829" w:rsidRDefault="007B6829" w:rsidP="007B6829">
            <w:pPr>
              <w:pStyle w:val="TAL"/>
              <w:keepNext w:val="0"/>
            </w:pPr>
            <w:r w:rsidRPr="00133008">
              <w:t>isNullable: True</w:t>
            </w:r>
          </w:p>
        </w:tc>
      </w:tr>
      <w:tr w:rsidR="007B6829" w14:paraId="35A48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05D01" w14:textId="5D8AE71F"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allowedNSSAIs</w:t>
            </w:r>
          </w:p>
        </w:tc>
        <w:tc>
          <w:tcPr>
            <w:tcW w:w="5526" w:type="dxa"/>
            <w:tcBorders>
              <w:top w:val="single" w:sz="4" w:space="0" w:color="auto"/>
              <w:left w:val="single" w:sz="4" w:space="0" w:color="auto"/>
              <w:bottom w:val="single" w:sz="4" w:space="0" w:color="auto"/>
              <w:right w:val="single" w:sz="4" w:space="0" w:color="auto"/>
            </w:tcBorders>
          </w:tcPr>
          <w:p w14:paraId="34D17185" w14:textId="77777777" w:rsidR="007B6829" w:rsidRPr="002A1C02" w:rsidRDefault="007B6829" w:rsidP="007B6829">
            <w:pPr>
              <w:pStyle w:val="TAL"/>
              <w:rPr>
                <w:rFonts w:cs="Arial"/>
                <w:szCs w:val="18"/>
              </w:rPr>
            </w:pPr>
            <w:r w:rsidRPr="002A1C02">
              <w:rPr>
                <w:rFonts w:cs="Arial"/>
                <w:szCs w:val="18"/>
              </w:rPr>
              <w:t>S-NSSAI of the allowed slices to access the NF instance.</w:t>
            </w:r>
          </w:p>
          <w:p w14:paraId="61FCCC50" w14:textId="77777777" w:rsidR="007B6829" w:rsidRPr="002A1C02" w:rsidRDefault="007B6829" w:rsidP="007B6829">
            <w:pPr>
              <w:pStyle w:val="TAL"/>
              <w:rPr>
                <w:rFonts w:cs="Arial"/>
                <w:szCs w:val="18"/>
              </w:rPr>
            </w:pPr>
          </w:p>
          <w:p w14:paraId="3A370077" w14:textId="77777777" w:rsidR="007B6829" w:rsidRPr="00EB5968" w:rsidRDefault="007B6829" w:rsidP="007B6829">
            <w:pPr>
              <w:pStyle w:val="TAL"/>
              <w:rPr>
                <w:rFonts w:cs="Arial"/>
                <w:szCs w:val="18"/>
              </w:rPr>
            </w:pPr>
            <w:r w:rsidRPr="00EB5968">
              <w:rPr>
                <w:rFonts w:cs="Arial"/>
                <w:szCs w:val="18"/>
              </w:rPr>
              <w:t>If not provided, any slice is allowed to access the NF.</w:t>
            </w:r>
          </w:p>
          <w:p w14:paraId="267C9E92"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7B6829" w:rsidRPr="002A1C02" w:rsidRDefault="007B6829" w:rsidP="007B6829">
            <w:pPr>
              <w:pStyle w:val="TAL"/>
            </w:pPr>
            <w:r w:rsidRPr="002A1C02">
              <w:t xml:space="preserve">type: </w:t>
            </w:r>
            <w:r w:rsidRPr="002A1C02">
              <w:rPr>
                <w:rFonts w:cs="Arial"/>
                <w:szCs w:val="18"/>
              </w:rPr>
              <w:t>S-NSSAI</w:t>
            </w:r>
          </w:p>
          <w:p w14:paraId="516FAD74" w14:textId="77777777" w:rsidR="007B6829" w:rsidRPr="002A1C02" w:rsidRDefault="007B6829" w:rsidP="007B6829">
            <w:pPr>
              <w:pStyle w:val="TAL"/>
            </w:pPr>
            <w:r w:rsidRPr="002A1C02">
              <w:t>multiplicity: 1..*</w:t>
            </w:r>
          </w:p>
          <w:p w14:paraId="445E26F6" w14:textId="17098FDE" w:rsidR="007B6829" w:rsidRPr="00EB5968" w:rsidRDefault="007B6829" w:rsidP="007B6829">
            <w:pPr>
              <w:pStyle w:val="TAL"/>
            </w:pPr>
            <w:r w:rsidRPr="00EB5968">
              <w:t>isOrdered: F</w:t>
            </w:r>
            <w:ins w:id="4087" w:author="28.541_CR0710R1_(Rel-17)_eNRM" w:date="2022-06-23T12:00:00Z">
              <w:r w:rsidR="00511852" w:rsidRPr="00511852">
                <w:t>alse</w:t>
              </w:r>
            </w:ins>
          </w:p>
          <w:p w14:paraId="6B0993D1" w14:textId="1D95DC25" w:rsidR="007B6829" w:rsidRPr="00E2198D" w:rsidRDefault="007B6829" w:rsidP="007B6829">
            <w:pPr>
              <w:pStyle w:val="TAL"/>
            </w:pPr>
            <w:r w:rsidRPr="00E2198D">
              <w:t xml:space="preserve">isUnique: </w:t>
            </w:r>
            <w:del w:id="4088" w:author="28.541_CR0710R1_(Rel-17)_eNRM" w:date="2022-06-23T12:00:00Z">
              <w:r w:rsidRPr="00E2198D" w:rsidDel="00511852">
                <w:delText>N/A</w:delText>
              </w:r>
            </w:del>
            <w:ins w:id="4089" w:author="28.541_CR0710R1_(Rel-17)_eNRM" w:date="2022-06-23T12:00:00Z">
              <w:r w:rsidR="00511852" w:rsidRPr="00511852">
                <w:t>True</w:t>
              </w:r>
            </w:ins>
          </w:p>
          <w:p w14:paraId="69789AB4" w14:textId="77777777" w:rsidR="007B6829" w:rsidRPr="00264099" w:rsidRDefault="007B6829" w:rsidP="007B6829">
            <w:pPr>
              <w:pStyle w:val="TAL"/>
            </w:pPr>
            <w:r w:rsidRPr="00264099">
              <w:t>defaultValue: None</w:t>
            </w:r>
          </w:p>
          <w:p w14:paraId="15DC0B27" w14:textId="52D3ED3E" w:rsidR="007B6829" w:rsidRDefault="007B6829" w:rsidP="007B6829">
            <w:pPr>
              <w:pStyle w:val="TAL"/>
              <w:keepNext w:val="0"/>
            </w:pPr>
            <w:r w:rsidRPr="00133008">
              <w:t>isNullable: True</w:t>
            </w:r>
          </w:p>
        </w:tc>
      </w:tr>
      <w:tr w:rsidR="00F17312"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F17312" w:rsidRDefault="00F17312" w:rsidP="00F17312">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F17312" w:rsidRDefault="00F17312" w:rsidP="00F1731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17312" w:rsidRDefault="00F17312" w:rsidP="00F17312">
            <w:pPr>
              <w:pStyle w:val="TAL"/>
              <w:keepNext w:val="0"/>
              <w:rPr>
                <w:lang w:eastAsia="zh-CN"/>
              </w:rPr>
            </w:pPr>
          </w:p>
          <w:p w14:paraId="1AD05BF9" w14:textId="67077443"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17312" w:rsidRDefault="00F17312" w:rsidP="00F17312">
            <w:pPr>
              <w:pStyle w:val="TAL"/>
              <w:keepNext w:val="0"/>
            </w:pPr>
            <w:r>
              <w:t>type: String</w:t>
            </w:r>
          </w:p>
          <w:p w14:paraId="4F4F3E1B" w14:textId="77777777" w:rsidR="00F17312" w:rsidRDefault="00F17312" w:rsidP="00F17312">
            <w:pPr>
              <w:pStyle w:val="TAL"/>
              <w:keepNext w:val="0"/>
            </w:pPr>
            <w:r>
              <w:t>multiplicity: 1</w:t>
            </w:r>
          </w:p>
          <w:p w14:paraId="2E0E82A7" w14:textId="77777777" w:rsidR="00F17312" w:rsidRDefault="00F17312" w:rsidP="00F17312">
            <w:pPr>
              <w:pStyle w:val="TAL"/>
              <w:keepNext w:val="0"/>
            </w:pPr>
            <w:r>
              <w:t>isOrdered: F</w:t>
            </w:r>
          </w:p>
          <w:p w14:paraId="7DB70945" w14:textId="77777777" w:rsidR="00F17312" w:rsidRDefault="00F17312" w:rsidP="00F17312">
            <w:pPr>
              <w:pStyle w:val="TAL"/>
              <w:keepNext w:val="0"/>
            </w:pPr>
            <w:r>
              <w:t>isUnique: N/A</w:t>
            </w:r>
          </w:p>
          <w:p w14:paraId="71EB9CA4" w14:textId="77777777" w:rsidR="00F17312" w:rsidRDefault="00F17312" w:rsidP="00F17312">
            <w:pPr>
              <w:pStyle w:val="TAL"/>
              <w:keepNext w:val="0"/>
            </w:pPr>
            <w:r>
              <w:t>defaultValue: None</w:t>
            </w:r>
          </w:p>
          <w:p w14:paraId="46651BB3" w14:textId="76E53417" w:rsidR="00F17312" w:rsidRDefault="00F17312" w:rsidP="00F17312">
            <w:pPr>
              <w:pStyle w:val="TAL"/>
              <w:keepNext w:val="0"/>
            </w:pPr>
            <w:r>
              <w:t>isNullable: True</w:t>
            </w:r>
          </w:p>
        </w:tc>
      </w:tr>
      <w:tr w:rsidR="00F17312"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F17312" w:rsidRDefault="00F17312" w:rsidP="00F17312">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F17312" w:rsidRDefault="00F17312" w:rsidP="00F1731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17312" w:rsidRDefault="00F17312" w:rsidP="00F17312">
            <w:pPr>
              <w:pStyle w:val="TAL"/>
              <w:keepNext w:val="0"/>
            </w:pPr>
            <w:r>
              <w:t>type: Integer</w:t>
            </w:r>
          </w:p>
          <w:p w14:paraId="3E944B23" w14:textId="77777777" w:rsidR="00F17312" w:rsidRDefault="00F17312" w:rsidP="00F17312">
            <w:pPr>
              <w:pStyle w:val="TAL"/>
              <w:keepNext w:val="0"/>
              <w:rPr>
                <w:lang w:eastAsia="zh-CN"/>
              </w:rPr>
            </w:pPr>
            <w:r>
              <w:t xml:space="preserve">multiplicity: </w:t>
            </w:r>
            <w:r>
              <w:rPr>
                <w:lang w:eastAsia="zh-CN"/>
              </w:rPr>
              <w:t>1</w:t>
            </w:r>
          </w:p>
          <w:p w14:paraId="5A134917" w14:textId="77777777" w:rsidR="00F17312" w:rsidRDefault="00F17312" w:rsidP="00F17312">
            <w:pPr>
              <w:pStyle w:val="TAL"/>
              <w:keepNext w:val="0"/>
            </w:pPr>
            <w:r>
              <w:t>isOrdered: N/A</w:t>
            </w:r>
          </w:p>
          <w:p w14:paraId="30E7ED38" w14:textId="77777777" w:rsidR="00F17312" w:rsidRDefault="00F17312" w:rsidP="00F17312">
            <w:pPr>
              <w:pStyle w:val="TAL"/>
              <w:keepNext w:val="0"/>
            </w:pPr>
            <w:r>
              <w:t>isUnique: N/A</w:t>
            </w:r>
          </w:p>
          <w:p w14:paraId="4C844C78" w14:textId="77777777" w:rsidR="00F17312" w:rsidRDefault="00F17312" w:rsidP="00F17312">
            <w:pPr>
              <w:pStyle w:val="TAL"/>
              <w:keepNext w:val="0"/>
            </w:pPr>
            <w:r>
              <w:t>defaultValue: None</w:t>
            </w:r>
          </w:p>
          <w:p w14:paraId="0A766A3E" w14:textId="77777777" w:rsidR="00F17312" w:rsidRDefault="00F17312" w:rsidP="00F17312">
            <w:pPr>
              <w:pStyle w:val="TAL"/>
              <w:keepNext w:val="0"/>
            </w:pPr>
            <w:r>
              <w:t>allowedValues: N/A</w:t>
            </w:r>
          </w:p>
          <w:p w14:paraId="5D52C4F5" w14:textId="7BD68D68" w:rsidR="00F17312" w:rsidRDefault="00F17312" w:rsidP="00F17312">
            <w:pPr>
              <w:pStyle w:val="TAL"/>
              <w:keepNext w:val="0"/>
            </w:pPr>
            <w:r>
              <w:t>isNullable: False</w:t>
            </w:r>
          </w:p>
        </w:tc>
      </w:tr>
      <w:tr w:rsidR="001E651D" w14:paraId="3DF494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E6E234" w14:textId="22117324" w:rsidR="001E651D" w:rsidRDefault="001E651D" w:rsidP="001E651D">
            <w:pPr>
              <w:pStyle w:val="TAL"/>
              <w:keepNext w:val="0"/>
              <w:rPr>
                <w:rFonts w:ascii="Courier New" w:hAnsi="Courier New" w:cs="Courier New"/>
              </w:rPr>
            </w:pPr>
            <w:r w:rsidRPr="007B27E9">
              <w:rPr>
                <w:rFonts w:ascii="Courier New" w:hAnsi="Courier New" w:cs="Courier New"/>
                <w:szCs w:val="18"/>
                <w:lang w:eastAsia="zh-CN"/>
              </w:rPr>
              <w:t>recoveryTime</w:t>
            </w:r>
          </w:p>
        </w:tc>
        <w:tc>
          <w:tcPr>
            <w:tcW w:w="5526" w:type="dxa"/>
            <w:tcBorders>
              <w:top w:val="single" w:sz="4" w:space="0" w:color="auto"/>
              <w:left w:val="single" w:sz="4" w:space="0" w:color="auto"/>
              <w:bottom w:val="single" w:sz="4" w:space="0" w:color="auto"/>
              <w:right w:val="single" w:sz="4" w:space="0" w:color="auto"/>
            </w:tcBorders>
          </w:tcPr>
          <w:p w14:paraId="127AF523" w14:textId="77777777" w:rsidR="001E651D" w:rsidRPr="00F45C7E" w:rsidRDefault="001E651D" w:rsidP="001E651D">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1E651D" w:rsidRPr="00D52704" w:rsidRDefault="001E651D" w:rsidP="001E651D">
            <w:pPr>
              <w:pStyle w:val="TAL"/>
              <w:rPr>
                <w:rFonts w:cs="Arial"/>
                <w:szCs w:val="18"/>
                <w:lang w:eastAsia="zh-CN"/>
              </w:rPr>
            </w:pPr>
            <w:r>
              <w:t xml:space="preserve">type: </w:t>
            </w:r>
            <w:r>
              <w:rPr>
                <w:rFonts w:cs="Arial"/>
                <w:szCs w:val="18"/>
                <w:lang w:eastAsia="zh-CN"/>
              </w:rPr>
              <w:t>DateTime</w:t>
            </w:r>
          </w:p>
          <w:p w14:paraId="2F8309E1" w14:textId="77777777" w:rsidR="001E651D" w:rsidRDefault="001E651D" w:rsidP="001E651D">
            <w:pPr>
              <w:pStyle w:val="TAL"/>
              <w:rPr>
                <w:lang w:eastAsia="zh-CN"/>
              </w:rPr>
            </w:pPr>
            <w:r>
              <w:t xml:space="preserve">multiplicity: </w:t>
            </w:r>
            <w:r>
              <w:rPr>
                <w:lang w:eastAsia="zh-CN"/>
              </w:rPr>
              <w:t>1</w:t>
            </w:r>
          </w:p>
          <w:p w14:paraId="511EC3C5" w14:textId="77777777" w:rsidR="001E651D" w:rsidRDefault="001E651D" w:rsidP="001E651D">
            <w:pPr>
              <w:pStyle w:val="TAL"/>
            </w:pPr>
            <w:r>
              <w:t>isOrdered: N/A</w:t>
            </w:r>
          </w:p>
          <w:p w14:paraId="24493DE6" w14:textId="77777777" w:rsidR="001E651D" w:rsidRDefault="001E651D" w:rsidP="001E651D">
            <w:pPr>
              <w:pStyle w:val="TAL"/>
            </w:pPr>
            <w:r>
              <w:t>isUnique: N/A</w:t>
            </w:r>
          </w:p>
          <w:p w14:paraId="28D87886" w14:textId="77777777" w:rsidR="001E651D" w:rsidRDefault="001E651D" w:rsidP="001E651D">
            <w:pPr>
              <w:pStyle w:val="TAL"/>
            </w:pPr>
            <w:r>
              <w:t>defaultValue: None</w:t>
            </w:r>
          </w:p>
          <w:p w14:paraId="13946999" w14:textId="77777777" w:rsidR="001E651D" w:rsidRDefault="001E651D" w:rsidP="001E651D">
            <w:pPr>
              <w:pStyle w:val="TAL"/>
            </w:pPr>
            <w:r>
              <w:t>allowedValues: N/A</w:t>
            </w:r>
          </w:p>
          <w:p w14:paraId="1CCB4A78" w14:textId="3FA3DFE9" w:rsidR="001E651D" w:rsidRDefault="001E651D" w:rsidP="001E651D">
            <w:pPr>
              <w:pStyle w:val="TAL"/>
              <w:keepNext w:val="0"/>
            </w:pPr>
            <w:r>
              <w:t>isNullable: True</w:t>
            </w:r>
          </w:p>
        </w:tc>
      </w:tr>
      <w:tr w:rsidR="001E651D" w14:paraId="5982DBF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868F50" w14:textId="0CD1B282" w:rsidR="001E651D" w:rsidRDefault="001E651D" w:rsidP="001E651D">
            <w:pPr>
              <w:pStyle w:val="TAL"/>
              <w:keepNext w:val="0"/>
              <w:rPr>
                <w:rFonts w:ascii="Courier New" w:hAnsi="Courier New" w:cs="Courier New"/>
              </w:rPr>
            </w:pPr>
            <w:r w:rsidRPr="007B27E9">
              <w:rPr>
                <w:rFonts w:ascii="Courier New" w:hAnsi="Courier New" w:cs="Courier New"/>
                <w:szCs w:val="18"/>
              </w:rPr>
              <w:t>nfServicePersistence</w:t>
            </w:r>
          </w:p>
        </w:tc>
        <w:tc>
          <w:tcPr>
            <w:tcW w:w="5526" w:type="dxa"/>
            <w:tcBorders>
              <w:top w:val="single" w:sz="4" w:space="0" w:color="auto"/>
              <w:left w:val="single" w:sz="4" w:space="0" w:color="auto"/>
              <w:bottom w:val="single" w:sz="4" w:space="0" w:color="auto"/>
              <w:right w:val="single" w:sz="4" w:space="0" w:color="auto"/>
            </w:tcBorders>
          </w:tcPr>
          <w:p w14:paraId="63B9D5EE" w14:textId="0D42DC2E" w:rsidR="001E651D" w:rsidRPr="00690A26" w:rsidRDefault="001E651D" w:rsidP="001E651D">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1E651D" w:rsidRPr="00D52704" w:rsidRDefault="001E651D" w:rsidP="001E651D">
            <w:pPr>
              <w:pStyle w:val="TAL"/>
              <w:rPr>
                <w:rFonts w:cs="Arial"/>
                <w:szCs w:val="18"/>
                <w:lang w:eastAsia="zh-CN"/>
              </w:rPr>
            </w:pPr>
            <w:r>
              <w:t xml:space="preserve">type: </w:t>
            </w:r>
            <w:r>
              <w:rPr>
                <w:rFonts w:cs="Arial"/>
                <w:szCs w:val="18"/>
                <w:lang w:eastAsia="zh-CN"/>
              </w:rPr>
              <w:t>Boolean</w:t>
            </w:r>
          </w:p>
          <w:p w14:paraId="19DB4840" w14:textId="77777777" w:rsidR="001E651D" w:rsidRDefault="001E651D" w:rsidP="001E651D">
            <w:pPr>
              <w:pStyle w:val="TAL"/>
              <w:rPr>
                <w:lang w:eastAsia="zh-CN"/>
              </w:rPr>
            </w:pPr>
            <w:r>
              <w:t xml:space="preserve">multiplicity: </w:t>
            </w:r>
            <w:r>
              <w:rPr>
                <w:lang w:eastAsia="zh-CN"/>
              </w:rPr>
              <w:t>1</w:t>
            </w:r>
          </w:p>
          <w:p w14:paraId="0C6F7F9E" w14:textId="77777777" w:rsidR="001E651D" w:rsidRDefault="001E651D" w:rsidP="001E651D">
            <w:pPr>
              <w:pStyle w:val="TAL"/>
            </w:pPr>
            <w:r>
              <w:t>isOrdered: N/A</w:t>
            </w:r>
          </w:p>
          <w:p w14:paraId="2C7F8500" w14:textId="77777777" w:rsidR="001E651D" w:rsidRDefault="001E651D" w:rsidP="001E651D">
            <w:pPr>
              <w:pStyle w:val="TAL"/>
            </w:pPr>
            <w:r>
              <w:t>isUnique: N/A</w:t>
            </w:r>
          </w:p>
          <w:p w14:paraId="331E181C" w14:textId="77777777" w:rsidR="001E651D" w:rsidRDefault="001E651D" w:rsidP="001E651D">
            <w:pPr>
              <w:pStyle w:val="TAL"/>
            </w:pPr>
            <w:r>
              <w:t>defaultValue: None</w:t>
            </w:r>
          </w:p>
          <w:p w14:paraId="248FAC1C" w14:textId="77777777" w:rsidR="001E651D" w:rsidRDefault="001E651D" w:rsidP="001E651D">
            <w:pPr>
              <w:pStyle w:val="TAL"/>
            </w:pPr>
            <w:r>
              <w:t>allowedValues: N/A</w:t>
            </w:r>
          </w:p>
          <w:p w14:paraId="343B1434" w14:textId="36CA8204" w:rsidR="001E651D" w:rsidRDefault="001E651D" w:rsidP="001E651D">
            <w:pPr>
              <w:pStyle w:val="TAL"/>
              <w:keepNext w:val="0"/>
            </w:pPr>
            <w:r>
              <w:t xml:space="preserve">isNullable: True </w:t>
            </w:r>
          </w:p>
        </w:tc>
      </w:tr>
      <w:tr w:rsidR="007B6829" w14:paraId="237C62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90A2A7" w14:textId="6C135CF9" w:rsidR="007B6829" w:rsidRDefault="007B6829" w:rsidP="007B6829">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3DE2BC49" w14:textId="77777777" w:rsidR="007B6829" w:rsidRPr="003E5DF0" w:rsidRDefault="007B6829" w:rsidP="007B6829">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7B6829" w:rsidRPr="008E6607" w:rsidRDefault="007B6829" w:rsidP="007B6829">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7B6829" w:rsidRDefault="007B6829" w:rsidP="007B6829">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7B6829" w:rsidRPr="00C93211" w:rsidRDefault="007B6829" w:rsidP="007B6829">
            <w:pPr>
              <w:pStyle w:val="TAL"/>
              <w:rPr>
                <w:rFonts w:cs="Arial"/>
                <w:szCs w:val="18"/>
                <w:lang w:eastAsia="zh-CN"/>
              </w:rPr>
            </w:pPr>
            <w:r w:rsidRPr="002A1C02">
              <w:t>type: String</w:t>
            </w:r>
          </w:p>
          <w:p w14:paraId="497289CA" w14:textId="77777777" w:rsidR="007B6829" w:rsidRDefault="007B6829" w:rsidP="007B6829">
            <w:pPr>
              <w:pStyle w:val="TAL"/>
              <w:rPr>
                <w:lang w:eastAsia="zh-CN"/>
              </w:rPr>
            </w:pPr>
            <w:r>
              <w:t>multiplicity: 1..*</w:t>
            </w:r>
          </w:p>
          <w:p w14:paraId="4A1CEE1D" w14:textId="22FB87F7" w:rsidR="007B6829" w:rsidRDefault="007B6829" w:rsidP="007B6829">
            <w:pPr>
              <w:pStyle w:val="TAL"/>
            </w:pPr>
            <w:r>
              <w:t xml:space="preserve">isOrdered: </w:t>
            </w:r>
            <w:ins w:id="4090" w:author="28.541_CR0710R1_(Rel-17)_eNRM" w:date="2022-06-23T12:00:00Z">
              <w:r w:rsidR="00511852" w:rsidRPr="00511852">
                <w:t>False</w:t>
              </w:r>
            </w:ins>
            <w:del w:id="4091" w:author="28.541_CR0710R1_(Rel-17)_eNRM" w:date="2022-06-23T12:00:00Z">
              <w:r w:rsidDel="00511852">
                <w:delText>N/A</w:delText>
              </w:r>
            </w:del>
          </w:p>
          <w:p w14:paraId="52E79F4F" w14:textId="5E5C29D2" w:rsidR="007B6829" w:rsidRDefault="007B6829" w:rsidP="007B6829">
            <w:pPr>
              <w:pStyle w:val="TAL"/>
            </w:pPr>
            <w:r>
              <w:t xml:space="preserve">isUnique: </w:t>
            </w:r>
            <w:del w:id="4092" w:author="28.541_CR0710R1_(Rel-17)_eNRM" w:date="2022-06-23T12:00:00Z">
              <w:r w:rsidDel="00511852">
                <w:delText>N/A</w:delText>
              </w:r>
            </w:del>
            <w:ins w:id="4093" w:author="28.541_CR0710R1_(Rel-17)_eNRM" w:date="2022-06-23T12:00:00Z">
              <w:r w:rsidR="00511852" w:rsidRPr="00511852">
                <w:t>True</w:t>
              </w:r>
            </w:ins>
          </w:p>
          <w:p w14:paraId="1AD76C33" w14:textId="77777777" w:rsidR="007B6829" w:rsidRDefault="007B6829" w:rsidP="007B6829">
            <w:pPr>
              <w:pStyle w:val="TAL"/>
            </w:pPr>
            <w:r>
              <w:t>defaultValue: None</w:t>
            </w:r>
          </w:p>
          <w:p w14:paraId="555E937A" w14:textId="77777777" w:rsidR="007B6829" w:rsidRDefault="007B6829" w:rsidP="007B6829">
            <w:pPr>
              <w:pStyle w:val="TAL"/>
            </w:pPr>
            <w:r>
              <w:t>allowedValues: N/A</w:t>
            </w:r>
          </w:p>
          <w:p w14:paraId="1382FEF9" w14:textId="284C9CF1" w:rsidR="007B6829" w:rsidRDefault="007B6829" w:rsidP="007B6829">
            <w:pPr>
              <w:pStyle w:val="TAL"/>
              <w:keepNext w:val="0"/>
            </w:pPr>
            <w:r>
              <w:t>isNullable: False</w:t>
            </w:r>
          </w:p>
        </w:tc>
      </w:tr>
      <w:tr w:rsidR="000151CE" w14:paraId="696CE0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9DE63" w14:textId="66B8F9BF" w:rsidR="000151CE" w:rsidRPr="00A97254" w:rsidRDefault="000151CE" w:rsidP="000151CE">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5526" w:type="dxa"/>
            <w:tcBorders>
              <w:top w:val="single" w:sz="4" w:space="0" w:color="auto"/>
              <w:left w:val="single" w:sz="4" w:space="0" w:color="auto"/>
              <w:bottom w:val="single" w:sz="4" w:space="0" w:color="auto"/>
              <w:right w:val="single" w:sz="4" w:space="0" w:color="auto"/>
            </w:tcBorders>
          </w:tcPr>
          <w:p w14:paraId="61521543" w14:textId="77777777" w:rsidR="000151CE" w:rsidRDefault="000151CE" w:rsidP="000151CE">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0151CE" w:rsidRPr="003E5DF0" w:rsidRDefault="000151CE" w:rsidP="000151CE">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0151CE" w:rsidRPr="00D52704" w:rsidRDefault="000151CE" w:rsidP="000151CE">
            <w:pPr>
              <w:pStyle w:val="TAL"/>
              <w:rPr>
                <w:rFonts w:cs="Arial"/>
                <w:szCs w:val="18"/>
                <w:lang w:eastAsia="zh-CN"/>
              </w:rPr>
            </w:pPr>
            <w:r>
              <w:t xml:space="preserve">type: </w:t>
            </w:r>
            <w:r>
              <w:rPr>
                <w:rFonts w:cs="Arial"/>
                <w:szCs w:val="18"/>
                <w:lang w:eastAsia="zh-CN"/>
              </w:rPr>
              <w:t>Boolean</w:t>
            </w:r>
          </w:p>
          <w:p w14:paraId="089CEB74" w14:textId="77777777" w:rsidR="000151CE" w:rsidRDefault="000151CE" w:rsidP="000151CE">
            <w:pPr>
              <w:pStyle w:val="TAL"/>
              <w:rPr>
                <w:lang w:eastAsia="zh-CN"/>
              </w:rPr>
            </w:pPr>
            <w:r>
              <w:t xml:space="preserve">multiplicity: </w:t>
            </w:r>
            <w:r>
              <w:rPr>
                <w:lang w:eastAsia="zh-CN"/>
              </w:rPr>
              <w:t>1</w:t>
            </w:r>
          </w:p>
          <w:p w14:paraId="07016C61" w14:textId="77777777" w:rsidR="000151CE" w:rsidRDefault="000151CE" w:rsidP="000151CE">
            <w:pPr>
              <w:pStyle w:val="TAL"/>
            </w:pPr>
            <w:r>
              <w:t>isOrdered: N/A</w:t>
            </w:r>
          </w:p>
          <w:p w14:paraId="5CA7714B" w14:textId="77777777" w:rsidR="000151CE" w:rsidRDefault="000151CE" w:rsidP="000151CE">
            <w:pPr>
              <w:pStyle w:val="TAL"/>
            </w:pPr>
            <w:r>
              <w:t>isUnique: N/A</w:t>
            </w:r>
          </w:p>
          <w:p w14:paraId="1EB242F5" w14:textId="77777777" w:rsidR="000151CE" w:rsidRDefault="000151CE" w:rsidP="000151CE">
            <w:pPr>
              <w:pStyle w:val="TAL"/>
            </w:pPr>
            <w:r>
              <w:t>defaultValue: None</w:t>
            </w:r>
          </w:p>
          <w:p w14:paraId="37BF7C62" w14:textId="77777777" w:rsidR="000151CE" w:rsidRDefault="000151CE" w:rsidP="000151CE">
            <w:pPr>
              <w:pStyle w:val="TAL"/>
            </w:pPr>
            <w:r>
              <w:t>allowedValues: N/A</w:t>
            </w:r>
          </w:p>
          <w:p w14:paraId="1F004BE9" w14:textId="48138B1A" w:rsidR="000151CE" w:rsidRPr="002A1C02" w:rsidRDefault="000151CE" w:rsidP="000151CE">
            <w:pPr>
              <w:pStyle w:val="TAL"/>
            </w:pPr>
            <w:r>
              <w:t>isNullable: True</w:t>
            </w:r>
          </w:p>
        </w:tc>
      </w:tr>
      <w:tr w:rsidR="000151CE" w14:paraId="0DFE39F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0D1D66" w14:textId="30CC3392" w:rsidR="000151CE" w:rsidRPr="00A97254" w:rsidRDefault="000151CE" w:rsidP="000151CE">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5526" w:type="dxa"/>
            <w:tcBorders>
              <w:top w:val="single" w:sz="4" w:space="0" w:color="auto"/>
              <w:left w:val="single" w:sz="4" w:space="0" w:color="auto"/>
              <w:bottom w:val="single" w:sz="4" w:space="0" w:color="auto"/>
              <w:right w:val="single" w:sz="4" w:space="0" w:color="auto"/>
            </w:tcBorders>
          </w:tcPr>
          <w:p w14:paraId="24E33AB0" w14:textId="77777777" w:rsidR="000151CE" w:rsidRPr="002A1C02" w:rsidRDefault="000151CE" w:rsidP="000151CE">
            <w:pPr>
              <w:pStyle w:val="TAL"/>
            </w:pPr>
            <w:r w:rsidRPr="002A1C02">
              <w:t>Notification endpoints for different notification types.</w:t>
            </w:r>
          </w:p>
          <w:p w14:paraId="3C4F32D3" w14:textId="77777777" w:rsidR="000151CE" w:rsidRPr="00EB5968" w:rsidRDefault="000151CE" w:rsidP="00275E4B">
            <w:pPr>
              <w:pStyle w:val="TAL"/>
            </w:pPr>
          </w:p>
          <w:p w14:paraId="1B2DA00F" w14:textId="455DAE08" w:rsidR="000151CE" w:rsidRPr="003E5DF0" w:rsidRDefault="000151CE" w:rsidP="009C7643">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0151CE" w:rsidRPr="00E2198D" w:rsidRDefault="000151CE" w:rsidP="000151CE">
            <w:pPr>
              <w:pStyle w:val="TAL"/>
              <w:rPr>
                <w:rFonts w:cs="Arial"/>
                <w:szCs w:val="18"/>
                <w:lang w:eastAsia="zh-CN"/>
              </w:rPr>
            </w:pPr>
            <w:r w:rsidRPr="002A1C02">
              <w:t xml:space="preserve">type: </w:t>
            </w:r>
            <w:r w:rsidRPr="00EB5968">
              <w:t>DefaultNotificationSubscription</w:t>
            </w:r>
          </w:p>
          <w:p w14:paraId="75ADDAF6" w14:textId="77777777" w:rsidR="000151CE" w:rsidRPr="00264099" w:rsidRDefault="000151CE" w:rsidP="000151CE">
            <w:pPr>
              <w:pStyle w:val="TAL"/>
              <w:rPr>
                <w:lang w:eastAsia="zh-CN"/>
              </w:rPr>
            </w:pPr>
            <w:r w:rsidRPr="00264099">
              <w:t>multiplicity: 1..*</w:t>
            </w:r>
          </w:p>
          <w:p w14:paraId="29B6174A" w14:textId="7CC140AF" w:rsidR="000151CE" w:rsidRPr="00133008" w:rsidRDefault="000151CE" w:rsidP="000151CE">
            <w:pPr>
              <w:pStyle w:val="TAL"/>
            </w:pPr>
            <w:r w:rsidRPr="00133008">
              <w:t xml:space="preserve">isOrdered: </w:t>
            </w:r>
            <w:del w:id="4094" w:author="28.541_CR0710R1_(Rel-17)_eNRM" w:date="2022-06-23T12:00:00Z">
              <w:r w:rsidRPr="00133008" w:rsidDel="00511852">
                <w:delText>N/A</w:delText>
              </w:r>
            </w:del>
            <w:ins w:id="4095" w:author="28.541_CR0710R1_(Rel-17)_eNRM" w:date="2022-06-23T12:00:00Z">
              <w:r w:rsidR="00511852" w:rsidRPr="00511852">
                <w:t>False</w:t>
              </w:r>
            </w:ins>
          </w:p>
          <w:p w14:paraId="49A8388A" w14:textId="77777777" w:rsidR="000151CE" w:rsidRPr="00A6492A" w:rsidRDefault="000151CE" w:rsidP="000151CE">
            <w:pPr>
              <w:pStyle w:val="TAL"/>
            </w:pPr>
            <w:r w:rsidRPr="00A6492A">
              <w:t xml:space="preserve">isUnique: </w:t>
            </w:r>
            <w:r>
              <w:t>True</w:t>
            </w:r>
          </w:p>
          <w:p w14:paraId="558DEAFC" w14:textId="77777777" w:rsidR="000151CE" w:rsidRPr="00123371" w:rsidRDefault="000151CE" w:rsidP="000151CE">
            <w:pPr>
              <w:pStyle w:val="TAL"/>
            </w:pPr>
            <w:r w:rsidRPr="00123371">
              <w:t>defaultValue: None</w:t>
            </w:r>
          </w:p>
          <w:p w14:paraId="407CB21E" w14:textId="77777777" w:rsidR="000151CE" w:rsidRPr="002A1C02" w:rsidRDefault="000151CE" w:rsidP="000151CE">
            <w:pPr>
              <w:pStyle w:val="TAL"/>
            </w:pPr>
            <w:r w:rsidRPr="002A1C02">
              <w:t>allowedValues: N/A</w:t>
            </w:r>
          </w:p>
          <w:p w14:paraId="4062164C" w14:textId="0ACA0A4F" w:rsidR="000151CE" w:rsidRPr="002A1C02" w:rsidRDefault="000151CE" w:rsidP="000151CE">
            <w:pPr>
              <w:pStyle w:val="TAL"/>
            </w:pPr>
            <w:r w:rsidRPr="002A1C02">
              <w:t>isNullable: False</w:t>
            </w:r>
          </w:p>
        </w:tc>
      </w:tr>
      <w:tr w:rsidR="000151CE" w14:paraId="2A2029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202914" w14:textId="03FA3146" w:rsidR="000151CE" w:rsidRPr="00A97254" w:rsidRDefault="000151CE" w:rsidP="000151CE">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5526" w:type="dxa"/>
            <w:tcBorders>
              <w:top w:val="single" w:sz="4" w:space="0" w:color="auto"/>
              <w:left w:val="single" w:sz="4" w:space="0" w:color="auto"/>
              <w:bottom w:val="single" w:sz="4" w:space="0" w:color="auto"/>
              <w:right w:val="single" w:sz="4" w:space="0" w:color="auto"/>
            </w:tcBorders>
          </w:tcPr>
          <w:p w14:paraId="3041033A" w14:textId="77777777" w:rsidR="000151CE" w:rsidRPr="002A1C02" w:rsidRDefault="000151CE" w:rsidP="000151CE">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0151CE" w:rsidRPr="00EB5968" w:rsidRDefault="000151CE" w:rsidP="00275E4B">
            <w:pPr>
              <w:pStyle w:val="TAL"/>
              <w:rPr>
                <w:lang w:eastAsia="zh-CN"/>
              </w:rPr>
            </w:pPr>
          </w:p>
          <w:p w14:paraId="41EF8E44" w14:textId="77777777" w:rsidR="000151CE" w:rsidRPr="00E2198D" w:rsidRDefault="000151CE">
            <w:pPr>
              <w:pStyle w:val="TAL"/>
              <w:rPr>
                <w:lang w:eastAsia="zh-CN"/>
              </w:rPr>
            </w:pPr>
            <w:r w:rsidRPr="00E2198D">
              <w:rPr>
                <w:lang w:eastAsia="zh-CN"/>
              </w:rPr>
              <w:t xml:space="preserve">allowedValues: </w:t>
            </w:r>
          </w:p>
          <w:p w14:paraId="1E31AF88" w14:textId="77777777" w:rsidR="000151CE" w:rsidRPr="00264099" w:rsidRDefault="000151CE" w:rsidP="009C7643">
            <w:pPr>
              <w:pStyle w:val="TAL"/>
            </w:pPr>
            <w:r w:rsidRPr="00264099">
              <w:t xml:space="preserve">"N1_MESSAGES", </w:t>
            </w:r>
          </w:p>
          <w:p w14:paraId="7327AC4D" w14:textId="77777777" w:rsidR="000151CE" w:rsidRPr="00133008" w:rsidRDefault="000151CE" w:rsidP="009C7643">
            <w:pPr>
              <w:pStyle w:val="TAL"/>
            </w:pPr>
            <w:r w:rsidRPr="00133008">
              <w:t xml:space="preserve">"N2_INFORMATION", </w:t>
            </w:r>
          </w:p>
          <w:p w14:paraId="5409F324" w14:textId="77777777" w:rsidR="000151CE" w:rsidRPr="00123371" w:rsidRDefault="000151CE" w:rsidP="009C7643">
            <w:pPr>
              <w:pStyle w:val="TAL"/>
            </w:pPr>
            <w:r w:rsidRPr="00A6492A">
              <w:t>"LOCATION_NOTIFICATION",</w:t>
            </w:r>
          </w:p>
          <w:p w14:paraId="1CC19EF2" w14:textId="77777777" w:rsidR="000151CE" w:rsidRPr="002A1C02" w:rsidRDefault="000151CE" w:rsidP="009C7643">
            <w:pPr>
              <w:pStyle w:val="TAL"/>
            </w:pPr>
            <w:r w:rsidRPr="002A1C02">
              <w:t>”DATA_REMOVAL_NOTIFICATION”,</w:t>
            </w:r>
          </w:p>
          <w:p w14:paraId="4AFB6ED9" w14:textId="77777777" w:rsidR="000151CE" w:rsidRPr="002A1C02" w:rsidRDefault="000151CE" w:rsidP="009C7643">
            <w:pPr>
              <w:pStyle w:val="TAL"/>
            </w:pPr>
            <w:r w:rsidRPr="002A1C02">
              <w:rPr>
                <w:lang w:val="en-US"/>
              </w:rPr>
              <w:t>"DATA_CHANGE_NOTIFICATION",</w:t>
            </w:r>
          </w:p>
          <w:p w14:paraId="2AD858DE" w14:textId="77777777" w:rsidR="000151CE" w:rsidRPr="002A1C02" w:rsidRDefault="000151CE" w:rsidP="009C7643">
            <w:pPr>
              <w:pStyle w:val="TAL"/>
            </w:pPr>
            <w:r w:rsidRPr="002A1C02">
              <w:t>"</w:t>
            </w:r>
            <w:r w:rsidRPr="002A1C02">
              <w:rPr>
                <w:lang w:val="en-US"/>
              </w:rPr>
              <w:t>LOCATION_UPDATE_NOTIFICATION",</w:t>
            </w:r>
          </w:p>
          <w:p w14:paraId="48D614EA" w14:textId="77777777" w:rsidR="000151CE" w:rsidRPr="00AF27E6" w:rsidRDefault="000151CE" w:rsidP="009C7643">
            <w:pPr>
              <w:pStyle w:val="TAL"/>
            </w:pPr>
            <w:r w:rsidRPr="002A1C02">
              <w:t>"NSSAA_REAUTH_NOTIFICATION"</w:t>
            </w:r>
            <w:r>
              <w:t>,</w:t>
            </w:r>
          </w:p>
          <w:p w14:paraId="66D4ADB1" w14:textId="57ED2DCC" w:rsidR="000151CE" w:rsidRPr="003E5DF0" w:rsidRDefault="000151CE" w:rsidP="009C7643">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0151CE" w:rsidRPr="002A1C02" w:rsidRDefault="000151CE" w:rsidP="000151CE">
            <w:pPr>
              <w:pStyle w:val="TAL"/>
              <w:rPr>
                <w:rFonts w:cs="Arial"/>
                <w:szCs w:val="18"/>
                <w:lang w:eastAsia="zh-CN"/>
              </w:rPr>
            </w:pPr>
            <w:r w:rsidRPr="002A1C02">
              <w:t>type: ENUM</w:t>
            </w:r>
          </w:p>
          <w:p w14:paraId="23B1BFC9" w14:textId="77777777" w:rsidR="000151CE" w:rsidRPr="002A1C02" w:rsidRDefault="000151CE" w:rsidP="000151CE">
            <w:pPr>
              <w:pStyle w:val="TAL"/>
              <w:rPr>
                <w:lang w:eastAsia="zh-CN"/>
              </w:rPr>
            </w:pPr>
            <w:r w:rsidRPr="002A1C02">
              <w:t>multiplicity: 1</w:t>
            </w:r>
          </w:p>
          <w:p w14:paraId="75174AFF" w14:textId="77777777" w:rsidR="000151CE" w:rsidRPr="00EB5968" w:rsidRDefault="000151CE" w:rsidP="000151CE">
            <w:pPr>
              <w:pStyle w:val="TAL"/>
            </w:pPr>
            <w:r w:rsidRPr="00EB5968">
              <w:t>isOrdered: N/A</w:t>
            </w:r>
          </w:p>
          <w:p w14:paraId="19A515B2" w14:textId="77777777" w:rsidR="000151CE" w:rsidRPr="00E2198D" w:rsidRDefault="000151CE" w:rsidP="000151CE">
            <w:pPr>
              <w:pStyle w:val="TAL"/>
            </w:pPr>
            <w:r w:rsidRPr="00E2198D">
              <w:t>isUnique: N/A</w:t>
            </w:r>
          </w:p>
          <w:p w14:paraId="6D3E0748" w14:textId="77777777" w:rsidR="000151CE" w:rsidRPr="00264099" w:rsidRDefault="000151CE" w:rsidP="000151CE">
            <w:pPr>
              <w:pStyle w:val="TAL"/>
            </w:pPr>
            <w:r w:rsidRPr="00264099">
              <w:t>defaultValue: None</w:t>
            </w:r>
          </w:p>
          <w:p w14:paraId="7FAA4924" w14:textId="77777777" w:rsidR="000151CE" w:rsidRPr="00133008" w:rsidRDefault="000151CE" w:rsidP="000151CE">
            <w:pPr>
              <w:pStyle w:val="TAL"/>
            </w:pPr>
            <w:r w:rsidRPr="00133008">
              <w:t>allowedValues: N/A</w:t>
            </w:r>
          </w:p>
          <w:p w14:paraId="08185FCE" w14:textId="42C4F12D" w:rsidR="000151CE" w:rsidRPr="002A1C02" w:rsidRDefault="000151CE" w:rsidP="000151CE">
            <w:pPr>
              <w:pStyle w:val="TAL"/>
            </w:pPr>
            <w:r w:rsidRPr="00A6492A">
              <w:t>isNullable: False</w:t>
            </w:r>
          </w:p>
        </w:tc>
      </w:tr>
      <w:tr w:rsidR="000151CE" w14:paraId="0E5627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26DB9" w14:textId="18651202"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5526" w:type="dxa"/>
            <w:tcBorders>
              <w:top w:val="single" w:sz="4" w:space="0" w:color="auto"/>
              <w:left w:val="single" w:sz="4" w:space="0" w:color="auto"/>
              <w:bottom w:val="single" w:sz="4" w:space="0" w:color="auto"/>
              <w:right w:val="single" w:sz="4" w:space="0" w:color="auto"/>
            </w:tcBorders>
          </w:tcPr>
          <w:p w14:paraId="59C821EE" w14:textId="78709537" w:rsidR="000151CE" w:rsidRPr="003E5DF0" w:rsidRDefault="000151CE" w:rsidP="009C7643">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0151CE" w:rsidRPr="002A1C02" w:rsidRDefault="000151CE" w:rsidP="000151CE">
            <w:pPr>
              <w:pStyle w:val="TAL"/>
              <w:rPr>
                <w:rFonts w:cs="Arial"/>
                <w:szCs w:val="18"/>
                <w:lang w:eastAsia="zh-CN"/>
              </w:rPr>
            </w:pPr>
            <w:r w:rsidRPr="002A1C02">
              <w:t>type: String</w:t>
            </w:r>
          </w:p>
          <w:p w14:paraId="6F7441B4" w14:textId="77777777" w:rsidR="000151CE" w:rsidRPr="002A1C02" w:rsidRDefault="000151CE" w:rsidP="000151CE">
            <w:pPr>
              <w:pStyle w:val="TAL"/>
              <w:rPr>
                <w:lang w:eastAsia="zh-CN"/>
              </w:rPr>
            </w:pPr>
            <w:r w:rsidRPr="002A1C02">
              <w:t>multiplicity: 1</w:t>
            </w:r>
          </w:p>
          <w:p w14:paraId="5A097C4B" w14:textId="77777777" w:rsidR="000151CE" w:rsidRPr="00EB5968" w:rsidRDefault="000151CE" w:rsidP="000151CE">
            <w:pPr>
              <w:pStyle w:val="TAL"/>
            </w:pPr>
            <w:r w:rsidRPr="00EB5968">
              <w:t>isOrdered: N/A</w:t>
            </w:r>
          </w:p>
          <w:p w14:paraId="38F22449" w14:textId="77777777" w:rsidR="000151CE" w:rsidRPr="00E2198D" w:rsidRDefault="000151CE" w:rsidP="000151CE">
            <w:pPr>
              <w:pStyle w:val="TAL"/>
            </w:pPr>
            <w:r w:rsidRPr="00E2198D">
              <w:t>isUnique: N/A</w:t>
            </w:r>
          </w:p>
          <w:p w14:paraId="3C66D298" w14:textId="77777777" w:rsidR="000151CE" w:rsidRPr="00264099" w:rsidRDefault="000151CE" w:rsidP="000151CE">
            <w:pPr>
              <w:pStyle w:val="TAL"/>
            </w:pPr>
            <w:r w:rsidRPr="00264099">
              <w:t>defaultValue: None</w:t>
            </w:r>
          </w:p>
          <w:p w14:paraId="4FA9F566" w14:textId="77777777" w:rsidR="000151CE" w:rsidRPr="00133008" w:rsidRDefault="000151CE" w:rsidP="000151CE">
            <w:pPr>
              <w:pStyle w:val="TAL"/>
            </w:pPr>
            <w:r w:rsidRPr="00133008">
              <w:t>allowedValues: N/A</w:t>
            </w:r>
          </w:p>
          <w:p w14:paraId="6DCA8B7D" w14:textId="46381E46" w:rsidR="000151CE" w:rsidRPr="002A1C02" w:rsidRDefault="000151CE" w:rsidP="000151CE">
            <w:pPr>
              <w:pStyle w:val="TAL"/>
            </w:pPr>
            <w:r w:rsidRPr="00A6492A">
              <w:t>isNullable: False</w:t>
            </w:r>
          </w:p>
        </w:tc>
      </w:tr>
      <w:tr w:rsidR="000151CE" w14:paraId="05C7A2A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0C60F9" w14:textId="71EE438F"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5CA2C6E0" w14:textId="7F99612B" w:rsidR="000151CE" w:rsidRPr="004C430E" w:rsidRDefault="000151CE" w:rsidP="000151CE">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00A166BA" w14:textId="77777777" w:rsidR="000151CE" w:rsidRPr="002A1C02" w:rsidRDefault="000151CE" w:rsidP="000151CE">
            <w:pPr>
              <w:pStyle w:val="TAL"/>
              <w:rPr>
                <w:lang w:eastAsia="zh-CN"/>
              </w:rPr>
            </w:pPr>
            <w:r w:rsidRPr="002A1C02">
              <w:t>multiplicity: 1</w:t>
            </w:r>
          </w:p>
          <w:p w14:paraId="4AEE95F5" w14:textId="77777777" w:rsidR="000151CE" w:rsidRPr="00EB5968" w:rsidRDefault="000151CE" w:rsidP="000151CE">
            <w:pPr>
              <w:pStyle w:val="TAL"/>
            </w:pPr>
            <w:r w:rsidRPr="00EB5968">
              <w:t>isOrdered: N/A</w:t>
            </w:r>
          </w:p>
          <w:p w14:paraId="3DFBAE2C" w14:textId="77777777" w:rsidR="000151CE" w:rsidRPr="00E2198D" w:rsidRDefault="000151CE" w:rsidP="000151CE">
            <w:pPr>
              <w:pStyle w:val="TAL"/>
            </w:pPr>
            <w:r w:rsidRPr="00E2198D">
              <w:t>isUnique: N/A</w:t>
            </w:r>
          </w:p>
          <w:p w14:paraId="7B55AEF0" w14:textId="77777777" w:rsidR="000151CE" w:rsidRPr="00264099" w:rsidRDefault="000151CE" w:rsidP="000151CE">
            <w:pPr>
              <w:pStyle w:val="TAL"/>
            </w:pPr>
            <w:r w:rsidRPr="00264099">
              <w:t>defaultValue: None</w:t>
            </w:r>
          </w:p>
          <w:p w14:paraId="21252F0A" w14:textId="77777777" w:rsidR="000151CE" w:rsidRPr="00133008" w:rsidRDefault="000151CE" w:rsidP="000151CE">
            <w:pPr>
              <w:pStyle w:val="TAL"/>
            </w:pPr>
            <w:r w:rsidRPr="00133008">
              <w:t>allowedValues: N/A</w:t>
            </w:r>
          </w:p>
          <w:p w14:paraId="4613EF14" w14:textId="2A8A643B" w:rsidR="000151CE" w:rsidRPr="002A1C02" w:rsidRDefault="000151CE" w:rsidP="000151CE">
            <w:pPr>
              <w:pStyle w:val="TAL"/>
            </w:pPr>
            <w:r w:rsidRPr="00A6492A">
              <w:t xml:space="preserve">isNullable: </w:t>
            </w:r>
            <w:r>
              <w:t>True</w:t>
            </w:r>
          </w:p>
        </w:tc>
      </w:tr>
      <w:tr w:rsidR="000151CE" w14:paraId="044CAD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B829C6" w14:textId="1A33FDDB"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579E8CE7" w14:textId="7E1AC8D2" w:rsidR="000151CE" w:rsidRPr="004C430E" w:rsidRDefault="000151CE" w:rsidP="000151CE">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577F01E4" w14:textId="77777777" w:rsidR="000151CE" w:rsidRPr="004C430E" w:rsidRDefault="000151CE" w:rsidP="000151CE">
            <w:pPr>
              <w:pStyle w:val="TAL"/>
              <w:rPr>
                <w:lang w:eastAsia="zh-CN"/>
              </w:rPr>
            </w:pPr>
            <w:r w:rsidRPr="002A1C02">
              <w:t>multiplicity: 1</w:t>
            </w:r>
          </w:p>
          <w:p w14:paraId="3E787D64" w14:textId="77777777" w:rsidR="000151CE" w:rsidRPr="00EB5968" w:rsidRDefault="000151CE" w:rsidP="000151CE">
            <w:pPr>
              <w:pStyle w:val="TAL"/>
            </w:pPr>
            <w:r w:rsidRPr="00EB5968">
              <w:t>isOrdered: N/A</w:t>
            </w:r>
          </w:p>
          <w:p w14:paraId="2F6F3EF2" w14:textId="77777777" w:rsidR="000151CE" w:rsidRPr="00E2198D" w:rsidRDefault="000151CE" w:rsidP="000151CE">
            <w:pPr>
              <w:pStyle w:val="TAL"/>
            </w:pPr>
            <w:r w:rsidRPr="00E2198D">
              <w:t>isUnique: N/A</w:t>
            </w:r>
          </w:p>
          <w:p w14:paraId="59CE86AE" w14:textId="77777777" w:rsidR="000151CE" w:rsidRPr="00264099" w:rsidRDefault="000151CE" w:rsidP="000151CE">
            <w:pPr>
              <w:pStyle w:val="TAL"/>
            </w:pPr>
            <w:r w:rsidRPr="00264099">
              <w:t>defaultValue: None</w:t>
            </w:r>
          </w:p>
          <w:p w14:paraId="6311A6F6" w14:textId="77777777" w:rsidR="000151CE" w:rsidRPr="00133008" w:rsidRDefault="000151CE" w:rsidP="000151CE">
            <w:pPr>
              <w:pStyle w:val="TAL"/>
            </w:pPr>
            <w:r w:rsidRPr="00133008">
              <w:t>allowedValues: N/A</w:t>
            </w:r>
          </w:p>
          <w:p w14:paraId="703A3694" w14:textId="373F1ED5" w:rsidR="000151CE" w:rsidRPr="002A1C02" w:rsidRDefault="000151CE" w:rsidP="000151CE">
            <w:pPr>
              <w:pStyle w:val="TAL"/>
            </w:pPr>
            <w:r w:rsidRPr="00A6492A">
              <w:t xml:space="preserve">isNullable: </w:t>
            </w:r>
            <w:r>
              <w:t>True</w:t>
            </w:r>
          </w:p>
        </w:tc>
      </w:tr>
      <w:tr w:rsidR="000151CE" w14:paraId="7547986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0CADD2" w14:textId="0B8EA7B3"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7C751F23" w14:textId="7AC43B17" w:rsidR="000151CE" w:rsidRPr="003E5DF0" w:rsidRDefault="000151CE" w:rsidP="009C7643">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0151CE" w:rsidRPr="002A1C02" w:rsidRDefault="000151CE" w:rsidP="000151CE">
            <w:pPr>
              <w:pStyle w:val="TAL"/>
              <w:rPr>
                <w:rFonts w:cs="Arial"/>
                <w:szCs w:val="18"/>
                <w:lang w:eastAsia="zh-CN"/>
              </w:rPr>
            </w:pPr>
            <w:r w:rsidRPr="002A1C02">
              <w:t>type: String</w:t>
            </w:r>
          </w:p>
          <w:p w14:paraId="29DF9A51" w14:textId="77777777" w:rsidR="000151CE" w:rsidRPr="002A1C02" w:rsidRDefault="000151CE" w:rsidP="000151CE">
            <w:pPr>
              <w:pStyle w:val="TAL"/>
              <w:rPr>
                <w:lang w:eastAsia="zh-CN"/>
              </w:rPr>
            </w:pPr>
            <w:r w:rsidRPr="002A1C02">
              <w:t>multiplicity: 1..*</w:t>
            </w:r>
          </w:p>
          <w:p w14:paraId="022FD4D2" w14:textId="659C0367" w:rsidR="000151CE" w:rsidRPr="00EB5968" w:rsidRDefault="000151CE" w:rsidP="000151CE">
            <w:pPr>
              <w:pStyle w:val="TAL"/>
            </w:pPr>
            <w:r w:rsidRPr="00EB5968">
              <w:t xml:space="preserve">isOrdered: </w:t>
            </w:r>
            <w:ins w:id="4096" w:author="28.541_CR0710R1_(Rel-17)_eNRM" w:date="2022-06-23T12:00:00Z">
              <w:r w:rsidR="00511852" w:rsidRPr="00511852">
                <w:t>False</w:t>
              </w:r>
            </w:ins>
            <w:del w:id="4097" w:author="28.541_CR0710R1_(Rel-17)_eNRM" w:date="2022-06-23T12:00:00Z">
              <w:r w:rsidRPr="00EB5968" w:rsidDel="00511852">
                <w:delText>N/A</w:delText>
              </w:r>
            </w:del>
          </w:p>
          <w:p w14:paraId="00042308" w14:textId="5000E6B0" w:rsidR="000151CE" w:rsidRPr="00E2198D" w:rsidRDefault="000151CE" w:rsidP="000151CE">
            <w:pPr>
              <w:pStyle w:val="TAL"/>
            </w:pPr>
            <w:r w:rsidRPr="00E2198D">
              <w:t xml:space="preserve">isUnique: </w:t>
            </w:r>
            <w:del w:id="4098" w:author="28.541_CR0710R1_(Rel-17)_eNRM" w:date="2022-06-23T12:00:00Z">
              <w:r w:rsidRPr="00E2198D" w:rsidDel="00511852">
                <w:delText>N/A</w:delText>
              </w:r>
            </w:del>
            <w:ins w:id="4099" w:author="28.541_CR0710R1_(Rel-17)_eNRM" w:date="2022-06-23T12:00:00Z">
              <w:r w:rsidR="00511852" w:rsidRPr="00511852">
                <w:t>True</w:t>
              </w:r>
            </w:ins>
          </w:p>
          <w:p w14:paraId="39C099DD" w14:textId="77777777" w:rsidR="000151CE" w:rsidRPr="00264099" w:rsidRDefault="000151CE" w:rsidP="000151CE">
            <w:pPr>
              <w:pStyle w:val="TAL"/>
            </w:pPr>
            <w:r w:rsidRPr="00264099">
              <w:t>defaultValue: None</w:t>
            </w:r>
          </w:p>
          <w:p w14:paraId="2CDB875A" w14:textId="77777777" w:rsidR="000151CE" w:rsidRPr="00133008" w:rsidRDefault="000151CE" w:rsidP="000151CE">
            <w:pPr>
              <w:pStyle w:val="TAL"/>
            </w:pPr>
            <w:r w:rsidRPr="00133008">
              <w:t>allowedValues: N/A</w:t>
            </w:r>
          </w:p>
          <w:p w14:paraId="3438775A" w14:textId="7CE4491B" w:rsidR="000151CE" w:rsidRPr="002A1C02" w:rsidRDefault="000151CE" w:rsidP="000151CE">
            <w:pPr>
              <w:pStyle w:val="TAL"/>
            </w:pPr>
            <w:r w:rsidRPr="00A6492A">
              <w:t>isNullable: False</w:t>
            </w:r>
          </w:p>
        </w:tc>
      </w:tr>
      <w:tr w:rsidR="000151CE" w14:paraId="374A784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AF7A8B" w14:textId="5CD5809A"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24FD0488" w14:textId="05B36E17" w:rsidR="000151CE" w:rsidRPr="003E5DF0" w:rsidRDefault="000151CE" w:rsidP="009C7643">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0151CE" w:rsidRPr="002A1C02" w:rsidRDefault="000151CE" w:rsidP="000151CE">
            <w:pPr>
              <w:pStyle w:val="TAL"/>
              <w:rPr>
                <w:rFonts w:cs="Arial"/>
                <w:szCs w:val="18"/>
                <w:lang w:eastAsia="zh-CN"/>
              </w:rPr>
            </w:pPr>
            <w:r w:rsidRPr="002A1C02">
              <w:t>type: String</w:t>
            </w:r>
          </w:p>
          <w:p w14:paraId="56D3CC40" w14:textId="77777777" w:rsidR="000151CE" w:rsidRPr="002A1C02" w:rsidRDefault="000151CE" w:rsidP="000151CE">
            <w:pPr>
              <w:pStyle w:val="TAL"/>
              <w:rPr>
                <w:lang w:eastAsia="zh-CN"/>
              </w:rPr>
            </w:pPr>
            <w:r w:rsidRPr="002A1C02">
              <w:t>multiplicity: 1</w:t>
            </w:r>
          </w:p>
          <w:p w14:paraId="164FA957" w14:textId="77777777" w:rsidR="000151CE" w:rsidRPr="00EB5968" w:rsidRDefault="000151CE" w:rsidP="000151CE">
            <w:pPr>
              <w:pStyle w:val="TAL"/>
            </w:pPr>
            <w:r w:rsidRPr="00EB5968">
              <w:t>isOrdered: N/A</w:t>
            </w:r>
          </w:p>
          <w:p w14:paraId="09202C46" w14:textId="77777777" w:rsidR="000151CE" w:rsidRPr="00E2198D" w:rsidRDefault="000151CE" w:rsidP="000151CE">
            <w:pPr>
              <w:pStyle w:val="TAL"/>
            </w:pPr>
            <w:r w:rsidRPr="00E2198D">
              <w:t>isUnique: N/A</w:t>
            </w:r>
          </w:p>
          <w:p w14:paraId="324F3FB7" w14:textId="77777777" w:rsidR="000151CE" w:rsidRPr="00264099" w:rsidRDefault="000151CE" w:rsidP="000151CE">
            <w:pPr>
              <w:pStyle w:val="TAL"/>
            </w:pPr>
            <w:r w:rsidRPr="00264099">
              <w:t>defaultValue: None</w:t>
            </w:r>
          </w:p>
          <w:p w14:paraId="254C117F" w14:textId="77777777" w:rsidR="000151CE" w:rsidRPr="00133008" w:rsidRDefault="000151CE" w:rsidP="000151CE">
            <w:pPr>
              <w:pStyle w:val="TAL"/>
            </w:pPr>
            <w:r w:rsidRPr="00133008">
              <w:t>allowedValues: N/A</w:t>
            </w:r>
          </w:p>
          <w:p w14:paraId="19A3ADAD" w14:textId="7247E995" w:rsidR="000151CE" w:rsidRPr="002A1C02" w:rsidRDefault="000151CE" w:rsidP="000151CE">
            <w:pPr>
              <w:pStyle w:val="TAL"/>
            </w:pPr>
            <w:r w:rsidRPr="00A6492A">
              <w:t>isNullable: False</w:t>
            </w:r>
          </w:p>
        </w:tc>
      </w:tr>
      <w:tr w:rsidR="007B6829" w14:paraId="4D16798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8738CE" w14:textId="24513D6C" w:rsidR="007B6829" w:rsidRPr="00A37907" w:rsidRDefault="007B6829" w:rsidP="007B6829">
            <w:pPr>
              <w:pStyle w:val="TAL"/>
              <w:keepNext w:val="0"/>
              <w:rPr>
                <w:rFonts w:ascii="Courier New" w:hAnsi="Courier New" w:cs="Courier New"/>
                <w:szCs w:val="18"/>
              </w:rPr>
            </w:pPr>
            <w:r w:rsidRPr="00CC5A0A">
              <w:rPr>
                <w:rFonts w:ascii="Courier New" w:hAnsi="Courier New" w:cs="Courier New"/>
                <w:szCs w:val="18"/>
              </w:rPr>
              <w:t>servingScope</w:t>
            </w:r>
          </w:p>
        </w:tc>
        <w:tc>
          <w:tcPr>
            <w:tcW w:w="5526" w:type="dxa"/>
            <w:tcBorders>
              <w:top w:val="single" w:sz="4" w:space="0" w:color="auto"/>
              <w:left w:val="single" w:sz="4" w:space="0" w:color="auto"/>
              <w:bottom w:val="single" w:sz="4" w:space="0" w:color="auto"/>
              <w:right w:val="single" w:sz="4" w:space="0" w:color="auto"/>
            </w:tcBorders>
          </w:tcPr>
          <w:p w14:paraId="5BAE2FD3" w14:textId="77777777" w:rsidR="007B6829" w:rsidRPr="00CC5A0A" w:rsidRDefault="007B6829" w:rsidP="000151CE">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7B6829" w:rsidRPr="00CC5A0A" w:rsidRDefault="007B6829" w:rsidP="007B6829">
            <w:pPr>
              <w:pStyle w:val="TAL"/>
              <w:rPr>
                <w:rFonts w:cs="Arial"/>
                <w:szCs w:val="18"/>
                <w:lang w:eastAsia="zh-CN"/>
              </w:rPr>
            </w:pPr>
            <w:r w:rsidRPr="00CC5A0A">
              <w:t xml:space="preserve">type: </w:t>
            </w:r>
            <w:r>
              <w:t>String</w:t>
            </w:r>
          </w:p>
          <w:p w14:paraId="3B7E7C13" w14:textId="77777777" w:rsidR="007B6829" w:rsidRPr="00CC5A0A" w:rsidRDefault="007B6829" w:rsidP="007B6829">
            <w:pPr>
              <w:pStyle w:val="TAL"/>
              <w:rPr>
                <w:lang w:eastAsia="zh-CN"/>
              </w:rPr>
            </w:pPr>
            <w:r w:rsidRPr="00CC5A0A">
              <w:t>multiplicity: 1..*</w:t>
            </w:r>
          </w:p>
          <w:p w14:paraId="7E6AA7E2" w14:textId="0F4D9114" w:rsidR="007B6829" w:rsidRPr="00CC5A0A" w:rsidRDefault="007B6829" w:rsidP="007B6829">
            <w:pPr>
              <w:pStyle w:val="TAL"/>
            </w:pPr>
            <w:r w:rsidRPr="00CC5A0A">
              <w:t xml:space="preserve">isOrdered: </w:t>
            </w:r>
            <w:ins w:id="4100" w:author="28.541_CR0710R1_(Rel-17)_eNRM" w:date="2022-06-23T12:00:00Z">
              <w:r w:rsidR="00511852" w:rsidRPr="00511852">
                <w:t>False</w:t>
              </w:r>
            </w:ins>
            <w:del w:id="4101" w:author="28.541_CR0710R1_(Rel-17)_eNRM" w:date="2022-06-23T12:00:00Z">
              <w:r w:rsidRPr="00CC5A0A" w:rsidDel="00511852">
                <w:delText>N/A</w:delText>
              </w:r>
            </w:del>
          </w:p>
          <w:p w14:paraId="5CB79823" w14:textId="158FFB98" w:rsidR="007B6829" w:rsidRPr="00CC5A0A" w:rsidRDefault="007B6829" w:rsidP="007B6829">
            <w:pPr>
              <w:pStyle w:val="TAL"/>
            </w:pPr>
            <w:r w:rsidRPr="00CC5A0A">
              <w:t xml:space="preserve">isUnique: </w:t>
            </w:r>
            <w:del w:id="4102" w:author="28.541_CR0710R1_(Rel-17)_eNRM" w:date="2022-06-23T12:00:00Z">
              <w:r w:rsidRPr="00CC5A0A" w:rsidDel="00511852">
                <w:delText>N/A</w:delText>
              </w:r>
            </w:del>
            <w:ins w:id="4103" w:author="28.541_CR0710R1_(Rel-17)_eNRM" w:date="2022-06-23T12:01:00Z">
              <w:r w:rsidR="00511852" w:rsidRPr="00511852">
                <w:t>True</w:t>
              </w:r>
            </w:ins>
          </w:p>
          <w:p w14:paraId="0A546D7B" w14:textId="77777777" w:rsidR="007B6829" w:rsidRPr="00CC5A0A" w:rsidRDefault="007B6829" w:rsidP="007B6829">
            <w:pPr>
              <w:pStyle w:val="TAL"/>
            </w:pPr>
            <w:r w:rsidRPr="00CC5A0A">
              <w:t>defaultValue: None</w:t>
            </w:r>
          </w:p>
          <w:p w14:paraId="63F8B756" w14:textId="77777777" w:rsidR="007B6829" w:rsidRPr="00CC5A0A" w:rsidRDefault="007B6829" w:rsidP="007B6829">
            <w:pPr>
              <w:pStyle w:val="TAL"/>
            </w:pPr>
            <w:r w:rsidRPr="00CC5A0A">
              <w:t>allowedValues: N/A</w:t>
            </w:r>
          </w:p>
          <w:p w14:paraId="1964DA46" w14:textId="579E4C29" w:rsidR="007B6829" w:rsidRPr="002A1C02" w:rsidRDefault="007B6829" w:rsidP="007B6829">
            <w:pPr>
              <w:pStyle w:val="TAL"/>
            </w:pPr>
            <w:r w:rsidRPr="00CC5A0A">
              <w:t>isNullable: False</w:t>
            </w:r>
          </w:p>
        </w:tc>
      </w:tr>
      <w:tr w:rsidR="007B6829" w14:paraId="604B18C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3D929F" w14:textId="45A25FF7" w:rsidR="007B6829" w:rsidRPr="00A37907" w:rsidRDefault="007B6829" w:rsidP="007B6829">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5526" w:type="dxa"/>
            <w:tcBorders>
              <w:top w:val="single" w:sz="4" w:space="0" w:color="auto"/>
              <w:left w:val="single" w:sz="4" w:space="0" w:color="auto"/>
              <w:bottom w:val="single" w:sz="4" w:space="0" w:color="auto"/>
              <w:right w:val="single" w:sz="4" w:space="0" w:color="auto"/>
            </w:tcBorders>
          </w:tcPr>
          <w:p w14:paraId="01487148" w14:textId="77777777" w:rsidR="007B6829" w:rsidRDefault="007B6829" w:rsidP="000151CE">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7B6829" w:rsidRPr="002A1C02" w:rsidRDefault="007B6829" w:rsidP="007B6829">
            <w:pPr>
              <w:pStyle w:val="TAL"/>
              <w:rPr>
                <w:rFonts w:cs="Arial"/>
                <w:szCs w:val="18"/>
                <w:lang w:eastAsia="zh-CN"/>
              </w:rPr>
            </w:pPr>
            <w:r w:rsidRPr="002A1C02">
              <w:t xml:space="preserve">type: </w:t>
            </w:r>
            <w:r w:rsidRPr="002A1C02">
              <w:rPr>
                <w:rFonts w:cs="Arial"/>
                <w:szCs w:val="18"/>
                <w:lang w:eastAsia="zh-CN"/>
              </w:rPr>
              <w:t>DateTime</w:t>
            </w:r>
          </w:p>
          <w:p w14:paraId="3D386720" w14:textId="77777777" w:rsidR="007B6829" w:rsidRPr="00EB5968" w:rsidRDefault="007B6829" w:rsidP="007B6829">
            <w:pPr>
              <w:pStyle w:val="TAL"/>
              <w:rPr>
                <w:lang w:eastAsia="zh-CN"/>
              </w:rPr>
            </w:pPr>
            <w:r w:rsidRPr="00EB5968">
              <w:t>multiplicity: 1.. *</w:t>
            </w:r>
          </w:p>
          <w:p w14:paraId="37D91722" w14:textId="426F625B" w:rsidR="007B6829" w:rsidRPr="00E2198D" w:rsidRDefault="007B6829" w:rsidP="007B6829">
            <w:pPr>
              <w:pStyle w:val="TAL"/>
            </w:pPr>
            <w:r w:rsidRPr="00E2198D">
              <w:t xml:space="preserve">isOrdered: </w:t>
            </w:r>
            <w:ins w:id="4104" w:author="28.541_CR0710R1_(Rel-17)_eNRM" w:date="2022-06-23T12:01:00Z">
              <w:r w:rsidR="00511852" w:rsidRPr="00511852">
                <w:t>False</w:t>
              </w:r>
            </w:ins>
            <w:del w:id="4105" w:author="28.541_CR0710R1_(Rel-17)_eNRM" w:date="2022-06-23T12:01:00Z">
              <w:r w:rsidRPr="00E2198D" w:rsidDel="00511852">
                <w:delText>N/A</w:delText>
              </w:r>
            </w:del>
          </w:p>
          <w:p w14:paraId="1E594B65" w14:textId="3DF1CD3B" w:rsidR="007B6829" w:rsidRPr="00264099" w:rsidRDefault="007B6829" w:rsidP="007B6829">
            <w:pPr>
              <w:pStyle w:val="TAL"/>
            </w:pPr>
            <w:r w:rsidRPr="00264099">
              <w:t xml:space="preserve">isUnique: </w:t>
            </w:r>
            <w:del w:id="4106" w:author="28.541_CR0710R1_(Rel-17)_eNRM" w:date="2022-06-23T12:01:00Z">
              <w:r w:rsidRPr="00264099" w:rsidDel="00511852">
                <w:delText>N/A</w:delText>
              </w:r>
            </w:del>
            <w:ins w:id="4107" w:author="28.541_CR0710R1_(Rel-17)_eNRM" w:date="2022-06-23T12:01:00Z">
              <w:r w:rsidR="00511852" w:rsidRPr="00511852">
                <w:t>True</w:t>
              </w:r>
            </w:ins>
          </w:p>
          <w:p w14:paraId="62AE2593" w14:textId="77777777" w:rsidR="007B6829" w:rsidRPr="00133008" w:rsidRDefault="007B6829" w:rsidP="007B6829">
            <w:pPr>
              <w:pStyle w:val="TAL"/>
            </w:pPr>
            <w:r w:rsidRPr="00133008">
              <w:t>defaultValue: None</w:t>
            </w:r>
          </w:p>
          <w:p w14:paraId="4DE467F8" w14:textId="77777777" w:rsidR="007B6829" w:rsidRPr="00123371" w:rsidRDefault="007B6829" w:rsidP="007B6829">
            <w:pPr>
              <w:pStyle w:val="TAL"/>
            </w:pPr>
            <w:r w:rsidRPr="00A6492A">
              <w:t>allowedValues: N/A</w:t>
            </w:r>
          </w:p>
          <w:p w14:paraId="2B5468F4" w14:textId="4E7580B1" w:rsidR="007B6829" w:rsidRPr="002A1C02" w:rsidRDefault="007B6829" w:rsidP="007B6829">
            <w:pPr>
              <w:pStyle w:val="TAL"/>
            </w:pPr>
            <w:r w:rsidRPr="002A1C02">
              <w:t>isNullable: False</w:t>
            </w:r>
          </w:p>
        </w:tc>
      </w:tr>
      <w:tr w:rsidR="00275E4B" w14:paraId="2868D60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5D865D" w14:textId="3CBDF192" w:rsidR="00275E4B" w:rsidRPr="00A37907" w:rsidRDefault="00275E4B" w:rsidP="00275E4B">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5526" w:type="dxa"/>
            <w:tcBorders>
              <w:top w:val="single" w:sz="4" w:space="0" w:color="auto"/>
              <w:left w:val="single" w:sz="4" w:space="0" w:color="auto"/>
              <w:bottom w:val="single" w:sz="4" w:space="0" w:color="auto"/>
              <w:right w:val="single" w:sz="4" w:space="0" w:color="auto"/>
            </w:tcBorders>
          </w:tcPr>
          <w:p w14:paraId="5DE9378B" w14:textId="77777777" w:rsidR="00275E4B" w:rsidRDefault="00275E4B" w:rsidP="00275E4B">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275E4B" w:rsidRDefault="00275E4B"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704B09A" w14:textId="77777777" w:rsidR="00275E4B" w:rsidRPr="003F6C9B" w:rsidRDefault="00275E4B" w:rsidP="009C7643">
            <w:pPr>
              <w:pStyle w:val="BalloonText"/>
              <w:rPr>
                <w:rFonts w:cs="Arial"/>
                <w:lang w:eastAsia="zh-CN"/>
              </w:rPr>
            </w:pPr>
            <w:r w:rsidRPr="009C7643">
              <w:rPr>
                <w:rFonts w:ascii="Arial" w:hAnsi="Arial" w:cs="Arial"/>
              </w:rPr>
              <w:t xml:space="preserve">type: </w:t>
            </w:r>
            <w:r w:rsidRPr="009C7643">
              <w:rPr>
                <w:rFonts w:ascii="Arial" w:hAnsi="Arial" w:cs="Arial"/>
                <w:lang w:eastAsia="zh-CN"/>
              </w:rPr>
              <w:t>DateTime</w:t>
            </w:r>
          </w:p>
          <w:p w14:paraId="69F7ED5E" w14:textId="77777777" w:rsidR="00275E4B" w:rsidRPr="003F6C9B" w:rsidRDefault="00275E4B" w:rsidP="009C7643">
            <w:pPr>
              <w:pStyle w:val="BalloonText"/>
              <w:rPr>
                <w:rFonts w:cs="Arial"/>
                <w:lang w:eastAsia="zh-CN"/>
              </w:rPr>
            </w:pPr>
            <w:r w:rsidRPr="009C7643">
              <w:rPr>
                <w:rFonts w:ascii="Arial" w:hAnsi="Arial" w:cs="Arial"/>
              </w:rPr>
              <w:t>multiplicity: 1.. *</w:t>
            </w:r>
          </w:p>
          <w:p w14:paraId="675A1ECA" w14:textId="4D91CBA7" w:rsidR="00275E4B" w:rsidRPr="003F6C9B" w:rsidRDefault="00275E4B" w:rsidP="009C7643">
            <w:pPr>
              <w:pStyle w:val="BalloonText"/>
              <w:rPr>
                <w:rFonts w:cs="Arial"/>
              </w:rPr>
            </w:pPr>
            <w:r w:rsidRPr="009C7643">
              <w:rPr>
                <w:rFonts w:ascii="Arial" w:hAnsi="Arial" w:cs="Arial"/>
              </w:rPr>
              <w:t xml:space="preserve">isOrdered: </w:t>
            </w:r>
            <w:ins w:id="4108" w:author="28.541_CR0710R1_(Rel-17)_eNRM" w:date="2022-06-23T12:01:00Z">
              <w:r w:rsidR="00511852" w:rsidRPr="00511852">
                <w:rPr>
                  <w:rFonts w:ascii="Arial" w:hAnsi="Arial" w:cs="Arial"/>
                </w:rPr>
                <w:t>False</w:t>
              </w:r>
            </w:ins>
            <w:del w:id="4109" w:author="28.541_CR0710R1_(Rel-17)_eNRM" w:date="2022-06-23T12:01:00Z">
              <w:r w:rsidRPr="009C7643" w:rsidDel="00511852">
                <w:rPr>
                  <w:rFonts w:ascii="Arial" w:hAnsi="Arial" w:cs="Arial"/>
                </w:rPr>
                <w:delText>N/A</w:delText>
              </w:r>
            </w:del>
          </w:p>
          <w:p w14:paraId="075C1DF4" w14:textId="77777777" w:rsidR="00275E4B" w:rsidRPr="003F6C9B" w:rsidRDefault="00275E4B" w:rsidP="009C7643">
            <w:pPr>
              <w:pStyle w:val="BalloonText"/>
              <w:rPr>
                <w:rFonts w:cs="Arial"/>
              </w:rPr>
            </w:pPr>
            <w:r w:rsidRPr="009C7643">
              <w:rPr>
                <w:rFonts w:ascii="Arial" w:hAnsi="Arial" w:cs="Arial"/>
              </w:rPr>
              <w:t>isUnique: True</w:t>
            </w:r>
          </w:p>
          <w:p w14:paraId="73F5C2B3" w14:textId="77777777" w:rsidR="00275E4B" w:rsidRPr="003F6C9B" w:rsidRDefault="00275E4B" w:rsidP="009C7643">
            <w:pPr>
              <w:pStyle w:val="BalloonText"/>
              <w:rPr>
                <w:rFonts w:cs="Arial"/>
              </w:rPr>
            </w:pPr>
            <w:r w:rsidRPr="009C7643">
              <w:rPr>
                <w:rFonts w:ascii="Arial" w:hAnsi="Arial" w:cs="Arial"/>
              </w:rPr>
              <w:t>defaultValue: None</w:t>
            </w:r>
          </w:p>
          <w:p w14:paraId="363B3B8C" w14:textId="77777777" w:rsidR="00275E4B" w:rsidRPr="003F6C9B" w:rsidRDefault="00275E4B" w:rsidP="009C7643">
            <w:pPr>
              <w:pStyle w:val="BalloonText"/>
              <w:rPr>
                <w:rFonts w:cs="Arial"/>
              </w:rPr>
            </w:pPr>
            <w:r w:rsidRPr="009C7643">
              <w:rPr>
                <w:rFonts w:ascii="Arial" w:hAnsi="Arial" w:cs="Arial"/>
              </w:rPr>
              <w:t>allowedValues: N/A</w:t>
            </w:r>
          </w:p>
          <w:p w14:paraId="456E02A9" w14:textId="196840B4" w:rsidR="00275E4B" w:rsidRPr="003F6C9B" w:rsidRDefault="00275E4B">
            <w:pPr>
              <w:pStyle w:val="TAL"/>
              <w:rPr>
                <w:rFonts w:cs="Arial"/>
              </w:rPr>
            </w:pPr>
            <w:r w:rsidRPr="00275E4B">
              <w:rPr>
                <w:rFonts w:cs="Arial"/>
              </w:rPr>
              <w:t>isNullable: False</w:t>
            </w:r>
          </w:p>
        </w:tc>
      </w:tr>
      <w:tr w:rsidR="00DB1003" w14:paraId="12675F7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FFF6F" w14:textId="3E03E48C" w:rsidR="00DB1003" w:rsidRDefault="00DB1003" w:rsidP="00DB1003">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14:paraId="3663A4BA" w14:textId="77777777" w:rsidR="00DB1003" w:rsidRDefault="00DB1003" w:rsidP="00DB1003">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B1003" w:rsidRDefault="00DB1003" w:rsidP="00DB1003">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B1003" w:rsidRPr="002A1C02" w:rsidRDefault="00DB1003" w:rsidP="00DB1003">
            <w:pPr>
              <w:pStyle w:val="TAL"/>
              <w:rPr>
                <w:rFonts w:cs="Arial"/>
                <w:szCs w:val="18"/>
                <w:lang w:eastAsia="zh-CN"/>
              </w:rPr>
            </w:pPr>
            <w:r w:rsidRPr="002A1C02">
              <w:t>type: String</w:t>
            </w:r>
          </w:p>
          <w:p w14:paraId="02A7C45B" w14:textId="77777777" w:rsidR="00DB1003" w:rsidRPr="00EB5968" w:rsidRDefault="00DB1003" w:rsidP="00DB1003">
            <w:pPr>
              <w:pStyle w:val="TAL"/>
              <w:rPr>
                <w:lang w:eastAsia="zh-CN"/>
              </w:rPr>
            </w:pPr>
            <w:r w:rsidRPr="00EB5968">
              <w:t>multiplicity: 1.. *</w:t>
            </w:r>
          </w:p>
          <w:p w14:paraId="79247746" w14:textId="796C5D78" w:rsidR="00DB1003" w:rsidRPr="00E2198D" w:rsidRDefault="00DB1003" w:rsidP="00DB1003">
            <w:pPr>
              <w:pStyle w:val="TAL"/>
            </w:pPr>
            <w:r w:rsidRPr="00E2198D">
              <w:t xml:space="preserve">isOrdered: </w:t>
            </w:r>
            <w:ins w:id="4110" w:author="28.541_CR0710R1_(Rel-17)_eNRM" w:date="2022-06-23T12:01:00Z">
              <w:r w:rsidR="00511852" w:rsidRPr="00511852">
                <w:t>False</w:t>
              </w:r>
            </w:ins>
            <w:del w:id="4111" w:author="28.541_CR0710R1_(Rel-17)_eNRM" w:date="2022-06-23T12:01:00Z">
              <w:r w:rsidRPr="00E2198D" w:rsidDel="00511852">
                <w:delText>N/A</w:delText>
              </w:r>
            </w:del>
          </w:p>
          <w:p w14:paraId="0700BCAF" w14:textId="50754DA6" w:rsidR="00DB1003" w:rsidRPr="00264099" w:rsidRDefault="00DB1003" w:rsidP="00DB1003">
            <w:pPr>
              <w:pStyle w:val="TAL"/>
            </w:pPr>
            <w:r w:rsidRPr="00264099">
              <w:t xml:space="preserve">isUnique: </w:t>
            </w:r>
            <w:del w:id="4112" w:author="28.541_CR0710R1_(Rel-17)_eNRM" w:date="2022-06-23T12:01:00Z">
              <w:r w:rsidRPr="00264099" w:rsidDel="00511852">
                <w:delText>N/A</w:delText>
              </w:r>
            </w:del>
            <w:ins w:id="4113" w:author="28.541_CR0710R1_(Rel-17)_eNRM" w:date="2022-06-23T12:01:00Z">
              <w:r w:rsidR="00511852" w:rsidRPr="00511852">
                <w:t>True</w:t>
              </w:r>
            </w:ins>
          </w:p>
          <w:p w14:paraId="4253408B" w14:textId="77777777" w:rsidR="00DB1003" w:rsidRPr="00133008" w:rsidRDefault="00DB1003" w:rsidP="00DB1003">
            <w:pPr>
              <w:pStyle w:val="TAL"/>
            </w:pPr>
            <w:r w:rsidRPr="00133008">
              <w:t>defaultValue: None</w:t>
            </w:r>
          </w:p>
          <w:p w14:paraId="0EDFEC77" w14:textId="77777777" w:rsidR="00DB1003" w:rsidRPr="00A6492A" w:rsidRDefault="00DB1003" w:rsidP="00DB1003">
            <w:pPr>
              <w:pStyle w:val="TAL"/>
            </w:pPr>
            <w:r w:rsidRPr="00A6492A">
              <w:t>allowedValues: N/A</w:t>
            </w:r>
          </w:p>
          <w:p w14:paraId="06FF7CE7" w14:textId="3F7F4E26" w:rsidR="00DB1003" w:rsidRDefault="00DB1003" w:rsidP="00DB1003">
            <w:pPr>
              <w:pStyle w:val="TAL"/>
              <w:keepNext w:val="0"/>
            </w:pPr>
            <w:r w:rsidRPr="00123371">
              <w:t>isNullable: False</w:t>
            </w:r>
          </w:p>
        </w:tc>
      </w:tr>
      <w:tr w:rsidR="00DB1003" w14:paraId="32D1307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B652CA" w14:textId="5086586F" w:rsidR="00DB1003" w:rsidRDefault="00DB1003" w:rsidP="00DB1003">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14:paraId="4CFB6939" w14:textId="41955AA6" w:rsidR="00DB1003" w:rsidRPr="00052BD0" w:rsidRDefault="00DB1003" w:rsidP="00DB1003">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B1003" w:rsidRPr="00052BD0" w:rsidRDefault="00DB1003" w:rsidP="00DB1003">
            <w:pPr>
              <w:pStyle w:val="TAL"/>
              <w:rPr>
                <w:rFonts w:cs="Arial"/>
                <w:szCs w:val="18"/>
              </w:rPr>
            </w:pPr>
          </w:p>
          <w:p w14:paraId="05335FD1" w14:textId="77777777" w:rsidR="00DB1003" w:rsidRPr="00EB5968" w:rsidRDefault="00DB1003" w:rsidP="00DB1003">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B1003" w:rsidRDefault="00DB1003" w:rsidP="00DB100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B1003" w:rsidRPr="00052BD0" w:rsidRDefault="00DB1003" w:rsidP="00DB1003">
            <w:pPr>
              <w:pStyle w:val="TAL"/>
              <w:rPr>
                <w:rFonts w:cs="Arial"/>
                <w:szCs w:val="18"/>
                <w:lang w:eastAsia="zh-CN"/>
              </w:rPr>
            </w:pPr>
            <w:r w:rsidRPr="00052BD0">
              <w:t>type: String</w:t>
            </w:r>
          </w:p>
          <w:p w14:paraId="67E0371D" w14:textId="77777777" w:rsidR="00DB1003" w:rsidRPr="00052BD0" w:rsidRDefault="00DB1003" w:rsidP="00DB1003">
            <w:pPr>
              <w:pStyle w:val="TAL"/>
              <w:rPr>
                <w:lang w:eastAsia="zh-CN"/>
              </w:rPr>
            </w:pPr>
            <w:r w:rsidRPr="00052BD0">
              <w:t>multiplicity: 0..1</w:t>
            </w:r>
          </w:p>
          <w:p w14:paraId="1FAF2F8D" w14:textId="77777777" w:rsidR="00DB1003" w:rsidRPr="00052BD0" w:rsidRDefault="00DB1003" w:rsidP="00DB1003">
            <w:pPr>
              <w:pStyle w:val="TAL"/>
            </w:pPr>
            <w:r w:rsidRPr="00052BD0">
              <w:t>isOrdered: N/A</w:t>
            </w:r>
          </w:p>
          <w:p w14:paraId="1EBFE9CC" w14:textId="77777777" w:rsidR="00DB1003" w:rsidRPr="001E0DCD" w:rsidRDefault="00DB1003" w:rsidP="00DB1003">
            <w:pPr>
              <w:pStyle w:val="TAL"/>
            </w:pPr>
            <w:r w:rsidRPr="001E0DCD">
              <w:t>isUnique: N/A</w:t>
            </w:r>
          </w:p>
          <w:p w14:paraId="43790C14" w14:textId="77777777" w:rsidR="00DB1003" w:rsidRPr="001E0DCD" w:rsidRDefault="00DB1003" w:rsidP="00DB1003">
            <w:pPr>
              <w:pStyle w:val="TAL"/>
            </w:pPr>
            <w:r w:rsidRPr="001E0DCD">
              <w:t>defaultValue: None</w:t>
            </w:r>
          </w:p>
          <w:p w14:paraId="15D1345C" w14:textId="77777777" w:rsidR="00DB1003" w:rsidRPr="00EB5968" w:rsidRDefault="00DB1003" w:rsidP="00DB1003">
            <w:pPr>
              <w:pStyle w:val="TAL"/>
            </w:pPr>
            <w:r w:rsidRPr="00EB5968">
              <w:t>allowedValues: N/A</w:t>
            </w:r>
          </w:p>
          <w:p w14:paraId="2D911B4D" w14:textId="15D25FC7" w:rsidR="00DB1003" w:rsidRDefault="00DB1003" w:rsidP="00DB1003">
            <w:pPr>
              <w:pStyle w:val="TAL"/>
              <w:keepNext w:val="0"/>
            </w:pPr>
            <w:r w:rsidRPr="00E2198D">
              <w:t>isNullable: False</w:t>
            </w:r>
          </w:p>
        </w:tc>
      </w:tr>
      <w:tr w:rsidR="00F17312" w14:paraId="7F05B0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B2AF83" w14:textId="1860F54D" w:rsidR="00F17312" w:rsidRDefault="00F17312" w:rsidP="00F17312">
            <w:pPr>
              <w:pStyle w:val="TAL"/>
              <w:keepNext w:val="0"/>
              <w:rPr>
                <w:rFonts w:ascii="Courier New" w:hAnsi="Courier New" w:cs="Courier New"/>
              </w:rPr>
            </w:pPr>
            <w:r>
              <w:rPr>
                <w:rFonts w:ascii="Courier New" w:hAnsi="Courier New" w:cs="Courier New"/>
              </w:rPr>
              <w:t>nFInfo</w:t>
            </w:r>
          </w:p>
        </w:tc>
        <w:tc>
          <w:tcPr>
            <w:tcW w:w="5526" w:type="dxa"/>
            <w:tcBorders>
              <w:top w:val="single" w:sz="4" w:space="0" w:color="auto"/>
              <w:left w:val="single" w:sz="4" w:space="0" w:color="auto"/>
              <w:bottom w:val="single" w:sz="4" w:space="0" w:color="auto"/>
              <w:right w:val="single" w:sz="4" w:space="0" w:color="auto"/>
            </w:tcBorders>
          </w:tcPr>
          <w:p w14:paraId="5AAF3ADA" w14:textId="77777777" w:rsidR="00F17312" w:rsidRDefault="00F17312" w:rsidP="00F17312">
            <w:pPr>
              <w:pStyle w:val="TAL"/>
              <w:keepNext w:val="0"/>
              <w:rPr>
                <w:lang w:eastAsia="zh-CN"/>
              </w:rPr>
            </w:pPr>
            <w:r>
              <w:rPr>
                <w:lang w:eastAsia="zh-CN"/>
              </w:rPr>
              <w:t>This parameter includes NF specific data in Managed NF profile</w:t>
            </w:r>
          </w:p>
          <w:p w14:paraId="0F7199A9" w14:textId="77777777" w:rsidR="00F17312" w:rsidRDefault="00F17312" w:rsidP="00F17312">
            <w:pPr>
              <w:pStyle w:val="TAL"/>
              <w:keepNext w:val="0"/>
              <w:rPr>
                <w:lang w:eastAsia="zh-CN"/>
              </w:rPr>
            </w:pPr>
          </w:p>
          <w:p w14:paraId="1420A16B" w14:textId="77777777" w:rsidR="00F17312" w:rsidRDefault="00F17312" w:rsidP="00F17312">
            <w:pPr>
              <w:pStyle w:val="TAL"/>
              <w:keepNext w:val="0"/>
              <w:rPr>
                <w:lang w:eastAsia="zh-CN"/>
              </w:rPr>
            </w:pPr>
          </w:p>
          <w:p w14:paraId="1A03F75B" w14:textId="42DD421D"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3E2DE0" w14:textId="77777777" w:rsidR="00F17312" w:rsidRDefault="00F17312" w:rsidP="00F17312">
            <w:pPr>
              <w:pStyle w:val="TAL"/>
              <w:keepNext w:val="0"/>
            </w:pPr>
            <w:r>
              <w:t>type: NFInfo</w:t>
            </w:r>
          </w:p>
          <w:p w14:paraId="1572ADF7" w14:textId="77777777" w:rsidR="00F17312" w:rsidRDefault="00F17312" w:rsidP="00F17312">
            <w:pPr>
              <w:pStyle w:val="TAL"/>
              <w:keepNext w:val="0"/>
              <w:rPr>
                <w:lang w:eastAsia="zh-CN"/>
              </w:rPr>
            </w:pPr>
            <w:r>
              <w:t xml:space="preserve">multiplicity: </w:t>
            </w:r>
            <w:r>
              <w:rPr>
                <w:lang w:eastAsia="zh-CN"/>
              </w:rPr>
              <w:t>1</w:t>
            </w:r>
          </w:p>
          <w:p w14:paraId="6B888A0F" w14:textId="77777777" w:rsidR="00F17312" w:rsidRDefault="00F17312" w:rsidP="00F17312">
            <w:pPr>
              <w:pStyle w:val="TAL"/>
              <w:keepNext w:val="0"/>
            </w:pPr>
            <w:r>
              <w:t>isOrdered: N/A</w:t>
            </w:r>
          </w:p>
          <w:p w14:paraId="70255D87" w14:textId="77777777" w:rsidR="00F17312" w:rsidRDefault="00F17312" w:rsidP="00F17312">
            <w:pPr>
              <w:pStyle w:val="TAL"/>
              <w:keepNext w:val="0"/>
            </w:pPr>
            <w:r>
              <w:t>isUnique: N/A</w:t>
            </w:r>
          </w:p>
          <w:p w14:paraId="6481FC73" w14:textId="77777777" w:rsidR="00F17312" w:rsidRDefault="00F17312" w:rsidP="00F17312">
            <w:pPr>
              <w:pStyle w:val="TAL"/>
              <w:keepNext w:val="0"/>
            </w:pPr>
            <w:r>
              <w:t>defaultValue: None</w:t>
            </w:r>
          </w:p>
          <w:p w14:paraId="69BEC415" w14:textId="77777777" w:rsidR="00F17312" w:rsidRDefault="00F17312" w:rsidP="00F17312">
            <w:pPr>
              <w:pStyle w:val="TAL"/>
              <w:keepNext w:val="0"/>
            </w:pPr>
            <w:r>
              <w:t>allowedValues: N/A</w:t>
            </w:r>
          </w:p>
          <w:p w14:paraId="25350B78" w14:textId="56754094" w:rsidR="00F17312" w:rsidRDefault="00F17312" w:rsidP="00F17312">
            <w:pPr>
              <w:pStyle w:val="TAL"/>
              <w:keepNext w:val="0"/>
            </w:pPr>
            <w:r>
              <w:t>isNullable: False</w:t>
            </w:r>
          </w:p>
        </w:tc>
      </w:tr>
      <w:tr w:rsidR="00F17312"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F17312" w:rsidRDefault="00F17312" w:rsidP="00F17312">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F17312" w:rsidRDefault="00F17312" w:rsidP="00F17312">
            <w:pPr>
              <w:pStyle w:val="TAL"/>
              <w:keepNext w:val="0"/>
              <w:rPr>
                <w:lang w:eastAsia="zh-CN"/>
              </w:rPr>
            </w:pPr>
            <w:r>
              <w:rPr>
                <w:lang w:eastAsia="zh-CN"/>
              </w:rPr>
              <w:t>This parameter defines host address of a NF</w:t>
            </w:r>
          </w:p>
          <w:p w14:paraId="35EA2722" w14:textId="77777777" w:rsidR="00F17312" w:rsidRDefault="00F17312" w:rsidP="00F17312">
            <w:pPr>
              <w:pStyle w:val="TAL"/>
              <w:keepNext w:val="0"/>
              <w:rPr>
                <w:lang w:eastAsia="zh-CN"/>
              </w:rPr>
            </w:pPr>
          </w:p>
          <w:p w14:paraId="72EC0237" w14:textId="77777777" w:rsidR="00F17312" w:rsidRDefault="00F17312" w:rsidP="00F17312">
            <w:pPr>
              <w:pStyle w:val="TAL"/>
              <w:keepNext w:val="0"/>
              <w:rPr>
                <w:lang w:eastAsia="zh-CN"/>
              </w:rPr>
            </w:pPr>
          </w:p>
          <w:p w14:paraId="6B2077B9" w14:textId="631DE107"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17312" w:rsidRDefault="00F17312" w:rsidP="00F17312">
            <w:pPr>
              <w:pStyle w:val="TAL"/>
              <w:keepNext w:val="0"/>
            </w:pPr>
            <w:r>
              <w:t>type: HostAddr</w:t>
            </w:r>
          </w:p>
          <w:p w14:paraId="43B00C4D" w14:textId="77777777" w:rsidR="00F17312" w:rsidRDefault="00F17312" w:rsidP="00F17312">
            <w:pPr>
              <w:pStyle w:val="TAL"/>
              <w:keepNext w:val="0"/>
              <w:rPr>
                <w:lang w:eastAsia="zh-CN"/>
              </w:rPr>
            </w:pPr>
            <w:r>
              <w:t xml:space="preserve">multiplicity: </w:t>
            </w:r>
            <w:r>
              <w:rPr>
                <w:lang w:eastAsia="zh-CN"/>
              </w:rPr>
              <w:t>1</w:t>
            </w:r>
          </w:p>
          <w:p w14:paraId="53D4D1A5" w14:textId="77777777" w:rsidR="00F17312" w:rsidRDefault="00F17312" w:rsidP="00F17312">
            <w:pPr>
              <w:pStyle w:val="TAL"/>
              <w:keepNext w:val="0"/>
            </w:pPr>
            <w:r>
              <w:t>isOrdered: N/A</w:t>
            </w:r>
          </w:p>
          <w:p w14:paraId="267B8175" w14:textId="77777777" w:rsidR="00F17312" w:rsidRDefault="00F17312" w:rsidP="00F17312">
            <w:pPr>
              <w:pStyle w:val="TAL"/>
              <w:keepNext w:val="0"/>
            </w:pPr>
            <w:r>
              <w:t>isUnique: N/A</w:t>
            </w:r>
          </w:p>
          <w:p w14:paraId="6B222929" w14:textId="77777777" w:rsidR="00F17312" w:rsidRDefault="00F17312" w:rsidP="00F17312">
            <w:pPr>
              <w:pStyle w:val="TAL"/>
              <w:keepNext w:val="0"/>
            </w:pPr>
            <w:r>
              <w:t>defaultValue: None</w:t>
            </w:r>
          </w:p>
          <w:p w14:paraId="18920AEC" w14:textId="77777777" w:rsidR="00F17312" w:rsidRDefault="00F17312" w:rsidP="00F17312">
            <w:pPr>
              <w:pStyle w:val="TAL"/>
              <w:keepNext w:val="0"/>
            </w:pPr>
            <w:r>
              <w:t>allowedValues: N/A</w:t>
            </w:r>
          </w:p>
          <w:p w14:paraId="579DE9FE" w14:textId="35B9D17B" w:rsidR="00F17312" w:rsidRDefault="00F17312" w:rsidP="00F17312">
            <w:pPr>
              <w:pStyle w:val="TAL"/>
              <w:keepNext w:val="0"/>
            </w:pPr>
            <w:r>
              <w:t>isNullable: False</w:t>
            </w:r>
          </w:p>
        </w:tc>
      </w:tr>
      <w:tr w:rsidR="00F17312"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F17312" w:rsidRDefault="00F17312" w:rsidP="00F17312">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F17312" w:rsidRDefault="00F17312" w:rsidP="00F1731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17312" w:rsidRDefault="00F17312" w:rsidP="00F17312">
            <w:pPr>
              <w:pStyle w:val="TAL"/>
              <w:keepNext w:val="0"/>
              <w:rPr>
                <w:lang w:eastAsia="zh-CN"/>
              </w:rPr>
            </w:pPr>
          </w:p>
          <w:p w14:paraId="3FF81C33" w14:textId="1DA0B056"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17312" w:rsidRDefault="00F17312" w:rsidP="00F17312">
            <w:pPr>
              <w:pStyle w:val="TAL"/>
              <w:keepNext w:val="0"/>
            </w:pPr>
            <w:r>
              <w:t>type: Integer</w:t>
            </w:r>
          </w:p>
          <w:p w14:paraId="747616A7" w14:textId="77777777" w:rsidR="00F17312" w:rsidRDefault="00F17312" w:rsidP="00F17312">
            <w:pPr>
              <w:pStyle w:val="TAL"/>
              <w:keepNext w:val="0"/>
              <w:rPr>
                <w:lang w:eastAsia="zh-CN"/>
              </w:rPr>
            </w:pPr>
            <w:r>
              <w:t xml:space="preserve">multiplicity: </w:t>
            </w:r>
            <w:r>
              <w:rPr>
                <w:lang w:eastAsia="zh-CN"/>
              </w:rPr>
              <w:t>1</w:t>
            </w:r>
          </w:p>
          <w:p w14:paraId="714FEED7" w14:textId="77777777" w:rsidR="00F17312" w:rsidRDefault="00F17312" w:rsidP="00F17312">
            <w:pPr>
              <w:pStyle w:val="TAL"/>
              <w:keepNext w:val="0"/>
            </w:pPr>
            <w:r>
              <w:t>isOrdered: N/A</w:t>
            </w:r>
          </w:p>
          <w:p w14:paraId="228A96C8" w14:textId="77777777" w:rsidR="00F17312" w:rsidRDefault="00F17312" w:rsidP="00F17312">
            <w:pPr>
              <w:pStyle w:val="TAL"/>
              <w:keepNext w:val="0"/>
            </w:pPr>
            <w:r>
              <w:t>isUnique: N/A</w:t>
            </w:r>
          </w:p>
          <w:p w14:paraId="39C7470E" w14:textId="77777777" w:rsidR="00F17312" w:rsidRDefault="00F17312" w:rsidP="00F17312">
            <w:pPr>
              <w:pStyle w:val="TAL"/>
              <w:keepNext w:val="0"/>
            </w:pPr>
            <w:r>
              <w:t>defaultValue: None</w:t>
            </w:r>
          </w:p>
          <w:p w14:paraId="2CFDBA1B" w14:textId="77777777" w:rsidR="00F17312" w:rsidRDefault="00F17312" w:rsidP="00F17312">
            <w:pPr>
              <w:pStyle w:val="TAL"/>
              <w:keepNext w:val="0"/>
            </w:pPr>
            <w:r>
              <w:t>allowedValues: N/A</w:t>
            </w:r>
          </w:p>
          <w:p w14:paraId="2C5EA6EC" w14:textId="1CD9655E" w:rsidR="00F17312" w:rsidRDefault="00F17312" w:rsidP="00F17312">
            <w:pPr>
              <w:pStyle w:val="TAL"/>
              <w:keepNext w:val="0"/>
            </w:pPr>
            <w:r>
              <w:t>isNullable: False</w:t>
            </w:r>
          </w:p>
        </w:tc>
      </w:tr>
      <w:tr w:rsidR="00F17312"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09EE0D28" w:rsidR="00F17312" w:rsidRDefault="00F17312" w:rsidP="00F17312">
            <w:pPr>
              <w:pStyle w:val="TAL"/>
              <w:keepNext w:val="0"/>
              <w:rPr>
                <w:rFonts w:ascii="Courier New" w:hAnsi="Courier New" w:cs="Courier New"/>
                <w:lang w:eastAsia="zh-CN"/>
              </w:rPr>
            </w:pPr>
            <w:r>
              <w:rPr>
                <w:rFonts w:ascii="Courier New" w:hAnsi="Courier New" w:cs="Courier New"/>
              </w:rPr>
              <w:t>supported</w:t>
            </w:r>
            <w:r>
              <w:rPr>
                <w:rFonts w:ascii="Courier New" w:hAnsi="Courier New" w:cs="Courier New"/>
                <w:lang w:eastAsia="zh-CN"/>
              </w:rPr>
              <w:t>Data</w:t>
            </w:r>
            <w:r>
              <w:rPr>
                <w:rFonts w:ascii="Courier New" w:hAnsi="Courier New" w:cs="Courier New"/>
              </w:rPr>
              <w:t>SetIds</w:t>
            </w:r>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F17312" w:rsidRDefault="00F17312" w:rsidP="00F17312">
            <w:pPr>
              <w:pStyle w:val="TAL"/>
              <w:keepNext w:val="0"/>
              <w:rPr>
                <w:lang w:eastAsia="zh-CN"/>
              </w:rPr>
            </w:pPr>
            <w:r>
              <w:rPr>
                <w:lang w:eastAsia="zh-CN"/>
              </w:rPr>
              <w:t>This parameter defines list of supported data sets in the UDR instance (See TS 29.510[23]).</w:t>
            </w:r>
          </w:p>
          <w:p w14:paraId="76071A6C" w14:textId="77777777" w:rsidR="00F17312" w:rsidRDefault="00F17312" w:rsidP="00F17312">
            <w:pPr>
              <w:pStyle w:val="TAL"/>
              <w:keepNext w:val="0"/>
              <w:rPr>
                <w:lang w:eastAsia="zh-CN"/>
              </w:rPr>
            </w:pPr>
          </w:p>
          <w:p w14:paraId="3DE9DC83" w14:textId="098D8EEF" w:rsidR="00F17312" w:rsidRDefault="00F17312" w:rsidP="00F17312">
            <w:pPr>
              <w:pStyle w:val="TAL"/>
              <w:keepNext w:val="0"/>
              <w:rPr>
                <w:lang w:eastAsia="zh-CN"/>
              </w:rPr>
            </w:pPr>
            <w:r>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17312" w:rsidRDefault="00F17312" w:rsidP="00F17312">
            <w:pPr>
              <w:pStyle w:val="TAL"/>
              <w:keepNext w:val="0"/>
            </w:pPr>
            <w:r>
              <w:t>type: ENUM</w:t>
            </w:r>
          </w:p>
          <w:p w14:paraId="22D7D2D2" w14:textId="77777777" w:rsidR="00F17312" w:rsidRDefault="00F17312" w:rsidP="00F17312">
            <w:pPr>
              <w:pStyle w:val="TAL"/>
              <w:keepNext w:val="0"/>
            </w:pPr>
            <w:r>
              <w:t>multiplicity: 1..*</w:t>
            </w:r>
          </w:p>
          <w:p w14:paraId="4CBF80B4" w14:textId="77777777" w:rsidR="00F17312" w:rsidRDefault="00F17312" w:rsidP="00F17312">
            <w:pPr>
              <w:pStyle w:val="TAL"/>
              <w:keepNext w:val="0"/>
            </w:pPr>
            <w:r>
              <w:t>isOrdered: N/A</w:t>
            </w:r>
          </w:p>
          <w:p w14:paraId="69B95EFE" w14:textId="77777777" w:rsidR="00F17312" w:rsidRDefault="00F17312" w:rsidP="00F17312">
            <w:pPr>
              <w:pStyle w:val="TAL"/>
              <w:keepNext w:val="0"/>
            </w:pPr>
            <w:r>
              <w:t>isUnique: False</w:t>
            </w:r>
          </w:p>
          <w:p w14:paraId="077E1BCE" w14:textId="77777777" w:rsidR="00F17312" w:rsidRDefault="00F17312" w:rsidP="00F17312">
            <w:pPr>
              <w:pStyle w:val="TAL"/>
              <w:keepNext w:val="0"/>
            </w:pPr>
            <w:r>
              <w:t>defaultValue: None</w:t>
            </w:r>
          </w:p>
          <w:p w14:paraId="4FBD71C5" w14:textId="0BFD6609" w:rsidR="00F17312" w:rsidRDefault="00F17312" w:rsidP="00F17312">
            <w:pPr>
              <w:pStyle w:val="TAL"/>
              <w:keepNext w:val="0"/>
            </w:pPr>
            <w:r>
              <w:t>isNullable: False</w:t>
            </w:r>
          </w:p>
        </w:tc>
      </w:tr>
      <w:tr w:rsidR="00F17312"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F17312" w:rsidRDefault="00F17312" w:rsidP="00F17312">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F17312" w:rsidRDefault="00F17312" w:rsidP="00F17312">
            <w:pPr>
              <w:pStyle w:val="TAL"/>
              <w:keepNext w:val="0"/>
              <w:rPr>
                <w:lang w:eastAsia="zh-CN"/>
              </w:rPr>
            </w:pPr>
            <w:r>
              <w:rPr>
                <w:lang w:eastAsia="zh-CN"/>
              </w:rPr>
              <w:t>This parameter defines identity of the group that is served by the NF instance (See TS 29.510[23]).</w:t>
            </w:r>
          </w:p>
          <w:p w14:paraId="6817CBC6" w14:textId="77777777" w:rsidR="00F17312" w:rsidRDefault="00F17312" w:rsidP="00F17312">
            <w:pPr>
              <w:pStyle w:val="TAL"/>
              <w:keepNext w:val="0"/>
              <w:rPr>
                <w:lang w:eastAsia="zh-CN"/>
              </w:rPr>
            </w:pPr>
          </w:p>
          <w:p w14:paraId="4FF0432C" w14:textId="73F16AAE"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17312" w:rsidRDefault="00F17312" w:rsidP="00F17312">
            <w:pPr>
              <w:pStyle w:val="TAL"/>
              <w:keepNext w:val="0"/>
            </w:pPr>
            <w:r>
              <w:t>type: String</w:t>
            </w:r>
          </w:p>
          <w:p w14:paraId="1D31493A" w14:textId="77777777" w:rsidR="00F17312" w:rsidRDefault="00F17312" w:rsidP="00F17312">
            <w:pPr>
              <w:pStyle w:val="TAL"/>
              <w:keepNext w:val="0"/>
            </w:pPr>
            <w:r>
              <w:t>multiplicity: 1</w:t>
            </w:r>
          </w:p>
          <w:p w14:paraId="06D3020D" w14:textId="609E28E2" w:rsidR="00F17312" w:rsidRDefault="00F17312" w:rsidP="00F17312">
            <w:pPr>
              <w:pStyle w:val="TAL"/>
              <w:keepNext w:val="0"/>
            </w:pPr>
            <w:r>
              <w:t xml:space="preserve">isOrdered: </w:t>
            </w:r>
            <w:ins w:id="4114" w:author="28.541_CR0710R1_(Rel-17)_eNRM" w:date="2022-06-23T12:01:00Z">
              <w:r w:rsidR="00511852" w:rsidRPr="00511852">
                <w:t>N/A</w:t>
              </w:r>
            </w:ins>
            <w:del w:id="4115" w:author="28.541_CR0710R1_(Rel-17)_eNRM" w:date="2022-06-23T12:01:00Z">
              <w:r w:rsidDel="00511852">
                <w:delText>F</w:delText>
              </w:r>
            </w:del>
          </w:p>
          <w:p w14:paraId="6802673D" w14:textId="77777777" w:rsidR="00F17312" w:rsidRDefault="00F17312" w:rsidP="00F17312">
            <w:pPr>
              <w:pStyle w:val="TAL"/>
              <w:keepNext w:val="0"/>
            </w:pPr>
            <w:r>
              <w:t>isUnique: N/A</w:t>
            </w:r>
          </w:p>
          <w:p w14:paraId="3F3F8A0B" w14:textId="77777777" w:rsidR="00F17312" w:rsidRDefault="00F17312" w:rsidP="00F17312">
            <w:pPr>
              <w:pStyle w:val="TAL"/>
              <w:keepNext w:val="0"/>
            </w:pPr>
            <w:r>
              <w:t>defaultValue: None</w:t>
            </w:r>
          </w:p>
          <w:p w14:paraId="4F4DD2CA" w14:textId="039F9DA5" w:rsidR="00F17312" w:rsidRDefault="00F17312" w:rsidP="00F17312">
            <w:pPr>
              <w:pStyle w:val="TAL"/>
              <w:keepNext w:val="0"/>
            </w:pPr>
            <w:r>
              <w:t>isNullable: False</w:t>
            </w:r>
          </w:p>
        </w:tc>
      </w:tr>
      <w:tr w:rsidR="00F17312"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3F12B734" w:rsidR="00F17312" w:rsidRDefault="00F17312" w:rsidP="00F17312">
            <w:pPr>
              <w:pStyle w:val="TAL"/>
              <w:keepNext w:val="0"/>
              <w:rPr>
                <w:rFonts w:ascii="Courier New" w:hAnsi="Courier New" w:cs="Courier New"/>
                <w:lang w:eastAsia="zh-CN"/>
              </w:rPr>
            </w:pPr>
            <w:r>
              <w:rPr>
                <w:rFonts w:ascii="Courier New" w:hAnsi="Courier New" w:cs="Courier New"/>
              </w:rPr>
              <w:t>smfServingAreas</w:t>
            </w:r>
          </w:p>
        </w:tc>
        <w:tc>
          <w:tcPr>
            <w:tcW w:w="5526" w:type="dxa"/>
            <w:tcBorders>
              <w:top w:val="single" w:sz="4" w:space="0" w:color="auto"/>
              <w:left w:val="single" w:sz="4" w:space="0" w:color="auto"/>
              <w:bottom w:val="single" w:sz="4" w:space="0" w:color="auto"/>
              <w:right w:val="single" w:sz="4" w:space="0" w:color="auto"/>
            </w:tcBorders>
          </w:tcPr>
          <w:p w14:paraId="4C0B196F" w14:textId="77777777" w:rsidR="00F17312" w:rsidRDefault="00F17312" w:rsidP="00F17312">
            <w:pPr>
              <w:pStyle w:val="TAL"/>
              <w:keepNext w:val="0"/>
              <w:rPr>
                <w:lang w:eastAsia="zh-CN"/>
              </w:rPr>
            </w:pPr>
            <w:r>
              <w:rPr>
                <w:lang w:eastAsia="zh-CN"/>
              </w:rPr>
              <w:t>This parameter defines the SMF service area(s) the UPF can serve (See TS 29.510[23]).</w:t>
            </w:r>
          </w:p>
          <w:p w14:paraId="60DBA578" w14:textId="77777777" w:rsidR="00F17312" w:rsidRDefault="00F17312" w:rsidP="00F17312">
            <w:pPr>
              <w:pStyle w:val="TAL"/>
              <w:keepNext w:val="0"/>
              <w:rPr>
                <w:lang w:eastAsia="zh-CN"/>
              </w:rPr>
            </w:pPr>
          </w:p>
          <w:p w14:paraId="72134D5C" w14:textId="6567C6E1"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17312" w:rsidRDefault="00F17312" w:rsidP="00F17312">
            <w:pPr>
              <w:pStyle w:val="TAL"/>
              <w:keepNext w:val="0"/>
            </w:pPr>
            <w:r>
              <w:t>type: String</w:t>
            </w:r>
          </w:p>
          <w:p w14:paraId="5F46C85E" w14:textId="77777777" w:rsidR="00F17312" w:rsidRDefault="00F17312" w:rsidP="00F17312">
            <w:pPr>
              <w:pStyle w:val="TAL"/>
              <w:keepNext w:val="0"/>
            </w:pPr>
            <w:r>
              <w:t>multiplicity: 1..*</w:t>
            </w:r>
          </w:p>
          <w:p w14:paraId="3981B4FC" w14:textId="6F0752BB" w:rsidR="00F17312" w:rsidRDefault="00F17312" w:rsidP="00F17312">
            <w:pPr>
              <w:pStyle w:val="TAL"/>
              <w:keepNext w:val="0"/>
            </w:pPr>
            <w:r>
              <w:t>isOrdered: F</w:t>
            </w:r>
            <w:ins w:id="4116" w:author="28.541_CR0710R1_(Rel-17)_eNRM" w:date="2022-06-23T12:01:00Z">
              <w:r w:rsidR="00511852" w:rsidRPr="00511852">
                <w:t>alse</w:t>
              </w:r>
            </w:ins>
          </w:p>
          <w:p w14:paraId="40090489" w14:textId="77777777" w:rsidR="00F17312" w:rsidRDefault="00F17312" w:rsidP="00F17312">
            <w:pPr>
              <w:pStyle w:val="TAL"/>
              <w:keepNext w:val="0"/>
            </w:pPr>
            <w:r>
              <w:t>isUnique: True</w:t>
            </w:r>
          </w:p>
          <w:p w14:paraId="34FFBF35" w14:textId="77777777" w:rsidR="00F17312" w:rsidRDefault="00F17312" w:rsidP="00F17312">
            <w:pPr>
              <w:pStyle w:val="TAL"/>
              <w:keepNext w:val="0"/>
            </w:pPr>
            <w:r>
              <w:t>defaultValue: None</w:t>
            </w:r>
          </w:p>
          <w:p w14:paraId="698BAD7E" w14:textId="52571A03" w:rsidR="00F17312" w:rsidRDefault="00F17312" w:rsidP="00F17312">
            <w:pPr>
              <w:pStyle w:val="TAL"/>
              <w:keepNext w:val="0"/>
            </w:pPr>
            <w:r>
              <w:t>isNullable: False</w:t>
            </w:r>
          </w:p>
        </w:tc>
      </w:tr>
      <w:tr w:rsidR="00F17312"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F17312" w:rsidRDefault="00F17312" w:rsidP="00F17312">
            <w:pPr>
              <w:pStyle w:val="TAL"/>
              <w:keepNext w:val="0"/>
              <w:rPr>
                <w:rFonts w:ascii="Courier New" w:hAnsi="Courier New" w:cs="Courier New"/>
              </w:rPr>
            </w:pPr>
            <w:r>
              <w:rPr>
                <w:rFonts w:ascii="Courier New" w:hAnsi="Courier New" w:cs="Courier New"/>
                <w:lang w:eastAsia="zh-CN"/>
              </w:rPr>
              <w:t>isESCoveredBy</w:t>
            </w:r>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F17312" w:rsidRDefault="00F17312" w:rsidP="00F1731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17312" w:rsidRDefault="00F17312" w:rsidP="00F1731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17312" w:rsidRDefault="00F17312" w:rsidP="00F1731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17312" w:rsidRDefault="00F17312" w:rsidP="00F17312">
            <w:pPr>
              <w:pStyle w:val="TAL"/>
              <w:keepNext w:val="0"/>
              <w:rPr>
                <w:lang w:eastAsia="zh-CN"/>
              </w:rPr>
            </w:pPr>
          </w:p>
          <w:p w14:paraId="1B388419" w14:textId="77777777" w:rsidR="00F17312" w:rsidRDefault="00F17312" w:rsidP="00F17312">
            <w:pPr>
              <w:pStyle w:val="TAL"/>
              <w:keepNext w:val="0"/>
              <w:rPr>
                <w:lang w:eastAsia="zh-CN"/>
              </w:rPr>
            </w:pPr>
            <w:r>
              <w:t>allowedValues:</w:t>
            </w:r>
            <w:r>
              <w:rPr>
                <w:lang w:eastAsia="zh-CN"/>
              </w:rPr>
              <w:t xml:space="preserve"> NO, PARTIAL, </w:t>
            </w:r>
            <w:r>
              <w:rPr>
                <w:color w:val="000000"/>
              </w:rPr>
              <w:t>FULL</w:t>
            </w:r>
          </w:p>
          <w:p w14:paraId="2D73A030"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17312" w:rsidRDefault="00F17312" w:rsidP="00F17312">
            <w:pPr>
              <w:pStyle w:val="TAL"/>
              <w:keepNext w:val="0"/>
            </w:pPr>
            <w:r>
              <w:t>type: ENUM</w:t>
            </w:r>
          </w:p>
          <w:p w14:paraId="7673A6C4" w14:textId="77777777" w:rsidR="00F17312" w:rsidRDefault="00F17312" w:rsidP="00F17312">
            <w:pPr>
              <w:pStyle w:val="TAL"/>
              <w:keepNext w:val="0"/>
            </w:pPr>
            <w:r>
              <w:t>multiplicity: 1</w:t>
            </w:r>
          </w:p>
          <w:p w14:paraId="4DD1925B" w14:textId="77777777" w:rsidR="00F17312" w:rsidRDefault="00F17312" w:rsidP="00F17312">
            <w:pPr>
              <w:pStyle w:val="TAL"/>
              <w:keepNext w:val="0"/>
            </w:pPr>
            <w:r>
              <w:t>isOrdered: N/A</w:t>
            </w:r>
          </w:p>
          <w:p w14:paraId="7BE88F49" w14:textId="77777777" w:rsidR="00F17312" w:rsidRDefault="00F17312" w:rsidP="00F17312">
            <w:pPr>
              <w:pStyle w:val="TAL"/>
              <w:keepNext w:val="0"/>
            </w:pPr>
            <w:r>
              <w:t>isUnique: N/A</w:t>
            </w:r>
          </w:p>
          <w:p w14:paraId="23CDE8BE" w14:textId="77777777" w:rsidR="00F17312" w:rsidRDefault="00F17312" w:rsidP="00F17312">
            <w:pPr>
              <w:pStyle w:val="TAL"/>
              <w:keepNext w:val="0"/>
            </w:pPr>
            <w:r>
              <w:t>defaultValue: None</w:t>
            </w:r>
          </w:p>
          <w:p w14:paraId="47D52F66" w14:textId="2D66995E" w:rsidR="00F17312" w:rsidRDefault="00F17312" w:rsidP="00F17312">
            <w:pPr>
              <w:pStyle w:val="TAL"/>
              <w:keepNext w:val="0"/>
            </w:pPr>
            <w:r>
              <w:t xml:space="preserve">isNullable: </w:t>
            </w:r>
            <w:r>
              <w:rPr>
                <w:rFonts w:cs="Arial"/>
                <w:szCs w:val="18"/>
              </w:rPr>
              <w:t>False</w:t>
            </w:r>
          </w:p>
        </w:tc>
      </w:tr>
      <w:tr w:rsidR="00F17312"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F17312" w:rsidRDefault="00F17312" w:rsidP="00F1731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17312" w:rsidRDefault="00F17312" w:rsidP="00F17312">
            <w:pPr>
              <w:keepLines/>
              <w:spacing w:after="0"/>
              <w:rPr>
                <w:rFonts w:ascii="Arial" w:hAnsi="Arial" w:cs="Arial"/>
                <w:sz w:val="18"/>
                <w:szCs w:val="18"/>
                <w:lang w:eastAsia="en-GB"/>
              </w:rPr>
            </w:pPr>
          </w:p>
          <w:p w14:paraId="58341F68" w14:textId="77777777" w:rsidR="00F17312" w:rsidRDefault="00F17312" w:rsidP="00F17312">
            <w:pPr>
              <w:keepLines/>
              <w:spacing w:after="0"/>
              <w:rPr>
                <w:rFonts w:ascii="Arial" w:hAnsi="Arial" w:cs="Arial"/>
                <w:sz w:val="18"/>
                <w:szCs w:val="18"/>
                <w:lang w:eastAsia="en-GB"/>
              </w:rPr>
            </w:pPr>
          </w:p>
          <w:p w14:paraId="764C6578" w14:textId="62A5B2FE" w:rsidR="00F17312" w:rsidRDefault="00F17312" w:rsidP="00F1731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17312" w:rsidRDefault="00F17312" w:rsidP="00F17312">
            <w:pPr>
              <w:pStyle w:val="TAL"/>
              <w:keepNext w:val="0"/>
              <w:rPr>
                <w:rFonts w:cs="Arial"/>
                <w:szCs w:val="18"/>
              </w:rPr>
            </w:pPr>
            <w:r>
              <w:rPr>
                <w:rFonts w:cs="Arial"/>
                <w:szCs w:val="18"/>
              </w:rPr>
              <w:t xml:space="preserve">multiplicity: </w:t>
            </w:r>
            <w:r>
              <w:rPr>
                <w:rFonts w:cs="Arial"/>
                <w:snapToGrid w:val="0"/>
                <w:szCs w:val="18"/>
              </w:rPr>
              <w:t>1..*</w:t>
            </w:r>
          </w:p>
          <w:p w14:paraId="748081B7" w14:textId="57C25382" w:rsidR="00F17312" w:rsidRDefault="00F17312" w:rsidP="00F17312">
            <w:pPr>
              <w:pStyle w:val="TAL"/>
              <w:keepNext w:val="0"/>
              <w:rPr>
                <w:rFonts w:cs="Arial"/>
                <w:szCs w:val="18"/>
              </w:rPr>
            </w:pPr>
            <w:r>
              <w:rPr>
                <w:rFonts w:cs="Arial"/>
                <w:szCs w:val="18"/>
              </w:rPr>
              <w:t xml:space="preserve">isOrdered: </w:t>
            </w:r>
            <w:ins w:id="4117" w:author="28.541_CR0710R1_(Rel-17)_eNRM" w:date="2022-06-23T12:01:00Z">
              <w:r w:rsidR="00511852" w:rsidRPr="00511852">
                <w:rPr>
                  <w:rFonts w:cs="Arial"/>
                  <w:szCs w:val="18"/>
                </w:rPr>
                <w:t>False</w:t>
              </w:r>
            </w:ins>
            <w:del w:id="4118" w:author="28.541_CR0710R1_(Rel-17)_eNRM" w:date="2022-06-23T12:01:00Z">
              <w:r w:rsidDel="00511852">
                <w:rPr>
                  <w:rFonts w:cs="Arial"/>
                  <w:szCs w:val="18"/>
                </w:rPr>
                <w:delText>N/A</w:delText>
              </w:r>
            </w:del>
          </w:p>
          <w:p w14:paraId="00FD505B" w14:textId="0C637917" w:rsidR="00F17312" w:rsidRDefault="00F17312" w:rsidP="00F17312">
            <w:pPr>
              <w:pStyle w:val="TAL"/>
              <w:keepNext w:val="0"/>
              <w:rPr>
                <w:rFonts w:cs="Arial"/>
                <w:szCs w:val="18"/>
              </w:rPr>
            </w:pPr>
            <w:r>
              <w:rPr>
                <w:rFonts w:cs="Arial"/>
                <w:szCs w:val="18"/>
              </w:rPr>
              <w:t xml:space="preserve">isUnique: </w:t>
            </w:r>
            <w:del w:id="4119" w:author="28.541_CR0710R1_(Rel-17)_eNRM" w:date="2022-06-23T12:01:00Z">
              <w:r w:rsidDel="00511852">
                <w:rPr>
                  <w:rFonts w:cs="Arial"/>
                  <w:szCs w:val="18"/>
                </w:rPr>
                <w:delText>N/A</w:delText>
              </w:r>
            </w:del>
            <w:ins w:id="4120" w:author="28.541_CR0710R1_(Rel-17)_eNRM" w:date="2022-06-23T12:01:00Z">
              <w:r w:rsidR="00511852" w:rsidRPr="00511852">
                <w:rPr>
                  <w:rFonts w:cs="Arial"/>
                  <w:szCs w:val="18"/>
                </w:rPr>
                <w:t>True</w:t>
              </w:r>
            </w:ins>
          </w:p>
          <w:p w14:paraId="110064BD" w14:textId="77777777" w:rsidR="00F17312" w:rsidRDefault="00F17312" w:rsidP="00F17312">
            <w:pPr>
              <w:pStyle w:val="TAL"/>
              <w:keepNext w:val="0"/>
              <w:rPr>
                <w:rFonts w:cs="Arial"/>
                <w:szCs w:val="18"/>
              </w:rPr>
            </w:pPr>
            <w:r>
              <w:rPr>
                <w:rFonts w:cs="Arial"/>
                <w:szCs w:val="18"/>
              </w:rPr>
              <w:t>defaultValue: None</w:t>
            </w:r>
          </w:p>
          <w:p w14:paraId="6BDDB4E3" w14:textId="57256A8C" w:rsidR="00F17312" w:rsidRDefault="00F17312" w:rsidP="00F17312">
            <w:pPr>
              <w:pStyle w:val="TAL"/>
              <w:keepNext w:val="0"/>
            </w:pPr>
            <w:r>
              <w:rPr>
                <w:rFonts w:cs="Arial"/>
                <w:szCs w:val="18"/>
              </w:rPr>
              <w:t>isNullable: False</w:t>
            </w:r>
          </w:p>
        </w:tc>
      </w:tr>
      <w:tr w:rsidR="00F17312"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F17312" w:rsidRDefault="00F17312" w:rsidP="00F17312">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17312" w:rsidRDefault="00F17312" w:rsidP="00F17312">
            <w:pPr>
              <w:keepLines/>
              <w:tabs>
                <w:tab w:val="decimal" w:pos="0"/>
              </w:tabs>
              <w:spacing w:after="0" w:line="0" w:lineRule="atLeast"/>
              <w:rPr>
                <w:rFonts w:ascii="Arial" w:hAnsi="Arial" w:cs="Arial"/>
                <w:sz w:val="18"/>
                <w:szCs w:val="18"/>
                <w:lang w:eastAsia="zh-CN"/>
              </w:rPr>
            </w:pPr>
          </w:p>
          <w:p w14:paraId="4A7EA329" w14:textId="6E54A8C6" w:rsidR="00F17312" w:rsidRDefault="00F17312" w:rsidP="00F1731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1102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E93D9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10283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BE47BA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46314F" w14:textId="1768D186" w:rsidR="00F17312" w:rsidRDefault="00F17312" w:rsidP="00F17312">
            <w:pPr>
              <w:pStyle w:val="TAL"/>
              <w:keepNext w:val="0"/>
              <w:rPr>
                <w:rFonts w:cs="Arial"/>
                <w:szCs w:val="18"/>
              </w:rPr>
            </w:pPr>
            <w:r>
              <w:rPr>
                <w:rFonts w:cs="Arial"/>
                <w:szCs w:val="18"/>
              </w:rPr>
              <w:t>isNullable: False</w:t>
            </w:r>
          </w:p>
        </w:tc>
      </w:tr>
      <w:tr w:rsidR="00F17312"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F17312" w:rsidRDefault="00F17312" w:rsidP="00F17312">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D488EF" w14:textId="7CD7DC72"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4A76A3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A3B67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9C220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4D2AA8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E5EA05"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295F418" w14:textId="1F4F92F7" w:rsidR="00F17312" w:rsidRDefault="00F17312" w:rsidP="00F17312">
            <w:pPr>
              <w:keepLines/>
              <w:spacing w:after="0"/>
              <w:rPr>
                <w:rFonts w:ascii="Arial" w:hAnsi="Arial" w:cs="Arial"/>
                <w:sz w:val="18"/>
                <w:szCs w:val="18"/>
              </w:rPr>
            </w:pPr>
            <w:r>
              <w:rPr>
                <w:rFonts w:cs="Arial"/>
                <w:szCs w:val="18"/>
              </w:rPr>
              <w:t>isNullable: False</w:t>
            </w:r>
          </w:p>
        </w:tc>
      </w:tr>
      <w:tr w:rsidR="00F17312"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F17312" w:rsidRDefault="00F17312" w:rsidP="00F17312">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17312" w:rsidRDefault="00F17312" w:rsidP="00F17312">
            <w:pPr>
              <w:keepLines/>
              <w:tabs>
                <w:tab w:val="decimal" w:pos="0"/>
              </w:tabs>
              <w:spacing w:after="0" w:line="0" w:lineRule="atLeast"/>
              <w:rPr>
                <w:rFonts w:ascii="Arial" w:hAnsi="Arial" w:cs="Arial"/>
                <w:sz w:val="18"/>
                <w:szCs w:val="18"/>
                <w:lang w:eastAsia="zh-CN"/>
              </w:rPr>
            </w:pPr>
          </w:p>
          <w:p w14:paraId="76381E63" w14:textId="11DA493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17312" w:rsidRDefault="00F17312" w:rsidP="00F17312">
            <w:pPr>
              <w:keepLines/>
              <w:spacing w:after="0"/>
              <w:rPr>
                <w:rFonts w:ascii="Arial" w:hAnsi="Arial" w:cs="Arial"/>
                <w:sz w:val="18"/>
                <w:szCs w:val="18"/>
              </w:rPr>
            </w:pPr>
            <w:r>
              <w:rPr>
                <w:rFonts w:ascii="Arial" w:hAnsi="Arial" w:cs="Arial"/>
                <w:sz w:val="18"/>
                <w:szCs w:val="18"/>
              </w:rPr>
              <w:t>type: DN</w:t>
            </w:r>
          </w:p>
          <w:p w14:paraId="1D6F770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353E33" w14:textId="33E98C35" w:rsidR="00F17312" w:rsidRDefault="00F17312" w:rsidP="00F17312">
            <w:pPr>
              <w:keepLines/>
              <w:spacing w:after="0"/>
              <w:rPr>
                <w:rFonts w:ascii="Arial" w:hAnsi="Arial" w:cs="Arial"/>
                <w:sz w:val="18"/>
                <w:szCs w:val="18"/>
              </w:rPr>
            </w:pPr>
            <w:r>
              <w:rPr>
                <w:rFonts w:ascii="Arial" w:hAnsi="Arial" w:cs="Arial"/>
                <w:sz w:val="18"/>
                <w:szCs w:val="18"/>
              </w:rPr>
              <w:t>isOrdered: F</w:t>
            </w:r>
            <w:ins w:id="4121" w:author="28.541_CR0710R1_(Rel-17)_eNRM" w:date="2022-06-23T12:01:00Z">
              <w:r w:rsidR="00511852" w:rsidRPr="00511852">
                <w:rPr>
                  <w:rFonts w:ascii="Arial" w:hAnsi="Arial" w:cs="Arial"/>
                  <w:sz w:val="18"/>
                  <w:szCs w:val="18"/>
                </w:rPr>
                <w:t>alse</w:t>
              </w:r>
            </w:ins>
          </w:p>
          <w:p w14:paraId="0DA00665" w14:textId="61B31EF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del w:id="4122" w:author="28.541_CR0710R1_(Rel-17)_eNRM" w:date="2022-06-23T12:01:00Z">
              <w:r w:rsidDel="00511852">
                <w:rPr>
                  <w:rFonts w:ascii="Arial" w:hAnsi="Arial" w:cs="Arial"/>
                  <w:sz w:val="18"/>
                  <w:szCs w:val="18"/>
                </w:rPr>
                <w:delText>N/A</w:delText>
              </w:r>
            </w:del>
            <w:ins w:id="4123" w:author="28.541_CR0710R1_(Rel-17)_eNRM" w:date="2022-06-23T12:01:00Z">
              <w:r w:rsidR="00511852" w:rsidRPr="00511852">
                <w:rPr>
                  <w:rFonts w:ascii="Arial" w:hAnsi="Arial" w:cs="Arial"/>
                  <w:sz w:val="18"/>
                  <w:szCs w:val="18"/>
                </w:rPr>
                <w:t>True</w:t>
              </w:r>
            </w:ins>
          </w:p>
          <w:p w14:paraId="4F21F8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F2A9BC" w14:textId="65408BB9" w:rsidR="00F17312" w:rsidRDefault="00F17312" w:rsidP="00F17312">
            <w:pPr>
              <w:keepLines/>
              <w:spacing w:after="0"/>
              <w:rPr>
                <w:rFonts w:ascii="Arial" w:hAnsi="Arial" w:cs="Arial"/>
                <w:sz w:val="18"/>
                <w:szCs w:val="18"/>
              </w:rPr>
            </w:pPr>
            <w:r>
              <w:rPr>
                <w:rFonts w:cs="Arial"/>
                <w:szCs w:val="18"/>
              </w:rPr>
              <w:t>isNullable: False</w:t>
            </w:r>
          </w:p>
        </w:tc>
      </w:tr>
      <w:tr w:rsidR="00F17312"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F17312" w:rsidRDefault="00F17312" w:rsidP="00F17312">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17312" w:rsidRDefault="00F17312" w:rsidP="00F17312">
            <w:pPr>
              <w:keepLines/>
              <w:tabs>
                <w:tab w:val="decimal" w:pos="0"/>
              </w:tabs>
              <w:spacing w:after="0" w:line="0" w:lineRule="atLeast"/>
              <w:rPr>
                <w:rFonts w:ascii="Arial" w:hAnsi="Arial" w:cs="Arial"/>
                <w:sz w:val="18"/>
                <w:szCs w:val="18"/>
                <w:lang w:eastAsia="zh-CN"/>
              </w:rPr>
            </w:pPr>
          </w:p>
          <w:p w14:paraId="5D9D9BF8" w14:textId="1B3AD70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1BF69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D00ED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D738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1AC299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4C409AD"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275703C" w14:textId="2FB415CE" w:rsidR="00F17312" w:rsidRDefault="00F17312" w:rsidP="00F17312">
            <w:pPr>
              <w:keepLines/>
              <w:spacing w:after="0"/>
              <w:rPr>
                <w:rFonts w:ascii="Arial" w:hAnsi="Arial" w:cs="Arial"/>
                <w:sz w:val="18"/>
                <w:szCs w:val="18"/>
              </w:rPr>
            </w:pPr>
            <w:r>
              <w:rPr>
                <w:rFonts w:cs="Arial"/>
                <w:szCs w:val="18"/>
              </w:rPr>
              <w:t>isNullable: False</w:t>
            </w:r>
          </w:p>
        </w:tc>
      </w:tr>
      <w:tr w:rsidR="00F17312"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F17312" w:rsidRDefault="00F17312" w:rsidP="00F17312">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17312" w:rsidRDefault="00F17312" w:rsidP="00F1731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17312" w:rsidRDefault="00F17312" w:rsidP="00F17312">
            <w:pPr>
              <w:keepLines/>
              <w:spacing w:after="0"/>
              <w:rPr>
                <w:rFonts w:ascii="Arial" w:hAnsi="Arial" w:cs="Arial"/>
                <w:sz w:val="18"/>
                <w:szCs w:val="18"/>
              </w:rPr>
            </w:pPr>
            <w:r>
              <w:rPr>
                <w:rFonts w:ascii="Arial" w:hAnsi="Arial" w:cs="Arial"/>
                <w:sz w:val="18"/>
                <w:szCs w:val="18"/>
              </w:rPr>
              <w:t>type: SupportedFunction</w:t>
            </w:r>
          </w:p>
          <w:p w14:paraId="30F320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A42287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71750B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347F93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AEABD90" w14:textId="1D396A7D" w:rsidR="00F17312" w:rsidRDefault="00F17312" w:rsidP="00F17312">
            <w:pPr>
              <w:keepLines/>
              <w:spacing w:after="0"/>
              <w:rPr>
                <w:rFonts w:ascii="Arial" w:hAnsi="Arial" w:cs="Arial"/>
                <w:sz w:val="18"/>
                <w:szCs w:val="18"/>
              </w:rPr>
            </w:pPr>
            <w:r>
              <w:rPr>
                <w:rFonts w:cs="Arial"/>
                <w:szCs w:val="18"/>
              </w:rPr>
              <w:t>isNullable: False</w:t>
            </w:r>
          </w:p>
        </w:tc>
      </w:tr>
      <w:tr w:rsidR="00F17312"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F17312" w:rsidRDefault="00F17312" w:rsidP="00F17312">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09355A57" w14:textId="05996AA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(See TS 23.003 [</w:t>
            </w:r>
            <w:r w:rsidR="00064CBF">
              <w:rPr>
                <w:rFonts w:ascii="Arial" w:hAnsi="Arial" w:cs="Arial"/>
                <w:sz w:val="18"/>
                <w:szCs w:val="18"/>
                <w:lang w:eastAsia="zh-CN"/>
              </w:rPr>
              <w:t>13</w:t>
            </w:r>
            <w:r>
              <w:rPr>
                <w:rFonts w:ascii="Arial" w:hAnsi="Arial" w:cs="Arial"/>
                <w:sz w:val="18"/>
                <w:szCs w:val="18"/>
                <w:lang w:eastAsia="zh-CN"/>
              </w:rPr>
              <w:t xml:space="preserve">]). </w:t>
            </w:r>
          </w:p>
          <w:p w14:paraId="55DC03BD"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82F5CE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0CB5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E8CB1D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8E4CB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2194E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74884286" w14:textId="2F5ADB0E" w:rsidR="00F17312" w:rsidRDefault="00F17312" w:rsidP="00F17312">
            <w:pPr>
              <w:keepLines/>
              <w:spacing w:after="0"/>
              <w:rPr>
                <w:rFonts w:ascii="Arial" w:hAnsi="Arial" w:cs="Arial"/>
                <w:sz w:val="18"/>
                <w:szCs w:val="18"/>
              </w:rPr>
            </w:pPr>
            <w:r>
              <w:rPr>
                <w:rFonts w:cs="Arial"/>
                <w:szCs w:val="18"/>
              </w:rPr>
              <w:t>isNullable: False</w:t>
            </w:r>
          </w:p>
        </w:tc>
      </w:tr>
      <w:tr w:rsidR="00F17312"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F17312" w:rsidRDefault="00F17312" w:rsidP="00F17312">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F17312" w:rsidRDefault="00F17312" w:rsidP="00F1731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486663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30C3E7A"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07C5706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765E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BA4937" w14:textId="241F3268" w:rsidR="00F17312" w:rsidRDefault="00F17312" w:rsidP="00F17312">
            <w:pPr>
              <w:keepLines/>
              <w:spacing w:after="0"/>
              <w:rPr>
                <w:rFonts w:ascii="Arial" w:hAnsi="Arial" w:cs="Arial"/>
                <w:sz w:val="18"/>
                <w:szCs w:val="18"/>
              </w:rPr>
            </w:pPr>
            <w:r>
              <w:rPr>
                <w:rFonts w:cs="Arial"/>
                <w:szCs w:val="18"/>
              </w:rPr>
              <w:t>isNullable: False</w:t>
            </w:r>
          </w:p>
        </w:tc>
      </w:tr>
      <w:tr w:rsidR="00F17312"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F17312" w:rsidRDefault="00F17312" w:rsidP="00F17312">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F17312" w:rsidRDefault="00F17312" w:rsidP="00F1731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0303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8C65C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28F2C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F7CA8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21D3C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5DAC303" w14:textId="17C6ED69" w:rsidR="00F17312" w:rsidRDefault="00F17312" w:rsidP="00F17312">
            <w:pPr>
              <w:keepLines/>
              <w:spacing w:after="0"/>
              <w:rPr>
                <w:rFonts w:ascii="Arial" w:hAnsi="Arial" w:cs="Arial"/>
                <w:sz w:val="18"/>
                <w:szCs w:val="18"/>
              </w:rPr>
            </w:pPr>
            <w:r>
              <w:rPr>
                <w:rFonts w:cs="Arial"/>
                <w:szCs w:val="18"/>
              </w:rPr>
              <w:t>isNullable: False</w:t>
            </w:r>
          </w:p>
        </w:tc>
      </w:tr>
      <w:tr w:rsidR="00F17312"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17312" w:rsidRDefault="00F17312" w:rsidP="00F17312">
            <w:pPr>
              <w:keepLines/>
              <w:tabs>
                <w:tab w:val="decimal" w:pos="0"/>
              </w:tabs>
              <w:spacing w:after="0" w:line="0" w:lineRule="atLeast"/>
              <w:rPr>
                <w:rFonts w:ascii="Arial" w:hAnsi="Arial" w:cs="Arial"/>
                <w:sz w:val="18"/>
                <w:szCs w:val="18"/>
                <w:lang w:eastAsia="zh-CN"/>
              </w:rPr>
            </w:pPr>
          </w:p>
          <w:p w14:paraId="05D20586"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17312" w:rsidRDefault="00F17312" w:rsidP="00F1731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F6A77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85F005" w14:textId="2CE0F83D"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del w:id="4124" w:author="28.541_CR0710R1_(Rel-17)_eNRM" w:date="2022-06-23T12:02:00Z">
              <w:r w:rsidDel="00511852">
                <w:rPr>
                  <w:rFonts w:ascii="Arial" w:hAnsi="Arial" w:cs="Arial"/>
                  <w:sz w:val="18"/>
                  <w:szCs w:val="18"/>
                </w:rPr>
                <w:delText>N/A</w:delText>
              </w:r>
            </w:del>
            <w:ins w:id="4125" w:author="28.541_CR0710R1_(Rel-17)_eNRM" w:date="2022-06-23T12:02:00Z">
              <w:r w:rsidR="00511852" w:rsidRPr="00511852">
                <w:rPr>
                  <w:rFonts w:ascii="Arial" w:hAnsi="Arial" w:cs="Arial"/>
                  <w:sz w:val="18"/>
                  <w:szCs w:val="18"/>
                </w:rPr>
                <w:t>False</w:t>
              </w:r>
            </w:ins>
          </w:p>
          <w:p w14:paraId="0755BE45"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F71175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4C4497" w14:textId="309A0A6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6C8CEA" w14:textId="7E001E1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43A130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F90175"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15B9C0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16A2D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D669373" w14:textId="09718B7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17312" w:rsidRDefault="00F17312" w:rsidP="00F17312">
            <w:pPr>
              <w:keepLines/>
              <w:tabs>
                <w:tab w:val="decimal" w:pos="0"/>
              </w:tabs>
              <w:spacing w:after="0" w:line="0" w:lineRule="atLeast"/>
              <w:rPr>
                <w:rFonts w:ascii="Arial" w:hAnsi="Arial" w:cs="Arial"/>
                <w:sz w:val="18"/>
                <w:szCs w:val="18"/>
                <w:lang w:eastAsia="zh-CN"/>
              </w:rPr>
            </w:pPr>
          </w:p>
          <w:p w14:paraId="53147C8C" w14:textId="0303288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3EAA85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ECCA54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ED34A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609329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3FAEC16" w14:textId="39E7DCB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296C37" w14:textId="0572643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AA4492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97AAD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8211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CE4B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C9D381E"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1F2940CA" w14:textId="467EA5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7D9437A2" w14:textId="6D8A8CB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17312" w:rsidRDefault="00F17312" w:rsidP="00F17312">
            <w:pPr>
              <w:keepLines/>
              <w:spacing w:after="0"/>
              <w:rPr>
                <w:rFonts w:ascii="Arial" w:hAnsi="Arial"/>
                <w:sz w:val="18"/>
                <w:szCs w:val="18"/>
              </w:rPr>
            </w:pPr>
            <w:r>
              <w:rPr>
                <w:rFonts w:ascii="Arial" w:hAnsi="Arial"/>
                <w:sz w:val="18"/>
                <w:szCs w:val="18"/>
              </w:rPr>
              <w:t xml:space="preserve">Type: PLMNId </w:t>
            </w:r>
          </w:p>
          <w:p w14:paraId="325694B5" w14:textId="77777777" w:rsidR="00F17312" w:rsidRDefault="00F17312" w:rsidP="00F17312">
            <w:pPr>
              <w:keepLines/>
              <w:spacing w:after="0"/>
              <w:rPr>
                <w:rFonts w:ascii="Arial" w:hAnsi="Arial"/>
                <w:sz w:val="18"/>
                <w:szCs w:val="18"/>
                <w:lang w:eastAsia="zh-CN"/>
              </w:rPr>
            </w:pPr>
            <w:r>
              <w:rPr>
                <w:rFonts w:ascii="Arial" w:hAnsi="Arial"/>
                <w:sz w:val="18"/>
                <w:szCs w:val="18"/>
              </w:rPr>
              <w:t>multiplicity: 1</w:t>
            </w:r>
          </w:p>
          <w:p w14:paraId="3E93AE4F" w14:textId="77777777" w:rsidR="00F17312" w:rsidRDefault="00F17312" w:rsidP="00F17312">
            <w:pPr>
              <w:keepLines/>
              <w:spacing w:after="0"/>
              <w:rPr>
                <w:rFonts w:ascii="Arial" w:hAnsi="Arial"/>
                <w:sz w:val="18"/>
                <w:szCs w:val="18"/>
              </w:rPr>
            </w:pPr>
            <w:r>
              <w:rPr>
                <w:rFonts w:ascii="Arial" w:hAnsi="Arial"/>
                <w:sz w:val="18"/>
                <w:szCs w:val="18"/>
              </w:rPr>
              <w:t>isOrdered: N/A</w:t>
            </w:r>
          </w:p>
          <w:p w14:paraId="4292DC46" w14:textId="77777777" w:rsidR="00F17312" w:rsidRDefault="00F17312" w:rsidP="00F17312">
            <w:pPr>
              <w:keepLines/>
              <w:spacing w:after="0"/>
              <w:rPr>
                <w:rFonts w:ascii="Arial" w:hAnsi="Arial"/>
                <w:sz w:val="18"/>
                <w:szCs w:val="18"/>
              </w:rPr>
            </w:pPr>
            <w:r>
              <w:rPr>
                <w:rFonts w:ascii="Arial" w:hAnsi="Arial"/>
                <w:sz w:val="18"/>
                <w:szCs w:val="18"/>
              </w:rPr>
              <w:t>isUnique: N/A</w:t>
            </w:r>
          </w:p>
          <w:p w14:paraId="17193F86" w14:textId="77777777" w:rsidR="00F17312" w:rsidRDefault="00F17312" w:rsidP="00F17312">
            <w:pPr>
              <w:keepLines/>
              <w:spacing w:after="0"/>
              <w:rPr>
                <w:rFonts w:ascii="Arial" w:hAnsi="Arial"/>
                <w:sz w:val="18"/>
                <w:szCs w:val="18"/>
              </w:rPr>
            </w:pPr>
            <w:r>
              <w:rPr>
                <w:rFonts w:ascii="Arial" w:hAnsi="Arial"/>
                <w:sz w:val="18"/>
                <w:szCs w:val="18"/>
              </w:rPr>
              <w:t>defaultValue: None</w:t>
            </w:r>
          </w:p>
          <w:p w14:paraId="3EA6C634" w14:textId="77777777" w:rsidR="00F17312" w:rsidRDefault="00F17312" w:rsidP="00F17312">
            <w:pPr>
              <w:pStyle w:val="TAL"/>
              <w:keepNext w:val="0"/>
              <w:rPr>
                <w:szCs w:val="18"/>
              </w:rPr>
            </w:pPr>
            <w:r>
              <w:rPr>
                <w:szCs w:val="18"/>
              </w:rPr>
              <w:t>isNullable: False</w:t>
            </w:r>
          </w:p>
          <w:p w14:paraId="3A274427" w14:textId="77777777" w:rsidR="00F17312" w:rsidRDefault="00F17312" w:rsidP="00F17312">
            <w:pPr>
              <w:keepLines/>
              <w:spacing w:after="0"/>
              <w:rPr>
                <w:rFonts w:ascii="Arial" w:hAnsi="Arial" w:cs="Arial"/>
                <w:sz w:val="18"/>
                <w:szCs w:val="18"/>
              </w:rPr>
            </w:pPr>
          </w:p>
        </w:tc>
      </w:tr>
      <w:tr w:rsidR="00F17312"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6CCAFED4" w14:textId="699E2C49"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w:t>
            </w:r>
            <w:r w:rsidR="00064CBF">
              <w:rPr>
                <w:rFonts w:ascii="Arial" w:hAnsi="Arial" w:cs="Arial"/>
                <w:sz w:val="18"/>
                <w:szCs w:val="18"/>
                <w:lang w:eastAsia="zh-CN"/>
              </w:rPr>
              <w:t>13</w:t>
            </w:r>
            <w:r>
              <w:rPr>
                <w:rFonts w:ascii="Arial" w:hAnsi="Arial" w:cs="Arial"/>
                <w:sz w:val="18"/>
                <w:szCs w:val="18"/>
                <w:lang w:eastAsia="zh-CN"/>
              </w:rPr>
              <w:t>]).</w:t>
            </w:r>
          </w:p>
          <w:p w14:paraId="429EF976" w14:textId="77777777" w:rsidR="00F17312" w:rsidRDefault="00F17312" w:rsidP="00F17312">
            <w:pPr>
              <w:keepLines/>
              <w:tabs>
                <w:tab w:val="decimal" w:pos="0"/>
              </w:tabs>
              <w:spacing w:after="0" w:line="0" w:lineRule="atLeast"/>
              <w:rPr>
                <w:rFonts w:ascii="Arial" w:hAnsi="Arial" w:cs="Arial"/>
                <w:sz w:val="18"/>
                <w:szCs w:val="18"/>
                <w:lang w:eastAsia="zh-CN"/>
              </w:rPr>
            </w:pPr>
          </w:p>
          <w:p w14:paraId="58BE2243" w14:textId="67D4F3D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21AC76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613D72"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357F15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76DABC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13536EA" w14:textId="75651ABC" w:rsidR="00F17312" w:rsidRDefault="00F17312" w:rsidP="00F17312">
            <w:pPr>
              <w:keepLines/>
              <w:spacing w:after="0"/>
              <w:rPr>
                <w:rFonts w:ascii="Arial" w:hAnsi="Arial"/>
                <w:sz w:val="18"/>
                <w:szCs w:val="18"/>
              </w:rPr>
            </w:pPr>
            <w:r>
              <w:rPr>
                <w:rFonts w:ascii="Arial" w:hAnsi="Arial" w:cs="Arial"/>
                <w:sz w:val="18"/>
                <w:szCs w:val="18"/>
              </w:rPr>
              <w:t>isNullable: False</w:t>
            </w:r>
          </w:p>
        </w:tc>
      </w:tr>
      <w:tr w:rsidR="00F17312"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17312" w:rsidRDefault="00F17312" w:rsidP="00F17312">
            <w:pPr>
              <w:keepLines/>
              <w:tabs>
                <w:tab w:val="decimal" w:pos="0"/>
              </w:tabs>
              <w:spacing w:after="0" w:line="0" w:lineRule="atLeast"/>
              <w:rPr>
                <w:rFonts w:ascii="Arial" w:hAnsi="Arial" w:cs="Arial"/>
                <w:sz w:val="18"/>
                <w:szCs w:val="18"/>
                <w:lang w:eastAsia="zh-CN"/>
              </w:rPr>
            </w:pPr>
          </w:p>
          <w:p w14:paraId="3F80E5A2" w14:textId="585F9D8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AF5867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3504E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0A2B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54F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C34D0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EF649BF" w14:textId="726F532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17312" w:rsidRDefault="00F17312" w:rsidP="00F17312">
            <w:pPr>
              <w:keepLines/>
              <w:tabs>
                <w:tab w:val="decimal" w:pos="0"/>
              </w:tabs>
              <w:spacing w:after="0" w:line="0" w:lineRule="atLeast"/>
              <w:rPr>
                <w:rFonts w:ascii="Arial" w:hAnsi="Arial" w:cs="Arial"/>
                <w:sz w:val="18"/>
                <w:szCs w:val="18"/>
                <w:lang w:eastAsia="zh-CN"/>
              </w:rPr>
            </w:pPr>
          </w:p>
          <w:p w14:paraId="651ED562" w14:textId="53EF725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54528F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941E58C"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601006D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E293C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AECFED2" w14:textId="4C4B61C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1AE07C3C" w14:textId="2380BEAF"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2F1CF6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ADE859"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47B781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DD32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0AD567" w14:textId="71E332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F17312" w:rsidRDefault="00F17312" w:rsidP="00F17312">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E4F259" w14:textId="6B8568CB"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B88583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ADC7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CCFFE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C831E8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3735EC"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393212FB" w14:textId="4A1C9BF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F17312" w:rsidRDefault="00F17312" w:rsidP="00F17312">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F17312" w:rsidRDefault="00F17312" w:rsidP="00F17312">
            <w:pPr>
              <w:pStyle w:val="a"/>
              <w:keepLines/>
              <w:widowControl/>
              <w:rPr>
                <w:sz w:val="18"/>
                <w:szCs w:val="20"/>
                <w:lang w:eastAsia="en-US"/>
              </w:rPr>
            </w:pPr>
            <w:r>
              <w:rPr>
                <w:sz w:val="18"/>
                <w:szCs w:val="20"/>
                <w:lang w:eastAsia="en-US"/>
              </w:rPr>
              <w:t>It provides the list of mapping between 5QIs and DSCP.</w:t>
            </w:r>
          </w:p>
          <w:p w14:paraId="6637E6D1" w14:textId="77777777" w:rsidR="00F17312" w:rsidRDefault="00F17312" w:rsidP="00F17312">
            <w:pPr>
              <w:keepLines/>
              <w:tabs>
                <w:tab w:val="decimal" w:pos="0"/>
              </w:tabs>
              <w:spacing w:after="0" w:line="0" w:lineRule="atLeast"/>
              <w:rPr>
                <w:rFonts w:ascii="Arial" w:hAnsi="Arial" w:cs="Arial"/>
                <w:sz w:val="18"/>
                <w:szCs w:val="18"/>
                <w:lang w:eastAsia="zh-CN"/>
              </w:rPr>
            </w:pPr>
          </w:p>
          <w:p w14:paraId="2C59BC4E" w14:textId="099ECD0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17312" w:rsidRDefault="00F17312" w:rsidP="00F1731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17312" w:rsidRDefault="00F17312" w:rsidP="00F17312">
            <w:pPr>
              <w:keepLines/>
              <w:spacing w:after="0"/>
              <w:rPr>
                <w:rFonts w:ascii="Arial" w:hAnsi="Arial"/>
                <w:sz w:val="18"/>
              </w:rPr>
            </w:pPr>
            <w:r>
              <w:rPr>
                <w:rFonts w:ascii="Arial" w:hAnsi="Arial"/>
                <w:sz w:val="18"/>
              </w:rPr>
              <w:t>multiplicity: *</w:t>
            </w:r>
          </w:p>
          <w:p w14:paraId="2390808B" w14:textId="04D54F45" w:rsidR="00F17312" w:rsidRDefault="00F17312" w:rsidP="00F17312">
            <w:pPr>
              <w:keepLines/>
              <w:spacing w:after="0"/>
              <w:rPr>
                <w:rFonts w:ascii="Arial" w:hAnsi="Arial"/>
                <w:sz w:val="18"/>
              </w:rPr>
            </w:pPr>
            <w:r>
              <w:rPr>
                <w:rFonts w:ascii="Arial" w:hAnsi="Arial"/>
                <w:sz w:val="18"/>
              </w:rPr>
              <w:t xml:space="preserve">isOrdered: </w:t>
            </w:r>
            <w:ins w:id="4126" w:author="28.541_CR0710R1_(Rel-17)_eNRM" w:date="2022-06-23T12:02:00Z">
              <w:r w:rsidR="00511852" w:rsidRPr="00511852">
                <w:rPr>
                  <w:rFonts w:ascii="Arial" w:hAnsi="Arial"/>
                  <w:sz w:val="18"/>
                </w:rPr>
                <w:t>False</w:t>
              </w:r>
            </w:ins>
            <w:del w:id="4127" w:author="28.541_CR0710R1_(Rel-17)_eNRM" w:date="2022-06-23T12:02:00Z">
              <w:r w:rsidDel="00511852">
                <w:rPr>
                  <w:rFonts w:ascii="Arial" w:hAnsi="Arial"/>
                  <w:sz w:val="18"/>
                </w:rPr>
                <w:delText>N/A</w:delText>
              </w:r>
            </w:del>
          </w:p>
          <w:p w14:paraId="79A0098B" w14:textId="2A8F7DE8" w:rsidR="00F17312" w:rsidRDefault="00F17312" w:rsidP="00F17312">
            <w:pPr>
              <w:keepLines/>
              <w:spacing w:after="0"/>
              <w:rPr>
                <w:rFonts w:ascii="Arial" w:hAnsi="Arial"/>
                <w:sz w:val="18"/>
              </w:rPr>
            </w:pPr>
            <w:r>
              <w:rPr>
                <w:rFonts w:ascii="Arial" w:hAnsi="Arial"/>
                <w:sz w:val="18"/>
              </w:rPr>
              <w:t xml:space="preserve">isUnique: </w:t>
            </w:r>
            <w:del w:id="4128" w:author="28.541_CR0710R1_(Rel-17)_eNRM" w:date="2022-06-23T12:02:00Z">
              <w:r w:rsidDel="00511852">
                <w:rPr>
                  <w:rFonts w:ascii="Arial" w:hAnsi="Arial"/>
                  <w:sz w:val="18"/>
                </w:rPr>
                <w:delText>N/A</w:delText>
              </w:r>
            </w:del>
            <w:ins w:id="4129" w:author="28.541_CR0710R1_(Rel-17)_eNRM" w:date="2022-06-23T12:02:00Z">
              <w:r w:rsidR="00511852" w:rsidRPr="00511852">
                <w:rPr>
                  <w:rFonts w:ascii="Arial" w:hAnsi="Arial"/>
                  <w:sz w:val="18"/>
                </w:rPr>
                <w:t>True</w:t>
              </w:r>
            </w:ins>
          </w:p>
          <w:p w14:paraId="0B9B0A6B" w14:textId="77777777" w:rsidR="00F17312" w:rsidRDefault="00F17312" w:rsidP="00F17312">
            <w:pPr>
              <w:keepLines/>
              <w:spacing w:after="0"/>
              <w:rPr>
                <w:rFonts w:ascii="Arial" w:hAnsi="Arial"/>
                <w:sz w:val="18"/>
              </w:rPr>
            </w:pPr>
            <w:r>
              <w:rPr>
                <w:rFonts w:ascii="Arial" w:hAnsi="Arial"/>
                <w:sz w:val="18"/>
              </w:rPr>
              <w:t>defaultValue: None</w:t>
            </w:r>
          </w:p>
          <w:p w14:paraId="0999CA7D" w14:textId="55EB542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F17312" w:rsidRDefault="00F17312" w:rsidP="00F17312">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17312" w:rsidRDefault="00F17312" w:rsidP="00F17312">
            <w:pPr>
              <w:keepLines/>
              <w:tabs>
                <w:tab w:val="decimal" w:pos="0"/>
              </w:tabs>
              <w:spacing w:after="0" w:line="0" w:lineRule="atLeast"/>
              <w:rPr>
                <w:rFonts w:ascii="Arial" w:hAnsi="Arial" w:cs="Arial"/>
                <w:sz w:val="18"/>
                <w:szCs w:val="18"/>
                <w:lang w:eastAsia="zh-CN"/>
              </w:rPr>
            </w:pPr>
          </w:p>
          <w:p w14:paraId="04B61E21" w14:textId="66C74E23" w:rsidR="00F17312" w:rsidRDefault="00F17312" w:rsidP="00F1731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EBDB10E"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E3E25C7" w14:textId="50A68538"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ins w:id="4130" w:author="28.541_CR0710R1_(Rel-17)_eNRM" w:date="2022-06-23T12:02:00Z">
              <w:r w:rsidR="00511852" w:rsidRPr="00511852">
                <w:rPr>
                  <w:rFonts w:ascii="Arial" w:hAnsi="Arial" w:cs="Arial"/>
                  <w:sz w:val="18"/>
                  <w:szCs w:val="18"/>
                </w:rPr>
                <w:t>False</w:t>
              </w:r>
            </w:ins>
            <w:del w:id="4131" w:author="28.541_CR0710R1_(Rel-17)_eNRM" w:date="2022-06-23T12:02:00Z">
              <w:r w:rsidDel="00511852">
                <w:rPr>
                  <w:rFonts w:ascii="Arial" w:hAnsi="Arial" w:cs="Arial"/>
                  <w:sz w:val="18"/>
                  <w:szCs w:val="18"/>
                </w:rPr>
                <w:delText>N/A</w:delText>
              </w:r>
            </w:del>
          </w:p>
          <w:p w14:paraId="713C05E7" w14:textId="64045A23" w:rsidR="00F17312" w:rsidRDefault="00F17312" w:rsidP="00F17312">
            <w:pPr>
              <w:keepLines/>
              <w:spacing w:after="0"/>
              <w:rPr>
                <w:rFonts w:ascii="Arial" w:hAnsi="Arial" w:cs="Arial"/>
                <w:sz w:val="18"/>
                <w:szCs w:val="18"/>
              </w:rPr>
            </w:pPr>
            <w:r>
              <w:rPr>
                <w:rFonts w:ascii="Arial" w:hAnsi="Arial" w:cs="Arial"/>
                <w:sz w:val="18"/>
                <w:szCs w:val="18"/>
              </w:rPr>
              <w:t xml:space="preserve">isUnique: </w:t>
            </w:r>
            <w:del w:id="4132" w:author="28.541_CR0710R1_(Rel-17)_eNRM" w:date="2022-06-23T12:02:00Z">
              <w:r w:rsidDel="00511852">
                <w:rPr>
                  <w:rFonts w:ascii="Arial" w:hAnsi="Arial" w:cs="Arial"/>
                  <w:sz w:val="18"/>
                  <w:szCs w:val="18"/>
                </w:rPr>
                <w:delText>Yes</w:delText>
              </w:r>
            </w:del>
            <w:ins w:id="4133" w:author="28.541_CR0710R1_(Rel-17)_eNRM" w:date="2022-06-23T12:02:00Z">
              <w:r w:rsidR="00511852" w:rsidRPr="00511852">
                <w:rPr>
                  <w:rFonts w:ascii="Arial" w:hAnsi="Arial" w:cs="Arial"/>
                  <w:sz w:val="18"/>
                  <w:szCs w:val="18"/>
                </w:rPr>
                <w:t>True</w:t>
              </w:r>
            </w:ins>
          </w:p>
          <w:p w14:paraId="26BB5B1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9AE79EE" w14:textId="7CA34C76"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F17312" w:rsidRDefault="00F17312" w:rsidP="00F17312">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F17312" w:rsidRDefault="00F17312" w:rsidP="00F17312">
            <w:pPr>
              <w:pStyle w:val="a"/>
              <w:keepLines/>
              <w:widowControl/>
              <w:rPr>
                <w:rFonts w:cs="Arial"/>
                <w:sz w:val="18"/>
                <w:szCs w:val="18"/>
              </w:rPr>
            </w:pPr>
            <w:r>
              <w:rPr>
                <w:rFonts w:cs="Arial"/>
                <w:sz w:val="18"/>
                <w:szCs w:val="18"/>
              </w:rPr>
              <w:t>It indicates a DSCP.</w:t>
            </w:r>
          </w:p>
          <w:p w14:paraId="3E135BAA" w14:textId="77777777" w:rsidR="00F17312" w:rsidRDefault="00F17312" w:rsidP="00F17312">
            <w:pPr>
              <w:pStyle w:val="a"/>
              <w:keepLines/>
              <w:widowControl/>
              <w:rPr>
                <w:rFonts w:cs="Arial"/>
                <w:sz w:val="18"/>
                <w:szCs w:val="18"/>
              </w:rPr>
            </w:pPr>
          </w:p>
          <w:p w14:paraId="55794970" w14:textId="17A8BF80"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1A463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A840C6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6DD62D3" w14:textId="5ECFAB95" w:rsidR="00F17312" w:rsidRDefault="00F17312" w:rsidP="00F17312">
            <w:pPr>
              <w:keepLines/>
              <w:spacing w:after="0"/>
              <w:rPr>
                <w:rFonts w:ascii="Arial" w:hAnsi="Arial" w:cs="Arial"/>
                <w:sz w:val="18"/>
                <w:szCs w:val="18"/>
              </w:rPr>
            </w:pPr>
            <w:r>
              <w:rPr>
                <w:rFonts w:ascii="Arial" w:hAnsi="Arial" w:cs="Arial"/>
                <w:sz w:val="18"/>
                <w:szCs w:val="18"/>
              </w:rPr>
              <w:t xml:space="preserve">isUnique: </w:t>
            </w:r>
            <w:del w:id="4134" w:author="28.541_CR0710R1_(Rel-17)_eNRM" w:date="2022-06-23T12:02:00Z">
              <w:r w:rsidDel="00511852">
                <w:rPr>
                  <w:rFonts w:ascii="Arial" w:hAnsi="Arial" w:cs="Arial"/>
                  <w:sz w:val="18"/>
                  <w:szCs w:val="18"/>
                </w:rPr>
                <w:delText>Yes</w:delText>
              </w:r>
            </w:del>
            <w:ins w:id="4135" w:author="28.541_CR0710R1_(Rel-17)_eNRM" w:date="2022-06-23T12:02:00Z">
              <w:r w:rsidR="00511852" w:rsidRPr="00511852">
                <w:rPr>
                  <w:rFonts w:ascii="Arial" w:hAnsi="Arial" w:cs="Arial"/>
                  <w:sz w:val="18"/>
                  <w:szCs w:val="18"/>
                </w:rPr>
                <w:t>N/A</w:t>
              </w:r>
            </w:ins>
          </w:p>
          <w:p w14:paraId="26251F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9033038" w14:textId="7934871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F17312" w:rsidRDefault="00F17312" w:rsidP="00F17312">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17312" w:rsidRDefault="00F17312" w:rsidP="00F17312">
            <w:pPr>
              <w:keepLines/>
              <w:spacing w:after="0"/>
              <w:rPr>
                <w:rFonts w:ascii="Arial" w:hAnsi="Arial" w:cs="Arial"/>
                <w:sz w:val="18"/>
                <w:szCs w:val="18"/>
              </w:rPr>
            </w:pPr>
          </w:p>
          <w:p w14:paraId="34F8027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17312" w:rsidRDefault="00F17312" w:rsidP="00F1731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336BAF4F" w:rsidR="00F17312" w:rsidRDefault="00F17312" w:rsidP="00F17312">
            <w:pPr>
              <w:pStyle w:val="TAL"/>
              <w:keepNext w:val="0"/>
            </w:pPr>
            <w:r>
              <w:t xml:space="preserve">type: </w:t>
            </w:r>
            <w:del w:id="4136" w:author="28.541_CR0731_(Rel-17)_eNRM" w:date="2022-06-23T15:43:00Z">
              <w:r w:rsidDel="00FC1B13">
                <w:delText>String</w:delText>
              </w:r>
            </w:del>
            <w:ins w:id="4137" w:author="28.541_CR0731_(Rel-17)_eNRM" w:date="2022-06-23T15:43:00Z">
              <w:r w:rsidR="00FC1B13">
                <w:t>DN</w:t>
              </w:r>
            </w:ins>
          </w:p>
          <w:p w14:paraId="2384A8EE" w14:textId="77777777" w:rsidR="00F17312" w:rsidRDefault="00F17312" w:rsidP="00F17312">
            <w:pPr>
              <w:pStyle w:val="TAL"/>
              <w:keepNext w:val="0"/>
            </w:pPr>
            <w:r>
              <w:t>multiplicity: 0..1</w:t>
            </w:r>
          </w:p>
          <w:p w14:paraId="33517F0A" w14:textId="77777777" w:rsidR="00F17312" w:rsidRDefault="00F17312" w:rsidP="00F17312">
            <w:pPr>
              <w:pStyle w:val="TAL"/>
              <w:keepNext w:val="0"/>
            </w:pPr>
            <w:r>
              <w:t>isOrdered: False</w:t>
            </w:r>
          </w:p>
          <w:p w14:paraId="58836E89" w14:textId="77777777" w:rsidR="00F17312" w:rsidRDefault="00F17312" w:rsidP="00F17312">
            <w:pPr>
              <w:pStyle w:val="TAL"/>
              <w:keepNext w:val="0"/>
            </w:pPr>
            <w:r>
              <w:t>isUnique: True</w:t>
            </w:r>
          </w:p>
          <w:p w14:paraId="453457AF" w14:textId="77777777" w:rsidR="00F17312" w:rsidRDefault="00F17312" w:rsidP="00F17312">
            <w:pPr>
              <w:pStyle w:val="TAL"/>
              <w:keepNext w:val="0"/>
            </w:pPr>
            <w:r>
              <w:t>defaultValue: None</w:t>
            </w:r>
          </w:p>
          <w:p w14:paraId="111BD846" w14:textId="0414AD38" w:rsidR="00F17312" w:rsidRDefault="00F17312" w:rsidP="00F17312">
            <w:pPr>
              <w:keepLines/>
              <w:spacing w:after="0"/>
              <w:rPr>
                <w:rFonts w:ascii="Arial" w:hAnsi="Arial" w:cs="Arial"/>
                <w:sz w:val="18"/>
                <w:szCs w:val="18"/>
              </w:rPr>
            </w:pPr>
            <w:r>
              <w:t>isNullable: True</w:t>
            </w:r>
          </w:p>
        </w:tc>
      </w:tr>
      <w:tr w:rsidR="00F17312"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F17312" w:rsidRDefault="00F17312" w:rsidP="00F17312">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17312" w:rsidRDefault="00F17312" w:rsidP="00F17312">
            <w:pPr>
              <w:keepLines/>
              <w:spacing w:after="0"/>
              <w:rPr>
                <w:rFonts w:ascii="Arial" w:hAnsi="Arial" w:cs="Arial"/>
                <w:sz w:val="18"/>
                <w:szCs w:val="18"/>
              </w:rPr>
            </w:pPr>
          </w:p>
          <w:p w14:paraId="0BEC9F8E"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0E358131" w:rsidR="00F17312" w:rsidRDefault="00F17312" w:rsidP="00F17312">
            <w:pPr>
              <w:pStyle w:val="TAL"/>
              <w:keepNext w:val="0"/>
            </w:pPr>
            <w:r>
              <w:t xml:space="preserve">type: </w:t>
            </w:r>
            <w:del w:id="4138" w:author="28.541_CR0731_(Rel-17)_eNRM" w:date="2022-06-23T15:43:00Z">
              <w:r w:rsidDel="00FC1B13">
                <w:delText>String</w:delText>
              </w:r>
            </w:del>
            <w:ins w:id="4139" w:author="28.541_CR0731_(Rel-17)_eNRM" w:date="2022-06-23T15:43:00Z">
              <w:r w:rsidR="00FC1B13">
                <w:t>DN</w:t>
              </w:r>
            </w:ins>
          </w:p>
          <w:p w14:paraId="30B87EC7" w14:textId="77777777" w:rsidR="00F17312" w:rsidRDefault="00F17312" w:rsidP="00F17312">
            <w:pPr>
              <w:pStyle w:val="TAL"/>
              <w:keepNext w:val="0"/>
            </w:pPr>
            <w:r>
              <w:t>multiplicity: 0..1</w:t>
            </w:r>
          </w:p>
          <w:p w14:paraId="30E47488" w14:textId="77777777" w:rsidR="00F17312" w:rsidRDefault="00F17312" w:rsidP="00F17312">
            <w:pPr>
              <w:pStyle w:val="TAL"/>
              <w:keepNext w:val="0"/>
            </w:pPr>
            <w:r>
              <w:t>isOrdered: False</w:t>
            </w:r>
          </w:p>
          <w:p w14:paraId="47574FE3" w14:textId="77777777" w:rsidR="00F17312" w:rsidRDefault="00F17312" w:rsidP="00F17312">
            <w:pPr>
              <w:pStyle w:val="TAL"/>
              <w:keepNext w:val="0"/>
            </w:pPr>
            <w:r>
              <w:t>isUnique: True</w:t>
            </w:r>
          </w:p>
          <w:p w14:paraId="7BA08011" w14:textId="77777777" w:rsidR="00F17312" w:rsidRDefault="00F17312" w:rsidP="00F17312">
            <w:pPr>
              <w:pStyle w:val="TAL"/>
              <w:keepNext w:val="0"/>
            </w:pPr>
            <w:r>
              <w:t>defaultValue: None</w:t>
            </w:r>
          </w:p>
          <w:p w14:paraId="1CC43C7C" w14:textId="575E0CC0" w:rsidR="00F17312" w:rsidRDefault="00F17312" w:rsidP="00F17312">
            <w:pPr>
              <w:keepLines/>
              <w:spacing w:after="0"/>
              <w:rPr>
                <w:rFonts w:ascii="Arial" w:hAnsi="Arial"/>
                <w:sz w:val="18"/>
              </w:rPr>
            </w:pPr>
            <w:r>
              <w:rPr>
                <w:rFonts w:ascii="Arial" w:hAnsi="Arial"/>
                <w:sz w:val="18"/>
              </w:rPr>
              <w:t>isNullable: True</w:t>
            </w:r>
          </w:p>
        </w:tc>
      </w:tr>
      <w:tr w:rsidR="00F17312"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F17312" w:rsidRDefault="00F17312" w:rsidP="00F17312">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17312" w:rsidRDefault="00F17312" w:rsidP="00F17312">
            <w:pPr>
              <w:keepLines/>
              <w:tabs>
                <w:tab w:val="decimal" w:pos="0"/>
              </w:tabs>
              <w:spacing w:after="0" w:line="0" w:lineRule="atLeast"/>
              <w:rPr>
                <w:rFonts w:ascii="Arial" w:hAnsi="Arial" w:cs="Arial"/>
                <w:sz w:val="18"/>
                <w:szCs w:val="18"/>
                <w:lang w:eastAsia="zh-CN"/>
              </w:rPr>
            </w:pPr>
          </w:p>
          <w:p w14:paraId="3AADDB0D" w14:textId="3FC75011" w:rsidR="00F17312" w:rsidRDefault="00F17312" w:rsidP="00F17312">
            <w:pPr>
              <w:pStyle w:val="a"/>
              <w:keepLines/>
              <w:widowControl/>
              <w:rPr>
                <w:sz w:val="18"/>
                <w:szCs w:val="20"/>
                <w:lang w:eastAsia="en-US"/>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2B3021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64345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7392E40"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07B000A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AB94EE6" w14:textId="0615D160" w:rsidR="00F17312" w:rsidRDefault="00F17312" w:rsidP="00F17312">
            <w:pPr>
              <w:pStyle w:val="TAL"/>
              <w:keepNext w:val="0"/>
            </w:pPr>
            <w:r>
              <w:rPr>
                <w:rFonts w:cs="Arial"/>
                <w:szCs w:val="18"/>
              </w:rPr>
              <w:t>isNullable: False</w:t>
            </w:r>
          </w:p>
        </w:tc>
      </w:tr>
      <w:tr w:rsidR="00F17312"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F17312" w:rsidRDefault="00F17312" w:rsidP="00F17312">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F17312" w:rsidRDefault="00F17312" w:rsidP="00F17312">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17312" w:rsidRDefault="00F17312" w:rsidP="00F17312">
            <w:pPr>
              <w:pStyle w:val="a"/>
              <w:keepLines/>
              <w:widowControl/>
              <w:rPr>
                <w:rFonts w:cs="Arial"/>
                <w:sz w:val="18"/>
                <w:szCs w:val="18"/>
              </w:rPr>
            </w:pPr>
          </w:p>
          <w:p w14:paraId="0A277A42" w14:textId="4000B769"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w:t>
            </w:r>
            <w:r w:rsidR="005333B7">
              <w:rPr>
                <w:rFonts w:cs="Arial"/>
                <w:sz w:val="18"/>
                <w:szCs w:val="18"/>
              </w:rPr>
              <w:t>"</w:t>
            </w:r>
            <w:r>
              <w:rPr>
                <w:rFonts w:cs="Arial"/>
                <w:sz w:val="18"/>
                <w:szCs w:val="18"/>
              </w:rPr>
              <w:t>GBR</w:t>
            </w:r>
            <w:r w:rsidR="005333B7">
              <w:rPr>
                <w:rFonts w:cs="Arial"/>
                <w:sz w:val="18"/>
                <w:szCs w:val="18"/>
              </w:rPr>
              <w:t xml:space="preserve">", </w:t>
            </w:r>
            <w:r>
              <w:rPr>
                <w:rFonts w:cs="Arial"/>
                <w:sz w:val="18"/>
                <w:szCs w:val="18"/>
              </w:rPr>
              <w:t>Non-GBR</w:t>
            </w:r>
            <w:r w:rsidR="005333B7">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1F99E8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45A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3E40A4"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442B0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89F5BE" w14:textId="3D822DD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F17312" w:rsidRDefault="00F17312" w:rsidP="00F17312">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17312" w:rsidRDefault="00F17312" w:rsidP="00F17312">
            <w:pPr>
              <w:keepLines/>
              <w:tabs>
                <w:tab w:val="decimal" w:pos="0"/>
              </w:tabs>
              <w:spacing w:after="0" w:line="0" w:lineRule="atLeast"/>
              <w:rPr>
                <w:rFonts w:ascii="Arial" w:hAnsi="Arial" w:cs="Arial"/>
                <w:sz w:val="18"/>
                <w:szCs w:val="18"/>
                <w:lang w:eastAsia="zh-CN"/>
              </w:rPr>
            </w:pPr>
          </w:p>
          <w:p w14:paraId="44A69D3B" w14:textId="73F37344" w:rsidR="00F17312" w:rsidRDefault="00F17312" w:rsidP="00F1731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6F08F3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B3246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871FDC"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EDE227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6EAAAB0" w14:textId="7ADD56D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F17312" w:rsidRDefault="00F17312" w:rsidP="00F17312">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17312" w:rsidRDefault="00F17312" w:rsidP="00F17312">
            <w:pPr>
              <w:keepLines/>
              <w:tabs>
                <w:tab w:val="decimal" w:pos="0"/>
              </w:tabs>
              <w:spacing w:after="0" w:line="0" w:lineRule="atLeast"/>
              <w:rPr>
                <w:rFonts w:ascii="Arial" w:hAnsi="Arial" w:cs="Arial"/>
                <w:sz w:val="18"/>
                <w:szCs w:val="18"/>
                <w:lang w:eastAsia="zh-CN"/>
              </w:rPr>
            </w:pPr>
          </w:p>
          <w:p w14:paraId="3985DB8E" w14:textId="5D6F904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BCCD2E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C2A32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FA0FD3"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83DC0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44AB54" w14:textId="540B3CC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F17312" w:rsidRDefault="00F17312" w:rsidP="00F17312">
            <w:pPr>
              <w:pStyle w:val="TAL"/>
              <w:keepNext w:val="0"/>
              <w:rPr>
                <w:rFonts w:ascii="Courier New" w:hAnsi="Courier New"/>
              </w:rPr>
            </w:pPr>
            <w:r>
              <w:rPr>
                <w:rFonts w:ascii="Courier New" w:hAnsi="Courier New"/>
              </w:rPr>
              <w:t>packetErrorRate</w:t>
            </w:r>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17312" w:rsidRDefault="00F17312" w:rsidP="00F17312">
            <w:pPr>
              <w:keepLines/>
              <w:tabs>
                <w:tab w:val="decimal" w:pos="0"/>
              </w:tabs>
              <w:spacing w:after="0" w:line="0" w:lineRule="atLeast"/>
              <w:rPr>
                <w:rFonts w:ascii="Arial" w:hAnsi="Arial" w:cs="Arial"/>
                <w:sz w:val="18"/>
                <w:szCs w:val="18"/>
                <w:lang w:eastAsia="zh-CN"/>
              </w:rPr>
            </w:pPr>
          </w:p>
          <w:p w14:paraId="660FCEBC" w14:textId="2655FFFC"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17312" w:rsidRDefault="00F17312" w:rsidP="00F17312">
            <w:pPr>
              <w:keepLines/>
              <w:spacing w:after="0"/>
              <w:rPr>
                <w:rFonts w:ascii="Arial" w:hAnsi="Arial" w:cs="Arial"/>
                <w:sz w:val="18"/>
                <w:szCs w:val="18"/>
              </w:rPr>
            </w:pPr>
            <w:r>
              <w:rPr>
                <w:rFonts w:ascii="Arial" w:hAnsi="Arial" w:cs="Arial"/>
                <w:sz w:val="18"/>
                <w:szCs w:val="18"/>
              </w:rPr>
              <w:t>type: PacketErrorRate</w:t>
            </w:r>
          </w:p>
          <w:p w14:paraId="55F13A8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5ECD9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117E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6FFE0A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77AFA1C" w14:textId="215A1C5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F17312" w:rsidRDefault="00F17312" w:rsidP="00F17312">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17312" w:rsidRDefault="00F17312" w:rsidP="00F17312">
            <w:pPr>
              <w:keepLines/>
              <w:tabs>
                <w:tab w:val="decimal" w:pos="0"/>
              </w:tabs>
              <w:spacing w:after="0" w:line="0" w:lineRule="atLeast"/>
              <w:rPr>
                <w:rFonts w:ascii="Arial" w:hAnsi="Arial" w:cs="Arial"/>
                <w:sz w:val="18"/>
                <w:szCs w:val="18"/>
                <w:lang w:eastAsia="zh-CN"/>
              </w:rPr>
            </w:pPr>
          </w:p>
          <w:p w14:paraId="46B4E98C" w14:textId="50A2800C"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3AA0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2C5BB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C84A8F"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65E135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5706A57" w14:textId="0BC1E8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F17312" w:rsidRDefault="00F17312" w:rsidP="00F17312">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6E975C" w14:textId="1BFA940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DD95B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C6075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157238"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7CBBC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B15D70" w14:textId="5E1381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F17312" w:rsidRDefault="00F17312" w:rsidP="00F17312">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17312" w:rsidRDefault="00F17312" w:rsidP="00F17312">
            <w:pPr>
              <w:keepLines/>
              <w:tabs>
                <w:tab w:val="decimal" w:pos="0"/>
              </w:tabs>
              <w:spacing w:after="0" w:line="0" w:lineRule="atLeast"/>
              <w:rPr>
                <w:rFonts w:cs="Arial"/>
                <w:sz w:val="18"/>
                <w:szCs w:val="18"/>
              </w:rPr>
            </w:pPr>
          </w:p>
          <w:p w14:paraId="67FD4F28" w14:textId="7CBDF3C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DAA1B0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DB33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4942EA"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298D4B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D28F30" w14:textId="7C26264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F17312" w:rsidRDefault="00F17312" w:rsidP="00F17312">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17312" w:rsidRDefault="00F17312" w:rsidP="00F17312">
            <w:pPr>
              <w:keepLines/>
              <w:tabs>
                <w:tab w:val="decimal" w:pos="0"/>
              </w:tabs>
              <w:spacing w:after="0" w:line="0" w:lineRule="atLeast"/>
              <w:rPr>
                <w:rFonts w:cs="Arial"/>
                <w:sz w:val="18"/>
                <w:szCs w:val="18"/>
              </w:rPr>
            </w:pPr>
          </w:p>
          <w:p w14:paraId="5F99F0A2" w14:textId="214503F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3B3B7C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E23D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D19AB7"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2D292D6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B15E7B" w14:textId="1FBEC65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F17312" w:rsidRDefault="00F17312" w:rsidP="00F17312">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17312" w:rsidRDefault="00F17312" w:rsidP="00F17312">
            <w:pPr>
              <w:keepLines/>
              <w:rPr>
                <w:rFonts w:ascii="Arial" w:hAnsi="Arial" w:cs="Arial"/>
                <w:sz w:val="18"/>
                <w:szCs w:val="18"/>
                <w:lang w:eastAsia="zh-CN"/>
              </w:rPr>
            </w:pPr>
          </w:p>
          <w:p w14:paraId="57ED657C" w14:textId="7374CE4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965913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80451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E67A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F4E02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95B1BC4" w14:textId="2448F9F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17312" w:rsidRDefault="00F17312" w:rsidP="00F17312">
            <w:pPr>
              <w:keepLines/>
              <w:rPr>
                <w:rFonts w:ascii="Arial" w:hAnsi="Arial" w:cs="Arial"/>
                <w:sz w:val="18"/>
                <w:szCs w:val="18"/>
                <w:lang w:eastAsia="zh-CN"/>
              </w:rPr>
            </w:pPr>
          </w:p>
          <w:p w14:paraId="35633F33" w14:textId="7F14E1E6"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17312" w:rsidRDefault="00F17312" w:rsidP="00F17312">
            <w:pPr>
              <w:keepLines/>
              <w:spacing w:after="0"/>
              <w:rPr>
                <w:rFonts w:ascii="Arial" w:hAnsi="Arial" w:cs="Arial"/>
                <w:sz w:val="18"/>
                <w:szCs w:val="18"/>
              </w:rPr>
            </w:pPr>
            <w:r>
              <w:rPr>
                <w:rFonts w:ascii="Arial" w:hAnsi="Arial" w:cs="Arial"/>
                <w:sz w:val="18"/>
                <w:szCs w:val="18"/>
              </w:rPr>
              <w:t>type: S-NSSAI</w:t>
            </w:r>
          </w:p>
          <w:p w14:paraId="17FB4392"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D5BF722" w14:textId="7E6BAB2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del w:id="4140" w:author="28.541_CR0710R1_(Rel-17)_eNRM" w:date="2022-06-23T12:02:00Z">
              <w:r w:rsidDel="00511852">
                <w:rPr>
                  <w:rFonts w:ascii="Arial" w:hAnsi="Arial" w:cs="Arial"/>
                  <w:sz w:val="18"/>
                  <w:szCs w:val="18"/>
                </w:rPr>
                <w:delText>N/A</w:delText>
              </w:r>
            </w:del>
            <w:ins w:id="4141" w:author="28.541_CR0710R1_(Rel-17)_eNRM" w:date="2022-06-23T12:02:00Z">
              <w:r w:rsidR="00511852" w:rsidRPr="00511852">
                <w:rPr>
                  <w:rFonts w:ascii="Arial" w:hAnsi="Arial" w:cs="Arial"/>
                  <w:sz w:val="18"/>
                  <w:szCs w:val="18"/>
                </w:rPr>
                <w:t>False</w:t>
              </w:r>
            </w:ins>
          </w:p>
          <w:p w14:paraId="6C248494" w14:textId="2E50CA1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del w:id="4142" w:author="28.541_CR0710R1_(Rel-17)_eNRM" w:date="2022-06-23T12:02:00Z">
              <w:r w:rsidDel="00511852">
                <w:rPr>
                  <w:rFonts w:ascii="Arial" w:hAnsi="Arial" w:cs="Arial"/>
                  <w:sz w:val="18"/>
                  <w:szCs w:val="18"/>
                </w:rPr>
                <w:delText>N/A</w:delText>
              </w:r>
            </w:del>
            <w:ins w:id="4143" w:author="28.541_CR0710R1_(Rel-17)_eNRM" w:date="2022-06-23T12:02:00Z">
              <w:r w:rsidR="00511852" w:rsidRPr="00511852">
                <w:rPr>
                  <w:rFonts w:ascii="Arial" w:hAnsi="Arial" w:cs="Arial"/>
                  <w:sz w:val="18"/>
                  <w:szCs w:val="18"/>
                </w:rPr>
                <w:t>True</w:t>
              </w:r>
            </w:ins>
          </w:p>
          <w:p w14:paraId="4FFF08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B7C48A4" w14:textId="05F8849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F17312" w:rsidRDefault="00F17312" w:rsidP="00F17312">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17312" w:rsidRDefault="00F17312" w:rsidP="00F17312">
            <w:pPr>
              <w:keepLines/>
              <w:rPr>
                <w:rFonts w:ascii="Arial" w:hAnsi="Arial" w:cs="Arial"/>
                <w:sz w:val="18"/>
                <w:szCs w:val="18"/>
                <w:lang w:eastAsia="zh-CN"/>
              </w:rPr>
            </w:pPr>
          </w:p>
          <w:p w14:paraId="10B4651B" w14:textId="3680D2EA"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9C2DA1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33452EF" w14:textId="62C7A650"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ins w:id="4144" w:author="28.541_CR0710R1_(Rel-17)_eNRM" w:date="2022-06-23T12:02:00Z">
              <w:r w:rsidR="00511852" w:rsidRPr="00511852">
                <w:rPr>
                  <w:rFonts w:ascii="Arial" w:hAnsi="Arial" w:cs="Arial"/>
                  <w:sz w:val="18"/>
                  <w:szCs w:val="18"/>
                </w:rPr>
                <w:t>False</w:t>
              </w:r>
            </w:ins>
            <w:del w:id="4145" w:author="28.541_CR0710R1_(Rel-17)_eNRM" w:date="2022-06-23T12:02:00Z">
              <w:r w:rsidDel="00511852">
                <w:rPr>
                  <w:rFonts w:ascii="Arial" w:hAnsi="Arial" w:cs="Arial"/>
                  <w:sz w:val="18"/>
                  <w:szCs w:val="18"/>
                </w:rPr>
                <w:delText>N/A</w:delText>
              </w:r>
            </w:del>
          </w:p>
          <w:p w14:paraId="795E5A5C" w14:textId="20E4302E" w:rsidR="00F17312" w:rsidRDefault="00F17312" w:rsidP="00F17312">
            <w:pPr>
              <w:keepLines/>
              <w:spacing w:after="0"/>
              <w:rPr>
                <w:rFonts w:ascii="Arial" w:hAnsi="Arial" w:cs="Arial"/>
                <w:sz w:val="18"/>
                <w:szCs w:val="18"/>
              </w:rPr>
            </w:pPr>
            <w:r>
              <w:rPr>
                <w:rFonts w:ascii="Arial" w:hAnsi="Arial" w:cs="Arial"/>
                <w:sz w:val="18"/>
                <w:szCs w:val="18"/>
              </w:rPr>
              <w:t xml:space="preserve">isUnique: </w:t>
            </w:r>
            <w:del w:id="4146" w:author="28.541_CR0710R1_(Rel-17)_eNRM" w:date="2022-06-23T12:02:00Z">
              <w:r w:rsidDel="00511852">
                <w:rPr>
                  <w:rFonts w:ascii="Arial" w:hAnsi="Arial" w:cs="Arial"/>
                  <w:sz w:val="18"/>
                  <w:szCs w:val="18"/>
                </w:rPr>
                <w:delText>N/A</w:delText>
              </w:r>
            </w:del>
            <w:ins w:id="4147" w:author="28.541_CR0710R1_(Rel-17)_eNRM" w:date="2022-06-23T12:02:00Z">
              <w:r w:rsidR="00511852" w:rsidRPr="00511852">
                <w:rPr>
                  <w:rFonts w:ascii="Arial" w:hAnsi="Arial" w:cs="Arial"/>
                  <w:sz w:val="18"/>
                  <w:szCs w:val="18"/>
                </w:rPr>
                <w:t>True</w:t>
              </w:r>
            </w:ins>
          </w:p>
          <w:p w14:paraId="33BD7CD3"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39781F7" w14:textId="076A78C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17312" w:rsidRDefault="00F17312" w:rsidP="00F17312">
            <w:pPr>
              <w:keepLines/>
              <w:rPr>
                <w:rFonts w:ascii="Arial" w:hAnsi="Arial" w:cs="Arial"/>
                <w:sz w:val="18"/>
                <w:szCs w:val="18"/>
                <w:lang w:eastAsia="zh-CN"/>
              </w:rPr>
            </w:pPr>
          </w:p>
          <w:p w14:paraId="6198603F" w14:textId="0E0AA5D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B0298C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DAB938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46C9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8A39315"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DB14075" w14:textId="364E8FF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17312" w:rsidRDefault="00F17312" w:rsidP="00F17312">
            <w:pPr>
              <w:keepLines/>
              <w:rPr>
                <w:rFonts w:ascii="Arial" w:hAnsi="Arial" w:cs="Arial"/>
                <w:sz w:val="18"/>
                <w:szCs w:val="18"/>
                <w:lang w:eastAsia="zh-CN"/>
              </w:rPr>
            </w:pPr>
          </w:p>
          <w:p w14:paraId="08AE93A4" w14:textId="7222DD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44113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9AA8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37A79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25B508"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C62A271" w14:textId="7E9ED7E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17312" w:rsidRDefault="00F17312" w:rsidP="00F17312">
            <w:pPr>
              <w:keepLines/>
              <w:rPr>
                <w:rFonts w:ascii="Arial" w:hAnsi="Arial" w:cs="Arial"/>
                <w:sz w:val="18"/>
                <w:szCs w:val="18"/>
                <w:lang w:eastAsia="zh-CN"/>
              </w:rPr>
            </w:pPr>
          </w:p>
          <w:p w14:paraId="0936DE84" w14:textId="6F12990E"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03E93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B34F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90469C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5BC206"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190313A5" w14:textId="002F57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17312" w:rsidRDefault="00F17312" w:rsidP="00F17312">
            <w:pPr>
              <w:keepLines/>
              <w:tabs>
                <w:tab w:val="decimal" w:pos="0"/>
              </w:tabs>
              <w:spacing w:line="0" w:lineRule="atLeast"/>
              <w:rPr>
                <w:rFonts w:ascii="Arial" w:hAnsi="Arial" w:cs="Arial"/>
                <w:sz w:val="18"/>
                <w:szCs w:val="18"/>
                <w:lang w:eastAsia="zh-CN"/>
              </w:rPr>
            </w:pPr>
          </w:p>
          <w:p w14:paraId="6CAFB026" w14:textId="7EA8C56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17312" w:rsidRDefault="00F17312" w:rsidP="00F1731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AAEE0B" w14:textId="77777777" w:rsidR="00F17312" w:rsidRDefault="00F17312" w:rsidP="00F17312">
            <w:pPr>
              <w:keepLines/>
              <w:spacing w:after="0"/>
              <w:rPr>
                <w:rFonts w:ascii="Arial" w:hAnsi="Arial" w:cs="Arial"/>
                <w:sz w:val="18"/>
                <w:szCs w:val="18"/>
              </w:rPr>
            </w:pPr>
            <w:r>
              <w:rPr>
                <w:rFonts w:ascii="Arial" w:hAnsi="Arial" w:cs="Arial"/>
                <w:sz w:val="18"/>
                <w:szCs w:val="18"/>
              </w:rPr>
              <w:t>isOrdered: Y</w:t>
            </w:r>
          </w:p>
          <w:p w14:paraId="027AEE5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1671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B05A5E8" w14:textId="150732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17312" w:rsidRDefault="00F17312" w:rsidP="00F17312">
            <w:pPr>
              <w:keepLines/>
              <w:tabs>
                <w:tab w:val="decimal" w:pos="0"/>
              </w:tabs>
              <w:spacing w:line="0" w:lineRule="atLeast"/>
              <w:rPr>
                <w:rFonts w:ascii="Arial" w:hAnsi="Arial" w:cs="Arial"/>
                <w:sz w:val="18"/>
                <w:szCs w:val="18"/>
                <w:lang w:eastAsia="zh-CN"/>
              </w:rPr>
            </w:pPr>
          </w:p>
          <w:p w14:paraId="71F8793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0F48B9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BDEF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6C4C18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4058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C8A6894" w14:textId="309653B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17312" w:rsidRDefault="00F17312" w:rsidP="00F17312">
            <w:pPr>
              <w:keepLines/>
              <w:tabs>
                <w:tab w:val="decimal" w:pos="0"/>
              </w:tabs>
              <w:spacing w:line="0" w:lineRule="atLeast"/>
              <w:rPr>
                <w:rFonts w:ascii="Arial" w:hAnsi="Arial" w:cs="Arial"/>
                <w:sz w:val="18"/>
                <w:szCs w:val="18"/>
                <w:lang w:eastAsia="zh-CN"/>
              </w:rPr>
            </w:pPr>
          </w:p>
          <w:p w14:paraId="0292B11A"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80BBB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29B4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F029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6215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2ACADF" w14:textId="48DDFA4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17312" w:rsidRDefault="00F17312" w:rsidP="00F17312">
            <w:pPr>
              <w:keepLines/>
              <w:tabs>
                <w:tab w:val="decimal" w:pos="0"/>
              </w:tabs>
              <w:spacing w:line="0" w:lineRule="atLeast"/>
              <w:rPr>
                <w:rFonts w:ascii="Arial" w:hAnsi="Arial" w:cs="Arial"/>
                <w:sz w:val="18"/>
                <w:szCs w:val="18"/>
                <w:lang w:eastAsia="zh-CN"/>
              </w:rPr>
            </w:pPr>
          </w:p>
          <w:p w14:paraId="42D40DCB" w14:textId="2011A7A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EEC97D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58B024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E252F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951E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220926" w14:textId="24B56AC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17312" w:rsidRDefault="00F17312" w:rsidP="00F17312">
            <w:pPr>
              <w:keepLines/>
              <w:tabs>
                <w:tab w:val="decimal" w:pos="0"/>
              </w:tabs>
              <w:spacing w:line="0" w:lineRule="atLeast"/>
              <w:rPr>
                <w:rFonts w:ascii="Arial" w:hAnsi="Arial" w:cs="Arial"/>
                <w:sz w:val="18"/>
                <w:szCs w:val="18"/>
                <w:lang w:eastAsia="zh-CN"/>
              </w:rPr>
            </w:pPr>
          </w:p>
          <w:p w14:paraId="4EDD2A62" w14:textId="0710540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C45E19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ECA3E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583E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865FBC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5AFD256" w14:textId="0B77C6E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17312" w:rsidRDefault="00F17312" w:rsidP="00F17312">
            <w:pPr>
              <w:keepLines/>
              <w:tabs>
                <w:tab w:val="decimal" w:pos="0"/>
              </w:tabs>
              <w:spacing w:line="0" w:lineRule="atLeast"/>
              <w:rPr>
                <w:rFonts w:ascii="Arial" w:hAnsi="Arial" w:cs="Arial"/>
                <w:sz w:val="18"/>
                <w:szCs w:val="18"/>
                <w:lang w:eastAsia="zh-CN"/>
              </w:rPr>
            </w:pPr>
          </w:p>
          <w:p w14:paraId="177A4671" w14:textId="1AF82B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60832D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93E0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B1228D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B5CBF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8ED0D61" w14:textId="035FD4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17312" w:rsidRDefault="00F17312" w:rsidP="00F17312">
            <w:pPr>
              <w:keepLines/>
              <w:tabs>
                <w:tab w:val="decimal" w:pos="0"/>
              </w:tabs>
              <w:spacing w:line="0" w:lineRule="atLeast"/>
              <w:rPr>
                <w:rFonts w:ascii="Arial" w:hAnsi="Arial" w:cs="Arial"/>
                <w:sz w:val="18"/>
                <w:szCs w:val="18"/>
                <w:lang w:eastAsia="zh-CN"/>
              </w:rPr>
            </w:pPr>
          </w:p>
          <w:p w14:paraId="71E95AF6" w14:textId="389B69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480A3C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61727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5C44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BB7C1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53750C" w14:textId="6294901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17312" w:rsidRDefault="00F17312" w:rsidP="00F17312">
            <w:pPr>
              <w:keepLines/>
              <w:tabs>
                <w:tab w:val="decimal" w:pos="0"/>
              </w:tabs>
              <w:spacing w:line="0" w:lineRule="atLeast"/>
              <w:rPr>
                <w:rFonts w:ascii="Arial" w:hAnsi="Arial" w:cs="Arial"/>
                <w:sz w:val="18"/>
                <w:szCs w:val="18"/>
                <w:lang w:eastAsia="zh-CN"/>
              </w:rPr>
            </w:pPr>
          </w:p>
          <w:p w14:paraId="361222DE" w14:textId="47FB3B2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80C4D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0F1F5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E32BB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B5A93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0D07B55" w14:textId="1CD346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17312" w:rsidRDefault="00F17312" w:rsidP="00F17312">
            <w:pPr>
              <w:keepLines/>
              <w:tabs>
                <w:tab w:val="decimal" w:pos="0"/>
              </w:tabs>
              <w:spacing w:line="0" w:lineRule="atLeast"/>
              <w:rPr>
                <w:rFonts w:ascii="Arial" w:hAnsi="Arial" w:cs="Arial"/>
                <w:sz w:val="18"/>
                <w:szCs w:val="18"/>
                <w:lang w:eastAsia="zh-CN"/>
              </w:rPr>
            </w:pPr>
          </w:p>
          <w:p w14:paraId="45F3BEA7" w14:textId="0F7261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BA4DF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54D817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6C03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D3EB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E5E4EF" w14:textId="1006961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F17312" w:rsidRDefault="00F17312" w:rsidP="00F1731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F17312" w:rsidRDefault="00F17312" w:rsidP="00F17312">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17312" w:rsidRDefault="00F17312" w:rsidP="00F17312">
            <w:pPr>
              <w:pStyle w:val="a"/>
              <w:keepLines/>
              <w:widowControl/>
              <w:rPr>
                <w:sz w:val="18"/>
                <w:szCs w:val="20"/>
                <w:lang w:eastAsia="en-US"/>
              </w:rPr>
            </w:pPr>
          </w:p>
          <w:p w14:paraId="5B902BE9" w14:textId="5FB272CC" w:rsidR="00F17312" w:rsidRDefault="00F17312" w:rsidP="00F1731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17312" w:rsidRDefault="00F17312" w:rsidP="00F17312">
            <w:pPr>
              <w:keepLines/>
              <w:spacing w:after="0"/>
              <w:rPr>
                <w:rFonts w:ascii="Arial" w:hAnsi="Arial"/>
                <w:sz w:val="18"/>
              </w:rPr>
            </w:pPr>
            <w:r>
              <w:rPr>
                <w:rFonts w:ascii="Arial" w:hAnsi="Arial"/>
                <w:sz w:val="18"/>
              </w:rPr>
              <w:t>type: ENUM</w:t>
            </w:r>
          </w:p>
          <w:p w14:paraId="5AF65EC2" w14:textId="77777777" w:rsidR="00F17312" w:rsidRDefault="00F17312" w:rsidP="00F17312">
            <w:pPr>
              <w:keepLines/>
              <w:spacing w:after="0"/>
              <w:rPr>
                <w:rFonts w:ascii="Arial" w:hAnsi="Arial"/>
                <w:sz w:val="18"/>
              </w:rPr>
            </w:pPr>
            <w:r>
              <w:rPr>
                <w:rFonts w:ascii="Arial" w:hAnsi="Arial"/>
                <w:sz w:val="18"/>
              </w:rPr>
              <w:t>multiplicity: 1</w:t>
            </w:r>
          </w:p>
          <w:p w14:paraId="389E2533" w14:textId="77777777" w:rsidR="00F17312" w:rsidRDefault="00F17312" w:rsidP="00F17312">
            <w:pPr>
              <w:keepLines/>
              <w:spacing w:after="0"/>
              <w:rPr>
                <w:rFonts w:ascii="Arial" w:hAnsi="Arial"/>
                <w:sz w:val="18"/>
              </w:rPr>
            </w:pPr>
            <w:r>
              <w:rPr>
                <w:rFonts w:ascii="Arial" w:hAnsi="Arial"/>
                <w:sz w:val="18"/>
              </w:rPr>
              <w:t>isOrdered: N/A</w:t>
            </w:r>
          </w:p>
          <w:p w14:paraId="2605DE82" w14:textId="77777777" w:rsidR="00F17312" w:rsidRDefault="00F17312" w:rsidP="00F17312">
            <w:pPr>
              <w:keepLines/>
              <w:spacing w:after="0"/>
              <w:rPr>
                <w:rFonts w:ascii="Arial" w:hAnsi="Arial"/>
                <w:sz w:val="18"/>
              </w:rPr>
            </w:pPr>
            <w:r>
              <w:rPr>
                <w:rFonts w:ascii="Arial" w:hAnsi="Arial"/>
                <w:sz w:val="18"/>
              </w:rPr>
              <w:t>isUnique: N/A</w:t>
            </w:r>
          </w:p>
          <w:p w14:paraId="4A35F7EB" w14:textId="77777777" w:rsidR="00F17312" w:rsidRDefault="00F17312" w:rsidP="00F17312">
            <w:pPr>
              <w:keepLines/>
              <w:spacing w:after="0"/>
              <w:rPr>
                <w:rFonts w:ascii="Arial" w:hAnsi="Arial"/>
                <w:sz w:val="18"/>
              </w:rPr>
            </w:pPr>
            <w:r>
              <w:rPr>
                <w:rFonts w:ascii="Arial" w:hAnsi="Arial"/>
                <w:sz w:val="18"/>
              </w:rPr>
              <w:t>defaultValue: Enabled</w:t>
            </w:r>
          </w:p>
          <w:p w14:paraId="44F16DE6" w14:textId="1374D24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F17312" w:rsidRDefault="00F17312" w:rsidP="00F1731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17312" w:rsidRDefault="00F17312" w:rsidP="00F17312">
            <w:pPr>
              <w:pStyle w:val="a"/>
              <w:keepLines/>
              <w:widowControl/>
              <w:rPr>
                <w:sz w:val="18"/>
                <w:szCs w:val="20"/>
                <w:lang w:eastAsia="en-US"/>
              </w:rPr>
            </w:pPr>
          </w:p>
          <w:p w14:paraId="1183D66C" w14:textId="116AD3BA" w:rsidR="00F17312" w:rsidRDefault="00F17312" w:rsidP="00F1731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17312" w:rsidRDefault="00F17312" w:rsidP="00F17312">
            <w:pPr>
              <w:keepLines/>
              <w:spacing w:after="0"/>
              <w:rPr>
                <w:rFonts w:ascii="Arial" w:hAnsi="Arial"/>
                <w:sz w:val="18"/>
              </w:rPr>
            </w:pPr>
            <w:r>
              <w:rPr>
                <w:rFonts w:ascii="Arial" w:hAnsi="Arial"/>
                <w:sz w:val="18"/>
              </w:rPr>
              <w:t>type: S-NSSAI</w:t>
            </w:r>
          </w:p>
          <w:p w14:paraId="79698BD1" w14:textId="77777777" w:rsidR="00F17312" w:rsidRDefault="00F17312" w:rsidP="00F17312">
            <w:pPr>
              <w:keepLines/>
              <w:spacing w:after="0"/>
              <w:rPr>
                <w:rFonts w:ascii="Arial" w:hAnsi="Arial"/>
                <w:sz w:val="18"/>
              </w:rPr>
            </w:pPr>
            <w:r>
              <w:rPr>
                <w:rFonts w:ascii="Arial" w:hAnsi="Arial"/>
                <w:sz w:val="18"/>
              </w:rPr>
              <w:t>multiplicity: *</w:t>
            </w:r>
          </w:p>
          <w:p w14:paraId="6125CDAE" w14:textId="077240BC" w:rsidR="00F17312" w:rsidRDefault="00F17312" w:rsidP="00F17312">
            <w:pPr>
              <w:keepLines/>
              <w:spacing w:after="0"/>
              <w:rPr>
                <w:rFonts w:ascii="Arial" w:hAnsi="Arial"/>
                <w:sz w:val="18"/>
              </w:rPr>
            </w:pPr>
            <w:r>
              <w:rPr>
                <w:rFonts w:ascii="Arial" w:hAnsi="Arial"/>
                <w:sz w:val="18"/>
              </w:rPr>
              <w:t xml:space="preserve">isOrdered: </w:t>
            </w:r>
            <w:ins w:id="4148" w:author="28.541_CR0710R1_(Rel-17)_eNRM" w:date="2022-06-23T12:02:00Z">
              <w:r w:rsidR="00511852" w:rsidRPr="00511852">
                <w:rPr>
                  <w:rFonts w:ascii="Arial" w:hAnsi="Arial"/>
                  <w:sz w:val="18"/>
                </w:rPr>
                <w:t>False</w:t>
              </w:r>
            </w:ins>
            <w:del w:id="4149" w:author="28.541_CR0710R1_(Rel-17)_eNRM" w:date="2022-06-23T12:02:00Z">
              <w:r w:rsidDel="00511852">
                <w:rPr>
                  <w:rFonts w:ascii="Arial" w:hAnsi="Arial"/>
                  <w:sz w:val="18"/>
                </w:rPr>
                <w:delText>N/A</w:delText>
              </w:r>
            </w:del>
          </w:p>
          <w:p w14:paraId="025076B0" w14:textId="7B4657B6" w:rsidR="00F17312" w:rsidRDefault="00F17312" w:rsidP="00F17312">
            <w:pPr>
              <w:keepLines/>
              <w:spacing w:after="0"/>
              <w:rPr>
                <w:rFonts w:ascii="Arial" w:hAnsi="Arial"/>
                <w:sz w:val="18"/>
              </w:rPr>
            </w:pPr>
            <w:r>
              <w:rPr>
                <w:rFonts w:ascii="Arial" w:hAnsi="Arial"/>
                <w:sz w:val="18"/>
              </w:rPr>
              <w:t xml:space="preserve">isUnique: </w:t>
            </w:r>
            <w:del w:id="4150" w:author="28.541_CR0710R1_(Rel-17)_eNRM" w:date="2022-06-23T12:02:00Z">
              <w:r w:rsidDel="00511852">
                <w:rPr>
                  <w:rFonts w:ascii="Arial" w:hAnsi="Arial"/>
                  <w:sz w:val="18"/>
                </w:rPr>
                <w:delText>N/A</w:delText>
              </w:r>
            </w:del>
            <w:ins w:id="4151" w:author="28.541_CR0710R1_(Rel-17)_eNRM" w:date="2022-06-23T12:02:00Z">
              <w:r w:rsidR="00511852" w:rsidRPr="00511852">
                <w:rPr>
                  <w:rFonts w:ascii="Arial" w:hAnsi="Arial"/>
                  <w:sz w:val="18"/>
                </w:rPr>
                <w:t>True</w:t>
              </w:r>
            </w:ins>
          </w:p>
          <w:p w14:paraId="63E5F5AF" w14:textId="77777777" w:rsidR="00F17312" w:rsidRDefault="00F17312" w:rsidP="00F17312">
            <w:pPr>
              <w:keepLines/>
              <w:spacing w:after="0"/>
              <w:rPr>
                <w:rFonts w:ascii="Arial" w:hAnsi="Arial"/>
                <w:sz w:val="18"/>
              </w:rPr>
            </w:pPr>
            <w:r>
              <w:rPr>
                <w:rFonts w:ascii="Arial" w:hAnsi="Arial"/>
                <w:sz w:val="18"/>
              </w:rPr>
              <w:t>defaultValue: None</w:t>
            </w:r>
          </w:p>
          <w:p w14:paraId="09C5A609" w14:textId="080F19D0" w:rsidR="00F17312" w:rsidRDefault="00F17312" w:rsidP="00F17312">
            <w:pPr>
              <w:keepLines/>
              <w:spacing w:after="0"/>
              <w:rPr>
                <w:rFonts w:ascii="Arial" w:hAnsi="Arial"/>
                <w:sz w:val="18"/>
              </w:rPr>
            </w:pPr>
            <w:r>
              <w:t>isNullable: False</w:t>
            </w:r>
          </w:p>
        </w:tc>
      </w:tr>
      <w:tr w:rsidR="00F17312"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F17312" w:rsidRDefault="00F17312" w:rsidP="00F1731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17312" w:rsidRDefault="00F17312" w:rsidP="00F17312">
            <w:pPr>
              <w:pStyle w:val="a"/>
              <w:keepLines/>
              <w:widowControl/>
              <w:rPr>
                <w:sz w:val="18"/>
                <w:szCs w:val="20"/>
                <w:lang w:eastAsia="en-US"/>
              </w:rPr>
            </w:pPr>
          </w:p>
          <w:p w14:paraId="0000CAB0" w14:textId="445845B5" w:rsidR="00F17312" w:rsidRDefault="00F17312" w:rsidP="00F1731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17312" w:rsidRDefault="00F17312" w:rsidP="00F17312">
            <w:pPr>
              <w:keepLines/>
              <w:spacing w:after="0"/>
              <w:rPr>
                <w:rFonts w:ascii="Arial" w:hAnsi="Arial"/>
                <w:sz w:val="18"/>
              </w:rPr>
            </w:pPr>
            <w:r>
              <w:rPr>
                <w:rFonts w:ascii="Arial" w:hAnsi="Arial"/>
                <w:sz w:val="18"/>
              </w:rPr>
              <w:t>type: Integer</w:t>
            </w:r>
          </w:p>
          <w:p w14:paraId="3981BC80" w14:textId="77777777" w:rsidR="00F17312" w:rsidRDefault="00F17312" w:rsidP="00F17312">
            <w:pPr>
              <w:keepLines/>
              <w:spacing w:after="0"/>
              <w:rPr>
                <w:rFonts w:ascii="Arial" w:hAnsi="Arial"/>
                <w:sz w:val="18"/>
              </w:rPr>
            </w:pPr>
            <w:r>
              <w:rPr>
                <w:rFonts w:ascii="Arial" w:hAnsi="Arial"/>
                <w:sz w:val="18"/>
              </w:rPr>
              <w:t>multiplicity: *</w:t>
            </w:r>
          </w:p>
          <w:p w14:paraId="41294A86" w14:textId="63527957" w:rsidR="00F17312" w:rsidRDefault="00F17312" w:rsidP="00F17312">
            <w:pPr>
              <w:keepLines/>
              <w:spacing w:after="0"/>
              <w:rPr>
                <w:rFonts w:ascii="Arial" w:hAnsi="Arial"/>
                <w:sz w:val="18"/>
              </w:rPr>
            </w:pPr>
            <w:r>
              <w:rPr>
                <w:rFonts w:ascii="Arial" w:hAnsi="Arial"/>
                <w:sz w:val="18"/>
              </w:rPr>
              <w:t xml:space="preserve">isOrdered: </w:t>
            </w:r>
            <w:ins w:id="4152" w:author="28.541_CR0710R1_(Rel-17)_eNRM" w:date="2022-06-23T12:02:00Z">
              <w:r w:rsidR="00511852" w:rsidRPr="00511852">
                <w:rPr>
                  <w:rFonts w:ascii="Arial" w:hAnsi="Arial"/>
                  <w:sz w:val="18"/>
                </w:rPr>
                <w:t>False</w:t>
              </w:r>
            </w:ins>
            <w:del w:id="4153" w:author="28.541_CR0710R1_(Rel-17)_eNRM" w:date="2022-06-23T12:02:00Z">
              <w:r w:rsidDel="00511852">
                <w:rPr>
                  <w:rFonts w:ascii="Arial" w:hAnsi="Arial"/>
                  <w:sz w:val="18"/>
                </w:rPr>
                <w:delText>N/A</w:delText>
              </w:r>
            </w:del>
          </w:p>
          <w:p w14:paraId="681CD038" w14:textId="6DDD7212" w:rsidR="00F17312" w:rsidRDefault="00F17312" w:rsidP="00F17312">
            <w:pPr>
              <w:keepLines/>
              <w:spacing w:after="0"/>
              <w:rPr>
                <w:rFonts w:ascii="Arial" w:hAnsi="Arial"/>
                <w:sz w:val="18"/>
              </w:rPr>
            </w:pPr>
            <w:r>
              <w:rPr>
                <w:rFonts w:ascii="Arial" w:hAnsi="Arial"/>
                <w:sz w:val="18"/>
              </w:rPr>
              <w:t xml:space="preserve">isUnique: </w:t>
            </w:r>
            <w:del w:id="4154" w:author="28.541_CR0710R1_(Rel-17)_eNRM" w:date="2022-06-23T12:02:00Z">
              <w:r w:rsidDel="00511852">
                <w:rPr>
                  <w:rFonts w:ascii="Arial" w:hAnsi="Arial"/>
                  <w:sz w:val="18"/>
                </w:rPr>
                <w:delText>N/A</w:delText>
              </w:r>
            </w:del>
            <w:ins w:id="4155" w:author="28.541_CR0710R1_(Rel-17)_eNRM" w:date="2022-06-23T12:03:00Z">
              <w:r w:rsidR="00511852" w:rsidRPr="00511852">
                <w:rPr>
                  <w:rFonts w:ascii="Arial" w:hAnsi="Arial"/>
                  <w:sz w:val="18"/>
                </w:rPr>
                <w:t>True</w:t>
              </w:r>
            </w:ins>
          </w:p>
          <w:p w14:paraId="346CD082" w14:textId="77777777" w:rsidR="00F17312" w:rsidRDefault="00F17312" w:rsidP="00F17312">
            <w:pPr>
              <w:keepLines/>
              <w:spacing w:after="0"/>
              <w:rPr>
                <w:rFonts w:ascii="Arial" w:hAnsi="Arial"/>
                <w:sz w:val="18"/>
              </w:rPr>
            </w:pPr>
            <w:r>
              <w:rPr>
                <w:rFonts w:ascii="Arial" w:hAnsi="Arial"/>
                <w:sz w:val="18"/>
              </w:rPr>
              <w:t>defaultValue: None</w:t>
            </w:r>
          </w:p>
          <w:p w14:paraId="396C6DFF" w14:textId="4D87CEBD" w:rsidR="00F17312" w:rsidRDefault="00F17312" w:rsidP="00F17312">
            <w:pPr>
              <w:keepLines/>
              <w:spacing w:after="0"/>
              <w:rPr>
                <w:rFonts w:ascii="Arial" w:hAnsi="Arial"/>
                <w:sz w:val="18"/>
              </w:rPr>
            </w:pPr>
            <w:r>
              <w:rPr>
                <w:rFonts w:ascii="Arial" w:hAnsi="Arial"/>
                <w:sz w:val="18"/>
              </w:rPr>
              <w:t>isNullable: False</w:t>
            </w:r>
          </w:p>
        </w:tc>
      </w:tr>
      <w:tr w:rsidR="00F17312"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F17312" w:rsidRDefault="00F17312" w:rsidP="00F17312">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F17312" w:rsidRDefault="00F17312" w:rsidP="00F1731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17312" w:rsidRDefault="00F17312" w:rsidP="00F17312">
            <w:pPr>
              <w:pStyle w:val="a"/>
              <w:keepLines/>
              <w:widowControl/>
              <w:rPr>
                <w:sz w:val="18"/>
                <w:szCs w:val="20"/>
                <w:lang w:eastAsia="en-US"/>
              </w:rPr>
            </w:pPr>
          </w:p>
          <w:p w14:paraId="1A2E0984" w14:textId="5963EF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17312" w:rsidRDefault="00F17312" w:rsidP="00F17312">
            <w:pPr>
              <w:keepLines/>
              <w:spacing w:after="0"/>
              <w:rPr>
                <w:rFonts w:ascii="Arial" w:hAnsi="Arial"/>
                <w:sz w:val="18"/>
              </w:rPr>
            </w:pPr>
            <w:r>
              <w:rPr>
                <w:rFonts w:ascii="Arial" w:hAnsi="Arial"/>
                <w:sz w:val="18"/>
              </w:rPr>
              <w:t>type: Boolean</w:t>
            </w:r>
          </w:p>
          <w:p w14:paraId="24610772" w14:textId="77777777" w:rsidR="00F17312" w:rsidRDefault="00F17312" w:rsidP="00F17312">
            <w:pPr>
              <w:keepLines/>
              <w:spacing w:after="0"/>
              <w:rPr>
                <w:rFonts w:ascii="Arial" w:hAnsi="Arial"/>
                <w:sz w:val="18"/>
              </w:rPr>
            </w:pPr>
            <w:r>
              <w:rPr>
                <w:rFonts w:ascii="Arial" w:hAnsi="Arial"/>
                <w:sz w:val="18"/>
              </w:rPr>
              <w:t>multiplicity: 1</w:t>
            </w:r>
          </w:p>
          <w:p w14:paraId="39675BFC" w14:textId="77777777" w:rsidR="00F17312" w:rsidRDefault="00F17312" w:rsidP="00F17312">
            <w:pPr>
              <w:keepLines/>
              <w:spacing w:after="0"/>
              <w:rPr>
                <w:rFonts w:ascii="Arial" w:hAnsi="Arial"/>
                <w:sz w:val="18"/>
              </w:rPr>
            </w:pPr>
            <w:r>
              <w:rPr>
                <w:rFonts w:ascii="Arial" w:hAnsi="Arial"/>
                <w:sz w:val="18"/>
              </w:rPr>
              <w:t>isOrdered: N/A</w:t>
            </w:r>
          </w:p>
          <w:p w14:paraId="4D409588" w14:textId="77777777" w:rsidR="00F17312" w:rsidRDefault="00F17312" w:rsidP="00F17312">
            <w:pPr>
              <w:keepLines/>
              <w:spacing w:after="0"/>
              <w:rPr>
                <w:rFonts w:ascii="Arial" w:hAnsi="Arial"/>
                <w:sz w:val="18"/>
              </w:rPr>
            </w:pPr>
            <w:r>
              <w:rPr>
                <w:rFonts w:ascii="Arial" w:hAnsi="Arial"/>
                <w:sz w:val="18"/>
              </w:rPr>
              <w:t>isUnique: N/A</w:t>
            </w:r>
          </w:p>
          <w:p w14:paraId="41B56B15" w14:textId="77777777" w:rsidR="00F17312" w:rsidRDefault="00F17312" w:rsidP="00F17312">
            <w:pPr>
              <w:keepLines/>
              <w:spacing w:after="0"/>
              <w:rPr>
                <w:rFonts w:ascii="Arial" w:hAnsi="Arial"/>
                <w:sz w:val="18"/>
              </w:rPr>
            </w:pPr>
            <w:r>
              <w:rPr>
                <w:rFonts w:ascii="Arial" w:hAnsi="Arial"/>
                <w:sz w:val="18"/>
              </w:rPr>
              <w:t>defaultValue: Yes</w:t>
            </w:r>
          </w:p>
          <w:p w14:paraId="732FD914" w14:textId="67D9D4F3" w:rsidR="00F17312" w:rsidRDefault="00F17312" w:rsidP="00F17312">
            <w:pPr>
              <w:keepLines/>
              <w:spacing w:after="0"/>
              <w:rPr>
                <w:rFonts w:ascii="Arial" w:hAnsi="Arial"/>
                <w:sz w:val="18"/>
              </w:rPr>
            </w:pPr>
            <w:r>
              <w:rPr>
                <w:rFonts w:ascii="Arial" w:hAnsi="Arial"/>
                <w:sz w:val="18"/>
              </w:rPr>
              <w:t>isNullable: False</w:t>
            </w:r>
          </w:p>
        </w:tc>
      </w:tr>
      <w:tr w:rsidR="00F17312"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F17312" w:rsidRDefault="00F17312" w:rsidP="00F17312">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F17312" w:rsidRDefault="00F17312" w:rsidP="00F1731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17312" w:rsidRDefault="00F17312" w:rsidP="00F17312">
            <w:pPr>
              <w:pStyle w:val="a"/>
              <w:keepLines/>
              <w:widowControl/>
              <w:rPr>
                <w:sz w:val="18"/>
                <w:szCs w:val="20"/>
                <w:lang w:eastAsia="en-US"/>
              </w:rPr>
            </w:pPr>
          </w:p>
          <w:p w14:paraId="4443D8FB" w14:textId="00649B9C"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17312" w:rsidRDefault="00F17312" w:rsidP="00F17312">
            <w:pPr>
              <w:keepLines/>
              <w:spacing w:after="0"/>
              <w:rPr>
                <w:rFonts w:ascii="Arial" w:hAnsi="Arial"/>
                <w:sz w:val="18"/>
              </w:rPr>
            </w:pPr>
            <w:r>
              <w:rPr>
                <w:rFonts w:ascii="Arial" w:hAnsi="Arial"/>
                <w:sz w:val="18"/>
              </w:rPr>
              <w:t>type: Boolean</w:t>
            </w:r>
          </w:p>
          <w:p w14:paraId="0A92D180" w14:textId="77777777" w:rsidR="00F17312" w:rsidRDefault="00F17312" w:rsidP="00F17312">
            <w:pPr>
              <w:keepLines/>
              <w:spacing w:after="0"/>
              <w:rPr>
                <w:rFonts w:ascii="Arial" w:hAnsi="Arial"/>
                <w:sz w:val="18"/>
              </w:rPr>
            </w:pPr>
            <w:r>
              <w:rPr>
                <w:rFonts w:ascii="Arial" w:hAnsi="Arial"/>
                <w:sz w:val="18"/>
              </w:rPr>
              <w:t>multiplicity: 1</w:t>
            </w:r>
          </w:p>
          <w:p w14:paraId="3D7BE18F" w14:textId="77777777" w:rsidR="00F17312" w:rsidRDefault="00F17312" w:rsidP="00F17312">
            <w:pPr>
              <w:keepLines/>
              <w:spacing w:after="0"/>
              <w:rPr>
                <w:rFonts w:ascii="Arial" w:hAnsi="Arial"/>
                <w:sz w:val="18"/>
              </w:rPr>
            </w:pPr>
            <w:r>
              <w:rPr>
                <w:rFonts w:ascii="Arial" w:hAnsi="Arial"/>
                <w:sz w:val="18"/>
              </w:rPr>
              <w:t>isOrdered: N/A</w:t>
            </w:r>
          </w:p>
          <w:p w14:paraId="5488FE6B" w14:textId="77777777" w:rsidR="00F17312" w:rsidRDefault="00F17312" w:rsidP="00F17312">
            <w:pPr>
              <w:keepLines/>
              <w:spacing w:after="0"/>
              <w:rPr>
                <w:rFonts w:ascii="Arial" w:hAnsi="Arial"/>
                <w:sz w:val="18"/>
              </w:rPr>
            </w:pPr>
            <w:r>
              <w:rPr>
                <w:rFonts w:ascii="Arial" w:hAnsi="Arial"/>
                <w:sz w:val="18"/>
              </w:rPr>
              <w:t>isUnique: N/A</w:t>
            </w:r>
          </w:p>
          <w:p w14:paraId="2695360D" w14:textId="77777777" w:rsidR="00F17312" w:rsidRDefault="00F17312" w:rsidP="00F17312">
            <w:pPr>
              <w:keepLines/>
              <w:spacing w:after="0"/>
              <w:rPr>
                <w:rFonts w:ascii="Arial" w:hAnsi="Arial"/>
                <w:sz w:val="18"/>
              </w:rPr>
            </w:pPr>
            <w:r>
              <w:rPr>
                <w:rFonts w:ascii="Arial" w:hAnsi="Arial"/>
                <w:sz w:val="18"/>
              </w:rPr>
              <w:t>defaultValue: Yes</w:t>
            </w:r>
          </w:p>
          <w:p w14:paraId="79E7EE58" w14:textId="454748C5" w:rsidR="00F17312" w:rsidRDefault="00F17312" w:rsidP="00F17312">
            <w:pPr>
              <w:keepLines/>
              <w:spacing w:after="0"/>
              <w:rPr>
                <w:rFonts w:ascii="Arial" w:hAnsi="Arial"/>
                <w:sz w:val="18"/>
              </w:rPr>
            </w:pPr>
            <w:r>
              <w:rPr>
                <w:rFonts w:ascii="Arial" w:hAnsi="Arial"/>
                <w:sz w:val="18"/>
              </w:rPr>
              <w:t>isNullable: False</w:t>
            </w:r>
          </w:p>
        </w:tc>
      </w:tr>
      <w:tr w:rsidR="00F17312"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F17312" w:rsidRDefault="00F17312" w:rsidP="00F17312">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F17312" w:rsidRDefault="00F17312" w:rsidP="00F1731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17312" w:rsidRDefault="00F17312" w:rsidP="00F17312">
            <w:pPr>
              <w:pStyle w:val="a"/>
              <w:keepLines/>
              <w:widowControl/>
              <w:rPr>
                <w:sz w:val="18"/>
                <w:szCs w:val="20"/>
                <w:lang w:eastAsia="en-US"/>
              </w:rPr>
            </w:pPr>
          </w:p>
          <w:p w14:paraId="64765D62" w14:textId="01E595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17312" w:rsidRDefault="00F17312" w:rsidP="00F17312">
            <w:pPr>
              <w:keepLines/>
              <w:spacing w:after="0"/>
              <w:rPr>
                <w:rFonts w:ascii="Arial" w:hAnsi="Arial"/>
                <w:sz w:val="18"/>
              </w:rPr>
            </w:pPr>
            <w:r>
              <w:rPr>
                <w:rFonts w:ascii="Arial" w:hAnsi="Arial"/>
                <w:sz w:val="18"/>
              </w:rPr>
              <w:t>type: Boolean</w:t>
            </w:r>
          </w:p>
          <w:p w14:paraId="7BBBB985" w14:textId="77777777" w:rsidR="00F17312" w:rsidRDefault="00F17312" w:rsidP="00F17312">
            <w:pPr>
              <w:keepLines/>
              <w:spacing w:after="0"/>
              <w:rPr>
                <w:rFonts w:ascii="Arial" w:hAnsi="Arial"/>
                <w:sz w:val="18"/>
              </w:rPr>
            </w:pPr>
            <w:r>
              <w:rPr>
                <w:rFonts w:ascii="Arial" w:hAnsi="Arial"/>
                <w:sz w:val="18"/>
              </w:rPr>
              <w:t>multiplicity: 1</w:t>
            </w:r>
          </w:p>
          <w:p w14:paraId="6BC92ED5" w14:textId="77777777" w:rsidR="00F17312" w:rsidRDefault="00F17312" w:rsidP="00F17312">
            <w:pPr>
              <w:keepLines/>
              <w:spacing w:after="0"/>
              <w:rPr>
                <w:rFonts w:ascii="Arial" w:hAnsi="Arial"/>
                <w:sz w:val="18"/>
              </w:rPr>
            </w:pPr>
            <w:r>
              <w:rPr>
                <w:rFonts w:ascii="Arial" w:hAnsi="Arial"/>
                <w:sz w:val="18"/>
              </w:rPr>
              <w:t>isOrdered: N/A</w:t>
            </w:r>
          </w:p>
          <w:p w14:paraId="2016839D" w14:textId="77777777" w:rsidR="00F17312" w:rsidRDefault="00F17312" w:rsidP="00F17312">
            <w:pPr>
              <w:keepLines/>
              <w:spacing w:after="0"/>
              <w:rPr>
                <w:rFonts w:ascii="Arial" w:hAnsi="Arial"/>
                <w:sz w:val="18"/>
              </w:rPr>
            </w:pPr>
            <w:r>
              <w:rPr>
                <w:rFonts w:ascii="Arial" w:hAnsi="Arial"/>
                <w:sz w:val="18"/>
              </w:rPr>
              <w:t>isUnique: N/A</w:t>
            </w:r>
          </w:p>
          <w:p w14:paraId="1AC3D69C" w14:textId="77777777" w:rsidR="00F17312" w:rsidRDefault="00F17312" w:rsidP="00F17312">
            <w:pPr>
              <w:keepLines/>
              <w:spacing w:after="0"/>
              <w:rPr>
                <w:rFonts w:ascii="Arial" w:hAnsi="Arial"/>
                <w:sz w:val="18"/>
              </w:rPr>
            </w:pPr>
            <w:r>
              <w:rPr>
                <w:rFonts w:ascii="Arial" w:hAnsi="Arial"/>
                <w:sz w:val="18"/>
              </w:rPr>
              <w:t>defaultValue: Yes</w:t>
            </w:r>
          </w:p>
          <w:p w14:paraId="2BE9548A" w14:textId="660CD777" w:rsidR="00F17312" w:rsidRDefault="00F17312" w:rsidP="00F17312">
            <w:pPr>
              <w:keepLines/>
              <w:spacing w:after="0"/>
              <w:rPr>
                <w:rFonts w:ascii="Arial" w:hAnsi="Arial"/>
                <w:sz w:val="18"/>
              </w:rPr>
            </w:pPr>
            <w:r>
              <w:rPr>
                <w:rFonts w:ascii="Arial" w:hAnsi="Arial"/>
                <w:sz w:val="18"/>
              </w:rPr>
              <w:t>isNullable: False</w:t>
            </w:r>
          </w:p>
        </w:tc>
      </w:tr>
      <w:tr w:rsidR="00F17312"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F17312" w:rsidRDefault="00F17312" w:rsidP="00F17312">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F17312" w:rsidRDefault="00F17312" w:rsidP="00F1731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17312" w:rsidRDefault="00F17312" w:rsidP="00F1731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17312" w:rsidRDefault="00F17312" w:rsidP="00F17312">
            <w:pPr>
              <w:pStyle w:val="a"/>
              <w:keepLines/>
              <w:widowControl/>
              <w:rPr>
                <w:sz w:val="18"/>
                <w:szCs w:val="20"/>
                <w:lang w:eastAsia="en-US"/>
              </w:rPr>
            </w:pPr>
          </w:p>
          <w:p w14:paraId="51BEF88A" w14:textId="5E20EAFF" w:rsidR="00F17312" w:rsidRDefault="00F17312" w:rsidP="00F1731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17312" w:rsidRDefault="00F17312" w:rsidP="00F17312">
            <w:pPr>
              <w:keepLines/>
              <w:spacing w:after="0"/>
              <w:rPr>
                <w:rFonts w:ascii="Arial" w:hAnsi="Arial"/>
                <w:sz w:val="18"/>
              </w:rPr>
            </w:pPr>
            <w:r>
              <w:rPr>
                <w:rFonts w:ascii="Arial" w:hAnsi="Arial"/>
                <w:sz w:val="18"/>
              </w:rPr>
              <w:t>type: QFPacketDelayThresholdsType</w:t>
            </w:r>
          </w:p>
          <w:p w14:paraId="5BC262B3" w14:textId="77777777" w:rsidR="00F17312" w:rsidRDefault="00F17312" w:rsidP="00F17312">
            <w:pPr>
              <w:keepLines/>
              <w:spacing w:after="0"/>
              <w:rPr>
                <w:rFonts w:ascii="Arial" w:hAnsi="Arial"/>
                <w:sz w:val="18"/>
              </w:rPr>
            </w:pPr>
            <w:r>
              <w:rPr>
                <w:rFonts w:ascii="Arial" w:hAnsi="Arial"/>
                <w:sz w:val="18"/>
              </w:rPr>
              <w:t>multiplicity: 1</w:t>
            </w:r>
          </w:p>
          <w:p w14:paraId="4B514392" w14:textId="77777777" w:rsidR="00F17312" w:rsidRDefault="00F17312" w:rsidP="00F17312">
            <w:pPr>
              <w:keepLines/>
              <w:spacing w:after="0"/>
              <w:rPr>
                <w:rFonts w:ascii="Arial" w:hAnsi="Arial"/>
                <w:sz w:val="18"/>
              </w:rPr>
            </w:pPr>
            <w:r>
              <w:rPr>
                <w:rFonts w:ascii="Arial" w:hAnsi="Arial"/>
                <w:sz w:val="18"/>
              </w:rPr>
              <w:t>isOrdered: N/A</w:t>
            </w:r>
          </w:p>
          <w:p w14:paraId="079A0A04" w14:textId="77777777" w:rsidR="00F17312" w:rsidRDefault="00F17312" w:rsidP="00F17312">
            <w:pPr>
              <w:keepLines/>
              <w:spacing w:after="0"/>
              <w:rPr>
                <w:rFonts w:ascii="Arial" w:hAnsi="Arial"/>
                <w:sz w:val="18"/>
              </w:rPr>
            </w:pPr>
            <w:r>
              <w:rPr>
                <w:rFonts w:ascii="Arial" w:hAnsi="Arial"/>
                <w:sz w:val="18"/>
              </w:rPr>
              <w:t>isUnique: N/A</w:t>
            </w:r>
          </w:p>
          <w:p w14:paraId="3B7EE3FD" w14:textId="77777777" w:rsidR="00F17312" w:rsidRDefault="00F17312" w:rsidP="00F17312">
            <w:pPr>
              <w:keepLines/>
              <w:spacing w:after="0"/>
              <w:rPr>
                <w:rFonts w:ascii="Arial" w:hAnsi="Arial"/>
                <w:sz w:val="18"/>
              </w:rPr>
            </w:pPr>
            <w:r>
              <w:rPr>
                <w:rFonts w:ascii="Arial" w:hAnsi="Arial"/>
                <w:sz w:val="18"/>
              </w:rPr>
              <w:t>defaultValue: None</w:t>
            </w:r>
          </w:p>
          <w:p w14:paraId="2651B8ED" w14:textId="0DFD4505" w:rsidR="00F17312" w:rsidRDefault="00F17312" w:rsidP="00F17312">
            <w:pPr>
              <w:keepLines/>
              <w:spacing w:after="0"/>
              <w:rPr>
                <w:rFonts w:ascii="Arial" w:hAnsi="Arial"/>
                <w:sz w:val="18"/>
              </w:rPr>
            </w:pPr>
            <w:r>
              <w:rPr>
                <w:rFonts w:ascii="Arial" w:hAnsi="Arial"/>
                <w:sz w:val="18"/>
              </w:rPr>
              <w:t>isNullable: False</w:t>
            </w:r>
          </w:p>
        </w:tc>
      </w:tr>
      <w:tr w:rsidR="00F17312"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F17312" w:rsidRDefault="00F17312" w:rsidP="00F17312">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F17312" w:rsidRDefault="00F17312" w:rsidP="00F1731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17312" w:rsidRDefault="00F17312" w:rsidP="00F17312">
            <w:pPr>
              <w:pStyle w:val="a"/>
              <w:keepLines/>
              <w:widowControl/>
              <w:rPr>
                <w:sz w:val="18"/>
                <w:szCs w:val="20"/>
                <w:lang w:eastAsia="en-US"/>
              </w:rPr>
            </w:pPr>
          </w:p>
          <w:p w14:paraId="08D75592"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352A26F0"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17312" w:rsidRDefault="00F17312" w:rsidP="00F17312">
            <w:pPr>
              <w:keepLines/>
              <w:spacing w:after="0"/>
              <w:rPr>
                <w:rFonts w:ascii="Arial" w:hAnsi="Arial"/>
                <w:sz w:val="18"/>
              </w:rPr>
            </w:pPr>
            <w:r>
              <w:rPr>
                <w:rFonts w:ascii="Arial" w:hAnsi="Arial"/>
                <w:sz w:val="18"/>
              </w:rPr>
              <w:t>type: Integer</w:t>
            </w:r>
          </w:p>
          <w:p w14:paraId="6E8979FA" w14:textId="77777777" w:rsidR="00F17312" w:rsidRDefault="00F17312" w:rsidP="00F17312">
            <w:pPr>
              <w:keepLines/>
              <w:spacing w:after="0"/>
              <w:rPr>
                <w:rFonts w:ascii="Arial" w:hAnsi="Arial"/>
                <w:sz w:val="18"/>
              </w:rPr>
            </w:pPr>
            <w:r>
              <w:rPr>
                <w:rFonts w:ascii="Arial" w:hAnsi="Arial"/>
                <w:sz w:val="18"/>
              </w:rPr>
              <w:t>multiplicity: 1</w:t>
            </w:r>
          </w:p>
          <w:p w14:paraId="2B1956F8" w14:textId="77777777" w:rsidR="00F17312" w:rsidRDefault="00F17312" w:rsidP="00F17312">
            <w:pPr>
              <w:keepLines/>
              <w:spacing w:after="0"/>
              <w:rPr>
                <w:rFonts w:ascii="Arial" w:hAnsi="Arial"/>
                <w:sz w:val="18"/>
              </w:rPr>
            </w:pPr>
            <w:r>
              <w:rPr>
                <w:rFonts w:ascii="Arial" w:hAnsi="Arial"/>
                <w:sz w:val="18"/>
              </w:rPr>
              <w:t>isOrdered: N/A</w:t>
            </w:r>
          </w:p>
          <w:p w14:paraId="062A3859" w14:textId="77777777" w:rsidR="00F17312" w:rsidRDefault="00F17312" w:rsidP="00F17312">
            <w:pPr>
              <w:keepLines/>
              <w:spacing w:after="0"/>
              <w:rPr>
                <w:rFonts w:ascii="Arial" w:hAnsi="Arial"/>
                <w:sz w:val="18"/>
              </w:rPr>
            </w:pPr>
            <w:r>
              <w:rPr>
                <w:rFonts w:ascii="Arial" w:hAnsi="Arial"/>
                <w:sz w:val="18"/>
              </w:rPr>
              <w:t>isUnique: N/A</w:t>
            </w:r>
          </w:p>
          <w:p w14:paraId="1CC0500D" w14:textId="77777777" w:rsidR="00F17312" w:rsidRDefault="00F17312" w:rsidP="00F17312">
            <w:pPr>
              <w:keepLines/>
              <w:spacing w:after="0"/>
              <w:rPr>
                <w:rFonts w:ascii="Arial" w:hAnsi="Arial"/>
                <w:sz w:val="18"/>
              </w:rPr>
            </w:pPr>
            <w:r>
              <w:rPr>
                <w:rFonts w:ascii="Arial" w:hAnsi="Arial"/>
                <w:sz w:val="18"/>
              </w:rPr>
              <w:t>defaultValue: None</w:t>
            </w:r>
          </w:p>
          <w:p w14:paraId="2D249A28" w14:textId="18CBD286" w:rsidR="00F17312" w:rsidRDefault="00F17312" w:rsidP="00F17312">
            <w:pPr>
              <w:keepLines/>
              <w:spacing w:after="0"/>
              <w:rPr>
                <w:rFonts w:ascii="Arial" w:hAnsi="Arial"/>
                <w:sz w:val="18"/>
              </w:rPr>
            </w:pPr>
            <w:r>
              <w:rPr>
                <w:rFonts w:ascii="Arial" w:hAnsi="Arial"/>
                <w:sz w:val="18"/>
              </w:rPr>
              <w:t>isNullable: False</w:t>
            </w:r>
          </w:p>
        </w:tc>
      </w:tr>
      <w:tr w:rsidR="00F17312"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F17312" w:rsidRDefault="00F17312" w:rsidP="00F17312">
            <w:pPr>
              <w:pStyle w:val="TAL"/>
              <w:keepNext w:val="0"/>
              <w:rPr>
                <w:rFonts w:ascii="Courier New" w:hAnsi="Courier New"/>
              </w:rPr>
            </w:pPr>
            <w:r>
              <w:rPr>
                <w:rFonts w:ascii="Courier New" w:hAnsi="Courier New"/>
              </w:rPr>
              <w:t>qFMeasurementPeriod</w:t>
            </w:r>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F17312" w:rsidRDefault="00F17312" w:rsidP="00F1731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17312" w:rsidRDefault="00F17312" w:rsidP="00F17312">
            <w:pPr>
              <w:pStyle w:val="a"/>
              <w:keepLines/>
              <w:widowControl/>
              <w:rPr>
                <w:sz w:val="18"/>
                <w:szCs w:val="20"/>
                <w:lang w:eastAsia="en-US"/>
              </w:rPr>
            </w:pPr>
          </w:p>
          <w:p w14:paraId="16E4D6A4"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1C6FA099"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17312" w:rsidRDefault="00F17312" w:rsidP="00F17312">
            <w:pPr>
              <w:keepLines/>
              <w:spacing w:after="0"/>
              <w:rPr>
                <w:rFonts w:ascii="Arial" w:hAnsi="Arial"/>
                <w:sz w:val="18"/>
              </w:rPr>
            </w:pPr>
            <w:r>
              <w:rPr>
                <w:rFonts w:ascii="Arial" w:hAnsi="Arial"/>
                <w:sz w:val="18"/>
              </w:rPr>
              <w:t>type: Integer</w:t>
            </w:r>
          </w:p>
          <w:p w14:paraId="1709ED89" w14:textId="77777777" w:rsidR="00F17312" w:rsidRDefault="00F17312" w:rsidP="00F17312">
            <w:pPr>
              <w:keepLines/>
              <w:spacing w:after="0"/>
              <w:rPr>
                <w:rFonts w:ascii="Arial" w:hAnsi="Arial"/>
                <w:sz w:val="18"/>
              </w:rPr>
            </w:pPr>
            <w:r>
              <w:rPr>
                <w:rFonts w:ascii="Arial" w:hAnsi="Arial"/>
                <w:sz w:val="18"/>
              </w:rPr>
              <w:t>multiplicity: 1</w:t>
            </w:r>
          </w:p>
          <w:p w14:paraId="72EA5AD6" w14:textId="77777777" w:rsidR="00F17312" w:rsidRDefault="00F17312" w:rsidP="00F17312">
            <w:pPr>
              <w:keepLines/>
              <w:spacing w:after="0"/>
              <w:rPr>
                <w:rFonts w:ascii="Arial" w:hAnsi="Arial"/>
                <w:sz w:val="18"/>
              </w:rPr>
            </w:pPr>
            <w:r>
              <w:rPr>
                <w:rFonts w:ascii="Arial" w:hAnsi="Arial"/>
                <w:sz w:val="18"/>
              </w:rPr>
              <w:t>isOrdered: N/A</w:t>
            </w:r>
          </w:p>
          <w:p w14:paraId="23ABBB2E" w14:textId="77777777" w:rsidR="00F17312" w:rsidRDefault="00F17312" w:rsidP="00F17312">
            <w:pPr>
              <w:keepLines/>
              <w:spacing w:after="0"/>
              <w:rPr>
                <w:rFonts w:ascii="Arial" w:hAnsi="Arial"/>
                <w:sz w:val="18"/>
              </w:rPr>
            </w:pPr>
            <w:r>
              <w:rPr>
                <w:rFonts w:ascii="Arial" w:hAnsi="Arial"/>
                <w:sz w:val="18"/>
              </w:rPr>
              <w:t>isUnique: N/A</w:t>
            </w:r>
          </w:p>
          <w:p w14:paraId="0E389BDF" w14:textId="77777777" w:rsidR="00F17312" w:rsidRDefault="00F17312" w:rsidP="00F17312">
            <w:pPr>
              <w:keepLines/>
              <w:spacing w:after="0"/>
              <w:rPr>
                <w:rFonts w:ascii="Arial" w:hAnsi="Arial"/>
                <w:sz w:val="18"/>
              </w:rPr>
            </w:pPr>
            <w:r>
              <w:rPr>
                <w:rFonts w:ascii="Arial" w:hAnsi="Arial"/>
                <w:sz w:val="18"/>
              </w:rPr>
              <w:t>defaultValue: None</w:t>
            </w:r>
          </w:p>
          <w:p w14:paraId="0170D165" w14:textId="2CC06A6B" w:rsidR="00F17312" w:rsidRDefault="00F17312" w:rsidP="00F17312">
            <w:pPr>
              <w:keepLines/>
              <w:spacing w:after="0"/>
              <w:rPr>
                <w:rFonts w:ascii="Arial" w:hAnsi="Arial"/>
                <w:sz w:val="18"/>
              </w:rPr>
            </w:pPr>
            <w:r>
              <w:rPr>
                <w:rFonts w:ascii="Arial" w:hAnsi="Arial"/>
                <w:sz w:val="18"/>
              </w:rPr>
              <w:t>isNullable: False</w:t>
            </w:r>
          </w:p>
        </w:tc>
      </w:tr>
      <w:tr w:rsidR="00F17312"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F17312" w:rsidRDefault="00F17312" w:rsidP="00F17312">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17312" w:rsidRDefault="00F17312" w:rsidP="00F1731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2105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8E8CB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5CF7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5920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A3FB6B" w14:textId="404FB5AD"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F17312" w:rsidRDefault="00F17312" w:rsidP="00F17312">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4C99D9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AF9A7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C5EE0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0491C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DA82FC0" w14:textId="5FD31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F17312" w:rsidRDefault="00F17312" w:rsidP="00F17312">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C74C86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381B1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74F4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CB882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2C2330" w14:textId="16341E6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F17312" w:rsidRDefault="00F17312" w:rsidP="00F17312">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17312" w:rsidRDefault="00F17312" w:rsidP="00F17312">
            <w:pPr>
              <w:keepLines/>
              <w:spacing w:after="0"/>
              <w:rPr>
                <w:rFonts w:ascii="Arial" w:hAnsi="Arial" w:cs="Arial"/>
                <w:sz w:val="18"/>
                <w:szCs w:val="18"/>
              </w:rPr>
            </w:pPr>
            <w:r>
              <w:rPr>
                <w:rFonts w:ascii="Arial" w:hAnsi="Arial" w:cs="Arial"/>
                <w:sz w:val="18"/>
                <w:szCs w:val="18"/>
              </w:rPr>
              <w:t>type: PccRule</w:t>
            </w:r>
          </w:p>
          <w:p w14:paraId="2D39830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644C4F" w14:textId="43DBC104"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ins w:id="4156" w:author="28.541_CR0710R1_(Rel-17)_eNRM" w:date="2022-06-23T12:03:00Z">
              <w:r w:rsidR="00511852" w:rsidRPr="00511852">
                <w:rPr>
                  <w:rFonts w:ascii="Arial" w:hAnsi="Arial" w:cs="Arial"/>
                  <w:sz w:val="18"/>
                  <w:szCs w:val="18"/>
                </w:rPr>
                <w:t>False</w:t>
              </w:r>
            </w:ins>
            <w:del w:id="4157" w:author="28.541_CR0710R1_(Rel-17)_eNRM" w:date="2022-06-23T12:03:00Z">
              <w:r w:rsidDel="00511852">
                <w:rPr>
                  <w:rFonts w:ascii="Arial" w:hAnsi="Arial" w:cs="Arial"/>
                  <w:sz w:val="18"/>
                  <w:szCs w:val="18"/>
                </w:rPr>
                <w:delText>N/A</w:delText>
              </w:r>
            </w:del>
          </w:p>
          <w:p w14:paraId="2CD01EFC" w14:textId="1EFB593E" w:rsidR="00F17312" w:rsidRDefault="00F17312" w:rsidP="00F17312">
            <w:pPr>
              <w:keepLines/>
              <w:spacing w:after="0"/>
              <w:rPr>
                <w:rFonts w:ascii="Arial" w:hAnsi="Arial" w:cs="Arial"/>
                <w:sz w:val="18"/>
                <w:szCs w:val="18"/>
              </w:rPr>
            </w:pPr>
            <w:r>
              <w:rPr>
                <w:rFonts w:ascii="Arial" w:hAnsi="Arial" w:cs="Arial"/>
                <w:sz w:val="18"/>
                <w:szCs w:val="18"/>
              </w:rPr>
              <w:t xml:space="preserve">isUnique: </w:t>
            </w:r>
            <w:del w:id="4158" w:author="28.541_CR0710R1_(Rel-17)_eNRM" w:date="2022-06-23T12:03:00Z">
              <w:r w:rsidDel="00511852">
                <w:rPr>
                  <w:rFonts w:ascii="Arial" w:hAnsi="Arial" w:cs="Arial"/>
                  <w:sz w:val="18"/>
                  <w:szCs w:val="18"/>
                </w:rPr>
                <w:delText>N/A</w:delText>
              </w:r>
            </w:del>
            <w:ins w:id="4159" w:author="28.541_CR0710R1_(Rel-17)_eNRM" w:date="2022-06-23T12:03:00Z">
              <w:r w:rsidR="00511852" w:rsidRPr="00511852">
                <w:rPr>
                  <w:rFonts w:ascii="Arial" w:hAnsi="Arial" w:cs="Arial"/>
                  <w:sz w:val="18"/>
                  <w:szCs w:val="18"/>
                </w:rPr>
                <w:t>True</w:t>
              </w:r>
            </w:ins>
          </w:p>
          <w:p w14:paraId="47416A6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AE4AEC" w14:textId="339D09B4" w:rsidR="00F17312" w:rsidRDefault="00F17312" w:rsidP="00F17312">
            <w:pPr>
              <w:keepLines/>
              <w:spacing w:after="0"/>
              <w:rPr>
                <w:rFonts w:ascii="Arial" w:hAnsi="Arial" w:cs="Arial"/>
                <w:sz w:val="18"/>
                <w:szCs w:val="18"/>
              </w:rPr>
            </w:pPr>
            <w:r>
              <w:rPr>
                <w:rFonts w:ascii="Arial" w:hAnsi="Arial" w:cs="Arial"/>
                <w:sz w:val="18"/>
                <w:szCs w:val="18"/>
              </w:rPr>
              <w:t xml:space="preserve">isNullable: False </w:t>
            </w:r>
          </w:p>
        </w:tc>
      </w:tr>
      <w:tr w:rsidR="00F17312"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F17312" w:rsidRDefault="00F17312" w:rsidP="00F17312">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038EA1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78AB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677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F57ECF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2FA7201" w14:textId="6B2A3B6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F17312" w:rsidRDefault="00F17312" w:rsidP="00F17312">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17312" w:rsidRDefault="00F17312" w:rsidP="00F17312">
            <w:pPr>
              <w:keepLines/>
              <w:spacing w:after="0"/>
              <w:rPr>
                <w:rFonts w:ascii="Arial" w:hAnsi="Arial" w:cs="Arial"/>
                <w:sz w:val="18"/>
                <w:szCs w:val="18"/>
              </w:rPr>
            </w:pPr>
            <w:r>
              <w:rPr>
                <w:rFonts w:ascii="Arial" w:hAnsi="Arial" w:cs="Arial"/>
                <w:sz w:val="18"/>
                <w:szCs w:val="18"/>
              </w:rPr>
              <w:t>type: FlowInformation</w:t>
            </w:r>
          </w:p>
          <w:p w14:paraId="678C83B4"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4A5722D" w14:textId="588539F6"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ins w:id="4160" w:author="28.541_CR0710R1_(Rel-17)_eNRM" w:date="2022-06-23T12:03:00Z">
              <w:r w:rsidR="00511852" w:rsidRPr="00511852">
                <w:rPr>
                  <w:rFonts w:ascii="Arial" w:hAnsi="Arial" w:cs="Arial"/>
                  <w:sz w:val="18"/>
                  <w:szCs w:val="18"/>
                </w:rPr>
                <w:t>False</w:t>
              </w:r>
            </w:ins>
            <w:del w:id="4161" w:author="28.541_CR0710R1_(Rel-17)_eNRM" w:date="2022-06-23T12:03:00Z">
              <w:r w:rsidDel="00511852">
                <w:rPr>
                  <w:rFonts w:ascii="Arial" w:hAnsi="Arial" w:cs="Arial"/>
                  <w:sz w:val="18"/>
                  <w:szCs w:val="18"/>
                </w:rPr>
                <w:delText>N/A</w:delText>
              </w:r>
            </w:del>
          </w:p>
          <w:p w14:paraId="2A19DD66" w14:textId="19E2B02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del w:id="4162" w:author="28.541_CR0710R1_(Rel-17)_eNRM" w:date="2022-06-23T12:03:00Z">
              <w:r w:rsidDel="00511852">
                <w:rPr>
                  <w:rFonts w:ascii="Arial" w:hAnsi="Arial" w:cs="Arial"/>
                  <w:sz w:val="18"/>
                  <w:szCs w:val="18"/>
                </w:rPr>
                <w:delText>N/A</w:delText>
              </w:r>
            </w:del>
            <w:ins w:id="4163" w:author="28.541_CR0710R1_(Rel-17)_eNRM" w:date="2022-06-23T12:03:00Z">
              <w:r w:rsidR="00511852" w:rsidRPr="00511852">
                <w:rPr>
                  <w:rFonts w:ascii="Arial" w:hAnsi="Arial" w:cs="Arial"/>
                  <w:sz w:val="18"/>
                  <w:szCs w:val="18"/>
                </w:rPr>
                <w:t>True</w:t>
              </w:r>
            </w:ins>
          </w:p>
          <w:p w14:paraId="3D4F5C9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268289" w14:textId="28A09C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F17312" w:rsidRDefault="00F17312" w:rsidP="00F17312">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43E485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6B34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FC2A5B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5B8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C1E5E1" w14:textId="5737C83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F17312" w:rsidRDefault="00F17312" w:rsidP="00F17312">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17312" w:rsidRDefault="00F17312" w:rsidP="00F17312">
            <w:pPr>
              <w:keepLines/>
              <w:spacing w:after="0"/>
              <w:rPr>
                <w:rFonts w:ascii="Arial" w:hAnsi="Arial" w:cs="Arial"/>
                <w:sz w:val="18"/>
                <w:szCs w:val="18"/>
              </w:rPr>
            </w:pPr>
            <w:r>
              <w:rPr>
                <w:rFonts w:ascii="Arial" w:hAnsi="Arial" w:cs="Arial"/>
                <w:sz w:val="18"/>
                <w:szCs w:val="18"/>
              </w:rPr>
              <w:t>type: BitString</w:t>
            </w:r>
          </w:p>
          <w:p w14:paraId="5445FC1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E3E3A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A06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5A71B0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9D22EEA" w14:textId="26C3EEC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F17312" w:rsidRDefault="00F17312" w:rsidP="00F17312">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4D66C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0D677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A47B2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B9C6EE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70855B" w14:textId="6B57786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F17312" w:rsidRDefault="00F17312" w:rsidP="00F17312">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E244AC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5662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A015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B7B6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65088B2" w14:textId="55CEA57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F17312" w:rsidRDefault="00F17312" w:rsidP="00F17312">
            <w:pPr>
              <w:pStyle w:val="TAL"/>
              <w:keepNext w:val="0"/>
              <w:rPr>
                <w:rFonts w:ascii="Courier New" w:hAnsi="Courier New"/>
              </w:rPr>
            </w:pPr>
            <w:r>
              <w:rPr>
                <w:rFonts w:ascii="Courier New" w:hAnsi="Courier New"/>
              </w:rPr>
              <w:t>afSigProtocol</w:t>
            </w:r>
          </w:p>
        </w:tc>
        <w:tc>
          <w:tcPr>
            <w:tcW w:w="5526" w:type="dxa"/>
            <w:tcBorders>
              <w:top w:val="single" w:sz="4" w:space="0" w:color="auto"/>
              <w:left w:val="single" w:sz="4" w:space="0" w:color="auto"/>
              <w:bottom w:val="single" w:sz="4" w:space="0" w:color="auto"/>
              <w:right w:val="single" w:sz="4" w:space="0" w:color="auto"/>
            </w:tcBorders>
          </w:tcPr>
          <w:p w14:paraId="103E6D6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068C7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BE7AC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79B6C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64F15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“NO_INFORMATION”</w:t>
            </w:r>
          </w:p>
          <w:p w14:paraId="6CB01C6A" w14:textId="4F8C622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F17312" w:rsidRDefault="00F17312" w:rsidP="00F17312">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4CF927D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D50B68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C77840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010EDD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48211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11E970" w14:textId="4CEBE96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F17312" w:rsidRDefault="00F17312" w:rsidP="00F17312">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FB2A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38F04A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B3804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4DAB7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5DF0346" w14:textId="7BB7D5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F17312" w:rsidRDefault="00F17312" w:rsidP="00F17312">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2798D86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2DB19672" w14:textId="5103EAB1"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ins w:id="4164" w:author="28.541_CR0710R1_(Rel-17)_eNRM" w:date="2022-06-23T12:03:00Z">
              <w:r w:rsidR="00511852" w:rsidRPr="00511852">
                <w:rPr>
                  <w:rFonts w:ascii="Arial" w:hAnsi="Arial" w:cs="Arial"/>
                  <w:sz w:val="18"/>
                  <w:szCs w:val="18"/>
                </w:rPr>
                <w:t>False</w:t>
              </w:r>
            </w:ins>
            <w:del w:id="4165" w:author="28.541_CR0710R1_(Rel-17)_eNRM" w:date="2022-06-23T12:03:00Z">
              <w:r w:rsidDel="00511852">
                <w:rPr>
                  <w:rFonts w:ascii="Arial" w:hAnsi="Arial" w:cs="Arial"/>
                  <w:sz w:val="18"/>
                  <w:szCs w:val="18"/>
                </w:rPr>
                <w:delText>N/A</w:delText>
              </w:r>
            </w:del>
          </w:p>
          <w:p w14:paraId="10E55667" w14:textId="52E6486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del w:id="4166" w:author="28.541_CR0710R1_(Rel-17)_eNRM" w:date="2022-06-23T12:03:00Z">
              <w:r w:rsidDel="00511852">
                <w:rPr>
                  <w:rFonts w:ascii="Arial" w:hAnsi="Arial" w:cs="Arial"/>
                  <w:sz w:val="18"/>
                  <w:szCs w:val="18"/>
                </w:rPr>
                <w:delText>N/A</w:delText>
              </w:r>
            </w:del>
            <w:ins w:id="4167" w:author="28.541_CR0710R1_(Rel-17)_eNRM" w:date="2022-06-23T12:03:00Z">
              <w:r w:rsidR="00511852" w:rsidRPr="00511852">
                <w:rPr>
                  <w:rFonts w:ascii="Arial" w:hAnsi="Arial" w:cs="Arial"/>
                  <w:sz w:val="18"/>
                  <w:szCs w:val="18"/>
                </w:rPr>
                <w:t>True</w:t>
              </w:r>
            </w:ins>
          </w:p>
          <w:p w14:paraId="49306FB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35EEAA" w14:textId="623B294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F17312" w:rsidRDefault="00F17312" w:rsidP="00F17312">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775DE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8A35775" w14:textId="00F7DE3F"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ins w:id="4168" w:author="28.541_CR0710R1_(Rel-17)_eNRM" w:date="2022-06-23T12:03:00Z">
              <w:r w:rsidR="00511852" w:rsidRPr="00511852">
                <w:rPr>
                  <w:rFonts w:ascii="Arial" w:hAnsi="Arial" w:cs="Arial"/>
                  <w:sz w:val="18"/>
                  <w:szCs w:val="18"/>
                </w:rPr>
                <w:t>True</w:t>
              </w:r>
            </w:ins>
            <w:del w:id="4169" w:author="28.541_CR0710R1_(Rel-17)_eNRM" w:date="2022-06-23T12:03:00Z">
              <w:r w:rsidDel="00511852">
                <w:rPr>
                  <w:rFonts w:ascii="Arial" w:hAnsi="Arial" w:cs="Arial"/>
                  <w:sz w:val="18"/>
                  <w:szCs w:val="18"/>
                </w:rPr>
                <w:delText>N/A</w:delText>
              </w:r>
            </w:del>
          </w:p>
          <w:p w14:paraId="5D5F018A" w14:textId="14192E3D" w:rsidR="00F17312" w:rsidRDefault="00F17312" w:rsidP="00F17312">
            <w:pPr>
              <w:keepLines/>
              <w:spacing w:after="0"/>
              <w:rPr>
                <w:rFonts w:ascii="Arial" w:hAnsi="Arial" w:cs="Arial"/>
                <w:sz w:val="18"/>
                <w:szCs w:val="18"/>
              </w:rPr>
            </w:pPr>
            <w:r>
              <w:rPr>
                <w:rFonts w:ascii="Arial" w:hAnsi="Arial" w:cs="Arial"/>
                <w:sz w:val="18"/>
                <w:szCs w:val="18"/>
              </w:rPr>
              <w:t xml:space="preserve">isUnique: </w:t>
            </w:r>
            <w:del w:id="4170" w:author="28.541_CR0710R1_(Rel-17)_eNRM" w:date="2022-06-23T12:03:00Z">
              <w:r w:rsidDel="00511852">
                <w:rPr>
                  <w:rFonts w:ascii="Arial" w:hAnsi="Arial" w:cs="Arial"/>
                  <w:sz w:val="18"/>
                  <w:szCs w:val="18"/>
                </w:rPr>
                <w:delText>N/A</w:delText>
              </w:r>
            </w:del>
            <w:ins w:id="4171" w:author="28.541_CR0710R1_(Rel-17)_eNRM" w:date="2022-06-23T12:03:00Z">
              <w:r w:rsidR="00511852" w:rsidRPr="00511852">
                <w:rPr>
                  <w:rFonts w:ascii="Arial" w:hAnsi="Arial" w:cs="Arial"/>
                  <w:sz w:val="18"/>
                  <w:szCs w:val="18"/>
                </w:rPr>
                <w:t>True</w:t>
              </w:r>
            </w:ins>
          </w:p>
          <w:p w14:paraId="20CAE36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6E89F6" w14:textId="228298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F17312" w:rsidRDefault="00F17312" w:rsidP="00F17312">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17312" w:rsidRDefault="00F17312" w:rsidP="00F17312">
            <w:pPr>
              <w:keepLines/>
              <w:spacing w:after="0"/>
              <w:rPr>
                <w:rFonts w:ascii="Arial" w:hAnsi="Arial" w:cs="Arial"/>
                <w:sz w:val="18"/>
                <w:szCs w:val="18"/>
              </w:rPr>
            </w:pPr>
            <w:r>
              <w:rPr>
                <w:rFonts w:ascii="Arial" w:hAnsi="Arial" w:cs="Arial"/>
                <w:sz w:val="18"/>
                <w:szCs w:val="18"/>
              </w:rPr>
              <w:t>type: TrafficControlData</w:t>
            </w:r>
          </w:p>
          <w:p w14:paraId="3EDE33E9"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D7A469C" w14:textId="37BAF4A0"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ins w:id="4172" w:author="28.541_CR0710R1_(Rel-17)_eNRM" w:date="2022-06-23T12:03:00Z">
              <w:r w:rsidR="00511852" w:rsidRPr="00511852">
                <w:rPr>
                  <w:rFonts w:ascii="Arial" w:hAnsi="Arial" w:cs="Arial"/>
                  <w:sz w:val="18"/>
                  <w:szCs w:val="18"/>
                </w:rPr>
                <w:t>False</w:t>
              </w:r>
            </w:ins>
            <w:del w:id="4173" w:author="28.541_CR0710R1_(Rel-17)_eNRM" w:date="2022-06-23T12:03:00Z">
              <w:r w:rsidDel="00511852">
                <w:rPr>
                  <w:rFonts w:ascii="Arial" w:hAnsi="Arial" w:cs="Arial"/>
                  <w:sz w:val="18"/>
                  <w:szCs w:val="18"/>
                </w:rPr>
                <w:delText>N/A</w:delText>
              </w:r>
            </w:del>
          </w:p>
          <w:p w14:paraId="06F3CE21" w14:textId="5DEA920C" w:rsidR="00F17312" w:rsidRDefault="00F17312" w:rsidP="00F17312">
            <w:pPr>
              <w:keepLines/>
              <w:spacing w:after="0"/>
              <w:rPr>
                <w:rFonts w:ascii="Arial" w:hAnsi="Arial" w:cs="Arial"/>
                <w:sz w:val="18"/>
                <w:szCs w:val="18"/>
              </w:rPr>
            </w:pPr>
            <w:r>
              <w:rPr>
                <w:rFonts w:ascii="Arial" w:hAnsi="Arial" w:cs="Arial"/>
                <w:sz w:val="18"/>
                <w:szCs w:val="18"/>
              </w:rPr>
              <w:t xml:space="preserve">isUnique: </w:t>
            </w:r>
            <w:del w:id="4174" w:author="28.541_CR0710R1_(Rel-17)_eNRM" w:date="2022-06-23T12:03:00Z">
              <w:r w:rsidDel="00511852">
                <w:rPr>
                  <w:rFonts w:ascii="Arial" w:hAnsi="Arial" w:cs="Arial"/>
                  <w:sz w:val="18"/>
                  <w:szCs w:val="18"/>
                </w:rPr>
                <w:delText>N/A</w:delText>
              </w:r>
            </w:del>
            <w:ins w:id="4175" w:author="28.541_CR0710R1_(Rel-17)_eNRM" w:date="2022-06-23T12:03:00Z">
              <w:r w:rsidR="00511852" w:rsidRPr="00511852">
                <w:rPr>
                  <w:rFonts w:ascii="Arial" w:hAnsi="Arial" w:cs="Arial"/>
                  <w:sz w:val="18"/>
                  <w:szCs w:val="18"/>
                </w:rPr>
                <w:t>True</w:t>
              </w:r>
            </w:ins>
          </w:p>
          <w:p w14:paraId="52377A6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777D51" w14:textId="356017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F17312" w:rsidRDefault="00F17312" w:rsidP="00F17312">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17312" w:rsidRDefault="00F17312" w:rsidP="00F17312">
            <w:pPr>
              <w:keepLines/>
              <w:spacing w:after="0"/>
              <w:rPr>
                <w:rFonts w:ascii="Arial" w:hAnsi="Arial" w:cs="Arial"/>
                <w:sz w:val="18"/>
                <w:szCs w:val="18"/>
              </w:rPr>
            </w:pPr>
            <w:r>
              <w:rPr>
                <w:rFonts w:ascii="Arial" w:hAnsi="Arial" w:cs="Arial"/>
                <w:sz w:val="18"/>
                <w:szCs w:val="18"/>
              </w:rPr>
              <w:t>type: ConditionData</w:t>
            </w:r>
          </w:p>
          <w:p w14:paraId="2CBDB9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8A69C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928B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6C1F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581FC22" w14:textId="1B0E64C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F17312" w:rsidRDefault="00F17312" w:rsidP="00F17312">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A458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5A03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43C1C8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25478" w14:textId="611F0BD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F17312" w:rsidRDefault="00F17312" w:rsidP="00F17312">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0BE6B6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42A4E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2434B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5D5975" w14:textId="760657C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F17312" w:rsidRDefault="00F17312" w:rsidP="00F17312">
            <w:pPr>
              <w:pStyle w:val="TAL"/>
              <w:keepNext w:val="0"/>
              <w:rPr>
                <w:rFonts w:ascii="Courier New" w:hAnsi="Courier New"/>
              </w:rPr>
            </w:pPr>
            <w:r>
              <w:rPr>
                <w:rFonts w:ascii="Courier New" w:hAnsi="Courier New"/>
              </w:rPr>
              <w:t>flowDescription</w:t>
            </w:r>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2C9971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B62A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7D75A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D17DF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B09E86E" w14:textId="07EFB40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F17312" w:rsidRDefault="00F17312" w:rsidP="00F17312">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17312" w:rsidRDefault="00F17312" w:rsidP="00F17312">
            <w:pPr>
              <w:keepLines/>
              <w:spacing w:after="0"/>
              <w:rPr>
                <w:rFonts w:ascii="Arial" w:hAnsi="Arial" w:cs="Arial"/>
                <w:sz w:val="18"/>
                <w:szCs w:val="18"/>
              </w:rPr>
            </w:pPr>
            <w:r>
              <w:rPr>
                <w:rFonts w:ascii="Arial" w:hAnsi="Arial" w:cs="Arial"/>
                <w:sz w:val="18"/>
                <w:szCs w:val="18"/>
              </w:rPr>
              <w:t>type: EthFlowDescription</w:t>
            </w:r>
          </w:p>
          <w:p w14:paraId="46C17A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78B5F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E97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C38EC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CA4D40" w14:textId="3D48F1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F17312" w:rsidRDefault="00F17312" w:rsidP="00F17312">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2B7CE6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077170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3BBECF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7EB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D8569F" w14:textId="472056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F17312" w:rsidRDefault="00F17312" w:rsidP="00F17312">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2F40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D8FD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284408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AC2BE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6426C5" w14:textId="161CDA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F17312" w:rsidRDefault="00F17312" w:rsidP="00F17312">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E4D0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3B29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B6BC3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060869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812B549" w14:textId="22192B0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F17312" w:rsidRDefault="00F17312" w:rsidP="00F17312">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D7259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C90C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5E25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86CBB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D35B632" w14:textId="5E7109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F17312" w:rsidRDefault="00F17312" w:rsidP="00F17312">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8FB2A8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69B07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7716F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7B9C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C6AFF8" w14:textId="1C1416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F17312" w:rsidRDefault="00F17312" w:rsidP="00F17312">
            <w:pPr>
              <w:pStyle w:val="TAL"/>
              <w:keepNext w:val="0"/>
              <w:rPr>
                <w:rFonts w:ascii="Courier New" w:hAnsi="Courier New"/>
              </w:rPr>
            </w:pPr>
            <w:r>
              <w:rPr>
                <w:rFonts w:ascii="Courier New" w:hAnsi="Courier New"/>
              </w:rPr>
              <w:t>vlanTags</w:t>
            </w:r>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45E368"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0A3202CC" w14:textId="31A2115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del w:id="4176" w:author="28.541_CR0710R1_(Rel-17)_eNRM" w:date="2022-06-23T12:03:00Z">
              <w:r w:rsidDel="00511852">
                <w:rPr>
                  <w:rFonts w:ascii="Arial" w:hAnsi="Arial" w:cs="Arial"/>
                  <w:sz w:val="18"/>
                  <w:szCs w:val="18"/>
                </w:rPr>
                <w:delText>N/A</w:delText>
              </w:r>
            </w:del>
            <w:ins w:id="4177" w:author="28.541_CR0710R1_(Rel-17)_eNRM" w:date="2022-06-23T12:03:00Z">
              <w:r w:rsidR="00511852" w:rsidRPr="00511852">
                <w:rPr>
                  <w:rFonts w:ascii="Arial" w:hAnsi="Arial" w:cs="Arial"/>
                  <w:sz w:val="18"/>
                  <w:szCs w:val="18"/>
                </w:rPr>
                <w:t>True</w:t>
              </w:r>
            </w:ins>
          </w:p>
          <w:p w14:paraId="3BA202E2" w14:textId="4357280D" w:rsidR="00F17312" w:rsidRDefault="00F17312" w:rsidP="00F17312">
            <w:pPr>
              <w:keepLines/>
              <w:spacing w:after="0"/>
              <w:rPr>
                <w:rFonts w:ascii="Arial" w:hAnsi="Arial" w:cs="Arial"/>
                <w:sz w:val="18"/>
                <w:szCs w:val="18"/>
              </w:rPr>
            </w:pPr>
            <w:r>
              <w:rPr>
                <w:rFonts w:ascii="Arial" w:hAnsi="Arial" w:cs="Arial"/>
                <w:sz w:val="18"/>
                <w:szCs w:val="18"/>
              </w:rPr>
              <w:t xml:space="preserve">isUnique: </w:t>
            </w:r>
            <w:del w:id="4178" w:author="28.541_CR0710R1_(Rel-17)_eNRM" w:date="2022-06-23T12:03:00Z">
              <w:r w:rsidDel="00511852">
                <w:rPr>
                  <w:rFonts w:ascii="Arial" w:hAnsi="Arial" w:cs="Arial"/>
                  <w:sz w:val="18"/>
                  <w:szCs w:val="18"/>
                </w:rPr>
                <w:delText>N/A</w:delText>
              </w:r>
            </w:del>
            <w:ins w:id="4179" w:author="28.541_CR0710R1_(Rel-17)_eNRM" w:date="2022-06-23T12:03:00Z">
              <w:r w:rsidR="00511852" w:rsidRPr="00511852">
                <w:rPr>
                  <w:rFonts w:ascii="Arial" w:hAnsi="Arial" w:cs="Arial"/>
                  <w:sz w:val="18"/>
                  <w:szCs w:val="18"/>
                </w:rPr>
                <w:t>True</w:t>
              </w:r>
            </w:ins>
          </w:p>
          <w:p w14:paraId="5155697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CD7C9D" w14:textId="54BC2A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F17312" w:rsidRDefault="00F17312" w:rsidP="00F17312">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A5FDCD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A77C6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BFE3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2336CE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3D64A6" w14:textId="29E692B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F17312" w:rsidRDefault="00F17312" w:rsidP="00F17312">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693B4F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9334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4BACB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2D004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5301DB" w14:textId="646FA46A"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F17312" w:rsidRDefault="00F17312" w:rsidP="00F17312">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3E2A0D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841817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0FB96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474BE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210ED4B" w14:textId="5C36AC7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F17312" w:rsidRDefault="00F17312" w:rsidP="00F17312">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602EE2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975EBA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DE886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241211"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4677DC40" w14:textId="39D5DBA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F17312" w:rsidRDefault="00F17312" w:rsidP="00F17312">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97EF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705E8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8AD5E8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E1181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C28EA0" w14:textId="60A48DE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F17312" w:rsidRDefault="00F17312" w:rsidP="00F17312">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3BDFC3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80DA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3C5D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2CCB51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969D8AE" w14:textId="624C1CED"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F17312" w:rsidRDefault="00F17312" w:rsidP="00F17312">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5422F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CCE729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0FC7E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373C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6856659" w14:textId="0C21AB20"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F17312" w:rsidRDefault="00F17312" w:rsidP="00F17312">
            <w:pPr>
              <w:pStyle w:val="TAL"/>
              <w:keepNext w:val="0"/>
              <w:rPr>
                <w:rFonts w:ascii="Courier New" w:hAnsi="Courier New"/>
              </w:rPr>
            </w:pPr>
            <w:r>
              <w:rPr>
                <w:rFonts w:ascii="Courier New" w:hAnsi="Courier New"/>
              </w:rPr>
              <w:t>flowDirection</w:t>
            </w:r>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27C08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4E4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88EC56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8370C9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3143EF8" w14:textId="22EA6AA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F17312" w:rsidRDefault="00F17312" w:rsidP="00F17312">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787742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80B1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16E2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EF286B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CA40E6" w14:textId="59280A8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F17312" w:rsidRDefault="00F17312" w:rsidP="00F17312">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D3482C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8A36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B4F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C6784B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4D2228" w14:textId="3A5A33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F17312" w:rsidRDefault="00F17312" w:rsidP="00F17312">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0E033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42DCE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5C985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DB8C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6F8F47" w14:textId="0BB72681"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F17312" w:rsidRDefault="00F17312" w:rsidP="00F17312">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321871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47CE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D096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E2948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498882B" w14:textId="60C92E22"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F17312" w:rsidRDefault="00F17312" w:rsidP="00F17312">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14D03A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921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BF1A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66DA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BC9B7C8" w14:textId="26E048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F17312" w:rsidRDefault="00F17312" w:rsidP="00F17312">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5010C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4E4D6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FC959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7031FD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F0ED9E" w14:textId="6DE943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F17312" w:rsidRDefault="00F17312" w:rsidP="00F17312">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17312" w:rsidRDefault="00F17312" w:rsidP="00F17312">
            <w:pPr>
              <w:keepLines/>
              <w:spacing w:after="0"/>
              <w:rPr>
                <w:rFonts w:ascii="Arial" w:hAnsi="Arial" w:cs="Arial"/>
                <w:sz w:val="18"/>
                <w:szCs w:val="18"/>
              </w:rPr>
            </w:pPr>
            <w:r>
              <w:rPr>
                <w:rFonts w:ascii="Arial" w:hAnsi="Arial" w:cs="Arial"/>
                <w:sz w:val="18"/>
                <w:szCs w:val="18"/>
              </w:rPr>
              <w:t>type: ARP</w:t>
            </w:r>
          </w:p>
          <w:p w14:paraId="41ECBEC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609E8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AE9C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8A3889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59D22E6" w14:textId="24BCB5F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F17312" w:rsidRDefault="00F17312" w:rsidP="00F17312">
            <w:pPr>
              <w:pStyle w:val="TAL"/>
              <w:keepNext w:val="0"/>
              <w:rPr>
                <w:rFonts w:ascii="Courier New" w:hAnsi="Courier New"/>
              </w:rPr>
            </w:pPr>
            <w:r>
              <w:rPr>
                <w:rFonts w:ascii="Courier New" w:hAnsi="Courier New"/>
              </w:rPr>
              <w:t>ARP.priorityLevel</w:t>
            </w:r>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67FAB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AD91D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CD91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02489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B7CF66" w14:textId="49A68F0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F17312" w:rsidRDefault="00F17312" w:rsidP="00F17312">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CB0F31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9A94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8F8A9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0C4AA7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A71362" w14:textId="13CD128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F17312" w:rsidRDefault="00F17312" w:rsidP="00F17312">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01FD05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D101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2B5C7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87E1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C7B3AE6" w14:textId="68DF1C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F17312" w:rsidRDefault="00F17312" w:rsidP="00F17312">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445CCA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FE8599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FC0D1F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344A74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D357B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974F357" w14:textId="55D8F56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F17312" w:rsidRDefault="00F17312" w:rsidP="00F17312">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554E297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BC7E9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653A3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76BD5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49E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09B322EE" w14:textId="3DAB7B3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F17312" w:rsidRDefault="00F17312" w:rsidP="00F17312">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981B0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5923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9A390E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FBCC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8FB0A3" w14:textId="20D02DD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F17312" w:rsidRDefault="00F17312" w:rsidP="00F17312">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71607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1D6EC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2EF1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2F494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78AD97" w14:textId="3BFF0347"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F17312" w:rsidRDefault="00F17312" w:rsidP="00F17312">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122F44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501249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7E5EA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58B64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44EAA52" w14:textId="385677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F17312" w:rsidRDefault="00F17312" w:rsidP="00F17312">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F3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D7C841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CE486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0D965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8E239" w14:textId="124D8F3B"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F17312" w:rsidRDefault="00F17312" w:rsidP="00F17312">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730AB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2BCDD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884283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06A21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9534A4" w14:textId="368602D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F17312" w:rsidRDefault="00F17312" w:rsidP="00F17312">
            <w:pPr>
              <w:pStyle w:val="TAL"/>
              <w:keepNext w:val="0"/>
              <w:rPr>
                <w:rFonts w:ascii="Courier New" w:hAnsi="Courier New"/>
              </w:rPr>
            </w:pPr>
            <w:r>
              <w:rPr>
                <w:rFonts w:ascii="Courier New" w:hAnsi="Courier New"/>
              </w:rPr>
              <w:t>flowStatus</w:t>
            </w:r>
          </w:p>
        </w:tc>
        <w:tc>
          <w:tcPr>
            <w:tcW w:w="5526" w:type="dxa"/>
            <w:tcBorders>
              <w:top w:val="single" w:sz="4" w:space="0" w:color="auto"/>
              <w:left w:val="single" w:sz="4" w:space="0" w:color="auto"/>
              <w:bottom w:val="single" w:sz="4" w:space="0" w:color="auto"/>
              <w:right w:val="single" w:sz="4" w:space="0" w:color="auto"/>
            </w:tcBorders>
          </w:tcPr>
          <w:p w14:paraId="3DE3357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BBAF1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DC59F4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17D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F1D880F"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AFF624D" w14:textId="0AF98D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F17312" w:rsidRDefault="00F17312" w:rsidP="00F17312">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05A9907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722A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9863A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353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0C922109" w14:textId="6BBF92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F17312" w:rsidRDefault="00F17312" w:rsidP="00F17312">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6BD9A9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83F3447" w14:textId="102192D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ins w:id="4180" w:author="28.541_CR0710R1_(Rel-17)_eNRM" w:date="2022-06-23T12:04:00Z">
              <w:r w:rsidR="00511852" w:rsidRPr="00511852">
                <w:rPr>
                  <w:rFonts w:ascii="Arial" w:hAnsi="Arial" w:cs="Arial"/>
                  <w:sz w:val="18"/>
                  <w:szCs w:val="18"/>
                </w:rPr>
                <w:t>False</w:t>
              </w:r>
            </w:ins>
            <w:del w:id="4181" w:author="28.541_CR0710R1_(Rel-17)_eNRM" w:date="2022-06-23T12:04:00Z">
              <w:r w:rsidDel="00511852">
                <w:rPr>
                  <w:rFonts w:ascii="Arial" w:hAnsi="Arial" w:cs="Arial"/>
                  <w:sz w:val="18"/>
                  <w:szCs w:val="18"/>
                </w:rPr>
                <w:delText>N/A</w:delText>
              </w:r>
            </w:del>
          </w:p>
          <w:p w14:paraId="4BC53F77" w14:textId="31FAD798" w:rsidR="00F17312" w:rsidRDefault="00F17312" w:rsidP="00F17312">
            <w:pPr>
              <w:keepLines/>
              <w:spacing w:after="0"/>
              <w:rPr>
                <w:rFonts w:ascii="Arial" w:hAnsi="Arial" w:cs="Arial"/>
                <w:sz w:val="18"/>
                <w:szCs w:val="18"/>
              </w:rPr>
            </w:pPr>
            <w:r>
              <w:rPr>
                <w:rFonts w:ascii="Arial" w:hAnsi="Arial" w:cs="Arial"/>
                <w:sz w:val="18"/>
                <w:szCs w:val="18"/>
              </w:rPr>
              <w:t xml:space="preserve">isUnique: </w:t>
            </w:r>
            <w:del w:id="4182" w:author="28.541_CR0710R1_(Rel-17)_eNRM" w:date="2022-06-23T12:04:00Z">
              <w:r w:rsidDel="00511852">
                <w:rPr>
                  <w:rFonts w:ascii="Arial" w:hAnsi="Arial" w:cs="Arial"/>
                  <w:sz w:val="18"/>
                  <w:szCs w:val="18"/>
                </w:rPr>
                <w:delText>N/A</w:delText>
              </w:r>
            </w:del>
            <w:ins w:id="4183" w:author="28.541_CR0710R1_(Rel-17)_eNRM" w:date="2022-06-23T12:04:00Z">
              <w:r w:rsidR="00511852" w:rsidRPr="00511852">
                <w:rPr>
                  <w:rFonts w:ascii="Arial" w:hAnsi="Arial" w:cs="Arial"/>
                  <w:sz w:val="18"/>
                  <w:szCs w:val="18"/>
                </w:rPr>
                <w:t>True</w:t>
              </w:r>
            </w:ins>
          </w:p>
          <w:p w14:paraId="6920907E"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2FED20B3" w14:textId="215430E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F17312" w:rsidRDefault="00F17312" w:rsidP="00F17312">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5D3A91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40B17D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89EABB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A2F25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969675E" w14:textId="4DB3614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F17312" w:rsidRDefault="00F17312" w:rsidP="00F17312">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3F5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A364B4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FF3A8A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19A0D2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7200367" w14:textId="7DF735A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F17312" w:rsidRDefault="00F17312" w:rsidP="00F17312">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9D5DEA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CC24E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B0A9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666F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B835C35" w14:textId="06D722A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F17312" w:rsidRDefault="00F17312" w:rsidP="00F17312">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209F100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151C039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C1FB3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2D03A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962035E"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65E07CD6" w14:textId="3027FB1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F17312" w:rsidRDefault="00F17312" w:rsidP="00F17312">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D2AD87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BF7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FE0FE3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586338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F6EE65" w14:textId="5873221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F17312" w:rsidRDefault="00F17312" w:rsidP="00F17312">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5BCA56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257E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D94147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E0D1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B772654" w14:textId="5FCDFF2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F17312" w:rsidRDefault="00F17312" w:rsidP="00F17312">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17312" w:rsidRDefault="00F17312" w:rsidP="00F17312">
            <w:pPr>
              <w:keepLines/>
              <w:spacing w:after="0"/>
              <w:rPr>
                <w:rFonts w:ascii="Arial" w:hAnsi="Arial" w:cs="Arial"/>
                <w:sz w:val="18"/>
                <w:szCs w:val="18"/>
              </w:rPr>
            </w:pPr>
            <w:r>
              <w:rPr>
                <w:rFonts w:ascii="Arial" w:hAnsi="Arial" w:cs="Arial"/>
                <w:sz w:val="18"/>
                <w:szCs w:val="18"/>
              </w:rPr>
              <w:t>type: RouteToLocation</w:t>
            </w:r>
          </w:p>
          <w:p w14:paraId="2BBF72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9C862A" w14:textId="135003C5"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ins w:id="4184" w:author="28.541_CR0710R1_(Rel-17)_eNRM" w:date="2022-06-23T12:04:00Z">
              <w:r w:rsidR="00511852" w:rsidRPr="00511852">
                <w:rPr>
                  <w:rFonts w:ascii="Arial" w:hAnsi="Arial" w:cs="Arial"/>
                  <w:sz w:val="18"/>
                  <w:szCs w:val="18"/>
                </w:rPr>
                <w:t>False</w:t>
              </w:r>
            </w:ins>
            <w:del w:id="4185" w:author="28.541_CR0710R1_(Rel-17)_eNRM" w:date="2022-06-23T12:04:00Z">
              <w:r w:rsidDel="00511852">
                <w:rPr>
                  <w:rFonts w:ascii="Arial" w:hAnsi="Arial" w:cs="Arial"/>
                  <w:sz w:val="18"/>
                  <w:szCs w:val="18"/>
                </w:rPr>
                <w:delText>N/A</w:delText>
              </w:r>
            </w:del>
          </w:p>
          <w:p w14:paraId="11D3DBA4" w14:textId="3D00AF5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del w:id="4186" w:author="28.541_CR0710R1_(Rel-17)_eNRM" w:date="2022-06-23T12:04:00Z">
              <w:r w:rsidDel="00511852">
                <w:rPr>
                  <w:rFonts w:ascii="Arial" w:hAnsi="Arial" w:cs="Arial"/>
                  <w:sz w:val="18"/>
                  <w:szCs w:val="18"/>
                </w:rPr>
                <w:delText>N/A</w:delText>
              </w:r>
            </w:del>
            <w:ins w:id="4187" w:author="28.541_CR0710R1_(Rel-17)_eNRM" w:date="2022-06-23T12:04:00Z">
              <w:r w:rsidR="00511852" w:rsidRPr="00511852">
                <w:rPr>
                  <w:rFonts w:ascii="Arial" w:hAnsi="Arial" w:cs="Arial"/>
                  <w:sz w:val="18"/>
                  <w:szCs w:val="18"/>
                </w:rPr>
                <w:t>True</w:t>
              </w:r>
            </w:ins>
          </w:p>
          <w:p w14:paraId="079DE9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A14D75" w14:textId="5000E80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F17312" w:rsidRDefault="00F17312" w:rsidP="00F17312">
            <w:pPr>
              <w:pStyle w:val="TAL"/>
              <w:keepNext w:val="0"/>
              <w:rPr>
                <w:rFonts w:ascii="Courier New" w:hAnsi="Courier New"/>
              </w:rPr>
            </w:pPr>
            <w:r>
              <w:rPr>
                <w:rFonts w:ascii="Courier New" w:hAnsi="Courier New"/>
              </w:rPr>
              <w:t>traffCorreInd</w:t>
            </w:r>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922F24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CB5F1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F31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AA2F45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271D40C" w14:textId="0884060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F17312" w:rsidRDefault="00F17312" w:rsidP="00F17312">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E7CB48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5C72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55FA8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A792B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0E97A2" w14:textId="258D070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F17312" w:rsidRDefault="00F17312" w:rsidP="00F17312">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17312" w:rsidRDefault="00F17312" w:rsidP="00F17312">
            <w:pPr>
              <w:keepLines/>
              <w:spacing w:after="0"/>
              <w:rPr>
                <w:rFonts w:ascii="Arial" w:hAnsi="Arial" w:cs="Arial"/>
                <w:sz w:val="18"/>
                <w:szCs w:val="18"/>
              </w:rPr>
            </w:pPr>
            <w:r>
              <w:rPr>
                <w:rFonts w:ascii="Arial" w:hAnsi="Arial" w:cs="Arial"/>
                <w:sz w:val="18"/>
                <w:szCs w:val="18"/>
              </w:rPr>
              <w:t>type: RouteInformation</w:t>
            </w:r>
          </w:p>
          <w:p w14:paraId="27F7FCE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ADEAE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E18A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A866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975D40" w14:textId="61769AE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F17312" w:rsidRDefault="00F17312" w:rsidP="00F17312">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BA4B4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A1AA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0742F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AA00A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512670" w14:textId="48CACF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F17312" w:rsidRDefault="00F17312" w:rsidP="00F17312">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47CEF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EFA1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073EC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FFFC5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51B369" w14:textId="2E8030E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E902C0" w14:paraId="12EBC2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33A25" w14:textId="4AF81225" w:rsidR="00E902C0" w:rsidRDefault="00E902C0" w:rsidP="00E902C0">
            <w:pPr>
              <w:pStyle w:val="TAL"/>
              <w:keepNext w:val="0"/>
              <w:rPr>
                <w:rFonts w:ascii="Courier New" w:hAnsi="Courier New"/>
              </w:rPr>
            </w:pPr>
            <w:r>
              <w:rPr>
                <w:rFonts w:ascii="Courier New" w:hAnsi="Courier New"/>
              </w:rPr>
              <w:t>ipv6AddrPrefix</w:t>
            </w:r>
          </w:p>
        </w:tc>
        <w:tc>
          <w:tcPr>
            <w:tcW w:w="5526" w:type="dxa"/>
            <w:tcBorders>
              <w:top w:val="single" w:sz="4" w:space="0" w:color="auto"/>
              <w:left w:val="single" w:sz="4" w:space="0" w:color="auto"/>
              <w:bottom w:val="single" w:sz="4" w:space="0" w:color="auto"/>
              <w:right w:val="single" w:sz="4" w:space="0" w:color="auto"/>
            </w:tcBorders>
          </w:tcPr>
          <w:p w14:paraId="29DD0516" w14:textId="48284FCC" w:rsidR="00E902C0" w:rsidRDefault="00E902C0" w:rsidP="00E902C0">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E902C0" w:rsidRDefault="00E902C0" w:rsidP="00E902C0">
            <w:pPr>
              <w:pStyle w:val="TAL"/>
              <w:rPr>
                <w:lang w:eastAsia="zh-CN"/>
              </w:rPr>
            </w:pPr>
            <w:r>
              <w:rPr>
                <w:lang w:eastAsia="zh-CN"/>
              </w:rPr>
              <w:t>Pattern: '^((:|(0?|([1-9a-f][0-9a-f]{0,3}))):)((0?|([1-9a-f][0-9a-f]{0,3})):){0,6}(:|(0?|([1-9a-f][0-9a-f]{0,3})))(\/(([0-9])|([0-9]{2})|(1[0-1][0-9])|(12[0-8])))$'</w:t>
            </w:r>
          </w:p>
          <w:p w14:paraId="19B6F297" w14:textId="77777777" w:rsidR="00E902C0" w:rsidRDefault="00E902C0" w:rsidP="00E902C0">
            <w:pPr>
              <w:pStyle w:val="TAL"/>
              <w:rPr>
                <w:lang w:eastAsia="zh-CN"/>
              </w:rPr>
            </w:pPr>
            <w:r>
              <w:rPr>
                <w:lang w:eastAsia="zh-CN"/>
              </w:rPr>
              <w:t>and</w:t>
            </w:r>
          </w:p>
          <w:p w14:paraId="5C6A8E5B" w14:textId="1A855304" w:rsidR="00E902C0" w:rsidRDefault="00E902C0" w:rsidP="00E902C0">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E902C0" w:rsidRDefault="00E902C0" w:rsidP="00E902C0">
            <w:pPr>
              <w:keepLines/>
              <w:spacing w:after="0"/>
              <w:rPr>
                <w:rFonts w:ascii="Arial" w:hAnsi="Arial" w:cs="Arial"/>
                <w:sz w:val="18"/>
                <w:szCs w:val="18"/>
              </w:rPr>
            </w:pPr>
            <w:r>
              <w:rPr>
                <w:rFonts w:ascii="Arial" w:hAnsi="Arial" w:cs="Arial"/>
                <w:sz w:val="18"/>
                <w:szCs w:val="18"/>
              </w:rPr>
              <w:t>type: String</w:t>
            </w:r>
          </w:p>
          <w:p w14:paraId="15CC6870" w14:textId="77777777" w:rsidR="00E902C0" w:rsidRDefault="00E902C0" w:rsidP="00E902C0">
            <w:pPr>
              <w:keepLines/>
              <w:spacing w:after="0"/>
              <w:rPr>
                <w:rFonts w:ascii="Arial" w:hAnsi="Arial" w:cs="Arial"/>
                <w:sz w:val="18"/>
                <w:szCs w:val="18"/>
              </w:rPr>
            </w:pPr>
            <w:r>
              <w:rPr>
                <w:rFonts w:ascii="Arial" w:hAnsi="Arial" w:cs="Arial"/>
                <w:sz w:val="18"/>
                <w:szCs w:val="18"/>
              </w:rPr>
              <w:t>multiplicity: 1</w:t>
            </w:r>
          </w:p>
          <w:p w14:paraId="5DCF5339" w14:textId="77777777" w:rsidR="00E902C0" w:rsidRDefault="00E902C0" w:rsidP="00E902C0">
            <w:pPr>
              <w:keepLines/>
              <w:spacing w:after="0"/>
              <w:rPr>
                <w:rFonts w:ascii="Arial" w:hAnsi="Arial" w:cs="Arial"/>
                <w:sz w:val="18"/>
                <w:szCs w:val="18"/>
              </w:rPr>
            </w:pPr>
            <w:r>
              <w:rPr>
                <w:rFonts w:ascii="Arial" w:hAnsi="Arial" w:cs="Arial"/>
                <w:sz w:val="18"/>
                <w:szCs w:val="18"/>
              </w:rPr>
              <w:t>isOrdered: N/A</w:t>
            </w:r>
          </w:p>
          <w:p w14:paraId="75B896EF" w14:textId="77777777" w:rsidR="00E902C0" w:rsidRDefault="00E902C0" w:rsidP="00E902C0">
            <w:pPr>
              <w:keepLines/>
              <w:spacing w:after="0"/>
              <w:rPr>
                <w:rFonts w:ascii="Arial" w:hAnsi="Arial" w:cs="Arial"/>
                <w:sz w:val="18"/>
                <w:szCs w:val="18"/>
              </w:rPr>
            </w:pPr>
            <w:r>
              <w:rPr>
                <w:rFonts w:ascii="Arial" w:hAnsi="Arial" w:cs="Arial"/>
                <w:sz w:val="18"/>
                <w:szCs w:val="18"/>
              </w:rPr>
              <w:t>isUnique: N/A</w:t>
            </w:r>
          </w:p>
          <w:p w14:paraId="458337E0" w14:textId="77777777" w:rsidR="00E902C0" w:rsidRDefault="00E902C0" w:rsidP="00E902C0">
            <w:pPr>
              <w:keepLines/>
              <w:spacing w:after="0"/>
              <w:rPr>
                <w:rFonts w:ascii="Arial" w:hAnsi="Arial" w:cs="Arial"/>
                <w:sz w:val="18"/>
                <w:szCs w:val="18"/>
              </w:rPr>
            </w:pPr>
            <w:r>
              <w:rPr>
                <w:rFonts w:ascii="Arial" w:hAnsi="Arial" w:cs="Arial"/>
                <w:sz w:val="18"/>
                <w:szCs w:val="18"/>
              </w:rPr>
              <w:t>defaultValue: None</w:t>
            </w:r>
          </w:p>
          <w:p w14:paraId="7EE42EFE" w14:textId="56035953" w:rsidR="00E902C0" w:rsidRDefault="00E902C0" w:rsidP="00E902C0">
            <w:pPr>
              <w:keepLines/>
              <w:spacing w:after="0"/>
              <w:rPr>
                <w:rFonts w:ascii="Arial" w:hAnsi="Arial" w:cs="Arial"/>
                <w:sz w:val="18"/>
                <w:szCs w:val="18"/>
              </w:rPr>
            </w:pPr>
            <w:r>
              <w:rPr>
                <w:rFonts w:ascii="Arial" w:hAnsi="Arial" w:cs="Arial"/>
                <w:sz w:val="18"/>
                <w:szCs w:val="18"/>
              </w:rPr>
              <w:t>isNullable: False</w:t>
            </w:r>
          </w:p>
        </w:tc>
      </w:tr>
      <w:tr w:rsidR="00F17312"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F17312" w:rsidRDefault="00F17312" w:rsidP="00F17312">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116E92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6FAA9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938E58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C994F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75C97B" w14:textId="7E65121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F17312" w:rsidRDefault="00F17312" w:rsidP="00F17312">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7979F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4A0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31317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433D2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6D780" w14:textId="1C8CFC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F17312" w:rsidRDefault="00F17312" w:rsidP="00F17312">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17312" w:rsidRDefault="00F17312" w:rsidP="00F17312">
            <w:pPr>
              <w:keepLines/>
              <w:spacing w:after="0"/>
              <w:rPr>
                <w:rFonts w:ascii="Arial" w:hAnsi="Arial" w:cs="Arial"/>
                <w:sz w:val="18"/>
                <w:szCs w:val="18"/>
              </w:rPr>
            </w:pPr>
            <w:r>
              <w:rPr>
                <w:rFonts w:ascii="Arial" w:hAnsi="Arial" w:cs="Arial"/>
                <w:sz w:val="18"/>
                <w:szCs w:val="18"/>
              </w:rPr>
              <w:t>type: UpPathChgEvent</w:t>
            </w:r>
          </w:p>
          <w:p w14:paraId="4091765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75DE3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AD26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C76F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053817B" w14:textId="560960C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F17312" w:rsidRDefault="00F17312" w:rsidP="00F17312">
            <w:pPr>
              <w:pStyle w:val="TAL"/>
              <w:keepNext w:val="0"/>
              <w:rPr>
                <w:rFonts w:ascii="Courier New" w:hAnsi="Courier New"/>
              </w:rPr>
            </w:pPr>
            <w:r>
              <w:rPr>
                <w:rFonts w:ascii="Courier New" w:hAnsi="Courier New"/>
              </w:rPr>
              <w:t>notificationUri</w:t>
            </w:r>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32E401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05DC9F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18C14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5BB770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9A6F00D" w14:textId="13D2A7F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F17312" w:rsidRDefault="00F17312" w:rsidP="00F17312">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E11C85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40D6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76AA7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07678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AF3C55" w14:textId="4BF084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F17312" w:rsidRDefault="00F17312" w:rsidP="00F17312">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2EE77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696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43D416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D038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16CDA7F" w14:textId="3AAEB6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F17312" w:rsidRDefault="00F17312" w:rsidP="00F17312">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12CDA4F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27DC59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5E13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216B0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13E51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25225A1" w14:textId="6A47F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F17312" w:rsidRDefault="00F17312" w:rsidP="00F17312">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AF2B5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C1FB4C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76846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5C42B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988D73B" w14:textId="7C795B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F17312" w:rsidRDefault="00F17312" w:rsidP="00F17312">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4D8E35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39E116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20E498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92780D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1E2CE63" w14:textId="3B872FF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F17312" w:rsidRDefault="00F17312" w:rsidP="00F17312">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661F2EB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4EF8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1A1C7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7C2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38EEA0" w14:textId="22F10A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F17312" w:rsidRDefault="00F17312" w:rsidP="00F17312">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1E4ADA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ECF49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4F7C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63DB4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EDFE9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"NOT_ALLOWED"</w:t>
            </w:r>
          </w:p>
          <w:p w14:paraId="09490478" w14:textId="2F04B19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F17312" w:rsidRDefault="00F17312" w:rsidP="00F17312">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F73A12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F9F6A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7892A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59EE1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5620BC" w14:textId="7B4435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F17312" w:rsidRDefault="00F17312" w:rsidP="00F17312">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5549B9B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67BF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25FB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F1FE36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F9579F" w14:textId="4562B12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F17312" w:rsidRDefault="00F17312" w:rsidP="00F17312">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20103C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FA63C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185A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4014D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1191012" w14:textId="5110C92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F17312" w:rsidRDefault="00F17312" w:rsidP="00F17312">
            <w:pPr>
              <w:pStyle w:val="TAL"/>
              <w:keepNext w:val="0"/>
              <w:rPr>
                <w:rFonts w:ascii="Courier New" w:hAnsi="Courier New"/>
              </w:rPr>
            </w:pPr>
            <w:r>
              <w:rPr>
                <w:rFonts w:ascii="Courier New" w:hAnsi="Courier New"/>
              </w:rPr>
              <w:t>threeGLoad</w:t>
            </w:r>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4A5BF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5A62A3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2AECD3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70357C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9660315" w14:textId="564C1C6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F17312" w:rsidRDefault="00F17312" w:rsidP="00F17312">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5D7ACB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0A3D0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D501B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BAF121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B9150E" w14:textId="26568D1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F17312" w:rsidRDefault="00F17312" w:rsidP="00F17312">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61B863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F90E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5B99D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CC8CA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3CC28" w14:textId="2E044E3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F17312" w:rsidRDefault="00F17312" w:rsidP="00F17312">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D988D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06D7C0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33BC93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11EDD07" w14:textId="57A452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F17312" w:rsidRDefault="00F17312" w:rsidP="00F17312">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8C527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451D9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88DDD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6FB9A6" w14:textId="156C3DE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F17312" w:rsidRDefault="00F17312" w:rsidP="00F17312">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FAB9A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B1DA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23796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4F4841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EB3A4FA" w14:textId="337B1D2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F17312" w:rsidRDefault="00F17312" w:rsidP="00F17312">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CB843C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0C20C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0523EB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E3CFD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449537" w14:textId="74C9632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F17312" w:rsidRDefault="00F17312" w:rsidP="00F17312">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226485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1B2DAF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58856D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78F0D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D3CF91" w14:textId="0CBB52E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F17312" w:rsidRDefault="00F17312" w:rsidP="00F17312">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2DDF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4D867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D1950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E57EF12" w14:textId="1F384CB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853E23" w14:paraId="154F38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D2374D" w14:textId="0773074E" w:rsidR="00853E23" w:rsidRDefault="00853E23" w:rsidP="00853E23">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A03F0B" w14:textId="3884F8F7"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853E23" w:rsidRDefault="00853E23" w:rsidP="00853E23">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4DC4975E" w14:textId="453E47B9" w:rsidR="00853E23" w:rsidRDefault="00853E23" w:rsidP="00853E23">
            <w:pPr>
              <w:spacing w:after="0"/>
              <w:rPr>
                <w:rFonts w:ascii="Arial" w:hAnsi="Arial" w:cs="Arial"/>
                <w:sz w:val="18"/>
                <w:szCs w:val="18"/>
              </w:rPr>
            </w:pPr>
            <w:r>
              <w:rPr>
                <w:rFonts w:ascii="Arial" w:hAnsi="Arial" w:cs="Arial"/>
                <w:sz w:val="18"/>
                <w:szCs w:val="18"/>
              </w:rPr>
              <w:t xml:space="preserve">isOrdered: </w:t>
            </w:r>
            <w:ins w:id="4188" w:author="28.541_CR0710R1_(Rel-17)_eNRM" w:date="2022-06-23T12:04:00Z">
              <w:r w:rsidR="00511852" w:rsidRPr="00511852">
                <w:rPr>
                  <w:rFonts w:ascii="Arial" w:hAnsi="Arial" w:cs="Arial"/>
                  <w:sz w:val="18"/>
                  <w:szCs w:val="18"/>
                </w:rPr>
                <w:t>False</w:t>
              </w:r>
            </w:ins>
            <w:del w:id="4189" w:author="28.541_CR0710R1_(Rel-17)_eNRM" w:date="2022-06-23T12:04:00Z">
              <w:r w:rsidDel="00511852">
                <w:rPr>
                  <w:rFonts w:ascii="Arial" w:hAnsi="Arial" w:cs="Arial"/>
                  <w:sz w:val="18"/>
                  <w:szCs w:val="18"/>
                </w:rPr>
                <w:delText>N/A</w:delText>
              </w:r>
            </w:del>
          </w:p>
          <w:p w14:paraId="09EFD0FC" w14:textId="0866B89F" w:rsidR="00853E23" w:rsidRDefault="00853E23" w:rsidP="00853E23">
            <w:pPr>
              <w:spacing w:after="0"/>
              <w:rPr>
                <w:rFonts w:ascii="Arial" w:hAnsi="Arial" w:cs="Arial"/>
                <w:sz w:val="18"/>
                <w:szCs w:val="18"/>
              </w:rPr>
            </w:pPr>
            <w:r>
              <w:rPr>
                <w:rFonts w:ascii="Arial" w:hAnsi="Arial" w:cs="Arial"/>
                <w:sz w:val="18"/>
                <w:szCs w:val="18"/>
              </w:rPr>
              <w:t xml:space="preserve">isUnique: </w:t>
            </w:r>
            <w:del w:id="4190" w:author="28.541_CR0710R1_(Rel-17)_eNRM" w:date="2022-06-23T12:04:00Z">
              <w:r w:rsidDel="00511852">
                <w:rPr>
                  <w:rFonts w:ascii="Arial" w:hAnsi="Arial" w:cs="Arial"/>
                  <w:sz w:val="18"/>
                  <w:szCs w:val="18"/>
                </w:rPr>
                <w:delText>Yes</w:delText>
              </w:r>
            </w:del>
            <w:ins w:id="4191" w:author="28.541_CR0710R1_(Rel-17)_eNRM" w:date="2022-06-23T12:04:00Z">
              <w:r w:rsidR="00511852" w:rsidRPr="00511852">
                <w:rPr>
                  <w:rFonts w:ascii="Arial" w:hAnsi="Arial" w:cs="Arial"/>
                  <w:sz w:val="18"/>
                  <w:szCs w:val="18"/>
                </w:rPr>
                <w:t>True</w:t>
              </w:r>
            </w:ins>
          </w:p>
          <w:p w14:paraId="5031133C"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6D9F5A11" w14:textId="05BBCDC6"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55AF9A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9AA484" w14:textId="10D1EAC4" w:rsidR="00853E23" w:rsidRDefault="00853E23" w:rsidP="00853E23">
            <w:pPr>
              <w:pStyle w:val="TAL"/>
              <w:keepNext w:val="0"/>
              <w:rPr>
                <w:rFonts w:ascii="Courier New" w:hAnsi="Courier New"/>
              </w:rPr>
            </w:pPr>
            <w:r w:rsidRPr="00A87E70">
              <w:rPr>
                <w:rFonts w:ascii="Courier New" w:hAnsi="Courier New" w:cs="Courier New"/>
                <w:szCs w:val="22"/>
              </w:rPr>
              <w:t>snssaiInfo</w:t>
            </w:r>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853E23" w:rsidRDefault="00853E23" w:rsidP="00853E23">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531E953C"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75005A3"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33F5107D"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23E9A6C5" w14:textId="5B864FD1"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106E4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1B79E" w14:textId="4AB0FEE9" w:rsidR="00853E23" w:rsidRDefault="00853E23" w:rsidP="00853E23">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853E23" w:rsidRDefault="00853E23" w:rsidP="00853E23">
            <w:pPr>
              <w:spacing w:after="0"/>
              <w:rPr>
                <w:rFonts w:ascii="Arial" w:hAnsi="Arial" w:cs="Arial"/>
                <w:sz w:val="18"/>
                <w:szCs w:val="18"/>
              </w:rPr>
            </w:pPr>
            <w:r>
              <w:rPr>
                <w:rFonts w:ascii="Arial" w:hAnsi="Arial" w:cs="Arial"/>
                <w:sz w:val="18"/>
                <w:szCs w:val="18"/>
              </w:rPr>
              <w:t>type: Boolean</w:t>
            </w:r>
          </w:p>
          <w:p w14:paraId="7A640903"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ABAB79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1823083C"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12FFA57D" w14:textId="77777777" w:rsidR="00853E23" w:rsidRDefault="00853E23" w:rsidP="00853E23">
            <w:pPr>
              <w:spacing w:after="0"/>
              <w:rPr>
                <w:rFonts w:ascii="Arial" w:hAnsi="Arial" w:cs="Arial"/>
                <w:sz w:val="18"/>
                <w:szCs w:val="18"/>
              </w:rPr>
            </w:pPr>
            <w:r>
              <w:rPr>
                <w:rFonts w:ascii="Arial" w:hAnsi="Arial" w:cs="Arial"/>
                <w:sz w:val="18"/>
                <w:szCs w:val="18"/>
              </w:rPr>
              <w:t>defaultValue: False</w:t>
            </w:r>
          </w:p>
          <w:p w14:paraId="157A507B" w14:textId="747C6F05"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0921CF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8C5DC6" w14:textId="64BBFF03" w:rsidR="00853E23" w:rsidRDefault="00853E23" w:rsidP="00853E23">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AE6394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D2F749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0998A9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2D65CD4B"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7A7F8517" w14:textId="3581905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773B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F445C9" w14:textId="468A0D47" w:rsidR="00853E23" w:rsidRDefault="00853E23" w:rsidP="00853E23">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853E23" w:rsidRDefault="00853E23" w:rsidP="00853E23">
            <w:pPr>
              <w:spacing w:after="0"/>
              <w:rPr>
                <w:rFonts w:ascii="Arial" w:hAnsi="Arial" w:cs="Arial"/>
                <w:sz w:val="18"/>
                <w:szCs w:val="18"/>
              </w:rPr>
            </w:pPr>
            <w:r>
              <w:rPr>
                <w:rFonts w:ascii="Arial" w:hAnsi="Arial" w:cs="Arial"/>
                <w:sz w:val="18"/>
                <w:szCs w:val="18"/>
              </w:rPr>
              <w:t>type: ENUM</w:t>
            </w:r>
          </w:p>
          <w:p w14:paraId="6A454A3D"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7F3DFA98"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7C3A3C4"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776E4422" w14:textId="77777777" w:rsidR="00853E23" w:rsidRDefault="00853E23" w:rsidP="00853E23">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635C3D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296BAE" w14:textId="06494096" w:rsidR="00853E23" w:rsidRDefault="00853E23" w:rsidP="00853E23">
            <w:pPr>
              <w:pStyle w:val="TAL"/>
              <w:keepNext w:val="0"/>
              <w:rPr>
                <w:rFonts w:ascii="Courier New" w:hAnsi="Courier New"/>
              </w:rPr>
            </w:pPr>
            <w:r w:rsidRPr="00A87E70">
              <w:rPr>
                <w:rFonts w:ascii="Courier New" w:hAnsi="Courier New" w:cs="Courier New"/>
                <w:sz w:val="20"/>
                <w:szCs w:val="22"/>
              </w:rPr>
              <w:t>activeEacThreshhold</w:t>
            </w:r>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4CDC0EC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3130EE5F"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3D357DD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8288375"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17F3143E" w14:textId="5547F2C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A0514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BD2EA" w14:textId="44388205" w:rsidR="00853E23" w:rsidRDefault="00853E23" w:rsidP="00853E23">
            <w:pPr>
              <w:pStyle w:val="TAL"/>
              <w:keepNext w:val="0"/>
              <w:rPr>
                <w:rFonts w:ascii="Courier New" w:hAnsi="Courier New"/>
              </w:rPr>
            </w:pPr>
            <w:r w:rsidRPr="00A87E70">
              <w:rPr>
                <w:rFonts w:ascii="Courier New" w:hAnsi="Courier New" w:cs="Courier New"/>
                <w:sz w:val="20"/>
                <w:szCs w:val="22"/>
              </w:rPr>
              <w:t>deactiveEacThreshhold</w:t>
            </w:r>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5607D43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05665865"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4259D68F"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0B890AD0" w14:textId="77777777" w:rsidR="00853E23" w:rsidRDefault="00853E23" w:rsidP="00853E23">
            <w:pPr>
              <w:spacing w:after="0"/>
              <w:rPr>
                <w:rFonts w:ascii="Arial" w:hAnsi="Arial" w:cs="Arial"/>
                <w:sz w:val="18"/>
                <w:szCs w:val="18"/>
              </w:rPr>
            </w:pPr>
            <w:r>
              <w:rPr>
                <w:rFonts w:ascii="Arial" w:hAnsi="Arial" w:cs="Arial"/>
                <w:sz w:val="18"/>
                <w:szCs w:val="18"/>
              </w:rPr>
              <w:t>defaultValue: 100</w:t>
            </w:r>
          </w:p>
          <w:p w14:paraId="07D8FA40" w14:textId="23707F64"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606E01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6C3F" w14:textId="2DD3F127" w:rsidR="00853E23" w:rsidRDefault="00853E23" w:rsidP="00853E23">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853E23" w:rsidRDefault="00853E23" w:rsidP="00853E23">
            <w:pPr>
              <w:widowControl w:val="0"/>
              <w:tabs>
                <w:tab w:val="decimal" w:pos="0"/>
              </w:tabs>
              <w:spacing w:line="0" w:lineRule="atLeast"/>
              <w:rPr>
                <w:rFonts w:ascii="Arial" w:hAnsi="Arial" w:cs="Arial"/>
                <w:sz w:val="18"/>
                <w:szCs w:val="18"/>
                <w:lang w:eastAsia="zh-CN"/>
              </w:rPr>
            </w:pPr>
          </w:p>
          <w:p w14:paraId="32EB7199" w14:textId="57862BBE"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9141EB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13EA66D0"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2276EC7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7596B57"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0D71C3B7" w14:textId="4C77BC9A"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1D26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384BA" w14:textId="288B2B2D" w:rsidR="00853E23" w:rsidRDefault="00853E23" w:rsidP="00853E23">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D78E3E" w14:textId="6F944D2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853E23" w:rsidRDefault="00853E23" w:rsidP="00853E23">
            <w:pPr>
              <w:spacing w:after="0"/>
              <w:rPr>
                <w:rFonts w:ascii="Arial" w:hAnsi="Arial" w:cs="Arial"/>
                <w:sz w:val="18"/>
                <w:szCs w:val="18"/>
              </w:rPr>
            </w:pPr>
            <w:r>
              <w:rPr>
                <w:rFonts w:ascii="Arial" w:hAnsi="Arial" w:cs="Arial"/>
                <w:sz w:val="18"/>
                <w:szCs w:val="18"/>
              </w:rPr>
              <w:t>type: String</w:t>
            </w:r>
          </w:p>
          <w:p w14:paraId="2AF8CD0F"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25DF88ED" w14:textId="56E70FA5" w:rsidR="00853E23" w:rsidRDefault="00853E23" w:rsidP="00853E23">
            <w:pPr>
              <w:spacing w:after="0"/>
              <w:rPr>
                <w:rFonts w:ascii="Arial" w:hAnsi="Arial" w:cs="Arial"/>
                <w:sz w:val="18"/>
                <w:szCs w:val="18"/>
              </w:rPr>
            </w:pPr>
            <w:r>
              <w:rPr>
                <w:rFonts w:ascii="Arial" w:hAnsi="Arial" w:cs="Arial"/>
                <w:sz w:val="18"/>
                <w:szCs w:val="18"/>
              </w:rPr>
              <w:t xml:space="preserve">isOrdered: </w:t>
            </w:r>
            <w:del w:id="4192" w:author="28.541_CR0710R1_(Rel-17)_eNRM" w:date="2022-06-23T12:04:00Z">
              <w:r w:rsidDel="00511852">
                <w:rPr>
                  <w:rFonts w:ascii="Arial" w:hAnsi="Arial" w:cs="Arial"/>
                  <w:sz w:val="18"/>
                  <w:szCs w:val="18"/>
                </w:rPr>
                <w:delText>N/A</w:delText>
              </w:r>
            </w:del>
            <w:ins w:id="4193" w:author="28.541_CR0710R1_(Rel-17)_eNRM" w:date="2022-06-23T12:04:00Z">
              <w:r w:rsidR="00511852" w:rsidRPr="00511852">
                <w:rPr>
                  <w:rFonts w:ascii="Arial" w:hAnsi="Arial" w:cs="Arial"/>
                  <w:sz w:val="18"/>
                  <w:szCs w:val="18"/>
                </w:rPr>
                <w:t>False</w:t>
              </w:r>
            </w:ins>
          </w:p>
          <w:p w14:paraId="0B94A2B9" w14:textId="448B236E" w:rsidR="00853E23" w:rsidRDefault="00853E23" w:rsidP="00853E23">
            <w:pPr>
              <w:spacing w:after="0"/>
              <w:rPr>
                <w:rFonts w:ascii="Arial" w:hAnsi="Arial" w:cs="Arial"/>
                <w:sz w:val="18"/>
                <w:szCs w:val="18"/>
              </w:rPr>
            </w:pPr>
            <w:r>
              <w:rPr>
                <w:rFonts w:ascii="Arial" w:hAnsi="Arial" w:cs="Arial"/>
                <w:sz w:val="18"/>
                <w:szCs w:val="18"/>
              </w:rPr>
              <w:t xml:space="preserve">isUnique: </w:t>
            </w:r>
            <w:del w:id="4194" w:author="28.541_CR0710R1_(Rel-17)_eNRM" w:date="2022-06-23T12:04:00Z">
              <w:r w:rsidDel="00511852">
                <w:rPr>
                  <w:rFonts w:ascii="Arial" w:hAnsi="Arial" w:cs="Arial"/>
                  <w:sz w:val="18"/>
                  <w:szCs w:val="18"/>
                </w:rPr>
                <w:delText>Yes</w:delText>
              </w:r>
            </w:del>
            <w:ins w:id="4195" w:author="28.541_CR0710R1_(Rel-17)_eNRM" w:date="2022-06-23T12:04:00Z">
              <w:r w:rsidR="00511852" w:rsidRPr="00511852">
                <w:rPr>
                  <w:rFonts w:ascii="Arial" w:hAnsi="Arial" w:cs="Arial"/>
                  <w:sz w:val="18"/>
                  <w:szCs w:val="18"/>
                </w:rPr>
                <w:t>True</w:t>
              </w:r>
            </w:ins>
          </w:p>
          <w:p w14:paraId="603356A4"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37789C9E" w14:textId="2C8FBDB3"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0315F4" w14:paraId="337F81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AE4D7" w14:textId="6F342B0A" w:rsidR="000315F4" w:rsidRDefault="000315F4" w:rsidP="000315F4">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0315F4" w:rsidRPr="00512960" w:rsidRDefault="000315F4" w:rsidP="00A87E70">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sidR="00594D3A">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0315F4" w:rsidRPr="00512960" w:rsidRDefault="000315F4" w:rsidP="00A87E70">
            <w:pPr>
              <w:pStyle w:val="TAL"/>
              <w:rPr>
                <w:rFonts w:eastAsia="DengXian"/>
                <w:lang w:eastAsia="en-GB"/>
              </w:rPr>
            </w:pPr>
          </w:p>
          <w:p w14:paraId="57AC2323" w14:textId="77777777" w:rsidR="000315F4" w:rsidRPr="00512960" w:rsidRDefault="000315F4" w:rsidP="00A87E70">
            <w:pPr>
              <w:pStyle w:val="TAL"/>
              <w:rPr>
                <w:rFonts w:eastAsia="DengXian"/>
                <w:lang w:eastAsia="en-GB"/>
              </w:rPr>
            </w:pPr>
          </w:p>
          <w:p w14:paraId="4079FA8D" w14:textId="01CCCDC2" w:rsidR="000315F4" w:rsidRDefault="000315F4" w:rsidP="00A87E70">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0315F4" w:rsidRPr="00A87E70" w:rsidRDefault="000315F4" w:rsidP="000315F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6D300DD8"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ins w:id="4196" w:author="28.541_CR0710R1_(Rel-17)_eNRM" w:date="2022-06-23T12:04:00Z">
              <w:r w:rsidR="00511852" w:rsidRPr="00511852">
                <w:rPr>
                  <w:rFonts w:ascii="Arial" w:eastAsia="DengXian" w:hAnsi="Arial" w:cs="Arial"/>
                  <w:sz w:val="18"/>
                  <w:szCs w:val="18"/>
                </w:rPr>
                <w:t>False</w:t>
              </w:r>
            </w:ins>
            <w:del w:id="4197" w:author="28.541_CR0710R1_(Rel-17)_eNRM" w:date="2022-06-23T12:04:00Z">
              <w:r w:rsidRPr="00A87E70" w:rsidDel="00511852">
                <w:rPr>
                  <w:rFonts w:ascii="Arial" w:eastAsia="DengXian" w:hAnsi="Arial" w:cs="Arial"/>
                  <w:sz w:val="18"/>
                  <w:szCs w:val="18"/>
                </w:rPr>
                <w:delText>N/A</w:delText>
              </w:r>
            </w:del>
          </w:p>
          <w:p w14:paraId="6D2A2B11" w14:textId="336CE7EA" w:rsidR="000315F4" w:rsidRPr="00511852" w:rsidRDefault="000315F4" w:rsidP="000315F4">
            <w:pPr>
              <w:keepNext/>
              <w:keepLines/>
              <w:spacing w:after="0"/>
              <w:rPr>
                <w:rFonts w:ascii="Arial" w:eastAsia="DengXian" w:hAnsi="Arial" w:cs="Arial"/>
                <w:sz w:val="18"/>
                <w:szCs w:val="18"/>
                <w:rPrChange w:id="4198" w:author="28.541_CR0710R1_(Rel-17)_eNRM" w:date="2022-06-23T12:04:00Z">
                  <w:rPr>
                    <w:rFonts w:ascii="Arial" w:eastAsia="DengXian" w:hAnsi="Arial" w:cs="Arial"/>
                    <w:sz w:val="18"/>
                    <w:szCs w:val="18"/>
                    <w:lang w:val="fr-FR"/>
                  </w:rPr>
                </w:rPrChange>
              </w:rPr>
            </w:pPr>
            <w:r w:rsidRPr="00511852">
              <w:rPr>
                <w:rFonts w:ascii="Arial" w:eastAsia="DengXian" w:hAnsi="Arial" w:cs="Arial"/>
                <w:sz w:val="18"/>
                <w:szCs w:val="18"/>
                <w:rPrChange w:id="4199" w:author="28.541_CR0710R1_(Rel-17)_eNRM" w:date="2022-06-23T12:04:00Z">
                  <w:rPr>
                    <w:rFonts w:ascii="Arial" w:eastAsia="DengXian" w:hAnsi="Arial" w:cs="Arial"/>
                    <w:sz w:val="18"/>
                    <w:szCs w:val="18"/>
                    <w:lang w:val="fr-FR"/>
                  </w:rPr>
                </w:rPrChange>
              </w:rPr>
              <w:t xml:space="preserve">isUnique: </w:t>
            </w:r>
            <w:del w:id="4200" w:author="28.541_CR0710R1_(Rel-17)_eNRM" w:date="2022-06-23T12:04:00Z">
              <w:r w:rsidRPr="00511852" w:rsidDel="00511852">
                <w:rPr>
                  <w:rFonts w:ascii="Arial" w:eastAsia="DengXian" w:hAnsi="Arial" w:cs="Arial"/>
                  <w:sz w:val="18"/>
                  <w:szCs w:val="18"/>
                  <w:rPrChange w:id="4201" w:author="28.541_CR0710R1_(Rel-17)_eNRM" w:date="2022-06-23T12:04:00Z">
                    <w:rPr>
                      <w:rFonts w:ascii="Arial" w:eastAsia="DengXian" w:hAnsi="Arial" w:cs="Arial"/>
                      <w:sz w:val="18"/>
                      <w:szCs w:val="18"/>
                      <w:lang w:val="fr-FR"/>
                    </w:rPr>
                  </w:rPrChange>
                </w:rPr>
                <w:delText>N/A</w:delText>
              </w:r>
            </w:del>
            <w:ins w:id="4202" w:author="28.541_CR0710R1_(Rel-17)_eNRM" w:date="2022-06-23T12:04:00Z">
              <w:r w:rsidR="00511852" w:rsidRPr="00511852">
                <w:rPr>
                  <w:rFonts w:ascii="Arial" w:eastAsia="DengXian" w:hAnsi="Arial" w:cs="Arial"/>
                  <w:sz w:val="18"/>
                  <w:szCs w:val="18"/>
                  <w:rPrChange w:id="4203" w:author="28.541_CR0710R1_(Rel-17)_eNRM" w:date="2022-06-23T12:04:00Z">
                    <w:rPr>
                      <w:rFonts w:ascii="Arial" w:eastAsia="DengXian" w:hAnsi="Arial" w:cs="Arial"/>
                      <w:sz w:val="18"/>
                      <w:szCs w:val="18"/>
                      <w:lang w:val="fr-FR"/>
                    </w:rPr>
                  </w:rPrChange>
                </w:rPr>
                <w:t>True</w:t>
              </w:r>
            </w:ins>
          </w:p>
          <w:p w14:paraId="05C31A26" w14:textId="77777777" w:rsidR="000315F4" w:rsidRPr="00511852" w:rsidRDefault="000315F4" w:rsidP="000315F4">
            <w:pPr>
              <w:keepNext/>
              <w:keepLines/>
              <w:spacing w:after="0"/>
              <w:rPr>
                <w:rFonts w:ascii="Arial" w:eastAsia="DengXian" w:hAnsi="Arial" w:cs="Arial"/>
                <w:sz w:val="18"/>
                <w:szCs w:val="18"/>
                <w:rPrChange w:id="4204" w:author="28.541_CR0710R1_(Rel-17)_eNRM" w:date="2022-06-23T12:04:00Z">
                  <w:rPr>
                    <w:rFonts w:ascii="Arial" w:eastAsia="DengXian" w:hAnsi="Arial" w:cs="Arial"/>
                    <w:sz w:val="18"/>
                    <w:szCs w:val="18"/>
                    <w:lang w:val="fr-FR"/>
                  </w:rPr>
                </w:rPrChange>
              </w:rPr>
            </w:pPr>
            <w:r w:rsidRPr="00511852">
              <w:rPr>
                <w:rFonts w:ascii="Arial" w:eastAsia="DengXian" w:hAnsi="Arial" w:cs="Arial"/>
                <w:sz w:val="18"/>
                <w:szCs w:val="18"/>
                <w:rPrChange w:id="4205" w:author="28.541_CR0710R1_(Rel-17)_eNRM" w:date="2022-06-23T12:04:00Z">
                  <w:rPr>
                    <w:rFonts w:ascii="Arial" w:eastAsia="DengXian" w:hAnsi="Arial" w:cs="Arial"/>
                    <w:sz w:val="18"/>
                    <w:szCs w:val="18"/>
                    <w:lang w:val="fr-FR"/>
                  </w:rPr>
                </w:rPrChange>
              </w:rPr>
              <w:t>defaultValue: None</w:t>
            </w:r>
          </w:p>
          <w:p w14:paraId="228DC306" w14:textId="28CED7BB" w:rsidR="000315F4" w:rsidRDefault="000315F4" w:rsidP="000315F4">
            <w:pPr>
              <w:keepLines/>
              <w:spacing w:after="0"/>
              <w:rPr>
                <w:rFonts w:ascii="Arial" w:hAnsi="Arial" w:cs="Arial"/>
                <w:sz w:val="18"/>
                <w:szCs w:val="18"/>
              </w:rPr>
            </w:pPr>
            <w:r w:rsidRPr="00512960">
              <w:rPr>
                <w:rFonts w:ascii="Arial" w:eastAsia="DengXian" w:hAnsi="Arial" w:cs="Arial"/>
                <w:sz w:val="18"/>
                <w:szCs w:val="18"/>
              </w:rPr>
              <w:t>isNullable: False</w:t>
            </w:r>
          </w:p>
        </w:tc>
      </w:tr>
      <w:tr w:rsidR="000315F4" w14:paraId="482DF29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3875C" w14:textId="2236F60E" w:rsidR="000315F4" w:rsidRDefault="000315F4" w:rsidP="000315F4">
            <w:pPr>
              <w:pStyle w:val="TAL"/>
              <w:keepNext w:val="0"/>
              <w:rPr>
                <w:rFonts w:ascii="Courier New" w:hAnsi="Courier New"/>
              </w:rPr>
            </w:pPr>
            <w:r>
              <w:rPr>
                <w:rFonts w:ascii="Courier New" w:hAnsi="Courier New" w:cs="Courier New"/>
                <w:lang w:eastAsia="zh-CN"/>
              </w:rPr>
              <w:t>networkSliceRef</w:t>
            </w:r>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0315F4" w:rsidRDefault="000315F4" w:rsidP="00A87E70">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0315F4" w:rsidRDefault="000315F4" w:rsidP="000315F4">
            <w:pPr>
              <w:keepLines/>
              <w:spacing w:after="0"/>
              <w:rPr>
                <w:rFonts w:ascii="Arial" w:hAnsi="Arial" w:cs="Arial"/>
                <w:sz w:val="18"/>
                <w:szCs w:val="18"/>
              </w:rPr>
            </w:pPr>
          </w:p>
        </w:tc>
      </w:tr>
      <w:tr w:rsidR="000315F4" w14:paraId="55FC14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B1149" w14:textId="002EFDC3" w:rsidR="000315F4" w:rsidRDefault="000315F4" w:rsidP="000315F4">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0315F4" w:rsidRDefault="000315F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0315F4" w:rsidRDefault="000315F4">
            <w:pPr>
              <w:pStyle w:val="TAL"/>
              <w:rPr>
                <w:lang w:eastAsia="zh-CN"/>
              </w:rPr>
            </w:pPr>
          </w:p>
          <w:p w14:paraId="6313036C" w14:textId="3A4A0ACA" w:rsidR="000315F4" w:rsidRDefault="000315F4" w:rsidP="00A87E70">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0315F4" w:rsidRDefault="000315F4" w:rsidP="000315F4">
            <w:pPr>
              <w:keepNext/>
              <w:keepLines/>
              <w:spacing w:after="0"/>
            </w:pPr>
            <w:r>
              <w:rPr>
                <w:rFonts w:ascii="Arial" w:hAnsi="Arial"/>
                <w:sz w:val="18"/>
              </w:rPr>
              <w:t xml:space="preserve">type: </w:t>
            </w:r>
            <w:r>
              <w:rPr>
                <w:rFonts w:ascii="Arial" w:hAnsi="Arial" w:cs="Arial"/>
                <w:sz w:val="18"/>
                <w:szCs w:val="18"/>
              </w:rPr>
              <w:t>S-NSSAI</w:t>
            </w:r>
          </w:p>
          <w:p w14:paraId="5231A96E" w14:textId="77777777" w:rsidR="000315F4" w:rsidRDefault="000315F4" w:rsidP="000315F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0315F4" w:rsidRDefault="000315F4" w:rsidP="000315F4">
            <w:pPr>
              <w:keepNext/>
              <w:keepLines/>
              <w:spacing w:after="0"/>
              <w:rPr>
                <w:rFonts w:ascii="Arial" w:hAnsi="Arial"/>
                <w:sz w:val="18"/>
              </w:rPr>
            </w:pPr>
            <w:r>
              <w:rPr>
                <w:rFonts w:ascii="Arial" w:hAnsi="Arial"/>
                <w:sz w:val="18"/>
              </w:rPr>
              <w:t>isOrdered: N/A</w:t>
            </w:r>
          </w:p>
          <w:p w14:paraId="1B8E5117" w14:textId="77777777" w:rsidR="000315F4" w:rsidRDefault="000315F4" w:rsidP="000315F4">
            <w:pPr>
              <w:keepNext/>
              <w:keepLines/>
              <w:spacing w:after="0"/>
              <w:rPr>
                <w:rFonts w:ascii="Arial" w:hAnsi="Arial"/>
                <w:sz w:val="18"/>
              </w:rPr>
            </w:pPr>
            <w:r>
              <w:rPr>
                <w:rFonts w:ascii="Arial" w:hAnsi="Arial"/>
                <w:sz w:val="18"/>
              </w:rPr>
              <w:t>isUnique: N/A</w:t>
            </w:r>
          </w:p>
          <w:p w14:paraId="3DC9A8DC" w14:textId="77777777" w:rsidR="000315F4" w:rsidRDefault="000315F4" w:rsidP="000315F4">
            <w:pPr>
              <w:keepNext/>
              <w:keepLines/>
              <w:spacing w:after="0"/>
              <w:rPr>
                <w:rFonts w:ascii="Arial" w:hAnsi="Arial"/>
                <w:sz w:val="18"/>
              </w:rPr>
            </w:pPr>
            <w:r>
              <w:rPr>
                <w:rFonts w:ascii="Arial" w:hAnsi="Arial"/>
                <w:sz w:val="18"/>
              </w:rPr>
              <w:t>defaultValue: None</w:t>
            </w:r>
          </w:p>
          <w:p w14:paraId="7C5FE107" w14:textId="77777777" w:rsidR="000315F4" w:rsidRDefault="000315F4" w:rsidP="000315F4">
            <w:pPr>
              <w:keepNext/>
              <w:keepLines/>
              <w:spacing w:after="0"/>
              <w:rPr>
                <w:rFonts w:ascii="Arial" w:hAnsi="Arial"/>
                <w:sz w:val="18"/>
              </w:rPr>
            </w:pPr>
            <w:r>
              <w:rPr>
                <w:rFonts w:ascii="Arial" w:hAnsi="Arial"/>
                <w:sz w:val="18"/>
              </w:rPr>
              <w:t>allowedValues: N/A</w:t>
            </w:r>
          </w:p>
          <w:p w14:paraId="0548B2F9" w14:textId="77777777" w:rsidR="000315F4" w:rsidRDefault="000315F4" w:rsidP="000315F4">
            <w:pPr>
              <w:pStyle w:val="TAL"/>
            </w:pPr>
            <w:r>
              <w:t>isNullable: False</w:t>
            </w:r>
          </w:p>
          <w:p w14:paraId="6B772CBC" w14:textId="77777777" w:rsidR="000315F4" w:rsidRDefault="000315F4" w:rsidP="000315F4">
            <w:pPr>
              <w:keepLines/>
              <w:spacing w:after="0"/>
              <w:rPr>
                <w:rFonts w:ascii="Arial" w:hAnsi="Arial" w:cs="Arial"/>
                <w:sz w:val="18"/>
                <w:szCs w:val="18"/>
              </w:rPr>
            </w:pPr>
          </w:p>
        </w:tc>
      </w:tr>
      <w:tr w:rsidR="000315F4" w14:paraId="61651F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EB15FD" w14:textId="51069D73" w:rsidR="000315F4" w:rsidRDefault="000315F4" w:rsidP="000315F4">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09B7571E" w14:textId="029AEB86" w:rsidR="000315F4" w:rsidRDefault="000315F4" w:rsidP="00A87E70">
            <w:pPr>
              <w:pStyle w:val="TAL"/>
              <w:rPr>
                <w:lang w:eastAsia="zh-CN"/>
              </w:rPr>
            </w:pPr>
            <w:r>
              <w:rPr>
                <w:lang w:eastAsia="zh-CN"/>
              </w:rPr>
              <w:t xml:space="preserve">It represents NSI ID which is an identifier for identifying the Core Network part of a </w:t>
            </w:r>
            <w:r w:rsidRPr="00F23010">
              <w:rPr>
                <w:lang w:eastAsia="zh-CN"/>
              </w:rPr>
              <w:t>Network</w:t>
            </w:r>
            <w:r w:rsidR="00595B19">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w:t>
            </w:r>
            <w:r w:rsidR="00595B19">
              <w:rPr>
                <w:lang w:eastAsia="zh-CN"/>
              </w:rPr>
              <w:t xml:space="preserve">. See NSI ID definition in </w:t>
            </w:r>
            <w:r>
              <w:rPr>
                <w:lang w:eastAsia="zh-CN"/>
              </w:rP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0315F4" w:rsidRDefault="000315F4" w:rsidP="000315F4">
            <w:pPr>
              <w:pStyle w:val="TAL"/>
              <w:rPr>
                <w:lang w:eastAsia="zh-CN"/>
              </w:rPr>
            </w:pPr>
            <w:r>
              <w:rPr>
                <w:lang w:eastAsia="zh-CN"/>
              </w:rPr>
              <w:t>type: String</w:t>
            </w:r>
          </w:p>
          <w:p w14:paraId="5D996CA8" w14:textId="77777777" w:rsidR="000315F4" w:rsidRDefault="000315F4" w:rsidP="000315F4">
            <w:pPr>
              <w:pStyle w:val="TAL"/>
              <w:rPr>
                <w:lang w:eastAsia="zh-CN"/>
              </w:rPr>
            </w:pPr>
            <w:r>
              <w:rPr>
                <w:lang w:eastAsia="zh-CN"/>
              </w:rPr>
              <w:t>multiplicity: *</w:t>
            </w:r>
          </w:p>
          <w:p w14:paraId="61EA62A3" w14:textId="0CB21E04" w:rsidR="000315F4" w:rsidRDefault="000315F4" w:rsidP="000315F4">
            <w:pPr>
              <w:pStyle w:val="TAL"/>
              <w:rPr>
                <w:lang w:eastAsia="zh-CN"/>
              </w:rPr>
            </w:pPr>
            <w:r>
              <w:rPr>
                <w:lang w:eastAsia="zh-CN"/>
              </w:rPr>
              <w:t xml:space="preserve">isOrdered: </w:t>
            </w:r>
            <w:ins w:id="4206" w:author="28.541_CR0710R1_(Rel-17)_eNRM" w:date="2022-06-23T12:04:00Z">
              <w:r w:rsidR="00511852" w:rsidRPr="00511852">
                <w:rPr>
                  <w:lang w:eastAsia="zh-CN"/>
                </w:rPr>
                <w:t>False</w:t>
              </w:r>
            </w:ins>
            <w:del w:id="4207" w:author="28.541_CR0710R1_(Rel-17)_eNRM" w:date="2022-06-23T12:04:00Z">
              <w:r w:rsidDel="00511852">
                <w:rPr>
                  <w:lang w:eastAsia="zh-CN"/>
                </w:rPr>
                <w:delText>N/A</w:delText>
              </w:r>
            </w:del>
          </w:p>
          <w:p w14:paraId="77D6FFD9" w14:textId="26C2E8F2" w:rsidR="000315F4" w:rsidRDefault="000315F4" w:rsidP="000315F4">
            <w:pPr>
              <w:pStyle w:val="TAL"/>
              <w:rPr>
                <w:lang w:eastAsia="zh-CN"/>
              </w:rPr>
            </w:pPr>
            <w:r>
              <w:rPr>
                <w:lang w:eastAsia="zh-CN"/>
              </w:rPr>
              <w:t xml:space="preserve">isUnique: </w:t>
            </w:r>
            <w:del w:id="4208" w:author="28.541_CR0710R1_(Rel-17)_eNRM" w:date="2022-06-23T12:04:00Z">
              <w:r w:rsidDel="00511852">
                <w:rPr>
                  <w:lang w:eastAsia="zh-CN"/>
                </w:rPr>
                <w:delText>N/A</w:delText>
              </w:r>
            </w:del>
            <w:ins w:id="4209" w:author="28.541_CR0710R1_(Rel-17)_eNRM" w:date="2022-06-23T12:04:00Z">
              <w:r w:rsidR="00511852" w:rsidRPr="00511852">
                <w:rPr>
                  <w:lang w:eastAsia="zh-CN"/>
                </w:rPr>
                <w:t>True</w:t>
              </w:r>
            </w:ins>
          </w:p>
          <w:p w14:paraId="0E22129C" w14:textId="77777777" w:rsidR="000315F4" w:rsidRDefault="000315F4" w:rsidP="000315F4">
            <w:pPr>
              <w:pStyle w:val="TAL"/>
              <w:rPr>
                <w:lang w:eastAsia="zh-CN"/>
              </w:rPr>
            </w:pPr>
            <w:r>
              <w:rPr>
                <w:lang w:eastAsia="zh-CN"/>
              </w:rPr>
              <w:t>defaultValue: None</w:t>
            </w:r>
          </w:p>
          <w:p w14:paraId="4C309801" w14:textId="77777777" w:rsidR="000315F4" w:rsidRDefault="000315F4" w:rsidP="000315F4">
            <w:pPr>
              <w:pStyle w:val="TAL"/>
              <w:rPr>
                <w:lang w:eastAsia="zh-CN"/>
              </w:rPr>
            </w:pPr>
            <w:r>
              <w:rPr>
                <w:lang w:eastAsia="zh-CN"/>
              </w:rPr>
              <w:t>allowedValues: N/A</w:t>
            </w:r>
          </w:p>
          <w:p w14:paraId="5995C2F5" w14:textId="7F443414" w:rsidR="000315F4" w:rsidRDefault="000315F4" w:rsidP="000315F4">
            <w:pPr>
              <w:keepLines/>
              <w:spacing w:after="0"/>
              <w:rPr>
                <w:rFonts w:ascii="Arial" w:hAnsi="Arial" w:cs="Arial"/>
                <w:sz w:val="18"/>
                <w:szCs w:val="18"/>
              </w:rPr>
            </w:pPr>
            <w:r>
              <w:rPr>
                <w:lang w:eastAsia="zh-CN"/>
              </w:rPr>
              <w:t>isNullable: False</w:t>
            </w:r>
          </w:p>
        </w:tc>
      </w:tr>
      <w:tr w:rsidR="00B260D4" w14:paraId="5B0D0C2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459684" w14:textId="202020F5" w:rsidR="00B260D4" w:rsidRDefault="00B260D4" w:rsidP="00B260D4">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5526" w:type="dxa"/>
            <w:tcBorders>
              <w:top w:val="single" w:sz="4" w:space="0" w:color="auto"/>
              <w:left w:val="single" w:sz="4" w:space="0" w:color="auto"/>
              <w:bottom w:val="single" w:sz="4" w:space="0" w:color="auto"/>
              <w:right w:val="single" w:sz="4" w:space="0" w:color="auto"/>
            </w:tcBorders>
          </w:tcPr>
          <w:p w14:paraId="0EAC1BC0" w14:textId="0B9D0756" w:rsidR="00B260D4" w:rsidRDefault="00B260D4" w:rsidP="00B260D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B260D4" w:rsidRDefault="00B260D4" w:rsidP="00B260D4">
            <w:pPr>
              <w:pStyle w:val="TAL"/>
              <w:rPr>
                <w:lang w:eastAsia="zh-CN"/>
              </w:rPr>
            </w:pPr>
            <w:r>
              <w:rPr>
                <w:lang w:eastAsia="zh-CN"/>
              </w:rPr>
              <w:t>type: String</w:t>
            </w:r>
          </w:p>
          <w:p w14:paraId="0616370B" w14:textId="77777777" w:rsidR="00B260D4" w:rsidRDefault="00B260D4" w:rsidP="00B260D4">
            <w:pPr>
              <w:pStyle w:val="TAL"/>
              <w:rPr>
                <w:lang w:eastAsia="zh-CN"/>
              </w:rPr>
            </w:pPr>
            <w:r>
              <w:rPr>
                <w:lang w:eastAsia="zh-CN"/>
              </w:rPr>
              <w:t>multiplicity: 1</w:t>
            </w:r>
            <w:r>
              <w:rPr>
                <w:rFonts w:hint="eastAsia"/>
                <w:lang w:eastAsia="zh-CN"/>
              </w:rPr>
              <w:t>.</w:t>
            </w:r>
            <w:r>
              <w:rPr>
                <w:lang w:eastAsia="zh-CN"/>
              </w:rPr>
              <w:t>.*</w:t>
            </w:r>
          </w:p>
          <w:p w14:paraId="1D4A5F7D" w14:textId="09CA3EE9" w:rsidR="00B260D4" w:rsidRDefault="00B260D4" w:rsidP="00B260D4">
            <w:pPr>
              <w:pStyle w:val="TAL"/>
              <w:rPr>
                <w:lang w:eastAsia="zh-CN"/>
              </w:rPr>
            </w:pPr>
            <w:r>
              <w:rPr>
                <w:lang w:eastAsia="zh-CN"/>
              </w:rPr>
              <w:t xml:space="preserve">isOrdered: </w:t>
            </w:r>
            <w:ins w:id="4210" w:author="28.541_CR0710R1_(Rel-17)_eNRM" w:date="2022-06-23T12:04:00Z">
              <w:r w:rsidR="00511852" w:rsidRPr="00511852">
                <w:rPr>
                  <w:lang w:eastAsia="zh-CN"/>
                </w:rPr>
                <w:t>False</w:t>
              </w:r>
            </w:ins>
            <w:del w:id="4211" w:author="28.541_CR0710R1_(Rel-17)_eNRM" w:date="2022-06-23T12:04:00Z">
              <w:r w:rsidDel="00511852">
                <w:rPr>
                  <w:lang w:eastAsia="zh-CN"/>
                </w:rPr>
                <w:delText>N/A</w:delText>
              </w:r>
            </w:del>
          </w:p>
          <w:p w14:paraId="493E049E" w14:textId="2EDC1908" w:rsidR="00B260D4" w:rsidRDefault="00B260D4" w:rsidP="00B260D4">
            <w:pPr>
              <w:pStyle w:val="TAL"/>
              <w:rPr>
                <w:lang w:eastAsia="zh-CN"/>
              </w:rPr>
            </w:pPr>
            <w:r>
              <w:rPr>
                <w:lang w:eastAsia="zh-CN"/>
              </w:rPr>
              <w:t>isUnique: True</w:t>
            </w:r>
            <w:del w:id="4212" w:author="28.541_CR0710R1_(Rel-17)_eNRM" w:date="2022-06-23T12:04:00Z">
              <w:r w:rsidDel="00511852">
                <w:rPr>
                  <w:lang w:eastAsia="zh-CN"/>
                </w:rPr>
                <w:delText>N/A</w:delText>
              </w:r>
            </w:del>
          </w:p>
          <w:p w14:paraId="6B4402CE" w14:textId="77777777" w:rsidR="00B260D4" w:rsidRDefault="00B260D4" w:rsidP="00B260D4">
            <w:pPr>
              <w:pStyle w:val="TAL"/>
              <w:rPr>
                <w:lang w:eastAsia="zh-CN"/>
              </w:rPr>
            </w:pPr>
            <w:r>
              <w:rPr>
                <w:lang w:eastAsia="zh-CN"/>
              </w:rPr>
              <w:t>defaultValue: None</w:t>
            </w:r>
          </w:p>
          <w:p w14:paraId="2B2C77C6" w14:textId="77777777" w:rsidR="00B260D4" w:rsidRDefault="00B260D4" w:rsidP="00B260D4">
            <w:pPr>
              <w:pStyle w:val="TAL"/>
              <w:rPr>
                <w:lang w:eastAsia="zh-CN"/>
              </w:rPr>
            </w:pPr>
            <w:r>
              <w:rPr>
                <w:lang w:eastAsia="zh-CN"/>
              </w:rPr>
              <w:t>allowedValues: N/A</w:t>
            </w:r>
          </w:p>
          <w:p w14:paraId="7BB14766" w14:textId="63FB9FCC" w:rsidR="00B260D4" w:rsidRDefault="00B260D4" w:rsidP="00B260D4">
            <w:pPr>
              <w:pStyle w:val="TAL"/>
              <w:rPr>
                <w:lang w:eastAsia="zh-CN"/>
              </w:rPr>
            </w:pPr>
            <w:r>
              <w:rPr>
                <w:lang w:eastAsia="zh-CN"/>
              </w:rPr>
              <w:t>isNullable: False</w:t>
            </w:r>
          </w:p>
        </w:tc>
      </w:tr>
      <w:tr w:rsidR="00F24D16" w14:paraId="15BB88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88BF33" w14:textId="0739669F" w:rsidR="00F24D16" w:rsidRDefault="00F24D16" w:rsidP="00F24D16">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26" w:type="dxa"/>
            <w:tcBorders>
              <w:top w:val="single" w:sz="4" w:space="0" w:color="auto"/>
              <w:left w:val="single" w:sz="4" w:space="0" w:color="auto"/>
              <w:bottom w:val="single" w:sz="4" w:space="0" w:color="auto"/>
              <w:right w:val="single" w:sz="4" w:space="0" w:color="auto"/>
            </w:tcBorders>
          </w:tcPr>
          <w:p w14:paraId="402295C3"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24D16" w:rsidRDefault="00F24D16" w:rsidP="00F24D16">
            <w:pPr>
              <w:pStyle w:val="TAL"/>
              <w:keepNext w:val="0"/>
              <w:widowControl w:val="0"/>
              <w:rPr>
                <w:rFonts w:cs="Arial"/>
                <w:szCs w:val="18"/>
              </w:rPr>
            </w:pPr>
          </w:p>
          <w:p w14:paraId="451BD9E0" w14:textId="4699A801"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24D16" w:rsidRDefault="00F24D16" w:rsidP="00F24D16">
            <w:pPr>
              <w:pStyle w:val="TAL"/>
              <w:keepNext w:val="0"/>
              <w:widowControl w:val="0"/>
            </w:pPr>
            <w:r>
              <w:t>type: DN</w:t>
            </w:r>
          </w:p>
          <w:p w14:paraId="13219416" w14:textId="77777777" w:rsidR="00F24D16" w:rsidRDefault="00F24D16" w:rsidP="00F24D16">
            <w:pPr>
              <w:pStyle w:val="TAL"/>
              <w:keepNext w:val="0"/>
              <w:widowControl w:val="0"/>
            </w:pPr>
            <w:r>
              <w:t>multiplicity: 1</w:t>
            </w:r>
          </w:p>
          <w:p w14:paraId="0A3ABED3" w14:textId="77777777" w:rsidR="00F24D16" w:rsidRDefault="00F24D16" w:rsidP="00F24D16">
            <w:pPr>
              <w:pStyle w:val="TAL"/>
              <w:keepNext w:val="0"/>
              <w:widowControl w:val="0"/>
            </w:pPr>
            <w:r>
              <w:t xml:space="preserve">isOrdered: </w:t>
            </w:r>
            <w:r w:rsidRPr="004B3916">
              <w:rPr>
                <w:rFonts w:cs="Arial"/>
                <w:szCs w:val="18"/>
              </w:rPr>
              <w:t>N/A</w:t>
            </w:r>
          </w:p>
          <w:p w14:paraId="0AB76C4A" w14:textId="77777777" w:rsidR="00F24D16" w:rsidRDefault="00F24D16" w:rsidP="00F24D16">
            <w:pPr>
              <w:pStyle w:val="TAL"/>
              <w:keepNext w:val="0"/>
              <w:widowControl w:val="0"/>
            </w:pPr>
            <w:r>
              <w:t xml:space="preserve">isUnique: </w:t>
            </w:r>
            <w:r w:rsidRPr="004B3916">
              <w:rPr>
                <w:rFonts w:cs="Arial"/>
                <w:szCs w:val="18"/>
              </w:rPr>
              <w:t>N/A</w:t>
            </w:r>
          </w:p>
          <w:p w14:paraId="39C1F8DF" w14:textId="77777777" w:rsidR="00F24D16" w:rsidRDefault="00F24D16" w:rsidP="00F24D16">
            <w:pPr>
              <w:pStyle w:val="TAL"/>
              <w:keepNext w:val="0"/>
              <w:widowControl w:val="0"/>
            </w:pPr>
            <w:r>
              <w:t>defaultValue: None</w:t>
            </w:r>
          </w:p>
          <w:p w14:paraId="588231C0" w14:textId="6175605F" w:rsidR="00F24D16" w:rsidRDefault="00F24D16" w:rsidP="00F24D16">
            <w:pPr>
              <w:pStyle w:val="TAL"/>
              <w:rPr>
                <w:lang w:eastAsia="zh-CN"/>
              </w:rPr>
            </w:pPr>
            <w:r>
              <w:t>isNullable: True</w:t>
            </w:r>
          </w:p>
        </w:tc>
      </w:tr>
      <w:tr w:rsidR="00F24D16" w14:paraId="1C3950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635AFA" w14:textId="6EFF02C9" w:rsidR="00F24D16" w:rsidRDefault="00F24D16" w:rsidP="00F24D16">
            <w:pPr>
              <w:pStyle w:val="TAL"/>
              <w:keepNext w:val="0"/>
              <w:rPr>
                <w:rFonts w:ascii="Courier New" w:hAnsi="Courier New" w:cs="Courier New"/>
                <w:lang w:eastAsia="zh-CN"/>
              </w:rPr>
            </w:pPr>
            <w:r>
              <w:rPr>
                <w:rFonts w:ascii="Courier New" w:hAnsi="Courier New" w:cs="Courier New"/>
                <w:szCs w:val="18"/>
              </w:rPr>
              <w:t>aMFSetRef</w:t>
            </w:r>
          </w:p>
        </w:tc>
        <w:tc>
          <w:tcPr>
            <w:tcW w:w="5526" w:type="dxa"/>
            <w:tcBorders>
              <w:top w:val="single" w:sz="4" w:space="0" w:color="auto"/>
              <w:left w:val="single" w:sz="4" w:space="0" w:color="auto"/>
              <w:bottom w:val="single" w:sz="4" w:space="0" w:color="auto"/>
              <w:right w:val="single" w:sz="4" w:space="0" w:color="auto"/>
            </w:tcBorders>
          </w:tcPr>
          <w:p w14:paraId="481AD6E6"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24D16" w:rsidRDefault="00F24D16" w:rsidP="00F24D16">
            <w:pPr>
              <w:pStyle w:val="TAL"/>
              <w:keepNext w:val="0"/>
              <w:widowControl w:val="0"/>
              <w:rPr>
                <w:rFonts w:cs="Arial"/>
                <w:szCs w:val="18"/>
              </w:rPr>
            </w:pPr>
          </w:p>
          <w:p w14:paraId="0AA61FCF" w14:textId="19485D05"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24D16" w:rsidRDefault="00F24D16" w:rsidP="00F24D16">
            <w:pPr>
              <w:pStyle w:val="TAL"/>
              <w:keepNext w:val="0"/>
              <w:widowControl w:val="0"/>
            </w:pPr>
            <w:r>
              <w:t xml:space="preserve">type: </w:t>
            </w:r>
            <w:r w:rsidRPr="004B3916">
              <w:t>DN</w:t>
            </w:r>
          </w:p>
          <w:p w14:paraId="19CB80CC" w14:textId="77777777" w:rsidR="00F24D16" w:rsidRDefault="00F24D16" w:rsidP="00F24D16">
            <w:pPr>
              <w:pStyle w:val="TAL"/>
              <w:keepNext w:val="0"/>
              <w:widowControl w:val="0"/>
            </w:pPr>
            <w:r>
              <w:t>multiplicity: 1</w:t>
            </w:r>
          </w:p>
          <w:p w14:paraId="2F18D0AD" w14:textId="77777777" w:rsidR="00F24D16" w:rsidRDefault="00F24D16" w:rsidP="00F24D16">
            <w:pPr>
              <w:pStyle w:val="TAL"/>
              <w:keepNext w:val="0"/>
              <w:widowControl w:val="0"/>
            </w:pPr>
            <w:r>
              <w:t xml:space="preserve">isOrdered: </w:t>
            </w:r>
            <w:r w:rsidRPr="004B3916">
              <w:rPr>
                <w:rFonts w:cs="Arial"/>
                <w:szCs w:val="18"/>
              </w:rPr>
              <w:t>N/A</w:t>
            </w:r>
          </w:p>
          <w:p w14:paraId="660A4A06" w14:textId="77777777" w:rsidR="00F24D16" w:rsidRDefault="00F24D16" w:rsidP="00F24D16">
            <w:pPr>
              <w:pStyle w:val="TAL"/>
              <w:keepNext w:val="0"/>
              <w:widowControl w:val="0"/>
            </w:pPr>
            <w:r>
              <w:t xml:space="preserve">isUnique: </w:t>
            </w:r>
            <w:r w:rsidRPr="004B3916">
              <w:rPr>
                <w:rFonts w:cs="Arial"/>
                <w:szCs w:val="18"/>
              </w:rPr>
              <w:t>N/A</w:t>
            </w:r>
          </w:p>
          <w:p w14:paraId="33C6A577" w14:textId="77777777" w:rsidR="00F24D16" w:rsidRDefault="00F24D16" w:rsidP="00F24D16">
            <w:pPr>
              <w:pStyle w:val="TAL"/>
              <w:keepNext w:val="0"/>
              <w:widowControl w:val="0"/>
            </w:pPr>
            <w:r>
              <w:t>defaultValue: None</w:t>
            </w:r>
          </w:p>
          <w:p w14:paraId="221F0CC3" w14:textId="66C6A58A" w:rsidR="00F24D16" w:rsidRDefault="00F24D16" w:rsidP="00F24D16">
            <w:pPr>
              <w:pStyle w:val="TAL"/>
              <w:rPr>
                <w:lang w:eastAsia="zh-CN"/>
              </w:rPr>
            </w:pPr>
            <w:r>
              <w:t>isNullable: True</w:t>
            </w:r>
          </w:p>
        </w:tc>
      </w:tr>
      <w:tr w:rsidR="00F24D16" w14:paraId="2CC2AE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8796D6" w14:textId="6DC97AC5" w:rsidR="00F24D16" w:rsidRDefault="00F24D16" w:rsidP="00F24D16">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5526" w:type="dxa"/>
            <w:tcBorders>
              <w:top w:val="single" w:sz="4" w:space="0" w:color="auto"/>
              <w:left w:val="single" w:sz="4" w:space="0" w:color="auto"/>
              <w:bottom w:val="single" w:sz="4" w:space="0" w:color="auto"/>
              <w:right w:val="single" w:sz="4" w:space="0" w:color="auto"/>
            </w:tcBorders>
          </w:tcPr>
          <w:p w14:paraId="6577B706" w14:textId="77777777" w:rsidR="00F24D16" w:rsidRPr="002B15AA" w:rsidRDefault="00F24D16" w:rsidP="00F24D16">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24D16" w:rsidRPr="002B15AA" w:rsidRDefault="00F24D16" w:rsidP="00F24D16">
            <w:pPr>
              <w:pStyle w:val="TAL"/>
              <w:keepNext w:val="0"/>
              <w:widowControl w:val="0"/>
            </w:pPr>
          </w:p>
          <w:p w14:paraId="68B24F5B" w14:textId="12076513" w:rsidR="00F24D16" w:rsidRDefault="00F24D16" w:rsidP="00F24D16">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24D16" w:rsidRPr="002B15AA" w:rsidRDefault="00F24D16" w:rsidP="00F24D16">
            <w:pPr>
              <w:pStyle w:val="TAL"/>
              <w:keepNext w:val="0"/>
              <w:widowControl w:val="0"/>
            </w:pPr>
            <w:r w:rsidRPr="002B15AA">
              <w:t>type: DN</w:t>
            </w:r>
          </w:p>
          <w:p w14:paraId="3824B5AF" w14:textId="77777777" w:rsidR="00F24D16" w:rsidRPr="002B15AA" w:rsidRDefault="00F24D16" w:rsidP="00F24D16">
            <w:pPr>
              <w:pStyle w:val="TAL"/>
              <w:keepNext w:val="0"/>
              <w:widowControl w:val="0"/>
            </w:pPr>
            <w:r w:rsidRPr="002B15AA">
              <w:t xml:space="preserve">multiplicity: </w:t>
            </w:r>
            <w:r>
              <w:t>*</w:t>
            </w:r>
          </w:p>
          <w:p w14:paraId="735ADB01" w14:textId="18677F29" w:rsidR="00F24D16" w:rsidRPr="002B15AA" w:rsidRDefault="00F24D16" w:rsidP="00F24D16">
            <w:pPr>
              <w:pStyle w:val="TAL"/>
              <w:keepNext w:val="0"/>
              <w:widowControl w:val="0"/>
            </w:pPr>
            <w:r w:rsidRPr="002B15AA">
              <w:t xml:space="preserve">isOrdered: </w:t>
            </w:r>
            <w:del w:id="4213" w:author="28.541_CR0710R1_(Rel-17)_eNRM" w:date="2022-06-23T12:05:00Z">
              <w:r w:rsidRPr="002B15AA" w:rsidDel="00511852">
                <w:delText>N/A</w:delText>
              </w:r>
            </w:del>
            <w:ins w:id="4214" w:author="28.541_CR0710R1_(Rel-17)_eNRM" w:date="2022-06-23T12:05:00Z">
              <w:r w:rsidR="00511852" w:rsidRPr="00511852">
                <w:t>False</w:t>
              </w:r>
            </w:ins>
          </w:p>
          <w:p w14:paraId="7F90ACCC" w14:textId="77777777" w:rsidR="00F24D16" w:rsidRPr="002B15AA" w:rsidRDefault="00F24D16" w:rsidP="00F24D16">
            <w:pPr>
              <w:pStyle w:val="TAL"/>
              <w:keepNext w:val="0"/>
              <w:widowControl w:val="0"/>
            </w:pPr>
            <w:r w:rsidRPr="002B15AA">
              <w:t>isUnique: T</w:t>
            </w:r>
            <w:r w:rsidRPr="002B15AA">
              <w:rPr>
                <w:rFonts w:hint="eastAsia"/>
              </w:rPr>
              <w:t>rue</w:t>
            </w:r>
          </w:p>
          <w:p w14:paraId="6C41FCA0" w14:textId="77777777" w:rsidR="00F24D16" w:rsidRPr="002B15AA" w:rsidRDefault="00F24D16" w:rsidP="00F24D16">
            <w:pPr>
              <w:pStyle w:val="TAL"/>
              <w:keepNext w:val="0"/>
              <w:widowControl w:val="0"/>
            </w:pPr>
            <w:r w:rsidRPr="002B15AA">
              <w:t>defaultValue: None</w:t>
            </w:r>
          </w:p>
          <w:p w14:paraId="1B9B3811" w14:textId="3A858355" w:rsidR="00F24D16" w:rsidRDefault="00F24D16" w:rsidP="00F24D16">
            <w:pPr>
              <w:pStyle w:val="TAL"/>
              <w:rPr>
                <w:lang w:eastAsia="zh-CN"/>
              </w:rPr>
            </w:pPr>
            <w:r w:rsidRPr="002B15AA">
              <w:t xml:space="preserve">isNullable: </w:t>
            </w:r>
            <w:r>
              <w:t>True</w:t>
            </w:r>
          </w:p>
        </w:tc>
      </w:tr>
      <w:tr w:rsidR="00C201B9" w14:paraId="4E42DF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096784" w14:textId="0183BF3E" w:rsidR="00C201B9" w:rsidRDefault="00C201B9" w:rsidP="00C201B9">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5526" w:type="dxa"/>
            <w:tcBorders>
              <w:top w:val="single" w:sz="4" w:space="0" w:color="auto"/>
              <w:left w:val="single" w:sz="4" w:space="0" w:color="auto"/>
              <w:bottom w:val="single" w:sz="4" w:space="0" w:color="auto"/>
              <w:right w:val="single" w:sz="4" w:space="0" w:color="auto"/>
            </w:tcBorders>
          </w:tcPr>
          <w:p w14:paraId="364C6B1E" w14:textId="6040AA1F"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sidR="00970E1E">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C201B9" w:rsidRPr="00FA2DC6" w:rsidRDefault="00C201B9" w:rsidP="00C201B9">
            <w:pPr>
              <w:keepNext/>
              <w:keepLines/>
              <w:spacing w:after="0"/>
              <w:rPr>
                <w:rFonts w:ascii="Arial" w:eastAsia="DengXian" w:hAnsi="Arial"/>
                <w:sz w:val="18"/>
              </w:rPr>
            </w:pPr>
          </w:p>
          <w:p w14:paraId="58D50F0A" w14:textId="618B9893" w:rsidR="00C201B9" w:rsidRDefault="00C201B9" w:rsidP="00C201B9">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C201B9" w:rsidRDefault="00C201B9" w:rsidP="00C201B9">
            <w:pPr>
              <w:pStyle w:val="TAL"/>
              <w:rPr>
                <w:lang w:eastAsia="zh-CN"/>
              </w:rPr>
            </w:pPr>
            <w:r w:rsidRPr="00FA2DC6">
              <w:rPr>
                <w:rFonts w:eastAsia="DengXian"/>
              </w:rPr>
              <w:t>isNullable: False</w:t>
            </w:r>
          </w:p>
        </w:tc>
      </w:tr>
      <w:tr w:rsidR="008A3355" w14:paraId="44DDF4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CA25C3" w14:textId="75217B17" w:rsidR="008A3355" w:rsidRDefault="008A3355" w:rsidP="008A3355">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5526" w:type="dxa"/>
            <w:tcBorders>
              <w:top w:val="single" w:sz="4" w:space="0" w:color="auto"/>
              <w:left w:val="single" w:sz="4" w:space="0" w:color="auto"/>
              <w:bottom w:val="single" w:sz="4" w:space="0" w:color="auto"/>
              <w:right w:val="single" w:sz="4" w:space="0" w:color="auto"/>
            </w:tcBorders>
          </w:tcPr>
          <w:p w14:paraId="207C04DD" w14:textId="77777777" w:rsidR="008A3355" w:rsidRPr="009C7643" w:rsidRDefault="008A3355" w:rsidP="008A3355">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8A3355" w:rsidRPr="009C7643" w:rsidRDefault="008A3355" w:rsidP="008A3355">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type: Integer</w:t>
            </w:r>
          </w:p>
          <w:p w14:paraId="556A0D0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multiplicity: 1</w:t>
            </w:r>
          </w:p>
          <w:p w14:paraId="60829DBB"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isOrdered: N/A</w:t>
            </w:r>
          </w:p>
          <w:p w14:paraId="0DEA071F"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isUnique: N/A</w:t>
            </w:r>
          </w:p>
          <w:p w14:paraId="661FF139"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defaultValue: None</w:t>
            </w:r>
          </w:p>
          <w:p w14:paraId="7276040D"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allowedValues:N/A</w:t>
            </w:r>
          </w:p>
          <w:p w14:paraId="73775AA9" w14:textId="34865997" w:rsidR="008A3355" w:rsidRDefault="008A3355" w:rsidP="008A3355">
            <w:pPr>
              <w:pStyle w:val="TAL"/>
              <w:rPr>
                <w:lang w:eastAsia="zh-CN"/>
              </w:rPr>
            </w:pPr>
            <w:r>
              <w:rPr>
                <w:rFonts w:cs="Arial"/>
                <w:szCs w:val="18"/>
                <w:lang w:val="fr-FR"/>
              </w:rPr>
              <w:t>isNullable: False</w:t>
            </w:r>
          </w:p>
        </w:tc>
      </w:tr>
      <w:tr w:rsidR="00F30EAF" w14:paraId="0A95514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66A08A" w14:textId="1394B3CB"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5526" w:type="dxa"/>
            <w:tcBorders>
              <w:top w:val="single" w:sz="4" w:space="0" w:color="auto"/>
              <w:left w:val="single" w:sz="4" w:space="0" w:color="auto"/>
              <w:bottom w:val="single" w:sz="4" w:space="0" w:color="auto"/>
              <w:right w:val="single" w:sz="4" w:space="0" w:color="auto"/>
            </w:tcBorders>
          </w:tcPr>
          <w:p w14:paraId="4AC23DD3" w14:textId="6126534E" w:rsidR="00F30EAF" w:rsidRDefault="00F30EAF" w:rsidP="00F30EAF">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0EAF" w:rsidRDefault="00F30EAF" w:rsidP="00F30EAF">
            <w:pPr>
              <w:pStyle w:val="TAH"/>
              <w:jc w:val="left"/>
              <w:rPr>
                <w:b w:val="0"/>
              </w:rPr>
            </w:pPr>
          </w:p>
          <w:p w14:paraId="25299012" w14:textId="30A7F030"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0EAF" w:rsidRPr="00F44CC4" w:rsidRDefault="00F30EAF" w:rsidP="00F30EAF">
            <w:pPr>
              <w:pStyle w:val="TAH"/>
              <w:jc w:val="left"/>
              <w:rPr>
                <w:b w:val="0"/>
              </w:rPr>
            </w:pPr>
            <w:r w:rsidRPr="00F44CC4">
              <w:rPr>
                <w:b w:val="0"/>
              </w:rPr>
              <w:t xml:space="preserve">type: </w:t>
            </w:r>
            <w:r>
              <w:rPr>
                <w:b w:val="0"/>
              </w:rPr>
              <w:t>ServingLocation</w:t>
            </w:r>
          </w:p>
          <w:p w14:paraId="29BF7378" w14:textId="77777777" w:rsidR="00F30EAF" w:rsidRPr="00F44CC4" w:rsidRDefault="00F30EAF" w:rsidP="00F30EAF">
            <w:pPr>
              <w:pStyle w:val="TAH"/>
              <w:jc w:val="left"/>
              <w:rPr>
                <w:b w:val="0"/>
              </w:rPr>
            </w:pPr>
            <w:r>
              <w:rPr>
                <w:b w:val="0"/>
              </w:rPr>
              <w:t>multiplicity: 1</w:t>
            </w:r>
          </w:p>
          <w:p w14:paraId="30BD874E" w14:textId="77777777" w:rsidR="00F30EAF" w:rsidRPr="00F44CC4" w:rsidRDefault="00F30EAF" w:rsidP="00F30EAF">
            <w:pPr>
              <w:pStyle w:val="TAH"/>
              <w:jc w:val="left"/>
              <w:rPr>
                <w:b w:val="0"/>
              </w:rPr>
            </w:pPr>
            <w:r w:rsidRPr="00F44CC4">
              <w:rPr>
                <w:b w:val="0"/>
              </w:rPr>
              <w:t>isOrdered: N/A</w:t>
            </w:r>
          </w:p>
          <w:p w14:paraId="71FC8477" w14:textId="77777777" w:rsidR="00F30EAF" w:rsidRPr="00F44CC4" w:rsidRDefault="00F30EAF" w:rsidP="00F30EAF">
            <w:pPr>
              <w:pStyle w:val="TAH"/>
              <w:jc w:val="left"/>
              <w:rPr>
                <w:b w:val="0"/>
              </w:rPr>
            </w:pPr>
            <w:r w:rsidRPr="00F44CC4">
              <w:rPr>
                <w:b w:val="0"/>
              </w:rPr>
              <w:t xml:space="preserve">isUnique: </w:t>
            </w:r>
            <w:r>
              <w:rPr>
                <w:b w:val="0"/>
              </w:rPr>
              <w:t>NA</w:t>
            </w:r>
          </w:p>
          <w:p w14:paraId="7F72ADDB" w14:textId="77777777" w:rsidR="00F30EAF" w:rsidRPr="00F44CC4" w:rsidRDefault="00F30EAF" w:rsidP="00F30EAF">
            <w:pPr>
              <w:pStyle w:val="TAH"/>
              <w:jc w:val="left"/>
              <w:rPr>
                <w:b w:val="0"/>
              </w:rPr>
            </w:pPr>
            <w:r w:rsidRPr="00F44CC4">
              <w:rPr>
                <w:b w:val="0"/>
              </w:rPr>
              <w:t>defaultValue: None</w:t>
            </w:r>
          </w:p>
          <w:p w14:paraId="4688D662" w14:textId="6D84A8A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03C3457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E04E4A" w14:textId="15475036"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5526" w:type="dxa"/>
            <w:tcBorders>
              <w:top w:val="single" w:sz="4" w:space="0" w:color="auto"/>
              <w:left w:val="single" w:sz="4" w:space="0" w:color="auto"/>
              <w:bottom w:val="single" w:sz="4" w:space="0" w:color="auto"/>
              <w:right w:val="single" w:sz="4" w:space="0" w:color="auto"/>
            </w:tcBorders>
          </w:tcPr>
          <w:p w14:paraId="6BDCE1FC" w14:textId="0F2B967D" w:rsidR="00F30EAF" w:rsidRDefault="00F30EAF" w:rsidP="00F30EAF">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0EAF" w:rsidRDefault="00F30EAF" w:rsidP="00F30EAF">
            <w:pPr>
              <w:pStyle w:val="TAH"/>
              <w:jc w:val="left"/>
              <w:rPr>
                <w:b w:val="0"/>
              </w:rPr>
            </w:pPr>
          </w:p>
          <w:p w14:paraId="1628515D" w14:textId="243358CF"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0EAF" w:rsidRPr="00F44CC4" w:rsidRDefault="00F30EAF" w:rsidP="00F30EAF">
            <w:pPr>
              <w:pStyle w:val="TAH"/>
              <w:jc w:val="left"/>
              <w:rPr>
                <w:b w:val="0"/>
              </w:rPr>
            </w:pPr>
            <w:r w:rsidRPr="00F44CC4">
              <w:rPr>
                <w:b w:val="0"/>
              </w:rPr>
              <w:t xml:space="preserve">type: </w:t>
            </w:r>
            <w:r>
              <w:rPr>
                <w:b w:val="0"/>
              </w:rPr>
              <w:t>ServingLocation</w:t>
            </w:r>
          </w:p>
          <w:p w14:paraId="79240F04" w14:textId="77777777" w:rsidR="00F30EAF" w:rsidRPr="00F44CC4" w:rsidRDefault="00F30EAF" w:rsidP="00F30EAF">
            <w:pPr>
              <w:pStyle w:val="TAH"/>
              <w:jc w:val="left"/>
              <w:rPr>
                <w:b w:val="0"/>
              </w:rPr>
            </w:pPr>
            <w:r>
              <w:rPr>
                <w:b w:val="0"/>
              </w:rPr>
              <w:t>multiplicity: 1</w:t>
            </w:r>
          </w:p>
          <w:p w14:paraId="77611605" w14:textId="77777777" w:rsidR="00F30EAF" w:rsidRPr="00F44CC4" w:rsidRDefault="00F30EAF" w:rsidP="00F30EAF">
            <w:pPr>
              <w:pStyle w:val="TAH"/>
              <w:jc w:val="left"/>
              <w:rPr>
                <w:b w:val="0"/>
              </w:rPr>
            </w:pPr>
            <w:r w:rsidRPr="00F44CC4">
              <w:rPr>
                <w:b w:val="0"/>
              </w:rPr>
              <w:t>isOrdered: N/A</w:t>
            </w:r>
          </w:p>
          <w:p w14:paraId="6296AA89" w14:textId="77777777" w:rsidR="00F30EAF" w:rsidRPr="00F44CC4" w:rsidRDefault="00F30EAF" w:rsidP="00F30EAF">
            <w:pPr>
              <w:pStyle w:val="TAH"/>
              <w:jc w:val="left"/>
              <w:rPr>
                <w:b w:val="0"/>
              </w:rPr>
            </w:pPr>
            <w:r w:rsidRPr="00F44CC4">
              <w:rPr>
                <w:b w:val="0"/>
              </w:rPr>
              <w:t xml:space="preserve">isUnique: </w:t>
            </w:r>
            <w:r>
              <w:rPr>
                <w:b w:val="0"/>
              </w:rPr>
              <w:t>NA</w:t>
            </w:r>
          </w:p>
          <w:p w14:paraId="49193930" w14:textId="77777777" w:rsidR="00F30EAF" w:rsidRPr="00F44CC4" w:rsidRDefault="00F30EAF" w:rsidP="00F30EAF">
            <w:pPr>
              <w:pStyle w:val="TAH"/>
              <w:jc w:val="left"/>
              <w:rPr>
                <w:b w:val="0"/>
              </w:rPr>
            </w:pPr>
            <w:r w:rsidRPr="00F44CC4">
              <w:rPr>
                <w:b w:val="0"/>
              </w:rPr>
              <w:t>defaultValue: None</w:t>
            </w:r>
          </w:p>
          <w:p w14:paraId="23C62697" w14:textId="67B3C41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3903B5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43D8E4" w14:textId="7676CEDE"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5526" w:type="dxa"/>
            <w:tcBorders>
              <w:top w:val="single" w:sz="4" w:space="0" w:color="auto"/>
              <w:left w:val="single" w:sz="4" w:space="0" w:color="auto"/>
              <w:bottom w:val="single" w:sz="4" w:space="0" w:color="auto"/>
              <w:right w:val="single" w:sz="4" w:space="0" w:color="auto"/>
            </w:tcBorders>
          </w:tcPr>
          <w:p w14:paraId="46EB080B" w14:textId="21213264" w:rsidR="00F30EAF" w:rsidRDefault="00F30EAF" w:rsidP="00F30EAF">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0EAF" w:rsidRDefault="00F30EAF" w:rsidP="00F30EAF">
            <w:pPr>
              <w:pStyle w:val="TAH"/>
              <w:jc w:val="left"/>
              <w:rPr>
                <w:b w:val="0"/>
              </w:rPr>
            </w:pPr>
          </w:p>
          <w:p w14:paraId="10E4909A" w14:textId="42DBC17B"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0EAF" w:rsidRPr="00F44CC4" w:rsidRDefault="00F30EAF" w:rsidP="00F30EAF">
            <w:pPr>
              <w:pStyle w:val="TAH"/>
              <w:jc w:val="left"/>
              <w:rPr>
                <w:b w:val="0"/>
              </w:rPr>
            </w:pPr>
            <w:r w:rsidRPr="00F44CC4">
              <w:rPr>
                <w:b w:val="0"/>
              </w:rPr>
              <w:t xml:space="preserve">type: </w:t>
            </w:r>
            <w:r>
              <w:rPr>
                <w:b w:val="0"/>
              </w:rPr>
              <w:t>ServingLocation</w:t>
            </w:r>
          </w:p>
          <w:p w14:paraId="569FC70E" w14:textId="77777777" w:rsidR="00F30EAF" w:rsidRPr="00F44CC4" w:rsidRDefault="00F30EAF" w:rsidP="00F30EAF">
            <w:pPr>
              <w:pStyle w:val="TAH"/>
              <w:jc w:val="left"/>
              <w:rPr>
                <w:b w:val="0"/>
              </w:rPr>
            </w:pPr>
            <w:r>
              <w:rPr>
                <w:b w:val="0"/>
              </w:rPr>
              <w:t>multiplicity: 1</w:t>
            </w:r>
          </w:p>
          <w:p w14:paraId="4AA44F4F" w14:textId="77777777" w:rsidR="00F30EAF" w:rsidRPr="00F44CC4" w:rsidRDefault="00F30EAF" w:rsidP="00F30EAF">
            <w:pPr>
              <w:pStyle w:val="TAH"/>
              <w:jc w:val="left"/>
              <w:rPr>
                <w:b w:val="0"/>
              </w:rPr>
            </w:pPr>
            <w:r w:rsidRPr="00F44CC4">
              <w:rPr>
                <w:b w:val="0"/>
              </w:rPr>
              <w:t>isOrdered: N/A</w:t>
            </w:r>
          </w:p>
          <w:p w14:paraId="1C8360C5" w14:textId="77777777" w:rsidR="00F30EAF" w:rsidRPr="00F44CC4" w:rsidRDefault="00F30EAF" w:rsidP="00F30EAF">
            <w:pPr>
              <w:pStyle w:val="TAH"/>
              <w:jc w:val="left"/>
              <w:rPr>
                <w:b w:val="0"/>
              </w:rPr>
            </w:pPr>
            <w:r w:rsidRPr="00F44CC4">
              <w:rPr>
                <w:b w:val="0"/>
              </w:rPr>
              <w:t xml:space="preserve">isUnique: </w:t>
            </w:r>
            <w:r>
              <w:rPr>
                <w:b w:val="0"/>
              </w:rPr>
              <w:t>NA</w:t>
            </w:r>
          </w:p>
          <w:p w14:paraId="77241B96" w14:textId="77777777" w:rsidR="00F30EAF" w:rsidRPr="00F44CC4" w:rsidRDefault="00F30EAF" w:rsidP="00F30EAF">
            <w:pPr>
              <w:pStyle w:val="TAH"/>
              <w:jc w:val="left"/>
              <w:rPr>
                <w:b w:val="0"/>
              </w:rPr>
            </w:pPr>
            <w:r w:rsidRPr="00F44CC4">
              <w:rPr>
                <w:b w:val="0"/>
              </w:rPr>
              <w:t>defaultValue: None</w:t>
            </w:r>
          </w:p>
          <w:p w14:paraId="2B8C1B65" w14:textId="3F434845" w:rsidR="00F30EAF" w:rsidRPr="009C7643" w:rsidRDefault="00F30EAF" w:rsidP="00F30EAF">
            <w:pPr>
              <w:spacing w:after="0"/>
              <w:rPr>
                <w:rFonts w:ascii="Arial" w:hAnsi="Arial" w:cs="Arial"/>
                <w:sz w:val="18"/>
                <w:szCs w:val="18"/>
              </w:rPr>
            </w:pPr>
            <w:r w:rsidRPr="00AC40A2">
              <w:t>isNullable: False</w:t>
            </w:r>
          </w:p>
        </w:tc>
      </w:tr>
      <w:tr w:rsidR="00F30EAF" w14:paraId="63D4CE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4598E0" w14:textId="133865CC"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5526" w:type="dxa"/>
            <w:tcBorders>
              <w:top w:val="single" w:sz="4" w:space="0" w:color="auto"/>
              <w:left w:val="single" w:sz="4" w:space="0" w:color="auto"/>
              <w:bottom w:val="single" w:sz="4" w:space="0" w:color="auto"/>
              <w:right w:val="single" w:sz="4" w:space="0" w:color="auto"/>
            </w:tcBorders>
          </w:tcPr>
          <w:p w14:paraId="75A5F7B5" w14:textId="35CD492D" w:rsidR="00F30EAF" w:rsidRDefault="00F30EAF" w:rsidP="00F30EAF">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0EAF" w:rsidRDefault="00F30EAF" w:rsidP="00F30EAF">
            <w:pPr>
              <w:pStyle w:val="TAL"/>
              <w:rPr>
                <w:rFonts w:eastAsia="DengXian"/>
                <w:lang w:eastAsia="en-GB"/>
              </w:rPr>
            </w:pPr>
          </w:p>
          <w:p w14:paraId="2F06AB75" w14:textId="1A3A1B16"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3253D5BF" w:rsidR="00F30EAF" w:rsidRPr="0060746A" w:rsidRDefault="00F30EAF" w:rsidP="00F30EAF">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del w:id="4215" w:author="28.541_CR0710R1_(Rel-17)_eNRM" w:date="2022-06-23T12:05:00Z">
              <w:r w:rsidRPr="0060746A" w:rsidDel="00511852">
                <w:rPr>
                  <w:rFonts w:ascii="Arial" w:eastAsia="DengXian" w:hAnsi="Arial" w:cs="Arial"/>
                  <w:sz w:val="18"/>
                  <w:szCs w:val="18"/>
                </w:rPr>
                <w:delText>N/A</w:delText>
              </w:r>
            </w:del>
            <w:ins w:id="4216" w:author="28.541_CR0710R1_(Rel-17)_eNRM" w:date="2022-06-23T12:05:00Z">
              <w:r w:rsidR="00511852" w:rsidRPr="00511852">
                <w:rPr>
                  <w:rFonts w:ascii="Arial" w:eastAsia="DengXian" w:hAnsi="Arial" w:cs="Arial"/>
                  <w:sz w:val="18"/>
                  <w:szCs w:val="18"/>
                </w:rPr>
                <w:t>True</w:t>
              </w:r>
            </w:ins>
          </w:p>
          <w:p w14:paraId="3D9ACDB4"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2FF462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96197B" w14:textId="7CD48453" w:rsidR="00F30EAF" w:rsidRDefault="00F30EAF" w:rsidP="00F30EAF">
            <w:pPr>
              <w:pStyle w:val="TAL"/>
              <w:keepNext w:val="0"/>
              <w:rPr>
                <w:rFonts w:ascii="Courier New" w:hAnsi="Courier New" w:cs="Courier New"/>
                <w:szCs w:val="22"/>
                <w:lang w:val="fr-FR"/>
              </w:rPr>
            </w:pPr>
            <w:r>
              <w:rPr>
                <w:rFonts w:ascii="Courier New" w:hAnsi="Courier New"/>
              </w:rPr>
              <w:t>5GCNFType</w:t>
            </w:r>
          </w:p>
        </w:tc>
        <w:tc>
          <w:tcPr>
            <w:tcW w:w="5526" w:type="dxa"/>
            <w:tcBorders>
              <w:top w:val="single" w:sz="4" w:space="0" w:color="auto"/>
              <w:left w:val="single" w:sz="4" w:space="0" w:color="auto"/>
              <w:bottom w:val="single" w:sz="4" w:space="0" w:color="auto"/>
              <w:right w:val="single" w:sz="4" w:space="0" w:color="auto"/>
            </w:tcBorders>
          </w:tcPr>
          <w:p w14:paraId="7FE5718A"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0EAF" w:rsidRPr="009C7643" w:rsidRDefault="00F30EAF" w:rsidP="00F30EAF">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39D0B6D4"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1702A508"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5B81D85B"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1F55FA98"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7D43DFFA" w14:textId="407B6366"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F30EAF" w14:paraId="3F4520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67F30D" w14:textId="58A11326" w:rsidR="00F30EAF" w:rsidRDefault="00F30EAF" w:rsidP="00F30EAF">
            <w:pPr>
              <w:pStyle w:val="TAL"/>
              <w:keepNext w:val="0"/>
              <w:rPr>
                <w:rFonts w:ascii="Courier New" w:hAnsi="Courier New" w:cs="Courier New"/>
                <w:szCs w:val="22"/>
                <w:lang w:val="fr-FR"/>
              </w:rPr>
            </w:pPr>
            <w:r>
              <w:rPr>
                <w:rFonts w:ascii="Courier New" w:hAnsi="Courier New"/>
              </w:rPr>
              <w:t>5GCNFIpAddress</w:t>
            </w:r>
          </w:p>
        </w:tc>
        <w:tc>
          <w:tcPr>
            <w:tcW w:w="5526" w:type="dxa"/>
            <w:tcBorders>
              <w:top w:val="single" w:sz="4" w:space="0" w:color="auto"/>
              <w:left w:val="single" w:sz="4" w:space="0" w:color="auto"/>
              <w:bottom w:val="single" w:sz="4" w:space="0" w:color="auto"/>
              <w:right w:val="single" w:sz="4" w:space="0" w:color="auto"/>
            </w:tcBorders>
          </w:tcPr>
          <w:p w14:paraId="36688381"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12222D1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30EAF" w:rsidRPr="009C7643" w:rsidRDefault="00F30EAF" w:rsidP="00F30EAF">
            <w:pPr>
              <w:spacing w:after="0"/>
              <w:rPr>
                <w:rFonts w:ascii="Arial" w:hAnsi="Arial" w:cs="Arial"/>
                <w:sz w:val="18"/>
                <w:szCs w:val="18"/>
              </w:rPr>
            </w:pPr>
            <w:r w:rsidRPr="00344761">
              <w:rPr>
                <w:rFonts w:ascii="Arial" w:hAnsi="Arial" w:cs="Arial"/>
                <w:sz w:val="18"/>
                <w:szCs w:val="18"/>
              </w:rPr>
              <w:t>isNullable: False</w:t>
            </w:r>
          </w:p>
        </w:tc>
      </w:tr>
      <w:tr w:rsidR="00F30EAF" w14:paraId="12196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FB0FD4" w14:textId="06790EB6" w:rsidR="00F30EAF" w:rsidRDefault="00F30EAF" w:rsidP="00F30EAF">
            <w:pPr>
              <w:pStyle w:val="TAL"/>
              <w:keepNext w:val="0"/>
              <w:rPr>
                <w:rFonts w:ascii="Courier New" w:hAnsi="Courier New" w:cs="Courier New"/>
                <w:szCs w:val="22"/>
                <w:lang w:val="fr-FR"/>
              </w:rPr>
            </w:pPr>
            <w:r>
              <w:rPr>
                <w:rFonts w:ascii="Courier New" w:hAnsi="Courier New"/>
              </w:rPr>
              <w:t>5GCNFRef</w:t>
            </w:r>
          </w:p>
        </w:tc>
        <w:tc>
          <w:tcPr>
            <w:tcW w:w="5526" w:type="dxa"/>
            <w:tcBorders>
              <w:top w:val="single" w:sz="4" w:space="0" w:color="auto"/>
              <w:left w:val="single" w:sz="4" w:space="0" w:color="auto"/>
              <w:bottom w:val="single" w:sz="4" w:space="0" w:color="auto"/>
              <w:right w:val="single" w:sz="4" w:space="0" w:color="auto"/>
            </w:tcBorders>
          </w:tcPr>
          <w:p w14:paraId="6D35FE35"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0EAF" w:rsidRDefault="00F30EAF" w:rsidP="00F30EAF">
            <w:pPr>
              <w:pStyle w:val="TAL"/>
              <w:rPr>
                <w:rFonts w:eastAsia="DengXian"/>
                <w:lang w:eastAsia="en-GB"/>
              </w:rPr>
            </w:pPr>
          </w:p>
          <w:p w14:paraId="0F9B245D" w14:textId="29620CBC"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0EAF" w:rsidRPr="00344761" w:rsidRDefault="00F30EAF" w:rsidP="00F30EAF">
            <w:pPr>
              <w:pStyle w:val="TAL"/>
              <w:keepNext w:val="0"/>
              <w:widowControl w:val="0"/>
              <w:rPr>
                <w:rFonts w:cs="Arial"/>
                <w:szCs w:val="18"/>
              </w:rPr>
            </w:pPr>
            <w:r w:rsidRPr="00344761">
              <w:rPr>
                <w:rFonts w:cs="Arial"/>
                <w:szCs w:val="18"/>
              </w:rPr>
              <w:t xml:space="preserve">type: </w:t>
            </w:r>
            <w:r>
              <w:rPr>
                <w:rFonts w:cs="Arial"/>
                <w:szCs w:val="18"/>
              </w:rPr>
              <w:t>DN</w:t>
            </w:r>
          </w:p>
          <w:p w14:paraId="6386D7F7" w14:textId="77777777" w:rsidR="00F30EAF" w:rsidRPr="00344761" w:rsidRDefault="00F30EAF" w:rsidP="00F30EAF">
            <w:pPr>
              <w:pStyle w:val="TAL"/>
              <w:keepNext w:val="0"/>
              <w:widowControl w:val="0"/>
              <w:rPr>
                <w:rFonts w:cs="Arial"/>
                <w:szCs w:val="18"/>
              </w:rPr>
            </w:pPr>
            <w:r w:rsidRPr="00344761">
              <w:rPr>
                <w:rFonts w:cs="Arial"/>
                <w:szCs w:val="18"/>
              </w:rPr>
              <w:t>multiplicity: 1</w:t>
            </w:r>
          </w:p>
          <w:p w14:paraId="471802D6" w14:textId="77777777" w:rsidR="00F30EAF" w:rsidRPr="00802017" w:rsidRDefault="00F30EAF" w:rsidP="00F30EAF">
            <w:pPr>
              <w:pStyle w:val="TAL"/>
              <w:keepNext w:val="0"/>
              <w:widowControl w:val="0"/>
              <w:rPr>
                <w:rFonts w:cs="Arial"/>
                <w:szCs w:val="18"/>
              </w:rPr>
            </w:pPr>
            <w:r w:rsidRPr="00802017">
              <w:rPr>
                <w:rFonts w:cs="Arial"/>
                <w:szCs w:val="18"/>
              </w:rPr>
              <w:t>isOrdered: N/A</w:t>
            </w:r>
          </w:p>
          <w:p w14:paraId="7F3198FD" w14:textId="77777777" w:rsidR="00F30EAF" w:rsidRPr="00802017" w:rsidRDefault="00F30EAF" w:rsidP="00F30EAF">
            <w:pPr>
              <w:pStyle w:val="TAL"/>
              <w:keepNext w:val="0"/>
              <w:widowControl w:val="0"/>
              <w:rPr>
                <w:rFonts w:cs="Arial"/>
                <w:szCs w:val="18"/>
              </w:rPr>
            </w:pPr>
            <w:r w:rsidRPr="00802017">
              <w:rPr>
                <w:rFonts w:cs="Arial"/>
                <w:szCs w:val="18"/>
              </w:rPr>
              <w:t>isUnique: N/A</w:t>
            </w:r>
          </w:p>
          <w:p w14:paraId="2CC72C87" w14:textId="77777777" w:rsidR="00F30EAF" w:rsidRPr="00802017" w:rsidRDefault="00F30EAF" w:rsidP="00F30EAF">
            <w:pPr>
              <w:pStyle w:val="TAL"/>
              <w:keepNext w:val="0"/>
              <w:widowControl w:val="0"/>
              <w:rPr>
                <w:rFonts w:cs="Arial"/>
                <w:szCs w:val="18"/>
              </w:rPr>
            </w:pPr>
            <w:r w:rsidRPr="00802017">
              <w:rPr>
                <w:rFonts w:cs="Arial"/>
                <w:szCs w:val="18"/>
              </w:rPr>
              <w:t>defaultValue: None</w:t>
            </w:r>
          </w:p>
          <w:p w14:paraId="4DCED049" w14:textId="70041261" w:rsidR="00F30EAF" w:rsidRPr="009C7643" w:rsidRDefault="00F30EAF" w:rsidP="00F30EAF">
            <w:pPr>
              <w:spacing w:after="0"/>
              <w:rPr>
                <w:rFonts w:ascii="Arial" w:hAnsi="Arial" w:cs="Arial"/>
                <w:sz w:val="18"/>
                <w:szCs w:val="18"/>
              </w:rPr>
            </w:pPr>
            <w:r w:rsidRPr="00802017">
              <w:rPr>
                <w:rFonts w:ascii="Arial" w:hAnsi="Arial" w:cs="Arial"/>
                <w:sz w:val="18"/>
                <w:szCs w:val="18"/>
              </w:rPr>
              <w:t>isNullable: True</w:t>
            </w:r>
          </w:p>
        </w:tc>
      </w:tr>
      <w:tr w:rsidR="00F30EAF" w14:paraId="3C4BDC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4A0EF5" w14:textId="6741FD2F"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ednIdentifier</w:t>
            </w:r>
          </w:p>
        </w:tc>
        <w:tc>
          <w:tcPr>
            <w:tcW w:w="5526" w:type="dxa"/>
            <w:tcBorders>
              <w:top w:val="single" w:sz="4" w:space="0" w:color="auto"/>
              <w:left w:val="single" w:sz="4" w:space="0" w:color="auto"/>
              <w:bottom w:val="single" w:sz="4" w:space="0" w:color="auto"/>
              <w:right w:val="single" w:sz="4" w:space="0" w:color="auto"/>
            </w:tcBorders>
          </w:tcPr>
          <w:p w14:paraId="699AEE48" w14:textId="1049B88B" w:rsidR="00F30EAF" w:rsidRDefault="00F30EAF" w:rsidP="00F30EAF">
            <w:pPr>
              <w:pStyle w:val="TAL"/>
            </w:pPr>
            <w:r w:rsidRPr="00C03ABD">
              <w:t xml:space="preserve">The identifier of the </w:t>
            </w:r>
            <w:r>
              <w:t xml:space="preserve">edge data network </w:t>
            </w:r>
            <w:r w:rsidRPr="00C03ABD">
              <w:t>(See TS 23.558 [</w:t>
            </w:r>
            <w:r>
              <w:t>81</w:t>
            </w:r>
            <w:r w:rsidRPr="00C03ABD">
              <w:t>]).</w:t>
            </w:r>
          </w:p>
          <w:p w14:paraId="77B423CF" w14:textId="77777777" w:rsidR="00F30EAF" w:rsidRDefault="00F30EAF" w:rsidP="00F30EAF">
            <w:pPr>
              <w:pStyle w:val="TAL"/>
            </w:pPr>
          </w:p>
          <w:p w14:paraId="582CCBA2" w14:textId="54CEAC5E"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0EAF" w:rsidRDefault="00F30EAF" w:rsidP="00F30EAF">
            <w:pPr>
              <w:pStyle w:val="TAL"/>
            </w:pPr>
            <w:r>
              <w:t>type: string</w:t>
            </w:r>
          </w:p>
          <w:p w14:paraId="723DE003" w14:textId="77777777" w:rsidR="00F30EAF" w:rsidRDefault="00F30EAF" w:rsidP="00F30EAF">
            <w:pPr>
              <w:pStyle w:val="TAL"/>
              <w:rPr>
                <w:lang w:eastAsia="zh-CN"/>
              </w:rPr>
            </w:pPr>
            <w:r>
              <w:t xml:space="preserve">multiplicity: </w:t>
            </w:r>
            <w:r>
              <w:rPr>
                <w:lang w:eastAsia="zh-CN"/>
              </w:rPr>
              <w:t>1</w:t>
            </w:r>
          </w:p>
          <w:p w14:paraId="4AC7C01C" w14:textId="77777777" w:rsidR="00F30EAF" w:rsidRDefault="00F30EAF" w:rsidP="00F30EAF">
            <w:pPr>
              <w:pStyle w:val="TAL"/>
            </w:pPr>
            <w:r>
              <w:t>isOrdered: N/A</w:t>
            </w:r>
          </w:p>
          <w:p w14:paraId="6C21D719" w14:textId="77777777" w:rsidR="00F30EAF" w:rsidRDefault="00F30EAF" w:rsidP="00F30EAF">
            <w:pPr>
              <w:pStyle w:val="TAL"/>
            </w:pPr>
            <w:r>
              <w:t>isUnique: N/A</w:t>
            </w:r>
          </w:p>
          <w:p w14:paraId="6945CD9F" w14:textId="77777777" w:rsidR="00F30EAF" w:rsidRDefault="00F30EAF" w:rsidP="00F30EAF">
            <w:pPr>
              <w:pStyle w:val="TAL"/>
            </w:pPr>
            <w:r>
              <w:t>defaultValue: None</w:t>
            </w:r>
          </w:p>
          <w:p w14:paraId="498CDECB" w14:textId="35EE2A33" w:rsidR="00F30EAF" w:rsidRPr="009C7643" w:rsidRDefault="00F30EAF" w:rsidP="00F30EAF">
            <w:pPr>
              <w:spacing w:after="0"/>
              <w:rPr>
                <w:rFonts w:ascii="Arial" w:hAnsi="Arial" w:cs="Arial"/>
                <w:sz w:val="18"/>
                <w:szCs w:val="18"/>
              </w:rPr>
            </w:pPr>
            <w:r w:rsidRPr="001315BF">
              <w:t xml:space="preserve">isNullable: </w:t>
            </w:r>
            <w:r w:rsidRPr="001315BF">
              <w:rPr>
                <w:rFonts w:cs="Arial"/>
              </w:rPr>
              <w:t>False</w:t>
            </w:r>
          </w:p>
        </w:tc>
      </w:tr>
      <w:tr w:rsidR="00F30EAF" w14:paraId="781EB8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8FE4FD" w14:textId="0CD5AD6A" w:rsidR="00F30EAF" w:rsidRDefault="00F30EAF" w:rsidP="00F30EAF">
            <w:pPr>
              <w:pStyle w:val="TAL"/>
              <w:keepNext w:val="0"/>
              <w:rPr>
                <w:rFonts w:ascii="Courier New" w:hAnsi="Courier New" w:cs="Courier New"/>
                <w:szCs w:val="22"/>
                <w:lang w:val="fr-FR"/>
              </w:rPr>
            </w:pPr>
            <w:r>
              <w:rPr>
                <w:rFonts w:ascii="Courier New" w:hAnsi="Courier New"/>
              </w:rPr>
              <w:t>eASIpAddress</w:t>
            </w:r>
          </w:p>
        </w:tc>
        <w:tc>
          <w:tcPr>
            <w:tcW w:w="5526" w:type="dxa"/>
            <w:tcBorders>
              <w:top w:val="single" w:sz="4" w:space="0" w:color="auto"/>
              <w:left w:val="single" w:sz="4" w:space="0" w:color="auto"/>
              <w:bottom w:val="single" w:sz="4" w:space="0" w:color="auto"/>
              <w:right w:val="single" w:sz="4" w:space="0" w:color="auto"/>
            </w:tcBorders>
          </w:tcPr>
          <w:p w14:paraId="7C6A6889"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6C581192"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30EAF" w:rsidRPr="009C7643" w:rsidRDefault="00F30EAF" w:rsidP="00F30EAF">
            <w:pPr>
              <w:spacing w:after="0"/>
              <w:rPr>
                <w:rFonts w:ascii="Arial" w:hAnsi="Arial" w:cs="Arial"/>
                <w:sz w:val="18"/>
                <w:szCs w:val="18"/>
              </w:rPr>
            </w:pPr>
            <w:r w:rsidRPr="00344761">
              <w:rPr>
                <w:rFonts w:cs="Arial"/>
                <w:szCs w:val="18"/>
              </w:rPr>
              <w:t>isNullable: False</w:t>
            </w:r>
          </w:p>
        </w:tc>
      </w:tr>
      <w:tr w:rsidR="00F30EAF" w14:paraId="6F61B65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A51AB1" w14:textId="6505FE71" w:rsidR="00F30EAF" w:rsidRDefault="00F30EAF" w:rsidP="00F30EAF">
            <w:pPr>
              <w:pStyle w:val="TAL"/>
              <w:keepNext w:val="0"/>
              <w:rPr>
                <w:rFonts w:ascii="Courier New" w:hAnsi="Courier New" w:cs="Courier New"/>
                <w:szCs w:val="22"/>
                <w:lang w:val="fr-FR"/>
              </w:rPr>
            </w:pPr>
            <w:r>
              <w:rPr>
                <w:rFonts w:ascii="Courier New" w:hAnsi="Courier New"/>
              </w:rPr>
              <w:t>eESIpAddress</w:t>
            </w:r>
          </w:p>
        </w:tc>
        <w:tc>
          <w:tcPr>
            <w:tcW w:w="5526" w:type="dxa"/>
            <w:tcBorders>
              <w:top w:val="single" w:sz="4" w:space="0" w:color="auto"/>
              <w:left w:val="single" w:sz="4" w:space="0" w:color="auto"/>
              <w:bottom w:val="single" w:sz="4" w:space="0" w:color="auto"/>
              <w:right w:val="single" w:sz="4" w:space="0" w:color="auto"/>
            </w:tcBorders>
          </w:tcPr>
          <w:p w14:paraId="31FF34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3951A40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013E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9DFCD5" w14:textId="3BCF0620" w:rsidR="00F30EAF" w:rsidRDefault="00F30EAF" w:rsidP="00F30EAF">
            <w:pPr>
              <w:pStyle w:val="TAL"/>
              <w:keepNext w:val="0"/>
              <w:rPr>
                <w:rFonts w:ascii="Courier New" w:hAnsi="Courier New" w:cs="Courier New"/>
                <w:szCs w:val="22"/>
                <w:lang w:val="fr-FR"/>
              </w:rPr>
            </w:pPr>
            <w:r>
              <w:rPr>
                <w:rFonts w:ascii="Courier New" w:hAnsi="Courier New"/>
              </w:rPr>
              <w:t>eCSIpAddress</w:t>
            </w:r>
          </w:p>
        </w:tc>
        <w:tc>
          <w:tcPr>
            <w:tcW w:w="5526" w:type="dxa"/>
            <w:tcBorders>
              <w:top w:val="single" w:sz="4" w:space="0" w:color="auto"/>
              <w:left w:val="single" w:sz="4" w:space="0" w:color="auto"/>
              <w:bottom w:val="single" w:sz="4" w:space="0" w:color="auto"/>
              <w:right w:val="single" w:sz="4" w:space="0" w:color="auto"/>
            </w:tcBorders>
          </w:tcPr>
          <w:p w14:paraId="102ABD23"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73253C0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DF16F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D67E27" w14:textId="4CA48A75"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5526" w:type="dxa"/>
            <w:tcBorders>
              <w:top w:val="single" w:sz="4" w:space="0" w:color="auto"/>
              <w:left w:val="single" w:sz="4" w:space="0" w:color="auto"/>
              <w:bottom w:val="single" w:sz="4" w:space="0" w:color="auto"/>
              <w:right w:val="single" w:sz="4" w:space="0" w:color="auto"/>
            </w:tcBorders>
          </w:tcPr>
          <w:p w14:paraId="5F6081DE" w14:textId="61F3EB8C" w:rsidR="00F30EAF" w:rsidRDefault="00F30EAF" w:rsidP="00F30EAF">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0EAF" w:rsidRDefault="00F30EAF" w:rsidP="00F30EAF">
            <w:pPr>
              <w:pStyle w:val="TAL"/>
              <w:rPr>
                <w:rFonts w:eastAsia="DengXian"/>
                <w:lang w:eastAsia="en-GB"/>
              </w:rPr>
            </w:pPr>
          </w:p>
          <w:p w14:paraId="34B28964" w14:textId="38E5C794"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4A54FE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473113" w14:textId="7E4CD43D"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uPFRef</w:t>
            </w:r>
          </w:p>
        </w:tc>
        <w:tc>
          <w:tcPr>
            <w:tcW w:w="5526" w:type="dxa"/>
            <w:tcBorders>
              <w:top w:val="single" w:sz="4" w:space="0" w:color="auto"/>
              <w:left w:val="single" w:sz="4" w:space="0" w:color="auto"/>
              <w:bottom w:val="single" w:sz="4" w:space="0" w:color="auto"/>
              <w:right w:val="single" w:sz="4" w:space="0" w:color="auto"/>
            </w:tcBorders>
          </w:tcPr>
          <w:p w14:paraId="64772C42"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0EAF" w:rsidRDefault="00F30EAF" w:rsidP="00F30EAF">
            <w:pPr>
              <w:pStyle w:val="TAL"/>
              <w:rPr>
                <w:rFonts w:eastAsia="DengXian"/>
                <w:lang w:eastAsia="en-GB"/>
              </w:rPr>
            </w:pPr>
          </w:p>
          <w:p w14:paraId="17326A2A" w14:textId="04E34915"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0EAF" w:rsidRPr="00057CA6" w:rsidRDefault="00F30EAF" w:rsidP="00F30EAF">
            <w:pPr>
              <w:pStyle w:val="TAL"/>
              <w:keepNext w:val="0"/>
              <w:widowControl w:val="0"/>
              <w:rPr>
                <w:rFonts w:cs="Arial"/>
                <w:szCs w:val="18"/>
              </w:rPr>
            </w:pPr>
            <w:r w:rsidRPr="00057CA6">
              <w:rPr>
                <w:rFonts w:cs="Arial"/>
                <w:szCs w:val="18"/>
              </w:rPr>
              <w:t xml:space="preserve">type: </w:t>
            </w:r>
            <w:r>
              <w:rPr>
                <w:rFonts w:cs="Arial"/>
                <w:szCs w:val="18"/>
              </w:rPr>
              <w:t>DN</w:t>
            </w:r>
          </w:p>
          <w:p w14:paraId="64F1BD03" w14:textId="77777777" w:rsidR="00F30EAF" w:rsidRPr="00057CA6" w:rsidRDefault="00F30EAF" w:rsidP="00F30EAF">
            <w:pPr>
              <w:pStyle w:val="TAL"/>
              <w:keepNext w:val="0"/>
              <w:widowControl w:val="0"/>
              <w:rPr>
                <w:rFonts w:cs="Arial"/>
                <w:szCs w:val="18"/>
              </w:rPr>
            </w:pPr>
            <w:r w:rsidRPr="00057CA6">
              <w:rPr>
                <w:rFonts w:cs="Arial"/>
                <w:szCs w:val="18"/>
              </w:rPr>
              <w:t>multiplicity: 1</w:t>
            </w:r>
          </w:p>
          <w:p w14:paraId="28ED0D9C" w14:textId="77777777" w:rsidR="00F30EAF" w:rsidRPr="00057CA6" w:rsidRDefault="00F30EAF" w:rsidP="00F30EAF">
            <w:pPr>
              <w:pStyle w:val="TAL"/>
              <w:keepNext w:val="0"/>
              <w:widowControl w:val="0"/>
              <w:rPr>
                <w:rFonts w:cs="Arial"/>
                <w:szCs w:val="18"/>
              </w:rPr>
            </w:pPr>
            <w:r w:rsidRPr="00057CA6">
              <w:rPr>
                <w:rFonts w:cs="Arial"/>
                <w:szCs w:val="18"/>
              </w:rPr>
              <w:t>isOrdered: N/A</w:t>
            </w:r>
          </w:p>
          <w:p w14:paraId="292FD444" w14:textId="77777777" w:rsidR="00F30EAF" w:rsidRPr="00BD4F35" w:rsidRDefault="00F30EAF" w:rsidP="00F30EAF">
            <w:pPr>
              <w:pStyle w:val="TAL"/>
              <w:keepNext w:val="0"/>
              <w:widowControl w:val="0"/>
              <w:rPr>
                <w:rFonts w:cs="Arial"/>
                <w:szCs w:val="18"/>
              </w:rPr>
            </w:pPr>
            <w:r w:rsidRPr="00BD4F35">
              <w:rPr>
                <w:rFonts w:cs="Arial"/>
                <w:szCs w:val="18"/>
              </w:rPr>
              <w:t>isUnique: N/A</w:t>
            </w:r>
          </w:p>
          <w:p w14:paraId="2AEF1031" w14:textId="77777777" w:rsidR="00F30EAF" w:rsidRPr="00BD4F35" w:rsidRDefault="00F30EAF" w:rsidP="00F30EAF">
            <w:pPr>
              <w:pStyle w:val="TAL"/>
              <w:keepNext w:val="0"/>
              <w:widowControl w:val="0"/>
              <w:rPr>
                <w:rFonts w:cs="Arial"/>
                <w:szCs w:val="18"/>
              </w:rPr>
            </w:pPr>
            <w:r w:rsidRPr="00BD4F35">
              <w:rPr>
                <w:rFonts w:cs="Arial"/>
                <w:szCs w:val="18"/>
              </w:rPr>
              <w:t>defaultValue: None</w:t>
            </w:r>
          </w:p>
          <w:p w14:paraId="041F92F2" w14:textId="304CF953"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True</w:t>
            </w:r>
          </w:p>
        </w:tc>
      </w:tr>
      <w:tr w:rsidR="00F30EAF" w14:paraId="45E9B5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B5EFEA" w14:textId="1405B09C" w:rsidR="00F30EAF" w:rsidRDefault="00F30EAF" w:rsidP="00F30EAF">
            <w:pPr>
              <w:pStyle w:val="TAL"/>
              <w:keepNext w:val="0"/>
              <w:rPr>
                <w:rFonts w:ascii="Courier New" w:hAnsi="Courier New" w:cs="Courier New"/>
                <w:szCs w:val="22"/>
                <w:lang w:val="fr-FR"/>
              </w:rPr>
            </w:pPr>
            <w:r>
              <w:rPr>
                <w:rFonts w:ascii="Courier New" w:hAnsi="Courier New"/>
              </w:rPr>
              <w:t>UpfIpAddress</w:t>
            </w:r>
          </w:p>
        </w:tc>
        <w:tc>
          <w:tcPr>
            <w:tcW w:w="5526" w:type="dxa"/>
            <w:tcBorders>
              <w:top w:val="single" w:sz="4" w:space="0" w:color="auto"/>
              <w:left w:val="single" w:sz="4" w:space="0" w:color="auto"/>
              <w:bottom w:val="single" w:sz="4" w:space="0" w:color="auto"/>
              <w:right w:val="single" w:sz="4" w:space="0" w:color="auto"/>
            </w:tcBorders>
          </w:tcPr>
          <w:p w14:paraId="395500C7"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0EAF" w:rsidRDefault="00F30EAF" w:rsidP="00F30EAF">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30EAF" w:rsidRPr="009C7643" w:rsidRDefault="00F30EAF" w:rsidP="00F30EAF">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7EFBE737"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0E2201E"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259D48C0"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B047ADA" w14:textId="1DFCACC4" w:rsidR="00F30EAF" w:rsidRPr="009C7643" w:rsidRDefault="00F30EAF" w:rsidP="00F30EAF">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True</w:t>
            </w:r>
          </w:p>
        </w:tc>
      </w:tr>
      <w:tr w:rsidR="00F30EAF" w14:paraId="60A6E7F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DDC024" w14:textId="017CABD5" w:rsidR="00F30EAF" w:rsidRDefault="00F30EAF" w:rsidP="00F30EAF">
            <w:pPr>
              <w:pStyle w:val="TAL"/>
              <w:keepNext w:val="0"/>
              <w:rPr>
                <w:rFonts w:ascii="Courier New" w:hAnsi="Courier New" w:cs="Courier New"/>
                <w:szCs w:val="22"/>
                <w:lang w:val="fr-FR"/>
              </w:rPr>
            </w:pPr>
            <w:r>
              <w:rPr>
                <w:rFonts w:ascii="Courier New" w:hAnsi="Courier New"/>
              </w:rPr>
              <w:t>ecmConnectionType</w:t>
            </w:r>
          </w:p>
        </w:tc>
        <w:tc>
          <w:tcPr>
            <w:tcW w:w="5526" w:type="dxa"/>
            <w:tcBorders>
              <w:top w:val="single" w:sz="4" w:space="0" w:color="auto"/>
              <w:left w:val="single" w:sz="4" w:space="0" w:color="auto"/>
              <w:bottom w:val="single" w:sz="4" w:space="0" w:color="auto"/>
              <w:right w:val="single" w:sz="4" w:space="0" w:color="auto"/>
            </w:tcBorders>
          </w:tcPr>
          <w:p w14:paraId="26D8A8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054D4B7B"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01556CDA"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453D9F64"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6818A202"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40037B88" w14:textId="140C1480"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bl>
    <w:p w14:paraId="5AB57004" w14:textId="77777777" w:rsidR="00F17312" w:rsidRDefault="00F17312"/>
    <w:p w14:paraId="5EFB7343" w14:textId="77777777" w:rsidR="00F17312" w:rsidRDefault="00F17312" w:rsidP="00F17312">
      <w:pPr>
        <w:pStyle w:val="Heading2"/>
      </w:pPr>
      <w:bookmarkStart w:id="4217" w:name="_Toc59183187"/>
      <w:bookmarkStart w:id="4218" w:name="_Toc59184653"/>
      <w:bookmarkStart w:id="4219" w:name="_Toc59195588"/>
      <w:bookmarkStart w:id="4220" w:name="_Toc59440015"/>
      <w:bookmarkStart w:id="4221" w:name="_Toc67990438"/>
      <w:r>
        <w:t>5.5</w:t>
      </w:r>
      <w:r>
        <w:tab/>
        <w:t>Common notifications</w:t>
      </w:r>
      <w:bookmarkEnd w:id="4217"/>
      <w:bookmarkEnd w:id="4218"/>
      <w:bookmarkEnd w:id="4219"/>
      <w:bookmarkEnd w:id="4220"/>
      <w:bookmarkEnd w:id="4221"/>
    </w:p>
    <w:p w14:paraId="6F81B00C" w14:textId="77777777" w:rsidR="00F17312" w:rsidRDefault="00F17312" w:rsidP="00F17312">
      <w:pPr>
        <w:pStyle w:val="Heading3"/>
      </w:pPr>
      <w:bookmarkStart w:id="4222" w:name="_Toc59183188"/>
      <w:bookmarkStart w:id="4223" w:name="_Toc59184654"/>
      <w:bookmarkStart w:id="4224" w:name="_Toc59195589"/>
      <w:bookmarkStart w:id="4225" w:name="_Toc59440016"/>
      <w:bookmarkStart w:id="4226" w:name="_Toc67990439"/>
      <w:r>
        <w:t>5.5.1</w:t>
      </w:r>
      <w:r>
        <w:tab/>
        <w:t>Alarm notifications</w:t>
      </w:r>
      <w:bookmarkEnd w:id="4222"/>
      <w:bookmarkEnd w:id="4223"/>
      <w:bookmarkEnd w:id="4224"/>
      <w:bookmarkEnd w:id="4225"/>
      <w:bookmarkEnd w:id="4226"/>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4227" w:name="_Toc59183189"/>
      <w:bookmarkStart w:id="4228" w:name="_Toc59184655"/>
      <w:bookmarkStart w:id="4229" w:name="_Toc59195590"/>
      <w:bookmarkStart w:id="4230" w:name="_Toc59440017"/>
      <w:bookmarkStart w:id="4231" w:name="_Toc67990440"/>
      <w:r>
        <w:t>5.5.2</w:t>
      </w:r>
      <w:r>
        <w:tab/>
        <w:t>Configuration notifications</w:t>
      </w:r>
      <w:bookmarkEnd w:id="4227"/>
      <w:bookmarkEnd w:id="4228"/>
      <w:bookmarkEnd w:id="4229"/>
      <w:bookmarkEnd w:id="4230"/>
      <w:bookmarkEnd w:id="4231"/>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4232" w:name="_Toc59440018"/>
      <w:bookmarkStart w:id="4233" w:name="_Toc67990441"/>
      <w:r>
        <w:t>5.5.3</w:t>
      </w:r>
      <w:r>
        <w:tab/>
        <w:t>Threshold Crossing notifications</w:t>
      </w:r>
      <w:bookmarkEnd w:id="4232"/>
      <w:bookmarkEnd w:id="4233"/>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7777777" w:rsidR="00BC3DDE" w:rsidRPr="004B5851" w:rsidRDefault="00BC3DDE" w:rsidP="00BC3DDE">
      <w:pPr>
        <w:pStyle w:val="Heading4"/>
        <w:rPr>
          <w:lang w:eastAsia="zh-CN"/>
        </w:rPr>
      </w:pPr>
      <w:r>
        <w:rPr>
          <w:lang w:eastAsia="zh-CN"/>
        </w:rPr>
        <w:t>5A.2.1.1</w:t>
      </w:r>
      <w:r>
        <w:rPr>
          <w:lang w:eastAsia="zh-CN"/>
        </w:rPr>
        <w:tab/>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1" type="#_x0000_t75" style="width:495.25pt;height:92pt" o:ole="">
            <v:imagedata r:id="rId141" o:title=""/>
          </v:shape>
          <o:OLEObject Type="Embed" ProgID="Visio.Drawing.11" ShapeID="_x0000_i1091" DrawAspect="Content" ObjectID="_1717504456" r:id="rId142"/>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4234" w:name="_MON_1688904081"/>
    <w:bookmarkEnd w:id="4234"/>
    <w:p w14:paraId="7BE6EBE7" w14:textId="56236A57" w:rsidR="00BC3DDE" w:rsidRPr="00C23AE2" w:rsidRDefault="00BC3DDE" w:rsidP="00A71F56">
      <w:pPr>
        <w:pStyle w:val="TH"/>
        <w:rPr>
          <w:lang w:eastAsia="zh-CN"/>
        </w:rPr>
      </w:pPr>
      <w:r>
        <w:object w:dxaOrig="8491" w:dyaOrig="1829" w14:anchorId="1D0F46BA">
          <v:shape id="_x0000_i1092" type="#_x0000_t75" style="width:491.95pt;height:92pt" o:ole="">
            <v:imagedata r:id="rId143" o:title=""/>
          </v:shape>
          <o:OLEObject Type="Embed" ProgID="Word.Picture.8" ShapeID="_x0000_i1092" DrawAspect="Content" ObjectID="_1717504457" r:id="rId144"/>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3" type="#_x0000_t75" style="width:464.05pt;height:74.5pt" o:ole="">
            <v:imagedata r:id="rId145" o:title=""/>
          </v:shape>
          <o:OLEObject Type="Embed" ProgID="Visio.Drawing.11" ShapeID="_x0000_i1093" DrawAspect="Content" ObjectID="_1717504458" r:id="rId146"/>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4" type="#_x0000_t75" style="width:495.25pt;height:92pt" o:ole="">
            <v:imagedata r:id="rId147" o:title=""/>
          </v:shape>
          <o:OLEObject Type="Embed" ProgID="Visio.Drawing.11" ShapeID="_x0000_i1094" DrawAspect="Content" ObjectID="_1717504459" r:id="rId148"/>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5" type="#_x0000_t75" style="width:402.05pt;height:121.55pt" o:ole="">
            <v:imagedata r:id="rId149" o:title=""/>
          </v:shape>
          <o:OLEObject Type="Embed" ProgID="Visio.Drawing.15" ShapeID="_x0000_i1095" DrawAspect="Content" ObjectID="_1717504460" r:id="rId150"/>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4235" w:name="_Toc59183190"/>
      <w:bookmarkStart w:id="4236" w:name="_Toc59184656"/>
      <w:bookmarkStart w:id="4237" w:name="_Toc59195591"/>
      <w:bookmarkStart w:id="4238" w:name="_Toc59440019"/>
      <w:bookmarkStart w:id="4239" w:name="_Toc67990442"/>
      <w:r>
        <w:t>6</w:t>
      </w:r>
      <w:r>
        <w:tab/>
        <w:t>Information model definitions for network slice NRM</w:t>
      </w:r>
      <w:bookmarkEnd w:id="4235"/>
      <w:bookmarkEnd w:id="4236"/>
      <w:bookmarkEnd w:id="4237"/>
      <w:bookmarkEnd w:id="4238"/>
      <w:bookmarkEnd w:id="4239"/>
    </w:p>
    <w:p w14:paraId="079FE5E5" w14:textId="554627BE" w:rsidR="00F17312" w:rsidRDefault="00F17312" w:rsidP="00F17312">
      <w:pPr>
        <w:pStyle w:val="Heading2"/>
      </w:pPr>
      <w:bookmarkStart w:id="4240" w:name="_Toc59183191"/>
      <w:bookmarkStart w:id="4241" w:name="_Toc59184657"/>
      <w:bookmarkStart w:id="4242" w:name="_Toc59195592"/>
      <w:bookmarkStart w:id="4243" w:name="_Toc59440020"/>
      <w:bookmarkStart w:id="4244" w:name="_Toc67990443"/>
      <w:bookmarkStart w:id="4245" w:name="OLE_LINK20"/>
      <w:r>
        <w:t>6.1</w:t>
      </w:r>
      <w:r>
        <w:tab/>
        <w:t>Imported information entities and local labels</w:t>
      </w:r>
      <w:bookmarkEnd w:id="4240"/>
      <w:bookmarkEnd w:id="4241"/>
      <w:bookmarkEnd w:id="4242"/>
      <w:bookmarkEnd w:id="4243"/>
      <w:bookmarkEnd w:id="4244"/>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bl>
    <w:p w14:paraId="1F6DEC29" w14:textId="77777777" w:rsidR="00F17312" w:rsidRDefault="00F17312" w:rsidP="00F17312"/>
    <w:p w14:paraId="5709AB99" w14:textId="77777777" w:rsidR="00F17312" w:rsidRDefault="00F17312" w:rsidP="00F17312">
      <w:pPr>
        <w:pStyle w:val="Heading2"/>
      </w:pPr>
      <w:bookmarkStart w:id="4246" w:name="_Toc59183192"/>
      <w:bookmarkStart w:id="4247" w:name="_Toc59184658"/>
      <w:bookmarkStart w:id="4248" w:name="_Toc59195593"/>
      <w:bookmarkStart w:id="4249" w:name="_Toc59440021"/>
      <w:bookmarkStart w:id="4250" w:name="_Toc67990444"/>
      <w:r>
        <w:t>6.2</w:t>
      </w:r>
      <w:r>
        <w:tab/>
        <w:t>Class diagram</w:t>
      </w:r>
      <w:bookmarkEnd w:id="4246"/>
      <w:bookmarkEnd w:id="4247"/>
      <w:bookmarkEnd w:id="4248"/>
      <w:bookmarkEnd w:id="4249"/>
      <w:bookmarkEnd w:id="4250"/>
    </w:p>
    <w:p w14:paraId="2908EA18" w14:textId="77777777" w:rsidR="00F17312" w:rsidRDefault="00F17312" w:rsidP="00F17312">
      <w:pPr>
        <w:pStyle w:val="Heading3"/>
        <w:rPr>
          <w:lang w:eastAsia="zh-CN"/>
        </w:rPr>
      </w:pPr>
      <w:bookmarkStart w:id="4251" w:name="_Toc59183193"/>
      <w:bookmarkStart w:id="4252" w:name="_Toc59184659"/>
      <w:bookmarkStart w:id="4253" w:name="_Toc59195594"/>
      <w:bookmarkStart w:id="4254" w:name="_Toc59440022"/>
      <w:bookmarkStart w:id="4255" w:name="_Toc67990445"/>
      <w:r>
        <w:rPr>
          <w:lang w:eastAsia="zh-CN"/>
        </w:rPr>
        <w:t>6.2.1</w:t>
      </w:r>
      <w:r>
        <w:rPr>
          <w:lang w:eastAsia="zh-CN"/>
        </w:rPr>
        <w:tab/>
        <w:t>Relationships</w:t>
      </w:r>
      <w:bookmarkEnd w:id="4251"/>
      <w:bookmarkEnd w:id="4252"/>
      <w:bookmarkEnd w:id="4253"/>
      <w:bookmarkEnd w:id="4254"/>
      <w:bookmarkEnd w:id="4255"/>
    </w:p>
    <w:p w14:paraId="56096891" w14:textId="77777777" w:rsidR="00F17312" w:rsidRDefault="00F17312" w:rsidP="00F17312">
      <w:pPr>
        <w:pStyle w:val="TH"/>
      </w:pPr>
      <w:r>
        <w:object w:dxaOrig="9630" w:dyaOrig="5490" w14:anchorId="058D635B">
          <v:shape id="_x0000_i1096" type="#_x0000_t75" style="width:481.55pt;height:275.5pt" o:ole="">
            <v:imagedata r:id="rId151" o:title=""/>
          </v:shape>
          <o:OLEObject Type="Embed" ProgID="Word.Document.8" ShapeID="_x0000_i1096" DrawAspect="Content" ObjectID="_1717504461" r:id="rId152">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7777777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bookmarkStart w:id="4256" w:name="_MON_1693142283"/>
    <w:bookmarkEnd w:id="4256"/>
    <w:p w14:paraId="3DFE105C" w14:textId="7328BF9D" w:rsidR="00F17312" w:rsidRDefault="007A705C" w:rsidP="007A705C">
      <w:pPr>
        <w:pStyle w:val="TH"/>
      </w:pPr>
      <w:r>
        <w:object w:dxaOrig="9026" w:dyaOrig="2611" w14:anchorId="3AB76017">
          <v:shape id="_x0000_i1097" type="#_x0000_t75" style="width:450.75pt;height:131.5pt" o:ole="">
            <v:imagedata r:id="rId153" o:title=""/>
          </v:shape>
          <o:OLEObject Type="Embed" ProgID="Word.Document.12" ShapeID="_x0000_i1097" DrawAspect="Content" ObjectID="_1717504462" r:id="rId154">
            <o:FieldCodes>\s</o:FieldCodes>
          </o:OLEObject>
        </w:object>
      </w:r>
    </w:p>
    <w:p w14:paraId="213C3BCB" w14:textId="27B3DB13" w:rsidR="00B0122D" w:rsidRDefault="00F17312" w:rsidP="00B0122D">
      <w:pPr>
        <w:pStyle w:val="TF"/>
        <w:rPr>
          <w:lang w:eastAsia="zh-CN"/>
        </w:rPr>
      </w:pPr>
      <w:r>
        <w:t>Figure 6.2.1-2: Transport EP NRM fragment relationship</w:t>
      </w:r>
    </w:p>
    <w:bookmarkStart w:id="4257" w:name="_Hlk70686535"/>
    <w:bookmarkStart w:id="4258" w:name="_MON_1685364495"/>
    <w:bookmarkEnd w:id="4258"/>
    <w:p w14:paraId="1ECE9890" w14:textId="59B99734" w:rsidR="00B0122D" w:rsidRDefault="00B0122D" w:rsidP="007C780B">
      <w:pPr>
        <w:pStyle w:val="TH"/>
      </w:pPr>
      <w:del w:id="4259" w:author="28.541_CR0712R1_(Rel-17)_eNETSLICE_PRO" w:date="2022-06-23T12:22:00Z">
        <w:r w:rsidDel="00232CA2">
          <w:object w:dxaOrig="9026" w:dyaOrig="2911" w14:anchorId="3ECBA5ED">
            <v:shape id="_x0000_i1098" type="#_x0000_t75" style="width:450.75pt;height:144.4pt" o:ole="">
              <v:imagedata r:id="rId155" o:title=""/>
            </v:shape>
            <o:OLEObject Type="Embed" ProgID="Word.Document.12" ShapeID="_x0000_i1098" DrawAspect="Content" ObjectID="_1717504463" r:id="rId156">
              <o:FieldCodes>\s</o:FieldCodes>
            </o:OLEObject>
          </w:object>
        </w:r>
      </w:del>
      <w:bookmarkStart w:id="4260" w:name="_MON_1717493556"/>
      <w:bookmarkEnd w:id="4260"/>
      <w:ins w:id="4261" w:author="28.541_CR0712R1_(Rel-17)_eNETSLICE_PRO" w:date="2022-06-23T12:41:00Z">
        <w:r w:rsidR="007C780B">
          <w:object w:dxaOrig="9337" w:dyaOrig="3548" w14:anchorId="34B5ECF3">
            <v:shape id="_x0000_i1099" type="#_x0000_t75" style="width:467.4pt;height:176.9pt" o:ole="">
              <v:imagedata r:id="rId157" o:title=""/>
            </v:shape>
            <o:OLEObject Type="Embed" ProgID="Word.Document.12" ShapeID="_x0000_i1099" DrawAspect="Content" ObjectID="_1717504464" r:id="rId158">
              <o:FieldCodes>\s</o:FieldCodes>
            </o:OLEObject>
          </w:object>
        </w:r>
      </w:ins>
    </w:p>
    <w:p w14:paraId="76BFA087" w14:textId="77777777" w:rsidR="00B0122D" w:rsidRDefault="00B0122D" w:rsidP="00B0122D">
      <w:pPr>
        <w:pStyle w:val="TF"/>
        <w:rPr>
          <w:lang w:eastAsia="zh-CN"/>
        </w:rPr>
      </w:pPr>
      <w:r>
        <w:t>Figure 6.2.1-3: containment relationship for network slice fragment</w:t>
      </w:r>
    </w:p>
    <w:bookmarkEnd w:id="4257"/>
    <w:bookmarkStart w:id="4262" w:name="_MON_1717501744"/>
    <w:bookmarkEnd w:id="4262"/>
    <w:p w14:paraId="53A2F2A3" w14:textId="4C80D0F9" w:rsidR="00006F9B" w:rsidRDefault="00006F9B">
      <w:pPr>
        <w:pStyle w:val="TH"/>
        <w:rPr>
          <w:ins w:id="4263" w:author="28.541_CR0722_(Rel-17)_eNETSLICE_PRO" w:date="2022-06-23T15:00:00Z"/>
          <w:lang w:eastAsia="zh-CN"/>
        </w:rPr>
        <w:pPrChange w:id="4264" w:author="28.541_CR0722_(Rel-17)_eNETSLICE_PRO" w:date="2022-06-23T15:01:00Z">
          <w:pPr>
            <w:pStyle w:val="TF"/>
          </w:pPr>
        </w:pPrChange>
      </w:pPr>
      <w:ins w:id="4265" w:author="28.541_CR0722_(Rel-17)_eNETSLICE_PRO" w:date="2022-06-23T15:01:00Z">
        <w:r>
          <w:rPr>
            <w:lang w:eastAsia="zh-CN"/>
          </w:rPr>
          <w:object w:dxaOrig="9026" w:dyaOrig="5010" w14:anchorId="12143336">
            <v:shape id="_x0000_i1100" type="#_x0000_t75" style="width:451.15pt;height:250.55pt" o:ole="">
              <v:imagedata r:id="rId159" o:title=""/>
            </v:shape>
            <o:OLEObject Type="Embed" ProgID="Word.Document.12" ShapeID="_x0000_i1100" DrawAspect="Content" ObjectID="_1717504465" r:id="rId160">
              <o:FieldCodes>\s</o:FieldCodes>
            </o:OLEObject>
          </w:object>
        </w:r>
      </w:ins>
    </w:p>
    <w:p w14:paraId="7CC80A33" w14:textId="2D433DA5" w:rsidR="00B0122D" w:rsidRDefault="00006F9B" w:rsidP="00006F9B">
      <w:pPr>
        <w:pStyle w:val="TF"/>
        <w:rPr>
          <w:lang w:eastAsia="zh-CN"/>
        </w:rPr>
      </w:pPr>
      <w:ins w:id="4266" w:author="28.541_CR0722_(Rel-17)_eNETSLICE_PRO" w:date="2022-06-23T15:00:00Z">
        <w:r>
          <w:t>Figure 6.2.1-4: containment relationship for feasibility check and resource reservation NRM fragment</w:t>
        </w:r>
      </w:ins>
    </w:p>
    <w:p w14:paraId="1862CA71" w14:textId="77777777" w:rsidR="00F17312" w:rsidRDefault="00F17312" w:rsidP="00F17312">
      <w:pPr>
        <w:pStyle w:val="Heading3"/>
      </w:pPr>
      <w:bookmarkStart w:id="4267" w:name="_Toc59183194"/>
      <w:bookmarkStart w:id="4268" w:name="_Toc59184660"/>
      <w:bookmarkStart w:id="4269" w:name="_Toc59195595"/>
      <w:bookmarkStart w:id="4270" w:name="_Toc59440023"/>
      <w:bookmarkStart w:id="4271" w:name="_Toc67990446"/>
      <w:r>
        <w:t>6.2.2</w:t>
      </w:r>
      <w:r>
        <w:tab/>
        <w:t>Inheritance</w:t>
      </w:r>
      <w:bookmarkEnd w:id="4267"/>
      <w:bookmarkEnd w:id="4268"/>
      <w:bookmarkEnd w:id="4269"/>
      <w:bookmarkEnd w:id="4270"/>
      <w:bookmarkEnd w:id="4271"/>
    </w:p>
    <w:p w14:paraId="334F5301" w14:textId="50EC00EF" w:rsidR="00F17312" w:rsidRDefault="00183357" w:rsidP="007C780B">
      <w:pPr>
        <w:pStyle w:val="TH"/>
      </w:pPr>
      <w:del w:id="4272" w:author="28.541_CR0712R1_(Rel-17)_eNETSLICE_PRO" w:date="2022-06-23T12:45:00Z">
        <w:r w:rsidDel="007C780B">
          <w:object w:dxaOrig="9026" w:dyaOrig="2611" w14:anchorId="5E419FF2">
            <v:shape id="_x0000_i1101" type="#_x0000_t75" style="width:450.75pt;height:131.5pt" o:ole="">
              <v:imagedata r:id="rId161" o:title=""/>
            </v:shape>
            <o:OLEObject Type="Embed" ProgID="Word.Document.12" ShapeID="_x0000_i1101" DrawAspect="Content" ObjectID="_1717504466" r:id="rId162">
              <o:FieldCodes>\s</o:FieldCodes>
            </o:OLEObject>
          </w:object>
        </w:r>
      </w:del>
      <w:bookmarkStart w:id="4273" w:name="_MON_1717493797"/>
      <w:bookmarkEnd w:id="4273"/>
      <w:ins w:id="4274" w:author="28.541_CR0712R1_(Rel-17)_eNETSLICE_PRO" w:date="2022-06-23T12:45:00Z">
        <w:r w:rsidR="007C780B">
          <w:object w:dxaOrig="9262" w:dyaOrig="2788" w14:anchorId="44238E25">
            <v:shape id="_x0000_i1102" type="#_x0000_t75" style="width:463.2pt;height:139.4pt" o:ole="">
              <v:imagedata r:id="rId163" o:title=""/>
            </v:shape>
            <o:OLEObject Type="Embed" ProgID="Word.Document.12" ShapeID="_x0000_i1102" DrawAspect="Content" ObjectID="_1717504467" r:id="rId164">
              <o:FieldCodes>\s</o:FieldCodes>
            </o:OLEObject>
          </w:object>
        </w:r>
      </w:ins>
    </w:p>
    <w:p w14:paraId="0DF83582" w14:textId="210A01BF" w:rsidR="00F17312" w:rsidRDefault="00F17312" w:rsidP="00F17312">
      <w:pPr>
        <w:pStyle w:val="TF"/>
        <w:rPr>
          <w:ins w:id="4275" w:author="28.541_CR0722_(Rel-17)_eNETSLICE_PRO" w:date="2022-06-23T15:01:00Z"/>
        </w:rPr>
      </w:pPr>
      <w:r>
        <w:t>Figure 6.2.2-1: Network slice inheritance relationship</w:t>
      </w:r>
    </w:p>
    <w:p w14:paraId="17F1CB70" w14:textId="3216535E" w:rsidR="00006F9B" w:rsidRDefault="00006F9B" w:rsidP="00F17312">
      <w:pPr>
        <w:pStyle w:val="TF"/>
        <w:rPr>
          <w:ins w:id="4276" w:author="28.541_CR0722_(Rel-17)_eNETSLICE_PRO" w:date="2022-06-23T15:01:00Z"/>
        </w:rPr>
      </w:pPr>
    </w:p>
    <w:p w14:paraId="1D890229" w14:textId="5DA8C21A" w:rsidR="00006F9B" w:rsidRDefault="00006F9B" w:rsidP="00006F9B">
      <w:pPr>
        <w:pStyle w:val="TH"/>
        <w:rPr>
          <w:ins w:id="4277" w:author="28.541_CR0722_(Rel-17)_eNETSLICE_PRO" w:date="2022-06-23T15:02:00Z"/>
        </w:rPr>
      </w:pPr>
      <w:ins w:id="4278" w:author="28.541_CR0722_(Rel-17)_eNETSLICE_PRO" w:date="2022-06-23T15:01:00Z">
        <w:r>
          <w:object w:dxaOrig="9026" w:dyaOrig="3061" w14:anchorId="4396D2E6">
            <v:shape id="_x0000_i1103" type="#_x0000_t75" style="width:451.15pt;height:153.15pt" o:ole="">
              <v:imagedata r:id="rId165" o:title=""/>
            </v:shape>
            <o:OLEObject Type="Embed" ProgID="Word.Document.12" ShapeID="_x0000_i1103" DrawAspect="Content" ObjectID="_1717504468" r:id="rId166">
              <o:FieldCodes>\s</o:FieldCodes>
            </o:OLEObject>
          </w:object>
        </w:r>
      </w:ins>
    </w:p>
    <w:p w14:paraId="75D2B7AF" w14:textId="77777777" w:rsidR="00006F9B" w:rsidRPr="00FE7AE3" w:rsidRDefault="00006F9B" w:rsidP="00006F9B">
      <w:pPr>
        <w:pStyle w:val="TF"/>
        <w:rPr>
          <w:ins w:id="4279" w:author="28.541_CR0722_(Rel-17)_eNETSLICE_PRO" w:date="2022-06-23T15:02:00Z"/>
          <w:lang w:eastAsia="zh-CN"/>
        </w:rPr>
      </w:pPr>
      <w:ins w:id="4280" w:author="28.541_CR0722_(Rel-17)_eNETSLICE_PRO" w:date="2022-06-23T15:02:00Z">
        <w:r>
          <w:t>Figure 6.2.2-2: inheritance relationship for feasibility check NRM fragment</w:t>
        </w:r>
      </w:ins>
    </w:p>
    <w:p w14:paraId="774E9867" w14:textId="77777777" w:rsidR="00006F9B" w:rsidRDefault="00006F9B">
      <w:pPr>
        <w:pStyle w:val="TH"/>
        <w:pPrChange w:id="4281" w:author="28.541_CR0722_(Rel-17)_eNETSLICE_PRO" w:date="2022-06-23T15:02:00Z">
          <w:pPr>
            <w:pStyle w:val="TF"/>
          </w:pPr>
        </w:pPrChange>
      </w:pPr>
    </w:p>
    <w:p w14:paraId="02105724" w14:textId="77777777" w:rsidR="00F17312" w:rsidRDefault="00F17312" w:rsidP="00F17312">
      <w:pPr>
        <w:pStyle w:val="Heading2"/>
      </w:pPr>
      <w:bookmarkStart w:id="4282" w:name="_Toc59183195"/>
      <w:bookmarkStart w:id="4283" w:name="_Toc59184661"/>
      <w:bookmarkStart w:id="4284" w:name="_Toc59195596"/>
      <w:bookmarkStart w:id="4285" w:name="_Toc59440024"/>
      <w:bookmarkStart w:id="4286" w:name="_Toc67990447"/>
      <w:r>
        <w:t>6.3</w:t>
      </w:r>
      <w:r>
        <w:tab/>
        <w:t>Class definitions</w:t>
      </w:r>
      <w:bookmarkEnd w:id="4282"/>
      <w:bookmarkEnd w:id="4283"/>
      <w:bookmarkEnd w:id="4284"/>
      <w:bookmarkEnd w:id="4285"/>
      <w:bookmarkEnd w:id="4286"/>
    </w:p>
    <w:p w14:paraId="47EBA64B" w14:textId="77777777" w:rsidR="00F17312" w:rsidRDefault="00F17312" w:rsidP="00F17312">
      <w:pPr>
        <w:pStyle w:val="Heading3"/>
        <w:rPr>
          <w:rFonts w:ascii="Courier New" w:hAnsi="Courier New"/>
        </w:rPr>
      </w:pPr>
      <w:bookmarkStart w:id="4287" w:name="_Toc59183196"/>
      <w:bookmarkStart w:id="4288" w:name="_Toc59184662"/>
      <w:bookmarkStart w:id="4289" w:name="_Toc59195597"/>
      <w:bookmarkStart w:id="4290" w:name="_Toc59440025"/>
      <w:bookmarkStart w:id="4291" w:name="_Toc67990448"/>
      <w:r>
        <w:rPr>
          <w:lang w:eastAsia="zh-CN"/>
        </w:rPr>
        <w:t>6.3.1</w:t>
      </w:r>
      <w:r>
        <w:rPr>
          <w:lang w:eastAsia="zh-CN"/>
        </w:rPr>
        <w:tab/>
      </w:r>
      <w:r>
        <w:rPr>
          <w:rFonts w:ascii="Courier New" w:hAnsi="Courier New"/>
        </w:rPr>
        <w:t>NetworkSlice</w:t>
      </w:r>
      <w:bookmarkEnd w:id="4287"/>
      <w:bookmarkEnd w:id="4288"/>
      <w:bookmarkEnd w:id="4289"/>
      <w:bookmarkEnd w:id="4290"/>
      <w:bookmarkEnd w:id="4291"/>
    </w:p>
    <w:p w14:paraId="36575727" w14:textId="77777777" w:rsidR="00F17312" w:rsidRDefault="00F17312" w:rsidP="00F17312">
      <w:pPr>
        <w:pStyle w:val="Heading4"/>
      </w:pPr>
      <w:bookmarkStart w:id="4292" w:name="_Toc59183197"/>
      <w:bookmarkStart w:id="4293" w:name="_Toc59184663"/>
      <w:bookmarkStart w:id="4294" w:name="_Toc59195598"/>
      <w:bookmarkStart w:id="4295" w:name="_Toc59440026"/>
      <w:bookmarkStart w:id="4296" w:name="_Toc67990449"/>
      <w:r>
        <w:t>6.3.1.1</w:t>
      </w:r>
      <w:r>
        <w:tab/>
        <w:t>Definition</w:t>
      </w:r>
      <w:bookmarkEnd w:id="4292"/>
      <w:bookmarkEnd w:id="4293"/>
      <w:bookmarkEnd w:id="4294"/>
      <w:bookmarkEnd w:id="4295"/>
      <w:bookmarkEnd w:id="4296"/>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4297" w:name="_Toc59183198"/>
      <w:bookmarkStart w:id="4298" w:name="_Toc59184664"/>
      <w:bookmarkStart w:id="4299" w:name="_Toc59195599"/>
      <w:bookmarkStart w:id="4300" w:name="_Toc59440027"/>
      <w:bookmarkStart w:id="4301" w:name="_Toc67990450"/>
      <w:r>
        <w:t>6.3.1.2</w:t>
      </w:r>
      <w:r>
        <w:tab/>
        <w:t>Attributes</w:t>
      </w:r>
      <w:bookmarkEnd w:id="4297"/>
      <w:bookmarkEnd w:id="4298"/>
      <w:bookmarkEnd w:id="4299"/>
      <w:bookmarkEnd w:id="4300"/>
      <w:bookmarkEnd w:id="4301"/>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4302" w:name="_Toc59183199"/>
      <w:bookmarkStart w:id="4303" w:name="_Toc59184665"/>
      <w:bookmarkStart w:id="4304" w:name="_Toc59195600"/>
      <w:bookmarkStart w:id="4305" w:name="_Toc59440028"/>
      <w:bookmarkStart w:id="4306" w:name="_Toc67990451"/>
    </w:p>
    <w:p w14:paraId="05D176BC" w14:textId="77777777" w:rsidR="00F17312" w:rsidRDefault="00F17312" w:rsidP="00F17312">
      <w:pPr>
        <w:pStyle w:val="Heading4"/>
      </w:pPr>
      <w:r>
        <w:t>6.3.1.3</w:t>
      </w:r>
      <w:r>
        <w:tab/>
        <w:t>Attribute constraints</w:t>
      </w:r>
      <w:bookmarkEnd w:id="4302"/>
      <w:bookmarkEnd w:id="4303"/>
      <w:bookmarkEnd w:id="4304"/>
      <w:bookmarkEnd w:id="4305"/>
      <w:bookmarkEnd w:id="4306"/>
    </w:p>
    <w:p w14:paraId="4FC4BDD9" w14:textId="77777777" w:rsidR="00F17312" w:rsidRDefault="00F17312" w:rsidP="00F17312">
      <w:r>
        <w:t>None.</w:t>
      </w:r>
    </w:p>
    <w:p w14:paraId="49B40679" w14:textId="77777777" w:rsidR="00F17312" w:rsidRDefault="00F17312" w:rsidP="00F17312">
      <w:pPr>
        <w:pStyle w:val="Heading4"/>
      </w:pPr>
      <w:bookmarkStart w:id="4307" w:name="_Toc59183200"/>
      <w:bookmarkStart w:id="4308" w:name="_Toc59184666"/>
      <w:bookmarkStart w:id="4309" w:name="_Toc59195601"/>
      <w:bookmarkStart w:id="4310" w:name="_Toc59440029"/>
      <w:bookmarkStart w:id="4311" w:name="_Toc67990452"/>
      <w:r>
        <w:rPr>
          <w:lang w:eastAsia="zh-CN"/>
        </w:rPr>
        <w:t>6.3.1.</w:t>
      </w:r>
      <w:r>
        <w:t>4</w:t>
      </w:r>
      <w:r>
        <w:tab/>
        <w:t>Notifications</w:t>
      </w:r>
      <w:bookmarkEnd w:id="4307"/>
      <w:bookmarkEnd w:id="4308"/>
      <w:bookmarkEnd w:id="4309"/>
      <w:bookmarkEnd w:id="4310"/>
      <w:bookmarkEnd w:id="4311"/>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4312" w:name="_Toc59183201"/>
      <w:bookmarkStart w:id="4313" w:name="_Toc59184667"/>
      <w:bookmarkStart w:id="4314" w:name="_Toc59195602"/>
      <w:bookmarkStart w:id="4315" w:name="_Toc59440030"/>
      <w:bookmarkStart w:id="4316" w:name="_Toc67990453"/>
      <w:r>
        <w:rPr>
          <w:lang w:eastAsia="zh-CN"/>
        </w:rPr>
        <w:t>6.3.2</w:t>
      </w:r>
      <w:r>
        <w:rPr>
          <w:lang w:eastAsia="zh-CN"/>
        </w:rPr>
        <w:tab/>
      </w:r>
      <w:r>
        <w:rPr>
          <w:rFonts w:ascii="Courier New" w:hAnsi="Courier New" w:cs="Courier New"/>
          <w:lang w:eastAsia="zh-CN"/>
        </w:rPr>
        <w:t>NetworkSliceSubnet</w:t>
      </w:r>
      <w:bookmarkEnd w:id="4312"/>
      <w:bookmarkEnd w:id="4313"/>
      <w:bookmarkEnd w:id="4314"/>
      <w:bookmarkEnd w:id="4315"/>
      <w:bookmarkEnd w:id="4316"/>
    </w:p>
    <w:p w14:paraId="1AAEBEB8" w14:textId="77777777" w:rsidR="00F17312" w:rsidRDefault="00F17312" w:rsidP="00F17312">
      <w:pPr>
        <w:pStyle w:val="Heading4"/>
      </w:pPr>
      <w:bookmarkStart w:id="4317" w:name="_Toc59183202"/>
      <w:bookmarkStart w:id="4318" w:name="_Toc59184668"/>
      <w:bookmarkStart w:id="4319" w:name="_Toc59195603"/>
      <w:bookmarkStart w:id="4320" w:name="_Toc59440031"/>
      <w:bookmarkStart w:id="4321" w:name="_Toc67990454"/>
      <w:r>
        <w:t>6.3.2.1</w:t>
      </w:r>
      <w:r>
        <w:tab/>
        <w:t>Definition</w:t>
      </w:r>
      <w:bookmarkEnd w:id="4317"/>
      <w:bookmarkEnd w:id="4318"/>
      <w:bookmarkEnd w:id="4319"/>
      <w:bookmarkEnd w:id="4320"/>
      <w:bookmarkEnd w:id="4321"/>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4322" w:name="OLE_LINK26"/>
      <w:bookmarkStart w:id="4323" w:name="OLE_LINK27"/>
      <w:r>
        <w:t>attribute</w:t>
      </w:r>
      <w:r>
        <w:rPr>
          <w:rFonts w:ascii="Courier New" w:hAnsi="Courier New" w:cs="Courier New"/>
          <w:lang w:eastAsia="zh-CN"/>
        </w:rPr>
        <w:t xml:space="preserve"> epTransportRef</w:t>
      </w:r>
      <w:bookmarkEnd w:id="4322"/>
      <w:bookmarkEnd w:id="4323"/>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4324" w:name="OLE_LINK28"/>
      <w:bookmarkStart w:id="4325" w:name="OLE_LINK29"/>
      <w:r>
        <w:rPr>
          <w:rFonts w:ascii="Courier New" w:hAnsi="Courier New" w:cs="Courier New"/>
          <w:lang w:eastAsia="zh-CN"/>
        </w:rPr>
        <w:t>NetworkSliceSubnet</w:t>
      </w:r>
      <w:bookmarkEnd w:id="4324"/>
      <w:bookmarkEnd w:id="4325"/>
      <w:r w:rsidRPr="005456A5">
        <w:t>.</w:t>
      </w:r>
      <w:r>
        <w:t xml:space="preserve"> </w:t>
      </w:r>
    </w:p>
    <w:p w14:paraId="4E99ECE1" w14:textId="0331CF9B" w:rsidR="0048464A" w:rsidRDefault="0048464A" w:rsidP="00A87E70">
      <w:pPr>
        <w:jc w:val="both"/>
      </w:pPr>
      <w:r>
        <w:t xml:space="preserve">The </w:t>
      </w:r>
      <w:bookmarkStart w:id="4326" w:name="OLE_LINK1"/>
      <w:bookmarkStart w:id="4327" w:name="OLE_LINK2"/>
      <w:r w:rsidRPr="005456A5">
        <w:rPr>
          <w:rFonts w:ascii="Courier New" w:hAnsi="Courier New" w:cs="Courier New"/>
          <w:lang w:eastAsia="zh-CN"/>
        </w:rPr>
        <w:t>EP_Transport</w:t>
      </w:r>
      <w:bookmarkEnd w:id="4326"/>
      <w:bookmarkEnd w:id="4327"/>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4328" w:name="OLE_LINK30"/>
      <w:bookmarkStart w:id="4329" w:name="OLE_LINK31"/>
      <w:r>
        <w:rPr>
          <w:rFonts w:ascii="Courier New" w:hAnsi="Courier New" w:cs="Courier New"/>
          <w:lang w:eastAsia="zh-CN"/>
        </w:rPr>
        <w:t xml:space="preserve">NetworkSliceSubnet </w:t>
      </w:r>
      <w:r w:rsidRPr="00C671FD">
        <w:t>instance</w:t>
      </w:r>
      <w:bookmarkEnd w:id="4328"/>
      <w:bookmarkEnd w:id="4329"/>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B2D30BD" w14:textId="77777777" w:rsidR="00F17312" w:rsidRDefault="00F17312" w:rsidP="00F17312">
      <w:pPr>
        <w:pStyle w:val="Heading4"/>
      </w:pPr>
      <w:bookmarkStart w:id="4330" w:name="_Toc59183203"/>
      <w:bookmarkStart w:id="4331" w:name="_Toc59184669"/>
      <w:bookmarkStart w:id="4332" w:name="_Toc59195604"/>
      <w:bookmarkStart w:id="4333" w:name="_Toc59440032"/>
      <w:bookmarkStart w:id="4334" w:name="_Toc67990455"/>
      <w:r>
        <w:t>6.3.2.2</w:t>
      </w:r>
      <w:r>
        <w:tab/>
        <w:t>Attributes</w:t>
      </w:r>
      <w:bookmarkEnd w:id="4330"/>
      <w:bookmarkEnd w:id="4331"/>
      <w:bookmarkEnd w:id="4332"/>
      <w:bookmarkEnd w:id="4333"/>
      <w:bookmarkEnd w:id="4334"/>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4335" w:name="_Toc59183204"/>
      <w:bookmarkStart w:id="4336" w:name="_Toc59184670"/>
      <w:bookmarkStart w:id="4337" w:name="_Toc59195605"/>
      <w:bookmarkStart w:id="4338" w:name="_Toc59440033"/>
      <w:bookmarkStart w:id="4339" w:name="_Toc67990456"/>
      <w:r>
        <w:rPr>
          <w:lang w:eastAsia="zh-CN"/>
        </w:rPr>
        <w:t>6.3.2.3</w:t>
      </w:r>
      <w:r>
        <w:rPr>
          <w:lang w:eastAsia="zh-CN"/>
        </w:rPr>
        <w:tab/>
        <w:t>Attribute constraints</w:t>
      </w:r>
      <w:bookmarkEnd w:id="4335"/>
      <w:bookmarkEnd w:id="4336"/>
      <w:bookmarkEnd w:id="4337"/>
      <w:bookmarkEnd w:id="4338"/>
      <w:bookmarkEnd w:id="4339"/>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4340" w:name="_Toc59183205"/>
      <w:bookmarkStart w:id="4341" w:name="_Toc59184671"/>
      <w:bookmarkStart w:id="4342" w:name="_Toc59195606"/>
      <w:bookmarkStart w:id="4343" w:name="_Toc59440034"/>
      <w:bookmarkStart w:id="4344"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4340"/>
      <w:bookmarkEnd w:id="4341"/>
      <w:bookmarkEnd w:id="4342"/>
      <w:bookmarkEnd w:id="4343"/>
      <w:bookmarkEnd w:id="4344"/>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4345" w:name="_Toc59183206"/>
      <w:bookmarkStart w:id="4346" w:name="_Toc59184672"/>
      <w:bookmarkStart w:id="4347" w:name="_Toc59195607"/>
      <w:bookmarkStart w:id="4348" w:name="_Toc59440035"/>
      <w:bookmarkStart w:id="4349" w:name="_Toc67990458"/>
      <w:r>
        <w:rPr>
          <w:lang w:eastAsia="zh-CN"/>
        </w:rPr>
        <w:t>6.3.3</w:t>
      </w:r>
      <w:r>
        <w:rPr>
          <w:lang w:eastAsia="zh-CN"/>
        </w:rPr>
        <w:tab/>
      </w:r>
      <w:r>
        <w:rPr>
          <w:rFonts w:ascii="Courier New" w:hAnsi="Courier New" w:cs="Courier New"/>
          <w:lang w:eastAsia="zh-CN"/>
        </w:rPr>
        <w:t>ServiceProfile &lt;&lt;dataType&gt;&gt;</w:t>
      </w:r>
      <w:bookmarkEnd w:id="4345"/>
      <w:bookmarkEnd w:id="4346"/>
      <w:bookmarkEnd w:id="4347"/>
      <w:bookmarkEnd w:id="4348"/>
      <w:bookmarkEnd w:id="4349"/>
    </w:p>
    <w:p w14:paraId="72E13C4E" w14:textId="77777777" w:rsidR="00F17312" w:rsidRDefault="00F17312" w:rsidP="00F17312">
      <w:pPr>
        <w:pStyle w:val="Heading4"/>
      </w:pPr>
      <w:bookmarkStart w:id="4350" w:name="_Toc59183207"/>
      <w:bookmarkStart w:id="4351" w:name="_Toc59184673"/>
      <w:bookmarkStart w:id="4352" w:name="_Toc59195608"/>
      <w:bookmarkStart w:id="4353" w:name="_Toc59440036"/>
      <w:bookmarkStart w:id="4354" w:name="_Toc67990459"/>
      <w:r>
        <w:t>6.3.3.1</w:t>
      </w:r>
      <w:r>
        <w:tab/>
        <w:t>Definition</w:t>
      </w:r>
      <w:bookmarkEnd w:id="4350"/>
      <w:bookmarkEnd w:id="4351"/>
      <w:bookmarkEnd w:id="4352"/>
      <w:bookmarkEnd w:id="4353"/>
      <w:bookmarkEnd w:id="4354"/>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4355" w:name="_Toc59183208"/>
      <w:bookmarkStart w:id="4356" w:name="_Toc59184674"/>
      <w:bookmarkStart w:id="4357" w:name="_Toc59195609"/>
      <w:bookmarkStart w:id="4358" w:name="_Toc59440037"/>
      <w:bookmarkStart w:id="4359" w:name="_Toc67990460"/>
      <w:r>
        <w:t>6</w:t>
      </w:r>
      <w:r>
        <w:rPr>
          <w:lang w:eastAsia="zh-CN"/>
        </w:rPr>
        <w:t>.</w:t>
      </w:r>
      <w:r>
        <w:t>3.3.2</w:t>
      </w:r>
      <w:r>
        <w:tab/>
        <w:t>Attributes</w:t>
      </w:r>
      <w:bookmarkEnd w:id="4355"/>
      <w:bookmarkEnd w:id="4356"/>
      <w:bookmarkEnd w:id="4357"/>
      <w:bookmarkEnd w:id="4358"/>
      <w:bookmarkEnd w:id="4359"/>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4360" w:name="_Toc59183209"/>
      <w:bookmarkStart w:id="4361" w:name="_Toc59184675"/>
      <w:bookmarkStart w:id="4362" w:name="_Toc59195610"/>
      <w:bookmarkStart w:id="4363" w:name="_Toc59440038"/>
      <w:bookmarkStart w:id="4364" w:name="_Toc67990461"/>
      <w:r>
        <w:t>6.3.3.3</w:t>
      </w:r>
      <w:r>
        <w:tab/>
        <w:t>Attribute constraints</w:t>
      </w:r>
      <w:bookmarkEnd w:id="4360"/>
      <w:bookmarkEnd w:id="4361"/>
      <w:bookmarkEnd w:id="4362"/>
      <w:bookmarkEnd w:id="4363"/>
      <w:bookmarkEnd w:id="4364"/>
    </w:p>
    <w:p w14:paraId="7924C258" w14:textId="77777777" w:rsidR="00F17312" w:rsidRDefault="00F17312" w:rsidP="00F17312">
      <w:r>
        <w:t>None.</w:t>
      </w:r>
    </w:p>
    <w:p w14:paraId="1240B557" w14:textId="77777777" w:rsidR="00F17312" w:rsidRDefault="00F17312" w:rsidP="00F17312">
      <w:pPr>
        <w:pStyle w:val="Heading4"/>
      </w:pPr>
      <w:bookmarkStart w:id="4365" w:name="_Toc59183210"/>
      <w:bookmarkStart w:id="4366" w:name="_Toc59184676"/>
      <w:bookmarkStart w:id="4367" w:name="_Toc59195611"/>
      <w:bookmarkStart w:id="4368" w:name="_Toc59440039"/>
      <w:bookmarkStart w:id="4369" w:name="_Toc67990462"/>
      <w:r>
        <w:rPr>
          <w:lang w:eastAsia="zh-CN"/>
        </w:rPr>
        <w:t>6.3.3.</w:t>
      </w:r>
      <w:r>
        <w:t>4</w:t>
      </w:r>
      <w:r>
        <w:tab/>
        <w:t>Notifications</w:t>
      </w:r>
      <w:bookmarkEnd w:id="4365"/>
      <w:bookmarkEnd w:id="4366"/>
      <w:bookmarkEnd w:id="4367"/>
      <w:bookmarkEnd w:id="4368"/>
      <w:bookmarkEnd w:id="4369"/>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4370" w:name="_Toc59183211"/>
      <w:bookmarkStart w:id="4371" w:name="_Toc59184677"/>
      <w:bookmarkStart w:id="4372" w:name="_Toc59195612"/>
      <w:bookmarkStart w:id="4373" w:name="_Toc59440040"/>
      <w:bookmarkStart w:id="4374" w:name="_Toc67990463"/>
      <w:r>
        <w:rPr>
          <w:lang w:eastAsia="zh-CN"/>
        </w:rPr>
        <w:t>6.3.4</w:t>
      </w:r>
      <w:r>
        <w:rPr>
          <w:lang w:eastAsia="zh-CN"/>
        </w:rPr>
        <w:tab/>
      </w:r>
      <w:r>
        <w:rPr>
          <w:rFonts w:ascii="Courier New" w:hAnsi="Courier New" w:cs="Courier New"/>
          <w:lang w:eastAsia="zh-CN"/>
        </w:rPr>
        <w:t>SliceProfile &lt;&lt;dataType&gt;&gt;</w:t>
      </w:r>
      <w:bookmarkEnd w:id="4370"/>
      <w:bookmarkEnd w:id="4371"/>
      <w:bookmarkEnd w:id="4372"/>
      <w:bookmarkEnd w:id="4373"/>
      <w:bookmarkEnd w:id="4374"/>
    </w:p>
    <w:p w14:paraId="74119CAB" w14:textId="77777777" w:rsidR="00F17312" w:rsidRDefault="00F17312" w:rsidP="00F17312">
      <w:pPr>
        <w:pStyle w:val="Heading4"/>
        <w:rPr>
          <w:lang w:eastAsia="zh-CN"/>
        </w:rPr>
      </w:pPr>
      <w:bookmarkStart w:id="4375" w:name="_Toc59183212"/>
      <w:bookmarkStart w:id="4376" w:name="_Toc59184678"/>
      <w:bookmarkStart w:id="4377" w:name="_Toc59195613"/>
      <w:bookmarkStart w:id="4378" w:name="_Toc59440041"/>
      <w:bookmarkStart w:id="4379" w:name="_Toc67990464"/>
      <w:r>
        <w:t>6.3.4.1</w:t>
      </w:r>
      <w:r>
        <w:tab/>
        <w:t>Definition</w:t>
      </w:r>
      <w:bookmarkEnd w:id="4375"/>
      <w:bookmarkEnd w:id="4376"/>
      <w:bookmarkEnd w:id="4377"/>
      <w:bookmarkEnd w:id="4378"/>
      <w:bookmarkEnd w:id="4379"/>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4380" w:name="_Toc59183213"/>
      <w:bookmarkStart w:id="4381" w:name="_Toc59184679"/>
      <w:bookmarkStart w:id="4382" w:name="_Toc59195614"/>
      <w:bookmarkStart w:id="4383" w:name="_Toc59440042"/>
      <w:bookmarkStart w:id="4384" w:name="_Toc67990465"/>
      <w:r>
        <w:t>6.3.4.2</w:t>
      </w:r>
      <w:r>
        <w:tab/>
        <w:t>Attributes</w:t>
      </w:r>
      <w:bookmarkEnd w:id="4380"/>
      <w:bookmarkEnd w:id="4381"/>
      <w:bookmarkEnd w:id="4382"/>
      <w:bookmarkEnd w:id="4383"/>
      <w:bookmarkEnd w:id="4384"/>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4385" w:name="_Toc59183214"/>
      <w:bookmarkStart w:id="4386" w:name="_Toc59184680"/>
      <w:bookmarkStart w:id="4387" w:name="_Toc59195615"/>
      <w:bookmarkStart w:id="4388" w:name="_Toc59440043"/>
      <w:bookmarkStart w:id="4389" w:name="_Toc67990466"/>
    </w:p>
    <w:p w14:paraId="124BAB0F" w14:textId="6A26CED2" w:rsidR="00F17312" w:rsidRDefault="00F17312" w:rsidP="00F17312">
      <w:pPr>
        <w:pStyle w:val="Heading4"/>
      </w:pPr>
      <w:r>
        <w:t>6.3.4.3</w:t>
      </w:r>
      <w:r>
        <w:tab/>
        <w:t>Attribute constraints</w:t>
      </w:r>
      <w:bookmarkEnd w:id="4385"/>
      <w:bookmarkEnd w:id="4386"/>
      <w:bookmarkEnd w:id="4387"/>
      <w:bookmarkEnd w:id="4388"/>
      <w:bookmarkEnd w:id="4389"/>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0B854223" w14:textId="77777777" w:rsidR="00F17312" w:rsidRDefault="00F17312" w:rsidP="00F17312">
      <w:pPr>
        <w:pStyle w:val="Heading4"/>
      </w:pPr>
      <w:bookmarkStart w:id="4390" w:name="_Toc59183215"/>
      <w:bookmarkStart w:id="4391" w:name="_Toc59184681"/>
      <w:bookmarkStart w:id="4392" w:name="_Toc59195616"/>
      <w:bookmarkStart w:id="4393" w:name="_Toc59440044"/>
      <w:bookmarkStart w:id="4394" w:name="_Toc67990467"/>
      <w:r>
        <w:rPr>
          <w:lang w:eastAsia="zh-CN"/>
        </w:rPr>
        <w:t>6.3.4.</w:t>
      </w:r>
      <w:r>
        <w:t>4</w:t>
      </w:r>
      <w:r>
        <w:tab/>
        <w:t>Notifications</w:t>
      </w:r>
      <w:bookmarkEnd w:id="4390"/>
      <w:bookmarkEnd w:id="4391"/>
      <w:bookmarkEnd w:id="4392"/>
      <w:bookmarkEnd w:id="4393"/>
      <w:bookmarkEnd w:id="4394"/>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4395" w:name="_Toc59183216"/>
      <w:bookmarkStart w:id="4396" w:name="_Toc59184682"/>
      <w:bookmarkStart w:id="4397" w:name="_Toc59195617"/>
      <w:bookmarkStart w:id="4398" w:name="_Toc59440045"/>
      <w:bookmarkStart w:id="4399" w:name="_Toc67990468"/>
      <w:r>
        <w:rPr>
          <w:lang w:eastAsia="zh-CN"/>
        </w:rPr>
        <w:t>6.3.5</w:t>
      </w:r>
      <w:r>
        <w:rPr>
          <w:lang w:eastAsia="zh-CN"/>
        </w:rPr>
        <w:tab/>
      </w:r>
      <w:r>
        <w:rPr>
          <w:rFonts w:ascii="Courier New" w:hAnsi="Courier New" w:cs="Courier New"/>
          <w:lang w:eastAsia="zh-CN"/>
        </w:rPr>
        <w:t>NsInfo &lt;&lt;dataType&gt;&gt;</w:t>
      </w:r>
      <w:bookmarkEnd w:id="4395"/>
      <w:bookmarkEnd w:id="4396"/>
      <w:bookmarkEnd w:id="4397"/>
      <w:bookmarkEnd w:id="4398"/>
      <w:bookmarkEnd w:id="4399"/>
    </w:p>
    <w:p w14:paraId="4EFA8A95" w14:textId="77777777" w:rsidR="00F17312" w:rsidRDefault="00F17312" w:rsidP="00F17312">
      <w:pPr>
        <w:pStyle w:val="Heading4"/>
      </w:pPr>
      <w:bookmarkStart w:id="4400" w:name="_Toc59183217"/>
      <w:bookmarkStart w:id="4401" w:name="_Toc59184683"/>
      <w:bookmarkStart w:id="4402" w:name="_Toc59195618"/>
      <w:bookmarkStart w:id="4403" w:name="_Toc59440046"/>
      <w:bookmarkStart w:id="4404" w:name="_Toc67990469"/>
      <w:r>
        <w:t>6.3.5.1</w:t>
      </w:r>
      <w:r>
        <w:tab/>
        <w:t>Definition</w:t>
      </w:r>
      <w:bookmarkEnd w:id="4400"/>
      <w:bookmarkEnd w:id="4401"/>
      <w:bookmarkEnd w:id="4402"/>
      <w:bookmarkEnd w:id="4403"/>
      <w:bookmarkEnd w:id="4404"/>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4405" w:name="_Toc59183218"/>
      <w:bookmarkStart w:id="4406" w:name="_Toc59184684"/>
      <w:bookmarkStart w:id="4407" w:name="_Toc59195619"/>
      <w:bookmarkStart w:id="4408" w:name="_Toc59440047"/>
      <w:bookmarkStart w:id="4409" w:name="_Toc67990470"/>
      <w:r>
        <w:t>6</w:t>
      </w:r>
      <w:r>
        <w:rPr>
          <w:lang w:eastAsia="zh-CN"/>
        </w:rPr>
        <w:t>.</w:t>
      </w:r>
      <w:r>
        <w:t>3.5.2</w:t>
      </w:r>
      <w:r>
        <w:tab/>
        <w:t>Attributes</w:t>
      </w:r>
      <w:bookmarkEnd w:id="4405"/>
      <w:bookmarkEnd w:id="4406"/>
      <w:bookmarkEnd w:id="4407"/>
      <w:bookmarkEnd w:id="4408"/>
      <w:bookmarkEnd w:id="4409"/>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4410" w:name="_Toc59183219"/>
      <w:bookmarkStart w:id="4411" w:name="_Toc59184685"/>
      <w:bookmarkStart w:id="4412" w:name="_Toc59195620"/>
      <w:bookmarkStart w:id="4413" w:name="_Toc59440048"/>
      <w:bookmarkStart w:id="4414" w:name="_Toc67990471"/>
    </w:p>
    <w:p w14:paraId="032804E5" w14:textId="77777777" w:rsidR="00F17312" w:rsidRDefault="00F17312" w:rsidP="00F17312">
      <w:pPr>
        <w:pStyle w:val="Heading4"/>
      </w:pPr>
      <w:r>
        <w:t>6.3.5.3</w:t>
      </w:r>
      <w:r>
        <w:tab/>
        <w:t>Attribute constraints</w:t>
      </w:r>
      <w:bookmarkEnd w:id="4410"/>
      <w:bookmarkEnd w:id="4411"/>
      <w:bookmarkEnd w:id="4412"/>
      <w:bookmarkEnd w:id="4413"/>
      <w:bookmarkEnd w:id="4414"/>
    </w:p>
    <w:p w14:paraId="315078EE" w14:textId="77777777" w:rsidR="00F17312" w:rsidRDefault="00F17312" w:rsidP="00F17312">
      <w:r>
        <w:t>None.</w:t>
      </w:r>
    </w:p>
    <w:p w14:paraId="773C1957" w14:textId="77777777" w:rsidR="00F17312" w:rsidRDefault="00F17312" w:rsidP="00F17312">
      <w:pPr>
        <w:pStyle w:val="Heading4"/>
      </w:pPr>
      <w:bookmarkStart w:id="4415" w:name="_Toc59183220"/>
      <w:bookmarkStart w:id="4416" w:name="_Toc59184686"/>
      <w:bookmarkStart w:id="4417" w:name="_Toc59195621"/>
      <w:bookmarkStart w:id="4418" w:name="_Toc59440049"/>
      <w:bookmarkStart w:id="4419" w:name="_Toc67990472"/>
      <w:r>
        <w:rPr>
          <w:lang w:eastAsia="zh-CN"/>
        </w:rPr>
        <w:t>6.3.5.</w:t>
      </w:r>
      <w:r>
        <w:t>4</w:t>
      </w:r>
      <w:r>
        <w:tab/>
        <w:t>Notifications</w:t>
      </w:r>
      <w:bookmarkEnd w:id="4415"/>
      <w:bookmarkEnd w:id="4416"/>
      <w:bookmarkEnd w:id="4417"/>
      <w:bookmarkEnd w:id="4418"/>
      <w:bookmarkEnd w:id="4419"/>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4420" w:name="_Toc59183221"/>
      <w:bookmarkStart w:id="4421" w:name="_Toc59184687"/>
      <w:bookmarkStart w:id="4422" w:name="_Toc59195622"/>
      <w:bookmarkStart w:id="4423" w:name="_Toc59440050"/>
      <w:bookmarkStart w:id="4424" w:name="_Toc67990473"/>
      <w:r>
        <w:rPr>
          <w:lang w:eastAsia="zh-CN"/>
        </w:rPr>
        <w:t>6.3.6</w:t>
      </w:r>
      <w:r>
        <w:rPr>
          <w:lang w:eastAsia="zh-CN"/>
        </w:rPr>
        <w:tab/>
      </w:r>
      <w:r>
        <w:rPr>
          <w:rFonts w:ascii="Courier New" w:hAnsi="Courier New" w:cs="Courier New"/>
          <w:lang w:eastAsia="zh-CN"/>
        </w:rPr>
        <w:t>ServAttrCom &lt;&lt;dataType&gt;&gt;</w:t>
      </w:r>
      <w:bookmarkEnd w:id="4420"/>
      <w:bookmarkEnd w:id="4421"/>
      <w:bookmarkEnd w:id="4422"/>
      <w:bookmarkEnd w:id="4423"/>
      <w:bookmarkEnd w:id="4424"/>
    </w:p>
    <w:p w14:paraId="0C18FD78" w14:textId="77777777" w:rsidR="00F17312" w:rsidRDefault="00F17312" w:rsidP="00F17312">
      <w:pPr>
        <w:pStyle w:val="Heading4"/>
      </w:pPr>
      <w:bookmarkStart w:id="4425" w:name="_Toc59183222"/>
      <w:bookmarkStart w:id="4426" w:name="_Toc59184688"/>
      <w:bookmarkStart w:id="4427" w:name="_Toc59195623"/>
      <w:bookmarkStart w:id="4428" w:name="_Toc59440051"/>
      <w:bookmarkStart w:id="4429" w:name="_Toc67990474"/>
      <w:r>
        <w:t>6.3.6.1</w:t>
      </w:r>
      <w:r>
        <w:tab/>
        <w:t>Definition</w:t>
      </w:r>
      <w:bookmarkEnd w:id="4425"/>
      <w:bookmarkEnd w:id="4426"/>
      <w:bookmarkEnd w:id="4427"/>
      <w:bookmarkEnd w:id="4428"/>
      <w:bookmarkEnd w:id="4429"/>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430" w:name="_Toc59183223"/>
      <w:bookmarkStart w:id="4431" w:name="_Toc59184689"/>
      <w:bookmarkStart w:id="4432" w:name="_Toc59195624"/>
      <w:bookmarkStart w:id="4433" w:name="_Toc59440052"/>
      <w:bookmarkStart w:id="4434" w:name="_Toc67990475"/>
      <w:r>
        <w:t>6</w:t>
      </w:r>
      <w:r>
        <w:rPr>
          <w:lang w:eastAsia="zh-CN"/>
        </w:rPr>
        <w:t>.</w:t>
      </w:r>
      <w:r>
        <w:t>3.6.2</w:t>
      </w:r>
      <w:r>
        <w:tab/>
        <w:t>Attributes</w:t>
      </w:r>
      <w:bookmarkEnd w:id="4430"/>
      <w:bookmarkEnd w:id="4431"/>
      <w:bookmarkEnd w:id="4432"/>
      <w:bookmarkEnd w:id="4433"/>
      <w:bookmarkEnd w:id="4434"/>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435" w:name="_Toc59183224"/>
      <w:bookmarkStart w:id="4436" w:name="_Toc59184690"/>
      <w:bookmarkStart w:id="4437" w:name="_Toc59195625"/>
      <w:bookmarkStart w:id="4438" w:name="_Toc59440053"/>
      <w:bookmarkStart w:id="4439" w:name="_Toc67990476"/>
    </w:p>
    <w:p w14:paraId="272B0B41" w14:textId="5242D6EA" w:rsidR="00F17312" w:rsidRDefault="00F17312" w:rsidP="00F17312">
      <w:pPr>
        <w:pStyle w:val="Heading4"/>
      </w:pPr>
      <w:r>
        <w:t>6.3.6.3</w:t>
      </w:r>
      <w:r>
        <w:tab/>
        <w:t>Attribute constraints</w:t>
      </w:r>
      <w:bookmarkEnd w:id="4435"/>
      <w:bookmarkEnd w:id="4436"/>
      <w:bookmarkEnd w:id="4437"/>
      <w:bookmarkEnd w:id="4438"/>
      <w:bookmarkEnd w:id="4439"/>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6CC6F469"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del w:id="4440" w:author="28.541_CR0705_(Rel-17)_TEI17" w:date="2022-06-23T11:16:00Z">
              <w:r w:rsidDel="009214E0">
                <w:delText>upport Qualifier</w:delText>
              </w:r>
            </w:del>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4441" w:name="_Toc59183225"/>
      <w:bookmarkStart w:id="4442" w:name="_Toc59184691"/>
      <w:bookmarkStart w:id="4443" w:name="_Toc59195626"/>
      <w:bookmarkStart w:id="4444" w:name="_Toc59440054"/>
      <w:bookmarkStart w:id="4445" w:name="_Toc67990477"/>
    </w:p>
    <w:p w14:paraId="04E2C788" w14:textId="77777777" w:rsidR="00F17312" w:rsidRDefault="00F17312" w:rsidP="00F17312">
      <w:pPr>
        <w:pStyle w:val="Heading4"/>
      </w:pPr>
      <w:r>
        <w:rPr>
          <w:lang w:eastAsia="zh-CN"/>
        </w:rPr>
        <w:t>6.3.6.</w:t>
      </w:r>
      <w:r>
        <w:t>4</w:t>
      </w:r>
      <w:r>
        <w:tab/>
        <w:t>Notifications</w:t>
      </w:r>
      <w:bookmarkEnd w:id="4441"/>
      <w:bookmarkEnd w:id="4442"/>
      <w:bookmarkEnd w:id="4443"/>
      <w:bookmarkEnd w:id="4444"/>
      <w:bookmarkEnd w:id="4445"/>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446" w:name="_Toc59183226"/>
      <w:bookmarkStart w:id="4447" w:name="_Toc59184692"/>
      <w:bookmarkStart w:id="4448" w:name="_Toc59195627"/>
      <w:bookmarkStart w:id="4449" w:name="_Toc59440055"/>
      <w:bookmarkStart w:id="4450" w:name="_Toc67990478"/>
      <w:r>
        <w:rPr>
          <w:lang w:eastAsia="zh-CN"/>
        </w:rPr>
        <w:t>6.3.7</w:t>
      </w:r>
      <w:r>
        <w:rPr>
          <w:lang w:eastAsia="zh-CN"/>
        </w:rPr>
        <w:tab/>
      </w:r>
      <w:r>
        <w:rPr>
          <w:rFonts w:ascii="Courier New" w:hAnsi="Courier New" w:cs="Courier New"/>
          <w:lang w:eastAsia="zh-CN"/>
        </w:rPr>
        <w:t>DelayTolerance&lt;&lt;dataType&gt;&gt;</w:t>
      </w:r>
      <w:bookmarkEnd w:id="4446"/>
      <w:bookmarkEnd w:id="4447"/>
      <w:bookmarkEnd w:id="4448"/>
      <w:bookmarkEnd w:id="4449"/>
      <w:bookmarkEnd w:id="4450"/>
    </w:p>
    <w:p w14:paraId="7A2FDB89" w14:textId="77777777" w:rsidR="00F17312" w:rsidRDefault="00F17312" w:rsidP="00F17312">
      <w:pPr>
        <w:pStyle w:val="Heading4"/>
      </w:pPr>
      <w:bookmarkStart w:id="4451" w:name="_Toc59183227"/>
      <w:bookmarkStart w:id="4452" w:name="_Toc59184693"/>
      <w:bookmarkStart w:id="4453" w:name="_Toc59195628"/>
      <w:bookmarkStart w:id="4454" w:name="_Toc59440056"/>
      <w:bookmarkStart w:id="4455" w:name="_Toc67990479"/>
      <w:r>
        <w:t>6.3.7.1</w:t>
      </w:r>
      <w:r>
        <w:tab/>
        <w:t>Definition</w:t>
      </w:r>
      <w:bookmarkEnd w:id="4451"/>
      <w:bookmarkEnd w:id="4452"/>
      <w:bookmarkEnd w:id="4453"/>
      <w:bookmarkEnd w:id="4454"/>
      <w:bookmarkEnd w:id="4455"/>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456" w:name="_Toc59183228"/>
      <w:bookmarkStart w:id="4457" w:name="_Toc59184694"/>
      <w:bookmarkStart w:id="4458" w:name="_Toc59195629"/>
      <w:bookmarkStart w:id="4459" w:name="_Toc59440057"/>
      <w:bookmarkStart w:id="4460" w:name="_Toc67990480"/>
      <w:r>
        <w:t>6</w:t>
      </w:r>
      <w:r>
        <w:rPr>
          <w:lang w:eastAsia="zh-CN"/>
        </w:rPr>
        <w:t>.</w:t>
      </w:r>
      <w:r>
        <w:t>3.7.2</w:t>
      </w:r>
      <w:r>
        <w:tab/>
        <w:t>Attributes</w:t>
      </w:r>
      <w:bookmarkEnd w:id="4456"/>
      <w:bookmarkEnd w:id="4457"/>
      <w:bookmarkEnd w:id="4458"/>
      <w:bookmarkEnd w:id="4459"/>
      <w:bookmarkEnd w:id="4460"/>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461" w:name="_Toc59183229"/>
      <w:bookmarkStart w:id="4462" w:name="_Toc59184695"/>
      <w:bookmarkStart w:id="4463" w:name="_Toc59195630"/>
      <w:bookmarkStart w:id="4464" w:name="_Toc59440058"/>
      <w:bookmarkStart w:id="4465" w:name="_Toc67990481"/>
    </w:p>
    <w:p w14:paraId="65FA634D" w14:textId="77777777" w:rsidR="00F17312" w:rsidRDefault="00F17312" w:rsidP="00F17312">
      <w:pPr>
        <w:pStyle w:val="Heading4"/>
      </w:pPr>
      <w:r>
        <w:t>6.3.7.3</w:t>
      </w:r>
      <w:r>
        <w:tab/>
        <w:t>Attribute constraints</w:t>
      </w:r>
      <w:bookmarkEnd w:id="4461"/>
      <w:bookmarkEnd w:id="4462"/>
      <w:bookmarkEnd w:id="4463"/>
      <w:bookmarkEnd w:id="4464"/>
      <w:bookmarkEnd w:id="4465"/>
    </w:p>
    <w:p w14:paraId="51C061C7" w14:textId="77777777" w:rsidR="00F17312" w:rsidRDefault="00F17312" w:rsidP="00F17312">
      <w:pPr>
        <w:rPr>
          <w:lang w:eastAsia="zh-CN"/>
        </w:rPr>
      </w:pPr>
      <w:r>
        <w:t>None.</w:t>
      </w:r>
    </w:p>
    <w:p w14:paraId="5C740335" w14:textId="77777777" w:rsidR="00F17312" w:rsidRDefault="00F17312" w:rsidP="00F17312">
      <w:pPr>
        <w:pStyle w:val="Heading4"/>
      </w:pPr>
      <w:bookmarkStart w:id="4466" w:name="_Toc59183230"/>
      <w:bookmarkStart w:id="4467" w:name="_Toc59184696"/>
      <w:bookmarkStart w:id="4468" w:name="_Toc59195631"/>
      <w:bookmarkStart w:id="4469" w:name="_Toc59440059"/>
      <w:bookmarkStart w:id="4470" w:name="_Toc67990482"/>
      <w:r>
        <w:rPr>
          <w:lang w:eastAsia="zh-CN"/>
        </w:rPr>
        <w:t>6.3.7.</w:t>
      </w:r>
      <w:r>
        <w:t>4</w:t>
      </w:r>
      <w:r>
        <w:tab/>
        <w:t>Notifications</w:t>
      </w:r>
      <w:bookmarkEnd w:id="4466"/>
      <w:bookmarkEnd w:id="4467"/>
      <w:bookmarkEnd w:id="4468"/>
      <w:bookmarkEnd w:id="4469"/>
      <w:bookmarkEnd w:id="4470"/>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3DC1AD0D" w:rsidR="00F17312" w:rsidRDefault="00F17312" w:rsidP="00F17312">
      <w:pPr>
        <w:pStyle w:val="Heading3"/>
        <w:rPr>
          <w:lang w:eastAsia="zh-CN"/>
        </w:rPr>
      </w:pPr>
      <w:bookmarkStart w:id="4471" w:name="_Toc59183231"/>
      <w:bookmarkStart w:id="4472" w:name="_Toc59184697"/>
      <w:bookmarkStart w:id="4473" w:name="_Toc59195632"/>
      <w:bookmarkStart w:id="4474" w:name="_Toc59440060"/>
      <w:bookmarkStart w:id="4475" w:name="_Toc67990483"/>
      <w:r>
        <w:rPr>
          <w:lang w:eastAsia="zh-CN"/>
        </w:rPr>
        <w:t>6.3.</w:t>
      </w:r>
      <w:r w:rsidR="005A0F50">
        <w:rPr>
          <w:lang w:eastAsia="zh-CN"/>
        </w:rPr>
        <w:t>8</w:t>
      </w:r>
      <w:r>
        <w:rPr>
          <w:lang w:eastAsia="zh-CN"/>
        </w:rPr>
        <w:tab/>
      </w:r>
      <w:r>
        <w:rPr>
          <w:rFonts w:ascii="Courier New" w:hAnsi="Courier New" w:cs="Courier New"/>
          <w:lang w:eastAsia="zh-CN"/>
        </w:rPr>
        <w:t>DeterminComm &lt;&lt;dataType&gt;&gt;</w:t>
      </w:r>
      <w:bookmarkEnd w:id="4471"/>
      <w:bookmarkEnd w:id="4472"/>
      <w:bookmarkEnd w:id="4473"/>
      <w:bookmarkEnd w:id="4474"/>
      <w:bookmarkEnd w:id="4475"/>
    </w:p>
    <w:p w14:paraId="6D565FD3" w14:textId="4A189E85" w:rsidR="00F17312" w:rsidRDefault="00F17312" w:rsidP="00F17312">
      <w:pPr>
        <w:pStyle w:val="Heading4"/>
        <w:rPr>
          <w:lang w:eastAsia="zh-CN"/>
        </w:rPr>
      </w:pPr>
      <w:bookmarkStart w:id="4476" w:name="_Toc59183232"/>
      <w:bookmarkStart w:id="4477" w:name="_Toc59184698"/>
      <w:bookmarkStart w:id="4478" w:name="_Toc59195633"/>
      <w:bookmarkStart w:id="4479" w:name="_Toc59440061"/>
      <w:bookmarkStart w:id="4480" w:name="_Toc67990484"/>
      <w:r>
        <w:t>6.3.</w:t>
      </w:r>
      <w:r w:rsidR="005A0F50">
        <w:t>8</w:t>
      </w:r>
      <w:r>
        <w:t>.1</w:t>
      </w:r>
      <w:r>
        <w:tab/>
        <w:t>Definition</w:t>
      </w:r>
      <w:bookmarkEnd w:id="4476"/>
      <w:bookmarkEnd w:id="4477"/>
      <w:bookmarkEnd w:id="4478"/>
      <w:bookmarkEnd w:id="4479"/>
      <w:bookmarkEnd w:id="4480"/>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481" w:name="_Toc59183233"/>
      <w:bookmarkStart w:id="4482" w:name="_Toc59184699"/>
      <w:bookmarkStart w:id="4483" w:name="_Toc59195634"/>
      <w:bookmarkStart w:id="4484" w:name="_Toc59440062"/>
      <w:bookmarkStart w:id="4485" w:name="_Toc67990485"/>
      <w:r>
        <w:t>6.3.</w:t>
      </w:r>
      <w:r w:rsidR="005A0F50">
        <w:t>8</w:t>
      </w:r>
      <w:r>
        <w:t>.2</w:t>
      </w:r>
      <w:r>
        <w:tab/>
        <w:t>Attributes</w:t>
      </w:r>
      <w:bookmarkEnd w:id="4481"/>
      <w:bookmarkEnd w:id="4482"/>
      <w:bookmarkEnd w:id="4483"/>
      <w:bookmarkEnd w:id="4484"/>
      <w:bookmarkEnd w:id="4485"/>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0DFEF938" w:rsidR="00F17312" w:rsidRDefault="005E3A19" w:rsidP="00F17312">
            <w:pPr>
              <w:pStyle w:val="TAL"/>
              <w:jc w:val="center"/>
              <w:rPr>
                <w:rFonts w:cs="Arial"/>
                <w:szCs w:val="18"/>
                <w:lang w:eastAsia="zh-CN"/>
              </w:rPr>
            </w:pPr>
            <w:r>
              <w:rPr>
                <w:rFonts w:cs="Arial"/>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486" w:name="_Toc59183234"/>
      <w:bookmarkStart w:id="4487" w:name="_Toc59184700"/>
      <w:bookmarkStart w:id="4488" w:name="_Toc59195635"/>
      <w:bookmarkStart w:id="4489" w:name="_Toc59440063"/>
      <w:bookmarkStart w:id="4490" w:name="_Toc67990486"/>
    </w:p>
    <w:p w14:paraId="6A869C9E" w14:textId="09AB845B" w:rsidR="00F17312" w:rsidRDefault="00F17312" w:rsidP="00F17312">
      <w:pPr>
        <w:pStyle w:val="Heading4"/>
      </w:pPr>
      <w:r>
        <w:t>6.3.</w:t>
      </w:r>
      <w:r w:rsidR="005A0F50">
        <w:t>8</w:t>
      </w:r>
      <w:r>
        <w:t>.3</w:t>
      </w:r>
      <w:r>
        <w:tab/>
        <w:t>Attribute constraints</w:t>
      </w:r>
      <w:bookmarkEnd w:id="4486"/>
      <w:bookmarkEnd w:id="4487"/>
      <w:bookmarkEnd w:id="4488"/>
      <w:bookmarkEnd w:id="4489"/>
      <w:bookmarkEnd w:id="4490"/>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493345E5" w14:textId="14015494" w:rsidR="00F17312" w:rsidRDefault="00F17312" w:rsidP="00F17312"/>
    <w:p w14:paraId="4F0D3CA1" w14:textId="12166A1D" w:rsidR="00F17312" w:rsidRDefault="00F17312" w:rsidP="00F17312">
      <w:pPr>
        <w:pStyle w:val="Heading4"/>
      </w:pPr>
      <w:bookmarkStart w:id="4491" w:name="_Toc59183235"/>
      <w:bookmarkStart w:id="4492" w:name="_Toc59184701"/>
      <w:bookmarkStart w:id="4493" w:name="_Toc59195636"/>
      <w:bookmarkStart w:id="4494" w:name="_Toc59440064"/>
      <w:bookmarkStart w:id="4495" w:name="_Toc67990487"/>
      <w:r>
        <w:rPr>
          <w:lang w:eastAsia="zh-CN"/>
        </w:rPr>
        <w:t>6.3.</w:t>
      </w:r>
      <w:r w:rsidR="005A0F50">
        <w:rPr>
          <w:lang w:eastAsia="zh-CN"/>
        </w:rPr>
        <w:t>8</w:t>
      </w:r>
      <w:r>
        <w:rPr>
          <w:lang w:eastAsia="zh-CN"/>
        </w:rPr>
        <w:t>.</w:t>
      </w:r>
      <w:r>
        <w:t>4</w:t>
      </w:r>
      <w:r>
        <w:tab/>
        <w:t>Notifications</w:t>
      </w:r>
      <w:bookmarkEnd w:id="4491"/>
      <w:bookmarkEnd w:id="4492"/>
      <w:bookmarkEnd w:id="4493"/>
      <w:bookmarkEnd w:id="4494"/>
      <w:bookmarkEnd w:id="4495"/>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496" w:name="_Toc59183236"/>
      <w:bookmarkStart w:id="4497" w:name="_Toc59184702"/>
      <w:bookmarkStart w:id="4498" w:name="_Toc59195637"/>
      <w:bookmarkStart w:id="4499" w:name="_Toc59440065"/>
      <w:bookmarkStart w:id="4500"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496"/>
      <w:bookmarkEnd w:id="4497"/>
      <w:bookmarkEnd w:id="4498"/>
      <w:bookmarkEnd w:id="4499"/>
      <w:bookmarkEnd w:id="4500"/>
    </w:p>
    <w:p w14:paraId="2D502961" w14:textId="514BB372" w:rsidR="00F17312" w:rsidRDefault="00F17312" w:rsidP="00F17312">
      <w:pPr>
        <w:pStyle w:val="Heading4"/>
      </w:pPr>
      <w:bookmarkStart w:id="4501" w:name="_Toc59183237"/>
      <w:bookmarkStart w:id="4502" w:name="_Toc59184703"/>
      <w:bookmarkStart w:id="4503" w:name="_Toc59195638"/>
      <w:bookmarkStart w:id="4504" w:name="_Toc59440066"/>
      <w:bookmarkStart w:id="4505" w:name="_Toc67990489"/>
      <w:r>
        <w:t>6.3.</w:t>
      </w:r>
      <w:r w:rsidR="005A0F50">
        <w:t>9</w:t>
      </w:r>
      <w:r>
        <w:t>.1</w:t>
      </w:r>
      <w:r>
        <w:tab/>
        <w:t>Definition</w:t>
      </w:r>
      <w:bookmarkEnd w:id="4501"/>
      <w:bookmarkEnd w:id="4502"/>
      <w:bookmarkEnd w:id="4503"/>
      <w:bookmarkEnd w:id="4504"/>
      <w:bookmarkEnd w:id="4505"/>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506" w:name="_Toc59183238"/>
      <w:bookmarkStart w:id="4507" w:name="_Toc59184704"/>
      <w:bookmarkStart w:id="4508" w:name="_Toc59195639"/>
      <w:bookmarkStart w:id="4509" w:name="_Toc59440067"/>
      <w:bookmarkStart w:id="4510" w:name="_Toc67990490"/>
      <w:r>
        <w:t>6</w:t>
      </w:r>
      <w:r>
        <w:rPr>
          <w:lang w:eastAsia="zh-CN"/>
        </w:rPr>
        <w:t>.</w:t>
      </w:r>
      <w:r>
        <w:t>3.</w:t>
      </w:r>
      <w:r w:rsidR="005A0F50">
        <w:t>9</w:t>
      </w:r>
      <w:r>
        <w:t>.2</w:t>
      </w:r>
      <w:r>
        <w:tab/>
        <w:t>Attributes</w:t>
      </w:r>
      <w:bookmarkEnd w:id="4506"/>
      <w:bookmarkEnd w:id="4507"/>
      <w:bookmarkEnd w:id="4508"/>
      <w:bookmarkEnd w:id="4509"/>
      <w:bookmarkEnd w:id="4510"/>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511" w:name="_Toc59183239"/>
      <w:bookmarkStart w:id="4512" w:name="_Toc59184705"/>
      <w:bookmarkStart w:id="4513" w:name="_Toc59195640"/>
      <w:bookmarkStart w:id="4514" w:name="_Toc59440068"/>
      <w:bookmarkStart w:id="4515" w:name="_Toc67990491"/>
    </w:p>
    <w:p w14:paraId="29AC66B5" w14:textId="2CEFA2C4" w:rsidR="00F17312" w:rsidRDefault="00F17312" w:rsidP="00F17312">
      <w:pPr>
        <w:pStyle w:val="Heading4"/>
      </w:pPr>
      <w:r>
        <w:t>6.3.</w:t>
      </w:r>
      <w:r w:rsidR="005A0F50">
        <w:t>9</w:t>
      </w:r>
      <w:r>
        <w:t>.3</w:t>
      </w:r>
      <w:r>
        <w:tab/>
        <w:t>Attribute constraints</w:t>
      </w:r>
      <w:bookmarkEnd w:id="4511"/>
      <w:bookmarkEnd w:id="4512"/>
      <w:bookmarkEnd w:id="4513"/>
      <w:bookmarkEnd w:id="4514"/>
      <w:bookmarkEnd w:id="4515"/>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77777777"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  Otherwise, the attribute is optional.</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516" w:name="_Toc59183240"/>
      <w:bookmarkStart w:id="4517" w:name="_Toc59184706"/>
      <w:bookmarkStart w:id="4518" w:name="_Toc59195641"/>
      <w:bookmarkStart w:id="4519" w:name="_Toc59440069"/>
      <w:bookmarkStart w:id="4520" w:name="_Toc67990492"/>
      <w:r>
        <w:rPr>
          <w:lang w:eastAsia="zh-CN"/>
        </w:rPr>
        <w:t>6.3.</w:t>
      </w:r>
      <w:r w:rsidR="005A0F50">
        <w:rPr>
          <w:lang w:eastAsia="zh-CN"/>
        </w:rPr>
        <w:t>9</w:t>
      </w:r>
      <w:r>
        <w:rPr>
          <w:lang w:eastAsia="zh-CN"/>
        </w:rPr>
        <w:t>.</w:t>
      </w:r>
      <w:r>
        <w:t>4</w:t>
      </w:r>
      <w:r>
        <w:tab/>
        <w:t>Notifications</w:t>
      </w:r>
      <w:bookmarkEnd w:id="4516"/>
      <w:bookmarkEnd w:id="4517"/>
      <w:bookmarkEnd w:id="4518"/>
      <w:bookmarkEnd w:id="4519"/>
      <w:bookmarkEnd w:id="4520"/>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521" w:name="_Toc59183241"/>
      <w:bookmarkStart w:id="4522" w:name="_Toc59184707"/>
      <w:bookmarkStart w:id="4523" w:name="_Toc59195642"/>
      <w:bookmarkStart w:id="4524" w:name="_Toc59440070"/>
      <w:bookmarkStart w:id="4525" w:name="_Toc67990493"/>
      <w:r>
        <w:rPr>
          <w:lang w:eastAsia="zh-CN"/>
        </w:rPr>
        <w:t>6.3.</w:t>
      </w:r>
      <w:r w:rsidR="005A0F50">
        <w:rPr>
          <w:lang w:eastAsia="zh-CN"/>
        </w:rPr>
        <w:t>10</w:t>
      </w:r>
      <w:r>
        <w:rPr>
          <w:lang w:eastAsia="zh-CN"/>
        </w:rPr>
        <w:tab/>
      </w:r>
      <w:bookmarkEnd w:id="4521"/>
      <w:bookmarkEnd w:id="4522"/>
      <w:bookmarkEnd w:id="4523"/>
      <w:bookmarkEnd w:id="4524"/>
      <w:bookmarkEnd w:id="4525"/>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526" w:name="_Toc59183246"/>
      <w:bookmarkStart w:id="4527" w:name="_Toc59184712"/>
      <w:bookmarkStart w:id="4528" w:name="_Toc59195647"/>
      <w:bookmarkStart w:id="4529" w:name="_Toc59440075"/>
      <w:bookmarkStart w:id="4530"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526"/>
      <w:bookmarkEnd w:id="4527"/>
      <w:bookmarkEnd w:id="4528"/>
      <w:bookmarkEnd w:id="4529"/>
      <w:bookmarkEnd w:id="4530"/>
    </w:p>
    <w:p w14:paraId="24922C8B" w14:textId="0DD1DF1F" w:rsidR="00F17312" w:rsidRDefault="00F17312" w:rsidP="00F17312">
      <w:pPr>
        <w:pStyle w:val="Heading4"/>
      </w:pPr>
      <w:bookmarkStart w:id="4531" w:name="_Toc59183247"/>
      <w:bookmarkStart w:id="4532" w:name="_Toc59184713"/>
      <w:bookmarkStart w:id="4533" w:name="_Toc59195648"/>
      <w:bookmarkStart w:id="4534" w:name="_Toc59440076"/>
      <w:bookmarkStart w:id="4535" w:name="_Toc67990499"/>
      <w:r>
        <w:t>6.3.</w:t>
      </w:r>
      <w:r w:rsidR="005A0F50">
        <w:t>11</w:t>
      </w:r>
      <w:r>
        <w:t>.1</w:t>
      </w:r>
      <w:r>
        <w:tab/>
        <w:t>Definition</w:t>
      </w:r>
      <w:bookmarkEnd w:id="4531"/>
      <w:bookmarkEnd w:id="4532"/>
      <w:bookmarkEnd w:id="4533"/>
      <w:bookmarkEnd w:id="4534"/>
      <w:bookmarkEnd w:id="4535"/>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536" w:name="_Toc59183248"/>
      <w:bookmarkStart w:id="4537" w:name="_Toc59184714"/>
      <w:bookmarkStart w:id="4538" w:name="_Toc59195649"/>
      <w:bookmarkStart w:id="4539" w:name="_Toc59440077"/>
      <w:bookmarkStart w:id="4540" w:name="_Toc67990500"/>
      <w:r>
        <w:t>6</w:t>
      </w:r>
      <w:r>
        <w:rPr>
          <w:lang w:eastAsia="zh-CN"/>
        </w:rPr>
        <w:t>.</w:t>
      </w:r>
      <w:r>
        <w:t>3.</w:t>
      </w:r>
      <w:r w:rsidR="005A0F50">
        <w:t>11</w:t>
      </w:r>
      <w:r>
        <w:t>.2</w:t>
      </w:r>
      <w:r>
        <w:tab/>
        <w:t>Attributes</w:t>
      </w:r>
      <w:bookmarkEnd w:id="4536"/>
      <w:bookmarkEnd w:id="4537"/>
      <w:bookmarkEnd w:id="4538"/>
      <w:bookmarkEnd w:id="4539"/>
      <w:bookmarkEnd w:id="4540"/>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541" w:name="_Toc59183249"/>
      <w:bookmarkStart w:id="4542" w:name="_Toc59184715"/>
      <w:bookmarkStart w:id="4543" w:name="_Toc59195650"/>
      <w:bookmarkStart w:id="4544" w:name="_Toc59440078"/>
      <w:bookmarkStart w:id="4545" w:name="_Toc67990501"/>
    </w:p>
    <w:p w14:paraId="0CCE8C53" w14:textId="3667D126" w:rsidR="00F17312" w:rsidRDefault="00F17312" w:rsidP="00F17312">
      <w:pPr>
        <w:pStyle w:val="Heading4"/>
      </w:pPr>
      <w:r>
        <w:t>6.3.</w:t>
      </w:r>
      <w:r w:rsidR="005A0F50">
        <w:t>11</w:t>
      </w:r>
      <w:r>
        <w:t>.3</w:t>
      </w:r>
      <w:r>
        <w:tab/>
        <w:t>Attribute constraints</w:t>
      </w:r>
      <w:bookmarkEnd w:id="4541"/>
      <w:bookmarkEnd w:id="4542"/>
      <w:bookmarkEnd w:id="4543"/>
      <w:bookmarkEnd w:id="4544"/>
      <w:bookmarkEnd w:id="4545"/>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546" w:name="_Toc59183250"/>
      <w:bookmarkStart w:id="4547" w:name="_Toc59184716"/>
      <w:bookmarkStart w:id="4548" w:name="_Toc59195651"/>
      <w:bookmarkStart w:id="4549" w:name="_Toc59440079"/>
      <w:bookmarkStart w:id="4550" w:name="_Toc67990502"/>
      <w:r>
        <w:rPr>
          <w:lang w:eastAsia="zh-CN"/>
        </w:rPr>
        <w:t>6.3.</w:t>
      </w:r>
      <w:r w:rsidR="005A0F50">
        <w:rPr>
          <w:lang w:eastAsia="zh-CN"/>
        </w:rPr>
        <w:t>11</w:t>
      </w:r>
      <w:r>
        <w:rPr>
          <w:lang w:eastAsia="zh-CN"/>
        </w:rPr>
        <w:t>.</w:t>
      </w:r>
      <w:r>
        <w:t>4</w:t>
      </w:r>
      <w:r>
        <w:tab/>
        <w:t>Notifications</w:t>
      </w:r>
      <w:bookmarkEnd w:id="4546"/>
      <w:bookmarkEnd w:id="4547"/>
      <w:bookmarkEnd w:id="4548"/>
      <w:bookmarkEnd w:id="4549"/>
      <w:bookmarkEnd w:id="4550"/>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551" w:name="_Toc59183251"/>
      <w:bookmarkStart w:id="4552" w:name="_Toc59184717"/>
      <w:bookmarkStart w:id="4553" w:name="_Toc59195652"/>
      <w:bookmarkStart w:id="4554" w:name="_Toc59440080"/>
      <w:bookmarkStart w:id="4555"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551"/>
      <w:bookmarkEnd w:id="4552"/>
      <w:bookmarkEnd w:id="4553"/>
      <w:bookmarkEnd w:id="4554"/>
      <w:bookmarkEnd w:id="4555"/>
    </w:p>
    <w:p w14:paraId="40248BF7" w14:textId="2115D8E9" w:rsidR="00F17312" w:rsidRDefault="00F17312" w:rsidP="00F17312">
      <w:pPr>
        <w:pStyle w:val="Heading4"/>
      </w:pPr>
      <w:bookmarkStart w:id="4556" w:name="_Toc59183252"/>
      <w:bookmarkStart w:id="4557" w:name="_Toc59184718"/>
      <w:bookmarkStart w:id="4558" w:name="_Toc59195653"/>
      <w:bookmarkStart w:id="4559" w:name="_Toc59440081"/>
      <w:bookmarkStart w:id="4560" w:name="_Toc67990504"/>
      <w:r>
        <w:t>6.3.</w:t>
      </w:r>
      <w:r w:rsidR="005A0F50">
        <w:t>12</w:t>
      </w:r>
      <w:r>
        <w:t>.1</w:t>
      </w:r>
      <w:r>
        <w:tab/>
        <w:t>Definition</w:t>
      </w:r>
      <w:bookmarkEnd w:id="4556"/>
      <w:bookmarkEnd w:id="4557"/>
      <w:bookmarkEnd w:id="4558"/>
      <w:bookmarkEnd w:id="4559"/>
      <w:bookmarkEnd w:id="4560"/>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561" w:name="_Toc59183253"/>
      <w:bookmarkStart w:id="4562" w:name="_Toc59184719"/>
      <w:bookmarkStart w:id="4563" w:name="_Toc59195654"/>
      <w:bookmarkStart w:id="4564" w:name="_Toc59440082"/>
      <w:bookmarkStart w:id="4565" w:name="_Toc67990505"/>
      <w:r>
        <w:t>6</w:t>
      </w:r>
      <w:r>
        <w:rPr>
          <w:lang w:eastAsia="zh-CN"/>
        </w:rPr>
        <w:t>.</w:t>
      </w:r>
      <w:r>
        <w:t>3.</w:t>
      </w:r>
      <w:r w:rsidR="005A0F50">
        <w:t>12</w:t>
      </w:r>
      <w:r>
        <w:t>.2</w:t>
      </w:r>
      <w:r>
        <w:tab/>
        <w:t>Attributes</w:t>
      </w:r>
      <w:bookmarkEnd w:id="4561"/>
      <w:bookmarkEnd w:id="4562"/>
      <w:bookmarkEnd w:id="4563"/>
      <w:bookmarkEnd w:id="4564"/>
      <w:bookmarkEnd w:id="4565"/>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bl>
    <w:p w14:paraId="046A5B26" w14:textId="77777777" w:rsidR="00F17312" w:rsidRPr="00F17312" w:rsidRDefault="00F17312" w:rsidP="00F17312">
      <w:bookmarkStart w:id="4566" w:name="_Toc59183254"/>
      <w:bookmarkStart w:id="4567" w:name="_Toc59184720"/>
      <w:bookmarkStart w:id="4568" w:name="_Toc59195655"/>
      <w:bookmarkStart w:id="4569" w:name="_Toc59440083"/>
      <w:bookmarkStart w:id="4570" w:name="_Toc67990506"/>
    </w:p>
    <w:p w14:paraId="71F97AAE" w14:textId="00664856" w:rsidR="00F17312" w:rsidRDefault="00F17312" w:rsidP="00F17312">
      <w:pPr>
        <w:pStyle w:val="Heading4"/>
      </w:pPr>
      <w:r>
        <w:t>6.3.</w:t>
      </w:r>
      <w:r w:rsidR="005A0F50">
        <w:t>12</w:t>
      </w:r>
      <w:r>
        <w:t>.3</w:t>
      </w:r>
      <w:r>
        <w:tab/>
        <w:t>Attribute constraints</w:t>
      </w:r>
      <w:bookmarkEnd w:id="4566"/>
      <w:bookmarkEnd w:id="4567"/>
      <w:bookmarkEnd w:id="4568"/>
      <w:bookmarkEnd w:id="4569"/>
      <w:bookmarkEnd w:id="4570"/>
    </w:p>
    <w:p w14:paraId="0AE447D2" w14:textId="77777777" w:rsidR="00F17312" w:rsidRDefault="00F17312" w:rsidP="00F17312">
      <w:pPr>
        <w:rPr>
          <w:lang w:eastAsia="zh-CN"/>
        </w:rPr>
      </w:pPr>
      <w:r>
        <w:t>None.</w:t>
      </w:r>
    </w:p>
    <w:p w14:paraId="72A3F843" w14:textId="6EF1C5E9" w:rsidR="00F17312" w:rsidRDefault="00F17312" w:rsidP="00F17312">
      <w:pPr>
        <w:pStyle w:val="Heading4"/>
      </w:pPr>
      <w:bookmarkStart w:id="4571" w:name="_Toc59183255"/>
      <w:bookmarkStart w:id="4572" w:name="_Toc59184721"/>
      <w:bookmarkStart w:id="4573" w:name="_Toc59195656"/>
      <w:bookmarkStart w:id="4574" w:name="_Toc59440084"/>
      <w:bookmarkStart w:id="4575" w:name="_Toc67990507"/>
      <w:r>
        <w:rPr>
          <w:lang w:eastAsia="zh-CN"/>
        </w:rPr>
        <w:t>6.3.</w:t>
      </w:r>
      <w:r w:rsidR="005A0F50">
        <w:rPr>
          <w:lang w:eastAsia="zh-CN"/>
        </w:rPr>
        <w:t>12</w:t>
      </w:r>
      <w:r>
        <w:rPr>
          <w:lang w:eastAsia="zh-CN"/>
        </w:rPr>
        <w:t>.</w:t>
      </w:r>
      <w:r>
        <w:t>4</w:t>
      </w:r>
      <w:r>
        <w:tab/>
        <w:t>Notifications</w:t>
      </w:r>
      <w:bookmarkEnd w:id="4571"/>
      <w:bookmarkEnd w:id="4572"/>
      <w:bookmarkEnd w:id="4573"/>
      <w:bookmarkEnd w:id="4574"/>
      <w:bookmarkEnd w:id="4575"/>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576" w:name="_Toc59183256"/>
      <w:bookmarkStart w:id="4577" w:name="_Toc59184722"/>
      <w:bookmarkStart w:id="4578" w:name="_Toc59195657"/>
      <w:bookmarkStart w:id="4579" w:name="_Toc59440085"/>
      <w:bookmarkStart w:id="4580" w:name="_Toc67990508"/>
      <w:r>
        <w:rPr>
          <w:lang w:eastAsia="zh-CN"/>
        </w:rPr>
        <w:t>6.3.</w:t>
      </w:r>
      <w:r w:rsidR="005A0F50">
        <w:rPr>
          <w:lang w:eastAsia="zh-CN"/>
        </w:rPr>
        <w:t>13</w:t>
      </w:r>
      <w:r>
        <w:rPr>
          <w:lang w:eastAsia="zh-CN"/>
        </w:rPr>
        <w:tab/>
      </w:r>
      <w:r w:rsidRPr="00F17312">
        <w:t>Void</w:t>
      </w:r>
      <w:bookmarkEnd w:id="4576"/>
      <w:bookmarkEnd w:id="4577"/>
      <w:bookmarkEnd w:id="4578"/>
      <w:bookmarkEnd w:id="4579"/>
      <w:bookmarkEnd w:id="4580"/>
    </w:p>
    <w:p w14:paraId="01B2313B" w14:textId="2920E73C" w:rsidR="00F17312" w:rsidRDefault="00F17312" w:rsidP="00F17312">
      <w:pPr>
        <w:pStyle w:val="Heading3"/>
        <w:rPr>
          <w:lang w:eastAsia="zh-CN"/>
        </w:rPr>
      </w:pPr>
      <w:bookmarkStart w:id="4581" w:name="_Toc59183257"/>
      <w:bookmarkStart w:id="4582" w:name="_Toc59184723"/>
      <w:bookmarkStart w:id="4583" w:name="_Toc59195658"/>
      <w:bookmarkStart w:id="4584" w:name="_Toc59440086"/>
      <w:bookmarkStart w:id="4585"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581"/>
      <w:bookmarkEnd w:id="4582"/>
      <w:bookmarkEnd w:id="4583"/>
      <w:bookmarkEnd w:id="4584"/>
      <w:bookmarkEnd w:id="4585"/>
    </w:p>
    <w:p w14:paraId="2C174807" w14:textId="6E53AFD4" w:rsidR="00F17312" w:rsidRDefault="00F17312" w:rsidP="00F17312">
      <w:pPr>
        <w:pStyle w:val="Heading4"/>
      </w:pPr>
      <w:bookmarkStart w:id="4586" w:name="_Toc59183258"/>
      <w:bookmarkStart w:id="4587" w:name="_Toc59184724"/>
      <w:bookmarkStart w:id="4588" w:name="_Toc59195659"/>
      <w:bookmarkStart w:id="4589" w:name="_Toc59440087"/>
      <w:bookmarkStart w:id="4590" w:name="_Toc67990510"/>
      <w:r>
        <w:t>6.3.</w:t>
      </w:r>
      <w:r w:rsidR="005A0F50">
        <w:t>14</w:t>
      </w:r>
      <w:r>
        <w:t>.1</w:t>
      </w:r>
      <w:r>
        <w:tab/>
        <w:t>Definition</w:t>
      </w:r>
      <w:bookmarkEnd w:id="4586"/>
      <w:bookmarkEnd w:id="4587"/>
      <w:bookmarkEnd w:id="4588"/>
      <w:bookmarkEnd w:id="4589"/>
      <w:bookmarkEnd w:id="4590"/>
    </w:p>
    <w:p w14:paraId="1432F2BD" w14:textId="77777777" w:rsidR="00F17312" w:rsidRDefault="00F17312" w:rsidP="00F17312">
      <w:r>
        <w:t>This data type represents performance monitoring (</w:t>
      </w:r>
      <w:r>
        <w:rPr>
          <w:rFonts w:cs="Arial"/>
          <w:snapToGrid w:val="0"/>
          <w:szCs w:val="18"/>
        </w:rPr>
        <w:t>See Clause 3.4.17 of GSMA NG.116 [50]</w:t>
      </w:r>
      <w:r>
        <w:t xml:space="preserve">). </w:t>
      </w:r>
    </w:p>
    <w:p w14:paraId="0196FE00" w14:textId="1B8D395A" w:rsidR="00F17312" w:rsidRDefault="00F17312" w:rsidP="00F17312">
      <w:pPr>
        <w:pStyle w:val="Heading4"/>
      </w:pPr>
      <w:bookmarkStart w:id="4591" w:name="_Toc59183259"/>
      <w:bookmarkStart w:id="4592" w:name="_Toc59184725"/>
      <w:bookmarkStart w:id="4593" w:name="_Toc59195660"/>
      <w:bookmarkStart w:id="4594" w:name="_Toc59440088"/>
      <w:bookmarkStart w:id="4595" w:name="_Toc67990511"/>
      <w:r>
        <w:t>6</w:t>
      </w:r>
      <w:r>
        <w:rPr>
          <w:lang w:eastAsia="zh-CN"/>
        </w:rPr>
        <w:t>.</w:t>
      </w:r>
      <w:r>
        <w:t>3.</w:t>
      </w:r>
      <w:r w:rsidR="005A0F50">
        <w:t>14</w:t>
      </w:r>
      <w:r>
        <w:t>.2</w:t>
      </w:r>
      <w:r>
        <w:tab/>
        <w:t>Attributes</w:t>
      </w:r>
      <w:bookmarkEnd w:id="4591"/>
      <w:bookmarkEnd w:id="4592"/>
      <w:bookmarkEnd w:id="4593"/>
      <w:bookmarkEnd w:id="4594"/>
      <w:bookmarkEnd w:id="4595"/>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596" w:name="_Toc59183260"/>
      <w:bookmarkStart w:id="4597" w:name="_Toc59184726"/>
      <w:bookmarkStart w:id="4598" w:name="_Toc59195661"/>
      <w:bookmarkStart w:id="4599" w:name="_Toc59440089"/>
      <w:bookmarkStart w:id="4600" w:name="_Toc67990512"/>
    </w:p>
    <w:p w14:paraId="1569EE06" w14:textId="42689DC3" w:rsidR="00F17312" w:rsidRDefault="00F17312" w:rsidP="00F17312">
      <w:pPr>
        <w:pStyle w:val="Heading4"/>
      </w:pPr>
      <w:r>
        <w:t>6.3.</w:t>
      </w:r>
      <w:r w:rsidR="005A0F50">
        <w:t>14</w:t>
      </w:r>
      <w:r>
        <w:t>.3</w:t>
      </w:r>
      <w:r>
        <w:tab/>
        <w:t>Attribute constraints</w:t>
      </w:r>
      <w:bookmarkEnd w:id="4596"/>
      <w:bookmarkEnd w:id="4597"/>
      <w:bookmarkEnd w:id="4598"/>
      <w:bookmarkEnd w:id="4599"/>
      <w:bookmarkEnd w:id="4600"/>
    </w:p>
    <w:p w14:paraId="1BDD0791" w14:textId="77777777" w:rsidR="00F17312" w:rsidRDefault="00F17312" w:rsidP="00F17312">
      <w:pPr>
        <w:rPr>
          <w:lang w:eastAsia="zh-CN"/>
        </w:rPr>
      </w:pPr>
      <w:r>
        <w:t>None.</w:t>
      </w:r>
    </w:p>
    <w:p w14:paraId="0977FFAD" w14:textId="42790B0C" w:rsidR="00F17312" w:rsidRDefault="00F17312" w:rsidP="00F17312">
      <w:pPr>
        <w:pStyle w:val="Heading4"/>
      </w:pPr>
      <w:bookmarkStart w:id="4601" w:name="_Toc59183261"/>
      <w:bookmarkStart w:id="4602" w:name="_Toc59184727"/>
      <w:bookmarkStart w:id="4603" w:name="_Toc59195662"/>
      <w:bookmarkStart w:id="4604" w:name="_Toc59440090"/>
      <w:bookmarkStart w:id="4605" w:name="_Toc67990513"/>
      <w:r>
        <w:rPr>
          <w:lang w:eastAsia="zh-CN"/>
        </w:rPr>
        <w:t>6.3.</w:t>
      </w:r>
      <w:r w:rsidR="005A0F50">
        <w:rPr>
          <w:lang w:eastAsia="zh-CN"/>
        </w:rPr>
        <w:t>14</w:t>
      </w:r>
      <w:r>
        <w:rPr>
          <w:lang w:eastAsia="zh-CN"/>
        </w:rPr>
        <w:t>.</w:t>
      </w:r>
      <w:r>
        <w:t>4</w:t>
      </w:r>
      <w:r>
        <w:tab/>
        <w:t>Notifications</w:t>
      </w:r>
      <w:bookmarkEnd w:id="4601"/>
      <w:bookmarkEnd w:id="4602"/>
      <w:bookmarkEnd w:id="4603"/>
      <w:bookmarkEnd w:id="4604"/>
      <w:bookmarkEnd w:id="4605"/>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606" w:name="_Toc59183262"/>
      <w:bookmarkStart w:id="4607" w:name="_Toc59184728"/>
      <w:bookmarkStart w:id="4608" w:name="_Toc59195663"/>
      <w:bookmarkStart w:id="4609" w:name="_Toc59440091"/>
      <w:bookmarkStart w:id="4610"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606"/>
      <w:bookmarkEnd w:id="4607"/>
      <w:bookmarkEnd w:id="4608"/>
      <w:bookmarkEnd w:id="4609"/>
      <w:bookmarkEnd w:id="4610"/>
    </w:p>
    <w:p w14:paraId="0E3FD302" w14:textId="5C1CEAC3" w:rsidR="00F17312" w:rsidRDefault="00F17312" w:rsidP="00F17312">
      <w:pPr>
        <w:pStyle w:val="Heading4"/>
      </w:pPr>
      <w:bookmarkStart w:id="4611" w:name="_Toc59183263"/>
      <w:bookmarkStart w:id="4612" w:name="_Toc59184729"/>
      <w:bookmarkStart w:id="4613" w:name="_Toc59195664"/>
      <w:bookmarkStart w:id="4614" w:name="_Toc59440092"/>
      <w:bookmarkStart w:id="4615" w:name="_Toc67990515"/>
      <w:r>
        <w:t>6.3.</w:t>
      </w:r>
      <w:r w:rsidR="005A0F50">
        <w:t>15</w:t>
      </w:r>
      <w:r>
        <w:t>.1</w:t>
      </w:r>
      <w:r>
        <w:tab/>
        <w:t>Definition</w:t>
      </w:r>
      <w:bookmarkEnd w:id="4611"/>
      <w:bookmarkEnd w:id="4612"/>
      <w:bookmarkEnd w:id="4613"/>
      <w:bookmarkEnd w:id="4614"/>
      <w:bookmarkEnd w:id="4615"/>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616" w:name="_Toc59183264"/>
      <w:bookmarkStart w:id="4617" w:name="_Toc59184730"/>
      <w:bookmarkStart w:id="4618" w:name="_Toc59195665"/>
      <w:bookmarkStart w:id="4619" w:name="_Toc59440093"/>
      <w:bookmarkStart w:id="4620" w:name="_Toc67990516"/>
      <w:r>
        <w:t>6</w:t>
      </w:r>
      <w:r>
        <w:rPr>
          <w:lang w:eastAsia="zh-CN"/>
        </w:rPr>
        <w:t>.</w:t>
      </w:r>
      <w:r>
        <w:t>3.</w:t>
      </w:r>
      <w:r w:rsidR="005A0F50">
        <w:t>15</w:t>
      </w:r>
      <w:r>
        <w:t>.2</w:t>
      </w:r>
      <w:r>
        <w:tab/>
        <w:t>Attributes</w:t>
      </w:r>
      <w:bookmarkEnd w:id="4616"/>
      <w:bookmarkEnd w:id="4617"/>
      <w:bookmarkEnd w:id="4618"/>
      <w:bookmarkEnd w:id="4619"/>
      <w:bookmarkEnd w:id="4620"/>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621" w:name="_Toc59183265"/>
      <w:bookmarkStart w:id="4622" w:name="_Toc59184731"/>
      <w:bookmarkStart w:id="4623" w:name="_Toc59195666"/>
      <w:bookmarkStart w:id="4624" w:name="_Toc59440094"/>
      <w:bookmarkStart w:id="4625" w:name="_Toc67990517"/>
    </w:p>
    <w:p w14:paraId="2101C15E" w14:textId="0D6457DD" w:rsidR="00F17312" w:rsidRDefault="00F17312" w:rsidP="00F17312">
      <w:pPr>
        <w:pStyle w:val="Heading4"/>
      </w:pPr>
      <w:r>
        <w:t>6.3.</w:t>
      </w:r>
      <w:r w:rsidR="005A0F50">
        <w:t>15</w:t>
      </w:r>
      <w:r>
        <w:t>.3</w:t>
      </w:r>
      <w:r>
        <w:tab/>
        <w:t>Attribute constraints</w:t>
      </w:r>
      <w:bookmarkEnd w:id="4621"/>
      <w:bookmarkEnd w:id="4622"/>
      <w:bookmarkEnd w:id="4623"/>
      <w:bookmarkEnd w:id="4624"/>
      <w:bookmarkEnd w:id="4625"/>
    </w:p>
    <w:p w14:paraId="5B640139" w14:textId="77777777" w:rsidR="00F17312" w:rsidRDefault="00F17312" w:rsidP="00F17312">
      <w:pPr>
        <w:rPr>
          <w:lang w:eastAsia="zh-CN"/>
        </w:rPr>
      </w:pPr>
      <w:r>
        <w:t>None.</w:t>
      </w:r>
    </w:p>
    <w:p w14:paraId="268FCBE3" w14:textId="5D8B79F2" w:rsidR="00F17312" w:rsidRDefault="00F17312" w:rsidP="00F17312">
      <w:pPr>
        <w:pStyle w:val="Heading4"/>
      </w:pPr>
      <w:bookmarkStart w:id="4626" w:name="_Toc59183266"/>
      <w:bookmarkStart w:id="4627" w:name="_Toc59184732"/>
      <w:bookmarkStart w:id="4628" w:name="_Toc59195667"/>
      <w:bookmarkStart w:id="4629" w:name="_Toc59440095"/>
      <w:bookmarkStart w:id="4630" w:name="_Toc67990518"/>
      <w:r>
        <w:rPr>
          <w:lang w:eastAsia="zh-CN"/>
        </w:rPr>
        <w:t>6.3.</w:t>
      </w:r>
      <w:r w:rsidR="005A0F50">
        <w:rPr>
          <w:lang w:eastAsia="zh-CN"/>
        </w:rPr>
        <w:t>15</w:t>
      </w:r>
      <w:r>
        <w:rPr>
          <w:lang w:eastAsia="zh-CN"/>
        </w:rPr>
        <w:t>.</w:t>
      </w:r>
      <w:r>
        <w:t>4</w:t>
      </w:r>
      <w:r>
        <w:tab/>
        <w:t>Notifications</w:t>
      </w:r>
      <w:bookmarkEnd w:id="4626"/>
      <w:bookmarkEnd w:id="4627"/>
      <w:bookmarkEnd w:id="4628"/>
      <w:bookmarkEnd w:id="4629"/>
      <w:bookmarkEnd w:id="4630"/>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631" w:name="_Toc59183267"/>
      <w:bookmarkStart w:id="4632" w:name="_Toc59184733"/>
      <w:bookmarkStart w:id="4633" w:name="_Toc59195668"/>
      <w:bookmarkStart w:id="4634" w:name="_Toc59440096"/>
      <w:bookmarkStart w:id="4635"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631"/>
      <w:bookmarkEnd w:id="4632"/>
      <w:bookmarkEnd w:id="4633"/>
      <w:bookmarkEnd w:id="4634"/>
      <w:bookmarkEnd w:id="4635"/>
    </w:p>
    <w:p w14:paraId="43B89F64" w14:textId="7C7EB5BC" w:rsidR="00F17312" w:rsidRDefault="00F17312" w:rsidP="00F17312">
      <w:pPr>
        <w:pStyle w:val="Heading4"/>
      </w:pPr>
      <w:bookmarkStart w:id="4636" w:name="_Toc59183268"/>
      <w:bookmarkStart w:id="4637" w:name="_Toc59184734"/>
      <w:bookmarkStart w:id="4638" w:name="_Toc59195669"/>
      <w:bookmarkStart w:id="4639" w:name="_Toc59440097"/>
      <w:bookmarkStart w:id="4640" w:name="_Toc67990520"/>
      <w:r>
        <w:t>6.3.</w:t>
      </w:r>
      <w:r w:rsidR="005A0F50">
        <w:t>16</w:t>
      </w:r>
      <w:r>
        <w:t>.1</w:t>
      </w:r>
      <w:r>
        <w:tab/>
        <w:t>Definition</w:t>
      </w:r>
      <w:bookmarkEnd w:id="4636"/>
      <w:bookmarkEnd w:id="4637"/>
      <w:bookmarkEnd w:id="4638"/>
      <w:bookmarkEnd w:id="4639"/>
      <w:bookmarkEnd w:id="4640"/>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641" w:name="_Toc59183269"/>
      <w:bookmarkStart w:id="4642" w:name="_Toc59184735"/>
      <w:bookmarkStart w:id="4643" w:name="_Toc59195670"/>
      <w:bookmarkStart w:id="4644" w:name="_Toc59440098"/>
      <w:bookmarkStart w:id="4645" w:name="_Toc67990521"/>
      <w:r>
        <w:t>6</w:t>
      </w:r>
      <w:r>
        <w:rPr>
          <w:lang w:eastAsia="zh-CN"/>
        </w:rPr>
        <w:t>.</w:t>
      </w:r>
      <w:r>
        <w:t>3.</w:t>
      </w:r>
      <w:r w:rsidR="005A0F50">
        <w:t>16</w:t>
      </w:r>
      <w:r>
        <w:t>.2</w:t>
      </w:r>
      <w:r>
        <w:tab/>
        <w:t>Attributes</w:t>
      </w:r>
      <w:bookmarkEnd w:id="4641"/>
      <w:bookmarkEnd w:id="4642"/>
      <w:bookmarkEnd w:id="4643"/>
      <w:bookmarkEnd w:id="4644"/>
      <w:bookmarkEnd w:id="4645"/>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646" w:name="_Toc59183270"/>
      <w:bookmarkStart w:id="4647" w:name="_Toc59184736"/>
      <w:bookmarkStart w:id="4648" w:name="_Toc59195671"/>
      <w:bookmarkStart w:id="4649" w:name="_Toc59440099"/>
      <w:bookmarkStart w:id="4650" w:name="_Toc67990522"/>
    </w:p>
    <w:p w14:paraId="46E9732F" w14:textId="1126D912" w:rsidR="00F17312" w:rsidRDefault="00F17312" w:rsidP="00F17312">
      <w:pPr>
        <w:pStyle w:val="Heading4"/>
      </w:pPr>
      <w:r>
        <w:t>6.3.</w:t>
      </w:r>
      <w:r w:rsidR="005A0F50">
        <w:t>16</w:t>
      </w:r>
      <w:r>
        <w:t>.3</w:t>
      </w:r>
      <w:r>
        <w:tab/>
        <w:t>Attribute constraints</w:t>
      </w:r>
      <w:bookmarkEnd w:id="4646"/>
      <w:bookmarkEnd w:id="4647"/>
      <w:bookmarkEnd w:id="4648"/>
      <w:bookmarkEnd w:id="4649"/>
      <w:bookmarkEnd w:id="4650"/>
    </w:p>
    <w:p w14:paraId="04F4B941" w14:textId="77777777" w:rsidR="00F17312" w:rsidRDefault="00F17312" w:rsidP="00F17312">
      <w:pPr>
        <w:rPr>
          <w:lang w:eastAsia="zh-CN"/>
        </w:rPr>
      </w:pPr>
      <w:r>
        <w:t>None.</w:t>
      </w:r>
    </w:p>
    <w:p w14:paraId="3B73AAA9" w14:textId="1A62327A" w:rsidR="00F17312" w:rsidRDefault="00F17312" w:rsidP="00F17312">
      <w:pPr>
        <w:pStyle w:val="Heading4"/>
      </w:pPr>
      <w:bookmarkStart w:id="4651" w:name="_Toc59183271"/>
      <w:bookmarkStart w:id="4652" w:name="_Toc59184737"/>
      <w:bookmarkStart w:id="4653" w:name="_Toc59195672"/>
      <w:bookmarkStart w:id="4654" w:name="_Toc59440100"/>
      <w:bookmarkStart w:id="4655" w:name="_Toc67990523"/>
      <w:r>
        <w:rPr>
          <w:lang w:eastAsia="zh-CN"/>
        </w:rPr>
        <w:t>6.3.</w:t>
      </w:r>
      <w:r w:rsidR="005A0F50">
        <w:rPr>
          <w:lang w:eastAsia="zh-CN"/>
        </w:rPr>
        <w:t>16</w:t>
      </w:r>
      <w:r>
        <w:rPr>
          <w:lang w:eastAsia="zh-CN"/>
        </w:rPr>
        <w:t>.</w:t>
      </w:r>
      <w:r>
        <w:t>4</w:t>
      </w:r>
      <w:r>
        <w:tab/>
        <w:t>Notifications</w:t>
      </w:r>
      <w:bookmarkEnd w:id="4651"/>
      <w:bookmarkEnd w:id="4652"/>
      <w:bookmarkEnd w:id="4653"/>
      <w:bookmarkEnd w:id="4654"/>
      <w:bookmarkEnd w:id="4655"/>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656" w:name="_Toc59183272"/>
      <w:bookmarkStart w:id="4657" w:name="_Toc59184738"/>
      <w:bookmarkStart w:id="4658" w:name="_Toc59195673"/>
      <w:bookmarkStart w:id="4659" w:name="_Toc59440101"/>
      <w:bookmarkStart w:id="4660" w:name="_Toc67990524"/>
      <w:r>
        <w:rPr>
          <w:lang w:eastAsia="zh-CN"/>
        </w:rPr>
        <w:t>6.3.</w:t>
      </w:r>
      <w:r w:rsidR="005A0F50">
        <w:rPr>
          <w:lang w:eastAsia="zh-CN"/>
        </w:rPr>
        <w:t>17</w:t>
      </w:r>
      <w:r>
        <w:rPr>
          <w:rFonts w:ascii="Courier New" w:hAnsi="Courier New" w:cs="Courier New"/>
          <w:lang w:eastAsia="zh-CN"/>
        </w:rPr>
        <w:tab/>
        <w:t>TermDensity&lt;&lt;dataType&gt;&gt;</w:t>
      </w:r>
      <w:bookmarkEnd w:id="4656"/>
      <w:bookmarkEnd w:id="4657"/>
      <w:bookmarkEnd w:id="4658"/>
      <w:bookmarkEnd w:id="4659"/>
      <w:bookmarkEnd w:id="4660"/>
    </w:p>
    <w:p w14:paraId="1B558E6C" w14:textId="1327AF7B" w:rsidR="00F17312" w:rsidRDefault="00F17312" w:rsidP="00F17312">
      <w:pPr>
        <w:pStyle w:val="Heading4"/>
      </w:pPr>
      <w:bookmarkStart w:id="4661" w:name="_Toc59183273"/>
      <w:bookmarkStart w:id="4662" w:name="_Toc59184739"/>
      <w:bookmarkStart w:id="4663" w:name="_Toc59195674"/>
      <w:bookmarkStart w:id="4664" w:name="_Toc59440102"/>
      <w:bookmarkStart w:id="4665" w:name="_Toc67990525"/>
      <w:r>
        <w:t>6.3.</w:t>
      </w:r>
      <w:r w:rsidR="005A0F50">
        <w:t>17</w:t>
      </w:r>
      <w:r>
        <w:t>.1</w:t>
      </w:r>
      <w:r>
        <w:tab/>
        <w:t>Definition</w:t>
      </w:r>
      <w:bookmarkEnd w:id="4661"/>
      <w:bookmarkEnd w:id="4662"/>
      <w:bookmarkEnd w:id="4663"/>
      <w:bookmarkEnd w:id="4664"/>
      <w:bookmarkEnd w:id="4665"/>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666" w:name="_Toc59183274"/>
      <w:bookmarkStart w:id="4667" w:name="_Toc59184740"/>
      <w:bookmarkStart w:id="4668" w:name="_Toc59195675"/>
      <w:bookmarkStart w:id="4669" w:name="_Toc59440103"/>
      <w:bookmarkStart w:id="4670" w:name="_Toc67990526"/>
      <w:r>
        <w:t>6</w:t>
      </w:r>
      <w:r>
        <w:rPr>
          <w:lang w:eastAsia="zh-CN"/>
        </w:rPr>
        <w:t>.</w:t>
      </w:r>
      <w:r>
        <w:t>3.</w:t>
      </w:r>
      <w:r w:rsidR="005A0F50">
        <w:t>17</w:t>
      </w:r>
      <w:r>
        <w:t>.2</w:t>
      </w:r>
      <w:r>
        <w:tab/>
        <w:t>Attributes</w:t>
      </w:r>
      <w:bookmarkEnd w:id="4666"/>
      <w:bookmarkEnd w:id="4667"/>
      <w:bookmarkEnd w:id="4668"/>
      <w:bookmarkEnd w:id="4669"/>
      <w:bookmarkEnd w:id="4670"/>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671" w:name="_Toc59183275"/>
      <w:bookmarkStart w:id="4672" w:name="_Toc59184741"/>
      <w:bookmarkStart w:id="4673" w:name="_Toc59195676"/>
      <w:bookmarkStart w:id="4674" w:name="_Toc59440104"/>
      <w:bookmarkStart w:id="4675" w:name="_Toc67990527"/>
    </w:p>
    <w:p w14:paraId="492E78CC" w14:textId="50D1BC73" w:rsidR="00F17312" w:rsidRDefault="00F17312" w:rsidP="00F17312">
      <w:pPr>
        <w:pStyle w:val="Heading4"/>
      </w:pPr>
      <w:r>
        <w:t>6.3.</w:t>
      </w:r>
      <w:r w:rsidR="005A0F50">
        <w:t>17</w:t>
      </w:r>
      <w:r>
        <w:t>.3</w:t>
      </w:r>
      <w:r>
        <w:tab/>
        <w:t>Attribute constraints</w:t>
      </w:r>
      <w:bookmarkEnd w:id="4671"/>
      <w:bookmarkEnd w:id="4672"/>
      <w:bookmarkEnd w:id="4673"/>
      <w:bookmarkEnd w:id="4674"/>
      <w:bookmarkEnd w:id="4675"/>
    </w:p>
    <w:p w14:paraId="16DD1183" w14:textId="77777777" w:rsidR="00F17312" w:rsidRDefault="00F17312" w:rsidP="00F17312">
      <w:pPr>
        <w:rPr>
          <w:lang w:eastAsia="zh-CN"/>
        </w:rPr>
      </w:pPr>
      <w:r>
        <w:t>None.</w:t>
      </w:r>
    </w:p>
    <w:p w14:paraId="39F59B8B" w14:textId="193759FA" w:rsidR="00F17312" w:rsidRDefault="00F17312" w:rsidP="00F17312">
      <w:pPr>
        <w:pStyle w:val="Heading4"/>
      </w:pPr>
      <w:bookmarkStart w:id="4676" w:name="_Toc59183276"/>
      <w:bookmarkStart w:id="4677" w:name="_Toc59184742"/>
      <w:bookmarkStart w:id="4678" w:name="_Toc59195677"/>
      <w:bookmarkStart w:id="4679" w:name="_Toc59440105"/>
      <w:bookmarkStart w:id="4680" w:name="_Toc67990528"/>
      <w:r>
        <w:rPr>
          <w:lang w:eastAsia="zh-CN"/>
        </w:rPr>
        <w:t>6.3.</w:t>
      </w:r>
      <w:r w:rsidR="005A0F50">
        <w:rPr>
          <w:lang w:eastAsia="zh-CN"/>
        </w:rPr>
        <w:t>17</w:t>
      </w:r>
      <w:r>
        <w:rPr>
          <w:lang w:eastAsia="zh-CN"/>
        </w:rPr>
        <w:t>.</w:t>
      </w:r>
      <w:r>
        <w:t>4</w:t>
      </w:r>
      <w:r>
        <w:tab/>
        <w:t>Notifications</w:t>
      </w:r>
      <w:bookmarkEnd w:id="4676"/>
      <w:bookmarkEnd w:id="4677"/>
      <w:bookmarkEnd w:id="4678"/>
      <w:bookmarkEnd w:id="4679"/>
      <w:bookmarkEnd w:id="4680"/>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681" w:name="_Toc59183277"/>
      <w:bookmarkStart w:id="4682" w:name="_Toc59184743"/>
      <w:bookmarkStart w:id="4683" w:name="_Toc59195678"/>
      <w:bookmarkStart w:id="4684" w:name="_Toc59440106"/>
      <w:bookmarkStart w:id="4685"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681"/>
      <w:bookmarkEnd w:id="4682"/>
      <w:bookmarkEnd w:id="4683"/>
      <w:bookmarkEnd w:id="4684"/>
      <w:bookmarkEnd w:id="4685"/>
    </w:p>
    <w:p w14:paraId="26F392E0" w14:textId="0035A716" w:rsidR="00F17312" w:rsidRDefault="00F17312" w:rsidP="00F17312">
      <w:pPr>
        <w:pStyle w:val="Heading4"/>
      </w:pPr>
      <w:bookmarkStart w:id="4686" w:name="_Toc59183278"/>
      <w:bookmarkStart w:id="4687" w:name="_Toc59184744"/>
      <w:bookmarkStart w:id="4688" w:name="_Toc59195679"/>
      <w:bookmarkStart w:id="4689" w:name="_Toc59440107"/>
      <w:bookmarkStart w:id="4690" w:name="_Toc67990530"/>
      <w:r>
        <w:t>6.3.</w:t>
      </w:r>
      <w:r w:rsidR="005A0F50">
        <w:t>18</w:t>
      </w:r>
      <w:r>
        <w:t>.1</w:t>
      </w:r>
      <w:r>
        <w:tab/>
        <w:t>Definition</w:t>
      </w:r>
      <w:bookmarkEnd w:id="4686"/>
      <w:bookmarkEnd w:id="4687"/>
      <w:bookmarkEnd w:id="4688"/>
      <w:bookmarkEnd w:id="4689"/>
      <w:bookmarkEnd w:id="4690"/>
    </w:p>
    <w:p w14:paraId="69565F08" w14:textId="17C0D027" w:rsidR="00F17312" w:rsidRDefault="00F17312" w:rsidP="00F17312">
      <w:r>
        <w:t xml:space="preserve">This IOC represents the logical transport interface or endpoint which </w:t>
      </w:r>
      <w:r w:rsidR="00984321" w:rsidRPr="00984321">
        <w:t xml:space="preserve">is part of a RAN or CN </w:t>
      </w:r>
      <w:r w:rsidR="00984321" w:rsidRPr="00A71F56">
        <w:rPr>
          <w:rFonts w:ascii="Courier New" w:hAnsi="Courier New" w:cs="Courier New"/>
        </w:rPr>
        <w:t>SubNetwork</w:t>
      </w:r>
      <w:r w:rsidR="00984321" w:rsidRPr="00984321">
        <w:t>,</w:t>
      </w:r>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691" w:name="OLE_LINK43"/>
      <w:r w:rsidRPr="00BA1358">
        <w:rPr>
          <w:rFonts w:ascii="Courier New" w:hAnsi="Courier New" w:cs="Courier New"/>
          <w:lang w:eastAsia="zh-CN"/>
        </w:rPr>
        <w:t>EP_</w:t>
      </w:r>
      <w:r>
        <w:rPr>
          <w:rFonts w:ascii="Courier New" w:hAnsi="Courier New" w:cs="Courier New"/>
          <w:lang w:eastAsia="zh-CN"/>
        </w:rPr>
        <w:t>transport</w:t>
      </w:r>
      <w:bookmarkEnd w:id="4691"/>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48BD35AB"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00B22A72" w:rsidRPr="00A71F56">
        <w:t>instances</w:t>
      </w:r>
      <w:r w:rsidR="00B22A72" w:rsidRPr="00B22A72">
        <w:rPr>
          <w:rFonts w:ascii="Courier New" w:hAnsi="Courier New" w:cs="Courier New"/>
        </w:rPr>
        <w:t xml:space="preserve"> </w:t>
      </w:r>
      <w:r w:rsidRPr="009D758D">
        <w:t>and</w:t>
      </w:r>
      <w:r>
        <w:rPr>
          <w:rFonts w:ascii="Courier New" w:hAnsi="Courier New" w:cs="Courier New"/>
        </w:rPr>
        <w:t xml:space="preserve"> EP_NgU </w:t>
      </w:r>
      <w:r w:rsidRPr="00A71F56">
        <w:t>instances</w:t>
      </w:r>
      <w:r>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54BF07B" w14:textId="01A5C805" w:rsidR="0048464A" w:rsidRDefault="0048464A" w:rsidP="0048464A">
      <w:pPr>
        <w:jc w:val="both"/>
        <w:rPr>
          <w:lang w:eastAsia="zh-CN"/>
        </w:rPr>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3188B6EF" w14:textId="2F84EBFD" w:rsidR="00F17312" w:rsidRDefault="00F17312" w:rsidP="00F17312"/>
    <w:p w14:paraId="64DEC06B" w14:textId="25579F15" w:rsidR="00F17312" w:rsidRDefault="00F17312" w:rsidP="00F17312">
      <w:pPr>
        <w:pStyle w:val="Heading4"/>
      </w:pPr>
      <w:bookmarkStart w:id="4692" w:name="_Toc59183279"/>
      <w:bookmarkStart w:id="4693" w:name="_Toc59184745"/>
      <w:bookmarkStart w:id="4694" w:name="_Toc59195680"/>
      <w:bookmarkStart w:id="4695" w:name="_Toc59440108"/>
      <w:bookmarkStart w:id="4696" w:name="_Toc67990531"/>
      <w:r>
        <w:t>6.3.</w:t>
      </w:r>
      <w:r w:rsidR="005A0F50">
        <w:t>18</w:t>
      </w:r>
      <w:r>
        <w:t>.2</w:t>
      </w:r>
      <w:r>
        <w:tab/>
        <w:t>Attributes</w:t>
      </w:r>
      <w:bookmarkEnd w:id="4692"/>
      <w:bookmarkEnd w:id="4693"/>
      <w:bookmarkEnd w:id="4694"/>
      <w:bookmarkEnd w:id="4695"/>
      <w:bookmarkEnd w:id="4696"/>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53976EF2" w:rsidR="00F17312" w:rsidRDefault="005570B1" w:rsidP="00F17312">
            <w:pPr>
              <w:pStyle w:val="TAL"/>
              <w:rPr>
                <w:rFonts w:ascii="Courier New" w:hAnsi="Courier New" w:cs="Courier New"/>
                <w:lang w:eastAsia="zh-CN"/>
              </w:rPr>
            </w:pPr>
            <w:ins w:id="4697" w:author="28.541_CR0706_(Rel-17)_TEI17" w:date="2022-06-23T11:21:00Z">
              <w:r w:rsidRPr="005570B1">
                <w:rPr>
                  <w:rFonts w:ascii="Courier New" w:hAnsi="Courier New" w:cs="Courier New"/>
                  <w:lang w:eastAsia="zh-CN"/>
                </w:rPr>
                <w:t>logicalInterfaceInfo</w:t>
              </w:r>
            </w:ins>
            <w:del w:id="4698" w:author="28.541_CR0706_(Rel-17)_TEI17" w:date="2022-06-23T11:21:00Z">
              <w:r w:rsidR="00F17312" w:rsidDel="005570B1">
                <w:rPr>
                  <w:rFonts w:ascii="Courier New" w:hAnsi="Courier New" w:cs="Courier New"/>
                  <w:lang w:eastAsia="zh-CN"/>
                </w:rPr>
                <w:delText>logicInterfaceI</w:delText>
              </w:r>
              <w:r w:rsidR="00B22A72" w:rsidRPr="00B22A72" w:rsidDel="005570B1">
                <w:rPr>
                  <w:rFonts w:ascii="Courier New" w:hAnsi="Courier New" w:cs="Courier New"/>
                  <w:lang w:eastAsia="zh-CN"/>
                </w:rPr>
                <w:delText>nfo</w:delText>
              </w:r>
            </w:del>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0AE0B570"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ins w:id="4699" w:author="28.541_CR0694_(Rel-17)_TEI17" w:date="2022-06-22T15:37:00Z">
              <w:r w:rsidR="007236D7">
                <w:rPr>
                  <w:rFonts w:ascii="Courier New" w:hAnsi="Courier New" w:cs="Courier New"/>
                  <w:lang w:eastAsia="zh-CN"/>
                </w:rPr>
                <w:t>List</w:t>
              </w:r>
            </w:ins>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4700" w:name="_Toc59183280"/>
      <w:bookmarkStart w:id="4701" w:name="_Toc59184746"/>
      <w:bookmarkStart w:id="4702" w:name="_Toc59195681"/>
      <w:bookmarkStart w:id="4703" w:name="_Toc59440109"/>
      <w:bookmarkStart w:id="4704"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700"/>
      <w:bookmarkEnd w:id="4701"/>
      <w:bookmarkEnd w:id="4702"/>
      <w:bookmarkEnd w:id="4703"/>
      <w:bookmarkEnd w:id="4704"/>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705" w:name="_Toc59183281"/>
      <w:bookmarkStart w:id="4706" w:name="_Toc59184747"/>
      <w:bookmarkStart w:id="4707" w:name="_Toc59195682"/>
      <w:bookmarkStart w:id="4708" w:name="_Toc59440110"/>
      <w:bookmarkStart w:id="4709" w:name="_Toc67990533"/>
      <w:r>
        <w:rPr>
          <w:lang w:eastAsia="zh-CN"/>
        </w:rPr>
        <w:t>6.3.</w:t>
      </w:r>
      <w:r w:rsidR="005A0F50">
        <w:rPr>
          <w:lang w:eastAsia="zh-CN"/>
        </w:rPr>
        <w:t>18</w:t>
      </w:r>
      <w:r>
        <w:rPr>
          <w:lang w:eastAsia="zh-CN"/>
        </w:rPr>
        <w:t>.4</w:t>
      </w:r>
      <w:r>
        <w:rPr>
          <w:lang w:eastAsia="zh-CN"/>
        </w:rPr>
        <w:tab/>
        <w:t>Notifications</w:t>
      </w:r>
      <w:bookmarkEnd w:id="4705"/>
      <w:bookmarkEnd w:id="4706"/>
      <w:bookmarkEnd w:id="4707"/>
      <w:bookmarkEnd w:id="4708"/>
      <w:bookmarkEnd w:id="4709"/>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710" w:name="_Toc59183282"/>
      <w:bookmarkStart w:id="4711" w:name="_Toc59184748"/>
      <w:bookmarkStart w:id="4712" w:name="_Toc59195683"/>
      <w:bookmarkStart w:id="4713" w:name="_Toc59440111"/>
      <w:bookmarkStart w:id="4714"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710"/>
      <w:bookmarkEnd w:id="4711"/>
      <w:bookmarkEnd w:id="4712"/>
      <w:bookmarkEnd w:id="4713"/>
      <w:bookmarkEnd w:id="4714"/>
    </w:p>
    <w:p w14:paraId="3D9CF3C4" w14:textId="208B9D7C" w:rsidR="00F17312" w:rsidRDefault="00F17312" w:rsidP="00F17312">
      <w:pPr>
        <w:pStyle w:val="Heading4"/>
      </w:pPr>
      <w:bookmarkStart w:id="4715" w:name="_Toc59183283"/>
      <w:bookmarkStart w:id="4716" w:name="_Toc59184749"/>
      <w:bookmarkStart w:id="4717" w:name="_Toc59195684"/>
      <w:bookmarkStart w:id="4718" w:name="_Toc59440112"/>
      <w:bookmarkStart w:id="4719" w:name="_Toc67990535"/>
      <w:r>
        <w:rPr>
          <w:lang w:eastAsia="zh-CN"/>
        </w:rPr>
        <w:t>6.3.</w:t>
      </w:r>
      <w:r w:rsidR="005A0F50">
        <w:rPr>
          <w:lang w:eastAsia="zh-CN"/>
        </w:rPr>
        <w:t>19</w:t>
      </w:r>
      <w:r>
        <w:t>.1</w:t>
      </w:r>
      <w:r>
        <w:tab/>
        <w:t>Definition</w:t>
      </w:r>
      <w:bookmarkEnd w:id="4715"/>
      <w:bookmarkEnd w:id="4716"/>
      <w:bookmarkEnd w:id="4717"/>
      <w:bookmarkEnd w:id="4718"/>
      <w:bookmarkEnd w:id="4719"/>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720" w:name="_Toc59183284"/>
      <w:bookmarkStart w:id="4721" w:name="_Toc59184750"/>
      <w:bookmarkStart w:id="4722" w:name="_Toc59195685"/>
      <w:bookmarkStart w:id="4723" w:name="_Toc59440113"/>
      <w:bookmarkStart w:id="4724" w:name="_Toc67990536"/>
      <w:r>
        <w:rPr>
          <w:lang w:eastAsia="zh-CN"/>
        </w:rPr>
        <w:t>6.3.</w:t>
      </w:r>
      <w:r w:rsidR="005A0F50">
        <w:rPr>
          <w:lang w:eastAsia="zh-CN"/>
        </w:rPr>
        <w:t>19</w:t>
      </w:r>
      <w:r>
        <w:t>.2</w:t>
      </w:r>
      <w:r>
        <w:tab/>
        <w:t>Attributes</w:t>
      </w:r>
      <w:bookmarkEnd w:id="4720"/>
      <w:bookmarkEnd w:id="4721"/>
      <w:bookmarkEnd w:id="4722"/>
      <w:bookmarkEnd w:id="4723"/>
      <w:bookmarkEnd w:id="4724"/>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725" w:name="_Toc59183285"/>
      <w:bookmarkStart w:id="4726" w:name="_Toc59184751"/>
      <w:bookmarkStart w:id="4727" w:name="_Toc59195686"/>
      <w:bookmarkStart w:id="4728" w:name="_Toc59440114"/>
      <w:bookmarkStart w:id="4729" w:name="_Toc67990537"/>
      <w:r>
        <w:rPr>
          <w:lang w:eastAsia="zh-CN"/>
        </w:rPr>
        <w:t>6.3.</w:t>
      </w:r>
      <w:r w:rsidR="005A0F50">
        <w:rPr>
          <w:lang w:eastAsia="zh-CN"/>
        </w:rPr>
        <w:t>19</w:t>
      </w:r>
      <w:r>
        <w:t>.3</w:t>
      </w:r>
      <w:r>
        <w:tab/>
        <w:t>Attribute constraints</w:t>
      </w:r>
      <w:bookmarkEnd w:id="4725"/>
      <w:bookmarkEnd w:id="4726"/>
      <w:bookmarkEnd w:id="4727"/>
      <w:bookmarkEnd w:id="4728"/>
      <w:bookmarkEnd w:id="4729"/>
    </w:p>
    <w:p w14:paraId="0A73D6E8" w14:textId="77777777" w:rsidR="00F17312" w:rsidRDefault="00F17312" w:rsidP="00F17312">
      <w:r>
        <w:t>See respective IOCs.</w:t>
      </w:r>
    </w:p>
    <w:p w14:paraId="190835FC" w14:textId="6424BAA6" w:rsidR="00F17312" w:rsidRDefault="00F17312" w:rsidP="00F17312">
      <w:pPr>
        <w:pStyle w:val="Heading4"/>
      </w:pPr>
      <w:bookmarkStart w:id="4730" w:name="_Toc59183286"/>
      <w:bookmarkStart w:id="4731" w:name="_Toc59184752"/>
      <w:bookmarkStart w:id="4732" w:name="_Toc59195687"/>
      <w:bookmarkStart w:id="4733" w:name="_Toc59440115"/>
      <w:bookmarkStart w:id="4734" w:name="_Toc67990538"/>
      <w:r>
        <w:rPr>
          <w:lang w:eastAsia="zh-CN"/>
        </w:rPr>
        <w:t>6.3.</w:t>
      </w:r>
      <w:r w:rsidR="005A0F50">
        <w:rPr>
          <w:lang w:eastAsia="zh-CN"/>
        </w:rPr>
        <w:t>19</w:t>
      </w:r>
      <w:r>
        <w:t>.4</w:t>
      </w:r>
      <w:r>
        <w:tab/>
        <w:t>Notifications</w:t>
      </w:r>
      <w:bookmarkEnd w:id="4730"/>
      <w:bookmarkEnd w:id="4731"/>
      <w:bookmarkEnd w:id="4732"/>
      <w:bookmarkEnd w:id="4733"/>
      <w:bookmarkEnd w:id="4734"/>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735" w:name="_Toc59183287"/>
      <w:bookmarkStart w:id="4736" w:name="_Toc59184753"/>
      <w:bookmarkStart w:id="4737" w:name="_Toc59195688"/>
      <w:bookmarkStart w:id="4738" w:name="_Toc59440116"/>
      <w:bookmarkStart w:id="4739"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735"/>
      <w:bookmarkEnd w:id="4736"/>
      <w:bookmarkEnd w:id="4737"/>
      <w:bookmarkEnd w:id="4738"/>
      <w:bookmarkEnd w:id="4739"/>
    </w:p>
    <w:p w14:paraId="2E20C900" w14:textId="15AD7790" w:rsidR="00F17312" w:rsidRDefault="00F17312" w:rsidP="00F17312">
      <w:pPr>
        <w:pStyle w:val="Heading4"/>
      </w:pPr>
      <w:bookmarkStart w:id="4740" w:name="_Toc59183288"/>
      <w:bookmarkStart w:id="4741" w:name="_Toc59184754"/>
      <w:bookmarkStart w:id="4742" w:name="_Toc59195689"/>
      <w:bookmarkStart w:id="4743" w:name="_Toc59440117"/>
      <w:bookmarkStart w:id="4744" w:name="_Toc67990540"/>
      <w:r>
        <w:t>6.3.</w:t>
      </w:r>
      <w:r w:rsidR="005A0F50">
        <w:t>20</w:t>
      </w:r>
      <w:r>
        <w:t>.1</w:t>
      </w:r>
      <w:r>
        <w:tab/>
        <w:t>Definition</w:t>
      </w:r>
      <w:bookmarkEnd w:id="4740"/>
      <w:bookmarkEnd w:id="4741"/>
      <w:bookmarkEnd w:id="4742"/>
      <w:bookmarkEnd w:id="4743"/>
      <w:bookmarkEnd w:id="4744"/>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745" w:name="_Toc59183289"/>
      <w:bookmarkStart w:id="4746" w:name="_Toc59184755"/>
      <w:bookmarkStart w:id="4747" w:name="_Toc59195690"/>
      <w:bookmarkStart w:id="4748" w:name="_Toc59440118"/>
      <w:bookmarkStart w:id="4749" w:name="_Toc67990541"/>
      <w:r>
        <w:t>6</w:t>
      </w:r>
      <w:r>
        <w:rPr>
          <w:lang w:eastAsia="zh-CN"/>
        </w:rPr>
        <w:t>.</w:t>
      </w:r>
      <w:r>
        <w:t>3.</w:t>
      </w:r>
      <w:r w:rsidR="005A0F50">
        <w:t>20</w:t>
      </w:r>
      <w:r>
        <w:t>.2</w:t>
      </w:r>
      <w:r>
        <w:tab/>
        <w:t>Attributes</w:t>
      </w:r>
      <w:bookmarkEnd w:id="4745"/>
      <w:bookmarkEnd w:id="4746"/>
      <w:bookmarkEnd w:id="4747"/>
      <w:bookmarkEnd w:id="4748"/>
      <w:bookmarkEnd w:id="4749"/>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750" w:name="_Toc59183290"/>
      <w:bookmarkStart w:id="4751" w:name="_Toc59184756"/>
      <w:bookmarkStart w:id="4752" w:name="_Toc59195691"/>
      <w:bookmarkStart w:id="4753" w:name="_Toc59440119"/>
      <w:bookmarkStart w:id="4754" w:name="_Toc67990542"/>
      <w:r>
        <w:t>6.3.</w:t>
      </w:r>
      <w:r w:rsidR="005A0F50">
        <w:t>20</w:t>
      </w:r>
      <w:r>
        <w:t>.3</w:t>
      </w:r>
      <w:r>
        <w:tab/>
        <w:t>Attribute constraints</w:t>
      </w:r>
      <w:bookmarkEnd w:id="4750"/>
      <w:bookmarkEnd w:id="4751"/>
      <w:bookmarkEnd w:id="4752"/>
      <w:bookmarkEnd w:id="4753"/>
      <w:bookmarkEnd w:id="4754"/>
    </w:p>
    <w:p w14:paraId="02074080" w14:textId="77777777" w:rsidR="00F17312" w:rsidRDefault="00F17312" w:rsidP="00F17312">
      <w:pPr>
        <w:rPr>
          <w:lang w:eastAsia="zh-CN"/>
        </w:rPr>
      </w:pPr>
      <w:r>
        <w:t>None.</w:t>
      </w:r>
    </w:p>
    <w:p w14:paraId="6B421A2E" w14:textId="4A3C629E" w:rsidR="00F17312" w:rsidRDefault="00F17312" w:rsidP="00F17312">
      <w:pPr>
        <w:pStyle w:val="Heading4"/>
      </w:pPr>
      <w:bookmarkStart w:id="4755" w:name="_Toc59183291"/>
      <w:bookmarkStart w:id="4756" w:name="_Toc59184757"/>
      <w:bookmarkStart w:id="4757" w:name="_Toc59195692"/>
      <w:bookmarkStart w:id="4758" w:name="_Toc59440120"/>
      <w:bookmarkStart w:id="4759" w:name="_Toc67990543"/>
      <w:r>
        <w:rPr>
          <w:lang w:eastAsia="zh-CN"/>
        </w:rPr>
        <w:t>6.3.</w:t>
      </w:r>
      <w:r w:rsidR="005A0F50">
        <w:rPr>
          <w:lang w:eastAsia="zh-CN"/>
        </w:rPr>
        <w:t>20</w:t>
      </w:r>
      <w:r>
        <w:rPr>
          <w:lang w:eastAsia="zh-CN"/>
        </w:rPr>
        <w:t>.</w:t>
      </w:r>
      <w:r>
        <w:t>4</w:t>
      </w:r>
      <w:r>
        <w:tab/>
        <w:t>Notifications</w:t>
      </w:r>
      <w:bookmarkEnd w:id="4755"/>
      <w:bookmarkEnd w:id="4756"/>
      <w:bookmarkEnd w:id="4757"/>
      <w:bookmarkEnd w:id="4758"/>
      <w:bookmarkEnd w:id="4759"/>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760" w:name="_Toc67990544"/>
      <w:bookmarkStart w:id="4761" w:name="_Toc27405501"/>
      <w:bookmarkStart w:id="4762" w:name="_Toc35878691"/>
      <w:bookmarkStart w:id="4763" w:name="_Toc36220507"/>
      <w:bookmarkStart w:id="4764" w:name="_Toc36474605"/>
      <w:bookmarkStart w:id="4765" w:name="_Toc36542877"/>
      <w:bookmarkStart w:id="4766" w:name="_Toc36543698"/>
      <w:bookmarkStart w:id="4767" w:name="_Toc36567936"/>
      <w:bookmarkStart w:id="4768" w:name="_Toc44341668"/>
      <w:r>
        <w:rPr>
          <w:lang w:eastAsia="zh-CN"/>
        </w:rPr>
        <w:t>6.3.</w:t>
      </w:r>
      <w:r w:rsidR="005A0F50">
        <w:rPr>
          <w:lang w:eastAsia="zh-CN"/>
        </w:rPr>
        <w:t>21</w:t>
      </w:r>
      <w:r>
        <w:rPr>
          <w:lang w:eastAsia="zh-CN"/>
        </w:rPr>
        <w:tab/>
      </w:r>
      <w:bookmarkEnd w:id="4760"/>
      <w:r w:rsidR="001D1B13" w:rsidRPr="00A87E70">
        <w:rPr>
          <w:sz w:val="24"/>
        </w:rPr>
        <w:t>Void</w:t>
      </w:r>
    </w:p>
    <w:p w14:paraId="469574D0" w14:textId="5DD1E238" w:rsidR="00F17312" w:rsidRDefault="00F17312" w:rsidP="00F17312">
      <w:pPr>
        <w:pStyle w:val="Heading3"/>
        <w:rPr>
          <w:lang w:eastAsia="zh-CN"/>
        </w:rPr>
      </w:pPr>
      <w:bookmarkStart w:id="4769" w:name="_Toc67990549"/>
      <w:bookmarkEnd w:id="4761"/>
      <w:bookmarkEnd w:id="4762"/>
      <w:bookmarkEnd w:id="4763"/>
      <w:bookmarkEnd w:id="4764"/>
      <w:bookmarkEnd w:id="4765"/>
      <w:bookmarkEnd w:id="4766"/>
      <w:bookmarkEnd w:id="4767"/>
      <w:bookmarkEnd w:id="4768"/>
      <w:r>
        <w:rPr>
          <w:lang w:eastAsia="zh-CN"/>
        </w:rPr>
        <w:t>6.3.</w:t>
      </w:r>
      <w:r w:rsidR="005A0F50">
        <w:rPr>
          <w:lang w:eastAsia="zh-CN"/>
        </w:rPr>
        <w:t>22</w:t>
      </w:r>
      <w:r>
        <w:rPr>
          <w:lang w:eastAsia="zh-CN"/>
        </w:rPr>
        <w:tab/>
      </w:r>
      <w:r w:rsidR="00DD1E22" w:rsidRPr="00DE2C1B">
        <w:rPr>
          <w:sz w:val="24"/>
        </w:rPr>
        <w:t>Void</w:t>
      </w:r>
      <w:bookmarkEnd w:id="4769"/>
    </w:p>
    <w:p w14:paraId="793EA045" w14:textId="57E075C7" w:rsidR="00F17312" w:rsidRDefault="00F17312" w:rsidP="00F17312">
      <w:pPr>
        <w:pStyle w:val="Heading3"/>
        <w:rPr>
          <w:lang w:eastAsia="zh-CN"/>
        </w:rPr>
      </w:pPr>
      <w:bookmarkStart w:id="4770" w:name="_Toc67990554"/>
      <w:r>
        <w:rPr>
          <w:lang w:eastAsia="zh-CN"/>
        </w:rPr>
        <w:t>6.3.</w:t>
      </w:r>
      <w:r w:rsidR="005A0F50">
        <w:rPr>
          <w:lang w:eastAsia="zh-CN"/>
        </w:rPr>
        <w:t>23</w:t>
      </w:r>
      <w:r>
        <w:rPr>
          <w:rFonts w:ascii="Courier New" w:hAnsi="Courier New" w:cs="Courier New"/>
          <w:lang w:eastAsia="zh-CN"/>
        </w:rPr>
        <w:tab/>
        <w:t>CNSliceSubnetProfile&lt;&lt;dataType&gt;&gt;</w:t>
      </w:r>
      <w:bookmarkEnd w:id="4770"/>
    </w:p>
    <w:p w14:paraId="72977099" w14:textId="591341A9" w:rsidR="00F17312" w:rsidRDefault="00F17312" w:rsidP="00F17312">
      <w:pPr>
        <w:pStyle w:val="Heading4"/>
      </w:pPr>
      <w:bookmarkStart w:id="4771" w:name="_Toc67990555"/>
      <w:r>
        <w:t>6.3.</w:t>
      </w:r>
      <w:r w:rsidR="005A0F50">
        <w:t>23</w:t>
      </w:r>
      <w:r>
        <w:t>.1</w:t>
      </w:r>
      <w:r>
        <w:tab/>
        <w:t>Definition</w:t>
      </w:r>
      <w:bookmarkEnd w:id="4771"/>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772" w:name="_Toc67990556"/>
      <w:r>
        <w:t>6</w:t>
      </w:r>
      <w:r>
        <w:rPr>
          <w:lang w:eastAsia="zh-CN"/>
        </w:rPr>
        <w:t>.</w:t>
      </w:r>
      <w:r>
        <w:t>3.</w:t>
      </w:r>
      <w:r w:rsidR="005A0F50">
        <w:t>23</w:t>
      </w:r>
      <w:r>
        <w:t>.2</w:t>
      </w:r>
      <w:r>
        <w:tab/>
        <w:t>Attributes</w:t>
      </w:r>
      <w:bookmarkEnd w:id="4772"/>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4773"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4773"/>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4774" w:name="_Toc67990557"/>
      <w:r>
        <w:t>6.3.</w:t>
      </w:r>
      <w:r w:rsidR="005A0F50">
        <w:t>23</w:t>
      </w:r>
      <w:r>
        <w:t>.3</w:t>
      </w:r>
      <w:r>
        <w:tab/>
        <w:t>Attribute constraints</w:t>
      </w:r>
      <w:bookmarkEnd w:id="4774"/>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775" w:name="_Toc67990558"/>
      <w:r>
        <w:rPr>
          <w:lang w:eastAsia="zh-CN"/>
        </w:rPr>
        <w:t>6.3.</w:t>
      </w:r>
      <w:r w:rsidR="005A0F50">
        <w:rPr>
          <w:lang w:eastAsia="zh-CN"/>
        </w:rPr>
        <w:t>23</w:t>
      </w:r>
      <w:r>
        <w:rPr>
          <w:lang w:eastAsia="zh-CN"/>
        </w:rPr>
        <w:t>.</w:t>
      </w:r>
      <w:r>
        <w:t>4</w:t>
      </w:r>
      <w:r>
        <w:tab/>
        <w:t>Notifications</w:t>
      </w:r>
      <w:bookmarkEnd w:id="4775"/>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776" w:name="_Toc67990559"/>
      <w:r>
        <w:rPr>
          <w:lang w:eastAsia="zh-CN"/>
        </w:rPr>
        <w:t>6.3.</w:t>
      </w:r>
      <w:r w:rsidR="000D2FA5">
        <w:rPr>
          <w:lang w:eastAsia="zh-CN"/>
        </w:rPr>
        <w:t>24</w:t>
      </w:r>
      <w:r>
        <w:rPr>
          <w:rFonts w:ascii="Courier New" w:hAnsi="Courier New" w:cs="Courier New"/>
          <w:lang w:eastAsia="zh-CN"/>
        </w:rPr>
        <w:tab/>
        <w:t>RANSliceSubnetProfile&lt;&lt;dataType&gt;&gt;</w:t>
      </w:r>
      <w:bookmarkEnd w:id="4776"/>
    </w:p>
    <w:p w14:paraId="7E6E3B3E" w14:textId="6D37741F" w:rsidR="00F17312" w:rsidRDefault="00F17312" w:rsidP="00F17312">
      <w:pPr>
        <w:pStyle w:val="Heading4"/>
      </w:pPr>
      <w:bookmarkStart w:id="4777" w:name="_Toc67990560"/>
      <w:r>
        <w:t>6.3.</w:t>
      </w:r>
      <w:r w:rsidR="000D2FA5">
        <w:t>24</w:t>
      </w:r>
      <w:r>
        <w:t>.1</w:t>
      </w:r>
      <w:r>
        <w:tab/>
        <w:t>Definition</w:t>
      </w:r>
      <w:bookmarkEnd w:id="4777"/>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778" w:name="_Toc67990561"/>
      <w:r>
        <w:t>6</w:t>
      </w:r>
      <w:r>
        <w:rPr>
          <w:lang w:eastAsia="zh-CN"/>
        </w:rPr>
        <w:t>.</w:t>
      </w:r>
      <w:r>
        <w:t>3.</w:t>
      </w:r>
      <w:r w:rsidR="000D2FA5">
        <w:t>24</w:t>
      </w:r>
      <w:r>
        <w:t>.2</w:t>
      </w:r>
      <w:r>
        <w:tab/>
        <w:t>Attributes</w:t>
      </w:r>
      <w:bookmarkEnd w:id="4778"/>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4A62E18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E222AEF"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serviceType</w:t>
            </w:r>
          </w:p>
        </w:tc>
        <w:tc>
          <w:tcPr>
            <w:tcW w:w="947" w:type="dxa"/>
            <w:tcBorders>
              <w:top w:val="single" w:sz="4" w:space="0" w:color="auto"/>
              <w:left w:val="single" w:sz="4" w:space="0" w:color="auto"/>
              <w:bottom w:val="single" w:sz="4" w:space="0" w:color="auto"/>
              <w:right w:val="single" w:sz="4" w:space="0" w:color="auto"/>
            </w:tcBorders>
            <w:hideMark/>
          </w:tcPr>
          <w:p w14:paraId="1FD5CE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84D5C52"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ADBB311"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97187FD"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7AD5A4" w14:textId="77777777" w:rsidR="00F17312" w:rsidRDefault="00F17312" w:rsidP="00F17312">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4779" w:name="_Toc67990562"/>
      <w:r>
        <w:t>6.3.</w:t>
      </w:r>
      <w:r w:rsidR="000D2FA5">
        <w:t>24</w:t>
      </w:r>
      <w:r>
        <w:t>.3</w:t>
      </w:r>
      <w:r>
        <w:tab/>
        <w:t>Attribute constraints</w:t>
      </w:r>
      <w:bookmarkEnd w:id="4779"/>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780" w:name="_Toc67990563"/>
      <w:r>
        <w:rPr>
          <w:lang w:eastAsia="zh-CN"/>
        </w:rPr>
        <w:t>6.3.</w:t>
      </w:r>
      <w:r w:rsidR="000D2FA5">
        <w:rPr>
          <w:lang w:eastAsia="zh-CN"/>
        </w:rPr>
        <w:t>24</w:t>
      </w:r>
      <w:r>
        <w:rPr>
          <w:lang w:eastAsia="zh-CN"/>
        </w:rPr>
        <w:t>.</w:t>
      </w:r>
      <w:r>
        <w:t>4</w:t>
      </w:r>
      <w:r>
        <w:tab/>
        <w:t>Notifications</w:t>
      </w:r>
      <w:bookmarkEnd w:id="4780"/>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781" w:name="_Toc67990564"/>
      <w:r>
        <w:rPr>
          <w:lang w:eastAsia="zh-CN"/>
        </w:rPr>
        <w:t>6.3.</w:t>
      </w:r>
      <w:r w:rsidR="00B03186">
        <w:rPr>
          <w:lang w:eastAsia="zh-CN"/>
        </w:rPr>
        <w:t>25</w:t>
      </w:r>
      <w:r>
        <w:rPr>
          <w:rFonts w:ascii="Courier New" w:hAnsi="Courier New" w:cs="Courier New"/>
          <w:lang w:eastAsia="zh-CN"/>
        </w:rPr>
        <w:tab/>
        <w:t>TopSliceSubnetProfile&lt;&lt;dataType&gt;&gt;</w:t>
      </w:r>
      <w:bookmarkEnd w:id="4781"/>
    </w:p>
    <w:p w14:paraId="7CC23A82" w14:textId="4CAA2BCA" w:rsidR="00F17312" w:rsidRDefault="00F17312" w:rsidP="00F17312">
      <w:pPr>
        <w:pStyle w:val="Heading4"/>
      </w:pPr>
      <w:bookmarkStart w:id="4782" w:name="_Toc67990565"/>
      <w:r>
        <w:t>6.3.</w:t>
      </w:r>
      <w:r w:rsidR="00B03186">
        <w:t>25</w:t>
      </w:r>
      <w:r>
        <w:t>.1</w:t>
      </w:r>
      <w:r>
        <w:tab/>
        <w:t>Definition</w:t>
      </w:r>
      <w:bookmarkEnd w:id="4782"/>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783" w:name="_Toc67990566"/>
      <w:r>
        <w:t>6</w:t>
      </w:r>
      <w:r>
        <w:rPr>
          <w:lang w:eastAsia="zh-CN"/>
        </w:rPr>
        <w:t>.</w:t>
      </w:r>
      <w:r>
        <w:t>3.</w:t>
      </w:r>
      <w:r w:rsidR="00B03186">
        <w:t>25</w:t>
      </w:r>
      <w:r>
        <w:t>.2</w:t>
      </w:r>
      <w:r>
        <w:tab/>
        <w:t>Attributes</w:t>
      </w:r>
      <w:bookmarkEnd w:id="4783"/>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32411C5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1033AF0B" w14:textId="0C1E038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serviceType</w:t>
            </w:r>
          </w:p>
        </w:tc>
        <w:tc>
          <w:tcPr>
            <w:tcW w:w="998" w:type="dxa"/>
            <w:tcBorders>
              <w:top w:val="single" w:sz="4" w:space="0" w:color="auto"/>
              <w:left w:val="single" w:sz="4" w:space="0" w:color="auto"/>
              <w:bottom w:val="single" w:sz="4" w:space="0" w:color="auto"/>
              <w:right w:val="single" w:sz="4" w:space="0" w:color="auto"/>
            </w:tcBorders>
          </w:tcPr>
          <w:p w14:paraId="29CF0460" w14:textId="76795C5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5E7A661" w14:textId="28D7F502"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68000" w14:textId="7FDF162E"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FC952A4" w14:textId="2C62D55A"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746B31" w14:textId="669FB43C"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784" w:name="_Toc67990567"/>
      <w:r>
        <w:rPr>
          <w:lang w:val="fr-FR"/>
        </w:rPr>
        <w:t>6.3.</w:t>
      </w:r>
      <w:r w:rsidR="00B03186">
        <w:rPr>
          <w:lang w:val="fr-FR"/>
        </w:rPr>
        <w:t>25</w:t>
      </w:r>
      <w:r>
        <w:rPr>
          <w:lang w:val="fr-FR"/>
        </w:rPr>
        <w:t>.3</w:t>
      </w:r>
      <w:r>
        <w:rPr>
          <w:lang w:val="fr-FR"/>
        </w:rPr>
        <w:tab/>
        <w:t>Attribute constraints</w:t>
      </w:r>
      <w:bookmarkEnd w:id="4784"/>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785"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785"/>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786"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786"/>
    </w:p>
    <w:p w14:paraId="08BD22B9" w14:textId="5B7F3F24" w:rsidR="00F17312" w:rsidRDefault="00F17312" w:rsidP="00F17312">
      <w:pPr>
        <w:pStyle w:val="Heading4"/>
      </w:pPr>
      <w:bookmarkStart w:id="4787" w:name="_Toc67990570"/>
      <w:r>
        <w:t>6.3.</w:t>
      </w:r>
      <w:r w:rsidR="0009651D">
        <w:t>26</w:t>
      </w:r>
      <w:r>
        <w:t>.1</w:t>
      </w:r>
      <w:r>
        <w:tab/>
        <w:t>Definition</w:t>
      </w:r>
      <w:bookmarkEnd w:id="4787"/>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788" w:name="_Toc67990571"/>
      <w:r>
        <w:t>6</w:t>
      </w:r>
      <w:r>
        <w:rPr>
          <w:lang w:eastAsia="zh-CN"/>
        </w:rPr>
        <w:t>.</w:t>
      </w:r>
      <w:r>
        <w:t>3.</w:t>
      </w:r>
      <w:r w:rsidR="0009651D">
        <w:t>26</w:t>
      </w:r>
      <w:r>
        <w:t>.2</w:t>
      </w:r>
      <w:r>
        <w:tab/>
        <w:t>Attributes</w:t>
      </w:r>
      <w:bookmarkEnd w:id="4788"/>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789" w:name="_Toc67990572"/>
      <w:r>
        <w:t>6.3.</w:t>
      </w:r>
      <w:r w:rsidR="0009651D">
        <w:t>26</w:t>
      </w:r>
      <w:r>
        <w:t>.3</w:t>
      </w:r>
      <w:r>
        <w:tab/>
        <w:t>Attribute constraints</w:t>
      </w:r>
      <w:bookmarkEnd w:id="4789"/>
    </w:p>
    <w:p w14:paraId="5C385DAF" w14:textId="77777777" w:rsidR="00F17312" w:rsidRDefault="00F17312" w:rsidP="00F17312">
      <w:pPr>
        <w:rPr>
          <w:lang w:eastAsia="zh-CN"/>
        </w:rPr>
      </w:pPr>
      <w:r>
        <w:t>None.</w:t>
      </w:r>
    </w:p>
    <w:p w14:paraId="796EFA28" w14:textId="21D5EABE" w:rsidR="00F17312" w:rsidRDefault="00F17312" w:rsidP="00F17312">
      <w:pPr>
        <w:pStyle w:val="Heading4"/>
      </w:pPr>
      <w:bookmarkStart w:id="4790" w:name="_Toc67990573"/>
      <w:r>
        <w:rPr>
          <w:lang w:eastAsia="zh-CN"/>
        </w:rPr>
        <w:t>6.3.</w:t>
      </w:r>
      <w:r w:rsidR="0009651D">
        <w:rPr>
          <w:lang w:eastAsia="zh-CN"/>
        </w:rPr>
        <w:t>26</w:t>
      </w:r>
      <w:r>
        <w:rPr>
          <w:lang w:eastAsia="zh-CN"/>
        </w:rPr>
        <w:t>.</w:t>
      </w:r>
      <w:r>
        <w:t>4</w:t>
      </w:r>
      <w:r>
        <w:tab/>
        <w:t>Notifications</w:t>
      </w:r>
      <w:bookmarkEnd w:id="4790"/>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791"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791"/>
    </w:p>
    <w:p w14:paraId="12439A0B" w14:textId="2E44A8C8" w:rsidR="00F17312" w:rsidRDefault="00F17312" w:rsidP="00F17312">
      <w:pPr>
        <w:pStyle w:val="Heading4"/>
      </w:pPr>
      <w:bookmarkStart w:id="4792" w:name="_Toc67990575"/>
      <w:r>
        <w:t>6.3.</w:t>
      </w:r>
      <w:r w:rsidR="0009651D">
        <w:t>27</w:t>
      </w:r>
      <w:r>
        <w:t>.1</w:t>
      </w:r>
      <w:r>
        <w:tab/>
        <w:t>Definition</w:t>
      </w:r>
      <w:bookmarkEnd w:id="4792"/>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793" w:name="_Toc67990576"/>
      <w:r>
        <w:t>6</w:t>
      </w:r>
      <w:r>
        <w:rPr>
          <w:lang w:eastAsia="zh-CN"/>
        </w:rPr>
        <w:t>.</w:t>
      </w:r>
      <w:r>
        <w:t>3.</w:t>
      </w:r>
      <w:r w:rsidR="0009651D">
        <w:t>27</w:t>
      </w:r>
      <w:r>
        <w:t>.2</w:t>
      </w:r>
      <w:r>
        <w:tab/>
        <w:t>Attributes</w:t>
      </w:r>
      <w:bookmarkEnd w:id="4793"/>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794" w:name="_Toc67990577"/>
      <w:r>
        <w:rPr>
          <w:lang w:val="fr-FR"/>
        </w:rPr>
        <w:t>6.3.</w:t>
      </w:r>
      <w:r w:rsidR="0009651D">
        <w:rPr>
          <w:lang w:val="fr-FR"/>
        </w:rPr>
        <w:t>27</w:t>
      </w:r>
      <w:r>
        <w:rPr>
          <w:lang w:val="fr-FR"/>
        </w:rPr>
        <w:t>.3</w:t>
      </w:r>
      <w:r>
        <w:rPr>
          <w:lang w:val="fr-FR"/>
        </w:rPr>
        <w:tab/>
        <w:t>Attribute constraints</w:t>
      </w:r>
      <w:bookmarkEnd w:id="4794"/>
    </w:p>
    <w:p w14:paraId="13BC1C6E" w14:textId="77777777" w:rsidR="00F17312" w:rsidRDefault="00F17312" w:rsidP="00F17312">
      <w:pPr>
        <w:rPr>
          <w:lang w:val="fr-FR" w:eastAsia="zh-CN"/>
        </w:rPr>
      </w:pPr>
      <w:r>
        <w:rPr>
          <w:lang w:val="fr-FR"/>
        </w:rPr>
        <w:t>None.</w:t>
      </w:r>
    </w:p>
    <w:p w14:paraId="329B754A" w14:textId="7061BDAA" w:rsidR="00F17312" w:rsidRDefault="00F17312" w:rsidP="00F17312">
      <w:pPr>
        <w:pStyle w:val="Heading4"/>
        <w:rPr>
          <w:lang w:val="fr-FR"/>
        </w:rPr>
      </w:pPr>
      <w:bookmarkStart w:id="4795"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4795"/>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70B608F5" w:rsidR="00B45BF3" w:rsidRDefault="00B45BF3" w:rsidP="00B45BF3">
      <w:pPr>
        <w:pStyle w:val="Heading3"/>
        <w:rPr>
          <w:lang w:eastAsia="zh-CN"/>
        </w:rPr>
      </w:pPr>
      <w:r>
        <w:rPr>
          <w:lang w:eastAsia="zh-CN"/>
        </w:rPr>
        <w:t>6.3.</w:t>
      </w:r>
      <w:r w:rsidR="0009651D">
        <w:rPr>
          <w:lang w:eastAsia="zh-CN"/>
        </w:rPr>
        <w:t>28</w:t>
      </w:r>
      <w:r>
        <w:rPr>
          <w:lang w:eastAsia="zh-CN"/>
        </w:rPr>
        <w:tab/>
      </w:r>
      <w:r>
        <w:rPr>
          <w:rFonts w:ascii="Courier New" w:hAnsi="Courier New" w:cs="Courier New"/>
          <w:lang w:eastAsia="zh-CN"/>
        </w:rPr>
        <w:t>PositioningRANSubnet &lt;&lt;dataType&gt;&gt;</w:t>
      </w:r>
    </w:p>
    <w:p w14:paraId="42C46A49" w14:textId="128295EB" w:rsidR="00B45BF3" w:rsidRDefault="00B45BF3" w:rsidP="00B45BF3">
      <w:pPr>
        <w:pStyle w:val="Heading4"/>
      </w:pPr>
      <w:r>
        <w:t>6.3.</w:t>
      </w:r>
      <w:r w:rsidR="0009651D">
        <w:t>28</w:t>
      </w:r>
      <w:r>
        <w:t>.1</w:t>
      </w:r>
      <w:r>
        <w:tab/>
        <w:t>Definition</w:t>
      </w:r>
    </w:p>
    <w:p w14:paraId="042E5534" w14:textId="77777777" w:rsidR="00B45BF3" w:rsidRDefault="00B45BF3" w:rsidP="00B45BF3">
      <w:r>
        <w:t xml:space="preserve">This data type represents </w:t>
      </w:r>
      <w:r>
        <w:rPr>
          <w:noProof/>
        </w:rPr>
        <w:t>positioning</w:t>
      </w:r>
      <w:r>
        <w:t xml:space="preserve"> support in RAN domain (s</w:t>
      </w:r>
      <w:r>
        <w:rPr>
          <w:rFonts w:cs="Arial"/>
          <w:snapToGrid w:val="0"/>
          <w:szCs w:val="18"/>
        </w:rPr>
        <w:t>ee clause 6.3.25</w:t>
      </w:r>
      <w:r>
        <w:t xml:space="preserve">). </w:t>
      </w:r>
    </w:p>
    <w:p w14:paraId="008767D6" w14:textId="36BE160A" w:rsidR="00B45BF3" w:rsidRDefault="00B45BF3" w:rsidP="00B45BF3">
      <w:pPr>
        <w:pStyle w:val="Heading4"/>
      </w:pPr>
      <w:r>
        <w:t>6</w:t>
      </w:r>
      <w:r>
        <w:rPr>
          <w:lang w:eastAsia="zh-CN"/>
        </w:rPr>
        <w:t>.</w:t>
      </w:r>
      <w:r>
        <w:t>3.</w:t>
      </w:r>
      <w:r w:rsidR="0009651D">
        <w:t>28</w:t>
      </w:r>
      <w:r>
        <w:t>.2</w:t>
      </w:r>
      <w:r>
        <w:tab/>
        <w:t>Attributes</w:t>
      </w:r>
    </w:p>
    <w:p w14:paraId="65A73C34" w14:textId="77777777" w:rsidR="00B45BF3" w:rsidRDefault="00B45BF3" w:rsidP="00B45BF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B45BF3" w14:paraId="0B727A89"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BD9153" w14:textId="77777777" w:rsidR="00B45BF3" w:rsidRDefault="00B45BF3"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7CFAD1" w14:textId="11737F71" w:rsidR="00B45BF3" w:rsidRDefault="00B45BF3"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ED959" w14:textId="77777777" w:rsidR="00B45BF3" w:rsidRDefault="00B45BF3"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518BA" w14:textId="77777777" w:rsidR="00B45BF3" w:rsidRDefault="00B45BF3"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278E6" w14:textId="77777777" w:rsidR="00B45BF3" w:rsidRDefault="00B45BF3"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850DE3" w14:textId="77777777" w:rsidR="00B45BF3" w:rsidRDefault="00B45BF3" w:rsidP="00C57FCB">
            <w:pPr>
              <w:pStyle w:val="TAH"/>
              <w:rPr>
                <w:rFonts w:cs="Arial"/>
                <w:szCs w:val="18"/>
              </w:rPr>
            </w:pPr>
            <w:r>
              <w:rPr>
                <w:rFonts w:cs="Arial"/>
                <w:szCs w:val="18"/>
              </w:rPr>
              <w:t>isNotifyable</w:t>
            </w:r>
          </w:p>
        </w:tc>
      </w:tr>
      <w:tr w:rsidR="00B45BF3" w14:paraId="24984874"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1D38EAC"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6C15249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22A0E74" w14:textId="77777777" w:rsidR="00B45BF3" w:rsidRDefault="00B45BF3"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27917D6" w14:textId="77777777" w:rsidR="00B45BF3" w:rsidRDefault="00B45BF3"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944038" w14:textId="77777777" w:rsidR="00B45BF3" w:rsidRDefault="00B45BF3"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47055CC" w14:textId="77777777" w:rsidR="00B45BF3" w:rsidRDefault="00B45BF3" w:rsidP="00C57FCB">
            <w:pPr>
              <w:pStyle w:val="TAL"/>
              <w:jc w:val="center"/>
              <w:rPr>
                <w:rFonts w:cs="Arial"/>
                <w:szCs w:val="18"/>
              </w:rPr>
            </w:pPr>
            <w:r>
              <w:rPr>
                <w:rFonts w:cs="Arial"/>
                <w:lang w:eastAsia="zh-CN"/>
              </w:rPr>
              <w:t>T</w:t>
            </w:r>
          </w:p>
        </w:tc>
      </w:tr>
      <w:tr w:rsidR="00B45BF3" w14:paraId="1F9CE1FB"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1205FB7"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2048D3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3AAC82F"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9CE7769"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0C7C3CC"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AF3BFB" w14:textId="77777777" w:rsidR="00B45BF3" w:rsidRDefault="00B45BF3" w:rsidP="00C57FCB">
            <w:pPr>
              <w:pStyle w:val="TAL"/>
              <w:jc w:val="center"/>
              <w:rPr>
                <w:rFonts w:cs="Arial"/>
                <w:lang w:eastAsia="zh-CN"/>
              </w:rPr>
            </w:pPr>
            <w:r>
              <w:rPr>
                <w:rFonts w:cs="Arial"/>
                <w:lang w:eastAsia="zh-CN"/>
              </w:rPr>
              <w:t>T</w:t>
            </w:r>
          </w:p>
        </w:tc>
      </w:tr>
      <w:tr w:rsidR="00B45BF3" w14:paraId="071ACC47"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60960CD5"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77773F7C"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4CB7EC5"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DCB15D1"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310F35A"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54AA6B" w14:textId="77777777" w:rsidR="00B45BF3" w:rsidRDefault="00B45BF3" w:rsidP="00C57FCB">
            <w:pPr>
              <w:pStyle w:val="TAL"/>
              <w:jc w:val="center"/>
              <w:rPr>
                <w:rFonts w:cs="Arial"/>
                <w:lang w:eastAsia="zh-CN"/>
              </w:rPr>
            </w:pPr>
            <w:r>
              <w:rPr>
                <w:rFonts w:cs="Arial"/>
                <w:lang w:eastAsia="zh-CN"/>
              </w:rPr>
              <w:t>T</w:t>
            </w:r>
          </w:p>
        </w:tc>
      </w:tr>
    </w:tbl>
    <w:p w14:paraId="2A1B6795" w14:textId="77777777" w:rsidR="00B45BF3" w:rsidRDefault="00B45BF3" w:rsidP="00B45BF3"/>
    <w:p w14:paraId="786183E9" w14:textId="356043EB" w:rsidR="00B45BF3" w:rsidRDefault="00B45BF3" w:rsidP="00B45BF3">
      <w:pPr>
        <w:pStyle w:val="Heading4"/>
      </w:pPr>
      <w:r>
        <w:t>6.3.</w:t>
      </w:r>
      <w:r w:rsidR="0009651D">
        <w:t>28</w:t>
      </w:r>
      <w:r>
        <w:t>.3</w:t>
      </w:r>
      <w:r>
        <w:tab/>
        <w:t>Attribute constraints</w:t>
      </w:r>
    </w:p>
    <w:p w14:paraId="500E781B" w14:textId="77777777" w:rsidR="00B45BF3" w:rsidRDefault="00B45BF3" w:rsidP="00B45BF3">
      <w:pPr>
        <w:rPr>
          <w:lang w:eastAsia="zh-CN"/>
        </w:rPr>
      </w:pPr>
      <w:r>
        <w:t>None.</w:t>
      </w:r>
    </w:p>
    <w:p w14:paraId="56228464" w14:textId="491A5062" w:rsidR="00B45BF3" w:rsidRDefault="00B45BF3" w:rsidP="00B45BF3">
      <w:pPr>
        <w:pStyle w:val="Heading4"/>
      </w:pPr>
      <w:r>
        <w:rPr>
          <w:lang w:eastAsia="zh-CN"/>
        </w:rPr>
        <w:t>6.3.</w:t>
      </w:r>
      <w:r w:rsidR="0009651D">
        <w:rPr>
          <w:lang w:eastAsia="zh-CN"/>
        </w:rPr>
        <w:t>28</w:t>
      </w:r>
      <w:r>
        <w:rPr>
          <w:lang w:eastAsia="zh-CN"/>
        </w:rPr>
        <w:t>.</w:t>
      </w:r>
      <w:r>
        <w:t>4</w:t>
      </w:r>
      <w:r>
        <w:tab/>
        <w:t>Notifications</w:t>
      </w:r>
    </w:p>
    <w:p w14:paraId="053DCF57" w14:textId="77777777" w:rsidR="00B45BF3" w:rsidRDefault="00B45BF3" w:rsidP="00B45BF3">
      <w:r>
        <w:t xml:space="preserve">The subclause 6.5 of the &lt;&lt;IOC&gt;&gt; using this </w:t>
      </w:r>
      <w:r>
        <w:rPr>
          <w:lang w:eastAsia="zh-CN"/>
        </w:rPr>
        <w:t>&lt;&lt;dataType&gt;&gt; as one of its attributes, shall be applicable</w:t>
      </w:r>
      <w:r>
        <w:t>.</w:t>
      </w:r>
    </w:p>
    <w:p w14:paraId="78AADAB7" w14:textId="118A9A6B" w:rsidR="00FF568B" w:rsidRDefault="00FF568B" w:rsidP="00FF568B">
      <w:pPr>
        <w:pStyle w:val="Heading3"/>
        <w:rPr>
          <w:lang w:eastAsia="zh-CN"/>
        </w:rPr>
      </w:pPr>
      <w:r>
        <w:rPr>
          <w:lang w:eastAsia="zh-CN"/>
        </w:rPr>
        <w:t>6.3.</w:t>
      </w:r>
      <w:r w:rsidR="0009651D">
        <w:rPr>
          <w:lang w:eastAsia="zh-CN"/>
        </w:rPr>
        <w:t>29</w:t>
      </w:r>
      <w:r>
        <w:rPr>
          <w:lang w:eastAsia="zh-CN"/>
        </w:rPr>
        <w:tab/>
      </w:r>
      <w:r>
        <w:rPr>
          <w:rFonts w:ascii="Courier New" w:hAnsi="Courier New" w:cs="Courier New"/>
          <w:lang w:eastAsia="zh-CN"/>
        </w:rPr>
        <w:t>SynchronicityRANSubnet &lt;&lt;dataType&gt;&gt;</w:t>
      </w:r>
    </w:p>
    <w:p w14:paraId="4D958E59" w14:textId="0D52B40B" w:rsidR="00FF568B" w:rsidRDefault="00FF568B" w:rsidP="00FF568B">
      <w:pPr>
        <w:pStyle w:val="Heading4"/>
      </w:pPr>
      <w:r>
        <w:t>6.3.</w:t>
      </w:r>
      <w:r w:rsidR="0009651D">
        <w:t>29</w:t>
      </w:r>
      <w:r>
        <w:t>.1</w:t>
      </w:r>
      <w:r>
        <w:tab/>
        <w:t>Definition</w:t>
      </w:r>
    </w:p>
    <w:p w14:paraId="7D82CD83" w14:textId="77777777" w:rsidR="00FF568B" w:rsidRDefault="00FF568B" w:rsidP="00FF568B">
      <w:r>
        <w:t xml:space="preserve">This data type represents </w:t>
      </w:r>
      <w:r>
        <w:rPr>
          <w:noProof/>
        </w:rPr>
        <w:t xml:space="preserve">synchronicity </w:t>
      </w:r>
      <w:r>
        <w:t>support in RAN domain (s</w:t>
      </w:r>
      <w:r>
        <w:rPr>
          <w:rFonts w:cs="Arial"/>
          <w:snapToGrid w:val="0"/>
          <w:szCs w:val="18"/>
        </w:rPr>
        <w:t>ee clause 3.4.29 of GSMA NG.116 [50]</w:t>
      </w:r>
      <w:r>
        <w:t xml:space="preserve">). </w:t>
      </w:r>
    </w:p>
    <w:p w14:paraId="1E130AFC" w14:textId="38D1D42D" w:rsidR="00FF568B" w:rsidRDefault="00FF568B" w:rsidP="00FF568B">
      <w:pPr>
        <w:pStyle w:val="Heading4"/>
      </w:pPr>
      <w:r>
        <w:t>6</w:t>
      </w:r>
      <w:r>
        <w:rPr>
          <w:lang w:eastAsia="zh-CN"/>
        </w:rPr>
        <w:t>.</w:t>
      </w:r>
      <w:r>
        <w:t>3.</w:t>
      </w:r>
      <w:r w:rsidR="0009651D">
        <w:t>29</w:t>
      </w:r>
      <w:r>
        <w:t>.2</w:t>
      </w:r>
      <w:r>
        <w:tab/>
        <w:t>Attributes</w:t>
      </w:r>
    </w:p>
    <w:p w14:paraId="5B992AB4" w14:textId="77777777" w:rsidR="00FF568B" w:rsidRDefault="00FF568B" w:rsidP="00FF568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FF568B" w14:paraId="47AB7EC0"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082E55" w14:textId="77777777" w:rsidR="00FF568B" w:rsidRDefault="00FF568B"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63EC8" w14:textId="16ECCCE0" w:rsidR="00FF568B" w:rsidRDefault="00FF568B"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035892" w14:textId="77777777" w:rsidR="00FF568B" w:rsidRDefault="00FF568B"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9B1AE" w14:textId="77777777" w:rsidR="00FF568B" w:rsidRDefault="00FF568B"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D2357A" w14:textId="77777777" w:rsidR="00FF568B" w:rsidRDefault="00FF568B"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A7E49" w14:textId="77777777" w:rsidR="00FF568B" w:rsidRDefault="00FF568B" w:rsidP="00C57FCB">
            <w:pPr>
              <w:pStyle w:val="TAH"/>
              <w:rPr>
                <w:rFonts w:cs="Arial"/>
                <w:szCs w:val="18"/>
              </w:rPr>
            </w:pPr>
            <w:r>
              <w:rPr>
                <w:rFonts w:cs="Arial"/>
                <w:szCs w:val="18"/>
              </w:rPr>
              <w:t>isNotifyable</w:t>
            </w:r>
          </w:p>
        </w:tc>
      </w:tr>
      <w:tr w:rsidR="00FF568B" w14:paraId="2F2E8BE5"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192A697D"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0B1D9CCE"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A154DC0" w14:textId="77777777" w:rsidR="00FF568B" w:rsidRDefault="00FF568B"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547A17" w14:textId="77777777" w:rsidR="00FF568B" w:rsidRDefault="00FF568B"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9DCBF2A" w14:textId="77777777" w:rsidR="00FF568B" w:rsidRDefault="00FF568B"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49E7D01" w14:textId="77777777" w:rsidR="00FF568B" w:rsidRDefault="00FF568B" w:rsidP="00C57FCB">
            <w:pPr>
              <w:pStyle w:val="TAL"/>
              <w:jc w:val="center"/>
              <w:rPr>
                <w:rFonts w:cs="Arial"/>
                <w:szCs w:val="18"/>
              </w:rPr>
            </w:pPr>
            <w:r>
              <w:rPr>
                <w:rFonts w:cs="Arial"/>
                <w:lang w:eastAsia="zh-CN"/>
              </w:rPr>
              <w:t>T</w:t>
            </w:r>
          </w:p>
        </w:tc>
      </w:tr>
      <w:tr w:rsidR="00FF568B" w14:paraId="3A9279F1"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27B9A5B0"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18160E15"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126F780" w14:textId="77777777" w:rsidR="00FF568B" w:rsidRDefault="00FF568B"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F1A1FE" w14:textId="77777777" w:rsidR="00FF568B" w:rsidRDefault="00FF568B"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6E08BD4" w14:textId="77777777" w:rsidR="00FF568B" w:rsidRDefault="00FF568B"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F6115EA" w14:textId="77777777" w:rsidR="00FF568B" w:rsidRDefault="00FF568B" w:rsidP="00C57FCB">
            <w:pPr>
              <w:pStyle w:val="TAL"/>
              <w:jc w:val="center"/>
              <w:rPr>
                <w:rFonts w:cs="Arial"/>
                <w:lang w:eastAsia="zh-CN"/>
              </w:rPr>
            </w:pPr>
            <w:r>
              <w:rPr>
                <w:rFonts w:cs="Arial"/>
                <w:lang w:eastAsia="zh-CN"/>
              </w:rPr>
              <w:t>T</w:t>
            </w:r>
          </w:p>
        </w:tc>
      </w:tr>
    </w:tbl>
    <w:p w14:paraId="205CD46A" w14:textId="77777777" w:rsidR="00FF568B" w:rsidRDefault="00FF568B" w:rsidP="00FF568B"/>
    <w:p w14:paraId="244DB363" w14:textId="64C59571" w:rsidR="00FF568B" w:rsidRDefault="00FF568B" w:rsidP="00FF568B">
      <w:pPr>
        <w:pStyle w:val="Heading4"/>
        <w:rPr>
          <w:lang w:val="fr-FR"/>
        </w:rPr>
      </w:pPr>
      <w:r>
        <w:rPr>
          <w:lang w:val="fr-FR"/>
        </w:rPr>
        <w:t>6.3.</w:t>
      </w:r>
      <w:r w:rsidR="0009651D">
        <w:rPr>
          <w:lang w:val="fr-FR"/>
        </w:rPr>
        <w:t>29</w:t>
      </w:r>
      <w:r>
        <w:rPr>
          <w:lang w:val="fr-FR"/>
        </w:rPr>
        <w:t>.3</w:t>
      </w:r>
      <w:r>
        <w:rPr>
          <w:lang w:val="fr-FR"/>
        </w:rPr>
        <w:tab/>
        <w:t>Attribute constraints</w:t>
      </w:r>
    </w:p>
    <w:p w14:paraId="53E79E60" w14:textId="77777777" w:rsidR="00FF568B" w:rsidRDefault="00FF568B" w:rsidP="00FF568B">
      <w:pPr>
        <w:rPr>
          <w:lang w:val="fr-FR" w:eastAsia="zh-CN"/>
        </w:rPr>
      </w:pPr>
      <w:r>
        <w:rPr>
          <w:lang w:val="fr-FR"/>
        </w:rPr>
        <w:t>None.</w:t>
      </w:r>
    </w:p>
    <w:p w14:paraId="77B3B8AA" w14:textId="0B02FAC1" w:rsidR="00FF568B" w:rsidRDefault="00FF568B" w:rsidP="00FF568B">
      <w:pPr>
        <w:pStyle w:val="Heading4"/>
        <w:rPr>
          <w:lang w:val="fr-FR"/>
        </w:rPr>
      </w:pPr>
      <w:r>
        <w:rPr>
          <w:lang w:val="fr-FR" w:eastAsia="zh-CN"/>
        </w:rPr>
        <w:t>6.3.</w:t>
      </w:r>
      <w:r w:rsidR="0009651D">
        <w:rPr>
          <w:lang w:val="fr-FR" w:eastAsia="zh-CN"/>
        </w:rPr>
        <w:t>29</w:t>
      </w:r>
      <w:r>
        <w:rPr>
          <w:lang w:val="fr-FR" w:eastAsia="zh-CN"/>
        </w:rPr>
        <w:t>.</w:t>
      </w:r>
      <w:r>
        <w:rPr>
          <w:lang w:val="fr-FR"/>
        </w:rPr>
        <w:t>4</w:t>
      </w:r>
      <w:r>
        <w:rPr>
          <w:lang w:val="fr-FR"/>
        </w:rPr>
        <w:tab/>
        <w:t>Notifications</w:t>
      </w:r>
    </w:p>
    <w:p w14:paraId="3B504DB7" w14:textId="71396D32" w:rsidR="00B45BF3" w:rsidRDefault="00FF568B" w:rsidP="00F17312">
      <w:r>
        <w:t xml:space="preserve">The subclause 6.5 of the &lt;&lt;IOC&gt;&gt; using this </w:t>
      </w:r>
      <w:r>
        <w:rPr>
          <w:lang w:eastAsia="zh-CN"/>
        </w:rPr>
        <w:t>&lt;&lt;dataType&gt;&gt; as one of its attributes, shall be applicable</w:t>
      </w:r>
      <w:r>
        <w:t>.</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77777777" w:rsidR="004B4322" w:rsidRDefault="004B4322"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6C099198" w14:textId="77777777" w:rsidR="004B4322" w:rsidRPr="00087694" w:rsidRDefault="004B4322" w:rsidP="004B4322">
      <w:pPr>
        <w:rPr>
          <w:lang w:val="fr-FR" w:eastAsia="zh-CN"/>
        </w:rPr>
      </w:pPr>
      <w:r w:rsidRPr="00087694">
        <w:rPr>
          <w:lang w:val="fr-FR"/>
        </w:rPr>
        <w:t>None.</w:t>
      </w: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77777777" w:rsidR="00B83AC3" w:rsidRDefault="00B83AC3"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7D7C0D9B" w14:textId="77777777" w:rsidR="00B83AC3" w:rsidRDefault="00B83AC3" w:rsidP="00B83AC3">
      <w:pPr>
        <w:rPr>
          <w:lang w:eastAsia="zh-CN"/>
        </w:rPr>
      </w:pPr>
      <w:r>
        <w:t>None.</w:t>
      </w: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279B5F86" w:rsidR="009F6011" w:rsidRDefault="009F6011" w:rsidP="005238FD">
            <w:pPr>
              <w:pStyle w:val="TAH"/>
              <w:rPr>
                <w:rFonts w:cs="Arial"/>
                <w:szCs w:val="18"/>
              </w:rPr>
            </w:pPr>
            <w:r>
              <w:rPr>
                <w:rFonts w:cs="Arial"/>
                <w:szCs w:val="18"/>
              </w:rPr>
              <w:t>S</w:t>
            </w:r>
            <w:del w:id="4796" w:author="28.541_CR0705_(Rel-17)_TEI17" w:date="2022-06-23T11:16:00Z">
              <w:r w:rsidDel="009214E0">
                <w:rPr>
                  <w:rFonts w:cs="Arial"/>
                  <w:szCs w:val="18"/>
                </w:rPr>
                <w:delText>upport Qualifier</w:delText>
              </w:r>
            </w:del>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77777777" w:rsidR="009F6011" w:rsidRDefault="009F6011" w:rsidP="005238FD">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0EAC696E"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del w:id="4797" w:author="28.541_CR0705_(Rel-17)_TEI17" w:date="2022-06-23T11:16:00Z">
              <w:r w:rsidDel="009214E0">
                <w:delText>upport Qualifier</w:delText>
              </w:r>
            </w:del>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07555AF6" w:rsidR="009F6011" w:rsidRDefault="009F6011" w:rsidP="005238FD">
            <w:pPr>
              <w:pStyle w:val="TAH"/>
              <w:rPr>
                <w:rFonts w:cs="Arial"/>
                <w:szCs w:val="18"/>
              </w:rPr>
            </w:pPr>
            <w:r>
              <w:rPr>
                <w:rFonts w:cs="Arial"/>
                <w:szCs w:val="18"/>
              </w:rPr>
              <w:t>S</w:t>
            </w:r>
            <w:del w:id="4798" w:author="28.541_CR0705_(Rel-17)_TEI17" w:date="2022-06-23T11:19:00Z">
              <w:r w:rsidDel="009214E0">
                <w:rPr>
                  <w:rFonts w:cs="Arial"/>
                  <w:szCs w:val="18"/>
                </w:rPr>
                <w:delText>upport Qualifier</w:delText>
              </w:r>
            </w:del>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708F331B" w:rsidR="00504BE8" w:rsidRDefault="00504BE8" w:rsidP="00D4282C">
            <w:pPr>
              <w:pStyle w:val="TAH"/>
              <w:rPr>
                <w:rFonts w:cs="Arial"/>
                <w:szCs w:val="18"/>
              </w:rPr>
            </w:pPr>
            <w:r>
              <w:rPr>
                <w:rFonts w:cs="Arial"/>
                <w:szCs w:val="18"/>
              </w:rPr>
              <w:t>S</w:t>
            </w:r>
            <w:del w:id="4799" w:author="28.541_CR0705_(Rel-17)_TEI17" w:date="2022-06-23T11:19:00Z">
              <w:r w:rsidDel="009214E0">
                <w:rPr>
                  <w:rFonts w:cs="Arial"/>
                  <w:szCs w:val="18"/>
                </w:rPr>
                <w:delText>upport Qualifier</w:delText>
              </w:r>
            </w:del>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77777777" w:rsidR="00504BE8" w:rsidRDefault="00504BE8" w:rsidP="00D4282C">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4D110C94" w14:textId="77777777" w:rsidR="00504BE8" w:rsidRDefault="00504BE8" w:rsidP="00504BE8">
      <w:pPr>
        <w:rPr>
          <w:lang w:eastAsia="zh-CN"/>
        </w:rPr>
      </w:pPr>
      <w:r>
        <w:t>None.</w:t>
      </w: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ins w:id="4800" w:author="28.541_CR0706_(Rel-17)_TEI17" w:date="2022-06-23T11:22:00Z"/>
          <w:lang w:eastAsia="zh-CN"/>
        </w:rPr>
      </w:pPr>
      <w:ins w:id="4801" w:author="28.541_CR0706_(Rel-17)_TEI17" w:date="2022-06-23T11:22:00Z">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ins>
    </w:p>
    <w:p w14:paraId="11670C56" w14:textId="6A15A1ED" w:rsidR="005570B1" w:rsidRDefault="005570B1" w:rsidP="005570B1">
      <w:pPr>
        <w:pStyle w:val="Heading4"/>
        <w:rPr>
          <w:ins w:id="4802" w:author="28.541_CR0706_(Rel-17)_TEI17" w:date="2022-06-23T11:22:00Z"/>
        </w:rPr>
      </w:pPr>
      <w:ins w:id="4803" w:author="28.541_CR0706_(Rel-17)_TEI17" w:date="2022-06-23T11:22:00Z">
        <w:r>
          <w:t>6.3.35.1</w:t>
        </w:r>
        <w:r>
          <w:tab/>
          <w:t>Definition</w:t>
        </w:r>
      </w:ins>
    </w:p>
    <w:p w14:paraId="3950F7AA" w14:textId="77777777" w:rsidR="005570B1" w:rsidRDefault="005570B1" w:rsidP="005570B1">
      <w:pPr>
        <w:rPr>
          <w:ins w:id="4804" w:author="28.541_CR0706_(Rel-17)_TEI17" w:date="2022-06-23T11:22:00Z"/>
        </w:rPr>
      </w:pPr>
      <w:ins w:id="4805" w:author="28.541_CR0706_(Rel-17)_TEI17" w:date="2022-06-23T11:22:00Z">
        <w:r>
          <w:t xml:space="preserve">This data type represents the logical interface information of the logical transport interface. </w:t>
        </w:r>
      </w:ins>
    </w:p>
    <w:p w14:paraId="723A05FA" w14:textId="0FD19D68" w:rsidR="005570B1" w:rsidRDefault="005570B1" w:rsidP="005570B1">
      <w:pPr>
        <w:pStyle w:val="Heading4"/>
        <w:rPr>
          <w:ins w:id="4806" w:author="28.541_CR0706_(Rel-17)_TEI17" w:date="2022-06-23T11:22:00Z"/>
        </w:rPr>
      </w:pPr>
      <w:ins w:id="4807" w:author="28.541_CR0706_(Rel-17)_TEI17" w:date="2022-06-23T11:22:00Z">
        <w:r>
          <w:t>6</w:t>
        </w:r>
        <w:r>
          <w:rPr>
            <w:lang w:eastAsia="zh-CN"/>
          </w:rPr>
          <w:t>.</w:t>
        </w:r>
        <w:r>
          <w:t>3.35.2</w:t>
        </w:r>
        <w:r>
          <w:tab/>
          <w:t>Attributes</w:t>
        </w:r>
      </w:ins>
    </w:p>
    <w:p w14:paraId="37044421" w14:textId="77777777" w:rsidR="005570B1" w:rsidRDefault="005570B1" w:rsidP="005570B1">
      <w:pPr>
        <w:pStyle w:val="TH"/>
        <w:rPr>
          <w:ins w:id="4808" w:author="28.541_CR0706_(Rel-17)_TEI17" w:date="2022-06-23T11:22: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ins w:id="4809" w:author="28.541_CR0706_(Rel-17)_TEI17" w:date="2022-06-23T11:22:00Z"/>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ins w:id="4810" w:author="28.541_CR0706_(Rel-17)_TEI17" w:date="2022-06-23T11:22:00Z"/>
                <w:rFonts w:cs="Arial"/>
                <w:szCs w:val="18"/>
              </w:rPr>
            </w:pPr>
            <w:ins w:id="4811" w:author="28.541_CR0706_(Rel-17)_TEI17" w:date="2022-06-23T11:22:00Z">
              <w:r>
                <w:rPr>
                  <w:rFonts w:cs="Arial"/>
                  <w:szCs w:val="18"/>
                </w:rPr>
                <w:t>Attribute name</w:t>
              </w:r>
            </w:ins>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ins w:id="4812" w:author="28.541_CR0706_(Rel-17)_TEI17" w:date="2022-06-23T11:22:00Z"/>
                <w:rFonts w:cs="Arial"/>
                <w:szCs w:val="18"/>
              </w:rPr>
            </w:pPr>
            <w:ins w:id="4813" w:author="28.541_CR0706_(Rel-17)_TEI17" w:date="2022-06-23T11:22:00Z">
              <w:r>
                <w:rPr>
                  <w:rFonts w:cs="Arial"/>
                  <w:szCs w:val="18"/>
                </w:rPr>
                <w:t>S</w:t>
              </w:r>
            </w:ins>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ins w:id="4814" w:author="28.541_CR0706_(Rel-17)_TEI17" w:date="2022-06-23T11:22:00Z"/>
                <w:rFonts w:cs="Arial"/>
                <w:bCs/>
                <w:szCs w:val="18"/>
              </w:rPr>
            </w:pPr>
            <w:ins w:id="4815" w:author="28.541_CR0706_(Rel-17)_TEI17" w:date="2022-06-23T11:22:00Z">
              <w:r>
                <w:rPr>
                  <w:rFonts w:cs="Arial"/>
                  <w:szCs w:val="18"/>
                </w:rPr>
                <w:t>isReadable</w:t>
              </w:r>
            </w:ins>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ins w:id="4816" w:author="28.541_CR0706_(Rel-17)_TEI17" w:date="2022-06-23T11:22:00Z"/>
                <w:rFonts w:cs="Arial"/>
                <w:bCs/>
                <w:szCs w:val="18"/>
              </w:rPr>
            </w:pPr>
            <w:ins w:id="4817" w:author="28.541_CR0706_(Rel-17)_TEI17" w:date="2022-06-23T11:22:00Z">
              <w:r>
                <w:rPr>
                  <w:rFonts w:cs="Arial"/>
                  <w:szCs w:val="18"/>
                </w:rPr>
                <w:t>isWritable</w:t>
              </w:r>
            </w:ins>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ins w:id="4818" w:author="28.541_CR0706_(Rel-17)_TEI17" w:date="2022-06-23T11:22:00Z"/>
                <w:rFonts w:cs="Arial"/>
                <w:szCs w:val="18"/>
              </w:rPr>
            </w:pPr>
            <w:ins w:id="4819" w:author="28.541_CR0706_(Rel-17)_TEI17" w:date="2022-06-23T11:22:00Z">
              <w:r>
                <w:rPr>
                  <w:rFonts w:cs="Arial"/>
                  <w:bCs/>
                  <w:szCs w:val="18"/>
                </w:rPr>
                <w:t>isInvariant</w:t>
              </w:r>
            </w:ins>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ins w:id="4820" w:author="28.541_CR0706_(Rel-17)_TEI17" w:date="2022-06-23T11:22:00Z"/>
                <w:rFonts w:cs="Arial"/>
                <w:szCs w:val="18"/>
              </w:rPr>
            </w:pPr>
            <w:ins w:id="4821" w:author="28.541_CR0706_(Rel-17)_TEI17" w:date="2022-06-23T11:22:00Z">
              <w:r>
                <w:rPr>
                  <w:rFonts w:cs="Arial"/>
                  <w:szCs w:val="18"/>
                </w:rPr>
                <w:t>isNotifyable</w:t>
              </w:r>
            </w:ins>
          </w:p>
        </w:tc>
      </w:tr>
      <w:tr w:rsidR="005570B1" w14:paraId="2C9FF4B8" w14:textId="77777777" w:rsidTr="00544CB6">
        <w:trPr>
          <w:cantSplit/>
          <w:jc w:val="center"/>
          <w:ins w:id="4822" w:author="28.541_CR0706_(Rel-17)_TEI17" w:date="2022-06-23T11:22:00Z"/>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ins w:id="4823" w:author="28.541_CR0706_(Rel-17)_TEI17" w:date="2022-06-23T11:22:00Z"/>
                <w:rFonts w:ascii="Courier New" w:hAnsi="Courier New" w:cs="Courier New"/>
                <w:szCs w:val="18"/>
                <w:lang w:eastAsia="zh-CN"/>
              </w:rPr>
            </w:pPr>
            <w:ins w:id="4824" w:author="28.541_CR0706_(Rel-17)_TEI17" w:date="2022-06-23T11:22:00Z">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ins>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ins w:id="4825" w:author="28.541_CR0706_(Rel-17)_TEI17" w:date="2022-06-23T11:22:00Z"/>
                <w:rFonts w:cs="Arial"/>
                <w:szCs w:val="18"/>
                <w:lang w:eastAsia="zh-CN"/>
              </w:rPr>
            </w:pPr>
            <w:ins w:id="4826" w:author="28.541_CR0706_(Rel-17)_TEI17" w:date="2022-06-23T11:22:00Z">
              <w:r>
                <w:rPr>
                  <w:rFonts w:cs="Arial"/>
                  <w:szCs w:val="18"/>
                  <w:lang w:eastAsia="zh-CN"/>
                </w:rPr>
                <w:t>M</w:t>
              </w:r>
            </w:ins>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ins w:id="4827" w:author="28.541_CR0706_(Rel-17)_TEI17" w:date="2022-06-23T11:22:00Z"/>
                <w:rFonts w:cs="Arial"/>
                <w:szCs w:val="18"/>
                <w:lang w:eastAsia="zh-CN"/>
              </w:rPr>
            </w:pPr>
            <w:ins w:id="4828" w:author="28.541_CR0706_(Rel-17)_TEI17" w:date="2022-06-23T11:22:00Z">
              <w:r>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ins w:id="4829" w:author="28.541_CR0706_(Rel-17)_TEI17" w:date="2022-06-23T11:22:00Z"/>
                <w:rFonts w:cs="Arial"/>
                <w:szCs w:val="18"/>
                <w:lang w:eastAsia="zh-CN"/>
              </w:rPr>
            </w:pPr>
            <w:ins w:id="4830" w:author="28.541_CR0706_(Rel-17)_TEI17" w:date="2022-06-23T11:22:00Z">
              <w:r>
                <w:rPr>
                  <w:rFonts w:cs="Arial"/>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ins w:id="4831" w:author="28.541_CR0706_(Rel-17)_TEI17" w:date="2022-06-23T11:22:00Z"/>
                <w:rFonts w:cs="Arial"/>
                <w:szCs w:val="18"/>
                <w:lang w:eastAsia="zh-CN"/>
              </w:rPr>
            </w:pPr>
            <w:ins w:id="4832" w:author="28.541_CR0706_(Rel-17)_TEI17" w:date="2022-06-23T11:22:00Z">
              <w:r>
                <w:rPr>
                  <w:rFonts w:cs="Arial"/>
                  <w:szCs w:val="18"/>
                  <w:lang w:eastAsia="zh-CN"/>
                </w:rPr>
                <w:t>F</w:t>
              </w:r>
            </w:ins>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ins w:id="4833" w:author="28.541_CR0706_(Rel-17)_TEI17" w:date="2022-06-23T11:22:00Z"/>
                <w:rFonts w:cs="Arial"/>
                <w:szCs w:val="18"/>
                <w:lang w:eastAsia="zh-CN"/>
              </w:rPr>
            </w:pPr>
            <w:ins w:id="4834" w:author="28.541_CR0706_(Rel-17)_TEI17" w:date="2022-06-23T11:22:00Z">
              <w:r>
                <w:rPr>
                  <w:rFonts w:cs="Arial"/>
                  <w:szCs w:val="18"/>
                  <w:lang w:eastAsia="zh-CN"/>
                </w:rPr>
                <w:t>T</w:t>
              </w:r>
            </w:ins>
          </w:p>
        </w:tc>
      </w:tr>
      <w:tr w:rsidR="005570B1" w14:paraId="11AEDDAA" w14:textId="77777777" w:rsidTr="00544CB6">
        <w:trPr>
          <w:cantSplit/>
          <w:jc w:val="center"/>
          <w:ins w:id="4835" w:author="28.541_CR0706_(Rel-17)_TEI17" w:date="2022-06-23T11:22:00Z"/>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ins w:id="4836" w:author="28.541_CR0706_(Rel-17)_TEI17" w:date="2022-06-23T11:22:00Z"/>
                <w:rFonts w:ascii="Courier New" w:hAnsi="Courier New" w:cs="Courier New"/>
                <w:szCs w:val="18"/>
                <w:lang w:eastAsia="zh-CN"/>
              </w:rPr>
            </w:pPr>
            <w:ins w:id="4837" w:author="28.541_CR0706_(Rel-17)_TEI17" w:date="2022-06-23T11:22:00Z">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ins>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ins w:id="4838" w:author="28.541_CR0706_(Rel-17)_TEI17" w:date="2022-06-23T11:22:00Z"/>
                <w:rFonts w:cs="Arial"/>
                <w:szCs w:val="18"/>
              </w:rPr>
            </w:pPr>
            <w:ins w:id="4839" w:author="28.541_CR0706_(Rel-17)_TEI17" w:date="2022-06-23T11:22:00Z">
              <w:r>
                <w:rPr>
                  <w:rFonts w:cs="Arial"/>
                  <w:szCs w:val="18"/>
                </w:rPr>
                <w:t>M</w:t>
              </w:r>
            </w:ins>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ins w:id="4840" w:author="28.541_CR0706_(Rel-17)_TEI17" w:date="2022-06-23T11:22:00Z"/>
                <w:rFonts w:cs="Arial"/>
                <w:szCs w:val="18"/>
                <w:lang w:eastAsia="zh-CN"/>
              </w:rPr>
            </w:pPr>
            <w:ins w:id="4841" w:author="28.541_CR0706_(Rel-17)_TEI17" w:date="2022-06-23T11:22:00Z">
              <w:r>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ins w:id="4842" w:author="28.541_CR0706_(Rel-17)_TEI17" w:date="2022-06-23T11:22:00Z"/>
                <w:rFonts w:cs="Arial"/>
                <w:szCs w:val="18"/>
                <w:lang w:eastAsia="zh-CN"/>
              </w:rPr>
            </w:pPr>
            <w:ins w:id="4843" w:author="28.541_CR0706_(Rel-17)_TEI17" w:date="2022-06-23T11:22:00Z">
              <w:r>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ins w:id="4844" w:author="28.541_CR0706_(Rel-17)_TEI17" w:date="2022-06-23T11:22:00Z"/>
                <w:rFonts w:cs="Arial"/>
                <w:szCs w:val="18"/>
                <w:lang w:eastAsia="zh-CN"/>
              </w:rPr>
            </w:pPr>
            <w:ins w:id="4845" w:author="28.541_CR0706_(Rel-17)_TEI17" w:date="2022-06-23T11:22:00Z">
              <w:r>
                <w:rPr>
                  <w:rFonts w:cs="Arial"/>
                </w:rPr>
                <w:t>F</w:t>
              </w:r>
            </w:ins>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ins w:id="4846" w:author="28.541_CR0706_(Rel-17)_TEI17" w:date="2022-06-23T11:22:00Z"/>
                <w:rFonts w:cs="Arial"/>
                <w:szCs w:val="18"/>
              </w:rPr>
            </w:pPr>
            <w:ins w:id="4847" w:author="28.541_CR0706_(Rel-17)_TEI17" w:date="2022-06-23T11:22:00Z">
              <w:r>
                <w:rPr>
                  <w:rFonts w:cs="Arial"/>
                  <w:lang w:eastAsia="zh-CN"/>
                </w:rPr>
                <w:t>T</w:t>
              </w:r>
            </w:ins>
          </w:p>
        </w:tc>
      </w:tr>
    </w:tbl>
    <w:p w14:paraId="7C7A769B" w14:textId="77777777" w:rsidR="005570B1" w:rsidRDefault="005570B1" w:rsidP="005570B1">
      <w:pPr>
        <w:rPr>
          <w:ins w:id="4848" w:author="28.541_CR0706_(Rel-17)_TEI17" w:date="2022-06-23T11:22:00Z"/>
        </w:rPr>
      </w:pPr>
    </w:p>
    <w:p w14:paraId="01251854" w14:textId="24F94A0C" w:rsidR="005570B1" w:rsidRDefault="005570B1" w:rsidP="005570B1">
      <w:pPr>
        <w:pStyle w:val="Heading4"/>
        <w:rPr>
          <w:ins w:id="4849" w:author="28.541_CR0706_(Rel-17)_TEI17" w:date="2022-06-23T11:22:00Z"/>
        </w:rPr>
      </w:pPr>
      <w:ins w:id="4850" w:author="28.541_CR0706_(Rel-17)_TEI17" w:date="2022-06-23T11:22:00Z">
        <w:r>
          <w:t>6.3.35.3</w:t>
        </w:r>
        <w:r>
          <w:tab/>
          <w:t>Attribute constraints</w:t>
        </w:r>
      </w:ins>
    </w:p>
    <w:p w14:paraId="0722FBB4" w14:textId="77777777" w:rsidR="005570B1" w:rsidRDefault="005570B1" w:rsidP="005570B1">
      <w:pPr>
        <w:rPr>
          <w:ins w:id="4851" w:author="28.541_CR0706_(Rel-17)_TEI17" w:date="2022-06-23T11:22:00Z"/>
          <w:lang w:eastAsia="zh-CN"/>
        </w:rPr>
      </w:pPr>
      <w:ins w:id="4852" w:author="28.541_CR0706_(Rel-17)_TEI17" w:date="2022-06-23T11:22:00Z">
        <w:r>
          <w:t>None.</w:t>
        </w:r>
      </w:ins>
    </w:p>
    <w:p w14:paraId="641EC9CF" w14:textId="090A0377" w:rsidR="005570B1" w:rsidRDefault="005570B1" w:rsidP="005570B1">
      <w:pPr>
        <w:pStyle w:val="Heading4"/>
        <w:rPr>
          <w:ins w:id="4853" w:author="28.541_CR0706_(Rel-17)_TEI17" w:date="2022-06-23T11:22:00Z"/>
        </w:rPr>
      </w:pPr>
      <w:ins w:id="4854" w:author="28.541_CR0706_(Rel-17)_TEI17" w:date="2022-06-23T11:22:00Z">
        <w:r>
          <w:rPr>
            <w:lang w:eastAsia="zh-CN"/>
          </w:rPr>
          <w:t>6.3.35.</w:t>
        </w:r>
        <w:r>
          <w:t>4</w:t>
        </w:r>
        <w:r>
          <w:tab/>
          <w:t>Notifications</w:t>
        </w:r>
      </w:ins>
    </w:p>
    <w:p w14:paraId="134F465D" w14:textId="0E884816" w:rsidR="00504BE8" w:rsidRDefault="005570B1" w:rsidP="00B83AC3">
      <w:pPr>
        <w:rPr>
          <w:ins w:id="4855" w:author="28.541_CR0712R1_(Rel-17)_eNETSLICE_PRO" w:date="2022-06-23T12:47:00Z"/>
        </w:rPr>
      </w:pPr>
      <w:ins w:id="4856" w:author="28.541_CR0706_(Rel-17)_TEI17" w:date="2022-06-23T11:22:00Z">
        <w:r>
          <w:t xml:space="preserve">The clause 6.5 of the &lt;&lt;IOC&gt;&gt; using this </w:t>
        </w:r>
        <w:r>
          <w:rPr>
            <w:lang w:eastAsia="zh-CN"/>
          </w:rPr>
          <w:t>&lt;&lt;dataType&gt;&gt; as one of its attributes, shall be applicable</w:t>
        </w:r>
        <w:r>
          <w:t>.</w:t>
        </w:r>
      </w:ins>
    </w:p>
    <w:p w14:paraId="2C93D2B7" w14:textId="4962D674" w:rsidR="007C780B" w:rsidRDefault="007C780B" w:rsidP="007C780B">
      <w:pPr>
        <w:pStyle w:val="Heading3"/>
        <w:rPr>
          <w:ins w:id="4857" w:author="28.541_CR0712R1_(Rel-17)_eNETSLICE_PRO" w:date="2022-06-23T12:47:00Z"/>
          <w:lang w:eastAsia="zh-CN"/>
        </w:rPr>
      </w:pPr>
      <w:ins w:id="4858" w:author="28.541_CR0712R1_(Rel-17)_eNETSLICE_PRO" w:date="2022-06-23T12:47:00Z">
        <w:r>
          <w:rPr>
            <w:lang w:eastAsia="zh-CN"/>
          </w:rPr>
          <w:t>6.3.</w:t>
        </w:r>
        <w:del w:id="4859" w:author="CR0712" w:date="2022-06-02T14:07:00Z">
          <w:r w:rsidDel="00093A4E">
            <w:rPr>
              <w:lang w:eastAsia="zh-CN"/>
            </w:rPr>
            <w:delText>2</w:delText>
          </w:r>
        </w:del>
        <w:r>
          <w:rPr>
            <w:lang w:eastAsia="zh-CN"/>
          </w:rPr>
          <w:t>36</w:t>
        </w:r>
        <w:r>
          <w:rPr>
            <w:lang w:eastAsia="zh-CN"/>
          </w:rPr>
          <w:tab/>
        </w:r>
        <w:r>
          <w:rPr>
            <w:rFonts w:ascii="Courier New" w:hAnsi="Courier New" w:cs="Courier New"/>
            <w:lang w:eastAsia="zh-CN"/>
          </w:rPr>
          <w:t>NetworkSliceSubnetProviderCapabilities</w:t>
        </w:r>
      </w:ins>
    </w:p>
    <w:p w14:paraId="3E07738C" w14:textId="6B0A5E99" w:rsidR="007C780B" w:rsidRDefault="007C780B" w:rsidP="007C780B">
      <w:pPr>
        <w:pStyle w:val="Heading4"/>
        <w:rPr>
          <w:ins w:id="4860" w:author="28.541_CR0712R1_(Rel-17)_eNETSLICE_PRO" w:date="2022-06-23T12:47:00Z"/>
        </w:rPr>
      </w:pPr>
      <w:ins w:id="4861" w:author="28.541_CR0712R1_(Rel-17)_eNETSLICE_PRO" w:date="2022-06-23T12:47:00Z">
        <w:r>
          <w:t>6.3.</w:t>
        </w:r>
        <w:del w:id="4862" w:author="CR0712" w:date="2022-06-02T14:07:00Z">
          <w:r w:rsidDel="00093A4E">
            <w:delText>2</w:delText>
          </w:r>
        </w:del>
        <w:r>
          <w:t>36.1</w:t>
        </w:r>
        <w:r>
          <w:tab/>
          <w:t>Definition</w:t>
        </w:r>
      </w:ins>
    </w:p>
    <w:p w14:paraId="7CE0913D" w14:textId="1E1F3CFA" w:rsidR="007C780B" w:rsidRPr="00B821DD" w:rsidRDefault="007C780B" w:rsidP="007C780B">
      <w:pPr>
        <w:rPr>
          <w:ins w:id="4863" w:author="28.541_CR0712R1_(Rel-17)_eNETSLICE_PRO" w:date="2022-06-23T12:47:00Z"/>
        </w:rPr>
      </w:pPr>
      <w:ins w:id="4864" w:author="28.541_CR0712R1_(Rel-17)_eNETSLICE_PRO" w:date="2022-06-23T12:47:00Z">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ins>
    </w:p>
    <w:p w14:paraId="4E30CF57" w14:textId="65ED7387" w:rsidR="007C780B" w:rsidRDefault="007C780B" w:rsidP="007C780B">
      <w:pPr>
        <w:pStyle w:val="Heading4"/>
        <w:rPr>
          <w:ins w:id="4865" w:author="28.541_CR0712R1_(Rel-17)_eNETSLICE_PRO" w:date="2022-06-23T12:47:00Z"/>
        </w:rPr>
      </w:pPr>
      <w:ins w:id="4866" w:author="28.541_CR0712R1_(Rel-17)_eNETSLICE_PRO" w:date="2022-06-23T12:47:00Z">
        <w:r>
          <w:t>6.3.</w:t>
        </w:r>
        <w:del w:id="4867" w:author="CR0712" w:date="2022-06-02T14:07:00Z">
          <w:r w:rsidDel="00093A4E">
            <w:delText>2</w:delText>
          </w:r>
        </w:del>
        <w:r>
          <w:t>36.2</w:t>
        </w:r>
        <w:r>
          <w:tab/>
          <w:t>Attributes</w:t>
        </w:r>
      </w:ins>
    </w:p>
    <w:p w14:paraId="418F11F3" w14:textId="77777777" w:rsidR="007C780B" w:rsidRDefault="007C780B" w:rsidP="007C780B">
      <w:pPr>
        <w:rPr>
          <w:ins w:id="4868" w:author="28.541_CR0712R1_(Rel-17)_eNETSLICE_PRO" w:date="2022-06-23T12:47:00Z"/>
        </w:rPr>
      </w:pPr>
      <w:ins w:id="4869" w:author="28.541_CR0712R1_(Rel-17)_eNETSLICE_PRO" w:date="2022-06-23T12:47:00Z">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del w:id="4870" w:author="CR0712" w:date="2022-06-02T14:07:00Z">
          <w:r w:rsidDel="00254E84">
            <w:delText>:</w:delText>
          </w:r>
        </w:del>
      </w:ins>
    </w:p>
    <w:p w14:paraId="28B06CD9" w14:textId="77777777" w:rsidR="007C780B" w:rsidRDefault="007C780B" w:rsidP="007C780B">
      <w:pPr>
        <w:pStyle w:val="TH"/>
        <w:rPr>
          <w:ins w:id="4871" w:author="28.541_CR0712R1_(Rel-17)_eNETSLICE_PRO" w:date="2022-06-23T12:47: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ins w:id="4872" w:author="28.541_CR0712R1_(Rel-17)_eNETSLICE_PRO" w:date="2022-06-23T12:47: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rPr>
                <w:ins w:id="4873" w:author="28.541_CR0712R1_(Rel-17)_eNETSLICE_PRO" w:date="2022-06-23T12:47:00Z"/>
              </w:rPr>
            </w:pPr>
            <w:ins w:id="4874" w:author="28.541_CR0712R1_(Rel-17)_eNETSLICE_PRO" w:date="2022-06-23T12:47: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rPr>
                <w:ins w:id="4875" w:author="28.541_CR0712R1_(Rel-17)_eNETSLICE_PRO" w:date="2022-06-23T12:47:00Z"/>
              </w:rPr>
            </w:pPr>
            <w:ins w:id="4876" w:author="28.541_CR0712R1_(Rel-17)_eNETSLICE_PRO" w:date="2022-06-23T12:47: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rPr>
                <w:ins w:id="4877" w:author="28.541_CR0712R1_(Rel-17)_eNETSLICE_PRO" w:date="2022-06-23T12:47:00Z"/>
              </w:rPr>
            </w:pPr>
            <w:ins w:id="4878" w:author="28.541_CR0712R1_(Rel-17)_eNETSLICE_PRO" w:date="2022-06-23T12:47: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rPr>
                <w:ins w:id="4879" w:author="28.541_CR0712R1_(Rel-17)_eNETSLICE_PRO" w:date="2022-06-23T12:47:00Z"/>
              </w:rPr>
            </w:pPr>
            <w:ins w:id="4880" w:author="28.541_CR0712R1_(Rel-17)_eNETSLICE_PRO" w:date="2022-06-23T12:47: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rPr>
                <w:ins w:id="4881" w:author="28.541_CR0712R1_(Rel-17)_eNETSLICE_PRO" w:date="2022-06-23T12:47:00Z"/>
              </w:rPr>
            </w:pPr>
            <w:ins w:id="4882" w:author="28.541_CR0712R1_(Rel-17)_eNETSLICE_PRO" w:date="2022-06-23T12:47: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rPr>
                <w:ins w:id="4883" w:author="28.541_CR0712R1_(Rel-17)_eNETSLICE_PRO" w:date="2022-06-23T12:47:00Z"/>
              </w:rPr>
            </w:pPr>
            <w:ins w:id="4884" w:author="28.541_CR0712R1_(Rel-17)_eNETSLICE_PRO" w:date="2022-06-23T12:47:00Z">
              <w:r>
                <w:t>isNotifyable</w:t>
              </w:r>
            </w:ins>
          </w:p>
        </w:tc>
      </w:tr>
      <w:tr w:rsidR="007C780B" w14:paraId="797DB334" w14:textId="77777777" w:rsidTr="003D4E5B">
        <w:trPr>
          <w:cantSplit/>
          <w:jc w:val="center"/>
          <w:ins w:id="4885" w:author="28.541_CR0712R1_(Rel-17)_eNETSLICE_PRO" w:date="2022-06-23T12:47:00Z"/>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ins w:id="4886" w:author="28.541_CR0712R1_(Rel-17)_eNETSLICE_PRO" w:date="2022-06-23T12:47:00Z"/>
                <w:rFonts w:ascii="Courier New" w:hAnsi="Courier New" w:cs="Courier New"/>
                <w:lang w:eastAsia="zh-CN"/>
              </w:rPr>
            </w:pPr>
            <w:ins w:id="4887" w:author="28.541_CR0712R1_(Rel-17)_eNETSLICE_PRO" w:date="2022-06-23T12:47:00Z">
              <w:r>
                <w:rPr>
                  <w:rFonts w:ascii="Courier New" w:hAnsi="Courier New" w:cs="Courier New"/>
                  <w:lang w:eastAsia="zh-CN"/>
                </w:rPr>
                <w:t>dLlatency</w:t>
              </w:r>
            </w:ins>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ins w:id="4888" w:author="28.541_CR0712R1_(Rel-17)_eNETSLICE_PRO" w:date="2022-06-23T12:47:00Z"/>
                <w:lang w:eastAsia="zh-CN"/>
              </w:rPr>
            </w:pPr>
            <w:ins w:id="4889" w:author="28.541_CR0712R1_(Rel-17)_eNETSLICE_PRO" w:date="2022-06-23T12:47: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ins w:id="4890" w:author="28.541_CR0712R1_(Rel-17)_eNETSLICE_PRO" w:date="2022-06-23T12:47:00Z"/>
                <w:rFonts w:cs="Arial"/>
                <w:lang w:eastAsia="zh-CN"/>
              </w:rPr>
            </w:pPr>
            <w:ins w:id="4891" w:author="28.541_CR0712R1_(Rel-17)_eNETSLICE_PRO" w:date="2022-06-23T12:47: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ins w:id="4892" w:author="28.541_CR0712R1_(Rel-17)_eNETSLICE_PRO" w:date="2022-06-23T12:47:00Z"/>
                <w:rFonts w:cs="Arial"/>
                <w:lang w:eastAsia="zh-CN"/>
              </w:rPr>
            </w:pPr>
            <w:ins w:id="4893" w:author="28.541_CR0712R1_(Rel-17)_eNETSLICE_PRO" w:date="2022-06-23T12:47:00Z">
              <w:r>
                <w:rPr>
                  <w:rFonts w:cs="Arial"/>
                  <w:szCs w:val="18"/>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ins w:id="4894" w:author="28.541_CR0712R1_(Rel-17)_eNETSLICE_PRO" w:date="2022-06-23T12:47:00Z"/>
                <w:rFonts w:cs="Arial"/>
                <w:lang w:eastAsia="zh-CN"/>
              </w:rPr>
            </w:pPr>
            <w:ins w:id="4895" w:author="28.541_CR0712R1_(Rel-17)_eNETSLICE_PRO" w:date="2022-06-23T12:47: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ins w:id="4896" w:author="28.541_CR0712R1_(Rel-17)_eNETSLICE_PRO" w:date="2022-06-23T12:47:00Z"/>
                <w:rFonts w:cs="Arial"/>
                <w:lang w:eastAsia="zh-CN"/>
              </w:rPr>
            </w:pPr>
            <w:ins w:id="4897" w:author="28.541_CR0712R1_(Rel-17)_eNETSLICE_PRO" w:date="2022-06-23T12:47:00Z">
              <w:r>
                <w:rPr>
                  <w:rFonts w:cs="Arial"/>
                  <w:lang w:eastAsia="zh-CN"/>
                </w:rPr>
                <w:t>T</w:t>
              </w:r>
            </w:ins>
          </w:p>
        </w:tc>
      </w:tr>
      <w:tr w:rsidR="007C780B" w14:paraId="121FAF09" w14:textId="77777777" w:rsidTr="003D4E5B">
        <w:trPr>
          <w:cantSplit/>
          <w:jc w:val="center"/>
          <w:ins w:id="4898" w:author="28.541_CR0712R1_(Rel-17)_eNETSLICE_PRO" w:date="2022-06-23T12:47:00Z"/>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ins w:id="4899" w:author="28.541_CR0712R1_(Rel-17)_eNETSLICE_PRO" w:date="2022-06-23T12:47:00Z"/>
                <w:rFonts w:ascii="Courier New" w:hAnsi="Courier New" w:cs="Courier New"/>
                <w:lang w:eastAsia="zh-CN"/>
              </w:rPr>
            </w:pPr>
            <w:ins w:id="4900" w:author="28.541_CR0712R1_(Rel-17)_eNETSLICE_PRO" w:date="2022-06-23T12:47:00Z">
              <w:r>
                <w:rPr>
                  <w:rFonts w:ascii="Courier New" w:hAnsi="Courier New" w:cs="Courier New"/>
                  <w:lang w:eastAsia="zh-CN"/>
                </w:rPr>
                <w:t>uLlatency</w:t>
              </w:r>
            </w:ins>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ins w:id="4901" w:author="28.541_CR0712R1_(Rel-17)_eNETSLICE_PRO" w:date="2022-06-23T12:47:00Z"/>
                <w:lang w:eastAsia="zh-CN"/>
              </w:rPr>
            </w:pPr>
            <w:ins w:id="4902" w:author="28.541_CR0712R1_(Rel-17)_eNETSLICE_PRO" w:date="2022-06-23T12:47: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ins w:id="4903" w:author="28.541_CR0712R1_(Rel-17)_eNETSLICE_PRO" w:date="2022-06-23T12:47:00Z"/>
                <w:rFonts w:cs="Arial"/>
                <w:lang w:eastAsia="zh-CN"/>
              </w:rPr>
            </w:pPr>
            <w:ins w:id="4904" w:author="28.541_CR0712R1_(Rel-17)_eNETSLICE_PRO" w:date="2022-06-23T12:47: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ins w:id="4905" w:author="28.541_CR0712R1_(Rel-17)_eNETSLICE_PRO" w:date="2022-06-23T12:47:00Z"/>
                <w:rFonts w:cs="Arial"/>
                <w:lang w:eastAsia="zh-CN"/>
              </w:rPr>
            </w:pPr>
            <w:ins w:id="4906" w:author="28.541_CR0712R1_(Rel-17)_eNETSLICE_PRO" w:date="2022-06-23T12:47:00Z">
              <w:r w:rsidRPr="00BC251F">
                <w:rPr>
                  <w:rFonts w:cs="Arial"/>
                  <w:szCs w:val="18"/>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ins w:id="4907" w:author="28.541_CR0712R1_(Rel-17)_eNETSLICE_PRO" w:date="2022-06-23T12:47:00Z"/>
                <w:rFonts w:cs="Arial"/>
                <w:lang w:eastAsia="zh-CN"/>
              </w:rPr>
            </w:pPr>
            <w:ins w:id="4908" w:author="28.541_CR0712R1_(Rel-17)_eNETSLICE_PRO" w:date="2022-06-23T12:47: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ins w:id="4909" w:author="28.541_CR0712R1_(Rel-17)_eNETSLICE_PRO" w:date="2022-06-23T12:47:00Z"/>
                <w:rFonts w:cs="Arial"/>
                <w:lang w:eastAsia="zh-CN"/>
              </w:rPr>
            </w:pPr>
            <w:ins w:id="4910" w:author="28.541_CR0712R1_(Rel-17)_eNETSLICE_PRO" w:date="2022-06-23T12:47:00Z">
              <w:r>
                <w:rPr>
                  <w:rFonts w:cs="Arial"/>
                  <w:lang w:eastAsia="zh-CN"/>
                </w:rPr>
                <w:t>T</w:t>
              </w:r>
            </w:ins>
          </w:p>
        </w:tc>
      </w:tr>
      <w:tr w:rsidR="007C780B" w14:paraId="2A245727" w14:textId="77777777" w:rsidTr="003D4E5B">
        <w:trPr>
          <w:cantSplit/>
          <w:jc w:val="center"/>
          <w:ins w:id="4911" w:author="28.541_CR0712R1_(Rel-17)_eNETSLICE_PRO" w:date="2022-06-23T12:47:00Z"/>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ins w:id="4912" w:author="28.541_CR0712R1_(Rel-17)_eNETSLICE_PRO" w:date="2022-06-23T12:47:00Z"/>
                <w:rFonts w:ascii="Courier New" w:hAnsi="Courier New" w:cs="Courier New"/>
                <w:lang w:eastAsia="zh-CN"/>
              </w:rPr>
            </w:pPr>
            <w:ins w:id="4913" w:author="28.541_CR0712R1_(Rel-17)_eNETSLICE_PRO" w:date="2022-06-23T12:47:00Z">
              <w:r w:rsidRPr="00D61206">
                <w:rPr>
                  <w:rFonts w:ascii="Courier New" w:hAnsi="Courier New" w:cs="Courier New"/>
                  <w:lang w:eastAsia="zh-CN"/>
                </w:rPr>
                <w:t>dLThptPerSliceSubnet</w:t>
              </w:r>
            </w:ins>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ins w:id="4914" w:author="28.541_CR0712R1_(Rel-17)_eNETSLICE_PRO" w:date="2022-06-23T12:47:00Z"/>
                <w:lang w:eastAsia="zh-CN"/>
              </w:rPr>
            </w:pPr>
            <w:ins w:id="4915" w:author="28.541_CR0712R1_(Rel-17)_eNETSLICE_PRO" w:date="2022-06-23T12:47: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ins w:id="4916" w:author="28.541_CR0712R1_(Rel-17)_eNETSLICE_PRO" w:date="2022-06-23T12:47:00Z"/>
                <w:rFonts w:cs="Arial"/>
                <w:lang w:eastAsia="zh-CN"/>
              </w:rPr>
            </w:pPr>
            <w:ins w:id="4917" w:author="28.541_CR0712R1_(Rel-17)_eNETSLICE_PRO" w:date="2022-06-23T12:47: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ins w:id="4918" w:author="28.541_CR0712R1_(Rel-17)_eNETSLICE_PRO" w:date="2022-06-23T12:47:00Z"/>
                <w:rFonts w:cs="Arial"/>
                <w:lang w:eastAsia="zh-CN"/>
              </w:rPr>
            </w:pPr>
            <w:ins w:id="4919" w:author="28.541_CR0712R1_(Rel-17)_eNETSLICE_PRO" w:date="2022-06-23T12:47:00Z">
              <w:r w:rsidRPr="00BC251F">
                <w:rPr>
                  <w:rFonts w:cs="Arial"/>
                  <w:szCs w:val="18"/>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ins w:id="4920" w:author="28.541_CR0712R1_(Rel-17)_eNETSLICE_PRO" w:date="2022-06-23T12:47:00Z"/>
                <w:rFonts w:cs="Arial"/>
                <w:lang w:eastAsia="zh-CN"/>
              </w:rPr>
            </w:pPr>
            <w:ins w:id="4921" w:author="28.541_CR0712R1_(Rel-17)_eNETSLICE_PRO" w:date="2022-06-23T12:47: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ins w:id="4922" w:author="28.541_CR0712R1_(Rel-17)_eNETSLICE_PRO" w:date="2022-06-23T12:47:00Z"/>
                <w:rFonts w:cs="Arial"/>
                <w:lang w:eastAsia="zh-CN"/>
              </w:rPr>
            </w:pPr>
            <w:ins w:id="4923" w:author="28.541_CR0712R1_(Rel-17)_eNETSLICE_PRO" w:date="2022-06-23T12:47:00Z">
              <w:r>
                <w:rPr>
                  <w:rFonts w:cs="Arial"/>
                  <w:lang w:eastAsia="zh-CN"/>
                </w:rPr>
                <w:t>T</w:t>
              </w:r>
            </w:ins>
          </w:p>
        </w:tc>
      </w:tr>
      <w:tr w:rsidR="007C780B" w14:paraId="0D58F2C0" w14:textId="77777777" w:rsidTr="003D4E5B">
        <w:trPr>
          <w:cantSplit/>
          <w:jc w:val="center"/>
          <w:ins w:id="4924" w:author="28.541_CR0712R1_(Rel-17)_eNETSLICE_PRO" w:date="2022-06-23T12:47:00Z"/>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ins w:id="4925" w:author="28.541_CR0712R1_(Rel-17)_eNETSLICE_PRO" w:date="2022-06-23T12:47:00Z"/>
                <w:rFonts w:ascii="Courier New" w:hAnsi="Courier New" w:cs="Courier New"/>
                <w:lang w:eastAsia="zh-CN"/>
              </w:rPr>
            </w:pPr>
            <w:ins w:id="4926" w:author="28.541_CR0712R1_(Rel-17)_eNETSLICE_PRO" w:date="2022-06-23T12:47:00Z">
              <w:r w:rsidRPr="00D61206">
                <w:rPr>
                  <w:rFonts w:ascii="Courier New" w:hAnsi="Courier New" w:cs="Courier New"/>
                  <w:lang w:eastAsia="zh-CN"/>
                </w:rPr>
                <w:t>uLThptPerSliceSubnet</w:t>
              </w:r>
            </w:ins>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ins w:id="4927" w:author="28.541_CR0712R1_(Rel-17)_eNETSLICE_PRO" w:date="2022-06-23T12:47:00Z"/>
                <w:lang w:eastAsia="zh-CN"/>
              </w:rPr>
            </w:pPr>
            <w:ins w:id="4928" w:author="28.541_CR0712R1_(Rel-17)_eNETSLICE_PRO" w:date="2022-06-23T12:47: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ins w:id="4929" w:author="28.541_CR0712R1_(Rel-17)_eNETSLICE_PRO" w:date="2022-06-23T12:47:00Z"/>
                <w:rFonts w:cs="Arial"/>
                <w:lang w:eastAsia="zh-CN"/>
              </w:rPr>
            </w:pPr>
            <w:ins w:id="4930" w:author="28.541_CR0712R1_(Rel-17)_eNETSLICE_PRO" w:date="2022-06-23T12:47: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ins w:id="4931" w:author="28.541_CR0712R1_(Rel-17)_eNETSLICE_PRO" w:date="2022-06-23T12:47:00Z"/>
                <w:rFonts w:cs="Arial"/>
                <w:lang w:eastAsia="zh-CN"/>
              </w:rPr>
            </w:pPr>
            <w:ins w:id="4932" w:author="28.541_CR0712R1_(Rel-17)_eNETSLICE_PRO" w:date="2022-06-23T12:47:00Z">
              <w:r w:rsidRPr="00BC251F">
                <w:rPr>
                  <w:rFonts w:cs="Arial"/>
                  <w:szCs w:val="18"/>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ins w:id="4933" w:author="28.541_CR0712R1_(Rel-17)_eNETSLICE_PRO" w:date="2022-06-23T12:47:00Z"/>
                <w:rFonts w:cs="Arial"/>
                <w:lang w:eastAsia="zh-CN"/>
              </w:rPr>
            </w:pPr>
            <w:ins w:id="4934" w:author="28.541_CR0712R1_(Rel-17)_eNETSLICE_PRO" w:date="2022-06-23T12:47: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ins w:id="4935" w:author="28.541_CR0712R1_(Rel-17)_eNETSLICE_PRO" w:date="2022-06-23T12:47:00Z"/>
                <w:rFonts w:cs="Arial"/>
                <w:lang w:eastAsia="zh-CN"/>
              </w:rPr>
            </w:pPr>
            <w:ins w:id="4936" w:author="28.541_CR0712R1_(Rel-17)_eNETSLICE_PRO" w:date="2022-06-23T12:47:00Z">
              <w:r>
                <w:rPr>
                  <w:rFonts w:cs="Arial"/>
                  <w:lang w:eastAsia="zh-CN"/>
                </w:rPr>
                <w:t>T</w:t>
              </w:r>
            </w:ins>
          </w:p>
        </w:tc>
      </w:tr>
      <w:tr w:rsidR="007C780B" w14:paraId="0DE8AEB1" w14:textId="77777777" w:rsidTr="003D4E5B">
        <w:trPr>
          <w:cantSplit/>
          <w:jc w:val="center"/>
          <w:ins w:id="4937" w:author="28.541_CR0712R1_(Rel-17)_eNETSLICE_PRO" w:date="2022-06-23T12:47:00Z"/>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ins w:id="4938" w:author="28.541_CR0712R1_(Rel-17)_eNETSLICE_PRO" w:date="2022-06-23T12:47:00Z"/>
                <w:rFonts w:ascii="Courier New" w:hAnsi="Courier New" w:cs="Courier New"/>
                <w:lang w:eastAsia="zh-CN"/>
              </w:rPr>
            </w:pPr>
            <w:ins w:id="4939" w:author="28.541_CR0712R1_(Rel-17)_eNETSLICE_PRO" w:date="2022-06-23T12:47:00Z">
              <w:r>
                <w:rPr>
                  <w:rFonts w:ascii="Courier New" w:hAnsi="Courier New" w:cs="Courier New"/>
                  <w:lang w:eastAsia="zh-CN"/>
                </w:rPr>
                <w:t>coverageAreaTAList</w:t>
              </w:r>
            </w:ins>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ins w:id="4940" w:author="28.541_CR0712R1_(Rel-17)_eNETSLICE_PRO" w:date="2022-06-23T12:47:00Z"/>
                <w:lang w:eastAsia="zh-CN"/>
              </w:rPr>
            </w:pPr>
            <w:ins w:id="4941" w:author="28.541_CR0712R1_(Rel-17)_eNETSLICE_PRO" w:date="2022-06-23T12:47:00Z">
              <w:r>
                <w:rPr>
                  <w:lang w:eastAsia="zh-CN"/>
                </w:rPr>
                <w:t>M</w:t>
              </w:r>
            </w:ins>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ins w:id="4942" w:author="28.541_CR0712R1_(Rel-17)_eNETSLICE_PRO" w:date="2022-06-23T12:47:00Z"/>
                <w:rFonts w:cs="Arial"/>
                <w:lang w:eastAsia="zh-CN"/>
              </w:rPr>
            </w:pPr>
            <w:ins w:id="4943" w:author="28.541_CR0712R1_(Rel-17)_eNETSLICE_PRO" w:date="2022-06-23T12:47:00Z">
              <w:r>
                <w:rPr>
                  <w:rFonts w:cs="Arial"/>
                </w:rPr>
                <w:t>T</w:t>
              </w:r>
            </w:ins>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ins w:id="4944" w:author="28.541_CR0712R1_(Rel-17)_eNETSLICE_PRO" w:date="2022-06-23T12:47:00Z"/>
                <w:rFonts w:cs="Arial"/>
                <w:lang w:eastAsia="zh-CN"/>
              </w:rPr>
            </w:pPr>
            <w:ins w:id="4945" w:author="28.541_CR0712R1_(Rel-17)_eNETSLICE_PRO" w:date="2022-06-23T12:47:00Z">
              <w:r w:rsidRPr="00BC251F">
                <w:rPr>
                  <w:rFonts w:cs="Arial"/>
                  <w:szCs w:val="18"/>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ins w:id="4946" w:author="28.541_CR0712R1_(Rel-17)_eNETSLICE_PRO" w:date="2022-06-23T12:47:00Z"/>
                <w:rFonts w:cs="Arial"/>
                <w:lang w:eastAsia="zh-CN"/>
              </w:rPr>
            </w:pPr>
            <w:ins w:id="4947" w:author="28.541_CR0712R1_(Rel-17)_eNETSLICE_PRO" w:date="2022-06-23T12:47:00Z">
              <w:r>
                <w:rPr>
                  <w:rFonts w:cs="Arial"/>
                </w:rPr>
                <w:t>F</w:t>
              </w:r>
            </w:ins>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ins w:id="4948" w:author="28.541_CR0712R1_(Rel-17)_eNETSLICE_PRO" w:date="2022-06-23T12:47:00Z"/>
                <w:rFonts w:cs="Arial"/>
                <w:lang w:eastAsia="zh-CN"/>
              </w:rPr>
            </w:pPr>
            <w:ins w:id="4949" w:author="28.541_CR0712R1_(Rel-17)_eNETSLICE_PRO" w:date="2022-06-23T12:47:00Z">
              <w:r>
                <w:rPr>
                  <w:rFonts w:cs="Arial"/>
                  <w:lang w:eastAsia="zh-CN"/>
                </w:rPr>
                <w:t>T</w:t>
              </w:r>
            </w:ins>
          </w:p>
        </w:tc>
      </w:tr>
    </w:tbl>
    <w:p w14:paraId="0DDCC73A" w14:textId="77777777" w:rsidR="007C780B" w:rsidRDefault="007C780B">
      <w:pPr>
        <w:rPr>
          <w:ins w:id="4950" w:author="28.541_CR0712R1_(Rel-17)_eNETSLICE_PRO" w:date="2022-06-23T12:48:00Z"/>
          <w:lang w:eastAsia="zh-CN"/>
        </w:rPr>
        <w:pPrChange w:id="4951" w:author="28.541_CR0712R1_(Rel-17)_eNETSLICE_PRO" w:date="2022-06-23T12:48:00Z">
          <w:pPr>
            <w:pStyle w:val="Heading4"/>
          </w:pPr>
        </w:pPrChange>
      </w:pPr>
    </w:p>
    <w:p w14:paraId="328280C9" w14:textId="6756F408" w:rsidR="007C780B" w:rsidRDefault="007C780B" w:rsidP="007C780B">
      <w:pPr>
        <w:pStyle w:val="Heading4"/>
        <w:rPr>
          <w:ins w:id="4952" w:author="28.541_CR0712R1_(Rel-17)_eNETSLICE_PRO" w:date="2022-06-23T12:47:00Z"/>
          <w:lang w:eastAsia="zh-CN"/>
        </w:rPr>
      </w:pPr>
      <w:ins w:id="4953" w:author="28.541_CR0712R1_(Rel-17)_eNETSLICE_PRO" w:date="2022-06-23T12:47:00Z">
        <w:r>
          <w:rPr>
            <w:lang w:eastAsia="zh-CN"/>
          </w:rPr>
          <w:t>6.3.</w:t>
        </w:r>
        <w:del w:id="4954" w:author="CR0712" w:date="2022-06-02T14:07:00Z">
          <w:r w:rsidDel="00093A4E">
            <w:rPr>
              <w:lang w:eastAsia="zh-CN"/>
            </w:rPr>
            <w:delText>2</w:delText>
          </w:r>
        </w:del>
      </w:ins>
      <w:ins w:id="4955" w:author="28.541_CR0712R1_(Rel-17)_eNETSLICE_PRO" w:date="2022-06-23T12:48:00Z">
        <w:r>
          <w:rPr>
            <w:lang w:eastAsia="zh-CN"/>
          </w:rPr>
          <w:t>36</w:t>
        </w:r>
      </w:ins>
      <w:ins w:id="4956" w:author="28.541_CR0712R1_(Rel-17)_eNETSLICE_PRO" w:date="2022-06-23T12:47:00Z">
        <w:r>
          <w:rPr>
            <w:lang w:eastAsia="zh-CN"/>
          </w:rPr>
          <w:t>.3</w:t>
        </w:r>
        <w:r>
          <w:rPr>
            <w:lang w:eastAsia="zh-CN"/>
          </w:rPr>
          <w:tab/>
          <w:t>Attribute constraints</w:t>
        </w:r>
      </w:ins>
    </w:p>
    <w:tbl>
      <w:tblPr>
        <w:tblW w:w="0" w:type="auto"/>
        <w:jc w:val="center"/>
        <w:tblLayout w:type="fixed"/>
        <w:tblLook w:val="01E0" w:firstRow="1" w:lastRow="1" w:firstColumn="1" w:lastColumn="1" w:noHBand="0" w:noVBand="0"/>
      </w:tblPr>
      <w:tblGrid>
        <w:gridCol w:w="2082"/>
        <w:gridCol w:w="6646"/>
      </w:tblGrid>
      <w:tr w:rsidR="007C780B" w:rsidDel="004C46CC" w14:paraId="1BBD0084" w14:textId="77777777" w:rsidTr="003D4E5B">
        <w:trPr>
          <w:cantSplit/>
          <w:jc w:val="center"/>
          <w:ins w:id="4957" w:author="28.541_CR0712R1_(Rel-17)_eNETSLICE_PRO" w:date="2022-06-23T12:47:00Z"/>
          <w:del w:id="4958" w:author="CR0712" w:date="2022-06-02T14:07:00Z"/>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93799B" w14:textId="77777777" w:rsidR="007C780B" w:rsidDel="004C46CC" w:rsidRDefault="007C780B" w:rsidP="003D4E5B">
            <w:pPr>
              <w:pStyle w:val="TAH"/>
              <w:rPr>
                <w:ins w:id="4959" w:author="28.541_CR0712R1_(Rel-17)_eNETSLICE_PRO" w:date="2022-06-23T12:47:00Z"/>
                <w:del w:id="4960" w:author="CR0712" w:date="2022-06-02T14:07:00Z"/>
              </w:rPr>
            </w:pPr>
            <w:ins w:id="4961" w:author="28.541_CR0712R1_(Rel-17)_eNETSLICE_PRO" w:date="2022-06-23T12:47:00Z">
              <w:del w:id="4962" w:author="CR0712" w:date="2022-06-02T14:07:00Z">
                <w:r w:rsidDel="004C46CC">
                  <w:delText>Name</w:delText>
                </w:r>
              </w:del>
            </w:ins>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5BAD204D" w14:textId="77777777" w:rsidR="007C780B" w:rsidDel="004C46CC" w:rsidRDefault="007C780B" w:rsidP="003D4E5B">
            <w:pPr>
              <w:pStyle w:val="TAH"/>
              <w:rPr>
                <w:ins w:id="4963" w:author="28.541_CR0712R1_(Rel-17)_eNETSLICE_PRO" w:date="2022-06-23T12:47:00Z"/>
                <w:del w:id="4964" w:author="CR0712" w:date="2022-06-02T14:07:00Z"/>
              </w:rPr>
            </w:pPr>
            <w:ins w:id="4965" w:author="28.541_CR0712R1_(Rel-17)_eNETSLICE_PRO" w:date="2022-06-23T12:47:00Z">
              <w:del w:id="4966" w:author="CR0712" w:date="2022-06-02T14:07:00Z">
                <w:r w:rsidDel="004C46CC">
                  <w:delText>Definition</w:delText>
                </w:r>
              </w:del>
            </w:ins>
          </w:p>
        </w:tc>
      </w:tr>
      <w:tr w:rsidR="007C780B" w:rsidDel="004C46CC" w14:paraId="5F2B05BD" w14:textId="77777777" w:rsidTr="003D4E5B">
        <w:trPr>
          <w:cantSplit/>
          <w:jc w:val="center"/>
          <w:ins w:id="4967" w:author="28.541_CR0712R1_(Rel-17)_eNETSLICE_PRO" w:date="2022-06-23T12:47:00Z"/>
          <w:del w:id="4968" w:author="CR0712" w:date="2022-06-02T14:07:00Z"/>
        </w:trPr>
        <w:tc>
          <w:tcPr>
            <w:tcW w:w="2082" w:type="dxa"/>
            <w:tcBorders>
              <w:top w:val="single" w:sz="4" w:space="0" w:color="auto"/>
              <w:left w:val="single" w:sz="4" w:space="0" w:color="auto"/>
              <w:bottom w:val="single" w:sz="4" w:space="0" w:color="auto"/>
              <w:right w:val="single" w:sz="4" w:space="0" w:color="auto"/>
            </w:tcBorders>
            <w:hideMark/>
          </w:tcPr>
          <w:p w14:paraId="3CC999ED" w14:textId="77777777" w:rsidR="007C780B" w:rsidDel="004C46CC" w:rsidRDefault="007C780B" w:rsidP="003D4E5B">
            <w:pPr>
              <w:pStyle w:val="TAL"/>
              <w:rPr>
                <w:ins w:id="4969" w:author="28.541_CR0712R1_(Rel-17)_eNETSLICE_PRO" w:date="2022-06-23T12:47:00Z"/>
                <w:del w:id="4970" w:author="CR0712" w:date="2022-06-02T14:07:00Z"/>
                <w:rFonts w:ascii="Courier New" w:hAnsi="Courier New" w:cs="Courier New"/>
                <w:b/>
              </w:rPr>
            </w:pPr>
          </w:p>
        </w:tc>
        <w:tc>
          <w:tcPr>
            <w:tcW w:w="6646" w:type="dxa"/>
            <w:tcBorders>
              <w:top w:val="single" w:sz="4" w:space="0" w:color="auto"/>
              <w:left w:val="single" w:sz="4" w:space="0" w:color="auto"/>
              <w:bottom w:val="single" w:sz="4" w:space="0" w:color="auto"/>
              <w:right w:val="single" w:sz="4" w:space="0" w:color="auto"/>
            </w:tcBorders>
            <w:hideMark/>
          </w:tcPr>
          <w:p w14:paraId="1D22E800" w14:textId="77777777" w:rsidR="007C780B" w:rsidDel="004C46CC" w:rsidRDefault="007C780B" w:rsidP="003D4E5B">
            <w:pPr>
              <w:rPr>
                <w:ins w:id="4971" w:author="28.541_CR0712R1_(Rel-17)_eNETSLICE_PRO" w:date="2022-06-23T12:47:00Z"/>
                <w:del w:id="4972" w:author="CR0712" w:date="2022-06-02T14:07:00Z"/>
                <w:rFonts w:ascii="Arial" w:hAnsi="Arial" w:cs="Arial"/>
                <w:sz w:val="18"/>
                <w:szCs w:val="18"/>
              </w:rPr>
            </w:pPr>
          </w:p>
        </w:tc>
      </w:tr>
    </w:tbl>
    <w:p w14:paraId="10881747" w14:textId="77777777" w:rsidR="007C780B" w:rsidRPr="00F17312" w:rsidRDefault="007C780B" w:rsidP="007C780B">
      <w:pPr>
        <w:rPr>
          <w:ins w:id="4973" w:author="28.541_CR0712R1_(Rel-17)_eNETSLICE_PRO" w:date="2022-06-23T12:47:00Z"/>
        </w:rPr>
      </w:pPr>
      <w:ins w:id="4974" w:author="28.541_CR0712R1_(Rel-17)_eNETSLICE_PRO" w:date="2022-06-23T12:47:00Z">
        <w:r>
          <w:t>None</w:t>
        </w:r>
      </w:ins>
    </w:p>
    <w:p w14:paraId="4FF1BCAF" w14:textId="5F47351B" w:rsidR="007C780B" w:rsidRDefault="007C780B" w:rsidP="007C780B">
      <w:pPr>
        <w:pStyle w:val="Heading4"/>
        <w:rPr>
          <w:ins w:id="4975" w:author="28.541_CR0712R1_(Rel-17)_eNETSLICE_PRO" w:date="2022-06-23T12:47:00Z"/>
          <w:lang w:eastAsia="zh-CN"/>
        </w:rPr>
      </w:pPr>
      <w:ins w:id="4976" w:author="28.541_CR0712R1_(Rel-17)_eNETSLICE_PRO" w:date="2022-06-23T12:47:00Z">
        <w:r>
          <w:rPr>
            <w:lang w:eastAsia="zh-CN"/>
          </w:rPr>
          <w:t>6.3.</w:t>
        </w:r>
        <w:del w:id="4977" w:author="CR0712" w:date="2022-06-02T14:07:00Z">
          <w:r w:rsidDel="00093A4E">
            <w:rPr>
              <w:lang w:eastAsia="zh-CN"/>
            </w:rPr>
            <w:delText>2</w:delText>
          </w:r>
        </w:del>
      </w:ins>
      <w:ins w:id="4978" w:author="28.541_CR0712R1_(Rel-17)_eNETSLICE_PRO" w:date="2022-06-23T12:48:00Z">
        <w:r>
          <w:rPr>
            <w:lang w:eastAsia="zh-CN"/>
          </w:rPr>
          <w:t>36</w:t>
        </w:r>
      </w:ins>
      <w:ins w:id="4979" w:author="28.541_CR0712R1_(Rel-17)_eNETSLICE_PRO" w:date="2022-06-23T12:47:00Z">
        <w:r>
          <w:rPr>
            <w:lang w:eastAsia="zh-CN"/>
          </w:rPr>
          <w:t>.4</w:t>
        </w:r>
        <w:r>
          <w:rPr>
            <w:lang w:eastAsia="zh-CN"/>
          </w:rPr>
          <w:tab/>
          <w:t>Notifications</w:t>
        </w:r>
      </w:ins>
    </w:p>
    <w:p w14:paraId="07E060C4" w14:textId="77777777" w:rsidR="007C780B" w:rsidRDefault="007C780B" w:rsidP="007C780B">
      <w:pPr>
        <w:rPr>
          <w:ins w:id="4980" w:author="28.541_CR0712R1_(Rel-17)_eNETSLICE_PRO" w:date="2022-06-23T12:47:00Z"/>
        </w:rPr>
      </w:pPr>
      <w:ins w:id="4981" w:author="28.541_CR0712R1_(Rel-17)_eNETSLICE_PRO" w:date="2022-06-23T12:47:00Z">
        <w:r>
          <w:t>The common notifications defined in subclause 6.5 are valid for this IOC, without exceptions or additions.</w:t>
        </w:r>
      </w:ins>
    </w:p>
    <w:p w14:paraId="6DF3411E" w14:textId="7AD6C904" w:rsidR="00006F9B" w:rsidRDefault="00006F9B" w:rsidP="00006F9B">
      <w:pPr>
        <w:pStyle w:val="Heading3"/>
        <w:rPr>
          <w:ins w:id="4982" w:author="28.541_CR0722_(Rel-17)_eNETSLICE_PRO" w:date="2022-06-23T15:02:00Z"/>
          <w:rFonts w:ascii="Courier New" w:hAnsi="Courier New"/>
        </w:rPr>
      </w:pPr>
      <w:ins w:id="4983" w:author="28.541_CR0722_(Rel-17)_eNETSLICE_PRO" w:date="2022-06-23T15:02:00Z">
        <w:r>
          <w:rPr>
            <w:lang w:eastAsia="zh-CN"/>
          </w:rPr>
          <w:t>6.3.</w:t>
        </w:r>
      </w:ins>
      <w:ins w:id="4984" w:author="28.541_CR0722_(Rel-17)_eNETSLICE_PRO" w:date="2022-06-23T15:03:00Z">
        <w:r>
          <w:rPr>
            <w:lang w:eastAsia="zh-CN"/>
          </w:rPr>
          <w:t>37</w:t>
        </w:r>
      </w:ins>
      <w:ins w:id="4985" w:author="28.541_CR0722_(Rel-17)_eNETSLICE_PRO" w:date="2022-06-23T15:02:00Z">
        <w:r>
          <w:rPr>
            <w:lang w:eastAsia="zh-CN"/>
          </w:rPr>
          <w:tab/>
        </w:r>
        <w:proofErr w:type="spellStart"/>
        <w:r>
          <w:rPr>
            <w:rFonts w:ascii="Courier New" w:hAnsi="Courier New"/>
          </w:rPr>
          <w:t>FeasibilityCheckAndReservationJob</w:t>
        </w:r>
        <w:proofErr w:type="spellEnd"/>
      </w:ins>
    </w:p>
    <w:p w14:paraId="281605A0" w14:textId="64BA3E85" w:rsidR="00006F9B" w:rsidRDefault="00006F9B" w:rsidP="00006F9B">
      <w:pPr>
        <w:pStyle w:val="Heading4"/>
        <w:rPr>
          <w:ins w:id="4986" w:author="28.541_CR0722_(Rel-17)_eNETSLICE_PRO" w:date="2022-06-23T15:02:00Z"/>
        </w:rPr>
      </w:pPr>
      <w:ins w:id="4987" w:author="28.541_CR0722_(Rel-17)_eNETSLICE_PRO" w:date="2022-06-23T15:02:00Z">
        <w:r>
          <w:t>6.3.</w:t>
        </w:r>
      </w:ins>
      <w:ins w:id="4988" w:author="28.541_CR0722_(Rel-17)_eNETSLICE_PRO" w:date="2022-06-23T15:03:00Z">
        <w:r>
          <w:t>37</w:t>
        </w:r>
      </w:ins>
      <w:ins w:id="4989" w:author="28.541_CR0722_(Rel-17)_eNETSLICE_PRO" w:date="2022-06-23T15:02:00Z">
        <w:r>
          <w:t>.1</w:t>
        </w:r>
        <w:r>
          <w:tab/>
          <w:t>Definition</w:t>
        </w:r>
      </w:ins>
    </w:p>
    <w:p w14:paraId="6FE289FD" w14:textId="77777777" w:rsidR="00006F9B" w:rsidRDefault="00006F9B" w:rsidP="00006F9B">
      <w:pPr>
        <w:jc w:val="both"/>
        <w:rPr>
          <w:ins w:id="4990" w:author="28.541_CR0722_(Rel-17)_eNETSLICE_PRO" w:date="2022-06-23T15:02:00Z"/>
        </w:rPr>
      </w:pPr>
      <w:ins w:id="4991" w:author="28.541_CR0722_(Rel-17)_eNETSLICE_PRO" w:date="2022-06-23T15:02:00Z">
        <w:r>
          <w:t xml:space="preserve">This IOC represents a feasibility check and reservation job for network slicing related requirements (i.e. </w:t>
        </w:r>
        <w:proofErr w:type="spellStart"/>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proofErr w:type="spellEnd"/>
        <w:r>
          <w:t xml:space="preserve"> for network slice related requirements, </w:t>
        </w:r>
        <w:proofErr w:type="spellStart"/>
        <w:r w:rsidRPr="00B3547B">
          <w:rPr>
            <w:rFonts w:ascii="Courier New" w:hAnsi="Courier New" w:cs="Courier New"/>
          </w:rPr>
          <w:t>SliceProfile</w:t>
        </w:r>
        <w:proofErr w:type="spellEnd"/>
        <w:r>
          <w:t xml:space="preserve">  for network slice subnet related requirements) to </w:t>
        </w:r>
        <w:r>
          <w:rPr>
            <w:rFonts w:cs="Arial"/>
            <w:lang w:eastAsia="zh-CN"/>
          </w:rPr>
          <w:t>determine whether the network slicing related requirements can be satisfied</w:t>
        </w:r>
        <w:r>
          <w:t xml:space="preserve">. It can be name-contained by </w:t>
        </w:r>
        <w:proofErr w:type="spellStart"/>
        <w:r>
          <w:rPr>
            <w:rFonts w:ascii="Courier New" w:hAnsi="Courier New" w:cs="Courier New"/>
          </w:rPr>
          <w:t>SubNetwork</w:t>
        </w:r>
        <w:proofErr w:type="spellEnd"/>
        <w:r>
          <w:t>.</w:t>
        </w:r>
      </w:ins>
    </w:p>
    <w:p w14:paraId="60D497F5" w14:textId="77777777" w:rsidR="00006F9B" w:rsidRDefault="00006F9B" w:rsidP="00006F9B">
      <w:pPr>
        <w:jc w:val="both"/>
        <w:rPr>
          <w:ins w:id="4992" w:author="28.541_CR0722_(Rel-17)_eNETSLICE_PRO" w:date="2022-06-23T15:02:00Z"/>
          <w:lang w:eastAsia="zh-CN"/>
        </w:rPr>
      </w:pPr>
      <w:ins w:id="4993" w:author="28.541_CR0722_(Rel-17)_eNETSLICE_PRO" w:date="2022-06-23T15:02:00Z">
        <w:r>
          <w:rPr>
            <w:rFonts w:hint="eastAsia"/>
            <w:lang w:eastAsia="zh-CN"/>
          </w:rPr>
          <w:t>W</w:t>
        </w:r>
        <w:r>
          <w:rPr>
            <w:lang w:eastAsia="zh-CN"/>
          </w:rPr>
          <w:t xml:space="preserve">hen the </w:t>
        </w:r>
        <w:proofErr w:type="spellStart"/>
        <w:r>
          <w:rPr>
            <w:lang w:eastAsia="zh-CN"/>
          </w:rPr>
          <w:t>MnS</w:t>
        </w:r>
        <w:proofErr w:type="spellEnd"/>
        <w:r>
          <w:rPr>
            <w:lang w:eastAsia="zh-CN"/>
          </w:rPr>
          <w:t xml:space="preserve"> Consumer derives the </w:t>
        </w:r>
        <w:r>
          <w:t>network slicing related requirements</w:t>
        </w:r>
        <w:r>
          <w:rPr>
            <w:lang w:eastAsia="zh-CN"/>
          </w:rPr>
          <w:t xml:space="preserve"> (i.e. </w:t>
        </w:r>
        <w:proofErr w:type="spellStart"/>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proofErr w:type="spellEnd"/>
        <w:r w:rsidRPr="00B3547B">
          <w:rPr>
            <w:rFonts w:ascii="Courier New" w:hAnsi="Courier New" w:cs="Courier New"/>
          </w:rPr>
          <w:t xml:space="preserve">, </w:t>
        </w:r>
        <w:proofErr w:type="spellStart"/>
        <w:r w:rsidRPr="00B3547B">
          <w:rPr>
            <w:rFonts w:ascii="Courier New" w:hAnsi="Courier New" w:cs="Courier New"/>
          </w:rPr>
          <w:t>SliceProfile</w:t>
        </w:r>
        <w:proofErr w:type="spellEnd"/>
        <w:r>
          <w:rPr>
            <w:lang w:eastAsia="zh-CN"/>
          </w:rPr>
          <w:t xml:space="preserve">), before request the </w:t>
        </w:r>
        <w:proofErr w:type="spellStart"/>
        <w:r>
          <w:rPr>
            <w:lang w:eastAsia="zh-CN"/>
          </w:rPr>
          <w:t>MnS</w:t>
        </w:r>
        <w:proofErr w:type="spellEnd"/>
        <w:r>
          <w:rPr>
            <w:lang w:eastAsia="zh-CN"/>
          </w:rPr>
          <w:t xml:space="preserve"> producer to allocate or modify an NSI or NSSI, </w:t>
        </w:r>
        <w:proofErr w:type="spellStart"/>
        <w:r>
          <w:rPr>
            <w:lang w:eastAsia="zh-CN"/>
          </w:rPr>
          <w:t>MnS</w:t>
        </w:r>
        <w:proofErr w:type="spellEnd"/>
        <w:r>
          <w:rPr>
            <w:lang w:eastAsia="zh-CN"/>
          </w:rPr>
          <w:t xml:space="preserve"> consumer may express a feasibility check and reservation job requirement </w:t>
        </w:r>
        <w:r>
          <w:t xml:space="preserve">for the specified network slicing related requirements to </w:t>
        </w:r>
        <w:proofErr w:type="spellStart"/>
        <w:r>
          <w:t>MnS</w:t>
        </w:r>
        <w:proofErr w:type="spellEnd"/>
        <w:r>
          <w:t xml:space="preserve"> producer.</w:t>
        </w:r>
      </w:ins>
    </w:p>
    <w:p w14:paraId="56D68551" w14:textId="77777777" w:rsidR="00006F9B" w:rsidRDefault="00006F9B" w:rsidP="00006F9B">
      <w:pPr>
        <w:jc w:val="both"/>
        <w:rPr>
          <w:ins w:id="4994" w:author="28.541_CR0722_(Rel-17)_eNETSLICE_PRO" w:date="2022-06-23T15:02:00Z"/>
          <w:lang w:eastAsia="zh-CN"/>
        </w:rPr>
      </w:pPr>
      <w:ins w:id="4995" w:author="28.541_CR0722_(Rel-17)_eNETSLICE_PRO" w:date="2022-06-23T15:02:00Z">
        <w:r>
          <w:rPr>
            <w:lang w:eastAsia="zh-CN"/>
          </w:rPr>
          <w:t xml:space="preserve">To express a </w:t>
        </w:r>
        <w:r>
          <w:t xml:space="preserve">feasibility check and reservation job requirement for specific network slicing related requirements (i.e. </w:t>
        </w:r>
        <w:proofErr w:type="spellStart"/>
        <w:r w:rsidRPr="00B3547B">
          <w:rPr>
            <w:rFonts w:ascii="Courier New" w:hAnsi="Courier New" w:cs="Courier New"/>
          </w:rPr>
          <w:t>ServiceProfile</w:t>
        </w:r>
        <w:proofErr w:type="spellEnd"/>
        <w:r w:rsidRPr="00B3547B">
          <w:rPr>
            <w:rFonts w:ascii="Courier New" w:hAnsi="Courier New" w:cs="Courier New"/>
          </w:rPr>
          <w:t>,</w:t>
        </w:r>
        <w:r>
          <w:t xml:space="preserve"> </w:t>
        </w:r>
        <w:proofErr w:type="spellStart"/>
        <w:r w:rsidRPr="00B44667">
          <w:rPr>
            <w:rFonts w:ascii="Courier New" w:hAnsi="Courier New" w:cs="Courier New"/>
          </w:rPr>
          <w:t>SliceProfile</w:t>
        </w:r>
        <w:proofErr w:type="spellEnd"/>
        <w:r>
          <w:t xml:space="preserve">), </w:t>
        </w:r>
        <w:proofErr w:type="spellStart"/>
        <w:r>
          <w:t>MnS</w:t>
        </w:r>
        <w:proofErr w:type="spellEnd"/>
        <w:r>
          <w:t xml:space="preserve"> consumer </w:t>
        </w:r>
        <w:r>
          <w:rPr>
            <w:lang w:eastAsia="zh-CN"/>
          </w:rPr>
          <w:t xml:space="preserve">needs to request </w:t>
        </w:r>
        <w:proofErr w:type="spellStart"/>
        <w:r>
          <w:rPr>
            <w:lang w:eastAsia="zh-CN"/>
          </w:rPr>
          <w:t>MnS</w:t>
        </w:r>
        <w:proofErr w:type="spellEnd"/>
        <w:r>
          <w:rPr>
            <w:lang w:eastAsia="zh-CN"/>
          </w:rPr>
          <w:t xml:space="preserve"> producer to create a </w:t>
        </w:r>
        <w:proofErr w:type="spellStart"/>
        <w:r>
          <w:rPr>
            <w:rFonts w:ascii="Courier New" w:hAnsi="Courier New"/>
          </w:rPr>
          <w:t>FeasibilityCheckAndReservationJob</w:t>
        </w:r>
        <w:proofErr w:type="spellEnd"/>
        <w:r>
          <w:rPr>
            <w:rFonts w:ascii="Courier New" w:hAnsi="Courier New" w:cs="Courier New"/>
          </w:rPr>
          <w:t xml:space="preserve"> </w:t>
        </w:r>
        <w:r w:rsidRPr="00991EA3">
          <w:t xml:space="preserve">instance </w:t>
        </w:r>
        <w:r>
          <w:t xml:space="preserve">on the </w:t>
        </w:r>
        <w:proofErr w:type="spellStart"/>
        <w:r>
          <w:t>MnS</w:t>
        </w:r>
        <w:proofErr w:type="spellEnd"/>
        <w:r>
          <w:t xml:space="preserve">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ins>
    </w:p>
    <w:p w14:paraId="7EC5632B" w14:textId="57FD7052" w:rsidR="00006F9B" w:rsidRDefault="00006F9B" w:rsidP="00006F9B">
      <w:pPr>
        <w:jc w:val="both"/>
        <w:rPr>
          <w:ins w:id="4996" w:author="28.541_CR0722_(Rel-17)_eNETSLICE_PRO" w:date="2022-06-23T15:02:00Z"/>
        </w:rPr>
      </w:pPr>
      <w:ins w:id="4997" w:author="28.541_CR0722_(Rel-17)_eNETSLICE_PRO" w:date="2022-06-23T15:02:00Z">
        <w:r>
          <w:t xml:space="preserve">For deletion of feasibility check and reservation job, the </w:t>
        </w:r>
        <w:proofErr w:type="spellStart"/>
        <w:r>
          <w:t>MnS</w:t>
        </w:r>
        <w:proofErr w:type="spellEnd"/>
        <w:r>
          <w:t xml:space="preserve"> consumer needs to request the </w:t>
        </w:r>
        <w:proofErr w:type="spellStart"/>
        <w:r>
          <w:t>MnS</w:t>
        </w:r>
        <w:proofErr w:type="spellEnd"/>
        <w:r>
          <w:t xml:space="preserve"> producer to delete the </w:t>
        </w:r>
        <w:proofErr w:type="spellStart"/>
        <w:r w:rsidRPr="00BC71EF">
          <w:rPr>
            <w:rFonts w:ascii="Courier New" w:hAnsi="Courier New"/>
          </w:rPr>
          <w:t>FeasibilityCheck</w:t>
        </w:r>
        <w:r>
          <w:rPr>
            <w:rFonts w:ascii="Courier New" w:hAnsi="Courier New"/>
          </w:rPr>
          <w:t>AndReservation</w:t>
        </w:r>
        <w:r w:rsidRPr="00BC71EF">
          <w:rPr>
            <w:rFonts w:ascii="Courier New" w:hAnsi="Courier New"/>
          </w:rPr>
          <w:t>Job</w:t>
        </w:r>
        <w:proofErr w:type="spellEnd"/>
        <w:r>
          <w:rPr>
            <w:rFonts w:ascii="Courier New" w:hAnsi="Courier New" w:cs="Courier New"/>
          </w:rPr>
          <w:t xml:space="preserve"> </w:t>
        </w:r>
        <w:r w:rsidRPr="00991EA3">
          <w:t>instance</w:t>
        </w:r>
        <w:r>
          <w:t xml:space="preserve"> on the </w:t>
        </w:r>
        <w:proofErr w:type="spellStart"/>
        <w:r>
          <w:t>MnS</w:t>
        </w:r>
        <w:proofErr w:type="spellEnd"/>
        <w:r>
          <w:t xml:space="preserve"> producer side. </w:t>
        </w:r>
      </w:ins>
    </w:p>
    <w:p w14:paraId="71009BD5" w14:textId="30CAEB3B" w:rsidR="00006F9B" w:rsidRPr="00B8101A" w:rsidRDefault="00006F9B" w:rsidP="00006F9B">
      <w:pPr>
        <w:jc w:val="both"/>
        <w:rPr>
          <w:ins w:id="4998" w:author="28.541_CR0722_(Rel-17)_eNETSLICE_PRO" w:date="2022-06-23T15:02:00Z"/>
        </w:rPr>
      </w:pPr>
      <w:ins w:id="4999" w:author="28.541_CR0722_(Rel-17)_eNETSLICE_PRO" w:date="2022-06-23T15:02:00Z">
        <w:r>
          <w:t>Attribute "</w:t>
        </w:r>
        <w:proofErr w:type="spellStart"/>
        <w:r>
          <w:rPr>
            <w:rFonts w:ascii="Courier New" w:hAnsi="Courier New" w:cs="Courier New" w:hint="eastAsia"/>
            <w:lang w:eastAsia="zh-CN"/>
          </w:rPr>
          <w:t>r</w:t>
        </w:r>
        <w:r>
          <w:rPr>
            <w:rFonts w:ascii="Courier New" w:hAnsi="Courier New" w:cs="Courier New"/>
            <w:lang w:eastAsia="zh-CN"/>
          </w:rPr>
          <w:t>esourceReservation</w:t>
        </w:r>
        <w:proofErr w:type="spellEnd"/>
        <w:r>
          <w:t xml:space="preserve">" is used to represent </w:t>
        </w:r>
        <w:proofErr w:type="spellStart"/>
        <w:r>
          <w:t>MnS</w:t>
        </w:r>
        <w:proofErr w:type="spellEnd"/>
        <w:r>
          <w:t xml:space="preserve"> consumer's requirements for resource reservation for corresponding network slicing related requirements</w:t>
        </w:r>
        <w:r>
          <w:rPr>
            <w:lang w:eastAsia="zh-CN"/>
          </w:rPr>
          <w:t xml:space="preserve"> (i.e. </w:t>
        </w:r>
        <w:proofErr w:type="spellStart"/>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proofErr w:type="spellEnd"/>
        <w:r w:rsidRPr="00B3547B">
          <w:rPr>
            <w:rFonts w:ascii="Courier New" w:hAnsi="Courier New" w:cs="Courier New"/>
          </w:rPr>
          <w:t xml:space="preserve">, </w:t>
        </w:r>
        <w:proofErr w:type="spellStart"/>
        <w:r w:rsidRPr="00B3547B">
          <w:rPr>
            <w:rFonts w:ascii="Courier New" w:hAnsi="Courier New" w:cs="Courier New"/>
          </w:rPr>
          <w:t>SliceProfile</w:t>
        </w:r>
        <w:proofErr w:type="spellEnd"/>
        <w:r>
          <w:rPr>
            <w:lang w:eastAsia="zh-CN"/>
          </w:rPr>
          <w:t xml:space="preserve">). In case the value is "True", which means </w:t>
        </w:r>
        <w:proofErr w:type="spellStart"/>
        <w:r>
          <w:rPr>
            <w:lang w:eastAsia="zh-CN"/>
          </w:rPr>
          <w:t>MnS</w:t>
        </w:r>
        <w:proofErr w:type="spellEnd"/>
        <w:r>
          <w:rPr>
            <w:lang w:eastAsia="zh-CN"/>
          </w:rPr>
          <w:t xml:space="preserve"> producer needs to reserve corresponding resources when the feasibility check result is feasible. In this case</w:t>
        </w:r>
        <w:r>
          <w:t>, attribute "</w:t>
        </w:r>
        <w:proofErr w:type="spellStart"/>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proofErr w:type="spellEnd"/>
        <w:r>
          <w:t xml:space="preserve">" is used to represent </w:t>
        </w:r>
        <w:proofErr w:type="spellStart"/>
        <w:r>
          <w:t>MnS's</w:t>
        </w:r>
        <w:proofErr w:type="spellEnd"/>
        <w:r>
          <w:t xml:space="preserve"> requirements for the</w:t>
        </w:r>
        <w:r w:rsidRPr="001F08E4">
          <w:t xml:space="preserve"> validity per</w:t>
        </w:r>
        <w:r>
          <w:t xml:space="preserve">iod of the resource reservation, which is specified by </w:t>
        </w:r>
        <w:proofErr w:type="spellStart"/>
        <w:r>
          <w:t>MnS</w:t>
        </w:r>
        <w:proofErr w:type="spellEnd"/>
        <w:r>
          <w:t xml:space="preserve"> consumer. While "</w:t>
        </w:r>
        <w:proofErr w:type="spellStart"/>
        <w:r>
          <w:t>reservationExpiration</w:t>
        </w:r>
        <w:proofErr w:type="spellEnd"/>
        <w:r>
          <w:t xml:space="preserve">" is used to represent the actual </w:t>
        </w:r>
        <w:r w:rsidRPr="001F08E4">
          <w:t>validity per</w:t>
        </w:r>
        <w:r>
          <w:t xml:space="preserve">iod of the resource reservation, which is specified by </w:t>
        </w:r>
        <w:proofErr w:type="spellStart"/>
        <w:r>
          <w:t>MnS</w:t>
        </w:r>
        <w:proofErr w:type="spellEnd"/>
        <w:r>
          <w:t xml:space="preserve">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w:t>
        </w:r>
        <w:proofErr w:type="spellStart"/>
        <w:r>
          <w:rPr>
            <w:lang w:eastAsia="zh-CN"/>
          </w:rPr>
          <w:t>MnS</w:t>
        </w:r>
        <w:proofErr w:type="spellEnd"/>
        <w:r>
          <w:rPr>
            <w:lang w:eastAsia="zh-CN"/>
          </w:rPr>
          <w:t xml:space="preserve">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proofErr w:type="spellStart"/>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proofErr w:type="spellEnd"/>
        <w:r w:rsidRPr="00B3547B">
          <w:rPr>
            <w:rFonts w:ascii="Courier New" w:hAnsi="Courier New" w:cs="Courier New"/>
          </w:rPr>
          <w:t xml:space="preserve">, </w:t>
        </w:r>
        <w:proofErr w:type="spellStart"/>
        <w:r w:rsidRPr="00B3547B">
          <w:rPr>
            <w:rFonts w:ascii="Courier New" w:hAnsi="Courier New" w:cs="Courier New"/>
          </w:rPr>
          <w:t>SliceProfile</w:t>
        </w:r>
        <w:proofErr w:type="spellEnd"/>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w:t>
        </w:r>
        <w:proofErr w:type="spellStart"/>
        <w:r>
          <w:rPr>
            <w:lang w:eastAsia="zh-CN"/>
          </w:rPr>
          <w:t>MnS</w:t>
        </w:r>
        <w:proofErr w:type="spellEnd"/>
        <w:r>
          <w:rPr>
            <w:lang w:eastAsia="zh-CN"/>
          </w:rPr>
          <w:t xml:space="preserve"> producer only check the feasibility for  </w:t>
        </w:r>
        <w:r>
          <w:t xml:space="preserve">corresponding network slicing related requirements, no guarantee for the corresponding resources. </w:t>
        </w:r>
      </w:ins>
    </w:p>
    <w:p w14:paraId="3F672B72" w14:textId="77777777" w:rsidR="00006F9B" w:rsidRDefault="00006F9B" w:rsidP="00006F9B">
      <w:pPr>
        <w:jc w:val="both"/>
        <w:rPr>
          <w:ins w:id="5000" w:author="28.541_CR0722_(Rel-17)_eNETSLICE_PRO" w:date="2022-06-23T15:02:00Z"/>
        </w:rPr>
      </w:pPr>
      <w:ins w:id="5001" w:author="28.541_CR0722_(Rel-17)_eNETSLICE_PRO" w:date="2022-06-23T15:02:00Z">
        <w:r>
          <w:rPr>
            <w:rFonts w:hint="eastAsia"/>
          </w:rPr>
          <w:t>T</w:t>
        </w:r>
        <w:r>
          <w:rPr>
            <w:rFonts w:hint="eastAsia"/>
            <w:lang w:eastAsia="zh-CN"/>
          </w:rPr>
          <w:t>o</w:t>
        </w:r>
        <w:r>
          <w:rPr>
            <w:lang w:eastAsia="zh-CN"/>
          </w:rPr>
          <w:t xml:space="preserve"> obtain the progress information of a feasibility check job, </w:t>
        </w:r>
        <w:proofErr w:type="spellStart"/>
        <w:r>
          <w:rPr>
            <w:lang w:eastAsia="zh-CN"/>
          </w:rPr>
          <w:t>MnS</w:t>
        </w:r>
        <w:proofErr w:type="spellEnd"/>
        <w:r>
          <w:rPr>
            <w:lang w:eastAsia="zh-CN"/>
          </w:rPr>
          <w:t xml:space="preserve"> consumer needs to request </w:t>
        </w:r>
        <w:proofErr w:type="spellStart"/>
        <w:r>
          <w:rPr>
            <w:lang w:eastAsia="zh-CN"/>
          </w:rPr>
          <w:t>MnS</w:t>
        </w:r>
        <w:proofErr w:type="spellEnd"/>
        <w:r>
          <w:rPr>
            <w:lang w:eastAsia="zh-CN"/>
          </w:rPr>
          <w:t xml:space="preserve"> producer to </w:t>
        </w:r>
        <w:r>
          <w:t>query the values of attribute "</w:t>
        </w:r>
        <w:proofErr w:type="spellStart"/>
        <w:r>
          <w:rPr>
            <w:rFonts w:ascii="Courier New" w:hAnsi="Courier New" w:cs="Courier New"/>
            <w:lang w:eastAsia="zh-CN"/>
          </w:rPr>
          <w:t>processMonitor</w:t>
        </w:r>
        <w:proofErr w:type="spellEnd"/>
        <w:r>
          <w:t>".</w:t>
        </w:r>
      </w:ins>
    </w:p>
    <w:p w14:paraId="73FA91FF" w14:textId="77777777" w:rsidR="00006F9B" w:rsidRDefault="00006F9B" w:rsidP="00006F9B">
      <w:pPr>
        <w:jc w:val="both"/>
        <w:rPr>
          <w:ins w:id="5002" w:author="28.541_CR0722_(Rel-17)_eNETSLICE_PRO" w:date="2022-06-23T15:02:00Z"/>
        </w:rPr>
      </w:pPr>
      <w:ins w:id="5003" w:author="28.541_CR0722_(Rel-17)_eNETSLICE_PRO" w:date="2022-06-23T15:02:00Z">
        <w:r>
          <w:rPr>
            <w:rFonts w:hint="eastAsia"/>
          </w:rPr>
          <w:t>T</w:t>
        </w:r>
        <w:r>
          <w:rPr>
            <w:rFonts w:hint="eastAsia"/>
            <w:lang w:eastAsia="zh-CN"/>
          </w:rPr>
          <w:t>o</w:t>
        </w:r>
        <w:r>
          <w:rPr>
            <w:lang w:eastAsia="zh-CN"/>
          </w:rPr>
          <w:t xml:space="preserve"> obtain the feasibility check result of a </w:t>
        </w:r>
        <w:r>
          <w:t xml:space="preserve">feasibility check job, </w:t>
        </w:r>
        <w:proofErr w:type="spellStart"/>
        <w:r>
          <w:t>MnS</w:t>
        </w:r>
        <w:proofErr w:type="spellEnd"/>
        <w:r>
          <w:t xml:space="preserve"> consumer needs to request </w:t>
        </w:r>
        <w:proofErr w:type="spellStart"/>
        <w:r>
          <w:t>MnS</w:t>
        </w:r>
        <w:proofErr w:type="spellEnd"/>
        <w:r>
          <w:t xml:space="preserve"> producer to query the values of attribute </w:t>
        </w:r>
        <w:r w:rsidRPr="00B3547B">
          <w:rPr>
            <w:rFonts w:ascii="Courier New" w:hAnsi="Courier New" w:cs="Courier New"/>
            <w:lang w:eastAsia="zh-CN"/>
          </w:rPr>
          <w:t>“</w:t>
        </w:r>
        <w:proofErr w:type="spellStart"/>
        <w:r w:rsidRPr="00EF55BF">
          <w:rPr>
            <w:rFonts w:ascii="Courier New" w:hAnsi="Courier New" w:cs="Courier New"/>
            <w:lang w:eastAsia="zh-CN"/>
          </w:rPr>
          <w:t>feasibilityResult</w:t>
        </w:r>
        <w:proofErr w:type="spellEnd"/>
        <w:r w:rsidRPr="00B3547B">
          <w:rPr>
            <w:rFonts w:ascii="Courier New" w:hAnsi="Courier New" w:cs="Courier New"/>
            <w:lang w:eastAsia="zh-CN"/>
          </w:rPr>
          <w:t>”</w:t>
        </w:r>
        <w:r>
          <w:t xml:space="preserve"> and </w:t>
        </w:r>
        <w:r w:rsidRPr="00B3547B">
          <w:rPr>
            <w:rFonts w:ascii="Courier New" w:hAnsi="Courier New" w:cs="Courier New"/>
            <w:lang w:eastAsia="zh-CN"/>
          </w:rPr>
          <w:t>“</w:t>
        </w:r>
        <w:proofErr w:type="spellStart"/>
        <w:r>
          <w:rPr>
            <w:rFonts w:ascii="Courier New" w:hAnsi="Courier New" w:cs="Courier New"/>
            <w:lang w:eastAsia="zh-CN"/>
          </w:rPr>
          <w:t>inFeasibleReason</w:t>
        </w:r>
        <w:proofErr w:type="spellEnd"/>
        <w:r w:rsidRPr="00B3547B">
          <w:rPr>
            <w:rFonts w:ascii="Courier New" w:hAnsi="Courier New" w:cs="Courier New"/>
            <w:lang w:eastAsia="zh-CN"/>
          </w:rPr>
          <w:t>”</w:t>
        </w:r>
        <w:r>
          <w:t xml:space="preserve"> when the feasibility check job is finished. If the feasibility check result indicated as feasible, </w:t>
        </w:r>
        <w:proofErr w:type="spellStart"/>
        <w:r>
          <w:t>MnS</w:t>
        </w:r>
        <w:proofErr w:type="spellEnd"/>
        <w:r>
          <w:t xml:space="preserve"> consumer can </w:t>
        </w:r>
        <w:r>
          <w:rPr>
            <w:rFonts w:hint="eastAsia"/>
            <w:lang w:eastAsia="zh-CN"/>
          </w:rPr>
          <w:t>request</w:t>
        </w:r>
        <w:r>
          <w:t xml:space="preserve"> </w:t>
        </w:r>
        <w:proofErr w:type="spellStart"/>
        <w:r>
          <w:t>MnS</w:t>
        </w:r>
        <w:proofErr w:type="spellEnd"/>
        <w:r>
          <w:t xml:space="preserve"> producer to allocate a network slice or network slice subnet with the checked network slicing related requirements (i.e. </w:t>
        </w:r>
        <w:proofErr w:type="spellStart"/>
        <w:r w:rsidRPr="004717E2">
          <w:rPr>
            <w:rFonts w:ascii="Courier New" w:hAnsi="Courier New" w:cs="Courier New"/>
            <w:lang w:eastAsia="zh-CN"/>
          </w:rPr>
          <w:t>ServiceProfile</w:t>
        </w:r>
        <w:proofErr w:type="spellEnd"/>
        <w:r w:rsidRPr="004717E2">
          <w:rPr>
            <w:rFonts w:ascii="Courier New" w:hAnsi="Courier New" w:cs="Courier New"/>
            <w:lang w:eastAsia="zh-CN"/>
          </w:rPr>
          <w:t xml:space="preserve"> </w:t>
        </w:r>
        <w:r w:rsidRPr="004717E2">
          <w:t>or</w:t>
        </w:r>
        <w:r w:rsidRPr="004717E2">
          <w:rPr>
            <w:rFonts w:ascii="Courier New" w:hAnsi="Courier New" w:cs="Courier New"/>
            <w:lang w:eastAsia="zh-CN"/>
          </w:rPr>
          <w:t xml:space="preserve"> </w:t>
        </w:r>
        <w:proofErr w:type="spellStart"/>
        <w:r w:rsidRPr="004717E2">
          <w:rPr>
            <w:rFonts w:ascii="Courier New" w:hAnsi="Courier New" w:cs="Courier New"/>
            <w:lang w:eastAsia="zh-CN"/>
          </w:rPr>
          <w:t>SliceProfil</w:t>
        </w:r>
        <w:r>
          <w:t>e</w:t>
        </w:r>
        <w:proofErr w:type="spellEnd"/>
        <w:r>
          <w:t xml:space="preserve">).  In case the feasibility check result is unfeasible, </w:t>
        </w:r>
        <w:proofErr w:type="spellStart"/>
        <w:r>
          <w:t>MnS</w:t>
        </w:r>
        <w:proofErr w:type="spellEnd"/>
        <w:r>
          <w:t xml:space="preserve"> consumer may update the network slicing related requirements, and may trigger the feasibility check job again.  </w:t>
        </w:r>
      </w:ins>
    </w:p>
    <w:p w14:paraId="6EBFDED1" w14:textId="77777777" w:rsidR="00006F9B" w:rsidRDefault="00006F9B" w:rsidP="00006F9B">
      <w:pPr>
        <w:jc w:val="both"/>
        <w:rPr>
          <w:ins w:id="5004" w:author="28.541_CR0722_(Rel-17)_eNETSLICE_PRO" w:date="2022-06-23T15:02:00Z"/>
        </w:rPr>
      </w:pPr>
      <w:ins w:id="5005" w:author="28.541_CR0722_(Rel-17)_eNETSLICE_PRO" w:date="2022-06-23T15:02:00Z">
        <w:r>
          <w:t xml:space="preserve">To obtain the resource reservation status, </w:t>
        </w:r>
        <w:proofErr w:type="spellStart"/>
        <w:r>
          <w:t>MnS</w:t>
        </w:r>
        <w:proofErr w:type="spellEnd"/>
        <w:r>
          <w:t xml:space="preserve"> consumer need to request </w:t>
        </w:r>
        <w:proofErr w:type="spellStart"/>
        <w:r>
          <w:t>MnS</w:t>
        </w:r>
        <w:proofErr w:type="spellEnd"/>
        <w:r>
          <w:t xml:space="preserve"> producer to query the value of the attribute "</w:t>
        </w:r>
        <w:proofErr w:type="spellStart"/>
        <w:r>
          <w:rPr>
            <w:rFonts w:ascii="Courier New" w:hAnsi="Courier New" w:cs="Courier New" w:hint="eastAsia"/>
            <w:lang w:eastAsia="zh-CN"/>
          </w:rPr>
          <w:t>r</w:t>
        </w:r>
        <w:r>
          <w:rPr>
            <w:rFonts w:ascii="Courier New" w:hAnsi="Courier New" w:cs="Courier New"/>
            <w:lang w:eastAsia="zh-CN"/>
          </w:rPr>
          <w:t>esourceReservationStatus</w:t>
        </w:r>
        <w:proofErr w:type="spellEnd"/>
        <w:r>
          <w:t xml:space="preserve"> ".</w:t>
        </w:r>
      </w:ins>
    </w:p>
    <w:p w14:paraId="51D3E971" w14:textId="77777777" w:rsidR="00006F9B" w:rsidRDefault="00006F9B" w:rsidP="00006F9B">
      <w:pPr>
        <w:jc w:val="both"/>
        <w:rPr>
          <w:ins w:id="5006" w:author="28.541_CR0722_(Rel-17)_eNETSLICE_PRO" w:date="2022-06-23T15:02:00Z"/>
        </w:rPr>
      </w:pPr>
      <w:proofErr w:type="spellStart"/>
      <w:ins w:id="5007" w:author="28.541_CR0722_(Rel-17)_eNETSLICE_PRO" w:date="2022-06-23T15:02:00Z">
        <w:r>
          <w:t>MnS</w:t>
        </w:r>
        <w:proofErr w:type="spellEnd"/>
        <w:r>
          <w:t xml:space="preserve"> producer will use the reserved resources to satisfy the corresponding </w:t>
        </w:r>
        <w:r w:rsidRPr="00D74DC5">
          <w:t>network slicing related requirements</w:t>
        </w:r>
        <w:r>
          <w:t xml:space="preserve"> in the allocation request. In case to use the reserved resources, </w:t>
        </w:r>
        <w:proofErr w:type="spellStart"/>
        <w:r>
          <w:t>MnS</w:t>
        </w:r>
        <w:proofErr w:type="spellEnd"/>
        <w:r>
          <w:t xml:space="preserve"> consumer will use the same </w:t>
        </w:r>
        <w:proofErr w:type="spellStart"/>
        <w:r>
          <w:t>ServiceProfileId</w:t>
        </w:r>
        <w:proofErr w:type="spellEnd"/>
        <w:r>
          <w:t xml:space="preserve"> or </w:t>
        </w:r>
        <w:proofErr w:type="spellStart"/>
        <w:r>
          <w:t>SliceProfileId</w:t>
        </w:r>
        <w:proofErr w:type="spellEnd"/>
        <w:r>
          <w:t xml:space="preserve"> value (which is obtained/queried from the </w:t>
        </w:r>
        <w:proofErr w:type="spellStart"/>
        <w:r w:rsidRPr="006F10D1">
          <w:rPr>
            <w:rFonts w:ascii="Courier New" w:hAnsi="Courier New" w:cs="Courier New"/>
            <w:lang w:eastAsia="zh-CN"/>
          </w:rPr>
          <w:t>FeasibilityCheckAndReservationJob</w:t>
        </w:r>
        <w:proofErr w:type="spellEnd"/>
        <w:r>
          <w:t>) as input parameters for allocation request.  .</w:t>
        </w:r>
      </w:ins>
    </w:p>
    <w:p w14:paraId="49AF7515" w14:textId="77777777" w:rsidR="00006F9B" w:rsidRPr="006C5EC7" w:rsidRDefault="00006F9B">
      <w:pPr>
        <w:pStyle w:val="EditorsNote"/>
        <w:rPr>
          <w:ins w:id="5008" w:author="28.541_CR0722_(Rel-17)_eNETSLICE_PRO" w:date="2022-06-23T15:02:00Z"/>
          <w:lang w:eastAsia="zh-CN"/>
        </w:rPr>
        <w:pPrChange w:id="5009" w:author="28.541_CR0722_(Rel-17)_eNETSLICE_PRO" w:date="2022-06-23T15:03:00Z">
          <w:pPr>
            <w:jc w:val="both"/>
          </w:pPr>
        </w:pPrChange>
      </w:pPr>
      <w:ins w:id="5010" w:author="28.541_CR0722_(Rel-17)_eNETSLICE_PRO" w:date="2022-06-23T15:02:00Z">
        <w:r>
          <w:t>Editor's Note: the association mechanism for reserved resource and allocation may need to be updated based on further investigation.</w:t>
        </w:r>
      </w:ins>
    </w:p>
    <w:p w14:paraId="0036DE66" w14:textId="4812D59E" w:rsidR="00006F9B" w:rsidRDefault="00006F9B" w:rsidP="00006F9B">
      <w:pPr>
        <w:pStyle w:val="Heading4"/>
        <w:rPr>
          <w:ins w:id="5011" w:author="28.541_CR0722_(Rel-17)_eNETSLICE_PRO" w:date="2022-06-23T15:02:00Z"/>
        </w:rPr>
      </w:pPr>
      <w:ins w:id="5012" w:author="28.541_CR0722_(Rel-17)_eNETSLICE_PRO" w:date="2022-06-23T15:02:00Z">
        <w:r>
          <w:t>6.3.</w:t>
        </w:r>
      </w:ins>
      <w:ins w:id="5013" w:author="28.541_CR0722_(Rel-17)_eNETSLICE_PRO" w:date="2022-06-23T15:03:00Z">
        <w:r>
          <w:t>37</w:t>
        </w:r>
      </w:ins>
      <w:ins w:id="5014" w:author="28.541_CR0722_(Rel-17)_eNETSLICE_PRO" w:date="2022-06-23T15:02:00Z">
        <w:r>
          <w:t>.2</w:t>
        </w:r>
        <w:r>
          <w:tab/>
          <w:t>Attributes</w:t>
        </w:r>
      </w:ins>
    </w:p>
    <w:p w14:paraId="53FE9498" w14:textId="77777777" w:rsidR="00006F9B" w:rsidRDefault="00006F9B" w:rsidP="00006F9B">
      <w:pPr>
        <w:rPr>
          <w:ins w:id="5015" w:author="28.541_CR0722_(Rel-17)_eNETSLICE_PRO" w:date="2022-06-23T15:02:00Z"/>
        </w:rPr>
      </w:pPr>
      <w:ins w:id="5016" w:author="28.541_CR0722_(Rel-17)_eNETSLICE_PRO" w:date="2022-06-23T15:02:00Z">
        <w:r>
          <w:t xml:space="preserve">The </w:t>
        </w:r>
        <w:proofErr w:type="spellStart"/>
        <w:r>
          <w:rPr>
            <w:rFonts w:ascii="Courier New" w:hAnsi="Courier New"/>
          </w:rPr>
          <w:t>FeasibilityCheckAndReservationJob</w:t>
        </w:r>
        <w:proofErr w:type="spellEnd"/>
        <w:r>
          <w:t xml:space="preserve"> IOC includes attributes inherited from Top IOC (defined in TS 28.622[30]) and the following attributes:</w:t>
        </w:r>
      </w:ins>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6F9B" w14:paraId="214A04FB" w14:textId="77777777" w:rsidTr="000142DD">
        <w:trPr>
          <w:cantSplit/>
          <w:trHeight w:val="438"/>
          <w:jc w:val="center"/>
          <w:ins w:id="5017" w:author="28.541_CR0722_(Rel-17)_eNETSLICE_PRO" w:date="2022-06-23T15:02:00Z"/>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976522" w14:textId="77777777" w:rsidR="00006F9B" w:rsidRDefault="00006F9B" w:rsidP="000142DD">
            <w:pPr>
              <w:pStyle w:val="TAH"/>
              <w:rPr>
                <w:ins w:id="5018" w:author="28.541_CR0722_(Rel-17)_eNETSLICE_PRO" w:date="2022-06-23T15:02:00Z"/>
              </w:rPr>
            </w:pPr>
            <w:ins w:id="5019" w:author="28.541_CR0722_(Rel-17)_eNETSLICE_PRO" w:date="2022-06-23T15:02:00Z">
              <w:r>
                <w:t>Attribute name</w:t>
              </w:r>
            </w:ins>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0FB062" w14:textId="77777777" w:rsidR="00006F9B" w:rsidRDefault="00006F9B" w:rsidP="000142DD">
            <w:pPr>
              <w:pStyle w:val="TAH"/>
              <w:rPr>
                <w:ins w:id="5020" w:author="28.541_CR0722_(Rel-17)_eNETSLICE_PRO" w:date="2022-06-23T15:02:00Z"/>
                <w:lang w:eastAsia="zh-CN"/>
              </w:rPr>
            </w:pPr>
            <w:ins w:id="5021" w:author="28.541_CR0722_(Rel-17)_eNETSLICE_PRO" w:date="2022-06-23T15:02:00Z">
              <w:r>
                <w:rPr>
                  <w:rFonts w:hint="eastAsia"/>
                  <w:lang w:eastAsia="zh-CN"/>
                </w:rPr>
                <w:t>S</w:t>
              </w:r>
            </w:ins>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EE49B6" w14:textId="77777777" w:rsidR="00006F9B" w:rsidRDefault="00006F9B" w:rsidP="000142DD">
            <w:pPr>
              <w:pStyle w:val="TAH"/>
              <w:rPr>
                <w:ins w:id="5022" w:author="28.541_CR0722_(Rel-17)_eNETSLICE_PRO" w:date="2022-06-23T15:02:00Z"/>
              </w:rPr>
            </w:pPr>
            <w:proofErr w:type="spellStart"/>
            <w:ins w:id="5023" w:author="28.541_CR0722_(Rel-17)_eNETSLICE_PRO" w:date="2022-06-23T15:02:00Z">
              <w:r>
                <w:t>isReadable</w:t>
              </w:r>
              <w:proofErr w:type="spellEnd"/>
            </w:ins>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8EA81A" w14:textId="77777777" w:rsidR="00006F9B" w:rsidRDefault="00006F9B" w:rsidP="000142DD">
            <w:pPr>
              <w:pStyle w:val="TAH"/>
              <w:rPr>
                <w:ins w:id="5024" w:author="28.541_CR0722_(Rel-17)_eNETSLICE_PRO" w:date="2022-06-23T15:02:00Z"/>
              </w:rPr>
            </w:pPr>
            <w:proofErr w:type="spellStart"/>
            <w:ins w:id="5025" w:author="28.541_CR0722_(Rel-17)_eNETSLICE_PRO" w:date="2022-06-23T15:02:00Z">
              <w:r>
                <w:t>isWritable</w:t>
              </w:r>
              <w:proofErr w:type="spellEnd"/>
            </w:ins>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D3D73E" w14:textId="77777777" w:rsidR="00006F9B" w:rsidRDefault="00006F9B" w:rsidP="000142DD">
            <w:pPr>
              <w:pStyle w:val="TAH"/>
              <w:rPr>
                <w:ins w:id="5026" w:author="28.541_CR0722_(Rel-17)_eNETSLICE_PRO" w:date="2022-06-23T15:02:00Z"/>
              </w:rPr>
            </w:pPr>
            <w:proofErr w:type="spellStart"/>
            <w:ins w:id="5027" w:author="28.541_CR0722_(Rel-17)_eNETSLICE_PRO" w:date="2022-06-23T15:02:00Z">
              <w:r>
                <w:rPr>
                  <w:rFonts w:cs="Arial"/>
                  <w:bCs/>
                  <w:szCs w:val="18"/>
                </w:rPr>
                <w:t>isInvariant</w:t>
              </w:r>
              <w:proofErr w:type="spellEnd"/>
            </w:ins>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F551A6" w14:textId="77777777" w:rsidR="00006F9B" w:rsidRDefault="00006F9B" w:rsidP="000142DD">
            <w:pPr>
              <w:pStyle w:val="TAH"/>
              <w:rPr>
                <w:ins w:id="5028" w:author="28.541_CR0722_(Rel-17)_eNETSLICE_PRO" w:date="2022-06-23T15:02:00Z"/>
              </w:rPr>
            </w:pPr>
            <w:proofErr w:type="spellStart"/>
            <w:ins w:id="5029" w:author="28.541_CR0722_(Rel-17)_eNETSLICE_PRO" w:date="2022-06-23T15:02:00Z">
              <w:r>
                <w:t>isNotifyable</w:t>
              </w:r>
              <w:proofErr w:type="spellEnd"/>
            </w:ins>
          </w:p>
        </w:tc>
      </w:tr>
      <w:tr w:rsidR="00006F9B" w14:paraId="42ADC982" w14:textId="77777777" w:rsidTr="000142DD">
        <w:trPr>
          <w:cantSplit/>
          <w:trHeight w:val="172"/>
          <w:jc w:val="center"/>
          <w:ins w:id="5030" w:author="28.541_CR0722_(Rel-17)_eNETSLICE_PRO" w:date="2022-06-23T15:02:00Z"/>
        </w:trPr>
        <w:tc>
          <w:tcPr>
            <w:tcW w:w="1955" w:type="pct"/>
            <w:tcBorders>
              <w:top w:val="single" w:sz="4" w:space="0" w:color="auto"/>
              <w:left w:val="single" w:sz="4" w:space="0" w:color="auto"/>
              <w:bottom w:val="single" w:sz="4" w:space="0" w:color="auto"/>
              <w:right w:val="single" w:sz="4" w:space="0" w:color="auto"/>
            </w:tcBorders>
            <w:noWrap/>
          </w:tcPr>
          <w:p w14:paraId="2FADC316" w14:textId="77777777" w:rsidR="00006F9B" w:rsidRPr="00EF55BF" w:rsidRDefault="00006F9B" w:rsidP="000142DD">
            <w:pPr>
              <w:pStyle w:val="TAL"/>
              <w:rPr>
                <w:ins w:id="5031" w:author="28.541_CR0722_(Rel-17)_eNETSLICE_PRO" w:date="2022-06-23T15:02:00Z"/>
                <w:rFonts w:ascii="Courier New" w:hAnsi="Courier New" w:cs="Courier New"/>
                <w:lang w:eastAsia="zh-CN"/>
              </w:rPr>
            </w:pPr>
            <w:proofErr w:type="spellStart"/>
            <w:ins w:id="5032" w:author="28.541_CR0722_(Rel-17)_eNETSLICE_PRO" w:date="2022-06-23T15:02:00Z">
              <w:r>
                <w:rPr>
                  <w:rFonts w:ascii="Courier New" w:hAnsi="Courier New" w:cs="Courier New"/>
                  <w:szCs w:val="18"/>
                  <w:lang w:eastAsia="zh-CN"/>
                </w:rPr>
                <w:t>sliceProfile</w:t>
              </w:r>
              <w:proofErr w:type="spellEnd"/>
            </w:ins>
          </w:p>
        </w:tc>
        <w:tc>
          <w:tcPr>
            <w:tcW w:w="691" w:type="pct"/>
            <w:tcBorders>
              <w:top w:val="single" w:sz="4" w:space="0" w:color="auto"/>
              <w:left w:val="single" w:sz="4" w:space="0" w:color="auto"/>
              <w:bottom w:val="single" w:sz="4" w:space="0" w:color="auto"/>
              <w:right w:val="single" w:sz="4" w:space="0" w:color="auto"/>
            </w:tcBorders>
            <w:noWrap/>
          </w:tcPr>
          <w:p w14:paraId="3821FBC8" w14:textId="77777777" w:rsidR="00006F9B" w:rsidRDefault="00006F9B" w:rsidP="000142DD">
            <w:pPr>
              <w:pStyle w:val="TAL"/>
              <w:jc w:val="center"/>
              <w:rPr>
                <w:ins w:id="5033" w:author="28.541_CR0722_(Rel-17)_eNETSLICE_PRO" w:date="2022-06-23T15:02:00Z"/>
              </w:rPr>
            </w:pPr>
            <w:ins w:id="5034" w:author="28.541_CR0722_(Rel-17)_eNETSLICE_PRO" w:date="2022-06-23T15:02:00Z">
              <w:r>
                <w:rPr>
                  <w:lang w:eastAsia="zh-CN"/>
                </w:rPr>
                <w:t>CM</w:t>
              </w:r>
            </w:ins>
          </w:p>
        </w:tc>
        <w:tc>
          <w:tcPr>
            <w:tcW w:w="661" w:type="pct"/>
            <w:tcBorders>
              <w:top w:val="single" w:sz="4" w:space="0" w:color="auto"/>
              <w:left w:val="single" w:sz="4" w:space="0" w:color="auto"/>
              <w:bottom w:val="single" w:sz="4" w:space="0" w:color="auto"/>
              <w:right w:val="single" w:sz="4" w:space="0" w:color="auto"/>
            </w:tcBorders>
            <w:noWrap/>
          </w:tcPr>
          <w:p w14:paraId="0AC50ADD" w14:textId="77777777" w:rsidR="00006F9B" w:rsidRDefault="00006F9B" w:rsidP="000142DD">
            <w:pPr>
              <w:pStyle w:val="TAL"/>
              <w:jc w:val="center"/>
              <w:rPr>
                <w:ins w:id="5035" w:author="28.541_CR0722_(Rel-17)_eNETSLICE_PRO" w:date="2022-06-23T15:02:00Z"/>
              </w:rPr>
            </w:pPr>
            <w:ins w:id="5036" w:author="28.541_CR0722_(Rel-17)_eNETSLICE_PRO" w:date="2022-06-23T15:02:00Z">
              <w:r>
                <w:t>T</w:t>
              </w:r>
            </w:ins>
          </w:p>
        </w:tc>
        <w:tc>
          <w:tcPr>
            <w:tcW w:w="565" w:type="pct"/>
            <w:tcBorders>
              <w:top w:val="single" w:sz="4" w:space="0" w:color="auto"/>
              <w:left w:val="single" w:sz="4" w:space="0" w:color="auto"/>
              <w:bottom w:val="single" w:sz="4" w:space="0" w:color="auto"/>
              <w:right w:val="single" w:sz="4" w:space="0" w:color="auto"/>
            </w:tcBorders>
            <w:noWrap/>
          </w:tcPr>
          <w:p w14:paraId="443E86A5" w14:textId="77777777" w:rsidR="00006F9B" w:rsidRDefault="00006F9B" w:rsidP="000142DD">
            <w:pPr>
              <w:pStyle w:val="TAL"/>
              <w:jc w:val="center"/>
              <w:rPr>
                <w:ins w:id="5037" w:author="28.541_CR0722_(Rel-17)_eNETSLICE_PRO" w:date="2022-06-23T15:02:00Z"/>
              </w:rPr>
            </w:pPr>
            <w:ins w:id="5038" w:author="28.541_CR0722_(Rel-17)_eNETSLICE_PRO" w:date="2022-06-23T15:02:00Z">
              <w:r>
                <w:t>T</w:t>
              </w:r>
            </w:ins>
          </w:p>
        </w:tc>
        <w:tc>
          <w:tcPr>
            <w:tcW w:w="565" w:type="pct"/>
            <w:tcBorders>
              <w:top w:val="single" w:sz="4" w:space="0" w:color="auto"/>
              <w:left w:val="single" w:sz="4" w:space="0" w:color="auto"/>
              <w:bottom w:val="single" w:sz="4" w:space="0" w:color="auto"/>
              <w:right w:val="single" w:sz="4" w:space="0" w:color="auto"/>
            </w:tcBorders>
            <w:noWrap/>
          </w:tcPr>
          <w:p w14:paraId="2DC030EC" w14:textId="77777777" w:rsidR="00006F9B" w:rsidRDefault="00006F9B" w:rsidP="000142DD">
            <w:pPr>
              <w:pStyle w:val="TAL"/>
              <w:jc w:val="center"/>
              <w:rPr>
                <w:ins w:id="5039" w:author="28.541_CR0722_(Rel-17)_eNETSLICE_PRO" w:date="2022-06-23T15:02:00Z"/>
                <w:lang w:eastAsia="zh-CN"/>
              </w:rPr>
            </w:pPr>
            <w:ins w:id="5040" w:author="28.541_CR0722_(Rel-17)_eNETSLICE_PRO" w:date="2022-06-23T15:02:00Z">
              <w:r>
                <w:rPr>
                  <w:lang w:eastAsia="zh-CN"/>
                </w:rPr>
                <w:t>F</w:t>
              </w:r>
            </w:ins>
          </w:p>
        </w:tc>
        <w:tc>
          <w:tcPr>
            <w:tcW w:w="563" w:type="pct"/>
            <w:tcBorders>
              <w:top w:val="single" w:sz="4" w:space="0" w:color="auto"/>
              <w:left w:val="single" w:sz="4" w:space="0" w:color="auto"/>
              <w:bottom w:val="single" w:sz="4" w:space="0" w:color="auto"/>
              <w:right w:val="single" w:sz="4" w:space="0" w:color="auto"/>
            </w:tcBorders>
            <w:noWrap/>
          </w:tcPr>
          <w:p w14:paraId="4121A46D" w14:textId="77777777" w:rsidR="00006F9B" w:rsidRDefault="00006F9B" w:rsidP="000142DD">
            <w:pPr>
              <w:pStyle w:val="TAL"/>
              <w:jc w:val="center"/>
              <w:rPr>
                <w:ins w:id="5041" w:author="28.541_CR0722_(Rel-17)_eNETSLICE_PRO" w:date="2022-06-23T15:02:00Z"/>
                <w:lang w:eastAsia="zh-CN"/>
              </w:rPr>
            </w:pPr>
            <w:ins w:id="5042" w:author="28.541_CR0722_(Rel-17)_eNETSLICE_PRO" w:date="2022-06-23T15:02:00Z">
              <w:r>
                <w:rPr>
                  <w:lang w:eastAsia="zh-CN"/>
                </w:rPr>
                <w:t>T</w:t>
              </w:r>
            </w:ins>
          </w:p>
        </w:tc>
      </w:tr>
      <w:tr w:rsidR="00006F9B" w14:paraId="59767C5D" w14:textId="77777777" w:rsidTr="000142DD">
        <w:trPr>
          <w:cantSplit/>
          <w:trHeight w:val="172"/>
          <w:jc w:val="center"/>
          <w:ins w:id="5043" w:author="28.541_CR0722_(Rel-17)_eNETSLICE_PRO" w:date="2022-06-23T15:02:00Z"/>
        </w:trPr>
        <w:tc>
          <w:tcPr>
            <w:tcW w:w="1955" w:type="pct"/>
            <w:tcBorders>
              <w:top w:val="single" w:sz="4" w:space="0" w:color="auto"/>
              <w:left w:val="single" w:sz="4" w:space="0" w:color="auto"/>
              <w:bottom w:val="single" w:sz="4" w:space="0" w:color="auto"/>
              <w:right w:val="single" w:sz="4" w:space="0" w:color="auto"/>
            </w:tcBorders>
            <w:noWrap/>
          </w:tcPr>
          <w:p w14:paraId="201846E3" w14:textId="77777777" w:rsidR="00006F9B" w:rsidRPr="00EF55BF" w:rsidRDefault="00006F9B" w:rsidP="000142DD">
            <w:pPr>
              <w:pStyle w:val="TAL"/>
              <w:rPr>
                <w:ins w:id="5044" w:author="28.541_CR0722_(Rel-17)_eNETSLICE_PRO" w:date="2022-06-23T15:02:00Z"/>
                <w:rFonts w:ascii="Courier New" w:hAnsi="Courier New" w:cs="Courier New"/>
                <w:lang w:eastAsia="zh-CN"/>
              </w:rPr>
            </w:pPr>
            <w:proofErr w:type="spellStart"/>
            <w:ins w:id="5045" w:author="28.541_CR0722_(Rel-17)_eNETSLICE_PRO" w:date="2022-06-23T15:02:00Z">
              <w:r>
                <w:rPr>
                  <w:rFonts w:ascii="Courier New" w:hAnsi="Courier New" w:cs="Courier New" w:hint="eastAsia"/>
                  <w:lang w:eastAsia="zh-CN"/>
                </w:rPr>
                <w:t>s</w:t>
              </w:r>
              <w:r>
                <w:rPr>
                  <w:rFonts w:ascii="Courier New" w:hAnsi="Courier New" w:cs="Courier New"/>
                  <w:lang w:eastAsia="zh-CN"/>
                </w:rPr>
                <w:t>erviceProfile</w:t>
              </w:r>
              <w:proofErr w:type="spellEnd"/>
            </w:ins>
          </w:p>
        </w:tc>
        <w:tc>
          <w:tcPr>
            <w:tcW w:w="691" w:type="pct"/>
            <w:tcBorders>
              <w:top w:val="single" w:sz="4" w:space="0" w:color="auto"/>
              <w:left w:val="single" w:sz="4" w:space="0" w:color="auto"/>
              <w:bottom w:val="single" w:sz="4" w:space="0" w:color="auto"/>
              <w:right w:val="single" w:sz="4" w:space="0" w:color="auto"/>
            </w:tcBorders>
            <w:noWrap/>
          </w:tcPr>
          <w:p w14:paraId="5E6430F4" w14:textId="77777777" w:rsidR="00006F9B" w:rsidRDefault="00006F9B" w:rsidP="000142DD">
            <w:pPr>
              <w:pStyle w:val="TAL"/>
              <w:jc w:val="center"/>
              <w:rPr>
                <w:ins w:id="5046" w:author="28.541_CR0722_(Rel-17)_eNETSLICE_PRO" w:date="2022-06-23T15:02:00Z"/>
                <w:lang w:eastAsia="zh-CN"/>
              </w:rPr>
            </w:pPr>
            <w:ins w:id="5047" w:author="28.541_CR0722_(Rel-17)_eNETSLICE_PRO" w:date="2022-06-23T15:02:00Z">
              <w:r>
                <w:rPr>
                  <w:lang w:eastAsia="zh-CN"/>
                </w:rPr>
                <w:t>CM</w:t>
              </w:r>
            </w:ins>
          </w:p>
        </w:tc>
        <w:tc>
          <w:tcPr>
            <w:tcW w:w="661" w:type="pct"/>
            <w:tcBorders>
              <w:top w:val="single" w:sz="4" w:space="0" w:color="auto"/>
              <w:left w:val="single" w:sz="4" w:space="0" w:color="auto"/>
              <w:bottom w:val="single" w:sz="4" w:space="0" w:color="auto"/>
              <w:right w:val="single" w:sz="4" w:space="0" w:color="auto"/>
            </w:tcBorders>
            <w:noWrap/>
          </w:tcPr>
          <w:p w14:paraId="44B6ED36" w14:textId="77777777" w:rsidR="00006F9B" w:rsidRDefault="00006F9B" w:rsidP="000142DD">
            <w:pPr>
              <w:pStyle w:val="TAL"/>
              <w:jc w:val="center"/>
              <w:rPr>
                <w:ins w:id="5048" w:author="28.541_CR0722_(Rel-17)_eNETSLICE_PRO" w:date="2022-06-23T15:02:00Z"/>
              </w:rPr>
            </w:pPr>
            <w:ins w:id="5049" w:author="28.541_CR0722_(Rel-17)_eNETSLICE_PRO" w:date="2022-06-23T15:02:00Z">
              <w:r>
                <w:t>T</w:t>
              </w:r>
            </w:ins>
          </w:p>
        </w:tc>
        <w:tc>
          <w:tcPr>
            <w:tcW w:w="565" w:type="pct"/>
            <w:tcBorders>
              <w:top w:val="single" w:sz="4" w:space="0" w:color="auto"/>
              <w:left w:val="single" w:sz="4" w:space="0" w:color="auto"/>
              <w:bottom w:val="single" w:sz="4" w:space="0" w:color="auto"/>
              <w:right w:val="single" w:sz="4" w:space="0" w:color="auto"/>
            </w:tcBorders>
            <w:noWrap/>
          </w:tcPr>
          <w:p w14:paraId="38B71206" w14:textId="77777777" w:rsidR="00006F9B" w:rsidRDefault="00006F9B" w:rsidP="000142DD">
            <w:pPr>
              <w:pStyle w:val="TAL"/>
              <w:jc w:val="center"/>
              <w:rPr>
                <w:ins w:id="5050" w:author="28.541_CR0722_(Rel-17)_eNETSLICE_PRO" w:date="2022-06-23T15:02:00Z"/>
              </w:rPr>
            </w:pPr>
            <w:ins w:id="5051" w:author="28.541_CR0722_(Rel-17)_eNETSLICE_PRO" w:date="2022-06-23T15:02:00Z">
              <w:r>
                <w:t>T</w:t>
              </w:r>
            </w:ins>
          </w:p>
        </w:tc>
        <w:tc>
          <w:tcPr>
            <w:tcW w:w="565" w:type="pct"/>
            <w:tcBorders>
              <w:top w:val="single" w:sz="4" w:space="0" w:color="auto"/>
              <w:left w:val="single" w:sz="4" w:space="0" w:color="auto"/>
              <w:bottom w:val="single" w:sz="4" w:space="0" w:color="auto"/>
              <w:right w:val="single" w:sz="4" w:space="0" w:color="auto"/>
            </w:tcBorders>
            <w:noWrap/>
          </w:tcPr>
          <w:p w14:paraId="623B4F1D" w14:textId="77777777" w:rsidR="00006F9B" w:rsidRDefault="00006F9B" w:rsidP="000142DD">
            <w:pPr>
              <w:pStyle w:val="TAL"/>
              <w:jc w:val="center"/>
              <w:rPr>
                <w:ins w:id="5052" w:author="28.541_CR0722_(Rel-17)_eNETSLICE_PRO" w:date="2022-06-23T15:02:00Z"/>
                <w:lang w:eastAsia="zh-CN"/>
              </w:rPr>
            </w:pPr>
            <w:ins w:id="5053" w:author="28.541_CR0722_(Rel-17)_eNETSLICE_PRO" w:date="2022-06-23T15:02:00Z">
              <w:r>
                <w:rPr>
                  <w:lang w:eastAsia="zh-CN"/>
                </w:rPr>
                <w:t>F</w:t>
              </w:r>
            </w:ins>
          </w:p>
        </w:tc>
        <w:tc>
          <w:tcPr>
            <w:tcW w:w="563" w:type="pct"/>
            <w:tcBorders>
              <w:top w:val="single" w:sz="4" w:space="0" w:color="auto"/>
              <w:left w:val="single" w:sz="4" w:space="0" w:color="auto"/>
              <w:bottom w:val="single" w:sz="4" w:space="0" w:color="auto"/>
              <w:right w:val="single" w:sz="4" w:space="0" w:color="auto"/>
            </w:tcBorders>
            <w:noWrap/>
          </w:tcPr>
          <w:p w14:paraId="1856EAB2" w14:textId="77777777" w:rsidR="00006F9B" w:rsidRDefault="00006F9B" w:rsidP="000142DD">
            <w:pPr>
              <w:pStyle w:val="TAL"/>
              <w:jc w:val="center"/>
              <w:rPr>
                <w:ins w:id="5054" w:author="28.541_CR0722_(Rel-17)_eNETSLICE_PRO" w:date="2022-06-23T15:02:00Z"/>
                <w:lang w:eastAsia="zh-CN"/>
              </w:rPr>
            </w:pPr>
            <w:ins w:id="5055" w:author="28.541_CR0722_(Rel-17)_eNETSLICE_PRO" w:date="2022-06-23T15:02:00Z">
              <w:r>
                <w:rPr>
                  <w:lang w:eastAsia="zh-CN"/>
                </w:rPr>
                <w:t>T</w:t>
              </w:r>
            </w:ins>
          </w:p>
        </w:tc>
      </w:tr>
      <w:tr w:rsidR="00006F9B" w14:paraId="2E5DC185" w14:textId="77777777" w:rsidTr="000142DD">
        <w:trPr>
          <w:cantSplit/>
          <w:trHeight w:val="172"/>
          <w:jc w:val="center"/>
          <w:ins w:id="5056" w:author="28.541_CR0722_(Rel-17)_eNETSLICE_PRO" w:date="2022-06-23T15:02:00Z"/>
        </w:trPr>
        <w:tc>
          <w:tcPr>
            <w:tcW w:w="1955" w:type="pct"/>
            <w:tcBorders>
              <w:top w:val="single" w:sz="4" w:space="0" w:color="auto"/>
              <w:left w:val="single" w:sz="4" w:space="0" w:color="auto"/>
              <w:bottom w:val="single" w:sz="4" w:space="0" w:color="auto"/>
              <w:right w:val="single" w:sz="4" w:space="0" w:color="auto"/>
            </w:tcBorders>
            <w:noWrap/>
          </w:tcPr>
          <w:p w14:paraId="318DE37D" w14:textId="77777777" w:rsidR="00006F9B" w:rsidRDefault="00006F9B" w:rsidP="000142DD">
            <w:pPr>
              <w:pStyle w:val="TAL"/>
              <w:rPr>
                <w:ins w:id="5057" w:author="28.541_CR0722_(Rel-17)_eNETSLICE_PRO" w:date="2022-06-23T15:02:00Z"/>
                <w:rFonts w:ascii="Courier New" w:hAnsi="Courier New" w:cs="Courier New"/>
                <w:lang w:eastAsia="zh-CN"/>
              </w:rPr>
            </w:pPr>
            <w:proofErr w:type="spellStart"/>
            <w:ins w:id="5058" w:author="28.541_CR0722_(Rel-17)_eNETSLICE_PRO" w:date="2022-06-23T15:02:00Z">
              <w:r>
                <w:rPr>
                  <w:rFonts w:ascii="Courier New" w:hAnsi="Courier New" w:cs="Courier New" w:hint="eastAsia"/>
                  <w:lang w:eastAsia="zh-CN"/>
                </w:rPr>
                <w:t>r</w:t>
              </w:r>
              <w:r>
                <w:rPr>
                  <w:rFonts w:ascii="Courier New" w:hAnsi="Courier New" w:cs="Courier New"/>
                  <w:lang w:eastAsia="zh-CN"/>
                </w:rPr>
                <w:t>esourceReservation</w:t>
              </w:r>
              <w:proofErr w:type="spellEnd"/>
            </w:ins>
          </w:p>
        </w:tc>
        <w:tc>
          <w:tcPr>
            <w:tcW w:w="691" w:type="pct"/>
            <w:tcBorders>
              <w:top w:val="single" w:sz="4" w:space="0" w:color="auto"/>
              <w:left w:val="single" w:sz="4" w:space="0" w:color="auto"/>
              <w:bottom w:val="single" w:sz="4" w:space="0" w:color="auto"/>
              <w:right w:val="single" w:sz="4" w:space="0" w:color="auto"/>
            </w:tcBorders>
            <w:noWrap/>
          </w:tcPr>
          <w:p w14:paraId="2B5CF4E0" w14:textId="77777777" w:rsidR="00006F9B" w:rsidRDefault="00006F9B" w:rsidP="000142DD">
            <w:pPr>
              <w:pStyle w:val="TAL"/>
              <w:jc w:val="center"/>
              <w:rPr>
                <w:ins w:id="5059" w:author="28.541_CR0722_(Rel-17)_eNETSLICE_PRO" w:date="2022-06-23T15:02:00Z"/>
                <w:lang w:eastAsia="zh-CN"/>
              </w:rPr>
            </w:pPr>
            <w:ins w:id="5060" w:author="28.541_CR0722_(Rel-17)_eNETSLICE_PRO" w:date="2022-06-23T15:02:00Z">
              <w:r>
                <w:rPr>
                  <w:lang w:eastAsia="zh-CN"/>
                </w:rPr>
                <w:t>O</w:t>
              </w:r>
            </w:ins>
          </w:p>
        </w:tc>
        <w:tc>
          <w:tcPr>
            <w:tcW w:w="661" w:type="pct"/>
            <w:tcBorders>
              <w:top w:val="single" w:sz="4" w:space="0" w:color="auto"/>
              <w:left w:val="single" w:sz="4" w:space="0" w:color="auto"/>
              <w:bottom w:val="single" w:sz="4" w:space="0" w:color="auto"/>
              <w:right w:val="single" w:sz="4" w:space="0" w:color="auto"/>
            </w:tcBorders>
            <w:noWrap/>
          </w:tcPr>
          <w:p w14:paraId="282AED46" w14:textId="77777777" w:rsidR="00006F9B" w:rsidRDefault="00006F9B" w:rsidP="000142DD">
            <w:pPr>
              <w:pStyle w:val="TAL"/>
              <w:jc w:val="center"/>
              <w:rPr>
                <w:ins w:id="5061" w:author="28.541_CR0722_(Rel-17)_eNETSLICE_PRO" w:date="2022-06-23T15:02:00Z"/>
                <w:lang w:eastAsia="zh-CN"/>
              </w:rPr>
            </w:pPr>
            <w:ins w:id="5062" w:author="28.541_CR0722_(Rel-17)_eNETSLICE_PRO" w:date="2022-06-23T15:02:00Z">
              <w:r>
                <w:rPr>
                  <w:rFonts w:hint="eastAsia"/>
                  <w:lang w:eastAsia="zh-CN"/>
                </w:rPr>
                <w:t>T</w:t>
              </w:r>
            </w:ins>
          </w:p>
        </w:tc>
        <w:tc>
          <w:tcPr>
            <w:tcW w:w="565" w:type="pct"/>
            <w:tcBorders>
              <w:top w:val="single" w:sz="4" w:space="0" w:color="auto"/>
              <w:left w:val="single" w:sz="4" w:space="0" w:color="auto"/>
              <w:bottom w:val="single" w:sz="4" w:space="0" w:color="auto"/>
              <w:right w:val="single" w:sz="4" w:space="0" w:color="auto"/>
            </w:tcBorders>
            <w:noWrap/>
          </w:tcPr>
          <w:p w14:paraId="11DD5D3D" w14:textId="77777777" w:rsidR="00006F9B" w:rsidRDefault="00006F9B" w:rsidP="000142DD">
            <w:pPr>
              <w:pStyle w:val="TAL"/>
              <w:jc w:val="center"/>
              <w:rPr>
                <w:ins w:id="5063" w:author="28.541_CR0722_(Rel-17)_eNETSLICE_PRO" w:date="2022-06-23T15:02:00Z"/>
                <w:lang w:eastAsia="zh-CN"/>
              </w:rPr>
            </w:pPr>
            <w:ins w:id="5064" w:author="28.541_CR0722_(Rel-17)_eNETSLICE_PRO" w:date="2022-06-23T15:02:00Z">
              <w:r>
                <w:rPr>
                  <w:rFonts w:hint="eastAsia"/>
                  <w:lang w:eastAsia="zh-CN"/>
                </w:rPr>
                <w:t>T</w:t>
              </w:r>
            </w:ins>
          </w:p>
        </w:tc>
        <w:tc>
          <w:tcPr>
            <w:tcW w:w="565" w:type="pct"/>
            <w:tcBorders>
              <w:top w:val="single" w:sz="4" w:space="0" w:color="auto"/>
              <w:left w:val="single" w:sz="4" w:space="0" w:color="auto"/>
              <w:bottom w:val="single" w:sz="4" w:space="0" w:color="auto"/>
              <w:right w:val="single" w:sz="4" w:space="0" w:color="auto"/>
            </w:tcBorders>
            <w:noWrap/>
          </w:tcPr>
          <w:p w14:paraId="744EB996" w14:textId="77777777" w:rsidR="00006F9B" w:rsidRDefault="00006F9B" w:rsidP="000142DD">
            <w:pPr>
              <w:pStyle w:val="TAL"/>
              <w:jc w:val="center"/>
              <w:rPr>
                <w:ins w:id="5065" w:author="28.541_CR0722_(Rel-17)_eNETSLICE_PRO" w:date="2022-06-23T15:02:00Z"/>
                <w:lang w:eastAsia="zh-CN"/>
              </w:rPr>
            </w:pPr>
            <w:ins w:id="5066" w:author="28.541_CR0722_(Rel-17)_eNETSLICE_PRO" w:date="2022-06-23T15:02:00Z">
              <w:r>
                <w:rPr>
                  <w:rFonts w:hint="eastAsia"/>
                  <w:lang w:eastAsia="zh-CN"/>
                </w:rPr>
                <w:t>F</w:t>
              </w:r>
            </w:ins>
          </w:p>
        </w:tc>
        <w:tc>
          <w:tcPr>
            <w:tcW w:w="563" w:type="pct"/>
            <w:tcBorders>
              <w:top w:val="single" w:sz="4" w:space="0" w:color="auto"/>
              <w:left w:val="single" w:sz="4" w:space="0" w:color="auto"/>
              <w:bottom w:val="single" w:sz="4" w:space="0" w:color="auto"/>
              <w:right w:val="single" w:sz="4" w:space="0" w:color="auto"/>
            </w:tcBorders>
            <w:noWrap/>
          </w:tcPr>
          <w:p w14:paraId="0B3293D3" w14:textId="77777777" w:rsidR="00006F9B" w:rsidRDefault="00006F9B" w:rsidP="000142DD">
            <w:pPr>
              <w:pStyle w:val="TAL"/>
              <w:jc w:val="center"/>
              <w:rPr>
                <w:ins w:id="5067" w:author="28.541_CR0722_(Rel-17)_eNETSLICE_PRO" w:date="2022-06-23T15:02:00Z"/>
                <w:lang w:eastAsia="zh-CN"/>
              </w:rPr>
            </w:pPr>
            <w:ins w:id="5068" w:author="28.541_CR0722_(Rel-17)_eNETSLICE_PRO" w:date="2022-06-23T15:02:00Z">
              <w:r>
                <w:rPr>
                  <w:rFonts w:hint="eastAsia"/>
                  <w:lang w:eastAsia="zh-CN"/>
                </w:rPr>
                <w:t>T</w:t>
              </w:r>
            </w:ins>
          </w:p>
        </w:tc>
      </w:tr>
      <w:tr w:rsidR="00006F9B" w14:paraId="441D3381" w14:textId="77777777" w:rsidTr="000142DD">
        <w:trPr>
          <w:cantSplit/>
          <w:trHeight w:val="172"/>
          <w:jc w:val="center"/>
          <w:ins w:id="5069" w:author="28.541_CR0722_(Rel-17)_eNETSLICE_PRO" w:date="2022-06-23T15:02:00Z"/>
        </w:trPr>
        <w:tc>
          <w:tcPr>
            <w:tcW w:w="1955" w:type="pct"/>
            <w:tcBorders>
              <w:top w:val="single" w:sz="4" w:space="0" w:color="auto"/>
              <w:left w:val="single" w:sz="4" w:space="0" w:color="auto"/>
              <w:bottom w:val="single" w:sz="4" w:space="0" w:color="auto"/>
              <w:right w:val="single" w:sz="4" w:space="0" w:color="auto"/>
            </w:tcBorders>
            <w:noWrap/>
          </w:tcPr>
          <w:p w14:paraId="5DD5EA2D" w14:textId="77777777" w:rsidR="00006F9B" w:rsidRDefault="00006F9B" w:rsidP="000142DD">
            <w:pPr>
              <w:pStyle w:val="TAL"/>
              <w:rPr>
                <w:ins w:id="5070" w:author="28.541_CR0722_(Rel-17)_eNETSLICE_PRO" w:date="2022-06-23T15:02:00Z"/>
                <w:rFonts w:ascii="Courier New" w:hAnsi="Courier New" w:cs="Courier New"/>
                <w:lang w:eastAsia="zh-CN"/>
              </w:rPr>
            </w:pPr>
            <w:proofErr w:type="spellStart"/>
            <w:ins w:id="5071" w:author="28.541_CR0722_(Rel-17)_eNETSLICE_PRO" w:date="2022-06-23T15:02:00Z">
              <w:r>
                <w:rPr>
                  <w:rFonts w:ascii="Courier New" w:hAnsi="Courier New" w:cs="Courier New"/>
                  <w:lang w:eastAsia="zh-CN"/>
                </w:rPr>
                <w:t>requestedR</w:t>
              </w:r>
              <w:r w:rsidRPr="00A34494">
                <w:rPr>
                  <w:rFonts w:ascii="Courier New" w:hAnsi="Courier New" w:cs="Courier New"/>
                  <w:lang w:eastAsia="zh-CN"/>
                </w:rPr>
                <w:t>eservationExpiration</w:t>
              </w:r>
              <w:proofErr w:type="spellEnd"/>
            </w:ins>
          </w:p>
        </w:tc>
        <w:tc>
          <w:tcPr>
            <w:tcW w:w="691" w:type="pct"/>
            <w:tcBorders>
              <w:top w:val="single" w:sz="4" w:space="0" w:color="auto"/>
              <w:left w:val="single" w:sz="4" w:space="0" w:color="auto"/>
              <w:bottom w:val="single" w:sz="4" w:space="0" w:color="auto"/>
              <w:right w:val="single" w:sz="4" w:space="0" w:color="auto"/>
            </w:tcBorders>
            <w:noWrap/>
          </w:tcPr>
          <w:p w14:paraId="72859889" w14:textId="77777777" w:rsidR="00006F9B" w:rsidRDefault="00006F9B" w:rsidP="000142DD">
            <w:pPr>
              <w:pStyle w:val="TAL"/>
              <w:jc w:val="center"/>
              <w:rPr>
                <w:ins w:id="5072" w:author="28.541_CR0722_(Rel-17)_eNETSLICE_PRO" w:date="2022-06-23T15:02:00Z"/>
                <w:lang w:eastAsia="zh-CN"/>
              </w:rPr>
            </w:pPr>
            <w:ins w:id="5073" w:author="28.541_CR0722_(Rel-17)_eNETSLICE_PRO" w:date="2022-06-23T15:02:00Z">
              <w:r>
                <w:rPr>
                  <w:rFonts w:hint="eastAsia"/>
                  <w:lang w:eastAsia="zh-CN"/>
                </w:rPr>
                <w:t>O</w:t>
              </w:r>
            </w:ins>
          </w:p>
        </w:tc>
        <w:tc>
          <w:tcPr>
            <w:tcW w:w="661" w:type="pct"/>
            <w:tcBorders>
              <w:top w:val="single" w:sz="4" w:space="0" w:color="auto"/>
              <w:left w:val="single" w:sz="4" w:space="0" w:color="auto"/>
              <w:bottom w:val="single" w:sz="4" w:space="0" w:color="auto"/>
              <w:right w:val="single" w:sz="4" w:space="0" w:color="auto"/>
            </w:tcBorders>
            <w:noWrap/>
          </w:tcPr>
          <w:p w14:paraId="0A39B7F5" w14:textId="77777777" w:rsidR="00006F9B" w:rsidRDefault="00006F9B" w:rsidP="000142DD">
            <w:pPr>
              <w:pStyle w:val="TAL"/>
              <w:jc w:val="center"/>
              <w:rPr>
                <w:ins w:id="5074" w:author="28.541_CR0722_(Rel-17)_eNETSLICE_PRO" w:date="2022-06-23T15:02:00Z"/>
                <w:lang w:eastAsia="zh-CN"/>
              </w:rPr>
            </w:pPr>
            <w:ins w:id="5075" w:author="28.541_CR0722_(Rel-17)_eNETSLICE_PRO" w:date="2022-06-23T15:02:00Z">
              <w:r>
                <w:rPr>
                  <w:rFonts w:hint="eastAsia"/>
                  <w:lang w:eastAsia="zh-CN"/>
                </w:rPr>
                <w:t>T</w:t>
              </w:r>
            </w:ins>
          </w:p>
        </w:tc>
        <w:tc>
          <w:tcPr>
            <w:tcW w:w="565" w:type="pct"/>
            <w:tcBorders>
              <w:top w:val="single" w:sz="4" w:space="0" w:color="auto"/>
              <w:left w:val="single" w:sz="4" w:space="0" w:color="auto"/>
              <w:bottom w:val="single" w:sz="4" w:space="0" w:color="auto"/>
              <w:right w:val="single" w:sz="4" w:space="0" w:color="auto"/>
            </w:tcBorders>
            <w:noWrap/>
          </w:tcPr>
          <w:p w14:paraId="6352F2F7" w14:textId="77777777" w:rsidR="00006F9B" w:rsidRDefault="00006F9B" w:rsidP="000142DD">
            <w:pPr>
              <w:pStyle w:val="TAL"/>
              <w:jc w:val="center"/>
              <w:rPr>
                <w:ins w:id="5076" w:author="28.541_CR0722_(Rel-17)_eNETSLICE_PRO" w:date="2022-06-23T15:02:00Z"/>
                <w:lang w:eastAsia="zh-CN"/>
              </w:rPr>
            </w:pPr>
            <w:ins w:id="5077" w:author="28.541_CR0722_(Rel-17)_eNETSLICE_PRO" w:date="2022-06-23T15:02:00Z">
              <w:r>
                <w:rPr>
                  <w:rFonts w:hint="eastAsia"/>
                  <w:lang w:eastAsia="zh-CN"/>
                </w:rPr>
                <w:t>T</w:t>
              </w:r>
            </w:ins>
          </w:p>
        </w:tc>
        <w:tc>
          <w:tcPr>
            <w:tcW w:w="565" w:type="pct"/>
            <w:tcBorders>
              <w:top w:val="single" w:sz="4" w:space="0" w:color="auto"/>
              <w:left w:val="single" w:sz="4" w:space="0" w:color="auto"/>
              <w:bottom w:val="single" w:sz="4" w:space="0" w:color="auto"/>
              <w:right w:val="single" w:sz="4" w:space="0" w:color="auto"/>
            </w:tcBorders>
            <w:noWrap/>
          </w:tcPr>
          <w:p w14:paraId="003FDA15" w14:textId="77777777" w:rsidR="00006F9B" w:rsidRDefault="00006F9B" w:rsidP="000142DD">
            <w:pPr>
              <w:pStyle w:val="TAL"/>
              <w:jc w:val="center"/>
              <w:rPr>
                <w:ins w:id="5078" w:author="28.541_CR0722_(Rel-17)_eNETSLICE_PRO" w:date="2022-06-23T15:02:00Z"/>
                <w:lang w:eastAsia="zh-CN"/>
              </w:rPr>
            </w:pPr>
            <w:ins w:id="5079" w:author="28.541_CR0722_(Rel-17)_eNETSLICE_PRO" w:date="2022-06-23T15:02:00Z">
              <w:r>
                <w:rPr>
                  <w:rFonts w:hint="eastAsia"/>
                  <w:lang w:eastAsia="zh-CN"/>
                </w:rPr>
                <w:t>F</w:t>
              </w:r>
            </w:ins>
          </w:p>
        </w:tc>
        <w:tc>
          <w:tcPr>
            <w:tcW w:w="563" w:type="pct"/>
            <w:tcBorders>
              <w:top w:val="single" w:sz="4" w:space="0" w:color="auto"/>
              <w:left w:val="single" w:sz="4" w:space="0" w:color="auto"/>
              <w:bottom w:val="single" w:sz="4" w:space="0" w:color="auto"/>
              <w:right w:val="single" w:sz="4" w:space="0" w:color="auto"/>
            </w:tcBorders>
            <w:noWrap/>
          </w:tcPr>
          <w:p w14:paraId="2C9DFDC5" w14:textId="77777777" w:rsidR="00006F9B" w:rsidRDefault="00006F9B" w:rsidP="000142DD">
            <w:pPr>
              <w:pStyle w:val="TAL"/>
              <w:jc w:val="center"/>
              <w:rPr>
                <w:ins w:id="5080" w:author="28.541_CR0722_(Rel-17)_eNETSLICE_PRO" w:date="2022-06-23T15:02:00Z"/>
                <w:lang w:eastAsia="zh-CN"/>
              </w:rPr>
            </w:pPr>
            <w:ins w:id="5081" w:author="28.541_CR0722_(Rel-17)_eNETSLICE_PRO" w:date="2022-06-23T15:02:00Z">
              <w:r>
                <w:rPr>
                  <w:rFonts w:hint="eastAsia"/>
                  <w:lang w:eastAsia="zh-CN"/>
                </w:rPr>
                <w:t>T</w:t>
              </w:r>
            </w:ins>
          </w:p>
        </w:tc>
      </w:tr>
      <w:tr w:rsidR="00006F9B" w14:paraId="5729DE0C" w14:textId="77777777" w:rsidTr="000142DD">
        <w:trPr>
          <w:cantSplit/>
          <w:trHeight w:val="172"/>
          <w:jc w:val="center"/>
          <w:ins w:id="5082" w:author="28.541_CR0722_(Rel-17)_eNETSLICE_PRO" w:date="2022-06-23T15:02:00Z"/>
        </w:trPr>
        <w:tc>
          <w:tcPr>
            <w:tcW w:w="1955" w:type="pct"/>
            <w:tcBorders>
              <w:top w:val="single" w:sz="4" w:space="0" w:color="auto"/>
              <w:left w:val="single" w:sz="4" w:space="0" w:color="auto"/>
              <w:bottom w:val="single" w:sz="4" w:space="0" w:color="auto"/>
              <w:right w:val="single" w:sz="4" w:space="0" w:color="auto"/>
            </w:tcBorders>
            <w:noWrap/>
          </w:tcPr>
          <w:p w14:paraId="2F4DA1EC" w14:textId="77777777" w:rsidR="00006F9B" w:rsidRPr="00EF55BF" w:rsidRDefault="00006F9B" w:rsidP="000142DD">
            <w:pPr>
              <w:pStyle w:val="TAL"/>
              <w:rPr>
                <w:ins w:id="5083" w:author="28.541_CR0722_(Rel-17)_eNETSLICE_PRO" w:date="2022-06-23T15:02:00Z"/>
                <w:rFonts w:ascii="Courier New" w:hAnsi="Courier New" w:cs="Courier New"/>
                <w:lang w:eastAsia="zh-CN"/>
              </w:rPr>
            </w:pPr>
            <w:proofErr w:type="spellStart"/>
            <w:ins w:id="5084" w:author="28.541_CR0722_(Rel-17)_eNETSLICE_PRO" w:date="2022-06-23T15:02:00Z">
              <w:r>
                <w:rPr>
                  <w:rFonts w:ascii="Courier New" w:hAnsi="Courier New" w:cs="Courier New" w:hint="eastAsia"/>
                  <w:lang w:eastAsia="zh-CN"/>
                </w:rPr>
                <w:t>p</w:t>
              </w:r>
              <w:r>
                <w:rPr>
                  <w:rFonts w:ascii="Courier New" w:hAnsi="Courier New" w:cs="Courier New"/>
                  <w:lang w:eastAsia="zh-CN"/>
                </w:rPr>
                <w:t>rocessMonitor</w:t>
              </w:r>
              <w:proofErr w:type="spellEnd"/>
            </w:ins>
          </w:p>
        </w:tc>
        <w:tc>
          <w:tcPr>
            <w:tcW w:w="691" w:type="pct"/>
            <w:tcBorders>
              <w:top w:val="single" w:sz="4" w:space="0" w:color="auto"/>
              <w:left w:val="single" w:sz="4" w:space="0" w:color="auto"/>
              <w:bottom w:val="single" w:sz="4" w:space="0" w:color="auto"/>
              <w:right w:val="single" w:sz="4" w:space="0" w:color="auto"/>
            </w:tcBorders>
            <w:noWrap/>
          </w:tcPr>
          <w:p w14:paraId="5049AE34" w14:textId="77777777" w:rsidR="00006F9B" w:rsidRDefault="00006F9B" w:rsidP="000142DD">
            <w:pPr>
              <w:pStyle w:val="TAL"/>
              <w:jc w:val="center"/>
              <w:rPr>
                <w:ins w:id="5085" w:author="28.541_CR0722_(Rel-17)_eNETSLICE_PRO" w:date="2022-06-23T15:02:00Z"/>
              </w:rPr>
            </w:pPr>
            <w:ins w:id="5086" w:author="28.541_CR0722_(Rel-17)_eNETSLICE_PRO" w:date="2022-06-23T15:02:00Z">
              <w:r>
                <w:t>M</w:t>
              </w:r>
            </w:ins>
          </w:p>
        </w:tc>
        <w:tc>
          <w:tcPr>
            <w:tcW w:w="661" w:type="pct"/>
            <w:tcBorders>
              <w:top w:val="single" w:sz="4" w:space="0" w:color="auto"/>
              <w:left w:val="single" w:sz="4" w:space="0" w:color="auto"/>
              <w:bottom w:val="single" w:sz="4" w:space="0" w:color="auto"/>
              <w:right w:val="single" w:sz="4" w:space="0" w:color="auto"/>
            </w:tcBorders>
            <w:noWrap/>
          </w:tcPr>
          <w:p w14:paraId="35ACE811" w14:textId="77777777" w:rsidR="00006F9B" w:rsidRDefault="00006F9B" w:rsidP="000142DD">
            <w:pPr>
              <w:pStyle w:val="TAL"/>
              <w:jc w:val="center"/>
              <w:rPr>
                <w:ins w:id="5087" w:author="28.541_CR0722_(Rel-17)_eNETSLICE_PRO" w:date="2022-06-23T15:02:00Z"/>
              </w:rPr>
            </w:pPr>
            <w:ins w:id="5088" w:author="28.541_CR0722_(Rel-17)_eNETSLICE_PRO" w:date="2022-06-23T15:02:00Z">
              <w:r>
                <w:t>T</w:t>
              </w:r>
            </w:ins>
          </w:p>
        </w:tc>
        <w:tc>
          <w:tcPr>
            <w:tcW w:w="565" w:type="pct"/>
            <w:tcBorders>
              <w:top w:val="single" w:sz="4" w:space="0" w:color="auto"/>
              <w:left w:val="single" w:sz="4" w:space="0" w:color="auto"/>
              <w:bottom w:val="single" w:sz="4" w:space="0" w:color="auto"/>
              <w:right w:val="single" w:sz="4" w:space="0" w:color="auto"/>
            </w:tcBorders>
            <w:noWrap/>
          </w:tcPr>
          <w:p w14:paraId="454FB296" w14:textId="77777777" w:rsidR="00006F9B" w:rsidRDefault="00006F9B" w:rsidP="000142DD">
            <w:pPr>
              <w:pStyle w:val="TAL"/>
              <w:jc w:val="center"/>
              <w:rPr>
                <w:ins w:id="5089" w:author="28.541_CR0722_(Rel-17)_eNETSLICE_PRO" w:date="2022-06-23T15:02:00Z"/>
              </w:rPr>
            </w:pPr>
            <w:ins w:id="5090" w:author="28.541_CR0722_(Rel-17)_eNETSLICE_PRO" w:date="2022-06-23T15:02:00Z">
              <w:r>
                <w:t>F</w:t>
              </w:r>
            </w:ins>
          </w:p>
        </w:tc>
        <w:tc>
          <w:tcPr>
            <w:tcW w:w="565" w:type="pct"/>
            <w:tcBorders>
              <w:top w:val="single" w:sz="4" w:space="0" w:color="auto"/>
              <w:left w:val="single" w:sz="4" w:space="0" w:color="auto"/>
              <w:bottom w:val="single" w:sz="4" w:space="0" w:color="auto"/>
              <w:right w:val="single" w:sz="4" w:space="0" w:color="auto"/>
            </w:tcBorders>
            <w:noWrap/>
          </w:tcPr>
          <w:p w14:paraId="1D82F93D" w14:textId="77777777" w:rsidR="00006F9B" w:rsidRDefault="00006F9B" w:rsidP="000142DD">
            <w:pPr>
              <w:pStyle w:val="TAL"/>
              <w:jc w:val="center"/>
              <w:rPr>
                <w:ins w:id="5091" w:author="28.541_CR0722_(Rel-17)_eNETSLICE_PRO" w:date="2022-06-23T15:02:00Z"/>
                <w:lang w:eastAsia="zh-CN"/>
              </w:rPr>
            </w:pPr>
            <w:ins w:id="5092" w:author="28.541_CR0722_(Rel-17)_eNETSLICE_PRO" w:date="2022-06-23T15:02:00Z">
              <w:r>
                <w:rPr>
                  <w:lang w:eastAsia="zh-CN"/>
                </w:rPr>
                <w:t>F</w:t>
              </w:r>
            </w:ins>
          </w:p>
        </w:tc>
        <w:tc>
          <w:tcPr>
            <w:tcW w:w="563" w:type="pct"/>
            <w:tcBorders>
              <w:top w:val="single" w:sz="4" w:space="0" w:color="auto"/>
              <w:left w:val="single" w:sz="4" w:space="0" w:color="auto"/>
              <w:bottom w:val="single" w:sz="4" w:space="0" w:color="auto"/>
              <w:right w:val="single" w:sz="4" w:space="0" w:color="auto"/>
            </w:tcBorders>
            <w:noWrap/>
          </w:tcPr>
          <w:p w14:paraId="44A05D58" w14:textId="77777777" w:rsidR="00006F9B" w:rsidRDefault="00006F9B" w:rsidP="000142DD">
            <w:pPr>
              <w:pStyle w:val="TAL"/>
              <w:jc w:val="center"/>
              <w:rPr>
                <w:ins w:id="5093" w:author="28.541_CR0722_(Rel-17)_eNETSLICE_PRO" w:date="2022-06-23T15:02:00Z"/>
                <w:lang w:eastAsia="zh-CN"/>
              </w:rPr>
            </w:pPr>
            <w:ins w:id="5094" w:author="28.541_CR0722_(Rel-17)_eNETSLICE_PRO" w:date="2022-06-23T15:02:00Z">
              <w:r>
                <w:rPr>
                  <w:lang w:eastAsia="zh-CN"/>
                </w:rPr>
                <w:t>T</w:t>
              </w:r>
            </w:ins>
          </w:p>
        </w:tc>
      </w:tr>
      <w:tr w:rsidR="00006F9B" w14:paraId="78BC8338" w14:textId="77777777" w:rsidTr="000142DD">
        <w:trPr>
          <w:cantSplit/>
          <w:trHeight w:val="172"/>
          <w:jc w:val="center"/>
          <w:ins w:id="5095" w:author="28.541_CR0722_(Rel-17)_eNETSLICE_PRO" w:date="2022-06-23T15:02:00Z"/>
        </w:trPr>
        <w:tc>
          <w:tcPr>
            <w:tcW w:w="1955" w:type="pct"/>
            <w:tcBorders>
              <w:top w:val="single" w:sz="4" w:space="0" w:color="auto"/>
              <w:left w:val="single" w:sz="4" w:space="0" w:color="auto"/>
              <w:bottom w:val="single" w:sz="4" w:space="0" w:color="auto"/>
              <w:right w:val="single" w:sz="4" w:space="0" w:color="auto"/>
            </w:tcBorders>
            <w:noWrap/>
          </w:tcPr>
          <w:p w14:paraId="7C384D78" w14:textId="77777777" w:rsidR="00006F9B" w:rsidRPr="00EF55BF" w:rsidRDefault="00006F9B" w:rsidP="000142DD">
            <w:pPr>
              <w:pStyle w:val="TAL"/>
              <w:rPr>
                <w:ins w:id="5096" w:author="28.541_CR0722_(Rel-17)_eNETSLICE_PRO" w:date="2022-06-23T15:02:00Z"/>
                <w:rFonts w:ascii="Courier New" w:hAnsi="Courier New" w:cs="Courier New"/>
                <w:lang w:eastAsia="zh-CN"/>
              </w:rPr>
            </w:pPr>
            <w:proofErr w:type="spellStart"/>
            <w:ins w:id="5097" w:author="28.541_CR0722_(Rel-17)_eNETSLICE_PRO" w:date="2022-06-23T15:02:00Z">
              <w:r w:rsidRPr="00EF55BF">
                <w:rPr>
                  <w:rFonts w:ascii="Courier New" w:hAnsi="Courier New" w:cs="Courier New"/>
                  <w:lang w:eastAsia="zh-CN"/>
                </w:rPr>
                <w:t>feasibilityResult</w:t>
              </w:r>
              <w:proofErr w:type="spellEnd"/>
            </w:ins>
          </w:p>
        </w:tc>
        <w:tc>
          <w:tcPr>
            <w:tcW w:w="691" w:type="pct"/>
            <w:tcBorders>
              <w:top w:val="single" w:sz="4" w:space="0" w:color="auto"/>
              <w:left w:val="single" w:sz="4" w:space="0" w:color="auto"/>
              <w:bottom w:val="single" w:sz="4" w:space="0" w:color="auto"/>
              <w:right w:val="single" w:sz="4" w:space="0" w:color="auto"/>
            </w:tcBorders>
            <w:noWrap/>
          </w:tcPr>
          <w:p w14:paraId="1700F001" w14:textId="77777777" w:rsidR="00006F9B" w:rsidRDefault="00006F9B" w:rsidP="000142DD">
            <w:pPr>
              <w:pStyle w:val="TAL"/>
              <w:jc w:val="center"/>
              <w:rPr>
                <w:ins w:id="5098" w:author="28.541_CR0722_(Rel-17)_eNETSLICE_PRO" w:date="2022-06-23T15:02:00Z"/>
                <w:lang w:eastAsia="zh-CN"/>
              </w:rPr>
            </w:pPr>
            <w:ins w:id="5099" w:author="28.541_CR0722_(Rel-17)_eNETSLICE_PRO" w:date="2022-06-23T15:02:00Z">
              <w:r>
                <w:rPr>
                  <w:rFonts w:hint="eastAsia"/>
                  <w:lang w:eastAsia="zh-CN"/>
                </w:rPr>
                <w:t>M</w:t>
              </w:r>
            </w:ins>
          </w:p>
        </w:tc>
        <w:tc>
          <w:tcPr>
            <w:tcW w:w="661" w:type="pct"/>
            <w:tcBorders>
              <w:top w:val="single" w:sz="4" w:space="0" w:color="auto"/>
              <w:left w:val="single" w:sz="4" w:space="0" w:color="auto"/>
              <w:bottom w:val="single" w:sz="4" w:space="0" w:color="auto"/>
              <w:right w:val="single" w:sz="4" w:space="0" w:color="auto"/>
            </w:tcBorders>
            <w:noWrap/>
          </w:tcPr>
          <w:p w14:paraId="1A041023" w14:textId="77777777" w:rsidR="00006F9B" w:rsidRDefault="00006F9B" w:rsidP="000142DD">
            <w:pPr>
              <w:pStyle w:val="TAL"/>
              <w:jc w:val="center"/>
              <w:rPr>
                <w:ins w:id="5100" w:author="28.541_CR0722_(Rel-17)_eNETSLICE_PRO" w:date="2022-06-23T15:02:00Z"/>
                <w:lang w:eastAsia="zh-CN"/>
              </w:rPr>
            </w:pPr>
            <w:ins w:id="5101" w:author="28.541_CR0722_(Rel-17)_eNETSLICE_PRO" w:date="2022-06-23T15:02:00Z">
              <w:r>
                <w:rPr>
                  <w:rFonts w:hint="eastAsia"/>
                  <w:lang w:eastAsia="zh-CN"/>
                </w:rPr>
                <w:t>T</w:t>
              </w:r>
            </w:ins>
          </w:p>
        </w:tc>
        <w:tc>
          <w:tcPr>
            <w:tcW w:w="565" w:type="pct"/>
            <w:tcBorders>
              <w:top w:val="single" w:sz="4" w:space="0" w:color="auto"/>
              <w:left w:val="single" w:sz="4" w:space="0" w:color="auto"/>
              <w:bottom w:val="single" w:sz="4" w:space="0" w:color="auto"/>
              <w:right w:val="single" w:sz="4" w:space="0" w:color="auto"/>
            </w:tcBorders>
            <w:noWrap/>
          </w:tcPr>
          <w:p w14:paraId="28EBC3EA" w14:textId="77777777" w:rsidR="00006F9B" w:rsidRDefault="00006F9B" w:rsidP="000142DD">
            <w:pPr>
              <w:pStyle w:val="TAL"/>
              <w:jc w:val="center"/>
              <w:rPr>
                <w:ins w:id="5102" w:author="28.541_CR0722_(Rel-17)_eNETSLICE_PRO" w:date="2022-06-23T15:02:00Z"/>
                <w:lang w:eastAsia="zh-CN"/>
              </w:rPr>
            </w:pPr>
            <w:ins w:id="5103" w:author="28.541_CR0722_(Rel-17)_eNETSLICE_PRO" w:date="2022-06-23T15:02:00Z">
              <w:r>
                <w:rPr>
                  <w:lang w:eastAsia="zh-CN"/>
                </w:rPr>
                <w:t>F</w:t>
              </w:r>
            </w:ins>
          </w:p>
        </w:tc>
        <w:tc>
          <w:tcPr>
            <w:tcW w:w="565" w:type="pct"/>
            <w:tcBorders>
              <w:top w:val="single" w:sz="4" w:space="0" w:color="auto"/>
              <w:left w:val="single" w:sz="4" w:space="0" w:color="auto"/>
              <w:bottom w:val="single" w:sz="4" w:space="0" w:color="auto"/>
              <w:right w:val="single" w:sz="4" w:space="0" w:color="auto"/>
            </w:tcBorders>
            <w:noWrap/>
          </w:tcPr>
          <w:p w14:paraId="77C7C07F" w14:textId="77777777" w:rsidR="00006F9B" w:rsidRDefault="00006F9B" w:rsidP="000142DD">
            <w:pPr>
              <w:pStyle w:val="TAL"/>
              <w:jc w:val="center"/>
              <w:rPr>
                <w:ins w:id="5104" w:author="28.541_CR0722_(Rel-17)_eNETSLICE_PRO" w:date="2022-06-23T15:02:00Z"/>
                <w:lang w:eastAsia="zh-CN"/>
              </w:rPr>
            </w:pPr>
            <w:ins w:id="5105" w:author="28.541_CR0722_(Rel-17)_eNETSLICE_PRO" w:date="2022-06-23T15:02:00Z">
              <w:r>
                <w:rPr>
                  <w:rFonts w:hint="eastAsia"/>
                  <w:lang w:eastAsia="zh-CN"/>
                </w:rPr>
                <w:t>F</w:t>
              </w:r>
            </w:ins>
          </w:p>
        </w:tc>
        <w:tc>
          <w:tcPr>
            <w:tcW w:w="563" w:type="pct"/>
            <w:tcBorders>
              <w:top w:val="single" w:sz="4" w:space="0" w:color="auto"/>
              <w:left w:val="single" w:sz="4" w:space="0" w:color="auto"/>
              <w:bottom w:val="single" w:sz="4" w:space="0" w:color="auto"/>
              <w:right w:val="single" w:sz="4" w:space="0" w:color="auto"/>
            </w:tcBorders>
            <w:noWrap/>
          </w:tcPr>
          <w:p w14:paraId="4530B5D5" w14:textId="77777777" w:rsidR="00006F9B" w:rsidRDefault="00006F9B" w:rsidP="000142DD">
            <w:pPr>
              <w:pStyle w:val="TAL"/>
              <w:jc w:val="center"/>
              <w:rPr>
                <w:ins w:id="5106" w:author="28.541_CR0722_(Rel-17)_eNETSLICE_PRO" w:date="2022-06-23T15:02:00Z"/>
                <w:lang w:eastAsia="zh-CN"/>
              </w:rPr>
            </w:pPr>
            <w:ins w:id="5107" w:author="28.541_CR0722_(Rel-17)_eNETSLICE_PRO" w:date="2022-06-23T15:02:00Z">
              <w:r>
                <w:rPr>
                  <w:rFonts w:hint="eastAsia"/>
                  <w:lang w:eastAsia="zh-CN"/>
                </w:rPr>
                <w:t>T</w:t>
              </w:r>
            </w:ins>
          </w:p>
        </w:tc>
      </w:tr>
      <w:tr w:rsidR="00006F9B" w14:paraId="5FCCE742" w14:textId="77777777" w:rsidTr="000142DD">
        <w:trPr>
          <w:cantSplit/>
          <w:trHeight w:val="172"/>
          <w:jc w:val="center"/>
          <w:ins w:id="5108" w:author="28.541_CR0722_(Rel-17)_eNETSLICE_PRO" w:date="2022-06-23T15:02:00Z"/>
        </w:trPr>
        <w:tc>
          <w:tcPr>
            <w:tcW w:w="1955" w:type="pct"/>
            <w:tcBorders>
              <w:top w:val="single" w:sz="4" w:space="0" w:color="auto"/>
              <w:left w:val="single" w:sz="4" w:space="0" w:color="auto"/>
              <w:bottom w:val="single" w:sz="4" w:space="0" w:color="auto"/>
              <w:right w:val="single" w:sz="4" w:space="0" w:color="auto"/>
            </w:tcBorders>
            <w:noWrap/>
          </w:tcPr>
          <w:p w14:paraId="7302E930" w14:textId="77777777" w:rsidR="00006F9B" w:rsidRDefault="00006F9B" w:rsidP="000142DD">
            <w:pPr>
              <w:pStyle w:val="TAL"/>
              <w:rPr>
                <w:ins w:id="5109" w:author="28.541_CR0722_(Rel-17)_eNETSLICE_PRO" w:date="2022-06-23T15:02:00Z"/>
                <w:rFonts w:ascii="Courier New" w:hAnsi="Courier New" w:cs="Courier New"/>
                <w:lang w:eastAsia="zh-CN"/>
              </w:rPr>
            </w:pPr>
            <w:proofErr w:type="spellStart"/>
            <w:ins w:id="5110" w:author="28.541_CR0722_(Rel-17)_eNETSLICE_PRO" w:date="2022-06-23T15:02:00Z">
              <w:r>
                <w:rPr>
                  <w:rFonts w:ascii="Courier New" w:hAnsi="Courier New" w:cs="Courier New"/>
                  <w:lang w:eastAsia="zh-CN"/>
                </w:rPr>
                <w:t>inFeasibleReason</w:t>
              </w:r>
              <w:proofErr w:type="spellEnd"/>
            </w:ins>
          </w:p>
        </w:tc>
        <w:tc>
          <w:tcPr>
            <w:tcW w:w="691" w:type="pct"/>
            <w:tcBorders>
              <w:top w:val="single" w:sz="4" w:space="0" w:color="auto"/>
              <w:left w:val="single" w:sz="4" w:space="0" w:color="auto"/>
              <w:bottom w:val="single" w:sz="4" w:space="0" w:color="auto"/>
              <w:right w:val="single" w:sz="4" w:space="0" w:color="auto"/>
            </w:tcBorders>
            <w:noWrap/>
          </w:tcPr>
          <w:p w14:paraId="51B8BB5D" w14:textId="77777777" w:rsidR="00006F9B" w:rsidRDefault="00006F9B" w:rsidP="000142DD">
            <w:pPr>
              <w:pStyle w:val="TAL"/>
              <w:jc w:val="center"/>
              <w:rPr>
                <w:ins w:id="5111" w:author="28.541_CR0722_(Rel-17)_eNETSLICE_PRO" w:date="2022-06-23T15:02:00Z"/>
                <w:lang w:eastAsia="zh-CN"/>
              </w:rPr>
            </w:pPr>
            <w:ins w:id="5112" w:author="28.541_CR0722_(Rel-17)_eNETSLICE_PRO" w:date="2022-06-23T15:02:00Z">
              <w:r>
                <w:rPr>
                  <w:lang w:eastAsia="zh-CN"/>
                </w:rPr>
                <w:t>O</w:t>
              </w:r>
            </w:ins>
          </w:p>
        </w:tc>
        <w:tc>
          <w:tcPr>
            <w:tcW w:w="661" w:type="pct"/>
            <w:tcBorders>
              <w:top w:val="single" w:sz="4" w:space="0" w:color="auto"/>
              <w:left w:val="single" w:sz="4" w:space="0" w:color="auto"/>
              <w:bottom w:val="single" w:sz="4" w:space="0" w:color="auto"/>
              <w:right w:val="single" w:sz="4" w:space="0" w:color="auto"/>
            </w:tcBorders>
            <w:noWrap/>
          </w:tcPr>
          <w:p w14:paraId="36F8D266" w14:textId="77777777" w:rsidR="00006F9B" w:rsidRDefault="00006F9B" w:rsidP="000142DD">
            <w:pPr>
              <w:pStyle w:val="TAL"/>
              <w:jc w:val="center"/>
              <w:rPr>
                <w:ins w:id="5113" w:author="28.541_CR0722_(Rel-17)_eNETSLICE_PRO" w:date="2022-06-23T15:02:00Z"/>
                <w:lang w:eastAsia="zh-CN"/>
              </w:rPr>
            </w:pPr>
            <w:ins w:id="5114" w:author="28.541_CR0722_(Rel-17)_eNETSLICE_PRO" w:date="2022-06-23T15:02:00Z">
              <w:r>
                <w:rPr>
                  <w:rFonts w:hint="eastAsia"/>
                  <w:lang w:eastAsia="zh-CN"/>
                </w:rPr>
                <w:t>T</w:t>
              </w:r>
            </w:ins>
          </w:p>
        </w:tc>
        <w:tc>
          <w:tcPr>
            <w:tcW w:w="565" w:type="pct"/>
            <w:tcBorders>
              <w:top w:val="single" w:sz="4" w:space="0" w:color="auto"/>
              <w:left w:val="single" w:sz="4" w:space="0" w:color="auto"/>
              <w:bottom w:val="single" w:sz="4" w:space="0" w:color="auto"/>
              <w:right w:val="single" w:sz="4" w:space="0" w:color="auto"/>
            </w:tcBorders>
            <w:noWrap/>
          </w:tcPr>
          <w:p w14:paraId="02AC7750" w14:textId="77777777" w:rsidR="00006F9B" w:rsidRDefault="00006F9B" w:rsidP="000142DD">
            <w:pPr>
              <w:pStyle w:val="TAL"/>
              <w:jc w:val="center"/>
              <w:rPr>
                <w:ins w:id="5115" w:author="28.541_CR0722_(Rel-17)_eNETSLICE_PRO" w:date="2022-06-23T15:02:00Z"/>
                <w:lang w:eastAsia="zh-CN"/>
              </w:rPr>
            </w:pPr>
            <w:ins w:id="5116" w:author="28.541_CR0722_(Rel-17)_eNETSLICE_PRO" w:date="2022-06-23T15:02:00Z">
              <w:r>
                <w:rPr>
                  <w:lang w:eastAsia="zh-CN"/>
                </w:rPr>
                <w:t>F</w:t>
              </w:r>
            </w:ins>
          </w:p>
        </w:tc>
        <w:tc>
          <w:tcPr>
            <w:tcW w:w="565" w:type="pct"/>
            <w:tcBorders>
              <w:top w:val="single" w:sz="4" w:space="0" w:color="auto"/>
              <w:left w:val="single" w:sz="4" w:space="0" w:color="auto"/>
              <w:bottom w:val="single" w:sz="4" w:space="0" w:color="auto"/>
              <w:right w:val="single" w:sz="4" w:space="0" w:color="auto"/>
            </w:tcBorders>
            <w:noWrap/>
          </w:tcPr>
          <w:p w14:paraId="2D69ECE3" w14:textId="77777777" w:rsidR="00006F9B" w:rsidRDefault="00006F9B" w:rsidP="000142DD">
            <w:pPr>
              <w:pStyle w:val="TAL"/>
              <w:jc w:val="center"/>
              <w:rPr>
                <w:ins w:id="5117" w:author="28.541_CR0722_(Rel-17)_eNETSLICE_PRO" w:date="2022-06-23T15:02:00Z"/>
                <w:lang w:eastAsia="zh-CN"/>
              </w:rPr>
            </w:pPr>
            <w:ins w:id="5118" w:author="28.541_CR0722_(Rel-17)_eNETSLICE_PRO" w:date="2022-06-23T15:02:00Z">
              <w:r>
                <w:rPr>
                  <w:rFonts w:hint="eastAsia"/>
                  <w:lang w:eastAsia="zh-CN"/>
                </w:rPr>
                <w:t>F</w:t>
              </w:r>
            </w:ins>
          </w:p>
        </w:tc>
        <w:tc>
          <w:tcPr>
            <w:tcW w:w="563" w:type="pct"/>
            <w:tcBorders>
              <w:top w:val="single" w:sz="4" w:space="0" w:color="auto"/>
              <w:left w:val="single" w:sz="4" w:space="0" w:color="auto"/>
              <w:bottom w:val="single" w:sz="4" w:space="0" w:color="auto"/>
              <w:right w:val="single" w:sz="4" w:space="0" w:color="auto"/>
            </w:tcBorders>
            <w:noWrap/>
          </w:tcPr>
          <w:p w14:paraId="53B19C7A" w14:textId="77777777" w:rsidR="00006F9B" w:rsidRDefault="00006F9B" w:rsidP="000142DD">
            <w:pPr>
              <w:pStyle w:val="TAL"/>
              <w:jc w:val="center"/>
              <w:rPr>
                <w:ins w:id="5119" w:author="28.541_CR0722_(Rel-17)_eNETSLICE_PRO" w:date="2022-06-23T15:02:00Z"/>
                <w:lang w:eastAsia="zh-CN"/>
              </w:rPr>
            </w:pPr>
            <w:ins w:id="5120" w:author="28.541_CR0722_(Rel-17)_eNETSLICE_PRO" w:date="2022-06-23T15:02:00Z">
              <w:r>
                <w:rPr>
                  <w:rFonts w:hint="eastAsia"/>
                  <w:lang w:eastAsia="zh-CN"/>
                </w:rPr>
                <w:t>T</w:t>
              </w:r>
            </w:ins>
          </w:p>
        </w:tc>
      </w:tr>
      <w:tr w:rsidR="00006F9B" w14:paraId="485F0702" w14:textId="77777777" w:rsidTr="000142DD">
        <w:trPr>
          <w:cantSplit/>
          <w:trHeight w:val="172"/>
          <w:jc w:val="center"/>
          <w:ins w:id="5121" w:author="28.541_CR0722_(Rel-17)_eNETSLICE_PRO" w:date="2022-06-23T15:02:00Z"/>
        </w:trPr>
        <w:tc>
          <w:tcPr>
            <w:tcW w:w="1955" w:type="pct"/>
            <w:tcBorders>
              <w:top w:val="single" w:sz="4" w:space="0" w:color="auto"/>
              <w:left w:val="single" w:sz="4" w:space="0" w:color="auto"/>
              <w:bottom w:val="single" w:sz="4" w:space="0" w:color="auto"/>
              <w:right w:val="single" w:sz="4" w:space="0" w:color="auto"/>
            </w:tcBorders>
            <w:noWrap/>
          </w:tcPr>
          <w:p w14:paraId="52D0C13E" w14:textId="77777777" w:rsidR="00006F9B" w:rsidRDefault="00006F9B" w:rsidP="000142DD">
            <w:pPr>
              <w:pStyle w:val="TAL"/>
              <w:rPr>
                <w:ins w:id="5122" w:author="28.541_CR0722_(Rel-17)_eNETSLICE_PRO" w:date="2022-06-23T15:02:00Z"/>
                <w:rFonts w:ascii="Courier New" w:hAnsi="Courier New" w:cs="Courier New"/>
                <w:lang w:eastAsia="zh-CN"/>
              </w:rPr>
            </w:pPr>
            <w:proofErr w:type="spellStart"/>
            <w:ins w:id="5123" w:author="28.541_CR0722_(Rel-17)_eNETSLICE_PRO" w:date="2022-06-23T15:02:00Z">
              <w:r>
                <w:rPr>
                  <w:rFonts w:ascii="Courier New" w:hAnsi="Courier New" w:cs="Courier New" w:hint="eastAsia"/>
                  <w:lang w:eastAsia="zh-CN"/>
                </w:rPr>
                <w:t>r</w:t>
              </w:r>
              <w:r>
                <w:rPr>
                  <w:rFonts w:ascii="Courier New" w:hAnsi="Courier New" w:cs="Courier New"/>
                  <w:lang w:eastAsia="zh-CN"/>
                </w:rPr>
                <w:t>esourceReservationStatus</w:t>
              </w:r>
              <w:proofErr w:type="spellEnd"/>
            </w:ins>
          </w:p>
        </w:tc>
        <w:tc>
          <w:tcPr>
            <w:tcW w:w="691" w:type="pct"/>
            <w:tcBorders>
              <w:top w:val="single" w:sz="4" w:space="0" w:color="auto"/>
              <w:left w:val="single" w:sz="4" w:space="0" w:color="auto"/>
              <w:bottom w:val="single" w:sz="4" w:space="0" w:color="auto"/>
              <w:right w:val="single" w:sz="4" w:space="0" w:color="auto"/>
            </w:tcBorders>
            <w:noWrap/>
          </w:tcPr>
          <w:p w14:paraId="2D924170" w14:textId="77777777" w:rsidR="00006F9B" w:rsidRDefault="00006F9B" w:rsidP="000142DD">
            <w:pPr>
              <w:pStyle w:val="TAL"/>
              <w:jc w:val="center"/>
              <w:rPr>
                <w:ins w:id="5124" w:author="28.541_CR0722_(Rel-17)_eNETSLICE_PRO" w:date="2022-06-23T15:02:00Z"/>
                <w:lang w:eastAsia="zh-CN"/>
              </w:rPr>
            </w:pPr>
            <w:ins w:id="5125" w:author="28.541_CR0722_(Rel-17)_eNETSLICE_PRO" w:date="2022-06-23T15:02:00Z">
              <w:r>
                <w:rPr>
                  <w:lang w:eastAsia="zh-CN"/>
                </w:rPr>
                <w:t>O</w:t>
              </w:r>
            </w:ins>
          </w:p>
        </w:tc>
        <w:tc>
          <w:tcPr>
            <w:tcW w:w="661" w:type="pct"/>
            <w:tcBorders>
              <w:top w:val="single" w:sz="4" w:space="0" w:color="auto"/>
              <w:left w:val="single" w:sz="4" w:space="0" w:color="auto"/>
              <w:bottom w:val="single" w:sz="4" w:space="0" w:color="auto"/>
              <w:right w:val="single" w:sz="4" w:space="0" w:color="auto"/>
            </w:tcBorders>
            <w:noWrap/>
          </w:tcPr>
          <w:p w14:paraId="5EE53E53" w14:textId="77777777" w:rsidR="00006F9B" w:rsidRDefault="00006F9B" w:rsidP="000142DD">
            <w:pPr>
              <w:pStyle w:val="TAL"/>
              <w:jc w:val="center"/>
              <w:rPr>
                <w:ins w:id="5126" w:author="28.541_CR0722_(Rel-17)_eNETSLICE_PRO" w:date="2022-06-23T15:02:00Z"/>
                <w:lang w:eastAsia="zh-CN"/>
              </w:rPr>
            </w:pPr>
            <w:ins w:id="5127" w:author="28.541_CR0722_(Rel-17)_eNETSLICE_PRO" w:date="2022-06-23T15:02:00Z">
              <w:r>
                <w:rPr>
                  <w:rFonts w:hint="eastAsia"/>
                  <w:lang w:eastAsia="zh-CN"/>
                </w:rPr>
                <w:t>T</w:t>
              </w:r>
            </w:ins>
          </w:p>
        </w:tc>
        <w:tc>
          <w:tcPr>
            <w:tcW w:w="565" w:type="pct"/>
            <w:tcBorders>
              <w:top w:val="single" w:sz="4" w:space="0" w:color="auto"/>
              <w:left w:val="single" w:sz="4" w:space="0" w:color="auto"/>
              <w:bottom w:val="single" w:sz="4" w:space="0" w:color="auto"/>
              <w:right w:val="single" w:sz="4" w:space="0" w:color="auto"/>
            </w:tcBorders>
            <w:noWrap/>
          </w:tcPr>
          <w:p w14:paraId="1B94F1C9" w14:textId="77777777" w:rsidR="00006F9B" w:rsidRDefault="00006F9B" w:rsidP="000142DD">
            <w:pPr>
              <w:pStyle w:val="TAL"/>
              <w:jc w:val="center"/>
              <w:rPr>
                <w:ins w:id="5128" w:author="28.541_CR0722_(Rel-17)_eNETSLICE_PRO" w:date="2022-06-23T15:02:00Z"/>
                <w:lang w:eastAsia="zh-CN"/>
              </w:rPr>
            </w:pPr>
            <w:ins w:id="5129" w:author="28.541_CR0722_(Rel-17)_eNETSLICE_PRO" w:date="2022-06-23T15:02:00Z">
              <w:r>
                <w:rPr>
                  <w:lang w:eastAsia="zh-CN"/>
                </w:rPr>
                <w:t>F</w:t>
              </w:r>
            </w:ins>
          </w:p>
        </w:tc>
        <w:tc>
          <w:tcPr>
            <w:tcW w:w="565" w:type="pct"/>
            <w:tcBorders>
              <w:top w:val="single" w:sz="4" w:space="0" w:color="auto"/>
              <w:left w:val="single" w:sz="4" w:space="0" w:color="auto"/>
              <w:bottom w:val="single" w:sz="4" w:space="0" w:color="auto"/>
              <w:right w:val="single" w:sz="4" w:space="0" w:color="auto"/>
            </w:tcBorders>
            <w:noWrap/>
          </w:tcPr>
          <w:p w14:paraId="3C0C7A9F" w14:textId="77777777" w:rsidR="00006F9B" w:rsidRDefault="00006F9B" w:rsidP="000142DD">
            <w:pPr>
              <w:pStyle w:val="TAL"/>
              <w:jc w:val="center"/>
              <w:rPr>
                <w:ins w:id="5130" w:author="28.541_CR0722_(Rel-17)_eNETSLICE_PRO" w:date="2022-06-23T15:02:00Z"/>
                <w:lang w:eastAsia="zh-CN"/>
              </w:rPr>
            </w:pPr>
            <w:ins w:id="5131" w:author="28.541_CR0722_(Rel-17)_eNETSLICE_PRO" w:date="2022-06-23T15:02:00Z">
              <w:r>
                <w:rPr>
                  <w:rFonts w:hint="eastAsia"/>
                  <w:lang w:eastAsia="zh-CN"/>
                </w:rPr>
                <w:t>F</w:t>
              </w:r>
            </w:ins>
          </w:p>
        </w:tc>
        <w:tc>
          <w:tcPr>
            <w:tcW w:w="563" w:type="pct"/>
            <w:tcBorders>
              <w:top w:val="single" w:sz="4" w:space="0" w:color="auto"/>
              <w:left w:val="single" w:sz="4" w:space="0" w:color="auto"/>
              <w:bottom w:val="single" w:sz="4" w:space="0" w:color="auto"/>
              <w:right w:val="single" w:sz="4" w:space="0" w:color="auto"/>
            </w:tcBorders>
            <w:noWrap/>
          </w:tcPr>
          <w:p w14:paraId="45C8EDFE" w14:textId="77777777" w:rsidR="00006F9B" w:rsidRDefault="00006F9B" w:rsidP="000142DD">
            <w:pPr>
              <w:pStyle w:val="TAL"/>
              <w:jc w:val="center"/>
              <w:rPr>
                <w:ins w:id="5132" w:author="28.541_CR0722_(Rel-17)_eNETSLICE_PRO" w:date="2022-06-23T15:02:00Z"/>
                <w:lang w:eastAsia="zh-CN"/>
              </w:rPr>
            </w:pPr>
            <w:ins w:id="5133" w:author="28.541_CR0722_(Rel-17)_eNETSLICE_PRO" w:date="2022-06-23T15:02:00Z">
              <w:r>
                <w:rPr>
                  <w:rFonts w:hint="eastAsia"/>
                  <w:lang w:eastAsia="zh-CN"/>
                </w:rPr>
                <w:t>T</w:t>
              </w:r>
            </w:ins>
          </w:p>
        </w:tc>
      </w:tr>
      <w:tr w:rsidR="00006F9B" w14:paraId="48A408D9" w14:textId="77777777" w:rsidTr="000142DD">
        <w:trPr>
          <w:cantSplit/>
          <w:trHeight w:val="172"/>
          <w:jc w:val="center"/>
          <w:ins w:id="5134" w:author="28.541_CR0722_(Rel-17)_eNETSLICE_PRO" w:date="2022-06-23T15:02:00Z"/>
        </w:trPr>
        <w:tc>
          <w:tcPr>
            <w:tcW w:w="1955" w:type="pct"/>
            <w:tcBorders>
              <w:top w:val="single" w:sz="4" w:space="0" w:color="auto"/>
              <w:left w:val="single" w:sz="4" w:space="0" w:color="auto"/>
              <w:bottom w:val="single" w:sz="4" w:space="0" w:color="auto"/>
              <w:right w:val="single" w:sz="4" w:space="0" w:color="auto"/>
            </w:tcBorders>
            <w:noWrap/>
          </w:tcPr>
          <w:p w14:paraId="009CBA7C" w14:textId="77777777" w:rsidR="00006F9B" w:rsidRDefault="00006F9B" w:rsidP="000142DD">
            <w:pPr>
              <w:pStyle w:val="TAL"/>
              <w:rPr>
                <w:ins w:id="5135" w:author="28.541_CR0722_(Rel-17)_eNETSLICE_PRO" w:date="2022-06-23T15:02:00Z"/>
                <w:rFonts w:ascii="Courier New" w:hAnsi="Courier New" w:cs="Courier New"/>
                <w:lang w:eastAsia="zh-CN"/>
              </w:rPr>
            </w:pPr>
            <w:proofErr w:type="spellStart"/>
            <w:ins w:id="5136" w:author="28.541_CR0722_(Rel-17)_eNETSLICE_PRO" w:date="2022-06-23T15:02:00Z">
              <w:r w:rsidRPr="00177515">
                <w:rPr>
                  <w:rFonts w:ascii="Courier New" w:hAnsi="Courier New" w:cs="Courier New"/>
                  <w:lang w:eastAsia="zh-CN"/>
                </w:rPr>
                <w:t>reservationFailureReason</w:t>
              </w:r>
              <w:proofErr w:type="spellEnd"/>
            </w:ins>
          </w:p>
        </w:tc>
        <w:tc>
          <w:tcPr>
            <w:tcW w:w="691" w:type="pct"/>
            <w:tcBorders>
              <w:top w:val="single" w:sz="4" w:space="0" w:color="auto"/>
              <w:left w:val="single" w:sz="4" w:space="0" w:color="auto"/>
              <w:bottom w:val="single" w:sz="4" w:space="0" w:color="auto"/>
              <w:right w:val="single" w:sz="4" w:space="0" w:color="auto"/>
            </w:tcBorders>
            <w:noWrap/>
          </w:tcPr>
          <w:p w14:paraId="17AAE9F6" w14:textId="77777777" w:rsidR="00006F9B" w:rsidRDefault="00006F9B" w:rsidP="000142DD">
            <w:pPr>
              <w:pStyle w:val="TAL"/>
              <w:jc w:val="center"/>
              <w:rPr>
                <w:ins w:id="5137" w:author="28.541_CR0722_(Rel-17)_eNETSLICE_PRO" w:date="2022-06-23T15:02:00Z"/>
                <w:lang w:eastAsia="zh-CN"/>
              </w:rPr>
            </w:pPr>
            <w:ins w:id="5138" w:author="28.541_CR0722_(Rel-17)_eNETSLICE_PRO" w:date="2022-06-23T15:02:00Z">
              <w:r>
                <w:rPr>
                  <w:lang w:eastAsia="zh-CN"/>
                </w:rPr>
                <w:t>O</w:t>
              </w:r>
            </w:ins>
          </w:p>
        </w:tc>
        <w:tc>
          <w:tcPr>
            <w:tcW w:w="661" w:type="pct"/>
            <w:tcBorders>
              <w:top w:val="single" w:sz="4" w:space="0" w:color="auto"/>
              <w:left w:val="single" w:sz="4" w:space="0" w:color="auto"/>
              <w:bottom w:val="single" w:sz="4" w:space="0" w:color="auto"/>
              <w:right w:val="single" w:sz="4" w:space="0" w:color="auto"/>
            </w:tcBorders>
            <w:noWrap/>
          </w:tcPr>
          <w:p w14:paraId="12DE3DB7" w14:textId="77777777" w:rsidR="00006F9B" w:rsidRPr="00177515" w:rsidRDefault="00006F9B" w:rsidP="000142DD">
            <w:pPr>
              <w:pStyle w:val="TAL"/>
              <w:jc w:val="center"/>
              <w:rPr>
                <w:ins w:id="5139" w:author="28.541_CR0722_(Rel-17)_eNETSLICE_PRO" w:date="2022-06-23T15:02:00Z"/>
                <w:b/>
                <w:lang w:eastAsia="zh-CN"/>
              </w:rPr>
            </w:pPr>
            <w:ins w:id="5140" w:author="28.541_CR0722_(Rel-17)_eNETSLICE_PRO" w:date="2022-06-23T15:02:00Z">
              <w:r>
                <w:rPr>
                  <w:rFonts w:hint="eastAsia"/>
                  <w:lang w:eastAsia="zh-CN"/>
                </w:rPr>
                <w:t>T</w:t>
              </w:r>
            </w:ins>
          </w:p>
        </w:tc>
        <w:tc>
          <w:tcPr>
            <w:tcW w:w="565" w:type="pct"/>
            <w:tcBorders>
              <w:top w:val="single" w:sz="4" w:space="0" w:color="auto"/>
              <w:left w:val="single" w:sz="4" w:space="0" w:color="auto"/>
              <w:bottom w:val="single" w:sz="4" w:space="0" w:color="auto"/>
              <w:right w:val="single" w:sz="4" w:space="0" w:color="auto"/>
            </w:tcBorders>
            <w:noWrap/>
          </w:tcPr>
          <w:p w14:paraId="72F24F0F" w14:textId="77777777" w:rsidR="00006F9B" w:rsidRDefault="00006F9B" w:rsidP="000142DD">
            <w:pPr>
              <w:pStyle w:val="TAL"/>
              <w:jc w:val="center"/>
              <w:rPr>
                <w:ins w:id="5141" w:author="28.541_CR0722_(Rel-17)_eNETSLICE_PRO" w:date="2022-06-23T15:02:00Z"/>
                <w:lang w:eastAsia="zh-CN"/>
              </w:rPr>
            </w:pPr>
            <w:ins w:id="5142" w:author="28.541_CR0722_(Rel-17)_eNETSLICE_PRO" w:date="2022-06-23T15:02:00Z">
              <w:r>
                <w:rPr>
                  <w:lang w:eastAsia="zh-CN"/>
                </w:rPr>
                <w:t>F</w:t>
              </w:r>
            </w:ins>
          </w:p>
        </w:tc>
        <w:tc>
          <w:tcPr>
            <w:tcW w:w="565" w:type="pct"/>
            <w:tcBorders>
              <w:top w:val="single" w:sz="4" w:space="0" w:color="auto"/>
              <w:left w:val="single" w:sz="4" w:space="0" w:color="auto"/>
              <w:bottom w:val="single" w:sz="4" w:space="0" w:color="auto"/>
              <w:right w:val="single" w:sz="4" w:space="0" w:color="auto"/>
            </w:tcBorders>
            <w:noWrap/>
          </w:tcPr>
          <w:p w14:paraId="54CFF622" w14:textId="77777777" w:rsidR="00006F9B" w:rsidRDefault="00006F9B" w:rsidP="000142DD">
            <w:pPr>
              <w:pStyle w:val="TAL"/>
              <w:jc w:val="center"/>
              <w:rPr>
                <w:ins w:id="5143" w:author="28.541_CR0722_(Rel-17)_eNETSLICE_PRO" w:date="2022-06-23T15:02:00Z"/>
                <w:lang w:eastAsia="zh-CN"/>
              </w:rPr>
            </w:pPr>
            <w:ins w:id="5144" w:author="28.541_CR0722_(Rel-17)_eNETSLICE_PRO" w:date="2022-06-23T15:02:00Z">
              <w:r>
                <w:rPr>
                  <w:rFonts w:hint="eastAsia"/>
                  <w:lang w:eastAsia="zh-CN"/>
                </w:rPr>
                <w:t>F</w:t>
              </w:r>
            </w:ins>
          </w:p>
        </w:tc>
        <w:tc>
          <w:tcPr>
            <w:tcW w:w="563" w:type="pct"/>
            <w:tcBorders>
              <w:top w:val="single" w:sz="4" w:space="0" w:color="auto"/>
              <w:left w:val="single" w:sz="4" w:space="0" w:color="auto"/>
              <w:bottom w:val="single" w:sz="4" w:space="0" w:color="auto"/>
              <w:right w:val="single" w:sz="4" w:space="0" w:color="auto"/>
            </w:tcBorders>
            <w:noWrap/>
          </w:tcPr>
          <w:p w14:paraId="49226C5D" w14:textId="77777777" w:rsidR="00006F9B" w:rsidRDefault="00006F9B" w:rsidP="000142DD">
            <w:pPr>
              <w:pStyle w:val="TAL"/>
              <w:jc w:val="center"/>
              <w:rPr>
                <w:ins w:id="5145" w:author="28.541_CR0722_(Rel-17)_eNETSLICE_PRO" w:date="2022-06-23T15:02:00Z"/>
                <w:lang w:eastAsia="zh-CN"/>
              </w:rPr>
            </w:pPr>
            <w:ins w:id="5146" w:author="28.541_CR0722_(Rel-17)_eNETSLICE_PRO" w:date="2022-06-23T15:02:00Z">
              <w:r>
                <w:rPr>
                  <w:rFonts w:hint="eastAsia"/>
                  <w:lang w:eastAsia="zh-CN"/>
                </w:rPr>
                <w:t>T</w:t>
              </w:r>
            </w:ins>
          </w:p>
        </w:tc>
      </w:tr>
      <w:tr w:rsidR="00006F9B" w14:paraId="78C30F39" w14:textId="77777777" w:rsidTr="000142DD">
        <w:trPr>
          <w:cantSplit/>
          <w:trHeight w:val="172"/>
          <w:jc w:val="center"/>
          <w:ins w:id="5147" w:author="28.541_CR0722_(Rel-17)_eNETSLICE_PRO" w:date="2022-06-23T15:02:00Z"/>
        </w:trPr>
        <w:tc>
          <w:tcPr>
            <w:tcW w:w="1955" w:type="pct"/>
            <w:tcBorders>
              <w:top w:val="single" w:sz="4" w:space="0" w:color="auto"/>
              <w:left w:val="single" w:sz="4" w:space="0" w:color="auto"/>
              <w:bottom w:val="single" w:sz="4" w:space="0" w:color="auto"/>
              <w:right w:val="single" w:sz="4" w:space="0" w:color="auto"/>
            </w:tcBorders>
            <w:noWrap/>
          </w:tcPr>
          <w:p w14:paraId="57F4373C" w14:textId="77777777" w:rsidR="00006F9B" w:rsidRPr="006E342C" w:rsidRDefault="00006F9B" w:rsidP="000142DD">
            <w:pPr>
              <w:pStyle w:val="TAL"/>
              <w:rPr>
                <w:ins w:id="5148" w:author="28.541_CR0722_(Rel-17)_eNETSLICE_PRO" w:date="2022-06-23T15:02:00Z"/>
                <w:rFonts w:ascii="Courier New" w:hAnsi="Courier New" w:cs="Courier New"/>
                <w:lang w:eastAsia="zh-CN"/>
              </w:rPr>
            </w:pPr>
            <w:proofErr w:type="spellStart"/>
            <w:ins w:id="5149" w:author="28.541_CR0722_(Rel-17)_eNETSLICE_PRO" w:date="2022-06-23T15:02:00Z">
              <w:r>
                <w:rPr>
                  <w:rFonts w:ascii="Courier New" w:hAnsi="Courier New" w:cs="Courier New"/>
                  <w:lang w:eastAsia="zh-CN"/>
                </w:rPr>
                <w:t>r</w:t>
              </w:r>
              <w:r w:rsidRPr="00A34494">
                <w:rPr>
                  <w:rFonts w:ascii="Courier New" w:hAnsi="Courier New" w:cs="Courier New"/>
                  <w:lang w:eastAsia="zh-CN"/>
                </w:rPr>
                <w:t>eservationExpiration</w:t>
              </w:r>
              <w:proofErr w:type="spellEnd"/>
            </w:ins>
          </w:p>
        </w:tc>
        <w:tc>
          <w:tcPr>
            <w:tcW w:w="691" w:type="pct"/>
            <w:tcBorders>
              <w:top w:val="single" w:sz="4" w:space="0" w:color="auto"/>
              <w:left w:val="single" w:sz="4" w:space="0" w:color="auto"/>
              <w:bottom w:val="single" w:sz="4" w:space="0" w:color="auto"/>
              <w:right w:val="single" w:sz="4" w:space="0" w:color="auto"/>
            </w:tcBorders>
            <w:noWrap/>
          </w:tcPr>
          <w:p w14:paraId="4EF7E0CC" w14:textId="77777777" w:rsidR="00006F9B" w:rsidRDefault="00006F9B" w:rsidP="000142DD">
            <w:pPr>
              <w:pStyle w:val="TAL"/>
              <w:jc w:val="center"/>
              <w:rPr>
                <w:ins w:id="5150" w:author="28.541_CR0722_(Rel-17)_eNETSLICE_PRO" w:date="2022-06-23T15:02:00Z"/>
                <w:lang w:eastAsia="zh-CN"/>
              </w:rPr>
            </w:pPr>
            <w:ins w:id="5151" w:author="28.541_CR0722_(Rel-17)_eNETSLICE_PRO" w:date="2022-06-23T15:02:00Z">
              <w:r>
                <w:rPr>
                  <w:lang w:eastAsia="zh-CN"/>
                </w:rPr>
                <w:t>O</w:t>
              </w:r>
            </w:ins>
          </w:p>
        </w:tc>
        <w:tc>
          <w:tcPr>
            <w:tcW w:w="661" w:type="pct"/>
            <w:tcBorders>
              <w:top w:val="single" w:sz="4" w:space="0" w:color="auto"/>
              <w:left w:val="single" w:sz="4" w:space="0" w:color="auto"/>
              <w:bottom w:val="single" w:sz="4" w:space="0" w:color="auto"/>
              <w:right w:val="single" w:sz="4" w:space="0" w:color="auto"/>
            </w:tcBorders>
            <w:noWrap/>
          </w:tcPr>
          <w:p w14:paraId="1677D072" w14:textId="77777777" w:rsidR="00006F9B" w:rsidRDefault="00006F9B" w:rsidP="000142DD">
            <w:pPr>
              <w:pStyle w:val="TAL"/>
              <w:jc w:val="center"/>
              <w:rPr>
                <w:ins w:id="5152" w:author="28.541_CR0722_(Rel-17)_eNETSLICE_PRO" w:date="2022-06-23T15:02:00Z"/>
                <w:lang w:eastAsia="zh-CN"/>
              </w:rPr>
            </w:pPr>
            <w:ins w:id="5153" w:author="28.541_CR0722_(Rel-17)_eNETSLICE_PRO" w:date="2022-06-23T15:02:00Z">
              <w:r>
                <w:rPr>
                  <w:rFonts w:hint="eastAsia"/>
                  <w:lang w:eastAsia="zh-CN"/>
                </w:rPr>
                <w:t>T</w:t>
              </w:r>
            </w:ins>
          </w:p>
        </w:tc>
        <w:tc>
          <w:tcPr>
            <w:tcW w:w="565" w:type="pct"/>
            <w:tcBorders>
              <w:top w:val="single" w:sz="4" w:space="0" w:color="auto"/>
              <w:left w:val="single" w:sz="4" w:space="0" w:color="auto"/>
              <w:bottom w:val="single" w:sz="4" w:space="0" w:color="auto"/>
              <w:right w:val="single" w:sz="4" w:space="0" w:color="auto"/>
            </w:tcBorders>
            <w:noWrap/>
          </w:tcPr>
          <w:p w14:paraId="0D847331" w14:textId="77777777" w:rsidR="00006F9B" w:rsidRDefault="00006F9B" w:rsidP="000142DD">
            <w:pPr>
              <w:pStyle w:val="TAL"/>
              <w:jc w:val="center"/>
              <w:rPr>
                <w:ins w:id="5154" w:author="28.541_CR0722_(Rel-17)_eNETSLICE_PRO" w:date="2022-06-23T15:02:00Z"/>
                <w:lang w:eastAsia="zh-CN"/>
              </w:rPr>
            </w:pPr>
            <w:ins w:id="5155" w:author="28.541_CR0722_(Rel-17)_eNETSLICE_PRO" w:date="2022-06-23T15:02:00Z">
              <w:r>
                <w:rPr>
                  <w:lang w:eastAsia="zh-CN"/>
                </w:rPr>
                <w:t>F</w:t>
              </w:r>
            </w:ins>
          </w:p>
        </w:tc>
        <w:tc>
          <w:tcPr>
            <w:tcW w:w="565" w:type="pct"/>
            <w:tcBorders>
              <w:top w:val="single" w:sz="4" w:space="0" w:color="auto"/>
              <w:left w:val="single" w:sz="4" w:space="0" w:color="auto"/>
              <w:bottom w:val="single" w:sz="4" w:space="0" w:color="auto"/>
              <w:right w:val="single" w:sz="4" w:space="0" w:color="auto"/>
            </w:tcBorders>
            <w:noWrap/>
          </w:tcPr>
          <w:p w14:paraId="2D43E71C" w14:textId="77777777" w:rsidR="00006F9B" w:rsidRDefault="00006F9B" w:rsidP="000142DD">
            <w:pPr>
              <w:pStyle w:val="TAL"/>
              <w:jc w:val="center"/>
              <w:rPr>
                <w:ins w:id="5156" w:author="28.541_CR0722_(Rel-17)_eNETSLICE_PRO" w:date="2022-06-23T15:02:00Z"/>
                <w:lang w:eastAsia="zh-CN"/>
              </w:rPr>
            </w:pPr>
            <w:ins w:id="5157" w:author="28.541_CR0722_(Rel-17)_eNETSLICE_PRO" w:date="2022-06-23T15:02:00Z">
              <w:r>
                <w:rPr>
                  <w:rFonts w:hint="eastAsia"/>
                  <w:lang w:eastAsia="zh-CN"/>
                </w:rPr>
                <w:t>F</w:t>
              </w:r>
            </w:ins>
          </w:p>
        </w:tc>
        <w:tc>
          <w:tcPr>
            <w:tcW w:w="563" w:type="pct"/>
            <w:tcBorders>
              <w:top w:val="single" w:sz="4" w:space="0" w:color="auto"/>
              <w:left w:val="single" w:sz="4" w:space="0" w:color="auto"/>
              <w:bottom w:val="single" w:sz="4" w:space="0" w:color="auto"/>
              <w:right w:val="single" w:sz="4" w:space="0" w:color="auto"/>
            </w:tcBorders>
            <w:noWrap/>
          </w:tcPr>
          <w:p w14:paraId="2105DB84" w14:textId="77777777" w:rsidR="00006F9B" w:rsidRDefault="00006F9B" w:rsidP="000142DD">
            <w:pPr>
              <w:pStyle w:val="TAL"/>
              <w:jc w:val="center"/>
              <w:rPr>
                <w:ins w:id="5158" w:author="28.541_CR0722_(Rel-17)_eNETSLICE_PRO" w:date="2022-06-23T15:02:00Z"/>
                <w:lang w:eastAsia="zh-CN"/>
              </w:rPr>
            </w:pPr>
            <w:ins w:id="5159" w:author="28.541_CR0722_(Rel-17)_eNETSLICE_PRO" w:date="2022-06-23T15:02:00Z">
              <w:r>
                <w:rPr>
                  <w:rFonts w:hint="eastAsia"/>
                  <w:lang w:eastAsia="zh-CN"/>
                </w:rPr>
                <w:t>T</w:t>
              </w:r>
            </w:ins>
          </w:p>
        </w:tc>
      </w:tr>
      <w:tr w:rsidR="00006F9B" w14:paraId="228092B1" w14:textId="77777777" w:rsidTr="000142DD">
        <w:trPr>
          <w:cantSplit/>
          <w:trHeight w:val="172"/>
          <w:jc w:val="center"/>
          <w:ins w:id="5160" w:author="28.541_CR0722_(Rel-17)_eNETSLICE_PRO" w:date="2022-06-23T15:02:00Z"/>
        </w:trPr>
        <w:tc>
          <w:tcPr>
            <w:tcW w:w="1955" w:type="pct"/>
            <w:tcBorders>
              <w:top w:val="single" w:sz="4" w:space="0" w:color="auto"/>
              <w:left w:val="single" w:sz="4" w:space="0" w:color="auto"/>
              <w:bottom w:val="single" w:sz="4" w:space="0" w:color="auto"/>
              <w:right w:val="single" w:sz="4" w:space="0" w:color="auto"/>
            </w:tcBorders>
            <w:noWrap/>
          </w:tcPr>
          <w:p w14:paraId="6E2BE75A" w14:textId="77777777" w:rsidR="00006F9B" w:rsidRDefault="00006F9B" w:rsidP="000142DD">
            <w:pPr>
              <w:pStyle w:val="TAL"/>
              <w:rPr>
                <w:ins w:id="5161" w:author="28.541_CR0722_(Rel-17)_eNETSLICE_PRO" w:date="2022-06-23T15:02:00Z"/>
                <w:rFonts w:ascii="Courier New" w:hAnsi="Courier New" w:cs="Courier New"/>
                <w:lang w:eastAsia="zh-CN"/>
              </w:rPr>
            </w:pPr>
            <w:proofErr w:type="spellStart"/>
            <w:ins w:id="5162" w:author="28.541_CR0722_(Rel-17)_eNETSLICE_PRO" w:date="2022-06-23T15:02:00Z">
              <w:r w:rsidRPr="000070B3">
                <w:rPr>
                  <w:rFonts w:ascii="Courier New" w:hAnsi="Courier New" w:cs="Courier New"/>
                  <w:lang w:eastAsia="zh-CN"/>
                </w:rPr>
                <w:t>recommendedRequirement</w:t>
              </w:r>
              <w:r>
                <w:rPr>
                  <w:rFonts w:ascii="Courier New" w:hAnsi="Courier New" w:cs="Courier New"/>
                  <w:lang w:eastAsia="zh-CN"/>
                </w:rPr>
                <w:t>s</w:t>
              </w:r>
              <w:proofErr w:type="spellEnd"/>
            </w:ins>
          </w:p>
        </w:tc>
        <w:tc>
          <w:tcPr>
            <w:tcW w:w="691" w:type="pct"/>
            <w:tcBorders>
              <w:top w:val="single" w:sz="4" w:space="0" w:color="auto"/>
              <w:left w:val="single" w:sz="4" w:space="0" w:color="auto"/>
              <w:bottom w:val="single" w:sz="4" w:space="0" w:color="auto"/>
              <w:right w:val="single" w:sz="4" w:space="0" w:color="auto"/>
            </w:tcBorders>
            <w:noWrap/>
          </w:tcPr>
          <w:p w14:paraId="25576C65" w14:textId="77777777" w:rsidR="00006F9B" w:rsidRDefault="00006F9B" w:rsidP="000142DD">
            <w:pPr>
              <w:pStyle w:val="TAL"/>
              <w:jc w:val="center"/>
              <w:rPr>
                <w:ins w:id="5163" w:author="28.541_CR0722_(Rel-17)_eNETSLICE_PRO" w:date="2022-06-23T15:02:00Z"/>
                <w:lang w:eastAsia="zh-CN"/>
              </w:rPr>
            </w:pPr>
            <w:ins w:id="5164" w:author="28.541_CR0722_(Rel-17)_eNETSLICE_PRO" w:date="2022-06-23T15:02:00Z">
              <w:r>
                <w:rPr>
                  <w:rFonts w:hint="eastAsia"/>
                  <w:lang w:eastAsia="zh-CN"/>
                </w:rPr>
                <w:t>O</w:t>
              </w:r>
            </w:ins>
          </w:p>
        </w:tc>
        <w:tc>
          <w:tcPr>
            <w:tcW w:w="661" w:type="pct"/>
            <w:tcBorders>
              <w:top w:val="single" w:sz="4" w:space="0" w:color="auto"/>
              <w:left w:val="single" w:sz="4" w:space="0" w:color="auto"/>
              <w:bottom w:val="single" w:sz="4" w:space="0" w:color="auto"/>
              <w:right w:val="single" w:sz="4" w:space="0" w:color="auto"/>
            </w:tcBorders>
            <w:noWrap/>
          </w:tcPr>
          <w:p w14:paraId="25E62C8B" w14:textId="77777777" w:rsidR="00006F9B" w:rsidRDefault="00006F9B" w:rsidP="000142DD">
            <w:pPr>
              <w:pStyle w:val="TAL"/>
              <w:jc w:val="center"/>
              <w:rPr>
                <w:ins w:id="5165" w:author="28.541_CR0722_(Rel-17)_eNETSLICE_PRO" w:date="2022-06-23T15:02:00Z"/>
                <w:lang w:eastAsia="zh-CN"/>
              </w:rPr>
            </w:pPr>
            <w:ins w:id="5166" w:author="28.541_CR0722_(Rel-17)_eNETSLICE_PRO" w:date="2022-06-23T15:02:00Z">
              <w:r>
                <w:rPr>
                  <w:rFonts w:hint="eastAsia"/>
                  <w:lang w:eastAsia="zh-CN"/>
                </w:rPr>
                <w:t>T</w:t>
              </w:r>
            </w:ins>
          </w:p>
        </w:tc>
        <w:tc>
          <w:tcPr>
            <w:tcW w:w="565" w:type="pct"/>
            <w:tcBorders>
              <w:top w:val="single" w:sz="4" w:space="0" w:color="auto"/>
              <w:left w:val="single" w:sz="4" w:space="0" w:color="auto"/>
              <w:bottom w:val="single" w:sz="4" w:space="0" w:color="auto"/>
              <w:right w:val="single" w:sz="4" w:space="0" w:color="auto"/>
            </w:tcBorders>
            <w:noWrap/>
          </w:tcPr>
          <w:p w14:paraId="0A479FC6" w14:textId="77777777" w:rsidR="00006F9B" w:rsidRDefault="00006F9B" w:rsidP="000142DD">
            <w:pPr>
              <w:pStyle w:val="TAL"/>
              <w:jc w:val="center"/>
              <w:rPr>
                <w:ins w:id="5167" w:author="28.541_CR0722_(Rel-17)_eNETSLICE_PRO" w:date="2022-06-23T15:02:00Z"/>
                <w:lang w:eastAsia="zh-CN"/>
              </w:rPr>
            </w:pPr>
            <w:ins w:id="5168" w:author="28.541_CR0722_(Rel-17)_eNETSLICE_PRO" w:date="2022-06-23T15:02:00Z">
              <w:r>
                <w:rPr>
                  <w:rFonts w:hint="eastAsia"/>
                  <w:lang w:eastAsia="zh-CN"/>
                </w:rPr>
                <w:t>F</w:t>
              </w:r>
            </w:ins>
          </w:p>
        </w:tc>
        <w:tc>
          <w:tcPr>
            <w:tcW w:w="565" w:type="pct"/>
            <w:tcBorders>
              <w:top w:val="single" w:sz="4" w:space="0" w:color="auto"/>
              <w:left w:val="single" w:sz="4" w:space="0" w:color="auto"/>
              <w:bottom w:val="single" w:sz="4" w:space="0" w:color="auto"/>
              <w:right w:val="single" w:sz="4" w:space="0" w:color="auto"/>
            </w:tcBorders>
            <w:noWrap/>
          </w:tcPr>
          <w:p w14:paraId="78C92925" w14:textId="77777777" w:rsidR="00006F9B" w:rsidRDefault="00006F9B" w:rsidP="000142DD">
            <w:pPr>
              <w:pStyle w:val="TAL"/>
              <w:jc w:val="center"/>
              <w:rPr>
                <w:ins w:id="5169" w:author="28.541_CR0722_(Rel-17)_eNETSLICE_PRO" w:date="2022-06-23T15:02:00Z"/>
                <w:lang w:eastAsia="zh-CN"/>
              </w:rPr>
            </w:pPr>
            <w:ins w:id="5170" w:author="28.541_CR0722_(Rel-17)_eNETSLICE_PRO" w:date="2022-06-23T15:02:00Z">
              <w:r>
                <w:rPr>
                  <w:rFonts w:hint="eastAsia"/>
                  <w:lang w:eastAsia="zh-CN"/>
                </w:rPr>
                <w:t>F</w:t>
              </w:r>
            </w:ins>
          </w:p>
        </w:tc>
        <w:tc>
          <w:tcPr>
            <w:tcW w:w="563" w:type="pct"/>
            <w:tcBorders>
              <w:top w:val="single" w:sz="4" w:space="0" w:color="auto"/>
              <w:left w:val="single" w:sz="4" w:space="0" w:color="auto"/>
              <w:bottom w:val="single" w:sz="4" w:space="0" w:color="auto"/>
              <w:right w:val="single" w:sz="4" w:space="0" w:color="auto"/>
            </w:tcBorders>
            <w:noWrap/>
          </w:tcPr>
          <w:p w14:paraId="583C75D0" w14:textId="77777777" w:rsidR="00006F9B" w:rsidRDefault="00006F9B" w:rsidP="000142DD">
            <w:pPr>
              <w:pStyle w:val="TAL"/>
              <w:jc w:val="center"/>
              <w:rPr>
                <w:ins w:id="5171" w:author="28.541_CR0722_(Rel-17)_eNETSLICE_PRO" w:date="2022-06-23T15:02:00Z"/>
                <w:lang w:eastAsia="zh-CN"/>
              </w:rPr>
            </w:pPr>
            <w:ins w:id="5172" w:author="28.541_CR0722_(Rel-17)_eNETSLICE_PRO" w:date="2022-06-23T15:02:00Z">
              <w:r>
                <w:rPr>
                  <w:lang w:eastAsia="zh-CN"/>
                </w:rPr>
                <w:t>T</w:t>
              </w:r>
            </w:ins>
          </w:p>
        </w:tc>
      </w:tr>
    </w:tbl>
    <w:p w14:paraId="398859E2" w14:textId="77777777" w:rsidR="00006F9B" w:rsidRDefault="00006F9B" w:rsidP="00006F9B">
      <w:pPr>
        <w:rPr>
          <w:ins w:id="5173" w:author="28.541_CR0722_(Rel-17)_eNETSLICE_PRO" w:date="2022-06-23T15:02:00Z"/>
        </w:rPr>
      </w:pPr>
    </w:p>
    <w:p w14:paraId="3EECF4D0" w14:textId="77777777" w:rsidR="00006F9B" w:rsidRDefault="00006F9B">
      <w:pPr>
        <w:pStyle w:val="EditorsNote"/>
        <w:rPr>
          <w:ins w:id="5174" w:author="28.541_CR0722_(Rel-17)_eNETSLICE_PRO" w:date="2022-06-23T15:02:00Z"/>
          <w:lang w:eastAsia="zh-CN"/>
        </w:rPr>
        <w:pPrChange w:id="5175" w:author="28.541_CR0722_(Rel-17)_eNETSLICE_PRO" w:date="2022-06-23T15:03:00Z">
          <w:pPr/>
        </w:pPrChange>
      </w:pPr>
      <w:ins w:id="5176" w:author="28.541_CR0722_(Rel-17)_eNETSLICE_PRO" w:date="2022-06-23T15:02:00Z">
        <w:r>
          <w:rPr>
            <w:rFonts w:hint="eastAsia"/>
            <w:lang w:eastAsia="zh-CN"/>
          </w:rPr>
          <w:t>E</w:t>
        </w:r>
        <w:r>
          <w:rPr>
            <w:lang w:eastAsia="zh-CN"/>
          </w:rPr>
          <w:t xml:space="preserve">ditor's Note: how to model the </w:t>
        </w:r>
        <w:proofErr w:type="spellStart"/>
        <w:r>
          <w:rPr>
            <w:lang w:eastAsia="zh-CN"/>
          </w:rPr>
          <w:t>EP_Transport</w:t>
        </w:r>
        <w:proofErr w:type="spellEnd"/>
        <w:r>
          <w:rPr>
            <w:lang w:eastAsia="zh-CN"/>
          </w:rPr>
          <w:t xml:space="preserve"> information in the </w:t>
        </w:r>
        <w:proofErr w:type="spellStart"/>
        <w:r>
          <w:rPr>
            <w:rFonts w:ascii="Courier New" w:hAnsi="Courier New"/>
          </w:rPr>
          <w:t>FeasibilityCheckAndReservationJob</w:t>
        </w:r>
        <w:proofErr w:type="spellEnd"/>
        <w:r>
          <w:t xml:space="preserve"> IOC is FFS, which can be used to support/enable TN part feasibility check.</w:t>
        </w:r>
      </w:ins>
    </w:p>
    <w:p w14:paraId="2378B4DE" w14:textId="6CC1F39F" w:rsidR="00006F9B" w:rsidRDefault="00006F9B" w:rsidP="00006F9B">
      <w:pPr>
        <w:pStyle w:val="Heading4"/>
        <w:rPr>
          <w:ins w:id="5177" w:author="28.541_CR0722_(Rel-17)_eNETSLICE_PRO" w:date="2022-06-23T15:02:00Z"/>
        </w:rPr>
      </w:pPr>
      <w:ins w:id="5178" w:author="28.541_CR0722_(Rel-17)_eNETSLICE_PRO" w:date="2022-06-23T15:02:00Z">
        <w:r>
          <w:t>6.3.</w:t>
        </w:r>
      </w:ins>
      <w:ins w:id="5179" w:author="28.541_CR0722_(Rel-17)_eNETSLICE_PRO" w:date="2022-06-23T15:03:00Z">
        <w:r>
          <w:t>37</w:t>
        </w:r>
      </w:ins>
      <w:ins w:id="5180" w:author="28.541_CR0722_(Rel-17)_eNETSLICE_PRO" w:date="2022-06-23T15:02:00Z">
        <w:r>
          <w:t>.3</w:t>
        </w:r>
        <w:r>
          <w:tab/>
          <w:t>Attribute constraints</w:t>
        </w:r>
      </w:ins>
    </w:p>
    <w:p w14:paraId="68BF724D" w14:textId="77777777" w:rsidR="00006F9B" w:rsidRPr="00F17312" w:rsidRDefault="00006F9B" w:rsidP="00006F9B">
      <w:pPr>
        <w:pStyle w:val="TH"/>
        <w:rPr>
          <w:ins w:id="5181" w:author="28.541_CR0722_(Rel-17)_eNETSLICE_PRO" w:date="2022-06-23T15:02:00Z"/>
        </w:rPr>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ins w:id="5182" w:author="28.541_CR0722_(Rel-17)_eNETSLICE_PRO" w:date="2022-06-23T15:02:00Z"/>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rPr>
                <w:ins w:id="5183" w:author="28.541_CR0722_(Rel-17)_eNETSLICE_PRO" w:date="2022-06-23T15:02:00Z"/>
              </w:rPr>
            </w:pPr>
            <w:ins w:id="5184" w:author="28.541_CR0722_(Rel-17)_eNETSLICE_PRO" w:date="2022-06-23T15:02:00Z">
              <w:r>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rPr>
                <w:ins w:id="5185" w:author="28.541_CR0722_(Rel-17)_eNETSLICE_PRO" w:date="2022-06-23T15:02:00Z"/>
              </w:rPr>
            </w:pPr>
            <w:ins w:id="5186" w:author="28.541_CR0722_(Rel-17)_eNETSLICE_PRO" w:date="2022-06-23T15:02:00Z">
              <w:r>
                <w:t>Definition</w:t>
              </w:r>
            </w:ins>
          </w:p>
        </w:tc>
      </w:tr>
      <w:tr w:rsidR="00006F9B" w14:paraId="0DFB3518" w14:textId="77777777" w:rsidTr="000142DD">
        <w:trPr>
          <w:cantSplit/>
          <w:jc w:val="center"/>
          <w:ins w:id="5187" w:author="28.541_CR0722_(Rel-17)_eNETSLICE_PRO" w:date="2022-06-23T15:02:00Z"/>
        </w:trPr>
        <w:tc>
          <w:tcPr>
            <w:tcW w:w="4886" w:type="dxa"/>
            <w:tcBorders>
              <w:top w:val="single" w:sz="4" w:space="0" w:color="auto"/>
              <w:left w:val="single" w:sz="4" w:space="0" w:color="auto"/>
              <w:bottom w:val="single" w:sz="4" w:space="0" w:color="auto"/>
              <w:right w:val="single" w:sz="4" w:space="0" w:color="auto"/>
            </w:tcBorders>
            <w:hideMark/>
          </w:tcPr>
          <w:p w14:paraId="60986A0B" w14:textId="77777777" w:rsidR="00006F9B" w:rsidRDefault="00006F9B" w:rsidP="000142DD">
            <w:pPr>
              <w:pStyle w:val="TAL"/>
              <w:rPr>
                <w:ins w:id="5188" w:author="28.541_CR0722_(Rel-17)_eNETSLICE_PRO" w:date="2022-06-23T15:02:00Z"/>
                <w:rFonts w:ascii="Courier New" w:hAnsi="Courier New" w:cs="Courier New"/>
                <w:lang w:eastAsia="zh-CN"/>
              </w:rPr>
            </w:pPr>
            <w:proofErr w:type="spellStart"/>
            <w:ins w:id="5189" w:author="28.541_CR0722_(Rel-17)_eNETSLICE_PRO" w:date="2022-06-23T15:02:00Z">
              <w:r>
                <w:rPr>
                  <w:rFonts w:ascii="Courier New" w:hAnsi="Courier New" w:cs="Courier New"/>
                  <w:lang w:eastAsia="zh-CN"/>
                </w:rPr>
                <w:t>sliceProfile</w:t>
              </w:r>
              <w:proofErr w:type="spellEnd"/>
              <w:r>
                <w:rPr>
                  <w:rFonts w:ascii="Courier New" w:hAnsi="Courier New" w:cs="Courier New"/>
                  <w:lang w:eastAsia="zh-CN"/>
                </w:rPr>
                <w:t xml:space="preserve">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hideMark/>
          </w:tcPr>
          <w:p w14:paraId="52291AEF" w14:textId="77777777" w:rsidR="00006F9B" w:rsidRDefault="00006F9B" w:rsidP="000142DD">
            <w:pPr>
              <w:pStyle w:val="TAL"/>
              <w:rPr>
                <w:ins w:id="5190" w:author="28.541_CR0722_(Rel-17)_eNETSLICE_PRO" w:date="2022-06-23T15:02:00Z"/>
              </w:rPr>
            </w:pPr>
            <w:ins w:id="5191" w:author="28.541_CR0722_(Rel-17)_eNETSLICE_PRO" w:date="2022-06-23T15:02:00Z">
              <w:r>
                <w:t xml:space="preserve">Condition: The </w:t>
              </w:r>
              <w:proofErr w:type="spellStart"/>
              <w:r>
                <w:t>feasibilitycheckjob</w:t>
              </w:r>
              <w:proofErr w:type="spellEnd"/>
              <w:r>
                <w:t xml:space="preserve"> is used to check the feasibility for network slice subnet related requirements.</w:t>
              </w:r>
            </w:ins>
          </w:p>
        </w:tc>
      </w:tr>
      <w:tr w:rsidR="00006F9B" w14:paraId="15C5BD1A" w14:textId="77777777" w:rsidTr="000142DD">
        <w:trPr>
          <w:cantSplit/>
          <w:jc w:val="center"/>
          <w:ins w:id="5192" w:author="28.541_CR0722_(Rel-17)_eNETSLICE_PRO" w:date="2022-06-23T15:02:00Z"/>
        </w:trPr>
        <w:tc>
          <w:tcPr>
            <w:tcW w:w="4886" w:type="dxa"/>
            <w:tcBorders>
              <w:top w:val="single" w:sz="4" w:space="0" w:color="auto"/>
              <w:left w:val="single" w:sz="4" w:space="0" w:color="auto"/>
              <w:bottom w:val="single" w:sz="4" w:space="0" w:color="auto"/>
              <w:right w:val="single" w:sz="4" w:space="0" w:color="auto"/>
            </w:tcBorders>
            <w:hideMark/>
          </w:tcPr>
          <w:p w14:paraId="79308D44" w14:textId="77777777" w:rsidR="00006F9B" w:rsidRDefault="00006F9B" w:rsidP="000142DD">
            <w:pPr>
              <w:pStyle w:val="TAL"/>
              <w:rPr>
                <w:ins w:id="5193" w:author="28.541_CR0722_(Rel-17)_eNETSLICE_PRO" w:date="2022-06-23T15:02:00Z"/>
                <w:rFonts w:ascii="Courier New" w:hAnsi="Courier New" w:cs="Courier New"/>
                <w:lang w:eastAsia="zh-CN"/>
              </w:rPr>
            </w:pPr>
            <w:proofErr w:type="spellStart"/>
            <w:ins w:id="5194" w:author="28.541_CR0722_(Rel-17)_eNETSLICE_PRO" w:date="2022-06-23T15:02:00Z">
              <w:r>
                <w:rPr>
                  <w:rFonts w:ascii="Courier New" w:hAnsi="Courier New" w:cs="Courier New"/>
                  <w:lang w:eastAsia="zh-CN"/>
                </w:rPr>
                <w:t>serviceProfile</w:t>
              </w:r>
              <w:proofErr w:type="spellEnd"/>
              <w:r>
                <w:rPr>
                  <w:rFonts w:ascii="Courier New" w:hAnsi="Courier New" w:cs="Courier New"/>
                  <w:lang w:eastAsia="zh-CN"/>
                </w:rPr>
                <w:t xml:space="preserve">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hideMark/>
          </w:tcPr>
          <w:p w14:paraId="56A868B5" w14:textId="77777777" w:rsidR="00006F9B" w:rsidRDefault="00006F9B" w:rsidP="000142DD">
            <w:pPr>
              <w:pStyle w:val="TAL"/>
              <w:rPr>
                <w:ins w:id="5195" w:author="28.541_CR0722_(Rel-17)_eNETSLICE_PRO" w:date="2022-06-23T15:02:00Z"/>
              </w:rPr>
            </w:pPr>
            <w:ins w:id="5196" w:author="28.541_CR0722_(Rel-17)_eNETSLICE_PRO" w:date="2022-06-23T15:02:00Z">
              <w:r>
                <w:t xml:space="preserve">Condition: The </w:t>
              </w:r>
              <w:proofErr w:type="spellStart"/>
              <w:r>
                <w:t>feasibilitycheckjob</w:t>
              </w:r>
              <w:proofErr w:type="spellEnd"/>
              <w:r>
                <w:t xml:space="preserve"> is used to check the feasibility for network slice related requirements.</w:t>
              </w:r>
            </w:ins>
          </w:p>
        </w:tc>
      </w:tr>
    </w:tbl>
    <w:p w14:paraId="5DF43DA6" w14:textId="77777777" w:rsidR="00006F9B" w:rsidRPr="00E86F74" w:rsidRDefault="00006F9B" w:rsidP="00006F9B">
      <w:pPr>
        <w:rPr>
          <w:ins w:id="5197" w:author="28.541_CR0722_(Rel-17)_eNETSLICE_PRO" w:date="2022-06-23T15:02:00Z"/>
        </w:rPr>
      </w:pPr>
    </w:p>
    <w:p w14:paraId="7DEDF3C6" w14:textId="37F1BBEA" w:rsidR="00006F9B" w:rsidRDefault="00006F9B" w:rsidP="00006F9B">
      <w:pPr>
        <w:pStyle w:val="Heading4"/>
        <w:rPr>
          <w:ins w:id="5198" w:author="28.541_CR0722_(Rel-17)_eNETSLICE_PRO" w:date="2022-06-23T15:02:00Z"/>
        </w:rPr>
      </w:pPr>
      <w:ins w:id="5199" w:author="28.541_CR0722_(Rel-17)_eNETSLICE_PRO" w:date="2022-06-23T15:02:00Z">
        <w:r>
          <w:rPr>
            <w:lang w:eastAsia="zh-CN"/>
          </w:rPr>
          <w:t>6.3.</w:t>
        </w:r>
      </w:ins>
      <w:ins w:id="5200" w:author="28.541_CR0722_(Rel-17)_eNETSLICE_PRO" w:date="2022-06-23T15:03:00Z">
        <w:r>
          <w:rPr>
            <w:lang w:eastAsia="zh-CN"/>
          </w:rPr>
          <w:t>37</w:t>
        </w:r>
      </w:ins>
      <w:ins w:id="5201" w:author="28.541_CR0722_(Rel-17)_eNETSLICE_PRO" w:date="2022-06-23T15:02:00Z">
        <w:r>
          <w:rPr>
            <w:lang w:eastAsia="zh-CN"/>
          </w:rPr>
          <w:t>.</w:t>
        </w:r>
        <w:r>
          <w:t>4</w:t>
        </w:r>
        <w:r>
          <w:tab/>
          <w:t>Notifications</w:t>
        </w:r>
      </w:ins>
    </w:p>
    <w:p w14:paraId="1D422C6A" w14:textId="4FC2D9B2" w:rsidR="007C780B" w:rsidRDefault="00006F9B" w:rsidP="00B83AC3">
      <w:ins w:id="5202" w:author="28.541_CR0722_(Rel-17)_eNETSLICE_PRO" w:date="2022-06-23T15:02:00Z">
        <w:r>
          <w:t>The common notifications defined in subclause 6.5 are valid for this IOC, without exceptions or additions.</w:t>
        </w:r>
      </w:ins>
    </w:p>
    <w:p w14:paraId="49C5BC17" w14:textId="77777777" w:rsidR="00F17312" w:rsidRDefault="00F17312" w:rsidP="00F17312">
      <w:pPr>
        <w:pStyle w:val="Heading2"/>
      </w:pPr>
      <w:bookmarkStart w:id="5203" w:name="_Toc59183292"/>
      <w:bookmarkStart w:id="5204" w:name="_Toc59184758"/>
      <w:bookmarkStart w:id="5205" w:name="_Toc59195693"/>
      <w:bookmarkStart w:id="5206" w:name="_Toc59440121"/>
      <w:bookmarkStart w:id="5207" w:name="_Toc67990579"/>
      <w:r>
        <w:t>6.4</w:t>
      </w:r>
      <w:r>
        <w:rPr>
          <w:lang w:eastAsia="zh-CN"/>
        </w:rPr>
        <w:tab/>
      </w:r>
      <w:r>
        <w:t>Attribute definition</w:t>
      </w:r>
      <w:bookmarkEnd w:id="5203"/>
      <w:bookmarkEnd w:id="5204"/>
      <w:bookmarkEnd w:id="5205"/>
      <w:bookmarkEnd w:id="5206"/>
      <w:bookmarkEnd w:id="5207"/>
    </w:p>
    <w:p w14:paraId="41CD9ABE" w14:textId="44214632" w:rsidR="00F17312" w:rsidRDefault="00F17312" w:rsidP="00F17312">
      <w:pPr>
        <w:pStyle w:val="Heading3"/>
        <w:rPr>
          <w:lang w:eastAsia="zh-CN"/>
        </w:rPr>
      </w:pPr>
      <w:bookmarkStart w:id="5208" w:name="_Toc59183293"/>
      <w:bookmarkStart w:id="5209" w:name="_Toc59184759"/>
      <w:bookmarkStart w:id="5210" w:name="_Toc59195694"/>
      <w:bookmarkStart w:id="5211" w:name="_Toc59440122"/>
      <w:bookmarkStart w:id="5212" w:name="_Toc67990580"/>
      <w:r>
        <w:rPr>
          <w:lang w:eastAsia="zh-CN"/>
        </w:rPr>
        <w:t>6.4</w:t>
      </w:r>
      <w:r>
        <w:t>.1</w:t>
      </w:r>
      <w:r>
        <w:tab/>
      </w:r>
      <w:r>
        <w:rPr>
          <w:lang w:eastAsia="zh-CN"/>
        </w:rPr>
        <w:t>Attribute properties</w:t>
      </w:r>
      <w:bookmarkEnd w:id="5208"/>
      <w:bookmarkEnd w:id="5209"/>
      <w:bookmarkEnd w:id="5210"/>
      <w:bookmarkEnd w:id="5211"/>
      <w:bookmarkEnd w:id="5212"/>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nSInstanceId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703947CC" w:rsidR="00F17312" w:rsidRDefault="00F17312" w:rsidP="00F17312">
            <w:pPr>
              <w:spacing w:after="0"/>
              <w:rPr>
                <w:rFonts w:ascii="Arial" w:hAnsi="Arial" w:cs="Arial"/>
                <w:sz w:val="18"/>
                <w:szCs w:val="18"/>
              </w:rPr>
            </w:pPr>
            <w:r>
              <w:rPr>
                <w:rFonts w:ascii="Arial" w:hAnsi="Arial" w:cs="Arial"/>
                <w:sz w:val="18"/>
                <w:szCs w:val="18"/>
              </w:rPr>
              <w:t xml:space="preserve">isOrdered: </w:t>
            </w:r>
            <w:ins w:id="5213" w:author="28.541_CR0710R1_(Rel-17)_eNRM" w:date="2022-06-23T12:06:00Z">
              <w:r w:rsidR="00511852" w:rsidRPr="00511852">
                <w:rPr>
                  <w:rFonts w:ascii="Arial" w:hAnsi="Arial" w:cs="Arial"/>
                  <w:sz w:val="18"/>
                  <w:szCs w:val="18"/>
                </w:rPr>
                <w:t>False</w:t>
              </w:r>
            </w:ins>
            <w:del w:id="5214" w:author="28.541_CR0710R1_(Rel-17)_eNRM" w:date="2022-06-23T12:06:00Z">
              <w:r w:rsidDel="00511852">
                <w:rPr>
                  <w:rFonts w:ascii="Arial" w:hAnsi="Arial" w:cs="Arial"/>
                  <w:sz w:val="18"/>
                  <w:szCs w:val="18"/>
                </w:rPr>
                <w:delText>N/A</w:delText>
              </w:r>
            </w:del>
          </w:p>
          <w:p w14:paraId="191001D8" w14:textId="479F0D25" w:rsidR="00F17312" w:rsidRDefault="00F17312" w:rsidP="00F17312">
            <w:pPr>
              <w:spacing w:after="0"/>
              <w:rPr>
                <w:rFonts w:ascii="Arial" w:hAnsi="Arial" w:cs="Arial"/>
                <w:sz w:val="18"/>
                <w:szCs w:val="18"/>
              </w:rPr>
            </w:pPr>
            <w:r>
              <w:rPr>
                <w:rFonts w:ascii="Arial" w:hAnsi="Arial" w:cs="Arial"/>
                <w:sz w:val="18"/>
                <w:szCs w:val="18"/>
              </w:rPr>
              <w:t xml:space="preserve">isUnique: </w:t>
            </w:r>
            <w:del w:id="5215" w:author="28.541_CR0710R1_(Rel-17)_eNRM" w:date="2022-06-23T12:06:00Z">
              <w:r w:rsidDel="00511852">
                <w:rPr>
                  <w:rFonts w:ascii="Arial" w:hAnsi="Arial" w:cs="Arial"/>
                  <w:sz w:val="18"/>
                  <w:szCs w:val="18"/>
                </w:rPr>
                <w:delText>N/A</w:delText>
              </w:r>
            </w:del>
            <w:ins w:id="5216" w:author="28.541_CR0710R1_(Rel-17)_eNRM" w:date="2022-06-23T12:06:00Z">
              <w:r w:rsidR="00511852" w:rsidRPr="00511852">
                <w:rPr>
                  <w:rFonts w:ascii="Arial" w:hAnsi="Arial" w:cs="Arial"/>
                  <w:sz w:val="18"/>
                  <w:szCs w:val="18"/>
                </w:rPr>
                <w:t>True</w:t>
              </w:r>
            </w:ins>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 .</w:t>
            </w:r>
          </w:p>
          <w:p w14:paraId="2AB6B3F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3E21D794" w14:textId="77777777" w:rsidR="00F17312" w:rsidRDefault="00F17312" w:rsidP="00F17312">
            <w:pPr>
              <w:spacing w:after="0"/>
              <w:rPr>
                <w:rFonts w:ascii="Arial" w:hAnsi="Arial" w:cs="Arial"/>
                <w:color w:val="000000"/>
                <w:sz w:val="18"/>
                <w:szCs w:val="18"/>
                <w:lang w:eastAsia="zh-CN"/>
              </w:rPr>
            </w:pPr>
            <w:r>
              <w:rPr>
                <w:rFonts w:ascii="Arial" w:hAnsi="Arial" w:cs="Arial"/>
                <w:sz w:val="18"/>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hideMark/>
          </w:tcPr>
          <w:p w14:paraId="335816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187887F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ins w:id="5217" w:author="28.541_CR0710R1_(Rel-17)_eNRM" w:date="2022-06-23T12:06:00Z">
              <w:r w:rsidR="00511852" w:rsidRPr="00511852">
                <w:rPr>
                  <w:rFonts w:ascii="Arial" w:hAnsi="Arial" w:cs="Arial"/>
                  <w:snapToGrid w:val="0"/>
                  <w:sz w:val="18"/>
                  <w:szCs w:val="18"/>
                </w:rPr>
                <w:t>False</w:t>
              </w:r>
            </w:ins>
            <w:del w:id="5218" w:author="28.541_CR0710R1_(Rel-17)_eNRM" w:date="2022-06-23T12:06:00Z">
              <w:r w:rsidDel="00511852">
                <w:rPr>
                  <w:rFonts w:ascii="Arial" w:hAnsi="Arial" w:cs="Arial"/>
                  <w:snapToGrid w:val="0"/>
                  <w:sz w:val="18"/>
                  <w:szCs w:val="18"/>
                </w:rPr>
                <w:delText>N/A</w:delText>
              </w:r>
            </w:del>
          </w:p>
          <w:p w14:paraId="7C7B7132" w14:textId="166F9F2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del w:id="5219" w:author="28.541_CR0710R1_(Rel-17)_eNRM" w:date="2022-06-23T12:06:00Z">
              <w:r w:rsidDel="00511852">
                <w:rPr>
                  <w:rFonts w:ascii="Arial" w:hAnsi="Arial" w:cs="Arial"/>
                  <w:snapToGrid w:val="0"/>
                  <w:sz w:val="18"/>
                  <w:szCs w:val="18"/>
                </w:rPr>
                <w:delText>N/A</w:delText>
              </w:r>
            </w:del>
            <w:ins w:id="5220" w:author="28.541_CR0710R1_(Rel-17)_eNRM" w:date="2022-06-23T12:06:00Z">
              <w:r w:rsidR="00511852" w:rsidRPr="00511852">
                <w:rPr>
                  <w:rFonts w:ascii="Arial" w:hAnsi="Arial" w:cs="Arial"/>
                  <w:snapToGrid w:val="0"/>
                  <w:sz w:val="18"/>
                  <w:szCs w:val="18"/>
                </w:rPr>
                <w:t>True</w:t>
              </w:r>
            </w:ins>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ins w:id="5221" w:author="28.541_CR0712R1_(Rel-17)_eNETSLICE_PRO" w:date="2022-06-23T12:49:00Z">
              <w:r w:rsidR="00B14E36" w:rsidRPr="00B14E36">
                <w:rPr>
                  <w:rFonts w:ascii="Arial" w:hAnsi="Arial" w:cs="Arial"/>
                  <w:color w:val="000000"/>
                  <w:sz w:val="18"/>
                  <w:szCs w:val="18"/>
                  <w:lang w:eastAsia="zh-CN"/>
                </w:rPr>
                <w:t xml:space="preserve">required </w:t>
              </w:r>
            </w:ins>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ins w:id="5222" w:author="28.541_CR0712R1_(Rel-17)_eNETSLICE_PRO" w:date="2022-06-23T12:49:00Z">
              <w:r w:rsidR="00B14E36" w:rsidRPr="00B14E36">
                <w:rPr>
                  <w:rFonts w:ascii="Arial" w:hAnsi="Arial" w:cs="Arial"/>
                  <w:color w:val="000000"/>
                  <w:sz w:val="18"/>
                  <w:szCs w:val="18"/>
                  <w:lang w:eastAsia="zh-CN"/>
                </w:rPr>
                <w:t xml:space="preserve">required </w:t>
              </w:r>
            </w:ins>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ins w:id="5223" w:author="28.541_CR0712R1_(Rel-17)_eNETSLICE_PRO" w:date="2022-06-23T12:49:00Z">
              <w:r w:rsidR="00B14E36" w:rsidRPr="00B14E36">
                <w:rPr>
                  <w:rFonts w:ascii="Arial" w:hAnsi="Arial" w:cs="Arial"/>
                  <w:color w:val="000000"/>
                  <w:sz w:val="18"/>
                  <w:szCs w:val="18"/>
                  <w:lang w:eastAsia="zh-CN"/>
                </w:rPr>
                <w:t xml:space="preserve">required </w:t>
              </w:r>
            </w:ins>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ins w:id="5224" w:author="28.541_CR0712R1_(Rel-17)_eNETSLICE_PRO" w:date="2022-06-23T12:49:00Z">
              <w:r w:rsidR="00B14E36" w:rsidRPr="00B14E36">
                <w:rPr>
                  <w:rFonts w:ascii="Arial" w:hAnsi="Arial" w:cs="Arial"/>
                  <w:color w:val="000000"/>
                  <w:sz w:val="18"/>
                  <w:szCs w:val="18"/>
                  <w:lang w:eastAsia="zh-CN"/>
                </w:rPr>
                <w:t xml:space="preserve">required </w:t>
              </w:r>
            </w:ins>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7413FC44"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ins w:id="5225" w:author="28.541_CR0712R1_(Rel-17)_eNETSLICE_PRO" w:date="2022-06-23T12:49:00Z">
              <w:r w:rsidR="00B14E36" w:rsidRPr="00B14E36">
                <w:rPr>
                  <w:rFonts w:ascii="Arial" w:hAnsi="Arial" w:cs="Arial"/>
                  <w:color w:val="000000"/>
                  <w:sz w:val="18"/>
                  <w:szCs w:val="18"/>
                  <w:lang w:eastAsia="zh-CN"/>
                </w:rPr>
                <w:t xml:space="preserve">required </w:t>
              </w:r>
            </w:ins>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w:t>
            </w:r>
            <w:del w:id="5226" w:author="28.541_CR0716_(Rel-17)_EMA5SLA" w:date="2022-06-23T14:47:00Z">
              <w:r w:rsidDel="005B7AB3">
                <w:rPr>
                  <w:rFonts w:ascii="Arial" w:hAnsi="Arial" w:cs="Arial"/>
                  <w:color w:val="000000"/>
                  <w:sz w:val="18"/>
                  <w:szCs w:val="18"/>
                  <w:lang w:eastAsia="zh-CN"/>
                </w:rPr>
                <w:delText>N3/</w:delText>
              </w:r>
            </w:del>
            <w:r>
              <w:rPr>
                <w:rFonts w:ascii="Arial" w:hAnsi="Arial" w:cs="Arial"/>
                <w:color w:val="000000"/>
                <w:sz w:val="18"/>
                <w:szCs w:val="18"/>
                <w:lang w:eastAsia="zh-CN"/>
              </w:rPr>
              <w:t xml:space="preserve">N6 interface of UPF and successfully sent out the packet on </w:t>
            </w:r>
            <w:del w:id="5227" w:author="28.541_CR0716_(Rel-17)_EMA5SLA" w:date="2022-06-23T14:48:00Z">
              <w:r w:rsidDel="005B7AB3">
                <w:rPr>
                  <w:rFonts w:ascii="Arial" w:hAnsi="Arial" w:cs="Arial"/>
                  <w:color w:val="000000"/>
                  <w:sz w:val="18"/>
                  <w:szCs w:val="18"/>
                  <w:lang w:eastAsia="zh-CN"/>
                </w:rPr>
                <w:delText>N6/</w:delText>
              </w:r>
            </w:del>
            <w:r>
              <w:rPr>
                <w:rFonts w:ascii="Arial" w:hAnsi="Arial" w:cs="Arial"/>
                <w:color w:val="000000"/>
                <w:sz w:val="18"/>
                <w:szCs w:val="18"/>
                <w:lang w:eastAsia="zh-CN"/>
              </w:rPr>
              <w:t xml:space="preserve">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0500DA6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del w:id="5228" w:author="28.541_CR0716_(Rel-17)_EMA5SLA" w:date="2022-06-23T14:48:00Z">
              <w:r w:rsidDel="005B7AB3">
                <w:rPr>
                  <w:rFonts w:ascii="Arial" w:hAnsi="Arial" w:cs="Arial"/>
                  <w:snapToGrid w:val="0"/>
                  <w:sz w:val="18"/>
                  <w:szCs w:val="18"/>
                </w:rPr>
                <w:delText>Integer</w:delText>
              </w:r>
            </w:del>
            <w:ins w:id="5229" w:author="28.541_CR0716_(Rel-17)_EMA5SLA" w:date="2022-06-23T14:48:00Z">
              <w:r w:rsidR="005B7AB3">
                <w:rPr>
                  <w:rFonts w:ascii="Arial" w:hAnsi="Arial" w:cs="Arial"/>
                  <w:snapToGrid w:val="0"/>
                  <w:sz w:val="18"/>
                  <w:szCs w:val="18"/>
                </w:rPr>
                <w:t>Real</w:t>
              </w:r>
            </w:ins>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15600863"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ins w:id="5230" w:author="28.541_CR0712R1_(Rel-17)_eNETSLICE_PRO" w:date="2022-06-23T12:49:00Z">
              <w:r w:rsidR="00B14E36" w:rsidRPr="00B14E36">
                <w:rPr>
                  <w:rFonts w:ascii="Arial" w:hAnsi="Arial" w:cs="Arial"/>
                  <w:color w:val="000000"/>
                  <w:sz w:val="18"/>
                  <w:szCs w:val="18"/>
                  <w:lang w:eastAsia="zh-CN"/>
                </w:rPr>
                <w:t xml:space="preserve">required </w:t>
              </w:r>
            </w:ins>
            <w:r>
              <w:rPr>
                <w:rFonts w:ascii="Arial" w:hAnsi="Arial" w:cs="Arial"/>
                <w:color w:val="000000"/>
                <w:sz w:val="18"/>
                <w:szCs w:val="18"/>
                <w:lang w:eastAsia="zh-CN"/>
              </w:rPr>
              <w:t>UL packet transmission latency (millisecond) through CN domain of the network slice and is used to evaluate the delay in CN domain, e.g. time between received UL packet on N3</w:t>
            </w:r>
            <w:del w:id="5231" w:author="28.541_CR0716_(Rel-17)_EMA5SLA" w:date="2022-06-23T14:48:00Z">
              <w:r w:rsidDel="005B7AB3">
                <w:rPr>
                  <w:rFonts w:ascii="Arial" w:hAnsi="Arial" w:cs="Arial"/>
                  <w:color w:val="000000"/>
                  <w:sz w:val="18"/>
                  <w:szCs w:val="18"/>
                  <w:lang w:eastAsia="zh-CN"/>
                </w:rPr>
                <w:delText>/N6</w:delText>
              </w:r>
            </w:del>
            <w:r>
              <w:rPr>
                <w:rFonts w:ascii="Arial" w:hAnsi="Arial" w:cs="Arial"/>
                <w:color w:val="000000"/>
                <w:sz w:val="18"/>
                <w:szCs w:val="18"/>
                <w:lang w:eastAsia="zh-CN"/>
              </w:rPr>
              <w:t xml:space="preserve"> interface of UPF and successfully sent out the packet on N6</w:t>
            </w:r>
            <w:del w:id="5232" w:author="28.541_CR0716_(Rel-17)_EMA5SLA" w:date="2022-06-23T14:48:00Z">
              <w:r w:rsidDel="005B7AB3">
                <w:rPr>
                  <w:rFonts w:ascii="Arial" w:hAnsi="Arial" w:cs="Arial"/>
                  <w:color w:val="000000"/>
                  <w:sz w:val="18"/>
                  <w:szCs w:val="18"/>
                  <w:lang w:eastAsia="zh-CN"/>
                </w:rPr>
                <w:delText>/N3</w:delText>
              </w:r>
            </w:del>
            <w:r>
              <w:rPr>
                <w:rFonts w:ascii="Arial" w:hAnsi="Arial" w:cs="Arial"/>
                <w:color w:val="000000"/>
                <w:sz w:val="18"/>
                <w:szCs w:val="18"/>
                <w:lang w:eastAsia="zh-CN"/>
              </w:rPr>
              <w:t xml:space="preserve"> interface. </w:t>
            </w:r>
          </w:p>
        </w:tc>
        <w:tc>
          <w:tcPr>
            <w:tcW w:w="2156" w:type="dxa"/>
            <w:tcBorders>
              <w:top w:val="single" w:sz="4" w:space="0" w:color="auto"/>
              <w:left w:val="single" w:sz="4" w:space="0" w:color="auto"/>
              <w:bottom w:val="single" w:sz="4" w:space="0" w:color="auto"/>
              <w:right w:val="single" w:sz="4" w:space="0" w:color="auto"/>
            </w:tcBorders>
          </w:tcPr>
          <w:p w14:paraId="382A6781" w14:textId="4F8DB91D"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ins w:id="5233" w:author="28.541_CR0716_(Rel-17)_EMA5SLA" w:date="2022-06-23T14:48:00Z">
              <w:r w:rsidR="005B7AB3">
                <w:rPr>
                  <w:rFonts w:ascii="Arial" w:hAnsi="Arial" w:cs="Arial"/>
                  <w:snapToGrid w:val="0"/>
                  <w:sz w:val="18"/>
                  <w:szCs w:val="18"/>
                </w:rPr>
                <w:t>Real</w:t>
              </w:r>
            </w:ins>
            <w:del w:id="5234" w:author="28.541_CR0716_(Rel-17)_EMA5SLA" w:date="2022-06-23T14:48:00Z">
              <w:r w:rsidDel="005B7AB3">
                <w:rPr>
                  <w:rFonts w:ascii="Arial" w:hAnsi="Arial" w:cs="Arial"/>
                  <w:snapToGrid w:val="0"/>
                  <w:sz w:val="18"/>
                  <w:szCs w:val="18"/>
                </w:rPr>
                <w:delText>Integer</w:delText>
              </w:r>
            </w:del>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0F31FCC3"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ins w:id="5235" w:author="28.541_CR0712R1_(Rel-17)_eNETSLICE_PRO" w:date="2022-06-23T12:49:00Z">
              <w:r w:rsidR="00B14E36" w:rsidRPr="00B14E36">
                <w:rPr>
                  <w:rFonts w:ascii="Arial" w:hAnsi="Arial" w:cs="Arial"/>
                  <w:color w:val="000000"/>
                  <w:sz w:val="18"/>
                  <w:szCs w:val="18"/>
                  <w:lang w:eastAsia="zh-CN"/>
                </w:rPr>
                <w:t xml:space="preserve">required </w:t>
              </w:r>
            </w:ins>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w:t>
            </w:r>
            <w:ins w:id="5236" w:author="28.541_CR0716_(Rel-17)_EMA5SLA" w:date="2022-06-23T14:49:00Z">
              <w:r w:rsidR="005B7AB3">
                <w:rPr>
                  <w:rFonts w:ascii="Arial" w:hAnsi="Arial" w:cs="Arial"/>
                  <w:color w:val="000000"/>
                  <w:sz w:val="18"/>
                  <w:szCs w:val="18"/>
                  <w:lang w:eastAsia="zh-CN"/>
                </w:rPr>
                <w:t>NG-U</w:t>
              </w:r>
            </w:ins>
            <w:del w:id="5237" w:author="28.541_CR0716_(Rel-17)_EMA5SLA" w:date="2022-06-23T14:49:00Z">
              <w:r w:rsidDel="005B7AB3">
                <w:rPr>
                  <w:rFonts w:ascii="Arial" w:hAnsi="Arial" w:cs="Arial"/>
                  <w:color w:val="000000"/>
                  <w:sz w:val="18"/>
                  <w:szCs w:val="18"/>
                  <w:lang w:eastAsia="zh-CN"/>
                </w:rPr>
                <w:delText>air interface/NgU</w:delText>
              </w:r>
            </w:del>
            <w:r>
              <w:rPr>
                <w:rFonts w:ascii="Arial" w:hAnsi="Arial" w:cs="Arial"/>
                <w:color w:val="000000"/>
                <w:sz w:val="18"/>
                <w:szCs w:val="18"/>
                <w:lang w:eastAsia="zh-CN"/>
              </w:rPr>
              <w:t xml:space="preserve"> of gNB and successfully sent out the packet on </w:t>
            </w:r>
            <w:del w:id="5238" w:author="28.541_CR0716_(Rel-17)_EMA5SLA" w:date="2022-06-23T14:50:00Z">
              <w:r w:rsidDel="005B7AB3">
                <w:rPr>
                  <w:rFonts w:ascii="Arial" w:hAnsi="Arial" w:cs="Arial"/>
                  <w:color w:val="000000"/>
                  <w:sz w:val="18"/>
                  <w:szCs w:val="18"/>
                  <w:lang w:eastAsia="zh-CN"/>
                </w:rPr>
                <w:delText>NgU/</w:delText>
              </w:r>
            </w:del>
            <w:r>
              <w:rPr>
                <w:rFonts w:ascii="Arial" w:hAnsi="Arial" w:cs="Arial"/>
                <w:color w:val="000000"/>
                <w:sz w:val="18"/>
                <w:szCs w:val="18"/>
                <w:lang w:eastAsia="zh-CN"/>
              </w:rPr>
              <w:t xml:space="preserve">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1EBB275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ins w:id="5239" w:author="28.541_CR0716_(Rel-17)_EMA5SLA" w:date="2022-06-23T14:48:00Z">
              <w:r w:rsidR="005B7AB3">
                <w:rPr>
                  <w:rFonts w:ascii="Arial" w:hAnsi="Arial" w:cs="Arial"/>
                  <w:snapToGrid w:val="0"/>
                  <w:sz w:val="18"/>
                  <w:szCs w:val="18"/>
                </w:rPr>
                <w:t>Real</w:t>
              </w:r>
            </w:ins>
            <w:del w:id="5240" w:author="28.541_CR0716_(Rel-17)_EMA5SLA" w:date="2022-06-23T14:48:00Z">
              <w:r w:rsidDel="005B7AB3">
                <w:rPr>
                  <w:rFonts w:ascii="Arial" w:hAnsi="Arial" w:cs="Arial"/>
                  <w:snapToGrid w:val="0"/>
                  <w:sz w:val="18"/>
                  <w:szCs w:val="18"/>
                </w:rPr>
                <w:delText>Integer</w:delText>
              </w:r>
            </w:del>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23262A3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ins w:id="5241" w:author="28.541_CR0712R1_(Rel-17)_eNETSLICE_PRO" w:date="2022-06-23T12:49:00Z">
              <w:r w:rsidR="00B14E36" w:rsidRPr="00B14E36">
                <w:rPr>
                  <w:rFonts w:ascii="Arial" w:hAnsi="Arial" w:cs="Arial"/>
                  <w:color w:val="000000"/>
                  <w:sz w:val="18"/>
                  <w:szCs w:val="18"/>
                  <w:lang w:eastAsia="zh-CN"/>
                </w:rPr>
                <w:t xml:space="preserve">required </w:t>
              </w:r>
            </w:ins>
            <w:r>
              <w:rPr>
                <w:rFonts w:ascii="Arial" w:hAnsi="Arial" w:cs="Arial"/>
                <w:color w:val="000000"/>
                <w:sz w:val="18"/>
                <w:szCs w:val="18"/>
                <w:lang w:eastAsia="zh-CN"/>
              </w:rPr>
              <w:t>UL packet transmission latency (millisecond) through RAN domain of the network slice and is used to evaluate the delay in RAN domain, e.g. time between received UL packet on air interface</w:t>
            </w:r>
            <w:del w:id="5242" w:author="28.541_CR0716_(Rel-17)_EMA5SLA" w:date="2022-06-23T14:50:00Z">
              <w:r w:rsidDel="005B7AB3">
                <w:rPr>
                  <w:rFonts w:ascii="Arial" w:hAnsi="Arial" w:cs="Arial"/>
                  <w:color w:val="000000"/>
                  <w:sz w:val="18"/>
                  <w:szCs w:val="18"/>
                  <w:lang w:eastAsia="zh-CN"/>
                </w:rPr>
                <w:delText>/NgU</w:delText>
              </w:r>
            </w:del>
            <w:r>
              <w:rPr>
                <w:rFonts w:ascii="Arial" w:hAnsi="Arial" w:cs="Arial"/>
                <w:color w:val="000000"/>
                <w:sz w:val="18"/>
                <w:szCs w:val="18"/>
                <w:lang w:eastAsia="zh-CN"/>
              </w:rPr>
              <w:t xml:space="preserve"> of gNB and successfully sent out the packet on </w:t>
            </w:r>
            <w:ins w:id="5243" w:author="28.541_CR0716_(Rel-17)_EMA5SLA" w:date="2022-06-23T14:50:00Z">
              <w:r w:rsidR="005B7AB3">
                <w:rPr>
                  <w:rFonts w:ascii="Arial" w:hAnsi="Arial" w:cs="Arial"/>
                  <w:color w:val="000000"/>
                  <w:sz w:val="18"/>
                  <w:szCs w:val="18"/>
                  <w:lang w:eastAsia="zh-CN"/>
                </w:rPr>
                <w:t>NG-U</w:t>
              </w:r>
              <w:del w:id="5244" w:author="CR0716" w:date="2022-06-02T14:07:00Z">
                <w:r w:rsidR="005B7AB3">
                  <w:rPr>
                    <w:rFonts w:ascii="Arial" w:hAnsi="Arial" w:cs="Arial"/>
                    <w:color w:val="000000"/>
                    <w:sz w:val="18"/>
                    <w:szCs w:val="18"/>
                    <w:lang w:eastAsia="zh-CN"/>
                  </w:rPr>
                  <w:delText>N</w:delText>
                </w:r>
              </w:del>
            </w:ins>
            <w:del w:id="5245" w:author="28.541_CR0716_(Rel-17)_EMA5SLA" w:date="2022-06-23T14:50:00Z">
              <w:r w:rsidDel="005B7AB3">
                <w:rPr>
                  <w:rFonts w:ascii="Arial" w:hAnsi="Arial" w:cs="Arial"/>
                  <w:color w:val="000000"/>
                  <w:sz w:val="18"/>
                  <w:szCs w:val="18"/>
                  <w:lang w:eastAsia="zh-CN"/>
                </w:rPr>
                <w:delText>NgU/air</w:delText>
              </w:r>
            </w:del>
            <w:r>
              <w:rPr>
                <w:rFonts w:ascii="Arial" w:hAnsi="Arial" w:cs="Arial"/>
                <w:color w:val="000000"/>
                <w:sz w:val="18"/>
                <w:szCs w:val="18"/>
                <w:lang w:eastAsia="zh-CN"/>
              </w:rPr>
              <w:t xml:space="preserve">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52DFD664"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ins w:id="5246" w:author="28.541_CR0716_(Rel-17)_EMA5SLA" w:date="2022-06-23T14:48:00Z">
              <w:r w:rsidR="005B7AB3">
                <w:rPr>
                  <w:rFonts w:ascii="Arial" w:hAnsi="Arial" w:cs="Arial"/>
                  <w:snapToGrid w:val="0"/>
                  <w:sz w:val="18"/>
                  <w:szCs w:val="18"/>
                </w:rPr>
                <w:t>Real</w:t>
              </w:r>
            </w:ins>
            <w:del w:id="5247" w:author="28.541_CR0716_(Rel-17)_EMA5SLA" w:date="2022-06-23T14:48:00Z">
              <w:r w:rsidDel="005B7AB3">
                <w:rPr>
                  <w:rFonts w:ascii="Arial" w:hAnsi="Arial" w:cs="Arial"/>
                  <w:snapToGrid w:val="0"/>
                  <w:sz w:val="18"/>
                  <w:szCs w:val="18"/>
                </w:rPr>
                <w:delText>Integer</w:delText>
              </w:r>
            </w:del>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77777777"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allowedValues: stationary, nomadic, restricted mobility, fully mobility.</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1DCBD8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38C14AAE" w:rsidR="00F17312" w:rsidRDefault="00F17312" w:rsidP="00F17312">
            <w:pPr>
              <w:pStyle w:val="TAL"/>
              <w:rPr>
                <w:rFonts w:ascii="Courier New" w:hAnsi="Courier New" w:cs="Courier New"/>
                <w:szCs w:val="18"/>
                <w:lang w:eastAsia="zh-CN"/>
              </w:rPr>
            </w:pPr>
            <w:del w:id="5248" w:author="28.541_CR0708R1_(Rel-17)_TEI17" w:date="2022-06-23T11:45:00Z">
              <w:r w:rsidDel="00045B83">
                <w:rPr>
                  <w:rFonts w:ascii="Courier New" w:hAnsi="Courier New" w:cs="Courier New"/>
                  <w:szCs w:val="18"/>
                  <w:lang w:eastAsia="zh-CN"/>
                </w:rPr>
                <w:delText>serviceProfile</w:delText>
              </w:r>
              <w:r w:rsidR="009622EF" w:rsidRPr="009622EF" w:rsidDel="00045B83">
                <w:rPr>
                  <w:rFonts w:ascii="Courier New" w:hAnsi="Courier New" w:cs="Courier New"/>
                  <w:szCs w:val="18"/>
                  <w:lang w:eastAsia="zh-CN"/>
                </w:rPr>
                <w:delText>networkSlice</w:delText>
              </w:r>
              <w:r w:rsidDel="00045B83">
                <w:rPr>
                  <w:rFonts w:ascii="Courier New" w:hAnsi="Courier New" w:cs="Courier New"/>
                  <w:szCs w:val="18"/>
                  <w:lang w:eastAsia="zh-CN"/>
                </w:rPr>
                <w:delText>.</w:delText>
              </w:r>
            </w:del>
            <w:ins w:id="5249" w:author="28.541_CR0708R1_(Rel-17)_TEI17" w:date="2022-06-23T11:45:00Z">
              <w:r w:rsidR="00045B83" w:rsidRPr="00045B83">
                <w:rPr>
                  <w:rFonts w:ascii="Courier New" w:hAnsi="Courier New" w:cs="Courier New"/>
                  <w:szCs w:val="18"/>
                  <w:lang w:eastAsia="zh-CN"/>
                </w:rPr>
                <w:t>networkSliceSharingIndicator</w:t>
              </w:r>
            </w:ins>
            <w:del w:id="5250" w:author="28.541_CR0708R1_(Rel-17)_TEI17" w:date="2022-06-23T11:45:00Z">
              <w:r w:rsidDel="00045B83">
                <w:rPr>
                  <w:rFonts w:ascii="Courier New" w:hAnsi="Courier New" w:cs="Courier New"/>
                  <w:szCs w:val="18"/>
                  <w:lang w:eastAsia="zh-CN"/>
                </w:rPr>
                <w:delText>Sharing</w:delText>
              </w:r>
              <w:r w:rsidR="009622EF" w:rsidRPr="009622EF" w:rsidDel="00045B83">
                <w:rPr>
                  <w:rFonts w:ascii="Courier New" w:hAnsi="Courier New" w:cs="Courier New"/>
                  <w:szCs w:val="18"/>
                  <w:lang w:eastAsia="zh-CN"/>
                </w:rPr>
                <w:delText>Indicator</w:delText>
              </w:r>
            </w:del>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036B3E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02DAC1D9"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ins w:id="5251" w:author="28.541_CR0710R1_(Rel-17)_eNRM" w:date="2022-06-23T12:06:00Z">
              <w:r w:rsidR="00511852" w:rsidRPr="00511852">
                <w:rPr>
                  <w:rFonts w:ascii="Arial" w:hAnsi="Arial"/>
                  <w:sz w:val="18"/>
                  <w:szCs w:val="18"/>
                  <w:lang w:val="en-US"/>
                </w:rPr>
                <w:t>False</w:t>
              </w:r>
            </w:ins>
            <w:del w:id="5252" w:author="28.541_CR0710R1_(Rel-17)_eNRM" w:date="2022-06-23T12:06:00Z">
              <w:r w:rsidDel="00511852">
                <w:rPr>
                  <w:rFonts w:ascii="Arial" w:hAnsi="Arial"/>
                  <w:sz w:val="18"/>
                  <w:szCs w:val="18"/>
                  <w:lang w:val="en-US"/>
                </w:rPr>
                <w:delText>N/A</w:delText>
              </w:r>
            </w:del>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38F7EFFD"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ins w:id="5253" w:author="28.541_CR0710R1_(Rel-17)_eNRM" w:date="2022-06-23T12:06:00Z">
              <w:r w:rsidR="00511852" w:rsidRPr="00511852">
                <w:rPr>
                  <w:rFonts w:ascii="Arial" w:hAnsi="Arial"/>
                  <w:sz w:val="18"/>
                  <w:szCs w:val="18"/>
                  <w:lang w:val="en-US"/>
                </w:rPr>
                <w:t>False</w:t>
              </w:r>
            </w:ins>
            <w:del w:id="5254" w:author="28.541_CR0710R1_(Rel-17)_eNRM" w:date="2022-06-23T12:06:00Z">
              <w:r w:rsidDel="00511852">
                <w:rPr>
                  <w:rFonts w:ascii="Arial" w:hAnsi="Arial"/>
                  <w:sz w:val="18"/>
                  <w:szCs w:val="18"/>
                  <w:lang w:val="en-US"/>
                </w:rPr>
                <w:delText>N/A</w:delText>
              </w:r>
            </w:del>
          </w:p>
          <w:p w14:paraId="6599A1E3"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9622EF" w:rsidRDefault="009622EF" w:rsidP="009622EF">
            <w:pPr>
              <w:spacing w:after="0"/>
              <w:rPr>
                <w:rFonts w:ascii="Arial" w:hAnsi="Arial" w:cs="Arial"/>
                <w:snapToGrid w:val="0"/>
                <w:sz w:val="18"/>
                <w:szCs w:val="18"/>
              </w:rPr>
            </w:pPr>
            <w:r w:rsidRPr="00CB1285">
              <w:rPr>
                <w:szCs w:val="18"/>
                <w:lang w:val="en-US"/>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2E19A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07B997B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ins w:id="5255" w:author="28.541_CR0710R1_(Rel-17)_eNRM" w:date="2022-06-23T12:07:00Z">
              <w:r w:rsidR="00511852" w:rsidRPr="00511852">
                <w:rPr>
                  <w:rFonts w:ascii="Arial" w:hAnsi="Arial" w:cs="Arial"/>
                  <w:snapToGrid w:val="0"/>
                  <w:sz w:val="18"/>
                  <w:szCs w:val="18"/>
                </w:rPr>
                <w:t>False</w:t>
              </w:r>
            </w:ins>
            <w:del w:id="5256" w:author="28.541_CR0710R1_(Rel-17)_eNRM" w:date="2022-06-23T12:07:00Z">
              <w:r w:rsidDel="00511852">
                <w:rPr>
                  <w:rFonts w:ascii="Arial" w:hAnsi="Arial" w:cs="Arial"/>
                  <w:snapToGrid w:val="0"/>
                  <w:sz w:val="18"/>
                  <w:szCs w:val="18"/>
                </w:rPr>
                <w:delText>N/A</w:delText>
              </w:r>
            </w:del>
          </w:p>
          <w:p w14:paraId="4D909F60" w14:textId="1DFF2DD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del w:id="5257" w:author="28.541_CR0710R1_(Rel-17)_eNRM" w:date="2022-06-23T12:07:00Z">
              <w:r w:rsidDel="00511852">
                <w:rPr>
                  <w:rFonts w:ascii="Arial" w:hAnsi="Arial" w:cs="Arial"/>
                  <w:snapToGrid w:val="0"/>
                  <w:sz w:val="18"/>
                  <w:szCs w:val="18"/>
                </w:rPr>
                <w:delText>N/A</w:delText>
              </w:r>
            </w:del>
            <w:ins w:id="5258" w:author="28.541_CR0710R1_(Rel-17)_eNRM" w:date="2022-06-23T12:07:00Z">
              <w:r w:rsidR="00511852" w:rsidRPr="00511852">
                <w:rPr>
                  <w:rFonts w:ascii="Arial" w:hAnsi="Arial" w:cs="Arial"/>
                  <w:snapToGrid w:val="0"/>
                  <w:sz w:val="18"/>
                  <w:szCs w:val="18"/>
                </w:rPr>
                <w:t>True</w:t>
              </w:r>
            </w:ins>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2C23080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ins w:id="5259" w:author="28.541_CR0710R1_(Rel-17)_eNRM" w:date="2022-06-23T12:07:00Z">
              <w:r w:rsidR="00511852" w:rsidRPr="00511852">
                <w:rPr>
                  <w:rFonts w:ascii="Arial" w:hAnsi="Arial" w:cs="Arial"/>
                  <w:snapToGrid w:val="0"/>
                  <w:sz w:val="18"/>
                  <w:szCs w:val="18"/>
                </w:rPr>
                <w:t>False</w:t>
              </w:r>
            </w:ins>
            <w:del w:id="5260" w:author="28.541_CR0710R1_(Rel-17)_eNRM" w:date="2022-06-23T12:07:00Z">
              <w:r w:rsidDel="00511852">
                <w:rPr>
                  <w:rFonts w:ascii="Arial" w:hAnsi="Arial" w:cs="Arial"/>
                  <w:snapToGrid w:val="0"/>
                  <w:sz w:val="18"/>
                  <w:szCs w:val="18"/>
                </w:rPr>
                <w:delText>N/A</w:delText>
              </w:r>
            </w:del>
          </w:p>
          <w:p w14:paraId="3DC5E89A" w14:textId="53BFB8C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del w:id="5261" w:author="28.541_CR0710R1_(Rel-17)_eNRM" w:date="2022-06-23T12:07:00Z">
              <w:r w:rsidDel="00511852">
                <w:rPr>
                  <w:rFonts w:ascii="Arial" w:hAnsi="Arial" w:cs="Arial"/>
                  <w:snapToGrid w:val="0"/>
                  <w:sz w:val="18"/>
                  <w:szCs w:val="18"/>
                </w:rPr>
                <w:delText>N/A</w:delText>
              </w:r>
            </w:del>
            <w:ins w:id="5262" w:author="28.541_CR0710R1_(Rel-17)_eNRM" w:date="2022-06-23T12:07:00Z">
              <w:r w:rsidR="00511852" w:rsidRPr="00511852">
                <w:rPr>
                  <w:rFonts w:ascii="Arial" w:hAnsi="Arial" w:cs="Arial"/>
                  <w:snapToGrid w:val="0"/>
                  <w:sz w:val="18"/>
                  <w:szCs w:val="18"/>
                </w:rPr>
                <w:t>True</w:t>
              </w:r>
            </w:ins>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3BA59E6D" w:rsidR="00F17312" w:rsidRDefault="00F17312" w:rsidP="00F17312">
            <w:pPr>
              <w:pStyle w:val="TAL"/>
              <w:rPr>
                <w:snapToGrid w:val="0"/>
              </w:rPr>
            </w:pPr>
            <w:r>
              <w:rPr>
                <w:snapToGrid w:val="0"/>
              </w:rPr>
              <w:t>This parameter specifies the slice/service type in a ServiceProfile to be supported by a network slice.</w:t>
            </w:r>
          </w:p>
          <w:p w14:paraId="34DAE390" w14:textId="77777777" w:rsidR="00F17312" w:rsidRDefault="00F17312" w:rsidP="00F17312">
            <w:pPr>
              <w:pStyle w:val="TAL"/>
              <w:rPr>
                <w:snapToGrid w:val="0"/>
              </w:rPr>
            </w:pPr>
          </w:p>
          <w:p w14:paraId="4C58CCF3" w14:textId="77777777" w:rsidR="00F17312" w:rsidRDefault="00F17312" w:rsidP="00F17312">
            <w:pPr>
              <w:pStyle w:val="TAL"/>
              <w:rPr>
                <w:lang w:eastAsia="zh-CN"/>
              </w:rPr>
            </w:pPr>
            <w:r>
              <w:rPr>
                <w:snapToGrid w:val="0"/>
              </w:rPr>
              <w:t>See clause 5.15.2 of 3GPP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77777777" w:rsidR="00F17312" w:rsidRDefault="00F17312" w:rsidP="00F17312">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p>
        </w:tc>
        <w:tc>
          <w:tcPr>
            <w:tcW w:w="2156" w:type="dxa"/>
            <w:tcBorders>
              <w:top w:val="single" w:sz="4" w:space="0" w:color="auto"/>
              <w:left w:val="single" w:sz="4" w:space="0" w:color="auto"/>
              <w:bottom w:val="single" w:sz="4" w:space="0" w:color="auto"/>
              <w:right w:val="single" w:sz="4" w:space="0" w:color="auto"/>
            </w:tcBorders>
            <w:hideMark/>
          </w:tcPr>
          <w:p w14:paraId="75FA32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1A7851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4D980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72FBC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2CA541C5" w:rsidR="00F17312" w:rsidRDefault="00F17312" w:rsidP="00F17312">
            <w:pPr>
              <w:pStyle w:val="TAL"/>
              <w:rPr>
                <w:lang w:eastAsia="de-DE"/>
              </w:rPr>
            </w:pPr>
            <w:r>
              <w:rPr>
                <w:lang w:eastAsia="de-DE"/>
              </w:rPr>
              <w:t xml:space="preserve">This attribute defines </w:t>
            </w:r>
            <w:del w:id="5263" w:author="28.541_CR0712R1_(Rel-17)_eNETSLICE_PRO" w:date="2022-06-23T14:36:00Z">
              <w:r w:rsidDel="00B95668">
                <w:rPr>
                  <w:lang w:eastAsia="de-DE"/>
                </w:rPr>
                <w:delText xml:space="preserve">achievable </w:delText>
              </w:r>
            </w:del>
            <w:ins w:id="5264" w:author="28.541_CR0712R1_(Rel-17)_eNETSLICE_PRO" w:date="2022-06-23T14:36:00Z">
              <w:r w:rsidR="00B95668">
                <w:rPr>
                  <w:lang w:eastAsia="de-DE"/>
                </w:rPr>
                <w:t xml:space="preserve">required </w:t>
              </w:r>
            </w:ins>
            <w:r>
              <w:rPr>
                <w:lang w:eastAsia="de-DE"/>
              </w:rPr>
              <w:t xml:space="preserve">data rate of the network slice subnet in downlink that </w:t>
            </w:r>
            <w:del w:id="5265" w:author="28.541_CR0712R1_(Rel-17)_eNETSLICE_PRO" w:date="2022-06-23T14:36:00Z">
              <w:r w:rsidDel="00B95668">
                <w:rPr>
                  <w:lang w:eastAsia="de-DE"/>
                </w:rPr>
                <w:delText xml:space="preserve">is </w:delText>
              </w:r>
            </w:del>
            <w:ins w:id="5266" w:author="28.541_CR0712R1_(Rel-17)_eNETSLICE_PRO" w:date="2022-06-23T14:36:00Z">
              <w:r w:rsidR="00B95668">
                <w:rPr>
                  <w:lang w:eastAsia="de-DE"/>
                </w:rPr>
                <w:t xml:space="preserve">should be </w:t>
              </w:r>
            </w:ins>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2FA45F2C"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w:t>
            </w:r>
            <w:del w:id="5267" w:author="28.541_CR0716_(Rel-17)_EMA5SLA" w:date="2022-06-23T14:51:00Z">
              <w:r w:rsidR="00C57FCB" w:rsidRPr="00C57FCB" w:rsidDel="00172B7E">
                <w:rPr>
                  <w:rFonts w:ascii="Arial" w:hAnsi="Arial" w:cs="Arial"/>
                  <w:snapToGrid w:val="0"/>
                  <w:sz w:val="18"/>
                  <w:szCs w:val="18"/>
                </w:rPr>
                <w:delText>D</w:delText>
              </w:r>
            </w:del>
            <w:r w:rsidR="00C57FCB" w:rsidRPr="00C57FCB">
              <w:rPr>
                <w:rFonts w:ascii="Arial" w:hAnsi="Arial" w:cs="Arial"/>
                <w:snapToGrid w:val="0"/>
                <w:sz w:val="18"/>
                <w:szCs w:val="18"/>
              </w:rPr>
              <w:t>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21600B00" w:rsidR="00F17312" w:rsidRDefault="00F17312" w:rsidP="00F17312">
            <w:pPr>
              <w:pStyle w:val="TAL"/>
              <w:rPr>
                <w:lang w:eastAsia="de-DE"/>
              </w:rPr>
            </w:pPr>
            <w:r>
              <w:rPr>
                <w:lang w:eastAsia="de-DE"/>
              </w:rPr>
              <w:t xml:space="preserve">This attribute defines </w:t>
            </w:r>
            <w:del w:id="5268" w:author="28.541_CR0712R1_(Rel-17)_eNETSLICE_PRO" w:date="2022-06-23T14:37:00Z">
              <w:r w:rsidDel="00B95668">
                <w:rPr>
                  <w:lang w:eastAsia="de-DE"/>
                </w:rPr>
                <w:delText xml:space="preserve">achievable </w:delText>
              </w:r>
            </w:del>
            <w:ins w:id="5269" w:author="28.541_CR0712R1_(Rel-17)_eNETSLICE_PRO" w:date="2022-06-23T14:37:00Z">
              <w:r w:rsidR="00B95668" w:rsidRPr="00B95668">
                <w:rPr>
                  <w:lang w:eastAsia="de-DE"/>
                </w:rPr>
                <w:t xml:space="preserve">required </w:t>
              </w:r>
            </w:ins>
            <w:r>
              <w:rPr>
                <w:lang w:eastAsia="de-DE"/>
              </w:rPr>
              <w:t xml:space="preserve">data rate of the network slice subnet in uplink that </w:t>
            </w:r>
            <w:del w:id="5270" w:author="28.541_CR0712R1_(Rel-17)_eNETSLICE_PRO" w:date="2022-06-23T14:37:00Z">
              <w:r w:rsidDel="00B95668">
                <w:rPr>
                  <w:lang w:eastAsia="de-DE"/>
                </w:rPr>
                <w:delText xml:space="preserve">is </w:delText>
              </w:r>
            </w:del>
            <w:ins w:id="5271" w:author="28.541_CR0712R1_(Rel-17)_eNETSLICE_PRO" w:date="2022-06-23T14:37:00Z">
              <w:r w:rsidR="00B95668">
                <w:rPr>
                  <w:lang w:eastAsia="de-DE"/>
                </w:rPr>
                <w:t xml:space="preserve">should be </w:t>
              </w:r>
            </w:ins>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 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1FE8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838C2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77777777" w:rsidR="00F17312" w:rsidRDefault="00F17312" w:rsidP="00F17312">
            <w:pPr>
              <w:spacing w:after="0"/>
              <w:rPr>
                <w:rFonts w:ascii="Arial" w:hAnsi="Arial" w:cs="Arial"/>
                <w:sz w:val="18"/>
                <w:szCs w:val="18"/>
              </w:rPr>
            </w:pPr>
            <w:r>
              <w:rPr>
                <w:rFonts w:ascii="Arial" w:hAnsi="Arial" w:cs="Arial"/>
                <w:sz w:val="18"/>
                <w:szCs w:val="18"/>
              </w:rPr>
              <w:t>"NOT SUPPORTED", "BETWEEN BS AND UE", "BETWEEN BS AND UE &amp; UE AND UE".</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SynchronicityRANSubnet</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505E838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D5217" w14:textId="5C57B61F"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SynchronicityRANSubnet.availability</w:t>
            </w:r>
          </w:p>
        </w:tc>
        <w:tc>
          <w:tcPr>
            <w:tcW w:w="5492" w:type="dxa"/>
            <w:tcBorders>
              <w:top w:val="single" w:sz="4" w:space="0" w:color="auto"/>
              <w:left w:val="single" w:sz="4" w:space="0" w:color="auto"/>
              <w:bottom w:val="single" w:sz="4" w:space="0" w:color="auto"/>
              <w:right w:val="single" w:sz="4" w:space="0" w:color="auto"/>
            </w:tcBorders>
          </w:tcPr>
          <w:p w14:paraId="2BF2A006" w14:textId="77777777" w:rsidR="00BF10AB" w:rsidRDefault="00BF10AB" w:rsidP="00BF10AB">
            <w:pPr>
              <w:pStyle w:val="TAL"/>
              <w:rPr>
                <w:rFonts w:cs="Arial"/>
                <w:szCs w:val="18"/>
              </w:rPr>
            </w:pPr>
            <w:r>
              <w:rPr>
                <w:rFonts w:cs="Arial"/>
                <w:color w:val="000000"/>
                <w:szCs w:val="18"/>
                <w:lang w:eastAsia="zh-CN"/>
              </w:rPr>
              <w:t>An attribute specifies whether synchronicity of communication devices is supported in the RAN domain, see NG.116 [50]</w:t>
            </w:r>
            <w:r>
              <w:rPr>
                <w:rFonts w:cs="Arial"/>
                <w:szCs w:val="18"/>
              </w:rPr>
              <w:t>.</w:t>
            </w:r>
          </w:p>
          <w:p w14:paraId="15F1DB14" w14:textId="77777777" w:rsidR="00BF10AB" w:rsidRDefault="00BF10AB" w:rsidP="00BF10AB">
            <w:pPr>
              <w:pStyle w:val="TAL"/>
              <w:rPr>
                <w:rFonts w:cs="Arial"/>
                <w:color w:val="000000"/>
                <w:szCs w:val="18"/>
                <w:lang w:eastAsia="zh-CN"/>
              </w:rPr>
            </w:pPr>
          </w:p>
          <w:p w14:paraId="7A6E3A05" w14:textId="77777777" w:rsidR="00BF10AB" w:rsidRDefault="00BF10AB" w:rsidP="00BF10AB">
            <w:pPr>
              <w:spacing w:after="0"/>
              <w:rPr>
                <w:rFonts w:ascii="Arial" w:hAnsi="Arial" w:cs="Arial"/>
                <w:sz w:val="18"/>
                <w:szCs w:val="18"/>
              </w:rPr>
            </w:pPr>
            <w:r>
              <w:rPr>
                <w:rFonts w:ascii="Arial" w:hAnsi="Arial" w:cs="Arial"/>
                <w:sz w:val="18"/>
                <w:szCs w:val="18"/>
              </w:rPr>
              <w:t>allowedValues:</w:t>
            </w:r>
          </w:p>
          <w:p w14:paraId="71B4D503" w14:textId="77777777" w:rsidR="00BF10AB" w:rsidRDefault="00BF10AB" w:rsidP="00BF10AB">
            <w:pPr>
              <w:spacing w:after="0"/>
              <w:rPr>
                <w:rFonts w:ascii="Arial" w:hAnsi="Arial" w:cs="Arial"/>
                <w:sz w:val="18"/>
                <w:szCs w:val="18"/>
              </w:rPr>
            </w:pPr>
            <w:r>
              <w:rPr>
                <w:rFonts w:ascii="Arial" w:hAnsi="Arial" w:cs="Arial"/>
                <w:sz w:val="18"/>
                <w:szCs w:val="18"/>
              </w:rPr>
              <w:t>"NOT SUPPORTED", "BETWEEN BS AND UE", "BETWEEN BS AND UE &amp; UE AND UE".</w:t>
            </w:r>
          </w:p>
          <w:p w14:paraId="39031539"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5CD66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&lt;&lt;enumeration&gt;&gt;</w:t>
            </w:r>
          </w:p>
          <w:p w14:paraId="21998F60"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1B1E0F9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6B4828A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4A4BAB76"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4651EF84" w14:textId="53FDBB3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34A78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5111E" w14:textId="4802FACD"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SynchronicityRANSubnet.accuracy</w:t>
            </w:r>
          </w:p>
        </w:tc>
        <w:tc>
          <w:tcPr>
            <w:tcW w:w="5492" w:type="dxa"/>
            <w:tcBorders>
              <w:top w:val="single" w:sz="4" w:space="0" w:color="auto"/>
              <w:left w:val="single" w:sz="4" w:space="0" w:color="auto"/>
              <w:bottom w:val="single" w:sz="4" w:space="0" w:color="auto"/>
              <w:right w:val="single" w:sz="4" w:space="0" w:color="auto"/>
            </w:tcBorders>
          </w:tcPr>
          <w:p w14:paraId="355C668F"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in the RAN domain, see NG.116 [50].</w:t>
            </w:r>
          </w:p>
          <w:p w14:paraId="463EA582"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D75EDB"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Real</w:t>
            </w:r>
          </w:p>
          <w:p w14:paraId="455EC868"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603B173E"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55F7A11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17EB6A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6C603E7F" w14:textId="3D5858B1"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77777777" w:rsidR="00F17312" w:rsidRDefault="00F17312" w:rsidP="00F17312">
            <w:pPr>
              <w:spacing w:after="0"/>
              <w:rPr>
                <w:rFonts w:ascii="Arial" w:hAnsi="Arial" w:cs="Arial"/>
                <w:sz w:val="18"/>
                <w:szCs w:val="18"/>
              </w:rPr>
            </w:pPr>
            <w:r>
              <w:rPr>
                <w:rFonts w:ascii="Arial" w:hAnsi="Arial" w:cs="Arial"/>
                <w:sz w:val="18"/>
                <w:szCs w:val="18"/>
              </w:rPr>
              <w:t>"NOT SUPPORTED", "SUPPORTED BY 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422D70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43BBB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29BE8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77777777" w:rsidR="00F17312" w:rsidRDefault="00F17312" w:rsidP="00F17312">
            <w:pPr>
              <w:pStyle w:val="TAL"/>
              <w:rPr>
                <w:rFonts w:cs="Arial"/>
                <w:szCs w:val="18"/>
              </w:rPr>
            </w:pPr>
            <w:r>
              <w:rPr>
                <w:rFonts w:cs="Arial"/>
                <w:szCs w:val="18"/>
              </w:rPr>
              <w:t>CIDE-CID (LTE and NR), OTDOA (LTE and NR), RF fingerprinting, AECID, Hybrid positioning, NET-RTK.</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4CF62B2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ins w:id="5272" w:author="28.541_CR0710R1_(Rel-17)_eNRM" w:date="2022-06-23T12:07:00Z">
              <w:r w:rsidR="00511852" w:rsidRPr="00511852">
                <w:rPr>
                  <w:rFonts w:ascii="Arial" w:hAnsi="Arial" w:cs="Arial"/>
                  <w:snapToGrid w:val="0"/>
                  <w:sz w:val="18"/>
                  <w:szCs w:val="18"/>
                </w:rPr>
                <w:t>False</w:t>
              </w:r>
            </w:ins>
            <w:del w:id="5273" w:author="28.541_CR0710R1_(Rel-17)_eNRM" w:date="2022-06-23T12:07:00Z">
              <w:r w:rsidDel="00511852">
                <w:rPr>
                  <w:rFonts w:ascii="Arial" w:hAnsi="Arial" w:cs="Arial"/>
                  <w:snapToGrid w:val="0"/>
                  <w:sz w:val="18"/>
                  <w:szCs w:val="18"/>
                </w:rPr>
                <w:delText>N/A</w:delText>
              </w:r>
            </w:del>
          </w:p>
          <w:p w14:paraId="46439C47" w14:textId="399C96C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del w:id="5274" w:author="28.541_CR0710R1_(Rel-17)_eNRM" w:date="2022-06-23T12:07:00Z">
              <w:r w:rsidDel="00511852">
                <w:rPr>
                  <w:rFonts w:ascii="Arial" w:hAnsi="Arial" w:cs="Arial"/>
                  <w:snapToGrid w:val="0"/>
                  <w:sz w:val="18"/>
                  <w:szCs w:val="18"/>
                </w:rPr>
                <w:delText>N/A</w:delText>
              </w:r>
            </w:del>
            <w:ins w:id="5275" w:author="28.541_CR0710R1_(Rel-17)_eNRM" w:date="2022-06-23T12:07:00Z">
              <w:r w:rsidR="00511852" w:rsidRPr="00511852">
                <w:rPr>
                  <w:rFonts w:ascii="Arial" w:hAnsi="Arial" w:cs="Arial"/>
                  <w:snapToGrid w:val="0"/>
                  <w:sz w:val="18"/>
                  <w:szCs w:val="18"/>
                </w:rPr>
                <w:t>True</w:t>
              </w:r>
            </w:ins>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0801779A" w14:textId="77777777" w:rsidR="00D03783" w:rsidRDefault="00D03783" w:rsidP="00D03783">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B561513" w14:textId="77777777" w:rsidR="00D03783" w:rsidRDefault="00D03783" w:rsidP="00D03783">
            <w:pPr>
              <w:pStyle w:val="TAL"/>
              <w:rPr>
                <w:rFonts w:cs="Arial"/>
                <w:szCs w:val="18"/>
              </w:rPr>
            </w:pPr>
            <w:r>
              <w:rPr>
                <w:rFonts w:cs="Arial"/>
                <w:szCs w:val="18"/>
              </w:rPr>
              <w:t>CIDE-CID (LTE and NR), OTDOA (LTE and NR), RF fingerprinting, AECID, Hybrid positioning, NET-RTK.</w:t>
            </w:r>
          </w:p>
          <w:p w14:paraId="058CE497"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1..6</w:t>
            </w:r>
          </w:p>
          <w:p w14:paraId="7475858D" w14:textId="3AC57E24"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isOrdered: </w:t>
            </w:r>
            <w:ins w:id="5276" w:author="28.541_CR0710R1_(Rel-17)_eNRM" w:date="2022-06-23T12:07:00Z">
              <w:r w:rsidR="00511852" w:rsidRPr="00511852">
                <w:rPr>
                  <w:rFonts w:ascii="Arial" w:hAnsi="Arial" w:cs="Arial"/>
                  <w:snapToGrid w:val="0"/>
                  <w:sz w:val="18"/>
                  <w:szCs w:val="18"/>
                </w:rPr>
                <w:t>False</w:t>
              </w:r>
            </w:ins>
            <w:del w:id="5277" w:author="28.541_CR0710R1_(Rel-17)_eNRM" w:date="2022-06-23T12:07:00Z">
              <w:r w:rsidDel="00511852">
                <w:rPr>
                  <w:rFonts w:ascii="Arial" w:hAnsi="Arial" w:cs="Arial"/>
                  <w:snapToGrid w:val="0"/>
                  <w:sz w:val="18"/>
                  <w:szCs w:val="18"/>
                </w:rPr>
                <w:delText>N/A</w:delText>
              </w:r>
            </w:del>
          </w:p>
          <w:p w14:paraId="5B9172A6" w14:textId="26C68041"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isUnique: </w:t>
            </w:r>
            <w:del w:id="5278" w:author="28.541_CR0710R1_(Rel-17)_eNRM" w:date="2022-06-23T12:07:00Z">
              <w:r w:rsidDel="00511852">
                <w:rPr>
                  <w:rFonts w:ascii="Arial" w:hAnsi="Arial" w:cs="Arial"/>
                  <w:snapToGrid w:val="0"/>
                  <w:sz w:val="18"/>
                  <w:szCs w:val="18"/>
                </w:rPr>
                <w:delText>N/A</w:delText>
              </w:r>
            </w:del>
            <w:ins w:id="5279" w:author="28.541_CR0710R1_(Rel-17)_eNRM" w:date="2022-06-23T12:07:00Z">
              <w:r w:rsidR="00511852" w:rsidRPr="00511852">
                <w:rPr>
                  <w:rFonts w:ascii="Arial" w:hAnsi="Arial" w:cs="Arial"/>
                  <w:snapToGrid w:val="0"/>
                  <w:sz w:val="18"/>
                  <w:szCs w:val="18"/>
                </w:rPr>
                <w:t>True</w:t>
              </w:r>
            </w:ins>
          </w:p>
          <w:p w14:paraId="75E83107"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13B26446"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D03783" w:rsidRDefault="00D03783" w:rsidP="00D03783">
            <w:pPr>
              <w:pStyle w:val="TAL"/>
              <w:rPr>
                <w:rFonts w:cs="Arial"/>
                <w:color w:val="000000"/>
                <w:szCs w:val="18"/>
                <w:lang w:eastAsia="zh-CN"/>
              </w:rPr>
            </w:pPr>
          </w:p>
          <w:p w14:paraId="21442B93" w14:textId="77777777" w:rsidR="00D03783" w:rsidRDefault="00D03783" w:rsidP="00D03783">
            <w:pPr>
              <w:spacing w:after="0"/>
              <w:rPr>
                <w:rFonts w:ascii="Arial" w:hAnsi="Arial" w:cs="Arial"/>
                <w:sz w:val="18"/>
                <w:szCs w:val="18"/>
              </w:rPr>
            </w:pPr>
            <w:r>
              <w:rPr>
                <w:rFonts w:ascii="Arial" w:hAnsi="Arial" w:cs="Arial"/>
                <w:sz w:val="18"/>
                <w:szCs w:val="18"/>
              </w:rPr>
              <w:t>allowedValues:</w:t>
            </w:r>
          </w:p>
          <w:p w14:paraId="4F48692A" w14:textId="77777777" w:rsidR="00D03783" w:rsidRDefault="00D03783" w:rsidP="00D03783">
            <w:pPr>
              <w:spacing w:after="0"/>
              <w:rPr>
                <w:rFonts w:ascii="Arial" w:hAnsi="Arial" w:cs="Arial"/>
                <w:sz w:val="18"/>
                <w:szCs w:val="18"/>
              </w:rPr>
            </w:pPr>
            <w:r>
              <w:rPr>
                <w:rFonts w:ascii="Arial" w:hAnsi="Arial" w:cs="Arial"/>
                <w:sz w:val="18"/>
                <w:szCs w:val="18"/>
              </w:rPr>
              <w:t>"PERSEC", "PERMIN", "PERHOUR".</w:t>
            </w:r>
          </w:p>
          <w:p w14:paraId="064F6F2D"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F17312" w:rsidRDefault="00F17312" w:rsidP="00F17312">
            <w:pPr>
              <w:pStyle w:val="TAL"/>
              <w:rPr>
                <w:snapToGrid w:val="0"/>
              </w:rPr>
            </w:pPr>
            <w:r>
              <w:rPr>
                <w:rFonts w:eastAsia="SimSun"/>
                <w:snapToGrid w:val="0"/>
                <w:lang w:eastAsia="zh-CN"/>
              </w:rPr>
              <w:t xml:space="preserve">An attribute specifies the time </w:t>
            </w:r>
            <w:ins w:id="5280" w:author="28.541_CR0715_(Rel-17)_EMA5SLA" w:date="2022-06-23T14:44:00Z">
              <w:r w:rsidR="008F1B25" w:rsidRPr="008F1B25">
                <w:rPr>
                  <w:rFonts w:eastAsia="SimSun"/>
                  <w:snapToGrid w:val="0"/>
                  <w:lang w:eastAsia="zh-CN"/>
                </w:rPr>
                <w:t xml:space="preserve">(millisecond) </w:t>
              </w:r>
            </w:ins>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4AA94F8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ins w:id="5281" w:author="28.541_CR0715_(Rel-17)_EMA5SLA" w:date="2022-06-23T14:44:00Z">
              <w:r w:rsidR="008F1B25" w:rsidRPr="008F1B25">
                <w:rPr>
                  <w:rFonts w:ascii="Arial" w:hAnsi="Arial" w:cs="Arial"/>
                  <w:snapToGrid w:val="0"/>
                  <w:sz w:val="18"/>
                  <w:szCs w:val="18"/>
                </w:rPr>
                <w:t>Real</w:t>
              </w:r>
            </w:ins>
            <w:del w:id="5282" w:author="28.541_CR0715_(Rel-17)_EMA5SLA" w:date="2022-06-23T14:44:00Z">
              <w:r w:rsidDel="008F1B25">
                <w:rPr>
                  <w:rFonts w:ascii="Arial" w:hAnsi="Arial" w:cs="Arial"/>
                  <w:snapToGrid w:val="0"/>
                  <w:sz w:val="18"/>
                  <w:szCs w:val="18"/>
                </w:rPr>
                <w:delText>String</w:delText>
              </w:r>
            </w:del>
          </w:p>
          <w:p w14:paraId="17C0D4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20968B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ins w:id="5283" w:author="28.541_CR0715_(Rel-17)_EMA5SLA" w:date="2022-06-23T14:44:00Z">
              <w:r w:rsidR="008F1B25" w:rsidRPr="008F1B25">
                <w:rPr>
                  <w:rFonts w:ascii="Arial" w:hAnsi="Arial" w:cs="Arial"/>
                  <w:snapToGrid w:val="0"/>
                  <w:sz w:val="18"/>
                  <w:szCs w:val="18"/>
                </w:rPr>
                <w:t>Real</w:t>
              </w:r>
            </w:ins>
            <w:del w:id="5284" w:author="28.541_CR0715_(Rel-17)_EMA5SLA" w:date="2022-06-23T14:44:00Z">
              <w:r w:rsidDel="008F1B25">
                <w:rPr>
                  <w:rFonts w:ascii="Arial" w:hAnsi="Arial" w:cs="Arial"/>
                  <w:snapToGrid w:val="0"/>
                  <w:sz w:val="18"/>
                  <w:szCs w:val="18"/>
                </w:rPr>
                <w:delText>String</w:delText>
              </w:r>
            </w:del>
          </w:p>
          <w:p w14:paraId="32D011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3A49A5E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ins w:id="5285" w:author="28.541_CR0710R1_(Rel-17)_eNRM" w:date="2022-06-23T12:07:00Z">
              <w:r w:rsidR="00511852" w:rsidRPr="00511852">
                <w:rPr>
                  <w:rFonts w:ascii="Arial" w:hAnsi="Arial" w:cs="Arial"/>
                  <w:snapToGrid w:val="0"/>
                  <w:sz w:val="18"/>
                  <w:szCs w:val="18"/>
                </w:rPr>
                <w:t>False</w:t>
              </w:r>
            </w:ins>
            <w:del w:id="5286" w:author="28.541_CR0710R1_(Rel-17)_eNRM" w:date="2022-06-23T12:07:00Z">
              <w:r w:rsidDel="00511852">
                <w:rPr>
                  <w:rFonts w:ascii="Arial" w:hAnsi="Arial" w:cs="Arial"/>
                  <w:snapToGrid w:val="0"/>
                  <w:sz w:val="18"/>
                  <w:szCs w:val="18"/>
                </w:rPr>
                <w:delText>N/A</w:delText>
              </w:r>
            </w:del>
          </w:p>
          <w:p w14:paraId="11078A0C" w14:textId="5F7812B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del w:id="5287" w:author="28.541_CR0710R1_(Rel-17)_eNRM" w:date="2022-06-23T12:07:00Z">
              <w:r w:rsidDel="00511852">
                <w:rPr>
                  <w:rFonts w:ascii="Arial" w:hAnsi="Arial" w:cs="Arial"/>
                  <w:snapToGrid w:val="0"/>
                  <w:sz w:val="18"/>
                  <w:szCs w:val="18"/>
                </w:rPr>
                <w:delText>N/A</w:delText>
              </w:r>
            </w:del>
            <w:ins w:id="5288" w:author="28.541_CR0710R1_(Rel-17)_eNRM" w:date="2022-06-23T12:07:00Z">
              <w:r w:rsidR="00511852" w:rsidRPr="00511852">
                <w:rPr>
                  <w:rFonts w:ascii="Arial" w:hAnsi="Arial" w:cs="Arial"/>
                  <w:snapToGrid w:val="0"/>
                  <w:sz w:val="18"/>
                  <w:szCs w:val="18"/>
                </w:rPr>
                <w:t>True</w:t>
              </w:r>
            </w:ins>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4F323D0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ins w:id="5289" w:author="28.541_CR0710R1_(Rel-17)_eNRM" w:date="2022-06-23T12:07:00Z">
              <w:r w:rsidR="00511852" w:rsidRPr="00511852">
                <w:rPr>
                  <w:rFonts w:ascii="Arial" w:hAnsi="Arial" w:cs="Arial"/>
                  <w:snapToGrid w:val="0"/>
                  <w:sz w:val="18"/>
                  <w:szCs w:val="18"/>
                </w:rPr>
                <w:t>False</w:t>
              </w:r>
            </w:ins>
            <w:del w:id="5290" w:author="28.541_CR0710R1_(Rel-17)_eNRM" w:date="2022-06-23T12:07:00Z">
              <w:r w:rsidDel="00511852">
                <w:rPr>
                  <w:rFonts w:ascii="Arial" w:hAnsi="Arial" w:cs="Arial"/>
                  <w:snapToGrid w:val="0"/>
                  <w:sz w:val="18"/>
                  <w:szCs w:val="18"/>
                </w:rPr>
                <w:delText>N/A</w:delText>
              </w:r>
            </w:del>
          </w:p>
          <w:p w14:paraId="1F5560CE" w14:textId="2163340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del w:id="5291" w:author="28.541_CR0710R1_(Rel-17)_eNRM" w:date="2022-06-23T12:08:00Z">
              <w:r w:rsidDel="00511852">
                <w:rPr>
                  <w:rFonts w:ascii="Arial" w:hAnsi="Arial" w:cs="Arial"/>
                  <w:snapToGrid w:val="0"/>
                  <w:sz w:val="18"/>
                  <w:szCs w:val="18"/>
                </w:rPr>
                <w:delText>N/A</w:delText>
              </w:r>
            </w:del>
            <w:ins w:id="5292" w:author="28.541_CR0710R1_(Rel-17)_eNRM" w:date="2022-06-23T12:08:00Z">
              <w:r w:rsidR="00511852" w:rsidRPr="00511852">
                <w:rPr>
                  <w:rFonts w:ascii="Arial" w:hAnsi="Arial" w:cs="Arial"/>
                  <w:snapToGrid w:val="0"/>
                  <w:sz w:val="18"/>
                  <w:szCs w:val="18"/>
                </w:rPr>
                <w:t>True</w:t>
              </w:r>
            </w:ins>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327B3048" w:rsidR="00B22A72" w:rsidRDefault="001664F8" w:rsidP="00B22A72">
            <w:pPr>
              <w:pStyle w:val="TAL"/>
              <w:rPr>
                <w:rFonts w:ascii="Courier New" w:hAnsi="Courier New" w:cs="Courier New"/>
                <w:szCs w:val="18"/>
                <w:lang w:eastAsia="zh-CN"/>
              </w:rPr>
            </w:pPr>
            <w:ins w:id="5293" w:author="28.541_CR0706_(Rel-17)_TEI17" w:date="2022-06-23T11:22:00Z">
              <w:r w:rsidRPr="001664F8">
                <w:rPr>
                  <w:rFonts w:ascii="Courier New" w:hAnsi="Courier New" w:cs="Courier New"/>
                  <w:lang w:eastAsia="zh-CN"/>
                </w:rPr>
                <w:t xml:space="preserve">logicalInterfaceInfo </w:t>
              </w:r>
            </w:ins>
            <w:del w:id="5294" w:author="28.541_CR0706_(Rel-17)_TEI17" w:date="2022-06-23T11:22:00Z">
              <w:r w:rsidR="00B22A72" w:rsidDel="001664F8">
                <w:rPr>
                  <w:rFonts w:ascii="Courier New" w:hAnsi="Courier New" w:cs="Courier New"/>
                  <w:lang w:eastAsia="zh-CN"/>
                </w:rPr>
                <w:delText>logicInterfaceInfo</w:delText>
              </w:r>
            </w:del>
          </w:p>
        </w:tc>
        <w:tc>
          <w:tcPr>
            <w:tcW w:w="5492" w:type="dxa"/>
            <w:tcBorders>
              <w:top w:val="single" w:sz="4" w:space="0" w:color="auto"/>
              <w:left w:val="single" w:sz="4" w:space="0" w:color="auto"/>
              <w:bottom w:val="single" w:sz="4" w:space="0" w:color="auto"/>
              <w:right w:val="single" w:sz="4" w:space="0" w:color="auto"/>
            </w:tcBorders>
          </w:tcPr>
          <w:p w14:paraId="50E24165" w14:textId="12C2F8EC" w:rsidR="00B22A72" w:rsidRDefault="00B22A72" w:rsidP="00B22A72">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ins w:id="5295" w:author="28.541_CR0706_(Rel-17)_TEI17" w:date="2022-06-23T11:22:00Z">
              <w:r w:rsidR="001664F8" w:rsidRPr="001664F8">
                <w:rPr>
                  <w:rFonts w:ascii="Courier New" w:hAnsi="Courier New" w:cs="Courier New"/>
                  <w:lang w:eastAsia="de-DE"/>
                  <w:rPrChange w:id="5296" w:author="28.541_CR0706_(Rel-17)_TEI17" w:date="2022-06-23T11:23:00Z">
                    <w:rPr>
                      <w:lang w:eastAsia="de-DE"/>
                    </w:rPr>
                  </w:rPrChange>
                </w:rPr>
                <w:t>logicalInterfaceType</w:t>
              </w:r>
            </w:ins>
            <w:del w:id="5297" w:author="28.541_CR0706_(Rel-17)_TEI17" w:date="2022-06-23T11:22:00Z">
              <w:r w:rsidDel="001664F8">
                <w:rPr>
                  <w:rFonts w:ascii="Courier New" w:hAnsi="Courier New" w:cs="Courier New"/>
                  <w:lang w:eastAsia="zh-CN"/>
                </w:rPr>
                <w:delText>logicInterfaceType</w:delText>
              </w:r>
            </w:del>
            <w:r w:rsidRPr="00F42B62">
              <w:rPr>
                <w:lang w:eastAsia="de-DE"/>
              </w:rPr>
              <w:t xml:space="preserve"> and </w:t>
            </w:r>
            <w:ins w:id="5298" w:author="28.541_CR0706_(Rel-17)_TEI17" w:date="2022-06-23T11:23:00Z">
              <w:r w:rsidR="001664F8" w:rsidRPr="001664F8">
                <w:rPr>
                  <w:rFonts w:ascii="Courier New" w:hAnsi="Courier New" w:cs="Courier New"/>
                  <w:lang w:eastAsia="de-DE"/>
                  <w:rPrChange w:id="5299" w:author="28.541_CR0706_(Rel-17)_TEI17" w:date="2022-06-23T11:23:00Z">
                    <w:rPr>
                      <w:lang w:eastAsia="de-DE"/>
                    </w:rPr>
                  </w:rPrChange>
                </w:rPr>
                <w:t>logicalInterfaceId</w:t>
              </w:r>
            </w:ins>
            <w:del w:id="5300" w:author="28.541_CR0706_(Rel-17)_TEI17" w:date="2022-06-23T11:23:00Z">
              <w:r w:rsidDel="001664F8">
                <w:rPr>
                  <w:rFonts w:ascii="Courier New" w:hAnsi="Courier New" w:cs="Courier New"/>
                  <w:lang w:eastAsia="zh-CN"/>
                </w:rPr>
                <w:delText>logicInterfaceId</w:delText>
              </w:r>
            </w:del>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09EF985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ins w:id="5301" w:author="28.541_CR0706_(Rel-17)_TEI17" w:date="2022-06-23T11:26:00Z">
              <w:r w:rsidR="001664F8" w:rsidRPr="001664F8">
                <w:rPr>
                  <w:rFonts w:ascii="Arial" w:hAnsi="Arial" w:cs="Arial"/>
                  <w:sz w:val="18"/>
                  <w:szCs w:val="18"/>
                </w:rPr>
                <w:t xml:space="preserve">LogicalInterfaceInfo </w:t>
              </w:r>
            </w:ins>
            <w:del w:id="5302" w:author="28.541_CR0706_(Rel-17)_TEI17" w:date="2022-06-23T11:26:00Z">
              <w:r w:rsidRPr="00547711" w:rsidDel="001664F8">
                <w:rPr>
                  <w:rFonts w:ascii="Courier New" w:hAnsi="Courier New" w:cs="Courier New"/>
                  <w:sz w:val="18"/>
                  <w:lang w:eastAsia="zh-CN"/>
                </w:rPr>
                <w:delText>LogicalInterfaceInfo</w:delText>
              </w:r>
            </w:del>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3B46625D" w:rsidR="00B22A72" w:rsidRDefault="001664F8" w:rsidP="00B22A72">
            <w:pPr>
              <w:pStyle w:val="TAL"/>
              <w:rPr>
                <w:rFonts w:ascii="Courier New" w:hAnsi="Courier New" w:cs="Courier New"/>
                <w:szCs w:val="18"/>
                <w:lang w:eastAsia="zh-CN"/>
              </w:rPr>
            </w:pPr>
            <w:ins w:id="5303" w:author="28.541_CR0706_(Rel-17)_TEI17" w:date="2022-06-23T11:27:00Z">
              <w:r w:rsidRPr="001664F8">
                <w:rPr>
                  <w:rFonts w:ascii="Courier New" w:hAnsi="Courier New" w:cs="Courier New"/>
                  <w:lang w:eastAsia="zh-CN"/>
                </w:rPr>
                <w:t xml:space="preserve">logicalInterfaceType </w:t>
              </w:r>
            </w:ins>
            <w:del w:id="5304" w:author="28.541_CR0706_(Rel-17)_TEI17" w:date="2022-06-23T11:27:00Z">
              <w:r w:rsidR="00B22A72" w:rsidDel="001664F8">
                <w:rPr>
                  <w:rFonts w:ascii="Courier New" w:hAnsi="Courier New" w:cs="Courier New"/>
                  <w:lang w:eastAsia="zh-CN"/>
                </w:rPr>
                <w:delText>logicInterfaceType</w:delText>
              </w:r>
            </w:del>
          </w:p>
        </w:tc>
        <w:tc>
          <w:tcPr>
            <w:tcW w:w="5492" w:type="dxa"/>
            <w:tcBorders>
              <w:top w:val="single" w:sz="4" w:space="0" w:color="auto"/>
              <w:left w:val="single" w:sz="4" w:space="0" w:color="auto"/>
              <w:bottom w:val="single" w:sz="4" w:space="0" w:color="auto"/>
              <w:right w:val="single" w:sz="4" w:space="0" w:color="auto"/>
            </w:tcBorders>
          </w:tcPr>
          <w:p w14:paraId="46DF9A7E" w14:textId="77777777" w:rsidR="00B22A72" w:rsidRDefault="00B22A72" w:rsidP="00B22A72">
            <w:pPr>
              <w:pStyle w:val="TAL"/>
            </w:pPr>
            <w:r>
              <w:rPr>
                <w:lang w:eastAsia="de-DE"/>
              </w:rPr>
              <w:t>This parameter specifies the type of a logical transport interface. It could be VLAN, MPLS or Segment</w:t>
            </w:r>
            <w:r>
              <w:rPr>
                <w:color w:val="000000"/>
              </w:rPr>
              <w:t>.</w:t>
            </w:r>
          </w:p>
          <w:p w14:paraId="0B36B2F0" w14:textId="77777777" w:rsidR="00B22A72" w:rsidRDefault="00B22A72" w:rsidP="00B22A72">
            <w:pPr>
              <w:pStyle w:val="TAL"/>
              <w:rPr>
                <w:snapToGrid w:val="0"/>
              </w:rPr>
            </w:pPr>
          </w:p>
          <w:p w14:paraId="364DE298" w14:textId="4C7B4886" w:rsidR="00B22A72" w:rsidRDefault="00B22A72" w:rsidP="00B22A72">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Segment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3E1043A5" w:rsidR="00F17312" w:rsidRDefault="001664F8" w:rsidP="00F17312">
            <w:pPr>
              <w:pStyle w:val="TAL"/>
              <w:rPr>
                <w:rFonts w:ascii="Courier New" w:hAnsi="Courier New" w:cs="Courier New"/>
                <w:szCs w:val="18"/>
                <w:lang w:eastAsia="zh-CN"/>
              </w:rPr>
            </w:pPr>
            <w:ins w:id="5305" w:author="28.541_CR0706_(Rel-17)_TEI17" w:date="2022-06-23T11:27:00Z">
              <w:r w:rsidRPr="001664F8">
                <w:rPr>
                  <w:rFonts w:ascii="Courier New" w:hAnsi="Courier New" w:cs="Courier New"/>
                  <w:lang w:eastAsia="zh-CN"/>
                </w:rPr>
                <w:t>logicalInterfaceId</w:t>
              </w:r>
            </w:ins>
            <w:del w:id="5306" w:author="28.541_CR0706_(Rel-17)_TEI17" w:date="2022-06-23T11:27:00Z">
              <w:r w:rsidR="00F17312" w:rsidDel="001664F8">
                <w:rPr>
                  <w:rFonts w:ascii="Courier New" w:hAnsi="Courier New" w:cs="Courier New"/>
                  <w:lang w:eastAsia="zh-CN"/>
                </w:rPr>
                <w:delText>logicInterfaceId</w:delText>
              </w:r>
            </w:del>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bookmarkStart w:id="5307" w:name="_Hlk106878721"/>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6AAFA2E4"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ins w:id="5308" w:author="28.541_CR0694_(Rel-17)_TEI17" w:date="2022-06-22T15:38:00Z">
              <w:r w:rsidR="007236D7" w:rsidRPr="007236D7">
                <w:rPr>
                  <w:rFonts w:cs="Arial"/>
                  <w:snapToGrid w:val="0"/>
                  <w:szCs w:val="18"/>
                </w:rPr>
                <w:t xml:space="preserve"> and the attachment circuit between a RAN or CN SubNetwork and the transport network</w:t>
              </w:r>
            </w:ins>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1BB2B617" w14:textId="77777777" w:rsidR="007236D7" w:rsidRPr="007236D7" w:rsidRDefault="00984321" w:rsidP="007236D7">
            <w:pPr>
              <w:pStyle w:val="TAL"/>
              <w:ind w:left="284"/>
              <w:rPr>
                <w:ins w:id="5309" w:author="28.541_CR0694_(Rel-17)_TEI17" w:date="2022-06-22T15:38:00Z"/>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7236D7">
              <w:rPr>
                <w:rFonts w:cs="Arial"/>
                <w:snapToGrid w:val="0"/>
                <w:szCs w:val="18"/>
                <w:rPrChange w:id="5310" w:author="28.541_CR0694_(Rel-17)_TEI17" w:date="2022-06-22T15:38:00Z">
                  <w:rPr>
                    <w:rFonts w:cs="Arial"/>
                    <w:snapToGrid w:val="0"/>
                    <w:color w:val="FF0000"/>
                    <w:szCs w:val="18"/>
                  </w:rPr>
                </w:rPrChange>
              </w:rPr>
              <w:t>in the</w:t>
            </w:r>
            <w:del w:id="5311" w:author="28.541_CR0694_(Rel-17)_TEI17" w:date="2022-06-22T15:38:00Z">
              <w:r w:rsidDel="007236D7">
                <w:rPr>
                  <w:rFonts w:cs="Arial"/>
                  <w:snapToGrid w:val="0"/>
                  <w:szCs w:val="18"/>
                </w:rPr>
                <w:delText xml:space="preserve"> </w:delText>
              </w:r>
            </w:del>
            <w:r w:rsidR="00F17312">
              <w:rPr>
                <w:rFonts w:cs="Arial"/>
                <w:snapToGrid w:val="0"/>
                <w:szCs w:val="18"/>
              </w:rPr>
              <w:t xml:space="preserve"> transport network, </w:t>
            </w:r>
            <w:ins w:id="5312" w:author="28.541_CR0694_(Rel-17)_TEI17" w:date="2022-06-22T15:38:00Z">
              <w:r w:rsidR="007236D7" w:rsidRPr="007236D7">
                <w:rPr>
                  <w:rFonts w:cs="Arial"/>
                  <w:snapToGrid w:val="0"/>
                  <w:szCs w:val="18"/>
                </w:rPr>
                <w:t>it may be default GW,</w:t>
              </w:r>
            </w:ins>
          </w:p>
          <w:p w14:paraId="54E40F31" w14:textId="32004BDA" w:rsidR="00984321" w:rsidRDefault="007236D7" w:rsidP="007236D7">
            <w:pPr>
              <w:pStyle w:val="TAL"/>
              <w:ind w:left="284"/>
              <w:rPr>
                <w:rFonts w:cs="Arial"/>
                <w:snapToGrid w:val="0"/>
                <w:szCs w:val="18"/>
              </w:rPr>
            </w:pPr>
            <w:ins w:id="5313" w:author="28.541_CR0694_(Rel-17)_TEI17" w:date="2022-06-22T15:38:00Z">
              <w:r w:rsidRPr="007236D7">
                <w:rPr>
                  <w:rFonts w:cs="Arial"/>
                  <w:snapToGrid w:val="0"/>
                  <w:szCs w:val="18"/>
                </w:rPr>
                <w:t>- IP address and subnet mask of the attachment circuit at a RAN or CN Subnetwork end,</w:t>
              </w:r>
            </w:ins>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62967E32" w14:textId="77777777" w:rsidR="007236D7" w:rsidRPr="007236D7" w:rsidRDefault="00984321" w:rsidP="007236D7">
            <w:pPr>
              <w:pStyle w:val="TAL"/>
              <w:ind w:left="284"/>
              <w:rPr>
                <w:ins w:id="5314" w:author="28.541_CR0694_(Rel-17)_TEI17" w:date="2022-06-22T15:38:00Z"/>
                <w:rFonts w:cs="Arial"/>
                <w:snapToGrid w:val="0"/>
                <w:szCs w:val="18"/>
              </w:rPr>
            </w:pPr>
            <w:r>
              <w:rPr>
                <w:rFonts w:cs="Arial"/>
                <w:snapToGrid w:val="0"/>
                <w:szCs w:val="18"/>
              </w:rPr>
              <w:t xml:space="preserve">- </w:t>
            </w:r>
            <w:r w:rsidR="00F17312">
              <w:rPr>
                <w:rFonts w:cs="Arial"/>
                <w:snapToGrid w:val="0"/>
                <w:szCs w:val="18"/>
              </w:rPr>
              <w:t xml:space="preserve">port name, </w:t>
            </w:r>
          </w:p>
          <w:p w14:paraId="0F189AFD" w14:textId="4274414B" w:rsidR="00984321" w:rsidRDefault="007236D7" w:rsidP="007236D7">
            <w:pPr>
              <w:pStyle w:val="TAL"/>
              <w:ind w:left="284"/>
              <w:rPr>
                <w:rFonts w:cs="Arial"/>
                <w:snapToGrid w:val="0"/>
                <w:szCs w:val="18"/>
              </w:rPr>
            </w:pPr>
            <w:ins w:id="5315" w:author="28.541_CR0694_(Rel-17)_TEI17" w:date="2022-06-22T15:38:00Z">
              <w:r w:rsidRPr="007236D7">
                <w:rPr>
                  <w:rFonts w:cs="Arial"/>
                  <w:snapToGrid w:val="0"/>
                  <w:szCs w:val="18"/>
                </w:rPr>
                <w:t>- VLAN ID,</w:t>
              </w:r>
            </w:ins>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6AA1C48B" w:rsidR="00F17312" w:rsidRDefault="007236D7" w:rsidP="00F17312">
            <w:pPr>
              <w:pStyle w:val="TAL"/>
              <w:rPr>
                <w:rFonts w:cs="Arial"/>
                <w:snapToGrid w:val="0"/>
                <w:szCs w:val="18"/>
              </w:rPr>
            </w:pPr>
            <w:ins w:id="5316" w:author="28.541_CR0694_(Rel-17)_TEI17" w:date="2022-06-22T15:38:00Z">
              <w:r w:rsidRPr="007236D7">
                <w:rPr>
                  <w:rFonts w:cs="Arial"/>
                  <w:snapToGrid w:val="0"/>
                  <w:szCs w:val="18"/>
                </w:rPr>
                <w:t>It can use L3SM (See RFC8299 [</w:t>
              </w:r>
            </w:ins>
            <w:ins w:id="5317" w:author="28.541_CR0694_(Rel-17)_TEI17" w:date="2022-06-22T15:39:00Z">
              <w:r>
                <w:rPr>
                  <w:rFonts w:cs="Arial"/>
                  <w:snapToGrid w:val="0"/>
                  <w:szCs w:val="18"/>
                </w:rPr>
                <w:t>83</w:t>
              </w:r>
            </w:ins>
            <w:ins w:id="5318" w:author="28.541_CR0694_(Rel-17)_TEI17" w:date="2022-06-22T15:38:00Z">
              <w:r w:rsidRPr="007236D7">
                <w:rPr>
                  <w:rFonts w:cs="Arial"/>
                  <w:snapToGrid w:val="0"/>
                  <w:szCs w:val="18"/>
                </w:rPr>
                <w:t>]) or L2SM (See RFC8466 [</w:t>
              </w:r>
            </w:ins>
            <w:ins w:id="5319" w:author="28.541_CR0694_(Rel-17)_TEI17" w:date="2022-06-22T15:39:00Z">
              <w:r>
                <w:rPr>
                  <w:rFonts w:cs="Arial"/>
                  <w:snapToGrid w:val="0"/>
                  <w:szCs w:val="18"/>
                </w:rPr>
                <w:t>84</w:t>
              </w:r>
            </w:ins>
            <w:ins w:id="5320" w:author="28.541_CR0694_(Rel-17)_TEI17" w:date="2022-06-22T15:38:00Z">
              <w:r w:rsidRPr="007236D7">
                <w:rPr>
                  <w:rFonts w:cs="Arial"/>
                  <w:snapToGrid w:val="0"/>
                  <w:szCs w:val="18"/>
                </w:rPr>
                <w:t>]) in the case that the next-hop router is an L3VPN or L2VPN PE.</w:t>
              </w:r>
            </w:ins>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78CB5483" w:rsidR="00F17312" w:rsidRDefault="00F17312" w:rsidP="00F17312">
            <w:pPr>
              <w:pStyle w:val="TAL"/>
            </w:pPr>
            <w:r>
              <w:t xml:space="preserve">isOrdered: </w:t>
            </w:r>
            <w:ins w:id="5321" w:author="28.541_CR0694_(Rel-17)_TEI17" w:date="2022-06-22T15:39:00Z">
              <w:r w:rsidR="007236D7">
                <w:t>False</w:t>
              </w:r>
            </w:ins>
            <w:del w:id="5322" w:author="28.541_CR0694_(Rel-17)_TEI17" w:date="2022-06-22T15:39:00Z">
              <w:r w:rsidDel="007236D7">
                <w:delText>N/A</w:delText>
              </w:r>
            </w:del>
          </w:p>
          <w:p w14:paraId="106FC01F" w14:textId="5457F8CD"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77777777" w:rsidR="00F17312" w:rsidRDefault="00F17312" w:rsidP="00F17312">
            <w:pPr>
              <w:pStyle w:val="TAL"/>
            </w:pPr>
            <w:r>
              <w:t>isNullable: True</w:t>
            </w:r>
          </w:p>
          <w:p w14:paraId="09DA7455" w14:textId="77777777" w:rsidR="00F17312" w:rsidRDefault="00F17312" w:rsidP="00F17312">
            <w:pPr>
              <w:spacing w:after="0"/>
              <w:rPr>
                <w:rFonts w:ascii="Arial" w:hAnsi="Arial" w:cs="Arial"/>
                <w:snapToGrid w:val="0"/>
                <w:sz w:val="18"/>
                <w:szCs w:val="18"/>
              </w:rPr>
            </w:pPr>
          </w:p>
        </w:tc>
      </w:tr>
      <w:bookmarkEnd w:id="5307"/>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77596721"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77777777" w:rsidR="00F17312" w:rsidRDefault="00F17312" w:rsidP="00F17312">
            <w:pPr>
              <w:spacing w:after="0"/>
              <w:rPr>
                <w:rFonts w:ascii="Arial" w:hAnsi="Arial" w:cs="Arial"/>
                <w:sz w:val="18"/>
                <w:szCs w:val="18"/>
              </w:rPr>
            </w:pPr>
            <w:r>
              <w:rPr>
                <w:rFonts w:ascii="Arial" w:hAnsi="Arial" w:cs="Arial"/>
                <w:sz w:val="18"/>
                <w:szCs w:val="18"/>
              </w:rPr>
              <w:t>isUnique: True</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4C053D6D"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isOrdered: </w:t>
            </w:r>
            <w:ins w:id="5323" w:author="28.541_CR0710R1_(Rel-17)_eNRM" w:date="2022-06-23T12:13:00Z">
              <w:r w:rsidR="00865B8F" w:rsidRPr="00865B8F">
                <w:rPr>
                  <w:rFonts w:ascii="Arial" w:hAnsi="Arial" w:cs="Arial"/>
                  <w:snapToGrid w:val="0"/>
                  <w:sz w:val="18"/>
                  <w:szCs w:val="18"/>
                </w:rPr>
                <w:t>False</w:t>
              </w:r>
            </w:ins>
            <w:del w:id="5324" w:author="28.541_CR0710R1_(Rel-17)_eNRM" w:date="2022-06-23T12:13:00Z">
              <w:r w:rsidDel="00865B8F">
                <w:rPr>
                  <w:rFonts w:ascii="Arial" w:hAnsi="Arial" w:cs="Arial"/>
                  <w:snapToGrid w:val="0"/>
                  <w:sz w:val="18"/>
                  <w:szCs w:val="18"/>
                </w:rPr>
                <w:delText>N/A</w:delText>
              </w:r>
            </w:del>
          </w:p>
          <w:p w14:paraId="7742B3B8" w14:textId="1D460721"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isUnique: </w:t>
            </w:r>
            <w:del w:id="5325" w:author="28.541_CR0710R1_(Rel-17)_eNRM" w:date="2022-06-23T12:13:00Z">
              <w:r w:rsidDel="00865B8F">
                <w:rPr>
                  <w:rFonts w:ascii="Arial" w:hAnsi="Arial" w:cs="Arial"/>
                  <w:snapToGrid w:val="0"/>
                  <w:sz w:val="18"/>
                  <w:szCs w:val="18"/>
                </w:rPr>
                <w:delText>N/A</w:delText>
              </w:r>
            </w:del>
            <w:ins w:id="5326" w:author="28.541_CR0710R1_(Rel-17)_eNRM" w:date="2022-06-23T12:13:00Z">
              <w:r w:rsidR="00865B8F" w:rsidRPr="00865B8F">
                <w:rPr>
                  <w:rFonts w:ascii="Arial" w:hAnsi="Arial" w:cs="Arial"/>
                  <w:snapToGrid w:val="0"/>
                  <w:sz w:val="18"/>
                  <w:szCs w:val="18"/>
                </w:rPr>
                <w:t>True</w:t>
              </w:r>
            </w:ins>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0FA4D3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887B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serviceType</w:t>
            </w:r>
          </w:p>
        </w:tc>
        <w:tc>
          <w:tcPr>
            <w:tcW w:w="5492" w:type="dxa"/>
            <w:tcBorders>
              <w:top w:val="single" w:sz="4" w:space="0" w:color="auto"/>
              <w:left w:val="single" w:sz="4" w:space="0" w:color="auto"/>
              <w:bottom w:val="single" w:sz="4" w:space="0" w:color="auto"/>
              <w:right w:val="single" w:sz="4" w:space="0" w:color="auto"/>
            </w:tcBorders>
          </w:tcPr>
          <w:p w14:paraId="35ECC13B"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standardized network slice type.</w:t>
            </w:r>
          </w:p>
          <w:p w14:paraId="56BDC7C1" w14:textId="77777777" w:rsidR="00F17312" w:rsidRDefault="00F17312" w:rsidP="00F17312">
            <w:pPr>
              <w:spacing w:after="0"/>
              <w:rPr>
                <w:rFonts w:ascii="Arial" w:hAnsi="Arial" w:cs="Arial"/>
                <w:color w:val="000000"/>
                <w:sz w:val="18"/>
                <w:szCs w:val="18"/>
              </w:rPr>
            </w:pPr>
          </w:p>
          <w:p w14:paraId="49A5105A" w14:textId="77777777" w:rsidR="00F17312" w:rsidRDefault="00F17312" w:rsidP="00F17312">
            <w:pPr>
              <w:pStyle w:val="TAL"/>
              <w:rPr>
                <w:rFonts w:cs="Arial"/>
                <w:color w:val="000000"/>
                <w:szCs w:val="18"/>
                <w:lang w:eastAsia="zh-CN"/>
              </w:rPr>
            </w:pPr>
            <w:r>
              <w:rPr>
                <w:rFonts w:cs="Arial"/>
                <w:color w:val="000000"/>
                <w:szCs w:val="18"/>
                <w:lang w:eastAsia="zh-CN"/>
              </w:rPr>
              <w:t>allowedValues: eMBB, URLLC, MIoT, V2X.</w:t>
            </w:r>
          </w:p>
        </w:tc>
        <w:tc>
          <w:tcPr>
            <w:tcW w:w="2156" w:type="dxa"/>
            <w:tcBorders>
              <w:top w:val="single" w:sz="4" w:space="0" w:color="auto"/>
              <w:left w:val="single" w:sz="4" w:space="0" w:color="auto"/>
              <w:bottom w:val="single" w:sz="4" w:space="0" w:color="auto"/>
              <w:right w:val="single" w:sz="4" w:space="0" w:color="auto"/>
            </w:tcBorders>
            <w:hideMark/>
          </w:tcPr>
          <w:p w14:paraId="5C713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7DCBB15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A5EAEB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6296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45BFA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60D5EE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A3E35DB"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6D3B83DD" w:rsidR="00F17312" w:rsidRDefault="00F17312" w:rsidP="00F17312">
            <w:pPr>
              <w:pStyle w:val="TAL"/>
              <w:rPr>
                <w:rFonts w:cs="Arial"/>
              </w:rPr>
            </w:pPr>
            <w:r>
              <w:rPr>
                <w:rFonts w:cs="Arial"/>
              </w:rPr>
              <w:t xml:space="preserve">isOrdered: </w:t>
            </w:r>
            <w:ins w:id="5327" w:author="28.541_CR0710R1_(Rel-17)_eNRM" w:date="2022-06-23T12:13:00Z">
              <w:r w:rsidR="00865B8F" w:rsidRPr="00865B8F">
                <w:rPr>
                  <w:rFonts w:cs="Arial"/>
                </w:rPr>
                <w:t>False</w:t>
              </w:r>
            </w:ins>
            <w:del w:id="5328" w:author="28.541_CR0710R1_(Rel-17)_eNRM" w:date="2022-06-23T12:13:00Z">
              <w:r w:rsidDel="00865B8F">
                <w:rPr>
                  <w:rFonts w:cs="Arial"/>
                </w:rPr>
                <w:delText>N/A</w:delText>
              </w:r>
            </w:del>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77777777" w:rsidR="00F17312" w:rsidRDefault="00F17312" w:rsidP="00F17312">
            <w:pPr>
              <w:pStyle w:val="TAL"/>
            </w:pPr>
            <w:r>
              <w:t>This parameter specifies a list of transport level EPs associated with the application level EP (i.e. EP_N3 or EP_NgU)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515F2122" w:rsidR="00F17312" w:rsidRDefault="00F17312" w:rsidP="00F17312">
            <w:pPr>
              <w:pStyle w:val="TAL"/>
              <w:rPr>
                <w:rFonts w:cs="Arial"/>
              </w:rPr>
            </w:pPr>
            <w:r>
              <w:rPr>
                <w:rFonts w:cs="Arial"/>
              </w:rPr>
              <w:t xml:space="preserve">isOrdered: </w:t>
            </w:r>
            <w:ins w:id="5329" w:author="28.541_CR0710R1_(Rel-17)_eNRM" w:date="2022-06-23T12:13:00Z">
              <w:r w:rsidR="00865B8F" w:rsidRPr="00865B8F">
                <w:rPr>
                  <w:rFonts w:cs="Arial"/>
                </w:rPr>
                <w:t>False</w:t>
              </w:r>
            </w:ins>
            <w:del w:id="5330" w:author="28.541_CR0710R1_(Rel-17)_eNRM" w:date="2022-06-23T12:13:00Z">
              <w:r w:rsidDel="00865B8F">
                <w:rPr>
                  <w:rFonts w:cs="Arial"/>
                </w:rPr>
                <w:delText>N/A</w:delText>
              </w:r>
            </w:del>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77777777" w:rsidR="00F17312" w:rsidRDefault="00F17312" w:rsidP="00F17312">
            <w:pPr>
              <w:pStyle w:val="TAL"/>
              <w:rPr>
                <w:rFonts w:cs="Arial"/>
                <w:szCs w:val="18"/>
              </w:rPr>
            </w:pPr>
            <w:r>
              <w:rPr>
                <w:rFonts w:cs="Arial"/>
              </w:rPr>
              <w:t xml:space="preserve">isNullable: </w:t>
            </w:r>
            <w:r>
              <w:rPr>
                <w:rFonts w:cs="Arial"/>
                <w:szCs w:val="18"/>
              </w:rPr>
              <w:t>True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00E630AC"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00E630AC" w:rsidRPr="00E630AC">
              <w:rPr>
                <w:rFonts w:cs="Arial"/>
                <w:color w:val="000000"/>
                <w:szCs w:val="18"/>
                <w:lang w:eastAsia="zh-CN"/>
              </w:rPr>
              <w:t xml:space="preserve">of a network slice </w:t>
            </w:r>
            <w:r w:rsidRPr="000C02A9">
              <w:rPr>
                <w:rFonts w:cs="Arial"/>
                <w:color w:val="000000"/>
                <w:szCs w:val="18"/>
                <w:lang w:eastAsia="zh-CN"/>
              </w:rPr>
              <w:t xml:space="preserve">and </w:t>
            </w:r>
            <w:r w:rsidR="00E630AC"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7448AED5"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isNullable: T</w:t>
            </w:r>
            <w:r>
              <w:rPr>
                <w:rFonts w:ascii="Arial" w:hAnsi="Arial" w:cs="Arial"/>
                <w:snapToGrid w:val="0"/>
                <w:sz w:val="18"/>
                <w:szCs w:val="18"/>
                <w:lang w:val="fr-FR"/>
              </w:rPr>
              <w:t>rue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5112DD50" w14:textId="0FD191E4" w:rsidR="00B8603E" w:rsidRDefault="00B8603E" w:rsidP="00B8603E">
            <w:pPr>
              <w:pStyle w:val="TAL"/>
              <w:rPr>
                <w:rFonts w:cs="Arial"/>
                <w:lang w:eastAsia="zh-CN"/>
              </w:rPr>
            </w:pPr>
            <w:r>
              <w:rPr>
                <w:rFonts w:cs="Arial"/>
                <w:lang w:eastAsia="zh-CN"/>
              </w:rPr>
              <w:t xml:space="preserve">    - </w:t>
            </w:r>
            <w:r w:rsidR="00E630AC" w:rsidRPr="00E630AC">
              <w:rPr>
                <w:rFonts w:cs="Arial"/>
                <w:lang w:eastAsia="zh-CN"/>
              </w:rPr>
              <w:t xml:space="preserve">inverse of the </w:t>
            </w:r>
            <w:r>
              <w:rPr>
                <w:rFonts w:cs="Arial"/>
                <w:lang w:eastAsia="zh-CN"/>
              </w:rPr>
              <w:t>latency in 0.1ms (</w:t>
            </w:r>
            <w:r w:rsidR="00E630AC" w:rsidRPr="00E630AC">
              <w:rPr>
                <w:rFonts w:cs="Arial"/>
                <w:lang w:eastAsia="zh-CN"/>
              </w:rPr>
              <w:t>Real</w:t>
            </w:r>
            <w:r>
              <w:rPr>
                <w:rFonts w:cs="Arial"/>
                <w:lang w:eastAsia="zh-CN"/>
              </w:rPr>
              <w:t>) (see TS 28.554 [27] clause 6.7.2.3</w:t>
            </w:r>
            <w:r w:rsidR="00E630AC" w:rsidRPr="00E630AC">
              <w:rPr>
                <w:rFonts w:cs="Arial"/>
                <w:lang w:eastAsia="zh-CN"/>
              </w:rPr>
              <w:t>.2</w:t>
            </w:r>
            <w:r>
              <w:rPr>
                <w:rFonts w:cs="Arial"/>
                <w:lang w:eastAsia="zh-CN"/>
              </w:rPr>
              <w:t>).</w:t>
            </w:r>
          </w:p>
          <w:p w14:paraId="5BC1297E" w14:textId="2504EF10" w:rsidR="00B8603E" w:rsidRDefault="00E630AC" w:rsidP="00B8603E">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multiplicity: 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00E630AC" w:rsidRPr="00E630AC">
              <w:rPr>
                <w:rFonts w:ascii="Arial" w:hAnsi="Arial" w:cs="Arial"/>
                <w:snapToGrid w:val="0"/>
                <w:sz w:val="18"/>
                <w:szCs w:val="18"/>
              </w:rPr>
              <w:t>None</w:t>
            </w:r>
          </w:p>
          <w:p w14:paraId="572643CB" w14:textId="41FE88C4"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 xml:space="preserve">EnergyEfficiency </w:t>
            </w:r>
          </w:p>
          <w:p w14:paraId="102F2E66"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1A341271" w14:textId="5622C505"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4BA5824F"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83003BE"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0DC4CBE" w14:textId="45ED151F"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C9AF5FD"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B44F19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F658D18" w14:textId="1944A9F7"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77777777" w:rsidR="00C42A07" w:rsidRDefault="00C42A07" w:rsidP="00C42A07">
            <w:pPr>
              <w:spacing w:after="0"/>
              <w:rPr>
                <w:rFonts w:ascii="Arial" w:hAnsi="Arial" w:cs="Arial"/>
                <w:sz w:val="18"/>
                <w:szCs w:val="18"/>
              </w:rPr>
            </w:pPr>
            <w:r>
              <w:rPr>
                <w:rFonts w:ascii="Arial" w:hAnsi="Arial" w:cs="Arial"/>
                <w:sz w:val="18"/>
                <w:szCs w:val="18"/>
              </w:rPr>
              <w:t>"NOT 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3C90A753"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 xml:space="preserve">CNSliceSubnetProfile. </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6351D30E" w:rsidR="005A0C23" w:rsidRDefault="005A0C23" w:rsidP="005A0C23">
            <w:pPr>
              <w:spacing w:after="0"/>
              <w:rPr>
                <w:rFonts w:ascii="Arial" w:hAnsi="Arial" w:cs="Arial"/>
                <w:snapToGrid w:val="0"/>
                <w:sz w:val="18"/>
                <w:szCs w:val="18"/>
              </w:rPr>
            </w:pPr>
            <w:r>
              <w:rPr>
                <w:rFonts w:ascii="Arial" w:hAnsi="Arial" w:cs="Arial"/>
                <w:snapToGrid w:val="0"/>
                <w:sz w:val="18"/>
                <w:szCs w:val="18"/>
              </w:rPr>
              <w:t xml:space="preserve">isUnique: </w:t>
            </w:r>
            <w:del w:id="5331" w:author="28.541_CR0710R1_(Rel-17)_eNRM" w:date="2022-06-23T12:13:00Z">
              <w:r w:rsidDel="00865B8F">
                <w:rPr>
                  <w:rFonts w:ascii="Arial" w:hAnsi="Arial" w:cs="Arial"/>
                  <w:snapToGrid w:val="0"/>
                  <w:sz w:val="18"/>
                  <w:szCs w:val="18"/>
                </w:rPr>
                <w:delText>N/A</w:delText>
              </w:r>
            </w:del>
            <w:ins w:id="5332" w:author="28.541_CR0710R1_(Rel-17)_eNRM" w:date="2022-06-23T12:13:00Z">
              <w:r w:rsidR="00865B8F" w:rsidRPr="00865B8F">
                <w:rPr>
                  <w:rFonts w:ascii="Arial" w:hAnsi="Arial" w:cs="Arial"/>
                  <w:snapToGrid w:val="0"/>
                  <w:sz w:val="18"/>
                  <w:szCs w:val="18"/>
                </w:rPr>
                <w:t>True</w:t>
              </w:r>
            </w:ins>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77777777" w:rsidR="001302B3" w:rsidRDefault="001302B3" w:rsidP="001302B3">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1302B3" w:rsidRPr="00C1538F" w:rsidRDefault="001302B3" w:rsidP="001302B3">
            <w:pPr>
              <w:pStyle w:val="TAL"/>
            </w:pPr>
            <w:bookmarkStart w:id="5333" w:name="OLE_LINK8"/>
            <w:r>
              <w:rPr>
                <w:rFonts w:ascii="Courier New" w:hAnsi="Courier New" w:cs="Courier New" w:hint="eastAsia"/>
                <w:lang w:eastAsia="zh-CN"/>
              </w:rPr>
              <w:t>T</w:t>
            </w:r>
            <w:r>
              <w:rPr>
                <w:rFonts w:ascii="Courier New" w:hAnsi="Courier New" w:cs="Courier New"/>
                <w:lang w:eastAsia="zh-CN"/>
              </w:rPr>
              <w:t>OP_SLICESUBNET,RAN_SLICESUBNET,CN</w:t>
            </w:r>
            <w:bookmarkEnd w:id="5333"/>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1302B3" w:rsidRDefault="001302B3" w:rsidP="001302B3">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64555E" w:rsidRDefault="001302B3" w:rsidP="001302B3">
            <w:pPr>
              <w:spacing w:after="0"/>
              <w:rPr>
                <w:rFonts w:ascii="Arial" w:hAnsi="Arial" w:cs="Arial"/>
                <w:snapToGrid w:val="0"/>
                <w:sz w:val="18"/>
                <w:szCs w:val="18"/>
              </w:rPr>
            </w:pPr>
            <w:r>
              <w:rPr>
                <w:rFonts w:cs="Arial"/>
                <w:szCs w:val="18"/>
              </w:rPr>
              <w:t>isNullable: False</w:t>
            </w:r>
          </w:p>
        </w:tc>
      </w:tr>
      <w:tr w:rsidR="003519AF" w14:paraId="42CF17AB" w14:textId="77777777" w:rsidTr="004535DD">
        <w:trPr>
          <w:cantSplit/>
          <w:tblHeader/>
          <w:jc w:val="center"/>
          <w:ins w:id="5334" w:author="28.541_CR0704_(Rel-17)_TEI16" w:date="2022-06-23T10:57:00Z"/>
        </w:trPr>
        <w:tc>
          <w:tcPr>
            <w:tcW w:w="1817" w:type="dxa"/>
            <w:tcBorders>
              <w:top w:val="single" w:sz="4" w:space="0" w:color="auto"/>
              <w:left w:val="single" w:sz="4" w:space="0" w:color="auto"/>
              <w:bottom w:val="single" w:sz="4" w:space="0" w:color="auto"/>
              <w:right w:val="single" w:sz="4" w:space="0" w:color="auto"/>
            </w:tcBorders>
          </w:tcPr>
          <w:p w14:paraId="433B6CA6" w14:textId="54769FCB" w:rsidR="003519AF" w:rsidRDefault="003519AF" w:rsidP="003519AF">
            <w:pPr>
              <w:pStyle w:val="TAL"/>
              <w:rPr>
                <w:ins w:id="5335" w:author="28.541_CR0704_(Rel-17)_TEI16" w:date="2022-06-23T10:57:00Z"/>
                <w:rFonts w:ascii="Courier New" w:hAnsi="Courier New" w:cs="Courier New"/>
                <w:lang w:eastAsia="zh-CN"/>
              </w:rPr>
            </w:pPr>
            <w:ins w:id="5336" w:author="28.541_CR0704_(Rel-17)_TEI16" w:date="2022-06-23T10:57:00Z">
              <w:r w:rsidRPr="004E3CB7">
                <w:rPr>
                  <w:rFonts w:ascii="Courier New" w:hAnsi="Courier New" w:cs="Courier New"/>
                  <w:szCs w:val="18"/>
                </w:rPr>
                <w:t>priorityLabel</w:t>
              </w:r>
            </w:ins>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3519AF" w:rsidRDefault="003519AF" w:rsidP="003519AF">
            <w:pPr>
              <w:pStyle w:val="TAL"/>
              <w:rPr>
                <w:ins w:id="5337" w:author="28.541_CR0704_(Rel-17)_TEI16" w:date="2022-06-23T10:57:00Z"/>
                <w:rFonts w:cs="Arial"/>
                <w:szCs w:val="18"/>
                <w:lang w:eastAsia="zh-CN"/>
              </w:rPr>
            </w:pPr>
            <w:ins w:id="5338" w:author="28.541_CR0704_(Rel-17)_TEI16" w:date="2022-06-23T10:57:00Z">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ins>
          </w:p>
          <w:p w14:paraId="6ACBEDA1" w14:textId="77777777" w:rsidR="003519AF" w:rsidRDefault="003519AF" w:rsidP="003519AF">
            <w:pPr>
              <w:pStyle w:val="TAL"/>
              <w:rPr>
                <w:ins w:id="5339" w:author="28.541_CR0704_(Rel-17)_TEI16" w:date="2022-06-23T10:57:00Z"/>
                <w:rFonts w:cs="Arial"/>
                <w:szCs w:val="18"/>
                <w:lang w:eastAsia="zh-CN"/>
              </w:rPr>
            </w:pPr>
          </w:p>
          <w:p w14:paraId="59C3E68F" w14:textId="2C6831C0" w:rsidR="003519AF" w:rsidRDefault="003519AF" w:rsidP="003519AF">
            <w:pPr>
              <w:pStyle w:val="TAL"/>
              <w:rPr>
                <w:ins w:id="5340" w:author="28.541_CR0704_(Rel-17)_TEI16" w:date="2022-06-23T10:57:00Z"/>
              </w:rPr>
            </w:pPr>
            <w:ins w:id="5341" w:author="28.541_CR0704_(Rel-17)_TEI16" w:date="2022-06-23T10:57:00Z">
              <w:r>
                <w:rPr>
                  <w:rFonts w:cs="Arial"/>
                  <w:szCs w:val="18"/>
                </w:rPr>
                <w:t>allowedValues: N/A</w:t>
              </w:r>
            </w:ins>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3519AF" w:rsidRPr="00B26339" w:rsidRDefault="003519AF" w:rsidP="003519AF">
            <w:pPr>
              <w:pStyle w:val="TAL"/>
              <w:rPr>
                <w:ins w:id="5342" w:author="28.541_CR0704_(Rel-17)_TEI16" w:date="2022-06-23T10:57:00Z"/>
              </w:rPr>
            </w:pPr>
            <w:ins w:id="5343" w:author="28.541_CR0704_(Rel-17)_TEI16" w:date="2022-06-23T10:57:00Z">
              <w:r w:rsidRPr="00B26339">
                <w:t>type: Integer</w:t>
              </w:r>
            </w:ins>
          </w:p>
          <w:p w14:paraId="7D2B8D4E" w14:textId="77777777" w:rsidR="003519AF" w:rsidRPr="00B26339" w:rsidRDefault="003519AF" w:rsidP="003519AF">
            <w:pPr>
              <w:pStyle w:val="TAL"/>
              <w:rPr>
                <w:ins w:id="5344" w:author="28.541_CR0704_(Rel-17)_TEI16" w:date="2022-06-23T10:57:00Z"/>
              </w:rPr>
            </w:pPr>
            <w:ins w:id="5345" w:author="28.541_CR0704_(Rel-17)_TEI16" w:date="2022-06-23T10:57:00Z">
              <w:r w:rsidRPr="00B26339">
                <w:t>multiplicity: 1</w:t>
              </w:r>
            </w:ins>
          </w:p>
          <w:p w14:paraId="0AD8D875" w14:textId="77777777" w:rsidR="003519AF" w:rsidRPr="00B26339" w:rsidRDefault="003519AF" w:rsidP="003519AF">
            <w:pPr>
              <w:pStyle w:val="TAL"/>
              <w:rPr>
                <w:ins w:id="5346" w:author="28.541_CR0704_(Rel-17)_TEI16" w:date="2022-06-23T10:57:00Z"/>
              </w:rPr>
            </w:pPr>
            <w:ins w:id="5347" w:author="28.541_CR0704_(Rel-17)_TEI16" w:date="2022-06-23T10:57:00Z">
              <w:r w:rsidRPr="00B26339">
                <w:t>isOrdered: N/A</w:t>
              </w:r>
            </w:ins>
          </w:p>
          <w:p w14:paraId="3BF4C25E" w14:textId="77777777" w:rsidR="003519AF" w:rsidRPr="00B26339" w:rsidRDefault="003519AF" w:rsidP="003519AF">
            <w:pPr>
              <w:pStyle w:val="TAL"/>
              <w:rPr>
                <w:ins w:id="5348" w:author="28.541_CR0704_(Rel-17)_TEI16" w:date="2022-06-23T10:57:00Z"/>
              </w:rPr>
            </w:pPr>
            <w:ins w:id="5349" w:author="28.541_CR0704_(Rel-17)_TEI16" w:date="2022-06-23T10:57:00Z">
              <w:r w:rsidRPr="00B26339">
                <w:t>isUnique: N/A</w:t>
              </w:r>
            </w:ins>
          </w:p>
          <w:p w14:paraId="37D15D07" w14:textId="77777777" w:rsidR="003519AF" w:rsidRPr="00B26339" w:rsidRDefault="003519AF" w:rsidP="003519AF">
            <w:pPr>
              <w:pStyle w:val="TAL"/>
              <w:rPr>
                <w:ins w:id="5350" w:author="28.541_CR0704_(Rel-17)_TEI16" w:date="2022-06-23T10:57:00Z"/>
              </w:rPr>
            </w:pPr>
            <w:ins w:id="5351" w:author="28.541_CR0704_(Rel-17)_TEI16" w:date="2022-06-23T10:57:00Z">
              <w:r w:rsidRPr="00B26339">
                <w:t>defaultValue: None</w:t>
              </w:r>
            </w:ins>
          </w:p>
          <w:p w14:paraId="4B70D603" w14:textId="75EA96F4" w:rsidR="003519AF" w:rsidRDefault="003519AF" w:rsidP="003519AF">
            <w:pPr>
              <w:spacing w:after="0"/>
              <w:rPr>
                <w:ins w:id="5352" w:author="28.541_CR0704_(Rel-17)_TEI16" w:date="2022-06-23T10:57:00Z"/>
                <w:rFonts w:ascii="Arial" w:hAnsi="Arial" w:cs="Arial"/>
                <w:sz w:val="18"/>
                <w:szCs w:val="18"/>
                <w:lang w:eastAsia="zh-CN"/>
              </w:rPr>
            </w:pPr>
            <w:ins w:id="5353" w:author="28.541_CR0704_(Rel-17)_TEI16" w:date="2022-06-23T10:57:00Z">
              <w:r w:rsidRPr="00B26339">
                <w:t>isNullable: False</w:t>
              </w:r>
            </w:ins>
          </w:p>
        </w:tc>
      </w:tr>
      <w:tr w:rsidR="00B95668" w14:paraId="7D967565" w14:textId="77777777" w:rsidTr="004535DD">
        <w:trPr>
          <w:cantSplit/>
          <w:tblHeader/>
          <w:jc w:val="center"/>
          <w:ins w:id="5354" w:author="28.541_CR0712R1_(Rel-17)_eNETSLICE_PRO" w:date="2022-06-23T14:38:00Z"/>
        </w:trPr>
        <w:tc>
          <w:tcPr>
            <w:tcW w:w="1817" w:type="dxa"/>
            <w:tcBorders>
              <w:top w:val="single" w:sz="4" w:space="0" w:color="auto"/>
              <w:left w:val="single" w:sz="4" w:space="0" w:color="auto"/>
              <w:bottom w:val="single" w:sz="4" w:space="0" w:color="auto"/>
              <w:right w:val="single" w:sz="4" w:space="0" w:color="auto"/>
            </w:tcBorders>
          </w:tcPr>
          <w:p w14:paraId="33A5D550" w14:textId="6537A79A" w:rsidR="00B95668" w:rsidRPr="004E3CB7" w:rsidRDefault="00B95668" w:rsidP="00B95668">
            <w:pPr>
              <w:pStyle w:val="TAL"/>
              <w:rPr>
                <w:ins w:id="5355" w:author="28.541_CR0712R1_(Rel-17)_eNETSLICE_PRO" w:date="2022-06-23T14:38:00Z"/>
                <w:rFonts w:ascii="Courier New" w:hAnsi="Courier New" w:cs="Courier New"/>
                <w:szCs w:val="18"/>
              </w:rPr>
            </w:pPr>
            <w:ins w:id="5356" w:author="28.541_CR0712R1_(Rel-17)_eNETSLICE_PRO" w:date="2022-06-23T14:38:00Z">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ins>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B95668" w:rsidRDefault="00B95668" w:rsidP="00B95668">
            <w:pPr>
              <w:pStyle w:val="TAL"/>
              <w:rPr>
                <w:ins w:id="5357" w:author="28.541_CR0712R1_(Rel-17)_eNETSLICE_PRO" w:date="2022-06-23T14:38:00Z"/>
                <w:rFonts w:cs="Arial"/>
                <w:szCs w:val="18"/>
                <w:lang w:eastAsia="zh-CN"/>
              </w:rPr>
            </w:pPr>
            <w:ins w:id="5358" w:author="28.541_CR0712R1_(Rel-17)_eNETSLICE_PRO" w:date="2022-06-23T14:38:00Z">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ins>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B95668" w:rsidRDefault="00B95668" w:rsidP="00B95668">
            <w:pPr>
              <w:spacing w:after="0"/>
              <w:rPr>
                <w:ins w:id="5359" w:author="28.541_CR0712R1_(Rel-17)_eNETSLICE_PRO" w:date="2022-06-23T14:38:00Z"/>
                <w:rFonts w:ascii="Arial" w:hAnsi="Arial" w:cs="Arial"/>
                <w:snapToGrid w:val="0"/>
                <w:sz w:val="18"/>
                <w:szCs w:val="18"/>
              </w:rPr>
            </w:pPr>
            <w:ins w:id="5360" w:author="28.541_CR0712R1_(Rel-17)_eNETSLICE_PRO" w:date="2022-06-23T14:38:00Z">
              <w:r>
                <w:rPr>
                  <w:rFonts w:ascii="Arial" w:hAnsi="Arial" w:cs="Arial"/>
                  <w:snapToGrid w:val="0"/>
                  <w:sz w:val="18"/>
                  <w:szCs w:val="18"/>
                </w:rPr>
                <w:t>type: Integer</w:t>
              </w:r>
            </w:ins>
          </w:p>
          <w:p w14:paraId="539AFDB8" w14:textId="77777777" w:rsidR="00B95668" w:rsidRDefault="00B95668" w:rsidP="00B95668">
            <w:pPr>
              <w:spacing w:after="0"/>
              <w:rPr>
                <w:ins w:id="5361" w:author="28.541_CR0712R1_(Rel-17)_eNETSLICE_PRO" w:date="2022-06-23T14:38:00Z"/>
                <w:rFonts w:ascii="Arial" w:hAnsi="Arial" w:cs="Arial"/>
                <w:snapToGrid w:val="0"/>
                <w:sz w:val="18"/>
                <w:szCs w:val="18"/>
              </w:rPr>
            </w:pPr>
            <w:ins w:id="5362" w:author="28.541_CR0712R1_(Rel-17)_eNETSLICE_PRO" w:date="2022-06-23T14:38:00Z">
              <w:r>
                <w:rPr>
                  <w:rFonts w:ascii="Arial" w:hAnsi="Arial" w:cs="Arial"/>
                  <w:snapToGrid w:val="0"/>
                  <w:sz w:val="18"/>
                  <w:szCs w:val="18"/>
                </w:rPr>
                <w:t>multiplicity: 1</w:t>
              </w:r>
            </w:ins>
          </w:p>
          <w:p w14:paraId="7C045262" w14:textId="77777777" w:rsidR="00B95668" w:rsidRDefault="00B95668" w:rsidP="00B95668">
            <w:pPr>
              <w:spacing w:after="0"/>
              <w:rPr>
                <w:ins w:id="5363" w:author="28.541_CR0712R1_(Rel-17)_eNETSLICE_PRO" w:date="2022-06-23T14:38:00Z"/>
                <w:rFonts w:ascii="Arial" w:hAnsi="Arial" w:cs="Arial"/>
                <w:snapToGrid w:val="0"/>
                <w:sz w:val="18"/>
                <w:szCs w:val="18"/>
              </w:rPr>
            </w:pPr>
            <w:ins w:id="5364" w:author="28.541_CR0712R1_(Rel-17)_eNETSLICE_PRO" w:date="2022-06-23T14:38:00Z">
              <w:r>
                <w:rPr>
                  <w:rFonts w:ascii="Arial" w:hAnsi="Arial" w:cs="Arial"/>
                  <w:snapToGrid w:val="0"/>
                  <w:sz w:val="18"/>
                  <w:szCs w:val="18"/>
                </w:rPr>
                <w:t>isOrdered: N/A</w:t>
              </w:r>
            </w:ins>
          </w:p>
          <w:p w14:paraId="4CD971F0" w14:textId="77777777" w:rsidR="00B95668" w:rsidRDefault="00B95668" w:rsidP="00B95668">
            <w:pPr>
              <w:spacing w:after="0"/>
              <w:rPr>
                <w:ins w:id="5365" w:author="28.541_CR0712R1_(Rel-17)_eNETSLICE_PRO" w:date="2022-06-23T14:38:00Z"/>
                <w:rFonts w:ascii="Arial" w:hAnsi="Arial" w:cs="Arial"/>
                <w:snapToGrid w:val="0"/>
                <w:sz w:val="18"/>
                <w:szCs w:val="18"/>
              </w:rPr>
            </w:pPr>
            <w:ins w:id="5366" w:author="28.541_CR0712R1_(Rel-17)_eNETSLICE_PRO" w:date="2022-06-23T14:38:00Z">
              <w:r>
                <w:rPr>
                  <w:rFonts w:ascii="Arial" w:hAnsi="Arial" w:cs="Arial"/>
                  <w:snapToGrid w:val="0"/>
                  <w:sz w:val="18"/>
                  <w:szCs w:val="18"/>
                </w:rPr>
                <w:t>isUnique: N/A</w:t>
              </w:r>
            </w:ins>
          </w:p>
          <w:p w14:paraId="4CF4D33D" w14:textId="77777777" w:rsidR="00B95668" w:rsidRDefault="00B95668" w:rsidP="00B95668">
            <w:pPr>
              <w:spacing w:after="0"/>
              <w:rPr>
                <w:ins w:id="5367" w:author="28.541_CR0712R1_(Rel-17)_eNETSLICE_PRO" w:date="2022-06-23T14:38:00Z"/>
                <w:rFonts w:ascii="Arial" w:hAnsi="Arial" w:cs="Arial"/>
                <w:snapToGrid w:val="0"/>
                <w:sz w:val="18"/>
                <w:szCs w:val="18"/>
              </w:rPr>
            </w:pPr>
            <w:ins w:id="5368" w:author="28.541_CR0712R1_(Rel-17)_eNETSLICE_PRO" w:date="2022-06-23T14:38:00Z">
              <w:r>
                <w:rPr>
                  <w:rFonts w:ascii="Arial" w:hAnsi="Arial" w:cs="Arial"/>
                  <w:snapToGrid w:val="0"/>
                  <w:sz w:val="18"/>
                  <w:szCs w:val="18"/>
                </w:rPr>
                <w:t>defaultValue: None</w:t>
              </w:r>
            </w:ins>
          </w:p>
          <w:p w14:paraId="675896D6" w14:textId="77777777" w:rsidR="00B95668" w:rsidRDefault="00B95668" w:rsidP="00B95668">
            <w:pPr>
              <w:spacing w:after="0"/>
              <w:rPr>
                <w:ins w:id="5369" w:author="28.541_CR0712R1_(Rel-17)_eNETSLICE_PRO" w:date="2022-06-23T14:38:00Z"/>
                <w:rFonts w:ascii="Arial" w:hAnsi="Arial" w:cs="Arial"/>
                <w:snapToGrid w:val="0"/>
                <w:sz w:val="18"/>
                <w:szCs w:val="18"/>
              </w:rPr>
            </w:pPr>
            <w:ins w:id="5370" w:author="28.541_CR0712R1_(Rel-17)_eNETSLICE_PRO" w:date="2022-06-23T14:38:00Z">
              <w:r>
                <w:rPr>
                  <w:rFonts w:ascii="Arial" w:hAnsi="Arial" w:cs="Arial"/>
                  <w:snapToGrid w:val="0"/>
                  <w:sz w:val="18"/>
                  <w:szCs w:val="18"/>
                </w:rPr>
                <w:t>allowedValues: N/A</w:t>
              </w:r>
            </w:ins>
          </w:p>
          <w:p w14:paraId="0A266251" w14:textId="4C9F7B1D" w:rsidR="00B95668" w:rsidRPr="00B26339" w:rsidRDefault="00B95668" w:rsidP="00B95668">
            <w:pPr>
              <w:pStyle w:val="TAL"/>
              <w:rPr>
                <w:ins w:id="5371" w:author="28.541_CR0712R1_(Rel-17)_eNETSLICE_PRO" w:date="2022-06-23T14:38:00Z"/>
              </w:rPr>
            </w:pPr>
            <w:ins w:id="5372" w:author="28.541_CR0712R1_(Rel-17)_eNETSLICE_PRO" w:date="2022-06-23T14:38:00Z">
              <w:r>
                <w:rPr>
                  <w:rFonts w:cs="Arial"/>
                  <w:snapToGrid w:val="0"/>
                  <w:szCs w:val="18"/>
                </w:rPr>
                <w:t>isNullable: False</w:t>
              </w:r>
            </w:ins>
          </w:p>
        </w:tc>
      </w:tr>
      <w:tr w:rsidR="00B95668" w14:paraId="1D5E3072" w14:textId="77777777" w:rsidTr="004535DD">
        <w:trPr>
          <w:cantSplit/>
          <w:tblHeader/>
          <w:jc w:val="center"/>
          <w:ins w:id="5373" w:author="28.541_CR0712R1_(Rel-17)_eNETSLICE_PRO" w:date="2022-06-23T14:38:00Z"/>
        </w:trPr>
        <w:tc>
          <w:tcPr>
            <w:tcW w:w="1817" w:type="dxa"/>
            <w:tcBorders>
              <w:top w:val="single" w:sz="4" w:space="0" w:color="auto"/>
              <w:left w:val="single" w:sz="4" w:space="0" w:color="auto"/>
              <w:bottom w:val="single" w:sz="4" w:space="0" w:color="auto"/>
              <w:right w:val="single" w:sz="4" w:space="0" w:color="auto"/>
            </w:tcBorders>
          </w:tcPr>
          <w:p w14:paraId="5232BA35" w14:textId="1D42EC8A" w:rsidR="00B95668" w:rsidRPr="004E3CB7" w:rsidRDefault="00B95668" w:rsidP="00B95668">
            <w:pPr>
              <w:pStyle w:val="TAL"/>
              <w:rPr>
                <w:ins w:id="5374" w:author="28.541_CR0712R1_(Rel-17)_eNETSLICE_PRO" w:date="2022-06-23T14:38:00Z"/>
                <w:rFonts w:ascii="Courier New" w:hAnsi="Courier New" w:cs="Courier New"/>
                <w:szCs w:val="18"/>
              </w:rPr>
            </w:pPr>
            <w:ins w:id="5375" w:author="28.541_CR0712R1_(Rel-17)_eNETSLICE_PRO" w:date="2022-06-23T14:38:00Z">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ins>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B95668" w:rsidRDefault="00B95668" w:rsidP="00B95668">
            <w:pPr>
              <w:pStyle w:val="TAL"/>
              <w:rPr>
                <w:ins w:id="5376" w:author="28.541_CR0712R1_(Rel-17)_eNETSLICE_PRO" w:date="2022-06-23T14:38:00Z"/>
                <w:rFonts w:cs="Arial"/>
                <w:szCs w:val="18"/>
                <w:lang w:eastAsia="zh-CN"/>
              </w:rPr>
            </w:pPr>
            <w:ins w:id="5377" w:author="28.541_CR0712R1_(Rel-17)_eNETSLICE_PRO" w:date="2022-06-23T14:38:00Z">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ins>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B95668" w:rsidRDefault="00B95668" w:rsidP="00B95668">
            <w:pPr>
              <w:spacing w:after="0"/>
              <w:rPr>
                <w:ins w:id="5378" w:author="28.541_CR0712R1_(Rel-17)_eNETSLICE_PRO" w:date="2022-06-23T14:38:00Z"/>
                <w:rFonts w:ascii="Arial" w:hAnsi="Arial" w:cs="Arial"/>
                <w:snapToGrid w:val="0"/>
                <w:sz w:val="18"/>
                <w:szCs w:val="18"/>
              </w:rPr>
            </w:pPr>
            <w:ins w:id="5379" w:author="28.541_CR0712R1_(Rel-17)_eNETSLICE_PRO" w:date="2022-06-23T14:38:00Z">
              <w:r>
                <w:rPr>
                  <w:rFonts w:ascii="Arial" w:hAnsi="Arial" w:cs="Arial"/>
                  <w:snapToGrid w:val="0"/>
                  <w:sz w:val="18"/>
                  <w:szCs w:val="18"/>
                </w:rPr>
                <w:t>type: Integer</w:t>
              </w:r>
            </w:ins>
          </w:p>
          <w:p w14:paraId="561950B0" w14:textId="77777777" w:rsidR="00B95668" w:rsidRDefault="00B95668" w:rsidP="00B95668">
            <w:pPr>
              <w:spacing w:after="0"/>
              <w:rPr>
                <w:ins w:id="5380" w:author="28.541_CR0712R1_(Rel-17)_eNETSLICE_PRO" w:date="2022-06-23T14:38:00Z"/>
                <w:rFonts w:ascii="Arial" w:hAnsi="Arial" w:cs="Arial"/>
                <w:snapToGrid w:val="0"/>
                <w:sz w:val="18"/>
                <w:szCs w:val="18"/>
              </w:rPr>
            </w:pPr>
            <w:ins w:id="5381" w:author="28.541_CR0712R1_(Rel-17)_eNETSLICE_PRO" w:date="2022-06-23T14:38:00Z">
              <w:r>
                <w:rPr>
                  <w:rFonts w:ascii="Arial" w:hAnsi="Arial" w:cs="Arial"/>
                  <w:snapToGrid w:val="0"/>
                  <w:sz w:val="18"/>
                  <w:szCs w:val="18"/>
                </w:rPr>
                <w:t>multiplicity: 1</w:t>
              </w:r>
            </w:ins>
          </w:p>
          <w:p w14:paraId="2439480E" w14:textId="77777777" w:rsidR="00B95668" w:rsidRDefault="00B95668" w:rsidP="00B95668">
            <w:pPr>
              <w:spacing w:after="0"/>
              <w:rPr>
                <w:ins w:id="5382" w:author="28.541_CR0712R1_(Rel-17)_eNETSLICE_PRO" w:date="2022-06-23T14:38:00Z"/>
                <w:rFonts w:ascii="Arial" w:hAnsi="Arial" w:cs="Arial"/>
                <w:snapToGrid w:val="0"/>
                <w:sz w:val="18"/>
                <w:szCs w:val="18"/>
              </w:rPr>
            </w:pPr>
            <w:ins w:id="5383" w:author="28.541_CR0712R1_(Rel-17)_eNETSLICE_PRO" w:date="2022-06-23T14:38:00Z">
              <w:r>
                <w:rPr>
                  <w:rFonts w:ascii="Arial" w:hAnsi="Arial" w:cs="Arial"/>
                  <w:snapToGrid w:val="0"/>
                  <w:sz w:val="18"/>
                  <w:szCs w:val="18"/>
                </w:rPr>
                <w:t>isOrdered: N/A</w:t>
              </w:r>
            </w:ins>
          </w:p>
          <w:p w14:paraId="448E0BF0" w14:textId="77777777" w:rsidR="00B95668" w:rsidRDefault="00B95668" w:rsidP="00B95668">
            <w:pPr>
              <w:spacing w:after="0"/>
              <w:rPr>
                <w:ins w:id="5384" w:author="28.541_CR0712R1_(Rel-17)_eNETSLICE_PRO" w:date="2022-06-23T14:38:00Z"/>
                <w:rFonts w:ascii="Arial" w:hAnsi="Arial" w:cs="Arial"/>
                <w:snapToGrid w:val="0"/>
                <w:sz w:val="18"/>
                <w:szCs w:val="18"/>
              </w:rPr>
            </w:pPr>
            <w:ins w:id="5385" w:author="28.541_CR0712R1_(Rel-17)_eNETSLICE_PRO" w:date="2022-06-23T14:38:00Z">
              <w:r>
                <w:rPr>
                  <w:rFonts w:ascii="Arial" w:hAnsi="Arial" w:cs="Arial"/>
                  <w:snapToGrid w:val="0"/>
                  <w:sz w:val="18"/>
                  <w:szCs w:val="18"/>
                </w:rPr>
                <w:t>isUnique: N/A</w:t>
              </w:r>
            </w:ins>
          </w:p>
          <w:p w14:paraId="186CE1A3" w14:textId="77777777" w:rsidR="00B95668" w:rsidRDefault="00B95668" w:rsidP="00B95668">
            <w:pPr>
              <w:spacing w:after="0"/>
              <w:rPr>
                <w:ins w:id="5386" w:author="28.541_CR0712R1_(Rel-17)_eNETSLICE_PRO" w:date="2022-06-23T14:38:00Z"/>
                <w:rFonts w:ascii="Arial" w:hAnsi="Arial" w:cs="Arial"/>
                <w:snapToGrid w:val="0"/>
                <w:sz w:val="18"/>
                <w:szCs w:val="18"/>
              </w:rPr>
            </w:pPr>
            <w:ins w:id="5387" w:author="28.541_CR0712R1_(Rel-17)_eNETSLICE_PRO" w:date="2022-06-23T14:38:00Z">
              <w:r>
                <w:rPr>
                  <w:rFonts w:ascii="Arial" w:hAnsi="Arial" w:cs="Arial"/>
                  <w:snapToGrid w:val="0"/>
                  <w:sz w:val="18"/>
                  <w:szCs w:val="18"/>
                </w:rPr>
                <w:t>defaultValue: None</w:t>
              </w:r>
            </w:ins>
          </w:p>
          <w:p w14:paraId="2418EFD3" w14:textId="77777777" w:rsidR="00B95668" w:rsidRDefault="00B95668" w:rsidP="00B95668">
            <w:pPr>
              <w:spacing w:after="0"/>
              <w:rPr>
                <w:ins w:id="5388" w:author="28.541_CR0712R1_(Rel-17)_eNETSLICE_PRO" w:date="2022-06-23T14:38:00Z"/>
                <w:rFonts w:ascii="Arial" w:hAnsi="Arial" w:cs="Arial"/>
                <w:snapToGrid w:val="0"/>
                <w:sz w:val="18"/>
                <w:szCs w:val="18"/>
              </w:rPr>
            </w:pPr>
            <w:ins w:id="5389" w:author="28.541_CR0712R1_(Rel-17)_eNETSLICE_PRO" w:date="2022-06-23T14:38:00Z">
              <w:r>
                <w:rPr>
                  <w:rFonts w:ascii="Arial" w:hAnsi="Arial" w:cs="Arial"/>
                  <w:snapToGrid w:val="0"/>
                  <w:sz w:val="18"/>
                  <w:szCs w:val="18"/>
                </w:rPr>
                <w:t>allowedValues: N/A</w:t>
              </w:r>
            </w:ins>
          </w:p>
          <w:p w14:paraId="4D6456AE" w14:textId="6BB541AC" w:rsidR="00B95668" w:rsidRPr="00B26339" w:rsidRDefault="00B95668" w:rsidP="00B95668">
            <w:pPr>
              <w:pStyle w:val="TAL"/>
              <w:rPr>
                <w:ins w:id="5390" w:author="28.541_CR0712R1_(Rel-17)_eNETSLICE_PRO" w:date="2022-06-23T14:38:00Z"/>
              </w:rPr>
            </w:pPr>
            <w:ins w:id="5391" w:author="28.541_CR0712R1_(Rel-17)_eNETSLICE_PRO" w:date="2022-06-23T14:38:00Z">
              <w:r>
                <w:rPr>
                  <w:rFonts w:cs="Arial"/>
                  <w:snapToGrid w:val="0"/>
                  <w:szCs w:val="18"/>
                </w:rPr>
                <w:t>isNullable: False</w:t>
              </w:r>
            </w:ins>
          </w:p>
        </w:tc>
      </w:tr>
      <w:tr w:rsidR="00B95668" w14:paraId="7824A4B2" w14:textId="77777777" w:rsidTr="004535DD">
        <w:trPr>
          <w:cantSplit/>
          <w:tblHeader/>
          <w:jc w:val="center"/>
          <w:ins w:id="5392" w:author="28.541_CR0712R1_(Rel-17)_eNETSLICE_PRO" w:date="2022-06-23T14:38:00Z"/>
        </w:trPr>
        <w:tc>
          <w:tcPr>
            <w:tcW w:w="1817" w:type="dxa"/>
            <w:tcBorders>
              <w:top w:val="single" w:sz="4" w:space="0" w:color="auto"/>
              <w:left w:val="single" w:sz="4" w:space="0" w:color="auto"/>
              <w:bottom w:val="single" w:sz="4" w:space="0" w:color="auto"/>
              <w:right w:val="single" w:sz="4" w:space="0" w:color="auto"/>
            </w:tcBorders>
          </w:tcPr>
          <w:p w14:paraId="7AE441E0" w14:textId="23A56364" w:rsidR="00B95668" w:rsidRPr="004E3CB7" w:rsidRDefault="00B95668" w:rsidP="00B95668">
            <w:pPr>
              <w:pStyle w:val="TAL"/>
              <w:rPr>
                <w:ins w:id="5393" w:author="28.541_CR0712R1_(Rel-17)_eNETSLICE_PRO" w:date="2022-06-23T14:38:00Z"/>
                <w:rFonts w:ascii="Courier New" w:hAnsi="Courier New" w:cs="Courier New"/>
                <w:szCs w:val="18"/>
              </w:rPr>
            </w:pPr>
            <w:ins w:id="5394" w:author="28.541_CR0712R1_(Rel-17)_eNETSLICE_PRO" w:date="2022-06-23T14:38:00Z">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ins>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B95668" w:rsidRDefault="00B95668" w:rsidP="00B95668">
            <w:pPr>
              <w:pStyle w:val="TAL"/>
              <w:rPr>
                <w:ins w:id="5395" w:author="28.541_CR0712R1_(Rel-17)_eNETSLICE_PRO" w:date="2022-06-23T14:38:00Z"/>
                <w:rFonts w:cs="Arial"/>
                <w:szCs w:val="18"/>
                <w:lang w:eastAsia="zh-CN"/>
              </w:rPr>
            </w:pPr>
            <w:ins w:id="5396" w:author="28.541_CR0712R1_(Rel-17)_eNETSLICE_PRO" w:date="2022-06-23T14:38:00Z">
              <w:r>
                <w:rPr>
                  <w:lang w:eastAsia="de-DE"/>
                </w:rPr>
                <w:t>This attribute defines achievable data rate of the network slice subnet in downlink that is available ubiquitously across the coverage area of the slice.</w:t>
              </w:r>
            </w:ins>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B95668" w:rsidRDefault="00B95668" w:rsidP="00B95668">
            <w:pPr>
              <w:spacing w:after="0"/>
              <w:rPr>
                <w:ins w:id="5397" w:author="28.541_CR0712R1_(Rel-17)_eNETSLICE_PRO" w:date="2022-06-23T14:38:00Z"/>
                <w:rFonts w:ascii="Arial" w:hAnsi="Arial" w:cs="Arial"/>
                <w:snapToGrid w:val="0"/>
                <w:sz w:val="18"/>
                <w:szCs w:val="18"/>
              </w:rPr>
            </w:pPr>
            <w:ins w:id="5398" w:author="28.541_CR0712R1_(Rel-17)_eNETSLICE_PRO" w:date="2022-06-23T14:38:00Z">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ins>
          </w:p>
          <w:p w14:paraId="096ED71F" w14:textId="77777777" w:rsidR="00B95668" w:rsidRDefault="00B95668" w:rsidP="00B95668">
            <w:pPr>
              <w:spacing w:after="0"/>
              <w:rPr>
                <w:ins w:id="5399" w:author="28.541_CR0712R1_(Rel-17)_eNETSLICE_PRO" w:date="2022-06-23T14:38:00Z"/>
                <w:rFonts w:ascii="Arial" w:hAnsi="Arial" w:cs="Arial"/>
                <w:snapToGrid w:val="0"/>
                <w:sz w:val="18"/>
                <w:szCs w:val="18"/>
              </w:rPr>
            </w:pPr>
            <w:ins w:id="5400" w:author="28.541_CR0712R1_(Rel-17)_eNETSLICE_PRO" w:date="2022-06-23T14:38:00Z">
              <w:r>
                <w:rPr>
                  <w:rFonts w:ascii="Arial" w:hAnsi="Arial" w:cs="Arial"/>
                  <w:snapToGrid w:val="0"/>
                  <w:sz w:val="18"/>
                  <w:szCs w:val="18"/>
                </w:rPr>
                <w:t>multiplicity: 1</w:t>
              </w:r>
            </w:ins>
          </w:p>
          <w:p w14:paraId="7C3F741C" w14:textId="77777777" w:rsidR="00B95668" w:rsidRDefault="00B95668" w:rsidP="00B95668">
            <w:pPr>
              <w:spacing w:after="0"/>
              <w:rPr>
                <w:ins w:id="5401" w:author="28.541_CR0712R1_(Rel-17)_eNETSLICE_PRO" w:date="2022-06-23T14:38:00Z"/>
                <w:rFonts w:ascii="Arial" w:hAnsi="Arial" w:cs="Arial"/>
                <w:snapToGrid w:val="0"/>
                <w:sz w:val="18"/>
                <w:szCs w:val="18"/>
              </w:rPr>
            </w:pPr>
            <w:ins w:id="5402" w:author="28.541_CR0712R1_(Rel-17)_eNETSLICE_PRO" w:date="2022-06-23T14:38:00Z">
              <w:r>
                <w:rPr>
                  <w:rFonts w:ascii="Arial" w:hAnsi="Arial" w:cs="Arial"/>
                  <w:snapToGrid w:val="0"/>
                  <w:sz w:val="18"/>
                  <w:szCs w:val="18"/>
                </w:rPr>
                <w:t>isOrdered: N/A</w:t>
              </w:r>
            </w:ins>
          </w:p>
          <w:p w14:paraId="29564AB0" w14:textId="77777777" w:rsidR="00B95668" w:rsidRDefault="00B95668" w:rsidP="00B95668">
            <w:pPr>
              <w:spacing w:after="0"/>
              <w:rPr>
                <w:ins w:id="5403" w:author="28.541_CR0712R1_(Rel-17)_eNETSLICE_PRO" w:date="2022-06-23T14:38:00Z"/>
                <w:rFonts w:ascii="Arial" w:hAnsi="Arial" w:cs="Arial"/>
                <w:snapToGrid w:val="0"/>
                <w:sz w:val="18"/>
                <w:szCs w:val="18"/>
              </w:rPr>
            </w:pPr>
            <w:ins w:id="5404" w:author="28.541_CR0712R1_(Rel-17)_eNETSLICE_PRO" w:date="2022-06-23T14:38:00Z">
              <w:r>
                <w:rPr>
                  <w:rFonts w:ascii="Arial" w:hAnsi="Arial" w:cs="Arial"/>
                  <w:snapToGrid w:val="0"/>
                  <w:sz w:val="18"/>
                  <w:szCs w:val="18"/>
                </w:rPr>
                <w:t>isUnique: N/A</w:t>
              </w:r>
            </w:ins>
          </w:p>
          <w:p w14:paraId="6E7C06CB" w14:textId="77777777" w:rsidR="00B95668" w:rsidRDefault="00B95668" w:rsidP="00B95668">
            <w:pPr>
              <w:spacing w:after="0"/>
              <w:rPr>
                <w:ins w:id="5405" w:author="28.541_CR0712R1_(Rel-17)_eNETSLICE_PRO" w:date="2022-06-23T14:38:00Z"/>
                <w:rFonts w:ascii="Arial" w:hAnsi="Arial" w:cs="Arial"/>
                <w:snapToGrid w:val="0"/>
                <w:sz w:val="18"/>
                <w:szCs w:val="18"/>
              </w:rPr>
            </w:pPr>
            <w:ins w:id="5406" w:author="28.541_CR0712R1_(Rel-17)_eNETSLICE_PRO" w:date="2022-06-23T14:38:00Z">
              <w:r>
                <w:rPr>
                  <w:rFonts w:ascii="Arial" w:hAnsi="Arial" w:cs="Arial"/>
                  <w:snapToGrid w:val="0"/>
                  <w:sz w:val="18"/>
                  <w:szCs w:val="18"/>
                </w:rPr>
                <w:t>defaultValue: None</w:t>
              </w:r>
            </w:ins>
          </w:p>
          <w:p w14:paraId="271D972E" w14:textId="77777777" w:rsidR="00B95668" w:rsidRDefault="00B95668" w:rsidP="00B95668">
            <w:pPr>
              <w:spacing w:after="0"/>
              <w:rPr>
                <w:ins w:id="5407" w:author="28.541_CR0712R1_(Rel-17)_eNETSLICE_PRO" w:date="2022-06-23T14:38:00Z"/>
                <w:rFonts w:ascii="Arial" w:hAnsi="Arial" w:cs="Arial"/>
                <w:snapToGrid w:val="0"/>
                <w:sz w:val="18"/>
                <w:szCs w:val="18"/>
              </w:rPr>
            </w:pPr>
            <w:ins w:id="5408" w:author="28.541_CR0712R1_(Rel-17)_eNETSLICE_PRO" w:date="2022-06-23T14:38:00Z">
              <w:r>
                <w:rPr>
                  <w:rFonts w:ascii="Arial" w:hAnsi="Arial" w:cs="Arial"/>
                  <w:snapToGrid w:val="0"/>
                  <w:sz w:val="18"/>
                  <w:szCs w:val="18"/>
                </w:rPr>
                <w:t>allowedValues: N/A</w:t>
              </w:r>
            </w:ins>
          </w:p>
          <w:p w14:paraId="6499B794" w14:textId="353D75E3" w:rsidR="00B95668" w:rsidRPr="00B26339" w:rsidRDefault="00B95668" w:rsidP="00B95668">
            <w:pPr>
              <w:pStyle w:val="TAL"/>
              <w:rPr>
                <w:ins w:id="5409" w:author="28.541_CR0712R1_(Rel-17)_eNETSLICE_PRO" w:date="2022-06-23T14:38:00Z"/>
              </w:rPr>
            </w:pPr>
            <w:ins w:id="5410" w:author="28.541_CR0712R1_(Rel-17)_eNETSLICE_PRO" w:date="2022-06-23T14:38:00Z">
              <w:r>
                <w:rPr>
                  <w:rFonts w:cs="Arial"/>
                  <w:snapToGrid w:val="0"/>
                  <w:szCs w:val="18"/>
                </w:rPr>
                <w:t>isNullable: False</w:t>
              </w:r>
            </w:ins>
          </w:p>
        </w:tc>
      </w:tr>
      <w:tr w:rsidR="00B95668" w14:paraId="3945BDEE" w14:textId="77777777" w:rsidTr="004535DD">
        <w:trPr>
          <w:cantSplit/>
          <w:tblHeader/>
          <w:jc w:val="center"/>
          <w:ins w:id="5411" w:author="28.541_CR0712R1_(Rel-17)_eNETSLICE_PRO" w:date="2022-06-23T14:38:00Z"/>
        </w:trPr>
        <w:tc>
          <w:tcPr>
            <w:tcW w:w="1817" w:type="dxa"/>
            <w:tcBorders>
              <w:top w:val="single" w:sz="4" w:space="0" w:color="auto"/>
              <w:left w:val="single" w:sz="4" w:space="0" w:color="auto"/>
              <w:bottom w:val="single" w:sz="4" w:space="0" w:color="auto"/>
              <w:right w:val="single" w:sz="4" w:space="0" w:color="auto"/>
            </w:tcBorders>
          </w:tcPr>
          <w:p w14:paraId="45B47F06" w14:textId="11E04575" w:rsidR="00B95668" w:rsidRPr="004E3CB7" w:rsidRDefault="00B95668" w:rsidP="00B95668">
            <w:pPr>
              <w:pStyle w:val="TAL"/>
              <w:rPr>
                <w:ins w:id="5412" w:author="28.541_CR0712R1_(Rel-17)_eNETSLICE_PRO" w:date="2022-06-23T14:38:00Z"/>
                <w:rFonts w:ascii="Courier New" w:hAnsi="Courier New" w:cs="Courier New"/>
                <w:szCs w:val="18"/>
              </w:rPr>
            </w:pPr>
            <w:ins w:id="5413" w:author="28.541_CR0712R1_(Rel-17)_eNETSLICE_PRO" w:date="2022-06-23T14:38:00Z">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ins>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B95668" w:rsidRDefault="00B95668" w:rsidP="00B95668">
            <w:pPr>
              <w:pStyle w:val="TAL"/>
              <w:rPr>
                <w:ins w:id="5414" w:author="28.541_CR0712R1_(Rel-17)_eNETSLICE_PRO" w:date="2022-06-23T14:38:00Z"/>
                <w:rFonts w:cs="Arial"/>
                <w:szCs w:val="18"/>
                <w:lang w:eastAsia="zh-CN"/>
              </w:rPr>
            </w:pPr>
            <w:ins w:id="5415" w:author="28.541_CR0712R1_(Rel-17)_eNETSLICE_PRO" w:date="2022-06-23T14:38:00Z">
              <w:r>
                <w:rPr>
                  <w:lang w:eastAsia="de-DE"/>
                </w:rPr>
                <w:t>This attribute defines achievable data rate of the network slice subnet in uplink that is available ubiquitously across the coverage area of the slice.</w:t>
              </w:r>
            </w:ins>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B95668" w:rsidRDefault="00B95668" w:rsidP="00B95668">
            <w:pPr>
              <w:spacing w:after="0"/>
              <w:rPr>
                <w:ins w:id="5416" w:author="28.541_CR0712R1_(Rel-17)_eNETSLICE_PRO" w:date="2022-06-23T14:38:00Z"/>
                <w:rFonts w:ascii="Arial" w:hAnsi="Arial" w:cs="Arial"/>
                <w:snapToGrid w:val="0"/>
                <w:sz w:val="18"/>
                <w:szCs w:val="18"/>
              </w:rPr>
            </w:pPr>
            <w:ins w:id="5417" w:author="28.541_CR0712R1_(Rel-17)_eNETSLICE_PRO" w:date="2022-06-23T14:38:00Z">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ins>
          </w:p>
          <w:p w14:paraId="3D75F22B" w14:textId="77777777" w:rsidR="00B95668" w:rsidRDefault="00B95668" w:rsidP="00B95668">
            <w:pPr>
              <w:spacing w:after="0"/>
              <w:rPr>
                <w:ins w:id="5418" w:author="28.541_CR0712R1_(Rel-17)_eNETSLICE_PRO" w:date="2022-06-23T14:38:00Z"/>
                <w:rFonts w:ascii="Arial" w:hAnsi="Arial" w:cs="Arial"/>
                <w:snapToGrid w:val="0"/>
                <w:sz w:val="18"/>
                <w:szCs w:val="18"/>
              </w:rPr>
            </w:pPr>
            <w:ins w:id="5419" w:author="28.541_CR0712R1_(Rel-17)_eNETSLICE_PRO" w:date="2022-06-23T14:38:00Z">
              <w:r>
                <w:rPr>
                  <w:rFonts w:ascii="Arial" w:hAnsi="Arial" w:cs="Arial"/>
                  <w:snapToGrid w:val="0"/>
                  <w:sz w:val="18"/>
                  <w:szCs w:val="18"/>
                </w:rPr>
                <w:t>multiplicity: 1</w:t>
              </w:r>
            </w:ins>
          </w:p>
          <w:p w14:paraId="70D84112" w14:textId="77777777" w:rsidR="00B95668" w:rsidRDefault="00B95668" w:rsidP="00B95668">
            <w:pPr>
              <w:spacing w:after="0"/>
              <w:rPr>
                <w:ins w:id="5420" w:author="28.541_CR0712R1_(Rel-17)_eNETSLICE_PRO" w:date="2022-06-23T14:38:00Z"/>
                <w:rFonts w:ascii="Arial" w:hAnsi="Arial" w:cs="Arial"/>
                <w:snapToGrid w:val="0"/>
                <w:sz w:val="18"/>
                <w:szCs w:val="18"/>
              </w:rPr>
            </w:pPr>
            <w:ins w:id="5421" w:author="28.541_CR0712R1_(Rel-17)_eNETSLICE_PRO" w:date="2022-06-23T14:38:00Z">
              <w:r>
                <w:rPr>
                  <w:rFonts w:ascii="Arial" w:hAnsi="Arial" w:cs="Arial"/>
                  <w:snapToGrid w:val="0"/>
                  <w:sz w:val="18"/>
                  <w:szCs w:val="18"/>
                </w:rPr>
                <w:t>isOrdered: N/A</w:t>
              </w:r>
            </w:ins>
          </w:p>
          <w:p w14:paraId="33454D7F" w14:textId="77777777" w:rsidR="00B95668" w:rsidRDefault="00B95668" w:rsidP="00B95668">
            <w:pPr>
              <w:spacing w:after="0"/>
              <w:rPr>
                <w:ins w:id="5422" w:author="28.541_CR0712R1_(Rel-17)_eNETSLICE_PRO" w:date="2022-06-23T14:38:00Z"/>
                <w:rFonts w:ascii="Arial" w:hAnsi="Arial" w:cs="Arial"/>
                <w:snapToGrid w:val="0"/>
                <w:sz w:val="18"/>
                <w:szCs w:val="18"/>
              </w:rPr>
            </w:pPr>
            <w:ins w:id="5423" w:author="28.541_CR0712R1_(Rel-17)_eNETSLICE_PRO" w:date="2022-06-23T14:38:00Z">
              <w:r>
                <w:rPr>
                  <w:rFonts w:ascii="Arial" w:hAnsi="Arial" w:cs="Arial"/>
                  <w:snapToGrid w:val="0"/>
                  <w:sz w:val="18"/>
                  <w:szCs w:val="18"/>
                </w:rPr>
                <w:t>isUnique: N/A</w:t>
              </w:r>
            </w:ins>
          </w:p>
          <w:p w14:paraId="04BAC1A7" w14:textId="77777777" w:rsidR="00B95668" w:rsidRDefault="00B95668" w:rsidP="00B95668">
            <w:pPr>
              <w:spacing w:after="0"/>
              <w:rPr>
                <w:ins w:id="5424" w:author="28.541_CR0712R1_(Rel-17)_eNETSLICE_PRO" w:date="2022-06-23T14:38:00Z"/>
                <w:rFonts w:ascii="Arial" w:hAnsi="Arial" w:cs="Arial"/>
                <w:snapToGrid w:val="0"/>
                <w:sz w:val="18"/>
                <w:szCs w:val="18"/>
              </w:rPr>
            </w:pPr>
            <w:ins w:id="5425" w:author="28.541_CR0712R1_(Rel-17)_eNETSLICE_PRO" w:date="2022-06-23T14:38:00Z">
              <w:r>
                <w:rPr>
                  <w:rFonts w:ascii="Arial" w:hAnsi="Arial" w:cs="Arial"/>
                  <w:snapToGrid w:val="0"/>
                  <w:sz w:val="18"/>
                  <w:szCs w:val="18"/>
                </w:rPr>
                <w:t>defaultValue: None</w:t>
              </w:r>
            </w:ins>
          </w:p>
          <w:p w14:paraId="0BA3E635" w14:textId="77777777" w:rsidR="00B95668" w:rsidRDefault="00B95668" w:rsidP="00B95668">
            <w:pPr>
              <w:spacing w:after="0"/>
              <w:rPr>
                <w:ins w:id="5426" w:author="28.541_CR0712R1_(Rel-17)_eNETSLICE_PRO" w:date="2022-06-23T14:38:00Z"/>
                <w:rFonts w:ascii="Arial" w:hAnsi="Arial" w:cs="Arial"/>
                <w:snapToGrid w:val="0"/>
                <w:sz w:val="18"/>
                <w:szCs w:val="18"/>
              </w:rPr>
            </w:pPr>
            <w:ins w:id="5427" w:author="28.541_CR0712R1_(Rel-17)_eNETSLICE_PRO" w:date="2022-06-23T14:38:00Z">
              <w:r>
                <w:rPr>
                  <w:rFonts w:ascii="Arial" w:hAnsi="Arial" w:cs="Arial"/>
                  <w:snapToGrid w:val="0"/>
                  <w:sz w:val="18"/>
                  <w:szCs w:val="18"/>
                </w:rPr>
                <w:t>allowedValues: N/A</w:t>
              </w:r>
            </w:ins>
          </w:p>
          <w:p w14:paraId="388DF6E7" w14:textId="29C33E1F" w:rsidR="00B95668" w:rsidRPr="00B26339" w:rsidRDefault="00B95668" w:rsidP="00B95668">
            <w:pPr>
              <w:pStyle w:val="TAL"/>
              <w:rPr>
                <w:ins w:id="5428" w:author="28.541_CR0712R1_(Rel-17)_eNETSLICE_PRO" w:date="2022-06-23T14:38:00Z"/>
              </w:rPr>
            </w:pPr>
            <w:ins w:id="5429" w:author="28.541_CR0712R1_(Rel-17)_eNETSLICE_PRO" w:date="2022-06-23T14:38:00Z">
              <w:r>
                <w:rPr>
                  <w:rFonts w:cs="Arial"/>
                  <w:snapToGrid w:val="0"/>
                  <w:szCs w:val="18"/>
                </w:rPr>
                <w:t>isNullable: False</w:t>
              </w:r>
            </w:ins>
          </w:p>
        </w:tc>
      </w:tr>
      <w:tr w:rsidR="00B95668" w14:paraId="4F28C6C6" w14:textId="77777777" w:rsidTr="004535DD">
        <w:trPr>
          <w:cantSplit/>
          <w:tblHeader/>
          <w:jc w:val="center"/>
          <w:ins w:id="5430" w:author="28.541_CR0712R1_(Rel-17)_eNETSLICE_PRO" w:date="2022-06-23T14:38:00Z"/>
        </w:trPr>
        <w:tc>
          <w:tcPr>
            <w:tcW w:w="1817" w:type="dxa"/>
            <w:tcBorders>
              <w:top w:val="single" w:sz="4" w:space="0" w:color="auto"/>
              <w:left w:val="single" w:sz="4" w:space="0" w:color="auto"/>
              <w:bottom w:val="single" w:sz="4" w:space="0" w:color="auto"/>
              <w:right w:val="single" w:sz="4" w:space="0" w:color="auto"/>
            </w:tcBorders>
          </w:tcPr>
          <w:p w14:paraId="08CD58BE" w14:textId="4232EDF3" w:rsidR="00B95668" w:rsidRPr="004E3CB7" w:rsidRDefault="00B95668" w:rsidP="00B95668">
            <w:pPr>
              <w:pStyle w:val="TAL"/>
              <w:rPr>
                <w:ins w:id="5431" w:author="28.541_CR0712R1_(Rel-17)_eNETSLICE_PRO" w:date="2022-06-23T14:38:00Z"/>
                <w:rFonts w:ascii="Courier New" w:hAnsi="Courier New" w:cs="Courier New"/>
                <w:szCs w:val="18"/>
              </w:rPr>
            </w:pPr>
            <w:ins w:id="5432" w:author="28.541_CR0712R1_(Rel-17)_eNETSLICE_PRO" w:date="2022-06-23T14:38:00Z">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ins>
          </w:p>
        </w:tc>
        <w:tc>
          <w:tcPr>
            <w:tcW w:w="5492" w:type="dxa"/>
            <w:tcBorders>
              <w:top w:val="single" w:sz="4" w:space="0" w:color="auto"/>
              <w:left w:val="single" w:sz="4" w:space="0" w:color="auto"/>
              <w:bottom w:val="single" w:sz="4" w:space="0" w:color="auto"/>
              <w:right w:val="single" w:sz="4" w:space="0" w:color="auto"/>
            </w:tcBorders>
          </w:tcPr>
          <w:p w14:paraId="36DF5014" w14:textId="77777777" w:rsidR="00B95668" w:rsidRDefault="00B95668" w:rsidP="00B95668">
            <w:pPr>
              <w:spacing w:after="0"/>
              <w:rPr>
                <w:ins w:id="5433" w:author="28.541_CR0712R1_(Rel-17)_eNETSLICE_PRO" w:date="2022-06-23T14:38:00Z"/>
                <w:rFonts w:ascii="Arial" w:hAnsi="Arial" w:cs="Arial"/>
                <w:color w:val="000000"/>
                <w:sz w:val="18"/>
                <w:szCs w:val="18"/>
                <w:lang w:eastAsia="zh-CN"/>
              </w:rPr>
            </w:pPr>
            <w:ins w:id="5434" w:author="28.541_CR0712R1_(Rel-17)_eNETSLICE_PRO" w:date="2022-06-23T14:38:00Z">
              <w:r>
                <w:rPr>
                  <w:rFonts w:ascii="Arial" w:hAnsi="Arial" w:cs="Arial"/>
                  <w:color w:val="000000"/>
                  <w:sz w:val="18"/>
                  <w:szCs w:val="18"/>
                  <w:lang w:eastAsia="zh-CN"/>
                </w:rPr>
                <w:t>An attribute specifies a list of Tracking Areas that a network slice subnet can serve.</w:t>
              </w:r>
            </w:ins>
          </w:p>
          <w:p w14:paraId="300FF013" w14:textId="77777777" w:rsidR="00B95668" w:rsidRDefault="00B95668" w:rsidP="00B95668">
            <w:pPr>
              <w:spacing w:after="0"/>
              <w:rPr>
                <w:ins w:id="5435" w:author="28.541_CR0712R1_(Rel-17)_eNETSLICE_PRO" w:date="2022-06-23T14:38:00Z"/>
                <w:rFonts w:ascii="Arial" w:hAnsi="Arial" w:cs="Arial"/>
                <w:sz w:val="18"/>
                <w:szCs w:val="18"/>
              </w:rPr>
            </w:pPr>
            <w:ins w:id="5436" w:author="28.541_CR0712R1_(Rel-17)_eNETSLICE_PRO" w:date="2022-06-23T14:38:00Z">
              <w:r>
                <w:rPr>
                  <w:rFonts w:ascii="Arial" w:hAnsi="Arial" w:cs="Arial"/>
                  <w:sz w:val="18"/>
                  <w:szCs w:val="18"/>
                </w:rPr>
                <w:t>allowedValues:</w:t>
              </w:r>
            </w:ins>
          </w:p>
          <w:p w14:paraId="48D2355C" w14:textId="6E79D673" w:rsidR="00B95668" w:rsidRDefault="00B95668" w:rsidP="00B95668">
            <w:pPr>
              <w:pStyle w:val="TAL"/>
              <w:rPr>
                <w:ins w:id="5437" w:author="28.541_CR0712R1_(Rel-17)_eNETSLICE_PRO" w:date="2022-06-23T14:38:00Z"/>
                <w:rFonts w:cs="Arial"/>
                <w:szCs w:val="18"/>
                <w:lang w:eastAsia="zh-CN"/>
              </w:rPr>
            </w:pPr>
            <w:ins w:id="5438" w:author="28.541_CR0712R1_(Rel-17)_eNETSLICE_PRO" w:date="2022-06-23T14:38:00Z">
              <w:r>
                <w:rPr>
                  <w:rFonts w:cs="Arial"/>
                  <w:szCs w:val="18"/>
                </w:rPr>
                <w:t>Legacy TAC and Extended TAC are defined in clause 9.3.3.10 of TS 38.413 [5].</w:t>
              </w:r>
            </w:ins>
          </w:p>
        </w:tc>
        <w:tc>
          <w:tcPr>
            <w:tcW w:w="2156" w:type="dxa"/>
            <w:tcBorders>
              <w:top w:val="single" w:sz="4" w:space="0" w:color="auto"/>
              <w:left w:val="single" w:sz="4" w:space="0" w:color="auto"/>
              <w:bottom w:val="single" w:sz="4" w:space="0" w:color="auto"/>
              <w:right w:val="single" w:sz="4" w:space="0" w:color="auto"/>
            </w:tcBorders>
          </w:tcPr>
          <w:p w14:paraId="5324F9E7" w14:textId="77777777" w:rsidR="00B95668" w:rsidRDefault="00B95668" w:rsidP="00B95668">
            <w:pPr>
              <w:spacing w:after="0"/>
              <w:rPr>
                <w:ins w:id="5439" w:author="28.541_CR0712R1_(Rel-17)_eNETSLICE_PRO" w:date="2022-06-23T14:38:00Z"/>
                <w:rFonts w:ascii="Arial" w:hAnsi="Arial" w:cs="Arial"/>
                <w:snapToGrid w:val="0"/>
                <w:sz w:val="18"/>
                <w:szCs w:val="18"/>
              </w:rPr>
            </w:pPr>
            <w:ins w:id="5440" w:author="28.541_CR0712R1_(Rel-17)_eNETSLICE_PRO" w:date="2022-06-23T14:38:00Z">
              <w:r>
                <w:rPr>
                  <w:rFonts w:ascii="Arial" w:hAnsi="Arial" w:cs="Arial"/>
                  <w:snapToGrid w:val="0"/>
                  <w:sz w:val="18"/>
                  <w:szCs w:val="18"/>
                </w:rPr>
                <w:t>type: Integer</w:t>
              </w:r>
            </w:ins>
          </w:p>
          <w:p w14:paraId="4C940422" w14:textId="77777777" w:rsidR="00B95668" w:rsidRDefault="00B95668" w:rsidP="00B95668">
            <w:pPr>
              <w:spacing w:after="0"/>
              <w:rPr>
                <w:ins w:id="5441" w:author="28.541_CR0712R1_(Rel-17)_eNETSLICE_PRO" w:date="2022-06-23T14:38:00Z"/>
                <w:rFonts w:ascii="Arial" w:hAnsi="Arial" w:cs="Arial"/>
                <w:snapToGrid w:val="0"/>
                <w:sz w:val="18"/>
                <w:szCs w:val="18"/>
              </w:rPr>
            </w:pPr>
            <w:ins w:id="5442" w:author="28.541_CR0712R1_(Rel-17)_eNETSLICE_PRO" w:date="2022-06-23T14:38:00Z">
              <w:r>
                <w:rPr>
                  <w:rFonts w:ascii="Arial" w:hAnsi="Arial" w:cs="Arial"/>
                  <w:snapToGrid w:val="0"/>
                  <w:sz w:val="18"/>
                  <w:szCs w:val="18"/>
                </w:rPr>
                <w:t>multiplicity: 1..*</w:t>
              </w:r>
            </w:ins>
          </w:p>
          <w:p w14:paraId="656F77CC" w14:textId="77777777" w:rsidR="00B95668" w:rsidRDefault="00B95668" w:rsidP="00B95668">
            <w:pPr>
              <w:spacing w:after="0"/>
              <w:rPr>
                <w:ins w:id="5443" w:author="28.541_CR0712R1_(Rel-17)_eNETSLICE_PRO" w:date="2022-06-23T14:38:00Z"/>
                <w:rFonts w:ascii="Arial" w:hAnsi="Arial" w:cs="Arial"/>
                <w:snapToGrid w:val="0"/>
                <w:sz w:val="18"/>
                <w:szCs w:val="18"/>
              </w:rPr>
            </w:pPr>
            <w:ins w:id="5444" w:author="28.541_CR0712R1_(Rel-17)_eNETSLICE_PRO" w:date="2022-06-23T14:38:00Z">
              <w:r>
                <w:rPr>
                  <w:rFonts w:ascii="Arial" w:hAnsi="Arial" w:cs="Arial"/>
                  <w:snapToGrid w:val="0"/>
                  <w:sz w:val="18"/>
                  <w:szCs w:val="18"/>
                </w:rPr>
                <w:t>isOrdered: False</w:t>
              </w:r>
              <w:r w:rsidDel="008A7729">
                <w:rPr>
                  <w:rFonts w:ascii="Arial" w:hAnsi="Arial" w:cs="Arial"/>
                  <w:snapToGrid w:val="0"/>
                  <w:sz w:val="18"/>
                  <w:szCs w:val="18"/>
                </w:rPr>
                <w:t>N/A</w:t>
              </w:r>
            </w:ins>
          </w:p>
          <w:p w14:paraId="0053B916" w14:textId="77777777" w:rsidR="00B95668" w:rsidRDefault="00B95668" w:rsidP="00B95668">
            <w:pPr>
              <w:spacing w:after="0"/>
              <w:rPr>
                <w:ins w:id="5445" w:author="28.541_CR0712R1_(Rel-17)_eNETSLICE_PRO" w:date="2022-06-23T14:38:00Z"/>
                <w:rFonts w:ascii="Arial" w:hAnsi="Arial" w:cs="Arial"/>
                <w:snapToGrid w:val="0"/>
                <w:sz w:val="18"/>
                <w:szCs w:val="18"/>
              </w:rPr>
            </w:pPr>
            <w:ins w:id="5446" w:author="28.541_CR0712R1_(Rel-17)_eNETSLICE_PRO" w:date="2022-06-23T14:38:00Z">
              <w:r>
                <w:rPr>
                  <w:rFonts w:ascii="Arial" w:hAnsi="Arial" w:cs="Arial"/>
                  <w:snapToGrid w:val="0"/>
                  <w:sz w:val="18"/>
                  <w:szCs w:val="18"/>
                </w:rPr>
                <w:t xml:space="preserve">isUnique: </w:t>
              </w:r>
              <w:r w:rsidDel="008A7729">
                <w:rPr>
                  <w:rFonts w:ascii="Arial" w:hAnsi="Arial" w:cs="Arial"/>
                  <w:snapToGrid w:val="0"/>
                  <w:sz w:val="18"/>
                  <w:szCs w:val="18"/>
                </w:rPr>
                <w:t>N/A</w:t>
              </w:r>
              <w:r>
                <w:rPr>
                  <w:rFonts w:ascii="Arial" w:hAnsi="Arial" w:cs="Arial"/>
                  <w:snapToGrid w:val="0"/>
                  <w:sz w:val="18"/>
                  <w:szCs w:val="18"/>
                </w:rPr>
                <w:t>True</w:t>
              </w:r>
            </w:ins>
          </w:p>
          <w:p w14:paraId="26F02AA7" w14:textId="77777777" w:rsidR="00B95668" w:rsidRDefault="00B95668" w:rsidP="00B95668">
            <w:pPr>
              <w:spacing w:after="0"/>
              <w:rPr>
                <w:ins w:id="5447" w:author="28.541_CR0712R1_(Rel-17)_eNETSLICE_PRO" w:date="2022-06-23T14:38:00Z"/>
                <w:rFonts w:ascii="Arial" w:hAnsi="Arial" w:cs="Arial"/>
                <w:snapToGrid w:val="0"/>
                <w:sz w:val="18"/>
                <w:szCs w:val="18"/>
              </w:rPr>
            </w:pPr>
            <w:ins w:id="5448" w:author="28.541_CR0712R1_(Rel-17)_eNETSLICE_PRO" w:date="2022-06-23T14:38:00Z">
              <w:r>
                <w:rPr>
                  <w:rFonts w:ascii="Arial" w:hAnsi="Arial" w:cs="Arial"/>
                  <w:snapToGrid w:val="0"/>
                  <w:sz w:val="18"/>
                  <w:szCs w:val="18"/>
                </w:rPr>
                <w:t>defaultValue: None</w:t>
              </w:r>
            </w:ins>
          </w:p>
          <w:p w14:paraId="66A12235" w14:textId="77777777" w:rsidR="00B95668" w:rsidRDefault="00B95668" w:rsidP="00B95668">
            <w:pPr>
              <w:spacing w:after="0"/>
              <w:rPr>
                <w:ins w:id="5449" w:author="28.541_CR0712R1_(Rel-17)_eNETSLICE_PRO" w:date="2022-06-23T14:38:00Z"/>
                <w:rFonts w:ascii="Arial" w:hAnsi="Arial" w:cs="Arial"/>
                <w:snapToGrid w:val="0"/>
                <w:sz w:val="18"/>
                <w:szCs w:val="18"/>
              </w:rPr>
            </w:pPr>
            <w:ins w:id="5450" w:author="28.541_CR0712R1_(Rel-17)_eNETSLICE_PRO" w:date="2022-06-23T14:38:00Z">
              <w:r>
                <w:rPr>
                  <w:rFonts w:ascii="Arial" w:hAnsi="Arial" w:cs="Arial"/>
                  <w:snapToGrid w:val="0"/>
                  <w:sz w:val="18"/>
                  <w:szCs w:val="18"/>
                </w:rPr>
                <w:t>allowedValues: N/A</w:t>
              </w:r>
            </w:ins>
          </w:p>
          <w:p w14:paraId="4355D713" w14:textId="4EAA35CD" w:rsidR="00B95668" w:rsidRPr="00B26339" w:rsidRDefault="00B95668" w:rsidP="00B95668">
            <w:pPr>
              <w:pStyle w:val="TAL"/>
              <w:rPr>
                <w:ins w:id="5451" w:author="28.541_CR0712R1_(Rel-17)_eNETSLICE_PRO" w:date="2022-06-23T14:38:00Z"/>
              </w:rPr>
            </w:pPr>
            <w:ins w:id="5452" w:author="28.541_CR0712R1_(Rel-17)_eNETSLICE_PRO" w:date="2022-06-23T14:38:00Z">
              <w:r>
                <w:rPr>
                  <w:rFonts w:cs="Arial"/>
                  <w:snapToGrid w:val="0"/>
                  <w:szCs w:val="18"/>
                </w:rPr>
                <w:t>isNullable: False</w:t>
              </w:r>
            </w:ins>
          </w:p>
        </w:tc>
      </w:tr>
      <w:tr w:rsidR="00A263E9" w14:paraId="10D6D8B4" w14:textId="77777777" w:rsidTr="004535DD">
        <w:trPr>
          <w:cantSplit/>
          <w:tblHeader/>
          <w:jc w:val="center"/>
          <w:ins w:id="5453" w:author="28.541_CR0722_(Rel-17)_eNETSLICE_PRO" w:date="2022-06-23T15:26:00Z"/>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63E9" w:rsidRPr="005F33EE" w:rsidRDefault="00A263E9" w:rsidP="00A263E9">
            <w:pPr>
              <w:pStyle w:val="TAL"/>
              <w:rPr>
                <w:ins w:id="5454" w:author="28.541_CR0722_(Rel-17)_eNETSLICE_PRO" w:date="2022-06-23T15:26:00Z"/>
                <w:rFonts w:ascii="Courier New" w:hAnsi="Courier New" w:cs="Courier New"/>
                <w:szCs w:val="18"/>
                <w:lang w:eastAsia="zh-CN"/>
              </w:rPr>
            </w:pPr>
            <w:proofErr w:type="spellStart"/>
            <w:ins w:id="5455" w:author="28.541_CR0722_(Rel-17)_eNETSLICE_PRO" w:date="2022-06-23T15:26:00Z">
              <w:r>
                <w:rPr>
                  <w:rFonts w:ascii="Courier New" w:hAnsi="Courier New" w:cs="Courier New" w:hint="eastAsia"/>
                  <w:lang w:eastAsia="zh-CN"/>
                </w:rPr>
                <w:t>p</w:t>
              </w:r>
              <w:r>
                <w:rPr>
                  <w:rFonts w:ascii="Courier New" w:hAnsi="Courier New" w:cs="Courier New"/>
                  <w:lang w:eastAsia="zh-CN"/>
                </w:rPr>
                <w:t>rocessMonitor</w:t>
              </w:r>
              <w:proofErr w:type="spellEnd"/>
            </w:ins>
          </w:p>
        </w:tc>
        <w:tc>
          <w:tcPr>
            <w:tcW w:w="5492" w:type="dxa"/>
            <w:tcBorders>
              <w:top w:val="single" w:sz="4" w:space="0" w:color="auto"/>
              <w:left w:val="single" w:sz="4" w:space="0" w:color="auto"/>
              <w:bottom w:val="single" w:sz="4" w:space="0" w:color="auto"/>
              <w:right w:val="single" w:sz="4" w:space="0" w:color="auto"/>
            </w:tcBorders>
          </w:tcPr>
          <w:p w14:paraId="485B79CD" w14:textId="62492DDA" w:rsidR="00A263E9" w:rsidRDefault="00A263E9" w:rsidP="00A263E9">
            <w:pPr>
              <w:spacing w:after="0"/>
              <w:rPr>
                <w:ins w:id="5456" w:author="28.541_CR0722_(Rel-17)_eNETSLICE_PRO" w:date="2022-06-23T15:26:00Z"/>
                <w:rFonts w:ascii="Arial" w:hAnsi="Arial" w:cs="Arial"/>
                <w:color w:val="000000"/>
                <w:sz w:val="18"/>
                <w:szCs w:val="18"/>
                <w:lang w:eastAsia="zh-CN"/>
              </w:rPr>
            </w:pPr>
            <w:ins w:id="5457" w:author="28.541_CR0722_(Rel-17)_eNETSLICE_PRO" w:date="2022-06-23T15:26:00Z">
              <w:r>
                <w:rPr>
                  <w:rFonts w:hint="eastAsia"/>
                  <w:lang w:eastAsia="zh-CN"/>
                </w:rPr>
                <w:t>A</w:t>
              </w:r>
              <w:r>
                <w:rPr>
                  <w:lang w:eastAsia="zh-CN"/>
                </w:rPr>
                <w:t xml:space="preserve">n attribute describes the process monitoring information of the feasibility check job. See </w:t>
              </w:r>
              <w:proofErr w:type="spellStart"/>
              <w:r>
                <w:rPr>
                  <w:lang w:eastAsia="zh-CN"/>
                </w:rPr>
                <w:t>correddponding</w:t>
              </w:r>
              <w:proofErr w:type="spellEnd"/>
              <w:r>
                <w:rPr>
                  <w:lang w:eastAsia="zh-CN"/>
                </w:rPr>
                <w:t xml:space="preserve"> </w:t>
              </w:r>
              <w:proofErr w:type="spellStart"/>
              <w:r>
                <w:rPr>
                  <w:rFonts w:ascii="Courier New" w:hAnsi="Courier New" w:cs="Courier New" w:hint="eastAsia"/>
                  <w:lang w:eastAsia="zh-CN"/>
                </w:rPr>
                <w:t>p</w:t>
              </w:r>
              <w:r>
                <w:rPr>
                  <w:rFonts w:ascii="Courier New" w:hAnsi="Courier New" w:cs="Courier New"/>
                  <w:lang w:eastAsia="zh-CN"/>
                </w:rPr>
                <w:t>rocessMonitor</w:t>
              </w:r>
              <w:proofErr w:type="spellEnd"/>
              <w:r>
                <w:rPr>
                  <w:lang w:eastAsia="zh-CN"/>
                </w:rPr>
                <w:t xml:space="preserve"> definition in TS 28.622[30].</w:t>
              </w:r>
            </w:ins>
          </w:p>
        </w:tc>
        <w:tc>
          <w:tcPr>
            <w:tcW w:w="2156" w:type="dxa"/>
            <w:tcBorders>
              <w:top w:val="single" w:sz="4" w:space="0" w:color="auto"/>
              <w:left w:val="single" w:sz="4" w:space="0" w:color="auto"/>
              <w:bottom w:val="single" w:sz="4" w:space="0" w:color="auto"/>
              <w:right w:val="single" w:sz="4" w:space="0" w:color="auto"/>
            </w:tcBorders>
          </w:tcPr>
          <w:p w14:paraId="2C70E0CF" w14:textId="77777777" w:rsidR="00A263E9" w:rsidRDefault="00A263E9" w:rsidP="00A263E9">
            <w:pPr>
              <w:spacing w:after="0"/>
              <w:rPr>
                <w:ins w:id="5458" w:author="28.541_CR0722_(Rel-17)_eNETSLICE_PRO" w:date="2022-06-23T15:26:00Z"/>
                <w:rFonts w:ascii="Arial" w:hAnsi="Arial" w:cs="Arial"/>
                <w:snapToGrid w:val="0"/>
                <w:sz w:val="18"/>
                <w:szCs w:val="18"/>
              </w:rPr>
            </w:pPr>
            <w:ins w:id="5459" w:author="28.541_CR0722_(Rel-17)_eNETSLICE_PRO" w:date="2022-06-23T15:26:00Z">
              <w:r>
                <w:rPr>
                  <w:rFonts w:ascii="Arial" w:hAnsi="Arial" w:cs="Arial"/>
                  <w:snapToGrid w:val="0"/>
                  <w:sz w:val="18"/>
                  <w:szCs w:val="18"/>
                </w:rPr>
                <w:t xml:space="preserve">type: </w:t>
              </w:r>
              <w:proofErr w:type="spellStart"/>
              <w:r>
                <w:rPr>
                  <w:rFonts w:ascii="Arial" w:hAnsi="Arial" w:cs="Arial"/>
                  <w:snapToGrid w:val="0"/>
                  <w:sz w:val="18"/>
                  <w:szCs w:val="18"/>
                </w:rPr>
                <w:t>ProcessMonitor</w:t>
              </w:r>
              <w:proofErr w:type="spellEnd"/>
            </w:ins>
          </w:p>
          <w:p w14:paraId="016D2C29" w14:textId="77777777" w:rsidR="00A263E9" w:rsidRDefault="00A263E9" w:rsidP="00A263E9">
            <w:pPr>
              <w:spacing w:after="0"/>
              <w:rPr>
                <w:ins w:id="5460" w:author="28.541_CR0722_(Rel-17)_eNETSLICE_PRO" w:date="2022-06-23T15:26:00Z"/>
                <w:rFonts w:ascii="Arial" w:hAnsi="Arial" w:cs="Arial"/>
                <w:snapToGrid w:val="0"/>
                <w:sz w:val="18"/>
                <w:szCs w:val="18"/>
              </w:rPr>
            </w:pPr>
            <w:ins w:id="5461" w:author="28.541_CR0722_(Rel-17)_eNETSLICE_PRO" w:date="2022-06-23T15:26:00Z">
              <w:r>
                <w:rPr>
                  <w:rFonts w:ascii="Arial" w:hAnsi="Arial" w:cs="Arial"/>
                  <w:snapToGrid w:val="0"/>
                  <w:sz w:val="18"/>
                  <w:szCs w:val="18"/>
                </w:rPr>
                <w:t>multiplicity: 1</w:t>
              </w:r>
            </w:ins>
          </w:p>
          <w:p w14:paraId="5443D4E5" w14:textId="77777777" w:rsidR="00A263E9" w:rsidRDefault="00A263E9" w:rsidP="00A263E9">
            <w:pPr>
              <w:spacing w:after="0"/>
              <w:rPr>
                <w:ins w:id="5462" w:author="28.541_CR0722_(Rel-17)_eNETSLICE_PRO" w:date="2022-06-23T15:26:00Z"/>
                <w:rFonts w:ascii="Arial" w:hAnsi="Arial" w:cs="Arial"/>
                <w:snapToGrid w:val="0"/>
                <w:sz w:val="18"/>
                <w:szCs w:val="18"/>
              </w:rPr>
            </w:pPr>
            <w:proofErr w:type="spellStart"/>
            <w:ins w:id="5463" w:author="28.541_CR0722_(Rel-17)_eNETSLICE_PRO" w:date="2022-06-23T15:26:00Z">
              <w:r>
                <w:rPr>
                  <w:rFonts w:ascii="Arial" w:hAnsi="Arial" w:cs="Arial"/>
                  <w:snapToGrid w:val="0"/>
                  <w:sz w:val="18"/>
                  <w:szCs w:val="18"/>
                </w:rPr>
                <w:t>isOrdered</w:t>
              </w:r>
              <w:proofErr w:type="spellEnd"/>
              <w:r>
                <w:rPr>
                  <w:rFonts w:ascii="Arial" w:hAnsi="Arial" w:cs="Arial"/>
                  <w:snapToGrid w:val="0"/>
                  <w:sz w:val="18"/>
                  <w:szCs w:val="18"/>
                </w:rPr>
                <w:t>: N/A</w:t>
              </w:r>
            </w:ins>
          </w:p>
          <w:p w14:paraId="494B3147" w14:textId="77777777" w:rsidR="00A263E9" w:rsidRDefault="00A263E9" w:rsidP="00A263E9">
            <w:pPr>
              <w:spacing w:after="0"/>
              <w:rPr>
                <w:ins w:id="5464" w:author="28.541_CR0722_(Rel-17)_eNETSLICE_PRO" w:date="2022-06-23T15:26:00Z"/>
                <w:rFonts w:ascii="Arial" w:hAnsi="Arial" w:cs="Arial"/>
                <w:snapToGrid w:val="0"/>
                <w:sz w:val="18"/>
                <w:szCs w:val="18"/>
              </w:rPr>
            </w:pPr>
            <w:proofErr w:type="spellStart"/>
            <w:ins w:id="5465" w:author="28.541_CR0722_(Rel-17)_eNETSLICE_PRO" w:date="2022-06-23T15:26:00Z">
              <w:r>
                <w:rPr>
                  <w:rFonts w:ascii="Arial" w:hAnsi="Arial" w:cs="Arial"/>
                  <w:snapToGrid w:val="0"/>
                  <w:sz w:val="18"/>
                  <w:szCs w:val="18"/>
                </w:rPr>
                <w:t>isUnique</w:t>
              </w:r>
              <w:proofErr w:type="spellEnd"/>
              <w:r>
                <w:rPr>
                  <w:rFonts w:ascii="Arial" w:hAnsi="Arial" w:cs="Arial"/>
                  <w:snapToGrid w:val="0"/>
                  <w:sz w:val="18"/>
                  <w:szCs w:val="18"/>
                </w:rPr>
                <w:t>: N/A</w:t>
              </w:r>
            </w:ins>
          </w:p>
          <w:p w14:paraId="64AE5F29" w14:textId="77777777" w:rsidR="00A263E9" w:rsidRDefault="00A263E9" w:rsidP="00A263E9">
            <w:pPr>
              <w:spacing w:after="0"/>
              <w:rPr>
                <w:ins w:id="5466" w:author="28.541_CR0722_(Rel-17)_eNETSLICE_PRO" w:date="2022-06-23T15:26:00Z"/>
                <w:rFonts w:ascii="Arial" w:hAnsi="Arial" w:cs="Arial"/>
                <w:snapToGrid w:val="0"/>
                <w:sz w:val="18"/>
                <w:szCs w:val="18"/>
              </w:rPr>
            </w:pPr>
            <w:proofErr w:type="spellStart"/>
            <w:ins w:id="5467" w:author="28.541_CR0722_(Rel-17)_eNETSLICE_PRO" w:date="2022-06-23T15:26:00Z">
              <w:r>
                <w:rPr>
                  <w:rFonts w:ascii="Arial" w:hAnsi="Arial" w:cs="Arial"/>
                  <w:snapToGrid w:val="0"/>
                  <w:sz w:val="18"/>
                  <w:szCs w:val="18"/>
                </w:rPr>
                <w:t>defaultValue</w:t>
              </w:r>
              <w:proofErr w:type="spellEnd"/>
              <w:r>
                <w:rPr>
                  <w:rFonts w:ascii="Arial" w:hAnsi="Arial" w:cs="Arial"/>
                  <w:snapToGrid w:val="0"/>
                  <w:sz w:val="18"/>
                  <w:szCs w:val="18"/>
                </w:rPr>
                <w:t>: None</w:t>
              </w:r>
            </w:ins>
          </w:p>
          <w:p w14:paraId="785C87E8" w14:textId="10859717" w:rsidR="00A263E9" w:rsidRDefault="00A263E9" w:rsidP="00A263E9">
            <w:pPr>
              <w:spacing w:after="0"/>
              <w:rPr>
                <w:ins w:id="5468" w:author="28.541_CR0722_(Rel-17)_eNETSLICE_PRO" w:date="2022-06-23T15:26:00Z"/>
                <w:rFonts w:ascii="Arial" w:hAnsi="Arial" w:cs="Arial"/>
                <w:snapToGrid w:val="0"/>
                <w:sz w:val="18"/>
                <w:szCs w:val="18"/>
              </w:rPr>
            </w:pPr>
            <w:proofErr w:type="spellStart"/>
            <w:ins w:id="5469" w:author="28.541_CR0722_(Rel-17)_eNETSLICE_PRO" w:date="2022-06-23T15:26:00Z">
              <w:r w:rsidRPr="00621C6B">
                <w:rPr>
                  <w:rFonts w:ascii="Arial" w:hAnsi="Arial" w:cs="Arial"/>
                  <w:snapToGrid w:val="0"/>
                  <w:sz w:val="18"/>
                  <w:szCs w:val="18"/>
                </w:rPr>
                <w:t>isNullable</w:t>
              </w:r>
              <w:proofErr w:type="spellEnd"/>
              <w:r w:rsidRPr="00621C6B">
                <w:rPr>
                  <w:rFonts w:ascii="Arial" w:hAnsi="Arial" w:cs="Arial"/>
                  <w:snapToGrid w:val="0"/>
                  <w:sz w:val="18"/>
                  <w:szCs w:val="18"/>
                </w:rPr>
                <w:t xml:space="preserve">: </w:t>
              </w:r>
              <w:r>
                <w:rPr>
                  <w:rFonts w:ascii="Arial" w:hAnsi="Arial" w:cs="Arial"/>
                  <w:snapToGrid w:val="0"/>
                  <w:sz w:val="18"/>
                  <w:szCs w:val="18"/>
                </w:rPr>
                <w:t>False</w:t>
              </w:r>
            </w:ins>
          </w:p>
        </w:tc>
      </w:tr>
      <w:tr w:rsidR="00A263E9" w14:paraId="26480C6E" w14:textId="77777777" w:rsidTr="004535DD">
        <w:trPr>
          <w:cantSplit/>
          <w:tblHeader/>
          <w:jc w:val="center"/>
          <w:ins w:id="5470" w:author="28.541_CR0722_(Rel-17)_eNETSLICE_PRO" w:date="2022-06-23T15:26:00Z"/>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63E9" w:rsidRPr="005F33EE" w:rsidRDefault="00A263E9" w:rsidP="00A263E9">
            <w:pPr>
              <w:pStyle w:val="TAL"/>
              <w:rPr>
                <w:ins w:id="5471" w:author="28.541_CR0722_(Rel-17)_eNETSLICE_PRO" w:date="2022-06-23T15:26:00Z"/>
                <w:rFonts w:ascii="Courier New" w:hAnsi="Courier New" w:cs="Courier New"/>
                <w:szCs w:val="18"/>
                <w:lang w:eastAsia="zh-CN"/>
              </w:rPr>
            </w:pPr>
            <w:proofErr w:type="spellStart"/>
            <w:ins w:id="5472" w:author="28.541_CR0722_(Rel-17)_eNETSLICE_PRO" w:date="2022-06-23T15:26:00Z">
              <w:r w:rsidRPr="00EF55BF">
                <w:rPr>
                  <w:rFonts w:ascii="Courier New" w:hAnsi="Courier New" w:cs="Courier New"/>
                  <w:lang w:eastAsia="zh-CN"/>
                </w:rPr>
                <w:t>feasibilityResult</w:t>
              </w:r>
              <w:proofErr w:type="spellEnd"/>
            </w:ins>
          </w:p>
        </w:tc>
        <w:tc>
          <w:tcPr>
            <w:tcW w:w="5492" w:type="dxa"/>
            <w:tcBorders>
              <w:top w:val="single" w:sz="4" w:space="0" w:color="auto"/>
              <w:left w:val="single" w:sz="4" w:space="0" w:color="auto"/>
              <w:bottom w:val="single" w:sz="4" w:space="0" w:color="auto"/>
              <w:right w:val="single" w:sz="4" w:space="0" w:color="auto"/>
            </w:tcBorders>
          </w:tcPr>
          <w:p w14:paraId="1B171853" w14:textId="77777777" w:rsidR="00A263E9" w:rsidRDefault="00A263E9" w:rsidP="00A263E9">
            <w:pPr>
              <w:pStyle w:val="TAL"/>
              <w:rPr>
                <w:ins w:id="5473" w:author="28.541_CR0722_(Rel-17)_eNETSLICE_PRO" w:date="2022-06-23T15:26:00Z"/>
                <w:lang w:eastAsia="zh-CN"/>
              </w:rPr>
            </w:pPr>
            <w:ins w:id="5474" w:author="28.541_CR0722_(Rel-17)_eNETSLICE_PRO" w:date="2022-06-23T15:26:00Z">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job. This attribute is configured by </w:t>
              </w:r>
              <w:proofErr w:type="spellStart"/>
              <w:r>
                <w:rPr>
                  <w:lang w:eastAsia="zh-CN"/>
                </w:rPr>
                <w:t>MnS</w:t>
              </w:r>
              <w:proofErr w:type="spellEnd"/>
              <w:r>
                <w:rPr>
                  <w:lang w:eastAsia="zh-CN"/>
                </w:rPr>
                <w:t xml:space="preserve"> producer and can be read by </w:t>
              </w:r>
              <w:proofErr w:type="spellStart"/>
              <w:r>
                <w:rPr>
                  <w:lang w:eastAsia="zh-CN"/>
                </w:rPr>
                <w:t>MnS</w:t>
              </w:r>
              <w:proofErr w:type="spellEnd"/>
              <w:r>
                <w:rPr>
                  <w:lang w:eastAsia="zh-CN"/>
                </w:rPr>
                <w:t xml:space="preserve"> consumer. </w:t>
              </w:r>
              <w:r>
                <w:t xml:space="preserve">The </w:t>
              </w:r>
              <w:proofErr w:type="spellStart"/>
              <w:r>
                <w:t>feasibilityResult</w:t>
              </w:r>
              <w:proofErr w:type="spellEnd"/>
              <w:r>
                <w:t xml:space="preserve">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ins>
          </w:p>
          <w:p w14:paraId="600CEE35" w14:textId="77777777" w:rsidR="00A263E9" w:rsidRPr="00B826AA" w:rsidRDefault="00A263E9" w:rsidP="00A263E9">
            <w:pPr>
              <w:pStyle w:val="TAL"/>
              <w:rPr>
                <w:ins w:id="5475" w:author="28.541_CR0722_(Rel-17)_eNETSLICE_PRO" w:date="2022-06-23T15:26:00Z"/>
                <w:lang w:eastAsia="zh-CN"/>
              </w:rPr>
            </w:pPr>
          </w:p>
          <w:p w14:paraId="6B1B6116" w14:textId="77777777" w:rsidR="00A263E9" w:rsidRDefault="00A263E9" w:rsidP="00A263E9">
            <w:pPr>
              <w:pStyle w:val="TAL"/>
              <w:rPr>
                <w:ins w:id="5476" w:author="28.541_CR0722_(Rel-17)_eNETSLICE_PRO" w:date="2022-06-23T15:26:00Z"/>
                <w:lang w:eastAsia="zh-CN"/>
              </w:rPr>
            </w:pPr>
            <w:ins w:id="5477" w:author="28.541_CR0722_(Rel-17)_eNETSLICE_PRO" w:date="2022-06-23T15:26:00Z">
              <w:r>
                <w:rPr>
                  <w:lang w:eastAsia="zh-CN"/>
                </w:rPr>
                <w:t xml:space="preserve">Allowed Value: </w:t>
              </w:r>
            </w:ins>
          </w:p>
          <w:p w14:paraId="1468702C" w14:textId="77777777" w:rsidR="00A263E9" w:rsidRDefault="00A263E9" w:rsidP="00A263E9">
            <w:pPr>
              <w:pStyle w:val="TAL"/>
              <w:rPr>
                <w:ins w:id="5478" w:author="28.541_CR0722_(Rel-17)_eNETSLICE_PRO" w:date="2022-06-23T15:26:00Z"/>
                <w:lang w:eastAsia="zh-CN"/>
              </w:rPr>
            </w:pPr>
            <w:ins w:id="5479" w:author="28.541_CR0722_(Rel-17)_eNETSLICE_PRO" w:date="2022-06-23T15:26:00Z">
              <w:r>
                <w:t>FEASIBLE</w:t>
              </w:r>
              <w:r>
                <w:rPr>
                  <w:lang w:eastAsia="zh-CN"/>
                </w:rPr>
                <w:t xml:space="preserve">:  which means the specified network slicing related requirements (i.e. </w:t>
              </w:r>
              <w:proofErr w:type="spellStart"/>
              <w:r>
                <w:rPr>
                  <w:lang w:eastAsia="zh-CN"/>
                </w:rPr>
                <w:t>ServiceProfile</w:t>
              </w:r>
              <w:proofErr w:type="spellEnd"/>
              <w:r>
                <w:rPr>
                  <w:lang w:eastAsia="zh-CN"/>
                </w:rPr>
                <w:t xml:space="preserve">, </w:t>
              </w:r>
              <w:proofErr w:type="spellStart"/>
              <w:r>
                <w:rPr>
                  <w:lang w:eastAsia="zh-CN"/>
                </w:rPr>
                <w:t>SliceProfile</w:t>
              </w:r>
              <w:proofErr w:type="spellEnd"/>
              <w:r>
                <w:rPr>
                  <w:rFonts w:hint="eastAsia"/>
                  <w:lang w:eastAsia="zh-CN"/>
                </w:rPr>
                <w:t>)</w:t>
              </w:r>
              <w:r>
                <w:rPr>
                  <w:lang w:eastAsia="zh-CN"/>
                </w:rPr>
                <w:t xml:space="preserve"> can be satisfied by the </w:t>
              </w:r>
              <w:proofErr w:type="spellStart"/>
              <w:r>
                <w:rPr>
                  <w:lang w:eastAsia="zh-CN"/>
                </w:rPr>
                <w:t>MnS</w:t>
              </w:r>
              <w:proofErr w:type="spellEnd"/>
              <w:r>
                <w:rPr>
                  <w:lang w:eastAsia="zh-CN"/>
                </w:rPr>
                <w:t xml:space="preserve"> producer.</w:t>
              </w:r>
            </w:ins>
          </w:p>
          <w:p w14:paraId="05A4001C" w14:textId="77777777" w:rsidR="00A263E9" w:rsidRDefault="00A263E9" w:rsidP="00A263E9">
            <w:pPr>
              <w:pStyle w:val="TAL"/>
              <w:rPr>
                <w:ins w:id="5480" w:author="28.541_CR0722_(Rel-17)_eNETSLICE_PRO" w:date="2022-06-23T15:26:00Z"/>
                <w:lang w:eastAsia="zh-CN"/>
              </w:rPr>
            </w:pPr>
            <w:proofErr w:type="spellStart"/>
            <w:ins w:id="5481" w:author="28.541_CR0722_(Rel-17)_eNETSLICE_PRO" w:date="2022-06-23T15:26:00Z">
              <w:r>
                <w:t>InFEASIBLE</w:t>
              </w:r>
              <w:proofErr w:type="spellEnd"/>
              <w:r>
                <w:rPr>
                  <w:lang w:eastAsia="zh-CN"/>
                </w:rPr>
                <w:t xml:space="preserve">: which means the specified network slicing related requirements (i.e. </w:t>
              </w:r>
              <w:proofErr w:type="spellStart"/>
              <w:r>
                <w:rPr>
                  <w:lang w:eastAsia="zh-CN"/>
                </w:rPr>
                <w:t>ServiceProfile</w:t>
              </w:r>
              <w:proofErr w:type="spellEnd"/>
              <w:r>
                <w:rPr>
                  <w:lang w:eastAsia="zh-CN"/>
                </w:rPr>
                <w:t xml:space="preserve">, </w:t>
              </w:r>
              <w:proofErr w:type="spellStart"/>
              <w:r>
                <w:rPr>
                  <w:lang w:eastAsia="zh-CN"/>
                </w:rPr>
                <w:t>SliceProfile</w:t>
              </w:r>
              <w:proofErr w:type="spellEnd"/>
              <w:r>
                <w:rPr>
                  <w:rFonts w:hint="eastAsia"/>
                  <w:lang w:eastAsia="zh-CN"/>
                </w:rPr>
                <w:t>)</w:t>
              </w:r>
              <w:r>
                <w:rPr>
                  <w:lang w:eastAsia="zh-CN"/>
                </w:rPr>
                <w:t xml:space="preserve"> cannot be satisfied by the </w:t>
              </w:r>
              <w:proofErr w:type="spellStart"/>
              <w:r>
                <w:rPr>
                  <w:lang w:eastAsia="zh-CN"/>
                </w:rPr>
                <w:t>MnS</w:t>
              </w:r>
              <w:proofErr w:type="spellEnd"/>
              <w:r>
                <w:rPr>
                  <w:lang w:eastAsia="zh-CN"/>
                </w:rPr>
                <w:t xml:space="preserve"> producer.</w:t>
              </w:r>
            </w:ins>
          </w:p>
          <w:p w14:paraId="0D44EF09" w14:textId="77777777" w:rsidR="00A263E9" w:rsidRDefault="00A263E9" w:rsidP="00A263E9">
            <w:pPr>
              <w:spacing w:after="0"/>
              <w:rPr>
                <w:ins w:id="5482" w:author="28.541_CR0722_(Rel-17)_eNETSLICE_PRO" w:date="2022-06-23T15:26:00Z"/>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77777777" w:rsidR="00A263E9" w:rsidRDefault="00A263E9" w:rsidP="00A263E9">
            <w:pPr>
              <w:spacing w:after="0"/>
              <w:rPr>
                <w:ins w:id="5483" w:author="28.541_CR0722_(Rel-17)_eNETSLICE_PRO" w:date="2022-06-23T15:26:00Z"/>
                <w:rFonts w:ascii="Arial" w:hAnsi="Arial" w:cs="Arial"/>
                <w:snapToGrid w:val="0"/>
                <w:sz w:val="18"/>
                <w:szCs w:val="18"/>
              </w:rPr>
            </w:pPr>
            <w:ins w:id="5484" w:author="28.541_CR0722_(Rel-17)_eNETSLICE_PRO" w:date="2022-06-23T15:26:00Z">
              <w:r>
                <w:rPr>
                  <w:rFonts w:ascii="Arial" w:hAnsi="Arial" w:cs="Arial"/>
                  <w:snapToGrid w:val="0"/>
                  <w:sz w:val="18"/>
                  <w:szCs w:val="18"/>
                </w:rPr>
                <w:t>type: Enum</w:t>
              </w:r>
            </w:ins>
          </w:p>
          <w:p w14:paraId="7452BFBE" w14:textId="77777777" w:rsidR="00A263E9" w:rsidRDefault="00A263E9" w:rsidP="00A263E9">
            <w:pPr>
              <w:spacing w:after="0"/>
              <w:rPr>
                <w:ins w:id="5485" w:author="28.541_CR0722_(Rel-17)_eNETSLICE_PRO" w:date="2022-06-23T15:26:00Z"/>
                <w:rFonts w:ascii="Arial" w:hAnsi="Arial" w:cs="Arial"/>
                <w:snapToGrid w:val="0"/>
                <w:sz w:val="18"/>
                <w:szCs w:val="18"/>
              </w:rPr>
            </w:pPr>
            <w:ins w:id="5486" w:author="28.541_CR0722_(Rel-17)_eNETSLICE_PRO" w:date="2022-06-23T15:26:00Z">
              <w:r>
                <w:rPr>
                  <w:rFonts w:ascii="Arial" w:hAnsi="Arial" w:cs="Arial"/>
                  <w:snapToGrid w:val="0"/>
                  <w:sz w:val="18"/>
                  <w:szCs w:val="18"/>
                </w:rPr>
                <w:t>multiplicity: 0..1</w:t>
              </w:r>
            </w:ins>
          </w:p>
          <w:p w14:paraId="2592C18E" w14:textId="77777777" w:rsidR="00A263E9" w:rsidRDefault="00A263E9" w:rsidP="00A263E9">
            <w:pPr>
              <w:spacing w:after="0"/>
              <w:rPr>
                <w:ins w:id="5487" w:author="28.541_CR0722_(Rel-17)_eNETSLICE_PRO" w:date="2022-06-23T15:26:00Z"/>
                <w:rFonts w:ascii="Arial" w:hAnsi="Arial" w:cs="Arial"/>
                <w:snapToGrid w:val="0"/>
                <w:sz w:val="18"/>
                <w:szCs w:val="18"/>
              </w:rPr>
            </w:pPr>
            <w:proofErr w:type="spellStart"/>
            <w:ins w:id="5488" w:author="28.541_CR0722_(Rel-17)_eNETSLICE_PRO" w:date="2022-06-23T15:26:00Z">
              <w:r>
                <w:rPr>
                  <w:rFonts w:ascii="Arial" w:hAnsi="Arial" w:cs="Arial"/>
                  <w:snapToGrid w:val="0"/>
                  <w:sz w:val="18"/>
                  <w:szCs w:val="18"/>
                </w:rPr>
                <w:t>isOrdered</w:t>
              </w:r>
              <w:proofErr w:type="spellEnd"/>
              <w:r>
                <w:rPr>
                  <w:rFonts w:ascii="Arial" w:hAnsi="Arial" w:cs="Arial"/>
                  <w:snapToGrid w:val="0"/>
                  <w:sz w:val="18"/>
                  <w:szCs w:val="18"/>
                </w:rPr>
                <w:t>: N/A</w:t>
              </w:r>
            </w:ins>
          </w:p>
          <w:p w14:paraId="0A181CDC" w14:textId="77777777" w:rsidR="00A263E9" w:rsidRDefault="00A263E9" w:rsidP="00A263E9">
            <w:pPr>
              <w:spacing w:after="0"/>
              <w:rPr>
                <w:ins w:id="5489" w:author="28.541_CR0722_(Rel-17)_eNETSLICE_PRO" w:date="2022-06-23T15:26:00Z"/>
                <w:rFonts w:ascii="Arial" w:hAnsi="Arial" w:cs="Arial"/>
                <w:snapToGrid w:val="0"/>
                <w:sz w:val="18"/>
                <w:szCs w:val="18"/>
              </w:rPr>
            </w:pPr>
            <w:proofErr w:type="spellStart"/>
            <w:ins w:id="5490" w:author="28.541_CR0722_(Rel-17)_eNETSLICE_PRO" w:date="2022-06-23T15:26:00Z">
              <w:r>
                <w:rPr>
                  <w:rFonts w:ascii="Arial" w:hAnsi="Arial" w:cs="Arial"/>
                  <w:snapToGrid w:val="0"/>
                  <w:sz w:val="18"/>
                  <w:szCs w:val="18"/>
                </w:rPr>
                <w:t>isUnique</w:t>
              </w:r>
              <w:proofErr w:type="spellEnd"/>
              <w:r>
                <w:rPr>
                  <w:rFonts w:ascii="Arial" w:hAnsi="Arial" w:cs="Arial"/>
                  <w:snapToGrid w:val="0"/>
                  <w:sz w:val="18"/>
                  <w:szCs w:val="18"/>
                </w:rPr>
                <w:t>: N/A</w:t>
              </w:r>
            </w:ins>
          </w:p>
          <w:p w14:paraId="5A17E735" w14:textId="77777777" w:rsidR="00A263E9" w:rsidRDefault="00A263E9" w:rsidP="00A263E9">
            <w:pPr>
              <w:spacing w:after="0"/>
              <w:rPr>
                <w:ins w:id="5491" w:author="28.541_CR0722_(Rel-17)_eNETSLICE_PRO" w:date="2022-06-23T15:26:00Z"/>
                <w:rFonts w:ascii="Arial" w:hAnsi="Arial" w:cs="Arial"/>
                <w:snapToGrid w:val="0"/>
                <w:sz w:val="18"/>
                <w:szCs w:val="18"/>
              </w:rPr>
            </w:pPr>
            <w:proofErr w:type="spellStart"/>
            <w:ins w:id="5492" w:author="28.541_CR0722_(Rel-17)_eNETSLICE_PRO" w:date="2022-06-23T15:26:00Z">
              <w:r>
                <w:rPr>
                  <w:rFonts w:ascii="Arial" w:hAnsi="Arial" w:cs="Arial"/>
                  <w:snapToGrid w:val="0"/>
                  <w:sz w:val="18"/>
                  <w:szCs w:val="18"/>
                </w:rPr>
                <w:t>defaultValue</w:t>
              </w:r>
              <w:proofErr w:type="spellEnd"/>
              <w:r>
                <w:rPr>
                  <w:rFonts w:ascii="Arial" w:hAnsi="Arial" w:cs="Arial"/>
                  <w:snapToGrid w:val="0"/>
                  <w:sz w:val="18"/>
                  <w:szCs w:val="18"/>
                </w:rPr>
                <w:t>: None</w:t>
              </w:r>
            </w:ins>
          </w:p>
          <w:p w14:paraId="2892E42B" w14:textId="620DBA70" w:rsidR="00A263E9" w:rsidRDefault="00A263E9" w:rsidP="00A263E9">
            <w:pPr>
              <w:spacing w:after="0"/>
              <w:rPr>
                <w:ins w:id="5493" w:author="28.541_CR0722_(Rel-17)_eNETSLICE_PRO" w:date="2022-06-23T15:26:00Z"/>
                <w:rFonts w:ascii="Arial" w:hAnsi="Arial" w:cs="Arial"/>
                <w:snapToGrid w:val="0"/>
                <w:sz w:val="18"/>
                <w:szCs w:val="18"/>
              </w:rPr>
            </w:pPr>
            <w:proofErr w:type="spellStart"/>
            <w:ins w:id="5494" w:author="28.541_CR0722_(Rel-17)_eNETSLICE_PRO" w:date="2022-06-23T15:26:00Z">
              <w:r w:rsidRPr="00621C6B">
                <w:rPr>
                  <w:rFonts w:ascii="Arial" w:hAnsi="Arial" w:cs="Arial"/>
                  <w:snapToGrid w:val="0"/>
                  <w:sz w:val="18"/>
                  <w:szCs w:val="18"/>
                </w:rPr>
                <w:t>isNullable</w:t>
              </w:r>
              <w:proofErr w:type="spellEnd"/>
              <w:r w:rsidRPr="00621C6B">
                <w:rPr>
                  <w:rFonts w:ascii="Arial" w:hAnsi="Arial" w:cs="Arial"/>
                  <w:snapToGrid w:val="0"/>
                  <w:sz w:val="18"/>
                  <w:szCs w:val="18"/>
                </w:rPr>
                <w:t xml:space="preserve">: </w:t>
              </w:r>
              <w:r>
                <w:rPr>
                  <w:rFonts w:ascii="Arial" w:hAnsi="Arial" w:cs="Arial"/>
                  <w:snapToGrid w:val="0"/>
                  <w:sz w:val="18"/>
                  <w:szCs w:val="18"/>
                </w:rPr>
                <w:t>False</w:t>
              </w:r>
            </w:ins>
          </w:p>
        </w:tc>
      </w:tr>
      <w:tr w:rsidR="00A263E9" w14:paraId="063B17E0" w14:textId="77777777" w:rsidTr="004535DD">
        <w:trPr>
          <w:cantSplit/>
          <w:tblHeader/>
          <w:jc w:val="center"/>
          <w:ins w:id="5495" w:author="28.541_CR0722_(Rel-17)_eNETSLICE_PRO" w:date="2022-06-23T15:26:00Z"/>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63E9" w:rsidRPr="005F33EE" w:rsidRDefault="00A263E9" w:rsidP="00A263E9">
            <w:pPr>
              <w:pStyle w:val="TAL"/>
              <w:rPr>
                <w:ins w:id="5496" w:author="28.541_CR0722_(Rel-17)_eNETSLICE_PRO" w:date="2022-06-23T15:26:00Z"/>
                <w:rFonts w:ascii="Courier New" w:hAnsi="Courier New" w:cs="Courier New"/>
                <w:szCs w:val="18"/>
                <w:lang w:eastAsia="zh-CN"/>
              </w:rPr>
            </w:pPr>
            <w:proofErr w:type="spellStart"/>
            <w:ins w:id="5497" w:author="28.541_CR0722_(Rel-17)_eNETSLICE_PRO" w:date="2022-06-23T15:26:00Z">
              <w:r>
                <w:rPr>
                  <w:rFonts w:ascii="Courier New" w:hAnsi="Courier New" w:cs="Courier New"/>
                  <w:lang w:eastAsia="zh-CN"/>
                </w:rPr>
                <w:t>inFeasibleReason</w:t>
              </w:r>
              <w:proofErr w:type="spellEnd"/>
            </w:ins>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63E9" w:rsidRDefault="00A263E9" w:rsidP="00A263E9">
            <w:pPr>
              <w:pStyle w:val="TAL"/>
              <w:rPr>
                <w:ins w:id="5498" w:author="28.541_CR0722_(Rel-17)_eNETSLICE_PRO" w:date="2022-06-23T15:26:00Z"/>
                <w:lang w:eastAsia="zh-CN"/>
              </w:rPr>
            </w:pPr>
            <w:ins w:id="5499" w:author="28.541_CR0722_(Rel-17)_eNETSLICE_PRO" w:date="2022-06-23T15:26:00Z">
              <w:r>
                <w:rPr>
                  <w:rFonts w:hint="eastAsia"/>
                  <w:lang w:eastAsia="zh-CN"/>
                </w:rPr>
                <w:t>A</w:t>
              </w:r>
              <w:r>
                <w:rPr>
                  <w:lang w:eastAsia="zh-CN"/>
                </w:rPr>
                <w:t>n attribute that specifies</w:t>
              </w:r>
              <w:r w:rsidRPr="00024619">
                <w:rPr>
                  <w:lang w:eastAsia="zh-CN"/>
                </w:rPr>
                <w:t xml:space="preserve"> </w:t>
              </w:r>
              <w:r>
                <w:rPr>
                  <w:lang w:eastAsia="zh-CN"/>
                </w:rPr>
                <w:t xml:space="preserve">the additional reason information if the feasibility check result is infeasible. This attribute can be absent if the feasibility check result is </w:t>
              </w:r>
              <w:proofErr w:type="spellStart"/>
              <w:r>
                <w:rPr>
                  <w:lang w:eastAsia="zh-CN"/>
                </w:rPr>
                <w:t>feasibile</w:t>
              </w:r>
              <w:proofErr w:type="spellEnd"/>
              <w:r>
                <w:rPr>
                  <w:lang w:eastAsia="zh-CN"/>
                </w:rPr>
                <w:t>.</w:t>
              </w:r>
            </w:ins>
          </w:p>
          <w:p w14:paraId="6BC6B5D4" w14:textId="77777777" w:rsidR="00A263E9" w:rsidRDefault="00A263E9" w:rsidP="00A263E9">
            <w:pPr>
              <w:pStyle w:val="TAL"/>
              <w:rPr>
                <w:ins w:id="5500" w:author="28.541_CR0722_(Rel-17)_eNETSLICE_PRO" w:date="2022-06-23T15:26:00Z"/>
                <w:lang w:eastAsia="zh-CN"/>
              </w:rPr>
            </w:pPr>
          </w:p>
          <w:p w14:paraId="413A6BB2" w14:textId="77777777" w:rsidR="00A263E9" w:rsidRDefault="00A263E9" w:rsidP="00A263E9">
            <w:pPr>
              <w:pStyle w:val="TAL"/>
              <w:rPr>
                <w:ins w:id="5501" w:author="28.541_CR0722_(Rel-17)_eNETSLICE_PRO" w:date="2022-06-23T15:26:00Z"/>
                <w:lang w:eastAsia="zh-CN"/>
              </w:rPr>
            </w:pPr>
            <w:ins w:id="5502" w:author="28.541_CR0722_(Rel-17)_eNETSLICE_PRO" w:date="2022-06-23T15:26:00Z">
              <w:r>
                <w:rPr>
                  <w:lang w:eastAsia="zh-CN"/>
                </w:rPr>
                <w:t xml:space="preserve"> Allowed Value: the detailed content (Enum Value) for the </w:t>
              </w:r>
              <w:proofErr w:type="spellStart"/>
              <w:r>
                <w:rPr>
                  <w:rFonts w:ascii="Courier New" w:hAnsi="Courier New" w:cs="Courier New"/>
                  <w:lang w:eastAsia="zh-CN"/>
                </w:rPr>
                <w:t>inFeasibleReason</w:t>
              </w:r>
              <w:proofErr w:type="spellEnd"/>
              <w:r>
                <w:rPr>
                  <w:lang w:eastAsia="zh-CN"/>
                </w:rPr>
                <w:t xml:space="preserve"> is not defined in the present document.</w:t>
              </w:r>
            </w:ins>
          </w:p>
          <w:p w14:paraId="47F96683" w14:textId="77777777" w:rsidR="00A263E9" w:rsidRDefault="00A263E9" w:rsidP="00A263E9">
            <w:pPr>
              <w:spacing w:after="0"/>
              <w:rPr>
                <w:ins w:id="5503" w:author="28.541_CR0722_(Rel-17)_eNETSLICE_PRO" w:date="2022-06-23T15:26:00Z"/>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77777777" w:rsidR="00A263E9" w:rsidRDefault="00A263E9" w:rsidP="00A263E9">
            <w:pPr>
              <w:spacing w:after="0"/>
              <w:rPr>
                <w:ins w:id="5504" w:author="28.541_CR0722_(Rel-17)_eNETSLICE_PRO" w:date="2022-06-23T15:26:00Z"/>
                <w:rFonts w:ascii="Arial" w:hAnsi="Arial" w:cs="Arial"/>
                <w:snapToGrid w:val="0"/>
                <w:sz w:val="18"/>
                <w:szCs w:val="18"/>
              </w:rPr>
            </w:pPr>
            <w:ins w:id="5505" w:author="28.541_CR0722_(Rel-17)_eNETSLICE_PRO" w:date="2022-06-23T15:26:00Z">
              <w:r>
                <w:rPr>
                  <w:rFonts w:ascii="Arial" w:hAnsi="Arial" w:cs="Arial"/>
                  <w:snapToGrid w:val="0"/>
                  <w:sz w:val="18"/>
                  <w:szCs w:val="18"/>
                </w:rPr>
                <w:t>type: Enum</w:t>
              </w:r>
            </w:ins>
          </w:p>
          <w:p w14:paraId="004BB96C" w14:textId="77777777" w:rsidR="00A263E9" w:rsidRDefault="00A263E9" w:rsidP="00A263E9">
            <w:pPr>
              <w:spacing w:after="0"/>
              <w:rPr>
                <w:ins w:id="5506" w:author="28.541_CR0722_(Rel-17)_eNETSLICE_PRO" w:date="2022-06-23T15:26:00Z"/>
                <w:rFonts w:ascii="Arial" w:hAnsi="Arial" w:cs="Arial"/>
                <w:snapToGrid w:val="0"/>
                <w:sz w:val="18"/>
                <w:szCs w:val="18"/>
              </w:rPr>
            </w:pPr>
            <w:ins w:id="5507" w:author="28.541_CR0722_(Rel-17)_eNETSLICE_PRO" w:date="2022-06-23T15:26:00Z">
              <w:r>
                <w:rPr>
                  <w:rFonts w:ascii="Arial" w:hAnsi="Arial" w:cs="Arial"/>
                  <w:snapToGrid w:val="0"/>
                  <w:sz w:val="18"/>
                  <w:szCs w:val="18"/>
                </w:rPr>
                <w:t>multiplicity: 1</w:t>
              </w:r>
            </w:ins>
          </w:p>
          <w:p w14:paraId="74151CCD" w14:textId="77777777" w:rsidR="00A263E9" w:rsidRDefault="00A263E9" w:rsidP="00A263E9">
            <w:pPr>
              <w:spacing w:after="0"/>
              <w:rPr>
                <w:ins w:id="5508" w:author="28.541_CR0722_(Rel-17)_eNETSLICE_PRO" w:date="2022-06-23T15:26:00Z"/>
                <w:rFonts w:ascii="Arial" w:hAnsi="Arial" w:cs="Arial"/>
                <w:snapToGrid w:val="0"/>
                <w:sz w:val="18"/>
                <w:szCs w:val="18"/>
              </w:rPr>
            </w:pPr>
            <w:proofErr w:type="spellStart"/>
            <w:ins w:id="5509" w:author="28.541_CR0722_(Rel-17)_eNETSLICE_PRO" w:date="2022-06-23T15:26:00Z">
              <w:r>
                <w:rPr>
                  <w:rFonts w:ascii="Arial" w:hAnsi="Arial" w:cs="Arial"/>
                  <w:snapToGrid w:val="0"/>
                  <w:sz w:val="18"/>
                  <w:szCs w:val="18"/>
                </w:rPr>
                <w:t>isOrdered</w:t>
              </w:r>
              <w:proofErr w:type="spellEnd"/>
              <w:r>
                <w:rPr>
                  <w:rFonts w:ascii="Arial" w:hAnsi="Arial" w:cs="Arial"/>
                  <w:snapToGrid w:val="0"/>
                  <w:sz w:val="18"/>
                  <w:szCs w:val="18"/>
                </w:rPr>
                <w:t>: N/A</w:t>
              </w:r>
            </w:ins>
          </w:p>
          <w:p w14:paraId="68FEE9FF" w14:textId="77777777" w:rsidR="00A263E9" w:rsidRDefault="00A263E9" w:rsidP="00A263E9">
            <w:pPr>
              <w:spacing w:after="0"/>
              <w:rPr>
                <w:ins w:id="5510" w:author="28.541_CR0722_(Rel-17)_eNETSLICE_PRO" w:date="2022-06-23T15:26:00Z"/>
                <w:rFonts w:ascii="Arial" w:hAnsi="Arial" w:cs="Arial"/>
                <w:snapToGrid w:val="0"/>
                <w:sz w:val="18"/>
                <w:szCs w:val="18"/>
              </w:rPr>
            </w:pPr>
            <w:proofErr w:type="spellStart"/>
            <w:ins w:id="5511" w:author="28.541_CR0722_(Rel-17)_eNETSLICE_PRO" w:date="2022-06-23T15:26:00Z">
              <w:r>
                <w:rPr>
                  <w:rFonts w:ascii="Arial" w:hAnsi="Arial" w:cs="Arial"/>
                  <w:snapToGrid w:val="0"/>
                  <w:sz w:val="18"/>
                  <w:szCs w:val="18"/>
                </w:rPr>
                <w:t>isUnique</w:t>
              </w:r>
              <w:proofErr w:type="spellEnd"/>
              <w:r>
                <w:rPr>
                  <w:rFonts w:ascii="Arial" w:hAnsi="Arial" w:cs="Arial"/>
                  <w:snapToGrid w:val="0"/>
                  <w:sz w:val="18"/>
                  <w:szCs w:val="18"/>
                </w:rPr>
                <w:t>: N/A</w:t>
              </w:r>
            </w:ins>
          </w:p>
          <w:p w14:paraId="1663B7BA" w14:textId="77777777" w:rsidR="00A263E9" w:rsidRDefault="00A263E9" w:rsidP="00A263E9">
            <w:pPr>
              <w:spacing w:after="0"/>
              <w:rPr>
                <w:ins w:id="5512" w:author="28.541_CR0722_(Rel-17)_eNETSLICE_PRO" w:date="2022-06-23T15:26:00Z"/>
                <w:rFonts w:ascii="Arial" w:hAnsi="Arial" w:cs="Arial"/>
                <w:snapToGrid w:val="0"/>
                <w:sz w:val="18"/>
                <w:szCs w:val="18"/>
              </w:rPr>
            </w:pPr>
            <w:proofErr w:type="spellStart"/>
            <w:ins w:id="5513" w:author="28.541_CR0722_(Rel-17)_eNETSLICE_PRO" w:date="2022-06-23T15:26:00Z">
              <w:r>
                <w:rPr>
                  <w:rFonts w:ascii="Arial" w:hAnsi="Arial" w:cs="Arial"/>
                  <w:snapToGrid w:val="0"/>
                  <w:sz w:val="18"/>
                  <w:szCs w:val="18"/>
                </w:rPr>
                <w:t>defaultValue</w:t>
              </w:r>
              <w:proofErr w:type="spellEnd"/>
              <w:r>
                <w:rPr>
                  <w:rFonts w:ascii="Arial" w:hAnsi="Arial" w:cs="Arial"/>
                  <w:snapToGrid w:val="0"/>
                  <w:sz w:val="18"/>
                  <w:szCs w:val="18"/>
                </w:rPr>
                <w:t>: None</w:t>
              </w:r>
            </w:ins>
          </w:p>
          <w:p w14:paraId="0A8C171E" w14:textId="77777777" w:rsidR="00A263E9" w:rsidRDefault="00A263E9" w:rsidP="00A263E9">
            <w:pPr>
              <w:spacing w:after="0"/>
              <w:rPr>
                <w:ins w:id="5514" w:author="28.541_CR0722_(Rel-17)_eNETSLICE_PRO" w:date="2022-06-23T15:26:00Z"/>
                <w:rFonts w:ascii="Arial" w:hAnsi="Arial" w:cs="Arial"/>
                <w:snapToGrid w:val="0"/>
                <w:sz w:val="18"/>
                <w:szCs w:val="18"/>
              </w:rPr>
            </w:pPr>
            <w:proofErr w:type="spellStart"/>
            <w:ins w:id="5515" w:author="28.541_CR0722_(Rel-17)_eNETSLICE_PRO" w:date="2022-06-23T15:26:00Z">
              <w:r>
                <w:rPr>
                  <w:rFonts w:ascii="Arial" w:hAnsi="Arial" w:cs="Arial"/>
                  <w:snapToGrid w:val="0"/>
                  <w:sz w:val="18"/>
                  <w:szCs w:val="18"/>
                </w:rPr>
                <w:t>allowedValues</w:t>
              </w:r>
              <w:proofErr w:type="spellEnd"/>
              <w:r>
                <w:rPr>
                  <w:rFonts w:ascii="Arial" w:hAnsi="Arial" w:cs="Arial"/>
                  <w:snapToGrid w:val="0"/>
                  <w:sz w:val="18"/>
                  <w:szCs w:val="18"/>
                </w:rPr>
                <w:t>: N/A</w:t>
              </w:r>
            </w:ins>
          </w:p>
          <w:p w14:paraId="45DE8FAF" w14:textId="3B5F8462" w:rsidR="00A263E9" w:rsidRDefault="00A263E9" w:rsidP="00A263E9">
            <w:pPr>
              <w:spacing w:after="0"/>
              <w:rPr>
                <w:ins w:id="5516" w:author="28.541_CR0722_(Rel-17)_eNETSLICE_PRO" w:date="2022-06-23T15:26:00Z"/>
                <w:rFonts w:ascii="Arial" w:hAnsi="Arial" w:cs="Arial"/>
                <w:snapToGrid w:val="0"/>
                <w:sz w:val="18"/>
                <w:szCs w:val="18"/>
              </w:rPr>
            </w:pPr>
            <w:proofErr w:type="spellStart"/>
            <w:ins w:id="5517" w:author="28.541_CR0722_(Rel-17)_eNETSLICE_PRO" w:date="2022-06-23T15:26:00Z">
              <w:r w:rsidRPr="00621C6B">
                <w:rPr>
                  <w:rFonts w:ascii="Arial" w:hAnsi="Arial" w:cs="Arial"/>
                  <w:snapToGrid w:val="0"/>
                  <w:sz w:val="18"/>
                  <w:szCs w:val="18"/>
                </w:rPr>
                <w:t>isNullable</w:t>
              </w:r>
              <w:proofErr w:type="spellEnd"/>
              <w:r w:rsidRPr="00621C6B">
                <w:rPr>
                  <w:rFonts w:ascii="Arial" w:hAnsi="Arial" w:cs="Arial"/>
                  <w:snapToGrid w:val="0"/>
                  <w:sz w:val="18"/>
                  <w:szCs w:val="18"/>
                </w:rPr>
                <w:t xml:space="preserve">: </w:t>
              </w:r>
              <w:r>
                <w:rPr>
                  <w:rFonts w:ascii="Arial" w:hAnsi="Arial" w:cs="Arial"/>
                  <w:snapToGrid w:val="0"/>
                  <w:sz w:val="18"/>
                  <w:szCs w:val="18"/>
                </w:rPr>
                <w:t>True</w:t>
              </w:r>
            </w:ins>
          </w:p>
        </w:tc>
      </w:tr>
      <w:tr w:rsidR="00A263E9" w14:paraId="70BD3636" w14:textId="77777777" w:rsidTr="004535DD">
        <w:trPr>
          <w:cantSplit/>
          <w:tblHeader/>
          <w:jc w:val="center"/>
          <w:ins w:id="5518" w:author="28.541_CR0722_(Rel-17)_eNETSLICE_PRO" w:date="2022-06-23T15:26:00Z"/>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63E9" w:rsidRPr="005F33EE" w:rsidRDefault="00A263E9" w:rsidP="00A263E9">
            <w:pPr>
              <w:pStyle w:val="TAL"/>
              <w:rPr>
                <w:ins w:id="5519" w:author="28.541_CR0722_(Rel-17)_eNETSLICE_PRO" w:date="2022-06-23T15:26:00Z"/>
                <w:rFonts w:ascii="Courier New" w:hAnsi="Courier New" w:cs="Courier New"/>
                <w:szCs w:val="18"/>
                <w:lang w:eastAsia="zh-CN"/>
              </w:rPr>
            </w:pPr>
            <w:proofErr w:type="spellStart"/>
            <w:ins w:id="5520" w:author="28.541_CR0722_(Rel-17)_eNETSLICE_PRO" w:date="2022-06-23T15:26:00Z">
              <w:r>
                <w:rPr>
                  <w:rFonts w:ascii="Courier New" w:hAnsi="Courier New" w:cs="Courier New" w:hint="eastAsia"/>
                  <w:lang w:eastAsia="zh-CN"/>
                </w:rPr>
                <w:t>r</w:t>
              </w:r>
              <w:r>
                <w:rPr>
                  <w:rFonts w:ascii="Courier New" w:hAnsi="Courier New" w:cs="Courier New"/>
                  <w:lang w:eastAsia="zh-CN"/>
                </w:rPr>
                <w:t>esourceReservation</w:t>
              </w:r>
              <w:proofErr w:type="spellEnd"/>
            </w:ins>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63E9" w:rsidRDefault="00A263E9" w:rsidP="00A263E9">
            <w:pPr>
              <w:pStyle w:val="TAL"/>
              <w:rPr>
                <w:ins w:id="5521" w:author="28.541_CR0722_(Rel-17)_eNETSLICE_PRO" w:date="2022-06-23T15:26:00Z"/>
              </w:rPr>
            </w:pPr>
            <w:ins w:id="5522" w:author="28.541_CR0722_(Rel-17)_eNETSLICE_PRO" w:date="2022-06-23T15:26:00Z">
              <w:r>
                <w:rPr>
                  <w:lang w:eastAsia="zh-CN"/>
                </w:rPr>
                <w:t>An attribute</w:t>
              </w:r>
              <w:r>
                <w:t xml:space="preserve"> represents </w:t>
              </w:r>
              <w:proofErr w:type="spellStart"/>
              <w:r>
                <w:t>MnS</w:t>
              </w:r>
              <w:proofErr w:type="spellEnd"/>
              <w:r>
                <w:t xml:space="preserve"> consumer's requirements for resource reservation.</w:t>
              </w:r>
            </w:ins>
          </w:p>
          <w:p w14:paraId="1FD86625" w14:textId="77777777" w:rsidR="00A263E9" w:rsidRDefault="00A263E9" w:rsidP="00A263E9">
            <w:pPr>
              <w:pStyle w:val="TAL"/>
              <w:rPr>
                <w:ins w:id="5523" w:author="28.541_CR0722_(Rel-17)_eNETSLICE_PRO" w:date="2022-06-23T15:26:00Z"/>
                <w:lang w:eastAsia="zh-CN"/>
              </w:rPr>
            </w:pPr>
          </w:p>
          <w:p w14:paraId="4BD365CB" w14:textId="77777777" w:rsidR="00A263E9" w:rsidRDefault="00A263E9" w:rsidP="00A263E9">
            <w:pPr>
              <w:pStyle w:val="TAL"/>
              <w:rPr>
                <w:ins w:id="5524" w:author="28.541_CR0722_(Rel-17)_eNETSLICE_PRO" w:date="2022-06-23T15:26:00Z"/>
                <w:lang w:eastAsia="zh-CN"/>
              </w:rPr>
            </w:pPr>
          </w:p>
          <w:p w14:paraId="07F4FA1C" w14:textId="77777777" w:rsidR="00A263E9" w:rsidRDefault="00A263E9" w:rsidP="00A263E9">
            <w:pPr>
              <w:pStyle w:val="TAL"/>
              <w:rPr>
                <w:ins w:id="5525" w:author="28.541_CR0722_(Rel-17)_eNETSLICE_PRO" w:date="2022-06-23T15:26:00Z"/>
                <w:lang w:eastAsia="zh-CN"/>
              </w:rPr>
            </w:pPr>
          </w:p>
          <w:p w14:paraId="5C2BC416" w14:textId="77777777" w:rsidR="00A263E9" w:rsidRDefault="00A263E9" w:rsidP="00A263E9">
            <w:pPr>
              <w:pStyle w:val="TAL"/>
              <w:rPr>
                <w:ins w:id="5526" w:author="28.541_CR0722_(Rel-17)_eNETSLICE_PRO" w:date="2022-06-23T15:26:00Z"/>
                <w:lang w:eastAsia="zh-CN"/>
              </w:rPr>
            </w:pPr>
            <w:ins w:id="5527" w:author="28.541_CR0722_(Rel-17)_eNETSLICE_PRO" w:date="2022-06-23T15:26:00Z">
              <w:r>
                <w:rPr>
                  <w:lang w:eastAsia="zh-CN"/>
                </w:rPr>
                <w:t xml:space="preserve">Allowed Value: </w:t>
              </w:r>
            </w:ins>
          </w:p>
          <w:p w14:paraId="160E5783" w14:textId="77777777" w:rsidR="00A263E9" w:rsidRDefault="00A263E9" w:rsidP="00A263E9">
            <w:pPr>
              <w:pStyle w:val="TAL"/>
              <w:rPr>
                <w:ins w:id="5528" w:author="28.541_CR0722_(Rel-17)_eNETSLICE_PRO" w:date="2022-06-23T15:26:00Z"/>
                <w:lang w:eastAsia="zh-CN"/>
              </w:rPr>
            </w:pPr>
            <w:ins w:id="5529" w:author="28.541_CR0722_(Rel-17)_eNETSLICE_PRO" w:date="2022-06-23T15:26:00Z">
              <w:r>
                <w:rPr>
                  <w:lang w:eastAsia="zh-CN"/>
                </w:rPr>
                <w:t xml:space="preserve">TRUE: </w:t>
              </w:r>
              <w:proofErr w:type="spellStart"/>
              <w:r>
                <w:rPr>
                  <w:lang w:eastAsia="zh-CN"/>
                </w:rPr>
                <w:t>MnS</w:t>
              </w:r>
              <w:proofErr w:type="spellEnd"/>
              <w:r>
                <w:rPr>
                  <w:lang w:eastAsia="zh-CN"/>
                </w:rPr>
                <w:t xml:space="preserve"> producer need to reserve corresponding resources </w:t>
              </w:r>
            </w:ins>
          </w:p>
          <w:p w14:paraId="071538A1" w14:textId="3F3FF60F" w:rsidR="00A263E9" w:rsidRDefault="00A263E9" w:rsidP="00A263E9">
            <w:pPr>
              <w:spacing w:after="0"/>
              <w:rPr>
                <w:ins w:id="5530" w:author="28.541_CR0722_(Rel-17)_eNETSLICE_PRO" w:date="2022-06-23T15:26:00Z"/>
                <w:rFonts w:ascii="Arial" w:hAnsi="Arial" w:cs="Arial"/>
                <w:color w:val="000000"/>
                <w:sz w:val="18"/>
                <w:szCs w:val="18"/>
                <w:lang w:eastAsia="zh-CN"/>
              </w:rPr>
            </w:pPr>
            <w:ins w:id="5531" w:author="28.541_CR0722_(Rel-17)_eNETSLICE_PRO" w:date="2022-06-23T15:26:00Z">
              <w:r>
                <w:rPr>
                  <w:lang w:eastAsia="zh-CN"/>
                </w:rPr>
                <w:t xml:space="preserve"> FALSE (</w:t>
              </w:r>
              <w:proofErr w:type="spellStart"/>
              <w:r>
                <w:rPr>
                  <w:lang w:eastAsia="zh-CN"/>
                </w:rPr>
                <w:t>DeaultValue</w:t>
              </w:r>
              <w:proofErr w:type="spellEnd"/>
              <w:r>
                <w:rPr>
                  <w:lang w:eastAsia="zh-CN"/>
                </w:rPr>
                <w:t xml:space="preserve">): </w:t>
              </w:r>
              <w:r>
                <w:t>no guarantee for the corresponding resources.</w:t>
              </w:r>
            </w:ins>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63E9" w:rsidRDefault="00A263E9" w:rsidP="00A263E9">
            <w:pPr>
              <w:spacing w:after="0"/>
              <w:rPr>
                <w:ins w:id="5532" w:author="28.541_CR0722_(Rel-17)_eNETSLICE_PRO" w:date="2022-06-23T15:26:00Z"/>
                <w:rFonts w:ascii="Arial" w:hAnsi="Arial" w:cs="Arial"/>
                <w:snapToGrid w:val="0"/>
                <w:sz w:val="18"/>
                <w:szCs w:val="18"/>
              </w:rPr>
            </w:pPr>
            <w:ins w:id="5533" w:author="28.541_CR0722_(Rel-17)_eNETSLICE_PRO" w:date="2022-06-23T15:26:00Z">
              <w:r>
                <w:rPr>
                  <w:rFonts w:ascii="Arial" w:hAnsi="Arial" w:cs="Arial"/>
                  <w:snapToGrid w:val="0"/>
                  <w:sz w:val="18"/>
                  <w:szCs w:val="18"/>
                </w:rPr>
                <w:t>type: Boolean</w:t>
              </w:r>
            </w:ins>
          </w:p>
          <w:p w14:paraId="1AF4AE7A" w14:textId="77777777" w:rsidR="00A263E9" w:rsidRDefault="00A263E9" w:rsidP="00A263E9">
            <w:pPr>
              <w:spacing w:after="0"/>
              <w:rPr>
                <w:ins w:id="5534" w:author="28.541_CR0722_(Rel-17)_eNETSLICE_PRO" w:date="2022-06-23T15:26:00Z"/>
                <w:rFonts w:ascii="Arial" w:hAnsi="Arial" w:cs="Arial"/>
                <w:snapToGrid w:val="0"/>
                <w:sz w:val="18"/>
                <w:szCs w:val="18"/>
              </w:rPr>
            </w:pPr>
            <w:ins w:id="5535" w:author="28.541_CR0722_(Rel-17)_eNETSLICE_PRO" w:date="2022-06-23T15:26:00Z">
              <w:r>
                <w:rPr>
                  <w:rFonts w:ascii="Arial" w:hAnsi="Arial" w:cs="Arial"/>
                  <w:snapToGrid w:val="0"/>
                  <w:sz w:val="18"/>
                  <w:szCs w:val="18"/>
                </w:rPr>
                <w:t>multiplicity: 1</w:t>
              </w:r>
            </w:ins>
          </w:p>
          <w:p w14:paraId="37D64428" w14:textId="77777777" w:rsidR="00A263E9" w:rsidRDefault="00A263E9" w:rsidP="00A263E9">
            <w:pPr>
              <w:spacing w:after="0"/>
              <w:rPr>
                <w:ins w:id="5536" w:author="28.541_CR0722_(Rel-17)_eNETSLICE_PRO" w:date="2022-06-23T15:26:00Z"/>
                <w:rFonts w:ascii="Arial" w:hAnsi="Arial" w:cs="Arial"/>
                <w:snapToGrid w:val="0"/>
                <w:sz w:val="18"/>
                <w:szCs w:val="18"/>
              </w:rPr>
            </w:pPr>
            <w:proofErr w:type="spellStart"/>
            <w:ins w:id="5537" w:author="28.541_CR0722_(Rel-17)_eNETSLICE_PRO" w:date="2022-06-23T15:26:00Z">
              <w:r>
                <w:rPr>
                  <w:rFonts w:ascii="Arial" w:hAnsi="Arial" w:cs="Arial"/>
                  <w:snapToGrid w:val="0"/>
                  <w:sz w:val="18"/>
                  <w:szCs w:val="18"/>
                </w:rPr>
                <w:t>isOrdered</w:t>
              </w:r>
              <w:proofErr w:type="spellEnd"/>
              <w:r>
                <w:rPr>
                  <w:rFonts w:ascii="Arial" w:hAnsi="Arial" w:cs="Arial"/>
                  <w:snapToGrid w:val="0"/>
                  <w:sz w:val="18"/>
                  <w:szCs w:val="18"/>
                </w:rPr>
                <w:t>: N/A</w:t>
              </w:r>
            </w:ins>
          </w:p>
          <w:p w14:paraId="32017119" w14:textId="77777777" w:rsidR="00A263E9" w:rsidRDefault="00A263E9" w:rsidP="00A263E9">
            <w:pPr>
              <w:spacing w:after="0"/>
              <w:rPr>
                <w:ins w:id="5538" w:author="28.541_CR0722_(Rel-17)_eNETSLICE_PRO" w:date="2022-06-23T15:26:00Z"/>
                <w:rFonts w:ascii="Arial" w:hAnsi="Arial" w:cs="Arial"/>
                <w:snapToGrid w:val="0"/>
                <w:sz w:val="18"/>
                <w:szCs w:val="18"/>
              </w:rPr>
            </w:pPr>
            <w:proofErr w:type="spellStart"/>
            <w:ins w:id="5539" w:author="28.541_CR0722_(Rel-17)_eNETSLICE_PRO" w:date="2022-06-23T15:26:00Z">
              <w:r>
                <w:rPr>
                  <w:rFonts w:ascii="Arial" w:hAnsi="Arial" w:cs="Arial"/>
                  <w:snapToGrid w:val="0"/>
                  <w:sz w:val="18"/>
                  <w:szCs w:val="18"/>
                </w:rPr>
                <w:t>isUnique</w:t>
              </w:r>
              <w:proofErr w:type="spellEnd"/>
              <w:r>
                <w:rPr>
                  <w:rFonts w:ascii="Arial" w:hAnsi="Arial" w:cs="Arial"/>
                  <w:snapToGrid w:val="0"/>
                  <w:sz w:val="18"/>
                  <w:szCs w:val="18"/>
                </w:rPr>
                <w:t>: N/A</w:t>
              </w:r>
            </w:ins>
          </w:p>
          <w:p w14:paraId="7C5C9941" w14:textId="77777777" w:rsidR="00A263E9" w:rsidRDefault="00A263E9" w:rsidP="00A263E9">
            <w:pPr>
              <w:spacing w:after="0"/>
              <w:rPr>
                <w:ins w:id="5540" w:author="28.541_CR0722_(Rel-17)_eNETSLICE_PRO" w:date="2022-06-23T15:26:00Z"/>
                <w:rFonts w:ascii="Arial" w:hAnsi="Arial" w:cs="Arial"/>
                <w:snapToGrid w:val="0"/>
                <w:sz w:val="18"/>
                <w:szCs w:val="18"/>
              </w:rPr>
            </w:pPr>
            <w:proofErr w:type="spellStart"/>
            <w:ins w:id="5541" w:author="28.541_CR0722_(Rel-17)_eNETSLICE_PRO" w:date="2022-06-23T15:26:00Z">
              <w:r>
                <w:rPr>
                  <w:rFonts w:ascii="Arial" w:hAnsi="Arial" w:cs="Arial"/>
                  <w:snapToGrid w:val="0"/>
                  <w:sz w:val="18"/>
                  <w:szCs w:val="18"/>
                </w:rPr>
                <w:t>defaultValue</w:t>
              </w:r>
              <w:proofErr w:type="spellEnd"/>
              <w:r>
                <w:rPr>
                  <w:rFonts w:ascii="Arial" w:hAnsi="Arial" w:cs="Arial"/>
                  <w:snapToGrid w:val="0"/>
                  <w:sz w:val="18"/>
                  <w:szCs w:val="18"/>
                </w:rPr>
                <w:t>: None</w:t>
              </w:r>
            </w:ins>
          </w:p>
          <w:p w14:paraId="542A2AEA" w14:textId="07705644" w:rsidR="00A263E9" w:rsidRDefault="00A263E9" w:rsidP="00A263E9">
            <w:pPr>
              <w:spacing w:after="0"/>
              <w:rPr>
                <w:ins w:id="5542" w:author="28.541_CR0722_(Rel-17)_eNETSLICE_PRO" w:date="2022-06-23T15:26:00Z"/>
                <w:rFonts w:ascii="Arial" w:hAnsi="Arial" w:cs="Arial"/>
                <w:snapToGrid w:val="0"/>
                <w:sz w:val="18"/>
                <w:szCs w:val="18"/>
              </w:rPr>
            </w:pPr>
            <w:proofErr w:type="spellStart"/>
            <w:ins w:id="5543" w:author="28.541_CR0722_(Rel-17)_eNETSLICE_PRO" w:date="2022-06-23T15:26:00Z">
              <w:r>
                <w:rPr>
                  <w:rFonts w:ascii="Arial" w:hAnsi="Arial" w:cs="Arial"/>
                  <w:snapToGrid w:val="0"/>
                  <w:sz w:val="18"/>
                  <w:szCs w:val="18"/>
                </w:rPr>
                <w:t>allowedValues</w:t>
              </w:r>
              <w:proofErr w:type="spellEnd"/>
              <w:r>
                <w:rPr>
                  <w:rFonts w:ascii="Arial" w:hAnsi="Arial" w:cs="Arial"/>
                  <w:snapToGrid w:val="0"/>
                  <w:sz w:val="18"/>
                  <w:szCs w:val="18"/>
                </w:rPr>
                <w:t>: False</w:t>
              </w:r>
            </w:ins>
          </w:p>
        </w:tc>
      </w:tr>
      <w:tr w:rsidR="00A263E9" w14:paraId="16D98481" w14:textId="77777777" w:rsidTr="004535DD">
        <w:trPr>
          <w:cantSplit/>
          <w:tblHeader/>
          <w:jc w:val="center"/>
          <w:ins w:id="5544" w:author="28.541_CR0722_(Rel-17)_eNETSLICE_PRO" w:date="2022-06-23T15:26:00Z"/>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263E9" w:rsidRPr="005F33EE" w:rsidRDefault="00A263E9" w:rsidP="00A263E9">
            <w:pPr>
              <w:pStyle w:val="TAL"/>
              <w:rPr>
                <w:ins w:id="5545" w:author="28.541_CR0722_(Rel-17)_eNETSLICE_PRO" w:date="2022-06-23T15:26:00Z"/>
                <w:rFonts w:ascii="Courier New" w:hAnsi="Courier New" w:cs="Courier New"/>
                <w:szCs w:val="18"/>
                <w:lang w:eastAsia="zh-CN"/>
              </w:rPr>
            </w:pPr>
            <w:proofErr w:type="spellStart"/>
            <w:ins w:id="5546" w:author="28.541_CR0722_(Rel-17)_eNETSLICE_PRO" w:date="2022-06-23T15:26:00Z">
              <w:r>
                <w:rPr>
                  <w:rFonts w:ascii="Courier New" w:hAnsi="Courier New" w:cs="Courier New"/>
                  <w:lang w:eastAsia="zh-CN"/>
                </w:rPr>
                <w:t>requestedR</w:t>
              </w:r>
              <w:r w:rsidRPr="00A34494">
                <w:rPr>
                  <w:rFonts w:ascii="Courier New" w:hAnsi="Courier New" w:cs="Courier New"/>
                  <w:lang w:eastAsia="zh-CN"/>
                </w:rPr>
                <w:t>eservationExpiration</w:t>
              </w:r>
              <w:proofErr w:type="spellEnd"/>
            </w:ins>
          </w:p>
        </w:tc>
        <w:tc>
          <w:tcPr>
            <w:tcW w:w="5492" w:type="dxa"/>
            <w:tcBorders>
              <w:top w:val="single" w:sz="4" w:space="0" w:color="auto"/>
              <w:left w:val="single" w:sz="4" w:space="0" w:color="auto"/>
              <w:bottom w:val="single" w:sz="4" w:space="0" w:color="auto"/>
              <w:right w:val="single" w:sz="4" w:space="0" w:color="auto"/>
            </w:tcBorders>
          </w:tcPr>
          <w:p w14:paraId="1B26D169" w14:textId="49C2C6D0" w:rsidR="00A263E9" w:rsidRDefault="00A263E9" w:rsidP="00A263E9">
            <w:pPr>
              <w:spacing w:after="0"/>
              <w:rPr>
                <w:ins w:id="5547" w:author="28.541_CR0722_(Rel-17)_eNETSLICE_PRO" w:date="2022-06-23T15:26:00Z"/>
                <w:rFonts w:ascii="Arial" w:hAnsi="Arial" w:cs="Arial"/>
                <w:color w:val="000000"/>
                <w:sz w:val="18"/>
                <w:szCs w:val="18"/>
                <w:lang w:eastAsia="zh-CN"/>
              </w:rPr>
            </w:pPr>
            <w:ins w:id="5548" w:author="28.541_CR0722_(Rel-17)_eNETSLICE_PRO" w:date="2022-06-23T15:26:00Z">
              <w:r>
                <w:t xml:space="preserve">An attribute which </w:t>
              </w:r>
              <w:proofErr w:type="spellStart"/>
              <w:r>
                <w:t>specifes</w:t>
              </w:r>
              <w:proofErr w:type="spellEnd"/>
              <w:r>
                <w:t xml:space="preserve"> </w:t>
              </w:r>
              <w:proofErr w:type="spellStart"/>
              <w:r>
                <w:t>MnS</w:t>
              </w:r>
              <w:proofErr w:type="spellEnd"/>
              <w:r>
                <w:t xml:space="preserve"> consumer's </w:t>
              </w:r>
              <w:proofErr w:type="spellStart"/>
              <w:r>
                <w:t>requirememts</w:t>
              </w:r>
              <w:proofErr w:type="spellEnd"/>
              <w:r>
                <w:t xml:space="preserve"> for the</w:t>
              </w:r>
              <w:r w:rsidRPr="001F08E4">
                <w:t xml:space="preserve"> validity period of the resource reservation. </w:t>
              </w:r>
              <w:r>
                <w:rPr>
                  <w:lang w:eastAsia="zh-CN"/>
                </w:rPr>
                <w:t xml:space="preserve">The value of </w:t>
              </w:r>
              <w:proofErr w:type="spellStart"/>
              <w:r w:rsidRPr="00A34825">
                <w:rPr>
                  <w:rFonts w:ascii="Courier New" w:hAnsi="Courier New" w:cs="Courier New"/>
                </w:rPr>
                <w:t>reservationExpiration</w:t>
              </w:r>
              <w:proofErr w:type="spellEnd"/>
              <w:r>
                <w:rPr>
                  <w:lang w:eastAsia="zh-CN"/>
                </w:rPr>
                <w:t xml:space="preserve"> is specified by </w:t>
              </w:r>
              <w:proofErr w:type="spellStart"/>
              <w:r>
                <w:rPr>
                  <w:lang w:eastAsia="zh-CN"/>
                </w:rPr>
                <w:t>MnS</w:t>
              </w:r>
              <w:proofErr w:type="spellEnd"/>
              <w:r>
                <w:rPr>
                  <w:lang w:eastAsia="zh-CN"/>
                </w:rPr>
                <w:t xml:space="preserve"> consumer.</w:t>
              </w:r>
            </w:ins>
          </w:p>
        </w:tc>
        <w:tc>
          <w:tcPr>
            <w:tcW w:w="2156" w:type="dxa"/>
            <w:tcBorders>
              <w:top w:val="single" w:sz="4" w:space="0" w:color="auto"/>
              <w:left w:val="single" w:sz="4" w:space="0" w:color="auto"/>
              <w:bottom w:val="single" w:sz="4" w:space="0" w:color="auto"/>
              <w:right w:val="single" w:sz="4" w:space="0" w:color="auto"/>
            </w:tcBorders>
          </w:tcPr>
          <w:p w14:paraId="5051F4E6" w14:textId="77777777" w:rsidR="00A263E9" w:rsidRDefault="00A263E9" w:rsidP="00A263E9">
            <w:pPr>
              <w:spacing w:after="0"/>
              <w:rPr>
                <w:ins w:id="5549" w:author="28.541_CR0722_(Rel-17)_eNETSLICE_PRO" w:date="2022-06-23T15:26:00Z"/>
                <w:rFonts w:ascii="Arial" w:hAnsi="Arial" w:cs="Arial"/>
                <w:snapToGrid w:val="0"/>
                <w:sz w:val="18"/>
                <w:szCs w:val="18"/>
              </w:rPr>
            </w:pPr>
            <w:ins w:id="5550" w:author="28.541_CR0722_(Rel-17)_eNETSLICE_PRO" w:date="2022-06-23T15:26:00Z">
              <w:r>
                <w:rPr>
                  <w:rFonts w:ascii="Arial" w:hAnsi="Arial" w:cs="Arial"/>
                  <w:snapToGrid w:val="0"/>
                  <w:sz w:val="18"/>
                  <w:szCs w:val="18"/>
                </w:rPr>
                <w:t>type: Timestamp</w:t>
              </w:r>
            </w:ins>
          </w:p>
          <w:p w14:paraId="732D0580" w14:textId="77777777" w:rsidR="00A263E9" w:rsidRDefault="00A263E9" w:rsidP="00A263E9">
            <w:pPr>
              <w:spacing w:after="0"/>
              <w:rPr>
                <w:ins w:id="5551" w:author="28.541_CR0722_(Rel-17)_eNETSLICE_PRO" w:date="2022-06-23T15:26:00Z"/>
                <w:rFonts w:ascii="Arial" w:hAnsi="Arial" w:cs="Arial"/>
                <w:snapToGrid w:val="0"/>
                <w:sz w:val="18"/>
                <w:szCs w:val="18"/>
              </w:rPr>
            </w:pPr>
            <w:ins w:id="5552" w:author="28.541_CR0722_(Rel-17)_eNETSLICE_PRO" w:date="2022-06-23T15:26:00Z">
              <w:r>
                <w:rPr>
                  <w:rFonts w:ascii="Arial" w:hAnsi="Arial" w:cs="Arial"/>
                  <w:snapToGrid w:val="0"/>
                  <w:sz w:val="18"/>
                  <w:szCs w:val="18"/>
                </w:rPr>
                <w:t>multiplicity: 1</w:t>
              </w:r>
            </w:ins>
          </w:p>
          <w:p w14:paraId="2138F98F" w14:textId="77777777" w:rsidR="00A263E9" w:rsidRDefault="00A263E9" w:rsidP="00A263E9">
            <w:pPr>
              <w:spacing w:after="0"/>
              <w:rPr>
                <w:ins w:id="5553" w:author="28.541_CR0722_(Rel-17)_eNETSLICE_PRO" w:date="2022-06-23T15:26:00Z"/>
                <w:rFonts w:ascii="Arial" w:hAnsi="Arial" w:cs="Arial"/>
                <w:snapToGrid w:val="0"/>
                <w:sz w:val="18"/>
                <w:szCs w:val="18"/>
              </w:rPr>
            </w:pPr>
            <w:proofErr w:type="spellStart"/>
            <w:ins w:id="5554" w:author="28.541_CR0722_(Rel-17)_eNETSLICE_PRO" w:date="2022-06-23T15:26:00Z">
              <w:r>
                <w:rPr>
                  <w:rFonts w:ascii="Arial" w:hAnsi="Arial" w:cs="Arial"/>
                  <w:snapToGrid w:val="0"/>
                  <w:sz w:val="18"/>
                  <w:szCs w:val="18"/>
                </w:rPr>
                <w:t>isOrdered</w:t>
              </w:r>
              <w:proofErr w:type="spellEnd"/>
              <w:r>
                <w:rPr>
                  <w:rFonts w:ascii="Arial" w:hAnsi="Arial" w:cs="Arial"/>
                  <w:snapToGrid w:val="0"/>
                  <w:sz w:val="18"/>
                  <w:szCs w:val="18"/>
                </w:rPr>
                <w:t>: N/A</w:t>
              </w:r>
            </w:ins>
          </w:p>
          <w:p w14:paraId="21CAB8BF" w14:textId="77777777" w:rsidR="00A263E9" w:rsidRDefault="00A263E9" w:rsidP="00A263E9">
            <w:pPr>
              <w:spacing w:after="0"/>
              <w:rPr>
                <w:ins w:id="5555" w:author="28.541_CR0722_(Rel-17)_eNETSLICE_PRO" w:date="2022-06-23T15:26:00Z"/>
                <w:rFonts w:ascii="Arial" w:hAnsi="Arial" w:cs="Arial"/>
                <w:snapToGrid w:val="0"/>
                <w:sz w:val="18"/>
                <w:szCs w:val="18"/>
              </w:rPr>
            </w:pPr>
            <w:proofErr w:type="spellStart"/>
            <w:ins w:id="5556" w:author="28.541_CR0722_(Rel-17)_eNETSLICE_PRO" w:date="2022-06-23T15:26:00Z">
              <w:r>
                <w:rPr>
                  <w:rFonts w:ascii="Arial" w:hAnsi="Arial" w:cs="Arial"/>
                  <w:snapToGrid w:val="0"/>
                  <w:sz w:val="18"/>
                  <w:szCs w:val="18"/>
                </w:rPr>
                <w:t>isUnique</w:t>
              </w:r>
              <w:proofErr w:type="spellEnd"/>
              <w:r>
                <w:rPr>
                  <w:rFonts w:ascii="Arial" w:hAnsi="Arial" w:cs="Arial"/>
                  <w:snapToGrid w:val="0"/>
                  <w:sz w:val="18"/>
                  <w:szCs w:val="18"/>
                </w:rPr>
                <w:t>: N/A</w:t>
              </w:r>
            </w:ins>
          </w:p>
          <w:p w14:paraId="791E2A09" w14:textId="77777777" w:rsidR="00A263E9" w:rsidRDefault="00A263E9" w:rsidP="00A263E9">
            <w:pPr>
              <w:spacing w:after="0"/>
              <w:rPr>
                <w:ins w:id="5557" w:author="28.541_CR0722_(Rel-17)_eNETSLICE_PRO" w:date="2022-06-23T15:26:00Z"/>
                <w:rFonts w:ascii="Arial" w:hAnsi="Arial" w:cs="Arial"/>
                <w:snapToGrid w:val="0"/>
                <w:sz w:val="18"/>
                <w:szCs w:val="18"/>
              </w:rPr>
            </w:pPr>
            <w:proofErr w:type="spellStart"/>
            <w:ins w:id="5558" w:author="28.541_CR0722_(Rel-17)_eNETSLICE_PRO" w:date="2022-06-23T15:26:00Z">
              <w:r>
                <w:rPr>
                  <w:rFonts w:ascii="Arial" w:hAnsi="Arial" w:cs="Arial"/>
                  <w:snapToGrid w:val="0"/>
                  <w:sz w:val="18"/>
                  <w:szCs w:val="18"/>
                </w:rPr>
                <w:t>defaultValue</w:t>
              </w:r>
              <w:proofErr w:type="spellEnd"/>
              <w:r>
                <w:rPr>
                  <w:rFonts w:ascii="Arial" w:hAnsi="Arial" w:cs="Arial"/>
                  <w:snapToGrid w:val="0"/>
                  <w:sz w:val="18"/>
                  <w:szCs w:val="18"/>
                </w:rPr>
                <w:t>: None</w:t>
              </w:r>
            </w:ins>
          </w:p>
          <w:p w14:paraId="3B3C641D" w14:textId="153F9362" w:rsidR="00A263E9" w:rsidRDefault="00A263E9" w:rsidP="00A263E9">
            <w:pPr>
              <w:spacing w:after="0"/>
              <w:rPr>
                <w:ins w:id="5559" w:author="28.541_CR0722_(Rel-17)_eNETSLICE_PRO" w:date="2022-06-23T15:26:00Z"/>
                <w:rFonts w:ascii="Arial" w:hAnsi="Arial" w:cs="Arial"/>
                <w:snapToGrid w:val="0"/>
                <w:sz w:val="18"/>
                <w:szCs w:val="18"/>
              </w:rPr>
            </w:pPr>
            <w:proofErr w:type="spellStart"/>
            <w:ins w:id="5560" w:author="28.541_CR0722_(Rel-17)_eNETSLICE_PRO" w:date="2022-06-23T15:26:00Z">
              <w:r>
                <w:rPr>
                  <w:rFonts w:ascii="Arial" w:hAnsi="Arial" w:cs="Arial"/>
                  <w:snapToGrid w:val="0"/>
                  <w:sz w:val="18"/>
                  <w:szCs w:val="18"/>
                </w:rPr>
                <w:t>allowedValues</w:t>
              </w:r>
              <w:proofErr w:type="spellEnd"/>
              <w:r>
                <w:rPr>
                  <w:rFonts w:ascii="Arial" w:hAnsi="Arial" w:cs="Arial"/>
                  <w:snapToGrid w:val="0"/>
                  <w:sz w:val="18"/>
                  <w:szCs w:val="18"/>
                </w:rPr>
                <w:t>: False</w:t>
              </w:r>
            </w:ins>
          </w:p>
        </w:tc>
      </w:tr>
      <w:tr w:rsidR="00A263E9" w14:paraId="23469ADA" w14:textId="77777777" w:rsidTr="004535DD">
        <w:trPr>
          <w:cantSplit/>
          <w:tblHeader/>
          <w:jc w:val="center"/>
          <w:ins w:id="5561" w:author="28.541_CR0722_(Rel-17)_eNETSLICE_PRO" w:date="2022-06-23T15:26:00Z"/>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263E9" w:rsidRPr="005F33EE" w:rsidRDefault="00A263E9" w:rsidP="00A263E9">
            <w:pPr>
              <w:pStyle w:val="TAL"/>
              <w:rPr>
                <w:ins w:id="5562" w:author="28.541_CR0722_(Rel-17)_eNETSLICE_PRO" w:date="2022-06-23T15:26:00Z"/>
                <w:rFonts w:ascii="Courier New" w:hAnsi="Courier New" w:cs="Courier New"/>
                <w:szCs w:val="18"/>
                <w:lang w:eastAsia="zh-CN"/>
              </w:rPr>
            </w:pPr>
            <w:proofErr w:type="spellStart"/>
            <w:ins w:id="5563" w:author="28.541_CR0722_(Rel-17)_eNETSLICE_PRO" w:date="2022-06-23T15:26:00Z">
              <w:r>
                <w:rPr>
                  <w:rFonts w:ascii="Courier New" w:hAnsi="Courier New" w:cs="Courier New"/>
                  <w:lang w:eastAsia="zh-CN"/>
                </w:rPr>
                <w:t>r</w:t>
              </w:r>
              <w:r w:rsidRPr="00A34494">
                <w:rPr>
                  <w:rFonts w:ascii="Courier New" w:hAnsi="Courier New" w:cs="Courier New"/>
                  <w:lang w:eastAsia="zh-CN"/>
                </w:rPr>
                <w:t>eservationExpiration</w:t>
              </w:r>
              <w:proofErr w:type="spellEnd"/>
            </w:ins>
          </w:p>
        </w:tc>
        <w:tc>
          <w:tcPr>
            <w:tcW w:w="5492" w:type="dxa"/>
            <w:tcBorders>
              <w:top w:val="single" w:sz="4" w:space="0" w:color="auto"/>
              <w:left w:val="single" w:sz="4" w:space="0" w:color="auto"/>
              <w:bottom w:val="single" w:sz="4" w:space="0" w:color="auto"/>
              <w:right w:val="single" w:sz="4" w:space="0" w:color="auto"/>
            </w:tcBorders>
          </w:tcPr>
          <w:p w14:paraId="5123278E" w14:textId="77777777" w:rsidR="00A263E9" w:rsidRDefault="00A263E9" w:rsidP="00A263E9">
            <w:pPr>
              <w:pStyle w:val="TAL"/>
              <w:rPr>
                <w:ins w:id="5564" w:author="28.541_CR0722_(Rel-17)_eNETSLICE_PRO" w:date="2022-06-23T15:26:00Z"/>
                <w:lang w:eastAsia="zh-CN"/>
              </w:rPr>
            </w:pPr>
            <w:ins w:id="5565" w:author="28.541_CR0722_(Rel-17)_eNETSLICE_PRO" w:date="2022-06-23T15:26:00Z">
              <w:r>
                <w:t xml:space="preserve">An attribute which </w:t>
              </w:r>
              <w:proofErr w:type="spellStart"/>
              <w:r>
                <w:t>specifes</w:t>
              </w:r>
              <w:proofErr w:type="spellEnd"/>
              <w:r>
                <w:t xml:space="preserve">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proofErr w:type="spellStart"/>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proofErr w:type="spellEnd"/>
              <w:r w:rsidRPr="00B3547B">
                <w:rPr>
                  <w:rFonts w:ascii="Courier New" w:hAnsi="Courier New" w:cs="Courier New"/>
                </w:rPr>
                <w:t xml:space="preserve">, </w:t>
              </w:r>
              <w:proofErr w:type="spellStart"/>
              <w:r w:rsidRPr="00B3547B">
                <w:rPr>
                  <w:rFonts w:ascii="Courier New" w:hAnsi="Courier New" w:cs="Courier New"/>
                </w:rPr>
                <w:t>SliceProfile</w:t>
              </w:r>
              <w:proofErr w:type="spellEnd"/>
              <w:r>
                <w:rPr>
                  <w:lang w:eastAsia="zh-CN"/>
                </w:rPr>
                <w:t xml:space="preserve">). </w:t>
              </w:r>
              <w:r w:rsidRPr="00E4326F">
                <w:rPr>
                  <w:lang w:eastAsia="zh-CN"/>
                </w:rPr>
                <w:t xml:space="preserve">which is specified by </w:t>
              </w:r>
              <w:proofErr w:type="spellStart"/>
              <w:r w:rsidRPr="00E4326F">
                <w:rPr>
                  <w:lang w:eastAsia="zh-CN"/>
                </w:rPr>
                <w:t>MnS</w:t>
              </w:r>
              <w:proofErr w:type="spellEnd"/>
              <w:r w:rsidRPr="00E4326F">
                <w:rPr>
                  <w:lang w:eastAsia="zh-CN"/>
                </w:rPr>
                <w:t xml:space="preserve"> producer based on requested reservation expiration from </w:t>
              </w:r>
              <w:proofErr w:type="spellStart"/>
              <w:r w:rsidRPr="00E4326F">
                <w:rPr>
                  <w:lang w:eastAsia="zh-CN"/>
                </w:rPr>
                <w:t>MnS</w:t>
              </w:r>
              <w:proofErr w:type="spellEnd"/>
              <w:r w:rsidRPr="00E4326F">
                <w:rPr>
                  <w:lang w:eastAsia="zh-CN"/>
                </w:rPr>
                <w:t xml:space="preserve"> consumer and its own reservation capabilities</w:t>
              </w:r>
              <w:r>
                <w:rPr>
                  <w:lang w:eastAsia="zh-CN"/>
                </w:rPr>
                <w:t xml:space="preserve">. In case </w:t>
              </w:r>
              <w:proofErr w:type="spellStart"/>
              <w:r>
                <w:rPr>
                  <w:lang w:eastAsia="zh-CN"/>
                </w:rPr>
                <w:t>MnS</w:t>
              </w:r>
              <w:proofErr w:type="spellEnd"/>
              <w:r>
                <w:rPr>
                  <w:lang w:eastAsia="zh-CN"/>
                </w:rPr>
                <w:t xml:space="preserve"> </w:t>
              </w:r>
              <w:proofErr w:type="spellStart"/>
              <w:r>
                <w:rPr>
                  <w:lang w:eastAsia="zh-CN"/>
                </w:rPr>
                <w:t>produer</w:t>
              </w:r>
              <w:proofErr w:type="spellEnd"/>
              <w:r>
                <w:rPr>
                  <w:lang w:eastAsia="zh-CN"/>
                </w:rPr>
                <w:t xml:space="preserve"> have the </w:t>
              </w:r>
              <w:proofErr w:type="spellStart"/>
              <w:r>
                <w:rPr>
                  <w:lang w:eastAsia="zh-CN"/>
                </w:rPr>
                <w:t>enpugh</w:t>
              </w:r>
              <w:proofErr w:type="spellEnd"/>
              <w:r>
                <w:rPr>
                  <w:lang w:eastAsia="zh-CN"/>
                </w:rPr>
                <w:t xml:space="preserve"> capability to satisfy </w:t>
              </w:r>
              <w:proofErr w:type="spellStart"/>
              <w:r>
                <w:rPr>
                  <w:lang w:eastAsia="zh-CN"/>
                </w:rPr>
                <w:t>MnS</w:t>
              </w:r>
              <w:proofErr w:type="spellEnd"/>
              <w:r>
                <w:rPr>
                  <w:lang w:eastAsia="zh-CN"/>
                </w:rPr>
                <w:t xml:space="preserve"> consumer's reservation </w:t>
              </w:r>
              <w:proofErr w:type="spellStart"/>
              <w:r>
                <w:rPr>
                  <w:lang w:eastAsia="zh-CN"/>
                </w:rPr>
                <w:t>requirememts</w:t>
              </w:r>
              <w:proofErr w:type="spellEnd"/>
              <w:r>
                <w:rPr>
                  <w:lang w:eastAsia="zh-CN"/>
                </w:rPr>
                <w:t xml:space="preserve">, the value of </w:t>
              </w:r>
              <w:proofErr w:type="spellStart"/>
              <w:r>
                <w:rPr>
                  <w:rFonts w:ascii="Courier New" w:hAnsi="Courier New" w:cs="Courier New"/>
                  <w:lang w:eastAsia="zh-CN"/>
                </w:rPr>
                <w:t>r</w:t>
              </w:r>
              <w:r w:rsidRPr="00A34494">
                <w:rPr>
                  <w:rFonts w:ascii="Courier New" w:hAnsi="Courier New" w:cs="Courier New"/>
                  <w:lang w:eastAsia="zh-CN"/>
                </w:rPr>
                <w:t>eservationExpiration</w:t>
              </w:r>
              <w:proofErr w:type="spellEnd"/>
              <w:r>
                <w:rPr>
                  <w:rFonts w:ascii="Courier New" w:hAnsi="Courier New" w:cs="Courier New"/>
                  <w:lang w:eastAsia="zh-CN"/>
                </w:rPr>
                <w:t xml:space="preserve"> </w:t>
              </w:r>
              <w:r w:rsidRPr="00E4326F">
                <w:rPr>
                  <w:lang w:eastAsia="zh-CN"/>
                </w:rPr>
                <w:t xml:space="preserve">is same as </w:t>
              </w:r>
              <w:proofErr w:type="spellStart"/>
              <w:r>
                <w:rPr>
                  <w:rFonts w:ascii="Courier New" w:hAnsi="Courier New" w:cs="Courier New"/>
                  <w:lang w:eastAsia="zh-CN"/>
                </w:rPr>
                <w:t>requestedR</w:t>
              </w:r>
              <w:r w:rsidRPr="00A34494">
                <w:rPr>
                  <w:rFonts w:ascii="Courier New" w:hAnsi="Courier New" w:cs="Courier New"/>
                  <w:lang w:eastAsia="zh-CN"/>
                </w:rPr>
                <w:t>eservationExpiration</w:t>
              </w:r>
              <w:proofErr w:type="spellEnd"/>
              <w:r>
                <w:rPr>
                  <w:rFonts w:ascii="Courier New" w:hAnsi="Courier New" w:cs="Courier New"/>
                  <w:lang w:eastAsia="zh-CN"/>
                </w:rPr>
                <w:t>.</w:t>
              </w:r>
            </w:ins>
          </w:p>
          <w:p w14:paraId="3B9396FC" w14:textId="77777777" w:rsidR="00A263E9" w:rsidRDefault="00A263E9" w:rsidP="00A263E9">
            <w:pPr>
              <w:spacing w:after="0"/>
              <w:rPr>
                <w:ins w:id="5566" w:author="28.541_CR0722_(Rel-17)_eNETSLICE_PRO" w:date="2022-06-23T15:26:00Z"/>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77777777" w:rsidR="00A263E9" w:rsidRDefault="00A263E9" w:rsidP="00A263E9">
            <w:pPr>
              <w:spacing w:after="0"/>
              <w:rPr>
                <w:ins w:id="5567" w:author="28.541_CR0722_(Rel-17)_eNETSLICE_PRO" w:date="2022-06-23T15:26:00Z"/>
                <w:rFonts w:ascii="Arial" w:hAnsi="Arial" w:cs="Arial"/>
                <w:snapToGrid w:val="0"/>
                <w:sz w:val="18"/>
                <w:szCs w:val="18"/>
              </w:rPr>
            </w:pPr>
            <w:ins w:id="5568" w:author="28.541_CR0722_(Rel-17)_eNETSLICE_PRO" w:date="2022-06-23T15:26:00Z">
              <w:r>
                <w:rPr>
                  <w:rFonts w:ascii="Arial" w:hAnsi="Arial" w:cs="Arial"/>
                  <w:snapToGrid w:val="0"/>
                  <w:sz w:val="18"/>
                  <w:szCs w:val="18"/>
                </w:rPr>
                <w:t>type: Timestamp</w:t>
              </w:r>
            </w:ins>
          </w:p>
          <w:p w14:paraId="4BE15FD5" w14:textId="77777777" w:rsidR="00A263E9" w:rsidRDefault="00A263E9" w:rsidP="00A263E9">
            <w:pPr>
              <w:spacing w:after="0"/>
              <w:rPr>
                <w:ins w:id="5569" w:author="28.541_CR0722_(Rel-17)_eNETSLICE_PRO" w:date="2022-06-23T15:26:00Z"/>
                <w:rFonts w:ascii="Arial" w:hAnsi="Arial" w:cs="Arial"/>
                <w:snapToGrid w:val="0"/>
                <w:sz w:val="18"/>
                <w:szCs w:val="18"/>
              </w:rPr>
            </w:pPr>
            <w:ins w:id="5570" w:author="28.541_CR0722_(Rel-17)_eNETSLICE_PRO" w:date="2022-06-23T15:26:00Z">
              <w:r>
                <w:rPr>
                  <w:rFonts w:ascii="Arial" w:hAnsi="Arial" w:cs="Arial"/>
                  <w:snapToGrid w:val="0"/>
                  <w:sz w:val="18"/>
                  <w:szCs w:val="18"/>
                </w:rPr>
                <w:t>multiplicity: 1</w:t>
              </w:r>
            </w:ins>
          </w:p>
          <w:p w14:paraId="20265D80" w14:textId="77777777" w:rsidR="00A263E9" w:rsidRDefault="00A263E9" w:rsidP="00A263E9">
            <w:pPr>
              <w:spacing w:after="0"/>
              <w:rPr>
                <w:ins w:id="5571" w:author="28.541_CR0722_(Rel-17)_eNETSLICE_PRO" w:date="2022-06-23T15:26:00Z"/>
                <w:rFonts w:ascii="Arial" w:hAnsi="Arial" w:cs="Arial"/>
                <w:snapToGrid w:val="0"/>
                <w:sz w:val="18"/>
                <w:szCs w:val="18"/>
              </w:rPr>
            </w:pPr>
            <w:proofErr w:type="spellStart"/>
            <w:ins w:id="5572" w:author="28.541_CR0722_(Rel-17)_eNETSLICE_PRO" w:date="2022-06-23T15:26:00Z">
              <w:r>
                <w:rPr>
                  <w:rFonts w:ascii="Arial" w:hAnsi="Arial" w:cs="Arial"/>
                  <w:snapToGrid w:val="0"/>
                  <w:sz w:val="18"/>
                  <w:szCs w:val="18"/>
                </w:rPr>
                <w:t>isOrdered</w:t>
              </w:r>
              <w:proofErr w:type="spellEnd"/>
              <w:r>
                <w:rPr>
                  <w:rFonts w:ascii="Arial" w:hAnsi="Arial" w:cs="Arial"/>
                  <w:snapToGrid w:val="0"/>
                  <w:sz w:val="18"/>
                  <w:szCs w:val="18"/>
                </w:rPr>
                <w:t>: N/A</w:t>
              </w:r>
            </w:ins>
          </w:p>
          <w:p w14:paraId="7ADDB949" w14:textId="77777777" w:rsidR="00A263E9" w:rsidRDefault="00A263E9" w:rsidP="00A263E9">
            <w:pPr>
              <w:spacing w:after="0"/>
              <w:rPr>
                <w:ins w:id="5573" w:author="28.541_CR0722_(Rel-17)_eNETSLICE_PRO" w:date="2022-06-23T15:26:00Z"/>
                <w:rFonts w:ascii="Arial" w:hAnsi="Arial" w:cs="Arial"/>
                <w:snapToGrid w:val="0"/>
                <w:sz w:val="18"/>
                <w:szCs w:val="18"/>
              </w:rPr>
            </w:pPr>
            <w:proofErr w:type="spellStart"/>
            <w:ins w:id="5574" w:author="28.541_CR0722_(Rel-17)_eNETSLICE_PRO" w:date="2022-06-23T15:26:00Z">
              <w:r>
                <w:rPr>
                  <w:rFonts w:ascii="Arial" w:hAnsi="Arial" w:cs="Arial"/>
                  <w:snapToGrid w:val="0"/>
                  <w:sz w:val="18"/>
                  <w:szCs w:val="18"/>
                </w:rPr>
                <w:t>isUnique</w:t>
              </w:r>
              <w:proofErr w:type="spellEnd"/>
              <w:r>
                <w:rPr>
                  <w:rFonts w:ascii="Arial" w:hAnsi="Arial" w:cs="Arial"/>
                  <w:snapToGrid w:val="0"/>
                  <w:sz w:val="18"/>
                  <w:szCs w:val="18"/>
                </w:rPr>
                <w:t>: N/A</w:t>
              </w:r>
            </w:ins>
          </w:p>
          <w:p w14:paraId="271A11CB" w14:textId="77777777" w:rsidR="00A263E9" w:rsidRDefault="00A263E9" w:rsidP="00A263E9">
            <w:pPr>
              <w:spacing w:after="0"/>
              <w:rPr>
                <w:ins w:id="5575" w:author="28.541_CR0722_(Rel-17)_eNETSLICE_PRO" w:date="2022-06-23T15:26:00Z"/>
                <w:rFonts w:ascii="Arial" w:hAnsi="Arial" w:cs="Arial"/>
                <w:snapToGrid w:val="0"/>
                <w:sz w:val="18"/>
                <w:szCs w:val="18"/>
              </w:rPr>
            </w:pPr>
            <w:proofErr w:type="spellStart"/>
            <w:ins w:id="5576" w:author="28.541_CR0722_(Rel-17)_eNETSLICE_PRO" w:date="2022-06-23T15:26:00Z">
              <w:r>
                <w:rPr>
                  <w:rFonts w:ascii="Arial" w:hAnsi="Arial" w:cs="Arial"/>
                  <w:snapToGrid w:val="0"/>
                  <w:sz w:val="18"/>
                  <w:szCs w:val="18"/>
                </w:rPr>
                <w:t>defaultValue</w:t>
              </w:r>
              <w:proofErr w:type="spellEnd"/>
              <w:r>
                <w:rPr>
                  <w:rFonts w:ascii="Arial" w:hAnsi="Arial" w:cs="Arial"/>
                  <w:snapToGrid w:val="0"/>
                  <w:sz w:val="18"/>
                  <w:szCs w:val="18"/>
                </w:rPr>
                <w:t>: None</w:t>
              </w:r>
            </w:ins>
          </w:p>
          <w:p w14:paraId="28140668" w14:textId="2E295E5B" w:rsidR="00A263E9" w:rsidRDefault="00A263E9" w:rsidP="00A263E9">
            <w:pPr>
              <w:spacing w:after="0"/>
              <w:rPr>
                <w:ins w:id="5577" w:author="28.541_CR0722_(Rel-17)_eNETSLICE_PRO" w:date="2022-06-23T15:26:00Z"/>
                <w:rFonts w:ascii="Arial" w:hAnsi="Arial" w:cs="Arial"/>
                <w:snapToGrid w:val="0"/>
                <w:sz w:val="18"/>
                <w:szCs w:val="18"/>
              </w:rPr>
            </w:pPr>
            <w:proofErr w:type="spellStart"/>
            <w:ins w:id="5578" w:author="28.541_CR0722_(Rel-17)_eNETSLICE_PRO" w:date="2022-06-23T15:26:00Z">
              <w:r>
                <w:rPr>
                  <w:rFonts w:ascii="Arial" w:hAnsi="Arial" w:cs="Arial"/>
                  <w:snapToGrid w:val="0"/>
                  <w:sz w:val="18"/>
                  <w:szCs w:val="18"/>
                </w:rPr>
                <w:t>allowedValues</w:t>
              </w:r>
              <w:proofErr w:type="spellEnd"/>
              <w:r>
                <w:rPr>
                  <w:rFonts w:ascii="Arial" w:hAnsi="Arial" w:cs="Arial"/>
                  <w:snapToGrid w:val="0"/>
                  <w:sz w:val="18"/>
                  <w:szCs w:val="18"/>
                </w:rPr>
                <w:t>: False</w:t>
              </w:r>
            </w:ins>
          </w:p>
        </w:tc>
      </w:tr>
      <w:tr w:rsidR="00A263E9" w14:paraId="4C86D5EE" w14:textId="77777777" w:rsidTr="004535DD">
        <w:trPr>
          <w:cantSplit/>
          <w:tblHeader/>
          <w:jc w:val="center"/>
          <w:ins w:id="5579" w:author="28.541_CR0722_(Rel-17)_eNETSLICE_PRO" w:date="2022-06-23T15:26:00Z"/>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263E9" w:rsidRPr="005F33EE" w:rsidRDefault="00A263E9" w:rsidP="00A263E9">
            <w:pPr>
              <w:pStyle w:val="TAL"/>
              <w:rPr>
                <w:ins w:id="5580" w:author="28.541_CR0722_(Rel-17)_eNETSLICE_PRO" w:date="2022-06-23T15:26:00Z"/>
                <w:rFonts w:ascii="Courier New" w:hAnsi="Courier New" w:cs="Courier New"/>
                <w:szCs w:val="18"/>
                <w:lang w:eastAsia="zh-CN"/>
              </w:rPr>
            </w:pPr>
            <w:proofErr w:type="spellStart"/>
            <w:ins w:id="5581" w:author="28.541_CR0722_(Rel-17)_eNETSLICE_PRO" w:date="2022-06-23T15:26:00Z">
              <w:r>
                <w:rPr>
                  <w:rFonts w:ascii="Courier New" w:hAnsi="Courier New" w:cs="Courier New" w:hint="eastAsia"/>
                  <w:lang w:eastAsia="zh-CN"/>
                </w:rPr>
                <w:t>r</w:t>
              </w:r>
              <w:r>
                <w:rPr>
                  <w:rFonts w:ascii="Courier New" w:hAnsi="Courier New" w:cs="Courier New"/>
                  <w:lang w:eastAsia="zh-CN"/>
                </w:rPr>
                <w:t>esourceReservationStatus</w:t>
              </w:r>
              <w:proofErr w:type="spellEnd"/>
            </w:ins>
          </w:p>
        </w:tc>
        <w:tc>
          <w:tcPr>
            <w:tcW w:w="5492" w:type="dxa"/>
            <w:tcBorders>
              <w:top w:val="single" w:sz="4" w:space="0" w:color="auto"/>
              <w:left w:val="single" w:sz="4" w:space="0" w:color="auto"/>
              <w:bottom w:val="single" w:sz="4" w:space="0" w:color="auto"/>
              <w:right w:val="single" w:sz="4" w:space="0" w:color="auto"/>
            </w:tcBorders>
          </w:tcPr>
          <w:p w14:paraId="4B9E942B" w14:textId="77777777" w:rsidR="00A263E9" w:rsidRDefault="00A263E9" w:rsidP="00A263E9">
            <w:pPr>
              <w:pStyle w:val="TAL"/>
              <w:rPr>
                <w:ins w:id="5582" w:author="28.541_CR0722_(Rel-17)_eNETSLICE_PRO" w:date="2022-06-23T15:26:00Z"/>
                <w:lang w:eastAsia="zh-CN"/>
              </w:rPr>
            </w:pPr>
            <w:ins w:id="5583" w:author="28.541_CR0722_(Rel-17)_eNETSLICE_PRO" w:date="2022-06-23T15:26:00Z">
              <w:r>
                <w:rPr>
                  <w:lang w:eastAsia="zh-CN"/>
                </w:rPr>
                <w:t>An attribute which specifies</w:t>
              </w:r>
              <w:r w:rsidRPr="00024619">
                <w:rPr>
                  <w:lang w:eastAsia="zh-CN"/>
                </w:rPr>
                <w:t xml:space="preserve"> </w:t>
              </w:r>
              <w:r>
                <w:rPr>
                  <w:lang w:eastAsia="zh-CN"/>
                </w:rPr>
                <w:t xml:space="preserve">the resource reservation result for the feasibility check job. This attribute is configured by </w:t>
              </w:r>
              <w:proofErr w:type="spellStart"/>
              <w:r>
                <w:rPr>
                  <w:lang w:eastAsia="zh-CN"/>
                </w:rPr>
                <w:t>MnS</w:t>
              </w:r>
              <w:proofErr w:type="spellEnd"/>
              <w:r>
                <w:rPr>
                  <w:lang w:eastAsia="zh-CN"/>
                </w:rPr>
                <w:t xml:space="preserve"> producer and can be read by </w:t>
              </w:r>
              <w:proofErr w:type="spellStart"/>
              <w:r>
                <w:rPr>
                  <w:lang w:eastAsia="zh-CN"/>
                </w:rPr>
                <w:t>MnS</w:t>
              </w:r>
              <w:proofErr w:type="spellEnd"/>
              <w:r>
                <w:rPr>
                  <w:lang w:eastAsia="zh-CN"/>
                </w:rPr>
                <w:t xml:space="preserve"> consumer.</w:t>
              </w:r>
            </w:ins>
          </w:p>
          <w:p w14:paraId="1DA711C9" w14:textId="77777777" w:rsidR="00A263E9" w:rsidRDefault="00A263E9" w:rsidP="00A263E9">
            <w:pPr>
              <w:pStyle w:val="TAL"/>
              <w:rPr>
                <w:ins w:id="5584" w:author="28.541_CR0722_(Rel-17)_eNETSLICE_PRO" w:date="2022-06-23T15:26:00Z"/>
                <w:lang w:eastAsia="zh-CN"/>
              </w:rPr>
            </w:pPr>
          </w:p>
          <w:p w14:paraId="2D620F88" w14:textId="77777777" w:rsidR="00A263E9" w:rsidRDefault="00A263E9" w:rsidP="00A263E9">
            <w:pPr>
              <w:pStyle w:val="TAL"/>
              <w:rPr>
                <w:ins w:id="5585" w:author="28.541_CR0722_(Rel-17)_eNETSLICE_PRO" w:date="2022-06-23T15:26:00Z"/>
                <w:lang w:eastAsia="zh-CN"/>
              </w:rPr>
            </w:pPr>
            <w:ins w:id="5586" w:author="28.541_CR0722_(Rel-17)_eNETSLICE_PRO" w:date="2022-06-23T15:26:00Z">
              <w:r>
                <w:rPr>
                  <w:lang w:eastAsia="zh-CN"/>
                </w:rPr>
                <w:t xml:space="preserve">Allowed Value: </w:t>
              </w:r>
            </w:ins>
          </w:p>
          <w:p w14:paraId="25FAA122" w14:textId="77777777" w:rsidR="00A263E9" w:rsidRDefault="00A263E9" w:rsidP="00A263E9">
            <w:pPr>
              <w:pStyle w:val="TAL"/>
              <w:rPr>
                <w:ins w:id="5587" w:author="28.541_CR0722_(Rel-17)_eNETSLICE_PRO" w:date="2022-06-23T15:26:00Z"/>
                <w:lang w:eastAsia="zh-CN"/>
              </w:rPr>
            </w:pPr>
            <w:ins w:id="5588" w:author="28.541_CR0722_(Rel-17)_eNETSLICE_PRO" w:date="2022-06-23T15:26:00Z">
              <w:r>
                <w:rPr>
                  <w:rFonts w:hint="eastAsia"/>
                  <w:lang w:eastAsia="zh-CN"/>
                </w:rPr>
                <w:t>R</w:t>
              </w:r>
              <w:r>
                <w:rPr>
                  <w:lang w:eastAsia="zh-CN"/>
                </w:rPr>
                <w:t xml:space="preserve">ESERVED: which means the resources for the specified network slicing related requirements (i.e. </w:t>
              </w:r>
              <w:proofErr w:type="spellStart"/>
              <w:r>
                <w:rPr>
                  <w:lang w:eastAsia="zh-CN"/>
                </w:rPr>
                <w:t>ServiceProfile</w:t>
              </w:r>
              <w:proofErr w:type="spellEnd"/>
              <w:r>
                <w:rPr>
                  <w:lang w:eastAsia="zh-CN"/>
                </w:rPr>
                <w:t xml:space="preserve">, </w:t>
              </w:r>
              <w:proofErr w:type="spellStart"/>
              <w:r>
                <w:rPr>
                  <w:lang w:eastAsia="zh-CN"/>
                </w:rPr>
                <w:t>SliceProfile</w:t>
              </w:r>
              <w:proofErr w:type="spellEnd"/>
              <w:r>
                <w:rPr>
                  <w:rFonts w:hint="eastAsia"/>
                  <w:lang w:eastAsia="zh-CN"/>
                </w:rPr>
                <w:t>)</w:t>
              </w:r>
              <w:r>
                <w:rPr>
                  <w:lang w:eastAsia="zh-CN"/>
                </w:rPr>
                <w:t xml:space="preserve"> is reserved.</w:t>
              </w:r>
            </w:ins>
          </w:p>
          <w:p w14:paraId="1B046F31" w14:textId="77777777" w:rsidR="00A263E9" w:rsidRPr="0078103C" w:rsidRDefault="00A263E9" w:rsidP="00A263E9">
            <w:pPr>
              <w:pStyle w:val="TAL"/>
              <w:rPr>
                <w:ins w:id="5589" w:author="28.541_CR0722_(Rel-17)_eNETSLICE_PRO" w:date="2022-06-23T15:26:00Z"/>
                <w:lang w:eastAsia="zh-CN"/>
              </w:rPr>
            </w:pPr>
          </w:p>
          <w:p w14:paraId="142A7C7A" w14:textId="77777777" w:rsidR="00A263E9" w:rsidRDefault="00A263E9" w:rsidP="00A263E9">
            <w:pPr>
              <w:pStyle w:val="TAL"/>
              <w:rPr>
                <w:ins w:id="5590" w:author="28.541_CR0722_(Rel-17)_eNETSLICE_PRO" w:date="2022-06-23T15:26:00Z"/>
                <w:lang w:eastAsia="zh-CN"/>
              </w:rPr>
            </w:pPr>
            <w:ins w:id="5591" w:author="28.541_CR0722_(Rel-17)_eNETSLICE_PRO" w:date="2022-06-23T15:26:00Z">
              <w:r>
                <w:rPr>
                  <w:lang w:eastAsia="zh-CN"/>
                </w:rPr>
                <w:t xml:space="preserve">UNRESERVED: which means the resources for the specified network slicing related requirements (i.e. </w:t>
              </w:r>
              <w:proofErr w:type="spellStart"/>
              <w:r>
                <w:rPr>
                  <w:lang w:eastAsia="zh-CN"/>
                </w:rPr>
                <w:t>ServiceProfile</w:t>
              </w:r>
              <w:proofErr w:type="spellEnd"/>
              <w:r>
                <w:rPr>
                  <w:lang w:eastAsia="zh-CN"/>
                </w:rPr>
                <w:t xml:space="preserve">, </w:t>
              </w:r>
              <w:proofErr w:type="spellStart"/>
              <w:r>
                <w:rPr>
                  <w:lang w:eastAsia="zh-CN"/>
                </w:rPr>
                <w:t>SliceProfile</w:t>
              </w:r>
              <w:proofErr w:type="spellEnd"/>
              <w:r>
                <w:rPr>
                  <w:rFonts w:hint="eastAsia"/>
                  <w:lang w:eastAsia="zh-CN"/>
                </w:rPr>
                <w:t>)</w:t>
              </w:r>
              <w:r>
                <w:rPr>
                  <w:lang w:eastAsia="zh-CN"/>
                </w:rPr>
                <w:t xml:space="preserve"> is not reserved.</w:t>
              </w:r>
            </w:ins>
          </w:p>
          <w:p w14:paraId="3CF60759" w14:textId="77777777" w:rsidR="00A263E9" w:rsidRDefault="00A263E9" w:rsidP="00A263E9">
            <w:pPr>
              <w:pStyle w:val="TAL"/>
              <w:rPr>
                <w:ins w:id="5592" w:author="28.541_CR0722_(Rel-17)_eNETSLICE_PRO" w:date="2022-06-23T15:26:00Z"/>
                <w:lang w:eastAsia="zh-CN"/>
              </w:rPr>
            </w:pPr>
          </w:p>
          <w:p w14:paraId="4584AF8F" w14:textId="77777777" w:rsidR="00A263E9" w:rsidRDefault="00A263E9" w:rsidP="00A263E9">
            <w:pPr>
              <w:pStyle w:val="TAL"/>
              <w:rPr>
                <w:ins w:id="5593" w:author="28.541_CR0722_(Rel-17)_eNETSLICE_PRO" w:date="2022-06-23T15:26:00Z"/>
                <w:lang w:eastAsia="zh-CN"/>
              </w:rPr>
            </w:pPr>
            <w:ins w:id="5594" w:author="28.541_CR0722_(Rel-17)_eNETSLICE_PRO" w:date="2022-06-23T15:26:00Z">
              <w:r>
                <w:rPr>
                  <w:lang w:eastAsia="zh-CN"/>
                </w:rPr>
                <w:t>USED: which means the reserved resource for the specified network slicing related requirements is used.</w:t>
              </w:r>
            </w:ins>
          </w:p>
          <w:p w14:paraId="6F1863C2" w14:textId="77777777" w:rsidR="00A263E9" w:rsidRDefault="00A263E9" w:rsidP="00A263E9">
            <w:pPr>
              <w:spacing w:after="0"/>
              <w:rPr>
                <w:ins w:id="5595" w:author="28.541_CR0722_(Rel-17)_eNETSLICE_PRO" w:date="2022-06-23T15:26:00Z"/>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7777777" w:rsidR="00A263E9" w:rsidRDefault="00A263E9" w:rsidP="00A263E9">
            <w:pPr>
              <w:spacing w:after="0"/>
              <w:rPr>
                <w:ins w:id="5596" w:author="28.541_CR0722_(Rel-17)_eNETSLICE_PRO" w:date="2022-06-23T15:26:00Z"/>
                <w:rFonts w:ascii="Arial" w:hAnsi="Arial" w:cs="Arial"/>
                <w:snapToGrid w:val="0"/>
                <w:sz w:val="18"/>
                <w:szCs w:val="18"/>
              </w:rPr>
            </w:pPr>
            <w:ins w:id="5597" w:author="28.541_CR0722_(Rel-17)_eNETSLICE_PRO" w:date="2022-06-23T15:26:00Z">
              <w:r>
                <w:rPr>
                  <w:rFonts w:ascii="Arial" w:hAnsi="Arial" w:cs="Arial"/>
                  <w:snapToGrid w:val="0"/>
                  <w:sz w:val="18"/>
                  <w:szCs w:val="18"/>
                </w:rPr>
                <w:t>type: Enum</w:t>
              </w:r>
            </w:ins>
          </w:p>
          <w:p w14:paraId="266CE15F" w14:textId="77777777" w:rsidR="00A263E9" w:rsidRDefault="00A263E9" w:rsidP="00A263E9">
            <w:pPr>
              <w:spacing w:after="0"/>
              <w:rPr>
                <w:ins w:id="5598" w:author="28.541_CR0722_(Rel-17)_eNETSLICE_PRO" w:date="2022-06-23T15:26:00Z"/>
                <w:rFonts w:ascii="Arial" w:hAnsi="Arial" w:cs="Arial"/>
                <w:snapToGrid w:val="0"/>
                <w:sz w:val="18"/>
                <w:szCs w:val="18"/>
              </w:rPr>
            </w:pPr>
            <w:ins w:id="5599" w:author="28.541_CR0722_(Rel-17)_eNETSLICE_PRO" w:date="2022-06-23T15:26:00Z">
              <w:r>
                <w:rPr>
                  <w:rFonts w:ascii="Arial" w:hAnsi="Arial" w:cs="Arial"/>
                  <w:snapToGrid w:val="0"/>
                  <w:sz w:val="18"/>
                  <w:szCs w:val="18"/>
                </w:rPr>
                <w:t>multiplicity: 1</w:t>
              </w:r>
            </w:ins>
          </w:p>
          <w:p w14:paraId="3A0EB408" w14:textId="77777777" w:rsidR="00A263E9" w:rsidRDefault="00A263E9" w:rsidP="00A263E9">
            <w:pPr>
              <w:spacing w:after="0"/>
              <w:rPr>
                <w:ins w:id="5600" w:author="28.541_CR0722_(Rel-17)_eNETSLICE_PRO" w:date="2022-06-23T15:26:00Z"/>
                <w:rFonts w:ascii="Arial" w:hAnsi="Arial" w:cs="Arial"/>
                <w:snapToGrid w:val="0"/>
                <w:sz w:val="18"/>
                <w:szCs w:val="18"/>
              </w:rPr>
            </w:pPr>
            <w:proofErr w:type="spellStart"/>
            <w:ins w:id="5601" w:author="28.541_CR0722_(Rel-17)_eNETSLICE_PRO" w:date="2022-06-23T15:26:00Z">
              <w:r>
                <w:rPr>
                  <w:rFonts w:ascii="Arial" w:hAnsi="Arial" w:cs="Arial"/>
                  <w:snapToGrid w:val="0"/>
                  <w:sz w:val="18"/>
                  <w:szCs w:val="18"/>
                </w:rPr>
                <w:t>isOrdered</w:t>
              </w:r>
              <w:proofErr w:type="spellEnd"/>
              <w:r>
                <w:rPr>
                  <w:rFonts w:ascii="Arial" w:hAnsi="Arial" w:cs="Arial"/>
                  <w:snapToGrid w:val="0"/>
                  <w:sz w:val="18"/>
                  <w:szCs w:val="18"/>
                </w:rPr>
                <w:t>: N/A</w:t>
              </w:r>
            </w:ins>
          </w:p>
          <w:p w14:paraId="611D6B6C" w14:textId="77777777" w:rsidR="00A263E9" w:rsidRDefault="00A263E9" w:rsidP="00A263E9">
            <w:pPr>
              <w:spacing w:after="0"/>
              <w:rPr>
                <w:ins w:id="5602" w:author="28.541_CR0722_(Rel-17)_eNETSLICE_PRO" w:date="2022-06-23T15:26:00Z"/>
                <w:rFonts w:ascii="Arial" w:hAnsi="Arial" w:cs="Arial"/>
                <w:snapToGrid w:val="0"/>
                <w:sz w:val="18"/>
                <w:szCs w:val="18"/>
              </w:rPr>
            </w:pPr>
            <w:proofErr w:type="spellStart"/>
            <w:ins w:id="5603" w:author="28.541_CR0722_(Rel-17)_eNETSLICE_PRO" w:date="2022-06-23T15:26:00Z">
              <w:r>
                <w:rPr>
                  <w:rFonts w:ascii="Arial" w:hAnsi="Arial" w:cs="Arial"/>
                  <w:snapToGrid w:val="0"/>
                  <w:sz w:val="18"/>
                  <w:szCs w:val="18"/>
                </w:rPr>
                <w:t>isUnique</w:t>
              </w:r>
              <w:proofErr w:type="spellEnd"/>
              <w:r>
                <w:rPr>
                  <w:rFonts w:ascii="Arial" w:hAnsi="Arial" w:cs="Arial"/>
                  <w:snapToGrid w:val="0"/>
                  <w:sz w:val="18"/>
                  <w:szCs w:val="18"/>
                </w:rPr>
                <w:t>: N/A</w:t>
              </w:r>
            </w:ins>
          </w:p>
          <w:p w14:paraId="40AF0A3E" w14:textId="77777777" w:rsidR="00A263E9" w:rsidRDefault="00A263E9" w:rsidP="00A263E9">
            <w:pPr>
              <w:spacing w:after="0"/>
              <w:rPr>
                <w:ins w:id="5604" w:author="28.541_CR0722_(Rel-17)_eNETSLICE_PRO" w:date="2022-06-23T15:26:00Z"/>
                <w:rFonts w:ascii="Arial" w:hAnsi="Arial" w:cs="Arial"/>
                <w:snapToGrid w:val="0"/>
                <w:sz w:val="18"/>
                <w:szCs w:val="18"/>
              </w:rPr>
            </w:pPr>
            <w:proofErr w:type="spellStart"/>
            <w:ins w:id="5605" w:author="28.541_CR0722_(Rel-17)_eNETSLICE_PRO" w:date="2022-06-23T15:26:00Z">
              <w:r>
                <w:rPr>
                  <w:rFonts w:ascii="Arial" w:hAnsi="Arial" w:cs="Arial"/>
                  <w:snapToGrid w:val="0"/>
                  <w:sz w:val="18"/>
                  <w:szCs w:val="18"/>
                </w:rPr>
                <w:t>defaultValue</w:t>
              </w:r>
              <w:proofErr w:type="spellEnd"/>
              <w:r>
                <w:rPr>
                  <w:rFonts w:ascii="Arial" w:hAnsi="Arial" w:cs="Arial"/>
                  <w:snapToGrid w:val="0"/>
                  <w:sz w:val="18"/>
                  <w:szCs w:val="18"/>
                </w:rPr>
                <w:t>: None</w:t>
              </w:r>
            </w:ins>
          </w:p>
          <w:p w14:paraId="15B7F035" w14:textId="1628B79B" w:rsidR="00A263E9" w:rsidRDefault="00A263E9" w:rsidP="00A263E9">
            <w:pPr>
              <w:spacing w:after="0"/>
              <w:rPr>
                <w:ins w:id="5606" w:author="28.541_CR0722_(Rel-17)_eNETSLICE_PRO" w:date="2022-06-23T15:26:00Z"/>
                <w:rFonts w:ascii="Arial" w:hAnsi="Arial" w:cs="Arial"/>
                <w:snapToGrid w:val="0"/>
                <w:sz w:val="18"/>
                <w:szCs w:val="18"/>
              </w:rPr>
            </w:pPr>
            <w:proofErr w:type="spellStart"/>
            <w:ins w:id="5607" w:author="28.541_CR0722_(Rel-17)_eNETSLICE_PRO" w:date="2022-06-23T15:26:00Z">
              <w:r>
                <w:rPr>
                  <w:rFonts w:ascii="Arial" w:hAnsi="Arial" w:cs="Arial"/>
                  <w:snapToGrid w:val="0"/>
                  <w:sz w:val="18"/>
                  <w:szCs w:val="18"/>
                </w:rPr>
                <w:t>allowedValues</w:t>
              </w:r>
              <w:proofErr w:type="spellEnd"/>
              <w:r>
                <w:rPr>
                  <w:rFonts w:ascii="Arial" w:hAnsi="Arial" w:cs="Arial"/>
                  <w:snapToGrid w:val="0"/>
                  <w:sz w:val="18"/>
                  <w:szCs w:val="18"/>
                </w:rPr>
                <w:t>: False</w:t>
              </w:r>
            </w:ins>
          </w:p>
        </w:tc>
      </w:tr>
      <w:tr w:rsidR="00A263E9" w14:paraId="40EF8E24" w14:textId="77777777" w:rsidTr="004535DD">
        <w:trPr>
          <w:cantSplit/>
          <w:tblHeader/>
          <w:jc w:val="center"/>
          <w:ins w:id="5608" w:author="28.541_CR0722_(Rel-17)_eNETSLICE_PRO" w:date="2022-06-23T15:26:00Z"/>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263E9" w:rsidRPr="005F33EE" w:rsidRDefault="00A263E9" w:rsidP="00A263E9">
            <w:pPr>
              <w:pStyle w:val="TAL"/>
              <w:rPr>
                <w:ins w:id="5609" w:author="28.541_CR0722_(Rel-17)_eNETSLICE_PRO" w:date="2022-06-23T15:26:00Z"/>
                <w:rFonts w:ascii="Courier New" w:hAnsi="Courier New" w:cs="Courier New"/>
                <w:szCs w:val="18"/>
                <w:lang w:eastAsia="zh-CN"/>
              </w:rPr>
            </w:pPr>
            <w:proofErr w:type="spellStart"/>
            <w:ins w:id="5610" w:author="28.541_CR0722_(Rel-17)_eNETSLICE_PRO" w:date="2022-06-23T15:26:00Z">
              <w:r w:rsidRPr="000070B3">
                <w:rPr>
                  <w:rFonts w:ascii="Courier New" w:hAnsi="Courier New" w:cs="Courier New"/>
                  <w:lang w:eastAsia="zh-CN"/>
                </w:rPr>
                <w:t>recommendedRequirement</w:t>
              </w:r>
              <w:r>
                <w:rPr>
                  <w:rFonts w:ascii="Courier New" w:hAnsi="Courier New" w:cs="Courier New"/>
                  <w:lang w:eastAsia="zh-CN"/>
                </w:rPr>
                <w:t>s</w:t>
              </w:r>
              <w:proofErr w:type="spellEnd"/>
            </w:ins>
          </w:p>
        </w:tc>
        <w:tc>
          <w:tcPr>
            <w:tcW w:w="5492" w:type="dxa"/>
            <w:tcBorders>
              <w:top w:val="single" w:sz="4" w:space="0" w:color="auto"/>
              <w:left w:val="single" w:sz="4" w:space="0" w:color="auto"/>
              <w:bottom w:val="single" w:sz="4" w:space="0" w:color="auto"/>
              <w:right w:val="single" w:sz="4" w:space="0" w:color="auto"/>
            </w:tcBorders>
          </w:tcPr>
          <w:p w14:paraId="39AB40F3" w14:textId="4A7E786F" w:rsidR="00A263E9" w:rsidRDefault="00A263E9" w:rsidP="00A263E9">
            <w:pPr>
              <w:spacing w:after="0"/>
              <w:rPr>
                <w:ins w:id="5611" w:author="28.541_CR0722_(Rel-17)_eNETSLICE_PRO" w:date="2022-06-23T15:26:00Z"/>
                <w:rFonts w:ascii="Arial" w:hAnsi="Arial" w:cs="Arial"/>
                <w:color w:val="000000"/>
                <w:sz w:val="18"/>
                <w:szCs w:val="18"/>
                <w:lang w:eastAsia="zh-CN"/>
              </w:rPr>
            </w:pPr>
            <w:ins w:id="5612" w:author="28.541_CR0722_(Rel-17)_eNETSLICE_PRO" w:date="2022-06-23T15:26:00Z">
              <w:r>
                <w:rPr>
                  <w:rFonts w:hint="eastAsia"/>
                  <w:lang w:eastAsia="zh-CN"/>
                </w:rPr>
                <w:t>A</w:t>
              </w:r>
              <w:r>
                <w:rPr>
                  <w:lang w:eastAsia="zh-CN"/>
                </w:rPr>
                <w:t xml:space="preserve">n attribute which specifies the recommended network slicing related requirements (i.e. </w:t>
              </w:r>
              <w:proofErr w:type="spellStart"/>
              <w:r>
                <w:rPr>
                  <w:lang w:eastAsia="zh-CN"/>
                </w:rPr>
                <w:t>ServiceProfile</w:t>
              </w:r>
              <w:proofErr w:type="spellEnd"/>
              <w:r>
                <w:rPr>
                  <w:lang w:eastAsia="zh-CN"/>
                </w:rPr>
                <w:t xml:space="preserve"> and </w:t>
              </w:r>
              <w:proofErr w:type="spellStart"/>
              <w:r>
                <w:rPr>
                  <w:lang w:eastAsia="zh-CN"/>
                </w:rPr>
                <w:t>SliceProfile</w:t>
              </w:r>
              <w:proofErr w:type="spellEnd"/>
              <w:r>
                <w:rPr>
                  <w:lang w:eastAsia="zh-CN"/>
                </w:rPr>
                <w:t xml:space="preserve"> information) which can be supported by the </w:t>
              </w:r>
              <w:proofErr w:type="spellStart"/>
              <w:r>
                <w:rPr>
                  <w:lang w:eastAsia="zh-CN"/>
                </w:rPr>
                <w:t>MnS</w:t>
              </w:r>
              <w:proofErr w:type="spellEnd"/>
              <w:r>
                <w:rPr>
                  <w:lang w:eastAsia="zh-CN"/>
                </w:rPr>
                <w:t xml:space="preserve"> </w:t>
              </w:r>
              <w:proofErr w:type="spellStart"/>
              <w:r>
                <w:rPr>
                  <w:lang w:eastAsia="zh-CN"/>
                </w:rPr>
                <w:t>producer.This</w:t>
              </w:r>
              <w:proofErr w:type="spellEnd"/>
              <w:r>
                <w:rPr>
                  <w:lang w:eastAsia="zh-CN"/>
                </w:rPr>
                <w:t xml:space="preserve"> information is provided when the feasibility check result is infeasible. This information can be used to by </w:t>
              </w:r>
              <w:proofErr w:type="spellStart"/>
              <w:r>
                <w:rPr>
                  <w:lang w:eastAsia="zh-CN"/>
                </w:rPr>
                <w:t>MnS</w:t>
              </w:r>
              <w:proofErr w:type="spellEnd"/>
              <w:r>
                <w:rPr>
                  <w:lang w:eastAsia="zh-CN"/>
                </w:rPr>
                <w:t xml:space="preserve"> consumer to adjust the network slicing related requirements.</w:t>
              </w:r>
            </w:ins>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263E9" w:rsidRDefault="00A263E9" w:rsidP="00A263E9">
            <w:pPr>
              <w:spacing w:after="0"/>
              <w:rPr>
                <w:ins w:id="5613" w:author="28.541_CR0722_(Rel-17)_eNETSLICE_PRO" w:date="2022-06-23T15:26:00Z"/>
                <w:rFonts w:ascii="Arial" w:hAnsi="Arial" w:cs="Arial"/>
                <w:snapToGrid w:val="0"/>
                <w:sz w:val="18"/>
                <w:szCs w:val="18"/>
              </w:rPr>
            </w:pPr>
            <w:ins w:id="5614" w:author="28.541_CR0722_(Rel-17)_eNETSLICE_PRO" w:date="2022-06-23T15:26:00Z">
              <w:r>
                <w:rPr>
                  <w:rFonts w:ascii="Arial" w:hAnsi="Arial" w:cs="Arial"/>
                  <w:snapToGrid w:val="0"/>
                  <w:sz w:val="18"/>
                  <w:szCs w:val="18"/>
                </w:rPr>
                <w:t>type: String</w:t>
              </w:r>
            </w:ins>
          </w:p>
          <w:p w14:paraId="37C7EFEF" w14:textId="77777777" w:rsidR="00A263E9" w:rsidRDefault="00A263E9" w:rsidP="00A263E9">
            <w:pPr>
              <w:spacing w:after="0"/>
              <w:rPr>
                <w:ins w:id="5615" w:author="28.541_CR0722_(Rel-17)_eNETSLICE_PRO" w:date="2022-06-23T15:26:00Z"/>
                <w:rFonts w:ascii="Arial" w:hAnsi="Arial" w:cs="Arial"/>
                <w:snapToGrid w:val="0"/>
                <w:sz w:val="18"/>
                <w:szCs w:val="18"/>
              </w:rPr>
            </w:pPr>
            <w:ins w:id="5616" w:author="28.541_CR0722_(Rel-17)_eNETSLICE_PRO" w:date="2022-06-23T15:26:00Z">
              <w:r>
                <w:rPr>
                  <w:rFonts w:ascii="Arial" w:hAnsi="Arial" w:cs="Arial"/>
                  <w:snapToGrid w:val="0"/>
                  <w:sz w:val="18"/>
                  <w:szCs w:val="18"/>
                </w:rPr>
                <w:t>multiplicity: 1</w:t>
              </w:r>
            </w:ins>
          </w:p>
          <w:p w14:paraId="0C4C68B0" w14:textId="77777777" w:rsidR="00A263E9" w:rsidRDefault="00A263E9" w:rsidP="00A263E9">
            <w:pPr>
              <w:spacing w:after="0"/>
              <w:rPr>
                <w:ins w:id="5617" w:author="28.541_CR0722_(Rel-17)_eNETSLICE_PRO" w:date="2022-06-23T15:26:00Z"/>
                <w:rFonts w:ascii="Arial" w:hAnsi="Arial" w:cs="Arial"/>
                <w:snapToGrid w:val="0"/>
                <w:sz w:val="18"/>
                <w:szCs w:val="18"/>
              </w:rPr>
            </w:pPr>
            <w:proofErr w:type="spellStart"/>
            <w:ins w:id="5618" w:author="28.541_CR0722_(Rel-17)_eNETSLICE_PRO" w:date="2022-06-23T15:26:00Z">
              <w:r>
                <w:rPr>
                  <w:rFonts w:ascii="Arial" w:hAnsi="Arial" w:cs="Arial"/>
                  <w:snapToGrid w:val="0"/>
                  <w:sz w:val="18"/>
                  <w:szCs w:val="18"/>
                </w:rPr>
                <w:t>isOrdered</w:t>
              </w:r>
              <w:proofErr w:type="spellEnd"/>
              <w:r>
                <w:rPr>
                  <w:rFonts w:ascii="Arial" w:hAnsi="Arial" w:cs="Arial"/>
                  <w:snapToGrid w:val="0"/>
                  <w:sz w:val="18"/>
                  <w:szCs w:val="18"/>
                </w:rPr>
                <w:t>: N/A</w:t>
              </w:r>
            </w:ins>
          </w:p>
          <w:p w14:paraId="6A58D8A3" w14:textId="77777777" w:rsidR="00A263E9" w:rsidRDefault="00A263E9" w:rsidP="00A263E9">
            <w:pPr>
              <w:spacing w:after="0"/>
              <w:rPr>
                <w:ins w:id="5619" w:author="28.541_CR0722_(Rel-17)_eNETSLICE_PRO" w:date="2022-06-23T15:26:00Z"/>
                <w:rFonts w:ascii="Arial" w:hAnsi="Arial" w:cs="Arial"/>
                <w:snapToGrid w:val="0"/>
                <w:sz w:val="18"/>
                <w:szCs w:val="18"/>
              </w:rPr>
            </w:pPr>
            <w:proofErr w:type="spellStart"/>
            <w:ins w:id="5620" w:author="28.541_CR0722_(Rel-17)_eNETSLICE_PRO" w:date="2022-06-23T15:26:00Z">
              <w:r>
                <w:rPr>
                  <w:rFonts w:ascii="Arial" w:hAnsi="Arial" w:cs="Arial"/>
                  <w:snapToGrid w:val="0"/>
                  <w:sz w:val="18"/>
                  <w:szCs w:val="18"/>
                </w:rPr>
                <w:t>isUnique</w:t>
              </w:r>
              <w:proofErr w:type="spellEnd"/>
              <w:r>
                <w:rPr>
                  <w:rFonts w:ascii="Arial" w:hAnsi="Arial" w:cs="Arial"/>
                  <w:snapToGrid w:val="0"/>
                  <w:sz w:val="18"/>
                  <w:szCs w:val="18"/>
                </w:rPr>
                <w:t>: N/A</w:t>
              </w:r>
            </w:ins>
          </w:p>
          <w:p w14:paraId="6D7BE7F6" w14:textId="77777777" w:rsidR="00A263E9" w:rsidRDefault="00A263E9" w:rsidP="00A263E9">
            <w:pPr>
              <w:spacing w:after="0"/>
              <w:rPr>
                <w:ins w:id="5621" w:author="28.541_CR0722_(Rel-17)_eNETSLICE_PRO" w:date="2022-06-23T15:26:00Z"/>
                <w:rFonts w:ascii="Arial" w:hAnsi="Arial" w:cs="Arial"/>
                <w:snapToGrid w:val="0"/>
                <w:sz w:val="18"/>
                <w:szCs w:val="18"/>
              </w:rPr>
            </w:pPr>
            <w:proofErr w:type="spellStart"/>
            <w:ins w:id="5622" w:author="28.541_CR0722_(Rel-17)_eNETSLICE_PRO" w:date="2022-06-23T15:26:00Z">
              <w:r>
                <w:rPr>
                  <w:rFonts w:ascii="Arial" w:hAnsi="Arial" w:cs="Arial"/>
                  <w:snapToGrid w:val="0"/>
                  <w:sz w:val="18"/>
                  <w:szCs w:val="18"/>
                </w:rPr>
                <w:t>defaultValue</w:t>
              </w:r>
              <w:proofErr w:type="spellEnd"/>
              <w:r>
                <w:rPr>
                  <w:rFonts w:ascii="Arial" w:hAnsi="Arial" w:cs="Arial"/>
                  <w:snapToGrid w:val="0"/>
                  <w:sz w:val="18"/>
                  <w:szCs w:val="18"/>
                </w:rPr>
                <w:t>: None</w:t>
              </w:r>
            </w:ins>
          </w:p>
          <w:p w14:paraId="79E77E92" w14:textId="457EC725" w:rsidR="00A263E9" w:rsidRDefault="00A263E9" w:rsidP="00A263E9">
            <w:pPr>
              <w:spacing w:after="0"/>
              <w:rPr>
                <w:ins w:id="5623" w:author="28.541_CR0722_(Rel-17)_eNETSLICE_PRO" w:date="2022-06-23T15:26:00Z"/>
                <w:rFonts w:ascii="Arial" w:hAnsi="Arial" w:cs="Arial"/>
                <w:snapToGrid w:val="0"/>
                <w:sz w:val="18"/>
                <w:szCs w:val="18"/>
              </w:rPr>
            </w:pPr>
            <w:proofErr w:type="spellStart"/>
            <w:ins w:id="5624" w:author="28.541_CR0722_(Rel-17)_eNETSLICE_PRO" w:date="2022-06-23T15:26:00Z">
              <w:r>
                <w:rPr>
                  <w:rFonts w:ascii="Arial" w:hAnsi="Arial" w:cs="Arial"/>
                  <w:snapToGrid w:val="0"/>
                  <w:sz w:val="18"/>
                  <w:szCs w:val="18"/>
                </w:rPr>
                <w:t>allowedValues</w:t>
              </w:r>
              <w:proofErr w:type="spellEnd"/>
              <w:r>
                <w:rPr>
                  <w:rFonts w:ascii="Arial" w:hAnsi="Arial" w:cs="Arial"/>
                  <w:snapToGrid w:val="0"/>
                  <w:sz w:val="18"/>
                  <w:szCs w:val="18"/>
                </w:rPr>
                <w:t>: False</w:t>
              </w:r>
            </w:ins>
          </w:p>
        </w:tc>
      </w:tr>
      <w:tr w:rsidR="00A263E9" w14:paraId="78FE0E74" w14:textId="77777777" w:rsidTr="004535DD">
        <w:trPr>
          <w:cantSplit/>
          <w:tblHeader/>
          <w:jc w:val="center"/>
          <w:ins w:id="5625" w:author="28.541_CR0722_(Rel-17)_eNETSLICE_PRO" w:date="2022-06-23T15:26:00Z"/>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263E9" w:rsidRPr="005F33EE" w:rsidRDefault="00A263E9" w:rsidP="00A263E9">
            <w:pPr>
              <w:pStyle w:val="TAL"/>
              <w:rPr>
                <w:ins w:id="5626" w:author="28.541_CR0722_(Rel-17)_eNETSLICE_PRO" w:date="2022-06-23T15:26:00Z"/>
                <w:rFonts w:ascii="Courier New" w:hAnsi="Courier New" w:cs="Courier New"/>
                <w:szCs w:val="18"/>
                <w:lang w:eastAsia="zh-CN"/>
              </w:rPr>
            </w:pPr>
            <w:proofErr w:type="spellStart"/>
            <w:ins w:id="5627" w:author="28.541_CR0722_(Rel-17)_eNETSLICE_PRO" w:date="2022-06-23T15:26:00Z">
              <w:r>
                <w:rPr>
                  <w:szCs w:val="18"/>
                  <w:lang w:eastAsia="zh-CN"/>
                </w:rPr>
                <w:t>reservationFailure</w:t>
              </w:r>
              <w:r w:rsidRPr="00A923EF">
                <w:rPr>
                  <w:szCs w:val="18"/>
                  <w:lang w:eastAsia="zh-CN"/>
                </w:rPr>
                <w:t>Reason</w:t>
              </w:r>
              <w:proofErr w:type="spellEnd"/>
            </w:ins>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263E9" w:rsidRDefault="00A263E9" w:rsidP="00A263E9">
            <w:pPr>
              <w:pStyle w:val="TAL"/>
              <w:rPr>
                <w:ins w:id="5628" w:author="28.541_CR0722_(Rel-17)_eNETSLICE_PRO" w:date="2022-06-23T15:26:00Z"/>
                <w:lang w:eastAsia="zh-CN"/>
              </w:rPr>
            </w:pPr>
            <w:ins w:id="5629" w:author="28.541_CR0722_(Rel-17)_eNETSLICE_PRO" w:date="2022-06-23T15:26:00Z">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reservation is failed. This attribute can be absent if the reservation is successful.</w:t>
              </w:r>
            </w:ins>
          </w:p>
          <w:p w14:paraId="2805429A" w14:textId="77777777" w:rsidR="00A263E9" w:rsidRDefault="00A263E9" w:rsidP="00A263E9">
            <w:pPr>
              <w:pStyle w:val="TAL"/>
              <w:rPr>
                <w:ins w:id="5630" w:author="28.541_CR0722_(Rel-17)_eNETSLICE_PRO" w:date="2022-06-23T15:26:00Z"/>
                <w:lang w:eastAsia="zh-CN"/>
              </w:rPr>
            </w:pPr>
          </w:p>
          <w:p w14:paraId="2660A39E" w14:textId="6CD8CFE1" w:rsidR="00A263E9" w:rsidRDefault="00A263E9" w:rsidP="00A263E9">
            <w:pPr>
              <w:spacing w:after="0"/>
              <w:rPr>
                <w:ins w:id="5631" w:author="28.541_CR0722_(Rel-17)_eNETSLICE_PRO" w:date="2022-06-23T15:26:00Z"/>
                <w:rFonts w:ascii="Arial" w:hAnsi="Arial" w:cs="Arial"/>
                <w:color w:val="000000"/>
                <w:sz w:val="18"/>
                <w:szCs w:val="18"/>
                <w:lang w:eastAsia="zh-CN"/>
              </w:rPr>
            </w:pPr>
            <w:ins w:id="5632" w:author="28.541_CR0722_(Rel-17)_eNETSLICE_PRO" w:date="2022-06-23T15:26:00Z">
              <w:r>
                <w:rPr>
                  <w:lang w:eastAsia="zh-CN"/>
                </w:rPr>
                <w:t xml:space="preserve"> Allowed Value: the detailed content (Enum Value) for the </w:t>
              </w:r>
              <w:proofErr w:type="spellStart"/>
              <w:r>
                <w:rPr>
                  <w:szCs w:val="18"/>
                  <w:lang w:eastAsia="zh-CN"/>
                </w:rPr>
                <w:t>reservationFailure</w:t>
              </w:r>
              <w:r w:rsidRPr="00A923EF">
                <w:rPr>
                  <w:szCs w:val="18"/>
                  <w:lang w:eastAsia="zh-CN"/>
                </w:rPr>
                <w:t>Reason</w:t>
              </w:r>
              <w:proofErr w:type="spellEnd"/>
              <w:r>
                <w:rPr>
                  <w:lang w:eastAsia="zh-CN"/>
                </w:rPr>
                <w:t xml:space="preserve"> is not defined in the present document.</w:t>
              </w:r>
            </w:ins>
          </w:p>
        </w:tc>
        <w:tc>
          <w:tcPr>
            <w:tcW w:w="2156" w:type="dxa"/>
            <w:tcBorders>
              <w:top w:val="single" w:sz="4" w:space="0" w:color="auto"/>
              <w:left w:val="single" w:sz="4" w:space="0" w:color="auto"/>
              <w:bottom w:val="single" w:sz="4" w:space="0" w:color="auto"/>
              <w:right w:val="single" w:sz="4" w:space="0" w:color="auto"/>
            </w:tcBorders>
          </w:tcPr>
          <w:p w14:paraId="54ABE4F2" w14:textId="77777777" w:rsidR="00A263E9" w:rsidRDefault="00A263E9" w:rsidP="00A263E9">
            <w:pPr>
              <w:spacing w:after="0"/>
              <w:rPr>
                <w:ins w:id="5633" w:author="28.541_CR0722_(Rel-17)_eNETSLICE_PRO" w:date="2022-06-23T15:26:00Z"/>
                <w:rFonts w:ascii="Arial" w:hAnsi="Arial" w:cs="Arial"/>
                <w:snapToGrid w:val="0"/>
                <w:sz w:val="18"/>
                <w:szCs w:val="18"/>
              </w:rPr>
            </w:pPr>
            <w:ins w:id="5634" w:author="28.541_CR0722_(Rel-17)_eNETSLICE_PRO" w:date="2022-06-23T15:26:00Z">
              <w:r>
                <w:rPr>
                  <w:rFonts w:ascii="Arial" w:hAnsi="Arial" w:cs="Arial"/>
                  <w:snapToGrid w:val="0"/>
                  <w:sz w:val="18"/>
                  <w:szCs w:val="18"/>
                </w:rPr>
                <w:t>type: Enum</w:t>
              </w:r>
            </w:ins>
          </w:p>
          <w:p w14:paraId="617AFBA4" w14:textId="77777777" w:rsidR="00A263E9" w:rsidRDefault="00A263E9" w:rsidP="00A263E9">
            <w:pPr>
              <w:spacing w:after="0"/>
              <w:rPr>
                <w:ins w:id="5635" w:author="28.541_CR0722_(Rel-17)_eNETSLICE_PRO" w:date="2022-06-23T15:26:00Z"/>
                <w:rFonts w:ascii="Arial" w:hAnsi="Arial" w:cs="Arial"/>
                <w:snapToGrid w:val="0"/>
                <w:sz w:val="18"/>
                <w:szCs w:val="18"/>
              </w:rPr>
            </w:pPr>
            <w:ins w:id="5636" w:author="28.541_CR0722_(Rel-17)_eNETSLICE_PRO" w:date="2022-06-23T15:26:00Z">
              <w:r>
                <w:rPr>
                  <w:rFonts w:ascii="Arial" w:hAnsi="Arial" w:cs="Arial"/>
                  <w:snapToGrid w:val="0"/>
                  <w:sz w:val="18"/>
                  <w:szCs w:val="18"/>
                </w:rPr>
                <w:t>multiplicity: 1</w:t>
              </w:r>
            </w:ins>
          </w:p>
          <w:p w14:paraId="4614B9B7" w14:textId="77777777" w:rsidR="00A263E9" w:rsidRDefault="00A263E9" w:rsidP="00A263E9">
            <w:pPr>
              <w:spacing w:after="0"/>
              <w:rPr>
                <w:ins w:id="5637" w:author="28.541_CR0722_(Rel-17)_eNETSLICE_PRO" w:date="2022-06-23T15:26:00Z"/>
                <w:rFonts w:ascii="Arial" w:hAnsi="Arial" w:cs="Arial"/>
                <w:snapToGrid w:val="0"/>
                <w:sz w:val="18"/>
                <w:szCs w:val="18"/>
              </w:rPr>
            </w:pPr>
            <w:proofErr w:type="spellStart"/>
            <w:ins w:id="5638" w:author="28.541_CR0722_(Rel-17)_eNETSLICE_PRO" w:date="2022-06-23T15:26:00Z">
              <w:r>
                <w:rPr>
                  <w:rFonts w:ascii="Arial" w:hAnsi="Arial" w:cs="Arial"/>
                  <w:snapToGrid w:val="0"/>
                  <w:sz w:val="18"/>
                  <w:szCs w:val="18"/>
                </w:rPr>
                <w:t>isOrdered</w:t>
              </w:r>
              <w:proofErr w:type="spellEnd"/>
              <w:r>
                <w:rPr>
                  <w:rFonts w:ascii="Arial" w:hAnsi="Arial" w:cs="Arial"/>
                  <w:snapToGrid w:val="0"/>
                  <w:sz w:val="18"/>
                  <w:szCs w:val="18"/>
                </w:rPr>
                <w:t>: N/A</w:t>
              </w:r>
            </w:ins>
          </w:p>
          <w:p w14:paraId="242573FB" w14:textId="77777777" w:rsidR="00A263E9" w:rsidRDefault="00A263E9" w:rsidP="00A263E9">
            <w:pPr>
              <w:spacing w:after="0"/>
              <w:rPr>
                <w:ins w:id="5639" w:author="28.541_CR0722_(Rel-17)_eNETSLICE_PRO" w:date="2022-06-23T15:26:00Z"/>
                <w:rFonts w:ascii="Arial" w:hAnsi="Arial" w:cs="Arial"/>
                <w:snapToGrid w:val="0"/>
                <w:sz w:val="18"/>
                <w:szCs w:val="18"/>
              </w:rPr>
            </w:pPr>
            <w:proofErr w:type="spellStart"/>
            <w:ins w:id="5640" w:author="28.541_CR0722_(Rel-17)_eNETSLICE_PRO" w:date="2022-06-23T15:26:00Z">
              <w:r>
                <w:rPr>
                  <w:rFonts w:ascii="Arial" w:hAnsi="Arial" w:cs="Arial"/>
                  <w:snapToGrid w:val="0"/>
                  <w:sz w:val="18"/>
                  <w:szCs w:val="18"/>
                </w:rPr>
                <w:t>isUnique</w:t>
              </w:r>
              <w:proofErr w:type="spellEnd"/>
              <w:r>
                <w:rPr>
                  <w:rFonts w:ascii="Arial" w:hAnsi="Arial" w:cs="Arial"/>
                  <w:snapToGrid w:val="0"/>
                  <w:sz w:val="18"/>
                  <w:szCs w:val="18"/>
                </w:rPr>
                <w:t>: N/A</w:t>
              </w:r>
            </w:ins>
          </w:p>
          <w:p w14:paraId="4BDF1722" w14:textId="77777777" w:rsidR="00A263E9" w:rsidRDefault="00A263E9" w:rsidP="00A263E9">
            <w:pPr>
              <w:spacing w:after="0"/>
              <w:rPr>
                <w:ins w:id="5641" w:author="28.541_CR0722_(Rel-17)_eNETSLICE_PRO" w:date="2022-06-23T15:26:00Z"/>
                <w:rFonts w:ascii="Arial" w:hAnsi="Arial" w:cs="Arial"/>
                <w:snapToGrid w:val="0"/>
                <w:sz w:val="18"/>
                <w:szCs w:val="18"/>
              </w:rPr>
            </w:pPr>
            <w:proofErr w:type="spellStart"/>
            <w:ins w:id="5642" w:author="28.541_CR0722_(Rel-17)_eNETSLICE_PRO" w:date="2022-06-23T15:26:00Z">
              <w:r>
                <w:rPr>
                  <w:rFonts w:ascii="Arial" w:hAnsi="Arial" w:cs="Arial"/>
                  <w:snapToGrid w:val="0"/>
                  <w:sz w:val="18"/>
                  <w:szCs w:val="18"/>
                </w:rPr>
                <w:t>defaultValue</w:t>
              </w:r>
              <w:proofErr w:type="spellEnd"/>
              <w:r>
                <w:rPr>
                  <w:rFonts w:ascii="Arial" w:hAnsi="Arial" w:cs="Arial"/>
                  <w:snapToGrid w:val="0"/>
                  <w:sz w:val="18"/>
                  <w:szCs w:val="18"/>
                </w:rPr>
                <w:t>: None</w:t>
              </w:r>
            </w:ins>
          </w:p>
          <w:p w14:paraId="488760F9" w14:textId="77777777" w:rsidR="00A263E9" w:rsidRDefault="00A263E9" w:rsidP="00A263E9">
            <w:pPr>
              <w:spacing w:after="0"/>
              <w:rPr>
                <w:ins w:id="5643" w:author="28.541_CR0722_(Rel-17)_eNETSLICE_PRO" w:date="2022-06-23T15:26:00Z"/>
                <w:rFonts w:ascii="Arial" w:hAnsi="Arial" w:cs="Arial"/>
                <w:snapToGrid w:val="0"/>
                <w:sz w:val="18"/>
                <w:szCs w:val="18"/>
              </w:rPr>
            </w:pPr>
            <w:proofErr w:type="spellStart"/>
            <w:ins w:id="5644" w:author="28.541_CR0722_(Rel-17)_eNETSLICE_PRO" w:date="2022-06-23T15:26:00Z">
              <w:r>
                <w:rPr>
                  <w:rFonts w:ascii="Arial" w:hAnsi="Arial" w:cs="Arial"/>
                  <w:snapToGrid w:val="0"/>
                  <w:sz w:val="18"/>
                  <w:szCs w:val="18"/>
                </w:rPr>
                <w:t>allowedValues</w:t>
              </w:r>
              <w:proofErr w:type="spellEnd"/>
              <w:r>
                <w:rPr>
                  <w:rFonts w:ascii="Arial" w:hAnsi="Arial" w:cs="Arial"/>
                  <w:snapToGrid w:val="0"/>
                  <w:sz w:val="18"/>
                  <w:szCs w:val="18"/>
                </w:rPr>
                <w:t>: N/A</w:t>
              </w:r>
            </w:ins>
          </w:p>
          <w:p w14:paraId="6471B372" w14:textId="0CA00056" w:rsidR="00A263E9" w:rsidRDefault="00A263E9" w:rsidP="00A263E9">
            <w:pPr>
              <w:spacing w:after="0"/>
              <w:rPr>
                <w:ins w:id="5645" w:author="28.541_CR0722_(Rel-17)_eNETSLICE_PRO" w:date="2022-06-23T15:26:00Z"/>
                <w:rFonts w:ascii="Arial" w:hAnsi="Arial" w:cs="Arial"/>
                <w:snapToGrid w:val="0"/>
                <w:sz w:val="18"/>
                <w:szCs w:val="18"/>
              </w:rPr>
            </w:pPr>
            <w:proofErr w:type="spellStart"/>
            <w:ins w:id="5646" w:author="28.541_CR0722_(Rel-17)_eNETSLICE_PRO" w:date="2022-06-23T15:26:00Z">
              <w:r w:rsidRPr="00621C6B">
                <w:rPr>
                  <w:rFonts w:ascii="Arial" w:hAnsi="Arial" w:cs="Arial"/>
                  <w:snapToGrid w:val="0"/>
                  <w:sz w:val="18"/>
                  <w:szCs w:val="18"/>
                </w:rPr>
                <w:t>isNullable</w:t>
              </w:r>
              <w:proofErr w:type="spellEnd"/>
              <w:r w:rsidRPr="00621C6B">
                <w:rPr>
                  <w:rFonts w:ascii="Arial" w:hAnsi="Arial" w:cs="Arial"/>
                  <w:snapToGrid w:val="0"/>
                  <w:sz w:val="18"/>
                  <w:szCs w:val="18"/>
                </w:rPr>
                <w:t xml:space="preserve">: </w:t>
              </w:r>
              <w:r>
                <w:rPr>
                  <w:rFonts w:ascii="Arial" w:hAnsi="Arial" w:cs="Arial"/>
                  <w:snapToGrid w:val="0"/>
                  <w:sz w:val="18"/>
                  <w:szCs w:val="18"/>
                </w:rPr>
                <w:t>True</w:t>
              </w:r>
            </w:ins>
          </w:p>
        </w:tc>
      </w:tr>
      <w:tr w:rsidR="00F17312"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17312" w:rsidRDefault="00F17312" w:rsidP="00F1731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17312" w:rsidRDefault="00F17312" w:rsidP="00F17312">
            <w:pPr>
              <w:pStyle w:val="NO"/>
            </w:pPr>
            <w:r>
              <w:t xml:space="preserve">NOTE 2: </w:t>
            </w:r>
            <w:r w:rsidR="0048464A">
              <w:t>void</w:t>
            </w:r>
          </w:p>
          <w:p w14:paraId="05B3A15E" w14:textId="25E0A426" w:rsidR="00057E25" w:rsidRDefault="00057E25" w:rsidP="00F17312">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5647" w:name="_Toc59183294"/>
      <w:bookmarkStart w:id="5648" w:name="_Toc59184760"/>
      <w:bookmarkStart w:id="5649" w:name="_Toc59195695"/>
      <w:bookmarkStart w:id="5650" w:name="_Toc59440123"/>
      <w:bookmarkStart w:id="5651" w:name="_Toc67990581"/>
      <w:r>
        <w:t>6.5</w:t>
      </w:r>
      <w:r>
        <w:tab/>
        <w:t>Common notifications</w:t>
      </w:r>
      <w:bookmarkEnd w:id="5647"/>
      <w:bookmarkEnd w:id="5648"/>
      <w:bookmarkEnd w:id="5649"/>
      <w:bookmarkEnd w:id="5650"/>
      <w:bookmarkEnd w:id="5651"/>
    </w:p>
    <w:p w14:paraId="4D6868E4" w14:textId="77777777" w:rsidR="00F17312" w:rsidRDefault="00F17312" w:rsidP="00F17312">
      <w:pPr>
        <w:pStyle w:val="Heading3"/>
      </w:pPr>
      <w:bookmarkStart w:id="5652" w:name="_Toc59183295"/>
      <w:bookmarkStart w:id="5653" w:name="_Toc59184761"/>
      <w:bookmarkStart w:id="5654" w:name="_Toc59195696"/>
      <w:bookmarkStart w:id="5655" w:name="_Toc59440124"/>
      <w:bookmarkStart w:id="5656" w:name="_Toc67990582"/>
      <w:r>
        <w:t>6.5.1</w:t>
      </w:r>
      <w:r>
        <w:tab/>
        <w:t>Alarm notifications</w:t>
      </w:r>
      <w:bookmarkEnd w:id="5652"/>
      <w:bookmarkEnd w:id="5653"/>
      <w:bookmarkEnd w:id="5654"/>
      <w:bookmarkEnd w:id="5655"/>
      <w:bookmarkEnd w:id="5656"/>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5657" w:name="_Toc59183296"/>
      <w:bookmarkStart w:id="5658" w:name="_Toc59184762"/>
      <w:bookmarkStart w:id="5659" w:name="_Toc59195697"/>
      <w:bookmarkStart w:id="5660" w:name="_Toc59440125"/>
      <w:bookmarkStart w:id="5661" w:name="_Toc67990583"/>
      <w:r>
        <w:t>6.5.2</w:t>
      </w:r>
      <w:r>
        <w:tab/>
        <w:t>Configuration notifications</w:t>
      </w:r>
      <w:bookmarkEnd w:id="5657"/>
      <w:bookmarkEnd w:id="5658"/>
      <w:bookmarkEnd w:id="5659"/>
      <w:bookmarkEnd w:id="5660"/>
      <w:bookmarkEnd w:id="5661"/>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4245"/>
    </w:tbl>
    <w:p w14:paraId="60CAB88B" w14:textId="77777777" w:rsidR="00F17312" w:rsidRDefault="00F17312" w:rsidP="00F17312"/>
    <w:p w14:paraId="5C1696BE" w14:textId="77777777" w:rsidR="00F17312" w:rsidRDefault="00F17312" w:rsidP="00F17312">
      <w:pPr>
        <w:pStyle w:val="Heading3"/>
      </w:pPr>
      <w:bookmarkStart w:id="5662" w:name="_Toc59440126"/>
      <w:bookmarkStart w:id="5663" w:name="_Toc67990584"/>
      <w:r>
        <w:t>6.5.3</w:t>
      </w:r>
      <w:r>
        <w:tab/>
        <w:t>Threshold Crossing notifications</w:t>
      </w:r>
      <w:bookmarkEnd w:id="5662"/>
      <w:bookmarkEnd w:id="5663"/>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r w:rsidR="001062B3" w14:paraId="33E38F3B"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tcPr>
          <w:p w14:paraId="6F1AEDBD" w14:textId="3BFA936A" w:rsidR="001062B3" w:rsidRDefault="001062B3"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tcPr>
          <w:p w14:paraId="771F61BE" w14:textId="16F62034" w:rsidR="001062B3" w:rsidRDefault="001062B3"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09F5C06B" w14:textId="77777777" w:rsidR="001062B3" w:rsidRDefault="001062B3" w:rsidP="00F17312">
            <w:pPr>
              <w:pStyle w:val="TAL"/>
            </w:pPr>
          </w:p>
        </w:tc>
      </w:tr>
      <w:tr w:rsidR="000A6142" w14:paraId="5847E629"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tcPr>
          <w:p w14:paraId="714C3F8E" w14:textId="59559C78" w:rsidR="000A6142" w:rsidRDefault="000A6142"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tcPr>
          <w:p w14:paraId="152F3116" w14:textId="44607ECF" w:rsidR="000A6142" w:rsidRDefault="000A614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4E7ACE44" w14:textId="77777777" w:rsidR="000A6142" w:rsidRDefault="000A614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5664" w:name="_Toc59183297"/>
      <w:bookmarkStart w:id="5665" w:name="_Toc59184763"/>
      <w:bookmarkStart w:id="5666" w:name="_Toc59195698"/>
      <w:bookmarkStart w:id="5667" w:name="_Toc59440127"/>
      <w:bookmarkStart w:id="5668" w:name="_Toc67990585"/>
      <w:r>
        <w:t>7</w:t>
      </w:r>
      <w:r>
        <w:tab/>
        <w:t>Solution Set (SS)</w:t>
      </w:r>
      <w:bookmarkEnd w:id="5664"/>
      <w:bookmarkEnd w:id="5665"/>
      <w:bookmarkEnd w:id="5666"/>
      <w:bookmarkEnd w:id="5667"/>
      <w:bookmarkEnd w:id="5668"/>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25952DCC" w14:textId="77777777" w:rsidR="00F17312" w:rsidRDefault="00F17312" w:rsidP="00F17312">
      <w:pPr>
        <w:pStyle w:val="B10"/>
      </w:pPr>
      <w:r>
        <w:t>-</w:t>
      </w:r>
      <w:r>
        <w:tab/>
        <w:t>YANG based 3GPP Network Slice NRM Solution Set (Annex O)</w:t>
      </w:r>
    </w:p>
    <w:sectPr w:rsidR="00F17312" w:rsidSect="009C7643">
      <w:headerReference w:type="default" r:id="rId167"/>
      <w:footerReference w:type="default" r:id="rId168"/>
      <w:footnotePr>
        <w:numRestart w:val="eachSect"/>
      </w:footnotePr>
      <w:pgSz w:w="11907" w:h="16840" w:code="9"/>
      <w:pgMar w:top="1416" w:right="1133" w:bottom="1133" w:left="1133" w:header="850" w:footer="340" w:gutter="0"/>
      <w:pgNumType w:start="31"/>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887AC1" w14:textId="77777777" w:rsidR="00544E21" w:rsidRDefault="00544E21">
      <w:r>
        <w:separator/>
      </w:r>
    </w:p>
  </w:endnote>
  <w:endnote w:type="continuationSeparator" w:id="0">
    <w:p w14:paraId="2388CED9" w14:textId="77777777" w:rsidR="00544E21" w:rsidRDefault="00544E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77777777" w:rsidR="00A43929" w:rsidRDefault="00A4392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B29449" w14:textId="77777777" w:rsidR="00544E21" w:rsidRDefault="00544E21">
      <w:r>
        <w:separator/>
      </w:r>
    </w:p>
  </w:footnote>
  <w:footnote w:type="continuationSeparator" w:id="0">
    <w:p w14:paraId="2D86DE0B" w14:textId="77777777" w:rsidR="00544E21" w:rsidRDefault="00544E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148C47F6" w:rsidR="00A43929" w:rsidRDefault="00630F89">
    <w:pPr>
      <w:framePr w:h="284" w:hRule="exact" w:wrap="around" w:vAnchor="text" w:hAnchor="margin" w:xAlign="right" w:y="1"/>
      <w:rPr>
        <w:rFonts w:ascii="Arial" w:hAnsi="Arial" w:cs="Arial"/>
        <w:b/>
        <w:sz w:val="18"/>
        <w:szCs w:val="18"/>
      </w:rPr>
    </w:pPr>
    <w:r>
      <w:rPr>
        <w:rFonts w:ascii="Arial" w:hAnsi="Arial" w:cs="Arial"/>
        <w:b/>
        <w:sz w:val="18"/>
        <w:szCs w:val="18"/>
      </w:rPr>
      <w:t>3GPP TS 28.541 V17.5.0 (2021-12)</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64B154F3" w:rsidR="00A43929" w:rsidRDefault="00630F89">
    <w:pPr>
      <w:framePr w:h="284" w:hRule="exact" w:wrap="around" w:vAnchor="text" w:hAnchor="margin" w:y="7"/>
      <w:rPr>
        <w:rFonts w:ascii="Arial" w:hAnsi="Arial" w:cs="Arial"/>
        <w:b/>
        <w:sz w:val="18"/>
        <w:szCs w:val="18"/>
      </w:rPr>
    </w:pPr>
    <w:r>
      <w:rPr>
        <w:rFonts w:ascii="Arial" w:hAnsi="Arial" w:cs="Arial"/>
        <w:b/>
        <w:sz w:val="18"/>
        <w:szCs w:val="18"/>
      </w:rPr>
      <w:t>Release 17</w:t>
    </w:r>
  </w:p>
  <w:p w14:paraId="1B5F4568" w14:textId="77777777" w:rsidR="00A43929" w:rsidRDefault="00A439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45"/>
  </w:num>
  <w:num w:numId="5">
    <w:abstractNumId w:val="9"/>
  </w:num>
  <w:num w:numId="6">
    <w:abstractNumId w:val="8"/>
  </w:num>
  <w:num w:numId="7">
    <w:abstractNumId w:val="7"/>
  </w:num>
  <w:num w:numId="8">
    <w:abstractNumId w:val="6"/>
  </w:num>
  <w:num w:numId="9">
    <w:abstractNumId w:val="5"/>
  </w:num>
  <w:num w:numId="10">
    <w:abstractNumId w:val="4"/>
  </w:num>
  <w:num w:numId="11">
    <w:abstractNumId w:val="3"/>
  </w:num>
  <w:num w:numId="12">
    <w:abstractNumId w:val="53"/>
  </w:num>
  <w:num w:numId="13">
    <w:abstractNumId w:val="20"/>
  </w:num>
  <w:num w:numId="14">
    <w:abstractNumId w:val="34"/>
  </w:num>
  <w:num w:numId="15">
    <w:abstractNumId w:val="32"/>
  </w:num>
  <w:num w:numId="16">
    <w:abstractNumId w:val="13"/>
  </w:num>
  <w:num w:numId="17">
    <w:abstractNumId w:val="17"/>
  </w:num>
  <w:num w:numId="18">
    <w:abstractNumId w:val="52"/>
  </w:num>
  <w:num w:numId="19">
    <w:abstractNumId w:val="39"/>
  </w:num>
  <w:num w:numId="20">
    <w:abstractNumId w:val="48"/>
  </w:num>
  <w:num w:numId="21">
    <w:abstractNumId w:val="23"/>
  </w:num>
  <w:num w:numId="22">
    <w:abstractNumId w:val="38"/>
  </w:num>
  <w:num w:numId="23">
    <w:abstractNumId w:val="33"/>
  </w:num>
  <w:num w:numId="24">
    <w:abstractNumId w:val="49"/>
  </w:num>
  <w:num w:numId="25">
    <w:abstractNumId w:val="18"/>
  </w:num>
  <w:num w:numId="26">
    <w:abstractNumId w:val="22"/>
  </w:num>
  <w:num w:numId="27">
    <w:abstractNumId w:val="36"/>
  </w:num>
  <w:num w:numId="28">
    <w:abstractNumId w:val="51"/>
  </w:num>
  <w:num w:numId="29">
    <w:abstractNumId w:val="21"/>
  </w:num>
  <w:num w:numId="30">
    <w:abstractNumId w:val="25"/>
  </w:num>
  <w:num w:numId="31">
    <w:abstractNumId w:val="27"/>
  </w:num>
  <w:num w:numId="32">
    <w:abstractNumId w:val="16"/>
  </w:num>
  <w:num w:numId="33">
    <w:abstractNumId w:val="37"/>
  </w:num>
  <w:num w:numId="34">
    <w:abstractNumId w:val="42"/>
  </w:num>
  <w:num w:numId="35">
    <w:abstractNumId w:val="14"/>
  </w:num>
  <w:num w:numId="36">
    <w:abstractNumId w:val="28"/>
  </w:num>
  <w:num w:numId="37">
    <w:abstractNumId w:val="46"/>
  </w:num>
  <w:num w:numId="38">
    <w:abstractNumId w:val="41"/>
  </w:num>
  <w:num w:numId="39">
    <w:abstractNumId w:val="44"/>
  </w:num>
  <w:num w:numId="40">
    <w:abstractNumId w:val="19"/>
  </w:num>
  <w:num w:numId="41">
    <w:abstractNumId w:val="35"/>
  </w:num>
  <w:num w:numId="42">
    <w:abstractNumId w:val="26"/>
  </w:num>
  <w:num w:numId="43">
    <w:abstractNumId w:val="40"/>
  </w:num>
  <w:num w:numId="44">
    <w:abstractNumId w:val="24"/>
  </w:num>
  <w:num w:numId="4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3"/>
  </w:num>
  <w:num w:numId="47">
    <w:abstractNumId w:val="12"/>
  </w:num>
  <w:num w:numId="48">
    <w:abstractNumId w:val="47"/>
  </w:num>
  <w:num w:numId="49">
    <w:abstractNumId w:val="50"/>
  </w:num>
  <w:num w:numId="50">
    <w:abstractNumId w:val="30"/>
  </w:num>
  <w:num w:numId="51">
    <w:abstractNumId w:val="15"/>
  </w:num>
  <w:num w:numId="52">
    <w:abstractNumId w:val="31"/>
  </w:num>
  <w:num w:numId="53">
    <w:abstractNumId w:val="2"/>
  </w:num>
  <w:num w:numId="54">
    <w:abstractNumId w:val="1"/>
  </w:num>
  <w:num w:numId="55">
    <w:abstractNumId w:val="0"/>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41_CR0685_(Rel-17)_TEI16">
    <w15:presenceInfo w15:providerId="None" w15:userId="28.541_CR0685_(Rel-17)_TEI16"/>
  </w15:person>
  <w15:person w15:author="28.541_CR0702_(Rel-17)_TEI16">
    <w15:presenceInfo w15:providerId="None" w15:userId="28.541_CR0702_(Rel-17)_TEI16"/>
  </w15:person>
  <w15:person w15:author="28.541_CR0705_(Rel-17)_TEI17">
    <w15:presenceInfo w15:providerId="None" w15:userId="28.541_CR0705_(Rel-17)_TEI17"/>
  </w15:person>
  <w15:person w15:author="28.541_CR0683_(Rel-17)_eSON_5G">
    <w15:presenceInfo w15:providerId="None" w15:userId="28.541_CR0683_(Rel-17)_eSON_5G"/>
  </w15:person>
  <w15:person w15:author="28.541_CR0710R1_(Rel-17)_eNRM">
    <w15:presenceInfo w15:providerId="None" w15:userId="28.541_CR0710R1_(Rel-17)_eNRM"/>
  </w15:person>
  <w15:person w15:author="28.541_CR0727_(Rel-17)_eNRM">
    <w15:presenceInfo w15:providerId="None" w15:userId="28.541_CR0727_(Rel-17)_eNRM"/>
  </w15:person>
  <w15:person w15:author="28.541_CR0731_(Rel-17)_eNRM">
    <w15:presenceInfo w15:providerId="None" w15:userId="28.541_CR0731_(Rel-17)_eNRM"/>
  </w15:person>
  <w15:person w15:author="28.541_CR0712R1_(Rel-17)_eNETSLICE_PRO">
    <w15:presenceInfo w15:providerId="None" w15:userId="28.541_CR0712R1_(Rel-17)_eNETSLICE_PRO"/>
  </w15:person>
  <w15:person w15:author="28.541_CR0722_(Rel-17)_eNETSLICE_PRO">
    <w15:presenceInfo w15:providerId="None" w15:userId="28.541_CR0722_(Rel-17)_eNETSLICE_PRO"/>
  </w15:person>
  <w15:person w15:author="28.541_CR0706_(Rel-17)_TEI17">
    <w15:presenceInfo w15:providerId="None" w15:userId="28.541_CR0706_(Rel-17)_TEI17"/>
  </w15:person>
  <w15:person w15:author="28.541_CR0694_(Rel-17)_TEI17">
    <w15:presenceInfo w15:providerId="None" w15:userId="28.541_CR0694_(Rel-17)_TEI17"/>
  </w15:person>
  <w15:person w15:author="28.541_CR0716_(Rel-17)_EMA5SLA">
    <w15:presenceInfo w15:providerId="None" w15:userId="28.541_CR0716_(Rel-17)_EMA5SLA"/>
  </w15:person>
  <w15:person w15:author="28.541_CR0708R1_(Rel-17)_TEI17">
    <w15:presenceInfo w15:providerId="None" w15:userId="28.541_CR0708R1_(Rel-17)_TEI17"/>
  </w15:person>
  <w15:person w15:author="28.541_CR0715_(Rel-17)_EMA5SLA">
    <w15:presenceInfo w15:providerId="None" w15:userId="28.541_CR0715_(Rel-17)_EMA5SLA"/>
  </w15:person>
  <w15:person w15:author="28.541_CR0704_(Rel-17)_TEI16">
    <w15:presenceInfo w15:providerId="None" w15:userId="28.541_CR0704_(Rel-17)_TEI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8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qsFAGqNN30tAAAA"/>
  </w:docVars>
  <w:rsids>
    <w:rsidRoot w:val="004E213A"/>
    <w:rsid w:val="00006F9B"/>
    <w:rsid w:val="00007354"/>
    <w:rsid w:val="000151CE"/>
    <w:rsid w:val="0002142C"/>
    <w:rsid w:val="00026B7B"/>
    <w:rsid w:val="000315F4"/>
    <w:rsid w:val="00033397"/>
    <w:rsid w:val="000339FF"/>
    <w:rsid w:val="00034E63"/>
    <w:rsid w:val="00040095"/>
    <w:rsid w:val="00045B83"/>
    <w:rsid w:val="00051834"/>
    <w:rsid w:val="00054A22"/>
    <w:rsid w:val="00057E25"/>
    <w:rsid w:val="00062023"/>
    <w:rsid w:val="00064CBF"/>
    <w:rsid w:val="000655A6"/>
    <w:rsid w:val="0007038C"/>
    <w:rsid w:val="00072106"/>
    <w:rsid w:val="00074211"/>
    <w:rsid w:val="00080512"/>
    <w:rsid w:val="000924EC"/>
    <w:rsid w:val="0009651D"/>
    <w:rsid w:val="000A04E7"/>
    <w:rsid w:val="000A6142"/>
    <w:rsid w:val="000C04FF"/>
    <w:rsid w:val="000C401F"/>
    <w:rsid w:val="000C47C3"/>
    <w:rsid w:val="000D2FA5"/>
    <w:rsid w:val="000D49E9"/>
    <w:rsid w:val="000D58AB"/>
    <w:rsid w:val="000E3CB5"/>
    <w:rsid w:val="000E6B90"/>
    <w:rsid w:val="000F5BF2"/>
    <w:rsid w:val="001062B3"/>
    <w:rsid w:val="001216CA"/>
    <w:rsid w:val="001302B3"/>
    <w:rsid w:val="00133525"/>
    <w:rsid w:val="00140092"/>
    <w:rsid w:val="00144B39"/>
    <w:rsid w:val="00147B89"/>
    <w:rsid w:val="0015732F"/>
    <w:rsid w:val="00157558"/>
    <w:rsid w:val="00165257"/>
    <w:rsid w:val="001664F8"/>
    <w:rsid w:val="00172B7E"/>
    <w:rsid w:val="001756CF"/>
    <w:rsid w:val="00182289"/>
    <w:rsid w:val="00182DC9"/>
    <w:rsid w:val="00183357"/>
    <w:rsid w:val="00194DD0"/>
    <w:rsid w:val="001A1E42"/>
    <w:rsid w:val="001A4C42"/>
    <w:rsid w:val="001A7420"/>
    <w:rsid w:val="001B6637"/>
    <w:rsid w:val="001C089A"/>
    <w:rsid w:val="001C21C3"/>
    <w:rsid w:val="001D02C2"/>
    <w:rsid w:val="001D1B13"/>
    <w:rsid w:val="001E370E"/>
    <w:rsid w:val="001E651D"/>
    <w:rsid w:val="001F0C1D"/>
    <w:rsid w:val="001F1132"/>
    <w:rsid w:val="001F168B"/>
    <w:rsid w:val="002012BA"/>
    <w:rsid w:val="00206766"/>
    <w:rsid w:val="00221BD4"/>
    <w:rsid w:val="00226EF4"/>
    <w:rsid w:val="00232CA2"/>
    <w:rsid w:val="002347A2"/>
    <w:rsid w:val="002376C9"/>
    <w:rsid w:val="002508DB"/>
    <w:rsid w:val="002559E4"/>
    <w:rsid w:val="002675F0"/>
    <w:rsid w:val="00275E4B"/>
    <w:rsid w:val="00284494"/>
    <w:rsid w:val="002A21A7"/>
    <w:rsid w:val="002B01AF"/>
    <w:rsid w:val="002B2970"/>
    <w:rsid w:val="002B39F8"/>
    <w:rsid w:val="002B6339"/>
    <w:rsid w:val="002B6386"/>
    <w:rsid w:val="002B67FC"/>
    <w:rsid w:val="002D2AD8"/>
    <w:rsid w:val="002D5B17"/>
    <w:rsid w:val="002D6578"/>
    <w:rsid w:val="002E00EE"/>
    <w:rsid w:val="002E0404"/>
    <w:rsid w:val="002E5C49"/>
    <w:rsid w:val="002F61D1"/>
    <w:rsid w:val="0031354F"/>
    <w:rsid w:val="003172DC"/>
    <w:rsid w:val="0032067C"/>
    <w:rsid w:val="00324AB9"/>
    <w:rsid w:val="00337A51"/>
    <w:rsid w:val="003448DA"/>
    <w:rsid w:val="00345725"/>
    <w:rsid w:val="003519AF"/>
    <w:rsid w:val="0035462D"/>
    <w:rsid w:val="00355133"/>
    <w:rsid w:val="0036389F"/>
    <w:rsid w:val="00365930"/>
    <w:rsid w:val="003765B8"/>
    <w:rsid w:val="0038560A"/>
    <w:rsid w:val="003A638F"/>
    <w:rsid w:val="003B14C7"/>
    <w:rsid w:val="003C3971"/>
    <w:rsid w:val="003D03F1"/>
    <w:rsid w:val="003D37DC"/>
    <w:rsid w:val="003F3082"/>
    <w:rsid w:val="003F5C37"/>
    <w:rsid w:val="003F6C9B"/>
    <w:rsid w:val="004037B3"/>
    <w:rsid w:val="0041693A"/>
    <w:rsid w:val="00423334"/>
    <w:rsid w:val="0042423D"/>
    <w:rsid w:val="00433F8B"/>
    <w:rsid w:val="004345EC"/>
    <w:rsid w:val="0044217F"/>
    <w:rsid w:val="004535DD"/>
    <w:rsid w:val="00455E07"/>
    <w:rsid w:val="00465515"/>
    <w:rsid w:val="0046695D"/>
    <w:rsid w:val="004671E7"/>
    <w:rsid w:val="00470473"/>
    <w:rsid w:val="004708C3"/>
    <w:rsid w:val="004710E8"/>
    <w:rsid w:val="004768CB"/>
    <w:rsid w:val="0048464A"/>
    <w:rsid w:val="00484933"/>
    <w:rsid w:val="004972C6"/>
    <w:rsid w:val="004A7B3F"/>
    <w:rsid w:val="004B4322"/>
    <w:rsid w:val="004B5982"/>
    <w:rsid w:val="004D0171"/>
    <w:rsid w:val="004D172C"/>
    <w:rsid w:val="004D2CF0"/>
    <w:rsid w:val="004D2F99"/>
    <w:rsid w:val="004D3578"/>
    <w:rsid w:val="004E2067"/>
    <w:rsid w:val="004E213A"/>
    <w:rsid w:val="004E6E30"/>
    <w:rsid w:val="004F0988"/>
    <w:rsid w:val="004F3340"/>
    <w:rsid w:val="005017DE"/>
    <w:rsid w:val="00504BE8"/>
    <w:rsid w:val="00511852"/>
    <w:rsid w:val="005148EC"/>
    <w:rsid w:val="00516D29"/>
    <w:rsid w:val="0052743E"/>
    <w:rsid w:val="005333B7"/>
    <w:rsid w:val="0053388B"/>
    <w:rsid w:val="00535773"/>
    <w:rsid w:val="00542B65"/>
    <w:rsid w:val="00543E6C"/>
    <w:rsid w:val="00544E21"/>
    <w:rsid w:val="005570B1"/>
    <w:rsid w:val="00562EAE"/>
    <w:rsid w:val="00565087"/>
    <w:rsid w:val="00574D8A"/>
    <w:rsid w:val="005756E0"/>
    <w:rsid w:val="0058127D"/>
    <w:rsid w:val="00581331"/>
    <w:rsid w:val="00591551"/>
    <w:rsid w:val="00594D3A"/>
    <w:rsid w:val="00595B19"/>
    <w:rsid w:val="00597B11"/>
    <w:rsid w:val="005A0C23"/>
    <w:rsid w:val="005A0F50"/>
    <w:rsid w:val="005A448E"/>
    <w:rsid w:val="005B4C01"/>
    <w:rsid w:val="005B7AB3"/>
    <w:rsid w:val="005D2E01"/>
    <w:rsid w:val="005D6BF9"/>
    <w:rsid w:val="005D7526"/>
    <w:rsid w:val="005E3A19"/>
    <w:rsid w:val="005E4BB2"/>
    <w:rsid w:val="005F125E"/>
    <w:rsid w:val="005F1513"/>
    <w:rsid w:val="00602AEA"/>
    <w:rsid w:val="0060399A"/>
    <w:rsid w:val="00603CDA"/>
    <w:rsid w:val="00614FDF"/>
    <w:rsid w:val="00625A9A"/>
    <w:rsid w:val="00630F89"/>
    <w:rsid w:val="0063543D"/>
    <w:rsid w:val="00640356"/>
    <w:rsid w:val="006413BF"/>
    <w:rsid w:val="006458A5"/>
    <w:rsid w:val="00647114"/>
    <w:rsid w:val="0065200A"/>
    <w:rsid w:val="00654C51"/>
    <w:rsid w:val="00655E22"/>
    <w:rsid w:val="006678E8"/>
    <w:rsid w:val="006701E0"/>
    <w:rsid w:val="00673D86"/>
    <w:rsid w:val="00674E35"/>
    <w:rsid w:val="006854C8"/>
    <w:rsid w:val="006971BD"/>
    <w:rsid w:val="006A0BC2"/>
    <w:rsid w:val="006A323F"/>
    <w:rsid w:val="006A6904"/>
    <w:rsid w:val="006B0701"/>
    <w:rsid w:val="006B30D0"/>
    <w:rsid w:val="006C3D95"/>
    <w:rsid w:val="006C6844"/>
    <w:rsid w:val="006D4AB0"/>
    <w:rsid w:val="006E5C86"/>
    <w:rsid w:val="00701116"/>
    <w:rsid w:val="00713C44"/>
    <w:rsid w:val="0071637F"/>
    <w:rsid w:val="00720C9F"/>
    <w:rsid w:val="007236D7"/>
    <w:rsid w:val="00732C14"/>
    <w:rsid w:val="00734A5B"/>
    <w:rsid w:val="00736A49"/>
    <w:rsid w:val="0074026F"/>
    <w:rsid w:val="00741E29"/>
    <w:rsid w:val="007429F6"/>
    <w:rsid w:val="00743AD3"/>
    <w:rsid w:val="007447AE"/>
    <w:rsid w:val="00744E76"/>
    <w:rsid w:val="00745086"/>
    <w:rsid w:val="00746F00"/>
    <w:rsid w:val="00747387"/>
    <w:rsid w:val="00774DA4"/>
    <w:rsid w:val="00781F0F"/>
    <w:rsid w:val="007861C2"/>
    <w:rsid w:val="00791231"/>
    <w:rsid w:val="0079657A"/>
    <w:rsid w:val="007A5EB4"/>
    <w:rsid w:val="007A705C"/>
    <w:rsid w:val="007B600E"/>
    <w:rsid w:val="007B6829"/>
    <w:rsid w:val="007B738C"/>
    <w:rsid w:val="007C4EEA"/>
    <w:rsid w:val="007C780B"/>
    <w:rsid w:val="007E1525"/>
    <w:rsid w:val="007F0F4A"/>
    <w:rsid w:val="007F1C22"/>
    <w:rsid w:val="008028A4"/>
    <w:rsid w:val="00830747"/>
    <w:rsid w:val="00842C20"/>
    <w:rsid w:val="00852365"/>
    <w:rsid w:val="00853CED"/>
    <w:rsid w:val="00853E23"/>
    <w:rsid w:val="00855041"/>
    <w:rsid w:val="00855385"/>
    <w:rsid w:val="0085643E"/>
    <w:rsid w:val="00865B8F"/>
    <w:rsid w:val="00874F22"/>
    <w:rsid w:val="008768CA"/>
    <w:rsid w:val="00880B55"/>
    <w:rsid w:val="00886D00"/>
    <w:rsid w:val="00887532"/>
    <w:rsid w:val="00891FAB"/>
    <w:rsid w:val="008A3355"/>
    <w:rsid w:val="008B07FC"/>
    <w:rsid w:val="008B56DE"/>
    <w:rsid w:val="008B6B75"/>
    <w:rsid w:val="008C384C"/>
    <w:rsid w:val="008C5C3D"/>
    <w:rsid w:val="008C69A4"/>
    <w:rsid w:val="008F1B25"/>
    <w:rsid w:val="008F4D50"/>
    <w:rsid w:val="008F79F2"/>
    <w:rsid w:val="0090271F"/>
    <w:rsid w:val="00902E23"/>
    <w:rsid w:val="00904305"/>
    <w:rsid w:val="00910A6D"/>
    <w:rsid w:val="009114D7"/>
    <w:rsid w:val="0091348E"/>
    <w:rsid w:val="00917CCB"/>
    <w:rsid w:val="009214E0"/>
    <w:rsid w:val="00934276"/>
    <w:rsid w:val="00942EC2"/>
    <w:rsid w:val="00945B65"/>
    <w:rsid w:val="0095558E"/>
    <w:rsid w:val="009556B7"/>
    <w:rsid w:val="009622EF"/>
    <w:rsid w:val="00962345"/>
    <w:rsid w:val="00970E1E"/>
    <w:rsid w:val="00984321"/>
    <w:rsid w:val="00990706"/>
    <w:rsid w:val="00997D95"/>
    <w:rsid w:val="009A0FD4"/>
    <w:rsid w:val="009B1330"/>
    <w:rsid w:val="009C0C24"/>
    <w:rsid w:val="009C678A"/>
    <w:rsid w:val="009C7643"/>
    <w:rsid w:val="009D37BB"/>
    <w:rsid w:val="009E0444"/>
    <w:rsid w:val="009F032B"/>
    <w:rsid w:val="009F37B7"/>
    <w:rsid w:val="009F51A7"/>
    <w:rsid w:val="009F6011"/>
    <w:rsid w:val="00A10F02"/>
    <w:rsid w:val="00A1118D"/>
    <w:rsid w:val="00A124A5"/>
    <w:rsid w:val="00A1648A"/>
    <w:rsid w:val="00A164B4"/>
    <w:rsid w:val="00A170A7"/>
    <w:rsid w:val="00A263E9"/>
    <w:rsid w:val="00A26956"/>
    <w:rsid w:val="00A27486"/>
    <w:rsid w:val="00A432C2"/>
    <w:rsid w:val="00A43929"/>
    <w:rsid w:val="00A51B20"/>
    <w:rsid w:val="00A52668"/>
    <w:rsid w:val="00A53724"/>
    <w:rsid w:val="00A56066"/>
    <w:rsid w:val="00A57BF6"/>
    <w:rsid w:val="00A71A16"/>
    <w:rsid w:val="00A71F56"/>
    <w:rsid w:val="00A73129"/>
    <w:rsid w:val="00A82346"/>
    <w:rsid w:val="00A87E70"/>
    <w:rsid w:val="00A92BA1"/>
    <w:rsid w:val="00A95C2C"/>
    <w:rsid w:val="00AB026A"/>
    <w:rsid w:val="00AC2B6F"/>
    <w:rsid w:val="00AC6BC6"/>
    <w:rsid w:val="00AC7B1F"/>
    <w:rsid w:val="00AD5B5D"/>
    <w:rsid w:val="00AE1CBC"/>
    <w:rsid w:val="00AE5663"/>
    <w:rsid w:val="00AE65E2"/>
    <w:rsid w:val="00AE7D3B"/>
    <w:rsid w:val="00AF0119"/>
    <w:rsid w:val="00AF387E"/>
    <w:rsid w:val="00AF7A16"/>
    <w:rsid w:val="00B001DD"/>
    <w:rsid w:val="00B0122D"/>
    <w:rsid w:val="00B03186"/>
    <w:rsid w:val="00B14E36"/>
    <w:rsid w:val="00B15449"/>
    <w:rsid w:val="00B15EF2"/>
    <w:rsid w:val="00B22A72"/>
    <w:rsid w:val="00B260D4"/>
    <w:rsid w:val="00B344DD"/>
    <w:rsid w:val="00B42A2A"/>
    <w:rsid w:val="00B45BF3"/>
    <w:rsid w:val="00B54F2D"/>
    <w:rsid w:val="00B60EFA"/>
    <w:rsid w:val="00B62933"/>
    <w:rsid w:val="00B80E52"/>
    <w:rsid w:val="00B83AC3"/>
    <w:rsid w:val="00B8603E"/>
    <w:rsid w:val="00B93086"/>
    <w:rsid w:val="00B95668"/>
    <w:rsid w:val="00B95AE8"/>
    <w:rsid w:val="00BA19ED"/>
    <w:rsid w:val="00BA4B8D"/>
    <w:rsid w:val="00BB0DFA"/>
    <w:rsid w:val="00BC0F7D"/>
    <w:rsid w:val="00BC23A3"/>
    <w:rsid w:val="00BC3DDE"/>
    <w:rsid w:val="00BC5032"/>
    <w:rsid w:val="00BD0B16"/>
    <w:rsid w:val="00BD141C"/>
    <w:rsid w:val="00BD7D31"/>
    <w:rsid w:val="00BE1CBF"/>
    <w:rsid w:val="00BE2C2E"/>
    <w:rsid w:val="00BE3255"/>
    <w:rsid w:val="00BF10AB"/>
    <w:rsid w:val="00BF128E"/>
    <w:rsid w:val="00C04944"/>
    <w:rsid w:val="00C04952"/>
    <w:rsid w:val="00C074DD"/>
    <w:rsid w:val="00C1496A"/>
    <w:rsid w:val="00C201B9"/>
    <w:rsid w:val="00C23AD9"/>
    <w:rsid w:val="00C24552"/>
    <w:rsid w:val="00C26803"/>
    <w:rsid w:val="00C33079"/>
    <w:rsid w:val="00C4065E"/>
    <w:rsid w:val="00C42A07"/>
    <w:rsid w:val="00C45231"/>
    <w:rsid w:val="00C452DE"/>
    <w:rsid w:val="00C5070E"/>
    <w:rsid w:val="00C57FCB"/>
    <w:rsid w:val="00C604DD"/>
    <w:rsid w:val="00C72833"/>
    <w:rsid w:val="00C73B9A"/>
    <w:rsid w:val="00C75CEC"/>
    <w:rsid w:val="00C779A4"/>
    <w:rsid w:val="00C80F1D"/>
    <w:rsid w:val="00C85FCD"/>
    <w:rsid w:val="00C8674D"/>
    <w:rsid w:val="00C919F0"/>
    <w:rsid w:val="00C928DD"/>
    <w:rsid w:val="00C93F40"/>
    <w:rsid w:val="00CA0B4F"/>
    <w:rsid w:val="00CA3D0C"/>
    <w:rsid w:val="00CB1B8A"/>
    <w:rsid w:val="00CC502D"/>
    <w:rsid w:val="00CD3515"/>
    <w:rsid w:val="00CD5159"/>
    <w:rsid w:val="00CE37AF"/>
    <w:rsid w:val="00CE57BD"/>
    <w:rsid w:val="00CF0A6D"/>
    <w:rsid w:val="00CF441E"/>
    <w:rsid w:val="00D03783"/>
    <w:rsid w:val="00D16388"/>
    <w:rsid w:val="00D23208"/>
    <w:rsid w:val="00D31540"/>
    <w:rsid w:val="00D37C8A"/>
    <w:rsid w:val="00D42A82"/>
    <w:rsid w:val="00D4478D"/>
    <w:rsid w:val="00D57972"/>
    <w:rsid w:val="00D675A9"/>
    <w:rsid w:val="00D67F73"/>
    <w:rsid w:val="00D738D6"/>
    <w:rsid w:val="00D755EB"/>
    <w:rsid w:val="00D76048"/>
    <w:rsid w:val="00D81CBD"/>
    <w:rsid w:val="00D84E9B"/>
    <w:rsid w:val="00D87E00"/>
    <w:rsid w:val="00D9134D"/>
    <w:rsid w:val="00D923C4"/>
    <w:rsid w:val="00DA7A03"/>
    <w:rsid w:val="00DB1003"/>
    <w:rsid w:val="00DB1818"/>
    <w:rsid w:val="00DB4141"/>
    <w:rsid w:val="00DB696F"/>
    <w:rsid w:val="00DC309B"/>
    <w:rsid w:val="00DC458D"/>
    <w:rsid w:val="00DC4DA2"/>
    <w:rsid w:val="00DD1E22"/>
    <w:rsid w:val="00DD4C17"/>
    <w:rsid w:val="00DD638D"/>
    <w:rsid w:val="00DD74A5"/>
    <w:rsid w:val="00DF2B1F"/>
    <w:rsid w:val="00DF30D5"/>
    <w:rsid w:val="00DF62CD"/>
    <w:rsid w:val="00E152D4"/>
    <w:rsid w:val="00E16509"/>
    <w:rsid w:val="00E17424"/>
    <w:rsid w:val="00E23B63"/>
    <w:rsid w:val="00E35268"/>
    <w:rsid w:val="00E43C8A"/>
    <w:rsid w:val="00E44582"/>
    <w:rsid w:val="00E5039C"/>
    <w:rsid w:val="00E61DD8"/>
    <w:rsid w:val="00E630AC"/>
    <w:rsid w:val="00E77645"/>
    <w:rsid w:val="00E831AC"/>
    <w:rsid w:val="00E86CE2"/>
    <w:rsid w:val="00E902C0"/>
    <w:rsid w:val="00EA15B0"/>
    <w:rsid w:val="00EA5EA7"/>
    <w:rsid w:val="00EB5D1C"/>
    <w:rsid w:val="00EC1498"/>
    <w:rsid w:val="00EC4A25"/>
    <w:rsid w:val="00EE53C9"/>
    <w:rsid w:val="00EE765B"/>
    <w:rsid w:val="00EF081D"/>
    <w:rsid w:val="00EF14A5"/>
    <w:rsid w:val="00F025A2"/>
    <w:rsid w:val="00F04712"/>
    <w:rsid w:val="00F13360"/>
    <w:rsid w:val="00F13A22"/>
    <w:rsid w:val="00F17312"/>
    <w:rsid w:val="00F21E57"/>
    <w:rsid w:val="00F22EC7"/>
    <w:rsid w:val="00F24D16"/>
    <w:rsid w:val="00F30EAF"/>
    <w:rsid w:val="00F325C8"/>
    <w:rsid w:val="00F356EA"/>
    <w:rsid w:val="00F5038B"/>
    <w:rsid w:val="00F51EDC"/>
    <w:rsid w:val="00F529AE"/>
    <w:rsid w:val="00F52C7F"/>
    <w:rsid w:val="00F5451C"/>
    <w:rsid w:val="00F56F6A"/>
    <w:rsid w:val="00F653B8"/>
    <w:rsid w:val="00F87B91"/>
    <w:rsid w:val="00F9008D"/>
    <w:rsid w:val="00FA1266"/>
    <w:rsid w:val="00FA78E5"/>
    <w:rsid w:val="00FB09B2"/>
    <w:rsid w:val="00FB1618"/>
    <w:rsid w:val="00FC1192"/>
    <w:rsid w:val="00FC1B13"/>
    <w:rsid w:val="00FC2BEF"/>
    <w:rsid w:val="00FD3CFA"/>
    <w:rsid w:val="00FD3EA7"/>
    <w:rsid w:val="00FD7801"/>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2.doc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1.vsd"/><Relationship Id="rId84" Type="http://schemas.openxmlformats.org/officeDocument/2006/relationships/oleObject" Target="embeddings/Microsoft_Word_97_-_2003_Document5.doc"/><Relationship Id="rId89" Type="http://schemas.openxmlformats.org/officeDocument/2006/relationships/image" Target="media/image41.emf"/><Relationship Id="rId112" Type="http://schemas.openxmlformats.org/officeDocument/2006/relationships/oleObject" Target="embeddings/Microsoft_Visio_2003-2010_Drawing14.vsd"/><Relationship Id="rId133" Type="http://schemas.openxmlformats.org/officeDocument/2006/relationships/image" Target="media/image63.emf"/><Relationship Id="rId138" Type="http://schemas.openxmlformats.org/officeDocument/2006/relationships/oleObject" Target="embeddings/oleObject22.bin"/><Relationship Id="rId154" Type="http://schemas.openxmlformats.org/officeDocument/2006/relationships/package" Target="embeddings/Microsoft_Word_Document23.docx"/><Relationship Id="rId159" Type="http://schemas.openxmlformats.org/officeDocument/2006/relationships/image" Target="media/image76.emf"/><Relationship Id="rId170" Type="http://schemas.microsoft.com/office/2011/relationships/people" Target="people.xml"/><Relationship Id="rId16" Type="http://schemas.openxmlformats.org/officeDocument/2006/relationships/package" Target="embeddings/Microsoft_Word_Document.doc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8.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15.bin"/><Relationship Id="rId74" Type="http://schemas.openxmlformats.org/officeDocument/2006/relationships/oleObject" Target="embeddings/Microsoft_Visio_2003-2010_Drawing2.vsd"/><Relationship Id="rId79" Type="http://schemas.openxmlformats.org/officeDocument/2006/relationships/image" Target="media/image36.emf"/><Relationship Id="rId102" Type="http://schemas.openxmlformats.org/officeDocument/2006/relationships/package" Target="embeddings/Microsoft_Visio_Drawing12.vsdx"/><Relationship Id="rId123" Type="http://schemas.openxmlformats.org/officeDocument/2006/relationships/image" Target="media/image58.emf"/><Relationship Id="rId128" Type="http://schemas.openxmlformats.org/officeDocument/2006/relationships/package" Target="embeddings/Microsoft_Visio_Drawing19.vsdx"/><Relationship Id="rId144" Type="http://schemas.openxmlformats.org/officeDocument/2006/relationships/oleObject" Target="embeddings/oleObject24.bin"/><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8.vsd"/><Relationship Id="rId95" Type="http://schemas.openxmlformats.org/officeDocument/2006/relationships/image" Target="media/image44.emf"/><Relationship Id="rId160" Type="http://schemas.openxmlformats.org/officeDocument/2006/relationships/package" Target="embeddings/Microsoft_Word_Document26.docx"/><Relationship Id="rId165" Type="http://schemas.openxmlformats.org/officeDocument/2006/relationships/image" Target="media/image79.emf"/><Relationship Id="rId22" Type="http://schemas.openxmlformats.org/officeDocument/2006/relationships/package" Target="embeddings/Microsoft_Word_Document1.doc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5.vsdx"/><Relationship Id="rId64" Type="http://schemas.openxmlformats.org/officeDocument/2006/relationships/oleObject" Target="embeddings/oleObject16.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16.vsd"/><Relationship Id="rId134" Type="http://schemas.openxmlformats.org/officeDocument/2006/relationships/oleObject" Target="embeddings/Microsoft_Visio_2003-2010_Drawing17.vsd"/><Relationship Id="rId139" Type="http://schemas.openxmlformats.org/officeDocument/2006/relationships/image" Target="media/image66.emf"/><Relationship Id="rId80" Type="http://schemas.openxmlformats.org/officeDocument/2006/relationships/oleObject" Target="embeddings/oleObject20.bin"/><Relationship Id="rId85" Type="http://schemas.openxmlformats.org/officeDocument/2006/relationships/image" Target="media/image39.emf"/><Relationship Id="rId150" Type="http://schemas.openxmlformats.org/officeDocument/2006/relationships/package" Target="embeddings/Microsoft_Visio_Drawing22.vsdx"/><Relationship Id="rId155" Type="http://schemas.openxmlformats.org/officeDocument/2006/relationships/image" Target="media/image74.emf"/><Relationship Id="rId171" Type="http://schemas.openxmlformats.org/officeDocument/2006/relationships/theme" Target="theme/theme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1.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oleObject" Target="embeddings/Microsoft_Visio_2003-2010_Drawing12.vsd"/><Relationship Id="rId124" Type="http://schemas.openxmlformats.org/officeDocument/2006/relationships/package" Target="embeddings/Microsoft_Visio_Drawing17.vsdx"/><Relationship Id="rId129" Type="http://schemas.openxmlformats.org/officeDocument/2006/relationships/image" Target="media/image61.emf"/><Relationship Id="rId54" Type="http://schemas.openxmlformats.org/officeDocument/2006/relationships/oleObject" Target="embeddings/oleObject14.bin"/><Relationship Id="rId70" Type="http://schemas.openxmlformats.org/officeDocument/2006/relationships/oleObject" Target="embeddings/oleObject17.bin"/><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10.vsd"/><Relationship Id="rId140" Type="http://schemas.openxmlformats.org/officeDocument/2006/relationships/oleObject" Target="embeddings/oleObject23.bin"/><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Word_Document29.doc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11.vsd"/><Relationship Id="rId114" Type="http://schemas.openxmlformats.org/officeDocument/2006/relationships/package" Target="embeddings/Microsoft_Visio_Drawing14.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Word_Document3.docx"/><Relationship Id="rId52" Type="http://schemas.openxmlformats.org/officeDocument/2006/relationships/oleObject" Target="embeddings/oleObject13.bin"/><Relationship Id="rId60" Type="http://schemas.openxmlformats.org/officeDocument/2006/relationships/package" Target="embeddings/Microsoft_Word_Document8.doc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19.bin"/><Relationship Id="rId81" Type="http://schemas.openxmlformats.org/officeDocument/2006/relationships/image" Target="media/image37.emf"/><Relationship Id="rId86" Type="http://schemas.openxmlformats.org/officeDocument/2006/relationships/oleObject" Target="embeddings/Microsoft_Visio_2003-2010_Drawing6.vsd"/><Relationship Id="rId94" Type="http://schemas.openxmlformats.org/officeDocument/2006/relationships/oleObject" Target="embeddings/Microsoft_Visio_2003-2010_Drawing9.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16.vsdx"/><Relationship Id="rId130" Type="http://schemas.openxmlformats.org/officeDocument/2006/relationships/package" Target="embeddings/Microsoft_Visio_Drawing20.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21.vsd"/><Relationship Id="rId151" Type="http://schemas.openxmlformats.org/officeDocument/2006/relationships/image" Target="media/image72.emf"/><Relationship Id="rId156" Type="http://schemas.openxmlformats.org/officeDocument/2006/relationships/package" Target="embeddings/Microsoft_Word_Document24.docx"/><Relationship Id="rId164" Type="http://schemas.openxmlformats.org/officeDocument/2006/relationships/package" Target="embeddings/Microsoft_Word_Document28.docx"/><Relationship Id="rId16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9.bin"/><Relationship Id="rId50" Type="http://schemas.openxmlformats.org/officeDocument/2006/relationships/package" Target="embeddings/Microsoft_Word_Document6.docx"/><Relationship Id="rId55" Type="http://schemas.openxmlformats.org/officeDocument/2006/relationships/image" Target="media/image24.emf"/><Relationship Id="rId76" Type="http://schemas.openxmlformats.org/officeDocument/2006/relationships/oleObject" Target="embeddings/Microsoft_Visio_2003-2010_Drawing3.vsd"/><Relationship Id="rId97" Type="http://schemas.openxmlformats.org/officeDocument/2006/relationships/image" Target="media/image45.emf"/><Relationship Id="rId104" Type="http://schemas.openxmlformats.org/officeDocument/2006/relationships/package" Target="embeddings/Microsoft_Word_Document13.docx"/><Relationship Id="rId120" Type="http://schemas.openxmlformats.org/officeDocument/2006/relationships/package" Target="embeddings/Microsoft_Visio_Drawing15.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Drawing20.vsd"/><Relationship Id="rId167"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21.bin"/><Relationship Id="rId162" Type="http://schemas.openxmlformats.org/officeDocument/2006/relationships/package" Target="embeddings/Microsoft_Word_Document27.doc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5.bin"/><Relationship Id="rId40" Type="http://schemas.openxmlformats.org/officeDocument/2006/relationships/oleObject" Target="embeddings/oleObject12.bin"/><Relationship Id="rId45" Type="http://schemas.openxmlformats.org/officeDocument/2006/relationships/image" Target="media/image19.emf"/><Relationship Id="rId66" Type="http://schemas.openxmlformats.org/officeDocument/2006/relationships/oleObject" Target="embeddings/Microsoft_Visio_2003-2010_Drawing.vsd"/><Relationship Id="rId87" Type="http://schemas.openxmlformats.org/officeDocument/2006/relationships/image" Target="media/image40.emf"/><Relationship Id="rId110" Type="http://schemas.openxmlformats.org/officeDocument/2006/relationships/oleObject" Target="embeddings/Microsoft_Visio_2003-2010_Drawing13.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18.vsd"/><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oleObject" Target="embeddings/Microsoft_Word_97_-_2003_Document4.doc"/><Relationship Id="rId152" Type="http://schemas.openxmlformats.org/officeDocument/2006/relationships/oleObject" Target="embeddings/Microsoft_Word_97_-_2003_Document22.doc"/><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package" Target="embeddings/Microsoft_Visio_Drawing7.vsdx"/><Relationship Id="rId77" Type="http://schemas.openxmlformats.org/officeDocument/2006/relationships/image" Target="media/image35.emf"/><Relationship Id="rId100" Type="http://schemas.openxmlformats.org/officeDocument/2006/relationships/package" Target="embeddings/Microsoft_Visio_Drawing11.vsdx"/><Relationship Id="rId105" Type="http://schemas.openxmlformats.org/officeDocument/2006/relationships/image" Target="media/image49.emf"/><Relationship Id="rId126" Type="http://schemas.openxmlformats.org/officeDocument/2006/relationships/package" Target="embeddings/Microsoft_Visio_Drawing18.vsdx"/><Relationship Id="rId147" Type="http://schemas.openxmlformats.org/officeDocument/2006/relationships/image" Target="media/image70.emf"/><Relationship Id="rId168"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8.bin"/><Relationship Id="rId93" Type="http://schemas.openxmlformats.org/officeDocument/2006/relationships/image" Target="media/image43.emf"/><Relationship Id="rId98" Type="http://schemas.openxmlformats.org/officeDocument/2006/relationships/package" Target="embeddings/Microsoft_Word_Document10.docx"/><Relationship Id="rId121" Type="http://schemas.openxmlformats.org/officeDocument/2006/relationships/image" Target="media/image57.emf"/><Relationship Id="rId142" Type="http://schemas.openxmlformats.org/officeDocument/2006/relationships/oleObject" Target="embeddings/Microsoft_Visio_2003-2010_Drawing19.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Word_Document4.docx"/><Relationship Id="rId67" Type="http://schemas.openxmlformats.org/officeDocument/2006/relationships/image" Target="media/image30.emf"/><Relationship Id="rId116" Type="http://schemas.openxmlformats.org/officeDocument/2006/relationships/oleObject" Target="embeddings/Microsoft_Visio_2003-2010_Drawing15.vsd"/><Relationship Id="rId137" Type="http://schemas.openxmlformats.org/officeDocument/2006/relationships/image" Target="media/image65.emf"/><Relationship Id="rId158" Type="http://schemas.openxmlformats.org/officeDocument/2006/relationships/package" Target="embeddings/Microsoft_Word_Document25.docx"/><Relationship Id="rId20" Type="http://schemas.openxmlformats.org/officeDocument/2006/relationships/oleObject" Target="embeddings/Microsoft_Word_97_-_2003_Document.doc"/><Relationship Id="rId41" Type="http://schemas.openxmlformats.org/officeDocument/2006/relationships/image" Target="media/image17.emf"/><Relationship Id="rId62" Type="http://schemas.openxmlformats.org/officeDocument/2006/relationships/package" Target="embeddings/Microsoft_Word_Document9.docx"/><Relationship Id="rId83" Type="http://schemas.openxmlformats.org/officeDocument/2006/relationships/image" Target="media/image38.emf"/><Relationship Id="rId88" Type="http://schemas.openxmlformats.org/officeDocument/2006/relationships/oleObject" Target="embeddings/Microsoft_Visio_2003-2010_Drawing7.vsd"/><Relationship Id="rId111" Type="http://schemas.openxmlformats.org/officeDocument/2006/relationships/image" Target="media/image52.emf"/><Relationship Id="rId132" Type="http://schemas.openxmlformats.org/officeDocument/2006/relationships/package" Target="embeddings/Microsoft_Visio_Drawing21.vsdx"/><Relationship Id="rId153" Type="http://schemas.openxmlformats.org/officeDocument/2006/relationships/image" Target="media/image7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1851</TotalTime>
  <Pages>1</Pages>
  <Words>58235</Words>
  <Characters>331940</Characters>
  <Application>Microsoft Office Word</Application>
  <DocSecurity>0</DocSecurity>
  <Lines>2766</Lines>
  <Paragraphs>778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389397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28.541_CR0731_(Rel-17)_eNRM</cp:lastModifiedBy>
  <cp:revision>234</cp:revision>
  <cp:lastPrinted>2019-02-25T14:05:00Z</cp:lastPrinted>
  <dcterms:created xsi:type="dcterms:W3CDTF">2021-06-10T15:35:00Z</dcterms:created>
  <dcterms:modified xsi:type="dcterms:W3CDTF">2022-06-23T13:43:00Z</dcterms:modified>
</cp:coreProperties>
</file>