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5DD179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Pr="004D3578">
              <w:t>V</w:t>
            </w:r>
            <w:bookmarkStart w:id="3" w:name="specVersion"/>
            <w:r w:rsidR="003B1755">
              <w:t>0.</w:t>
            </w:r>
            <w:ins w:id="4" w:author="Editor" w:date="2021-11-25T12:04:00Z">
              <w:r w:rsidR="00DD2EB0">
                <w:t>3</w:t>
              </w:r>
            </w:ins>
            <w:del w:id="5" w:author="Editor" w:date="2021-11-25T12:04:00Z">
              <w:r w:rsidR="00A67F78" w:rsidDel="00DD2EB0">
                <w:delText>2</w:delText>
              </w:r>
            </w:del>
            <w:r w:rsidR="003B1755">
              <w:t>.0</w:t>
            </w:r>
            <w:bookmarkEnd w:id="3"/>
            <w:r w:rsidRPr="004D3578">
              <w:t xml:space="preserve"> </w:t>
            </w:r>
            <w:r w:rsidRPr="00133525">
              <w:rPr>
                <w:sz w:val="32"/>
              </w:rPr>
              <w:t>(</w:t>
            </w:r>
            <w:bookmarkStart w:id="6" w:name="issueDate"/>
            <w:r w:rsidR="003B1755">
              <w:rPr>
                <w:sz w:val="32"/>
              </w:rPr>
              <w:t>2021-</w:t>
            </w:r>
            <w:bookmarkEnd w:id="6"/>
            <w:del w:id="7" w:author="Editor" w:date="2021-11-25T12:04:00Z">
              <w:r w:rsidR="00A67F78" w:rsidDel="00DD2EB0">
                <w:rPr>
                  <w:sz w:val="32"/>
                </w:rPr>
                <w:delText>1</w:delText>
              </w:r>
              <w:r w:rsidR="000B166B" w:rsidDel="00DD2EB0">
                <w:rPr>
                  <w:sz w:val="32"/>
                </w:rPr>
                <w:delText>0</w:delText>
              </w:r>
            </w:del>
            <w:ins w:id="8" w:author="Editor" w:date="2021-11-25T12:04:00Z">
              <w:r w:rsidR="00DD2EB0">
                <w:rPr>
                  <w:sz w:val="32"/>
                </w:rPr>
                <w:t>1</w:t>
              </w:r>
              <w:r w:rsidR="00DD2EB0">
                <w:rPr>
                  <w:sz w:val="32"/>
                </w:rPr>
                <w:t>1</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9" w:name="spectype2"/>
            <w:r w:rsidR="00D57972" w:rsidRPr="003B1755">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10"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10"/>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1" w:name="specRelease"/>
            <w:r w:rsidR="0042092A">
              <w:rPr>
                <w:rStyle w:val="ZGSM"/>
              </w:rPr>
              <w:t>17</w:t>
            </w:r>
            <w:bookmarkEnd w:id="11"/>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77777777" w:rsidR="00D82E6F" w:rsidRDefault="005734C2"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26F08BD1" w14:textId="77777777" w:rsidR="00D82E6F" w:rsidRDefault="005734C2" w:rsidP="00D82E6F">
            <w:pPr>
              <w:jc w:val="right"/>
            </w:pPr>
            <w:bookmarkStart w:id="12" w:name="logos"/>
            <w:r>
              <w:pict w14:anchorId="07842277">
                <v:shape id="_x0000_i1026" type="#_x0000_t75" style="width:127.5pt;height:75.75pt">
                  <v:imagedata r:id="rId13" o:title="3GPP-logo_web"/>
                </v:shape>
              </w:pict>
            </w:r>
            <w:bookmarkEnd w:id="12"/>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7" w:name="copyrightDate"/>
            <w:r w:rsidRPr="0042304D">
              <w:rPr>
                <w:noProof/>
                <w:sz w:val="18"/>
              </w:rPr>
              <w:t>2</w:t>
            </w:r>
            <w:r w:rsidR="008E2D68" w:rsidRPr="0042304D">
              <w:rPr>
                <w:noProof/>
                <w:sz w:val="18"/>
              </w:rPr>
              <w:t>021</w:t>
            </w:r>
            <w:bookmarkEnd w:id="17"/>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2D4B51B" w14:textId="72C13FC4" w:rsidR="00DD2EB0" w:rsidRPr="005734C2" w:rsidRDefault="004D3578">
      <w:pPr>
        <w:pStyle w:val="TOC1"/>
        <w:rPr>
          <w:ins w:id="20" w:author="Editor" w:date="2021-11-25T12:04:00Z"/>
          <w:rFonts w:ascii="Calibri" w:hAnsi="Calibri"/>
          <w:szCs w:val="22"/>
          <w:lang w:eastAsia="en-GB"/>
        </w:rPr>
      </w:pPr>
      <w:r w:rsidRPr="004D3578">
        <w:fldChar w:fldCharType="begin"/>
      </w:r>
      <w:r w:rsidRPr="004D3578">
        <w:instrText xml:space="preserve"> TOC \o "1-9" </w:instrText>
      </w:r>
      <w:r w:rsidRPr="004D3578">
        <w:fldChar w:fldCharType="separate"/>
      </w:r>
      <w:ins w:id="21" w:author="Editor" w:date="2021-11-25T12:04:00Z">
        <w:r w:rsidR="00DD2EB0">
          <w:t>Foreword</w:t>
        </w:r>
        <w:r w:rsidR="00DD2EB0">
          <w:tab/>
        </w:r>
        <w:r w:rsidR="00DD2EB0">
          <w:fldChar w:fldCharType="begin"/>
        </w:r>
        <w:r w:rsidR="00DD2EB0">
          <w:instrText xml:space="preserve"> PAGEREF _Toc88734314 \h </w:instrText>
        </w:r>
      </w:ins>
      <w:r w:rsidR="00DD2EB0">
        <w:fldChar w:fldCharType="separate"/>
      </w:r>
      <w:ins w:id="22" w:author="Editor" w:date="2021-11-25T12:04:00Z">
        <w:r w:rsidR="00DD2EB0">
          <w:t>5</w:t>
        </w:r>
        <w:r w:rsidR="00DD2EB0">
          <w:fldChar w:fldCharType="end"/>
        </w:r>
      </w:ins>
    </w:p>
    <w:p w14:paraId="053499B0" w14:textId="70D3BEE8" w:rsidR="00DD2EB0" w:rsidRPr="005734C2" w:rsidRDefault="00DD2EB0">
      <w:pPr>
        <w:pStyle w:val="TOC1"/>
        <w:rPr>
          <w:ins w:id="23" w:author="Editor" w:date="2021-11-25T12:04:00Z"/>
          <w:rFonts w:ascii="Calibri" w:hAnsi="Calibri"/>
          <w:szCs w:val="22"/>
          <w:lang w:eastAsia="en-GB"/>
        </w:rPr>
      </w:pPr>
      <w:ins w:id="24" w:author="Editor" w:date="2021-11-25T12:04:00Z">
        <w:r>
          <w:t>Introduction</w:t>
        </w:r>
        <w:r>
          <w:tab/>
        </w:r>
        <w:r>
          <w:fldChar w:fldCharType="begin"/>
        </w:r>
        <w:r>
          <w:instrText xml:space="preserve"> PAGEREF _Toc88734315 \h </w:instrText>
        </w:r>
      </w:ins>
      <w:r>
        <w:fldChar w:fldCharType="separate"/>
      </w:r>
      <w:ins w:id="25" w:author="Editor" w:date="2021-11-25T12:04:00Z">
        <w:r>
          <w:t>6</w:t>
        </w:r>
        <w:r>
          <w:fldChar w:fldCharType="end"/>
        </w:r>
      </w:ins>
    </w:p>
    <w:p w14:paraId="4DF8B659" w14:textId="0A9E36F4" w:rsidR="00DD2EB0" w:rsidRPr="005734C2" w:rsidRDefault="00DD2EB0">
      <w:pPr>
        <w:pStyle w:val="TOC1"/>
        <w:rPr>
          <w:ins w:id="26" w:author="Editor" w:date="2021-11-25T12:04:00Z"/>
          <w:rFonts w:ascii="Calibri" w:hAnsi="Calibri"/>
          <w:szCs w:val="22"/>
          <w:lang w:eastAsia="en-GB"/>
        </w:rPr>
      </w:pPr>
      <w:ins w:id="27" w:author="Editor" w:date="2021-11-25T12:04:00Z">
        <w:r>
          <w:t>1</w:t>
        </w:r>
        <w:r w:rsidRPr="005734C2">
          <w:rPr>
            <w:rFonts w:ascii="Calibri" w:hAnsi="Calibri"/>
            <w:szCs w:val="22"/>
            <w:lang w:eastAsia="en-GB"/>
          </w:rPr>
          <w:tab/>
        </w:r>
        <w:r>
          <w:t>Scope</w:t>
        </w:r>
        <w:r>
          <w:tab/>
        </w:r>
        <w:r>
          <w:fldChar w:fldCharType="begin"/>
        </w:r>
        <w:r>
          <w:instrText xml:space="preserve"> PAGEREF _Toc88734316 \h </w:instrText>
        </w:r>
      </w:ins>
      <w:r>
        <w:fldChar w:fldCharType="separate"/>
      </w:r>
      <w:ins w:id="28" w:author="Editor" w:date="2021-11-25T12:04:00Z">
        <w:r>
          <w:t>7</w:t>
        </w:r>
        <w:r>
          <w:fldChar w:fldCharType="end"/>
        </w:r>
      </w:ins>
    </w:p>
    <w:p w14:paraId="59786420" w14:textId="059BE656" w:rsidR="00DD2EB0" w:rsidRPr="005734C2" w:rsidRDefault="00DD2EB0">
      <w:pPr>
        <w:pStyle w:val="TOC1"/>
        <w:rPr>
          <w:ins w:id="29" w:author="Editor" w:date="2021-11-25T12:04:00Z"/>
          <w:rFonts w:ascii="Calibri" w:hAnsi="Calibri"/>
          <w:szCs w:val="22"/>
          <w:lang w:eastAsia="en-GB"/>
        </w:rPr>
      </w:pPr>
      <w:ins w:id="30" w:author="Editor" w:date="2021-11-25T12:04:00Z">
        <w:r>
          <w:t>2</w:t>
        </w:r>
        <w:r w:rsidRPr="005734C2">
          <w:rPr>
            <w:rFonts w:ascii="Calibri" w:hAnsi="Calibri"/>
            <w:szCs w:val="22"/>
            <w:lang w:eastAsia="en-GB"/>
          </w:rPr>
          <w:tab/>
        </w:r>
        <w:r>
          <w:t>References</w:t>
        </w:r>
        <w:r>
          <w:tab/>
        </w:r>
        <w:r>
          <w:fldChar w:fldCharType="begin"/>
        </w:r>
        <w:r>
          <w:instrText xml:space="preserve"> PAGEREF _Toc88734317 \h </w:instrText>
        </w:r>
      </w:ins>
      <w:r>
        <w:fldChar w:fldCharType="separate"/>
      </w:r>
      <w:ins w:id="31" w:author="Editor" w:date="2021-11-25T12:04:00Z">
        <w:r>
          <w:t>7</w:t>
        </w:r>
        <w:r>
          <w:fldChar w:fldCharType="end"/>
        </w:r>
      </w:ins>
    </w:p>
    <w:p w14:paraId="7AA5F9C3" w14:textId="002335D6" w:rsidR="00DD2EB0" w:rsidRPr="005734C2" w:rsidRDefault="00DD2EB0">
      <w:pPr>
        <w:pStyle w:val="TOC1"/>
        <w:rPr>
          <w:ins w:id="32" w:author="Editor" w:date="2021-11-25T12:04:00Z"/>
          <w:rFonts w:ascii="Calibri" w:hAnsi="Calibri"/>
          <w:szCs w:val="22"/>
          <w:lang w:eastAsia="en-GB"/>
        </w:rPr>
      </w:pPr>
      <w:ins w:id="33" w:author="Editor" w:date="2021-11-25T12:04:00Z">
        <w:r>
          <w:t>3</w:t>
        </w:r>
        <w:r w:rsidRPr="005734C2">
          <w:rPr>
            <w:rFonts w:ascii="Calibri" w:hAnsi="Calibri"/>
            <w:szCs w:val="22"/>
            <w:lang w:eastAsia="en-GB"/>
          </w:rPr>
          <w:tab/>
        </w:r>
        <w:r>
          <w:t>Definitions of terms, symbols and abbreviations</w:t>
        </w:r>
        <w:r>
          <w:tab/>
        </w:r>
        <w:r>
          <w:fldChar w:fldCharType="begin"/>
        </w:r>
        <w:r>
          <w:instrText xml:space="preserve"> PAGEREF _Toc88734318 \h </w:instrText>
        </w:r>
      </w:ins>
      <w:r>
        <w:fldChar w:fldCharType="separate"/>
      </w:r>
      <w:ins w:id="34" w:author="Editor" w:date="2021-11-25T12:04:00Z">
        <w:r>
          <w:t>7</w:t>
        </w:r>
        <w:r>
          <w:fldChar w:fldCharType="end"/>
        </w:r>
      </w:ins>
    </w:p>
    <w:p w14:paraId="4C6B9B62" w14:textId="37A5DE99" w:rsidR="00DD2EB0" w:rsidRPr="005734C2" w:rsidRDefault="00DD2EB0">
      <w:pPr>
        <w:pStyle w:val="TOC2"/>
        <w:rPr>
          <w:ins w:id="35" w:author="Editor" w:date="2021-11-25T12:04:00Z"/>
          <w:rFonts w:ascii="Calibri" w:hAnsi="Calibri"/>
          <w:sz w:val="22"/>
          <w:szCs w:val="22"/>
          <w:lang w:eastAsia="en-GB"/>
        </w:rPr>
      </w:pPr>
      <w:ins w:id="36" w:author="Editor" w:date="2021-11-25T12:04:00Z">
        <w:r>
          <w:t>3.1</w:t>
        </w:r>
        <w:r w:rsidRPr="005734C2">
          <w:rPr>
            <w:rFonts w:ascii="Calibri" w:hAnsi="Calibri"/>
            <w:sz w:val="22"/>
            <w:szCs w:val="22"/>
            <w:lang w:eastAsia="en-GB"/>
          </w:rPr>
          <w:tab/>
        </w:r>
        <w:r>
          <w:t>Terms</w:t>
        </w:r>
        <w:r>
          <w:tab/>
        </w:r>
        <w:r>
          <w:fldChar w:fldCharType="begin"/>
        </w:r>
        <w:r>
          <w:instrText xml:space="preserve"> PAGEREF _Toc88734319 \h </w:instrText>
        </w:r>
      </w:ins>
      <w:r>
        <w:fldChar w:fldCharType="separate"/>
      </w:r>
      <w:ins w:id="37" w:author="Editor" w:date="2021-11-25T12:04:00Z">
        <w:r>
          <w:t>7</w:t>
        </w:r>
        <w:r>
          <w:fldChar w:fldCharType="end"/>
        </w:r>
      </w:ins>
    </w:p>
    <w:p w14:paraId="5734EE05" w14:textId="2EC35B90" w:rsidR="00DD2EB0" w:rsidRPr="005734C2" w:rsidRDefault="00DD2EB0">
      <w:pPr>
        <w:pStyle w:val="TOC2"/>
        <w:rPr>
          <w:ins w:id="38" w:author="Editor" w:date="2021-11-25T12:04:00Z"/>
          <w:rFonts w:ascii="Calibri" w:hAnsi="Calibri"/>
          <w:sz w:val="22"/>
          <w:szCs w:val="22"/>
          <w:lang w:eastAsia="en-GB"/>
        </w:rPr>
      </w:pPr>
      <w:ins w:id="39" w:author="Editor" w:date="2021-11-25T12:04:00Z">
        <w:r>
          <w:t>3.2</w:t>
        </w:r>
        <w:r w:rsidRPr="005734C2">
          <w:rPr>
            <w:rFonts w:ascii="Calibri" w:hAnsi="Calibri"/>
            <w:sz w:val="22"/>
            <w:szCs w:val="22"/>
            <w:lang w:eastAsia="en-GB"/>
          </w:rPr>
          <w:tab/>
        </w:r>
        <w:r>
          <w:t>Symbols</w:t>
        </w:r>
        <w:r>
          <w:tab/>
        </w:r>
        <w:r>
          <w:fldChar w:fldCharType="begin"/>
        </w:r>
        <w:r>
          <w:instrText xml:space="preserve"> PAGEREF _Toc88734320 \h </w:instrText>
        </w:r>
      </w:ins>
      <w:r>
        <w:fldChar w:fldCharType="separate"/>
      </w:r>
      <w:ins w:id="40" w:author="Editor" w:date="2021-11-25T12:04:00Z">
        <w:r>
          <w:t>8</w:t>
        </w:r>
        <w:r>
          <w:fldChar w:fldCharType="end"/>
        </w:r>
      </w:ins>
    </w:p>
    <w:p w14:paraId="249C137B" w14:textId="62671A67" w:rsidR="00DD2EB0" w:rsidRPr="005734C2" w:rsidRDefault="00DD2EB0">
      <w:pPr>
        <w:pStyle w:val="TOC2"/>
        <w:rPr>
          <w:ins w:id="41" w:author="Editor" w:date="2021-11-25T12:04:00Z"/>
          <w:rFonts w:ascii="Calibri" w:hAnsi="Calibri"/>
          <w:sz w:val="22"/>
          <w:szCs w:val="22"/>
          <w:lang w:eastAsia="en-GB"/>
        </w:rPr>
      </w:pPr>
      <w:ins w:id="42" w:author="Editor" w:date="2021-11-25T12:04:00Z">
        <w:r>
          <w:t>3.3</w:t>
        </w:r>
        <w:r w:rsidRPr="005734C2">
          <w:rPr>
            <w:rFonts w:ascii="Calibri" w:hAnsi="Calibri"/>
            <w:sz w:val="22"/>
            <w:szCs w:val="22"/>
            <w:lang w:eastAsia="en-GB"/>
          </w:rPr>
          <w:tab/>
        </w:r>
        <w:r>
          <w:t>Abbreviations</w:t>
        </w:r>
        <w:r>
          <w:tab/>
        </w:r>
        <w:r>
          <w:fldChar w:fldCharType="begin"/>
        </w:r>
        <w:r>
          <w:instrText xml:space="preserve"> PAGEREF _Toc88734321 \h </w:instrText>
        </w:r>
      </w:ins>
      <w:r>
        <w:fldChar w:fldCharType="separate"/>
      </w:r>
      <w:ins w:id="43" w:author="Editor" w:date="2021-11-25T12:04:00Z">
        <w:r>
          <w:t>8</w:t>
        </w:r>
        <w:r>
          <w:fldChar w:fldCharType="end"/>
        </w:r>
      </w:ins>
    </w:p>
    <w:p w14:paraId="12A40B1C" w14:textId="7C69CB45" w:rsidR="00DD2EB0" w:rsidRPr="005734C2" w:rsidRDefault="00DD2EB0">
      <w:pPr>
        <w:pStyle w:val="TOC1"/>
        <w:rPr>
          <w:ins w:id="44" w:author="Editor" w:date="2021-11-25T12:04:00Z"/>
          <w:rFonts w:ascii="Calibri" w:hAnsi="Calibri"/>
          <w:szCs w:val="22"/>
          <w:lang w:eastAsia="en-GB"/>
        </w:rPr>
      </w:pPr>
      <w:ins w:id="45" w:author="Editor" w:date="2021-11-25T12:04:00Z">
        <w:r>
          <w:t>4</w:t>
        </w:r>
        <w:r w:rsidRPr="005734C2">
          <w:rPr>
            <w:rFonts w:ascii="Calibri" w:hAnsi="Calibri"/>
            <w:szCs w:val="22"/>
            <w:lang w:eastAsia="en-GB"/>
          </w:rPr>
          <w:tab/>
        </w:r>
        <w:r>
          <w:t>Business roles</w:t>
        </w:r>
        <w:r>
          <w:tab/>
        </w:r>
        <w:r>
          <w:fldChar w:fldCharType="begin"/>
        </w:r>
        <w:r>
          <w:instrText xml:space="preserve"> PAGEREF _Toc88734322 \h </w:instrText>
        </w:r>
      </w:ins>
      <w:r>
        <w:fldChar w:fldCharType="separate"/>
      </w:r>
      <w:ins w:id="46" w:author="Editor" w:date="2021-11-25T12:04:00Z">
        <w:r>
          <w:t>9</w:t>
        </w:r>
        <w:r>
          <w:fldChar w:fldCharType="end"/>
        </w:r>
      </w:ins>
    </w:p>
    <w:p w14:paraId="3A4AF834" w14:textId="55AC7A91" w:rsidR="00DD2EB0" w:rsidRPr="005734C2" w:rsidRDefault="00DD2EB0">
      <w:pPr>
        <w:pStyle w:val="TOC1"/>
        <w:rPr>
          <w:ins w:id="47" w:author="Editor" w:date="2021-11-25T12:04:00Z"/>
          <w:rFonts w:ascii="Calibri" w:hAnsi="Calibri"/>
          <w:szCs w:val="22"/>
          <w:lang w:eastAsia="en-GB"/>
        </w:rPr>
      </w:pPr>
      <w:ins w:id="48" w:author="Editor" w:date="2021-11-25T12:04:00Z">
        <w:r>
          <w:t>5</w:t>
        </w:r>
        <w:r w:rsidRPr="005734C2">
          <w:rPr>
            <w:rFonts w:ascii="Calibri" w:hAnsi="Calibri"/>
            <w:szCs w:val="22"/>
            <w:lang w:eastAsia="en-GB"/>
          </w:rPr>
          <w:tab/>
        </w:r>
        <w:r>
          <w:t>Concepts and overview</w:t>
        </w:r>
        <w:r>
          <w:tab/>
        </w:r>
        <w:r>
          <w:fldChar w:fldCharType="begin"/>
        </w:r>
        <w:r>
          <w:instrText xml:space="preserve"> PAGEREF _Toc88734323 \h </w:instrText>
        </w:r>
      </w:ins>
      <w:r>
        <w:fldChar w:fldCharType="separate"/>
      </w:r>
      <w:ins w:id="49" w:author="Editor" w:date="2021-11-25T12:04:00Z">
        <w:r>
          <w:t>9</w:t>
        </w:r>
        <w:r>
          <w:fldChar w:fldCharType="end"/>
        </w:r>
      </w:ins>
    </w:p>
    <w:p w14:paraId="6920C438" w14:textId="0B6B8AEC" w:rsidR="00DD2EB0" w:rsidRPr="005734C2" w:rsidRDefault="00DD2EB0">
      <w:pPr>
        <w:pStyle w:val="TOC2"/>
        <w:rPr>
          <w:ins w:id="50" w:author="Editor" w:date="2021-11-25T12:04:00Z"/>
          <w:rFonts w:ascii="Calibri" w:hAnsi="Calibri"/>
          <w:sz w:val="22"/>
          <w:szCs w:val="22"/>
          <w:lang w:eastAsia="en-GB"/>
        </w:rPr>
      </w:pPr>
      <w:ins w:id="51" w:author="Editor" w:date="2021-11-25T12:04:00Z">
        <w:r>
          <w:t>5.1</w:t>
        </w:r>
        <w:r w:rsidRPr="005734C2">
          <w:rPr>
            <w:rFonts w:ascii="Calibri" w:hAnsi="Calibri"/>
            <w:sz w:val="22"/>
            <w:szCs w:val="22"/>
            <w:lang w:eastAsia="en-GB"/>
          </w:rPr>
          <w:tab/>
        </w:r>
        <w:r>
          <w:t>General</w:t>
        </w:r>
        <w:r>
          <w:tab/>
        </w:r>
        <w:r>
          <w:fldChar w:fldCharType="begin"/>
        </w:r>
        <w:r>
          <w:instrText xml:space="preserve"> PAGEREF _Toc88734324 \h </w:instrText>
        </w:r>
      </w:ins>
      <w:r>
        <w:fldChar w:fldCharType="separate"/>
      </w:r>
      <w:ins w:id="52" w:author="Editor" w:date="2021-11-25T12:04:00Z">
        <w:r>
          <w:t>9</w:t>
        </w:r>
        <w:r>
          <w:fldChar w:fldCharType="end"/>
        </w:r>
      </w:ins>
    </w:p>
    <w:p w14:paraId="291496AD" w14:textId="2D260589" w:rsidR="00DD2EB0" w:rsidRPr="005734C2" w:rsidRDefault="00DD2EB0">
      <w:pPr>
        <w:pStyle w:val="TOC2"/>
        <w:rPr>
          <w:ins w:id="53" w:author="Editor" w:date="2021-11-25T12:04:00Z"/>
          <w:rFonts w:ascii="Calibri" w:hAnsi="Calibri"/>
          <w:sz w:val="22"/>
          <w:szCs w:val="22"/>
          <w:lang w:eastAsia="en-GB"/>
        </w:rPr>
      </w:pPr>
      <w:ins w:id="54" w:author="Editor" w:date="2021-11-25T12:04:00Z">
        <w:r>
          <w:t xml:space="preserve">5.2 </w:t>
        </w:r>
        <w:r w:rsidRPr="005734C2">
          <w:rPr>
            <w:rFonts w:ascii="Calibri" w:hAnsi="Calibri"/>
            <w:sz w:val="22"/>
            <w:szCs w:val="22"/>
            <w:lang w:eastAsia="en-GB"/>
          </w:rPr>
          <w:tab/>
        </w:r>
        <w:r>
          <w:t>H</w:t>
        </w:r>
        <w:r>
          <w:rPr>
            <w:lang w:eastAsia="zh-CN"/>
          </w:rPr>
          <w:t>ome Routed</w:t>
        </w:r>
        <w:r>
          <w:tab/>
        </w:r>
        <w:r>
          <w:fldChar w:fldCharType="begin"/>
        </w:r>
        <w:r>
          <w:instrText xml:space="preserve"> PAGEREF _Toc88734325 \h </w:instrText>
        </w:r>
      </w:ins>
      <w:r>
        <w:fldChar w:fldCharType="separate"/>
      </w:r>
      <w:ins w:id="55" w:author="Editor" w:date="2021-11-25T12:04:00Z">
        <w:r>
          <w:t>9</w:t>
        </w:r>
        <w:r>
          <w:fldChar w:fldCharType="end"/>
        </w:r>
      </w:ins>
    </w:p>
    <w:p w14:paraId="15E527C4" w14:textId="293BEE6B" w:rsidR="00DD2EB0" w:rsidRPr="005734C2" w:rsidRDefault="00DD2EB0">
      <w:pPr>
        <w:pStyle w:val="TOC2"/>
        <w:rPr>
          <w:ins w:id="56" w:author="Editor" w:date="2021-11-25T12:04:00Z"/>
          <w:rFonts w:ascii="Calibri" w:hAnsi="Calibri"/>
          <w:sz w:val="22"/>
          <w:szCs w:val="22"/>
          <w:lang w:eastAsia="en-GB"/>
        </w:rPr>
      </w:pPr>
      <w:ins w:id="57" w:author="Editor" w:date="2021-11-25T12:04:00Z">
        <w:r>
          <w:t>5.3</w:t>
        </w:r>
        <w:r w:rsidRPr="005734C2">
          <w:rPr>
            <w:rFonts w:ascii="Calibri" w:hAnsi="Calibri"/>
            <w:sz w:val="22"/>
            <w:szCs w:val="22"/>
            <w:lang w:eastAsia="en-GB"/>
          </w:rPr>
          <w:tab/>
        </w:r>
        <w:r>
          <w:t>Local Break</w:t>
        </w:r>
        <w:r>
          <w:rPr>
            <w:lang w:eastAsia="zh-CN"/>
          </w:rPr>
          <w:t>o</w:t>
        </w:r>
        <w:r>
          <w:t>ut</w:t>
        </w:r>
        <w:r>
          <w:tab/>
        </w:r>
        <w:r>
          <w:fldChar w:fldCharType="begin"/>
        </w:r>
        <w:r>
          <w:instrText xml:space="preserve"> PAGEREF _Toc88734326 \h </w:instrText>
        </w:r>
      </w:ins>
      <w:r>
        <w:fldChar w:fldCharType="separate"/>
      </w:r>
      <w:ins w:id="58" w:author="Editor" w:date="2021-11-25T12:04:00Z">
        <w:r>
          <w:t>10</w:t>
        </w:r>
        <w:r>
          <w:fldChar w:fldCharType="end"/>
        </w:r>
      </w:ins>
    </w:p>
    <w:p w14:paraId="13335788" w14:textId="3A6F9A19" w:rsidR="00DD2EB0" w:rsidRPr="005734C2" w:rsidRDefault="00DD2EB0">
      <w:pPr>
        <w:pStyle w:val="TOC2"/>
        <w:rPr>
          <w:ins w:id="59" w:author="Editor" w:date="2021-11-25T12:04:00Z"/>
          <w:rFonts w:ascii="Calibri" w:hAnsi="Calibri"/>
          <w:sz w:val="22"/>
          <w:szCs w:val="22"/>
          <w:lang w:eastAsia="en-GB"/>
        </w:rPr>
      </w:pPr>
      <w:ins w:id="60" w:author="Editor" w:date="2021-11-25T12:04:00Z">
        <w:r w:rsidRPr="00CD6967">
          <w:rPr>
            <w:lang w:val="en-US" w:eastAsia="zh-CN"/>
          </w:rPr>
          <w:t>5.4</w:t>
        </w:r>
        <w:r w:rsidRPr="005734C2">
          <w:rPr>
            <w:rFonts w:ascii="Calibri" w:hAnsi="Calibri"/>
            <w:sz w:val="22"/>
            <w:szCs w:val="22"/>
            <w:lang w:eastAsia="en-GB"/>
          </w:rPr>
          <w:tab/>
        </w:r>
        <w:r w:rsidRPr="00CD6967">
          <w:rPr>
            <w:lang w:val="en-US" w:eastAsia="zh-CN"/>
          </w:rPr>
          <w:t>Billing and Charging Evolution (BCE)</w:t>
        </w:r>
        <w:r>
          <w:tab/>
        </w:r>
        <w:r>
          <w:fldChar w:fldCharType="begin"/>
        </w:r>
        <w:r>
          <w:instrText xml:space="preserve"> PAGEREF _Toc88734327 \h </w:instrText>
        </w:r>
      </w:ins>
      <w:r>
        <w:fldChar w:fldCharType="separate"/>
      </w:r>
      <w:ins w:id="61" w:author="Editor" w:date="2021-11-25T12:04:00Z">
        <w:r>
          <w:t>10</w:t>
        </w:r>
        <w:r>
          <w:fldChar w:fldCharType="end"/>
        </w:r>
      </w:ins>
    </w:p>
    <w:p w14:paraId="33B1C144" w14:textId="3BD98047" w:rsidR="00DD2EB0" w:rsidRPr="005734C2" w:rsidRDefault="00DD2EB0">
      <w:pPr>
        <w:pStyle w:val="TOC1"/>
        <w:rPr>
          <w:ins w:id="62" w:author="Editor" w:date="2021-11-25T12:04:00Z"/>
          <w:rFonts w:ascii="Calibri" w:hAnsi="Calibri"/>
          <w:szCs w:val="22"/>
          <w:lang w:eastAsia="en-GB"/>
        </w:rPr>
      </w:pPr>
      <w:ins w:id="63" w:author="Editor" w:date="2021-11-25T12:04:00Z">
        <w:r>
          <w:t>6</w:t>
        </w:r>
        <w:r w:rsidRPr="005734C2">
          <w:rPr>
            <w:rFonts w:ascii="Calibri" w:hAnsi="Calibri"/>
            <w:szCs w:val="22"/>
            <w:lang w:eastAsia="en-GB"/>
          </w:rPr>
          <w:tab/>
        </w:r>
        <w:r>
          <w:t>Architecture considerations</w:t>
        </w:r>
        <w:r>
          <w:tab/>
        </w:r>
        <w:r>
          <w:fldChar w:fldCharType="begin"/>
        </w:r>
        <w:r>
          <w:instrText xml:space="preserve"> PAGEREF _Toc88734328 \h </w:instrText>
        </w:r>
      </w:ins>
      <w:r>
        <w:fldChar w:fldCharType="separate"/>
      </w:r>
      <w:ins w:id="64" w:author="Editor" w:date="2021-11-25T12:04:00Z">
        <w:r>
          <w:t>10</w:t>
        </w:r>
        <w:r>
          <w:fldChar w:fldCharType="end"/>
        </w:r>
      </w:ins>
    </w:p>
    <w:p w14:paraId="455024C5" w14:textId="60ED2A8E" w:rsidR="00DD2EB0" w:rsidRPr="005734C2" w:rsidRDefault="00DD2EB0">
      <w:pPr>
        <w:pStyle w:val="TOC1"/>
        <w:rPr>
          <w:ins w:id="65" w:author="Editor" w:date="2021-11-25T12:04:00Z"/>
          <w:rFonts w:ascii="Calibri" w:hAnsi="Calibri"/>
          <w:szCs w:val="22"/>
          <w:lang w:eastAsia="en-GB"/>
        </w:rPr>
      </w:pPr>
      <w:ins w:id="66" w:author="Editor" w:date="2021-11-25T12:04:00Z">
        <w:r>
          <w:t>7</w:t>
        </w:r>
        <w:r w:rsidRPr="005734C2">
          <w:rPr>
            <w:rFonts w:ascii="Calibri" w:hAnsi="Calibri"/>
            <w:szCs w:val="22"/>
            <w:lang w:eastAsia="en-GB"/>
          </w:rPr>
          <w:tab/>
        </w:r>
        <w:r>
          <w:t>Charging scenarios and key issues</w:t>
        </w:r>
        <w:r>
          <w:tab/>
        </w:r>
        <w:r>
          <w:fldChar w:fldCharType="begin"/>
        </w:r>
        <w:r>
          <w:instrText xml:space="preserve"> PAGEREF _Toc88734329 \h </w:instrText>
        </w:r>
      </w:ins>
      <w:r>
        <w:fldChar w:fldCharType="separate"/>
      </w:r>
      <w:ins w:id="67" w:author="Editor" w:date="2021-11-25T12:04:00Z">
        <w:r>
          <w:t>10</w:t>
        </w:r>
        <w:r>
          <w:fldChar w:fldCharType="end"/>
        </w:r>
      </w:ins>
    </w:p>
    <w:p w14:paraId="2E9F75F4" w14:textId="43F2E0D1" w:rsidR="00DD2EB0" w:rsidRPr="005734C2" w:rsidRDefault="00DD2EB0">
      <w:pPr>
        <w:pStyle w:val="TOC2"/>
        <w:rPr>
          <w:ins w:id="68" w:author="Editor" w:date="2021-11-25T12:04:00Z"/>
          <w:rFonts w:ascii="Calibri" w:hAnsi="Calibri"/>
          <w:sz w:val="22"/>
          <w:szCs w:val="22"/>
          <w:lang w:eastAsia="en-GB"/>
        </w:rPr>
      </w:pPr>
      <w:ins w:id="69" w:author="Editor" w:date="2021-11-25T12:04:00Z">
        <w:r>
          <w:t>7.1</w:t>
        </w:r>
        <w:r w:rsidRPr="005734C2">
          <w:rPr>
            <w:rFonts w:ascii="Calibri" w:hAnsi="Calibri"/>
            <w:sz w:val="22"/>
            <w:szCs w:val="22"/>
            <w:lang w:eastAsia="en-GB"/>
          </w:rPr>
          <w:tab/>
        </w:r>
        <w:r>
          <w:t>Charging in visited MNO for wholesale charging towards home MNO</w:t>
        </w:r>
        <w:r>
          <w:tab/>
        </w:r>
        <w:r>
          <w:fldChar w:fldCharType="begin"/>
        </w:r>
        <w:r>
          <w:instrText xml:space="preserve"> PAGEREF _Toc88734330 \h </w:instrText>
        </w:r>
      </w:ins>
      <w:r>
        <w:fldChar w:fldCharType="separate"/>
      </w:r>
      <w:ins w:id="70" w:author="Editor" w:date="2021-11-25T12:04:00Z">
        <w:r>
          <w:t>10</w:t>
        </w:r>
        <w:r>
          <w:fldChar w:fldCharType="end"/>
        </w:r>
      </w:ins>
    </w:p>
    <w:p w14:paraId="367CEA0F" w14:textId="523AB470" w:rsidR="00DD2EB0" w:rsidRPr="005734C2" w:rsidRDefault="00DD2EB0">
      <w:pPr>
        <w:pStyle w:val="TOC3"/>
        <w:rPr>
          <w:ins w:id="71" w:author="Editor" w:date="2021-11-25T12:04:00Z"/>
          <w:rFonts w:ascii="Calibri" w:hAnsi="Calibri"/>
          <w:sz w:val="22"/>
          <w:szCs w:val="22"/>
          <w:lang w:eastAsia="en-GB"/>
        </w:rPr>
      </w:pPr>
      <w:ins w:id="72" w:author="Editor" w:date="2021-11-25T12:04:00Z">
        <w:r>
          <w:t>7.1.1</w:t>
        </w:r>
        <w:r w:rsidRPr="005734C2">
          <w:rPr>
            <w:rFonts w:ascii="Calibri" w:hAnsi="Calibri"/>
            <w:sz w:val="22"/>
            <w:szCs w:val="22"/>
            <w:lang w:eastAsia="en-GB"/>
          </w:rPr>
          <w:tab/>
        </w:r>
        <w:r>
          <w:t>Use cases</w:t>
        </w:r>
        <w:r>
          <w:tab/>
        </w:r>
        <w:r>
          <w:fldChar w:fldCharType="begin"/>
        </w:r>
        <w:r>
          <w:instrText xml:space="preserve"> PAGEREF _Toc88734331 \h </w:instrText>
        </w:r>
      </w:ins>
      <w:r>
        <w:fldChar w:fldCharType="separate"/>
      </w:r>
      <w:ins w:id="73" w:author="Editor" w:date="2021-11-25T12:04:00Z">
        <w:r>
          <w:t>10</w:t>
        </w:r>
        <w:r>
          <w:fldChar w:fldCharType="end"/>
        </w:r>
      </w:ins>
    </w:p>
    <w:p w14:paraId="712C01CF" w14:textId="4417CC30" w:rsidR="00DD2EB0" w:rsidRPr="005734C2" w:rsidRDefault="00DD2EB0">
      <w:pPr>
        <w:pStyle w:val="TOC4"/>
        <w:rPr>
          <w:ins w:id="74" w:author="Editor" w:date="2021-11-25T12:04:00Z"/>
          <w:rFonts w:ascii="Calibri" w:hAnsi="Calibri"/>
          <w:sz w:val="22"/>
          <w:szCs w:val="22"/>
          <w:lang w:eastAsia="en-GB"/>
        </w:rPr>
      </w:pPr>
      <w:ins w:id="75" w:author="Editor" w:date="2021-11-25T12:04:00Z">
        <w:r>
          <w:t>7.1.1.1</w:t>
        </w:r>
        <w:r w:rsidRPr="005734C2">
          <w:rPr>
            <w:rFonts w:ascii="Calibri" w:hAnsi="Calibri"/>
            <w:sz w:val="22"/>
            <w:szCs w:val="22"/>
            <w:lang w:eastAsia="en-GB"/>
          </w:rPr>
          <w:tab/>
        </w:r>
        <w:r>
          <w:t>Use case #1a: Visited MNO charging home MNO for 5G data connectivity provided to the home MNO’s subscribers</w:t>
        </w:r>
        <w:r>
          <w:tab/>
        </w:r>
        <w:r>
          <w:fldChar w:fldCharType="begin"/>
        </w:r>
        <w:r>
          <w:instrText xml:space="preserve"> PAGEREF _Toc88734332 \h </w:instrText>
        </w:r>
      </w:ins>
      <w:r>
        <w:fldChar w:fldCharType="separate"/>
      </w:r>
      <w:ins w:id="76" w:author="Editor" w:date="2021-11-25T12:04:00Z">
        <w:r>
          <w:t>10</w:t>
        </w:r>
        <w:r>
          <w:fldChar w:fldCharType="end"/>
        </w:r>
      </w:ins>
    </w:p>
    <w:p w14:paraId="404E6387" w14:textId="1FCB2F26" w:rsidR="00DD2EB0" w:rsidRPr="005734C2" w:rsidRDefault="00DD2EB0">
      <w:pPr>
        <w:pStyle w:val="TOC4"/>
        <w:rPr>
          <w:ins w:id="77" w:author="Editor" w:date="2021-11-25T12:04:00Z"/>
          <w:rFonts w:ascii="Calibri" w:hAnsi="Calibri"/>
          <w:sz w:val="22"/>
          <w:szCs w:val="22"/>
          <w:lang w:eastAsia="en-GB"/>
        </w:rPr>
      </w:pPr>
      <w:ins w:id="78" w:author="Editor" w:date="2021-11-25T12:04:00Z">
        <w:r>
          <w:t>7.1.1.2</w:t>
        </w:r>
        <w:r w:rsidRPr="005734C2">
          <w:rPr>
            <w:rFonts w:ascii="Calibri" w:hAnsi="Calibri"/>
            <w:sz w:val="22"/>
            <w:szCs w:val="22"/>
            <w:lang w:eastAsia="en-GB"/>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_Toc88734333 \h </w:instrText>
        </w:r>
      </w:ins>
      <w:r>
        <w:fldChar w:fldCharType="separate"/>
      </w:r>
      <w:ins w:id="79" w:author="Editor" w:date="2021-11-25T12:04:00Z">
        <w:r>
          <w:t>11</w:t>
        </w:r>
        <w:r>
          <w:fldChar w:fldCharType="end"/>
        </w:r>
      </w:ins>
    </w:p>
    <w:p w14:paraId="1A4CF94D" w14:textId="359A5AF0" w:rsidR="00DD2EB0" w:rsidRPr="005734C2" w:rsidRDefault="00DD2EB0">
      <w:pPr>
        <w:pStyle w:val="TOC3"/>
        <w:rPr>
          <w:ins w:id="80" w:author="Editor" w:date="2021-11-25T12:04:00Z"/>
          <w:rFonts w:ascii="Calibri" w:hAnsi="Calibri"/>
          <w:sz w:val="22"/>
          <w:szCs w:val="22"/>
          <w:lang w:eastAsia="en-GB"/>
        </w:rPr>
      </w:pPr>
      <w:ins w:id="81" w:author="Editor" w:date="2021-11-25T12:04:00Z">
        <w:r>
          <w:t>7.1.2</w:t>
        </w:r>
        <w:r w:rsidRPr="005734C2">
          <w:rPr>
            <w:rFonts w:ascii="Calibri" w:hAnsi="Calibri"/>
            <w:sz w:val="22"/>
            <w:szCs w:val="22"/>
            <w:lang w:eastAsia="en-GB"/>
          </w:rPr>
          <w:tab/>
        </w:r>
        <w:r>
          <w:t>Potential charging requirements</w:t>
        </w:r>
        <w:r>
          <w:tab/>
        </w:r>
        <w:r>
          <w:fldChar w:fldCharType="begin"/>
        </w:r>
        <w:r>
          <w:instrText xml:space="preserve"> PAGEREF _Toc88734334 \h </w:instrText>
        </w:r>
      </w:ins>
      <w:r>
        <w:fldChar w:fldCharType="separate"/>
      </w:r>
      <w:ins w:id="82" w:author="Editor" w:date="2021-11-25T12:04:00Z">
        <w:r>
          <w:t>11</w:t>
        </w:r>
        <w:r>
          <w:fldChar w:fldCharType="end"/>
        </w:r>
      </w:ins>
    </w:p>
    <w:p w14:paraId="1604CED9" w14:textId="3524870C" w:rsidR="00DD2EB0" w:rsidRPr="005734C2" w:rsidRDefault="00DD2EB0">
      <w:pPr>
        <w:pStyle w:val="TOC3"/>
        <w:rPr>
          <w:ins w:id="83" w:author="Editor" w:date="2021-11-25T12:04:00Z"/>
          <w:rFonts w:ascii="Calibri" w:hAnsi="Calibri"/>
          <w:sz w:val="22"/>
          <w:szCs w:val="22"/>
          <w:lang w:eastAsia="en-GB"/>
        </w:rPr>
      </w:pPr>
      <w:ins w:id="84" w:author="Editor" w:date="2021-11-25T12:04:00Z">
        <w:r>
          <w:t>7.1.3</w:t>
        </w:r>
        <w:r w:rsidRPr="005734C2">
          <w:rPr>
            <w:rFonts w:ascii="Calibri" w:hAnsi="Calibri"/>
            <w:sz w:val="22"/>
            <w:szCs w:val="22"/>
            <w:lang w:eastAsia="en-GB"/>
          </w:rPr>
          <w:tab/>
        </w:r>
        <w:r>
          <w:t>Key issues</w:t>
        </w:r>
        <w:r>
          <w:tab/>
        </w:r>
        <w:r>
          <w:fldChar w:fldCharType="begin"/>
        </w:r>
        <w:r>
          <w:instrText xml:space="preserve"> PAGEREF _Toc88734335 \h </w:instrText>
        </w:r>
      </w:ins>
      <w:r>
        <w:fldChar w:fldCharType="separate"/>
      </w:r>
      <w:ins w:id="85" w:author="Editor" w:date="2021-11-25T12:04:00Z">
        <w:r>
          <w:t>11</w:t>
        </w:r>
        <w:r>
          <w:fldChar w:fldCharType="end"/>
        </w:r>
      </w:ins>
    </w:p>
    <w:p w14:paraId="5180266F" w14:textId="056EE8BE" w:rsidR="00DD2EB0" w:rsidRPr="005734C2" w:rsidRDefault="00DD2EB0">
      <w:pPr>
        <w:pStyle w:val="TOC3"/>
        <w:rPr>
          <w:ins w:id="86" w:author="Editor" w:date="2021-11-25T12:04:00Z"/>
          <w:rFonts w:ascii="Calibri" w:hAnsi="Calibri"/>
          <w:sz w:val="22"/>
          <w:szCs w:val="22"/>
          <w:lang w:eastAsia="en-GB"/>
        </w:rPr>
      </w:pPr>
      <w:ins w:id="87" w:author="Editor" w:date="2021-11-25T12:04:00Z">
        <w:r>
          <w:t>7.1.4</w:t>
        </w:r>
        <w:r w:rsidRPr="005734C2">
          <w:rPr>
            <w:rFonts w:ascii="Calibri" w:hAnsi="Calibri"/>
            <w:sz w:val="22"/>
            <w:szCs w:val="22"/>
            <w:lang w:eastAsia="en-GB"/>
          </w:rPr>
          <w:tab/>
        </w:r>
        <w:r>
          <w:t>Potential solutions</w:t>
        </w:r>
        <w:r>
          <w:tab/>
        </w:r>
        <w:r>
          <w:fldChar w:fldCharType="begin"/>
        </w:r>
        <w:r>
          <w:instrText xml:space="preserve"> PAGEREF _Toc88734336 \h </w:instrText>
        </w:r>
      </w:ins>
      <w:r>
        <w:fldChar w:fldCharType="separate"/>
      </w:r>
      <w:ins w:id="88" w:author="Editor" w:date="2021-11-25T12:04:00Z">
        <w:r>
          <w:t>11</w:t>
        </w:r>
        <w:r>
          <w:fldChar w:fldCharType="end"/>
        </w:r>
      </w:ins>
    </w:p>
    <w:p w14:paraId="3C4F54BB" w14:textId="7DC7DB77" w:rsidR="00DD2EB0" w:rsidRPr="005734C2" w:rsidRDefault="00DD2EB0">
      <w:pPr>
        <w:pStyle w:val="TOC4"/>
        <w:rPr>
          <w:ins w:id="89" w:author="Editor" w:date="2021-11-25T12:04:00Z"/>
          <w:rFonts w:ascii="Calibri" w:hAnsi="Calibri"/>
          <w:sz w:val="22"/>
          <w:szCs w:val="22"/>
          <w:lang w:eastAsia="en-GB"/>
        </w:rPr>
      </w:pPr>
      <w:ins w:id="90" w:author="Editor" w:date="2021-11-25T12:04:00Z">
        <w:r>
          <w:t>7.1.4.1</w:t>
        </w:r>
        <w:r w:rsidRPr="005734C2">
          <w:rPr>
            <w:rFonts w:ascii="Calibri" w:hAnsi="Calibri"/>
            <w:sz w:val="22"/>
            <w:szCs w:val="22"/>
            <w:lang w:eastAsia="en-GB"/>
          </w:rPr>
          <w:tab/>
        </w:r>
        <w:r>
          <w:t>Solution #1.1: CDR in VPLMN for wholesale of 5G data connectivity</w:t>
        </w:r>
        <w:r>
          <w:tab/>
        </w:r>
        <w:r>
          <w:fldChar w:fldCharType="begin"/>
        </w:r>
        <w:r>
          <w:instrText xml:space="preserve"> PAGEREF _Toc88734337 \h </w:instrText>
        </w:r>
      </w:ins>
      <w:r>
        <w:fldChar w:fldCharType="separate"/>
      </w:r>
      <w:ins w:id="91" w:author="Editor" w:date="2021-11-25T12:04:00Z">
        <w:r>
          <w:t>11</w:t>
        </w:r>
        <w:r>
          <w:fldChar w:fldCharType="end"/>
        </w:r>
      </w:ins>
    </w:p>
    <w:p w14:paraId="4A724CB2" w14:textId="7014AC44" w:rsidR="00DD2EB0" w:rsidRPr="005734C2" w:rsidRDefault="00DD2EB0">
      <w:pPr>
        <w:pStyle w:val="TOC5"/>
        <w:rPr>
          <w:ins w:id="92" w:author="Editor" w:date="2021-11-25T12:04:00Z"/>
          <w:rFonts w:ascii="Calibri" w:hAnsi="Calibri"/>
          <w:sz w:val="22"/>
          <w:szCs w:val="22"/>
          <w:lang w:eastAsia="en-GB"/>
        </w:rPr>
      </w:pPr>
      <w:ins w:id="93" w:author="Editor" w:date="2021-11-25T12:04:00Z">
        <w:r>
          <w:t>7.1.4.1.1</w:t>
        </w:r>
        <w:r w:rsidRPr="005734C2">
          <w:rPr>
            <w:rFonts w:ascii="Calibri" w:hAnsi="Calibri"/>
            <w:sz w:val="22"/>
            <w:szCs w:val="22"/>
            <w:lang w:eastAsia="en-GB"/>
          </w:rPr>
          <w:tab/>
        </w:r>
        <w:r>
          <w:t>General</w:t>
        </w:r>
        <w:r>
          <w:tab/>
        </w:r>
        <w:r>
          <w:fldChar w:fldCharType="begin"/>
        </w:r>
        <w:r>
          <w:instrText xml:space="preserve"> PAGEREF _Toc88734338 \h </w:instrText>
        </w:r>
      </w:ins>
      <w:r>
        <w:fldChar w:fldCharType="separate"/>
      </w:r>
      <w:ins w:id="94" w:author="Editor" w:date="2021-11-25T12:04:00Z">
        <w:r>
          <w:t>11</w:t>
        </w:r>
        <w:r>
          <w:fldChar w:fldCharType="end"/>
        </w:r>
      </w:ins>
    </w:p>
    <w:p w14:paraId="1DF51C70" w14:textId="660F40B0" w:rsidR="00DD2EB0" w:rsidRPr="005734C2" w:rsidRDefault="00DD2EB0">
      <w:pPr>
        <w:pStyle w:val="TOC5"/>
        <w:rPr>
          <w:ins w:id="95" w:author="Editor" w:date="2021-11-25T12:04:00Z"/>
          <w:rFonts w:ascii="Calibri" w:hAnsi="Calibri"/>
          <w:sz w:val="22"/>
          <w:szCs w:val="22"/>
          <w:lang w:eastAsia="en-GB"/>
        </w:rPr>
      </w:pPr>
      <w:ins w:id="96" w:author="Editor" w:date="2021-11-25T12:04:00Z">
        <w:r>
          <w:t>7.1.4.1.2</w:t>
        </w:r>
        <w:r w:rsidRPr="005734C2">
          <w:rPr>
            <w:rFonts w:ascii="Calibri" w:hAnsi="Calibri"/>
            <w:sz w:val="22"/>
            <w:szCs w:val="22"/>
            <w:lang w:eastAsia="en-GB"/>
          </w:rPr>
          <w:tab/>
        </w:r>
        <w:r>
          <w:t>Reference architecture</w:t>
        </w:r>
        <w:r>
          <w:tab/>
        </w:r>
        <w:r>
          <w:fldChar w:fldCharType="begin"/>
        </w:r>
        <w:r>
          <w:instrText xml:space="preserve"> PAGEREF _Toc88734339 \h </w:instrText>
        </w:r>
      </w:ins>
      <w:r>
        <w:fldChar w:fldCharType="separate"/>
      </w:r>
      <w:ins w:id="97" w:author="Editor" w:date="2021-11-25T12:04:00Z">
        <w:r>
          <w:t>12</w:t>
        </w:r>
        <w:r>
          <w:fldChar w:fldCharType="end"/>
        </w:r>
      </w:ins>
    </w:p>
    <w:p w14:paraId="5F50AB02" w14:textId="4F776DA7" w:rsidR="00DD2EB0" w:rsidRPr="005734C2" w:rsidRDefault="00DD2EB0">
      <w:pPr>
        <w:pStyle w:val="TOC5"/>
        <w:rPr>
          <w:ins w:id="98" w:author="Editor" w:date="2021-11-25T12:04:00Z"/>
          <w:rFonts w:ascii="Calibri" w:hAnsi="Calibri"/>
          <w:sz w:val="22"/>
          <w:szCs w:val="22"/>
          <w:lang w:eastAsia="en-GB"/>
        </w:rPr>
      </w:pPr>
      <w:ins w:id="99" w:author="Editor" w:date="2021-11-25T12:04:00Z">
        <w:r>
          <w:t>7.1.4.1.3</w:t>
        </w:r>
        <w:r w:rsidRPr="005734C2">
          <w:rPr>
            <w:rFonts w:ascii="Calibri" w:hAnsi="Calibri"/>
            <w:sz w:val="22"/>
            <w:szCs w:val="22"/>
            <w:lang w:eastAsia="en-GB"/>
          </w:rPr>
          <w:tab/>
        </w:r>
        <w:r>
          <w:t>Message flows</w:t>
        </w:r>
        <w:r>
          <w:tab/>
        </w:r>
        <w:r>
          <w:fldChar w:fldCharType="begin"/>
        </w:r>
        <w:r>
          <w:instrText xml:space="preserve"> PAGEREF _Toc88734340 \h </w:instrText>
        </w:r>
      </w:ins>
      <w:r>
        <w:fldChar w:fldCharType="separate"/>
      </w:r>
      <w:ins w:id="100" w:author="Editor" w:date="2021-11-25T12:04:00Z">
        <w:r>
          <w:t>12</w:t>
        </w:r>
        <w:r>
          <w:fldChar w:fldCharType="end"/>
        </w:r>
      </w:ins>
    </w:p>
    <w:p w14:paraId="34BD6004" w14:textId="42015453" w:rsidR="00DD2EB0" w:rsidRPr="005734C2" w:rsidRDefault="00DD2EB0">
      <w:pPr>
        <w:pStyle w:val="TOC4"/>
        <w:rPr>
          <w:ins w:id="101" w:author="Editor" w:date="2021-11-25T12:04:00Z"/>
          <w:rFonts w:ascii="Calibri" w:hAnsi="Calibri"/>
          <w:sz w:val="22"/>
          <w:szCs w:val="22"/>
          <w:lang w:eastAsia="en-GB"/>
        </w:rPr>
      </w:pPr>
      <w:ins w:id="102" w:author="Editor" w:date="2021-11-25T12:04:00Z">
        <w:r>
          <w:t>7.1.4.2</w:t>
        </w:r>
        <w:r w:rsidRPr="005734C2">
          <w:rPr>
            <w:rFonts w:ascii="Calibri" w:hAnsi="Calibri"/>
            <w:sz w:val="22"/>
            <w:szCs w:val="22"/>
            <w:lang w:eastAsia="en-GB"/>
          </w:rPr>
          <w:tab/>
        </w:r>
        <w:r>
          <w:t>Solution #1.2: CDR in VPLMN for wholesale of 5G connection and mobility</w:t>
        </w:r>
        <w:r>
          <w:tab/>
        </w:r>
        <w:r>
          <w:fldChar w:fldCharType="begin"/>
        </w:r>
        <w:r>
          <w:instrText xml:space="preserve"> PAGEREF _Toc88734341 \h </w:instrText>
        </w:r>
      </w:ins>
      <w:r>
        <w:fldChar w:fldCharType="separate"/>
      </w:r>
      <w:ins w:id="103" w:author="Editor" w:date="2021-11-25T12:04:00Z">
        <w:r>
          <w:t>12</w:t>
        </w:r>
        <w:r>
          <w:fldChar w:fldCharType="end"/>
        </w:r>
      </w:ins>
    </w:p>
    <w:p w14:paraId="60194FB2" w14:textId="284F5404" w:rsidR="00DD2EB0" w:rsidRPr="005734C2" w:rsidRDefault="00DD2EB0">
      <w:pPr>
        <w:pStyle w:val="TOC5"/>
        <w:rPr>
          <w:ins w:id="104" w:author="Editor" w:date="2021-11-25T12:04:00Z"/>
          <w:rFonts w:ascii="Calibri" w:hAnsi="Calibri"/>
          <w:sz w:val="22"/>
          <w:szCs w:val="22"/>
          <w:lang w:eastAsia="en-GB"/>
        </w:rPr>
      </w:pPr>
      <w:ins w:id="105" w:author="Editor" w:date="2021-11-25T12:04:00Z">
        <w:r>
          <w:t>7.1.4.2.1</w:t>
        </w:r>
        <w:r w:rsidRPr="005734C2">
          <w:rPr>
            <w:rFonts w:ascii="Calibri" w:hAnsi="Calibri"/>
            <w:sz w:val="22"/>
            <w:szCs w:val="22"/>
            <w:lang w:eastAsia="en-GB"/>
          </w:rPr>
          <w:tab/>
        </w:r>
        <w:r>
          <w:t>General</w:t>
        </w:r>
        <w:r>
          <w:tab/>
        </w:r>
        <w:r>
          <w:fldChar w:fldCharType="begin"/>
        </w:r>
        <w:r>
          <w:instrText xml:space="preserve"> PAGEREF _Toc88734342 \h </w:instrText>
        </w:r>
      </w:ins>
      <w:r>
        <w:fldChar w:fldCharType="separate"/>
      </w:r>
      <w:ins w:id="106" w:author="Editor" w:date="2021-11-25T12:04:00Z">
        <w:r>
          <w:t>12</w:t>
        </w:r>
        <w:r>
          <w:fldChar w:fldCharType="end"/>
        </w:r>
      </w:ins>
    </w:p>
    <w:p w14:paraId="46133C20" w14:textId="0EDA204D" w:rsidR="00DD2EB0" w:rsidRPr="005734C2" w:rsidRDefault="00DD2EB0">
      <w:pPr>
        <w:pStyle w:val="TOC5"/>
        <w:rPr>
          <w:ins w:id="107" w:author="Editor" w:date="2021-11-25T12:04:00Z"/>
          <w:rFonts w:ascii="Calibri" w:hAnsi="Calibri"/>
          <w:sz w:val="22"/>
          <w:szCs w:val="22"/>
          <w:lang w:eastAsia="en-GB"/>
        </w:rPr>
      </w:pPr>
      <w:ins w:id="108" w:author="Editor" w:date="2021-11-25T12:04:00Z">
        <w:r>
          <w:t>7.1.4.2.2</w:t>
        </w:r>
        <w:r w:rsidRPr="005734C2">
          <w:rPr>
            <w:rFonts w:ascii="Calibri" w:hAnsi="Calibri"/>
            <w:sz w:val="22"/>
            <w:szCs w:val="22"/>
            <w:lang w:eastAsia="en-GB"/>
          </w:rPr>
          <w:tab/>
        </w:r>
        <w:r>
          <w:t>Reference architecture</w:t>
        </w:r>
        <w:r>
          <w:tab/>
        </w:r>
        <w:r>
          <w:fldChar w:fldCharType="begin"/>
        </w:r>
        <w:r>
          <w:instrText xml:space="preserve"> PAGEREF _Toc88734343 \h </w:instrText>
        </w:r>
      </w:ins>
      <w:r>
        <w:fldChar w:fldCharType="separate"/>
      </w:r>
      <w:ins w:id="109" w:author="Editor" w:date="2021-11-25T12:04:00Z">
        <w:r>
          <w:t>13</w:t>
        </w:r>
        <w:r>
          <w:fldChar w:fldCharType="end"/>
        </w:r>
      </w:ins>
    </w:p>
    <w:p w14:paraId="6AF67702" w14:textId="6931C2DB" w:rsidR="00DD2EB0" w:rsidRPr="005734C2" w:rsidRDefault="00DD2EB0">
      <w:pPr>
        <w:pStyle w:val="TOC5"/>
        <w:rPr>
          <w:ins w:id="110" w:author="Editor" w:date="2021-11-25T12:04:00Z"/>
          <w:rFonts w:ascii="Calibri" w:hAnsi="Calibri"/>
          <w:sz w:val="22"/>
          <w:szCs w:val="22"/>
          <w:lang w:eastAsia="en-GB"/>
        </w:rPr>
      </w:pPr>
      <w:ins w:id="111" w:author="Editor" w:date="2021-11-25T12:04:00Z">
        <w:r>
          <w:t>7.1.4.2.3</w:t>
        </w:r>
        <w:r w:rsidRPr="005734C2">
          <w:rPr>
            <w:rFonts w:ascii="Calibri" w:hAnsi="Calibri"/>
            <w:sz w:val="22"/>
            <w:szCs w:val="22"/>
            <w:lang w:eastAsia="en-GB"/>
          </w:rPr>
          <w:tab/>
        </w:r>
        <w:r>
          <w:t>Message flows</w:t>
        </w:r>
        <w:r>
          <w:tab/>
        </w:r>
        <w:r>
          <w:fldChar w:fldCharType="begin"/>
        </w:r>
        <w:r>
          <w:instrText xml:space="preserve"> PAGEREF _Toc88734344 \h </w:instrText>
        </w:r>
      </w:ins>
      <w:r>
        <w:fldChar w:fldCharType="separate"/>
      </w:r>
      <w:ins w:id="112" w:author="Editor" w:date="2021-11-25T12:04:00Z">
        <w:r>
          <w:t>13</w:t>
        </w:r>
        <w:r>
          <w:fldChar w:fldCharType="end"/>
        </w:r>
      </w:ins>
    </w:p>
    <w:p w14:paraId="0C406A56" w14:textId="02C0495D" w:rsidR="00DD2EB0" w:rsidRPr="005734C2" w:rsidRDefault="00DD2EB0">
      <w:pPr>
        <w:pStyle w:val="TOC4"/>
        <w:rPr>
          <w:ins w:id="113" w:author="Editor" w:date="2021-11-25T12:04:00Z"/>
          <w:rFonts w:ascii="Calibri" w:hAnsi="Calibri"/>
          <w:sz w:val="22"/>
          <w:szCs w:val="22"/>
          <w:lang w:eastAsia="en-GB"/>
        </w:rPr>
      </w:pPr>
      <w:ins w:id="114" w:author="Editor" w:date="2021-11-25T12:04:00Z">
        <w:r>
          <w:t>7.1.4.3</w:t>
        </w:r>
        <w:r w:rsidRPr="005734C2">
          <w:rPr>
            <w:rFonts w:ascii="Calibri" w:hAnsi="Calibri"/>
            <w:sz w:val="22"/>
            <w:szCs w:val="22"/>
            <w:lang w:eastAsia="en-GB"/>
          </w:rPr>
          <w:tab/>
        </w:r>
        <w:r>
          <w:t>Solution #1.3: Nchf to HPLMN for wholesale of 5G data connectivity</w:t>
        </w:r>
        <w:r>
          <w:tab/>
        </w:r>
        <w:r>
          <w:fldChar w:fldCharType="begin"/>
        </w:r>
        <w:r>
          <w:instrText xml:space="preserve"> PAGEREF _Toc88734345 \h </w:instrText>
        </w:r>
      </w:ins>
      <w:r>
        <w:fldChar w:fldCharType="separate"/>
      </w:r>
      <w:ins w:id="115" w:author="Editor" w:date="2021-11-25T12:04:00Z">
        <w:r>
          <w:t>14</w:t>
        </w:r>
        <w:r>
          <w:fldChar w:fldCharType="end"/>
        </w:r>
      </w:ins>
    </w:p>
    <w:p w14:paraId="1E3C1A38" w14:textId="15336164" w:rsidR="00DD2EB0" w:rsidRPr="005734C2" w:rsidRDefault="00DD2EB0">
      <w:pPr>
        <w:pStyle w:val="TOC5"/>
        <w:rPr>
          <w:ins w:id="116" w:author="Editor" w:date="2021-11-25T12:04:00Z"/>
          <w:rFonts w:ascii="Calibri" w:hAnsi="Calibri"/>
          <w:sz w:val="22"/>
          <w:szCs w:val="22"/>
          <w:lang w:eastAsia="en-GB"/>
        </w:rPr>
      </w:pPr>
      <w:ins w:id="117" w:author="Editor" w:date="2021-11-25T12:04:00Z">
        <w:r>
          <w:t>7.1.4.3.1</w:t>
        </w:r>
        <w:r w:rsidRPr="005734C2">
          <w:rPr>
            <w:rFonts w:ascii="Calibri" w:hAnsi="Calibri"/>
            <w:sz w:val="22"/>
            <w:szCs w:val="22"/>
            <w:lang w:eastAsia="en-GB"/>
          </w:rPr>
          <w:tab/>
        </w:r>
        <w:r>
          <w:t>General</w:t>
        </w:r>
        <w:r>
          <w:tab/>
        </w:r>
        <w:r>
          <w:fldChar w:fldCharType="begin"/>
        </w:r>
        <w:r>
          <w:instrText xml:space="preserve"> PAGEREF _Toc88734346 \h </w:instrText>
        </w:r>
      </w:ins>
      <w:r>
        <w:fldChar w:fldCharType="separate"/>
      </w:r>
      <w:ins w:id="118" w:author="Editor" w:date="2021-11-25T12:04:00Z">
        <w:r>
          <w:t>14</w:t>
        </w:r>
        <w:r>
          <w:fldChar w:fldCharType="end"/>
        </w:r>
      </w:ins>
    </w:p>
    <w:p w14:paraId="02C699EF" w14:textId="780A5443" w:rsidR="00DD2EB0" w:rsidRPr="005734C2" w:rsidRDefault="00DD2EB0">
      <w:pPr>
        <w:pStyle w:val="TOC5"/>
        <w:rPr>
          <w:ins w:id="119" w:author="Editor" w:date="2021-11-25T12:04:00Z"/>
          <w:rFonts w:ascii="Calibri" w:hAnsi="Calibri"/>
          <w:sz w:val="22"/>
          <w:szCs w:val="22"/>
          <w:lang w:eastAsia="en-GB"/>
        </w:rPr>
      </w:pPr>
      <w:ins w:id="120" w:author="Editor" w:date="2021-11-25T12:04:00Z">
        <w:r>
          <w:t>7.1.4.3.2</w:t>
        </w:r>
        <w:r w:rsidRPr="005734C2">
          <w:rPr>
            <w:rFonts w:ascii="Calibri" w:hAnsi="Calibri"/>
            <w:sz w:val="22"/>
            <w:szCs w:val="22"/>
            <w:lang w:eastAsia="en-GB"/>
          </w:rPr>
          <w:tab/>
        </w:r>
        <w:r>
          <w:t>Reference architecture</w:t>
        </w:r>
        <w:r>
          <w:tab/>
        </w:r>
        <w:r>
          <w:fldChar w:fldCharType="begin"/>
        </w:r>
        <w:r>
          <w:instrText xml:space="preserve"> PAGEREF _Toc88734347 \h </w:instrText>
        </w:r>
      </w:ins>
      <w:r>
        <w:fldChar w:fldCharType="separate"/>
      </w:r>
      <w:ins w:id="121" w:author="Editor" w:date="2021-11-25T12:04:00Z">
        <w:r>
          <w:t>14</w:t>
        </w:r>
        <w:r>
          <w:fldChar w:fldCharType="end"/>
        </w:r>
      </w:ins>
    </w:p>
    <w:p w14:paraId="180C1329" w14:textId="4A371348" w:rsidR="00DD2EB0" w:rsidRPr="005734C2" w:rsidRDefault="00DD2EB0">
      <w:pPr>
        <w:pStyle w:val="TOC5"/>
        <w:rPr>
          <w:ins w:id="122" w:author="Editor" w:date="2021-11-25T12:04:00Z"/>
          <w:rFonts w:ascii="Calibri" w:hAnsi="Calibri"/>
          <w:sz w:val="22"/>
          <w:szCs w:val="22"/>
          <w:lang w:eastAsia="en-GB"/>
        </w:rPr>
      </w:pPr>
      <w:ins w:id="123" w:author="Editor" w:date="2021-11-25T12:04:00Z">
        <w:r>
          <w:t>7.1.4.3.3</w:t>
        </w:r>
        <w:r w:rsidRPr="005734C2">
          <w:rPr>
            <w:rFonts w:ascii="Calibri" w:hAnsi="Calibri"/>
            <w:sz w:val="22"/>
            <w:szCs w:val="22"/>
            <w:lang w:eastAsia="en-GB"/>
          </w:rPr>
          <w:tab/>
        </w:r>
        <w:r>
          <w:t>Message flows</w:t>
        </w:r>
        <w:r>
          <w:tab/>
        </w:r>
        <w:r>
          <w:fldChar w:fldCharType="begin"/>
        </w:r>
        <w:r>
          <w:instrText xml:space="preserve"> PAGEREF _Toc88734348 \h </w:instrText>
        </w:r>
      </w:ins>
      <w:r>
        <w:fldChar w:fldCharType="separate"/>
      </w:r>
      <w:ins w:id="124" w:author="Editor" w:date="2021-11-25T12:04:00Z">
        <w:r>
          <w:t>15</w:t>
        </w:r>
        <w:r>
          <w:fldChar w:fldCharType="end"/>
        </w:r>
      </w:ins>
    </w:p>
    <w:p w14:paraId="2247BB41" w14:textId="12266669" w:rsidR="00DD2EB0" w:rsidRPr="005734C2" w:rsidRDefault="00DD2EB0">
      <w:pPr>
        <w:pStyle w:val="TOC2"/>
        <w:rPr>
          <w:ins w:id="125" w:author="Editor" w:date="2021-11-25T12:04:00Z"/>
          <w:rFonts w:ascii="Calibri" w:hAnsi="Calibri"/>
          <w:sz w:val="22"/>
          <w:szCs w:val="22"/>
          <w:lang w:eastAsia="en-GB"/>
        </w:rPr>
      </w:pPr>
      <w:ins w:id="126" w:author="Editor" w:date="2021-11-25T12:04:00Z">
        <w:r>
          <w:t>7.2</w:t>
        </w:r>
        <w:r w:rsidRPr="005734C2">
          <w:rPr>
            <w:rFonts w:ascii="Calibri" w:hAnsi="Calibri"/>
            <w:sz w:val="22"/>
            <w:szCs w:val="22"/>
            <w:lang w:eastAsia="en-GB"/>
          </w:rPr>
          <w:tab/>
        </w:r>
        <w:r>
          <w:t>Convey charging information from visited MNO to home MNO</w:t>
        </w:r>
        <w:r>
          <w:tab/>
        </w:r>
        <w:r>
          <w:fldChar w:fldCharType="begin"/>
        </w:r>
        <w:r>
          <w:instrText xml:space="preserve"> PAGEREF _Toc88734349 \h </w:instrText>
        </w:r>
      </w:ins>
      <w:r>
        <w:fldChar w:fldCharType="separate"/>
      </w:r>
      <w:ins w:id="127" w:author="Editor" w:date="2021-11-25T12:04:00Z">
        <w:r>
          <w:t>16</w:t>
        </w:r>
        <w:r>
          <w:fldChar w:fldCharType="end"/>
        </w:r>
      </w:ins>
    </w:p>
    <w:p w14:paraId="34E76F4D" w14:textId="4AB7F23D" w:rsidR="00DD2EB0" w:rsidRPr="005734C2" w:rsidRDefault="00DD2EB0">
      <w:pPr>
        <w:pStyle w:val="TOC3"/>
        <w:rPr>
          <w:ins w:id="128" w:author="Editor" w:date="2021-11-25T12:04:00Z"/>
          <w:rFonts w:ascii="Calibri" w:hAnsi="Calibri"/>
          <w:sz w:val="22"/>
          <w:szCs w:val="22"/>
          <w:lang w:eastAsia="en-GB"/>
        </w:rPr>
      </w:pPr>
      <w:ins w:id="129" w:author="Editor" w:date="2021-11-25T12:04:00Z">
        <w:r>
          <w:t>7.2.1</w:t>
        </w:r>
        <w:r w:rsidRPr="005734C2">
          <w:rPr>
            <w:rFonts w:ascii="Calibri" w:hAnsi="Calibri"/>
            <w:sz w:val="22"/>
            <w:szCs w:val="22"/>
            <w:lang w:eastAsia="en-GB"/>
          </w:rPr>
          <w:tab/>
        </w:r>
        <w:r>
          <w:t>Home MNO does retail charging towards subscribers</w:t>
        </w:r>
        <w:r>
          <w:tab/>
        </w:r>
        <w:r>
          <w:fldChar w:fldCharType="begin"/>
        </w:r>
        <w:r>
          <w:instrText xml:space="preserve"> PAGEREF _Toc88734350 \h </w:instrText>
        </w:r>
      </w:ins>
      <w:r>
        <w:fldChar w:fldCharType="separate"/>
      </w:r>
      <w:ins w:id="130" w:author="Editor" w:date="2021-11-25T12:04:00Z">
        <w:r>
          <w:t>16</w:t>
        </w:r>
        <w:r>
          <w:fldChar w:fldCharType="end"/>
        </w:r>
      </w:ins>
    </w:p>
    <w:p w14:paraId="2DA5A9C7" w14:textId="716CEA67" w:rsidR="00DD2EB0" w:rsidRPr="005734C2" w:rsidRDefault="00DD2EB0">
      <w:pPr>
        <w:pStyle w:val="TOC4"/>
        <w:rPr>
          <w:ins w:id="131" w:author="Editor" w:date="2021-11-25T12:04:00Z"/>
          <w:rFonts w:ascii="Calibri" w:hAnsi="Calibri"/>
          <w:sz w:val="22"/>
          <w:szCs w:val="22"/>
          <w:lang w:eastAsia="en-GB"/>
        </w:rPr>
      </w:pPr>
      <w:ins w:id="132" w:author="Editor" w:date="2021-11-25T12:04:00Z">
        <w:r w:rsidRPr="00CD6967">
          <w:rPr>
            <w:lang w:val="en-US" w:eastAsia="zh-CN"/>
          </w:rPr>
          <w:t>7.2.1.1</w:t>
        </w:r>
        <w:r w:rsidRPr="005734C2">
          <w:rPr>
            <w:rFonts w:ascii="Calibri" w:hAnsi="Calibri"/>
            <w:sz w:val="22"/>
            <w:szCs w:val="22"/>
            <w:lang w:eastAsia="en-GB"/>
          </w:rPr>
          <w:tab/>
        </w:r>
        <w:r w:rsidRPr="00CD6967">
          <w:rPr>
            <w:lang w:val="en-US" w:eastAsia="zh-CN"/>
          </w:rPr>
          <w:t>Use cases</w:t>
        </w:r>
        <w:r>
          <w:tab/>
        </w:r>
        <w:r>
          <w:fldChar w:fldCharType="begin"/>
        </w:r>
        <w:r>
          <w:instrText xml:space="preserve"> PAGEREF _Toc88734351 \h </w:instrText>
        </w:r>
      </w:ins>
      <w:r>
        <w:fldChar w:fldCharType="separate"/>
      </w:r>
      <w:ins w:id="133" w:author="Editor" w:date="2021-11-25T12:04:00Z">
        <w:r>
          <w:t>16</w:t>
        </w:r>
        <w:r>
          <w:fldChar w:fldCharType="end"/>
        </w:r>
      </w:ins>
    </w:p>
    <w:p w14:paraId="476EF1BD" w14:textId="4044D422" w:rsidR="00DD2EB0" w:rsidRPr="005734C2" w:rsidRDefault="00DD2EB0">
      <w:pPr>
        <w:pStyle w:val="TOC5"/>
        <w:rPr>
          <w:ins w:id="134" w:author="Editor" w:date="2021-11-25T12:04:00Z"/>
          <w:rFonts w:ascii="Calibri" w:hAnsi="Calibri"/>
          <w:sz w:val="22"/>
          <w:szCs w:val="22"/>
          <w:lang w:eastAsia="en-GB"/>
        </w:rPr>
      </w:pPr>
      <w:ins w:id="135" w:author="Editor" w:date="2021-11-25T12:04:00Z">
        <w:r>
          <w:rPr>
            <w:lang w:eastAsia="zh-CN"/>
          </w:rPr>
          <w:t>7.2.1.1.1</w:t>
        </w:r>
        <w:r w:rsidRPr="005734C2">
          <w:rPr>
            <w:rFonts w:ascii="Calibri" w:hAnsi="Calibri"/>
            <w:sz w:val="22"/>
            <w:szCs w:val="22"/>
            <w:lang w:eastAsia="en-GB"/>
          </w:rPr>
          <w:tab/>
        </w:r>
        <w:r>
          <w:rPr>
            <w:lang w:eastAsia="zh-CN"/>
          </w:rPr>
          <w:t>Use case #2a: Use case for home MNO charging subscriber for 5G data connectivity at roaming using local breakout</w:t>
        </w:r>
        <w:r>
          <w:tab/>
        </w:r>
        <w:r>
          <w:fldChar w:fldCharType="begin"/>
        </w:r>
        <w:r>
          <w:instrText xml:space="preserve"> PAGEREF _Toc88734352 \h </w:instrText>
        </w:r>
      </w:ins>
      <w:r>
        <w:fldChar w:fldCharType="separate"/>
      </w:r>
      <w:ins w:id="136" w:author="Editor" w:date="2021-11-25T12:04:00Z">
        <w:r>
          <w:t>16</w:t>
        </w:r>
        <w:r>
          <w:fldChar w:fldCharType="end"/>
        </w:r>
      </w:ins>
    </w:p>
    <w:p w14:paraId="063CAD37" w14:textId="282A1A32" w:rsidR="00DD2EB0" w:rsidRPr="005734C2" w:rsidRDefault="00DD2EB0">
      <w:pPr>
        <w:pStyle w:val="TOC5"/>
        <w:rPr>
          <w:ins w:id="137" w:author="Editor" w:date="2021-11-25T12:04:00Z"/>
          <w:rFonts w:ascii="Calibri" w:hAnsi="Calibri"/>
          <w:sz w:val="22"/>
          <w:szCs w:val="22"/>
          <w:lang w:eastAsia="en-GB"/>
        </w:rPr>
      </w:pPr>
      <w:ins w:id="138" w:author="Editor" w:date="2021-11-25T12:04:00Z">
        <w:r>
          <w:rPr>
            <w:lang w:eastAsia="zh-CN"/>
          </w:rPr>
          <w:t>7.2.1.1.2</w:t>
        </w:r>
        <w:r w:rsidRPr="005734C2">
          <w:rPr>
            <w:rFonts w:ascii="Calibri" w:hAnsi="Calibri"/>
            <w:sz w:val="22"/>
            <w:szCs w:val="22"/>
            <w:lang w:eastAsia="en-GB"/>
          </w:rPr>
          <w:tab/>
        </w:r>
        <w:r>
          <w:rPr>
            <w:lang w:eastAsia="zh-CN"/>
          </w:rPr>
          <w:t>Use case #2b: Use case for home MNO charging subscriber for 5G data connectivity at roaming using home routed</w:t>
        </w:r>
        <w:r>
          <w:tab/>
        </w:r>
        <w:r>
          <w:fldChar w:fldCharType="begin"/>
        </w:r>
        <w:r>
          <w:instrText xml:space="preserve"> PAGEREF _Toc88734353 \h </w:instrText>
        </w:r>
      </w:ins>
      <w:r>
        <w:fldChar w:fldCharType="separate"/>
      </w:r>
      <w:ins w:id="139" w:author="Editor" w:date="2021-11-25T12:04:00Z">
        <w:r>
          <w:t>16</w:t>
        </w:r>
        <w:r>
          <w:fldChar w:fldCharType="end"/>
        </w:r>
      </w:ins>
    </w:p>
    <w:p w14:paraId="60CDCA61" w14:textId="4B0E830F" w:rsidR="00DD2EB0" w:rsidRPr="005734C2" w:rsidRDefault="00DD2EB0">
      <w:pPr>
        <w:pStyle w:val="TOC3"/>
        <w:rPr>
          <w:ins w:id="140" w:author="Editor" w:date="2021-11-25T12:04:00Z"/>
          <w:rFonts w:ascii="Calibri" w:hAnsi="Calibri"/>
          <w:sz w:val="22"/>
          <w:szCs w:val="22"/>
          <w:lang w:eastAsia="en-GB"/>
        </w:rPr>
      </w:pPr>
      <w:ins w:id="141" w:author="Editor" w:date="2021-11-25T12:04:00Z">
        <w:r>
          <w:t>7.2.2</w:t>
        </w:r>
        <w:r w:rsidRPr="005734C2">
          <w:rPr>
            <w:rFonts w:ascii="Calibri" w:hAnsi="Calibri"/>
            <w:sz w:val="22"/>
            <w:szCs w:val="22"/>
            <w:lang w:eastAsia="en-GB"/>
          </w:rPr>
          <w:tab/>
        </w:r>
        <w:r>
          <w:t>Potential charging requirements</w:t>
        </w:r>
        <w:r>
          <w:tab/>
        </w:r>
        <w:r>
          <w:fldChar w:fldCharType="begin"/>
        </w:r>
        <w:r>
          <w:instrText xml:space="preserve"> PAGEREF _Toc88734354 \h </w:instrText>
        </w:r>
      </w:ins>
      <w:r>
        <w:fldChar w:fldCharType="separate"/>
      </w:r>
      <w:ins w:id="142" w:author="Editor" w:date="2021-11-25T12:04:00Z">
        <w:r>
          <w:t>16</w:t>
        </w:r>
        <w:r>
          <w:fldChar w:fldCharType="end"/>
        </w:r>
      </w:ins>
    </w:p>
    <w:p w14:paraId="51D9DC4E" w14:textId="0FFFECBC" w:rsidR="00DD2EB0" w:rsidRPr="005734C2" w:rsidRDefault="00DD2EB0">
      <w:pPr>
        <w:pStyle w:val="TOC3"/>
        <w:rPr>
          <w:ins w:id="143" w:author="Editor" w:date="2021-11-25T12:04:00Z"/>
          <w:rFonts w:ascii="Calibri" w:hAnsi="Calibri"/>
          <w:sz w:val="22"/>
          <w:szCs w:val="22"/>
          <w:lang w:eastAsia="en-GB"/>
        </w:rPr>
      </w:pPr>
      <w:ins w:id="144" w:author="Editor" w:date="2021-11-25T12:04:00Z">
        <w:r>
          <w:t>7.2.3</w:t>
        </w:r>
        <w:r w:rsidRPr="005734C2">
          <w:rPr>
            <w:rFonts w:ascii="Calibri" w:hAnsi="Calibri"/>
            <w:sz w:val="22"/>
            <w:szCs w:val="22"/>
            <w:lang w:eastAsia="en-GB"/>
          </w:rPr>
          <w:tab/>
        </w:r>
        <w:r>
          <w:t>Key issues</w:t>
        </w:r>
        <w:r>
          <w:tab/>
        </w:r>
        <w:r>
          <w:fldChar w:fldCharType="begin"/>
        </w:r>
        <w:r>
          <w:instrText xml:space="preserve"> PAGEREF _Toc88734355 \h </w:instrText>
        </w:r>
      </w:ins>
      <w:r>
        <w:fldChar w:fldCharType="separate"/>
      </w:r>
      <w:ins w:id="145" w:author="Editor" w:date="2021-11-25T12:04:00Z">
        <w:r>
          <w:t>17</w:t>
        </w:r>
        <w:r>
          <w:fldChar w:fldCharType="end"/>
        </w:r>
      </w:ins>
    </w:p>
    <w:p w14:paraId="2DE579D9" w14:textId="55CCC708" w:rsidR="00DD2EB0" w:rsidRPr="005734C2" w:rsidRDefault="00DD2EB0">
      <w:pPr>
        <w:pStyle w:val="TOC3"/>
        <w:rPr>
          <w:ins w:id="146" w:author="Editor" w:date="2021-11-25T12:04:00Z"/>
          <w:rFonts w:ascii="Calibri" w:hAnsi="Calibri"/>
          <w:sz w:val="22"/>
          <w:szCs w:val="22"/>
          <w:lang w:eastAsia="en-GB"/>
        </w:rPr>
      </w:pPr>
      <w:ins w:id="147" w:author="Editor" w:date="2021-11-25T12:04:00Z">
        <w:r>
          <w:t>7.2.4</w:t>
        </w:r>
        <w:r w:rsidRPr="005734C2">
          <w:rPr>
            <w:rFonts w:ascii="Calibri" w:hAnsi="Calibri"/>
            <w:sz w:val="22"/>
            <w:szCs w:val="22"/>
            <w:lang w:eastAsia="en-GB"/>
          </w:rPr>
          <w:tab/>
        </w:r>
        <w:r>
          <w:t>Potential solutions</w:t>
        </w:r>
        <w:r>
          <w:tab/>
        </w:r>
        <w:r>
          <w:fldChar w:fldCharType="begin"/>
        </w:r>
        <w:r>
          <w:instrText xml:space="preserve"> PAGEREF _Toc88734356 \h </w:instrText>
        </w:r>
      </w:ins>
      <w:r>
        <w:fldChar w:fldCharType="separate"/>
      </w:r>
      <w:ins w:id="148" w:author="Editor" w:date="2021-11-25T12:04:00Z">
        <w:r>
          <w:t>17</w:t>
        </w:r>
        <w:r>
          <w:fldChar w:fldCharType="end"/>
        </w:r>
      </w:ins>
    </w:p>
    <w:p w14:paraId="578047AE" w14:textId="3E1C9C52" w:rsidR="00DD2EB0" w:rsidRPr="005734C2" w:rsidRDefault="00DD2EB0">
      <w:pPr>
        <w:pStyle w:val="TOC4"/>
        <w:rPr>
          <w:ins w:id="149" w:author="Editor" w:date="2021-11-25T12:04:00Z"/>
          <w:rFonts w:ascii="Calibri" w:hAnsi="Calibri"/>
          <w:sz w:val="22"/>
          <w:szCs w:val="22"/>
          <w:lang w:eastAsia="en-GB"/>
        </w:rPr>
      </w:pPr>
      <w:ins w:id="150" w:author="Editor" w:date="2021-11-25T12:04:00Z">
        <w:r>
          <w:rPr>
            <w:lang w:eastAsia="zh-CN"/>
          </w:rPr>
          <w:t xml:space="preserve">7.2.4.1 </w:t>
        </w:r>
        <w:r w:rsidRPr="005734C2">
          <w:rPr>
            <w:rFonts w:ascii="Calibri" w:hAnsi="Calibri"/>
            <w:sz w:val="22"/>
            <w:szCs w:val="22"/>
            <w:lang w:eastAsia="en-GB"/>
          </w:rPr>
          <w:tab/>
        </w:r>
        <w:r>
          <w:rPr>
            <w:lang w:eastAsia="zh-CN"/>
          </w:rPr>
          <w:t xml:space="preserve">Solution #2.1: </w:t>
        </w:r>
        <w:r w:rsidRPr="00CD6967">
          <w:rPr>
            <w:color w:val="000000"/>
            <w:lang w:eastAsia="zh-CN"/>
          </w:rPr>
          <w:t xml:space="preserve">V-CHF communicating with H-CHF for retail charging of </w:t>
        </w:r>
        <w:r>
          <w:t>5G data connectivity</w:t>
        </w:r>
        <w:r>
          <w:tab/>
        </w:r>
        <w:r>
          <w:fldChar w:fldCharType="begin"/>
        </w:r>
        <w:r>
          <w:instrText xml:space="preserve"> PAGEREF _Toc88734357 \h </w:instrText>
        </w:r>
      </w:ins>
      <w:r>
        <w:fldChar w:fldCharType="separate"/>
      </w:r>
      <w:ins w:id="151" w:author="Editor" w:date="2021-11-25T12:04:00Z">
        <w:r>
          <w:t>17</w:t>
        </w:r>
        <w:r>
          <w:fldChar w:fldCharType="end"/>
        </w:r>
      </w:ins>
    </w:p>
    <w:p w14:paraId="6F4AD3D9" w14:textId="7EA6BF94" w:rsidR="00DD2EB0" w:rsidRPr="005734C2" w:rsidRDefault="00DD2EB0">
      <w:pPr>
        <w:pStyle w:val="TOC5"/>
        <w:rPr>
          <w:ins w:id="152" w:author="Editor" w:date="2021-11-25T12:04:00Z"/>
          <w:rFonts w:ascii="Calibri" w:hAnsi="Calibri"/>
          <w:sz w:val="22"/>
          <w:szCs w:val="22"/>
          <w:lang w:eastAsia="en-GB"/>
        </w:rPr>
      </w:pPr>
      <w:ins w:id="153" w:author="Editor" w:date="2021-11-25T12:04:00Z">
        <w:r>
          <w:rPr>
            <w:lang w:eastAsia="zh-CN"/>
          </w:rPr>
          <w:t>7.2.4.1.1</w:t>
        </w:r>
        <w:r w:rsidRPr="005734C2">
          <w:rPr>
            <w:rFonts w:ascii="Calibri" w:hAnsi="Calibri"/>
            <w:sz w:val="22"/>
            <w:szCs w:val="22"/>
            <w:lang w:eastAsia="en-GB"/>
          </w:rPr>
          <w:tab/>
        </w:r>
        <w:r>
          <w:rPr>
            <w:lang w:eastAsia="zh-CN"/>
          </w:rPr>
          <w:t>General</w:t>
        </w:r>
        <w:r>
          <w:tab/>
        </w:r>
        <w:r>
          <w:fldChar w:fldCharType="begin"/>
        </w:r>
        <w:r>
          <w:instrText xml:space="preserve"> PAGEREF _Toc88734358 \h </w:instrText>
        </w:r>
      </w:ins>
      <w:r>
        <w:fldChar w:fldCharType="separate"/>
      </w:r>
      <w:ins w:id="154" w:author="Editor" w:date="2021-11-25T12:04:00Z">
        <w:r>
          <w:t>17</w:t>
        </w:r>
        <w:r>
          <w:fldChar w:fldCharType="end"/>
        </w:r>
      </w:ins>
    </w:p>
    <w:p w14:paraId="24AE0C6B" w14:textId="6D64CBE3" w:rsidR="00DD2EB0" w:rsidRPr="005734C2" w:rsidRDefault="00DD2EB0">
      <w:pPr>
        <w:pStyle w:val="TOC5"/>
        <w:rPr>
          <w:ins w:id="155" w:author="Editor" w:date="2021-11-25T12:04:00Z"/>
          <w:rFonts w:ascii="Calibri" w:hAnsi="Calibri"/>
          <w:sz w:val="22"/>
          <w:szCs w:val="22"/>
          <w:lang w:eastAsia="en-GB"/>
        </w:rPr>
      </w:pPr>
      <w:ins w:id="156" w:author="Editor" w:date="2021-11-25T12:04:00Z">
        <w:r>
          <w:t>7.2.4.1.2</w:t>
        </w:r>
        <w:r w:rsidRPr="005734C2">
          <w:rPr>
            <w:rFonts w:ascii="Calibri" w:hAnsi="Calibri"/>
            <w:sz w:val="22"/>
            <w:szCs w:val="22"/>
            <w:lang w:eastAsia="en-GB"/>
          </w:rPr>
          <w:tab/>
        </w:r>
        <w:r>
          <w:t>Reference architecture</w:t>
        </w:r>
        <w:r>
          <w:tab/>
        </w:r>
        <w:r>
          <w:fldChar w:fldCharType="begin"/>
        </w:r>
        <w:r>
          <w:instrText xml:space="preserve"> PAGEREF _Toc88734359 \h </w:instrText>
        </w:r>
      </w:ins>
      <w:r>
        <w:fldChar w:fldCharType="separate"/>
      </w:r>
      <w:ins w:id="157" w:author="Editor" w:date="2021-11-25T12:04:00Z">
        <w:r>
          <w:t>17</w:t>
        </w:r>
        <w:r>
          <w:fldChar w:fldCharType="end"/>
        </w:r>
      </w:ins>
    </w:p>
    <w:p w14:paraId="441F1D98" w14:textId="1C800E2A" w:rsidR="00DD2EB0" w:rsidRPr="005734C2" w:rsidRDefault="00DD2EB0">
      <w:pPr>
        <w:pStyle w:val="TOC5"/>
        <w:rPr>
          <w:ins w:id="158" w:author="Editor" w:date="2021-11-25T12:04:00Z"/>
          <w:rFonts w:ascii="Calibri" w:hAnsi="Calibri"/>
          <w:sz w:val="22"/>
          <w:szCs w:val="22"/>
          <w:lang w:eastAsia="en-GB"/>
        </w:rPr>
      </w:pPr>
      <w:ins w:id="159" w:author="Editor" w:date="2021-11-25T12:04:00Z">
        <w:r>
          <w:t>7.2.4.1.3</w:t>
        </w:r>
        <w:r w:rsidRPr="005734C2">
          <w:rPr>
            <w:rFonts w:ascii="Calibri" w:hAnsi="Calibri"/>
            <w:sz w:val="22"/>
            <w:szCs w:val="22"/>
            <w:lang w:eastAsia="en-GB"/>
          </w:rPr>
          <w:tab/>
        </w:r>
        <w:r>
          <w:t>Message flows</w:t>
        </w:r>
        <w:r>
          <w:tab/>
        </w:r>
        <w:r>
          <w:fldChar w:fldCharType="begin"/>
        </w:r>
        <w:r>
          <w:instrText xml:space="preserve"> PAGEREF _Toc88734360 \h </w:instrText>
        </w:r>
      </w:ins>
      <w:r>
        <w:fldChar w:fldCharType="separate"/>
      </w:r>
      <w:ins w:id="160" w:author="Editor" w:date="2021-11-25T12:04:00Z">
        <w:r>
          <w:t>19</w:t>
        </w:r>
        <w:r>
          <w:fldChar w:fldCharType="end"/>
        </w:r>
      </w:ins>
    </w:p>
    <w:p w14:paraId="78BF16F3" w14:textId="12565167" w:rsidR="00DD2EB0" w:rsidRPr="005734C2" w:rsidRDefault="00DD2EB0">
      <w:pPr>
        <w:pStyle w:val="TOC4"/>
        <w:rPr>
          <w:ins w:id="161" w:author="Editor" w:date="2021-11-25T12:04:00Z"/>
          <w:rFonts w:ascii="Calibri" w:hAnsi="Calibri"/>
          <w:sz w:val="22"/>
          <w:szCs w:val="22"/>
          <w:lang w:eastAsia="en-GB"/>
        </w:rPr>
      </w:pPr>
      <w:ins w:id="162" w:author="Editor" w:date="2021-11-25T12:04:00Z">
        <w:r>
          <w:rPr>
            <w:lang w:eastAsia="zh-CN"/>
          </w:rPr>
          <w:t xml:space="preserve">7.2.4.2 </w:t>
        </w:r>
        <w:r w:rsidRPr="005734C2">
          <w:rPr>
            <w:rFonts w:ascii="Calibri" w:hAnsi="Calibri"/>
            <w:sz w:val="22"/>
            <w:szCs w:val="22"/>
            <w:lang w:eastAsia="en-GB"/>
          </w:rPr>
          <w:tab/>
        </w:r>
        <w:r>
          <w:rPr>
            <w:lang w:eastAsia="zh-CN"/>
          </w:rPr>
          <w:t xml:space="preserve">Solution #2.2: </w:t>
        </w:r>
        <w:r w:rsidRPr="00CD6967">
          <w:rPr>
            <w:color w:val="000000"/>
            <w:lang w:eastAsia="zh-CN"/>
          </w:rPr>
          <w:t>Visited NF (CTF) communicating with both H-CHF and V-CHF</w:t>
        </w:r>
        <w:r>
          <w:tab/>
        </w:r>
        <w:r>
          <w:fldChar w:fldCharType="begin"/>
        </w:r>
        <w:r>
          <w:instrText xml:space="preserve"> PAGEREF _Toc88734361 \h </w:instrText>
        </w:r>
      </w:ins>
      <w:r>
        <w:fldChar w:fldCharType="separate"/>
      </w:r>
      <w:ins w:id="163" w:author="Editor" w:date="2021-11-25T12:04:00Z">
        <w:r>
          <w:t>22</w:t>
        </w:r>
        <w:r>
          <w:fldChar w:fldCharType="end"/>
        </w:r>
      </w:ins>
    </w:p>
    <w:p w14:paraId="55E05419" w14:textId="0DD6BF0B" w:rsidR="00DD2EB0" w:rsidRPr="005734C2" w:rsidRDefault="00DD2EB0">
      <w:pPr>
        <w:pStyle w:val="TOC5"/>
        <w:rPr>
          <w:ins w:id="164" w:author="Editor" w:date="2021-11-25T12:04:00Z"/>
          <w:rFonts w:ascii="Calibri" w:hAnsi="Calibri"/>
          <w:sz w:val="22"/>
          <w:szCs w:val="22"/>
          <w:lang w:eastAsia="en-GB"/>
        </w:rPr>
      </w:pPr>
      <w:ins w:id="165" w:author="Editor" w:date="2021-11-25T12:04:00Z">
        <w:r>
          <w:lastRenderedPageBreak/>
          <w:t>7.2.4.2.1</w:t>
        </w:r>
        <w:r w:rsidRPr="005734C2">
          <w:rPr>
            <w:rFonts w:ascii="Calibri" w:hAnsi="Calibri"/>
            <w:sz w:val="22"/>
            <w:szCs w:val="22"/>
            <w:lang w:eastAsia="en-GB"/>
          </w:rPr>
          <w:tab/>
        </w:r>
        <w:r>
          <w:t>General</w:t>
        </w:r>
        <w:r>
          <w:tab/>
        </w:r>
        <w:r>
          <w:fldChar w:fldCharType="begin"/>
        </w:r>
        <w:r>
          <w:instrText xml:space="preserve"> PAGEREF _Toc88734362 \h </w:instrText>
        </w:r>
      </w:ins>
      <w:r>
        <w:fldChar w:fldCharType="separate"/>
      </w:r>
      <w:ins w:id="166" w:author="Editor" w:date="2021-11-25T12:04:00Z">
        <w:r>
          <w:t>22</w:t>
        </w:r>
        <w:r>
          <w:fldChar w:fldCharType="end"/>
        </w:r>
      </w:ins>
    </w:p>
    <w:p w14:paraId="1A072B9C" w14:textId="6F0BB7A1" w:rsidR="00DD2EB0" w:rsidRPr="005734C2" w:rsidRDefault="00DD2EB0">
      <w:pPr>
        <w:pStyle w:val="TOC5"/>
        <w:rPr>
          <w:ins w:id="167" w:author="Editor" w:date="2021-11-25T12:04:00Z"/>
          <w:rFonts w:ascii="Calibri" w:hAnsi="Calibri"/>
          <w:sz w:val="22"/>
          <w:szCs w:val="22"/>
          <w:lang w:eastAsia="en-GB"/>
        </w:rPr>
      </w:pPr>
      <w:ins w:id="168" w:author="Editor" w:date="2021-11-25T12:04:00Z">
        <w:r>
          <w:t>7.2.4.2.2</w:t>
        </w:r>
        <w:r w:rsidRPr="005734C2">
          <w:rPr>
            <w:rFonts w:ascii="Calibri" w:hAnsi="Calibri"/>
            <w:sz w:val="22"/>
            <w:szCs w:val="22"/>
            <w:lang w:eastAsia="en-GB"/>
          </w:rPr>
          <w:tab/>
        </w:r>
        <w:r>
          <w:t>Reference architecture</w:t>
        </w:r>
        <w:r>
          <w:tab/>
        </w:r>
        <w:r>
          <w:fldChar w:fldCharType="begin"/>
        </w:r>
        <w:r>
          <w:instrText xml:space="preserve"> PAGEREF _Toc88734363 \h </w:instrText>
        </w:r>
      </w:ins>
      <w:r>
        <w:fldChar w:fldCharType="separate"/>
      </w:r>
      <w:ins w:id="169" w:author="Editor" w:date="2021-11-25T12:04:00Z">
        <w:r>
          <w:t>22</w:t>
        </w:r>
        <w:r>
          <w:fldChar w:fldCharType="end"/>
        </w:r>
      </w:ins>
    </w:p>
    <w:p w14:paraId="2020C210" w14:textId="5E60B4D6" w:rsidR="00DD2EB0" w:rsidRPr="005734C2" w:rsidRDefault="00DD2EB0">
      <w:pPr>
        <w:pStyle w:val="TOC5"/>
        <w:rPr>
          <w:ins w:id="170" w:author="Editor" w:date="2021-11-25T12:04:00Z"/>
          <w:rFonts w:ascii="Calibri" w:hAnsi="Calibri"/>
          <w:sz w:val="22"/>
          <w:szCs w:val="22"/>
          <w:lang w:eastAsia="en-GB"/>
        </w:rPr>
      </w:pPr>
      <w:ins w:id="171" w:author="Editor" w:date="2021-11-25T12:04:00Z">
        <w:r>
          <w:t>7.2.4.2.3</w:t>
        </w:r>
        <w:r w:rsidRPr="005734C2">
          <w:rPr>
            <w:rFonts w:ascii="Calibri" w:hAnsi="Calibri"/>
            <w:sz w:val="22"/>
            <w:szCs w:val="22"/>
            <w:lang w:eastAsia="en-GB"/>
          </w:rPr>
          <w:tab/>
        </w:r>
        <w:r>
          <w:t>Message flows</w:t>
        </w:r>
        <w:r>
          <w:tab/>
        </w:r>
        <w:r>
          <w:fldChar w:fldCharType="begin"/>
        </w:r>
        <w:r>
          <w:instrText xml:space="preserve"> PAGEREF _Toc88734364 \h </w:instrText>
        </w:r>
      </w:ins>
      <w:r>
        <w:fldChar w:fldCharType="separate"/>
      </w:r>
      <w:ins w:id="172" w:author="Editor" w:date="2021-11-25T12:04:00Z">
        <w:r>
          <w:t>24</w:t>
        </w:r>
        <w:r>
          <w:fldChar w:fldCharType="end"/>
        </w:r>
      </w:ins>
    </w:p>
    <w:p w14:paraId="23C190BE" w14:textId="72918E76" w:rsidR="00DD2EB0" w:rsidRPr="005734C2" w:rsidRDefault="00DD2EB0">
      <w:pPr>
        <w:pStyle w:val="TOC2"/>
        <w:rPr>
          <w:ins w:id="173" w:author="Editor" w:date="2021-11-25T12:04:00Z"/>
          <w:rFonts w:ascii="Calibri" w:hAnsi="Calibri"/>
          <w:sz w:val="22"/>
          <w:szCs w:val="22"/>
          <w:lang w:eastAsia="en-GB"/>
        </w:rPr>
      </w:pPr>
      <w:ins w:id="174" w:author="Editor" w:date="2021-11-25T12:04:00Z">
        <w:r>
          <w:t>7.3</w:t>
        </w:r>
        <w:r w:rsidRPr="005734C2">
          <w:rPr>
            <w:rFonts w:ascii="Calibri" w:hAnsi="Calibri"/>
            <w:sz w:val="22"/>
            <w:szCs w:val="22"/>
            <w:lang w:eastAsia="en-GB"/>
          </w:rPr>
          <w:tab/>
        </w:r>
        <w:r>
          <w:t>Charging in an MNO for the purpose of wholesale charging towards an additional actor</w:t>
        </w:r>
        <w:r>
          <w:tab/>
        </w:r>
        <w:r>
          <w:fldChar w:fldCharType="begin"/>
        </w:r>
        <w:r>
          <w:instrText xml:space="preserve"> PAGEREF _Toc88734365 \h </w:instrText>
        </w:r>
      </w:ins>
      <w:r>
        <w:fldChar w:fldCharType="separate"/>
      </w:r>
      <w:ins w:id="175" w:author="Editor" w:date="2021-11-25T12:04:00Z">
        <w:r>
          <w:t>27</w:t>
        </w:r>
        <w:r>
          <w:fldChar w:fldCharType="end"/>
        </w:r>
      </w:ins>
    </w:p>
    <w:p w14:paraId="53DA93F3" w14:textId="38B045B0" w:rsidR="00DD2EB0" w:rsidRPr="005734C2" w:rsidRDefault="00DD2EB0">
      <w:pPr>
        <w:pStyle w:val="TOC4"/>
        <w:rPr>
          <w:ins w:id="176" w:author="Editor" w:date="2021-11-25T12:04:00Z"/>
          <w:rFonts w:ascii="Calibri" w:hAnsi="Calibri"/>
          <w:sz w:val="22"/>
          <w:szCs w:val="22"/>
          <w:lang w:eastAsia="en-GB"/>
        </w:rPr>
      </w:pPr>
      <w:ins w:id="177" w:author="Editor" w:date="2021-11-25T12:04:00Z">
        <w:r w:rsidRPr="00CD6967">
          <w:rPr>
            <w:lang w:val="en-US" w:eastAsia="zh-CN"/>
          </w:rPr>
          <w:t>7.3.1</w:t>
        </w:r>
        <w:r w:rsidRPr="005734C2">
          <w:rPr>
            <w:rFonts w:ascii="Calibri" w:hAnsi="Calibri"/>
            <w:sz w:val="22"/>
            <w:szCs w:val="22"/>
            <w:lang w:eastAsia="en-GB"/>
          </w:rPr>
          <w:tab/>
        </w:r>
        <w:r w:rsidRPr="00CD6967">
          <w:rPr>
            <w:lang w:val="en-US" w:eastAsia="zh-CN"/>
          </w:rPr>
          <w:t>Use cases</w:t>
        </w:r>
        <w:r>
          <w:tab/>
        </w:r>
        <w:r>
          <w:fldChar w:fldCharType="begin"/>
        </w:r>
        <w:r>
          <w:instrText xml:space="preserve"> PAGEREF _Toc88734366 \h </w:instrText>
        </w:r>
      </w:ins>
      <w:r>
        <w:fldChar w:fldCharType="separate"/>
      </w:r>
      <w:ins w:id="178" w:author="Editor" w:date="2021-11-25T12:04:00Z">
        <w:r>
          <w:t>27</w:t>
        </w:r>
        <w:r>
          <w:fldChar w:fldCharType="end"/>
        </w:r>
      </w:ins>
    </w:p>
    <w:p w14:paraId="036AC3B2" w14:textId="46A4BC24" w:rsidR="00DD2EB0" w:rsidRPr="005734C2" w:rsidRDefault="00DD2EB0">
      <w:pPr>
        <w:pStyle w:val="TOC5"/>
        <w:rPr>
          <w:ins w:id="179" w:author="Editor" w:date="2021-11-25T12:04:00Z"/>
          <w:rFonts w:ascii="Calibri" w:hAnsi="Calibri"/>
          <w:sz w:val="22"/>
          <w:szCs w:val="22"/>
          <w:lang w:eastAsia="en-GB"/>
        </w:rPr>
      </w:pPr>
      <w:ins w:id="180" w:author="Editor" w:date="2021-11-25T12:04:00Z">
        <w:r>
          <w:rPr>
            <w:lang w:eastAsia="zh-CN"/>
          </w:rPr>
          <w:t>7.3.1.1</w:t>
        </w:r>
        <w:r w:rsidRPr="005734C2">
          <w:rPr>
            <w:rFonts w:ascii="Calibri" w:hAnsi="Calibri"/>
            <w:sz w:val="22"/>
            <w:szCs w:val="22"/>
            <w:lang w:eastAsia="en-GB"/>
          </w:rPr>
          <w:tab/>
        </w:r>
        <w:r>
          <w:rPr>
            <w:lang w:eastAsia="zh-CN"/>
          </w:rPr>
          <w:t xml:space="preserve">Use case #3a: MNO </w:t>
        </w:r>
        <w:r>
          <w:t>does wholesale charging for 5G data connectivity towards additional actors</w:t>
        </w:r>
        <w:r>
          <w:tab/>
        </w:r>
        <w:r>
          <w:fldChar w:fldCharType="begin"/>
        </w:r>
        <w:r>
          <w:instrText xml:space="preserve"> PAGEREF _Toc88734367 \h </w:instrText>
        </w:r>
      </w:ins>
      <w:r>
        <w:fldChar w:fldCharType="separate"/>
      </w:r>
      <w:ins w:id="181" w:author="Editor" w:date="2021-11-25T12:04:00Z">
        <w:r>
          <w:t>27</w:t>
        </w:r>
        <w:r>
          <w:fldChar w:fldCharType="end"/>
        </w:r>
      </w:ins>
    </w:p>
    <w:p w14:paraId="31E24527" w14:textId="66911F80" w:rsidR="00DD2EB0" w:rsidRPr="005734C2" w:rsidRDefault="00DD2EB0">
      <w:pPr>
        <w:pStyle w:val="TOC3"/>
        <w:rPr>
          <w:ins w:id="182" w:author="Editor" w:date="2021-11-25T12:04:00Z"/>
          <w:rFonts w:ascii="Calibri" w:hAnsi="Calibri"/>
          <w:sz w:val="22"/>
          <w:szCs w:val="22"/>
          <w:lang w:eastAsia="en-GB"/>
        </w:rPr>
      </w:pPr>
      <w:ins w:id="183" w:author="Editor" w:date="2021-11-25T12:04:00Z">
        <w:r>
          <w:t>7.3.2</w:t>
        </w:r>
        <w:r w:rsidRPr="005734C2">
          <w:rPr>
            <w:rFonts w:ascii="Calibri" w:hAnsi="Calibri"/>
            <w:sz w:val="22"/>
            <w:szCs w:val="22"/>
            <w:lang w:eastAsia="en-GB"/>
          </w:rPr>
          <w:tab/>
        </w:r>
        <w:r>
          <w:t>Potential charging requirements</w:t>
        </w:r>
        <w:r>
          <w:tab/>
        </w:r>
        <w:r>
          <w:fldChar w:fldCharType="begin"/>
        </w:r>
        <w:r>
          <w:instrText xml:space="preserve"> PAGEREF _Toc88734368 \h </w:instrText>
        </w:r>
      </w:ins>
      <w:r>
        <w:fldChar w:fldCharType="separate"/>
      </w:r>
      <w:ins w:id="184" w:author="Editor" w:date="2021-11-25T12:04:00Z">
        <w:r>
          <w:t>27</w:t>
        </w:r>
        <w:r>
          <w:fldChar w:fldCharType="end"/>
        </w:r>
      </w:ins>
    </w:p>
    <w:p w14:paraId="5083B991" w14:textId="34C387FE" w:rsidR="00DD2EB0" w:rsidRPr="005734C2" w:rsidRDefault="00DD2EB0">
      <w:pPr>
        <w:pStyle w:val="TOC3"/>
        <w:rPr>
          <w:ins w:id="185" w:author="Editor" w:date="2021-11-25T12:04:00Z"/>
          <w:rFonts w:ascii="Calibri" w:hAnsi="Calibri"/>
          <w:sz w:val="22"/>
          <w:szCs w:val="22"/>
          <w:lang w:eastAsia="en-GB"/>
        </w:rPr>
      </w:pPr>
      <w:ins w:id="186" w:author="Editor" w:date="2021-11-25T12:04:00Z">
        <w:r>
          <w:t>7.3.3</w:t>
        </w:r>
        <w:r w:rsidRPr="005734C2">
          <w:rPr>
            <w:rFonts w:ascii="Calibri" w:hAnsi="Calibri"/>
            <w:sz w:val="22"/>
            <w:szCs w:val="22"/>
            <w:lang w:eastAsia="en-GB"/>
          </w:rPr>
          <w:tab/>
        </w:r>
        <w:r>
          <w:t>Key issues</w:t>
        </w:r>
        <w:r>
          <w:tab/>
        </w:r>
        <w:r>
          <w:fldChar w:fldCharType="begin"/>
        </w:r>
        <w:r>
          <w:instrText xml:space="preserve"> PAGEREF _Toc88734369 \h </w:instrText>
        </w:r>
      </w:ins>
      <w:r>
        <w:fldChar w:fldCharType="separate"/>
      </w:r>
      <w:ins w:id="187" w:author="Editor" w:date="2021-11-25T12:04:00Z">
        <w:r>
          <w:t>27</w:t>
        </w:r>
        <w:r>
          <w:fldChar w:fldCharType="end"/>
        </w:r>
      </w:ins>
    </w:p>
    <w:p w14:paraId="6872C5B1" w14:textId="308F23E3" w:rsidR="00DD2EB0" w:rsidRPr="005734C2" w:rsidRDefault="00DD2EB0">
      <w:pPr>
        <w:pStyle w:val="TOC3"/>
        <w:rPr>
          <w:ins w:id="188" w:author="Editor" w:date="2021-11-25T12:04:00Z"/>
          <w:rFonts w:ascii="Calibri" w:hAnsi="Calibri"/>
          <w:sz w:val="22"/>
          <w:szCs w:val="22"/>
          <w:lang w:eastAsia="en-GB"/>
        </w:rPr>
      </w:pPr>
      <w:ins w:id="189" w:author="Editor" w:date="2021-11-25T12:04:00Z">
        <w:r>
          <w:t>7.3.4</w:t>
        </w:r>
        <w:r w:rsidRPr="005734C2">
          <w:rPr>
            <w:rFonts w:ascii="Calibri" w:hAnsi="Calibri"/>
            <w:sz w:val="22"/>
            <w:szCs w:val="22"/>
            <w:lang w:eastAsia="en-GB"/>
          </w:rPr>
          <w:tab/>
        </w:r>
        <w:r>
          <w:t>Potential solutions</w:t>
        </w:r>
        <w:r>
          <w:tab/>
        </w:r>
        <w:r>
          <w:fldChar w:fldCharType="begin"/>
        </w:r>
        <w:r>
          <w:instrText xml:space="preserve"> PAGEREF _Toc88734370 \h </w:instrText>
        </w:r>
      </w:ins>
      <w:r>
        <w:fldChar w:fldCharType="separate"/>
      </w:r>
      <w:ins w:id="190" w:author="Editor" w:date="2021-11-25T12:04:00Z">
        <w:r>
          <w:t>28</w:t>
        </w:r>
        <w:r>
          <w:fldChar w:fldCharType="end"/>
        </w:r>
      </w:ins>
    </w:p>
    <w:p w14:paraId="16170539" w14:textId="340B7362" w:rsidR="00DD2EB0" w:rsidRPr="005734C2" w:rsidRDefault="00DD2EB0">
      <w:pPr>
        <w:pStyle w:val="TOC4"/>
        <w:rPr>
          <w:ins w:id="191" w:author="Editor" w:date="2021-11-25T12:04:00Z"/>
          <w:rFonts w:ascii="Calibri" w:hAnsi="Calibri"/>
          <w:sz w:val="22"/>
          <w:szCs w:val="22"/>
          <w:lang w:eastAsia="en-GB"/>
        </w:rPr>
      </w:pPr>
      <w:ins w:id="192" w:author="Editor" w:date="2021-11-25T12:04:00Z">
        <w:r>
          <w:t>7.3.4.1</w:t>
        </w:r>
        <w:r w:rsidRPr="005734C2">
          <w:rPr>
            <w:rFonts w:ascii="Calibri" w:hAnsi="Calibri"/>
            <w:sz w:val="22"/>
            <w:szCs w:val="22"/>
            <w:lang w:eastAsia="en-GB"/>
          </w:rPr>
          <w:tab/>
        </w:r>
        <w:r>
          <w:t>Solution #3.1: CDR and Nchf in HPLMN for wholesale of non-roaming 5G data connectivity of additional actor</w:t>
        </w:r>
        <w:r>
          <w:tab/>
        </w:r>
        <w:r>
          <w:fldChar w:fldCharType="begin"/>
        </w:r>
        <w:r>
          <w:instrText xml:space="preserve"> PAGEREF _Toc88734371 \h </w:instrText>
        </w:r>
      </w:ins>
      <w:r>
        <w:fldChar w:fldCharType="separate"/>
      </w:r>
      <w:ins w:id="193" w:author="Editor" w:date="2021-11-25T12:04:00Z">
        <w:r>
          <w:t>28</w:t>
        </w:r>
        <w:r>
          <w:fldChar w:fldCharType="end"/>
        </w:r>
      </w:ins>
    </w:p>
    <w:p w14:paraId="0C302118" w14:textId="7A834462" w:rsidR="00DD2EB0" w:rsidRPr="005734C2" w:rsidRDefault="00DD2EB0">
      <w:pPr>
        <w:pStyle w:val="TOC5"/>
        <w:rPr>
          <w:ins w:id="194" w:author="Editor" w:date="2021-11-25T12:04:00Z"/>
          <w:rFonts w:ascii="Calibri" w:hAnsi="Calibri"/>
          <w:sz w:val="22"/>
          <w:szCs w:val="22"/>
          <w:lang w:eastAsia="en-GB"/>
        </w:rPr>
      </w:pPr>
      <w:ins w:id="195" w:author="Editor" w:date="2021-11-25T12:04:00Z">
        <w:r>
          <w:t>7.3.4.1.1</w:t>
        </w:r>
        <w:r w:rsidRPr="005734C2">
          <w:rPr>
            <w:rFonts w:ascii="Calibri" w:hAnsi="Calibri"/>
            <w:sz w:val="22"/>
            <w:szCs w:val="22"/>
            <w:lang w:eastAsia="en-GB"/>
          </w:rPr>
          <w:tab/>
        </w:r>
        <w:r>
          <w:t>General</w:t>
        </w:r>
        <w:r>
          <w:tab/>
        </w:r>
        <w:r>
          <w:fldChar w:fldCharType="begin"/>
        </w:r>
        <w:r>
          <w:instrText xml:space="preserve"> PAGEREF _Toc88734372 \h </w:instrText>
        </w:r>
      </w:ins>
      <w:r>
        <w:fldChar w:fldCharType="separate"/>
      </w:r>
      <w:ins w:id="196" w:author="Editor" w:date="2021-11-25T12:04:00Z">
        <w:r>
          <w:t>28</w:t>
        </w:r>
        <w:r>
          <w:fldChar w:fldCharType="end"/>
        </w:r>
      </w:ins>
    </w:p>
    <w:p w14:paraId="2D7250D7" w14:textId="3BDAFB6C" w:rsidR="00DD2EB0" w:rsidRPr="005734C2" w:rsidRDefault="00DD2EB0">
      <w:pPr>
        <w:pStyle w:val="TOC5"/>
        <w:rPr>
          <w:ins w:id="197" w:author="Editor" w:date="2021-11-25T12:04:00Z"/>
          <w:rFonts w:ascii="Calibri" w:hAnsi="Calibri"/>
          <w:sz w:val="22"/>
          <w:szCs w:val="22"/>
          <w:lang w:eastAsia="en-GB"/>
        </w:rPr>
      </w:pPr>
      <w:ins w:id="198" w:author="Editor" w:date="2021-11-25T12:04:00Z">
        <w:r>
          <w:t>7.3.4.1.2</w:t>
        </w:r>
        <w:r w:rsidRPr="005734C2">
          <w:rPr>
            <w:rFonts w:ascii="Calibri" w:hAnsi="Calibri"/>
            <w:sz w:val="22"/>
            <w:szCs w:val="22"/>
            <w:lang w:eastAsia="en-GB"/>
          </w:rPr>
          <w:tab/>
        </w:r>
        <w:r>
          <w:t>Reference architecture</w:t>
        </w:r>
        <w:r>
          <w:tab/>
        </w:r>
        <w:r>
          <w:fldChar w:fldCharType="begin"/>
        </w:r>
        <w:r>
          <w:instrText xml:space="preserve"> PAGEREF _Toc88734373 \h </w:instrText>
        </w:r>
      </w:ins>
      <w:r>
        <w:fldChar w:fldCharType="separate"/>
      </w:r>
      <w:ins w:id="199" w:author="Editor" w:date="2021-11-25T12:04:00Z">
        <w:r>
          <w:t>28</w:t>
        </w:r>
        <w:r>
          <w:fldChar w:fldCharType="end"/>
        </w:r>
      </w:ins>
    </w:p>
    <w:p w14:paraId="159407A6" w14:textId="616E1173" w:rsidR="00DD2EB0" w:rsidRPr="005734C2" w:rsidRDefault="00DD2EB0">
      <w:pPr>
        <w:pStyle w:val="TOC5"/>
        <w:rPr>
          <w:ins w:id="200" w:author="Editor" w:date="2021-11-25T12:04:00Z"/>
          <w:rFonts w:ascii="Calibri" w:hAnsi="Calibri"/>
          <w:sz w:val="22"/>
          <w:szCs w:val="22"/>
          <w:lang w:eastAsia="en-GB"/>
        </w:rPr>
      </w:pPr>
      <w:ins w:id="201" w:author="Editor" w:date="2021-11-25T12:04:00Z">
        <w:r>
          <w:t>7.3.4.1.3</w:t>
        </w:r>
        <w:r w:rsidRPr="005734C2">
          <w:rPr>
            <w:rFonts w:ascii="Calibri" w:hAnsi="Calibri"/>
            <w:sz w:val="22"/>
            <w:szCs w:val="22"/>
            <w:lang w:eastAsia="en-GB"/>
          </w:rPr>
          <w:tab/>
        </w:r>
        <w:r>
          <w:t>Message flows</w:t>
        </w:r>
        <w:r>
          <w:tab/>
        </w:r>
        <w:r>
          <w:fldChar w:fldCharType="begin"/>
        </w:r>
        <w:r>
          <w:instrText xml:space="preserve"> PAGEREF _Toc88734374 \h </w:instrText>
        </w:r>
      </w:ins>
      <w:r>
        <w:fldChar w:fldCharType="separate"/>
      </w:r>
      <w:ins w:id="202" w:author="Editor" w:date="2021-11-25T12:04:00Z">
        <w:r>
          <w:t>28</w:t>
        </w:r>
        <w:r>
          <w:fldChar w:fldCharType="end"/>
        </w:r>
      </w:ins>
    </w:p>
    <w:p w14:paraId="6AF61FFA" w14:textId="73DFB52D" w:rsidR="00DD2EB0" w:rsidRPr="005734C2" w:rsidRDefault="00DD2EB0">
      <w:pPr>
        <w:pStyle w:val="TOC2"/>
        <w:rPr>
          <w:ins w:id="203" w:author="Editor" w:date="2021-11-25T12:04:00Z"/>
          <w:rFonts w:ascii="Calibri" w:hAnsi="Calibri"/>
          <w:sz w:val="22"/>
          <w:szCs w:val="22"/>
          <w:lang w:eastAsia="en-GB"/>
        </w:rPr>
      </w:pPr>
      <w:ins w:id="204" w:author="Editor" w:date="2021-11-25T12:04:00Z">
        <w:r>
          <w:t>7.4</w:t>
        </w:r>
        <w:r w:rsidRPr="005734C2">
          <w:rPr>
            <w:rFonts w:ascii="Calibri" w:hAnsi="Calibri"/>
            <w:sz w:val="22"/>
            <w:szCs w:val="22"/>
            <w:lang w:eastAsia="en-GB"/>
          </w:rPr>
          <w:tab/>
        </w:r>
        <w:r>
          <w:t>Convey charging from an MNO to an additional actor</w:t>
        </w:r>
        <w:r>
          <w:tab/>
        </w:r>
        <w:r>
          <w:fldChar w:fldCharType="begin"/>
        </w:r>
        <w:r>
          <w:instrText xml:space="preserve"> PAGEREF _Toc88734375 \h </w:instrText>
        </w:r>
      </w:ins>
      <w:r>
        <w:fldChar w:fldCharType="separate"/>
      </w:r>
      <w:ins w:id="205" w:author="Editor" w:date="2021-11-25T12:04:00Z">
        <w:r>
          <w:t>29</w:t>
        </w:r>
        <w:r>
          <w:fldChar w:fldCharType="end"/>
        </w:r>
      </w:ins>
    </w:p>
    <w:p w14:paraId="7F35AE41" w14:textId="53CD7394" w:rsidR="00DD2EB0" w:rsidRPr="005734C2" w:rsidRDefault="00DD2EB0">
      <w:pPr>
        <w:pStyle w:val="TOC3"/>
        <w:rPr>
          <w:ins w:id="206" w:author="Editor" w:date="2021-11-25T12:04:00Z"/>
          <w:rFonts w:ascii="Calibri" w:hAnsi="Calibri"/>
          <w:sz w:val="22"/>
          <w:szCs w:val="22"/>
          <w:lang w:eastAsia="en-GB"/>
        </w:rPr>
      </w:pPr>
      <w:ins w:id="207" w:author="Editor" w:date="2021-11-25T12:04:00Z">
        <w:r>
          <w:t>7.4.1</w:t>
        </w:r>
        <w:r w:rsidRPr="005734C2">
          <w:rPr>
            <w:rFonts w:ascii="Calibri" w:hAnsi="Calibri"/>
            <w:sz w:val="22"/>
            <w:szCs w:val="22"/>
            <w:lang w:eastAsia="en-GB"/>
          </w:rPr>
          <w:tab/>
        </w:r>
        <w:r>
          <w:t>Use cases</w:t>
        </w:r>
        <w:r>
          <w:tab/>
        </w:r>
        <w:r>
          <w:fldChar w:fldCharType="begin"/>
        </w:r>
        <w:r>
          <w:instrText xml:space="preserve"> PAGEREF _Toc88734376 \h </w:instrText>
        </w:r>
      </w:ins>
      <w:r>
        <w:fldChar w:fldCharType="separate"/>
      </w:r>
      <w:ins w:id="208" w:author="Editor" w:date="2021-11-25T12:04:00Z">
        <w:r>
          <w:t>29</w:t>
        </w:r>
        <w:r>
          <w:fldChar w:fldCharType="end"/>
        </w:r>
      </w:ins>
    </w:p>
    <w:p w14:paraId="496AFE4E" w14:textId="3FB53F2C" w:rsidR="00DD2EB0" w:rsidRPr="005734C2" w:rsidRDefault="00DD2EB0">
      <w:pPr>
        <w:pStyle w:val="TOC4"/>
        <w:rPr>
          <w:ins w:id="209" w:author="Editor" w:date="2021-11-25T12:04:00Z"/>
          <w:rFonts w:ascii="Calibri" w:hAnsi="Calibri"/>
          <w:sz w:val="22"/>
          <w:szCs w:val="22"/>
          <w:lang w:eastAsia="en-GB"/>
        </w:rPr>
      </w:pPr>
      <w:ins w:id="210" w:author="Editor" w:date="2021-11-25T12:04:00Z">
        <w:r>
          <w:rPr>
            <w:lang w:eastAsia="zh-CN"/>
          </w:rPr>
          <w:t>7.4.1.1</w:t>
        </w:r>
        <w:r w:rsidRPr="005734C2">
          <w:rPr>
            <w:rFonts w:ascii="Calibri" w:hAnsi="Calibri"/>
            <w:sz w:val="22"/>
            <w:szCs w:val="22"/>
            <w:lang w:eastAsia="en-GB"/>
          </w:rPr>
          <w:tab/>
        </w:r>
        <w:r>
          <w:rPr>
            <w:lang w:eastAsia="zh-CN"/>
          </w:rPr>
          <w:t>Use case #4a: Additional actor does retail charging for 5G data connectivity</w:t>
        </w:r>
        <w:r>
          <w:tab/>
        </w:r>
        <w:r>
          <w:fldChar w:fldCharType="begin"/>
        </w:r>
        <w:r>
          <w:instrText xml:space="preserve"> PAGEREF _Toc88734377 \h </w:instrText>
        </w:r>
      </w:ins>
      <w:r>
        <w:fldChar w:fldCharType="separate"/>
      </w:r>
      <w:ins w:id="211" w:author="Editor" w:date="2021-11-25T12:04:00Z">
        <w:r>
          <w:t>29</w:t>
        </w:r>
        <w:r>
          <w:fldChar w:fldCharType="end"/>
        </w:r>
      </w:ins>
    </w:p>
    <w:p w14:paraId="28AAD892" w14:textId="726BAC5B" w:rsidR="00DD2EB0" w:rsidRPr="005734C2" w:rsidRDefault="00DD2EB0">
      <w:pPr>
        <w:pStyle w:val="TOC4"/>
        <w:rPr>
          <w:ins w:id="212" w:author="Editor" w:date="2021-11-25T12:04:00Z"/>
          <w:rFonts w:ascii="Calibri" w:hAnsi="Calibri"/>
          <w:sz w:val="22"/>
          <w:szCs w:val="22"/>
          <w:lang w:eastAsia="en-GB"/>
        </w:rPr>
      </w:pPr>
      <w:ins w:id="213" w:author="Editor" w:date="2021-11-25T12:04:00Z">
        <w:r>
          <w:rPr>
            <w:lang w:eastAsia="zh-CN"/>
          </w:rPr>
          <w:t>7.4.1.2</w:t>
        </w:r>
        <w:r w:rsidRPr="005734C2">
          <w:rPr>
            <w:rFonts w:ascii="Calibri" w:hAnsi="Calibri"/>
            <w:sz w:val="22"/>
            <w:szCs w:val="22"/>
            <w:lang w:eastAsia="en-GB"/>
          </w:rPr>
          <w:tab/>
        </w:r>
        <w:r>
          <w:rPr>
            <w:lang w:eastAsia="zh-CN"/>
          </w:rPr>
          <w:t>Use case #4b: Additional actor does retail billing for 5G data connectivity</w:t>
        </w:r>
        <w:r>
          <w:tab/>
        </w:r>
        <w:r>
          <w:fldChar w:fldCharType="begin"/>
        </w:r>
        <w:r>
          <w:instrText xml:space="preserve"> PAGEREF _Toc88734378 \h </w:instrText>
        </w:r>
      </w:ins>
      <w:r>
        <w:fldChar w:fldCharType="separate"/>
      </w:r>
      <w:ins w:id="214" w:author="Editor" w:date="2021-11-25T12:04:00Z">
        <w:r>
          <w:t>29</w:t>
        </w:r>
        <w:r>
          <w:fldChar w:fldCharType="end"/>
        </w:r>
      </w:ins>
    </w:p>
    <w:p w14:paraId="3D431189" w14:textId="1ECE647D" w:rsidR="00DD2EB0" w:rsidRPr="005734C2" w:rsidRDefault="00DD2EB0">
      <w:pPr>
        <w:pStyle w:val="TOC3"/>
        <w:rPr>
          <w:ins w:id="215" w:author="Editor" w:date="2021-11-25T12:04:00Z"/>
          <w:rFonts w:ascii="Calibri" w:hAnsi="Calibri"/>
          <w:sz w:val="22"/>
          <w:szCs w:val="22"/>
          <w:lang w:eastAsia="en-GB"/>
        </w:rPr>
      </w:pPr>
      <w:ins w:id="216" w:author="Editor" w:date="2021-11-25T12:04:00Z">
        <w:r>
          <w:t>7.4.2</w:t>
        </w:r>
        <w:r w:rsidRPr="005734C2">
          <w:rPr>
            <w:rFonts w:ascii="Calibri" w:hAnsi="Calibri"/>
            <w:sz w:val="22"/>
            <w:szCs w:val="22"/>
            <w:lang w:eastAsia="en-GB"/>
          </w:rPr>
          <w:tab/>
        </w:r>
        <w:r>
          <w:t>Potential charging requirements</w:t>
        </w:r>
        <w:r>
          <w:tab/>
        </w:r>
        <w:r>
          <w:fldChar w:fldCharType="begin"/>
        </w:r>
        <w:r>
          <w:instrText xml:space="preserve"> PAGEREF _Toc88734379 \h </w:instrText>
        </w:r>
      </w:ins>
      <w:r>
        <w:fldChar w:fldCharType="separate"/>
      </w:r>
      <w:ins w:id="217" w:author="Editor" w:date="2021-11-25T12:04:00Z">
        <w:r>
          <w:t>29</w:t>
        </w:r>
        <w:r>
          <w:fldChar w:fldCharType="end"/>
        </w:r>
      </w:ins>
    </w:p>
    <w:p w14:paraId="51048CF6" w14:textId="290D8C25" w:rsidR="00DD2EB0" w:rsidRPr="005734C2" w:rsidRDefault="00DD2EB0">
      <w:pPr>
        <w:pStyle w:val="TOC3"/>
        <w:rPr>
          <w:ins w:id="218" w:author="Editor" w:date="2021-11-25T12:04:00Z"/>
          <w:rFonts w:ascii="Calibri" w:hAnsi="Calibri"/>
          <w:sz w:val="22"/>
          <w:szCs w:val="22"/>
          <w:lang w:eastAsia="en-GB"/>
        </w:rPr>
      </w:pPr>
      <w:ins w:id="219" w:author="Editor" w:date="2021-11-25T12:04:00Z">
        <w:r>
          <w:t>7.4.3</w:t>
        </w:r>
        <w:r w:rsidRPr="005734C2">
          <w:rPr>
            <w:rFonts w:ascii="Calibri" w:hAnsi="Calibri"/>
            <w:sz w:val="22"/>
            <w:szCs w:val="22"/>
            <w:lang w:eastAsia="en-GB"/>
          </w:rPr>
          <w:tab/>
        </w:r>
        <w:r>
          <w:t>Key issues</w:t>
        </w:r>
        <w:r>
          <w:tab/>
        </w:r>
        <w:r>
          <w:fldChar w:fldCharType="begin"/>
        </w:r>
        <w:r>
          <w:instrText xml:space="preserve"> PAGEREF _Toc88734380 \h </w:instrText>
        </w:r>
      </w:ins>
      <w:r>
        <w:fldChar w:fldCharType="separate"/>
      </w:r>
      <w:ins w:id="220" w:author="Editor" w:date="2021-11-25T12:04:00Z">
        <w:r>
          <w:t>29</w:t>
        </w:r>
        <w:r>
          <w:fldChar w:fldCharType="end"/>
        </w:r>
      </w:ins>
    </w:p>
    <w:p w14:paraId="36A08B31" w14:textId="01E83D80" w:rsidR="00DD2EB0" w:rsidRPr="005734C2" w:rsidRDefault="00DD2EB0">
      <w:pPr>
        <w:pStyle w:val="TOC3"/>
        <w:rPr>
          <w:ins w:id="221" w:author="Editor" w:date="2021-11-25T12:04:00Z"/>
          <w:rFonts w:ascii="Calibri" w:hAnsi="Calibri"/>
          <w:sz w:val="22"/>
          <w:szCs w:val="22"/>
          <w:lang w:eastAsia="en-GB"/>
        </w:rPr>
      </w:pPr>
      <w:ins w:id="222" w:author="Editor" w:date="2021-11-25T12:04:00Z">
        <w:r>
          <w:t>7.4.4</w:t>
        </w:r>
        <w:r w:rsidRPr="005734C2">
          <w:rPr>
            <w:rFonts w:ascii="Calibri" w:hAnsi="Calibri"/>
            <w:sz w:val="22"/>
            <w:szCs w:val="22"/>
            <w:lang w:eastAsia="en-GB"/>
          </w:rPr>
          <w:tab/>
        </w:r>
        <w:r>
          <w:t>Potential solutions</w:t>
        </w:r>
        <w:r>
          <w:tab/>
        </w:r>
        <w:r>
          <w:fldChar w:fldCharType="begin"/>
        </w:r>
        <w:r>
          <w:instrText xml:space="preserve"> PAGEREF _Toc88734381 \h </w:instrText>
        </w:r>
      </w:ins>
      <w:r>
        <w:fldChar w:fldCharType="separate"/>
      </w:r>
      <w:ins w:id="223" w:author="Editor" w:date="2021-11-25T12:04:00Z">
        <w:r>
          <w:t>30</w:t>
        </w:r>
        <w:r>
          <w:fldChar w:fldCharType="end"/>
        </w:r>
      </w:ins>
    </w:p>
    <w:p w14:paraId="480897C3" w14:textId="536C02AC" w:rsidR="00DD2EB0" w:rsidRPr="005734C2" w:rsidRDefault="00DD2EB0">
      <w:pPr>
        <w:pStyle w:val="TOC4"/>
        <w:rPr>
          <w:ins w:id="224" w:author="Editor" w:date="2021-11-25T12:04:00Z"/>
          <w:rFonts w:ascii="Calibri" w:hAnsi="Calibri"/>
          <w:sz w:val="22"/>
          <w:szCs w:val="22"/>
          <w:lang w:eastAsia="en-GB"/>
        </w:rPr>
      </w:pPr>
      <w:ins w:id="225" w:author="Editor" w:date="2021-11-25T12:04:00Z">
        <w:r>
          <w:t>7.4.4.1</w:t>
        </w:r>
        <w:r w:rsidRPr="005734C2">
          <w:rPr>
            <w:rFonts w:ascii="Calibri" w:hAnsi="Calibri"/>
            <w:sz w:val="22"/>
            <w:szCs w:val="22"/>
            <w:lang w:eastAsia="en-GB"/>
          </w:rPr>
          <w:tab/>
        </w:r>
        <w:r>
          <w:t>Solution #4a.1: Additional actor has CHF and does retail charging</w:t>
        </w:r>
        <w:r>
          <w:tab/>
        </w:r>
        <w:r>
          <w:fldChar w:fldCharType="begin"/>
        </w:r>
        <w:r>
          <w:instrText xml:space="preserve"> PAGEREF _Toc88734382 \h </w:instrText>
        </w:r>
      </w:ins>
      <w:r>
        <w:fldChar w:fldCharType="separate"/>
      </w:r>
      <w:ins w:id="226" w:author="Editor" w:date="2021-11-25T12:04:00Z">
        <w:r>
          <w:t>30</w:t>
        </w:r>
        <w:r>
          <w:fldChar w:fldCharType="end"/>
        </w:r>
      </w:ins>
    </w:p>
    <w:p w14:paraId="0CB30031" w14:textId="3C6BB5E1" w:rsidR="00DD2EB0" w:rsidRPr="005734C2" w:rsidRDefault="00DD2EB0">
      <w:pPr>
        <w:pStyle w:val="TOC5"/>
        <w:rPr>
          <w:ins w:id="227" w:author="Editor" w:date="2021-11-25T12:04:00Z"/>
          <w:rFonts w:ascii="Calibri" w:hAnsi="Calibri"/>
          <w:sz w:val="22"/>
          <w:szCs w:val="22"/>
          <w:lang w:eastAsia="en-GB"/>
        </w:rPr>
      </w:pPr>
      <w:ins w:id="228" w:author="Editor" w:date="2021-11-25T12:04:00Z">
        <w:r>
          <w:t>7.4.4.1.1</w:t>
        </w:r>
        <w:r w:rsidRPr="005734C2">
          <w:rPr>
            <w:rFonts w:ascii="Calibri" w:hAnsi="Calibri"/>
            <w:sz w:val="22"/>
            <w:szCs w:val="22"/>
            <w:lang w:eastAsia="en-GB"/>
          </w:rPr>
          <w:tab/>
        </w:r>
        <w:r>
          <w:t>General</w:t>
        </w:r>
        <w:r>
          <w:tab/>
        </w:r>
        <w:r>
          <w:fldChar w:fldCharType="begin"/>
        </w:r>
        <w:r>
          <w:instrText xml:space="preserve"> PAGEREF _Toc88734383 \h </w:instrText>
        </w:r>
      </w:ins>
      <w:r>
        <w:fldChar w:fldCharType="separate"/>
      </w:r>
      <w:ins w:id="229" w:author="Editor" w:date="2021-11-25T12:04:00Z">
        <w:r>
          <w:t>30</w:t>
        </w:r>
        <w:r>
          <w:fldChar w:fldCharType="end"/>
        </w:r>
      </w:ins>
    </w:p>
    <w:p w14:paraId="4A1AFDF0" w14:textId="341BB505" w:rsidR="00DD2EB0" w:rsidRPr="005734C2" w:rsidRDefault="00DD2EB0">
      <w:pPr>
        <w:pStyle w:val="TOC5"/>
        <w:rPr>
          <w:ins w:id="230" w:author="Editor" w:date="2021-11-25T12:04:00Z"/>
          <w:rFonts w:ascii="Calibri" w:hAnsi="Calibri"/>
          <w:sz w:val="22"/>
          <w:szCs w:val="22"/>
          <w:lang w:eastAsia="en-GB"/>
        </w:rPr>
      </w:pPr>
      <w:ins w:id="231" w:author="Editor" w:date="2021-11-25T12:04:00Z">
        <w:r>
          <w:t>7.4.4.1.2</w:t>
        </w:r>
        <w:r w:rsidRPr="005734C2">
          <w:rPr>
            <w:rFonts w:ascii="Calibri" w:hAnsi="Calibri"/>
            <w:sz w:val="22"/>
            <w:szCs w:val="22"/>
            <w:lang w:eastAsia="en-GB"/>
          </w:rPr>
          <w:tab/>
        </w:r>
        <w:r>
          <w:t>Reference architecture</w:t>
        </w:r>
        <w:r>
          <w:tab/>
        </w:r>
        <w:r>
          <w:fldChar w:fldCharType="begin"/>
        </w:r>
        <w:r>
          <w:instrText xml:space="preserve"> PAGEREF _Toc88734384 \h </w:instrText>
        </w:r>
      </w:ins>
      <w:r>
        <w:fldChar w:fldCharType="separate"/>
      </w:r>
      <w:ins w:id="232" w:author="Editor" w:date="2021-11-25T12:04:00Z">
        <w:r>
          <w:t>30</w:t>
        </w:r>
        <w:r>
          <w:fldChar w:fldCharType="end"/>
        </w:r>
      </w:ins>
    </w:p>
    <w:p w14:paraId="088CCB7D" w14:textId="384E236A" w:rsidR="00DD2EB0" w:rsidRPr="005734C2" w:rsidRDefault="00DD2EB0">
      <w:pPr>
        <w:pStyle w:val="TOC5"/>
        <w:rPr>
          <w:ins w:id="233" w:author="Editor" w:date="2021-11-25T12:04:00Z"/>
          <w:rFonts w:ascii="Calibri" w:hAnsi="Calibri"/>
          <w:sz w:val="22"/>
          <w:szCs w:val="22"/>
          <w:lang w:eastAsia="en-GB"/>
        </w:rPr>
      </w:pPr>
      <w:ins w:id="234" w:author="Editor" w:date="2021-11-25T12:04:00Z">
        <w:r>
          <w:t>7.4.4.1.3</w:t>
        </w:r>
        <w:r w:rsidRPr="005734C2">
          <w:rPr>
            <w:rFonts w:ascii="Calibri" w:hAnsi="Calibri"/>
            <w:sz w:val="22"/>
            <w:szCs w:val="22"/>
            <w:lang w:eastAsia="en-GB"/>
          </w:rPr>
          <w:tab/>
        </w:r>
        <w:r>
          <w:t>Potential charging flows</w:t>
        </w:r>
        <w:r>
          <w:tab/>
        </w:r>
        <w:r>
          <w:fldChar w:fldCharType="begin"/>
        </w:r>
        <w:r>
          <w:instrText xml:space="preserve"> PAGEREF _Toc88734385 \h </w:instrText>
        </w:r>
      </w:ins>
      <w:r>
        <w:fldChar w:fldCharType="separate"/>
      </w:r>
      <w:ins w:id="235" w:author="Editor" w:date="2021-11-25T12:04:00Z">
        <w:r>
          <w:t>30</w:t>
        </w:r>
        <w:r>
          <w:fldChar w:fldCharType="end"/>
        </w:r>
      </w:ins>
    </w:p>
    <w:p w14:paraId="1C673216" w14:textId="160F28E8" w:rsidR="00DD2EB0" w:rsidRPr="005734C2" w:rsidRDefault="00DD2EB0">
      <w:pPr>
        <w:pStyle w:val="TOC4"/>
        <w:rPr>
          <w:ins w:id="236" w:author="Editor" w:date="2021-11-25T12:04:00Z"/>
          <w:rFonts w:ascii="Calibri" w:hAnsi="Calibri"/>
          <w:sz w:val="22"/>
          <w:szCs w:val="22"/>
          <w:lang w:eastAsia="en-GB"/>
        </w:rPr>
      </w:pPr>
      <w:ins w:id="237" w:author="Editor" w:date="2021-11-25T12:04:00Z">
        <w:r>
          <w:t>7.4.4.2</w:t>
        </w:r>
        <w:r w:rsidRPr="005734C2">
          <w:rPr>
            <w:rFonts w:ascii="Calibri" w:hAnsi="Calibri"/>
            <w:sz w:val="22"/>
            <w:szCs w:val="22"/>
            <w:lang w:eastAsia="en-GB"/>
          </w:rPr>
          <w:tab/>
        </w:r>
        <w:r>
          <w:t>Solution #4.2: Additional actor only does retail billing of subscribers</w:t>
        </w:r>
        <w:r>
          <w:tab/>
        </w:r>
        <w:r>
          <w:fldChar w:fldCharType="begin"/>
        </w:r>
        <w:r>
          <w:instrText xml:space="preserve"> PAGEREF _Toc88734386 \h </w:instrText>
        </w:r>
      </w:ins>
      <w:r>
        <w:fldChar w:fldCharType="separate"/>
      </w:r>
      <w:ins w:id="238" w:author="Editor" w:date="2021-11-25T12:04:00Z">
        <w:r>
          <w:t>30</w:t>
        </w:r>
        <w:r>
          <w:fldChar w:fldCharType="end"/>
        </w:r>
      </w:ins>
    </w:p>
    <w:p w14:paraId="3DF927E5" w14:textId="6787B7EE" w:rsidR="00DD2EB0" w:rsidRPr="005734C2" w:rsidRDefault="00DD2EB0">
      <w:pPr>
        <w:pStyle w:val="TOC5"/>
        <w:rPr>
          <w:ins w:id="239" w:author="Editor" w:date="2021-11-25T12:04:00Z"/>
          <w:rFonts w:ascii="Calibri" w:hAnsi="Calibri"/>
          <w:sz w:val="22"/>
          <w:szCs w:val="22"/>
          <w:lang w:eastAsia="en-GB"/>
        </w:rPr>
      </w:pPr>
      <w:ins w:id="240" w:author="Editor" w:date="2021-11-25T12:04:00Z">
        <w:r>
          <w:t>7.4.4.2.1</w:t>
        </w:r>
        <w:r w:rsidRPr="005734C2">
          <w:rPr>
            <w:rFonts w:ascii="Calibri" w:hAnsi="Calibri"/>
            <w:sz w:val="22"/>
            <w:szCs w:val="22"/>
            <w:lang w:eastAsia="en-GB"/>
          </w:rPr>
          <w:tab/>
        </w:r>
        <w:r>
          <w:t>General</w:t>
        </w:r>
        <w:r>
          <w:tab/>
        </w:r>
        <w:r>
          <w:fldChar w:fldCharType="begin"/>
        </w:r>
        <w:r>
          <w:instrText xml:space="preserve"> PAGEREF _Toc88734387 \h </w:instrText>
        </w:r>
      </w:ins>
      <w:r>
        <w:fldChar w:fldCharType="separate"/>
      </w:r>
      <w:ins w:id="241" w:author="Editor" w:date="2021-11-25T12:04:00Z">
        <w:r>
          <w:t>30</w:t>
        </w:r>
        <w:r>
          <w:fldChar w:fldCharType="end"/>
        </w:r>
      </w:ins>
    </w:p>
    <w:p w14:paraId="1A7C54FC" w14:textId="53AB64F5" w:rsidR="00DD2EB0" w:rsidRPr="005734C2" w:rsidRDefault="00DD2EB0">
      <w:pPr>
        <w:pStyle w:val="TOC5"/>
        <w:rPr>
          <w:ins w:id="242" w:author="Editor" w:date="2021-11-25T12:04:00Z"/>
          <w:rFonts w:ascii="Calibri" w:hAnsi="Calibri"/>
          <w:sz w:val="22"/>
          <w:szCs w:val="22"/>
          <w:lang w:eastAsia="en-GB"/>
        </w:rPr>
      </w:pPr>
      <w:ins w:id="243" w:author="Editor" w:date="2021-11-25T12:04:00Z">
        <w:r>
          <w:t>7.4.4.2.2</w:t>
        </w:r>
        <w:r w:rsidRPr="005734C2">
          <w:rPr>
            <w:rFonts w:ascii="Calibri" w:hAnsi="Calibri"/>
            <w:sz w:val="22"/>
            <w:szCs w:val="22"/>
            <w:lang w:eastAsia="en-GB"/>
          </w:rPr>
          <w:tab/>
        </w:r>
        <w:r>
          <w:t>Reference architecture</w:t>
        </w:r>
        <w:r>
          <w:tab/>
        </w:r>
        <w:r>
          <w:fldChar w:fldCharType="begin"/>
        </w:r>
        <w:r>
          <w:instrText xml:space="preserve"> PAGEREF _Toc88734388 \h </w:instrText>
        </w:r>
      </w:ins>
      <w:r>
        <w:fldChar w:fldCharType="separate"/>
      </w:r>
      <w:ins w:id="244" w:author="Editor" w:date="2021-11-25T12:04:00Z">
        <w:r>
          <w:t>31</w:t>
        </w:r>
        <w:r>
          <w:fldChar w:fldCharType="end"/>
        </w:r>
      </w:ins>
    </w:p>
    <w:p w14:paraId="2ED50464" w14:textId="67B04F9F" w:rsidR="00DD2EB0" w:rsidRPr="005734C2" w:rsidRDefault="00DD2EB0">
      <w:pPr>
        <w:pStyle w:val="TOC5"/>
        <w:rPr>
          <w:ins w:id="245" w:author="Editor" w:date="2021-11-25T12:04:00Z"/>
          <w:rFonts w:ascii="Calibri" w:hAnsi="Calibri"/>
          <w:sz w:val="22"/>
          <w:szCs w:val="22"/>
          <w:lang w:eastAsia="en-GB"/>
        </w:rPr>
      </w:pPr>
      <w:ins w:id="246" w:author="Editor" w:date="2021-11-25T12:04:00Z">
        <w:r>
          <w:t>7.4.4.2.3</w:t>
        </w:r>
        <w:r w:rsidRPr="005734C2">
          <w:rPr>
            <w:rFonts w:ascii="Calibri" w:hAnsi="Calibri"/>
            <w:sz w:val="22"/>
            <w:szCs w:val="22"/>
            <w:lang w:eastAsia="en-GB"/>
          </w:rPr>
          <w:tab/>
        </w:r>
        <w:r>
          <w:t>Potential charging flows</w:t>
        </w:r>
        <w:r>
          <w:tab/>
        </w:r>
        <w:r>
          <w:fldChar w:fldCharType="begin"/>
        </w:r>
        <w:r>
          <w:instrText xml:space="preserve"> PAGEREF _Toc88734389 \h </w:instrText>
        </w:r>
      </w:ins>
      <w:r>
        <w:fldChar w:fldCharType="separate"/>
      </w:r>
      <w:ins w:id="247" w:author="Editor" w:date="2021-11-25T12:04:00Z">
        <w:r>
          <w:t>31</w:t>
        </w:r>
        <w:r>
          <w:fldChar w:fldCharType="end"/>
        </w:r>
      </w:ins>
    </w:p>
    <w:p w14:paraId="3D1636B0" w14:textId="59B0840A" w:rsidR="00DD2EB0" w:rsidRPr="005734C2" w:rsidRDefault="00DD2EB0">
      <w:pPr>
        <w:pStyle w:val="TOC2"/>
        <w:rPr>
          <w:ins w:id="248" w:author="Editor" w:date="2021-11-25T12:04:00Z"/>
          <w:rFonts w:ascii="Calibri" w:hAnsi="Calibri"/>
          <w:sz w:val="22"/>
          <w:szCs w:val="22"/>
          <w:lang w:eastAsia="en-GB"/>
        </w:rPr>
      </w:pPr>
      <w:ins w:id="249" w:author="Editor" w:date="2021-11-25T12:04:00Z">
        <w:r>
          <w:t>7.5</w:t>
        </w:r>
        <w:r w:rsidRPr="005734C2">
          <w:rPr>
            <w:rFonts w:ascii="Calibri" w:hAnsi="Calibri"/>
            <w:sz w:val="22"/>
            <w:szCs w:val="22"/>
            <w:lang w:eastAsia="en-GB"/>
          </w:rPr>
          <w:tab/>
        </w:r>
        <w:r>
          <w:t>Convey charging from visited MNO to home MNO, and home MNO to an additional actor</w:t>
        </w:r>
        <w:r>
          <w:tab/>
        </w:r>
        <w:r>
          <w:fldChar w:fldCharType="begin"/>
        </w:r>
        <w:r>
          <w:instrText xml:space="preserve"> PAGEREF _Toc88734390 \h </w:instrText>
        </w:r>
      </w:ins>
      <w:r>
        <w:fldChar w:fldCharType="separate"/>
      </w:r>
      <w:ins w:id="250" w:author="Editor" w:date="2021-11-25T12:04:00Z">
        <w:r>
          <w:t>31</w:t>
        </w:r>
        <w:r>
          <w:fldChar w:fldCharType="end"/>
        </w:r>
      </w:ins>
    </w:p>
    <w:p w14:paraId="183CC6EC" w14:textId="7C90CF6A" w:rsidR="00DD2EB0" w:rsidRPr="005734C2" w:rsidRDefault="00DD2EB0">
      <w:pPr>
        <w:pStyle w:val="TOC3"/>
        <w:rPr>
          <w:ins w:id="251" w:author="Editor" w:date="2021-11-25T12:04:00Z"/>
          <w:rFonts w:ascii="Calibri" w:hAnsi="Calibri"/>
          <w:sz w:val="22"/>
          <w:szCs w:val="22"/>
          <w:lang w:eastAsia="en-GB"/>
        </w:rPr>
      </w:pPr>
      <w:ins w:id="252" w:author="Editor" w:date="2021-11-25T12:04:00Z">
        <w:r>
          <w:t>7.5.1</w:t>
        </w:r>
        <w:r w:rsidRPr="005734C2">
          <w:rPr>
            <w:rFonts w:ascii="Calibri" w:hAnsi="Calibri"/>
            <w:sz w:val="22"/>
            <w:szCs w:val="22"/>
            <w:lang w:eastAsia="en-GB"/>
          </w:rPr>
          <w:tab/>
        </w:r>
        <w:r>
          <w:t>Use cases</w:t>
        </w:r>
        <w:r>
          <w:tab/>
        </w:r>
        <w:r>
          <w:fldChar w:fldCharType="begin"/>
        </w:r>
        <w:r>
          <w:instrText xml:space="preserve"> PAGEREF _Toc88734391 \h </w:instrText>
        </w:r>
      </w:ins>
      <w:r>
        <w:fldChar w:fldCharType="separate"/>
      </w:r>
      <w:ins w:id="253" w:author="Editor" w:date="2021-11-25T12:04:00Z">
        <w:r>
          <w:t>31</w:t>
        </w:r>
        <w:r>
          <w:fldChar w:fldCharType="end"/>
        </w:r>
      </w:ins>
    </w:p>
    <w:p w14:paraId="6EA7FC10" w14:textId="2EC58920" w:rsidR="00DD2EB0" w:rsidRPr="005734C2" w:rsidRDefault="00DD2EB0">
      <w:pPr>
        <w:pStyle w:val="TOC4"/>
        <w:rPr>
          <w:ins w:id="254" w:author="Editor" w:date="2021-11-25T12:04:00Z"/>
          <w:rFonts w:ascii="Calibri" w:hAnsi="Calibri"/>
          <w:sz w:val="22"/>
          <w:szCs w:val="22"/>
          <w:lang w:eastAsia="en-GB"/>
        </w:rPr>
      </w:pPr>
      <w:ins w:id="255" w:author="Editor" w:date="2021-11-25T12:04:00Z">
        <w:r>
          <w:t>7.5.1.1</w:t>
        </w:r>
        <w:r w:rsidRPr="005734C2">
          <w:rPr>
            <w:rFonts w:ascii="Calibri" w:hAnsi="Calibri"/>
            <w:sz w:val="22"/>
            <w:szCs w:val="22"/>
            <w:lang w:eastAsia="en-GB"/>
          </w:rPr>
          <w:tab/>
        </w:r>
        <w:r>
          <w:t>Use case #5a: Use case for additional actor does retail changing for 5G data connectivity while roaming</w:t>
        </w:r>
        <w:r>
          <w:tab/>
        </w:r>
        <w:r>
          <w:fldChar w:fldCharType="begin"/>
        </w:r>
        <w:r>
          <w:instrText xml:space="preserve"> PAGEREF _Toc88734392 \h </w:instrText>
        </w:r>
      </w:ins>
      <w:r>
        <w:fldChar w:fldCharType="separate"/>
      </w:r>
      <w:ins w:id="256" w:author="Editor" w:date="2021-11-25T12:04:00Z">
        <w:r>
          <w:t>31</w:t>
        </w:r>
        <w:r>
          <w:fldChar w:fldCharType="end"/>
        </w:r>
      </w:ins>
    </w:p>
    <w:p w14:paraId="3D7DD1B9" w14:textId="2A437F56" w:rsidR="00DD2EB0" w:rsidRPr="005734C2" w:rsidRDefault="00DD2EB0">
      <w:pPr>
        <w:pStyle w:val="TOC3"/>
        <w:rPr>
          <w:ins w:id="257" w:author="Editor" w:date="2021-11-25T12:04:00Z"/>
          <w:rFonts w:ascii="Calibri" w:hAnsi="Calibri"/>
          <w:sz w:val="22"/>
          <w:szCs w:val="22"/>
          <w:lang w:eastAsia="en-GB"/>
        </w:rPr>
      </w:pPr>
      <w:ins w:id="258" w:author="Editor" w:date="2021-11-25T12:04:00Z">
        <w:r>
          <w:t>7.5.2</w:t>
        </w:r>
        <w:r w:rsidRPr="005734C2">
          <w:rPr>
            <w:rFonts w:ascii="Calibri" w:hAnsi="Calibri"/>
            <w:sz w:val="22"/>
            <w:szCs w:val="22"/>
            <w:lang w:eastAsia="en-GB"/>
          </w:rPr>
          <w:tab/>
        </w:r>
        <w:r>
          <w:t>Potential charging requirements</w:t>
        </w:r>
        <w:r>
          <w:tab/>
        </w:r>
        <w:r>
          <w:fldChar w:fldCharType="begin"/>
        </w:r>
        <w:r>
          <w:instrText xml:space="preserve"> PAGEREF _Toc88734393 \h </w:instrText>
        </w:r>
      </w:ins>
      <w:r>
        <w:fldChar w:fldCharType="separate"/>
      </w:r>
      <w:ins w:id="259" w:author="Editor" w:date="2021-11-25T12:04:00Z">
        <w:r>
          <w:t>32</w:t>
        </w:r>
        <w:r>
          <w:fldChar w:fldCharType="end"/>
        </w:r>
      </w:ins>
    </w:p>
    <w:p w14:paraId="1EE36CDE" w14:textId="31C1298A" w:rsidR="00DD2EB0" w:rsidRPr="005734C2" w:rsidRDefault="00DD2EB0">
      <w:pPr>
        <w:pStyle w:val="TOC3"/>
        <w:rPr>
          <w:ins w:id="260" w:author="Editor" w:date="2021-11-25T12:04:00Z"/>
          <w:rFonts w:ascii="Calibri" w:hAnsi="Calibri"/>
          <w:sz w:val="22"/>
          <w:szCs w:val="22"/>
          <w:lang w:eastAsia="en-GB"/>
        </w:rPr>
      </w:pPr>
      <w:ins w:id="261" w:author="Editor" w:date="2021-11-25T12:04:00Z">
        <w:r>
          <w:t>7.5.3</w:t>
        </w:r>
        <w:r w:rsidRPr="005734C2">
          <w:rPr>
            <w:rFonts w:ascii="Calibri" w:hAnsi="Calibri"/>
            <w:sz w:val="22"/>
            <w:szCs w:val="22"/>
            <w:lang w:eastAsia="en-GB"/>
          </w:rPr>
          <w:tab/>
        </w:r>
        <w:r>
          <w:t>Key issues</w:t>
        </w:r>
        <w:r>
          <w:tab/>
        </w:r>
        <w:r>
          <w:fldChar w:fldCharType="begin"/>
        </w:r>
        <w:r>
          <w:instrText xml:space="preserve"> PAGEREF _Toc88734394 \h </w:instrText>
        </w:r>
      </w:ins>
      <w:r>
        <w:fldChar w:fldCharType="separate"/>
      </w:r>
      <w:ins w:id="262" w:author="Editor" w:date="2021-11-25T12:04:00Z">
        <w:r>
          <w:t>32</w:t>
        </w:r>
        <w:r>
          <w:fldChar w:fldCharType="end"/>
        </w:r>
      </w:ins>
    </w:p>
    <w:p w14:paraId="15D43F24" w14:textId="154CB3B5" w:rsidR="00DD2EB0" w:rsidRPr="005734C2" w:rsidRDefault="00DD2EB0">
      <w:pPr>
        <w:pStyle w:val="TOC3"/>
        <w:rPr>
          <w:ins w:id="263" w:author="Editor" w:date="2021-11-25T12:04:00Z"/>
          <w:rFonts w:ascii="Calibri" w:hAnsi="Calibri"/>
          <w:sz w:val="22"/>
          <w:szCs w:val="22"/>
          <w:lang w:eastAsia="en-GB"/>
        </w:rPr>
      </w:pPr>
      <w:ins w:id="264" w:author="Editor" w:date="2021-11-25T12:04:00Z">
        <w:r>
          <w:t>7.5.4</w:t>
        </w:r>
        <w:r w:rsidRPr="005734C2">
          <w:rPr>
            <w:rFonts w:ascii="Calibri" w:hAnsi="Calibri"/>
            <w:sz w:val="22"/>
            <w:szCs w:val="22"/>
            <w:lang w:eastAsia="en-GB"/>
          </w:rPr>
          <w:tab/>
        </w:r>
        <w:r>
          <w:t>Potential solutions</w:t>
        </w:r>
        <w:r>
          <w:tab/>
        </w:r>
        <w:r>
          <w:fldChar w:fldCharType="begin"/>
        </w:r>
        <w:r>
          <w:instrText xml:space="preserve"> PAGEREF _Toc88734395 \h </w:instrText>
        </w:r>
      </w:ins>
      <w:r>
        <w:fldChar w:fldCharType="separate"/>
      </w:r>
      <w:ins w:id="265" w:author="Editor" w:date="2021-11-25T12:04:00Z">
        <w:r>
          <w:t>32</w:t>
        </w:r>
        <w:r>
          <w:fldChar w:fldCharType="end"/>
        </w:r>
      </w:ins>
    </w:p>
    <w:p w14:paraId="0A870E4A" w14:textId="0079EACF" w:rsidR="00DD2EB0" w:rsidRPr="005734C2" w:rsidRDefault="00DD2EB0">
      <w:pPr>
        <w:pStyle w:val="TOC4"/>
        <w:rPr>
          <w:ins w:id="266" w:author="Editor" w:date="2021-11-25T12:04:00Z"/>
          <w:rFonts w:ascii="Calibri" w:hAnsi="Calibri"/>
          <w:sz w:val="22"/>
          <w:szCs w:val="22"/>
          <w:lang w:eastAsia="en-GB"/>
        </w:rPr>
      </w:pPr>
      <w:ins w:id="267" w:author="Editor" w:date="2021-11-25T12:04:00Z">
        <w:r>
          <w:t>7.5.4.1</w:t>
        </w:r>
        <w:r w:rsidRPr="005734C2">
          <w:rPr>
            <w:rFonts w:ascii="Calibri" w:hAnsi="Calibri"/>
            <w:sz w:val="22"/>
            <w:szCs w:val="22"/>
            <w:lang w:eastAsia="en-GB"/>
          </w:rPr>
          <w:tab/>
        </w:r>
        <w:r>
          <w:t>Solution #5.1: CHF communication</w:t>
        </w:r>
        <w:r>
          <w:tab/>
        </w:r>
        <w:r>
          <w:fldChar w:fldCharType="begin"/>
        </w:r>
        <w:r>
          <w:instrText xml:space="preserve"> PAGEREF _Toc88734396 \h </w:instrText>
        </w:r>
      </w:ins>
      <w:r>
        <w:fldChar w:fldCharType="separate"/>
      </w:r>
      <w:ins w:id="268" w:author="Editor" w:date="2021-11-25T12:04:00Z">
        <w:r>
          <w:t>32</w:t>
        </w:r>
        <w:r>
          <w:fldChar w:fldCharType="end"/>
        </w:r>
      </w:ins>
    </w:p>
    <w:p w14:paraId="7A3BE7EC" w14:textId="6AFEBF17" w:rsidR="00DD2EB0" w:rsidRPr="005734C2" w:rsidRDefault="00DD2EB0">
      <w:pPr>
        <w:pStyle w:val="TOC5"/>
        <w:rPr>
          <w:ins w:id="269" w:author="Editor" w:date="2021-11-25T12:04:00Z"/>
          <w:rFonts w:ascii="Calibri" w:hAnsi="Calibri"/>
          <w:sz w:val="22"/>
          <w:szCs w:val="22"/>
          <w:lang w:eastAsia="en-GB"/>
        </w:rPr>
      </w:pPr>
      <w:ins w:id="270" w:author="Editor" w:date="2021-11-25T12:04:00Z">
        <w:r>
          <w:t>7.5.4.1.1</w:t>
        </w:r>
        <w:r w:rsidRPr="005734C2">
          <w:rPr>
            <w:rFonts w:ascii="Calibri" w:hAnsi="Calibri"/>
            <w:sz w:val="22"/>
            <w:szCs w:val="22"/>
            <w:lang w:eastAsia="en-GB"/>
          </w:rPr>
          <w:tab/>
        </w:r>
        <w:r>
          <w:t>General</w:t>
        </w:r>
        <w:r>
          <w:tab/>
        </w:r>
        <w:r>
          <w:fldChar w:fldCharType="begin"/>
        </w:r>
        <w:r>
          <w:instrText xml:space="preserve"> PAGEREF _Toc88734397 \h </w:instrText>
        </w:r>
      </w:ins>
      <w:r>
        <w:fldChar w:fldCharType="separate"/>
      </w:r>
      <w:ins w:id="271" w:author="Editor" w:date="2021-11-25T12:04:00Z">
        <w:r>
          <w:t>32</w:t>
        </w:r>
        <w:r>
          <w:fldChar w:fldCharType="end"/>
        </w:r>
      </w:ins>
    </w:p>
    <w:p w14:paraId="673D4E08" w14:textId="058F032D" w:rsidR="00DD2EB0" w:rsidRPr="005734C2" w:rsidRDefault="00DD2EB0">
      <w:pPr>
        <w:pStyle w:val="TOC5"/>
        <w:rPr>
          <w:ins w:id="272" w:author="Editor" w:date="2021-11-25T12:04:00Z"/>
          <w:rFonts w:ascii="Calibri" w:hAnsi="Calibri"/>
          <w:sz w:val="22"/>
          <w:szCs w:val="22"/>
          <w:lang w:eastAsia="en-GB"/>
        </w:rPr>
      </w:pPr>
      <w:ins w:id="273" w:author="Editor" w:date="2021-11-25T12:04:00Z">
        <w:r>
          <w:t>7.5.4.1.2</w:t>
        </w:r>
        <w:r w:rsidRPr="005734C2">
          <w:rPr>
            <w:rFonts w:ascii="Calibri" w:hAnsi="Calibri"/>
            <w:sz w:val="22"/>
            <w:szCs w:val="22"/>
            <w:lang w:eastAsia="en-GB"/>
          </w:rPr>
          <w:tab/>
        </w:r>
        <w:r>
          <w:t>Reference architecture</w:t>
        </w:r>
        <w:r>
          <w:tab/>
        </w:r>
        <w:r>
          <w:fldChar w:fldCharType="begin"/>
        </w:r>
        <w:r>
          <w:instrText xml:space="preserve"> PAGEREF _Toc88734398 \h </w:instrText>
        </w:r>
      </w:ins>
      <w:r>
        <w:fldChar w:fldCharType="separate"/>
      </w:r>
      <w:ins w:id="274" w:author="Editor" w:date="2021-11-25T12:04:00Z">
        <w:r>
          <w:t>33</w:t>
        </w:r>
        <w:r>
          <w:fldChar w:fldCharType="end"/>
        </w:r>
      </w:ins>
    </w:p>
    <w:p w14:paraId="35E76824" w14:textId="694B234A" w:rsidR="00DD2EB0" w:rsidRPr="005734C2" w:rsidRDefault="00DD2EB0">
      <w:pPr>
        <w:pStyle w:val="TOC5"/>
        <w:rPr>
          <w:ins w:id="275" w:author="Editor" w:date="2021-11-25T12:04:00Z"/>
          <w:rFonts w:ascii="Calibri" w:hAnsi="Calibri"/>
          <w:sz w:val="22"/>
          <w:szCs w:val="22"/>
          <w:lang w:eastAsia="en-GB"/>
        </w:rPr>
      </w:pPr>
      <w:ins w:id="276" w:author="Editor" w:date="2021-11-25T12:04:00Z">
        <w:r>
          <w:t>7.5.4.1.3</w:t>
        </w:r>
        <w:r w:rsidRPr="005734C2">
          <w:rPr>
            <w:rFonts w:ascii="Calibri" w:hAnsi="Calibri"/>
            <w:sz w:val="22"/>
            <w:szCs w:val="22"/>
            <w:lang w:eastAsia="en-GB"/>
          </w:rPr>
          <w:tab/>
        </w:r>
        <w:r>
          <w:t>Message flows</w:t>
        </w:r>
        <w:r>
          <w:tab/>
        </w:r>
        <w:r>
          <w:fldChar w:fldCharType="begin"/>
        </w:r>
        <w:r>
          <w:instrText xml:space="preserve"> PAGEREF _Toc88734399 \h </w:instrText>
        </w:r>
      </w:ins>
      <w:r>
        <w:fldChar w:fldCharType="separate"/>
      </w:r>
      <w:ins w:id="277" w:author="Editor" w:date="2021-11-25T12:04:00Z">
        <w:r>
          <w:t>33</w:t>
        </w:r>
        <w:r>
          <w:fldChar w:fldCharType="end"/>
        </w:r>
      </w:ins>
    </w:p>
    <w:p w14:paraId="099301C0" w14:textId="6FD2DE23" w:rsidR="00DD2EB0" w:rsidRPr="005734C2" w:rsidRDefault="00DD2EB0">
      <w:pPr>
        <w:pStyle w:val="TOC2"/>
        <w:rPr>
          <w:ins w:id="278" w:author="Editor" w:date="2021-11-25T12:04:00Z"/>
          <w:rFonts w:ascii="Calibri" w:hAnsi="Calibri"/>
          <w:sz w:val="22"/>
          <w:szCs w:val="22"/>
          <w:lang w:eastAsia="en-GB"/>
        </w:rPr>
      </w:pPr>
      <w:ins w:id="279" w:author="Editor" w:date="2021-11-25T12:04:00Z">
        <w:r>
          <w:t>7.6</w:t>
        </w:r>
        <w:r w:rsidRPr="005734C2">
          <w:rPr>
            <w:rFonts w:ascii="Calibri" w:hAnsi="Calibri"/>
            <w:sz w:val="22"/>
            <w:szCs w:val="22"/>
            <w:lang w:eastAsia="en-GB"/>
          </w:rPr>
          <w:tab/>
        </w:r>
        <w:r>
          <w:t>Reconciliation of wholesale charging from the visited MNO with home MNO information</w:t>
        </w:r>
        <w:r>
          <w:tab/>
        </w:r>
        <w:r>
          <w:fldChar w:fldCharType="begin"/>
        </w:r>
        <w:r>
          <w:instrText xml:space="preserve"> PAGEREF _Toc88734400 \h </w:instrText>
        </w:r>
      </w:ins>
      <w:r>
        <w:fldChar w:fldCharType="separate"/>
      </w:r>
      <w:ins w:id="280" w:author="Editor" w:date="2021-11-25T12:04:00Z">
        <w:r>
          <w:t>33</w:t>
        </w:r>
        <w:r>
          <w:fldChar w:fldCharType="end"/>
        </w:r>
      </w:ins>
    </w:p>
    <w:p w14:paraId="67B6DFF7" w14:textId="29CE9EF2" w:rsidR="00DD2EB0" w:rsidRPr="005734C2" w:rsidRDefault="00DD2EB0">
      <w:pPr>
        <w:pStyle w:val="TOC1"/>
        <w:rPr>
          <w:ins w:id="281" w:author="Editor" w:date="2021-11-25T12:04:00Z"/>
          <w:rFonts w:ascii="Calibri" w:hAnsi="Calibri"/>
          <w:szCs w:val="22"/>
          <w:lang w:eastAsia="en-GB"/>
        </w:rPr>
      </w:pPr>
      <w:ins w:id="282" w:author="Editor" w:date="2021-11-25T12:04:00Z">
        <w:r>
          <w:t>8</w:t>
        </w:r>
        <w:r w:rsidRPr="005734C2">
          <w:rPr>
            <w:rFonts w:ascii="Calibri" w:hAnsi="Calibri"/>
            <w:szCs w:val="22"/>
            <w:lang w:eastAsia="en-GB"/>
          </w:rPr>
          <w:tab/>
        </w:r>
        <w:r>
          <w:t>Conclusions and recommendations</w:t>
        </w:r>
        <w:r>
          <w:tab/>
        </w:r>
        <w:r>
          <w:fldChar w:fldCharType="begin"/>
        </w:r>
        <w:r>
          <w:instrText xml:space="preserve"> PAGEREF _Toc88734401 \h </w:instrText>
        </w:r>
      </w:ins>
      <w:r>
        <w:fldChar w:fldCharType="separate"/>
      </w:r>
      <w:ins w:id="283" w:author="Editor" w:date="2021-11-25T12:04:00Z">
        <w:r>
          <w:t>33</w:t>
        </w:r>
        <w:r>
          <w:fldChar w:fldCharType="end"/>
        </w:r>
      </w:ins>
    </w:p>
    <w:p w14:paraId="6DBAEFED" w14:textId="439270CF" w:rsidR="00DD2EB0" w:rsidRPr="005734C2" w:rsidRDefault="00DD2EB0">
      <w:pPr>
        <w:pStyle w:val="TOC8"/>
        <w:rPr>
          <w:ins w:id="284" w:author="Editor" w:date="2021-11-25T12:04:00Z"/>
          <w:rFonts w:ascii="Calibri" w:hAnsi="Calibri"/>
          <w:b w:val="0"/>
          <w:szCs w:val="22"/>
          <w:lang w:eastAsia="en-GB"/>
        </w:rPr>
      </w:pPr>
      <w:ins w:id="285" w:author="Editor" w:date="2021-11-25T12:04:00Z">
        <w:r>
          <w:t>Annex A (informative): Change history</w:t>
        </w:r>
        <w:r>
          <w:tab/>
        </w:r>
        <w:r>
          <w:fldChar w:fldCharType="begin"/>
        </w:r>
        <w:r>
          <w:instrText xml:space="preserve"> PAGEREF _Toc88734402 \h </w:instrText>
        </w:r>
      </w:ins>
      <w:r>
        <w:fldChar w:fldCharType="separate"/>
      </w:r>
      <w:ins w:id="286" w:author="Editor" w:date="2021-11-25T12:04:00Z">
        <w:r>
          <w:t>34</w:t>
        </w:r>
        <w:r>
          <w:fldChar w:fldCharType="end"/>
        </w:r>
      </w:ins>
    </w:p>
    <w:p w14:paraId="173EE80E" w14:textId="757E76B6" w:rsidR="007D6366" w:rsidRPr="00451FFF" w:rsidDel="00DD2EB0" w:rsidRDefault="007D6366">
      <w:pPr>
        <w:pStyle w:val="TOC1"/>
        <w:rPr>
          <w:del w:id="287" w:author="Editor" w:date="2021-11-25T12:04:00Z"/>
          <w:rFonts w:ascii="Calibri" w:hAnsi="Calibri"/>
          <w:szCs w:val="22"/>
          <w:lang w:eastAsia="en-GB"/>
        </w:rPr>
      </w:pPr>
      <w:del w:id="288" w:author="Editor" w:date="2021-11-25T12:04:00Z">
        <w:r w:rsidDel="00DD2EB0">
          <w:delText>Foreword</w:delText>
        </w:r>
        <w:r w:rsidDel="00DD2EB0">
          <w:tab/>
        </w:r>
        <w:r w:rsidDel="00DD2EB0">
          <w:fldChar w:fldCharType="begin"/>
        </w:r>
        <w:r w:rsidDel="00DD2EB0">
          <w:delInstrText xml:space="preserve"> PAGEREF _Toc85712027 \h </w:delInstrText>
        </w:r>
        <w:r w:rsidDel="00DD2EB0">
          <w:fldChar w:fldCharType="separate"/>
        </w:r>
      </w:del>
      <w:ins w:id="289" w:author="Editor" w:date="2021-11-25T12:04:00Z">
        <w:r w:rsidR="00DD2EB0">
          <w:rPr>
            <w:b/>
            <w:bCs/>
            <w:lang w:val="en-US"/>
          </w:rPr>
          <w:t>Error! Bookmark not defined.</w:t>
        </w:r>
      </w:ins>
      <w:del w:id="290" w:author="Editor" w:date="2021-11-25T12:04:00Z">
        <w:r w:rsidDel="00DD2EB0">
          <w:delText>5</w:delText>
        </w:r>
        <w:r w:rsidDel="00DD2EB0">
          <w:fldChar w:fldCharType="end"/>
        </w:r>
      </w:del>
    </w:p>
    <w:p w14:paraId="63591DDA" w14:textId="4B69B300" w:rsidR="007D6366" w:rsidRPr="00451FFF" w:rsidDel="00DD2EB0" w:rsidRDefault="007D6366">
      <w:pPr>
        <w:pStyle w:val="TOC1"/>
        <w:rPr>
          <w:del w:id="291" w:author="Editor" w:date="2021-11-25T12:04:00Z"/>
          <w:rFonts w:ascii="Calibri" w:hAnsi="Calibri"/>
          <w:szCs w:val="22"/>
          <w:lang w:eastAsia="en-GB"/>
        </w:rPr>
      </w:pPr>
      <w:del w:id="292" w:author="Editor" w:date="2021-11-25T12:04:00Z">
        <w:r w:rsidDel="00DD2EB0">
          <w:delText>Introduction</w:delText>
        </w:r>
        <w:r w:rsidDel="00DD2EB0">
          <w:tab/>
        </w:r>
        <w:r w:rsidDel="00DD2EB0">
          <w:fldChar w:fldCharType="begin"/>
        </w:r>
        <w:r w:rsidDel="00DD2EB0">
          <w:delInstrText xml:space="preserve"> PAGEREF _Toc85712028 \h </w:delInstrText>
        </w:r>
        <w:r w:rsidDel="00DD2EB0">
          <w:fldChar w:fldCharType="separate"/>
        </w:r>
      </w:del>
      <w:ins w:id="293" w:author="Editor" w:date="2021-11-25T12:04:00Z">
        <w:r w:rsidR="00DD2EB0">
          <w:rPr>
            <w:b/>
            <w:bCs/>
            <w:lang w:val="en-US"/>
          </w:rPr>
          <w:t>Error! Bookmark not defined.</w:t>
        </w:r>
      </w:ins>
      <w:del w:id="294" w:author="Editor" w:date="2021-11-25T12:04:00Z">
        <w:r w:rsidDel="00DD2EB0">
          <w:delText>6</w:delText>
        </w:r>
        <w:r w:rsidDel="00DD2EB0">
          <w:fldChar w:fldCharType="end"/>
        </w:r>
      </w:del>
    </w:p>
    <w:p w14:paraId="6CDB19F2" w14:textId="641CD306" w:rsidR="007D6366" w:rsidRPr="00451FFF" w:rsidDel="00DD2EB0" w:rsidRDefault="007D6366">
      <w:pPr>
        <w:pStyle w:val="TOC1"/>
        <w:rPr>
          <w:del w:id="295" w:author="Editor" w:date="2021-11-25T12:04:00Z"/>
          <w:rFonts w:ascii="Calibri" w:hAnsi="Calibri"/>
          <w:szCs w:val="22"/>
          <w:lang w:eastAsia="en-GB"/>
        </w:rPr>
      </w:pPr>
      <w:del w:id="296" w:author="Editor" w:date="2021-11-25T12:04:00Z">
        <w:r w:rsidDel="00DD2EB0">
          <w:delText>1</w:delText>
        </w:r>
        <w:r w:rsidRPr="00451FFF" w:rsidDel="00DD2EB0">
          <w:rPr>
            <w:rFonts w:ascii="Calibri" w:hAnsi="Calibri"/>
            <w:szCs w:val="22"/>
            <w:lang w:eastAsia="en-GB"/>
          </w:rPr>
          <w:tab/>
        </w:r>
        <w:r w:rsidDel="00DD2EB0">
          <w:delText>Scope</w:delText>
        </w:r>
        <w:r w:rsidDel="00DD2EB0">
          <w:tab/>
        </w:r>
        <w:r w:rsidDel="00DD2EB0">
          <w:fldChar w:fldCharType="begin"/>
        </w:r>
        <w:r w:rsidDel="00DD2EB0">
          <w:delInstrText xml:space="preserve"> PAGEREF _Toc85712029 \h </w:delInstrText>
        </w:r>
        <w:r w:rsidDel="00DD2EB0">
          <w:fldChar w:fldCharType="separate"/>
        </w:r>
      </w:del>
      <w:ins w:id="297" w:author="Editor" w:date="2021-11-25T12:04:00Z">
        <w:r w:rsidR="00DD2EB0">
          <w:rPr>
            <w:b/>
            <w:bCs/>
            <w:lang w:val="en-US"/>
          </w:rPr>
          <w:t>Error! Bookmark not defined.</w:t>
        </w:r>
      </w:ins>
      <w:del w:id="298" w:author="Editor" w:date="2021-11-25T12:04:00Z">
        <w:r w:rsidDel="00DD2EB0">
          <w:delText>7</w:delText>
        </w:r>
        <w:r w:rsidDel="00DD2EB0">
          <w:fldChar w:fldCharType="end"/>
        </w:r>
      </w:del>
    </w:p>
    <w:p w14:paraId="2C7F4C61" w14:textId="55F4D779" w:rsidR="007D6366" w:rsidRPr="00451FFF" w:rsidDel="00DD2EB0" w:rsidRDefault="007D6366">
      <w:pPr>
        <w:pStyle w:val="TOC1"/>
        <w:rPr>
          <w:del w:id="299" w:author="Editor" w:date="2021-11-25T12:04:00Z"/>
          <w:rFonts w:ascii="Calibri" w:hAnsi="Calibri"/>
          <w:szCs w:val="22"/>
          <w:lang w:eastAsia="en-GB"/>
        </w:rPr>
      </w:pPr>
      <w:del w:id="300" w:author="Editor" w:date="2021-11-25T12:04:00Z">
        <w:r w:rsidDel="00DD2EB0">
          <w:delText>2</w:delText>
        </w:r>
        <w:r w:rsidRPr="00451FFF" w:rsidDel="00DD2EB0">
          <w:rPr>
            <w:rFonts w:ascii="Calibri" w:hAnsi="Calibri"/>
            <w:szCs w:val="22"/>
            <w:lang w:eastAsia="en-GB"/>
          </w:rPr>
          <w:tab/>
        </w:r>
        <w:r w:rsidDel="00DD2EB0">
          <w:delText>References</w:delText>
        </w:r>
        <w:r w:rsidDel="00DD2EB0">
          <w:tab/>
        </w:r>
        <w:r w:rsidDel="00DD2EB0">
          <w:fldChar w:fldCharType="begin"/>
        </w:r>
        <w:r w:rsidDel="00DD2EB0">
          <w:delInstrText xml:space="preserve"> PAGEREF _Toc85712030 \h </w:delInstrText>
        </w:r>
        <w:r w:rsidDel="00DD2EB0">
          <w:fldChar w:fldCharType="separate"/>
        </w:r>
      </w:del>
      <w:ins w:id="301" w:author="Editor" w:date="2021-11-25T12:04:00Z">
        <w:r w:rsidR="00DD2EB0">
          <w:rPr>
            <w:b/>
            <w:bCs/>
            <w:lang w:val="en-US"/>
          </w:rPr>
          <w:t>Error! Bookmark not defined.</w:t>
        </w:r>
      </w:ins>
      <w:del w:id="302" w:author="Editor" w:date="2021-11-25T12:04:00Z">
        <w:r w:rsidDel="00DD2EB0">
          <w:delText>7</w:delText>
        </w:r>
        <w:r w:rsidDel="00DD2EB0">
          <w:fldChar w:fldCharType="end"/>
        </w:r>
      </w:del>
    </w:p>
    <w:p w14:paraId="2AA1FBA2" w14:textId="0E84835E" w:rsidR="007D6366" w:rsidRPr="00451FFF" w:rsidDel="00DD2EB0" w:rsidRDefault="007D6366">
      <w:pPr>
        <w:pStyle w:val="TOC1"/>
        <w:rPr>
          <w:del w:id="303" w:author="Editor" w:date="2021-11-25T12:04:00Z"/>
          <w:rFonts w:ascii="Calibri" w:hAnsi="Calibri"/>
          <w:szCs w:val="22"/>
          <w:lang w:eastAsia="en-GB"/>
        </w:rPr>
      </w:pPr>
      <w:del w:id="304" w:author="Editor" w:date="2021-11-25T12:04:00Z">
        <w:r w:rsidDel="00DD2EB0">
          <w:delText>3</w:delText>
        </w:r>
        <w:r w:rsidRPr="00451FFF" w:rsidDel="00DD2EB0">
          <w:rPr>
            <w:rFonts w:ascii="Calibri" w:hAnsi="Calibri"/>
            <w:szCs w:val="22"/>
            <w:lang w:eastAsia="en-GB"/>
          </w:rPr>
          <w:tab/>
        </w:r>
        <w:r w:rsidDel="00DD2EB0">
          <w:delText>Definitions of terms, symbols and abbreviations</w:delText>
        </w:r>
        <w:r w:rsidDel="00DD2EB0">
          <w:tab/>
        </w:r>
        <w:r w:rsidDel="00DD2EB0">
          <w:fldChar w:fldCharType="begin"/>
        </w:r>
        <w:r w:rsidDel="00DD2EB0">
          <w:delInstrText xml:space="preserve"> PAGEREF _Toc85712031 \h </w:delInstrText>
        </w:r>
        <w:r w:rsidDel="00DD2EB0">
          <w:fldChar w:fldCharType="separate"/>
        </w:r>
      </w:del>
      <w:ins w:id="305" w:author="Editor" w:date="2021-11-25T12:04:00Z">
        <w:r w:rsidR="00DD2EB0">
          <w:rPr>
            <w:b/>
            <w:bCs/>
            <w:lang w:val="en-US"/>
          </w:rPr>
          <w:t>Error! Bookmark not defined.</w:t>
        </w:r>
      </w:ins>
      <w:del w:id="306" w:author="Editor" w:date="2021-11-25T12:04:00Z">
        <w:r w:rsidDel="00DD2EB0">
          <w:delText>7</w:delText>
        </w:r>
        <w:r w:rsidDel="00DD2EB0">
          <w:fldChar w:fldCharType="end"/>
        </w:r>
      </w:del>
    </w:p>
    <w:p w14:paraId="233F39E3" w14:textId="191CEB07" w:rsidR="007D6366" w:rsidRPr="00451FFF" w:rsidDel="00DD2EB0" w:rsidRDefault="007D6366">
      <w:pPr>
        <w:pStyle w:val="TOC2"/>
        <w:rPr>
          <w:del w:id="307" w:author="Editor" w:date="2021-11-25T12:04:00Z"/>
          <w:rFonts w:ascii="Calibri" w:hAnsi="Calibri"/>
          <w:sz w:val="22"/>
          <w:szCs w:val="22"/>
          <w:lang w:eastAsia="en-GB"/>
        </w:rPr>
      </w:pPr>
      <w:del w:id="308" w:author="Editor" w:date="2021-11-25T12:04:00Z">
        <w:r w:rsidDel="00DD2EB0">
          <w:delText>3.1</w:delText>
        </w:r>
        <w:r w:rsidRPr="00451FFF" w:rsidDel="00DD2EB0">
          <w:rPr>
            <w:rFonts w:ascii="Calibri" w:hAnsi="Calibri"/>
            <w:sz w:val="22"/>
            <w:szCs w:val="22"/>
            <w:lang w:eastAsia="en-GB"/>
          </w:rPr>
          <w:tab/>
        </w:r>
        <w:r w:rsidDel="00DD2EB0">
          <w:delText>Terms</w:delText>
        </w:r>
        <w:r w:rsidDel="00DD2EB0">
          <w:tab/>
        </w:r>
        <w:r w:rsidDel="00DD2EB0">
          <w:fldChar w:fldCharType="begin"/>
        </w:r>
        <w:r w:rsidDel="00DD2EB0">
          <w:delInstrText xml:space="preserve"> PAGEREF _Toc85712032 \h </w:delInstrText>
        </w:r>
        <w:r w:rsidDel="00DD2EB0">
          <w:fldChar w:fldCharType="separate"/>
        </w:r>
      </w:del>
      <w:ins w:id="309" w:author="Editor" w:date="2021-11-25T12:04:00Z">
        <w:r w:rsidR="00DD2EB0">
          <w:rPr>
            <w:b/>
            <w:bCs/>
            <w:lang w:val="en-US"/>
          </w:rPr>
          <w:t>Error! Bookmark not defined.</w:t>
        </w:r>
      </w:ins>
      <w:del w:id="310" w:author="Editor" w:date="2021-11-25T12:04:00Z">
        <w:r w:rsidDel="00DD2EB0">
          <w:delText>7</w:delText>
        </w:r>
        <w:r w:rsidDel="00DD2EB0">
          <w:fldChar w:fldCharType="end"/>
        </w:r>
      </w:del>
    </w:p>
    <w:p w14:paraId="4B9C909B" w14:textId="556DCE54" w:rsidR="007D6366" w:rsidRPr="00451FFF" w:rsidDel="00DD2EB0" w:rsidRDefault="007D6366">
      <w:pPr>
        <w:pStyle w:val="TOC2"/>
        <w:rPr>
          <w:del w:id="311" w:author="Editor" w:date="2021-11-25T12:04:00Z"/>
          <w:rFonts w:ascii="Calibri" w:hAnsi="Calibri"/>
          <w:sz w:val="22"/>
          <w:szCs w:val="22"/>
          <w:lang w:eastAsia="en-GB"/>
        </w:rPr>
      </w:pPr>
      <w:del w:id="312" w:author="Editor" w:date="2021-11-25T12:04:00Z">
        <w:r w:rsidDel="00DD2EB0">
          <w:delText>3.2</w:delText>
        </w:r>
        <w:r w:rsidRPr="00451FFF" w:rsidDel="00DD2EB0">
          <w:rPr>
            <w:rFonts w:ascii="Calibri" w:hAnsi="Calibri"/>
            <w:sz w:val="22"/>
            <w:szCs w:val="22"/>
            <w:lang w:eastAsia="en-GB"/>
          </w:rPr>
          <w:tab/>
        </w:r>
        <w:r w:rsidDel="00DD2EB0">
          <w:delText>Symbols</w:delText>
        </w:r>
        <w:r w:rsidDel="00DD2EB0">
          <w:tab/>
        </w:r>
        <w:r w:rsidDel="00DD2EB0">
          <w:fldChar w:fldCharType="begin"/>
        </w:r>
        <w:r w:rsidDel="00DD2EB0">
          <w:delInstrText xml:space="preserve"> PAGEREF _Toc85712033 \h </w:delInstrText>
        </w:r>
        <w:r w:rsidDel="00DD2EB0">
          <w:fldChar w:fldCharType="separate"/>
        </w:r>
      </w:del>
      <w:ins w:id="313" w:author="Editor" w:date="2021-11-25T12:04:00Z">
        <w:r w:rsidR="00DD2EB0">
          <w:rPr>
            <w:b/>
            <w:bCs/>
            <w:lang w:val="en-US"/>
          </w:rPr>
          <w:t>Error! Bookmark not defined.</w:t>
        </w:r>
      </w:ins>
      <w:del w:id="314" w:author="Editor" w:date="2021-11-25T12:04:00Z">
        <w:r w:rsidDel="00DD2EB0">
          <w:delText>8</w:delText>
        </w:r>
        <w:r w:rsidDel="00DD2EB0">
          <w:fldChar w:fldCharType="end"/>
        </w:r>
      </w:del>
    </w:p>
    <w:p w14:paraId="50646DAA" w14:textId="5EABB004" w:rsidR="007D6366" w:rsidRPr="00451FFF" w:rsidDel="00DD2EB0" w:rsidRDefault="007D6366">
      <w:pPr>
        <w:pStyle w:val="TOC2"/>
        <w:rPr>
          <w:del w:id="315" w:author="Editor" w:date="2021-11-25T12:04:00Z"/>
          <w:rFonts w:ascii="Calibri" w:hAnsi="Calibri"/>
          <w:sz w:val="22"/>
          <w:szCs w:val="22"/>
          <w:lang w:eastAsia="en-GB"/>
        </w:rPr>
      </w:pPr>
      <w:del w:id="316" w:author="Editor" w:date="2021-11-25T12:04:00Z">
        <w:r w:rsidDel="00DD2EB0">
          <w:delText>3.3</w:delText>
        </w:r>
        <w:r w:rsidRPr="00451FFF" w:rsidDel="00DD2EB0">
          <w:rPr>
            <w:rFonts w:ascii="Calibri" w:hAnsi="Calibri"/>
            <w:sz w:val="22"/>
            <w:szCs w:val="22"/>
            <w:lang w:eastAsia="en-GB"/>
          </w:rPr>
          <w:tab/>
        </w:r>
        <w:r w:rsidDel="00DD2EB0">
          <w:delText>Abbreviations</w:delText>
        </w:r>
        <w:r w:rsidDel="00DD2EB0">
          <w:tab/>
        </w:r>
        <w:r w:rsidDel="00DD2EB0">
          <w:fldChar w:fldCharType="begin"/>
        </w:r>
        <w:r w:rsidDel="00DD2EB0">
          <w:delInstrText xml:space="preserve"> PAGEREF _Toc85712034 \h </w:delInstrText>
        </w:r>
        <w:r w:rsidDel="00DD2EB0">
          <w:fldChar w:fldCharType="separate"/>
        </w:r>
      </w:del>
      <w:ins w:id="317" w:author="Editor" w:date="2021-11-25T12:04:00Z">
        <w:r w:rsidR="00DD2EB0">
          <w:rPr>
            <w:b/>
            <w:bCs/>
            <w:lang w:val="en-US"/>
          </w:rPr>
          <w:t>Error! Bookmark not defined.</w:t>
        </w:r>
      </w:ins>
      <w:del w:id="318" w:author="Editor" w:date="2021-11-25T12:04:00Z">
        <w:r w:rsidDel="00DD2EB0">
          <w:delText>8</w:delText>
        </w:r>
        <w:r w:rsidDel="00DD2EB0">
          <w:fldChar w:fldCharType="end"/>
        </w:r>
      </w:del>
    </w:p>
    <w:p w14:paraId="37CFE70E" w14:textId="5E503DAD" w:rsidR="007D6366" w:rsidRPr="00451FFF" w:rsidDel="00DD2EB0" w:rsidRDefault="007D6366">
      <w:pPr>
        <w:pStyle w:val="TOC1"/>
        <w:rPr>
          <w:del w:id="319" w:author="Editor" w:date="2021-11-25T12:04:00Z"/>
          <w:rFonts w:ascii="Calibri" w:hAnsi="Calibri"/>
          <w:szCs w:val="22"/>
          <w:lang w:eastAsia="en-GB"/>
        </w:rPr>
      </w:pPr>
      <w:del w:id="320" w:author="Editor" w:date="2021-11-25T12:04:00Z">
        <w:r w:rsidDel="00DD2EB0">
          <w:delText>4</w:delText>
        </w:r>
        <w:r w:rsidRPr="00451FFF" w:rsidDel="00DD2EB0">
          <w:rPr>
            <w:rFonts w:ascii="Calibri" w:hAnsi="Calibri"/>
            <w:szCs w:val="22"/>
            <w:lang w:eastAsia="en-GB"/>
          </w:rPr>
          <w:tab/>
        </w:r>
        <w:r w:rsidDel="00DD2EB0">
          <w:delText>Business roles</w:delText>
        </w:r>
        <w:r w:rsidDel="00DD2EB0">
          <w:tab/>
        </w:r>
        <w:r w:rsidDel="00DD2EB0">
          <w:fldChar w:fldCharType="begin"/>
        </w:r>
        <w:r w:rsidDel="00DD2EB0">
          <w:delInstrText xml:space="preserve"> PAGEREF _Toc85712035 \h </w:delInstrText>
        </w:r>
        <w:r w:rsidDel="00DD2EB0">
          <w:fldChar w:fldCharType="separate"/>
        </w:r>
      </w:del>
      <w:ins w:id="321" w:author="Editor" w:date="2021-11-25T12:04:00Z">
        <w:r w:rsidR="00DD2EB0">
          <w:rPr>
            <w:b/>
            <w:bCs/>
            <w:lang w:val="en-US"/>
          </w:rPr>
          <w:t>Error! Bookmark not defined.</w:t>
        </w:r>
      </w:ins>
      <w:del w:id="322" w:author="Editor" w:date="2021-11-25T12:04:00Z">
        <w:r w:rsidDel="00DD2EB0">
          <w:delText>9</w:delText>
        </w:r>
        <w:r w:rsidDel="00DD2EB0">
          <w:fldChar w:fldCharType="end"/>
        </w:r>
      </w:del>
    </w:p>
    <w:p w14:paraId="3DDFC4D3" w14:textId="15EE7BFE" w:rsidR="007D6366" w:rsidRPr="00451FFF" w:rsidDel="00DD2EB0" w:rsidRDefault="007D6366">
      <w:pPr>
        <w:pStyle w:val="TOC1"/>
        <w:rPr>
          <w:del w:id="323" w:author="Editor" w:date="2021-11-25T12:04:00Z"/>
          <w:rFonts w:ascii="Calibri" w:hAnsi="Calibri"/>
          <w:szCs w:val="22"/>
          <w:lang w:eastAsia="en-GB"/>
        </w:rPr>
      </w:pPr>
      <w:del w:id="324" w:author="Editor" w:date="2021-11-25T12:04:00Z">
        <w:r w:rsidDel="00DD2EB0">
          <w:delText>5</w:delText>
        </w:r>
        <w:r w:rsidRPr="00451FFF" w:rsidDel="00DD2EB0">
          <w:rPr>
            <w:rFonts w:ascii="Calibri" w:hAnsi="Calibri"/>
            <w:szCs w:val="22"/>
            <w:lang w:eastAsia="en-GB"/>
          </w:rPr>
          <w:tab/>
        </w:r>
        <w:r w:rsidDel="00DD2EB0">
          <w:delText>Concepts and overview</w:delText>
        </w:r>
        <w:r w:rsidDel="00DD2EB0">
          <w:tab/>
        </w:r>
        <w:r w:rsidDel="00DD2EB0">
          <w:fldChar w:fldCharType="begin"/>
        </w:r>
        <w:r w:rsidDel="00DD2EB0">
          <w:delInstrText xml:space="preserve"> PAGEREF _Toc85712036 \h </w:delInstrText>
        </w:r>
        <w:r w:rsidDel="00DD2EB0">
          <w:fldChar w:fldCharType="separate"/>
        </w:r>
      </w:del>
      <w:ins w:id="325" w:author="Editor" w:date="2021-11-25T12:04:00Z">
        <w:r w:rsidR="00DD2EB0">
          <w:rPr>
            <w:b/>
            <w:bCs/>
            <w:lang w:val="en-US"/>
          </w:rPr>
          <w:t>Error! Bookmark not defined.</w:t>
        </w:r>
      </w:ins>
      <w:del w:id="326" w:author="Editor" w:date="2021-11-25T12:04:00Z">
        <w:r w:rsidDel="00DD2EB0">
          <w:delText>9</w:delText>
        </w:r>
        <w:r w:rsidDel="00DD2EB0">
          <w:fldChar w:fldCharType="end"/>
        </w:r>
      </w:del>
    </w:p>
    <w:p w14:paraId="4C8EAA18" w14:textId="60E98656" w:rsidR="007D6366" w:rsidRPr="00451FFF" w:rsidDel="00DD2EB0" w:rsidRDefault="007D6366">
      <w:pPr>
        <w:pStyle w:val="TOC2"/>
        <w:rPr>
          <w:del w:id="327" w:author="Editor" w:date="2021-11-25T12:04:00Z"/>
          <w:rFonts w:ascii="Calibri" w:hAnsi="Calibri"/>
          <w:sz w:val="22"/>
          <w:szCs w:val="22"/>
          <w:lang w:eastAsia="en-GB"/>
        </w:rPr>
      </w:pPr>
      <w:del w:id="328" w:author="Editor" w:date="2021-11-25T12:04:00Z">
        <w:r w:rsidDel="00DD2EB0">
          <w:delText>5.1</w:delText>
        </w:r>
        <w:r w:rsidRPr="00451FFF" w:rsidDel="00DD2EB0">
          <w:rPr>
            <w:rFonts w:ascii="Calibri" w:hAnsi="Calibri"/>
            <w:sz w:val="22"/>
            <w:szCs w:val="22"/>
            <w:lang w:eastAsia="en-GB"/>
          </w:rPr>
          <w:tab/>
        </w:r>
        <w:r w:rsidDel="00DD2EB0">
          <w:delText>General</w:delText>
        </w:r>
        <w:r w:rsidDel="00DD2EB0">
          <w:tab/>
        </w:r>
        <w:r w:rsidDel="00DD2EB0">
          <w:fldChar w:fldCharType="begin"/>
        </w:r>
        <w:r w:rsidDel="00DD2EB0">
          <w:delInstrText xml:space="preserve"> PAGEREF _Toc85712037 \h </w:delInstrText>
        </w:r>
        <w:r w:rsidDel="00DD2EB0">
          <w:fldChar w:fldCharType="separate"/>
        </w:r>
      </w:del>
      <w:ins w:id="329" w:author="Editor" w:date="2021-11-25T12:04:00Z">
        <w:r w:rsidR="00DD2EB0">
          <w:rPr>
            <w:b/>
            <w:bCs/>
            <w:lang w:val="en-US"/>
          </w:rPr>
          <w:t>Error! Bookmark not defined.</w:t>
        </w:r>
      </w:ins>
      <w:del w:id="330" w:author="Editor" w:date="2021-11-25T12:04:00Z">
        <w:r w:rsidDel="00DD2EB0">
          <w:delText>9</w:delText>
        </w:r>
        <w:r w:rsidDel="00DD2EB0">
          <w:fldChar w:fldCharType="end"/>
        </w:r>
      </w:del>
    </w:p>
    <w:p w14:paraId="18203396" w14:textId="309896E0" w:rsidR="007D6366" w:rsidRPr="00451FFF" w:rsidDel="00DD2EB0" w:rsidRDefault="007D6366">
      <w:pPr>
        <w:pStyle w:val="TOC2"/>
        <w:rPr>
          <w:del w:id="331" w:author="Editor" w:date="2021-11-25T12:04:00Z"/>
          <w:rFonts w:ascii="Calibri" w:hAnsi="Calibri"/>
          <w:sz w:val="22"/>
          <w:szCs w:val="22"/>
          <w:lang w:eastAsia="en-GB"/>
        </w:rPr>
      </w:pPr>
      <w:del w:id="332" w:author="Editor" w:date="2021-11-25T12:04:00Z">
        <w:r w:rsidDel="00DD2EB0">
          <w:delText xml:space="preserve">5.2 </w:delText>
        </w:r>
        <w:r w:rsidRPr="00451FFF" w:rsidDel="00DD2EB0">
          <w:rPr>
            <w:rFonts w:ascii="Calibri" w:hAnsi="Calibri"/>
            <w:sz w:val="22"/>
            <w:szCs w:val="22"/>
            <w:lang w:eastAsia="en-GB"/>
          </w:rPr>
          <w:tab/>
        </w:r>
        <w:r w:rsidDel="00DD2EB0">
          <w:delText>H</w:delText>
        </w:r>
        <w:r w:rsidDel="00DD2EB0">
          <w:rPr>
            <w:lang w:eastAsia="zh-CN"/>
          </w:rPr>
          <w:delText>ome Routed</w:delText>
        </w:r>
        <w:r w:rsidDel="00DD2EB0">
          <w:tab/>
        </w:r>
        <w:r w:rsidDel="00DD2EB0">
          <w:fldChar w:fldCharType="begin"/>
        </w:r>
        <w:r w:rsidDel="00DD2EB0">
          <w:delInstrText xml:space="preserve"> PAGEREF _Toc85712038 \h </w:delInstrText>
        </w:r>
        <w:r w:rsidDel="00DD2EB0">
          <w:fldChar w:fldCharType="separate"/>
        </w:r>
      </w:del>
      <w:ins w:id="333" w:author="Editor" w:date="2021-11-25T12:04:00Z">
        <w:r w:rsidR="00DD2EB0">
          <w:rPr>
            <w:b/>
            <w:bCs/>
            <w:lang w:val="en-US"/>
          </w:rPr>
          <w:t>Error! Bookmark not defined.</w:t>
        </w:r>
      </w:ins>
      <w:del w:id="334" w:author="Editor" w:date="2021-11-25T12:04:00Z">
        <w:r w:rsidDel="00DD2EB0">
          <w:delText>9</w:delText>
        </w:r>
        <w:r w:rsidDel="00DD2EB0">
          <w:fldChar w:fldCharType="end"/>
        </w:r>
      </w:del>
    </w:p>
    <w:p w14:paraId="2667C54E" w14:textId="757EC9EF" w:rsidR="007D6366" w:rsidRPr="00451FFF" w:rsidDel="00DD2EB0" w:rsidRDefault="007D6366">
      <w:pPr>
        <w:pStyle w:val="TOC2"/>
        <w:rPr>
          <w:del w:id="335" w:author="Editor" w:date="2021-11-25T12:04:00Z"/>
          <w:rFonts w:ascii="Calibri" w:hAnsi="Calibri"/>
          <w:sz w:val="22"/>
          <w:szCs w:val="22"/>
          <w:lang w:eastAsia="en-GB"/>
        </w:rPr>
      </w:pPr>
      <w:del w:id="336" w:author="Editor" w:date="2021-11-25T12:04:00Z">
        <w:r w:rsidDel="00DD2EB0">
          <w:lastRenderedPageBreak/>
          <w:delText>5.3</w:delText>
        </w:r>
        <w:r w:rsidRPr="00451FFF" w:rsidDel="00DD2EB0">
          <w:rPr>
            <w:rFonts w:ascii="Calibri" w:hAnsi="Calibri"/>
            <w:sz w:val="22"/>
            <w:szCs w:val="22"/>
            <w:lang w:eastAsia="en-GB"/>
          </w:rPr>
          <w:tab/>
        </w:r>
        <w:r w:rsidDel="00DD2EB0">
          <w:delText>Local Break</w:delText>
        </w:r>
        <w:r w:rsidDel="00DD2EB0">
          <w:rPr>
            <w:lang w:eastAsia="zh-CN"/>
          </w:rPr>
          <w:delText>o</w:delText>
        </w:r>
        <w:r w:rsidDel="00DD2EB0">
          <w:delText>ut</w:delText>
        </w:r>
        <w:r w:rsidDel="00DD2EB0">
          <w:tab/>
        </w:r>
        <w:r w:rsidDel="00DD2EB0">
          <w:fldChar w:fldCharType="begin"/>
        </w:r>
        <w:r w:rsidDel="00DD2EB0">
          <w:delInstrText xml:space="preserve"> PAGEREF _Toc85712039 \h </w:delInstrText>
        </w:r>
        <w:r w:rsidDel="00DD2EB0">
          <w:fldChar w:fldCharType="separate"/>
        </w:r>
      </w:del>
      <w:ins w:id="337" w:author="Editor" w:date="2021-11-25T12:04:00Z">
        <w:r w:rsidR="00DD2EB0">
          <w:rPr>
            <w:b/>
            <w:bCs/>
            <w:lang w:val="en-US"/>
          </w:rPr>
          <w:t>Error! Bookmark not defined.</w:t>
        </w:r>
      </w:ins>
      <w:del w:id="338" w:author="Editor" w:date="2021-11-25T12:04:00Z">
        <w:r w:rsidDel="00DD2EB0">
          <w:delText>10</w:delText>
        </w:r>
        <w:r w:rsidDel="00DD2EB0">
          <w:fldChar w:fldCharType="end"/>
        </w:r>
      </w:del>
    </w:p>
    <w:p w14:paraId="76090392" w14:textId="7D607BA6" w:rsidR="007D6366" w:rsidRPr="00451FFF" w:rsidDel="00DD2EB0" w:rsidRDefault="007D6366">
      <w:pPr>
        <w:pStyle w:val="TOC2"/>
        <w:rPr>
          <w:del w:id="339" w:author="Editor" w:date="2021-11-25T12:04:00Z"/>
          <w:rFonts w:ascii="Calibri" w:hAnsi="Calibri"/>
          <w:sz w:val="22"/>
          <w:szCs w:val="22"/>
          <w:lang w:eastAsia="en-GB"/>
        </w:rPr>
      </w:pPr>
      <w:del w:id="340" w:author="Editor" w:date="2021-11-25T12:04:00Z">
        <w:r w:rsidRPr="00F114A5" w:rsidDel="00DD2EB0">
          <w:rPr>
            <w:lang w:val="en-US" w:eastAsia="zh-CN"/>
          </w:rPr>
          <w:delText>5.4</w:delText>
        </w:r>
        <w:r w:rsidRPr="00451FFF" w:rsidDel="00DD2EB0">
          <w:rPr>
            <w:rFonts w:ascii="Calibri" w:hAnsi="Calibri"/>
            <w:sz w:val="22"/>
            <w:szCs w:val="22"/>
            <w:lang w:eastAsia="en-GB"/>
          </w:rPr>
          <w:tab/>
        </w:r>
        <w:r w:rsidRPr="00F114A5" w:rsidDel="00DD2EB0">
          <w:rPr>
            <w:lang w:val="en-US" w:eastAsia="zh-CN"/>
          </w:rPr>
          <w:delText>Billing and Charging Evolution (BCE)</w:delText>
        </w:r>
        <w:r w:rsidDel="00DD2EB0">
          <w:tab/>
        </w:r>
        <w:r w:rsidDel="00DD2EB0">
          <w:fldChar w:fldCharType="begin"/>
        </w:r>
        <w:r w:rsidDel="00DD2EB0">
          <w:delInstrText xml:space="preserve"> PAGEREF _Toc85712040 \h </w:delInstrText>
        </w:r>
        <w:r w:rsidDel="00DD2EB0">
          <w:fldChar w:fldCharType="separate"/>
        </w:r>
      </w:del>
      <w:ins w:id="341" w:author="Editor" w:date="2021-11-25T12:04:00Z">
        <w:r w:rsidR="00DD2EB0">
          <w:rPr>
            <w:b/>
            <w:bCs/>
            <w:lang w:val="en-US"/>
          </w:rPr>
          <w:t>Error! Bookmark not defined.</w:t>
        </w:r>
      </w:ins>
      <w:del w:id="342" w:author="Editor" w:date="2021-11-25T12:04:00Z">
        <w:r w:rsidDel="00DD2EB0">
          <w:delText>10</w:delText>
        </w:r>
        <w:r w:rsidDel="00DD2EB0">
          <w:fldChar w:fldCharType="end"/>
        </w:r>
      </w:del>
    </w:p>
    <w:p w14:paraId="52DAE7C2" w14:textId="277DA8E2" w:rsidR="007D6366" w:rsidRPr="00451FFF" w:rsidDel="00DD2EB0" w:rsidRDefault="007D6366">
      <w:pPr>
        <w:pStyle w:val="TOC1"/>
        <w:rPr>
          <w:del w:id="343" w:author="Editor" w:date="2021-11-25T12:04:00Z"/>
          <w:rFonts w:ascii="Calibri" w:hAnsi="Calibri"/>
          <w:szCs w:val="22"/>
          <w:lang w:eastAsia="en-GB"/>
        </w:rPr>
      </w:pPr>
      <w:del w:id="344" w:author="Editor" w:date="2021-11-25T12:04:00Z">
        <w:r w:rsidDel="00DD2EB0">
          <w:delText>6</w:delText>
        </w:r>
        <w:r w:rsidRPr="00451FFF" w:rsidDel="00DD2EB0">
          <w:rPr>
            <w:rFonts w:ascii="Calibri" w:hAnsi="Calibri"/>
            <w:szCs w:val="22"/>
            <w:lang w:eastAsia="en-GB"/>
          </w:rPr>
          <w:tab/>
        </w:r>
        <w:r w:rsidDel="00DD2EB0">
          <w:delText>Architecture considerations</w:delText>
        </w:r>
        <w:r w:rsidDel="00DD2EB0">
          <w:tab/>
        </w:r>
        <w:r w:rsidDel="00DD2EB0">
          <w:fldChar w:fldCharType="begin"/>
        </w:r>
        <w:r w:rsidDel="00DD2EB0">
          <w:delInstrText xml:space="preserve"> PAGEREF _Toc85712041 \h </w:delInstrText>
        </w:r>
        <w:r w:rsidDel="00DD2EB0">
          <w:fldChar w:fldCharType="separate"/>
        </w:r>
      </w:del>
      <w:ins w:id="345" w:author="Editor" w:date="2021-11-25T12:04:00Z">
        <w:r w:rsidR="00DD2EB0">
          <w:rPr>
            <w:b/>
            <w:bCs/>
            <w:lang w:val="en-US"/>
          </w:rPr>
          <w:t>Error! Bookmark not defined.</w:t>
        </w:r>
      </w:ins>
      <w:del w:id="346" w:author="Editor" w:date="2021-11-25T12:04:00Z">
        <w:r w:rsidDel="00DD2EB0">
          <w:delText>10</w:delText>
        </w:r>
        <w:r w:rsidDel="00DD2EB0">
          <w:fldChar w:fldCharType="end"/>
        </w:r>
      </w:del>
    </w:p>
    <w:p w14:paraId="32F9D0B9" w14:textId="313F41E4" w:rsidR="007D6366" w:rsidRPr="00451FFF" w:rsidDel="00DD2EB0" w:rsidRDefault="007D6366">
      <w:pPr>
        <w:pStyle w:val="TOC1"/>
        <w:rPr>
          <w:del w:id="347" w:author="Editor" w:date="2021-11-25T12:04:00Z"/>
          <w:rFonts w:ascii="Calibri" w:hAnsi="Calibri"/>
          <w:szCs w:val="22"/>
          <w:lang w:eastAsia="en-GB"/>
        </w:rPr>
      </w:pPr>
      <w:del w:id="348" w:author="Editor" w:date="2021-11-25T12:04:00Z">
        <w:r w:rsidDel="00DD2EB0">
          <w:delText>7</w:delText>
        </w:r>
        <w:r w:rsidRPr="00451FFF" w:rsidDel="00DD2EB0">
          <w:rPr>
            <w:rFonts w:ascii="Calibri" w:hAnsi="Calibri"/>
            <w:szCs w:val="22"/>
            <w:lang w:eastAsia="en-GB"/>
          </w:rPr>
          <w:tab/>
        </w:r>
        <w:r w:rsidDel="00DD2EB0">
          <w:delText>Charging scenarios and key issues</w:delText>
        </w:r>
        <w:r w:rsidDel="00DD2EB0">
          <w:tab/>
        </w:r>
        <w:r w:rsidDel="00DD2EB0">
          <w:fldChar w:fldCharType="begin"/>
        </w:r>
        <w:r w:rsidDel="00DD2EB0">
          <w:delInstrText xml:space="preserve"> PAGEREF _Toc85712042 \h </w:delInstrText>
        </w:r>
        <w:r w:rsidDel="00DD2EB0">
          <w:fldChar w:fldCharType="separate"/>
        </w:r>
      </w:del>
      <w:ins w:id="349" w:author="Editor" w:date="2021-11-25T12:04:00Z">
        <w:r w:rsidR="00DD2EB0">
          <w:rPr>
            <w:b/>
            <w:bCs/>
            <w:lang w:val="en-US"/>
          </w:rPr>
          <w:t>Error! Bookmark not defined.</w:t>
        </w:r>
      </w:ins>
      <w:del w:id="350" w:author="Editor" w:date="2021-11-25T12:04:00Z">
        <w:r w:rsidDel="00DD2EB0">
          <w:delText>10</w:delText>
        </w:r>
        <w:r w:rsidDel="00DD2EB0">
          <w:fldChar w:fldCharType="end"/>
        </w:r>
      </w:del>
    </w:p>
    <w:p w14:paraId="34C91B7B" w14:textId="4C18C913" w:rsidR="007D6366" w:rsidRPr="00451FFF" w:rsidDel="00DD2EB0" w:rsidRDefault="007D6366">
      <w:pPr>
        <w:pStyle w:val="TOC2"/>
        <w:rPr>
          <w:del w:id="351" w:author="Editor" w:date="2021-11-25T12:04:00Z"/>
          <w:rFonts w:ascii="Calibri" w:hAnsi="Calibri"/>
          <w:sz w:val="22"/>
          <w:szCs w:val="22"/>
          <w:lang w:eastAsia="en-GB"/>
        </w:rPr>
      </w:pPr>
      <w:del w:id="352" w:author="Editor" w:date="2021-11-25T12:04:00Z">
        <w:r w:rsidDel="00DD2EB0">
          <w:delText>7.1</w:delText>
        </w:r>
        <w:r w:rsidRPr="00451FFF" w:rsidDel="00DD2EB0">
          <w:rPr>
            <w:rFonts w:ascii="Calibri" w:hAnsi="Calibri"/>
            <w:sz w:val="22"/>
            <w:szCs w:val="22"/>
            <w:lang w:eastAsia="en-GB"/>
          </w:rPr>
          <w:tab/>
        </w:r>
        <w:r w:rsidDel="00DD2EB0">
          <w:delText>Charging in visited MNO for wholesale charging towards home MNO</w:delText>
        </w:r>
        <w:r w:rsidDel="00DD2EB0">
          <w:tab/>
        </w:r>
        <w:r w:rsidDel="00DD2EB0">
          <w:fldChar w:fldCharType="begin"/>
        </w:r>
        <w:r w:rsidDel="00DD2EB0">
          <w:delInstrText xml:space="preserve"> PAGEREF _Toc85712043 \h </w:delInstrText>
        </w:r>
        <w:r w:rsidDel="00DD2EB0">
          <w:fldChar w:fldCharType="separate"/>
        </w:r>
      </w:del>
      <w:ins w:id="353" w:author="Editor" w:date="2021-11-25T12:04:00Z">
        <w:r w:rsidR="00DD2EB0">
          <w:rPr>
            <w:b/>
            <w:bCs/>
            <w:lang w:val="en-US"/>
          </w:rPr>
          <w:t>Error! Bookmark not defined.</w:t>
        </w:r>
      </w:ins>
      <w:del w:id="354" w:author="Editor" w:date="2021-11-25T12:04:00Z">
        <w:r w:rsidDel="00DD2EB0">
          <w:delText>10</w:delText>
        </w:r>
        <w:r w:rsidDel="00DD2EB0">
          <w:fldChar w:fldCharType="end"/>
        </w:r>
      </w:del>
    </w:p>
    <w:p w14:paraId="22300218" w14:textId="24483FC8" w:rsidR="007D6366" w:rsidRPr="00451FFF" w:rsidDel="00DD2EB0" w:rsidRDefault="007D6366">
      <w:pPr>
        <w:pStyle w:val="TOC3"/>
        <w:rPr>
          <w:del w:id="355" w:author="Editor" w:date="2021-11-25T12:04:00Z"/>
          <w:rFonts w:ascii="Calibri" w:hAnsi="Calibri"/>
          <w:sz w:val="22"/>
          <w:szCs w:val="22"/>
          <w:lang w:eastAsia="en-GB"/>
        </w:rPr>
      </w:pPr>
      <w:del w:id="356" w:author="Editor" w:date="2021-11-25T12:04:00Z">
        <w:r w:rsidDel="00DD2EB0">
          <w:delText>7.1.1</w:delText>
        </w:r>
        <w:r w:rsidRPr="00451FFF" w:rsidDel="00DD2EB0">
          <w:rPr>
            <w:rFonts w:ascii="Calibri" w:hAnsi="Calibri"/>
            <w:sz w:val="22"/>
            <w:szCs w:val="22"/>
            <w:lang w:eastAsia="en-GB"/>
          </w:rPr>
          <w:tab/>
        </w:r>
        <w:r w:rsidDel="00DD2EB0">
          <w:delText>Use cases</w:delText>
        </w:r>
        <w:r w:rsidDel="00DD2EB0">
          <w:tab/>
        </w:r>
        <w:r w:rsidDel="00DD2EB0">
          <w:fldChar w:fldCharType="begin"/>
        </w:r>
        <w:r w:rsidDel="00DD2EB0">
          <w:delInstrText xml:space="preserve"> PAGEREF _Toc85712044 \h </w:delInstrText>
        </w:r>
        <w:r w:rsidDel="00DD2EB0">
          <w:fldChar w:fldCharType="separate"/>
        </w:r>
      </w:del>
      <w:ins w:id="357" w:author="Editor" w:date="2021-11-25T12:04:00Z">
        <w:r w:rsidR="00DD2EB0">
          <w:rPr>
            <w:b/>
            <w:bCs/>
            <w:lang w:val="en-US"/>
          </w:rPr>
          <w:t>Error! Bookmark not defined.</w:t>
        </w:r>
      </w:ins>
      <w:del w:id="358" w:author="Editor" w:date="2021-11-25T12:04:00Z">
        <w:r w:rsidDel="00DD2EB0">
          <w:delText>10</w:delText>
        </w:r>
        <w:r w:rsidDel="00DD2EB0">
          <w:fldChar w:fldCharType="end"/>
        </w:r>
      </w:del>
    </w:p>
    <w:p w14:paraId="26CD2657" w14:textId="71299E92" w:rsidR="007D6366" w:rsidRPr="00451FFF" w:rsidDel="00DD2EB0" w:rsidRDefault="007D6366">
      <w:pPr>
        <w:pStyle w:val="TOC4"/>
        <w:rPr>
          <w:del w:id="359" w:author="Editor" w:date="2021-11-25T12:04:00Z"/>
          <w:rFonts w:ascii="Calibri" w:hAnsi="Calibri"/>
          <w:sz w:val="22"/>
          <w:szCs w:val="22"/>
          <w:lang w:eastAsia="en-GB"/>
        </w:rPr>
      </w:pPr>
      <w:del w:id="360" w:author="Editor" w:date="2021-11-25T12:04:00Z">
        <w:r w:rsidDel="00DD2EB0">
          <w:delText>7.1.1.1</w:delText>
        </w:r>
        <w:r w:rsidRPr="00451FFF" w:rsidDel="00DD2EB0">
          <w:rPr>
            <w:rFonts w:ascii="Calibri" w:hAnsi="Calibri"/>
            <w:sz w:val="22"/>
            <w:szCs w:val="22"/>
            <w:lang w:eastAsia="en-GB"/>
          </w:rPr>
          <w:tab/>
        </w:r>
        <w:r w:rsidDel="00DD2EB0">
          <w:delText>Use case #1a: Visited MNO charging home MNO for 5G data connectivity provided to the home MNO’s subscribers</w:delText>
        </w:r>
        <w:r w:rsidDel="00DD2EB0">
          <w:tab/>
        </w:r>
        <w:r w:rsidDel="00DD2EB0">
          <w:fldChar w:fldCharType="begin"/>
        </w:r>
        <w:r w:rsidDel="00DD2EB0">
          <w:delInstrText xml:space="preserve"> PAGEREF _Toc85712045 \h </w:delInstrText>
        </w:r>
        <w:r w:rsidDel="00DD2EB0">
          <w:fldChar w:fldCharType="separate"/>
        </w:r>
      </w:del>
      <w:ins w:id="361" w:author="Editor" w:date="2021-11-25T12:04:00Z">
        <w:r w:rsidR="00DD2EB0">
          <w:rPr>
            <w:b/>
            <w:bCs/>
            <w:lang w:val="en-US"/>
          </w:rPr>
          <w:t>Error! Bookmark not defined.</w:t>
        </w:r>
      </w:ins>
      <w:del w:id="362" w:author="Editor" w:date="2021-11-25T12:04:00Z">
        <w:r w:rsidDel="00DD2EB0">
          <w:delText>10</w:delText>
        </w:r>
        <w:r w:rsidDel="00DD2EB0">
          <w:fldChar w:fldCharType="end"/>
        </w:r>
      </w:del>
    </w:p>
    <w:p w14:paraId="2744A65B" w14:textId="5A73E795" w:rsidR="007D6366" w:rsidRPr="00451FFF" w:rsidDel="00DD2EB0" w:rsidRDefault="007D6366">
      <w:pPr>
        <w:pStyle w:val="TOC4"/>
        <w:rPr>
          <w:del w:id="363" w:author="Editor" w:date="2021-11-25T12:04:00Z"/>
          <w:rFonts w:ascii="Calibri" w:hAnsi="Calibri"/>
          <w:sz w:val="22"/>
          <w:szCs w:val="22"/>
          <w:lang w:eastAsia="en-GB"/>
        </w:rPr>
      </w:pPr>
      <w:del w:id="364" w:author="Editor" w:date="2021-11-25T12:04:00Z">
        <w:r w:rsidDel="00DD2EB0">
          <w:delText>7.1.1.2</w:delText>
        </w:r>
        <w:r w:rsidRPr="00451FFF" w:rsidDel="00DD2EB0">
          <w:rPr>
            <w:rFonts w:ascii="Calibri" w:hAnsi="Calibri"/>
            <w:sz w:val="22"/>
            <w:szCs w:val="22"/>
            <w:lang w:eastAsia="en-GB"/>
          </w:rPr>
          <w:tab/>
        </w:r>
        <w:r w:rsidDel="00DD2EB0">
          <w:delText xml:space="preserve">Use case #1b: Visited MNO charging home MNO for </w:delText>
        </w:r>
        <w:r w:rsidDel="00DD2EB0">
          <w:rPr>
            <w:lang w:bidi="ar-IQ"/>
          </w:rPr>
          <w:delText xml:space="preserve">5G </w:delText>
        </w:r>
        <w:r w:rsidDel="00DD2EB0">
          <w:delText>connection and mobility provided to the home MNO’s CSCs</w:delText>
        </w:r>
        <w:r w:rsidDel="00DD2EB0">
          <w:tab/>
        </w:r>
        <w:r w:rsidDel="00DD2EB0">
          <w:fldChar w:fldCharType="begin"/>
        </w:r>
        <w:r w:rsidDel="00DD2EB0">
          <w:delInstrText xml:space="preserve"> PAGEREF _Toc85712046 \h </w:delInstrText>
        </w:r>
        <w:r w:rsidDel="00DD2EB0">
          <w:fldChar w:fldCharType="separate"/>
        </w:r>
      </w:del>
      <w:ins w:id="365" w:author="Editor" w:date="2021-11-25T12:04:00Z">
        <w:r w:rsidR="00DD2EB0">
          <w:rPr>
            <w:b/>
            <w:bCs/>
            <w:lang w:val="en-US"/>
          </w:rPr>
          <w:t>Error! Bookmark not defined.</w:t>
        </w:r>
      </w:ins>
      <w:del w:id="366" w:author="Editor" w:date="2021-11-25T12:04:00Z">
        <w:r w:rsidDel="00DD2EB0">
          <w:delText>11</w:delText>
        </w:r>
        <w:r w:rsidDel="00DD2EB0">
          <w:fldChar w:fldCharType="end"/>
        </w:r>
      </w:del>
    </w:p>
    <w:p w14:paraId="0FAEC73B" w14:textId="33D07512" w:rsidR="007D6366" w:rsidRPr="00451FFF" w:rsidDel="00DD2EB0" w:rsidRDefault="007D6366">
      <w:pPr>
        <w:pStyle w:val="TOC3"/>
        <w:rPr>
          <w:del w:id="367" w:author="Editor" w:date="2021-11-25T12:04:00Z"/>
          <w:rFonts w:ascii="Calibri" w:hAnsi="Calibri"/>
          <w:sz w:val="22"/>
          <w:szCs w:val="22"/>
          <w:lang w:eastAsia="en-GB"/>
        </w:rPr>
      </w:pPr>
      <w:del w:id="368" w:author="Editor" w:date="2021-11-25T12:04:00Z">
        <w:r w:rsidDel="00DD2EB0">
          <w:delText>7.1.2</w:delText>
        </w:r>
        <w:r w:rsidRPr="00451FFF" w:rsidDel="00DD2EB0">
          <w:rPr>
            <w:rFonts w:ascii="Calibri" w:hAnsi="Calibri"/>
            <w:sz w:val="22"/>
            <w:szCs w:val="22"/>
            <w:lang w:eastAsia="en-GB"/>
          </w:rPr>
          <w:tab/>
        </w:r>
        <w:r w:rsidDel="00DD2EB0">
          <w:delText>Potential charging requirements</w:delText>
        </w:r>
        <w:r w:rsidDel="00DD2EB0">
          <w:tab/>
        </w:r>
        <w:r w:rsidDel="00DD2EB0">
          <w:fldChar w:fldCharType="begin"/>
        </w:r>
        <w:r w:rsidDel="00DD2EB0">
          <w:delInstrText xml:space="preserve"> PAGEREF _Toc85712047 \h </w:delInstrText>
        </w:r>
        <w:r w:rsidDel="00DD2EB0">
          <w:fldChar w:fldCharType="separate"/>
        </w:r>
      </w:del>
      <w:ins w:id="369" w:author="Editor" w:date="2021-11-25T12:04:00Z">
        <w:r w:rsidR="00DD2EB0">
          <w:rPr>
            <w:b/>
            <w:bCs/>
            <w:lang w:val="en-US"/>
          </w:rPr>
          <w:t>Error! Bookmark not defined.</w:t>
        </w:r>
      </w:ins>
      <w:del w:id="370" w:author="Editor" w:date="2021-11-25T12:04:00Z">
        <w:r w:rsidDel="00DD2EB0">
          <w:delText>11</w:delText>
        </w:r>
        <w:r w:rsidDel="00DD2EB0">
          <w:fldChar w:fldCharType="end"/>
        </w:r>
      </w:del>
    </w:p>
    <w:p w14:paraId="3F1DD190" w14:textId="4F8B0953" w:rsidR="007D6366" w:rsidRPr="00451FFF" w:rsidDel="00DD2EB0" w:rsidRDefault="007D6366">
      <w:pPr>
        <w:pStyle w:val="TOC3"/>
        <w:rPr>
          <w:del w:id="371" w:author="Editor" w:date="2021-11-25T12:04:00Z"/>
          <w:rFonts w:ascii="Calibri" w:hAnsi="Calibri"/>
          <w:sz w:val="22"/>
          <w:szCs w:val="22"/>
          <w:lang w:eastAsia="en-GB"/>
        </w:rPr>
      </w:pPr>
      <w:del w:id="372" w:author="Editor" w:date="2021-11-25T12:04:00Z">
        <w:r w:rsidDel="00DD2EB0">
          <w:delText>7.1.3</w:delText>
        </w:r>
        <w:r w:rsidRPr="00451FFF" w:rsidDel="00DD2EB0">
          <w:rPr>
            <w:rFonts w:ascii="Calibri" w:hAnsi="Calibri"/>
            <w:sz w:val="22"/>
            <w:szCs w:val="22"/>
            <w:lang w:eastAsia="en-GB"/>
          </w:rPr>
          <w:tab/>
        </w:r>
        <w:r w:rsidDel="00DD2EB0">
          <w:delText>Key issues</w:delText>
        </w:r>
        <w:r w:rsidDel="00DD2EB0">
          <w:tab/>
        </w:r>
        <w:r w:rsidDel="00DD2EB0">
          <w:fldChar w:fldCharType="begin"/>
        </w:r>
        <w:r w:rsidDel="00DD2EB0">
          <w:delInstrText xml:space="preserve"> PAGEREF _Toc85712048 \h </w:delInstrText>
        </w:r>
        <w:r w:rsidDel="00DD2EB0">
          <w:fldChar w:fldCharType="separate"/>
        </w:r>
      </w:del>
      <w:ins w:id="373" w:author="Editor" w:date="2021-11-25T12:04:00Z">
        <w:r w:rsidR="00DD2EB0">
          <w:rPr>
            <w:b/>
            <w:bCs/>
            <w:lang w:val="en-US"/>
          </w:rPr>
          <w:t>Error! Bookmark not defined.</w:t>
        </w:r>
      </w:ins>
      <w:del w:id="374" w:author="Editor" w:date="2021-11-25T12:04:00Z">
        <w:r w:rsidDel="00DD2EB0">
          <w:delText>11</w:delText>
        </w:r>
        <w:r w:rsidDel="00DD2EB0">
          <w:fldChar w:fldCharType="end"/>
        </w:r>
      </w:del>
    </w:p>
    <w:p w14:paraId="75FD64D0" w14:textId="74ACA2BE" w:rsidR="007D6366" w:rsidRPr="00451FFF" w:rsidDel="00DD2EB0" w:rsidRDefault="007D6366">
      <w:pPr>
        <w:pStyle w:val="TOC3"/>
        <w:rPr>
          <w:del w:id="375" w:author="Editor" w:date="2021-11-25T12:04:00Z"/>
          <w:rFonts w:ascii="Calibri" w:hAnsi="Calibri"/>
          <w:sz w:val="22"/>
          <w:szCs w:val="22"/>
          <w:lang w:eastAsia="en-GB"/>
        </w:rPr>
      </w:pPr>
      <w:del w:id="376" w:author="Editor" w:date="2021-11-25T12:04:00Z">
        <w:r w:rsidDel="00DD2EB0">
          <w:delText>7.1.4</w:delText>
        </w:r>
        <w:r w:rsidRPr="00451FFF" w:rsidDel="00DD2EB0">
          <w:rPr>
            <w:rFonts w:ascii="Calibri" w:hAnsi="Calibri"/>
            <w:sz w:val="22"/>
            <w:szCs w:val="22"/>
            <w:lang w:eastAsia="en-GB"/>
          </w:rPr>
          <w:tab/>
        </w:r>
        <w:r w:rsidDel="00DD2EB0">
          <w:delText>Possible solutions</w:delText>
        </w:r>
        <w:r w:rsidDel="00DD2EB0">
          <w:tab/>
        </w:r>
        <w:r w:rsidDel="00DD2EB0">
          <w:fldChar w:fldCharType="begin"/>
        </w:r>
        <w:r w:rsidDel="00DD2EB0">
          <w:delInstrText xml:space="preserve"> PAGEREF _Toc85712049 \h </w:delInstrText>
        </w:r>
        <w:r w:rsidDel="00DD2EB0">
          <w:fldChar w:fldCharType="separate"/>
        </w:r>
      </w:del>
      <w:ins w:id="377" w:author="Editor" w:date="2021-11-25T12:04:00Z">
        <w:r w:rsidR="00DD2EB0">
          <w:rPr>
            <w:b/>
            <w:bCs/>
            <w:lang w:val="en-US"/>
          </w:rPr>
          <w:t>Error! Bookmark not defined.</w:t>
        </w:r>
      </w:ins>
      <w:del w:id="378" w:author="Editor" w:date="2021-11-25T12:04:00Z">
        <w:r w:rsidDel="00DD2EB0">
          <w:delText>11</w:delText>
        </w:r>
        <w:r w:rsidDel="00DD2EB0">
          <w:fldChar w:fldCharType="end"/>
        </w:r>
      </w:del>
    </w:p>
    <w:p w14:paraId="15118829" w14:textId="492C468D" w:rsidR="007D6366" w:rsidRPr="00451FFF" w:rsidDel="00DD2EB0" w:rsidRDefault="007D6366">
      <w:pPr>
        <w:pStyle w:val="TOC4"/>
        <w:rPr>
          <w:del w:id="379" w:author="Editor" w:date="2021-11-25T12:04:00Z"/>
          <w:rFonts w:ascii="Calibri" w:hAnsi="Calibri"/>
          <w:sz w:val="22"/>
          <w:szCs w:val="22"/>
          <w:lang w:eastAsia="en-GB"/>
        </w:rPr>
      </w:pPr>
      <w:del w:id="380" w:author="Editor" w:date="2021-11-25T12:04:00Z">
        <w:r w:rsidDel="00DD2EB0">
          <w:delText>7.1.4.1</w:delText>
        </w:r>
        <w:r w:rsidRPr="00451FFF" w:rsidDel="00DD2EB0">
          <w:rPr>
            <w:rFonts w:ascii="Calibri" w:hAnsi="Calibri"/>
            <w:sz w:val="22"/>
            <w:szCs w:val="22"/>
            <w:lang w:eastAsia="en-GB"/>
          </w:rPr>
          <w:tab/>
        </w:r>
        <w:r w:rsidDel="00DD2EB0">
          <w:delText>Potential charging architectures</w:delText>
        </w:r>
        <w:r w:rsidDel="00DD2EB0">
          <w:tab/>
        </w:r>
        <w:r w:rsidDel="00DD2EB0">
          <w:fldChar w:fldCharType="begin"/>
        </w:r>
        <w:r w:rsidDel="00DD2EB0">
          <w:delInstrText xml:space="preserve"> PAGEREF _Toc85712050 \h </w:delInstrText>
        </w:r>
        <w:r w:rsidDel="00DD2EB0">
          <w:fldChar w:fldCharType="separate"/>
        </w:r>
      </w:del>
      <w:ins w:id="381" w:author="Editor" w:date="2021-11-25T12:04:00Z">
        <w:r w:rsidR="00DD2EB0">
          <w:rPr>
            <w:b/>
            <w:bCs/>
            <w:lang w:val="en-US"/>
          </w:rPr>
          <w:t>Error! Bookmark not defined.</w:t>
        </w:r>
      </w:ins>
      <w:del w:id="382" w:author="Editor" w:date="2021-11-25T12:04:00Z">
        <w:r w:rsidDel="00DD2EB0">
          <w:delText>11</w:delText>
        </w:r>
        <w:r w:rsidDel="00DD2EB0">
          <w:fldChar w:fldCharType="end"/>
        </w:r>
      </w:del>
    </w:p>
    <w:p w14:paraId="5CA14577" w14:textId="1EE95119" w:rsidR="007D6366" w:rsidRPr="00451FFF" w:rsidDel="00DD2EB0" w:rsidRDefault="007D6366">
      <w:pPr>
        <w:pStyle w:val="TOC4"/>
        <w:rPr>
          <w:del w:id="383" w:author="Editor" w:date="2021-11-25T12:04:00Z"/>
          <w:rFonts w:ascii="Calibri" w:hAnsi="Calibri"/>
          <w:sz w:val="22"/>
          <w:szCs w:val="22"/>
          <w:lang w:eastAsia="en-GB"/>
        </w:rPr>
      </w:pPr>
      <w:del w:id="384" w:author="Editor" w:date="2021-11-25T12:04:00Z">
        <w:r w:rsidDel="00DD2EB0">
          <w:delText>7.1.4.2</w:delText>
        </w:r>
        <w:r w:rsidRPr="00451FFF" w:rsidDel="00DD2EB0">
          <w:rPr>
            <w:rFonts w:ascii="Calibri" w:hAnsi="Calibri"/>
            <w:sz w:val="22"/>
            <w:szCs w:val="22"/>
            <w:lang w:eastAsia="en-GB"/>
          </w:rPr>
          <w:tab/>
        </w:r>
        <w:r w:rsidDel="00DD2EB0">
          <w:delText>Potential charging flows</w:delText>
        </w:r>
        <w:r w:rsidDel="00DD2EB0">
          <w:tab/>
        </w:r>
        <w:r w:rsidDel="00DD2EB0">
          <w:fldChar w:fldCharType="begin"/>
        </w:r>
        <w:r w:rsidDel="00DD2EB0">
          <w:delInstrText xml:space="preserve"> PAGEREF _Toc85712051 \h </w:delInstrText>
        </w:r>
        <w:r w:rsidDel="00DD2EB0">
          <w:fldChar w:fldCharType="separate"/>
        </w:r>
      </w:del>
      <w:ins w:id="385" w:author="Editor" w:date="2021-11-25T12:04:00Z">
        <w:r w:rsidR="00DD2EB0">
          <w:rPr>
            <w:b/>
            <w:bCs/>
            <w:lang w:val="en-US"/>
          </w:rPr>
          <w:t>Error! Bookmark not defined.</w:t>
        </w:r>
      </w:ins>
      <w:del w:id="386" w:author="Editor" w:date="2021-11-25T12:04:00Z">
        <w:r w:rsidDel="00DD2EB0">
          <w:delText>12</w:delText>
        </w:r>
        <w:r w:rsidDel="00DD2EB0">
          <w:fldChar w:fldCharType="end"/>
        </w:r>
      </w:del>
    </w:p>
    <w:p w14:paraId="31F2C564" w14:textId="21FFDB7B" w:rsidR="007D6366" w:rsidRPr="00451FFF" w:rsidDel="00DD2EB0" w:rsidRDefault="007D6366">
      <w:pPr>
        <w:pStyle w:val="TOC2"/>
        <w:rPr>
          <w:del w:id="387" w:author="Editor" w:date="2021-11-25T12:04:00Z"/>
          <w:rFonts w:ascii="Calibri" w:hAnsi="Calibri"/>
          <w:sz w:val="22"/>
          <w:szCs w:val="22"/>
          <w:lang w:eastAsia="en-GB"/>
        </w:rPr>
      </w:pPr>
      <w:del w:id="388" w:author="Editor" w:date="2021-11-25T12:04:00Z">
        <w:r w:rsidDel="00DD2EB0">
          <w:delText>7.2</w:delText>
        </w:r>
        <w:r w:rsidRPr="00451FFF" w:rsidDel="00DD2EB0">
          <w:rPr>
            <w:rFonts w:ascii="Calibri" w:hAnsi="Calibri"/>
            <w:sz w:val="22"/>
            <w:szCs w:val="22"/>
            <w:lang w:eastAsia="en-GB"/>
          </w:rPr>
          <w:tab/>
        </w:r>
        <w:r w:rsidDel="00DD2EB0">
          <w:delText>Convey charging information from visited MNO to home MNO</w:delText>
        </w:r>
        <w:r w:rsidDel="00DD2EB0">
          <w:tab/>
        </w:r>
        <w:r w:rsidDel="00DD2EB0">
          <w:fldChar w:fldCharType="begin"/>
        </w:r>
        <w:r w:rsidDel="00DD2EB0">
          <w:delInstrText xml:space="preserve"> PAGEREF _Toc85712052 \h </w:delInstrText>
        </w:r>
        <w:r w:rsidDel="00DD2EB0">
          <w:fldChar w:fldCharType="separate"/>
        </w:r>
      </w:del>
      <w:ins w:id="389" w:author="Editor" w:date="2021-11-25T12:04:00Z">
        <w:r w:rsidR="00DD2EB0">
          <w:rPr>
            <w:b/>
            <w:bCs/>
            <w:lang w:val="en-US"/>
          </w:rPr>
          <w:t>Error! Bookmark not defined.</w:t>
        </w:r>
      </w:ins>
      <w:del w:id="390" w:author="Editor" w:date="2021-11-25T12:04:00Z">
        <w:r w:rsidDel="00DD2EB0">
          <w:delText>14</w:delText>
        </w:r>
        <w:r w:rsidDel="00DD2EB0">
          <w:fldChar w:fldCharType="end"/>
        </w:r>
      </w:del>
    </w:p>
    <w:p w14:paraId="498B5B07" w14:textId="088F2B1A" w:rsidR="007D6366" w:rsidRPr="00451FFF" w:rsidDel="00DD2EB0" w:rsidRDefault="007D6366">
      <w:pPr>
        <w:pStyle w:val="TOC3"/>
        <w:rPr>
          <w:del w:id="391" w:author="Editor" w:date="2021-11-25T12:04:00Z"/>
          <w:rFonts w:ascii="Calibri" w:hAnsi="Calibri"/>
          <w:sz w:val="22"/>
          <w:szCs w:val="22"/>
          <w:lang w:eastAsia="en-GB"/>
        </w:rPr>
      </w:pPr>
      <w:del w:id="392" w:author="Editor" w:date="2021-11-25T12:04:00Z">
        <w:r w:rsidDel="00DD2EB0">
          <w:delText>7.2.1</w:delText>
        </w:r>
        <w:r w:rsidRPr="00451FFF" w:rsidDel="00DD2EB0">
          <w:rPr>
            <w:rFonts w:ascii="Calibri" w:hAnsi="Calibri"/>
            <w:sz w:val="22"/>
            <w:szCs w:val="22"/>
            <w:lang w:eastAsia="en-GB"/>
          </w:rPr>
          <w:tab/>
        </w:r>
        <w:r w:rsidDel="00DD2EB0">
          <w:delText>Home MNO does retail charging towards subscribers</w:delText>
        </w:r>
        <w:r w:rsidDel="00DD2EB0">
          <w:tab/>
        </w:r>
        <w:r w:rsidDel="00DD2EB0">
          <w:fldChar w:fldCharType="begin"/>
        </w:r>
        <w:r w:rsidDel="00DD2EB0">
          <w:delInstrText xml:space="preserve"> PAGEREF _Toc85712053 \h </w:delInstrText>
        </w:r>
        <w:r w:rsidDel="00DD2EB0">
          <w:fldChar w:fldCharType="separate"/>
        </w:r>
      </w:del>
      <w:ins w:id="393" w:author="Editor" w:date="2021-11-25T12:04:00Z">
        <w:r w:rsidR="00DD2EB0">
          <w:rPr>
            <w:b/>
            <w:bCs/>
            <w:lang w:val="en-US"/>
          </w:rPr>
          <w:t>Error! Bookmark not defined.</w:t>
        </w:r>
      </w:ins>
      <w:del w:id="394" w:author="Editor" w:date="2021-11-25T12:04:00Z">
        <w:r w:rsidDel="00DD2EB0">
          <w:delText>14</w:delText>
        </w:r>
        <w:r w:rsidDel="00DD2EB0">
          <w:fldChar w:fldCharType="end"/>
        </w:r>
      </w:del>
    </w:p>
    <w:p w14:paraId="0230033F" w14:textId="1F4483CE" w:rsidR="007D6366" w:rsidRPr="00451FFF" w:rsidDel="00DD2EB0" w:rsidRDefault="007D6366">
      <w:pPr>
        <w:pStyle w:val="TOC4"/>
        <w:rPr>
          <w:del w:id="395" w:author="Editor" w:date="2021-11-25T12:04:00Z"/>
          <w:rFonts w:ascii="Calibri" w:hAnsi="Calibri"/>
          <w:sz w:val="22"/>
          <w:szCs w:val="22"/>
          <w:lang w:eastAsia="en-GB"/>
        </w:rPr>
      </w:pPr>
      <w:del w:id="396" w:author="Editor" w:date="2021-11-25T12:04:00Z">
        <w:r w:rsidRPr="00F114A5" w:rsidDel="00DD2EB0">
          <w:rPr>
            <w:lang w:val="en-US" w:eastAsia="zh-CN"/>
          </w:rPr>
          <w:delText>7.2.1.1</w:delText>
        </w:r>
        <w:r w:rsidRPr="00451FFF" w:rsidDel="00DD2EB0">
          <w:rPr>
            <w:rFonts w:ascii="Calibri" w:hAnsi="Calibri"/>
            <w:sz w:val="22"/>
            <w:szCs w:val="22"/>
            <w:lang w:eastAsia="en-GB"/>
          </w:rPr>
          <w:tab/>
        </w:r>
        <w:r w:rsidRPr="00F114A5" w:rsidDel="00DD2EB0">
          <w:rPr>
            <w:lang w:val="en-US" w:eastAsia="zh-CN"/>
          </w:rPr>
          <w:delText>Use cases</w:delText>
        </w:r>
        <w:r w:rsidDel="00DD2EB0">
          <w:tab/>
        </w:r>
        <w:r w:rsidDel="00DD2EB0">
          <w:fldChar w:fldCharType="begin"/>
        </w:r>
        <w:r w:rsidDel="00DD2EB0">
          <w:delInstrText xml:space="preserve"> PAGEREF _Toc85712054 \h </w:delInstrText>
        </w:r>
        <w:r w:rsidDel="00DD2EB0">
          <w:fldChar w:fldCharType="separate"/>
        </w:r>
      </w:del>
      <w:ins w:id="397" w:author="Editor" w:date="2021-11-25T12:04:00Z">
        <w:r w:rsidR="00DD2EB0">
          <w:rPr>
            <w:b/>
            <w:bCs/>
            <w:lang w:val="en-US"/>
          </w:rPr>
          <w:t>Error! Bookmark not defined.</w:t>
        </w:r>
      </w:ins>
      <w:del w:id="398" w:author="Editor" w:date="2021-11-25T12:04:00Z">
        <w:r w:rsidDel="00DD2EB0">
          <w:delText>14</w:delText>
        </w:r>
        <w:r w:rsidDel="00DD2EB0">
          <w:fldChar w:fldCharType="end"/>
        </w:r>
      </w:del>
    </w:p>
    <w:p w14:paraId="06F94A5A" w14:textId="77E9F435" w:rsidR="007D6366" w:rsidRPr="00451FFF" w:rsidDel="00DD2EB0" w:rsidRDefault="007D6366">
      <w:pPr>
        <w:pStyle w:val="TOC5"/>
        <w:rPr>
          <w:del w:id="399" w:author="Editor" w:date="2021-11-25T12:04:00Z"/>
          <w:rFonts w:ascii="Calibri" w:hAnsi="Calibri"/>
          <w:sz w:val="22"/>
          <w:szCs w:val="22"/>
          <w:lang w:eastAsia="en-GB"/>
        </w:rPr>
      </w:pPr>
      <w:del w:id="400" w:author="Editor" w:date="2021-11-25T12:04:00Z">
        <w:r w:rsidDel="00DD2EB0">
          <w:rPr>
            <w:lang w:eastAsia="zh-CN"/>
          </w:rPr>
          <w:delText>7.2.1.1.1</w:delText>
        </w:r>
        <w:r w:rsidRPr="00451FFF" w:rsidDel="00DD2EB0">
          <w:rPr>
            <w:rFonts w:ascii="Calibri" w:hAnsi="Calibri"/>
            <w:sz w:val="22"/>
            <w:szCs w:val="22"/>
            <w:lang w:eastAsia="en-GB"/>
          </w:rPr>
          <w:tab/>
        </w:r>
        <w:r w:rsidDel="00DD2EB0">
          <w:rPr>
            <w:lang w:eastAsia="zh-CN"/>
          </w:rPr>
          <w:delText>Use case #2a: Use case for home MNO charging subscriber for 5G data connectivity at roaming using local breakout</w:delText>
        </w:r>
        <w:r w:rsidDel="00DD2EB0">
          <w:tab/>
        </w:r>
        <w:r w:rsidDel="00DD2EB0">
          <w:fldChar w:fldCharType="begin"/>
        </w:r>
        <w:r w:rsidDel="00DD2EB0">
          <w:delInstrText xml:space="preserve"> PAGEREF _Toc85712055 \h </w:delInstrText>
        </w:r>
        <w:r w:rsidDel="00DD2EB0">
          <w:fldChar w:fldCharType="separate"/>
        </w:r>
      </w:del>
      <w:ins w:id="401" w:author="Editor" w:date="2021-11-25T12:04:00Z">
        <w:r w:rsidR="00DD2EB0">
          <w:rPr>
            <w:b/>
            <w:bCs/>
            <w:lang w:val="en-US"/>
          </w:rPr>
          <w:t>Error! Bookmark not defined.</w:t>
        </w:r>
      </w:ins>
      <w:del w:id="402" w:author="Editor" w:date="2021-11-25T12:04:00Z">
        <w:r w:rsidDel="00DD2EB0">
          <w:delText>14</w:delText>
        </w:r>
        <w:r w:rsidDel="00DD2EB0">
          <w:fldChar w:fldCharType="end"/>
        </w:r>
      </w:del>
    </w:p>
    <w:p w14:paraId="24A61699" w14:textId="592AFF20" w:rsidR="007D6366" w:rsidRPr="00451FFF" w:rsidDel="00DD2EB0" w:rsidRDefault="007D6366">
      <w:pPr>
        <w:pStyle w:val="TOC5"/>
        <w:rPr>
          <w:del w:id="403" w:author="Editor" w:date="2021-11-25T12:04:00Z"/>
          <w:rFonts w:ascii="Calibri" w:hAnsi="Calibri"/>
          <w:sz w:val="22"/>
          <w:szCs w:val="22"/>
          <w:lang w:eastAsia="en-GB"/>
        </w:rPr>
      </w:pPr>
      <w:del w:id="404" w:author="Editor" w:date="2021-11-25T12:04:00Z">
        <w:r w:rsidDel="00DD2EB0">
          <w:rPr>
            <w:lang w:eastAsia="zh-CN"/>
          </w:rPr>
          <w:delText>7.2.1.1.2</w:delText>
        </w:r>
        <w:r w:rsidRPr="00451FFF" w:rsidDel="00DD2EB0">
          <w:rPr>
            <w:rFonts w:ascii="Calibri" w:hAnsi="Calibri"/>
            <w:sz w:val="22"/>
            <w:szCs w:val="22"/>
            <w:lang w:eastAsia="en-GB"/>
          </w:rPr>
          <w:tab/>
        </w:r>
        <w:r w:rsidDel="00DD2EB0">
          <w:rPr>
            <w:lang w:eastAsia="zh-CN"/>
          </w:rPr>
          <w:delText>Use case #2b: Use case for home MNO charging subscriber for 5G data connectivity at roaming using home routed</w:delText>
        </w:r>
        <w:r w:rsidDel="00DD2EB0">
          <w:tab/>
        </w:r>
        <w:r w:rsidDel="00DD2EB0">
          <w:fldChar w:fldCharType="begin"/>
        </w:r>
        <w:r w:rsidDel="00DD2EB0">
          <w:delInstrText xml:space="preserve"> PAGEREF _Toc85712056 \h </w:delInstrText>
        </w:r>
        <w:r w:rsidDel="00DD2EB0">
          <w:fldChar w:fldCharType="separate"/>
        </w:r>
      </w:del>
      <w:ins w:id="405" w:author="Editor" w:date="2021-11-25T12:04:00Z">
        <w:r w:rsidR="00DD2EB0">
          <w:rPr>
            <w:b/>
            <w:bCs/>
            <w:lang w:val="en-US"/>
          </w:rPr>
          <w:t>Error! Bookmark not defined.</w:t>
        </w:r>
      </w:ins>
      <w:del w:id="406" w:author="Editor" w:date="2021-11-25T12:04:00Z">
        <w:r w:rsidDel="00DD2EB0">
          <w:delText>14</w:delText>
        </w:r>
        <w:r w:rsidDel="00DD2EB0">
          <w:fldChar w:fldCharType="end"/>
        </w:r>
      </w:del>
    </w:p>
    <w:p w14:paraId="12BDA306" w14:textId="44E5CAF0" w:rsidR="007D6366" w:rsidRPr="00451FFF" w:rsidDel="00DD2EB0" w:rsidRDefault="007D6366">
      <w:pPr>
        <w:pStyle w:val="TOC3"/>
        <w:rPr>
          <w:del w:id="407" w:author="Editor" w:date="2021-11-25T12:04:00Z"/>
          <w:rFonts w:ascii="Calibri" w:hAnsi="Calibri"/>
          <w:sz w:val="22"/>
          <w:szCs w:val="22"/>
          <w:lang w:eastAsia="en-GB"/>
        </w:rPr>
      </w:pPr>
      <w:del w:id="408" w:author="Editor" w:date="2021-11-25T12:04:00Z">
        <w:r w:rsidDel="00DD2EB0">
          <w:delText>7.2.2</w:delText>
        </w:r>
        <w:r w:rsidRPr="00451FFF" w:rsidDel="00DD2EB0">
          <w:rPr>
            <w:rFonts w:ascii="Calibri" w:hAnsi="Calibri"/>
            <w:sz w:val="22"/>
            <w:szCs w:val="22"/>
            <w:lang w:eastAsia="en-GB"/>
          </w:rPr>
          <w:tab/>
        </w:r>
        <w:r w:rsidDel="00DD2EB0">
          <w:delText>Potential charging requirements</w:delText>
        </w:r>
        <w:r w:rsidDel="00DD2EB0">
          <w:tab/>
        </w:r>
        <w:r w:rsidDel="00DD2EB0">
          <w:fldChar w:fldCharType="begin"/>
        </w:r>
        <w:r w:rsidDel="00DD2EB0">
          <w:delInstrText xml:space="preserve"> PAGEREF _Toc85712057 \h </w:delInstrText>
        </w:r>
        <w:r w:rsidDel="00DD2EB0">
          <w:fldChar w:fldCharType="separate"/>
        </w:r>
      </w:del>
      <w:ins w:id="409" w:author="Editor" w:date="2021-11-25T12:04:00Z">
        <w:r w:rsidR="00DD2EB0">
          <w:rPr>
            <w:b/>
            <w:bCs/>
            <w:lang w:val="en-US"/>
          </w:rPr>
          <w:t>Error! Bookmark not defined.</w:t>
        </w:r>
      </w:ins>
      <w:del w:id="410" w:author="Editor" w:date="2021-11-25T12:04:00Z">
        <w:r w:rsidDel="00DD2EB0">
          <w:delText>14</w:delText>
        </w:r>
        <w:r w:rsidDel="00DD2EB0">
          <w:fldChar w:fldCharType="end"/>
        </w:r>
      </w:del>
    </w:p>
    <w:p w14:paraId="1023D14C" w14:textId="32965775" w:rsidR="007D6366" w:rsidRPr="00451FFF" w:rsidDel="00DD2EB0" w:rsidRDefault="007D6366">
      <w:pPr>
        <w:pStyle w:val="TOC3"/>
        <w:rPr>
          <w:del w:id="411" w:author="Editor" w:date="2021-11-25T12:04:00Z"/>
          <w:rFonts w:ascii="Calibri" w:hAnsi="Calibri"/>
          <w:sz w:val="22"/>
          <w:szCs w:val="22"/>
          <w:lang w:eastAsia="en-GB"/>
        </w:rPr>
      </w:pPr>
      <w:del w:id="412" w:author="Editor" w:date="2021-11-25T12:04:00Z">
        <w:r w:rsidDel="00DD2EB0">
          <w:delText>7.2.3</w:delText>
        </w:r>
        <w:r w:rsidRPr="00451FFF" w:rsidDel="00DD2EB0">
          <w:rPr>
            <w:rFonts w:ascii="Calibri" w:hAnsi="Calibri"/>
            <w:sz w:val="22"/>
            <w:szCs w:val="22"/>
            <w:lang w:eastAsia="en-GB"/>
          </w:rPr>
          <w:tab/>
        </w:r>
        <w:r w:rsidDel="00DD2EB0">
          <w:delText>Key issues</w:delText>
        </w:r>
        <w:r w:rsidDel="00DD2EB0">
          <w:tab/>
        </w:r>
        <w:r w:rsidDel="00DD2EB0">
          <w:fldChar w:fldCharType="begin"/>
        </w:r>
        <w:r w:rsidDel="00DD2EB0">
          <w:delInstrText xml:space="preserve"> PAGEREF _Toc85712058 \h </w:delInstrText>
        </w:r>
        <w:r w:rsidDel="00DD2EB0">
          <w:fldChar w:fldCharType="separate"/>
        </w:r>
      </w:del>
      <w:ins w:id="413" w:author="Editor" w:date="2021-11-25T12:04:00Z">
        <w:r w:rsidR="00DD2EB0">
          <w:rPr>
            <w:b/>
            <w:bCs/>
            <w:lang w:val="en-US"/>
          </w:rPr>
          <w:t>Error! Bookmark not defined.</w:t>
        </w:r>
      </w:ins>
      <w:del w:id="414" w:author="Editor" w:date="2021-11-25T12:04:00Z">
        <w:r w:rsidDel="00DD2EB0">
          <w:delText>15</w:delText>
        </w:r>
        <w:r w:rsidDel="00DD2EB0">
          <w:fldChar w:fldCharType="end"/>
        </w:r>
      </w:del>
    </w:p>
    <w:p w14:paraId="4920FD9B" w14:textId="0A7C8D4E" w:rsidR="007D6366" w:rsidRPr="00451FFF" w:rsidDel="00DD2EB0" w:rsidRDefault="007D6366">
      <w:pPr>
        <w:pStyle w:val="TOC3"/>
        <w:rPr>
          <w:del w:id="415" w:author="Editor" w:date="2021-11-25T12:04:00Z"/>
          <w:rFonts w:ascii="Calibri" w:hAnsi="Calibri"/>
          <w:sz w:val="22"/>
          <w:szCs w:val="22"/>
          <w:lang w:eastAsia="en-GB"/>
        </w:rPr>
      </w:pPr>
      <w:del w:id="416" w:author="Editor" w:date="2021-11-25T12:04:00Z">
        <w:r w:rsidDel="00DD2EB0">
          <w:delText>7.2.4</w:delText>
        </w:r>
        <w:r w:rsidRPr="00451FFF" w:rsidDel="00DD2EB0">
          <w:rPr>
            <w:rFonts w:ascii="Calibri" w:hAnsi="Calibri"/>
            <w:sz w:val="22"/>
            <w:szCs w:val="22"/>
            <w:lang w:eastAsia="en-GB"/>
          </w:rPr>
          <w:tab/>
        </w:r>
        <w:r w:rsidDel="00DD2EB0">
          <w:delText>Possible solutions</w:delText>
        </w:r>
        <w:r w:rsidDel="00DD2EB0">
          <w:tab/>
        </w:r>
        <w:r w:rsidDel="00DD2EB0">
          <w:fldChar w:fldCharType="begin"/>
        </w:r>
        <w:r w:rsidDel="00DD2EB0">
          <w:delInstrText xml:space="preserve"> PAGEREF _Toc85712059 \h </w:delInstrText>
        </w:r>
        <w:r w:rsidDel="00DD2EB0">
          <w:fldChar w:fldCharType="separate"/>
        </w:r>
      </w:del>
      <w:ins w:id="417" w:author="Editor" w:date="2021-11-25T12:04:00Z">
        <w:r w:rsidR="00DD2EB0">
          <w:rPr>
            <w:b/>
            <w:bCs/>
            <w:lang w:val="en-US"/>
          </w:rPr>
          <w:t>Error! Bookmark not defined.</w:t>
        </w:r>
      </w:ins>
      <w:del w:id="418" w:author="Editor" w:date="2021-11-25T12:04:00Z">
        <w:r w:rsidDel="00DD2EB0">
          <w:delText>15</w:delText>
        </w:r>
        <w:r w:rsidDel="00DD2EB0">
          <w:fldChar w:fldCharType="end"/>
        </w:r>
      </w:del>
    </w:p>
    <w:p w14:paraId="11ADECDB" w14:textId="75760ED9" w:rsidR="007D6366" w:rsidRPr="00451FFF" w:rsidDel="00DD2EB0" w:rsidRDefault="007D6366">
      <w:pPr>
        <w:pStyle w:val="TOC4"/>
        <w:rPr>
          <w:del w:id="419" w:author="Editor" w:date="2021-11-25T12:04:00Z"/>
          <w:rFonts w:ascii="Calibri" w:hAnsi="Calibri"/>
          <w:sz w:val="22"/>
          <w:szCs w:val="22"/>
          <w:lang w:eastAsia="en-GB"/>
        </w:rPr>
      </w:pPr>
      <w:del w:id="420" w:author="Editor" w:date="2021-11-25T12:04:00Z">
        <w:r w:rsidDel="00DD2EB0">
          <w:rPr>
            <w:lang w:eastAsia="zh-CN"/>
          </w:rPr>
          <w:delText xml:space="preserve">7.2.4.1 </w:delText>
        </w:r>
        <w:r w:rsidRPr="00451FFF" w:rsidDel="00DD2EB0">
          <w:rPr>
            <w:rFonts w:ascii="Calibri" w:hAnsi="Calibri"/>
            <w:sz w:val="22"/>
            <w:szCs w:val="22"/>
            <w:lang w:eastAsia="en-GB"/>
          </w:rPr>
          <w:tab/>
        </w:r>
        <w:r w:rsidDel="00DD2EB0">
          <w:rPr>
            <w:lang w:eastAsia="zh-CN"/>
          </w:rPr>
          <w:delText xml:space="preserve">Solution #2a: </w:delText>
        </w:r>
        <w:r w:rsidRPr="00F114A5" w:rsidDel="00DD2EB0">
          <w:rPr>
            <w:color w:val="000000"/>
            <w:lang w:eastAsia="zh-CN"/>
          </w:rPr>
          <w:delText>V-CHF communicating with H-CHF</w:delText>
        </w:r>
        <w:r w:rsidDel="00DD2EB0">
          <w:tab/>
        </w:r>
        <w:r w:rsidDel="00DD2EB0">
          <w:fldChar w:fldCharType="begin"/>
        </w:r>
        <w:r w:rsidDel="00DD2EB0">
          <w:delInstrText xml:space="preserve"> PAGEREF _Toc85712060 \h </w:delInstrText>
        </w:r>
        <w:r w:rsidDel="00DD2EB0">
          <w:fldChar w:fldCharType="separate"/>
        </w:r>
      </w:del>
      <w:ins w:id="421" w:author="Editor" w:date="2021-11-25T12:04:00Z">
        <w:r w:rsidR="00DD2EB0">
          <w:rPr>
            <w:b/>
            <w:bCs/>
            <w:lang w:val="en-US"/>
          </w:rPr>
          <w:t>Error! Bookmark not defined.</w:t>
        </w:r>
      </w:ins>
      <w:del w:id="422" w:author="Editor" w:date="2021-11-25T12:04:00Z">
        <w:r w:rsidDel="00DD2EB0">
          <w:delText>15</w:delText>
        </w:r>
        <w:r w:rsidDel="00DD2EB0">
          <w:fldChar w:fldCharType="end"/>
        </w:r>
      </w:del>
    </w:p>
    <w:p w14:paraId="58643891" w14:textId="09DA5C20" w:rsidR="007D6366" w:rsidRPr="00451FFF" w:rsidDel="00DD2EB0" w:rsidRDefault="007D6366">
      <w:pPr>
        <w:pStyle w:val="TOC5"/>
        <w:rPr>
          <w:del w:id="423" w:author="Editor" w:date="2021-11-25T12:04:00Z"/>
          <w:rFonts w:ascii="Calibri" w:hAnsi="Calibri"/>
          <w:sz w:val="22"/>
          <w:szCs w:val="22"/>
          <w:lang w:eastAsia="en-GB"/>
        </w:rPr>
      </w:pPr>
      <w:del w:id="424" w:author="Editor" w:date="2021-11-25T12:04:00Z">
        <w:r w:rsidDel="00DD2EB0">
          <w:rPr>
            <w:lang w:eastAsia="zh-CN"/>
          </w:rPr>
          <w:delText>7.2.4.1.1</w:delText>
        </w:r>
        <w:r w:rsidRPr="00451FFF" w:rsidDel="00DD2EB0">
          <w:rPr>
            <w:rFonts w:ascii="Calibri" w:hAnsi="Calibri"/>
            <w:sz w:val="22"/>
            <w:szCs w:val="22"/>
            <w:lang w:eastAsia="en-GB"/>
          </w:rPr>
          <w:tab/>
        </w:r>
        <w:r w:rsidDel="00DD2EB0">
          <w:rPr>
            <w:lang w:eastAsia="zh-CN"/>
          </w:rPr>
          <w:delText>Potential charging architectures</w:delText>
        </w:r>
        <w:r w:rsidDel="00DD2EB0">
          <w:tab/>
        </w:r>
        <w:r w:rsidDel="00DD2EB0">
          <w:fldChar w:fldCharType="begin"/>
        </w:r>
        <w:r w:rsidDel="00DD2EB0">
          <w:delInstrText xml:space="preserve"> PAGEREF _Toc85712061 \h </w:delInstrText>
        </w:r>
        <w:r w:rsidDel="00DD2EB0">
          <w:fldChar w:fldCharType="separate"/>
        </w:r>
      </w:del>
      <w:ins w:id="425" w:author="Editor" w:date="2021-11-25T12:04:00Z">
        <w:r w:rsidR="00DD2EB0">
          <w:rPr>
            <w:b/>
            <w:bCs/>
            <w:lang w:val="en-US"/>
          </w:rPr>
          <w:t>Error! Bookmark not defined.</w:t>
        </w:r>
      </w:ins>
      <w:del w:id="426" w:author="Editor" w:date="2021-11-25T12:04:00Z">
        <w:r w:rsidDel="00DD2EB0">
          <w:delText>15</w:delText>
        </w:r>
        <w:r w:rsidDel="00DD2EB0">
          <w:fldChar w:fldCharType="end"/>
        </w:r>
      </w:del>
    </w:p>
    <w:p w14:paraId="17DAF68F" w14:textId="5B7D12D1" w:rsidR="007D6366" w:rsidRPr="00451FFF" w:rsidDel="00DD2EB0" w:rsidRDefault="007D6366">
      <w:pPr>
        <w:pStyle w:val="TOC5"/>
        <w:rPr>
          <w:del w:id="427" w:author="Editor" w:date="2021-11-25T12:04:00Z"/>
          <w:rFonts w:ascii="Calibri" w:hAnsi="Calibri"/>
          <w:sz w:val="22"/>
          <w:szCs w:val="22"/>
          <w:lang w:eastAsia="en-GB"/>
        </w:rPr>
      </w:pPr>
      <w:del w:id="428" w:author="Editor" w:date="2021-11-25T12:04:00Z">
        <w:r w:rsidDel="00DD2EB0">
          <w:delText>7.2.4.1.2</w:delText>
        </w:r>
        <w:r w:rsidRPr="00451FFF" w:rsidDel="00DD2EB0">
          <w:rPr>
            <w:rFonts w:ascii="Calibri" w:hAnsi="Calibri"/>
            <w:sz w:val="22"/>
            <w:szCs w:val="22"/>
            <w:lang w:eastAsia="en-GB"/>
          </w:rPr>
          <w:tab/>
        </w:r>
        <w:r w:rsidDel="00DD2EB0">
          <w:delText>Potential charging flows</w:delText>
        </w:r>
        <w:r w:rsidDel="00DD2EB0">
          <w:tab/>
        </w:r>
        <w:r w:rsidDel="00DD2EB0">
          <w:fldChar w:fldCharType="begin"/>
        </w:r>
        <w:r w:rsidDel="00DD2EB0">
          <w:delInstrText xml:space="preserve"> PAGEREF _Toc85712062 \h </w:delInstrText>
        </w:r>
        <w:r w:rsidDel="00DD2EB0">
          <w:fldChar w:fldCharType="separate"/>
        </w:r>
      </w:del>
      <w:ins w:id="429" w:author="Editor" w:date="2021-11-25T12:04:00Z">
        <w:r w:rsidR="00DD2EB0">
          <w:rPr>
            <w:b/>
            <w:bCs/>
            <w:lang w:val="en-US"/>
          </w:rPr>
          <w:t>Error! Bookmark not defined.</w:t>
        </w:r>
      </w:ins>
      <w:del w:id="430" w:author="Editor" w:date="2021-11-25T12:04:00Z">
        <w:r w:rsidDel="00DD2EB0">
          <w:delText>17</w:delText>
        </w:r>
        <w:r w:rsidDel="00DD2EB0">
          <w:fldChar w:fldCharType="end"/>
        </w:r>
      </w:del>
    </w:p>
    <w:p w14:paraId="4631844C" w14:textId="617C515F" w:rsidR="007D6366" w:rsidRPr="00451FFF" w:rsidDel="00DD2EB0" w:rsidRDefault="007D6366">
      <w:pPr>
        <w:pStyle w:val="TOC4"/>
        <w:rPr>
          <w:del w:id="431" w:author="Editor" w:date="2021-11-25T12:04:00Z"/>
          <w:rFonts w:ascii="Calibri" w:hAnsi="Calibri"/>
          <w:sz w:val="22"/>
          <w:szCs w:val="22"/>
          <w:lang w:eastAsia="en-GB"/>
        </w:rPr>
      </w:pPr>
      <w:del w:id="432" w:author="Editor" w:date="2021-11-25T12:04:00Z">
        <w:r w:rsidDel="00DD2EB0">
          <w:rPr>
            <w:lang w:eastAsia="zh-CN"/>
          </w:rPr>
          <w:delText xml:space="preserve">7.2.4.2 </w:delText>
        </w:r>
        <w:r w:rsidRPr="00451FFF" w:rsidDel="00DD2EB0">
          <w:rPr>
            <w:rFonts w:ascii="Calibri" w:hAnsi="Calibri"/>
            <w:sz w:val="22"/>
            <w:szCs w:val="22"/>
            <w:lang w:eastAsia="en-GB"/>
          </w:rPr>
          <w:tab/>
        </w:r>
        <w:r w:rsidDel="00DD2EB0">
          <w:rPr>
            <w:lang w:eastAsia="zh-CN"/>
          </w:rPr>
          <w:delText xml:space="preserve">Solution #2b: </w:delText>
        </w:r>
        <w:r w:rsidRPr="00F114A5" w:rsidDel="00DD2EB0">
          <w:rPr>
            <w:color w:val="000000"/>
            <w:lang w:eastAsia="zh-CN"/>
          </w:rPr>
          <w:delText>Visited NF (CTF) communicating with both H-CHF and V-CHF</w:delText>
        </w:r>
        <w:r w:rsidDel="00DD2EB0">
          <w:tab/>
        </w:r>
        <w:r w:rsidDel="00DD2EB0">
          <w:fldChar w:fldCharType="begin"/>
        </w:r>
        <w:r w:rsidDel="00DD2EB0">
          <w:delInstrText xml:space="preserve"> PAGEREF _Toc85712063 \h </w:delInstrText>
        </w:r>
        <w:r w:rsidDel="00DD2EB0">
          <w:fldChar w:fldCharType="separate"/>
        </w:r>
      </w:del>
      <w:ins w:id="433" w:author="Editor" w:date="2021-11-25T12:04:00Z">
        <w:r w:rsidR="00DD2EB0">
          <w:rPr>
            <w:b/>
            <w:bCs/>
            <w:lang w:val="en-US"/>
          </w:rPr>
          <w:t>Error! Bookmark not defined.</w:t>
        </w:r>
      </w:ins>
      <w:del w:id="434" w:author="Editor" w:date="2021-11-25T12:04:00Z">
        <w:r w:rsidDel="00DD2EB0">
          <w:delText>20</w:delText>
        </w:r>
        <w:r w:rsidDel="00DD2EB0">
          <w:fldChar w:fldCharType="end"/>
        </w:r>
      </w:del>
    </w:p>
    <w:p w14:paraId="74AD21DC" w14:textId="0B448BB3" w:rsidR="007D6366" w:rsidRPr="00451FFF" w:rsidDel="00DD2EB0" w:rsidRDefault="007D6366">
      <w:pPr>
        <w:pStyle w:val="TOC5"/>
        <w:rPr>
          <w:del w:id="435" w:author="Editor" w:date="2021-11-25T12:04:00Z"/>
          <w:rFonts w:ascii="Calibri" w:hAnsi="Calibri"/>
          <w:sz w:val="22"/>
          <w:szCs w:val="22"/>
          <w:lang w:eastAsia="en-GB"/>
        </w:rPr>
      </w:pPr>
      <w:del w:id="436" w:author="Editor" w:date="2021-11-25T12:04:00Z">
        <w:r w:rsidDel="00DD2EB0">
          <w:delText>7.2.4.2.1</w:delText>
        </w:r>
        <w:r w:rsidRPr="00451FFF" w:rsidDel="00DD2EB0">
          <w:rPr>
            <w:rFonts w:ascii="Calibri" w:hAnsi="Calibri"/>
            <w:sz w:val="22"/>
            <w:szCs w:val="22"/>
            <w:lang w:eastAsia="en-GB"/>
          </w:rPr>
          <w:tab/>
        </w:r>
        <w:r w:rsidDel="00DD2EB0">
          <w:delText>Potential charging architectures</w:delText>
        </w:r>
        <w:r w:rsidDel="00DD2EB0">
          <w:tab/>
        </w:r>
        <w:r w:rsidDel="00DD2EB0">
          <w:fldChar w:fldCharType="begin"/>
        </w:r>
        <w:r w:rsidDel="00DD2EB0">
          <w:delInstrText xml:space="preserve"> PAGEREF _Toc85712064 \h </w:delInstrText>
        </w:r>
        <w:r w:rsidDel="00DD2EB0">
          <w:fldChar w:fldCharType="separate"/>
        </w:r>
      </w:del>
      <w:ins w:id="437" w:author="Editor" w:date="2021-11-25T12:04:00Z">
        <w:r w:rsidR="00DD2EB0">
          <w:rPr>
            <w:b/>
            <w:bCs/>
            <w:lang w:val="en-US"/>
          </w:rPr>
          <w:t>Error! Bookmark not defined.</w:t>
        </w:r>
      </w:ins>
      <w:del w:id="438" w:author="Editor" w:date="2021-11-25T12:04:00Z">
        <w:r w:rsidDel="00DD2EB0">
          <w:delText>20</w:delText>
        </w:r>
        <w:r w:rsidDel="00DD2EB0">
          <w:fldChar w:fldCharType="end"/>
        </w:r>
      </w:del>
    </w:p>
    <w:p w14:paraId="30F8F55A" w14:textId="544475C4" w:rsidR="007D6366" w:rsidRPr="00451FFF" w:rsidDel="00DD2EB0" w:rsidRDefault="007D6366">
      <w:pPr>
        <w:pStyle w:val="TOC2"/>
        <w:rPr>
          <w:del w:id="439" w:author="Editor" w:date="2021-11-25T12:04:00Z"/>
          <w:rFonts w:ascii="Calibri" w:hAnsi="Calibri"/>
          <w:sz w:val="22"/>
          <w:szCs w:val="22"/>
          <w:lang w:eastAsia="en-GB"/>
        </w:rPr>
      </w:pPr>
      <w:del w:id="440" w:author="Editor" w:date="2021-11-25T12:04:00Z">
        <w:r w:rsidDel="00DD2EB0">
          <w:delText>7.3</w:delText>
        </w:r>
        <w:r w:rsidRPr="00451FFF" w:rsidDel="00DD2EB0">
          <w:rPr>
            <w:rFonts w:ascii="Calibri" w:hAnsi="Calibri"/>
            <w:sz w:val="22"/>
            <w:szCs w:val="22"/>
            <w:lang w:eastAsia="en-GB"/>
          </w:rPr>
          <w:tab/>
        </w:r>
        <w:r w:rsidDel="00DD2EB0">
          <w:delText>Charging in an MNO for the purpose of wholesale charging towards an additional actor</w:delText>
        </w:r>
        <w:r w:rsidDel="00DD2EB0">
          <w:tab/>
        </w:r>
        <w:r w:rsidDel="00DD2EB0">
          <w:fldChar w:fldCharType="begin"/>
        </w:r>
        <w:r w:rsidDel="00DD2EB0">
          <w:delInstrText xml:space="preserve"> PAGEREF _Toc85712065 \h </w:delInstrText>
        </w:r>
        <w:r w:rsidDel="00DD2EB0">
          <w:fldChar w:fldCharType="separate"/>
        </w:r>
      </w:del>
      <w:ins w:id="441" w:author="Editor" w:date="2021-11-25T12:04:00Z">
        <w:r w:rsidR="00DD2EB0">
          <w:rPr>
            <w:b/>
            <w:bCs/>
            <w:lang w:val="en-US"/>
          </w:rPr>
          <w:t>Error! Bookmark not defined.</w:t>
        </w:r>
      </w:ins>
      <w:del w:id="442" w:author="Editor" w:date="2021-11-25T12:04:00Z">
        <w:r w:rsidDel="00DD2EB0">
          <w:delText>24</w:delText>
        </w:r>
        <w:r w:rsidDel="00DD2EB0">
          <w:fldChar w:fldCharType="end"/>
        </w:r>
      </w:del>
    </w:p>
    <w:p w14:paraId="59E93E0F" w14:textId="60DB2984" w:rsidR="007D6366" w:rsidRPr="00451FFF" w:rsidDel="00DD2EB0" w:rsidRDefault="007D6366">
      <w:pPr>
        <w:pStyle w:val="TOC4"/>
        <w:rPr>
          <w:del w:id="443" w:author="Editor" w:date="2021-11-25T12:04:00Z"/>
          <w:rFonts w:ascii="Calibri" w:hAnsi="Calibri"/>
          <w:sz w:val="22"/>
          <w:szCs w:val="22"/>
          <w:lang w:eastAsia="en-GB"/>
        </w:rPr>
      </w:pPr>
      <w:del w:id="444" w:author="Editor" w:date="2021-11-25T12:04:00Z">
        <w:r w:rsidRPr="00F114A5" w:rsidDel="00DD2EB0">
          <w:rPr>
            <w:lang w:val="en-US" w:eastAsia="zh-CN"/>
          </w:rPr>
          <w:delText>7.3.1</w:delText>
        </w:r>
        <w:r w:rsidRPr="00451FFF" w:rsidDel="00DD2EB0">
          <w:rPr>
            <w:rFonts w:ascii="Calibri" w:hAnsi="Calibri"/>
            <w:sz w:val="22"/>
            <w:szCs w:val="22"/>
            <w:lang w:eastAsia="en-GB"/>
          </w:rPr>
          <w:tab/>
        </w:r>
        <w:r w:rsidRPr="00F114A5" w:rsidDel="00DD2EB0">
          <w:rPr>
            <w:lang w:val="en-US" w:eastAsia="zh-CN"/>
          </w:rPr>
          <w:delText>Use cases</w:delText>
        </w:r>
        <w:r w:rsidDel="00DD2EB0">
          <w:tab/>
        </w:r>
        <w:r w:rsidDel="00DD2EB0">
          <w:fldChar w:fldCharType="begin"/>
        </w:r>
        <w:r w:rsidDel="00DD2EB0">
          <w:delInstrText xml:space="preserve"> PAGEREF _Toc85712066 \h </w:delInstrText>
        </w:r>
        <w:r w:rsidDel="00DD2EB0">
          <w:fldChar w:fldCharType="separate"/>
        </w:r>
      </w:del>
      <w:ins w:id="445" w:author="Editor" w:date="2021-11-25T12:04:00Z">
        <w:r w:rsidR="00DD2EB0">
          <w:rPr>
            <w:b/>
            <w:bCs/>
            <w:lang w:val="en-US"/>
          </w:rPr>
          <w:t>Error! Bookmark not defined.</w:t>
        </w:r>
      </w:ins>
      <w:del w:id="446" w:author="Editor" w:date="2021-11-25T12:04:00Z">
        <w:r w:rsidDel="00DD2EB0">
          <w:delText>24</w:delText>
        </w:r>
        <w:r w:rsidDel="00DD2EB0">
          <w:fldChar w:fldCharType="end"/>
        </w:r>
      </w:del>
    </w:p>
    <w:p w14:paraId="63FEA069" w14:textId="0542733B" w:rsidR="007D6366" w:rsidRPr="00451FFF" w:rsidDel="00DD2EB0" w:rsidRDefault="007D6366">
      <w:pPr>
        <w:pStyle w:val="TOC5"/>
        <w:rPr>
          <w:del w:id="447" w:author="Editor" w:date="2021-11-25T12:04:00Z"/>
          <w:rFonts w:ascii="Calibri" w:hAnsi="Calibri"/>
          <w:sz w:val="22"/>
          <w:szCs w:val="22"/>
          <w:lang w:eastAsia="en-GB"/>
        </w:rPr>
      </w:pPr>
      <w:del w:id="448" w:author="Editor" w:date="2021-11-25T12:04:00Z">
        <w:r w:rsidDel="00DD2EB0">
          <w:rPr>
            <w:lang w:eastAsia="zh-CN"/>
          </w:rPr>
          <w:delText>7.3.1.1</w:delText>
        </w:r>
        <w:r w:rsidRPr="00451FFF" w:rsidDel="00DD2EB0">
          <w:rPr>
            <w:rFonts w:ascii="Calibri" w:hAnsi="Calibri"/>
            <w:sz w:val="22"/>
            <w:szCs w:val="22"/>
            <w:lang w:eastAsia="en-GB"/>
          </w:rPr>
          <w:tab/>
        </w:r>
        <w:r w:rsidDel="00DD2EB0">
          <w:rPr>
            <w:lang w:eastAsia="zh-CN"/>
          </w:rPr>
          <w:delText xml:space="preserve">Use case #3a: Home MNO </w:delText>
        </w:r>
        <w:r w:rsidDel="00DD2EB0">
          <w:delText>does wholesale charging for 5G data connectivity towards additional actors</w:delText>
        </w:r>
        <w:r w:rsidDel="00DD2EB0">
          <w:tab/>
        </w:r>
        <w:r w:rsidDel="00DD2EB0">
          <w:fldChar w:fldCharType="begin"/>
        </w:r>
        <w:r w:rsidDel="00DD2EB0">
          <w:delInstrText xml:space="preserve"> PAGEREF _Toc85712067 \h </w:delInstrText>
        </w:r>
        <w:r w:rsidDel="00DD2EB0">
          <w:fldChar w:fldCharType="separate"/>
        </w:r>
      </w:del>
      <w:ins w:id="449" w:author="Editor" w:date="2021-11-25T12:04:00Z">
        <w:r w:rsidR="00DD2EB0">
          <w:rPr>
            <w:b/>
            <w:bCs/>
            <w:lang w:val="en-US"/>
          </w:rPr>
          <w:t>Error! Bookmark not defined.</w:t>
        </w:r>
      </w:ins>
      <w:del w:id="450" w:author="Editor" w:date="2021-11-25T12:04:00Z">
        <w:r w:rsidDel="00DD2EB0">
          <w:delText>24</w:delText>
        </w:r>
        <w:r w:rsidDel="00DD2EB0">
          <w:fldChar w:fldCharType="end"/>
        </w:r>
      </w:del>
    </w:p>
    <w:p w14:paraId="3A5CC99E" w14:textId="251E6687" w:rsidR="007D6366" w:rsidRPr="00451FFF" w:rsidDel="00DD2EB0" w:rsidRDefault="007D6366">
      <w:pPr>
        <w:pStyle w:val="TOC3"/>
        <w:rPr>
          <w:del w:id="451" w:author="Editor" w:date="2021-11-25T12:04:00Z"/>
          <w:rFonts w:ascii="Calibri" w:hAnsi="Calibri"/>
          <w:sz w:val="22"/>
          <w:szCs w:val="22"/>
          <w:lang w:eastAsia="en-GB"/>
        </w:rPr>
      </w:pPr>
      <w:del w:id="452" w:author="Editor" w:date="2021-11-25T12:04:00Z">
        <w:r w:rsidDel="00DD2EB0">
          <w:delText>7.3.2</w:delText>
        </w:r>
        <w:r w:rsidRPr="00451FFF" w:rsidDel="00DD2EB0">
          <w:rPr>
            <w:rFonts w:ascii="Calibri" w:hAnsi="Calibri"/>
            <w:sz w:val="22"/>
            <w:szCs w:val="22"/>
            <w:lang w:eastAsia="en-GB"/>
          </w:rPr>
          <w:tab/>
        </w:r>
        <w:r w:rsidDel="00DD2EB0">
          <w:delText>Potential charging requirements</w:delText>
        </w:r>
        <w:r w:rsidDel="00DD2EB0">
          <w:tab/>
        </w:r>
        <w:r w:rsidDel="00DD2EB0">
          <w:fldChar w:fldCharType="begin"/>
        </w:r>
        <w:r w:rsidDel="00DD2EB0">
          <w:delInstrText xml:space="preserve"> PAGEREF _Toc85712068 \h </w:delInstrText>
        </w:r>
        <w:r w:rsidDel="00DD2EB0">
          <w:fldChar w:fldCharType="separate"/>
        </w:r>
      </w:del>
      <w:ins w:id="453" w:author="Editor" w:date="2021-11-25T12:04:00Z">
        <w:r w:rsidR="00DD2EB0">
          <w:rPr>
            <w:b/>
            <w:bCs/>
            <w:lang w:val="en-US"/>
          </w:rPr>
          <w:t>Error! Bookmark not defined.</w:t>
        </w:r>
      </w:ins>
      <w:del w:id="454" w:author="Editor" w:date="2021-11-25T12:04:00Z">
        <w:r w:rsidDel="00DD2EB0">
          <w:delText>24</w:delText>
        </w:r>
        <w:r w:rsidDel="00DD2EB0">
          <w:fldChar w:fldCharType="end"/>
        </w:r>
      </w:del>
    </w:p>
    <w:p w14:paraId="14AF7457" w14:textId="2B54D4DC" w:rsidR="007D6366" w:rsidRPr="00451FFF" w:rsidDel="00DD2EB0" w:rsidRDefault="007D6366">
      <w:pPr>
        <w:pStyle w:val="TOC3"/>
        <w:rPr>
          <w:del w:id="455" w:author="Editor" w:date="2021-11-25T12:04:00Z"/>
          <w:rFonts w:ascii="Calibri" w:hAnsi="Calibri"/>
          <w:sz w:val="22"/>
          <w:szCs w:val="22"/>
          <w:lang w:eastAsia="en-GB"/>
        </w:rPr>
      </w:pPr>
      <w:del w:id="456" w:author="Editor" w:date="2021-11-25T12:04:00Z">
        <w:r w:rsidDel="00DD2EB0">
          <w:delText>7.3.3</w:delText>
        </w:r>
        <w:r w:rsidRPr="00451FFF" w:rsidDel="00DD2EB0">
          <w:rPr>
            <w:rFonts w:ascii="Calibri" w:hAnsi="Calibri"/>
            <w:sz w:val="22"/>
            <w:szCs w:val="22"/>
            <w:lang w:eastAsia="en-GB"/>
          </w:rPr>
          <w:tab/>
        </w:r>
        <w:r w:rsidDel="00DD2EB0">
          <w:delText>Key issues</w:delText>
        </w:r>
        <w:r w:rsidDel="00DD2EB0">
          <w:tab/>
        </w:r>
        <w:r w:rsidDel="00DD2EB0">
          <w:fldChar w:fldCharType="begin"/>
        </w:r>
        <w:r w:rsidDel="00DD2EB0">
          <w:delInstrText xml:space="preserve"> PAGEREF _Toc85712069 \h </w:delInstrText>
        </w:r>
        <w:r w:rsidDel="00DD2EB0">
          <w:fldChar w:fldCharType="separate"/>
        </w:r>
      </w:del>
      <w:ins w:id="457" w:author="Editor" w:date="2021-11-25T12:04:00Z">
        <w:r w:rsidR="00DD2EB0">
          <w:rPr>
            <w:b/>
            <w:bCs/>
            <w:lang w:val="en-US"/>
          </w:rPr>
          <w:t>Error! Bookmark not defined.</w:t>
        </w:r>
      </w:ins>
      <w:del w:id="458" w:author="Editor" w:date="2021-11-25T12:04:00Z">
        <w:r w:rsidDel="00DD2EB0">
          <w:delText>24</w:delText>
        </w:r>
        <w:r w:rsidDel="00DD2EB0">
          <w:fldChar w:fldCharType="end"/>
        </w:r>
      </w:del>
    </w:p>
    <w:p w14:paraId="2A0EDB17" w14:textId="5A8401CC" w:rsidR="007D6366" w:rsidRPr="00451FFF" w:rsidDel="00DD2EB0" w:rsidRDefault="007D6366">
      <w:pPr>
        <w:pStyle w:val="TOC3"/>
        <w:rPr>
          <w:del w:id="459" w:author="Editor" w:date="2021-11-25T12:04:00Z"/>
          <w:rFonts w:ascii="Calibri" w:hAnsi="Calibri"/>
          <w:sz w:val="22"/>
          <w:szCs w:val="22"/>
          <w:lang w:eastAsia="en-GB"/>
        </w:rPr>
      </w:pPr>
      <w:del w:id="460" w:author="Editor" w:date="2021-11-25T12:04:00Z">
        <w:r w:rsidDel="00DD2EB0">
          <w:delText>7.3.4</w:delText>
        </w:r>
        <w:r w:rsidRPr="00451FFF" w:rsidDel="00DD2EB0">
          <w:rPr>
            <w:rFonts w:ascii="Calibri" w:hAnsi="Calibri"/>
            <w:sz w:val="22"/>
            <w:szCs w:val="22"/>
            <w:lang w:eastAsia="en-GB"/>
          </w:rPr>
          <w:tab/>
        </w:r>
        <w:r w:rsidDel="00DD2EB0">
          <w:delText>Possible solutions</w:delText>
        </w:r>
        <w:r w:rsidDel="00DD2EB0">
          <w:tab/>
        </w:r>
        <w:r w:rsidDel="00DD2EB0">
          <w:fldChar w:fldCharType="begin"/>
        </w:r>
        <w:r w:rsidDel="00DD2EB0">
          <w:delInstrText xml:space="preserve"> PAGEREF _Toc85712070 \h </w:delInstrText>
        </w:r>
        <w:r w:rsidDel="00DD2EB0">
          <w:fldChar w:fldCharType="separate"/>
        </w:r>
      </w:del>
      <w:ins w:id="461" w:author="Editor" w:date="2021-11-25T12:04:00Z">
        <w:r w:rsidR="00DD2EB0">
          <w:rPr>
            <w:b/>
            <w:bCs/>
            <w:lang w:val="en-US"/>
          </w:rPr>
          <w:t>Error! Bookmark not defined.</w:t>
        </w:r>
      </w:ins>
      <w:del w:id="462" w:author="Editor" w:date="2021-11-25T12:04:00Z">
        <w:r w:rsidDel="00DD2EB0">
          <w:delText>24</w:delText>
        </w:r>
        <w:r w:rsidDel="00DD2EB0">
          <w:fldChar w:fldCharType="end"/>
        </w:r>
      </w:del>
    </w:p>
    <w:p w14:paraId="16F7BEA6" w14:textId="4653BBBB" w:rsidR="007D6366" w:rsidRPr="00451FFF" w:rsidDel="00DD2EB0" w:rsidRDefault="007D6366">
      <w:pPr>
        <w:pStyle w:val="TOC4"/>
        <w:rPr>
          <w:del w:id="463" w:author="Editor" w:date="2021-11-25T12:04:00Z"/>
          <w:rFonts w:ascii="Calibri" w:hAnsi="Calibri"/>
          <w:sz w:val="22"/>
          <w:szCs w:val="22"/>
          <w:lang w:eastAsia="en-GB"/>
        </w:rPr>
      </w:pPr>
      <w:del w:id="464" w:author="Editor" w:date="2021-11-25T12:04:00Z">
        <w:r w:rsidDel="00DD2EB0">
          <w:delText>7.3.4.1</w:delText>
        </w:r>
        <w:r w:rsidRPr="00451FFF" w:rsidDel="00DD2EB0">
          <w:rPr>
            <w:rFonts w:ascii="Calibri" w:hAnsi="Calibri"/>
            <w:sz w:val="22"/>
            <w:szCs w:val="22"/>
            <w:lang w:eastAsia="en-GB"/>
          </w:rPr>
          <w:tab/>
        </w:r>
        <w:r w:rsidDel="00DD2EB0">
          <w:delText>Potential charging architectures</w:delText>
        </w:r>
        <w:r w:rsidDel="00DD2EB0">
          <w:tab/>
        </w:r>
        <w:r w:rsidDel="00DD2EB0">
          <w:fldChar w:fldCharType="begin"/>
        </w:r>
        <w:r w:rsidDel="00DD2EB0">
          <w:delInstrText xml:space="preserve"> PAGEREF _Toc85712071 \h </w:delInstrText>
        </w:r>
        <w:r w:rsidDel="00DD2EB0">
          <w:fldChar w:fldCharType="separate"/>
        </w:r>
      </w:del>
      <w:ins w:id="465" w:author="Editor" w:date="2021-11-25T12:04:00Z">
        <w:r w:rsidR="00DD2EB0">
          <w:rPr>
            <w:b/>
            <w:bCs/>
            <w:lang w:val="en-US"/>
          </w:rPr>
          <w:t>Error! Bookmark not defined.</w:t>
        </w:r>
      </w:ins>
      <w:del w:id="466" w:author="Editor" w:date="2021-11-25T12:04:00Z">
        <w:r w:rsidDel="00DD2EB0">
          <w:delText>24</w:delText>
        </w:r>
        <w:r w:rsidDel="00DD2EB0">
          <w:fldChar w:fldCharType="end"/>
        </w:r>
      </w:del>
    </w:p>
    <w:p w14:paraId="3959B01C" w14:textId="52E0DC84" w:rsidR="007D6366" w:rsidRPr="00451FFF" w:rsidDel="00DD2EB0" w:rsidRDefault="007D6366">
      <w:pPr>
        <w:pStyle w:val="TOC4"/>
        <w:rPr>
          <w:del w:id="467" w:author="Editor" w:date="2021-11-25T12:04:00Z"/>
          <w:rFonts w:ascii="Calibri" w:hAnsi="Calibri"/>
          <w:sz w:val="22"/>
          <w:szCs w:val="22"/>
          <w:lang w:eastAsia="en-GB"/>
        </w:rPr>
      </w:pPr>
      <w:del w:id="468" w:author="Editor" w:date="2021-11-25T12:04:00Z">
        <w:r w:rsidDel="00DD2EB0">
          <w:delText>7.3.4.2</w:delText>
        </w:r>
        <w:r w:rsidRPr="00451FFF" w:rsidDel="00DD2EB0">
          <w:rPr>
            <w:rFonts w:ascii="Calibri" w:hAnsi="Calibri"/>
            <w:sz w:val="22"/>
            <w:szCs w:val="22"/>
            <w:lang w:eastAsia="en-GB"/>
          </w:rPr>
          <w:tab/>
        </w:r>
        <w:r w:rsidDel="00DD2EB0">
          <w:delText>Potential charging flows</w:delText>
        </w:r>
        <w:r w:rsidDel="00DD2EB0">
          <w:tab/>
        </w:r>
        <w:r w:rsidDel="00DD2EB0">
          <w:fldChar w:fldCharType="begin"/>
        </w:r>
        <w:r w:rsidDel="00DD2EB0">
          <w:delInstrText xml:space="preserve"> PAGEREF _Toc85712072 \h </w:delInstrText>
        </w:r>
        <w:r w:rsidDel="00DD2EB0">
          <w:fldChar w:fldCharType="separate"/>
        </w:r>
      </w:del>
      <w:ins w:id="469" w:author="Editor" w:date="2021-11-25T12:04:00Z">
        <w:r w:rsidR="00DD2EB0">
          <w:rPr>
            <w:b/>
            <w:bCs/>
            <w:lang w:val="en-US"/>
          </w:rPr>
          <w:t>Error! Bookmark not defined.</w:t>
        </w:r>
      </w:ins>
      <w:del w:id="470" w:author="Editor" w:date="2021-11-25T12:04:00Z">
        <w:r w:rsidDel="00DD2EB0">
          <w:delText>25</w:delText>
        </w:r>
        <w:r w:rsidDel="00DD2EB0">
          <w:fldChar w:fldCharType="end"/>
        </w:r>
      </w:del>
    </w:p>
    <w:p w14:paraId="40C5F8CA" w14:textId="171B1C29" w:rsidR="007D6366" w:rsidRPr="00451FFF" w:rsidDel="00DD2EB0" w:rsidRDefault="007D6366">
      <w:pPr>
        <w:pStyle w:val="TOC2"/>
        <w:rPr>
          <w:del w:id="471" w:author="Editor" w:date="2021-11-25T12:04:00Z"/>
          <w:rFonts w:ascii="Calibri" w:hAnsi="Calibri"/>
          <w:sz w:val="22"/>
          <w:szCs w:val="22"/>
          <w:lang w:eastAsia="en-GB"/>
        </w:rPr>
      </w:pPr>
      <w:del w:id="472" w:author="Editor" w:date="2021-11-25T12:04:00Z">
        <w:r w:rsidDel="00DD2EB0">
          <w:delText>7.4</w:delText>
        </w:r>
        <w:r w:rsidRPr="00451FFF" w:rsidDel="00DD2EB0">
          <w:rPr>
            <w:rFonts w:ascii="Calibri" w:hAnsi="Calibri"/>
            <w:sz w:val="22"/>
            <w:szCs w:val="22"/>
            <w:lang w:eastAsia="en-GB"/>
          </w:rPr>
          <w:tab/>
        </w:r>
        <w:r w:rsidDel="00DD2EB0">
          <w:delText>Convey charging from an MNO to an additional actor</w:delText>
        </w:r>
        <w:r w:rsidDel="00DD2EB0">
          <w:tab/>
        </w:r>
        <w:r w:rsidDel="00DD2EB0">
          <w:fldChar w:fldCharType="begin"/>
        </w:r>
        <w:r w:rsidDel="00DD2EB0">
          <w:delInstrText xml:space="preserve"> PAGEREF _Toc85712073 \h </w:delInstrText>
        </w:r>
        <w:r w:rsidDel="00DD2EB0">
          <w:fldChar w:fldCharType="separate"/>
        </w:r>
      </w:del>
      <w:ins w:id="473" w:author="Editor" w:date="2021-11-25T12:04:00Z">
        <w:r w:rsidR="00DD2EB0">
          <w:rPr>
            <w:b/>
            <w:bCs/>
            <w:lang w:val="en-US"/>
          </w:rPr>
          <w:t>Error! Bookmark not defined.</w:t>
        </w:r>
      </w:ins>
      <w:del w:id="474" w:author="Editor" w:date="2021-11-25T12:04:00Z">
        <w:r w:rsidDel="00DD2EB0">
          <w:delText>25</w:delText>
        </w:r>
        <w:r w:rsidDel="00DD2EB0">
          <w:fldChar w:fldCharType="end"/>
        </w:r>
      </w:del>
    </w:p>
    <w:p w14:paraId="05E63654" w14:textId="069A04DF" w:rsidR="007D6366" w:rsidRPr="00451FFF" w:rsidDel="00DD2EB0" w:rsidRDefault="007D6366">
      <w:pPr>
        <w:pStyle w:val="TOC3"/>
        <w:rPr>
          <w:del w:id="475" w:author="Editor" w:date="2021-11-25T12:04:00Z"/>
          <w:rFonts w:ascii="Calibri" w:hAnsi="Calibri"/>
          <w:sz w:val="22"/>
          <w:szCs w:val="22"/>
          <w:lang w:eastAsia="en-GB"/>
        </w:rPr>
      </w:pPr>
      <w:del w:id="476" w:author="Editor" w:date="2021-11-25T12:04:00Z">
        <w:r w:rsidDel="00DD2EB0">
          <w:delText>7.4.1</w:delText>
        </w:r>
        <w:r w:rsidRPr="00451FFF" w:rsidDel="00DD2EB0">
          <w:rPr>
            <w:rFonts w:ascii="Calibri" w:hAnsi="Calibri"/>
            <w:sz w:val="22"/>
            <w:szCs w:val="22"/>
            <w:lang w:eastAsia="en-GB"/>
          </w:rPr>
          <w:tab/>
        </w:r>
        <w:r w:rsidDel="00DD2EB0">
          <w:delText>Use cases</w:delText>
        </w:r>
        <w:r w:rsidDel="00DD2EB0">
          <w:tab/>
        </w:r>
        <w:r w:rsidDel="00DD2EB0">
          <w:fldChar w:fldCharType="begin"/>
        </w:r>
        <w:r w:rsidDel="00DD2EB0">
          <w:delInstrText xml:space="preserve"> PAGEREF _Toc85712074 \h </w:delInstrText>
        </w:r>
        <w:r w:rsidDel="00DD2EB0">
          <w:fldChar w:fldCharType="separate"/>
        </w:r>
      </w:del>
      <w:ins w:id="477" w:author="Editor" w:date="2021-11-25T12:04:00Z">
        <w:r w:rsidR="00DD2EB0">
          <w:rPr>
            <w:b/>
            <w:bCs/>
            <w:lang w:val="en-US"/>
          </w:rPr>
          <w:t>Error! Bookmark not defined.</w:t>
        </w:r>
      </w:ins>
      <w:del w:id="478" w:author="Editor" w:date="2021-11-25T12:04:00Z">
        <w:r w:rsidDel="00DD2EB0">
          <w:delText>25</w:delText>
        </w:r>
        <w:r w:rsidDel="00DD2EB0">
          <w:fldChar w:fldCharType="end"/>
        </w:r>
      </w:del>
    </w:p>
    <w:p w14:paraId="6BBED8EE" w14:textId="0FE20504" w:rsidR="007D6366" w:rsidRPr="00451FFF" w:rsidDel="00DD2EB0" w:rsidRDefault="007D6366">
      <w:pPr>
        <w:pStyle w:val="TOC4"/>
        <w:rPr>
          <w:del w:id="479" w:author="Editor" w:date="2021-11-25T12:04:00Z"/>
          <w:rFonts w:ascii="Calibri" w:hAnsi="Calibri"/>
          <w:sz w:val="22"/>
          <w:szCs w:val="22"/>
          <w:lang w:eastAsia="en-GB"/>
        </w:rPr>
      </w:pPr>
      <w:del w:id="480" w:author="Editor" w:date="2021-11-25T12:04:00Z">
        <w:r w:rsidDel="00DD2EB0">
          <w:rPr>
            <w:lang w:eastAsia="zh-CN"/>
          </w:rPr>
          <w:delText>7.4.1.1</w:delText>
        </w:r>
        <w:r w:rsidRPr="00451FFF" w:rsidDel="00DD2EB0">
          <w:rPr>
            <w:rFonts w:ascii="Calibri" w:hAnsi="Calibri"/>
            <w:sz w:val="22"/>
            <w:szCs w:val="22"/>
            <w:lang w:eastAsia="en-GB"/>
          </w:rPr>
          <w:tab/>
        </w:r>
        <w:r w:rsidDel="00DD2EB0">
          <w:rPr>
            <w:lang w:eastAsia="zh-CN"/>
          </w:rPr>
          <w:delText>Use case #4a: Additional actor does retail charging for 5G data connectivity</w:delText>
        </w:r>
        <w:r w:rsidDel="00DD2EB0">
          <w:tab/>
        </w:r>
        <w:r w:rsidDel="00DD2EB0">
          <w:fldChar w:fldCharType="begin"/>
        </w:r>
        <w:r w:rsidDel="00DD2EB0">
          <w:delInstrText xml:space="preserve"> PAGEREF _Toc85712075 \h </w:delInstrText>
        </w:r>
        <w:r w:rsidDel="00DD2EB0">
          <w:fldChar w:fldCharType="separate"/>
        </w:r>
      </w:del>
      <w:ins w:id="481" w:author="Editor" w:date="2021-11-25T12:04:00Z">
        <w:r w:rsidR="00DD2EB0">
          <w:rPr>
            <w:b/>
            <w:bCs/>
            <w:lang w:val="en-US"/>
          </w:rPr>
          <w:t>Error! Bookmark not defined.</w:t>
        </w:r>
      </w:ins>
      <w:del w:id="482" w:author="Editor" w:date="2021-11-25T12:04:00Z">
        <w:r w:rsidDel="00DD2EB0">
          <w:delText>25</w:delText>
        </w:r>
        <w:r w:rsidDel="00DD2EB0">
          <w:fldChar w:fldCharType="end"/>
        </w:r>
      </w:del>
    </w:p>
    <w:p w14:paraId="139506F1" w14:textId="125CECC5" w:rsidR="007D6366" w:rsidRPr="00451FFF" w:rsidDel="00DD2EB0" w:rsidRDefault="007D6366">
      <w:pPr>
        <w:pStyle w:val="TOC3"/>
        <w:rPr>
          <w:del w:id="483" w:author="Editor" w:date="2021-11-25T12:04:00Z"/>
          <w:rFonts w:ascii="Calibri" w:hAnsi="Calibri"/>
          <w:sz w:val="22"/>
          <w:szCs w:val="22"/>
          <w:lang w:eastAsia="en-GB"/>
        </w:rPr>
      </w:pPr>
      <w:del w:id="484" w:author="Editor" w:date="2021-11-25T12:04:00Z">
        <w:r w:rsidDel="00DD2EB0">
          <w:delText>7.4.2</w:delText>
        </w:r>
        <w:r w:rsidRPr="00451FFF" w:rsidDel="00DD2EB0">
          <w:rPr>
            <w:rFonts w:ascii="Calibri" w:hAnsi="Calibri"/>
            <w:sz w:val="22"/>
            <w:szCs w:val="22"/>
            <w:lang w:eastAsia="en-GB"/>
          </w:rPr>
          <w:tab/>
        </w:r>
        <w:r w:rsidDel="00DD2EB0">
          <w:delText>Potential charging requirements</w:delText>
        </w:r>
        <w:r w:rsidDel="00DD2EB0">
          <w:tab/>
        </w:r>
        <w:r w:rsidDel="00DD2EB0">
          <w:fldChar w:fldCharType="begin"/>
        </w:r>
        <w:r w:rsidDel="00DD2EB0">
          <w:delInstrText xml:space="preserve"> PAGEREF _Toc85712076 \h </w:delInstrText>
        </w:r>
        <w:r w:rsidDel="00DD2EB0">
          <w:fldChar w:fldCharType="separate"/>
        </w:r>
      </w:del>
      <w:ins w:id="485" w:author="Editor" w:date="2021-11-25T12:04:00Z">
        <w:r w:rsidR="00DD2EB0">
          <w:rPr>
            <w:b/>
            <w:bCs/>
            <w:lang w:val="en-US"/>
          </w:rPr>
          <w:t>Error! Bookmark not defined.</w:t>
        </w:r>
      </w:ins>
      <w:del w:id="486" w:author="Editor" w:date="2021-11-25T12:04:00Z">
        <w:r w:rsidDel="00DD2EB0">
          <w:delText>25</w:delText>
        </w:r>
        <w:r w:rsidDel="00DD2EB0">
          <w:fldChar w:fldCharType="end"/>
        </w:r>
      </w:del>
    </w:p>
    <w:p w14:paraId="5738155B" w14:textId="7A4F1F65" w:rsidR="007D6366" w:rsidRPr="00451FFF" w:rsidDel="00DD2EB0" w:rsidRDefault="007D6366">
      <w:pPr>
        <w:pStyle w:val="TOC3"/>
        <w:rPr>
          <w:del w:id="487" w:author="Editor" w:date="2021-11-25T12:04:00Z"/>
          <w:rFonts w:ascii="Calibri" w:hAnsi="Calibri"/>
          <w:sz w:val="22"/>
          <w:szCs w:val="22"/>
          <w:lang w:eastAsia="en-GB"/>
        </w:rPr>
      </w:pPr>
      <w:del w:id="488" w:author="Editor" w:date="2021-11-25T12:04:00Z">
        <w:r w:rsidDel="00DD2EB0">
          <w:delText>7.4.3</w:delText>
        </w:r>
        <w:r w:rsidRPr="00451FFF" w:rsidDel="00DD2EB0">
          <w:rPr>
            <w:rFonts w:ascii="Calibri" w:hAnsi="Calibri"/>
            <w:sz w:val="22"/>
            <w:szCs w:val="22"/>
            <w:lang w:eastAsia="en-GB"/>
          </w:rPr>
          <w:tab/>
        </w:r>
        <w:r w:rsidDel="00DD2EB0">
          <w:delText>Key issues</w:delText>
        </w:r>
        <w:r w:rsidDel="00DD2EB0">
          <w:tab/>
        </w:r>
        <w:r w:rsidDel="00DD2EB0">
          <w:fldChar w:fldCharType="begin"/>
        </w:r>
        <w:r w:rsidDel="00DD2EB0">
          <w:delInstrText xml:space="preserve"> PAGEREF _Toc85712077 \h </w:delInstrText>
        </w:r>
        <w:r w:rsidDel="00DD2EB0">
          <w:fldChar w:fldCharType="separate"/>
        </w:r>
      </w:del>
      <w:ins w:id="489" w:author="Editor" w:date="2021-11-25T12:04:00Z">
        <w:r w:rsidR="00DD2EB0">
          <w:rPr>
            <w:b/>
            <w:bCs/>
            <w:lang w:val="en-US"/>
          </w:rPr>
          <w:t>Error! Bookmark not defined.</w:t>
        </w:r>
      </w:ins>
      <w:del w:id="490" w:author="Editor" w:date="2021-11-25T12:04:00Z">
        <w:r w:rsidDel="00DD2EB0">
          <w:delText>25</w:delText>
        </w:r>
        <w:r w:rsidDel="00DD2EB0">
          <w:fldChar w:fldCharType="end"/>
        </w:r>
      </w:del>
    </w:p>
    <w:p w14:paraId="1D981AAE" w14:textId="39456F00" w:rsidR="007D6366" w:rsidRPr="00451FFF" w:rsidDel="00DD2EB0" w:rsidRDefault="007D6366">
      <w:pPr>
        <w:pStyle w:val="TOC3"/>
        <w:rPr>
          <w:del w:id="491" w:author="Editor" w:date="2021-11-25T12:04:00Z"/>
          <w:rFonts w:ascii="Calibri" w:hAnsi="Calibri"/>
          <w:sz w:val="22"/>
          <w:szCs w:val="22"/>
          <w:lang w:eastAsia="en-GB"/>
        </w:rPr>
      </w:pPr>
      <w:del w:id="492" w:author="Editor" w:date="2021-11-25T12:04:00Z">
        <w:r w:rsidDel="00DD2EB0">
          <w:delText>7.4.4</w:delText>
        </w:r>
        <w:r w:rsidRPr="00451FFF" w:rsidDel="00DD2EB0">
          <w:rPr>
            <w:rFonts w:ascii="Calibri" w:hAnsi="Calibri"/>
            <w:sz w:val="22"/>
            <w:szCs w:val="22"/>
            <w:lang w:eastAsia="en-GB"/>
          </w:rPr>
          <w:tab/>
        </w:r>
        <w:r w:rsidDel="00DD2EB0">
          <w:delText>Possible solutions</w:delText>
        </w:r>
        <w:r w:rsidDel="00DD2EB0">
          <w:tab/>
        </w:r>
        <w:r w:rsidDel="00DD2EB0">
          <w:fldChar w:fldCharType="begin"/>
        </w:r>
        <w:r w:rsidDel="00DD2EB0">
          <w:delInstrText xml:space="preserve"> PAGEREF _Toc85712078 \h </w:delInstrText>
        </w:r>
        <w:r w:rsidDel="00DD2EB0">
          <w:fldChar w:fldCharType="separate"/>
        </w:r>
      </w:del>
      <w:ins w:id="493" w:author="Editor" w:date="2021-11-25T12:04:00Z">
        <w:r w:rsidR="00DD2EB0">
          <w:rPr>
            <w:b/>
            <w:bCs/>
            <w:lang w:val="en-US"/>
          </w:rPr>
          <w:t>Error! Bookmark not defined.</w:t>
        </w:r>
      </w:ins>
      <w:del w:id="494" w:author="Editor" w:date="2021-11-25T12:04:00Z">
        <w:r w:rsidDel="00DD2EB0">
          <w:delText>26</w:delText>
        </w:r>
        <w:r w:rsidDel="00DD2EB0">
          <w:fldChar w:fldCharType="end"/>
        </w:r>
      </w:del>
    </w:p>
    <w:p w14:paraId="6F4437C9" w14:textId="46443944" w:rsidR="007D6366" w:rsidRPr="00451FFF" w:rsidDel="00DD2EB0" w:rsidRDefault="007D6366">
      <w:pPr>
        <w:pStyle w:val="TOC4"/>
        <w:rPr>
          <w:del w:id="495" w:author="Editor" w:date="2021-11-25T12:04:00Z"/>
          <w:rFonts w:ascii="Calibri" w:hAnsi="Calibri"/>
          <w:sz w:val="22"/>
          <w:szCs w:val="22"/>
          <w:lang w:eastAsia="en-GB"/>
        </w:rPr>
      </w:pPr>
      <w:del w:id="496" w:author="Editor" w:date="2021-11-25T12:04:00Z">
        <w:r w:rsidDel="00DD2EB0">
          <w:delText>7.4.4.1</w:delText>
        </w:r>
        <w:r w:rsidRPr="00451FFF" w:rsidDel="00DD2EB0">
          <w:rPr>
            <w:rFonts w:ascii="Calibri" w:hAnsi="Calibri"/>
            <w:sz w:val="22"/>
            <w:szCs w:val="22"/>
            <w:lang w:eastAsia="en-GB"/>
          </w:rPr>
          <w:tab/>
        </w:r>
        <w:r w:rsidDel="00DD2EB0">
          <w:delText>Potential charging architectures</w:delText>
        </w:r>
        <w:r w:rsidDel="00DD2EB0">
          <w:tab/>
        </w:r>
        <w:r w:rsidDel="00DD2EB0">
          <w:fldChar w:fldCharType="begin"/>
        </w:r>
        <w:r w:rsidDel="00DD2EB0">
          <w:delInstrText xml:space="preserve"> PAGEREF _Toc85712079 \h </w:delInstrText>
        </w:r>
        <w:r w:rsidDel="00DD2EB0">
          <w:fldChar w:fldCharType="separate"/>
        </w:r>
      </w:del>
      <w:ins w:id="497" w:author="Editor" w:date="2021-11-25T12:04:00Z">
        <w:r w:rsidR="00DD2EB0">
          <w:rPr>
            <w:b/>
            <w:bCs/>
            <w:lang w:val="en-US"/>
          </w:rPr>
          <w:t>Error! Bookmark not defined.</w:t>
        </w:r>
      </w:ins>
      <w:del w:id="498" w:author="Editor" w:date="2021-11-25T12:04:00Z">
        <w:r w:rsidDel="00DD2EB0">
          <w:delText>26</w:delText>
        </w:r>
        <w:r w:rsidDel="00DD2EB0">
          <w:fldChar w:fldCharType="end"/>
        </w:r>
      </w:del>
    </w:p>
    <w:p w14:paraId="271D0B2A" w14:textId="654B79ED" w:rsidR="007D6366" w:rsidRPr="00451FFF" w:rsidDel="00DD2EB0" w:rsidRDefault="007D6366">
      <w:pPr>
        <w:pStyle w:val="TOC4"/>
        <w:rPr>
          <w:del w:id="499" w:author="Editor" w:date="2021-11-25T12:04:00Z"/>
          <w:rFonts w:ascii="Calibri" w:hAnsi="Calibri"/>
          <w:sz w:val="22"/>
          <w:szCs w:val="22"/>
          <w:lang w:eastAsia="en-GB"/>
        </w:rPr>
      </w:pPr>
      <w:del w:id="500" w:author="Editor" w:date="2021-11-25T12:04:00Z">
        <w:r w:rsidDel="00DD2EB0">
          <w:delText>7.4.4.2</w:delText>
        </w:r>
        <w:r w:rsidRPr="00451FFF" w:rsidDel="00DD2EB0">
          <w:rPr>
            <w:rFonts w:ascii="Calibri" w:hAnsi="Calibri"/>
            <w:sz w:val="22"/>
            <w:szCs w:val="22"/>
            <w:lang w:eastAsia="en-GB"/>
          </w:rPr>
          <w:tab/>
        </w:r>
        <w:r w:rsidDel="00DD2EB0">
          <w:delText>Potential charging flows</w:delText>
        </w:r>
        <w:r w:rsidDel="00DD2EB0">
          <w:tab/>
        </w:r>
        <w:r w:rsidDel="00DD2EB0">
          <w:fldChar w:fldCharType="begin"/>
        </w:r>
        <w:r w:rsidDel="00DD2EB0">
          <w:delInstrText xml:space="preserve"> PAGEREF _Toc85712080 \h </w:delInstrText>
        </w:r>
        <w:r w:rsidDel="00DD2EB0">
          <w:fldChar w:fldCharType="separate"/>
        </w:r>
      </w:del>
      <w:ins w:id="501" w:author="Editor" w:date="2021-11-25T12:04:00Z">
        <w:r w:rsidR="00DD2EB0">
          <w:rPr>
            <w:b/>
            <w:bCs/>
            <w:lang w:val="en-US"/>
          </w:rPr>
          <w:t>Error! Bookmark not defined.</w:t>
        </w:r>
      </w:ins>
      <w:del w:id="502" w:author="Editor" w:date="2021-11-25T12:04:00Z">
        <w:r w:rsidDel="00DD2EB0">
          <w:delText>26</w:delText>
        </w:r>
        <w:r w:rsidDel="00DD2EB0">
          <w:fldChar w:fldCharType="end"/>
        </w:r>
      </w:del>
    </w:p>
    <w:p w14:paraId="20420887" w14:textId="6757DFE2" w:rsidR="007D6366" w:rsidRPr="00451FFF" w:rsidDel="00DD2EB0" w:rsidRDefault="007D6366">
      <w:pPr>
        <w:pStyle w:val="TOC2"/>
        <w:rPr>
          <w:del w:id="503" w:author="Editor" w:date="2021-11-25T12:04:00Z"/>
          <w:rFonts w:ascii="Calibri" w:hAnsi="Calibri"/>
          <w:sz w:val="22"/>
          <w:szCs w:val="22"/>
          <w:lang w:eastAsia="en-GB"/>
        </w:rPr>
      </w:pPr>
      <w:del w:id="504" w:author="Editor" w:date="2021-11-25T12:04:00Z">
        <w:r w:rsidDel="00DD2EB0">
          <w:delText>7.5</w:delText>
        </w:r>
        <w:r w:rsidRPr="00451FFF" w:rsidDel="00DD2EB0">
          <w:rPr>
            <w:rFonts w:ascii="Calibri" w:hAnsi="Calibri"/>
            <w:sz w:val="22"/>
            <w:szCs w:val="22"/>
            <w:lang w:eastAsia="en-GB"/>
          </w:rPr>
          <w:tab/>
        </w:r>
        <w:r w:rsidDel="00DD2EB0">
          <w:delText>Convey charging from visited MNO to home MNO, and home MNO to an additional actor</w:delText>
        </w:r>
        <w:r w:rsidDel="00DD2EB0">
          <w:tab/>
        </w:r>
        <w:r w:rsidDel="00DD2EB0">
          <w:fldChar w:fldCharType="begin"/>
        </w:r>
        <w:r w:rsidDel="00DD2EB0">
          <w:delInstrText xml:space="preserve"> PAGEREF _Toc85712081 \h </w:delInstrText>
        </w:r>
        <w:r w:rsidDel="00DD2EB0">
          <w:fldChar w:fldCharType="separate"/>
        </w:r>
      </w:del>
      <w:ins w:id="505" w:author="Editor" w:date="2021-11-25T12:04:00Z">
        <w:r w:rsidR="00DD2EB0">
          <w:rPr>
            <w:b/>
            <w:bCs/>
            <w:lang w:val="en-US"/>
          </w:rPr>
          <w:t>Error! Bookmark not defined.</w:t>
        </w:r>
      </w:ins>
      <w:del w:id="506" w:author="Editor" w:date="2021-11-25T12:04:00Z">
        <w:r w:rsidDel="00DD2EB0">
          <w:delText>26</w:delText>
        </w:r>
        <w:r w:rsidDel="00DD2EB0">
          <w:fldChar w:fldCharType="end"/>
        </w:r>
      </w:del>
    </w:p>
    <w:p w14:paraId="204DD459" w14:textId="0C5AAAE2" w:rsidR="007D6366" w:rsidRPr="00451FFF" w:rsidDel="00DD2EB0" w:rsidRDefault="007D6366">
      <w:pPr>
        <w:pStyle w:val="TOC3"/>
        <w:rPr>
          <w:del w:id="507" w:author="Editor" w:date="2021-11-25T12:04:00Z"/>
          <w:rFonts w:ascii="Calibri" w:hAnsi="Calibri"/>
          <w:sz w:val="22"/>
          <w:szCs w:val="22"/>
          <w:lang w:eastAsia="en-GB"/>
        </w:rPr>
      </w:pPr>
      <w:del w:id="508" w:author="Editor" w:date="2021-11-25T12:04:00Z">
        <w:r w:rsidDel="00DD2EB0">
          <w:delText>7.5.1</w:delText>
        </w:r>
        <w:r w:rsidRPr="00451FFF" w:rsidDel="00DD2EB0">
          <w:rPr>
            <w:rFonts w:ascii="Calibri" w:hAnsi="Calibri"/>
            <w:sz w:val="22"/>
            <w:szCs w:val="22"/>
            <w:lang w:eastAsia="en-GB"/>
          </w:rPr>
          <w:tab/>
        </w:r>
        <w:r w:rsidDel="00DD2EB0">
          <w:delText>Use cases</w:delText>
        </w:r>
        <w:r w:rsidDel="00DD2EB0">
          <w:tab/>
        </w:r>
        <w:r w:rsidDel="00DD2EB0">
          <w:fldChar w:fldCharType="begin"/>
        </w:r>
        <w:r w:rsidDel="00DD2EB0">
          <w:delInstrText xml:space="preserve"> PAGEREF _Toc85712082 \h </w:delInstrText>
        </w:r>
        <w:r w:rsidDel="00DD2EB0">
          <w:fldChar w:fldCharType="separate"/>
        </w:r>
      </w:del>
      <w:ins w:id="509" w:author="Editor" w:date="2021-11-25T12:04:00Z">
        <w:r w:rsidR="00DD2EB0">
          <w:rPr>
            <w:b/>
            <w:bCs/>
            <w:lang w:val="en-US"/>
          </w:rPr>
          <w:t>Error! Bookmark not defined.</w:t>
        </w:r>
      </w:ins>
      <w:del w:id="510" w:author="Editor" w:date="2021-11-25T12:04:00Z">
        <w:r w:rsidDel="00DD2EB0">
          <w:delText>26</w:delText>
        </w:r>
        <w:r w:rsidDel="00DD2EB0">
          <w:fldChar w:fldCharType="end"/>
        </w:r>
      </w:del>
    </w:p>
    <w:p w14:paraId="64D821BD" w14:textId="1D6D43DC" w:rsidR="007D6366" w:rsidRPr="00451FFF" w:rsidDel="00DD2EB0" w:rsidRDefault="007D6366">
      <w:pPr>
        <w:pStyle w:val="TOC4"/>
        <w:rPr>
          <w:del w:id="511" w:author="Editor" w:date="2021-11-25T12:04:00Z"/>
          <w:rFonts w:ascii="Calibri" w:hAnsi="Calibri"/>
          <w:sz w:val="22"/>
          <w:szCs w:val="22"/>
          <w:lang w:eastAsia="en-GB"/>
        </w:rPr>
      </w:pPr>
      <w:del w:id="512" w:author="Editor" w:date="2021-11-25T12:04:00Z">
        <w:r w:rsidDel="00DD2EB0">
          <w:delText>7.5.1.1</w:delText>
        </w:r>
        <w:r w:rsidRPr="00451FFF" w:rsidDel="00DD2EB0">
          <w:rPr>
            <w:rFonts w:ascii="Calibri" w:hAnsi="Calibri"/>
            <w:sz w:val="22"/>
            <w:szCs w:val="22"/>
            <w:lang w:eastAsia="en-GB"/>
          </w:rPr>
          <w:tab/>
        </w:r>
        <w:r w:rsidDel="00DD2EB0">
          <w:delText>Use case #5a: Use case for additional actor does retail changing for 5G data connectivity while roaming</w:delText>
        </w:r>
        <w:r w:rsidDel="00DD2EB0">
          <w:tab/>
        </w:r>
        <w:r w:rsidDel="00DD2EB0">
          <w:fldChar w:fldCharType="begin"/>
        </w:r>
        <w:r w:rsidDel="00DD2EB0">
          <w:delInstrText xml:space="preserve"> PAGEREF _Toc85712083 \h </w:delInstrText>
        </w:r>
        <w:r w:rsidDel="00DD2EB0">
          <w:fldChar w:fldCharType="separate"/>
        </w:r>
      </w:del>
      <w:ins w:id="513" w:author="Editor" w:date="2021-11-25T12:04:00Z">
        <w:r w:rsidR="00DD2EB0">
          <w:rPr>
            <w:b/>
            <w:bCs/>
            <w:lang w:val="en-US"/>
          </w:rPr>
          <w:t>Error! Bookmark not defined.</w:t>
        </w:r>
      </w:ins>
      <w:del w:id="514" w:author="Editor" w:date="2021-11-25T12:04:00Z">
        <w:r w:rsidDel="00DD2EB0">
          <w:delText>26</w:delText>
        </w:r>
        <w:r w:rsidDel="00DD2EB0">
          <w:fldChar w:fldCharType="end"/>
        </w:r>
      </w:del>
    </w:p>
    <w:p w14:paraId="52932D78" w14:textId="02C08AD6" w:rsidR="007D6366" w:rsidRPr="00451FFF" w:rsidDel="00DD2EB0" w:rsidRDefault="007D6366">
      <w:pPr>
        <w:pStyle w:val="TOC3"/>
        <w:rPr>
          <w:del w:id="515" w:author="Editor" w:date="2021-11-25T12:04:00Z"/>
          <w:rFonts w:ascii="Calibri" w:hAnsi="Calibri"/>
          <w:sz w:val="22"/>
          <w:szCs w:val="22"/>
          <w:lang w:eastAsia="en-GB"/>
        </w:rPr>
      </w:pPr>
      <w:del w:id="516" w:author="Editor" w:date="2021-11-25T12:04:00Z">
        <w:r w:rsidDel="00DD2EB0">
          <w:delText>7.5.2</w:delText>
        </w:r>
        <w:r w:rsidRPr="00451FFF" w:rsidDel="00DD2EB0">
          <w:rPr>
            <w:rFonts w:ascii="Calibri" w:hAnsi="Calibri"/>
            <w:sz w:val="22"/>
            <w:szCs w:val="22"/>
            <w:lang w:eastAsia="en-GB"/>
          </w:rPr>
          <w:tab/>
        </w:r>
        <w:r w:rsidDel="00DD2EB0">
          <w:delText>Potential charging requirements</w:delText>
        </w:r>
        <w:r w:rsidDel="00DD2EB0">
          <w:tab/>
        </w:r>
        <w:r w:rsidDel="00DD2EB0">
          <w:fldChar w:fldCharType="begin"/>
        </w:r>
        <w:r w:rsidDel="00DD2EB0">
          <w:delInstrText xml:space="preserve"> PAGEREF _Toc85712084 \h </w:delInstrText>
        </w:r>
        <w:r w:rsidDel="00DD2EB0">
          <w:fldChar w:fldCharType="separate"/>
        </w:r>
      </w:del>
      <w:ins w:id="517" w:author="Editor" w:date="2021-11-25T12:04:00Z">
        <w:r w:rsidR="00DD2EB0">
          <w:rPr>
            <w:b/>
            <w:bCs/>
            <w:lang w:val="en-US"/>
          </w:rPr>
          <w:t>Error! Bookmark not defined.</w:t>
        </w:r>
      </w:ins>
      <w:del w:id="518" w:author="Editor" w:date="2021-11-25T12:04:00Z">
        <w:r w:rsidDel="00DD2EB0">
          <w:delText>27</w:delText>
        </w:r>
        <w:r w:rsidDel="00DD2EB0">
          <w:fldChar w:fldCharType="end"/>
        </w:r>
      </w:del>
    </w:p>
    <w:p w14:paraId="73443E51" w14:textId="358C171A" w:rsidR="007D6366" w:rsidRPr="00451FFF" w:rsidDel="00DD2EB0" w:rsidRDefault="007D6366">
      <w:pPr>
        <w:pStyle w:val="TOC3"/>
        <w:rPr>
          <w:del w:id="519" w:author="Editor" w:date="2021-11-25T12:04:00Z"/>
          <w:rFonts w:ascii="Calibri" w:hAnsi="Calibri"/>
          <w:sz w:val="22"/>
          <w:szCs w:val="22"/>
          <w:lang w:eastAsia="en-GB"/>
        </w:rPr>
      </w:pPr>
      <w:del w:id="520" w:author="Editor" w:date="2021-11-25T12:04:00Z">
        <w:r w:rsidDel="00DD2EB0">
          <w:delText>7.5.3</w:delText>
        </w:r>
        <w:r w:rsidRPr="00451FFF" w:rsidDel="00DD2EB0">
          <w:rPr>
            <w:rFonts w:ascii="Calibri" w:hAnsi="Calibri"/>
            <w:sz w:val="22"/>
            <w:szCs w:val="22"/>
            <w:lang w:eastAsia="en-GB"/>
          </w:rPr>
          <w:tab/>
        </w:r>
        <w:r w:rsidDel="00DD2EB0">
          <w:delText>Key issues</w:delText>
        </w:r>
        <w:r w:rsidDel="00DD2EB0">
          <w:tab/>
        </w:r>
        <w:r w:rsidDel="00DD2EB0">
          <w:fldChar w:fldCharType="begin"/>
        </w:r>
        <w:r w:rsidDel="00DD2EB0">
          <w:delInstrText xml:space="preserve"> PAGEREF _Toc85712085 \h </w:delInstrText>
        </w:r>
        <w:r w:rsidDel="00DD2EB0">
          <w:fldChar w:fldCharType="separate"/>
        </w:r>
      </w:del>
      <w:ins w:id="521" w:author="Editor" w:date="2021-11-25T12:04:00Z">
        <w:r w:rsidR="00DD2EB0">
          <w:rPr>
            <w:b/>
            <w:bCs/>
            <w:lang w:val="en-US"/>
          </w:rPr>
          <w:t>Error! Bookmark not defined.</w:t>
        </w:r>
      </w:ins>
      <w:del w:id="522" w:author="Editor" w:date="2021-11-25T12:04:00Z">
        <w:r w:rsidDel="00DD2EB0">
          <w:delText>27</w:delText>
        </w:r>
        <w:r w:rsidDel="00DD2EB0">
          <w:fldChar w:fldCharType="end"/>
        </w:r>
      </w:del>
    </w:p>
    <w:p w14:paraId="1C178E95" w14:textId="3FAAF4A0" w:rsidR="007D6366" w:rsidRPr="00451FFF" w:rsidDel="00DD2EB0" w:rsidRDefault="007D6366">
      <w:pPr>
        <w:pStyle w:val="TOC3"/>
        <w:rPr>
          <w:del w:id="523" w:author="Editor" w:date="2021-11-25T12:04:00Z"/>
          <w:rFonts w:ascii="Calibri" w:hAnsi="Calibri"/>
          <w:sz w:val="22"/>
          <w:szCs w:val="22"/>
          <w:lang w:eastAsia="en-GB"/>
        </w:rPr>
      </w:pPr>
      <w:del w:id="524" w:author="Editor" w:date="2021-11-25T12:04:00Z">
        <w:r w:rsidDel="00DD2EB0">
          <w:delText>7.4.4</w:delText>
        </w:r>
        <w:r w:rsidRPr="00451FFF" w:rsidDel="00DD2EB0">
          <w:rPr>
            <w:rFonts w:ascii="Calibri" w:hAnsi="Calibri"/>
            <w:sz w:val="22"/>
            <w:szCs w:val="22"/>
            <w:lang w:eastAsia="en-GB"/>
          </w:rPr>
          <w:tab/>
        </w:r>
        <w:r w:rsidDel="00DD2EB0">
          <w:delText>Possible solutions</w:delText>
        </w:r>
        <w:r w:rsidDel="00DD2EB0">
          <w:tab/>
        </w:r>
        <w:r w:rsidDel="00DD2EB0">
          <w:fldChar w:fldCharType="begin"/>
        </w:r>
        <w:r w:rsidDel="00DD2EB0">
          <w:delInstrText xml:space="preserve"> PAGEREF _Toc85712086 \h </w:delInstrText>
        </w:r>
        <w:r w:rsidDel="00DD2EB0">
          <w:fldChar w:fldCharType="separate"/>
        </w:r>
      </w:del>
      <w:ins w:id="525" w:author="Editor" w:date="2021-11-25T12:04:00Z">
        <w:r w:rsidR="00DD2EB0">
          <w:rPr>
            <w:b/>
            <w:bCs/>
            <w:lang w:val="en-US"/>
          </w:rPr>
          <w:t>Error! Bookmark not defined.</w:t>
        </w:r>
      </w:ins>
      <w:del w:id="526" w:author="Editor" w:date="2021-11-25T12:04:00Z">
        <w:r w:rsidDel="00DD2EB0">
          <w:delText>27</w:delText>
        </w:r>
        <w:r w:rsidDel="00DD2EB0">
          <w:fldChar w:fldCharType="end"/>
        </w:r>
      </w:del>
    </w:p>
    <w:p w14:paraId="4EC5A5FF" w14:textId="0A2920F4" w:rsidR="007D6366" w:rsidRPr="00451FFF" w:rsidDel="00DD2EB0" w:rsidRDefault="007D6366">
      <w:pPr>
        <w:pStyle w:val="TOC4"/>
        <w:rPr>
          <w:del w:id="527" w:author="Editor" w:date="2021-11-25T12:04:00Z"/>
          <w:rFonts w:ascii="Calibri" w:hAnsi="Calibri"/>
          <w:sz w:val="22"/>
          <w:szCs w:val="22"/>
          <w:lang w:eastAsia="en-GB"/>
        </w:rPr>
      </w:pPr>
      <w:del w:id="528" w:author="Editor" w:date="2021-11-25T12:04:00Z">
        <w:r w:rsidDel="00DD2EB0">
          <w:delText>7.4.4.1</w:delText>
        </w:r>
        <w:r w:rsidRPr="00451FFF" w:rsidDel="00DD2EB0">
          <w:rPr>
            <w:rFonts w:ascii="Calibri" w:hAnsi="Calibri"/>
            <w:sz w:val="22"/>
            <w:szCs w:val="22"/>
            <w:lang w:eastAsia="en-GB"/>
          </w:rPr>
          <w:tab/>
        </w:r>
        <w:r w:rsidDel="00DD2EB0">
          <w:delText>Potential charging architectures</w:delText>
        </w:r>
        <w:r w:rsidDel="00DD2EB0">
          <w:tab/>
        </w:r>
        <w:r w:rsidDel="00DD2EB0">
          <w:fldChar w:fldCharType="begin"/>
        </w:r>
        <w:r w:rsidDel="00DD2EB0">
          <w:delInstrText xml:space="preserve"> PAGEREF _Toc85712087 \h </w:delInstrText>
        </w:r>
        <w:r w:rsidDel="00DD2EB0">
          <w:fldChar w:fldCharType="separate"/>
        </w:r>
      </w:del>
      <w:ins w:id="529" w:author="Editor" w:date="2021-11-25T12:04:00Z">
        <w:r w:rsidR="00DD2EB0">
          <w:rPr>
            <w:b/>
            <w:bCs/>
            <w:lang w:val="en-US"/>
          </w:rPr>
          <w:t>Error! Bookmark not defined.</w:t>
        </w:r>
      </w:ins>
      <w:del w:id="530" w:author="Editor" w:date="2021-11-25T12:04:00Z">
        <w:r w:rsidDel="00DD2EB0">
          <w:delText>27</w:delText>
        </w:r>
        <w:r w:rsidDel="00DD2EB0">
          <w:fldChar w:fldCharType="end"/>
        </w:r>
      </w:del>
    </w:p>
    <w:p w14:paraId="0F7E0680" w14:textId="03BBDA16" w:rsidR="007D6366" w:rsidRPr="00451FFF" w:rsidDel="00DD2EB0" w:rsidRDefault="007D6366">
      <w:pPr>
        <w:pStyle w:val="TOC2"/>
        <w:rPr>
          <w:del w:id="531" w:author="Editor" w:date="2021-11-25T12:04:00Z"/>
          <w:rFonts w:ascii="Calibri" w:hAnsi="Calibri"/>
          <w:sz w:val="22"/>
          <w:szCs w:val="22"/>
          <w:lang w:eastAsia="en-GB"/>
        </w:rPr>
      </w:pPr>
      <w:del w:id="532" w:author="Editor" w:date="2021-11-25T12:04:00Z">
        <w:r w:rsidDel="00DD2EB0">
          <w:delText>7.6</w:delText>
        </w:r>
        <w:r w:rsidRPr="00451FFF" w:rsidDel="00DD2EB0">
          <w:rPr>
            <w:rFonts w:ascii="Calibri" w:hAnsi="Calibri"/>
            <w:sz w:val="22"/>
            <w:szCs w:val="22"/>
            <w:lang w:eastAsia="en-GB"/>
          </w:rPr>
          <w:tab/>
        </w:r>
        <w:r w:rsidDel="00DD2EB0">
          <w:delText>Reconciliation of wholesale charging from the visited MNO with home MNO information</w:delText>
        </w:r>
        <w:r w:rsidDel="00DD2EB0">
          <w:tab/>
        </w:r>
        <w:r w:rsidDel="00DD2EB0">
          <w:fldChar w:fldCharType="begin"/>
        </w:r>
        <w:r w:rsidDel="00DD2EB0">
          <w:delInstrText xml:space="preserve"> PAGEREF _Toc85712088 \h </w:delInstrText>
        </w:r>
        <w:r w:rsidDel="00DD2EB0">
          <w:fldChar w:fldCharType="separate"/>
        </w:r>
      </w:del>
      <w:ins w:id="533" w:author="Editor" w:date="2021-11-25T12:04:00Z">
        <w:r w:rsidR="00DD2EB0">
          <w:rPr>
            <w:b/>
            <w:bCs/>
            <w:lang w:val="en-US"/>
          </w:rPr>
          <w:t>Error! Bookmark not defined.</w:t>
        </w:r>
      </w:ins>
      <w:del w:id="534" w:author="Editor" w:date="2021-11-25T12:04:00Z">
        <w:r w:rsidDel="00DD2EB0">
          <w:delText>28</w:delText>
        </w:r>
        <w:r w:rsidDel="00DD2EB0">
          <w:fldChar w:fldCharType="end"/>
        </w:r>
      </w:del>
    </w:p>
    <w:p w14:paraId="70CC0E53" w14:textId="61E1FD9C" w:rsidR="007D6366" w:rsidRPr="00451FFF" w:rsidDel="00DD2EB0" w:rsidRDefault="007D6366">
      <w:pPr>
        <w:pStyle w:val="TOC1"/>
        <w:rPr>
          <w:del w:id="535" w:author="Editor" w:date="2021-11-25T12:04:00Z"/>
          <w:rFonts w:ascii="Calibri" w:hAnsi="Calibri"/>
          <w:szCs w:val="22"/>
          <w:lang w:eastAsia="en-GB"/>
        </w:rPr>
      </w:pPr>
      <w:del w:id="536" w:author="Editor" w:date="2021-11-25T12:04:00Z">
        <w:r w:rsidDel="00DD2EB0">
          <w:delText>8</w:delText>
        </w:r>
        <w:r w:rsidRPr="00451FFF" w:rsidDel="00DD2EB0">
          <w:rPr>
            <w:rFonts w:ascii="Calibri" w:hAnsi="Calibri"/>
            <w:szCs w:val="22"/>
            <w:lang w:eastAsia="en-GB"/>
          </w:rPr>
          <w:tab/>
        </w:r>
        <w:r w:rsidDel="00DD2EB0">
          <w:delText>Conclusions and recommendations</w:delText>
        </w:r>
        <w:r w:rsidDel="00DD2EB0">
          <w:tab/>
        </w:r>
        <w:r w:rsidDel="00DD2EB0">
          <w:fldChar w:fldCharType="begin"/>
        </w:r>
        <w:r w:rsidDel="00DD2EB0">
          <w:delInstrText xml:space="preserve"> PAGEREF _Toc85712089 \h </w:delInstrText>
        </w:r>
        <w:r w:rsidDel="00DD2EB0">
          <w:fldChar w:fldCharType="separate"/>
        </w:r>
      </w:del>
      <w:ins w:id="537" w:author="Editor" w:date="2021-11-25T12:04:00Z">
        <w:r w:rsidR="00DD2EB0">
          <w:rPr>
            <w:b/>
            <w:bCs/>
            <w:lang w:val="en-US"/>
          </w:rPr>
          <w:t>Error! Bookmark not defined.</w:t>
        </w:r>
      </w:ins>
      <w:del w:id="538" w:author="Editor" w:date="2021-11-25T12:04:00Z">
        <w:r w:rsidDel="00DD2EB0">
          <w:delText>28</w:delText>
        </w:r>
        <w:r w:rsidDel="00DD2EB0">
          <w:fldChar w:fldCharType="end"/>
        </w:r>
      </w:del>
    </w:p>
    <w:p w14:paraId="5F4E7E56" w14:textId="226D42BB" w:rsidR="007D6366" w:rsidRPr="00451FFF" w:rsidDel="00DD2EB0" w:rsidRDefault="007D6366">
      <w:pPr>
        <w:pStyle w:val="TOC8"/>
        <w:rPr>
          <w:del w:id="539" w:author="Editor" w:date="2021-11-25T12:04:00Z"/>
          <w:rFonts w:ascii="Calibri" w:hAnsi="Calibri"/>
          <w:b w:val="0"/>
          <w:szCs w:val="22"/>
          <w:lang w:eastAsia="en-GB"/>
        </w:rPr>
      </w:pPr>
      <w:del w:id="540" w:author="Editor" w:date="2021-11-25T12:04:00Z">
        <w:r w:rsidDel="00DD2EB0">
          <w:delText>Annex A (informative): Change history</w:delText>
        </w:r>
        <w:r w:rsidDel="00DD2EB0">
          <w:tab/>
        </w:r>
        <w:r w:rsidDel="00DD2EB0">
          <w:fldChar w:fldCharType="begin"/>
        </w:r>
        <w:r w:rsidDel="00DD2EB0">
          <w:delInstrText xml:space="preserve"> PAGEREF _Toc85712090 \h </w:delInstrText>
        </w:r>
        <w:r w:rsidDel="00DD2EB0">
          <w:fldChar w:fldCharType="separate"/>
        </w:r>
      </w:del>
      <w:ins w:id="541" w:author="Editor" w:date="2021-11-25T12:04:00Z">
        <w:r w:rsidR="00DD2EB0">
          <w:rPr>
            <w:b w:val="0"/>
            <w:bCs/>
            <w:lang w:val="en-US"/>
          </w:rPr>
          <w:t>Error! Bookmark not defined.</w:t>
        </w:r>
      </w:ins>
      <w:del w:id="542" w:author="Editor" w:date="2021-11-25T12:04:00Z">
        <w:r w:rsidDel="00DD2EB0">
          <w:delText>28</w:delText>
        </w:r>
        <w:r w:rsidDel="00DD2EB0">
          <w:fldChar w:fldCharType="end"/>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lastRenderedPageBreak/>
        <w:br w:type="page"/>
      </w:r>
      <w:bookmarkStart w:id="543" w:name="foreword"/>
      <w:bookmarkStart w:id="544" w:name="_Toc85657359"/>
      <w:bookmarkStart w:id="545" w:name="_Toc88734314"/>
      <w:bookmarkEnd w:id="543"/>
      <w:r w:rsidRPr="004D3578">
        <w:lastRenderedPageBreak/>
        <w:t>Foreword</w:t>
      </w:r>
      <w:bookmarkEnd w:id="544"/>
      <w:bookmarkEnd w:id="545"/>
    </w:p>
    <w:p w14:paraId="2511FBFA" w14:textId="6794BA4C" w:rsidR="00080512" w:rsidRPr="004D3578" w:rsidRDefault="00080512">
      <w:r w:rsidRPr="004D3578">
        <w:t xml:space="preserve">This Technical </w:t>
      </w:r>
      <w:bookmarkStart w:id="546" w:name="spectype3"/>
      <w:r w:rsidR="00602AEA" w:rsidRPr="00CE64E4">
        <w:t>Report</w:t>
      </w:r>
      <w:bookmarkEnd w:id="54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547" w:name="introduction"/>
      <w:bookmarkStart w:id="548" w:name="_Toc85657360"/>
      <w:bookmarkStart w:id="549" w:name="_Toc88734315"/>
      <w:bookmarkEnd w:id="547"/>
      <w:r w:rsidRPr="004D3578">
        <w:t>Introduction</w:t>
      </w:r>
      <w:bookmarkEnd w:id="548"/>
      <w:bookmarkEnd w:id="549"/>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550" w:name="scope"/>
      <w:bookmarkStart w:id="551" w:name="references"/>
      <w:bookmarkStart w:id="552" w:name="_Toc2086435"/>
      <w:bookmarkStart w:id="553" w:name="_Toc85657361"/>
      <w:bookmarkStart w:id="554" w:name="_Toc88734316"/>
      <w:bookmarkEnd w:id="550"/>
      <w:bookmarkEnd w:id="551"/>
      <w:r w:rsidR="00860373" w:rsidRPr="004D3578">
        <w:lastRenderedPageBreak/>
        <w:t>1</w:t>
      </w:r>
      <w:r w:rsidR="00860373" w:rsidRPr="004D3578">
        <w:tab/>
        <w:t>Scope</w:t>
      </w:r>
      <w:bookmarkEnd w:id="552"/>
      <w:bookmarkEnd w:id="553"/>
      <w:bookmarkEnd w:id="554"/>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555" w:name="_Toc85657362"/>
      <w:bookmarkStart w:id="556" w:name="_Toc88734317"/>
      <w:r w:rsidRPr="004D3578">
        <w:t>2</w:t>
      </w:r>
      <w:r w:rsidRPr="004D3578">
        <w:tab/>
        <w:t>References</w:t>
      </w:r>
      <w:bookmarkEnd w:id="555"/>
      <w:bookmarkEnd w:id="556"/>
    </w:p>
    <w:p w14:paraId="4354A634" w14:textId="77777777" w:rsidR="009806A4" w:rsidRPr="004D3578" w:rsidRDefault="009806A4" w:rsidP="009806A4">
      <w:bookmarkStart w:id="557" w:name="definitions"/>
      <w:bookmarkEnd w:id="557"/>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72171B84" w14:textId="1A3F3C81" w:rsidR="009806A4" w:rsidRPr="004D3578" w:rsidDel="00C80996" w:rsidRDefault="00C80996" w:rsidP="009806A4">
      <w:pPr>
        <w:pStyle w:val="EX"/>
        <w:rPr>
          <w:del w:id="558" w:author="S5-216526" w:date="2021-11-25T10:29:00Z"/>
        </w:rPr>
      </w:pPr>
      <w:ins w:id="559" w:author="S5-216526" w:date="2021-11-25T10:29:00Z">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ins>
      <w:del w:id="560" w:author="S5-216526" w:date="2021-11-25T10:29:00Z">
        <w:r w:rsidR="009806A4" w:rsidRPr="004D3578" w:rsidDel="00C80996">
          <w:delText>…</w:delText>
        </w:r>
      </w:del>
    </w:p>
    <w:p w14:paraId="7B8789B4" w14:textId="62CAD44B" w:rsidR="009806A4" w:rsidRPr="004D3578" w:rsidRDefault="009806A4" w:rsidP="009806A4">
      <w:pPr>
        <w:pStyle w:val="EX"/>
      </w:pPr>
      <w:del w:id="561" w:author="S5-216526" w:date="2021-11-25T10:29:00Z">
        <w:r w:rsidRPr="004D3578" w:rsidDel="00C80996">
          <w:delText>[x]</w:delText>
        </w:r>
        <w:r w:rsidRPr="004D3578" w:rsidDel="00C80996">
          <w:tab/>
          <w:delText>&lt;doctype&gt; &lt;#&gt;[ ([up to and including]{yyyy[-mm]|V&lt;a[.b[.c]]&gt;}[onwards])]: "&lt;Title&gt;".</w:delText>
        </w:r>
      </w:del>
    </w:p>
    <w:p w14:paraId="24ACB616" w14:textId="77777777" w:rsidR="00080512" w:rsidRPr="004D3578" w:rsidRDefault="00080512">
      <w:pPr>
        <w:pStyle w:val="Heading1"/>
      </w:pPr>
      <w:bookmarkStart w:id="562" w:name="_Toc85657363"/>
      <w:bookmarkStart w:id="563" w:name="_Toc88734318"/>
      <w:r w:rsidRPr="004D3578">
        <w:t>3</w:t>
      </w:r>
      <w:r w:rsidRPr="004D3578">
        <w:tab/>
        <w:t>Definitions</w:t>
      </w:r>
      <w:r w:rsidR="00602AEA">
        <w:t xml:space="preserve"> of terms, symbols and abbreviations</w:t>
      </w:r>
      <w:bookmarkEnd w:id="562"/>
      <w:bookmarkEnd w:id="563"/>
    </w:p>
    <w:p w14:paraId="6CBABCF9" w14:textId="77777777" w:rsidR="00080512" w:rsidRPr="004D3578" w:rsidRDefault="00080512">
      <w:pPr>
        <w:pStyle w:val="Heading2"/>
      </w:pPr>
      <w:bookmarkStart w:id="564" w:name="_Toc85657364"/>
      <w:bookmarkStart w:id="565" w:name="_Toc88734319"/>
      <w:r w:rsidRPr="004D3578">
        <w:t>3.1</w:t>
      </w:r>
      <w:r w:rsidRPr="004D3578">
        <w:tab/>
      </w:r>
      <w:r w:rsidR="002B6339">
        <w:t>Terms</w:t>
      </w:r>
      <w:bookmarkEnd w:id="564"/>
      <w:bookmarkEnd w:id="56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lastRenderedPageBreak/>
        <w:t>&lt;defined term&gt;:</w:t>
      </w:r>
      <w:r w:rsidRPr="00233D07">
        <w:rPr>
          <w:i w:val="0"/>
          <w:iCs/>
          <w:color w:val="auto"/>
        </w:rPr>
        <w:t xml:space="preserve"> &lt;definition&gt;.</w:t>
      </w:r>
    </w:p>
    <w:p w14:paraId="748FAD21" w14:textId="77777777" w:rsidR="00080512" w:rsidRPr="004D3578" w:rsidRDefault="00080512">
      <w:pPr>
        <w:pStyle w:val="Heading2"/>
      </w:pPr>
      <w:bookmarkStart w:id="566" w:name="_Toc85657365"/>
      <w:bookmarkStart w:id="567" w:name="_Toc88734320"/>
      <w:r w:rsidRPr="004D3578">
        <w:t>3.2</w:t>
      </w:r>
      <w:r w:rsidRPr="004D3578">
        <w:tab/>
        <w:t>Symbols</w:t>
      </w:r>
      <w:bookmarkEnd w:id="566"/>
      <w:bookmarkEnd w:id="56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68" w:name="_Toc85657366"/>
      <w:bookmarkStart w:id="569" w:name="_Toc88734321"/>
      <w:r w:rsidRPr="004D3578">
        <w:t>3.3</w:t>
      </w:r>
      <w:r w:rsidRPr="004D3578">
        <w:tab/>
        <w:t>Abbreviations</w:t>
      </w:r>
      <w:bookmarkEnd w:id="568"/>
      <w:bookmarkEnd w:id="569"/>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570" w:name="clause4"/>
      <w:bookmarkEnd w:id="570"/>
      <w:r w:rsidRPr="004D3578">
        <w:br w:type="page"/>
      </w:r>
      <w:bookmarkStart w:id="571" w:name="_Toc72481526"/>
      <w:bookmarkStart w:id="572" w:name="_Toc85657367"/>
      <w:bookmarkStart w:id="573" w:name="_Toc88734322"/>
      <w:r w:rsidR="00F6538E" w:rsidRPr="0035548E">
        <w:lastRenderedPageBreak/>
        <w:t>4</w:t>
      </w:r>
      <w:r w:rsidR="00F6538E" w:rsidRPr="0035548E">
        <w:tab/>
        <w:t>Business roles</w:t>
      </w:r>
      <w:bookmarkEnd w:id="571"/>
      <w:bookmarkEnd w:id="572"/>
      <w:bookmarkEnd w:id="573"/>
    </w:p>
    <w:p w14:paraId="5C224E53" w14:textId="77777777" w:rsidR="000A55E1" w:rsidRDefault="000A55E1" w:rsidP="000A55E1">
      <w:bookmarkStart w:id="574"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75" w:name="_Toc81379490"/>
      <w:bookmarkStart w:id="576" w:name="_Toc23255027"/>
      <w:bookmarkStart w:id="577" w:name="_Toc26346391"/>
      <w:bookmarkStart w:id="578" w:name="_Toc26346604"/>
      <w:bookmarkStart w:id="579" w:name="_Toc26773874"/>
      <w:bookmarkStart w:id="580" w:name="_Toc31192310"/>
      <w:bookmarkStart w:id="581" w:name="_Toc31192470"/>
      <w:bookmarkStart w:id="582" w:name="_Toc31192961"/>
      <w:bookmarkStart w:id="583" w:name="_Toc31616140"/>
      <w:bookmarkStart w:id="584" w:name="_Toc31616202"/>
      <w:bookmarkStart w:id="585" w:name="_Toc31616278"/>
      <w:bookmarkStart w:id="586" w:name="_Toc31616354"/>
      <w:bookmarkStart w:id="587" w:name="_Toc43317225"/>
      <w:bookmarkStart w:id="588" w:name="_Toc43374697"/>
      <w:bookmarkStart w:id="589" w:name="_Toc43375158"/>
      <w:bookmarkStart w:id="590" w:name="_Toc43801682"/>
      <w:bookmarkStart w:id="591" w:name="_Toc43805948"/>
      <w:bookmarkStart w:id="592" w:name="_Toc43806255"/>
      <w:bookmarkStart w:id="593" w:name="_Toc50466784"/>
      <w:bookmarkStart w:id="594" w:name="_Toc50468128"/>
      <w:bookmarkStart w:id="595" w:name="_Toc50468398"/>
      <w:bookmarkStart w:id="596" w:name="_Toc50468669"/>
      <w:bookmarkStart w:id="597" w:name="_Toc50630550"/>
      <w:bookmarkStart w:id="598" w:name="_Toc50631052"/>
      <w:bookmarkStart w:id="599" w:name="_Toc72481529"/>
      <w:bookmarkStart w:id="600" w:name="_Toc88734323"/>
      <w:bookmarkEnd w:id="574"/>
      <w:r w:rsidRPr="0035548E">
        <w:t>5</w:t>
      </w:r>
      <w:r w:rsidRPr="0035548E">
        <w:tab/>
        <w:t>Concepts and overview</w:t>
      </w:r>
      <w:bookmarkEnd w:id="575"/>
      <w:bookmarkEnd w:id="600"/>
    </w:p>
    <w:p w14:paraId="207F1A81" w14:textId="43C36E5B" w:rsidR="009B5398" w:rsidRPr="008A2DC6" w:rsidRDefault="009B5398" w:rsidP="009B5398">
      <w:pPr>
        <w:pStyle w:val="Heading2"/>
        <w:overflowPunct w:val="0"/>
        <w:autoSpaceDE w:val="0"/>
        <w:autoSpaceDN w:val="0"/>
        <w:adjustRightInd w:val="0"/>
        <w:textAlignment w:val="baseline"/>
      </w:pPr>
      <w:bookmarkStart w:id="601" w:name="_Toc514826277"/>
      <w:bookmarkStart w:id="602" w:name="_Toc88734324"/>
      <w:r>
        <w:t>5.1</w:t>
      </w:r>
      <w:r>
        <w:tab/>
        <w:t>General</w:t>
      </w:r>
      <w:bookmarkEnd w:id="601"/>
      <w:bookmarkEnd w:id="602"/>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77777777" w:rsidR="009B5398" w:rsidRDefault="009B5398" w:rsidP="009B5398">
      <w:pPr>
        <w:pStyle w:val="Heading2"/>
        <w:overflowPunct w:val="0"/>
        <w:autoSpaceDE w:val="0"/>
        <w:autoSpaceDN w:val="0"/>
        <w:adjustRightInd w:val="0"/>
        <w:textAlignment w:val="baseline"/>
        <w:rPr>
          <w:lang w:eastAsia="zh-CN"/>
        </w:rPr>
      </w:pPr>
      <w:bookmarkStart w:id="603" w:name="_Toc88734325"/>
      <w:r>
        <w:rPr>
          <w:rFonts w:hint="eastAsia"/>
        </w:rPr>
        <w:t>5</w:t>
      </w:r>
      <w:r>
        <w:t xml:space="preserve">.2 </w:t>
      </w:r>
      <w:r>
        <w:tab/>
        <w:t>H</w:t>
      </w:r>
      <w:r>
        <w:rPr>
          <w:rFonts w:hint="eastAsia"/>
          <w:lang w:eastAsia="zh-CN"/>
        </w:rPr>
        <w:t>o</w:t>
      </w:r>
      <w:r>
        <w:rPr>
          <w:lang w:eastAsia="zh-CN"/>
        </w:rPr>
        <w:t>me Routed</w:t>
      </w:r>
      <w:bookmarkEnd w:id="603"/>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604" w:name="_Toc88734326"/>
      <w:r w:rsidRPr="00C24651">
        <w:lastRenderedPageBreak/>
        <w:t>5.</w:t>
      </w:r>
      <w:r>
        <w:t>3</w:t>
      </w:r>
      <w:r w:rsidRPr="00C24651">
        <w:tab/>
        <w:t>Local Break</w:t>
      </w:r>
      <w:r>
        <w:rPr>
          <w:rFonts w:hint="eastAsia"/>
          <w:lang w:eastAsia="zh-CN"/>
        </w:rPr>
        <w:t>o</w:t>
      </w:r>
      <w:r w:rsidRPr="00C24651">
        <w:t>ut</w:t>
      </w:r>
      <w:bookmarkEnd w:id="60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605" w:name="_Toc88734327"/>
      <w:r>
        <w:rPr>
          <w:lang w:val="en-US" w:eastAsia="zh-CN"/>
        </w:rPr>
        <w:t>5.4</w:t>
      </w:r>
      <w:r>
        <w:rPr>
          <w:lang w:val="en-US" w:eastAsia="zh-CN"/>
        </w:rPr>
        <w:tab/>
      </w:r>
      <w:r w:rsidRPr="00E4637B">
        <w:rPr>
          <w:lang w:val="en-US" w:eastAsia="zh-CN"/>
        </w:rPr>
        <w:t>Billing and Charging Evolution (BCE)</w:t>
      </w:r>
      <w:bookmarkEnd w:id="605"/>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30B97E9A" w:rsidR="008D4603" w:rsidRPr="00BC2AA2"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1B72075F" w14:textId="77777777" w:rsidR="006A21DF" w:rsidRPr="0031797A" w:rsidRDefault="006A21DF" w:rsidP="006A21DF">
      <w:pPr>
        <w:pStyle w:val="Heading1"/>
      </w:pPr>
      <w:bookmarkStart w:id="606" w:name="_Toc72481528"/>
      <w:bookmarkStart w:id="607" w:name="_Toc81379491"/>
      <w:bookmarkStart w:id="608" w:name="_Toc88734328"/>
      <w:r w:rsidRPr="0035548E">
        <w:t>6</w:t>
      </w:r>
      <w:r w:rsidRPr="0031797A">
        <w:tab/>
        <w:t>Architecture considerations</w:t>
      </w:r>
      <w:bookmarkEnd w:id="606"/>
      <w:bookmarkEnd w:id="607"/>
      <w:bookmarkEnd w:id="608"/>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609" w:name="_Toc72481535"/>
      <w:bookmarkStart w:id="610" w:name="_Toc85657374"/>
      <w:bookmarkStart w:id="611" w:name="_Toc88734329"/>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r w:rsidRPr="0035548E">
        <w:t>7</w:t>
      </w:r>
      <w:r w:rsidRPr="0031797A">
        <w:tab/>
        <w:t>Charging scenarios and key issues</w:t>
      </w:r>
      <w:bookmarkEnd w:id="609"/>
      <w:bookmarkEnd w:id="610"/>
      <w:bookmarkEnd w:id="611"/>
    </w:p>
    <w:p w14:paraId="5BDC4792" w14:textId="716D734A" w:rsidR="00F6538E" w:rsidRPr="00B8653C" w:rsidRDefault="00F6538E" w:rsidP="00F6538E">
      <w:pPr>
        <w:pStyle w:val="Heading2"/>
        <w:overflowPunct w:val="0"/>
        <w:autoSpaceDE w:val="0"/>
        <w:autoSpaceDN w:val="0"/>
        <w:adjustRightInd w:val="0"/>
        <w:textAlignment w:val="baseline"/>
      </w:pPr>
      <w:bookmarkStart w:id="612" w:name="_Toc85657375"/>
      <w:bookmarkStart w:id="613" w:name="_Toc72481536"/>
      <w:bookmarkStart w:id="614" w:name="_Toc88734330"/>
      <w:r w:rsidRPr="0031797A">
        <w:t>7.</w:t>
      </w:r>
      <w:r w:rsidR="00A756E7">
        <w:t>1</w:t>
      </w:r>
      <w:r w:rsidRPr="00B8653C">
        <w:tab/>
        <w:t>Charging in visited MNO for wholesale charging towards home MNO</w:t>
      </w:r>
      <w:bookmarkEnd w:id="612"/>
      <w:bookmarkEnd w:id="614"/>
    </w:p>
    <w:p w14:paraId="26BB43C2" w14:textId="22B62A5E" w:rsidR="00671CBB" w:rsidRDefault="00671CBB" w:rsidP="00671CBB">
      <w:pPr>
        <w:pStyle w:val="Heading3"/>
      </w:pPr>
      <w:bookmarkStart w:id="615" w:name="_Toc66166043"/>
      <w:bookmarkStart w:id="616" w:name="_Toc85657376"/>
      <w:bookmarkStart w:id="617" w:name="_Toc88734331"/>
      <w:r>
        <w:t>7.</w:t>
      </w:r>
      <w:r w:rsidR="009E0FC3">
        <w:t>1</w:t>
      </w:r>
      <w:r>
        <w:t>.1</w:t>
      </w:r>
      <w:r>
        <w:tab/>
        <w:t>Use cases</w:t>
      </w:r>
      <w:bookmarkEnd w:id="615"/>
      <w:bookmarkEnd w:id="616"/>
      <w:bookmarkEnd w:id="617"/>
    </w:p>
    <w:p w14:paraId="26508289" w14:textId="29D26C04" w:rsidR="00C7264C" w:rsidRPr="00381159" w:rsidRDefault="00C7264C" w:rsidP="00C7264C">
      <w:pPr>
        <w:pStyle w:val="Heading4"/>
      </w:pPr>
      <w:bookmarkStart w:id="618" w:name="_Toc81379495"/>
      <w:bookmarkStart w:id="619" w:name="_Toc81379496"/>
      <w:bookmarkStart w:id="620" w:name="_Toc85657380"/>
      <w:bookmarkStart w:id="621" w:name="_Toc66166044"/>
      <w:bookmarkStart w:id="622" w:name="_Toc88734332"/>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618"/>
      <w:bookmarkEnd w:id="622"/>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6536ED44" w:rsidR="0038466E" w:rsidRDefault="00A8217A" w:rsidP="00A8217A">
      <w:pPr>
        <w:rPr>
          <w:lang w:eastAsia="zh-CN"/>
        </w:rPr>
      </w:pPr>
      <w:r>
        <w:rPr>
          <w:rFonts w:hint="eastAsia"/>
        </w:rPr>
        <w:lastRenderedPageBreak/>
        <w:t>T</w:t>
      </w:r>
      <w:r>
        <w:t>his use case is applicable for the Home Routed Roaming and Local Breakout Roaming.</w:t>
      </w:r>
    </w:p>
    <w:p w14:paraId="067770E7" w14:textId="3091BB7D" w:rsidR="00283EB2" w:rsidRPr="00381159" w:rsidRDefault="00283EB2" w:rsidP="00283EB2">
      <w:pPr>
        <w:pStyle w:val="Heading4"/>
      </w:pPr>
      <w:bookmarkStart w:id="623" w:name="_Toc8873433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619"/>
      <w:bookmarkEnd w:id="623"/>
    </w:p>
    <w:p w14:paraId="2F32FF4C" w14:textId="77777777" w:rsidR="00283EB2" w:rsidRDefault="00283EB2" w:rsidP="00283EB2">
      <w:r>
        <w:t>This use case focuses on visited MNO and home MNO business roles.</w:t>
      </w:r>
    </w:p>
    <w:p w14:paraId="5278D4FC" w14:textId="77777777" w:rsidR="00283EB2" w:rsidRDefault="00283EB2" w:rsidP="00283EB2">
      <w:r>
        <w:t>A CSC (UE) has a subscription with the home MNO which allows usage of 5G data connectivityconnection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212964E6" w14:textId="77777777" w:rsidR="00283EB2" w:rsidRDefault="00283EB2" w:rsidP="00283EB2">
      <w:pPr>
        <w:pStyle w:val="Heading3"/>
      </w:pPr>
      <w:bookmarkStart w:id="624" w:name="_Toc81379497"/>
      <w:bookmarkStart w:id="625" w:name="_Toc88734334"/>
      <w:r>
        <w:t>7.1.2</w:t>
      </w:r>
      <w:r>
        <w:tab/>
        <w:t>Potential charging requirements</w:t>
      </w:r>
      <w:bookmarkEnd w:id="624"/>
      <w:bookmarkEnd w:id="62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3015BB45" w14:textId="77777777" w:rsidR="001A7276" w:rsidRDefault="001A7276" w:rsidP="001A7276">
      <w:pPr>
        <w:pStyle w:val="Heading3"/>
      </w:pPr>
      <w:bookmarkStart w:id="626" w:name="_Toc88734335"/>
      <w:r>
        <w:t>7.1.3</w:t>
      </w:r>
      <w:r>
        <w:tab/>
        <w:t>Key issues</w:t>
      </w:r>
      <w:bookmarkEnd w:id="620"/>
      <w:bookmarkEnd w:id="626"/>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11F2A247" w:rsidR="001A7276" w:rsidRPr="007D42ED" w:rsidRDefault="001A7276" w:rsidP="001A7276">
      <w:pPr>
        <w:ind w:left="360" w:hanging="360"/>
      </w:pPr>
    </w:p>
    <w:p w14:paraId="22348E93" w14:textId="5CFA83C9" w:rsidR="00D863B1" w:rsidRDefault="00D863B1" w:rsidP="00D863B1">
      <w:pPr>
        <w:pStyle w:val="Heading3"/>
      </w:pPr>
      <w:bookmarkStart w:id="627" w:name="_Toc85657381"/>
      <w:bookmarkStart w:id="628" w:name="_Toc88734336"/>
      <w:r>
        <w:t>7.</w:t>
      </w:r>
      <w:r w:rsidR="00720144">
        <w:t>1</w:t>
      </w:r>
      <w:r>
        <w:t>.4</w:t>
      </w:r>
      <w:r>
        <w:tab/>
      </w:r>
      <w:ins w:id="629" w:author="S5-216526" w:date="2021-11-25T10:29:00Z">
        <w:r w:rsidR="00F965BE">
          <w:t xml:space="preserve">Potential </w:t>
        </w:r>
      </w:ins>
      <w:del w:id="630" w:author="S5-216526" w:date="2021-11-25T10:29:00Z">
        <w:r w:rsidDel="00F965BE">
          <w:delText xml:space="preserve">Possible </w:delText>
        </w:r>
      </w:del>
      <w:r>
        <w:t>solutions</w:t>
      </w:r>
      <w:bookmarkEnd w:id="627"/>
      <w:bookmarkEnd w:id="628"/>
    </w:p>
    <w:p w14:paraId="554E6BB4" w14:textId="6CEE9D5F" w:rsidR="00D863B1" w:rsidRDefault="00D863B1" w:rsidP="00D863B1">
      <w:pPr>
        <w:pStyle w:val="Heading4"/>
      </w:pPr>
      <w:bookmarkStart w:id="631" w:name="_Toc85657382"/>
      <w:bookmarkStart w:id="632" w:name="_Toc88734337"/>
      <w:r>
        <w:t>7.</w:t>
      </w:r>
      <w:r w:rsidR="00BA08D1">
        <w:t>1</w:t>
      </w:r>
      <w:r>
        <w:t>.4.1</w:t>
      </w:r>
      <w:r>
        <w:tab/>
      </w:r>
      <w:ins w:id="633" w:author="S5-216526" w:date="2021-11-25T10:30:00Z">
        <w:r w:rsidR="00AA25F8">
          <w:t>Solution #1.1: CDR in VPLMN for wholesale of 5G data connectivity</w:t>
        </w:r>
      </w:ins>
      <w:del w:id="634" w:author="S5-216526" w:date="2021-11-25T10:30:00Z">
        <w:r w:rsidDel="00AA25F8">
          <w:delText>Potential charging architectures</w:delText>
        </w:r>
      </w:del>
      <w:bookmarkEnd w:id="631"/>
      <w:bookmarkEnd w:id="632"/>
    </w:p>
    <w:p w14:paraId="7A04E7CA" w14:textId="77777777" w:rsidR="00224C77" w:rsidRDefault="00224C77" w:rsidP="00224C77">
      <w:pPr>
        <w:pStyle w:val="Heading5"/>
        <w:rPr>
          <w:ins w:id="635" w:author="S5-216526" w:date="2021-11-25T10:30:00Z"/>
        </w:rPr>
      </w:pPr>
      <w:bookmarkStart w:id="636" w:name="_Hlk86664505"/>
      <w:bookmarkStart w:id="637" w:name="_Toc88734338"/>
      <w:ins w:id="638" w:author="S5-216526" w:date="2021-11-25T10:30:00Z">
        <w:r>
          <w:t>7.1.4.1.1</w:t>
        </w:r>
        <w:r>
          <w:tab/>
          <w:t>General</w:t>
        </w:r>
        <w:bookmarkEnd w:id="637"/>
      </w:ins>
    </w:p>
    <w:bookmarkEnd w:id="636"/>
    <w:p w14:paraId="4C085585" w14:textId="6E0121F4" w:rsidR="000022E2" w:rsidRDefault="00D863B1" w:rsidP="00D863B1">
      <w:pPr>
        <w:rPr>
          <w:ins w:id="639" w:author="S5-216526" w:date="2021-11-25T10:30:00Z"/>
        </w:rPr>
      </w:pPr>
      <w:del w:id="640" w:author="S5-216526" w:date="2021-11-25T10:32:00Z">
        <w:r w:rsidDel="009C54B2">
          <w:delText xml:space="preserve">The </w:delText>
        </w:r>
      </w:del>
      <w:ins w:id="641" w:author="S5-216526" w:date="2021-11-25T10:32:00Z">
        <w:r w:rsidR="009C54B2">
          <w:t>A</w:t>
        </w:r>
        <w:r w:rsidR="009C54B2">
          <w:t xml:space="preserve"> </w:t>
        </w:r>
      </w:ins>
      <w:r>
        <w:t>possible solution</w:t>
      </w:r>
      <w:del w:id="642" w:author="S5-216526" w:date="2021-11-25T10:32:00Z">
        <w:r w:rsidDel="00270758">
          <w:delText>s</w:delText>
        </w:r>
      </w:del>
      <w:r>
        <w:t xml:space="preserve"> for</w:t>
      </w:r>
      <w:ins w:id="643" w:author="S5-216526" w:date="2021-11-25T10:33:00Z">
        <w:r w:rsidR="00587AE8">
          <w:t xml:space="preserve"> key issue 1a, wholesale</w:t>
        </w:r>
      </w:ins>
      <w:r>
        <w:t xml:space="preserve"> charging for number of UEs and </w:t>
      </w:r>
      <w:r w:rsidRPr="00424394">
        <w:t xml:space="preserve">5G </w:t>
      </w:r>
      <w:r>
        <w:t>d</w:t>
      </w:r>
      <w:r w:rsidRPr="00424394">
        <w:t>ata connectivity</w:t>
      </w:r>
      <w:r>
        <w:t xml:space="preserve"> provided to the home MNO</w:t>
      </w:r>
      <w:del w:id="644" w:author="S5-216526" w:date="2021-11-25T10:33:00Z">
        <w:r w:rsidDel="00BA35B7">
          <w:delText>’s</w:delText>
        </w:r>
      </w:del>
      <w:r>
        <w:t xml:space="preserve"> by the visited MNO</w:t>
      </w:r>
      <w:bookmarkStart w:id="645" w:name="_Hlk86665102"/>
      <w:ins w:id="646" w:author="S5-216526" w:date="2021-11-25T10:33:00Z">
        <w:r w:rsidR="00C06CE7">
          <w:t>, covering both home routed and local breakout case</w:t>
        </w:r>
        <w:bookmarkEnd w:id="645"/>
        <w:r w:rsidR="00C06CE7">
          <w:t>.</w:t>
        </w:r>
      </w:ins>
      <w:r>
        <w:t>.</w:t>
      </w:r>
    </w:p>
    <w:p w14:paraId="6C6ECF78" w14:textId="77777777" w:rsidR="005624E0" w:rsidRDefault="005624E0" w:rsidP="005624E0">
      <w:pPr>
        <w:pStyle w:val="Heading5"/>
        <w:rPr>
          <w:ins w:id="647" w:author="S5-216526" w:date="2021-11-25T10:31:00Z"/>
        </w:rPr>
      </w:pPr>
      <w:bookmarkStart w:id="648" w:name="_Hlk86664590"/>
      <w:bookmarkStart w:id="649" w:name="_Toc88734339"/>
      <w:ins w:id="650" w:author="S5-216526" w:date="2021-11-25T10:31:00Z">
        <w:r>
          <w:t>7.1.4.1.2</w:t>
        </w:r>
        <w:r>
          <w:tab/>
          <w:t>Reference architecture</w:t>
        </w:r>
        <w:bookmarkEnd w:id="648"/>
        <w:bookmarkEnd w:id="649"/>
      </w:ins>
    </w:p>
    <w:p w14:paraId="1BA0980D" w14:textId="1597679E" w:rsidR="00A617CE" w:rsidDel="005624E0" w:rsidRDefault="00A617CE" w:rsidP="00D863B1">
      <w:pPr>
        <w:rPr>
          <w:del w:id="651" w:author="S5-216526" w:date="2021-11-25T10:31:00Z"/>
        </w:rPr>
      </w:pPr>
    </w:p>
    <w:p w14:paraId="155F3F65" w14:textId="383504E9" w:rsidR="00D863B1" w:rsidRDefault="00E75AD0" w:rsidP="00D863B1">
      <w:ins w:id="652" w:author="S5-216521" w:date="2021-11-25T11:51:00Z">
        <w:r>
          <w:object w:dxaOrig="6177" w:dyaOrig="2767" w14:anchorId="7AF5867B">
            <v:shape id="_x0000_i1101" type="#_x0000_t75" style="width:309pt;height:138pt" o:ole="">
              <v:imagedata r:id="rId14" o:title=""/>
            </v:shape>
            <o:OLEObject Type="Embed" ProgID="Visio.Drawing.11" ShapeID="_x0000_i1101" DrawAspect="Content" ObjectID="_1699350607" r:id="rId15"/>
          </w:object>
        </w:r>
      </w:ins>
      <w:ins w:id="653" w:author="S5-216526" w:date="2021-11-25T10:34:00Z">
        <w:del w:id="654" w:author="S5-216521" w:date="2021-11-25T11:51:00Z">
          <w:r w:rsidR="00434D4A" w:rsidRPr="009E0DE1" w:rsidDel="00E75AD0">
            <w:object w:dxaOrig="7006" w:dyaOrig="3180" w14:anchorId="26EBB551">
              <v:shape id="_x0000_i1039" type="#_x0000_t75" style="width:354.75pt;height:163.5pt" o:ole="">
                <v:imagedata r:id="rId16" o:title=""/>
              </v:shape>
              <o:OLEObject Type="Embed" ProgID="Visio.Drawing.11" ShapeID="_x0000_i1039" DrawAspect="Content" ObjectID="_1699350608" r:id="rId17"/>
            </w:object>
          </w:r>
        </w:del>
      </w:ins>
      <w:del w:id="655" w:author="S5-216526" w:date="2021-11-25T10:34:00Z">
        <w:r w:rsidR="00D863B1" w:rsidRPr="009E0DE1" w:rsidDel="00434D4A">
          <w:object w:dxaOrig="7011" w:dyaOrig="3180" w14:anchorId="00E9637E">
            <v:shape id="_x0000_i1027" type="#_x0000_t75" style="width:354.75pt;height:163.5pt" o:ole="">
              <v:imagedata r:id="rId18" o:title=""/>
            </v:shape>
            <o:OLEObject Type="Embed" ProgID="Visio.Drawing.11" ShapeID="_x0000_i1027" DrawAspect="Content" ObjectID="_1699350609" r:id="rId19"/>
          </w:object>
        </w:r>
      </w:del>
    </w:p>
    <w:p w14:paraId="020FC097" w14:textId="7A1CC6F2" w:rsidR="00D863B1" w:rsidRPr="009E0DE1" w:rsidRDefault="00D863B1" w:rsidP="00D863B1">
      <w:pPr>
        <w:pStyle w:val="TF"/>
      </w:pPr>
      <w:r w:rsidRPr="009E0DE1">
        <w:t xml:space="preserve">Figure </w:t>
      </w:r>
      <w:r>
        <w:t>7.</w:t>
      </w:r>
      <w:r w:rsidR="004D583E">
        <w:t>1</w:t>
      </w:r>
      <w:r>
        <w:t>.4.1</w:t>
      </w:r>
      <w:ins w:id="656" w:author="S5-216526" w:date="2021-11-25T10:31:00Z">
        <w:r w:rsidR="0045312E">
          <w:t>.2</w:t>
        </w:r>
      </w:ins>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657" w:name="_Hlk86664701"/>
    <w:p w14:paraId="7D434118" w14:textId="77777777" w:rsidR="009825CB" w:rsidRDefault="009825CB" w:rsidP="009825CB">
      <w:pPr>
        <w:jc w:val="center"/>
        <w:rPr>
          <w:ins w:id="658" w:author="S5-216526" w:date="2021-11-25T10:34:00Z"/>
        </w:rPr>
      </w:pPr>
      <w:ins w:id="659" w:author="S5-216526" w:date="2021-11-25T10:34:00Z">
        <w:r w:rsidRPr="009E0DE1">
          <w:object w:dxaOrig="7006" w:dyaOrig="3180" w14:anchorId="13E61869">
            <v:shape id="_x0000_i1040" type="#_x0000_t75" style="width:354.75pt;height:163.5pt" o:ole="">
              <v:imagedata r:id="rId20" o:title=""/>
            </v:shape>
            <o:OLEObject Type="Embed" ProgID="Visio.Drawing.11" ShapeID="_x0000_i1040" DrawAspect="Content" ObjectID="_1699350610" r:id="rId21"/>
          </w:object>
        </w:r>
      </w:ins>
    </w:p>
    <w:p w14:paraId="18252477" w14:textId="77777777" w:rsidR="009825CB" w:rsidRPr="009E0DE1" w:rsidRDefault="009825CB" w:rsidP="009825CB">
      <w:pPr>
        <w:pStyle w:val="TF"/>
        <w:rPr>
          <w:ins w:id="660" w:author="S5-216526" w:date="2021-11-25T10:34:00Z"/>
        </w:rPr>
      </w:pPr>
      <w:ins w:id="661" w:author="S5-216526" w:date="2021-11-25T10:34:00Z">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ins>
    </w:p>
    <w:bookmarkEnd w:id="657"/>
    <w:p w14:paraId="315C0B7E" w14:textId="5C55E8F0" w:rsidR="00D863B1" w:rsidDel="00561B42" w:rsidRDefault="009825CB" w:rsidP="009825CB">
      <w:pPr>
        <w:rPr>
          <w:del w:id="662" w:author="S5-216526" w:date="2021-11-25T10:35:00Z"/>
        </w:rPr>
      </w:pPr>
      <w:ins w:id="663" w:author="S5-216526" w:date="2021-11-25T10:34:00Z">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ins>
      <w:r w:rsidR="00D863B1">
        <w:t xml:space="preserve">The </w:t>
      </w:r>
      <w:del w:id="664" w:author="S5-216521" w:date="2021-11-25T11:51:00Z">
        <w:r w:rsidR="00D863B1" w:rsidDel="005B399B">
          <w:delText xml:space="preserve">CHF produces </w:delText>
        </w:r>
      </w:del>
      <w:r w:rsidR="00D863B1">
        <w:t xml:space="preserve">CDRs </w:t>
      </w:r>
      <w:ins w:id="665" w:author="S5-216521" w:date="2021-11-25T11:52:00Z">
        <w:r w:rsidR="001E3536">
          <w:t xml:space="preserve">produced by CHF </w:t>
        </w:r>
      </w:ins>
      <w:del w:id="666" w:author="S5-216521" w:date="2021-11-25T11:52:00Z">
        <w:r w:rsidR="00D863B1" w:rsidDel="00BB45F3">
          <w:delText xml:space="preserve">that is sent to a CGF which </w:delText>
        </w:r>
      </w:del>
      <w:r w:rsidR="00D863B1">
        <w:t xml:space="preserve">may send this for interconnect charging </w:t>
      </w:r>
      <w:ins w:id="667" w:author="S5-216526" w:date="2021-11-25T10:35:00Z">
        <w:r w:rsidR="00C737A3">
          <w:t>(shown as dashed in the figures)</w:t>
        </w:r>
      </w:ins>
      <w:ins w:id="668" w:author="S5-216521" w:date="2021-11-25T11:52:00Z">
        <w:r w:rsidR="00670B3D">
          <w:t>,</w:t>
        </w:r>
      </w:ins>
      <w:ins w:id="669" w:author="S5-216526" w:date="2021-11-25T10:35:00Z">
        <w:r w:rsidR="00C737A3">
          <w:t xml:space="preserve"> </w:t>
        </w:r>
      </w:ins>
      <w:r w:rsidR="00D863B1">
        <w:t xml:space="preserve">which then </w:t>
      </w:r>
      <w:ins w:id="670" w:author="S5-216521" w:date="2021-11-25T11:52:00Z">
        <w:r w:rsidR="002F23E6">
          <w:t>can be used to</w:t>
        </w:r>
        <w:r w:rsidR="002F23E6">
          <w:t xml:space="preserve"> </w:t>
        </w:r>
      </w:ins>
      <w:r w:rsidR="00D863B1">
        <w:t>aggregate</w:t>
      </w:r>
      <w:del w:id="671" w:author="S5-216521" w:date="2021-11-25T11:52:00Z">
        <w:r w:rsidR="00D863B1" w:rsidDel="00166FB1">
          <w:delText>s</w:delText>
        </w:r>
      </w:del>
      <w:r w:rsidR="00D863B1">
        <w:t xml:space="preserve"> and calculate</w:t>
      </w:r>
      <w:del w:id="672" w:author="S5-216521" w:date="2021-11-25T11:53:00Z">
        <w:r w:rsidR="00D863B1" w:rsidDel="00166FB1">
          <w:delText>s</w:delText>
        </w:r>
      </w:del>
      <w:r w:rsidR="00D863B1">
        <w:t xml:space="preserve"> the amount of data per home MNO, </w:t>
      </w:r>
      <w:ins w:id="673" w:author="S5-216526" w:date="2021-11-25T10:35:00Z">
        <w:r w:rsidR="00561B42">
          <w:t>the interconnect part is only included for completeness and is currently outside the scope of 3GPP SA5</w:t>
        </w:r>
      </w:ins>
      <w:del w:id="674" w:author="S5-216526" w:date="2021-11-25T10:35:00Z">
        <w:r w:rsidR="00D863B1" w:rsidDel="00561B42">
          <w:delText>how this is done is outside the scope of current specifications</w:delText>
        </w:r>
      </w:del>
      <w:r w:rsidR="00D863B1">
        <w:t>.</w:t>
      </w:r>
    </w:p>
    <w:p w14:paraId="33258BB4" w14:textId="77777777" w:rsidR="004A1242" w:rsidRDefault="004A1242" w:rsidP="004A1242">
      <w:pPr>
        <w:pStyle w:val="Heading5"/>
        <w:rPr>
          <w:ins w:id="675" w:author="S5-216526" w:date="2021-11-25T10:35:00Z"/>
        </w:rPr>
      </w:pPr>
      <w:bookmarkStart w:id="676" w:name="_Hlk86664639"/>
      <w:bookmarkStart w:id="677" w:name="_Toc88734340"/>
      <w:ins w:id="678" w:author="S5-216526" w:date="2021-11-25T10:35:00Z">
        <w:r>
          <w:t>7.1.4.1.3</w:t>
        </w:r>
        <w:r>
          <w:tab/>
          <w:t>Message flows</w:t>
        </w:r>
        <w:bookmarkEnd w:id="677"/>
      </w:ins>
    </w:p>
    <w:bookmarkEnd w:id="676"/>
    <w:p w14:paraId="426D37C8" w14:textId="77777777" w:rsidR="004A1242" w:rsidRDefault="004A1242" w:rsidP="004A1242">
      <w:pPr>
        <w:rPr>
          <w:ins w:id="679" w:author="S5-216526" w:date="2021-11-25T10:35:00Z"/>
        </w:rPr>
      </w:pPr>
      <w:ins w:id="680" w:author="S5-216526" w:date="2021-11-25T10:35:00Z">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ins>
    </w:p>
    <w:p w14:paraId="7059EF3C" w14:textId="77777777" w:rsidR="00E37B1C" w:rsidRDefault="00E37B1C" w:rsidP="00E37B1C">
      <w:pPr>
        <w:pStyle w:val="Heading4"/>
        <w:rPr>
          <w:ins w:id="681" w:author="S5-216526" w:date="2021-11-25T10:36:00Z"/>
        </w:rPr>
      </w:pPr>
      <w:bookmarkStart w:id="682" w:name="_Toc88734341"/>
      <w:ins w:id="683" w:author="S5-216526" w:date="2021-11-25T10:36:00Z">
        <w:r>
          <w:t>7.1.4.2</w:t>
        </w:r>
        <w:r>
          <w:tab/>
          <w:t>Solution #1.2: CDR in VPLMN for wholesale of 5G connection and mobility</w:t>
        </w:r>
        <w:bookmarkEnd w:id="682"/>
      </w:ins>
    </w:p>
    <w:p w14:paraId="453BB979" w14:textId="77777777" w:rsidR="00E37B1C" w:rsidRPr="00701C06" w:rsidRDefault="00E37B1C" w:rsidP="00E37B1C">
      <w:pPr>
        <w:pStyle w:val="Heading5"/>
        <w:rPr>
          <w:ins w:id="684" w:author="S5-216526" w:date="2021-11-25T10:36:00Z"/>
        </w:rPr>
      </w:pPr>
      <w:bookmarkStart w:id="685" w:name="_Toc88734342"/>
      <w:ins w:id="686" w:author="S5-216526" w:date="2021-11-25T10:36:00Z">
        <w:r>
          <w:t>7.1.4.2.1</w:t>
        </w:r>
        <w:r>
          <w:tab/>
        </w:r>
        <w:bookmarkStart w:id="687" w:name="_Hlk86662707"/>
        <w:r>
          <w:t>General</w:t>
        </w:r>
        <w:bookmarkEnd w:id="685"/>
        <w:bookmarkEnd w:id="687"/>
      </w:ins>
    </w:p>
    <w:p w14:paraId="24EFFBD3" w14:textId="19C43F37" w:rsidR="00D678DC" w:rsidDel="00E37B1C" w:rsidRDefault="00D678DC" w:rsidP="00D863B1">
      <w:pPr>
        <w:rPr>
          <w:del w:id="688" w:author="S5-216526" w:date="2021-11-25T10:36:00Z"/>
        </w:rPr>
      </w:pPr>
    </w:p>
    <w:p w14:paraId="21D09150" w14:textId="03F3E5BA" w:rsidR="00D678DC" w:rsidRDefault="0029772C" w:rsidP="00D678DC">
      <w:pPr>
        <w:rPr>
          <w:ins w:id="689" w:author="S5-216526" w:date="2021-11-25T10:37:00Z"/>
        </w:rPr>
      </w:pPr>
      <w:ins w:id="690" w:author="S5-216526" w:date="2021-11-25T10:36:00Z">
        <w:r>
          <w:t>A</w:t>
        </w:r>
      </w:ins>
      <w:del w:id="691" w:author="S5-216526" w:date="2021-11-25T10:36:00Z">
        <w:r w:rsidR="00D678DC" w:rsidDel="0029772C">
          <w:delText>The</w:delText>
        </w:r>
      </w:del>
      <w:r w:rsidR="00D678DC">
        <w:t xml:space="preserve"> possible solution</w:t>
      </w:r>
      <w:del w:id="692" w:author="S5-216526" w:date="2021-11-25T10:36:00Z">
        <w:r w:rsidR="00D678DC" w:rsidDel="00CE0C08">
          <w:delText>s</w:delText>
        </w:r>
      </w:del>
      <w:r w:rsidR="00D678DC">
        <w:t xml:space="preserve"> for </w:t>
      </w:r>
      <w:ins w:id="693" w:author="S5-216526" w:date="2021-11-25T10:37:00Z">
        <w:r w:rsidR="00B66804">
          <w:t xml:space="preserve">key issues 1b, wholesale </w:t>
        </w:r>
      </w:ins>
      <w:r w:rsidR="00D678DC">
        <w:t xml:space="preserve">charging for </w:t>
      </w:r>
      <w:r w:rsidR="00D678DC" w:rsidRPr="00FF6973">
        <w:t>5G connection and mobility</w:t>
      </w:r>
      <w:r w:rsidR="00D678DC">
        <w:t xml:space="preserve"> (e.g. number of UEs) provided to the home MNO</w:t>
      </w:r>
      <w:del w:id="694" w:author="S5-216526" w:date="2021-11-25T10:37:00Z">
        <w:r w:rsidR="00D678DC" w:rsidDel="00310E1B">
          <w:delText>’s</w:delText>
        </w:r>
      </w:del>
      <w:r w:rsidR="00D678DC">
        <w:t xml:space="preserve"> by the visited MNO</w:t>
      </w:r>
      <w:ins w:id="695" w:author="S5-216526" w:date="2021-11-25T10:37:00Z">
        <w:r w:rsidR="00DA695B">
          <w:t xml:space="preserve">, covering both home routed and </w:t>
        </w:r>
        <w:bookmarkStart w:id="696" w:name="_Hlk86662474"/>
        <w:r w:rsidR="00DA695B">
          <w:t>local breakout case</w:t>
        </w:r>
      </w:ins>
      <w:bookmarkEnd w:id="696"/>
      <w:r w:rsidR="00D678DC">
        <w:t>.</w:t>
      </w:r>
    </w:p>
    <w:p w14:paraId="10479247" w14:textId="77777777" w:rsidR="003B2E17" w:rsidRDefault="003B2E17" w:rsidP="003B2E17">
      <w:pPr>
        <w:pStyle w:val="Heading5"/>
        <w:rPr>
          <w:ins w:id="697" w:author="S5-216526" w:date="2021-11-25T10:37:00Z"/>
        </w:rPr>
      </w:pPr>
      <w:bookmarkStart w:id="698" w:name="_Toc88734343"/>
      <w:ins w:id="699" w:author="S5-216526" w:date="2021-11-25T10:37:00Z">
        <w:r>
          <w:t>7.1.4.2.2</w:t>
        </w:r>
        <w:r>
          <w:tab/>
        </w:r>
        <w:bookmarkStart w:id="700" w:name="_Hlk86662721"/>
        <w:r>
          <w:t>Reference architecture</w:t>
        </w:r>
        <w:bookmarkEnd w:id="698"/>
        <w:bookmarkEnd w:id="700"/>
      </w:ins>
    </w:p>
    <w:p w14:paraId="3EC0B5A9" w14:textId="22BB8E1C" w:rsidR="00A94029" w:rsidDel="003B2E17" w:rsidRDefault="00A94029" w:rsidP="00D678DC">
      <w:pPr>
        <w:rPr>
          <w:del w:id="701" w:author="S5-216526" w:date="2021-11-25T10:37:00Z"/>
        </w:rPr>
      </w:pPr>
    </w:p>
    <w:p w14:paraId="59635B84" w14:textId="4CB1A727" w:rsidR="00D678DC" w:rsidRDefault="00FC1702" w:rsidP="00D678DC">
      <w:ins w:id="702" w:author="S5-216521" w:date="2021-11-25T11:53:00Z">
        <w:r>
          <w:object w:dxaOrig="6177" w:dyaOrig="2966" w14:anchorId="2B17D777">
            <v:shape id="_x0000_i1103" type="#_x0000_t75" style="width:309pt;height:148.5pt" o:ole="">
              <v:imagedata r:id="rId22" o:title=""/>
            </v:shape>
            <o:OLEObject Type="Embed" ProgID="Visio.Drawing.11" ShapeID="_x0000_i1103" DrawAspect="Content" ObjectID="_1699350611" r:id="rId23"/>
          </w:object>
        </w:r>
      </w:ins>
      <w:ins w:id="703" w:author="S5-216526" w:date="2021-11-25T10:38:00Z">
        <w:del w:id="704" w:author="S5-216521" w:date="2021-11-25T11:53:00Z">
          <w:r w:rsidR="004C3EF6" w:rsidRPr="009E0DE1" w:rsidDel="00FC1702">
            <w:object w:dxaOrig="7011" w:dyaOrig="3180" w14:anchorId="381CBC32">
              <v:shape id="_x0000_i1053" type="#_x0000_t75" style="width:354.75pt;height:163.5pt" o:ole="">
                <v:imagedata r:id="rId24" o:title=""/>
              </v:shape>
              <o:OLEObject Type="Embed" ProgID="Visio.Drawing.11" ShapeID="_x0000_i1053" DrawAspect="Content" ObjectID="_1699350612" r:id="rId25"/>
            </w:object>
          </w:r>
        </w:del>
      </w:ins>
      <w:del w:id="705" w:author="S5-216526" w:date="2021-11-25T10:38:00Z">
        <w:r w:rsidR="00D678DC" w:rsidRPr="009E0DE1" w:rsidDel="004C3EF6">
          <w:object w:dxaOrig="7011" w:dyaOrig="3180" w14:anchorId="5A985A64">
            <v:shape id="_x0000_i1051" type="#_x0000_t75" style="width:354.75pt;height:163.5pt" o:ole="">
              <v:imagedata r:id="rId24" o:title=""/>
            </v:shape>
            <o:OLEObject Type="Embed" ProgID="Visio.Drawing.11" ShapeID="_x0000_i1051" DrawAspect="Content" ObjectID="_1699350613" r:id="rId26"/>
          </w:object>
        </w:r>
      </w:del>
    </w:p>
    <w:p w14:paraId="53BAAC4C" w14:textId="50241A60" w:rsidR="00D678DC" w:rsidRPr="009E0DE1" w:rsidRDefault="00D678DC" w:rsidP="00D678DC">
      <w:pPr>
        <w:pStyle w:val="TF"/>
      </w:pPr>
      <w:r w:rsidRPr="009E0DE1">
        <w:t xml:space="preserve">Figure </w:t>
      </w:r>
      <w:r>
        <w:t>7.</w:t>
      </w:r>
      <w:r w:rsidR="004D583E">
        <w:t>1</w:t>
      </w:r>
      <w:r>
        <w:t>.4.</w:t>
      </w:r>
      <w:ins w:id="706" w:author="S5-216526" w:date="2021-11-25T10:38:00Z">
        <w:r w:rsidR="00E73374">
          <w:t>2.2-1</w:t>
        </w:r>
      </w:ins>
      <w:del w:id="707" w:author="S5-216526" w:date="2021-11-25T10:38:00Z">
        <w:r w:rsidDel="00E73374">
          <w:delText>1</w:delText>
        </w:r>
        <w:r w:rsidRPr="009E0DE1" w:rsidDel="00E73374">
          <w:delText>-</w:delText>
        </w:r>
        <w:r w:rsidR="004D583E" w:rsidDel="00E73374">
          <w:delText>2</w:delText>
        </w:r>
      </w:del>
      <w:r>
        <w:t>:</w:t>
      </w:r>
      <w:r w:rsidRPr="009E0DE1">
        <w:t xml:space="preserve"> Roaming </w:t>
      </w:r>
      <w:r w:rsidRPr="00FF6973">
        <w:t>5G connection and mobility</w:t>
      </w:r>
      <w:r w:rsidRPr="009E0DE1">
        <w:t xml:space="preserve"> scenario in service-based interface representation</w:t>
      </w:r>
    </w:p>
    <w:bookmarkStart w:id="708" w:name="_Hlk86662523"/>
    <w:p w14:paraId="743BB1A4" w14:textId="77777777" w:rsidR="00BB2C16" w:rsidRDefault="00BB2C16" w:rsidP="00BB2C16">
      <w:pPr>
        <w:jc w:val="center"/>
        <w:rPr>
          <w:ins w:id="709" w:author="S5-216526" w:date="2021-11-25T10:39:00Z"/>
        </w:rPr>
      </w:pPr>
      <w:ins w:id="710" w:author="S5-216526" w:date="2021-11-25T10:39:00Z">
        <w:r w:rsidRPr="009E0DE1">
          <w:object w:dxaOrig="7006" w:dyaOrig="3180" w14:anchorId="2018D8A3">
            <v:shape id="_x0000_i1054" type="#_x0000_t75" style="width:354.75pt;height:163.5pt" o:ole="">
              <v:imagedata r:id="rId27" o:title=""/>
            </v:shape>
            <o:OLEObject Type="Embed" ProgID="Visio.Drawing.11" ShapeID="_x0000_i1054" DrawAspect="Content" ObjectID="_1699350614" r:id="rId28"/>
          </w:object>
        </w:r>
        <w:bookmarkEnd w:id="708"/>
      </w:ins>
    </w:p>
    <w:p w14:paraId="311AC4E9" w14:textId="77777777" w:rsidR="00BB2C16" w:rsidRPr="009E0DE1" w:rsidRDefault="00BB2C16" w:rsidP="00BB2C16">
      <w:pPr>
        <w:pStyle w:val="TF"/>
        <w:rPr>
          <w:ins w:id="711" w:author="S5-216526" w:date="2021-11-25T10:39:00Z"/>
        </w:rPr>
      </w:pPr>
      <w:ins w:id="712" w:author="S5-216526" w:date="2021-11-25T10:39:00Z">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ins>
    </w:p>
    <w:p w14:paraId="3B70B52E" w14:textId="0406A2B6" w:rsidR="00D678DC" w:rsidRDefault="00BB2C16" w:rsidP="00BB2C16">
      <w:pPr>
        <w:rPr>
          <w:ins w:id="713" w:author="S5-216526" w:date="2021-11-25T10:40:00Z"/>
        </w:rPr>
      </w:pPr>
      <w:ins w:id="714" w:author="S5-216526" w:date="2021-11-25T10:39:00Z">
        <w:r>
          <w:lastRenderedPageBreak/>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ins>
      <w:r w:rsidR="00D678DC">
        <w:t xml:space="preserve">The </w:t>
      </w:r>
      <w:del w:id="715" w:author="S5-216521" w:date="2021-11-25T11:53:00Z">
        <w:r w:rsidR="00D678DC" w:rsidDel="00D41804">
          <w:delText xml:space="preserve">CHF produces </w:delText>
        </w:r>
      </w:del>
      <w:r w:rsidR="00D678DC">
        <w:t xml:space="preserve">CDRs </w:t>
      </w:r>
      <w:ins w:id="716" w:author="S5-216521" w:date="2021-11-25T11:54:00Z">
        <w:r w:rsidR="00D41804">
          <w:t>produced by CHF</w:t>
        </w:r>
      </w:ins>
      <w:del w:id="717" w:author="S5-216521" w:date="2021-11-25T11:54:00Z">
        <w:r w:rsidR="00D678DC" w:rsidDel="00640AD7">
          <w:delText>that is sent to a CGF which</w:delText>
        </w:r>
      </w:del>
      <w:r w:rsidR="00D678DC">
        <w:t xml:space="preserve"> may </w:t>
      </w:r>
      <w:ins w:id="718" w:author="S5-216521" w:date="2021-11-25T11:54:00Z">
        <w:r w:rsidR="00A92ED5">
          <w:t xml:space="preserve">be </w:t>
        </w:r>
      </w:ins>
      <w:r w:rsidR="00D678DC">
        <w:t xml:space="preserve">send </w:t>
      </w:r>
      <w:del w:id="719" w:author="S5-216521" w:date="2021-11-25T11:54:00Z">
        <w:r w:rsidR="00D678DC" w:rsidDel="008E0E07">
          <w:delText xml:space="preserve">this </w:delText>
        </w:r>
      </w:del>
      <w:r w:rsidR="00D678DC">
        <w:t xml:space="preserve">for interconnect charging </w:t>
      </w:r>
      <w:ins w:id="720" w:author="S5-216526" w:date="2021-11-25T10:39:00Z">
        <w:r w:rsidR="005141C6">
          <w:t>(shown as dashed in the figures)</w:t>
        </w:r>
      </w:ins>
      <w:ins w:id="721" w:author="S5-216521" w:date="2021-11-25T11:54:00Z">
        <w:r w:rsidR="008E0E07">
          <w:t>,</w:t>
        </w:r>
      </w:ins>
      <w:ins w:id="722" w:author="S5-216526" w:date="2021-11-25T10:39:00Z">
        <w:r w:rsidR="005141C6">
          <w:t xml:space="preserve"> </w:t>
        </w:r>
      </w:ins>
      <w:r w:rsidR="00D678DC">
        <w:t xml:space="preserve">which then </w:t>
      </w:r>
      <w:ins w:id="723" w:author="S5-216521" w:date="2021-11-25T11:54:00Z">
        <w:r w:rsidR="00845B5C">
          <w:t>can be used to</w:t>
        </w:r>
        <w:r w:rsidR="00845B5C">
          <w:t xml:space="preserve"> </w:t>
        </w:r>
      </w:ins>
      <w:r w:rsidR="00D678DC">
        <w:t>aggregate</w:t>
      </w:r>
      <w:del w:id="724" w:author="S5-216521" w:date="2021-11-25T11:54:00Z">
        <w:r w:rsidR="00D678DC" w:rsidDel="00845B5C">
          <w:delText>s</w:delText>
        </w:r>
      </w:del>
      <w:r w:rsidR="00D678DC">
        <w:t xml:space="preserve"> and calculate</w:t>
      </w:r>
      <w:del w:id="725" w:author="S5-216521" w:date="2021-11-25T11:55:00Z">
        <w:r w:rsidR="00D678DC" w:rsidDel="00845B5C">
          <w:delText>s</w:delText>
        </w:r>
      </w:del>
      <w:r w:rsidR="00D678DC">
        <w:t xml:space="preserve"> the number of connected UEs per home MNO, </w:t>
      </w:r>
      <w:ins w:id="726" w:author="S5-216526" w:date="2021-11-25T10:40:00Z">
        <w:r w:rsidR="00D90C94">
          <w:t>the interconnect part is only included for completeness and is currently outside the scope of 3GPP SA5</w:t>
        </w:r>
      </w:ins>
      <w:del w:id="727" w:author="S5-216526" w:date="2021-11-25T10:40:00Z">
        <w:r w:rsidR="00D678DC" w:rsidDel="00D90C94">
          <w:delText>how this is done is outside the scope of current specifications</w:delText>
        </w:r>
      </w:del>
      <w:r w:rsidR="00D678DC">
        <w:t>.</w:t>
      </w:r>
    </w:p>
    <w:p w14:paraId="3B80D0E2" w14:textId="77777777" w:rsidR="00606634" w:rsidRDefault="00606634" w:rsidP="00606634">
      <w:pPr>
        <w:pStyle w:val="Heading5"/>
        <w:rPr>
          <w:ins w:id="728" w:author="S5-216526" w:date="2021-11-25T10:40:00Z"/>
        </w:rPr>
      </w:pPr>
      <w:bookmarkStart w:id="729" w:name="_Toc88734344"/>
      <w:ins w:id="730" w:author="S5-216526" w:date="2021-11-25T10:40:00Z">
        <w:r>
          <w:t>7.1.4.2.3</w:t>
        </w:r>
        <w:r>
          <w:tab/>
          <w:t>Message flows</w:t>
        </w:r>
        <w:bookmarkEnd w:id="729"/>
      </w:ins>
    </w:p>
    <w:p w14:paraId="57DA4910" w14:textId="77777777" w:rsidR="00606634" w:rsidRDefault="00606634" w:rsidP="00606634">
      <w:pPr>
        <w:rPr>
          <w:ins w:id="731" w:author="S5-216526" w:date="2021-11-25T10:40:00Z"/>
          <w:lang w:val="x-none"/>
        </w:rPr>
      </w:pPr>
      <w:ins w:id="732" w:author="S5-216526" w:date="2021-11-25T10:40:00Z">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ins>
    </w:p>
    <w:p w14:paraId="6C31D848" w14:textId="77777777" w:rsidR="00606634" w:rsidRDefault="00606634" w:rsidP="00606634">
      <w:pPr>
        <w:pStyle w:val="TH"/>
        <w:rPr>
          <w:ins w:id="733" w:author="S5-216526" w:date="2021-11-25T10:40:00Z"/>
        </w:rPr>
      </w:pPr>
      <w:ins w:id="734" w:author="S5-216526" w:date="2021-11-25T10:40:00Z">
        <w:r w:rsidRPr="002D23F0">
          <w:object w:dxaOrig="11116" w:dyaOrig="8520" w14:anchorId="653BA048">
            <v:shape id="_x0000_i1062" type="#_x0000_t75" style="width:464.25pt;height:355.5pt" o:ole="">
              <v:imagedata r:id="rId29" o:title=""/>
            </v:shape>
            <o:OLEObject Type="Embed" ProgID="Visio.Drawing.11" ShapeID="_x0000_i1062" DrawAspect="Content" ObjectID="_1699350615" r:id="rId30"/>
          </w:object>
        </w:r>
      </w:ins>
    </w:p>
    <w:p w14:paraId="4F432A75" w14:textId="77777777" w:rsidR="00606634" w:rsidRDefault="00606634" w:rsidP="00606634">
      <w:pPr>
        <w:pStyle w:val="TF"/>
        <w:rPr>
          <w:ins w:id="735" w:author="S5-216526" w:date="2021-11-25T10:40:00Z"/>
        </w:rPr>
      </w:pPr>
      <w:ins w:id="736" w:author="S5-216526" w:date="2021-11-25T10:40:00Z">
        <w:r>
          <w:t xml:space="preserve">Figure 7.1.4.2.3-1: Roaming Registration – PEC in VPLMN </w:t>
        </w:r>
      </w:ins>
    </w:p>
    <w:p w14:paraId="5EC09E59" w14:textId="77777777" w:rsidR="00606634" w:rsidRDefault="00606634" w:rsidP="00606634">
      <w:pPr>
        <w:rPr>
          <w:ins w:id="737" w:author="S5-216526" w:date="2021-11-25T10:40:00Z"/>
        </w:rPr>
      </w:pPr>
    </w:p>
    <w:p w14:paraId="1E879FFD" w14:textId="77777777" w:rsidR="00606634" w:rsidRPr="002D23F0" w:rsidRDefault="00606634" w:rsidP="00606634">
      <w:pPr>
        <w:pStyle w:val="B1"/>
        <w:rPr>
          <w:ins w:id="738" w:author="S5-216526" w:date="2021-11-25T10:40:00Z"/>
        </w:rPr>
      </w:pPr>
      <w:ins w:id="739" w:author="S5-216526" w:date="2021-11-25T10:40:00Z">
        <w:r w:rsidRPr="002D23F0">
          <w:t>1-20a.</w:t>
        </w:r>
        <w:r w:rsidRPr="002D23F0">
          <w:tab/>
          <w:t>Registration procedure initiated by UE per steps 1 to 20a of figure 4.2.2.2.2-1 of TS 23.502</w:t>
        </w:r>
        <w:r>
          <w:t xml:space="preserve"> [6]</w:t>
        </w:r>
        <w:r w:rsidRPr="002D23F0">
          <w:t>, with PCF, AUSF and UDM in HPLMN.</w:t>
        </w:r>
      </w:ins>
    </w:p>
    <w:p w14:paraId="541176B7" w14:textId="77777777" w:rsidR="00606634" w:rsidRPr="002D23F0" w:rsidRDefault="00606634" w:rsidP="00606634">
      <w:pPr>
        <w:pStyle w:val="B1"/>
        <w:rPr>
          <w:ins w:id="740" w:author="S5-216526" w:date="2021-11-25T10:40:00Z"/>
        </w:rPr>
      </w:pPr>
      <w:ins w:id="741" w:author="S5-216526" w:date="2021-11-25T10:40:00Z">
        <w:r w:rsidRPr="002D23F0">
          <w:t>21.</w:t>
        </w:r>
        <w:r w:rsidRPr="002D23F0">
          <w:tab/>
          <w:t>Upon successful procedure, Registration Accept sent to the UE.</w:t>
        </w:r>
      </w:ins>
    </w:p>
    <w:p w14:paraId="3D042119" w14:textId="77777777" w:rsidR="00606634" w:rsidRPr="002D23F0" w:rsidRDefault="00606634" w:rsidP="00606634">
      <w:pPr>
        <w:pStyle w:val="B1"/>
        <w:rPr>
          <w:ins w:id="742" w:author="S5-216526" w:date="2021-11-25T10:40:00Z"/>
        </w:rPr>
      </w:pPr>
      <w:ins w:id="743" w:author="S5-216526" w:date="2021-11-25T10:40:00Z">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ins>
    </w:p>
    <w:p w14:paraId="62769505" w14:textId="77777777" w:rsidR="00606634" w:rsidRPr="002D23F0" w:rsidRDefault="00606634" w:rsidP="00606634">
      <w:pPr>
        <w:pStyle w:val="B1"/>
        <w:rPr>
          <w:ins w:id="744" w:author="S5-216526" w:date="2021-11-25T10:40:00Z"/>
        </w:rPr>
      </w:pPr>
      <w:ins w:id="745" w:author="S5-216526" w:date="2021-11-25T10:40:00Z">
        <w:r w:rsidRPr="002D23F0">
          <w:t>21ch-</w:t>
        </w:r>
        <w:r>
          <w:t>b</w:t>
        </w:r>
        <w:r w:rsidRPr="002D23F0">
          <w:t xml:space="preserve">. The CHF </w:t>
        </w:r>
        <w:r w:rsidRPr="002A30C2">
          <w:t xml:space="preserve">in VPLMN </w:t>
        </w:r>
        <w:r w:rsidRPr="002D23F0">
          <w:t>creates the CDR for this registration.</w:t>
        </w:r>
      </w:ins>
    </w:p>
    <w:p w14:paraId="7A3FD1F4" w14:textId="77777777" w:rsidR="00606634" w:rsidRDefault="00606634" w:rsidP="00606634">
      <w:pPr>
        <w:pStyle w:val="B1"/>
        <w:rPr>
          <w:ins w:id="746" w:author="S5-216526" w:date="2021-11-25T10:40:00Z"/>
        </w:rPr>
      </w:pPr>
      <w:ins w:id="747" w:author="S5-216526" w:date="2021-11-25T10:40:00Z">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ins>
    </w:p>
    <w:p w14:paraId="7654E363" w14:textId="156CA70A" w:rsidR="008A6AB4" w:rsidRDefault="00606634" w:rsidP="00606634">
      <w:pPr>
        <w:pStyle w:val="B1"/>
      </w:pPr>
      <w:ins w:id="748" w:author="S5-216526" w:date="2021-11-25T10:40:00Z">
        <w:r>
          <w:rPr>
            <w:lang w:val="en-US"/>
          </w:rPr>
          <w:t>21b to 24. Same steps as in figure 4.2.2.2.2-1 of TS 23.502 [6].</w:t>
        </w:r>
      </w:ins>
    </w:p>
    <w:p w14:paraId="3331A1D1" w14:textId="72161770" w:rsidR="00D863B1" w:rsidRDefault="00D863B1" w:rsidP="00D863B1">
      <w:pPr>
        <w:pStyle w:val="Heading4"/>
      </w:pPr>
      <w:bookmarkStart w:id="749" w:name="_Toc85657383"/>
      <w:bookmarkStart w:id="750" w:name="_Toc88734345"/>
      <w:r>
        <w:lastRenderedPageBreak/>
        <w:t>7.</w:t>
      </w:r>
      <w:r w:rsidR="00BA08D1">
        <w:t>1</w:t>
      </w:r>
      <w:r>
        <w:t>.4.</w:t>
      </w:r>
      <w:del w:id="751" w:author="S5-216526" w:date="2021-11-25T10:41:00Z">
        <w:r w:rsidDel="00E07EDF">
          <w:delText>2</w:delText>
        </w:r>
      </w:del>
      <w:ins w:id="752" w:author="S5-216526" w:date="2021-11-25T10:41:00Z">
        <w:r w:rsidR="00E07EDF">
          <w:t>3</w:t>
        </w:r>
      </w:ins>
      <w:r>
        <w:tab/>
      </w:r>
      <w:ins w:id="753" w:author="S5-216526" w:date="2021-11-25T10:41:00Z">
        <w:r w:rsidR="00374146">
          <w:t>Solution #1.3: Nchf to HPLMN for wholesale of 5G data connectivity</w:t>
        </w:r>
      </w:ins>
      <w:del w:id="754" w:author="S5-216526" w:date="2021-11-25T10:41:00Z">
        <w:r w:rsidDel="00374146">
          <w:delText>Potential charging flows</w:delText>
        </w:r>
      </w:del>
      <w:bookmarkEnd w:id="749"/>
      <w:bookmarkEnd w:id="750"/>
    </w:p>
    <w:p w14:paraId="12DD2FC5" w14:textId="77777777" w:rsidR="000E27D1" w:rsidRDefault="000E27D1" w:rsidP="000E27D1">
      <w:pPr>
        <w:pStyle w:val="Heading5"/>
        <w:rPr>
          <w:ins w:id="755" w:author="S5-216526" w:date="2021-11-25T10:42:00Z"/>
        </w:rPr>
      </w:pPr>
      <w:bookmarkStart w:id="756" w:name="_Toc88734346"/>
      <w:bookmarkEnd w:id="621"/>
      <w:ins w:id="757" w:author="S5-216526" w:date="2021-11-25T10:42:00Z">
        <w:r>
          <w:t>7.1.4.3.1</w:t>
        </w:r>
        <w:r>
          <w:tab/>
          <w:t>General</w:t>
        </w:r>
        <w:bookmarkEnd w:id="756"/>
      </w:ins>
    </w:p>
    <w:p w14:paraId="4A7E6584" w14:textId="77777777" w:rsidR="000E27D1" w:rsidRPr="00816473" w:rsidRDefault="000E27D1" w:rsidP="000E27D1">
      <w:pPr>
        <w:rPr>
          <w:ins w:id="758" w:author="S5-216526" w:date="2021-11-25T10:42:00Z"/>
        </w:rPr>
      </w:pPr>
    </w:p>
    <w:p w14:paraId="6E0967B2" w14:textId="77777777" w:rsidR="000E27D1" w:rsidRDefault="000E27D1" w:rsidP="000E27D1">
      <w:pPr>
        <w:pStyle w:val="Heading5"/>
        <w:rPr>
          <w:ins w:id="759" w:author="S5-216526" w:date="2021-11-25T10:42:00Z"/>
        </w:rPr>
      </w:pPr>
      <w:bookmarkStart w:id="760" w:name="_Toc88734347"/>
      <w:ins w:id="761" w:author="S5-216526" w:date="2021-11-25T10:42:00Z">
        <w:r>
          <w:t>7.1.4.3.2</w:t>
        </w:r>
        <w:r>
          <w:tab/>
          <w:t>Reference architecture</w:t>
        </w:r>
        <w:bookmarkEnd w:id="760"/>
      </w:ins>
    </w:p>
    <w:p w14:paraId="79DC0355" w14:textId="77777777" w:rsidR="000E27D1" w:rsidRDefault="000E27D1" w:rsidP="000E27D1">
      <w:pPr>
        <w:rPr>
          <w:ins w:id="762" w:author="S5-216526" w:date="2021-11-25T10:42:00Z"/>
        </w:rPr>
      </w:pPr>
      <w:ins w:id="763" w:author="S5-216526" w:date="2021-11-25T10:42:00Z">
        <w:r>
          <w:t>The reference architecture would be the same as in clause 4.2.2 of TS 32.255 [4].</w:t>
        </w:r>
      </w:ins>
    </w:p>
    <w:p w14:paraId="0878D4D6" w14:textId="77777777" w:rsidR="000E27D1" w:rsidRPr="00701C06" w:rsidRDefault="000E27D1" w:rsidP="000E27D1">
      <w:pPr>
        <w:pStyle w:val="Heading5"/>
        <w:rPr>
          <w:ins w:id="764" w:author="S5-216526" w:date="2021-11-25T10:42:00Z"/>
        </w:rPr>
      </w:pPr>
      <w:bookmarkStart w:id="765" w:name="_Toc88734348"/>
      <w:ins w:id="766" w:author="S5-216526" w:date="2021-11-25T10:42:00Z">
        <w:r>
          <w:t>7.1.4.3.3</w:t>
        </w:r>
        <w:r>
          <w:tab/>
          <w:t>Message flows</w:t>
        </w:r>
        <w:bookmarkEnd w:id="765"/>
      </w:ins>
    </w:p>
    <w:p w14:paraId="3BE3AA89" w14:textId="0D6C67F7" w:rsidR="007A0F1A" w:rsidDel="000E27D1" w:rsidRDefault="00410FEF" w:rsidP="00C745DD">
      <w:pPr>
        <w:rPr>
          <w:del w:id="767" w:author="S5-216526" w:date="2021-11-25T10:42:00Z"/>
        </w:rPr>
      </w:pPr>
      <w:del w:id="768" w:author="S5-216526" w:date="2021-11-25T10:42:00Z">
        <w:r w:rsidDel="000E27D1">
          <w:delText>For home routed roaming, t</w:delText>
        </w:r>
        <w:r w:rsidR="00C745DD" w:rsidDel="000E27D1">
          <w:delText>he flows</w:delText>
        </w:r>
        <w:r w:rsidR="006D5492" w:rsidDel="000E27D1">
          <w:delText xml:space="preserve"> for </w:delText>
        </w:r>
        <w:r w:rsidR="006D5492" w:rsidRPr="00424394" w:rsidDel="000E27D1">
          <w:delText xml:space="preserve">5G </w:delText>
        </w:r>
        <w:r w:rsidR="006D5492" w:rsidDel="000E27D1">
          <w:delText>d</w:delText>
        </w:r>
        <w:r w:rsidR="006D5492" w:rsidRPr="00424394" w:rsidDel="000E27D1">
          <w:delText>ata connectivity</w:delText>
        </w:r>
        <w:r w:rsidR="006D5492" w:rsidDel="000E27D1">
          <w:delText xml:space="preserve"> charging</w:delText>
        </w:r>
        <w:r w:rsidR="00C745DD" w:rsidDel="000E27D1">
          <w:delText xml:space="preserve"> would be the same as in clause 5.2.2 of TS 32.255 [</w:delText>
        </w:r>
        <w:r w:rsidR="006D5492" w:rsidDel="000E27D1">
          <w:delText>4</w:delText>
        </w:r>
        <w:r w:rsidR="00C745DD" w:rsidDel="000E27D1">
          <w:delText>].</w:delText>
        </w:r>
      </w:del>
    </w:p>
    <w:p w14:paraId="06CE80C0" w14:textId="207AD52B"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ins w:id="769" w:author="S5-216526" w:date="2021-11-25T10:43:00Z">
        <w:r w:rsidR="008A78F5">
          <w:t>3.</w:t>
        </w:r>
      </w:ins>
      <w:r>
        <w:t>2-1.</w:t>
      </w:r>
    </w:p>
    <w:p w14:paraId="3B2E0BCF" w14:textId="0D92A2C1" w:rsidR="009E36E8" w:rsidRDefault="009E36E8" w:rsidP="0050539D">
      <w:pPr>
        <w:pStyle w:val="B1"/>
        <w:jc w:val="center"/>
        <w:rPr>
          <w:lang w:val="x-none"/>
        </w:rPr>
      </w:pPr>
      <w:r w:rsidRPr="008D5AAA">
        <w:object w:dxaOrig="13646" w:dyaOrig="15136" w14:anchorId="40D0014B">
          <v:shape id="_x0000_i1029" type="#_x0000_t75" style="width:510.75pt;height:566.25pt" o:ole="">
            <v:imagedata r:id="rId31" o:title=""/>
          </v:shape>
          <o:OLEObject Type="Embed" ProgID="Visio.Drawing.11" ShapeID="_x0000_i1029" DrawAspect="Content" ObjectID="_1699350616" r:id="rId32"/>
        </w:object>
      </w:r>
      <w:r w:rsidRPr="00F23129">
        <w:rPr>
          <w:rFonts w:ascii="Arial" w:hAnsi="Arial"/>
          <w:b/>
        </w:rPr>
        <w:t>Figure 7.1.4.</w:t>
      </w:r>
      <w:ins w:id="770" w:author="S5-216526" w:date="2021-11-25T10:43:00Z">
        <w:r w:rsidR="00B95D8E">
          <w:rPr>
            <w:rFonts w:ascii="Arial" w:hAnsi="Arial"/>
            <w:b/>
          </w:rPr>
          <w:t>3.</w:t>
        </w:r>
      </w:ins>
      <w:r w:rsidRPr="00F23129">
        <w:rPr>
          <w:rFonts w:ascii="Arial" w:hAnsi="Arial"/>
          <w:b/>
        </w:rPr>
        <w:t xml:space="preserve">2-1: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77777777" w:rsidR="009E36E8" w:rsidRDefault="009E36E8" w:rsidP="009E36E8">
      <w:pPr>
        <w:pStyle w:val="B1"/>
      </w:pPr>
      <w:r>
        <w:t>7ch-c. The V-CHF acknowledges by sending Charging Data Response</w:t>
      </w:r>
      <w:r>
        <w:rPr>
          <w:lang w:eastAsia="zh-CN"/>
        </w:rPr>
        <w:t>[Update] to the V-SMF</w:t>
      </w:r>
      <w:r>
        <w:t>.</w:t>
      </w:r>
    </w:p>
    <w:p w14:paraId="7DCC52AA" w14:textId="494D9C8D" w:rsidR="009E36E8" w:rsidRPr="00916E8C" w:rsidDel="00415C6C" w:rsidRDefault="009E36E8" w:rsidP="009E36E8">
      <w:pPr>
        <w:pStyle w:val="B1"/>
        <w:rPr>
          <w:del w:id="771" w:author="S5-216526" w:date="2021-11-25T10:44:00Z"/>
        </w:rPr>
      </w:pP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77777777" w:rsidR="009E36E8" w:rsidRDefault="009E36E8" w:rsidP="009E36E8">
      <w:pPr>
        <w:pStyle w:val="B1"/>
      </w:pPr>
      <w:r>
        <w:t>10ch-c. The V-CHF acknowledges by sending Charging Data Response</w:t>
      </w:r>
      <w:r>
        <w:rPr>
          <w:lang w:eastAsia="zh-CN"/>
        </w:rPr>
        <w:t>[</w:t>
      </w:r>
      <w:r>
        <w:t>Termination</w:t>
      </w:r>
      <w:r>
        <w:rPr>
          <w:lang w:eastAsia="zh-CN"/>
        </w:rPr>
        <w:t>] to the V-SMF</w:t>
      </w:r>
      <w:r>
        <w:t xml:space="preserve">. </w:t>
      </w:r>
    </w:p>
    <w:p w14:paraId="48CC4D70" w14:textId="39997B94" w:rsidR="007A0F1A" w:rsidDel="00853C0E" w:rsidRDefault="009E36E8" w:rsidP="00853C0E">
      <w:pPr>
        <w:rPr>
          <w:del w:id="772" w:author="S5-216526" w:date="2021-11-25T10:44:00Z"/>
        </w:rPr>
      </w:pPr>
      <w:r>
        <w:rPr>
          <w:rFonts w:hint="eastAsia"/>
          <w:lang w:eastAsia="zh-CN"/>
        </w:rPr>
        <w:t>S</w:t>
      </w:r>
      <w:r>
        <w:rPr>
          <w:lang w:eastAsia="zh-CN"/>
        </w:rPr>
        <w:t xml:space="preserve">tep 5, Step 8 and Step 11 are </w:t>
      </w:r>
      <w:ins w:id="773" w:author="S5-216526" w:date="2021-11-25T10:44:00Z">
        <w:r w:rsidR="00853C0E">
          <w:rPr>
            <w:lang w:eastAsia="zh-CN"/>
          </w:rPr>
          <w:t>detailed in clause x</w:t>
        </w:r>
      </w:ins>
      <w:del w:id="774" w:author="S5-216526" w:date="2021-11-25T10:44:00Z">
        <w:r w:rsidDel="00853C0E">
          <w:rPr>
            <w:lang w:eastAsia="zh-CN"/>
          </w:rPr>
          <w:delText>discussed in the topic 2.</w:delText>
        </w:r>
      </w:del>
    </w:p>
    <w:p w14:paraId="6EC437C9" w14:textId="21B1B5D5" w:rsidR="00C745DD" w:rsidRPr="00DC1D28" w:rsidRDefault="00C745DD" w:rsidP="00853C0E">
      <w:del w:id="775" w:author="S5-216526" w:date="2021-11-25T10:44:00Z">
        <w:r w:rsidRPr="008D5AAA" w:rsidDel="00853C0E">
          <w:fldChar w:fldCharType="begin"/>
        </w:r>
        <w:r w:rsidRPr="008D5AAA" w:rsidDel="00853C0E">
          <w:fldChar w:fldCharType="end"/>
        </w:r>
        <w:r w:rsidDel="00853C0E">
          <w:delText xml:space="preserve">The flows </w:delText>
        </w:r>
        <w:r w:rsidR="00372076" w:rsidDel="00853C0E">
          <w:delText xml:space="preserve">for </w:delText>
        </w:r>
        <w:r w:rsidR="00372076" w:rsidRPr="00424394" w:rsidDel="00853C0E">
          <w:rPr>
            <w:lang w:bidi="ar-IQ"/>
          </w:rPr>
          <w:delText xml:space="preserve">5G </w:delText>
        </w:r>
        <w:r w:rsidR="00372076" w:rsidRPr="00B31B26" w:rsidDel="00853C0E">
          <w:delText>connection and mobility</w:delText>
        </w:r>
        <w:r w:rsidR="00372076" w:rsidDel="00853C0E">
          <w:delText xml:space="preserve"> charging </w:delText>
        </w:r>
        <w:r w:rsidDel="00853C0E">
          <w:delText>would be the same as in clause 5.2.2 of TS 32.256 [</w:delText>
        </w:r>
        <w:r w:rsidR="00372076" w:rsidDel="00853C0E">
          <w:delText>5</w:delText>
        </w:r>
        <w:r w:rsidDel="00853C0E">
          <w:delText>]</w:delText>
        </w:r>
      </w:del>
      <w:r>
        <w:t>.</w:t>
      </w:r>
    </w:p>
    <w:p w14:paraId="59FD20EF" w14:textId="7C1B740C" w:rsidR="00F6538E" w:rsidRPr="00B8653C" w:rsidRDefault="00F6538E" w:rsidP="00F6538E">
      <w:pPr>
        <w:pStyle w:val="Heading2"/>
        <w:overflowPunct w:val="0"/>
        <w:autoSpaceDE w:val="0"/>
        <w:autoSpaceDN w:val="0"/>
        <w:adjustRightInd w:val="0"/>
        <w:textAlignment w:val="baseline"/>
      </w:pPr>
      <w:bookmarkStart w:id="776" w:name="_Toc85657384"/>
      <w:bookmarkStart w:id="777" w:name="_Toc88734349"/>
      <w:r w:rsidRPr="00B8653C">
        <w:t>7.</w:t>
      </w:r>
      <w:r w:rsidR="00A756E7">
        <w:t>2</w:t>
      </w:r>
      <w:r w:rsidRPr="00B8653C">
        <w:tab/>
        <w:t xml:space="preserve">Convey charging </w:t>
      </w:r>
      <w:r w:rsidR="00E113B4">
        <w:t xml:space="preserve">information </w:t>
      </w:r>
      <w:r w:rsidRPr="00B8653C">
        <w:t>from visited MNO to home MNO</w:t>
      </w:r>
      <w:bookmarkEnd w:id="776"/>
      <w:bookmarkEnd w:id="777"/>
    </w:p>
    <w:p w14:paraId="5EE543FE" w14:textId="3C3E9412" w:rsidR="00F6538E" w:rsidRPr="0031797A" w:rsidRDefault="00F6538E" w:rsidP="00F6538E">
      <w:pPr>
        <w:pStyle w:val="Heading3"/>
      </w:pPr>
      <w:bookmarkStart w:id="778" w:name="_Toc85657385"/>
      <w:bookmarkStart w:id="779" w:name="_Toc88734350"/>
      <w:r w:rsidRPr="00B8653C">
        <w:t>7.</w:t>
      </w:r>
      <w:r w:rsidR="00A756E7">
        <w:t>2</w:t>
      </w:r>
      <w:r w:rsidRPr="0042195F">
        <w:t>.</w:t>
      </w:r>
      <w:r w:rsidRPr="007364AA">
        <w:t>1</w:t>
      </w:r>
      <w:r w:rsidRPr="0031797A">
        <w:tab/>
        <w:t>Home MNO does retail charging towards subscribers</w:t>
      </w:r>
      <w:bookmarkEnd w:id="778"/>
      <w:bookmarkEnd w:id="779"/>
    </w:p>
    <w:p w14:paraId="63B875E6" w14:textId="60511127" w:rsidR="00BF4790" w:rsidRPr="000F5A3C" w:rsidRDefault="00BF4790" w:rsidP="00BF4790">
      <w:pPr>
        <w:pStyle w:val="Heading4"/>
        <w:rPr>
          <w:lang w:val="en-US" w:eastAsia="zh-CN"/>
        </w:rPr>
      </w:pPr>
      <w:bookmarkStart w:id="780" w:name="_Toc85657386"/>
      <w:bookmarkStart w:id="781" w:name="_Toc88734351"/>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780"/>
      <w:bookmarkEnd w:id="781"/>
    </w:p>
    <w:p w14:paraId="368FF3F6" w14:textId="0B5609D6" w:rsidR="00BF4790" w:rsidRDefault="00BF4790" w:rsidP="00BF4790">
      <w:pPr>
        <w:pStyle w:val="Heading5"/>
        <w:rPr>
          <w:lang w:eastAsia="zh-CN"/>
        </w:rPr>
      </w:pPr>
      <w:bookmarkStart w:id="782" w:name="_Toc85657387"/>
      <w:bookmarkStart w:id="783" w:name="_Toc88734352"/>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Pr="001442A1">
        <w:rPr>
          <w:lang w:eastAsia="zh-CN"/>
        </w:rPr>
        <w:t>Use case for home MNO charging subscriber for 5G data connectivity</w:t>
      </w:r>
      <w:r w:rsidRPr="001442A1" w:rsidDel="000F5A3C">
        <w:rPr>
          <w:lang w:eastAsia="zh-CN"/>
        </w:rPr>
        <w:t xml:space="preserve"> </w:t>
      </w:r>
      <w:r>
        <w:rPr>
          <w:lang w:eastAsia="zh-CN"/>
        </w:rPr>
        <w:t>at roaming using local breakout</w:t>
      </w:r>
      <w:bookmarkEnd w:id="782"/>
      <w:bookmarkEnd w:id="783"/>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77777777" w:rsidR="00D279BC" w:rsidRDefault="00D279BC" w:rsidP="00D279BC">
      <w:pPr>
        <w:pStyle w:val="Heading5"/>
        <w:rPr>
          <w:lang w:eastAsia="zh-CN"/>
        </w:rPr>
      </w:pPr>
      <w:bookmarkStart w:id="784" w:name="_Toc66166062"/>
      <w:bookmarkStart w:id="785" w:name="_Toc88734353"/>
      <w:r>
        <w:rPr>
          <w:lang w:eastAsia="zh-CN"/>
        </w:rPr>
        <w:t>7.2.1.1.2</w:t>
      </w:r>
      <w:r>
        <w:rPr>
          <w:lang w:eastAsia="zh-CN"/>
        </w:rPr>
        <w:tab/>
        <w:t xml:space="preserve">Use case #2b: </w:t>
      </w:r>
      <w:r w:rsidRPr="001442A1">
        <w:rPr>
          <w:lang w:eastAsia="zh-CN"/>
        </w:rPr>
        <w:t>Use case for home MNO charging subscriber for 5G data connectivity</w:t>
      </w:r>
      <w:r w:rsidRPr="001442A1" w:rsidDel="000F5A3C">
        <w:rPr>
          <w:lang w:eastAsia="zh-CN"/>
        </w:rPr>
        <w:t xml:space="preserve"> </w:t>
      </w:r>
      <w:r>
        <w:rPr>
          <w:lang w:eastAsia="zh-CN"/>
        </w:rPr>
        <w:t>at roaming using home routed</w:t>
      </w:r>
      <w:bookmarkEnd w:id="785"/>
    </w:p>
    <w:p w14:paraId="40EB2CB0" w14:textId="4A896F81" w:rsidR="00D279BC" w:rsidRPr="00A61BA0" w:rsidRDefault="00D279BC" w:rsidP="00D279BC">
      <w:r>
        <w:t>The use case refer to TS 32.255 [4].</w:t>
      </w:r>
    </w:p>
    <w:p w14:paraId="5AE05558" w14:textId="1F9D8436" w:rsidR="008F2F30" w:rsidRPr="00A61BA0" w:rsidRDefault="008F2F30" w:rsidP="008F2F30"/>
    <w:p w14:paraId="4B00DD0D" w14:textId="5B8B49DB" w:rsidR="00BF4790" w:rsidRDefault="00BF4790" w:rsidP="00BF4790">
      <w:pPr>
        <w:pStyle w:val="Heading3"/>
      </w:pPr>
      <w:bookmarkStart w:id="786" w:name="_Toc85657389"/>
      <w:bookmarkStart w:id="787" w:name="_Toc88734354"/>
      <w:r>
        <w:t>7.</w:t>
      </w:r>
      <w:r w:rsidR="00070CB8">
        <w:t>2</w:t>
      </w:r>
      <w:r>
        <w:t>.</w:t>
      </w:r>
      <w:r w:rsidR="005D686E">
        <w:t>2</w:t>
      </w:r>
      <w:r>
        <w:tab/>
        <w:t>Potential charging requirements</w:t>
      </w:r>
      <w:bookmarkEnd w:id="784"/>
      <w:bookmarkEnd w:id="786"/>
      <w:bookmarkEnd w:id="787"/>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161C9DA0" w14:textId="154B3277" w:rsidR="00BF4790" w:rsidRDefault="00BF4790" w:rsidP="00BF4790">
      <w:pPr>
        <w:pStyle w:val="Heading3"/>
      </w:pPr>
      <w:bookmarkStart w:id="788" w:name="_Toc66166052"/>
      <w:bookmarkStart w:id="789" w:name="_Toc85657390"/>
      <w:bookmarkStart w:id="790" w:name="_Toc88734355"/>
      <w:r>
        <w:lastRenderedPageBreak/>
        <w:t>7.</w:t>
      </w:r>
      <w:r w:rsidR="00070CB8">
        <w:t>2</w:t>
      </w:r>
      <w:r>
        <w:t>.</w:t>
      </w:r>
      <w:r w:rsidR="005D686E">
        <w:t>3</w:t>
      </w:r>
      <w:r>
        <w:tab/>
        <w:t>Key issues</w:t>
      </w:r>
      <w:bookmarkEnd w:id="788"/>
      <w:bookmarkEnd w:id="789"/>
      <w:bookmarkEnd w:id="790"/>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7777777"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7777777"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p>
    <w:p w14:paraId="4C77C009" w14:textId="2E0D711F" w:rsidR="0027159E" w:rsidRDefault="0027159E" w:rsidP="0027159E">
      <w:pPr>
        <w:pStyle w:val="Heading3"/>
      </w:pPr>
      <w:bookmarkStart w:id="791" w:name="_Toc66166064"/>
      <w:bookmarkStart w:id="792" w:name="_Toc81379508"/>
      <w:bookmarkStart w:id="793" w:name="_Toc88734356"/>
      <w:r>
        <w:t>7.2.4</w:t>
      </w:r>
      <w:r>
        <w:tab/>
      </w:r>
      <w:ins w:id="794" w:author="S5-216527" w:date="2021-11-25T10:46:00Z">
        <w:r w:rsidR="00032D26">
          <w:t xml:space="preserve">Potential </w:t>
        </w:r>
      </w:ins>
      <w:del w:id="795" w:author="S5-216527" w:date="2021-11-25T10:46:00Z">
        <w:r w:rsidDel="00032D26">
          <w:delText xml:space="preserve">Possible </w:delText>
        </w:r>
      </w:del>
      <w:r>
        <w:t>solutions</w:t>
      </w:r>
      <w:bookmarkEnd w:id="791"/>
      <w:bookmarkEnd w:id="792"/>
      <w:bookmarkEnd w:id="793"/>
    </w:p>
    <w:p w14:paraId="2A93E6FD" w14:textId="6F5FF1B7" w:rsidR="009E6EF5" w:rsidRPr="009E6EF5" w:rsidRDefault="009E6EF5" w:rsidP="009E6EF5">
      <w:pPr>
        <w:pStyle w:val="Heading4"/>
      </w:pPr>
      <w:bookmarkStart w:id="796" w:name="_Toc88734357"/>
      <w:r>
        <w:rPr>
          <w:rFonts w:hint="eastAsia"/>
          <w:lang w:eastAsia="zh-CN"/>
        </w:rPr>
        <w:t>7</w:t>
      </w:r>
      <w:r>
        <w:rPr>
          <w:lang w:eastAsia="zh-CN"/>
        </w:rPr>
        <w:t xml:space="preserve">.2.4.1 </w:t>
      </w:r>
      <w:r>
        <w:rPr>
          <w:lang w:eastAsia="zh-CN"/>
        </w:rPr>
        <w:tab/>
        <w:t>Solution #</w:t>
      </w:r>
      <w:del w:id="797" w:author="S5-216527" w:date="2021-11-25T10:46:00Z">
        <w:r w:rsidR="00CF0CE8" w:rsidDel="000E6FDB">
          <w:rPr>
            <w:lang w:eastAsia="zh-CN"/>
          </w:rPr>
          <w:delText>2a</w:delText>
        </w:r>
      </w:del>
      <w:ins w:id="798" w:author="S5-216527" w:date="2021-11-25T10:46:00Z">
        <w:r w:rsidR="000E6FDB">
          <w:rPr>
            <w:lang w:eastAsia="zh-CN"/>
          </w:rPr>
          <w:t>2</w:t>
        </w:r>
        <w:r w:rsidR="000E6FDB">
          <w:rPr>
            <w:lang w:eastAsia="zh-CN"/>
          </w:rPr>
          <w:t>.1</w:t>
        </w:r>
      </w:ins>
      <w:r>
        <w:rPr>
          <w:rFonts w:hint="eastAsia"/>
          <w:lang w:eastAsia="zh-CN"/>
        </w:rPr>
        <w:t>:</w:t>
      </w:r>
      <w:r>
        <w:rPr>
          <w:lang w:eastAsia="zh-CN"/>
        </w:rPr>
        <w:t xml:space="preserve"> </w:t>
      </w:r>
      <w:r>
        <w:rPr>
          <w:color w:val="000000"/>
          <w:lang w:eastAsia="zh-CN"/>
        </w:rPr>
        <w:t>V-CHF communicating with H-CHF</w:t>
      </w:r>
      <w:ins w:id="799" w:author="S5-216527" w:date="2021-11-25T10:47:00Z">
        <w:r w:rsidR="00C73730">
          <w:rPr>
            <w:color w:val="000000"/>
            <w:lang w:eastAsia="zh-CN"/>
          </w:rPr>
          <w:t xml:space="preserve"> for retail charging of </w:t>
        </w:r>
        <w:r w:rsidR="00C73730">
          <w:t>5G data connectivity</w:t>
        </w:r>
      </w:ins>
      <w:bookmarkEnd w:id="796"/>
    </w:p>
    <w:p w14:paraId="290EFC7A" w14:textId="05F35FC8" w:rsidR="0027159E" w:rsidRDefault="0027159E" w:rsidP="00864DF3">
      <w:pPr>
        <w:pStyle w:val="Heading5"/>
        <w:rPr>
          <w:lang w:eastAsia="zh-CN"/>
        </w:rPr>
      </w:pPr>
      <w:bookmarkStart w:id="800" w:name="_Toc66166065"/>
      <w:bookmarkStart w:id="801" w:name="_Toc81379509"/>
      <w:bookmarkStart w:id="802" w:name="_Toc88734358"/>
      <w:r>
        <w:rPr>
          <w:lang w:eastAsia="zh-CN"/>
        </w:rPr>
        <w:t>7.2.4.1</w:t>
      </w:r>
      <w:r w:rsidR="009E6EF5">
        <w:rPr>
          <w:lang w:eastAsia="zh-CN"/>
        </w:rPr>
        <w:t>.1</w:t>
      </w:r>
      <w:r>
        <w:rPr>
          <w:lang w:eastAsia="zh-CN"/>
        </w:rPr>
        <w:tab/>
      </w:r>
      <w:ins w:id="803" w:author="S5-216527" w:date="2021-11-25T10:48:00Z">
        <w:r w:rsidR="0028078E">
          <w:rPr>
            <w:lang w:eastAsia="zh-CN"/>
          </w:rPr>
          <w:t>General</w:t>
        </w:r>
      </w:ins>
      <w:del w:id="804" w:author="S5-216527" w:date="2021-11-25T10:48:00Z">
        <w:r w:rsidDel="0028078E">
          <w:rPr>
            <w:lang w:eastAsia="zh-CN"/>
          </w:rPr>
          <w:delText>Potential charging architectures</w:delText>
        </w:r>
      </w:del>
      <w:bookmarkEnd w:id="800"/>
      <w:bookmarkEnd w:id="801"/>
      <w:bookmarkEnd w:id="802"/>
    </w:p>
    <w:p w14:paraId="18F5ED8B" w14:textId="39D1A996" w:rsidR="00BF4790" w:rsidRDefault="00BF4790" w:rsidP="00BF4790">
      <w:pPr>
        <w:rPr>
          <w:ins w:id="805" w:author="S5-216527" w:date="2021-11-25T10:49:00Z"/>
        </w:rPr>
      </w:pPr>
      <w:del w:id="806" w:author="S5-216527" w:date="2021-11-25T10:48:00Z">
        <w:r w:rsidDel="00576717">
          <w:delText xml:space="preserve">The </w:delText>
        </w:r>
      </w:del>
      <w:ins w:id="807" w:author="S5-216527" w:date="2021-11-25T10:48:00Z">
        <w:r w:rsidR="00576717">
          <w:t>A</w:t>
        </w:r>
        <w:r w:rsidR="00576717">
          <w:t xml:space="preserve"> </w:t>
        </w:r>
      </w:ins>
      <w:r>
        <w:t>possible solution</w:t>
      </w:r>
      <w:del w:id="808" w:author="S5-216527" w:date="2021-11-25T10:48:00Z">
        <w:r w:rsidDel="00576717">
          <w:delText>s</w:delText>
        </w:r>
      </w:del>
      <w:r>
        <w:t xml:space="preserve"> for </w:t>
      </w:r>
      <w:ins w:id="809" w:author="S5-216527" w:date="2021-11-25T10:48:00Z">
        <w:r w:rsidR="00D175C1">
          <w:t xml:space="preserve">key issues #2a and #2b, retail </w:t>
        </w:r>
      </w:ins>
      <w:r>
        <w:t xml:space="preserve">charging for </w:t>
      </w:r>
      <w:del w:id="810" w:author="S5-216527" w:date="2021-11-25T10:49:00Z">
        <w:r w:rsidDel="00060D86">
          <w:delText xml:space="preserve">number of UEs and </w:delText>
        </w:r>
      </w:del>
      <w:r w:rsidRPr="00424394">
        <w:t xml:space="preserve">5G </w:t>
      </w:r>
      <w:r>
        <w:t>d</w:t>
      </w:r>
      <w:r w:rsidRPr="00424394">
        <w:t>ata connectivity</w:t>
      </w:r>
      <w:r>
        <w:t xml:space="preserve"> provided to the home MNO’s </w:t>
      </w:r>
      <w:ins w:id="811" w:author="S5-216527" w:date="2021-11-25T10:49:00Z">
        <w:r w:rsidR="00D84656">
          <w:t xml:space="preserve">users </w:t>
        </w:r>
      </w:ins>
      <w:r>
        <w:t>by the visited MNO</w:t>
      </w:r>
      <w:ins w:id="812" w:author="S5-216527" w:date="2021-11-25T10:49:00Z">
        <w:r w:rsidR="001A31F0">
          <w:t>, in the case of local breakout</w:t>
        </w:r>
      </w:ins>
      <w:r>
        <w:t>.</w:t>
      </w:r>
    </w:p>
    <w:p w14:paraId="3B95390F" w14:textId="77777777" w:rsidR="00FE72D2" w:rsidRDefault="00FE72D2" w:rsidP="00FE72D2">
      <w:pPr>
        <w:pStyle w:val="Heading5"/>
        <w:rPr>
          <w:ins w:id="813" w:author="S5-216527" w:date="2021-11-25T10:49:00Z"/>
        </w:rPr>
      </w:pPr>
      <w:bookmarkStart w:id="814" w:name="_Toc88734359"/>
      <w:ins w:id="815" w:author="S5-216527" w:date="2021-11-25T10:49:00Z">
        <w:r>
          <w:t>7.2.4.1.2</w:t>
        </w:r>
        <w:r>
          <w:tab/>
          <w:t>Reference architecture</w:t>
        </w:r>
        <w:bookmarkEnd w:id="814"/>
      </w:ins>
    </w:p>
    <w:p w14:paraId="3B63B9C8" w14:textId="05DA1A74" w:rsidR="00FE72D2" w:rsidDel="00FE72D2" w:rsidRDefault="00FE72D2" w:rsidP="00BF4790">
      <w:pPr>
        <w:rPr>
          <w:del w:id="816" w:author="S5-216527" w:date="2021-11-25T10:49:00Z"/>
        </w:rPr>
      </w:pPr>
    </w:p>
    <w:p w14:paraId="2DA6B042" w14:textId="77777777" w:rsidR="00BF4790" w:rsidRDefault="00BF4790" w:rsidP="00BF4790">
      <w:r w:rsidRPr="009E0DE1">
        <w:object w:dxaOrig="7011" w:dyaOrig="3180" w14:anchorId="41DDC66A">
          <v:shape id="_x0000_i1030" type="#_x0000_t75" style="width:354.75pt;height:163.5pt" o:ole="">
            <v:imagedata r:id="rId33" o:title=""/>
          </v:shape>
          <o:OLEObject Type="Embed" ProgID="Visio.Drawing.11" ShapeID="_x0000_i1030" DrawAspect="Content" ObjectID="_1699350617" r:id="rId34"/>
        </w:object>
      </w:r>
    </w:p>
    <w:p w14:paraId="6EC4A7BE" w14:textId="16F1E15D" w:rsidR="00BF4790" w:rsidRPr="009E0DE1" w:rsidRDefault="00BF4790" w:rsidP="00BF4790">
      <w:pPr>
        <w:pStyle w:val="TF"/>
      </w:pPr>
      <w:r w:rsidRPr="009E0DE1">
        <w:t xml:space="preserve">Figure </w:t>
      </w:r>
      <w:r>
        <w:t>7.</w:t>
      </w:r>
      <w:r w:rsidR="00070CB8">
        <w:t>2</w:t>
      </w:r>
      <w:r>
        <w:t>.4.1</w:t>
      </w:r>
      <w:r w:rsidR="009E6EF5">
        <w:t>.</w:t>
      </w:r>
      <w:del w:id="817" w:author="S5-216527" w:date="2021-11-25T10:50:00Z">
        <w:r w:rsidR="009E6EF5" w:rsidDel="00BC2FF7">
          <w:delText>1</w:delText>
        </w:r>
      </w:del>
      <w:ins w:id="818" w:author="S5-216527" w:date="2021-11-25T10:50:00Z">
        <w:r w:rsidR="00BC2FF7">
          <w:t>2</w:t>
        </w:r>
      </w:ins>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7556D45A" w:rsidR="00574C16" w:rsidRDefault="002A22F9" w:rsidP="00574C16">
      <w:pPr>
        <w:jc w:val="center"/>
      </w:pPr>
      <w:ins w:id="819" w:author="S5-216527" w:date="2021-11-25T10:50:00Z">
        <w:r w:rsidRPr="009E0DE1">
          <w:object w:dxaOrig="5190" w:dyaOrig="3585" w14:anchorId="6499A4DE">
            <v:shape id="_x0000_i1074" type="#_x0000_t75" style="width:262.5pt;height:184.5pt" o:ole="">
              <v:imagedata r:id="rId35" o:title=""/>
            </v:shape>
            <o:OLEObject Type="Embed" ProgID="Visio.Drawing.11" ShapeID="_x0000_i1074" DrawAspect="Content" ObjectID="_1699350618" r:id="rId36"/>
          </w:object>
        </w:r>
      </w:ins>
      <w:del w:id="820" w:author="S5-216527" w:date="2021-11-25T10:50:00Z">
        <w:r w:rsidR="00574C16" w:rsidRPr="00B927FA" w:rsidDel="002A22F9">
          <w:object w:dxaOrig="6602" w:dyaOrig="3601" w14:anchorId="63D2DFC1">
            <v:shape id="_x0000_i1073" type="#_x0000_t75" style="width:330pt;height:180pt" o:ole="">
              <v:imagedata r:id="rId37" o:title=""/>
            </v:shape>
            <o:OLEObject Type="Embed" ProgID="Visio.Drawing.11" ShapeID="_x0000_i1073" DrawAspect="Content" ObjectID="_1699350619" r:id="rId38"/>
          </w:object>
        </w:r>
      </w:del>
    </w:p>
    <w:p w14:paraId="1DA1E0E0" w14:textId="67E74FAF" w:rsidR="00574C16" w:rsidRPr="004B361A" w:rsidRDefault="00574C16" w:rsidP="00574C16">
      <w:pPr>
        <w:pStyle w:val="TF"/>
      </w:pPr>
      <w:r w:rsidRPr="009E0DE1">
        <w:t xml:space="preserve">Figure </w:t>
      </w:r>
      <w:r>
        <w:t>7.2.4.1.</w:t>
      </w:r>
      <w:del w:id="821" w:author="S5-216527" w:date="2021-11-25T10:51:00Z">
        <w:r w:rsidDel="0023047F">
          <w:delText>1</w:delText>
        </w:r>
      </w:del>
      <w:ins w:id="822" w:author="S5-216527" w:date="2021-11-25T10:51:00Z">
        <w:r w:rsidR="0023047F">
          <w:t>2</w:t>
        </w:r>
      </w:ins>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01422154" w:rsidR="007709AA" w:rsidRDefault="007709AA" w:rsidP="007709AA">
      <w:pPr>
        <w:pStyle w:val="Heading5"/>
      </w:pPr>
      <w:bookmarkStart w:id="823" w:name="_Toc85657394"/>
      <w:bookmarkStart w:id="824" w:name="_Toc88734360"/>
      <w:r>
        <w:lastRenderedPageBreak/>
        <w:t>7.2.4.</w:t>
      </w:r>
      <w:r w:rsidR="00574C16">
        <w:t>1.</w:t>
      </w:r>
      <w:del w:id="825" w:author="S5-216527" w:date="2021-11-25T10:52:00Z">
        <w:r w:rsidDel="00902F6E">
          <w:delText>2</w:delText>
        </w:r>
      </w:del>
      <w:ins w:id="826" w:author="S5-216527" w:date="2021-11-25T10:52:00Z">
        <w:r w:rsidR="00902F6E">
          <w:t>3</w:t>
        </w:r>
      </w:ins>
      <w:r>
        <w:tab/>
      </w:r>
      <w:ins w:id="827" w:author="S5-216527" w:date="2021-11-25T10:52:00Z">
        <w:r w:rsidR="00902F6E">
          <w:t xml:space="preserve">Message </w:t>
        </w:r>
      </w:ins>
      <w:del w:id="828" w:author="S5-216527" w:date="2021-11-25T10:52:00Z">
        <w:r w:rsidDel="00902F6E">
          <w:delText xml:space="preserve">Potential charging </w:delText>
        </w:r>
      </w:del>
      <w:r>
        <w:t>flows</w:t>
      </w:r>
      <w:bookmarkEnd w:id="823"/>
      <w:bookmarkEnd w:id="824"/>
    </w:p>
    <w:p w14:paraId="6DD2995E" w14:textId="5F5E675E" w:rsidR="007709AA" w:rsidRPr="00A06DE9" w:rsidRDefault="007709AA" w:rsidP="007709AA">
      <w:pPr>
        <w:keepNext/>
      </w:pPr>
      <w:r w:rsidRPr="00A06DE9">
        <w:t xml:space="preserve">Figure </w:t>
      </w:r>
      <w:r>
        <w:t>7.2.4.</w:t>
      </w:r>
      <w:r w:rsidR="00574C16">
        <w:t>1.</w:t>
      </w:r>
      <w:del w:id="829" w:author="S5-216527" w:date="2021-11-25T10:52:00Z">
        <w:r w:rsidDel="00D62B96">
          <w:delText>2</w:delText>
        </w:r>
      </w:del>
      <w:ins w:id="830" w:author="S5-216527" w:date="2021-11-25T10:52:00Z">
        <w:r w:rsidR="00D62B96">
          <w:t>3</w:t>
        </w:r>
      </w:ins>
      <w:r>
        <w:t>-1</w:t>
      </w:r>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32" type="#_x0000_t75" style="width:524.25pt;height:762pt" o:ole="">
            <v:imagedata r:id="rId39" o:title=""/>
          </v:shape>
          <o:OLEObject Type="Embed" ProgID="Visio.Drawing.11" ShapeID="_x0000_i1032" DrawAspect="Content" ObjectID="_1699350620" r:id="rId40"/>
        </w:object>
      </w:r>
    </w:p>
    <w:p w14:paraId="189BDAF1" w14:textId="31B12D0C" w:rsidR="003F0715" w:rsidRPr="00A06DE9" w:rsidRDefault="003F0715" w:rsidP="003F0715">
      <w:pPr>
        <w:pStyle w:val="TF"/>
      </w:pPr>
      <w:r w:rsidRPr="00A06DE9">
        <w:t xml:space="preserve">Figure </w:t>
      </w:r>
      <w:r>
        <w:t>7.2.4.</w:t>
      </w:r>
      <w:r w:rsidR="007D043D">
        <w:t>1.</w:t>
      </w:r>
      <w:del w:id="831" w:author="S5-216527" w:date="2021-11-25T10:52:00Z">
        <w:r w:rsidDel="00474F6A">
          <w:delText>2</w:delText>
        </w:r>
      </w:del>
      <w:ins w:id="832" w:author="S5-216527" w:date="2021-11-25T10:52:00Z">
        <w:r w:rsidR="00474F6A">
          <w:t>3</w:t>
        </w:r>
      </w:ins>
      <w:r>
        <w:t>-</w:t>
      </w:r>
      <w:r w:rsidRPr="00A06DE9">
        <w:t xml:space="preserve">1: SCUR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19A8FC54" w:rsidR="00F64FF8" w:rsidRPr="00910BBF" w:rsidRDefault="00F64FF8" w:rsidP="00F64FF8">
      <w:pPr>
        <w:pStyle w:val="Heading4"/>
        <w:rPr>
          <w:lang w:eastAsia="zh-CN"/>
        </w:rPr>
      </w:pPr>
      <w:bookmarkStart w:id="833" w:name="_Toc88734361"/>
      <w:r>
        <w:rPr>
          <w:rFonts w:hint="eastAsia"/>
          <w:lang w:eastAsia="zh-CN"/>
        </w:rPr>
        <w:t>7</w:t>
      </w:r>
      <w:r>
        <w:rPr>
          <w:lang w:eastAsia="zh-CN"/>
        </w:rPr>
        <w:t xml:space="preserve">.2.4.2 </w:t>
      </w:r>
      <w:r>
        <w:rPr>
          <w:lang w:eastAsia="zh-CN"/>
        </w:rPr>
        <w:tab/>
        <w:t>Solution #</w:t>
      </w:r>
      <w:del w:id="834" w:author="S5-216527" w:date="2021-11-25T10:53:00Z">
        <w:r w:rsidDel="007B6733">
          <w:rPr>
            <w:lang w:eastAsia="zh-CN"/>
          </w:rPr>
          <w:delText>2</w:delText>
        </w:r>
        <w:r w:rsidR="00F77A97" w:rsidDel="007B6733">
          <w:rPr>
            <w:lang w:eastAsia="zh-CN"/>
          </w:rPr>
          <w:delText>b</w:delText>
        </w:r>
      </w:del>
      <w:ins w:id="835" w:author="S5-216527" w:date="2021-11-25T10:53:00Z">
        <w:r w:rsidR="007B6733">
          <w:rPr>
            <w:lang w:eastAsia="zh-CN"/>
          </w:rPr>
          <w:t>2</w:t>
        </w:r>
        <w:r w:rsidR="007B6733">
          <w:rPr>
            <w:lang w:eastAsia="zh-CN"/>
          </w:rPr>
          <w:t>.2</w:t>
        </w:r>
      </w:ins>
      <w:r>
        <w:rPr>
          <w:lang w:eastAsia="zh-CN"/>
        </w:rPr>
        <w:t>:</w:t>
      </w:r>
      <w:r w:rsidRPr="00212A45">
        <w:rPr>
          <w:lang w:eastAsia="zh-CN"/>
        </w:rPr>
        <w:t xml:space="preserve"> </w:t>
      </w:r>
      <w:r>
        <w:rPr>
          <w:color w:val="000000"/>
          <w:lang w:eastAsia="zh-CN"/>
        </w:rPr>
        <w:t>Visited NF (CTF) communicating with both H-CHF and V-CHF</w:t>
      </w:r>
      <w:bookmarkEnd w:id="833"/>
    </w:p>
    <w:p w14:paraId="76DBCACC" w14:textId="5F3E3CCD" w:rsidR="00F64FF8" w:rsidRDefault="00F64FF8" w:rsidP="00F64FF8">
      <w:pPr>
        <w:pStyle w:val="Heading5"/>
      </w:pPr>
      <w:bookmarkStart w:id="836" w:name="_Toc88734362"/>
      <w:r>
        <w:t>7.2.4.2.1</w:t>
      </w:r>
      <w:r>
        <w:tab/>
      </w:r>
      <w:ins w:id="837" w:author="S5-216527" w:date="2021-11-25T11:19:00Z">
        <w:r w:rsidR="00E33CF3">
          <w:t>General</w:t>
        </w:r>
      </w:ins>
      <w:del w:id="838" w:author="S5-216527" w:date="2021-11-25T11:19:00Z">
        <w:r w:rsidDel="00E33CF3">
          <w:delText>Potential charging architectures</w:delText>
        </w:r>
      </w:del>
      <w:bookmarkEnd w:id="836"/>
    </w:p>
    <w:p w14:paraId="68FFE4B9" w14:textId="54F7C0D3" w:rsidR="00F64FF8" w:rsidRPr="009E0DE1" w:rsidRDefault="00F64FF8" w:rsidP="00F64FF8">
      <w:del w:id="839" w:author="S5-216527" w:date="2021-11-25T11:19:00Z">
        <w:r w:rsidDel="00781F14">
          <w:delText xml:space="preserve">The </w:delText>
        </w:r>
      </w:del>
      <w:ins w:id="840" w:author="S5-216527" w:date="2021-11-25T11:19:00Z">
        <w:r w:rsidR="00781F14">
          <w:t>A</w:t>
        </w:r>
        <w:r w:rsidR="00781F14">
          <w:t xml:space="preserve"> </w:t>
        </w:r>
      </w:ins>
      <w:r>
        <w:t>possible solution</w:t>
      </w:r>
      <w:ins w:id="841" w:author="S5-216527" w:date="2021-11-25T11:19:00Z">
        <w:r w:rsidR="009E58F4" w:rsidRPr="009E58F4">
          <w:t xml:space="preserve"> </w:t>
        </w:r>
        <w:r w:rsidR="009E58F4">
          <w:t>for key issues #2a and #2b, retail</w:t>
        </w:r>
      </w:ins>
      <w:del w:id="842" w:author="S5-216527" w:date="2021-11-25T11:19:00Z">
        <w:r w:rsidDel="009E58F4">
          <w:delText>s of</w:delText>
        </w:r>
      </w:del>
      <w:r>
        <w:t xml:space="preserve"> charging for </w:t>
      </w:r>
      <w:r w:rsidRPr="00424394">
        <w:t xml:space="preserve">5G </w:t>
      </w:r>
      <w:r>
        <w:t>d</w:t>
      </w:r>
      <w:r w:rsidRPr="00424394">
        <w:t>ata connectivity</w:t>
      </w:r>
      <w:r>
        <w:t xml:space="preserve"> provided to the home MNO</w:t>
      </w:r>
      <w:ins w:id="843" w:author="S5-216527" w:date="2021-11-25T11:20:00Z">
        <w:r w:rsidR="00B74E99">
          <w:t>’s user</w:t>
        </w:r>
      </w:ins>
      <w:r>
        <w:t xml:space="preserve"> by the visited MNO.</w:t>
      </w:r>
      <w:r w:rsidRPr="00DD5854">
        <w:t xml:space="preserve"> </w:t>
      </w:r>
      <w:r>
        <w:t>Roaming 5G data connectivity scenario in service-based interface representation is the same with Figure 7.2.4.1.1-1.</w:t>
      </w:r>
    </w:p>
    <w:p w14:paraId="3BF68DB6" w14:textId="684AFC83" w:rsidR="00F64FF8" w:rsidRDefault="00F64FF8" w:rsidP="00F64FF8">
      <w:pPr>
        <w:rPr>
          <w:ins w:id="844" w:author="S5-216527" w:date="2021-11-25T11:20:00Z"/>
        </w:rPr>
      </w:pPr>
      <w:r>
        <w:t>The visited CHF does converged charging for interconnect, while the home CHF does converged charging for the subscriber.</w:t>
      </w:r>
    </w:p>
    <w:p w14:paraId="0B6A0178" w14:textId="77777777" w:rsidR="00CA38EA" w:rsidRDefault="00CA38EA" w:rsidP="00CA38EA">
      <w:pPr>
        <w:pStyle w:val="Heading5"/>
        <w:rPr>
          <w:ins w:id="845" w:author="S5-216527" w:date="2021-11-25T11:20:00Z"/>
        </w:rPr>
      </w:pPr>
      <w:bookmarkStart w:id="846" w:name="_Toc88734363"/>
      <w:ins w:id="847" w:author="S5-216527" w:date="2021-11-25T11:20:00Z">
        <w:r>
          <w:t>7.2.4.2.2</w:t>
        </w:r>
        <w:r>
          <w:tab/>
          <w:t>Reference architecture</w:t>
        </w:r>
        <w:bookmarkEnd w:id="846"/>
      </w:ins>
    </w:p>
    <w:p w14:paraId="7CC7082B" w14:textId="77777777" w:rsidR="00CA38EA" w:rsidRDefault="00CA38EA" w:rsidP="00CA38EA">
      <w:pPr>
        <w:jc w:val="center"/>
        <w:rPr>
          <w:ins w:id="848" w:author="S5-216527" w:date="2021-11-25T11:20:00Z"/>
        </w:rPr>
      </w:pPr>
      <w:ins w:id="849" w:author="S5-216527" w:date="2021-11-25T11:20:00Z">
        <w:r w:rsidRPr="009E0DE1">
          <w:object w:dxaOrig="7011" w:dyaOrig="3180" w14:anchorId="7C52B155">
            <v:shape id="_x0000_i1075" type="#_x0000_t75" style="width:354.75pt;height:163.5pt" o:ole="">
              <v:imagedata r:id="rId33" o:title=""/>
            </v:shape>
            <o:OLEObject Type="Embed" ProgID="Visio.Drawing.11" ShapeID="_x0000_i1075" DrawAspect="Content" ObjectID="_1699350621" r:id="rId41"/>
          </w:object>
        </w:r>
      </w:ins>
    </w:p>
    <w:p w14:paraId="7A9166EF" w14:textId="77777777" w:rsidR="00CA38EA" w:rsidRPr="009E0DE1" w:rsidRDefault="00CA38EA" w:rsidP="00CA38EA">
      <w:pPr>
        <w:pStyle w:val="TF"/>
        <w:rPr>
          <w:ins w:id="850" w:author="S5-216527" w:date="2021-11-25T11:20:00Z"/>
        </w:rPr>
      </w:pPr>
      <w:ins w:id="851" w:author="S5-216527" w:date="2021-11-25T11:20:00Z">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ins>
    </w:p>
    <w:p w14:paraId="1FC6233B" w14:textId="77777777" w:rsidR="00CA38EA" w:rsidRDefault="00CA38EA" w:rsidP="00F64FF8"/>
    <w:p w14:paraId="7CA7464C" w14:textId="227DEE19" w:rsidR="00F64FF8" w:rsidDel="00A34152" w:rsidRDefault="00A34152" w:rsidP="00F64FF8">
      <w:pPr>
        <w:jc w:val="center"/>
        <w:rPr>
          <w:del w:id="852" w:author="S5-216527" w:date="2021-11-25T11:21:00Z"/>
        </w:rPr>
      </w:pPr>
      <w:ins w:id="853" w:author="S5-216527" w:date="2021-11-25T11:21:00Z">
        <w:r w:rsidRPr="009E0DE1">
          <w:object w:dxaOrig="5190" w:dyaOrig="3585" w14:anchorId="33E2E528">
            <v:shape id="_x0000_i1078" type="#_x0000_t75" style="width:262.5pt;height:184.5pt" o:ole="">
              <v:imagedata r:id="rId42" o:title=""/>
            </v:shape>
            <o:OLEObject Type="Embed" ProgID="Visio.Drawing.11" ShapeID="_x0000_i1078" DrawAspect="Content" ObjectID="_1699350622" r:id="rId43"/>
          </w:object>
        </w:r>
      </w:ins>
      <w:del w:id="854" w:author="S5-216527" w:date="2021-11-25T11:21:00Z">
        <w:r w:rsidR="00F64FF8" w:rsidRPr="00B927FA" w:rsidDel="00A34152">
          <w:object w:dxaOrig="6602" w:dyaOrig="3601" w14:anchorId="0295D2C1">
            <v:shape id="_x0000_i1033" type="#_x0000_t75" style="width:330pt;height:180pt" o:ole="">
              <v:imagedata r:id="rId44" o:title=""/>
            </v:shape>
            <o:OLEObject Type="Embed" ProgID="Visio.Drawing.11" ShapeID="_x0000_i1033" DrawAspect="Content" ObjectID="_1699350623" r:id="rId45"/>
          </w:object>
        </w:r>
      </w:del>
    </w:p>
    <w:p w14:paraId="3840C0E1" w14:textId="5811B623" w:rsidR="00F64FF8" w:rsidRPr="004B361A" w:rsidRDefault="00F64FF8" w:rsidP="00F64FF8">
      <w:pPr>
        <w:pStyle w:val="TF"/>
      </w:pPr>
      <w:r w:rsidRPr="009E0DE1">
        <w:t xml:space="preserve">Figure </w:t>
      </w:r>
      <w:r>
        <w:t>7.2.4.2.</w:t>
      </w:r>
      <w:del w:id="855" w:author="S5-216527" w:date="2021-11-25T11:21:00Z">
        <w:r w:rsidDel="00EA65F8">
          <w:delText>1-1</w:delText>
        </w:r>
      </w:del>
      <w:ins w:id="856" w:author="S5-216527" w:date="2021-11-25T11:21:00Z">
        <w:r w:rsidR="00EA65F8">
          <w:t>2-2</w:t>
        </w:r>
      </w:ins>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rPr>
          <w:ins w:id="857" w:author="S5-216527" w:date="2021-11-25T11:22:00Z"/>
        </w:rPr>
      </w:pPr>
      <w:bookmarkStart w:id="858" w:name="_Toc88734364"/>
      <w:ins w:id="859" w:author="S5-216527" w:date="2021-11-25T11:22:00Z">
        <w:r>
          <w:t>7.2.4.2.3</w:t>
        </w:r>
        <w:r>
          <w:tab/>
          <w:t>Message flows</w:t>
        </w:r>
        <w:bookmarkEnd w:id="858"/>
      </w:ins>
    </w:p>
    <w:p w14:paraId="2734478A" w14:textId="60560272" w:rsidR="00F64FF8" w:rsidDel="003D7847" w:rsidRDefault="00F64FF8" w:rsidP="00F64FF8">
      <w:pPr>
        <w:jc w:val="center"/>
        <w:rPr>
          <w:del w:id="860" w:author="S5-216527" w:date="2021-11-25T11:22:00Z"/>
        </w:rPr>
      </w:pPr>
    </w:p>
    <w:p w14:paraId="5865CE03" w14:textId="7C63CA73" w:rsidR="003E2C2A" w:rsidRPr="00A06DE9" w:rsidRDefault="003E2C2A" w:rsidP="003E2C2A">
      <w:pPr>
        <w:keepNext/>
      </w:pPr>
      <w:r w:rsidRPr="00A06DE9">
        <w:lastRenderedPageBreak/>
        <w:t xml:space="preserve">Figure </w:t>
      </w:r>
      <w:r>
        <w:t>7.2.4.2</w:t>
      </w:r>
      <w:r w:rsidR="00F64FF8">
        <w:t>.</w:t>
      </w:r>
      <w:del w:id="861" w:author="S5-216527" w:date="2021-11-25T11:22:00Z">
        <w:r w:rsidR="00F64FF8" w:rsidDel="00087DBE">
          <w:delText>1</w:delText>
        </w:r>
        <w:r w:rsidDel="00087DBE">
          <w:delText>-2</w:delText>
        </w:r>
      </w:del>
      <w:ins w:id="862" w:author="S5-216527" w:date="2021-11-25T11:22:00Z">
        <w:r w:rsidR="00087DBE">
          <w:t>3-1</w:t>
        </w:r>
      </w:ins>
      <w:r w:rsidRPr="00A06DE9">
        <w:t xml:space="preserve"> shows a</w:t>
      </w:r>
      <w:r>
        <w:rPr>
          <w:rFonts w:hint="eastAsia"/>
          <w:lang w:eastAsia="zh-CN"/>
        </w:rPr>
        <w:t xml:space="preserve"> </w:t>
      </w:r>
      <w:r w:rsidRPr="00A06DE9">
        <w:t xml:space="preserve">scenario for </w:t>
      </w:r>
      <w:r>
        <w:t>s</w:t>
      </w:r>
      <w:r w:rsidRPr="0044434B">
        <w:t>ession based charging (</w:t>
      </w:r>
      <w:r w:rsidRPr="00A06DE9">
        <w:t>SCUR</w:t>
      </w:r>
      <w:r w:rsidRPr="0044434B">
        <w:t>) with</w:t>
      </w:r>
      <w:r>
        <w:t xml:space="preserve"> CTF to both CHFs communication</w:t>
      </w:r>
      <w:r w:rsidRPr="00A06DE9">
        <w:t xml:space="preserve">. </w:t>
      </w:r>
    </w:p>
    <w:p w14:paraId="549D306A" w14:textId="71499976" w:rsidR="003E2C2A" w:rsidRPr="00A06DE9" w:rsidRDefault="00F336A8" w:rsidP="003E2C2A">
      <w:pPr>
        <w:pStyle w:val="TH"/>
      </w:pPr>
      <w:ins w:id="863" w:author="S5-216527" w:date="2021-11-25T11:23:00Z">
        <w:r w:rsidRPr="001C6731">
          <w:rPr>
            <w:rFonts w:ascii="Times New Roman" w:hAnsi="Times New Roman"/>
          </w:rPr>
          <w:object w:dxaOrig="10486" w:dyaOrig="15240" w14:anchorId="38A01B71">
            <v:shape id="_x0000_i1080" type="#_x0000_t75" style="width:481.5pt;height:700.5pt" o:ole="">
              <v:imagedata r:id="rId46" o:title=""/>
            </v:shape>
            <o:OLEObject Type="Embed" ProgID="Visio.Drawing.11" ShapeID="_x0000_i1080" DrawAspect="Content" ObjectID="_1699350624" r:id="rId47"/>
          </w:object>
        </w:r>
      </w:ins>
      <w:del w:id="864" w:author="S5-216527" w:date="2021-11-25T11:23:00Z">
        <w:r w:rsidR="003E2C2A" w:rsidRPr="001C6731" w:rsidDel="00F336A8">
          <w:rPr>
            <w:rFonts w:ascii="Times New Roman" w:hAnsi="Times New Roman"/>
          </w:rPr>
          <w:object w:dxaOrig="10486" w:dyaOrig="15240" w14:anchorId="6EC6B6F5">
            <v:shape id="_x0000_i1034" type="#_x0000_t75" style="width:524.25pt;height:762pt" o:ole="">
              <v:imagedata r:id="rId48" o:title=""/>
            </v:shape>
            <o:OLEObject Type="Embed" ProgID="Visio.Drawing.11" ShapeID="_x0000_i1034" DrawAspect="Content" ObjectID="_1699350625" r:id="rId49"/>
          </w:object>
        </w:r>
      </w:del>
    </w:p>
    <w:p w14:paraId="2D573EDB" w14:textId="03A34445" w:rsidR="003E2C2A" w:rsidRPr="00A06DE9" w:rsidRDefault="003E2C2A" w:rsidP="003E2C2A">
      <w:pPr>
        <w:pStyle w:val="TF"/>
      </w:pPr>
      <w:r w:rsidRPr="00A06DE9">
        <w:t xml:space="preserve">Figure </w:t>
      </w:r>
      <w:r>
        <w:t>7.2.4.2</w:t>
      </w:r>
      <w:r w:rsidR="002D662B">
        <w:t>.1</w:t>
      </w:r>
      <w:r>
        <w:t>-</w:t>
      </w:r>
      <w:r w:rsidR="002071C4">
        <w:t>2</w:t>
      </w:r>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2C6F7738" w:rsidR="003E2C2A" w:rsidRDefault="003E2C2A" w:rsidP="003E2C2A">
      <w:pPr>
        <w:pStyle w:val="B1"/>
      </w:pPr>
      <w:r>
        <w:rPr>
          <w:b/>
        </w:rPr>
        <w:t>9</w:t>
      </w:r>
      <w:r w:rsidRPr="00A06DE9">
        <w:rPr>
          <w:b/>
        </w:rPr>
        <w:t>)</w:t>
      </w:r>
      <w:r w:rsidRPr="00A06DE9">
        <w:rPr>
          <w:b/>
        </w:rPr>
        <w:tab/>
        <w:t xml:space="preserve">Charging </w:t>
      </w:r>
      <w:del w:id="865" w:author="S5-216527" w:date="2021-11-25T11:23:00Z">
        <w:r w:rsidDel="003D0A88">
          <w:rPr>
            <w:b/>
          </w:rPr>
          <w:delText xml:space="preserve">home </w:delText>
        </w:r>
      </w:del>
      <w:ins w:id="866" w:author="S5-216527" w:date="2021-11-25T11:23:00Z">
        <w:r w:rsidR="003D0A88">
          <w:rPr>
            <w:b/>
          </w:rPr>
          <w:t>data</w:t>
        </w:r>
        <w:r w:rsidR="003D0A88">
          <w:rPr>
            <w:b/>
          </w:rPr>
          <w:t xml:space="preserve"> </w:t>
        </w:r>
      </w:ins>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0715F198" w:rsidR="003E2C2A" w:rsidRPr="00A06DE9" w:rsidRDefault="003E2C2A" w:rsidP="003E2C2A">
      <w:pPr>
        <w:pStyle w:val="B1"/>
      </w:pPr>
      <w:del w:id="867" w:author="S5-216527" w:date="2021-11-25T11:23:00Z">
        <w:r w:rsidRPr="00A06DE9" w:rsidDel="00FC7EE6">
          <w:rPr>
            <w:b/>
          </w:rPr>
          <w:delText>1</w:delText>
        </w:r>
        <w:r w:rsidDel="00FC7EE6">
          <w:rPr>
            <w:b/>
          </w:rPr>
          <w:delText>9</w:delText>
        </w:r>
      </w:del>
      <w:ins w:id="868" w:author="S5-216527" w:date="2021-11-25T11:23:00Z">
        <w:r w:rsidR="00FC7EE6">
          <w:rPr>
            <w:b/>
          </w:rPr>
          <w:t>18</w:t>
        </w:r>
      </w:ins>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4F30B7BF" w:rsidR="003E2C2A" w:rsidRPr="00A06DE9" w:rsidRDefault="003E2C2A" w:rsidP="003E2C2A">
      <w:pPr>
        <w:pStyle w:val="B1"/>
      </w:pPr>
      <w:del w:id="869" w:author="S5-216527" w:date="2021-11-25T11:24:00Z">
        <w:r w:rsidRPr="00A06DE9" w:rsidDel="004473F4">
          <w:rPr>
            <w:b/>
          </w:rPr>
          <w:delText>2</w:delText>
        </w:r>
        <w:r w:rsidDel="004473F4">
          <w:rPr>
            <w:b/>
          </w:rPr>
          <w:delText>9</w:delText>
        </w:r>
      </w:del>
      <w:ins w:id="870" w:author="S5-216527" w:date="2021-11-25T11:24:00Z">
        <w:r w:rsidR="004473F4">
          <w:rPr>
            <w:b/>
          </w:rPr>
          <w:t>24</w:t>
        </w:r>
      </w:ins>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73B3E306" w14:textId="2656456F" w:rsidR="003E2C2A" w:rsidRPr="00A06DE9" w:rsidRDefault="003E2C2A" w:rsidP="003E2C2A">
      <w:pPr>
        <w:pStyle w:val="B1"/>
      </w:pPr>
      <w:del w:id="871" w:author="S5-216527" w:date="2021-11-25T11:24:00Z">
        <w:r w:rsidDel="00540237">
          <w:rPr>
            <w:b/>
          </w:rPr>
          <w:lastRenderedPageBreak/>
          <w:delText>30</w:delText>
        </w:r>
      </w:del>
      <w:ins w:id="872" w:author="S5-216527" w:date="2021-11-25T11:24:00Z">
        <w:r w:rsidR="00540237">
          <w:rPr>
            <w:b/>
          </w:rPr>
          <w:t>25</w:t>
        </w:r>
      </w:ins>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57195EF4" w14:textId="2566EC82" w:rsidR="003E2C2A" w:rsidRPr="00A06DE9" w:rsidRDefault="003E2C2A" w:rsidP="003E2C2A">
      <w:pPr>
        <w:pStyle w:val="B1"/>
      </w:pPr>
      <w:del w:id="873" w:author="S5-216527" w:date="2021-11-25T11:24:00Z">
        <w:r w:rsidRPr="00A06DE9" w:rsidDel="00540237">
          <w:rPr>
            <w:b/>
          </w:rPr>
          <w:delText>2</w:delText>
        </w:r>
        <w:r w:rsidDel="00540237">
          <w:rPr>
            <w:b/>
          </w:rPr>
          <w:delText>4</w:delText>
        </w:r>
      </w:del>
      <w:ins w:id="874" w:author="S5-216527" w:date="2021-11-25T11:24:00Z">
        <w:r w:rsidR="00540237">
          <w:rPr>
            <w:b/>
          </w:rPr>
          <w:t>26</w:t>
        </w:r>
      </w:ins>
      <w:r w:rsidRPr="00A06DE9">
        <w:rPr>
          <w:b/>
        </w:rPr>
        <w:t>)</w:t>
      </w:r>
      <w:r w:rsidRPr="00A06DE9">
        <w:rPr>
          <w:b/>
        </w:rPr>
        <w:tab/>
        <w:t xml:space="preserve">Charging </w:t>
      </w:r>
      <w:del w:id="875" w:author="S5-216527" w:date="2021-11-25T11:24:00Z">
        <w:r w:rsidDel="009D3DBE">
          <w:rPr>
            <w:b/>
          </w:rPr>
          <w:delText>home</w:delText>
        </w:r>
        <w:r w:rsidRPr="00A06DE9" w:rsidDel="009D3DBE">
          <w:rPr>
            <w:b/>
          </w:rPr>
          <w:delText xml:space="preserve"> </w:delText>
        </w:r>
      </w:del>
      <w:ins w:id="876" w:author="S5-216527" w:date="2021-11-25T11:24:00Z">
        <w:r w:rsidR="009D3DBE">
          <w:rPr>
            <w:b/>
          </w:rPr>
          <w:t>data</w:t>
        </w:r>
        <w:r w:rsidR="009D3DBE" w:rsidRPr="00A06DE9">
          <w:rPr>
            <w:b/>
          </w:rPr>
          <w:t xml:space="preserve"> </w:t>
        </w:r>
      </w:ins>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h</w:t>
      </w:r>
      <w:r w:rsidRPr="00A06DE9">
        <w:t xml:space="preserve">CHF, for charging data related to the service termination with the final consumed units. </w:t>
      </w:r>
    </w:p>
    <w:p w14:paraId="035CA790" w14:textId="6C562B42" w:rsidR="003E2C2A" w:rsidRPr="00A06DE9" w:rsidRDefault="003E2C2A" w:rsidP="003E2C2A">
      <w:pPr>
        <w:pStyle w:val="B1"/>
      </w:pPr>
      <w:del w:id="877" w:author="S5-216527" w:date="2021-11-25T11:24:00Z">
        <w:r w:rsidRPr="00A06DE9" w:rsidDel="00540237">
          <w:rPr>
            <w:b/>
          </w:rPr>
          <w:delText>2</w:delText>
        </w:r>
        <w:r w:rsidDel="00540237">
          <w:rPr>
            <w:b/>
          </w:rPr>
          <w:delText>5</w:delText>
        </w:r>
      </w:del>
      <w:ins w:id="878" w:author="S5-216527" w:date="2021-11-25T11:24:00Z">
        <w:r w:rsidR="00540237">
          <w:rPr>
            <w:b/>
          </w:rPr>
          <w:t>27</w:t>
        </w:r>
      </w:ins>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1494E887" w14:textId="1900DAF7" w:rsidR="003E2C2A" w:rsidRPr="00A06DE9" w:rsidRDefault="003E2C2A" w:rsidP="003E2C2A">
      <w:pPr>
        <w:pStyle w:val="B1"/>
      </w:pPr>
      <w:del w:id="879" w:author="S5-216527" w:date="2021-11-25T11:24:00Z">
        <w:r w:rsidRPr="00A06DE9" w:rsidDel="005D1B7A">
          <w:rPr>
            <w:b/>
          </w:rPr>
          <w:delText>2</w:delText>
        </w:r>
        <w:r w:rsidDel="005D1B7A">
          <w:rPr>
            <w:b/>
          </w:rPr>
          <w:delText>7</w:delText>
        </w:r>
      </w:del>
      <w:ins w:id="880" w:author="S5-216527" w:date="2021-11-25T11:24:00Z">
        <w:r w:rsidR="005D1B7A">
          <w:rPr>
            <w:b/>
          </w:rPr>
          <w:t>28</w:t>
        </w:r>
      </w:ins>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2FA932C6" w14:textId="7499FE59" w:rsidR="003E2C2A" w:rsidRPr="00A06DE9" w:rsidRDefault="003E2C2A" w:rsidP="003E2C2A">
      <w:pPr>
        <w:pStyle w:val="B1"/>
      </w:pPr>
      <w:del w:id="881" w:author="S5-216527" w:date="2021-11-25T11:24:00Z">
        <w:r w:rsidRPr="00A06DE9" w:rsidDel="005D1B7A">
          <w:rPr>
            <w:b/>
          </w:rPr>
          <w:delText>2</w:delText>
        </w:r>
        <w:r w:rsidDel="005D1B7A">
          <w:rPr>
            <w:b/>
          </w:rPr>
          <w:delText>8</w:delText>
        </w:r>
      </w:del>
      <w:ins w:id="882" w:author="S5-216527" w:date="2021-11-25T11:24:00Z">
        <w:r w:rsidR="005D1B7A">
          <w:rPr>
            <w:b/>
          </w:rPr>
          <w:t>29</w:t>
        </w:r>
      </w:ins>
      <w:r w:rsidRPr="00A06DE9">
        <w:rPr>
          <w:b/>
        </w:rPr>
        <w:t>)</w:t>
      </w:r>
      <w:r w:rsidRPr="00A06DE9">
        <w:rPr>
          <w:b/>
        </w:rPr>
        <w:tab/>
        <w:t xml:space="preserve">Charging </w:t>
      </w:r>
      <w:del w:id="883" w:author="S5-216527" w:date="2021-11-25T11:24:00Z">
        <w:r w:rsidDel="009D3DBE">
          <w:rPr>
            <w:b/>
          </w:rPr>
          <w:delText>home</w:delText>
        </w:r>
        <w:r w:rsidRPr="00A06DE9" w:rsidDel="009D3DBE">
          <w:rPr>
            <w:b/>
          </w:rPr>
          <w:delText xml:space="preserve"> </w:delText>
        </w:r>
      </w:del>
      <w:ins w:id="884" w:author="S5-216527" w:date="2021-11-25T11:24:00Z">
        <w:r w:rsidR="009D3DBE">
          <w:rPr>
            <w:b/>
          </w:rPr>
          <w:t>data</w:t>
        </w:r>
        <w:r w:rsidR="009D3DBE" w:rsidRPr="00A06DE9">
          <w:rPr>
            <w:b/>
          </w:rPr>
          <w:t xml:space="preserve"> </w:t>
        </w:r>
      </w:ins>
      <w:r>
        <w:rPr>
          <w:b/>
        </w:rPr>
        <w:t>r</w:t>
      </w:r>
      <w:r w:rsidRPr="00A06DE9">
        <w:rPr>
          <w:b/>
        </w:rPr>
        <w:t>esponse [Termination]:</w:t>
      </w:r>
      <w:r w:rsidRPr="00A06DE9">
        <w:t xml:space="preserve"> The </w:t>
      </w:r>
      <w:r>
        <w:t>h</w:t>
      </w:r>
      <w:r w:rsidRPr="00A06DE9">
        <w:t xml:space="preserve">CHF informs the </w:t>
      </w:r>
      <w:r w:rsidRPr="0044434B">
        <w:t xml:space="preserve">NF (CTF) </w:t>
      </w:r>
      <w:r w:rsidRPr="00A06DE9">
        <w:t>on the result of the request.</w:t>
      </w:r>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885" w:name="_Toc85657398"/>
      <w:bookmarkStart w:id="886" w:name="_Toc88734365"/>
      <w:r w:rsidRPr="0031797A">
        <w:t>7.</w:t>
      </w:r>
      <w:r w:rsidR="00A756E7">
        <w:t>3</w:t>
      </w:r>
      <w:r w:rsidRPr="0031797A">
        <w:tab/>
        <w:t>Charging in an MNO for the purpose of wholesale charging towards an additional actor</w:t>
      </w:r>
      <w:bookmarkEnd w:id="885"/>
      <w:bookmarkEnd w:id="886"/>
    </w:p>
    <w:p w14:paraId="603BEB27" w14:textId="77777777" w:rsidR="00C557C2" w:rsidRPr="000F5A3C" w:rsidRDefault="00C557C2" w:rsidP="00C557C2">
      <w:pPr>
        <w:pStyle w:val="Heading4"/>
        <w:rPr>
          <w:lang w:val="en-US" w:eastAsia="zh-CN"/>
        </w:rPr>
      </w:pPr>
      <w:bookmarkStart w:id="887" w:name="_Toc88734366"/>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887"/>
    </w:p>
    <w:p w14:paraId="75B92A68" w14:textId="17517C9C" w:rsidR="00C557C2" w:rsidRDefault="00C557C2" w:rsidP="00C557C2">
      <w:pPr>
        <w:pStyle w:val="Heading5"/>
        <w:rPr>
          <w:lang w:eastAsia="zh-CN"/>
        </w:rPr>
      </w:pPr>
      <w:bookmarkStart w:id="888" w:name="_Toc88734367"/>
      <w:r>
        <w:rPr>
          <w:lang w:eastAsia="zh-CN"/>
        </w:rPr>
        <w:t>7.3.1.1</w:t>
      </w:r>
      <w:r>
        <w:rPr>
          <w:lang w:eastAsia="zh-CN"/>
        </w:rPr>
        <w:tab/>
        <w:t xml:space="preserve">Use case #3a: </w:t>
      </w:r>
      <w:del w:id="889" w:author="S5-216521" w:date="2021-11-25T11:55:00Z">
        <w:r w:rsidDel="00AF5D3E">
          <w:rPr>
            <w:lang w:eastAsia="zh-CN"/>
          </w:rPr>
          <w:delText>H</w:delText>
        </w:r>
        <w:r w:rsidRPr="001442A1" w:rsidDel="00AF5D3E">
          <w:rPr>
            <w:lang w:eastAsia="zh-CN"/>
          </w:rPr>
          <w:delText xml:space="preserve">ome </w:delText>
        </w:r>
      </w:del>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888"/>
    </w:p>
    <w:p w14:paraId="5B9CBF8E" w14:textId="4DA891C6" w:rsidR="00C557C2" w:rsidRDefault="00C557C2" w:rsidP="00C557C2">
      <w:r>
        <w:t xml:space="preserve">This use case focuses on </w:t>
      </w:r>
      <w:del w:id="890" w:author="S5-216521" w:date="2021-11-25T11:55:00Z">
        <w:r w:rsidDel="004B1EB0">
          <w:delText xml:space="preserve">home </w:delText>
        </w:r>
      </w:del>
      <w:r>
        <w:t>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05B0C1DA" w:rsidR="00C557C2" w:rsidRDefault="00C557C2" w:rsidP="00C557C2">
      <w:r>
        <w:t xml:space="preserve">The </w:t>
      </w:r>
      <w:del w:id="891" w:author="S5-216521" w:date="2021-11-25T11:55:00Z">
        <w:r w:rsidDel="00CC4729">
          <w:delText xml:space="preserve">home </w:delText>
        </w:r>
      </w:del>
      <w:r>
        <w:t xml:space="preserve">MNO to MVNO charging could be based on data volume that the MVNO UE has used in the </w:t>
      </w:r>
      <w:del w:id="892" w:author="S5-216521" w:date="2021-11-25T11:55:00Z">
        <w:r w:rsidDel="00D069A7">
          <w:delText xml:space="preserve">home </w:delText>
        </w:r>
      </w:del>
      <w:r>
        <w:t xml:space="preserve">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893" w:name="_Toc88734368"/>
      <w:r>
        <w:t>7.3.2</w:t>
      </w:r>
      <w:r>
        <w:tab/>
        <w:t>Potential charging requirements</w:t>
      </w:r>
      <w:bookmarkEnd w:id="893"/>
    </w:p>
    <w:p w14:paraId="414A44BD" w14:textId="222EBD20"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w:t>
      </w:r>
      <w:del w:id="894" w:author="S5-216521" w:date="2021-11-25T11:56:00Z">
        <w:r w:rsidDel="00C412BB">
          <w:delText xml:space="preserve">home </w:delText>
        </w:r>
      </w:del>
      <w:r>
        <w:t xml:space="preserve">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3F4A88B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w:t>
      </w:r>
      <w:del w:id="895" w:author="S5-216521" w:date="2021-11-25T11:56:00Z">
        <w:r w:rsidDel="00C412BB">
          <w:delText xml:space="preserve">home </w:delText>
        </w:r>
      </w:del>
      <w:r>
        <w:t xml:space="preserve">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896" w:name="_Toc88734369"/>
      <w:r>
        <w:t>7.3.3</w:t>
      </w:r>
      <w:r>
        <w:tab/>
        <w:t>Key issues</w:t>
      </w:r>
      <w:bookmarkEnd w:id="896"/>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7681294C" w:rsidR="00C557C2" w:rsidRDefault="00C557C2" w:rsidP="00C557C2">
      <w:pPr>
        <w:pStyle w:val="Heading3"/>
      </w:pPr>
      <w:bookmarkStart w:id="897" w:name="_Toc88734370"/>
      <w:r>
        <w:lastRenderedPageBreak/>
        <w:t>7.3.4</w:t>
      </w:r>
      <w:r>
        <w:tab/>
      </w:r>
      <w:ins w:id="898" w:author="S5-216528" w:date="2021-11-25T11:26:00Z">
        <w:r w:rsidR="00E42BB9">
          <w:t>Potential</w:t>
        </w:r>
        <w:r w:rsidR="00E42BB9" w:rsidDel="009E17F6">
          <w:t xml:space="preserve"> </w:t>
        </w:r>
      </w:ins>
      <w:del w:id="899" w:author="S5-216528" w:date="2021-11-25T11:26:00Z">
        <w:r w:rsidDel="00E42BB9">
          <w:delText xml:space="preserve">Possible </w:delText>
        </w:r>
      </w:del>
      <w:r>
        <w:t>solutions</w:t>
      </w:r>
      <w:bookmarkEnd w:id="897"/>
    </w:p>
    <w:p w14:paraId="2D70AF1E" w14:textId="0B408FB2" w:rsidR="00C557C2" w:rsidRDefault="00C557C2" w:rsidP="00C557C2">
      <w:pPr>
        <w:pStyle w:val="Heading4"/>
      </w:pPr>
      <w:bookmarkStart w:id="900" w:name="_Toc88734371"/>
      <w:r>
        <w:t>7.3.4.1</w:t>
      </w:r>
      <w:r>
        <w:tab/>
      </w:r>
      <w:ins w:id="901" w:author="S5-216528" w:date="2021-11-25T11:26:00Z">
        <w:r w:rsidR="00181F6B">
          <w:t>Solution #3.1: CDR and Nchf in HPLMN for wholesale of non-roaming 5G data connectivity of additional actor</w:t>
        </w:r>
      </w:ins>
      <w:del w:id="902" w:author="S5-216528" w:date="2021-11-25T11:26:00Z">
        <w:r w:rsidDel="00181F6B">
          <w:delText>Potential charging architectures</w:delText>
        </w:r>
      </w:del>
      <w:bookmarkEnd w:id="900"/>
    </w:p>
    <w:p w14:paraId="6C896B5B" w14:textId="77777777" w:rsidR="00045C4A" w:rsidRPr="009E17F6" w:rsidRDefault="00045C4A" w:rsidP="00045C4A">
      <w:pPr>
        <w:pStyle w:val="Heading5"/>
        <w:rPr>
          <w:ins w:id="903" w:author="S5-216528" w:date="2021-11-25T11:27:00Z"/>
        </w:rPr>
      </w:pPr>
      <w:bookmarkStart w:id="904" w:name="_Toc88734372"/>
      <w:ins w:id="905" w:author="S5-216528" w:date="2021-11-25T11:27:00Z">
        <w:r>
          <w:t>7.3.4.1.1</w:t>
        </w:r>
        <w:r>
          <w:tab/>
          <w:t>General</w:t>
        </w:r>
        <w:bookmarkEnd w:id="904"/>
      </w:ins>
    </w:p>
    <w:p w14:paraId="56FADFD3" w14:textId="25593C00" w:rsidR="00C557C2" w:rsidRDefault="00C557C2" w:rsidP="00C557C2">
      <w:pPr>
        <w:rPr>
          <w:ins w:id="906" w:author="S5-216528" w:date="2021-11-25T11:28:00Z"/>
        </w:rPr>
      </w:pPr>
      <w:del w:id="907" w:author="S5-216528" w:date="2021-11-25T11:27:00Z">
        <w:r w:rsidDel="008F072F">
          <w:delText xml:space="preserve">The </w:delText>
        </w:r>
      </w:del>
      <w:ins w:id="908" w:author="S5-216528" w:date="2021-11-25T11:27:00Z">
        <w:r w:rsidR="008F072F">
          <w:t>A</w:t>
        </w:r>
        <w:r w:rsidR="008F072F">
          <w:t xml:space="preserve"> </w:t>
        </w:r>
      </w:ins>
      <w:r>
        <w:t>possible solution</w:t>
      </w:r>
      <w:del w:id="909" w:author="S5-216528" w:date="2021-11-25T11:27:00Z">
        <w:r w:rsidDel="008F072F">
          <w:delText>s</w:delText>
        </w:r>
      </w:del>
      <w:r>
        <w:t xml:space="preserve"> for </w:t>
      </w:r>
      <w:ins w:id="910" w:author="S5-216528" w:date="2021-11-25T11:27:00Z">
        <w:r w:rsidR="00BB5625">
          <w:t xml:space="preserve">key issue 3a, </w:t>
        </w:r>
      </w:ins>
      <w:r>
        <w:t xml:space="preserve">charging for </w:t>
      </w:r>
      <w:r w:rsidRPr="00424394">
        <w:t xml:space="preserve">5G </w:t>
      </w:r>
      <w:r>
        <w:t>d</w:t>
      </w:r>
      <w:r w:rsidRPr="00424394">
        <w:t>ata connectivity</w:t>
      </w:r>
      <w:r>
        <w:t xml:space="preserve"> provided to the </w:t>
      </w:r>
      <w:ins w:id="911" w:author="S5-216528" w:date="2021-11-25T11:27:00Z">
        <w:r w:rsidR="00DB4B8A">
          <w:t>additional actor</w:t>
        </w:r>
      </w:ins>
      <w:del w:id="912" w:author="S5-216528" w:date="2021-11-25T11:27:00Z">
        <w:r w:rsidDel="00DB4B8A">
          <w:delText>MVNO’s</w:delText>
        </w:r>
      </w:del>
      <w:r>
        <w:t xml:space="preserve"> by the home MNO</w:t>
      </w:r>
      <w:ins w:id="913" w:author="S5-216528" w:date="2021-11-25T11:27:00Z">
        <w:r w:rsidR="0055421E">
          <w:t>, covering non-roaming case</w:t>
        </w:r>
      </w:ins>
      <w:r>
        <w:t>.</w:t>
      </w:r>
    </w:p>
    <w:p w14:paraId="184EEF27" w14:textId="77777777" w:rsidR="00A93CBC" w:rsidRDefault="00A93CBC" w:rsidP="00A93CBC">
      <w:pPr>
        <w:pStyle w:val="Heading5"/>
        <w:rPr>
          <w:ins w:id="914" w:author="S5-216528" w:date="2021-11-25T11:28:00Z"/>
        </w:rPr>
      </w:pPr>
      <w:bookmarkStart w:id="915" w:name="_Toc88734373"/>
      <w:ins w:id="916" w:author="S5-216528" w:date="2021-11-25T11:28:00Z">
        <w:r>
          <w:t>7.3.4.1.2</w:t>
        </w:r>
        <w:r>
          <w:tab/>
          <w:t>Reference architecture</w:t>
        </w:r>
        <w:bookmarkEnd w:id="915"/>
      </w:ins>
    </w:p>
    <w:p w14:paraId="6B5F9E32" w14:textId="3AD5CF37" w:rsidR="00A93CBC" w:rsidDel="00A93CBC" w:rsidRDefault="00A93CBC" w:rsidP="00C557C2">
      <w:pPr>
        <w:rPr>
          <w:del w:id="917" w:author="S5-216528" w:date="2021-11-25T11:28:00Z"/>
        </w:rPr>
      </w:pPr>
    </w:p>
    <w:p w14:paraId="716977E4" w14:textId="52FCF4FD" w:rsidR="00C557C2" w:rsidRDefault="00162D6C" w:rsidP="00C557C2">
      <w:ins w:id="918" w:author="S5-216521" w:date="2021-11-25T11:56:00Z">
        <w:r>
          <w:object w:dxaOrig="6177" w:dyaOrig="2994" w14:anchorId="0C452083">
            <v:shape id="_x0000_i1105" type="#_x0000_t75" style="width:309pt;height:150pt" o:ole="">
              <v:imagedata r:id="rId50" o:title=""/>
            </v:shape>
            <o:OLEObject Type="Embed" ProgID="Visio.Drawing.11" ShapeID="_x0000_i1105" DrawAspect="Content" ObjectID="_1699350626" r:id="rId51"/>
          </w:object>
        </w:r>
      </w:ins>
      <w:ins w:id="919" w:author="S5-216528" w:date="2021-11-25T11:28:00Z">
        <w:del w:id="920" w:author="S5-216521" w:date="2021-11-25T11:56:00Z">
          <w:r w:rsidR="00632601" w:rsidRPr="009E0DE1" w:rsidDel="00162D6C">
            <w:object w:dxaOrig="7006" w:dyaOrig="3180" w14:anchorId="1EAF42BF">
              <v:shape id="_x0000_i1082" type="#_x0000_t75" style="width:354.75pt;height:163.5pt" o:ole="">
                <v:imagedata r:id="rId52" o:title=""/>
              </v:shape>
              <o:OLEObject Type="Embed" ProgID="Visio.Drawing.11" ShapeID="_x0000_i1082" DrawAspect="Content" ObjectID="_1699350627" r:id="rId53"/>
            </w:object>
          </w:r>
        </w:del>
      </w:ins>
      <w:del w:id="921" w:author="S5-216528" w:date="2021-11-25T11:28:00Z">
        <w:r w:rsidR="00C557C2" w:rsidRPr="009E0DE1" w:rsidDel="00632601">
          <w:object w:dxaOrig="7006" w:dyaOrig="3180" w14:anchorId="08B343C7">
            <v:shape id="_x0000_i1035" type="#_x0000_t75" style="width:354.75pt;height:163.5pt" o:ole="">
              <v:imagedata r:id="rId54" o:title=""/>
            </v:shape>
            <o:OLEObject Type="Embed" ProgID="Visio.Drawing.11" ShapeID="_x0000_i1035" DrawAspect="Content" ObjectID="_1699350628" r:id="rId55"/>
          </w:object>
        </w:r>
      </w:del>
    </w:p>
    <w:p w14:paraId="762968A6" w14:textId="0DD46ACC" w:rsidR="00C557C2" w:rsidRPr="009E0DE1" w:rsidRDefault="00C557C2" w:rsidP="00C557C2">
      <w:pPr>
        <w:pStyle w:val="TF"/>
      </w:pPr>
      <w:r w:rsidRPr="009E0DE1">
        <w:t xml:space="preserve">Figure </w:t>
      </w:r>
      <w:r>
        <w:t>7.3.4.</w:t>
      </w:r>
      <w:del w:id="922" w:author="S5-216528" w:date="2021-11-25T11:28:00Z">
        <w:r w:rsidDel="006917A7">
          <w:delText>1</w:delText>
        </w:r>
      </w:del>
      <w:ins w:id="923" w:author="S5-216528" w:date="2021-11-25T11:28:00Z">
        <w:r w:rsidR="006917A7">
          <w:t>2</w:t>
        </w:r>
      </w:ins>
      <w:r w:rsidRPr="009E0DE1">
        <w:t>-1</w:t>
      </w:r>
      <w:r>
        <w:t>:</w:t>
      </w:r>
      <w:r w:rsidRPr="009E0DE1">
        <w:t xml:space="preserve"> </w:t>
      </w:r>
      <w:ins w:id="924" w:author="S5-216528" w:date="2021-11-25T11:28:00Z">
        <w:r w:rsidR="00EF4B6D">
          <w:t>Additional actor</w:t>
        </w:r>
      </w:ins>
      <w:del w:id="925" w:author="S5-216528" w:date="2021-11-25T11:28:00Z">
        <w:r w:rsidDel="00EF4B6D">
          <w:delText>MVNO</w:delText>
        </w:r>
      </w:del>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77777777" w:rsidR="00F62DD7" w:rsidRDefault="00F62DD7" w:rsidP="00F62DD7">
      <w:pPr>
        <w:jc w:val="center"/>
        <w:rPr>
          <w:ins w:id="926" w:author="S5-216528" w:date="2021-11-25T11:29:00Z"/>
        </w:rPr>
      </w:pPr>
      <w:ins w:id="927" w:author="S5-216528" w:date="2021-11-25T11:29:00Z">
        <w:r w:rsidRPr="009E0DE1">
          <w:object w:dxaOrig="7006" w:dyaOrig="3180" w14:anchorId="1115D5D6">
            <v:shape id="_x0000_i1083" type="#_x0000_t75" style="width:354.75pt;height:163.5pt" o:ole="">
              <v:imagedata r:id="rId56" o:title=""/>
            </v:shape>
            <o:OLEObject Type="Embed" ProgID="Visio.Drawing.11" ShapeID="_x0000_i1083" DrawAspect="Content" ObjectID="_1699350629" r:id="rId57"/>
          </w:object>
        </w:r>
      </w:ins>
    </w:p>
    <w:p w14:paraId="117235BD" w14:textId="77777777" w:rsidR="00F62DD7" w:rsidRPr="009E0DE1" w:rsidRDefault="00F62DD7" w:rsidP="00F62DD7">
      <w:pPr>
        <w:pStyle w:val="TF"/>
        <w:rPr>
          <w:ins w:id="928" w:author="S5-216528" w:date="2021-11-25T11:29:00Z"/>
        </w:rPr>
      </w:pPr>
      <w:ins w:id="929" w:author="S5-216528" w:date="2021-11-25T11:29:00Z">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ins>
    </w:p>
    <w:p w14:paraId="2DA0AE34" w14:textId="58CB4DF7" w:rsidR="00C557C2" w:rsidRDefault="00F62DD7" w:rsidP="00F62DD7">
      <w:pPr>
        <w:rPr>
          <w:ins w:id="930" w:author="S5-216528" w:date="2021-11-25T11:30:00Z"/>
        </w:rPr>
      </w:pPr>
      <w:ins w:id="931" w:author="S5-216528" w:date="2021-11-25T11:29:00Z">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ins>
      <w:r w:rsidR="00C557C2">
        <w:t xml:space="preserve">The </w:t>
      </w:r>
      <w:del w:id="932" w:author="S5-216528" w:date="2021-11-25T11:29:00Z">
        <w:r w:rsidR="00C557C2" w:rsidDel="008A76EB">
          <w:delText xml:space="preserve">CHF </w:delText>
        </w:r>
      </w:del>
      <w:ins w:id="933" w:author="S5-216528" w:date="2021-11-25T11:29:00Z">
        <w:r w:rsidR="008A76EB">
          <w:t>CCS</w:t>
        </w:r>
        <w:r w:rsidR="008A76EB">
          <w:t xml:space="preserve"> </w:t>
        </w:r>
      </w:ins>
      <w:r w:rsidR="00C557C2">
        <w:t xml:space="preserve">produces CDRs </w:t>
      </w:r>
      <w:del w:id="934" w:author="S5-216528" w:date="2021-11-25T11:29:00Z">
        <w:r w:rsidR="00C557C2" w:rsidDel="00F84E28">
          <w:delText xml:space="preserve">that is sent to a CGF </w:delText>
        </w:r>
      </w:del>
      <w:r w:rsidR="00C557C2">
        <w:t xml:space="preserve">which may </w:t>
      </w:r>
      <w:ins w:id="935" w:author="S5-216521" w:date="2021-11-25T11:57:00Z">
        <w:r w:rsidR="00991DB3">
          <w:t xml:space="preserve">be </w:t>
        </w:r>
      </w:ins>
      <w:r w:rsidR="00C557C2">
        <w:t xml:space="preserve">send </w:t>
      </w:r>
      <w:del w:id="936" w:author="S5-216528" w:date="2021-11-25T11:29:00Z">
        <w:r w:rsidR="00C557C2" w:rsidDel="00176F0F">
          <w:delText xml:space="preserve">this </w:delText>
        </w:r>
      </w:del>
      <w:r w:rsidR="00C557C2">
        <w:t xml:space="preserve">for wholesale charging which then </w:t>
      </w:r>
      <w:ins w:id="937" w:author="S5-216521" w:date="2021-11-25T11:57:00Z">
        <w:r w:rsidR="00E36474">
          <w:t xml:space="preserve">can be used to </w:t>
        </w:r>
      </w:ins>
      <w:r w:rsidR="00C557C2">
        <w:t>aggregate</w:t>
      </w:r>
      <w:del w:id="938" w:author="S5-216521" w:date="2021-11-25T11:57:00Z">
        <w:r w:rsidR="00C557C2" w:rsidDel="00E36474">
          <w:delText>s</w:delText>
        </w:r>
      </w:del>
      <w:r w:rsidR="00C557C2">
        <w:t xml:space="preserve"> and calculate</w:t>
      </w:r>
      <w:del w:id="939" w:author="S5-216521" w:date="2021-11-25T11:57:00Z">
        <w:r w:rsidR="00C557C2" w:rsidDel="00E36474">
          <w:delText>s</w:delText>
        </w:r>
      </w:del>
      <w:r w:rsidR="00C557C2">
        <w:t xml:space="preserve"> the amount of data per </w:t>
      </w:r>
      <w:ins w:id="940" w:author="S5-216528" w:date="2021-11-25T11:30:00Z">
        <w:r w:rsidR="00B779CE">
          <w:t>additional actor</w:t>
        </w:r>
      </w:ins>
      <w:del w:id="941" w:author="S5-216528" w:date="2021-11-25T11:30:00Z">
        <w:r w:rsidR="00C557C2" w:rsidDel="00B779CE">
          <w:delText>MVNO</w:delText>
        </w:r>
      </w:del>
      <w:r w:rsidR="00C557C2">
        <w:t>, it could be done based on SUPI, IMSI series, SNSSAI(s), DNN(s) etc.</w:t>
      </w:r>
      <w:ins w:id="942" w:author="S5-216528" w:date="2021-11-25T11:30:00Z">
        <w:r w:rsidR="006D6675" w:rsidRPr="006D6675">
          <w:t xml:space="preserve"> </w:t>
        </w:r>
        <w:r w:rsidR="006D6675">
          <w:t>, the interconnect part is only included for completeness and is currently outside the scope of 3GPP SA5</w:t>
        </w:r>
      </w:ins>
      <w:del w:id="943" w:author="S5-216528" w:date="2021-11-25T11:30:00Z">
        <w:r w:rsidR="00C557C2" w:rsidDel="006D6675">
          <w:delText xml:space="preserve"> but this is outside the scope of current specifications</w:delText>
        </w:r>
      </w:del>
      <w:r w:rsidR="00C557C2">
        <w:t>.</w:t>
      </w:r>
    </w:p>
    <w:p w14:paraId="162ABAB6" w14:textId="77777777" w:rsidR="00C9217C" w:rsidRDefault="00C9217C" w:rsidP="00C9217C">
      <w:pPr>
        <w:pStyle w:val="Heading5"/>
        <w:rPr>
          <w:ins w:id="944" w:author="S5-216528" w:date="2021-11-25T11:30:00Z"/>
        </w:rPr>
      </w:pPr>
      <w:bookmarkStart w:id="945" w:name="_Toc88734374"/>
      <w:ins w:id="946" w:author="S5-216528" w:date="2021-11-25T11:30:00Z">
        <w:r>
          <w:t>7.3.4.1.3</w:t>
        </w:r>
        <w:r>
          <w:tab/>
          <w:t>Message flows</w:t>
        </w:r>
        <w:bookmarkEnd w:id="945"/>
      </w:ins>
    </w:p>
    <w:p w14:paraId="54CFAF45" w14:textId="6308F632" w:rsidR="00C9217C" w:rsidDel="00C9217C" w:rsidRDefault="00C9217C" w:rsidP="00F62DD7">
      <w:pPr>
        <w:rPr>
          <w:del w:id="947" w:author="S5-216528" w:date="2021-11-25T11:30:00Z"/>
        </w:rPr>
      </w:pPr>
    </w:p>
    <w:p w14:paraId="0847CB26" w14:textId="3B9043DE" w:rsidR="00C557C2" w:rsidDel="00C9217C" w:rsidRDefault="00C557C2" w:rsidP="00C557C2">
      <w:pPr>
        <w:pStyle w:val="Heading4"/>
        <w:rPr>
          <w:del w:id="948" w:author="S5-216528" w:date="2021-11-25T11:30:00Z"/>
        </w:rPr>
      </w:pPr>
      <w:del w:id="949" w:author="S5-216528" w:date="2021-11-25T11:30:00Z">
        <w:r w:rsidDel="00C9217C">
          <w:delText>7.3.4.2</w:delText>
        </w:r>
        <w:r w:rsidDel="00C9217C">
          <w:tab/>
          <w:delText>Potential charging flows</w:delText>
        </w:r>
      </w:del>
    </w:p>
    <w:p w14:paraId="45492481" w14:textId="7419FD7A" w:rsidR="00C557C2" w:rsidRDefault="00C557C2" w:rsidP="00C557C2">
      <w:r>
        <w:t xml:space="preserve">The flows would be the same as </w:t>
      </w:r>
      <w:ins w:id="950" w:author="S5-216528" w:date="2021-11-25T11:31:00Z">
        <w:r w:rsidR="00CB7F54">
          <w:t xml:space="preserve">the non-roaming cases </w:t>
        </w:r>
      </w:ins>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951" w:name="_Toc85657406"/>
      <w:bookmarkStart w:id="952" w:name="_Toc88734375"/>
      <w:r w:rsidRPr="0031797A">
        <w:t>7.</w:t>
      </w:r>
      <w:r w:rsidR="00527985">
        <w:t>4</w:t>
      </w:r>
      <w:r w:rsidRPr="0031797A">
        <w:tab/>
        <w:t>Convey charging from an MNO to an additional actor</w:t>
      </w:r>
      <w:bookmarkEnd w:id="951"/>
      <w:bookmarkEnd w:id="952"/>
    </w:p>
    <w:p w14:paraId="135EF441" w14:textId="4F34302C" w:rsidR="00B92035" w:rsidRPr="0031797A" w:rsidRDefault="00B92035" w:rsidP="00B92035">
      <w:pPr>
        <w:pStyle w:val="Heading3"/>
      </w:pPr>
      <w:bookmarkStart w:id="953" w:name="_Toc85657407"/>
      <w:bookmarkStart w:id="954" w:name="_Toc88734376"/>
      <w:r w:rsidRPr="0031797A">
        <w:t>7.</w:t>
      </w:r>
      <w:r>
        <w:t>4</w:t>
      </w:r>
      <w:r w:rsidRPr="00527985">
        <w:t>.1</w:t>
      </w:r>
      <w:r w:rsidRPr="0031797A">
        <w:tab/>
      </w:r>
      <w:r w:rsidR="006F7B9C">
        <w:t>Use cases</w:t>
      </w:r>
      <w:bookmarkEnd w:id="953"/>
      <w:bookmarkEnd w:id="954"/>
    </w:p>
    <w:p w14:paraId="6CA3D804" w14:textId="19493105" w:rsidR="00AF69A0" w:rsidRDefault="00AF69A0" w:rsidP="00AF69A0">
      <w:pPr>
        <w:pStyle w:val="Heading4"/>
        <w:rPr>
          <w:lang w:eastAsia="zh-CN"/>
        </w:rPr>
      </w:pPr>
      <w:bookmarkStart w:id="955" w:name="_Toc88734377"/>
      <w:r>
        <w:rPr>
          <w:lang w:eastAsia="zh-CN"/>
        </w:rPr>
        <w:t>7.4.1.1</w:t>
      </w:r>
      <w:r>
        <w:rPr>
          <w:lang w:eastAsia="zh-CN"/>
        </w:rPr>
        <w:tab/>
        <w:t xml:space="preserve">Use case #4a: </w:t>
      </w:r>
      <w:r w:rsidRPr="0086320E">
        <w:rPr>
          <w:lang w:eastAsia="zh-CN"/>
        </w:rPr>
        <w:t>Additional actor does retail charging for 5G data connectivity</w:t>
      </w:r>
      <w:bookmarkEnd w:id="955"/>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5B23A0FB" w:rsidR="00AF69A0" w:rsidRDefault="00AF69A0" w:rsidP="00AF69A0">
      <w:r>
        <w:t xml:space="preserve">The MVNO charging of the subscriber could be based on data volume that the UE has used in the </w:t>
      </w:r>
      <w:del w:id="956" w:author="S5-216521" w:date="2021-11-25T11:58:00Z">
        <w:r w:rsidDel="005A3995">
          <w:delText xml:space="preserve">home </w:delText>
        </w:r>
      </w:del>
      <w:r>
        <w:t xml:space="preserve">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ins w:id="957" w:author="S5-216530" w:date="2021-11-25T11:39:00Z"/>
          <w:lang w:eastAsia="zh-CN"/>
        </w:rPr>
      </w:pPr>
      <w:bookmarkStart w:id="958" w:name="_Toc88734378"/>
      <w:ins w:id="959" w:author="S5-216530" w:date="2021-11-25T11:39:00Z">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958"/>
      </w:ins>
    </w:p>
    <w:p w14:paraId="1845A622" w14:textId="77777777" w:rsidR="001F5639" w:rsidRDefault="001F5639" w:rsidP="001F5639">
      <w:pPr>
        <w:rPr>
          <w:ins w:id="960" w:author="S5-216530" w:date="2021-11-25T11:39:00Z"/>
        </w:rPr>
      </w:pPr>
      <w:ins w:id="961" w:author="S5-216530" w:date="2021-11-25T11:39:00Z">
        <w:r>
          <w:t>This use case focuses on additional actor (e.g., MVNO) and subscriber business roles.</w:t>
        </w:r>
      </w:ins>
    </w:p>
    <w:p w14:paraId="43031675" w14:textId="77777777" w:rsidR="001F5639" w:rsidRDefault="001F5639" w:rsidP="001F5639">
      <w:pPr>
        <w:rPr>
          <w:ins w:id="962" w:author="S5-216530" w:date="2021-11-25T11:39:00Z"/>
        </w:rPr>
      </w:pPr>
      <w:ins w:id="963" w:author="S5-216530" w:date="2021-11-25T11:39:00Z">
        <w:r>
          <w:lastRenderedPageBreak/>
          <w:t>A subscriber has a UE and a subscription with the additional actor which allows usage of 5G data connectivity. The additional actor has their own billing, but no CHFs.</w:t>
        </w:r>
      </w:ins>
    </w:p>
    <w:p w14:paraId="68815181" w14:textId="77777777" w:rsidR="001F5639" w:rsidRDefault="001F5639" w:rsidP="001F5639">
      <w:pPr>
        <w:rPr>
          <w:ins w:id="964" w:author="S5-216530" w:date="2021-11-25T11:39:00Z"/>
        </w:rPr>
      </w:pPr>
      <w:ins w:id="965" w:author="S5-216530" w:date="2021-11-25T11:39:00Z">
        <w:r>
          <w:t xml:space="preserve">The additional actor charging of the subscriber could be based on data volume that the UE has used in the home MNO’s network considering of the following </w:t>
        </w:r>
        <w:r>
          <w:rPr>
            <w:lang w:eastAsia="zh-CN"/>
          </w:rPr>
          <w:t>aspects</w:t>
        </w:r>
        <w:r>
          <w:t>:</w:t>
        </w:r>
      </w:ins>
    </w:p>
    <w:p w14:paraId="4420BB3F" w14:textId="77777777" w:rsidR="001F5639" w:rsidRDefault="001F5639" w:rsidP="001F5639">
      <w:pPr>
        <w:ind w:left="1170" w:hanging="360"/>
        <w:rPr>
          <w:ins w:id="966" w:author="S5-216530" w:date="2021-11-25T11:39:00Z"/>
        </w:rPr>
      </w:pPr>
      <w:ins w:id="967" w:author="S5-216530" w:date="2021-11-25T11:39:00Z">
        <w:r>
          <w:t>-</w:t>
        </w:r>
        <w:r>
          <w:tab/>
          <w:t>RAT type;</w:t>
        </w:r>
      </w:ins>
    </w:p>
    <w:p w14:paraId="36BC439E" w14:textId="77777777" w:rsidR="001F5639" w:rsidRDefault="001F5639" w:rsidP="001F5639">
      <w:pPr>
        <w:ind w:left="1170" w:hanging="360"/>
        <w:rPr>
          <w:ins w:id="968" w:author="S5-216530" w:date="2021-11-25T11:39:00Z"/>
        </w:rPr>
      </w:pPr>
      <w:ins w:id="969" w:author="S5-216530" w:date="2021-11-25T11:39:00Z">
        <w:r>
          <w:t>-</w:t>
        </w:r>
        <w:r>
          <w:tab/>
          <w:t>S-NSSAI;</w:t>
        </w:r>
      </w:ins>
    </w:p>
    <w:p w14:paraId="6F7AD52B" w14:textId="77777777" w:rsidR="001F5639" w:rsidRDefault="001F5639" w:rsidP="001F5639">
      <w:pPr>
        <w:ind w:left="1170" w:hanging="360"/>
        <w:rPr>
          <w:ins w:id="970" w:author="S5-216530" w:date="2021-11-25T11:39:00Z"/>
        </w:rPr>
      </w:pPr>
      <w:ins w:id="971" w:author="S5-216530" w:date="2021-11-25T11:39:00Z">
        <w:r>
          <w:t>-</w:t>
        </w:r>
        <w:r>
          <w:tab/>
          <w:t>DNN;</w:t>
        </w:r>
      </w:ins>
    </w:p>
    <w:p w14:paraId="5650CB7B" w14:textId="77777777" w:rsidR="001F5639" w:rsidRDefault="001F5639" w:rsidP="001F5639">
      <w:pPr>
        <w:ind w:left="1170" w:hanging="360"/>
        <w:rPr>
          <w:ins w:id="972" w:author="S5-216530" w:date="2021-11-25T11:39:00Z"/>
        </w:rPr>
      </w:pPr>
      <w:ins w:id="973" w:author="S5-216530" w:date="2021-11-25T11:39:00Z">
        <w:r>
          <w:t>-</w:t>
        </w:r>
        <w:r>
          <w:tab/>
          <w:t>QoS information.</w:t>
        </w:r>
      </w:ins>
    </w:p>
    <w:p w14:paraId="7F2084A2" w14:textId="77777777" w:rsidR="00AF69A0" w:rsidRDefault="00AF69A0" w:rsidP="00AF69A0">
      <w:pPr>
        <w:pStyle w:val="Heading3"/>
      </w:pPr>
      <w:bookmarkStart w:id="974" w:name="_Toc88734379"/>
      <w:r>
        <w:t>7.4.2</w:t>
      </w:r>
      <w:r>
        <w:tab/>
        <w:t>Potential charging requirements</w:t>
      </w:r>
      <w:bookmarkEnd w:id="974"/>
    </w:p>
    <w:p w14:paraId="1D8D48EB" w14:textId="700D8078"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w:t>
      </w:r>
      <w:del w:id="975" w:author="S5-216521" w:date="2021-11-25T11:58:00Z">
        <w:r w:rsidDel="00FA1A68">
          <w:delText xml:space="preserve">home </w:delText>
        </w:r>
      </w:del>
      <w:r>
        <w:t xml:space="preserve">MNO should support conveying charging information for the </w:t>
      </w:r>
      <w:r w:rsidRPr="00424394">
        <w:t xml:space="preserve">5G </w:t>
      </w:r>
      <w:r>
        <w:t>d</w:t>
      </w:r>
      <w:r w:rsidRPr="00424394">
        <w:t>ata connectivity</w:t>
      </w:r>
      <w:r>
        <w:t xml:space="preserve"> usage to the MVNO for each UE.</w:t>
      </w:r>
    </w:p>
    <w:p w14:paraId="503321D5" w14:textId="2024617F"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w:t>
      </w:r>
      <w:del w:id="976" w:author="S5-216521" w:date="2021-11-25T11:58:00Z">
        <w:r w:rsidDel="00FA1A68">
          <w:delText xml:space="preserve">home </w:delText>
        </w:r>
      </w:del>
      <w:r>
        <w:t xml:space="preserve">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977" w:name="_Toc88734380"/>
      <w:r>
        <w:t>7.4.3</w:t>
      </w:r>
      <w:r>
        <w:tab/>
        <w:t>Key issues</w:t>
      </w:r>
      <w:bookmarkEnd w:id="977"/>
      <w:r>
        <w:t xml:space="preserve"> </w:t>
      </w:r>
    </w:p>
    <w:p w14:paraId="76C24862" w14:textId="77777777" w:rsidR="00AF69A0" w:rsidRDefault="00AF69A0" w:rsidP="00AF69A0">
      <w:r>
        <w:t>The following key issues are identified:</w:t>
      </w:r>
    </w:p>
    <w:p w14:paraId="165FCA65" w14:textId="0E4EFD22"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w:t>
      </w:r>
      <w:del w:id="978" w:author="S5-216521" w:date="2021-11-25T11:59:00Z">
        <w:r w:rsidDel="00717D5B">
          <w:delText xml:space="preserve">home </w:delText>
        </w:r>
      </w:del>
      <w:r>
        <w:t xml:space="preserve">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0AA0FE87" w:rsidR="00AF69A0" w:rsidRDefault="00AF69A0" w:rsidP="00AF69A0">
      <w:pPr>
        <w:pStyle w:val="Heading3"/>
      </w:pPr>
      <w:bookmarkStart w:id="979" w:name="_Toc88734381"/>
      <w:r>
        <w:t>7.4.4</w:t>
      </w:r>
      <w:r>
        <w:tab/>
      </w:r>
      <w:ins w:id="980" w:author="S5-216529" w:date="2021-11-25T11:32:00Z">
        <w:r w:rsidR="00683291">
          <w:t xml:space="preserve">Potential </w:t>
        </w:r>
      </w:ins>
      <w:del w:id="981" w:author="S5-216529" w:date="2021-11-25T11:32:00Z">
        <w:r w:rsidDel="00683291">
          <w:delText xml:space="preserve">Possible </w:delText>
        </w:r>
      </w:del>
      <w:r>
        <w:t>solutions</w:t>
      </w:r>
      <w:bookmarkEnd w:id="979"/>
    </w:p>
    <w:p w14:paraId="77A2C01F" w14:textId="15247BAE" w:rsidR="00AF69A0" w:rsidRDefault="00AF69A0" w:rsidP="00AF69A0">
      <w:pPr>
        <w:pStyle w:val="Heading4"/>
      </w:pPr>
      <w:bookmarkStart w:id="982" w:name="_Toc88734382"/>
      <w:r>
        <w:t>7.4.4.1</w:t>
      </w:r>
      <w:r>
        <w:tab/>
      </w:r>
      <w:ins w:id="983" w:author="S5-216529" w:date="2021-11-25T11:32:00Z">
        <w:r w:rsidR="00B82E23">
          <w:t>Solution #4a.1: Additional actor has CHF and does retail charging</w:t>
        </w:r>
      </w:ins>
      <w:del w:id="984" w:author="S5-216529" w:date="2021-11-25T11:32:00Z">
        <w:r w:rsidDel="00B82E23">
          <w:delText>Potential charging architectures</w:delText>
        </w:r>
      </w:del>
      <w:bookmarkEnd w:id="982"/>
    </w:p>
    <w:p w14:paraId="7AE992EB" w14:textId="77777777" w:rsidR="006049AC" w:rsidRPr="00D43FF6" w:rsidRDefault="006049AC" w:rsidP="006049AC">
      <w:pPr>
        <w:pStyle w:val="Heading5"/>
        <w:rPr>
          <w:ins w:id="985" w:author="S5-216529" w:date="2021-11-25T11:32:00Z"/>
        </w:rPr>
      </w:pPr>
      <w:bookmarkStart w:id="986" w:name="_Toc88734383"/>
      <w:ins w:id="987" w:author="S5-216529" w:date="2021-11-25T11:32:00Z">
        <w:r>
          <w:t>7.4.4.1.1</w:t>
        </w:r>
        <w:r>
          <w:tab/>
          <w:t>General</w:t>
        </w:r>
        <w:bookmarkEnd w:id="986"/>
      </w:ins>
    </w:p>
    <w:p w14:paraId="39B14FCF" w14:textId="484D827F" w:rsidR="00AF69A0" w:rsidRDefault="00AF69A0" w:rsidP="00AF69A0">
      <w:pPr>
        <w:rPr>
          <w:ins w:id="988" w:author="S5-216529" w:date="2021-11-25T11:34:00Z"/>
        </w:rPr>
      </w:pPr>
      <w:r>
        <w:t xml:space="preserve">The possible solutions for </w:t>
      </w:r>
      <w:ins w:id="989" w:author="S5-216529" w:date="2021-11-25T11:33:00Z">
        <w:r w:rsidR="004D1290">
          <w:t xml:space="preserve">retail </w:t>
        </w:r>
      </w:ins>
      <w:r>
        <w:t xml:space="preserve">charging for </w:t>
      </w:r>
      <w:del w:id="990" w:author="S5-216529" w:date="2021-11-25T11:33:00Z">
        <w:r w:rsidDel="007143FC">
          <w:delText xml:space="preserve">number of UEs and </w:delText>
        </w:r>
      </w:del>
      <w:r w:rsidRPr="00424394">
        <w:t xml:space="preserve">5G </w:t>
      </w:r>
      <w:r>
        <w:t>d</w:t>
      </w:r>
      <w:r w:rsidRPr="00424394">
        <w:t>ata connectivity</w:t>
      </w:r>
      <w:r>
        <w:t xml:space="preserve"> provided </w:t>
      </w:r>
      <w:ins w:id="991" w:author="S5-216529" w:date="2021-11-25T11:33:00Z">
        <w:r w:rsidR="00C0480C">
          <w:t xml:space="preserve">by the additional actor, </w:t>
        </w:r>
      </w:ins>
      <w:r>
        <w:t>to the MVNO</w:t>
      </w:r>
      <w:del w:id="992" w:author="S5-216529" w:date="2021-11-25T11:33:00Z">
        <w:r w:rsidDel="00A5410F">
          <w:delText>’s</w:delText>
        </w:r>
      </w:del>
      <w:r>
        <w:t xml:space="preserve"> by the home MNO.</w:t>
      </w:r>
    </w:p>
    <w:p w14:paraId="1844AD3A" w14:textId="77777777" w:rsidR="00F97DE1" w:rsidRDefault="00F97DE1" w:rsidP="00F97DE1">
      <w:pPr>
        <w:pStyle w:val="Heading5"/>
        <w:rPr>
          <w:ins w:id="993" w:author="S5-216529" w:date="2021-11-25T11:34:00Z"/>
        </w:rPr>
      </w:pPr>
      <w:bookmarkStart w:id="994" w:name="_Toc88734384"/>
      <w:ins w:id="995" w:author="S5-216529" w:date="2021-11-25T11:34:00Z">
        <w:r>
          <w:t>7.4.4.1.2</w:t>
        </w:r>
        <w:r>
          <w:tab/>
          <w:t>Reference architecture</w:t>
        </w:r>
        <w:bookmarkEnd w:id="994"/>
      </w:ins>
    </w:p>
    <w:p w14:paraId="609419F3" w14:textId="7FA8C1BB" w:rsidR="00F97DE1" w:rsidDel="00F97DE1" w:rsidRDefault="00F97DE1" w:rsidP="00AF69A0">
      <w:pPr>
        <w:rPr>
          <w:del w:id="996" w:author="S5-216529" w:date="2021-11-25T11:34:00Z"/>
        </w:rPr>
      </w:pPr>
    </w:p>
    <w:p w14:paraId="624F9D6D" w14:textId="2DBEC83B" w:rsidR="00AF69A0" w:rsidRDefault="006D5922" w:rsidP="00AF69A0">
      <w:ins w:id="997" w:author="S5-216521" w:date="2021-11-25T11:59:00Z">
        <w:r>
          <w:object w:dxaOrig="6177" w:dyaOrig="2304" w14:anchorId="12F72122">
            <v:shape id="_x0000_i1107" type="#_x0000_t75" style="width:309pt;height:115.5pt" o:ole="">
              <v:imagedata r:id="rId58" o:title=""/>
            </v:shape>
            <o:OLEObject Type="Embed" ProgID="Visio.Drawing.11" ShapeID="_x0000_i1107" DrawAspect="Content" ObjectID="_1699350630" r:id="rId59"/>
          </w:object>
        </w:r>
      </w:ins>
      <w:ins w:id="998" w:author="S5-216529" w:date="2021-11-25T11:34:00Z">
        <w:del w:id="999" w:author="S5-216521" w:date="2021-11-25T11:59:00Z">
          <w:r w:rsidR="00DB5575" w:rsidRPr="009E0DE1" w:rsidDel="006D5922">
            <w:object w:dxaOrig="7006" w:dyaOrig="3180" w14:anchorId="12BC58EE">
              <v:shape id="_x0000_i1086" type="#_x0000_t75" style="width:354.75pt;height:163.5pt" o:ole="">
                <v:imagedata r:id="rId60" o:title=""/>
              </v:shape>
              <o:OLEObject Type="Embed" ProgID="Visio.Drawing.11" ShapeID="_x0000_i1086" DrawAspect="Content" ObjectID="_1699350631" r:id="rId61"/>
            </w:object>
          </w:r>
        </w:del>
      </w:ins>
      <w:del w:id="1000" w:author="S5-216529" w:date="2021-11-25T11:34:00Z">
        <w:r w:rsidR="00AF69A0" w:rsidRPr="009E0DE1" w:rsidDel="00DB5575">
          <w:object w:dxaOrig="7006" w:dyaOrig="3180" w14:anchorId="06F53119">
            <v:shape id="_x0000_i1036" type="#_x0000_t75" style="width:354.75pt;height:163.5pt" o:ole="">
              <v:imagedata r:id="rId62" o:title=""/>
            </v:shape>
            <o:OLEObject Type="Embed" ProgID="Visio.Drawing.11" ShapeID="_x0000_i1036" DrawAspect="Content" ObjectID="_1699350632" r:id="rId63"/>
          </w:object>
        </w:r>
      </w:del>
    </w:p>
    <w:p w14:paraId="235747A6" w14:textId="63D89FEF" w:rsidR="00AF69A0" w:rsidRPr="009E0DE1" w:rsidRDefault="00AF69A0" w:rsidP="00AF69A0">
      <w:pPr>
        <w:pStyle w:val="TF"/>
      </w:pPr>
      <w:r w:rsidRPr="009E0DE1">
        <w:t xml:space="preserve">Figure </w:t>
      </w:r>
      <w:r>
        <w:t>7.4.4.1</w:t>
      </w:r>
      <w:ins w:id="1001" w:author="S5-216529" w:date="2021-11-25T11:34:00Z">
        <w:r w:rsidR="00C053E4">
          <w:t>.2</w:t>
        </w:r>
      </w:ins>
      <w:r w:rsidRPr="009E0DE1">
        <w:t>-1</w:t>
      </w:r>
      <w:r>
        <w:t>:</w:t>
      </w:r>
      <w:r w:rsidRPr="009E0DE1">
        <w:t xml:space="preserve"> </w:t>
      </w:r>
      <w:ins w:id="1002" w:author="S5-216529" w:date="2021-11-25T11:34:00Z">
        <w:r w:rsidR="002D40FA">
          <w:t xml:space="preserve">Additional actor </w:t>
        </w:r>
      </w:ins>
      <w:del w:id="1003" w:author="S5-216529" w:date="2021-11-25T11:34:00Z">
        <w:r w:rsidDel="002D40FA">
          <w:delText xml:space="preserve">MVNO </w:delText>
        </w:r>
      </w:del>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rPr>
          <w:ins w:id="1004" w:author="S5-216529" w:date="2021-11-25T11:35:00Z"/>
        </w:rPr>
      </w:pPr>
      <w:ins w:id="1005" w:author="S5-216529" w:date="2021-11-25T11:35:00Z">
        <w:r w:rsidRPr="009E0DE1">
          <w:object w:dxaOrig="5190" w:dyaOrig="3585" w14:anchorId="3EF92193">
            <v:shape id="_x0000_i1087" type="#_x0000_t75" style="width:262.5pt;height:184.5pt" o:ole="">
              <v:imagedata r:id="rId64" o:title=""/>
            </v:shape>
            <o:OLEObject Type="Embed" ProgID="Visio.Drawing.11" ShapeID="_x0000_i1087" DrawAspect="Content" ObjectID="_1699350633" r:id="rId65"/>
          </w:object>
        </w:r>
      </w:ins>
    </w:p>
    <w:p w14:paraId="22F7587F" w14:textId="607337EF" w:rsidR="005C01DE" w:rsidRPr="009E0DE1" w:rsidRDefault="005C01DE" w:rsidP="005C01DE">
      <w:pPr>
        <w:pStyle w:val="TF"/>
        <w:rPr>
          <w:ins w:id="1006" w:author="S5-216529" w:date="2021-11-25T11:35:00Z"/>
        </w:rPr>
      </w:pPr>
      <w:ins w:id="1007" w:author="S5-216529" w:date="2021-11-25T11:35:00Z">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ins>
    </w:p>
    <w:p w14:paraId="6664781B" w14:textId="1BED6552" w:rsidR="00AF69A0" w:rsidRDefault="00AF69A0" w:rsidP="00AF69A0">
      <w:r>
        <w:lastRenderedPageBreak/>
        <w:t xml:space="preserve">The </w:t>
      </w:r>
      <w:del w:id="1008" w:author="S5-216521" w:date="2021-11-25T11:59:00Z">
        <w:r w:rsidDel="0096275B">
          <w:delText xml:space="preserve">home </w:delText>
        </w:r>
      </w:del>
      <w:r>
        <w:t xml:space="preserve">MNO CHF </w:t>
      </w:r>
      <w:ins w:id="1009" w:author="S5-216529" w:date="2021-11-25T11:36:00Z">
        <w:r w:rsidR="00B90D0B">
          <w:t>interacts with</w:t>
        </w:r>
        <w:r w:rsidR="00B90D0B">
          <w:t xml:space="preserve"> the additional actor</w:t>
        </w:r>
      </w:ins>
      <w:del w:id="1010" w:author="S5-216529" w:date="2021-11-25T11:36:00Z">
        <w:r w:rsidDel="00B90D0B">
          <w:delText>does converged charging for interconnect, while the MVNO</w:delText>
        </w:r>
      </w:del>
      <w:r>
        <w:t xml:space="preserve"> CHF does converged charging for the subscriber.</w:t>
      </w:r>
    </w:p>
    <w:p w14:paraId="3760849E" w14:textId="7D5D641A" w:rsidR="00AF69A0" w:rsidDel="00783003" w:rsidRDefault="00AF69A0" w:rsidP="00AF69A0">
      <w:pPr>
        <w:pStyle w:val="Heading4"/>
        <w:rPr>
          <w:del w:id="1011" w:author="S5-216529" w:date="2021-11-25T11:36:00Z"/>
        </w:rPr>
      </w:pPr>
      <w:del w:id="1012" w:author="S5-216529" w:date="2021-11-25T11:36:00Z">
        <w:r w:rsidDel="00783003">
          <w:delText>7.4.4.2</w:delText>
        </w:r>
        <w:r w:rsidDel="00783003">
          <w:tab/>
          <w:delText>Potential charging flows</w:delText>
        </w:r>
      </w:del>
    </w:p>
    <w:p w14:paraId="00F67D84" w14:textId="22D89013" w:rsidR="00783003" w:rsidRDefault="00783003" w:rsidP="00783003">
      <w:pPr>
        <w:pStyle w:val="Heading5"/>
        <w:rPr>
          <w:ins w:id="1013" w:author="S5-216529" w:date="2021-11-25T11:36:00Z"/>
        </w:rPr>
      </w:pPr>
      <w:bookmarkStart w:id="1014" w:name="_Toc88734385"/>
      <w:ins w:id="1015" w:author="S5-216529" w:date="2021-11-25T11:36:00Z">
        <w:r>
          <w:t>7.4.4.1.3</w:t>
        </w:r>
        <w:r>
          <w:tab/>
          <w:t>Potential charging flows</w:t>
        </w:r>
        <w:bookmarkEnd w:id="1014"/>
      </w:ins>
    </w:p>
    <w:p w14:paraId="0CCC6EF4" w14:textId="02D4B136" w:rsidR="00AF69A0" w:rsidRDefault="00AF69A0" w:rsidP="00AF69A0">
      <w:r>
        <w:t xml:space="preserve">The flows would be the same as in clause 7.2.4.2 where the vCHF corresponds to the </w:t>
      </w:r>
      <w:ins w:id="1016" w:author="S5-216529" w:date="2021-11-25T11:37:00Z">
        <w:r w:rsidR="00E0516C">
          <w:t xml:space="preserve">home </w:t>
        </w:r>
      </w:ins>
      <w:r>
        <w:t>MNO</w:t>
      </w:r>
      <w:ins w:id="1017" w:author="S5-216529" w:date="2021-11-25T11:37:00Z">
        <w:r w:rsidR="00E0516C">
          <w:t>’s</w:t>
        </w:r>
      </w:ins>
      <w:r>
        <w:t xml:space="preserve"> CHF and the hCHF corresponds to the </w:t>
      </w:r>
      <w:ins w:id="1018" w:author="S5-216529" w:date="2021-11-25T11:37:00Z">
        <w:r w:rsidR="00093116">
          <w:t>additional actor’s</w:t>
        </w:r>
      </w:ins>
      <w:del w:id="1019" w:author="S5-216529" w:date="2021-11-25T11:37:00Z">
        <w:r w:rsidDel="00093116">
          <w:delText>MVNO</w:delText>
        </w:r>
      </w:del>
      <w:r>
        <w:t xml:space="preserve"> CHF.</w:t>
      </w:r>
    </w:p>
    <w:p w14:paraId="7AC17CA6" w14:textId="0D341350" w:rsidR="007E30C2" w:rsidRDefault="007E30C2" w:rsidP="007E30C2">
      <w:pPr>
        <w:pStyle w:val="Heading4"/>
        <w:rPr>
          <w:ins w:id="1020" w:author="S5-216531" w:date="2021-11-25T11:40:00Z"/>
        </w:rPr>
      </w:pPr>
      <w:bookmarkStart w:id="1021" w:name="_Toc85657414"/>
      <w:bookmarkStart w:id="1022" w:name="_Toc88734386"/>
      <w:ins w:id="1023" w:author="S5-216531" w:date="2021-11-25T11:40:00Z">
        <w:r>
          <w:t>7.4.4.</w:t>
        </w:r>
      </w:ins>
      <w:ins w:id="1024" w:author="S5-216531" w:date="2021-11-25T11:41:00Z">
        <w:r w:rsidR="00704372">
          <w:t>2</w:t>
        </w:r>
      </w:ins>
      <w:ins w:id="1025" w:author="S5-216531" w:date="2021-11-25T11:40:00Z">
        <w:r>
          <w:tab/>
          <w:t>Solution #4.2: Additional actor only does retail billing of subscribers</w:t>
        </w:r>
        <w:bookmarkEnd w:id="1022"/>
      </w:ins>
    </w:p>
    <w:p w14:paraId="6BD7D8E0" w14:textId="6F062C3E" w:rsidR="007E30C2" w:rsidRPr="00D43FF6" w:rsidRDefault="007E30C2" w:rsidP="007E30C2">
      <w:pPr>
        <w:pStyle w:val="Heading5"/>
        <w:rPr>
          <w:ins w:id="1026" w:author="S5-216531" w:date="2021-11-25T11:40:00Z"/>
        </w:rPr>
      </w:pPr>
      <w:bookmarkStart w:id="1027" w:name="_Toc88734387"/>
      <w:ins w:id="1028" w:author="S5-216531" w:date="2021-11-25T11:40:00Z">
        <w:r>
          <w:t>7.4.4.</w:t>
        </w:r>
      </w:ins>
      <w:ins w:id="1029" w:author="S5-216531" w:date="2021-11-25T11:41:00Z">
        <w:r w:rsidR="00704372">
          <w:t>2</w:t>
        </w:r>
      </w:ins>
      <w:ins w:id="1030" w:author="S5-216531" w:date="2021-11-25T11:40:00Z">
        <w:r>
          <w:t>.1</w:t>
        </w:r>
        <w:r>
          <w:tab/>
          <w:t>General</w:t>
        </w:r>
        <w:bookmarkEnd w:id="1027"/>
      </w:ins>
    </w:p>
    <w:p w14:paraId="52A7EADB" w14:textId="6F4C2AE6" w:rsidR="007E30C2" w:rsidRDefault="007E30C2" w:rsidP="007E30C2">
      <w:pPr>
        <w:rPr>
          <w:ins w:id="1031" w:author="S5-216531" w:date="2021-11-25T11:41:00Z"/>
        </w:rPr>
      </w:pPr>
      <w:ins w:id="1032" w:author="S5-216531" w:date="2021-11-25T11:40:00Z">
        <w:r>
          <w:t xml:space="preserve">The possible solutions for 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ins>
    </w:p>
    <w:p w14:paraId="0FDFC5D1" w14:textId="5893BCEB" w:rsidR="00B05EB7" w:rsidRDefault="00704372" w:rsidP="00B05EB7">
      <w:pPr>
        <w:pStyle w:val="Heading5"/>
        <w:rPr>
          <w:ins w:id="1033" w:author="S5-216531" w:date="2021-11-25T11:41:00Z"/>
        </w:rPr>
      </w:pPr>
      <w:bookmarkStart w:id="1034" w:name="_Toc88734388"/>
      <w:ins w:id="1035" w:author="S5-216531" w:date="2021-11-25T11:41:00Z">
        <w:r>
          <w:t>7</w:t>
        </w:r>
        <w:r w:rsidR="00B05EB7">
          <w:t>.4.4.</w:t>
        </w:r>
        <w:r>
          <w:t>2</w:t>
        </w:r>
        <w:r w:rsidR="00B05EB7">
          <w:t>.2</w:t>
        </w:r>
        <w:r w:rsidR="00B05EB7">
          <w:tab/>
          <w:t>Reference architecture</w:t>
        </w:r>
        <w:bookmarkEnd w:id="1034"/>
      </w:ins>
    </w:p>
    <w:p w14:paraId="16B4AC49" w14:textId="611F2104" w:rsidR="00B05EB7" w:rsidRDefault="00B05EB7" w:rsidP="00B05EB7">
      <w:pPr>
        <w:jc w:val="center"/>
        <w:rPr>
          <w:ins w:id="1036" w:author="S5-216531" w:date="2021-11-25T11:41:00Z"/>
        </w:rPr>
      </w:pPr>
      <w:ins w:id="1037" w:author="S5-216531" w:date="2021-11-25T11:41:00Z">
        <w:r w:rsidRPr="009E0DE1">
          <w:object w:dxaOrig="7006" w:dyaOrig="3180" w14:anchorId="060F8CDD">
            <v:shape id="_x0000_i1089" type="#_x0000_t75" style="width:354.75pt;height:163.5pt" o:ole="">
              <v:imagedata r:id="rId66" o:title=""/>
            </v:shape>
            <o:OLEObject Type="Embed" ProgID="Visio.Drawing.11" ShapeID="_x0000_i1089" DrawAspect="Content" ObjectID="_1699350634" r:id="rId67"/>
          </w:object>
        </w:r>
      </w:ins>
    </w:p>
    <w:p w14:paraId="2C421954" w14:textId="2D51D742" w:rsidR="00B05EB7" w:rsidRPr="009E0DE1" w:rsidRDefault="00B05EB7" w:rsidP="00B05EB7">
      <w:pPr>
        <w:pStyle w:val="TF"/>
        <w:rPr>
          <w:ins w:id="1038" w:author="S5-216531" w:date="2021-11-25T11:41:00Z"/>
        </w:rPr>
      </w:pPr>
      <w:ins w:id="1039" w:author="S5-216531" w:date="2021-11-25T11:41:00Z">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ins>
    </w:p>
    <w:p w14:paraId="7ED276D1" w14:textId="77777777" w:rsidR="00B05EB7" w:rsidRDefault="00B05EB7" w:rsidP="00B05EB7">
      <w:pPr>
        <w:jc w:val="center"/>
        <w:rPr>
          <w:ins w:id="1040" w:author="S5-216531" w:date="2021-11-25T11:41:00Z"/>
        </w:rPr>
      </w:pPr>
      <w:ins w:id="1041" w:author="S5-216531" w:date="2021-11-25T11:41:00Z">
        <w:r w:rsidRPr="009E0DE1">
          <w:object w:dxaOrig="7006" w:dyaOrig="3180" w14:anchorId="75F33FB4">
            <v:shape id="_x0000_i1091" type="#_x0000_t75" style="width:354.75pt;height:163.5pt" o:ole="">
              <v:imagedata r:id="rId68" o:title=""/>
            </v:shape>
            <o:OLEObject Type="Embed" ProgID="Visio.Drawing.11" ShapeID="_x0000_i1091" DrawAspect="Content" ObjectID="_1699350635" r:id="rId69"/>
          </w:object>
        </w:r>
      </w:ins>
    </w:p>
    <w:p w14:paraId="6B251ED1" w14:textId="4DC51F50" w:rsidR="00B05EB7" w:rsidRPr="009E0DE1" w:rsidRDefault="00B05EB7" w:rsidP="00B05EB7">
      <w:pPr>
        <w:pStyle w:val="TF"/>
        <w:rPr>
          <w:ins w:id="1042" w:author="S5-216531" w:date="2021-11-25T11:41:00Z"/>
        </w:rPr>
      </w:pPr>
      <w:ins w:id="1043" w:author="S5-216531" w:date="2021-11-25T11:41:00Z">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ins>
    </w:p>
    <w:p w14:paraId="0A1C318A" w14:textId="77777777" w:rsidR="00B05EB7" w:rsidRDefault="00B05EB7" w:rsidP="00B05EB7">
      <w:pPr>
        <w:rPr>
          <w:ins w:id="1044" w:author="S5-216531" w:date="2021-11-25T11:41:00Z"/>
        </w:rPr>
      </w:pPr>
      <w:ins w:id="1045" w:author="S5-216531" w:date="2021-11-25T11:41:00Z">
        <w:r>
          <w:t xml:space="preserve">The home MNO CCS produces CDRs that the additional actor uses for billing of the subscriber. </w:t>
        </w:r>
      </w:ins>
    </w:p>
    <w:p w14:paraId="76A5271D" w14:textId="29208038" w:rsidR="00B05EB7" w:rsidRDefault="00B05EB7" w:rsidP="00DA5B4C">
      <w:pPr>
        <w:pStyle w:val="Heading5"/>
        <w:rPr>
          <w:ins w:id="1046" w:author="S5-216531" w:date="2021-11-25T11:41:00Z"/>
        </w:rPr>
      </w:pPr>
      <w:bookmarkStart w:id="1047" w:name="_Toc88734389"/>
      <w:ins w:id="1048" w:author="S5-216531" w:date="2021-11-25T11:41:00Z">
        <w:r>
          <w:lastRenderedPageBreak/>
          <w:t>7.4.4.2</w:t>
        </w:r>
      </w:ins>
      <w:ins w:id="1049" w:author="S5-216531" w:date="2021-11-25T11:42:00Z">
        <w:r w:rsidR="00DA5B4C">
          <w:t>.3</w:t>
        </w:r>
      </w:ins>
      <w:ins w:id="1050" w:author="S5-216531" w:date="2021-11-25T11:41:00Z">
        <w:r>
          <w:tab/>
          <w:t>Potential charging flows</w:t>
        </w:r>
        <w:bookmarkEnd w:id="1047"/>
      </w:ins>
    </w:p>
    <w:p w14:paraId="5816BA94" w14:textId="4473A0EC" w:rsidR="00B05EB7" w:rsidRDefault="00B05EB7" w:rsidP="007E30C2">
      <w:pPr>
        <w:rPr>
          <w:ins w:id="1051" w:author="S5-216531" w:date="2021-11-25T11:40:00Z"/>
        </w:rPr>
      </w:pPr>
      <w:ins w:id="1052" w:author="S5-216531" w:date="2021-11-25T11:41:00Z">
        <w:r>
          <w:t>The flows would be the same as in clause 7.1.4.1.2 where the vCHF corresponds to the home MNO’s CHF and the interconnect would be replaced by sending information for retail charging.</w:t>
        </w:r>
      </w:ins>
    </w:p>
    <w:p w14:paraId="260C4555" w14:textId="08AC8E54" w:rsidR="00F6538E" w:rsidRDefault="00F6538E" w:rsidP="00F6538E">
      <w:pPr>
        <w:pStyle w:val="Heading2"/>
        <w:overflowPunct w:val="0"/>
        <w:autoSpaceDE w:val="0"/>
        <w:autoSpaceDN w:val="0"/>
        <w:adjustRightInd w:val="0"/>
        <w:textAlignment w:val="baseline"/>
      </w:pPr>
      <w:bookmarkStart w:id="1053" w:name="_Toc88734390"/>
      <w:r w:rsidRPr="0031797A">
        <w:t>7.</w:t>
      </w:r>
      <w:r w:rsidR="00527985">
        <w:t>5</w:t>
      </w:r>
      <w:r w:rsidRPr="0031797A">
        <w:tab/>
        <w:t>Convey charging from visited MNO to home MNO, and home MNO to an additional actor</w:t>
      </w:r>
      <w:bookmarkEnd w:id="1021"/>
      <w:bookmarkEnd w:id="1053"/>
    </w:p>
    <w:p w14:paraId="0A36F74B" w14:textId="13724145" w:rsidR="002F3F2B" w:rsidRDefault="002F3F2B" w:rsidP="007D6366">
      <w:pPr>
        <w:pStyle w:val="Heading3"/>
      </w:pPr>
      <w:bookmarkStart w:id="1054" w:name="_Toc88734391"/>
      <w:r w:rsidRPr="0031797A">
        <w:t>7.</w:t>
      </w:r>
      <w:r>
        <w:t>5</w:t>
      </w:r>
      <w:r w:rsidRPr="00527985">
        <w:t>.1</w:t>
      </w:r>
      <w:r w:rsidRPr="0031797A">
        <w:tab/>
      </w:r>
      <w:r>
        <w:t>Use cases</w:t>
      </w:r>
      <w:bookmarkEnd w:id="1054"/>
    </w:p>
    <w:p w14:paraId="12D43B81" w14:textId="0E69C1A8" w:rsidR="002F3F2B" w:rsidRDefault="002F3F2B" w:rsidP="002F3F2B">
      <w:pPr>
        <w:pStyle w:val="Heading4"/>
      </w:pPr>
      <w:bookmarkStart w:id="1055" w:name="_Toc88734392"/>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055"/>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056" w:name="_Toc88734393"/>
      <w:r>
        <w:t>7.5.2</w:t>
      </w:r>
      <w:r>
        <w:tab/>
        <w:t>Potential charging requirements</w:t>
      </w:r>
      <w:bookmarkEnd w:id="1056"/>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057" w:name="_Toc88734394"/>
      <w:r>
        <w:t>7.5.3</w:t>
      </w:r>
      <w:r>
        <w:tab/>
        <w:t>Key issues</w:t>
      </w:r>
      <w:bookmarkEnd w:id="1057"/>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0A59C9FC" w:rsidR="002F3F2B" w:rsidRDefault="00354A1D" w:rsidP="002F3F2B">
      <w:pPr>
        <w:pStyle w:val="Heading3"/>
      </w:pPr>
      <w:bookmarkStart w:id="1058" w:name="_Toc88734395"/>
      <w:ins w:id="1059" w:author="S5-216532" w:date="2021-11-25T11:45:00Z">
        <w:r>
          <w:lastRenderedPageBreak/>
          <w:t>7.5.4</w:t>
        </w:r>
        <w:r>
          <w:tab/>
          <w:t>Potential</w:t>
        </w:r>
      </w:ins>
      <w:del w:id="1060" w:author="S5-216532" w:date="2021-11-25T11:45:00Z">
        <w:r w:rsidR="002F3F2B" w:rsidDel="00354A1D">
          <w:delText>7.</w:delText>
        </w:r>
      </w:del>
      <w:del w:id="1061" w:author="S5-216532" w:date="2021-11-25T11:44:00Z">
        <w:r w:rsidR="002F3F2B" w:rsidDel="0096296A">
          <w:delText>4</w:delText>
        </w:r>
      </w:del>
      <w:del w:id="1062" w:author="S5-216532" w:date="2021-11-25T11:45:00Z">
        <w:r w:rsidR="002F3F2B" w:rsidDel="00354A1D">
          <w:delText>.4</w:delText>
        </w:r>
        <w:r w:rsidR="002F3F2B" w:rsidDel="00354A1D">
          <w:tab/>
          <w:delText>Possible</w:delText>
        </w:r>
      </w:del>
      <w:r w:rsidR="002F3F2B">
        <w:t xml:space="preserve"> solutions</w:t>
      </w:r>
      <w:bookmarkEnd w:id="1058"/>
    </w:p>
    <w:p w14:paraId="215B6115" w14:textId="3E20B501" w:rsidR="002F3F2B" w:rsidRDefault="00B44A44" w:rsidP="002F3F2B">
      <w:pPr>
        <w:pStyle w:val="Heading4"/>
      </w:pPr>
      <w:bookmarkStart w:id="1063" w:name="_Toc88734396"/>
      <w:ins w:id="1064" w:author="S5-216532" w:date="2021-11-25T11:45:00Z">
        <w:r>
          <w:t>7.5.4.1</w:t>
        </w:r>
        <w:r>
          <w:tab/>
          <w:t>Solution #5.1: CHF communication</w:t>
        </w:r>
      </w:ins>
      <w:del w:id="1065" w:author="S5-216532" w:date="2021-11-25T11:45:00Z">
        <w:r w:rsidR="002F3F2B" w:rsidDel="00B44A44">
          <w:delText>7.4.4.1</w:delText>
        </w:r>
        <w:r w:rsidR="002F3F2B" w:rsidDel="00B44A44">
          <w:tab/>
          <w:delText>Potential charging architectures</w:delText>
        </w:r>
      </w:del>
      <w:bookmarkEnd w:id="1063"/>
    </w:p>
    <w:p w14:paraId="38A5A994" w14:textId="77777777" w:rsidR="00155CAA" w:rsidRPr="00EF4CC9" w:rsidRDefault="00155CAA" w:rsidP="00155CAA">
      <w:pPr>
        <w:pStyle w:val="Heading5"/>
        <w:rPr>
          <w:ins w:id="1066" w:author="S5-216532" w:date="2021-11-25T11:48:00Z"/>
        </w:rPr>
      </w:pPr>
      <w:bookmarkStart w:id="1067" w:name="_Toc88734397"/>
      <w:ins w:id="1068" w:author="S5-216532" w:date="2021-11-25T11:48:00Z">
        <w:r>
          <w:t>7.5.4.1.1</w:t>
        </w:r>
        <w:r>
          <w:tab/>
          <w:t>General</w:t>
        </w:r>
        <w:bookmarkEnd w:id="1067"/>
      </w:ins>
    </w:p>
    <w:p w14:paraId="49A82AA2" w14:textId="1C6D5D71" w:rsidR="002F3F2B" w:rsidRDefault="002F3F2B" w:rsidP="002F3F2B">
      <w:pPr>
        <w:rPr>
          <w:ins w:id="1069" w:author="S5-216532" w:date="2021-11-25T11:47:00Z"/>
        </w:rPr>
      </w:pPr>
      <w:del w:id="1070" w:author="S5-216532" w:date="2021-11-25T11:45:00Z">
        <w:r w:rsidDel="006834B9">
          <w:delText xml:space="preserve">The </w:delText>
        </w:r>
      </w:del>
      <w:ins w:id="1071" w:author="S5-216532" w:date="2021-11-25T11:45:00Z">
        <w:r w:rsidR="006834B9">
          <w:t>A</w:t>
        </w:r>
        <w:r w:rsidR="006834B9">
          <w:t xml:space="preserve"> </w:t>
        </w:r>
      </w:ins>
      <w:r>
        <w:t>possible solution</w:t>
      </w:r>
      <w:del w:id="1072" w:author="S5-216532" w:date="2021-11-25T11:45:00Z">
        <w:r w:rsidDel="006834B9">
          <w:delText>s</w:delText>
        </w:r>
      </w:del>
      <w:r>
        <w:t xml:space="preserve"> for </w:t>
      </w:r>
      <w:ins w:id="1073" w:author="S5-216532" w:date="2021-11-25T11:46:00Z">
        <w:r w:rsidR="000C4E2C">
          <w:t xml:space="preserve">key issue #5a, #5b, and #5c, </w:t>
        </w:r>
      </w:ins>
      <w:r>
        <w:t xml:space="preserve">charging for </w:t>
      </w:r>
      <w:del w:id="1074" w:author="S5-216532" w:date="2021-11-25T11:46:00Z">
        <w:r w:rsidDel="0012623B">
          <w:delText xml:space="preserve">number of UEs and </w:delText>
        </w:r>
      </w:del>
      <w:r w:rsidRPr="00424394">
        <w:t xml:space="preserve">5G </w:t>
      </w:r>
      <w:r>
        <w:t>d</w:t>
      </w:r>
      <w:r w:rsidRPr="00424394">
        <w:t>ata connectivity</w:t>
      </w:r>
      <w:r>
        <w:t xml:space="preserve"> provided to the </w:t>
      </w:r>
      <w:ins w:id="1075" w:author="S5-216532" w:date="2021-11-25T11:46:00Z">
        <w:r w:rsidR="009F38E6">
          <w:t>additional actor by the visited MNO through the home MNO</w:t>
        </w:r>
      </w:ins>
      <w:del w:id="1076" w:author="S5-216532" w:date="2021-11-25T11:46:00Z">
        <w:r w:rsidDel="009F38E6">
          <w:delText>MVNO’s by the home MNO</w:delText>
        </w:r>
      </w:del>
      <w:r>
        <w:t>.</w:t>
      </w:r>
    </w:p>
    <w:p w14:paraId="213A5575" w14:textId="77777777" w:rsidR="00A4041F" w:rsidRDefault="00A4041F" w:rsidP="00A4041F">
      <w:pPr>
        <w:pStyle w:val="Heading5"/>
        <w:rPr>
          <w:ins w:id="1077" w:author="S5-216532" w:date="2021-11-25T11:47:00Z"/>
        </w:rPr>
      </w:pPr>
      <w:bookmarkStart w:id="1078" w:name="_Toc88734398"/>
      <w:ins w:id="1079" w:author="S5-216532" w:date="2021-11-25T11:47:00Z">
        <w:r>
          <w:t>7.5.4.1.2</w:t>
        </w:r>
        <w:r>
          <w:tab/>
          <w:t>Reference architecture</w:t>
        </w:r>
        <w:bookmarkEnd w:id="1078"/>
      </w:ins>
    </w:p>
    <w:p w14:paraId="2AA67C89" w14:textId="78C95FC6" w:rsidR="00A4041F" w:rsidDel="00A4041F" w:rsidRDefault="00A4041F" w:rsidP="002F3F2B">
      <w:pPr>
        <w:rPr>
          <w:del w:id="1080" w:author="S5-216532" w:date="2021-11-25T11:47:00Z"/>
        </w:rPr>
      </w:pPr>
    </w:p>
    <w:p w14:paraId="5378780B" w14:textId="3776258E" w:rsidR="002F3F2B" w:rsidRDefault="00877FD9" w:rsidP="002F3F2B">
      <w:ins w:id="1081" w:author="S5-216532" w:date="2021-11-25T11:47:00Z">
        <w:r w:rsidRPr="009E0DE1">
          <w:object w:dxaOrig="8671" w:dyaOrig="3601" w14:anchorId="34A19FA4">
            <v:shape id="_x0000_i1097" type="#_x0000_t75" style="width:439.5pt;height:184.5pt" o:ole="">
              <v:imagedata r:id="rId70" o:title=""/>
            </v:shape>
            <o:OLEObject Type="Embed" ProgID="Visio.Drawing.11" ShapeID="_x0000_i1097" DrawAspect="Content" ObjectID="_1699350636" r:id="rId71"/>
          </w:object>
        </w:r>
      </w:ins>
      <w:del w:id="1082" w:author="S5-216532" w:date="2021-11-25T11:47:00Z">
        <w:r w:rsidR="002F3F2B" w:rsidRPr="009E0DE1" w:rsidDel="00877FD9">
          <w:object w:dxaOrig="8671" w:dyaOrig="3601" w14:anchorId="205C0255">
            <v:shape id="_x0000_i1037" type="#_x0000_t75" style="width:439.5pt;height:184.5pt" o:ole="">
              <v:imagedata r:id="rId72" o:title=""/>
            </v:shape>
            <o:OLEObject Type="Embed" ProgID="Visio.Drawing.11" ShapeID="_x0000_i1037" DrawAspect="Content" ObjectID="_1699350637" r:id="rId73"/>
          </w:object>
        </w:r>
      </w:del>
    </w:p>
    <w:p w14:paraId="4FA22D1D" w14:textId="31BA3B2D" w:rsidR="002F3F2B" w:rsidRPr="009E0DE1" w:rsidRDefault="002F3F2B" w:rsidP="002F3F2B">
      <w:pPr>
        <w:pStyle w:val="TF"/>
      </w:pPr>
      <w:r w:rsidRPr="009E0DE1">
        <w:t xml:space="preserve">Figure </w:t>
      </w:r>
      <w:ins w:id="1083" w:author="S5-216532" w:date="2021-11-25T11:47:00Z">
        <w:r w:rsidR="00FE4D8F">
          <w:t>7.5.4.1.2</w:t>
        </w:r>
        <w:r w:rsidR="00FE4D8F" w:rsidRPr="009E0DE1">
          <w:t>-1</w:t>
        </w:r>
        <w:r w:rsidR="00FE4D8F">
          <w:t>:</w:t>
        </w:r>
        <w:r w:rsidR="00FE4D8F" w:rsidRPr="009E0DE1">
          <w:t xml:space="preserve"> </w:t>
        </w:r>
        <w:r w:rsidR="00FE4D8F">
          <w:t xml:space="preserve">Additional actor </w:t>
        </w:r>
      </w:ins>
      <w:del w:id="1084" w:author="S5-216532" w:date="2021-11-25T11:47:00Z">
        <w:r w:rsidDel="00FE4D8F">
          <w:delText>7.4.4.1</w:delText>
        </w:r>
        <w:r w:rsidRPr="009E0DE1" w:rsidDel="00FE4D8F">
          <w:delText>-1</w:delText>
        </w:r>
        <w:r w:rsidDel="00FE4D8F">
          <w:delText>:</w:delText>
        </w:r>
        <w:r w:rsidRPr="009E0DE1" w:rsidDel="00FE4D8F">
          <w:delText xml:space="preserve"> </w:delText>
        </w:r>
        <w:r w:rsidDel="00FE4D8F">
          <w:delText xml:space="preserve">MVNO </w:delText>
        </w:r>
      </w:del>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rPr>
          <w:ins w:id="1085" w:author="S5-216532" w:date="2021-11-25T11:48:00Z"/>
        </w:rPr>
      </w:pPr>
      <w:ins w:id="1086" w:author="S5-216532" w:date="2021-11-25T11:48:00Z">
        <w:r w:rsidRPr="009E0DE1">
          <w:object w:dxaOrig="6496" w:dyaOrig="3601" w14:anchorId="49A2BE4C">
            <v:shape id="_x0000_i1098" type="#_x0000_t75" style="width:329.25pt;height:185.25pt" o:ole="">
              <v:imagedata r:id="rId74" o:title=""/>
            </v:shape>
            <o:OLEObject Type="Embed" ProgID="Visio.Drawing.11" ShapeID="_x0000_i1098" DrawAspect="Content" ObjectID="_1699350638" r:id="rId75"/>
          </w:object>
        </w:r>
      </w:ins>
    </w:p>
    <w:p w14:paraId="44580C57" w14:textId="77777777" w:rsidR="00816B25" w:rsidRDefault="00816B25" w:rsidP="00816B25">
      <w:pPr>
        <w:pStyle w:val="TF"/>
        <w:rPr>
          <w:ins w:id="1087" w:author="S5-216532" w:date="2021-11-25T11:48:00Z"/>
        </w:rPr>
      </w:pPr>
      <w:ins w:id="1088" w:author="S5-216532" w:date="2021-11-25T11:48:00Z">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ins>
    </w:p>
    <w:p w14:paraId="1BA999B0" w14:textId="519F7154" w:rsidR="002F3F2B" w:rsidRDefault="002F3F2B" w:rsidP="002F3F2B">
      <w:pPr>
        <w:rPr>
          <w:ins w:id="1089" w:author="S5-216532" w:date="2021-11-25T11:49:00Z"/>
        </w:rPr>
      </w:pPr>
      <w:r>
        <w:t xml:space="preserve">The visited and home MNO CHF does converged charging for interconnect, while the </w:t>
      </w:r>
      <w:ins w:id="1090" w:author="S5-216532" w:date="2021-11-25T11:49:00Z">
        <w:r w:rsidR="00F91996">
          <w:t>additional actor</w:t>
        </w:r>
      </w:ins>
      <w:del w:id="1091" w:author="S5-216532" w:date="2021-11-25T11:49:00Z">
        <w:r w:rsidDel="00F91996">
          <w:delText>MVNO (additional actor)</w:delText>
        </w:r>
      </w:del>
      <w:r>
        <w:t xml:space="preserve"> CHF does converged charging for the subscriber.</w:t>
      </w:r>
    </w:p>
    <w:p w14:paraId="0FB82BDD" w14:textId="77777777" w:rsidR="008B7E30" w:rsidRDefault="008B7E30" w:rsidP="008B7E30">
      <w:pPr>
        <w:pStyle w:val="Heading5"/>
        <w:rPr>
          <w:ins w:id="1092" w:author="S5-216532" w:date="2021-11-25T11:49:00Z"/>
        </w:rPr>
      </w:pPr>
      <w:bookmarkStart w:id="1093" w:name="_Toc88734399"/>
      <w:ins w:id="1094" w:author="S5-216532" w:date="2021-11-25T11:49:00Z">
        <w:r>
          <w:t>7.5.4.1.3</w:t>
        </w:r>
        <w:r>
          <w:tab/>
          <w:t>Message flows</w:t>
        </w:r>
        <w:bookmarkEnd w:id="1093"/>
      </w:ins>
    </w:p>
    <w:p w14:paraId="6CCB9554" w14:textId="47E2465C" w:rsidR="008B7E30" w:rsidRDefault="008B7E30" w:rsidP="002F3F2B">
      <w:ins w:id="1095" w:author="S5-216532" w:date="2021-11-25T11:49:00Z">
        <w:r w:rsidRPr="008D5AAA">
          <w:fldChar w:fldCharType="begin"/>
        </w:r>
        <w:r w:rsidRPr="008D5AAA">
          <w:fldChar w:fldCharType="end"/>
        </w:r>
        <w:r>
          <w:t>This would be a combination of the flows in clauses 7.2.4.1 and 7.4.4.1.</w:t>
        </w:r>
      </w:ins>
    </w:p>
    <w:p w14:paraId="28A45705" w14:textId="289E4502" w:rsidR="00F6538E" w:rsidRPr="0031797A" w:rsidRDefault="00F6538E" w:rsidP="00F6538E">
      <w:pPr>
        <w:pStyle w:val="Heading2"/>
        <w:overflowPunct w:val="0"/>
        <w:autoSpaceDE w:val="0"/>
        <w:autoSpaceDN w:val="0"/>
        <w:adjustRightInd w:val="0"/>
        <w:textAlignment w:val="baseline"/>
      </w:pPr>
      <w:bookmarkStart w:id="1096" w:name="_Toc85657420"/>
      <w:bookmarkStart w:id="1097" w:name="_Toc88734400"/>
      <w:r w:rsidRPr="0031797A">
        <w:t>7.</w:t>
      </w:r>
      <w:r w:rsidR="00527985">
        <w:t>6</w:t>
      </w:r>
      <w:r w:rsidRPr="0031797A">
        <w:tab/>
        <w:t>Reconciliation of wholesale charging from the visited MNO with home MNO information</w:t>
      </w:r>
      <w:bookmarkEnd w:id="1096"/>
      <w:bookmarkEnd w:id="1097"/>
    </w:p>
    <w:bookmarkEnd w:id="613"/>
    <w:p w14:paraId="43AB16AF" w14:textId="77777777" w:rsidR="00F6538E" w:rsidRPr="0031797A" w:rsidRDefault="00F6538E" w:rsidP="00F6538E"/>
    <w:p w14:paraId="15921670" w14:textId="77777777" w:rsidR="00F6538E" w:rsidRPr="0031797A" w:rsidRDefault="00F6538E" w:rsidP="00F6538E">
      <w:pPr>
        <w:pStyle w:val="Heading1"/>
      </w:pPr>
      <w:bookmarkStart w:id="1098" w:name="_Toc72481594"/>
      <w:bookmarkStart w:id="1099" w:name="_Toc85657421"/>
      <w:bookmarkStart w:id="1100" w:name="_Toc88734401"/>
      <w:r w:rsidRPr="0031797A">
        <w:t>8</w:t>
      </w:r>
      <w:r w:rsidRPr="0031797A">
        <w:tab/>
        <w:t>Conclusions and recommendations</w:t>
      </w:r>
      <w:bookmarkEnd w:id="1098"/>
      <w:bookmarkEnd w:id="1099"/>
      <w:bookmarkEnd w:id="1100"/>
    </w:p>
    <w:p w14:paraId="20737884" w14:textId="77777777" w:rsidR="00F6538E" w:rsidRPr="0031797A" w:rsidRDefault="00F6538E" w:rsidP="00F6538E"/>
    <w:p w14:paraId="5CA5E6C2" w14:textId="73A192A2" w:rsidR="00080512" w:rsidRPr="004D3578" w:rsidRDefault="00080512">
      <w:pPr>
        <w:pStyle w:val="Heading8"/>
      </w:pPr>
      <w:bookmarkStart w:id="1101" w:name="_Toc85657422"/>
      <w:bookmarkStart w:id="1102" w:name="_Toc88734402"/>
      <w:r w:rsidRPr="004D3578">
        <w:t xml:space="preserve">Annex </w:t>
      </w:r>
      <w:r w:rsidR="00496AA7">
        <w:t>A</w:t>
      </w:r>
      <w:r w:rsidRPr="004D3578">
        <w:t xml:space="preserve"> (informative):</w:t>
      </w:r>
      <w:r w:rsidRPr="004D3578">
        <w:br/>
        <w:t>Change history</w:t>
      </w:r>
      <w:bookmarkEnd w:id="1101"/>
      <w:bookmarkEnd w:id="1102"/>
    </w:p>
    <w:p w14:paraId="06FAD520" w14:textId="77777777" w:rsidR="00054A22" w:rsidRPr="00235394" w:rsidRDefault="00054A22" w:rsidP="00054A22">
      <w:pPr>
        <w:pStyle w:val="TH"/>
      </w:pPr>
      <w:bookmarkStart w:id="1103" w:name="historyclause"/>
      <w:bookmarkEnd w:id="11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0E31">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080E31">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8C7D2C">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8C7D2C">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8C7D2C">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8C7D2C">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8C7D2C">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8C7D2C">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8C7D2C">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8C7D2C">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8C7D2C">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8C7D2C">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8C7D2C">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8C7D2C">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8C7D2C">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8C7D2C">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8C7D2C">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8C7D2C">
        <w:trPr>
          <w:ins w:id="1104" w:author="Editor" w:date="2021-11-25T12:00:00Z"/>
        </w:trPr>
        <w:tc>
          <w:tcPr>
            <w:tcW w:w="800" w:type="dxa"/>
            <w:shd w:val="solid" w:color="FFFFFF" w:fill="auto"/>
          </w:tcPr>
          <w:p w14:paraId="52BACB42" w14:textId="2D0CC5C0" w:rsidR="00952DD2" w:rsidRDefault="00952DD2" w:rsidP="00FF70FE">
            <w:pPr>
              <w:pStyle w:val="TAC"/>
              <w:rPr>
                <w:ins w:id="1105" w:author="Editor" w:date="2021-11-25T12:00:00Z"/>
                <w:sz w:val="16"/>
                <w:szCs w:val="16"/>
              </w:rPr>
            </w:pPr>
            <w:ins w:id="1106" w:author="Editor" w:date="2021-11-25T12:00:00Z">
              <w:r>
                <w:rPr>
                  <w:sz w:val="16"/>
                  <w:szCs w:val="16"/>
                </w:rPr>
                <w:t>2021-11</w:t>
              </w:r>
            </w:ins>
          </w:p>
        </w:tc>
        <w:tc>
          <w:tcPr>
            <w:tcW w:w="901" w:type="dxa"/>
            <w:shd w:val="solid" w:color="FFFFFF" w:fill="auto"/>
          </w:tcPr>
          <w:p w14:paraId="6314874E" w14:textId="4C30F4B6" w:rsidR="00952DD2" w:rsidRDefault="00952DD2" w:rsidP="00FF70FE">
            <w:pPr>
              <w:pStyle w:val="TAC"/>
              <w:rPr>
                <w:ins w:id="1107" w:author="Editor" w:date="2021-11-25T12:00:00Z"/>
                <w:sz w:val="16"/>
                <w:szCs w:val="16"/>
              </w:rPr>
            </w:pPr>
            <w:ins w:id="1108" w:author="Editor" w:date="2021-11-25T12:00:00Z">
              <w:r>
                <w:rPr>
                  <w:sz w:val="16"/>
                  <w:szCs w:val="16"/>
                </w:rPr>
                <w:t>SA5#140e</w:t>
              </w:r>
            </w:ins>
          </w:p>
        </w:tc>
        <w:tc>
          <w:tcPr>
            <w:tcW w:w="993" w:type="dxa"/>
            <w:shd w:val="solid" w:color="FFFFFF" w:fill="auto"/>
          </w:tcPr>
          <w:p w14:paraId="25979D7E" w14:textId="46BEAABA" w:rsidR="00952DD2" w:rsidRPr="004741E8" w:rsidRDefault="00A84A5C" w:rsidP="00FF70FE">
            <w:pPr>
              <w:pStyle w:val="TAC"/>
              <w:rPr>
                <w:ins w:id="1109" w:author="Editor" w:date="2021-11-25T12:00:00Z"/>
                <w:sz w:val="16"/>
                <w:szCs w:val="16"/>
              </w:rPr>
            </w:pPr>
            <w:ins w:id="1110" w:author="Editor" w:date="2021-11-25T12:02:00Z">
              <w:r w:rsidRPr="008C57C1">
                <w:rPr>
                  <w:sz w:val="16"/>
                  <w:szCs w:val="16"/>
                </w:rPr>
                <w:t>S5-216521</w:t>
              </w:r>
            </w:ins>
          </w:p>
        </w:tc>
        <w:tc>
          <w:tcPr>
            <w:tcW w:w="425" w:type="dxa"/>
            <w:shd w:val="solid" w:color="FFFFFF" w:fill="auto"/>
          </w:tcPr>
          <w:p w14:paraId="4481C2AA" w14:textId="77777777" w:rsidR="00952DD2" w:rsidRPr="006B0D02" w:rsidRDefault="00952DD2" w:rsidP="00FF70FE">
            <w:pPr>
              <w:pStyle w:val="TAL"/>
              <w:rPr>
                <w:ins w:id="1111" w:author="Editor" w:date="2021-11-25T12:00:00Z"/>
                <w:sz w:val="16"/>
                <w:szCs w:val="16"/>
              </w:rPr>
            </w:pPr>
          </w:p>
        </w:tc>
        <w:tc>
          <w:tcPr>
            <w:tcW w:w="425" w:type="dxa"/>
            <w:shd w:val="solid" w:color="FFFFFF" w:fill="auto"/>
          </w:tcPr>
          <w:p w14:paraId="4115D012" w14:textId="77777777" w:rsidR="00952DD2" w:rsidRPr="006B0D02" w:rsidRDefault="00952DD2" w:rsidP="00FF70FE">
            <w:pPr>
              <w:pStyle w:val="TAR"/>
              <w:rPr>
                <w:ins w:id="1112" w:author="Editor" w:date="2021-11-25T12:00:00Z"/>
                <w:sz w:val="16"/>
                <w:szCs w:val="16"/>
              </w:rPr>
            </w:pPr>
          </w:p>
        </w:tc>
        <w:tc>
          <w:tcPr>
            <w:tcW w:w="425" w:type="dxa"/>
            <w:shd w:val="solid" w:color="FFFFFF" w:fill="auto"/>
          </w:tcPr>
          <w:p w14:paraId="7CDC13FC" w14:textId="77777777" w:rsidR="00952DD2" w:rsidRPr="006B0D02" w:rsidRDefault="00952DD2" w:rsidP="00FF70FE">
            <w:pPr>
              <w:pStyle w:val="TAC"/>
              <w:rPr>
                <w:ins w:id="1113" w:author="Editor" w:date="2021-11-25T12:00:00Z"/>
                <w:sz w:val="16"/>
                <w:szCs w:val="16"/>
              </w:rPr>
            </w:pPr>
          </w:p>
        </w:tc>
        <w:tc>
          <w:tcPr>
            <w:tcW w:w="4962" w:type="dxa"/>
            <w:shd w:val="solid" w:color="FFFFFF" w:fill="auto"/>
          </w:tcPr>
          <w:p w14:paraId="21F79566" w14:textId="2CC48D97" w:rsidR="00952DD2" w:rsidRPr="00AA364B" w:rsidRDefault="008C57C1" w:rsidP="00FF70FE">
            <w:pPr>
              <w:pStyle w:val="TAL"/>
              <w:rPr>
                <w:ins w:id="1114" w:author="Editor" w:date="2021-11-25T12:00:00Z"/>
                <w:sz w:val="16"/>
                <w:szCs w:val="16"/>
              </w:rPr>
            </w:pPr>
            <w:ins w:id="1115" w:author="Editor" w:date="2021-11-25T12:01:00Z">
              <w:r w:rsidRPr="008C57C1">
                <w:rPr>
                  <w:sz w:val="16"/>
                  <w:szCs w:val="16"/>
                </w:rPr>
                <w:t>Correction on the potential charging architectures</w:t>
              </w:r>
            </w:ins>
          </w:p>
        </w:tc>
        <w:tc>
          <w:tcPr>
            <w:tcW w:w="708" w:type="dxa"/>
            <w:shd w:val="solid" w:color="FFFFFF" w:fill="auto"/>
          </w:tcPr>
          <w:p w14:paraId="322B1E6E" w14:textId="42668476" w:rsidR="00952DD2" w:rsidRDefault="00A84A5C" w:rsidP="00FF70FE">
            <w:pPr>
              <w:pStyle w:val="TAC"/>
              <w:rPr>
                <w:ins w:id="1116" w:author="Editor" w:date="2021-11-25T12:00:00Z"/>
                <w:sz w:val="16"/>
                <w:szCs w:val="16"/>
              </w:rPr>
            </w:pPr>
            <w:ins w:id="1117" w:author="Editor" w:date="2021-11-25T12:04:00Z">
              <w:r>
                <w:rPr>
                  <w:sz w:val="16"/>
                  <w:szCs w:val="16"/>
                </w:rPr>
                <w:t>0.3.0</w:t>
              </w:r>
            </w:ins>
          </w:p>
        </w:tc>
      </w:tr>
      <w:tr w:rsidR="00A84A5C" w:rsidRPr="006B0D02" w14:paraId="0C47F0D7" w14:textId="77777777" w:rsidTr="008C7D2C">
        <w:trPr>
          <w:ins w:id="1118" w:author="Editor" w:date="2021-11-25T12:01:00Z"/>
        </w:trPr>
        <w:tc>
          <w:tcPr>
            <w:tcW w:w="800" w:type="dxa"/>
            <w:shd w:val="solid" w:color="FFFFFF" w:fill="auto"/>
          </w:tcPr>
          <w:p w14:paraId="7089EC3A" w14:textId="7FAB413C" w:rsidR="00A84A5C" w:rsidRDefault="00A84A5C" w:rsidP="00A84A5C">
            <w:pPr>
              <w:pStyle w:val="TAC"/>
              <w:rPr>
                <w:ins w:id="1119" w:author="Editor" w:date="2021-11-25T12:01:00Z"/>
                <w:sz w:val="16"/>
                <w:szCs w:val="16"/>
              </w:rPr>
            </w:pPr>
            <w:ins w:id="1120" w:author="Editor" w:date="2021-11-25T12:04:00Z">
              <w:r>
                <w:rPr>
                  <w:sz w:val="16"/>
                  <w:szCs w:val="16"/>
                </w:rPr>
                <w:t>2021-11</w:t>
              </w:r>
            </w:ins>
          </w:p>
        </w:tc>
        <w:tc>
          <w:tcPr>
            <w:tcW w:w="901" w:type="dxa"/>
            <w:shd w:val="solid" w:color="FFFFFF" w:fill="auto"/>
          </w:tcPr>
          <w:p w14:paraId="76385392" w14:textId="67F295AD" w:rsidR="00A84A5C" w:rsidRDefault="00A84A5C" w:rsidP="00A84A5C">
            <w:pPr>
              <w:pStyle w:val="TAC"/>
              <w:rPr>
                <w:ins w:id="1121" w:author="Editor" w:date="2021-11-25T12:01:00Z"/>
                <w:sz w:val="16"/>
                <w:szCs w:val="16"/>
              </w:rPr>
            </w:pPr>
            <w:ins w:id="1122" w:author="Editor" w:date="2021-11-25T12:04:00Z">
              <w:r>
                <w:rPr>
                  <w:sz w:val="16"/>
                  <w:szCs w:val="16"/>
                </w:rPr>
                <w:t>SA5#140e</w:t>
              </w:r>
            </w:ins>
          </w:p>
        </w:tc>
        <w:tc>
          <w:tcPr>
            <w:tcW w:w="993" w:type="dxa"/>
            <w:shd w:val="solid" w:color="FFFFFF" w:fill="auto"/>
          </w:tcPr>
          <w:p w14:paraId="69EAF475" w14:textId="1C4EB509" w:rsidR="00A84A5C" w:rsidRPr="004741E8" w:rsidRDefault="00A84A5C" w:rsidP="00A84A5C">
            <w:pPr>
              <w:pStyle w:val="TAC"/>
              <w:rPr>
                <w:ins w:id="1123" w:author="Editor" w:date="2021-11-25T12:01:00Z"/>
                <w:sz w:val="16"/>
                <w:szCs w:val="16"/>
              </w:rPr>
            </w:pPr>
            <w:ins w:id="1124" w:author="Editor" w:date="2021-11-25T12:02:00Z">
              <w:r w:rsidRPr="008C57C1">
                <w:rPr>
                  <w:sz w:val="16"/>
                  <w:szCs w:val="16"/>
                </w:rPr>
                <w:t>S5-216526</w:t>
              </w:r>
            </w:ins>
          </w:p>
        </w:tc>
        <w:tc>
          <w:tcPr>
            <w:tcW w:w="425" w:type="dxa"/>
            <w:shd w:val="solid" w:color="FFFFFF" w:fill="auto"/>
          </w:tcPr>
          <w:p w14:paraId="75B12669" w14:textId="77777777" w:rsidR="00A84A5C" w:rsidRPr="006B0D02" w:rsidRDefault="00A84A5C" w:rsidP="00A84A5C">
            <w:pPr>
              <w:pStyle w:val="TAL"/>
              <w:rPr>
                <w:ins w:id="1125" w:author="Editor" w:date="2021-11-25T12:01:00Z"/>
                <w:sz w:val="16"/>
                <w:szCs w:val="16"/>
              </w:rPr>
            </w:pPr>
          </w:p>
        </w:tc>
        <w:tc>
          <w:tcPr>
            <w:tcW w:w="425" w:type="dxa"/>
            <w:shd w:val="solid" w:color="FFFFFF" w:fill="auto"/>
          </w:tcPr>
          <w:p w14:paraId="281B784A" w14:textId="77777777" w:rsidR="00A84A5C" w:rsidRPr="006B0D02" w:rsidRDefault="00A84A5C" w:rsidP="00A84A5C">
            <w:pPr>
              <w:pStyle w:val="TAR"/>
              <w:rPr>
                <w:ins w:id="1126" w:author="Editor" w:date="2021-11-25T12:01:00Z"/>
                <w:sz w:val="16"/>
                <w:szCs w:val="16"/>
              </w:rPr>
            </w:pPr>
          </w:p>
        </w:tc>
        <w:tc>
          <w:tcPr>
            <w:tcW w:w="425" w:type="dxa"/>
            <w:shd w:val="solid" w:color="FFFFFF" w:fill="auto"/>
          </w:tcPr>
          <w:p w14:paraId="40E28952" w14:textId="77777777" w:rsidR="00A84A5C" w:rsidRPr="006B0D02" w:rsidRDefault="00A84A5C" w:rsidP="00A84A5C">
            <w:pPr>
              <w:pStyle w:val="TAC"/>
              <w:rPr>
                <w:ins w:id="1127" w:author="Editor" w:date="2021-11-25T12:01:00Z"/>
                <w:sz w:val="16"/>
                <w:szCs w:val="16"/>
              </w:rPr>
            </w:pPr>
          </w:p>
        </w:tc>
        <w:tc>
          <w:tcPr>
            <w:tcW w:w="4962" w:type="dxa"/>
            <w:shd w:val="solid" w:color="FFFFFF" w:fill="auto"/>
          </w:tcPr>
          <w:p w14:paraId="4DBAF1D8" w14:textId="791721EF" w:rsidR="00A84A5C" w:rsidRPr="008C57C1" w:rsidRDefault="00A84A5C" w:rsidP="00A84A5C">
            <w:pPr>
              <w:pStyle w:val="TAL"/>
              <w:rPr>
                <w:ins w:id="1128" w:author="Editor" w:date="2021-11-25T12:01:00Z"/>
                <w:sz w:val="16"/>
                <w:szCs w:val="16"/>
              </w:rPr>
            </w:pPr>
            <w:ins w:id="1129" w:author="Editor" w:date="2021-11-25T12:01:00Z">
              <w:r w:rsidRPr="008C57C1">
                <w:rPr>
                  <w:sz w:val="16"/>
                  <w:szCs w:val="16"/>
                </w:rPr>
                <w:t>Adding reference point architecture to clause 7.1.4</w:t>
              </w:r>
            </w:ins>
          </w:p>
        </w:tc>
        <w:tc>
          <w:tcPr>
            <w:tcW w:w="708" w:type="dxa"/>
            <w:shd w:val="solid" w:color="FFFFFF" w:fill="auto"/>
          </w:tcPr>
          <w:p w14:paraId="17DCCA41" w14:textId="15BCACD1" w:rsidR="00A84A5C" w:rsidRDefault="00A84A5C" w:rsidP="00A84A5C">
            <w:pPr>
              <w:pStyle w:val="TAC"/>
              <w:rPr>
                <w:ins w:id="1130" w:author="Editor" w:date="2021-11-25T12:01:00Z"/>
                <w:sz w:val="16"/>
                <w:szCs w:val="16"/>
              </w:rPr>
            </w:pPr>
            <w:ins w:id="1131" w:author="Editor" w:date="2021-11-25T12:04:00Z">
              <w:r w:rsidRPr="00FA3877">
                <w:rPr>
                  <w:sz w:val="16"/>
                  <w:szCs w:val="16"/>
                </w:rPr>
                <w:t>0.3.0</w:t>
              </w:r>
            </w:ins>
          </w:p>
        </w:tc>
      </w:tr>
      <w:tr w:rsidR="00A84A5C" w:rsidRPr="006B0D02" w14:paraId="5663FCE2" w14:textId="77777777" w:rsidTr="008C7D2C">
        <w:trPr>
          <w:ins w:id="1132" w:author="Editor" w:date="2021-11-25T12:01:00Z"/>
        </w:trPr>
        <w:tc>
          <w:tcPr>
            <w:tcW w:w="800" w:type="dxa"/>
            <w:shd w:val="solid" w:color="FFFFFF" w:fill="auto"/>
          </w:tcPr>
          <w:p w14:paraId="4BD21F99" w14:textId="606509DA" w:rsidR="00A84A5C" w:rsidRDefault="00A84A5C" w:rsidP="00A84A5C">
            <w:pPr>
              <w:pStyle w:val="TAC"/>
              <w:rPr>
                <w:ins w:id="1133" w:author="Editor" w:date="2021-11-25T12:01:00Z"/>
                <w:sz w:val="16"/>
                <w:szCs w:val="16"/>
              </w:rPr>
            </w:pPr>
            <w:ins w:id="1134" w:author="Editor" w:date="2021-11-25T12:04:00Z">
              <w:r>
                <w:rPr>
                  <w:sz w:val="16"/>
                  <w:szCs w:val="16"/>
                </w:rPr>
                <w:t>2021-11</w:t>
              </w:r>
            </w:ins>
          </w:p>
        </w:tc>
        <w:tc>
          <w:tcPr>
            <w:tcW w:w="901" w:type="dxa"/>
            <w:shd w:val="solid" w:color="FFFFFF" w:fill="auto"/>
          </w:tcPr>
          <w:p w14:paraId="57131296" w14:textId="1F37E1A4" w:rsidR="00A84A5C" w:rsidRDefault="00A84A5C" w:rsidP="00A84A5C">
            <w:pPr>
              <w:pStyle w:val="TAC"/>
              <w:rPr>
                <w:ins w:id="1135" w:author="Editor" w:date="2021-11-25T12:01:00Z"/>
                <w:sz w:val="16"/>
                <w:szCs w:val="16"/>
              </w:rPr>
            </w:pPr>
            <w:ins w:id="1136" w:author="Editor" w:date="2021-11-25T12:04:00Z">
              <w:r>
                <w:rPr>
                  <w:sz w:val="16"/>
                  <w:szCs w:val="16"/>
                </w:rPr>
                <w:t>SA5#140e</w:t>
              </w:r>
            </w:ins>
          </w:p>
        </w:tc>
        <w:tc>
          <w:tcPr>
            <w:tcW w:w="993" w:type="dxa"/>
            <w:shd w:val="solid" w:color="FFFFFF" w:fill="auto"/>
          </w:tcPr>
          <w:p w14:paraId="11BCF4D0" w14:textId="7DC0D4A5" w:rsidR="00A84A5C" w:rsidRPr="004741E8" w:rsidRDefault="00A84A5C" w:rsidP="00A84A5C">
            <w:pPr>
              <w:pStyle w:val="TAC"/>
              <w:rPr>
                <w:ins w:id="1137" w:author="Editor" w:date="2021-11-25T12:01:00Z"/>
                <w:sz w:val="16"/>
                <w:szCs w:val="16"/>
              </w:rPr>
            </w:pPr>
            <w:ins w:id="1138" w:author="Editor" w:date="2021-11-25T12:02:00Z">
              <w:r w:rsidRPr="008C57C1">
                <w:rPr>
                  <w:sz w:val="16"/>
                  <w:szCs w:val="16"/>
                </w:rPr>
                <w:t>S5-216527</w:t>
              </w:r>
            </w:ins>
          </w:p>
        </w:tc>
        <w:tc>
          <w:tcPr>
            <w:tcW w:w="425" w:type="dxa"/>
            <w:shd w:val="solid" w:color="FFFFFF" w:fill="auto"/>
          </w:tcPr>
          <w:p w14:paraId="19088DC1" w14:textId="77777777" w:rsidR="00A84A5C" w:rsidRPr="006B0D02" w:rsidRDefault="00A84A5C" w:rsidP="00A84A5C">
            <w:pPr>
              <w:pStyle w:val="TAL"/>
              <w:rPr>
                <w:ins w:id="1139" w:author="Editor" w:date="2021-11-25T12:01:00Z"/>
                <w:sz w:val="16"/>
                <w:szCs w:val="16"/>
              </w:rPr>
            </w:pPr>
          </w:p>
        </w:tc>
        <w:tc>
          <w:tcPr>
            <w:tcW w:w="425" w:type="dxa"/>
            <w:shd w:val="solid" w:color="FFFFFF" w:fill="auto"/>
          </w:tcPr>
          <w:p w14:paraId="7832F5CF" w14:textId="77777777" w:rsidR="00A84A5C" w:rsidRPr="006B0D02" w:rsidRDefault="00A84A5C" w:rsidP="00A84A5C">
            <w:pPr>
              <w:pStyle w:val="TAR"/>
              <w:rPr>
                <w:ins w:id="1140" w:author="Editor" w:date="2021-11-25T12:01:00Z"/>
                <w:sz w:val="16"/>
                <w:szCs w:val="16"/>
              </w:rPr>
            </w:pPr>
          </w:p>
        </w:tc>
        <w:tc>
          <w:tcPr>
            <w:tcW w:w="425" w:type="dxa"/>
            <w:shd w:val="solid" w:color="FFFFFF" w:fill="auto"/>
          </w:tcPr>
          <w:p w14:paraId="560CF817" w14:textId="77777777" w:rsidR="00A84A5C" w:rsidRPr="006B0D02" w:rsidRDefault="00A84A5C" w:rsidP="00A84A5C">
            <w:pPr>
              <w:pStyle w:val="TAC"/>
              <w:rPr>
                <w:ins w:id="1141" w:author="Editor" w:date="2021-11-25T12:01:00Z"/>
                <w:sz w:val="16"/>
                <w:szCs w:val="16"/>
              </w:rPr>
            </w:pPr>
          </w:p>
        </w:tc>
        <w:tc>
          <w:tcPr>
            <w:tcW w:w="4962" w:type="dxa"/>
            <w:shd w:val="solid" w:color="FFFFFF" w:fill="auto"/>
          </w:tcPr>
          <w:p w14:paraId="4A9667CA" w14:textId="47BA381E" w:rsidR="00A84A5C" w:rsidRPr="008C57C1" w:rsidRDefault="00A84A5C" w:rsidP="00A84A5C">
            <w:pPr>
              <w:pStyle w:val="TAL"/>
              <w:rPr>
                <w:ins w:id="1142" w:author="Editor" w:date="2021-11-25T12:01:00Z"/>
                <w:sz w:val="16"/>
                <w:szCs w:val="16"/>
              </w:rPr>
            </w:pPr>
            <w:ins w:id="1143" w:author="Editor" w:date="2021-11-25T12:01:00Z">
              <w:r w:rsidRPr="008C57C1">
                <w:rPr>
                  <w:sz w:val="16"/>
                  <w:szCs w:val="16"/>
                </w:rPr>
                <w:t>Adding SBI architecture to clause 7.2.4</w:t>
              </w:r>
            </w:ins>
          </w:p>
        </w:tc>
        <w:tc>
          <w:tcPr>
            <w:tcW w:w="708" w:type="dxa"/>
            <w:shd w:val="solid" w:color="FFFFFF" w:fill="auto"/>
          </w:tcPr>
          <w:p w14:paraId="07189DA2" w14:textId="023E9137" w:rsidR="00A84A5C" w:rsidRDefault="00A84A5C" w:rsidP="00A84A5C">
            <w:pPr>
              <w:pStyle w:val="TAC"/>
              <w:rPr>
                <w:ins w:id="1144" w:author="Editor" w:date="2021-11-25T12:01:00Z"/>
                <w:sz w:val="16"/>
                <w:szCs w:val="16"/>
              </w:rPr>
            </w:pPr>
            <w:ins w:id="1145" w:author="Editor" w:date="2021-11-25T12:04:00Z">
              <w:r w:rsidRPr="00FA3877">
                <w:rPr>
                  <w:sz w:val="16"/>
                  <w:szCs w:val="16"/>
                </w:rPr>
                <w:t>0.3.0</w:t>
              </w:r>
            </w:ins>
          </w:p>
        </w:tc>
      </w:tr>
      <w:tr w:rsidR="00A84A5C" w:rsidRPr="006B0D02" w14:paraId="47B7A3DC" w14:textId="77777777" w:rsidTr="008C7D2C">
        <w:trPr>
          <w:ins w:id="1146" w:author="Editor" w:date="2021-11-25T12:01:00Z"/>
        </w:trPr>
        <w:tc>
          <w:tcPr>
            <w:tcW w:w="800" w:type="dxa"/>
            <w:shd w:val="solid" w:color="FFFFFF" w:fill="auto"/>
          </w:tcPr>
          <w:p w14:paraId="292284FE" w14:textId="3DD80434" w:rsidR="00A84A5C" w:rsidRDefault="00A84A5C" w:rsidP="00A84A5C">
            <w:pPr>
              <w:pStyle w:val="TAC"/>
              <w:rPr>
                <w:ins w:id="1147" w:author="Editor" w:date="2021-11-25T12:01:00Z"/>
                <w:sz w:val="16"/>
                <w:szCs w:val="16"/>
              </w:rPr>
            </w:pPr>
            <w:ins w:id="1148" w:author="Editor" w:date="2021-11-25T12:04:00Z">
              <w:r>
                <w:rPr>
                  <w:sz w:val="16"/>
                  <w:szCs w:val="16"/>
                </w:rPr>
                <w:t>2021-11</w:t>
              </w:r>
            </w:ins>
          </w:p>
        </w:tc>
        <w:tc>
          <w:tcPr>
            <w:tcW w:w="901" w:type="dxa"/>
            <w:shd w:val="solid" w:color="FFFFFF" w:fill="auto"/>
          </w:tcPr>
          <w:p w14:paraId="2C54D546" w14:textId="23261E80" w:rsidR="00A84A5C" w:rsidRDefault="00A84A5C" w:rsidP="00A84A5C">
            <w:pPr>
              <w:pStyle w:val="TAC"/>
              <w:rPr>
                <w:ins w:id="1149" w:author="Editor" w:date="2021-11-25T12:01:00Z"/>
                <w:sz w:val="16"/>
                <w:szCs w:val="16"/>
              </w:rPr>
            </w:pPr>
            <w:ins w:id="1150" w:author="Editor" w:date="2021-11-25T12:04:00Z">
              <w:r>
                <w:rPr>
                  <w:sz w:val="16"/>
                  <w:szCs w:val="16"/>
                </w:rPr>
                <w:t>SA5#140e</w:t>
              </w:r>
            </w:ins>
          </w:p>
        </w:tc>
        <w:tc>
          <w:tcPr>
            <w:tcW w:w="993" w:type="dxa"/>
            <w:shd w:val="solid" w:color="FFFFFF" w:fill="auto"/>
          </w:tcPr>
          <w:p w14:paraId="4D869F78" w14:textId="1C1EC7F0" w:rsidR="00A84A5C" w:rsidRPr="004741E8" w:rsidRDefault="00A84A5C" w:rsidP="00A84A5C">
            <w:pPr>
              <w:pStyle w:val="TAC"/>
              <w:rPr>
                <w:ins w:id="1151" w:author="Editor" w:date="2021-11-25T12:01:00Z"/>
                <w:sz w:val="16"/>
                <w:szCs w:val="16"/>
              </w:rPr>
            </w:pPr>
            <w:ins w:id="1152" w:author="Editor" w:date="2021-11-25T12:03:00Z">
              <w:r w:rsidRPr="00F72F0D">
                <w:rPr>
                  <w:sz w:val="16"/>
                  <w:szCs w:val="16"/>
                </w:rPr>
                <w:t>S5-216528</w:t>
              </w:r>
            </w:ins>
          </w:p>
        </w:tc>
        <w:tc>
          <w:tcPr>
            <w:tcW w:w="425" w:type="dxa"/>
            <w:shd w:val="solid" w:color="FFFFFF" w:fill="auto"/>
          </w:tcPr>
          <w:p w14:paraId="40A08B8C" w14:textId="77777777" w:rsidR="00A84A5C" w:rsidRPr="006B0D02" w:rsidRDefault="00A84A5C" w:rsidP="00A84A5C">
            <w:pPr>
              <w:pStyle w:val="TAL"/>
              <w:rPr>
                <w:ins w:id="1153" w:author="Editor" w:date="2021-11-25T12:01:00Z"/>
                <w:sz w:val="16"/>
                <w:szCs w:val="16"/>
              </w:rPr>
            </w:pPr>
          </w:p>
        </w:tc>
        <w:tc>
          <w:tcPr>
            <w:tcW w:w="425" w:type="dxa"/>
            <w:shd w:val="solid" w:color="FFFFFF" w:fill="auto"/>
          </w:tcPr>
          <w:p w14:paraId="6A16423D" w14:textId="77777777" w:rsidR="00A84A5C" w:rsidRPr="006B0D02" w:rsidRDefault="00A84A5C" w:rsidP="00A84A5C">
            <w:pPr>
              <w:pStyle w:val="TAR"/>
              <w:rPr>
                <w:ins w:id="1154" w:author="Editor" w:date="2021-11-25T12:01:00Z"/>
                <w:sz w:val="16"/>
                <w:szCs w:val="16"/>
              </w:rPr>
            </w:pPr>
          </w:p>
        </w:tc>
        <w:tc>
          <w:tcPr>
            <w:tcW w:w="425" w:type="dxa"/>
            <w:shd w:val="solid" w:color="FFFFFF" w:fill="auto"/>
          </w:tcPr>
          <w:p w14:paraId="72F809D4" w14:textId="77777777" w:rsidR="00A84A5C" w:rsidRPr="006B0D02" w:rsidRDefault="00A84A5C" w:rsidP="00A84A5C">
            <w:pPr>
              <w:pStyle w:val="TAC"/>
              <w:rPr>
                <w:ins w:id="1155" w:author="Editor" w:date="2021-11-25T12:01:00Z"/>
                <w:sz w:val="16"/>
                <w:szCs w:val="16"/>
              </w:rPr>
            </w:pPr>
          </w:p>
        </w:tc>
        <w:tc>
          <w:tcPr>
            <w:tcW w:w="4962" w:type="dxa"/>
            <w:shd w:val="solid" w:color="FFFFFF" w:fill="auto"/>
          </w:tcPr>
          <w:p w14:paraId="309E0AE5" w14:textId="4236757D" w:rsidR="00A84A5C" w:rsidRPr="008C57C1" w:rsidRDefault="00A84A5C" w:rsidP="00A84A5C">
            <w:pPr>
              <w:pStyle w:val="TAL"/>
              <w:rPr>
                <w:ins w:id="1156" w:author="Editor" w:date="2021-11-25T12:01:00Z"/>
                <w:sz w:val="16"/>
                <w:szCs w:val="16"/>
              </w:rPr>
            </w:pPr>
            <w:ins w:id="1157" w:author="Editor" w:date="2021-11-25T12:01:00Z">
              <w:r w:rsidRPr="00F72F0D">
                <w:rPr>
                  <w:sz w:val="16"/>
                  <w:szCs w:val="16"/>
                </w:rPr>
                <w:t>Adding reference point architecture to clause 7.3.4</w:t>
              </w:r>
            </w:ins>
          </w:p>
        </w:tc>
        <w:tc>
          <w:tcPr>
            <w:tcW w:w="708" w:type="dxa"/>
            <w:shd w:val="solid" w:color="FFFFFF" w:fill="auto"/>
          </w:tcPr>
          <w:p w14:paraId="3A14B6DA" w14:textId="3555A2CE" w:rsidR="00A84A5C" w:rsidRDefault="00A84A5C" w:rsidP="00A84A5C">
            <w:pPr>
              <w:pStyle w:val="TAC"/>
              <w:rPr>
                <w:ins w:id="1158" w:author="Editor" w:date="2021-11-25T12:01:00Z"/>
                <w:sz w:val="16"/>
                <w:szCs w:val="16"/>
              </w:rPr>
            </w:pPr>
            <w:ins w:id="1159" w:author="Editor" w:date="2021-11-25T12:04:00Z">
              <w:r w:rsidRPr="00FA3877">
                <w:rPr>
                  <w:sz w:val="16"/>
                  <w:szCs w:val="16"/>
                </w:rPr>
                <w:t>0.3.0</w:t>
              </w:r>
            </w:ins>
          </w:p>
        </w:tc>
      </w:tr>
      <w:tr w:rsidR="00A84A5C" w:rsidRPr="006B0D02" w14:paraId="23D29BCC" w14:textId="77777777" w:rsidTr="008C7D2C">
        <w:trPr>
          <w:ins w:id="1160" w:author="Editor" w:date="2021-11-25T12:01:00Z"/>
        </w:trPr>
        <w:tc>
          <w:tcPr>
            <w:tcW w:w="800" w:type="dxa"/>
            <w:shd w:val="solid" w:color="FFFFFF" w:fill="auto"/>
          </w:tcPr>
          <w:p w14:paraId="010BF700" w14:textId="086CE5A7" w:rsidR="00A84A5C" w:rsidRDefault="00A84A5C" w:rsidP="00A84A5C">
            <w:pPr>
              <w:pStyle w:val="TAC"/>
              <w:rPr>
                <w:ins w:id="1161" w:author="Editor" w:date="2021-11-25T12:01:00Z"/>
                <w:sz w:val="16"/>
                <w:szCs w:val="16"/>
              </w:rPr>
            </w:pPr>
            <w:ins w:id="1162" w:author="Editor" w:date="2021-11-25T12:04:00Z">
              <w:r>
                <w:rPr>
                  <w:sz w:val="16"/>
                  <w:szCs w:val="16"/>
                </w:rPr>
                <w:t>2021-11</w:t>
              </w:r>
            </w:ins>
          </w:p>
        </w:tc>
        <w:tc>
          <w:tcPr>
            <w:tcW w:w="901" w:type="dxa"/>
            <w:shd w:val="solid" w:color="FFFFFF" w:fill="auto"/>
          </w:tcPr>
          <w:p w14:paraId="430F778B" w14:textId="54B2E047" w:rsidR="00A84A5C" w:rsidRDefault="00A84A5C" w:rsidP="00A84A5C">
            <w:pPr>
              <w:pStyle w:val="TAC"/>
              <w:rPr>
                <w:ins w:id="1163" w:author="Editor" w:date="2021-11-25T12:01:00Z"/>
                <w:sz w:val="16"/>
                <w:szCs w:val="16"/>
              </w:rPr>
            </w:pPr>
            <w:ins w:id="1164" w:author="Editor" w:date="2021-11-25T12:04:00Z">
              <w:r>
                <w:rPr>
                  <w:sz w:val="16"/>
                  <w:szCs w:val="16"/>
                </w:rPr>
                <w:t>SA5#140e</w:t>
              </w:r>
            </w:ins>
          </w:p>
        </w:tc>
        <w:tc>
          <w:tcPr>
            <w:tcW w:w="993" w:type="dxa"/>
            <w:shd w:val="solid" w:color="FFFFFF" w:fill="auto"/>
          </w:tcPr>
          <w:p w14:paraId="4369E058" w14:textId="2A3F4763" w:rsidR="00A84A5C" w:rsidRPr="004741E8" w:rsidRDefault="00A84A5C" w:rsidP="00A84A5C">
            <w:pPr>
              <w:pStyle w:val="TAC"/>
              <w:rPr>
                <w:ins w:id="1165" w:author="Editor" w:date="2021-11-25T12:01:00Z"/>
                <w:sz w:val="16"/>
                <w:szCs w:val="16"/>
              </w:rPr>
            </w:pPr>
            <w:ins w:id="1166" w:author="Editor" w:date="2021-11-25T12:03:00Z">
              <w:r w:rsidRPr="00F72F0D">
                <w:rPr>
                  <w:sz w:val="16"/>
                  <w:szCs w:val="16"/>
                </w:rPr>
                <w:t>S5-216529</w:t>
              </w:r>
            </w:ins>
          </w:p>
        </w:tc>
        <w:tc>
          <w:tcPr>
            <w:tcW w:w="425" w:type="dxa"/>
            <w:shd w:val="solid" w:color="FFFFFF" w:fill="auto"/>
          </w:tcPr>
          <w:p w14:paraId="4FD074E6" w14:textId="77777777" w:rsidR="00A84A5C" w:rsidRPr="006B0D02" w:rsidRDefault="00A84A5C" w:rsidP="00A84A5C">
            <w:pPr>
              <w:pStyle w:val="TAL"/>
              <w:rPr>
                <w:ins w:id="1167" w:author="Editor" w:date="2021-11-25T12:01:00Z"/>
                <w:sz w:val="16"/>
                <w:szCs w:val="16"/>
              </w:rPr>
            </w:pPr>
          </w:p>
        </w:tc>
        <w:tc>
          <w:tcPr>
            <w:tcW w:w="425" w:type="dxa"/>
            <w:shd w:val="solid" w:color="FFFFFF" w:fill="auto"/>
          </w:tcPr>
          <w:p w14:paraId="0B2168BC" w14:textId="77777777" w:rsidR="00A84A5C" w:rsidRPr="006B0D02" w:rsidRDefault="00A84A5C" w:rsidP="00A84A5C">
            <w:pPr>
              <w:pStyle w:val="TAR"/>
              <w:rPr>
                <w:ins w:id="1168" w:author="Editor" w:date="2021-11-25T12:01:00Z"/>
                <w:sz w:val="16"/>
                <w:szCs w:val="16"/>
              </w:rPr>
            </w:pPr>
          </w:p>
        </w:tc>
        <w:tc>
          <w:tcPr>
            <w:tcW w:w="425" w:type="dxa"/>
            <w:shd w:val="solid" w:color="FFFFFF" w:fill="auto"/>
          </w:tcPr>
          <w:p w14:paraId="1BBBAB39" w14:textId="77777777" w:rsidR="00A84A5C" w:rsidRPr="006B0D02" w:rsidRDefault="00A84A5C" w:rsidP="00A84A5C">
            <w:pPr>
              <w:pStyle w:val="TAC"/>
              <w:rPr>
                <w:ins w:id="1169" w:author="Editor" w:date="2021-11-25T12:01:00Z"/>
                <w:sz w:val="16"/>
                <w:szCs w:val="16"/>
              </w:rPr>
            </w:pPr>
          </w:p>
        </w:tc>
        <w:tc>
          <w:tcPr>
            <w:tcW w:w="4962" w:type="dxa"/>
            <w:shd w:val="solid" w:color="FFFFFF" w:fill="auto"/>
          </w:tcPr>
          <w:p w14:paraId="09A462A8" w14:textId="521D244E" w:rsidR="00A84A5C" w:rsidRPr="00F72F0D" w:rsidRDefault="00A84A5C" w:rsidP="00A84A5C">
            <w:pPr>
              <w:pStyle w:val="TAL"/>
              <w:rPr>
                <w:ins w:id="1170" w:author="Editor" w:date="2021-11-25T12:01:00Z"/>
                <w:sz w:val="16"/>
                <w:szCs w:val="16"/>
              </w:rPr>
            </w:pPr>
            <w:ins w:id="1171" w:author="Editor" w:date="2021-11-25T12:01:00Z">
              <w:r w:rsidRPr="00F72F0D">
                <w:rPr>
                  <w:sz w:val="16"/>
                  <w:szCs w:val="16"/>
                </w:rPr>
                <w:t>Adding reference point architecture to clause 7.4.4</w:t>
              </w:r>
            </w:ins>
          </w:p>
        </w:tc>
        <w:tc>
          <w:tcPr>
            <w:tcW w:w="708" w:type="dxa"/>
            <w:shd w:val="solid" w:color="FFFFFF" w:fill="auto"/>
          </w:tcPr>
          <w:p w14:paraId="02697C4F" w14:textId="315378AE" w:rsidR="00A84A5C" w:rsidRDefault="00A84A5C" w:rsidP="00A84A5C">
            <w:pPr>
              <w:pStyle w:val="TAC"/>
              <w:rPr>
                <w:ins w:id="1172" w:author="Editor" w:date="2021-11-25T12:01:00Z"/>
                <w:sz w:val="16"/>
                <w:szCs w:val="16"/>
              </w:rPr>
            </w:pPr>
            <w:ins w:id="1173" w:author="Editor" w:date="2021-11-25T12:04:00Z">
              <w:r w:rsidRPr="00FA3877">
                <w:rPr>
                  <w:sz w:val="16"/>
                  <w:szCs w:val="16"/>
                </w:rPr>
                <w:t>0.3.0</w:t>
              </w:r>
            </w:ins>
          </w:p>
        </w:tc>
      </w:tr>
      <w:tr w:rsidR="00A84A5C" w:rsidRPr="006B0D02" w14:paraId="71A57E89" w14:textId="77777777" w:rsidTr="008C7D2C">
        <w:trPr>
          <w:ins w:id="1174" w:author="Editor" w:date="2021-11-25T12:01:00Z"/>
        </w:trPr>
        <w:tc>
          <w:tcPr>
            <w:tcW w:w="800" w:type="dxa"/>
            <w:shd w:val="solid" w:color="FFFFFF" w:fill="auto"/>
          </w:tcPr>
          <w:p w14:paraId="53A574EE" w14:textId="6D52EEDD" w:rsidR="00A84A5C" w:rsidRDefault="00A84A5C" w:rsidP="00A84A5C">
            <w:pPr>
              <w:pStyle w:val="TAC"/>
              <w:rPr>
                <w:ins w:id="1175" w:author="Editor" w:date="2021-11-25T12:01:00Z"/>
                <w:sz w:val="16"/>
                <w:szCs w:val="16"/>
              </w:rPr>
            </w:pPr>
            <w:ins w:id="1176" w:author="Editor" w:date="2021-11-25T12:04:00Z">
              <w:r>
                <w:rPr>
                  <w:sz w:val="16"/>
                  <w:szCs w:val="16"/>
                </w:rPr>
                <w:t>2021-11</w:t>
              </w:r>
            </w:ins>
          </w:p>
        </w:tc>
        <w:tc>
          <w:tcPr>
            <w:tcW w:w="901" w:type="dxa"/>
            <w:shd w:val="solid" w:color="FFFFFF" w:fill="auto"/>
          </w:tcPr>
          <w:p w14:paraId="0D83BC76" w14:textId="21A283C8" w:rsidR="00A84A5C" w:rsidRDefault="00A84A5C" w:rsidP="00A84A5C">
            <w:pPr>
              <w:pStyle w:val="TAC"/>
              <w:rPr>
                <w:ins w:id="1177" w:author="Editor" w:date="2021-11-25T12:01:00Z"/>
                <w:sz w:val="16"/>
                <w:szCs w:val="16"/>
              </w:rPr>
            </w:pPr>
            <w:ins w:id="1178" w:author="Editor" w:date="2021-11-25T12:04:00Z">
              <w:r>
                <w:rPr>
                  <w:sz w:val="16"/>
                  <w:szCs w:val="16"/>
                </w:rPr>
                <w:t>SA5#140e</w:t>
              </w:r>
            </w:ins>
          </w:p>
        </w:tc>
        <w:tc>
          <w:tcPr>
            <w:tcW w:w="993" w:type="dxa"/>
            <w:shd w:val="solid" w:color="FFFFFF" w:fill="auto"/>
          </w:tcPr>
          <w:p w14:paraId="11E1A0DC" w14:textId="0ED59F00" w:rsidR="00A84A5C" w:rsidRPr="004741E8" w:rsidRDefault="00A84A5C" w:rsidP="00A84A5C">
            <w:pPr>
              <w:pStyle w:val="TAC"/>
              <w:rPr>
                <w:ins w:id="1179" w:author="Editor" w:date="2021-11-25T12:01:00Z"/>
                <w:sz w:val="16"/>
                <w:szCs w:val="16"/>
              </w:rPr>
            </w:pPr>
            <w:ins w:id="1180" w:author="Editor" w:date="2021-11-25T12:03:00Z">
              <w:r w:rsidRPr="00F72F0D">
                <w:rPr>
                  <w:sz w:val="16"/>
                  <w:szCs w:val="16"/>
                </w:rPr>
                <w:t>S5-216530</w:t>
              </w:r>
            </w:ins>
          </w:p>
        </w:tc>
        <w:tc>
          <w:tcPr>
            <w:tcW w:w="425" w:type="dxa"/>
            <w:shd w:val="solid" w:color="FFFFFF" w:fill="auto"/>
          </w:tcPr>
          <w:p w14:paraId="17E4CEEC" w14:textId="77777777" w:rsidR="00A84A5C" w:rsidRPr="006B0D02" w:rsidRDefault="00A84A5C" w:rsidP="00A84A5C">
            <w:pPr>
              <w:pStyle w:val="TAL"/>
              <w:rPr>
                <w:ins w:id="1181" w:author="Editor" w:date="2021-11-25T12:01:00Z"/>
                <w:sz w:val="16"/>
                <w:szCs w:val="16"/>
              </w:rPr>
            </w:pPr>
          </w:p>
        </w:tc>
        <w:tc>
          <w:tcPr>
            <w:tcW w:w="425" w:type="dxa"/>
            <w:shd w:val="solid" w:color="FFFFFF" w:fill="auto"/>
          </w:tcPr>
          <w:p w14:paraId="3FE2F3A6" w14:textId="77777777" w:rsidR="00A84A5C" w:rsidRPr="006B0D02" w:rsidRDefault="00A84A5C" w:rsidP="00A84A5C">
            <w:pPr>
              <w:pStyle w:val="TAR"/>
              <w:rPr>
                <w:ins w:id="1182" w:author="Editor" w:date="2021-11-25T12:01:00Z"/>
                <w:sz w:val="16"/>
                <w:szCs w:val="16"/>
              </w:rPr>
            </w:pPr>
          </w:p>
        </w:tc>
        <w:tc>
          <w:tcPr>
            <w:tcW w:w="425" w:type="dxa"/>
            <w:shd w:val="solid" w:color="FFFFFF" w:fill="auto"/>
          </w:tcPr>
          <w:p w14:paraId="00A9FED3" w14:textId="77777777" w:rsidR="00A84A5C" w:rsidRPr="006B0D02" w:rsidRDefault="00A84A5C" w:rsidP="00A84A5C">
            <w:pPr>
              <w:pStyle w:val="TAC"/>
              <w:rPr>
                <w:ins w:id="1183" w:author="Editor" w:date="2021-11-25T12:01:00Z"/>
                <w:sz w:val="16"/>
                <w:szCs w:val="16"/>
              </w:rPr>
            </w:pPr>
          </w:p>
        </w:tc>
        <w:tc>
          <w:tcPr>
            <w:tcW w:w="4962" w:type="dxa"/>
            <w:shd w:val="solid" w:color="FFFFFF" w:fill="auto"/>
          </w:tcPr>
          <w:p w14:paraId="14A19E20" w14:textId="19E536C5" w:rsidR="00A84A5C" w:rsidRPr="00F72F0D" w:rsidRDefault="00A84A5C" w:rsidP="00A84A5C">
            <w:pPr>
              <w:pStyle w:val="TAL"/>
              <w:rPr>
                <w:ins w:id="1184" w:author="Editor" w:date="2021-11-25T12:01:00Z"/>
                <w:sz w:val="16"/>
                <w:szCs w:val="16"/>
              </w:rPr>
            </w:pPr>
            <w:ins w:id="1185" w:author="Editor" w:date="2021-11-25T12:01:00Z">
              <w:r w:rsidRPr="00F72F0D">
                <w:rPr>
                  <w:sz w:val="16"/>
                  <w:szCs w:val="16"/>
                </w:rPr>
                <w:t>New use case MVNO without CHF</w:t>
              </w:r>
            </w:ins>
          </w:p>
        </w:tc>
        <w:tc>
          <w:tcPr>
            <w:tcW w:w="708" w:type="dxa"/>
            <w:shd w:val="solid" w:color="FFFFFF" w:fill="auto"/>
          </w:tcPr>
          <w:p w14:paraId="173BF151" w14:textId="6A496C65" w:rsidR="00A84A5C" w:rsidRDefault="00A84A5C" w:rsidP="00A84A5C">
            <w:pPr>
              <w:pStyle w:val="TAC"/>
              <w:rPr>
                <w:ins w:id="1186" w:author="Editor" w:date="2021-11-25T12:01:00Z"/>
                <w:sz w:val="16"/>
                <w:szCs w:val="16"/>
              </w:rPr>
            </w:pPr>
            <w:ins w:id="1187" w:author="Editor" w:date="2021-11-25T12:04:00Z">
              <w:r w:rsidRPr="00FA3877">
                <w:rPr>
                  <w:sz w:val="16"/>
                  <w:szCs w:val="16"/>
                </w:rPr>
                <w:t>0.3.0</w:t>
              </w:r>
            </w:ins>
          </w:p>
        </w:tc>
      </w:tr>
      <w:tr w:rsidR="00A84A5C" w:rsidRPr="006B0D02" w14:paraId="6E4A5B04" w14:textId="77777777" w:rsidTr="008C7D2C">
        <w:trPr>
          <w:ins w:id="1188" w:author="Editor" w:date="2021-11-25T12:02:00Z"/>
        </w:trPr>
        <w:tc>
          <w:tcPr>
            <w:tcW w:w="800" w:type="dxa"/>
            <w:shd w:val="solid" w:color="FFFFFF" w:fill="auto"/>
          </w:tcPr>
          <w:p w14:paraId="4C71FBDC" w14:textId="72A64DEB" w:rsidR="00A84A5C" w:rsidRDefault="00A84A5C" w:rsidP="00A84A5C">
            <w:pPr>
              <w:pStyle w:val="TAC"/>
              <w:rPr>
                <w:ins w:id="1189" w:author="Editor" w:date="2021-11-25T12:02:00Z"/>
                <w:sz w:val="16"/>
                <w:szCs w:val="16"/>
              </w:rPr>
            </w:pPr>
            <w:ins w:id="1190" w:author="Editor" w:date="2021-11-25T12:04:00Z">
              <w:r>
                <w:rPr>
                  <w:sz w:val="16"/>
                  <w:szCs w:val="16"/>
                </w:rPr>
                <w:t>2021-11</w:t>
              </w:r>
            </w:ins>
          </w:p>
        </w:tc>
        <w:tc>
          <w:tcPr>
            <w:tcW w:w="901" w:type="dxa"/>
            <w:shd w:val="solid" w:color="FFFFFF" w:fill="auto"/>
          </w:tcPr>
          <w:p w14:paraId="4BD80315" w14:textId="71082E66" w:rsidR="00A84A5C" w:rsidRDefault="00A84A5C" w:rsidP="00A84A5C">
            <w:pPr>
              <w:pStyle w:val="TAC"/>
              <w:rPr>
                <w:ins w:id="1191" w:author="Editor" w:date="2021-11-25T12:02:00Z"/>
                <w:sz w:val="16"/>
                <w:szCs w:val="16"/>
              </w:rPr>
            </w:pPr>
            <w:ins w:id="1192" w:author="Editor" w:date="2021-11-25T12:04:00Z">
              <w:r>
                <w:rPr>
                  <w:sz w:val="16"/>
                  <w:szCs w:val="16"/>
                </w:rPr>
                <w:t>SA5#140e</w:t>
              </w:r>
            </w:ins>
          </w:p>
        </w:tc>
        <w:tc>
          <w:tcPr>
            <w:tcW w:w="993" w:type="dxa"/>
            <w:shd w:val="solid" w:color="FFFFFF" w:fill="auto"/>
          </w:tcPr>
          <w:p w14:paraId="38FB2681" w14:textId="3B8896FB" w:rsidR="00A84A5C" w:rsidRPr="004741E8" w:rsidRDefault="00A84A5C" w:rsidP="00A84A5C">
            <w:pPr>
              <w:pStyle w:val="TAC"/>
              <w:rPr>
                <w:ins w:id="1193" w:author="Editor" w:date="2021-11-25T12:02:00Z"/>
                <w:sz w:val="16"/>
                <w:szCs w:val="16"/>
              </w:rPr>
            </w:pPr>
            <w:ins w:id="1194" w:author="Editor" w:date="2021-11-25T12:03:00Z">
              <w:r w:rsidRPr="00A84A5C">
                <w:rPr>
                  <w:sz w:val="16"/>
                  <w:szCs w:val="16"/>
                </w:rPr>
                <w:t>S5-216531</w:t>
              </w:r>
            </w:ins>
          </w:p>
        </w:tc>
        <w:tc>
          <w:tcPr>
            <w:tcW w:w="425" w:type="dxa"/>
            <w:shd w:val="solid" w:color="FFFFFF" w:fill="auto"/>
          </w:tcPr>
          <w:p w14:paraId="1600EF98" w14:textId="77777777" w:rsidR="00A84A5C" w:rsidRPr="006B0D02" w:rsidRDefault="00A84A5C" w:rsidP="00A84A5C">
            <w:pPr>
              <w:pStyle w:val="TAL"/>
              <w:rPr>
                <w:ins w:id="1195" w:author="Editor" w:date="2021-11-25T12:02:00Z"/>
                <w:sz w:val="16"/>
                <w:szCs w:val="16"/>
              </w:rPr>
            </w:pPr>
          </w:p>
        </w:tc>
        <w:tc>
          <w:tcPr>
            <w:tcW w:w="425" w:type="dxa"/>
            <w:shd w:val="solid" w:color="FFFFFF" w:fill="auto"/>
          </w:tcPr>
          <w:p w14:paraId="3CF44DB2" w14:textId="77777777" w:rsidR="00A84A5C" w:rsidRPr="006B0D02" w:rsidRDefault="00A84A5C" w:rsidP="00A84A5C">
            <w:pPr>
              <w:pStyle w:val="TAR"/>
              <w:rPr>
                <w:ins w:id="1196" w:author="Editor" w:date="2021-11-25T12:02:00Z"/>
                <w:sz w:val="16"/>
                <w:szCs w:val="16"/>
              </w:rPr>
            </w:pPr>
          </w:p>
        </w:tc>
        <w:tc>
          <w:tcPr>
            <w:tcW w:w="425" w:type="dxa"/>
            <w:shd w:val="solid" w:color="FFFFFF" w:fill="auto"/>
          </w:tcPr>
          <w:p w14:paraId="03557757" w14:textId="77777777" w:rsidR="00A84A5C" w:rsidRPr="006B0D02" w:rsidRDefault="00A84A5C" w:rsidP="00A84A5C">
            <w:pPr>
              <w:pStyle w:val="TAC"/>
              <w:rPr>
                <w:ins w:id="1197" w:author="Editor" w:date="2021-11-25T12:02:00Z"/>
                <w:sz w:val="16"/>
                <w:szCs w:val="16"/>
              </w:rPr>
            </w:pPr>
          </w:p>
        </w:tc>
        <w:tc>
          <w:tcPr>
            <w:tcW w:w="4962" w:type="dxa"/>
            <w:shd w:val="solid" w:color="FFFFFF" w:fill="auto"/>
          </w:tcPr>
          <w:p w14:paraId="00CFF7A3" w14:textId="2BA06200" w:rsidR="00A84A5C" w:rsidRPr="00F72F0D" w:rsidRDefault="00A84A5C" w:rsidP="00A84A5C">
            <w:pPr>
              <w:pStyle w:val="TAL"/>
              <w:rPr>
                <w:ins w:id="1198" w:author="Editor" w:date="2021-11-25T12:02:00Z"/>
                <w:sz w:val="16"/>
                <w:szCs w:val="16"/>
              </w:rPr>
            </w:pPr>
            <w:ins w:id="1199" w:author="Editor" w:date="2021-11-25T12:02:00Z">
              <w:r w:rsidRPr="00A84A5C">
                <w:rPr>
                  <w:sz w:val="16"/>
                  <w:szCs w:val="16"/>
                </w:rPr>
                <w:t>New potential solution MVNO without CHF</w:t>
              </w:r>
            </w:ins>
          </w:p>
        </w:tc>
        <w:tc>
          <w:tcPr>
            <w:tcW w:w="708" w:type="dxa"/>
            <w:shd w:val="solid" w:color="FFFFFF" w:fill="auto"/>
          </w:tcPr>
          <w:p w14:paraId="455BD014" w14:textId="1DD05FF2" w:rsidR="00A84A5C" w:rsidRDefault="00A84A5C" w:rsidP="00A84A5C">
            <w:pPr>
              <w:pStyle w:val="TAC"/>
              <w:rPr>
                <w:ins w:id="1200" w:author="Editor" w:date="2021-11-25T12:02:00Z"/>
                <w:sz w:val="16"/>
                <w:szCs w:val="16"/>
              </w:rPr>
            </w:pPr>
            <w:ins w:id="1201" w:author="Editor" w:date="2021-11-25T12:04:00Z">
              <w:r w:rsidRPr="00FA3877">
                <w:rPr>
                  <w:sz w:val="16"/>
                  <w:szCs w:val="16"/>
                </w:rPr>
                <w:t>0.3.0</w:t>
              </w:r>
            </w:ins>
          </w:p>
        </w:tc>
      </w:tr>
      <w:tr w:rsidR="00A84A5C" w:rsidRPr="006B0D02" w14:paraId="78BED86A" w14:textId="77777777" w:rsidTr="008C7D2C">
        <w:trPr>
          <w:ins w:id="1202" w:author="Editor" w:date="2021-11-25T12:02:00Z"/>
        </w:trPr>
        <w:tc>
          <w:tcPr>
            <w:tcW w:w="800" w:type="dxa"/>
            <w:shd w:val="solid" w:color="FFFFFF" w:fill="auto"/>
          </w:tcPr>
          <w:p w14:paraId="3DDE3927" w14:textId="61E8ECF9" w:rsidR="00A84A5C" w:rsidRDefault="00A84A5C" w:rsidP="00A84A5C">
            <w:pPr>
              <w:pStyle w:val="TAC"/>
              <w:rPr>
                <w:ins w:id="1203" w:author="Editor" w:date="2021-11-25T12:02:00Z"/>
                <w:sz w:val="16"/>
                <w:szCs w:val="16"/>
              </w:rPr>
            </w:pPr>
            <w:ins w:id="1204" w:author="Editor" w:date="2021-11-25T12:04:00Z">
              <w:r>
                <w:rPr>
                  <w:sz w:val="16"/>
                  <w:szCs w:val="16"/>
                </w:rPr>
                <w:t>2021-11</w:t>
              </w:r>
            </w:ins>
          </w:p>
        </w:tc>
        <w:tc>
          <w:tcPr>
            <w:tcW w:w="901" w:type="dxa"/>
            <w:shd w:val="solid" w:color="FFFFFF" w:fill="auto"/>
          </w:tcPr>
          <w:p w14:paraId="11436EF4" w14:textId="3FD7F847" w:rsidR="00A84A5C" w:rsidRDefault="00A84A5C" w:rsidP="00A84A5C">
            <w:pPr>
              <w:pStyle w:val="TAC"/>
              <w:rPr>
                <w:ins w:id="1205" w:author="Editor" w:date="2021-11-25T12:02:00Z"/>
                <w:sz w:val="16"/>
                <w:szCs w:val="16"/>
              </w:rPr>
            </w:pPr>
            <w:ins w:id="1206" w:author="Editor" w:date="2021-11-25T12:04:00Z">
              <w:r>
                <w:rPr>
                  <w:sz w:val="16"/>
                  <w:szCs w:val="16"/>
                </w:rPr>
                <w:t>SA5#140e</w:t>
              </w:r>
            </w:ins>
          </w:p>
        </w:tc>
        <w:tc>
          <w:tcPr>
            <w:tcW w:w="993" w:type="dxa"/>
            <w:shd w:val="solid" w:color="FFFFFF" w:fill="auto"/>
          </w:tcPr>
          <w:p w14:paraId="63043BB0" w14:textId="681AAE1E" w:rsidR="00A84A5C" w:rsidRPr="004741E8" w:rsidRDefault="00A84A5C" w:rsidP="00A84A5C">
            <w:pPr>
              <w:pStyle w:val="TAC"/>
              <w:rPr>
                <w:ins w:id="1207" w:author="Editor" w:date="2021-11-25T12:02:00Z"/>
                <w:sz w:val="16"/>
                <w:szCs w:val="16"/>
              </w:rPr>
            </w:pPr>
            <w:ins w:id="1208" w:author="Editor" w:date="2021-11-25T12:03:00Z">
              <w:r w:rsidRPr="00A84A5C">
                <w:rPr>
                  <w:sz w:val="16"/>
                  <w:szCs w:val="16"/>
                </w:rPr>
                <w:t>S5-216532</w:t>
              </w:r>
            </w:ins>
          </w:p>
        </w:tc>
        <w:tc>
          <w:tcPr>
            <w:tcW w:w="425" w:type="dxa"/>
            <w:shd w:val="solid" w:color="FFFFFF" w:fill="auto"/>
          </w:tcPr>
          <w:p w14:paraId="3472BFDB" w14:textId="77777777" w:rsidR="00A84A5C" w:rsidRPr="006B0D02" w:rsidRDefault="00A84A5C" w:rsidP="00A84A5C">
            <w:pPr>
              <w:pStyle w:val="TAL"/>
              <w:rPr>
                <w:ins w:id="1209" w:author="Editor" w:date="2021-11-25T12:02:00Z"/>
                <w:sz w:val="16"/>
                <w:szCs w:val="16"/>
              </w:rPr>
            </w:pPr>
          </w:p>
        </w:tc>
        <w:tc>
          <w:tcPr>
            <w:tcW w:w="425" w:type="dxa"/>
            <w:shd w:val="solid" w:color="FFFFFF" w:fill="auto"/>
          </w:tcPr>
          <w:p w14:paraId="31370422" w14:textId="77777777" w:rsidR="00A84A5C" w:rsidRPr="006B0D02" w:rsidRDefault="00A84A5C" w:rsidP="00A84A5C">
            <w:pPr>
              <w:pStyle w:val="TAR"/>
              <w:rPr>
                <w:ins w:id="1210" w:author="Editor" w:date="2021-11-25T12:02:00Z"/>
                <w:sz w:val="16"/>
                <w:szCs w:val="16"/>
              </w:rPr>
            </w:pPr>
          </w:p>
        </w:tc>
        <w:tc>
          <w:tcPr>
            <w:tcW w:w="425" w:type="dxa"/>
            <w:shd w:val="solid" w:color="FFFFFF" w:fill="auto"/>
          </w:tcPr>
          <w:p w14:paraId="26A66272" w14:textId="77777777" w:rsidR="00A84A5C" w:rsidRPr="006B0D02" w:rsidRDefault="00A84A5C" w:rsidP="00A84A5C">
            <w:pPr>
              <w:pStyle w:val="TAC"/>
              <w:rPr>
                <w:ins w:id="1211" w:author="Editor" w:date="2021-11-25T12:02:00Z"/>
                <w:sz w:val="16"/>
                <w:szCs w:val="16"/>
              </w:rPr>
            </w:pPr>
          </w:p>
        </w:tc>
        <w:tc>
          <w:tcPr>
            <w:tcW w:w="4962" w:type="dxa"/>
            <w:shd w:val="solid" w:color="FFFFFF" w:fill="auto"/>
          </w:tcPr>
          <w:p w14:paraId="581B7DF0" w14:textId="68CA2FAE" w:rsidR="00A84A5C" w:rsidRPr="00A84A5C" w:rsidRDefault="00A84A5C" w:rsidP="00A84A5C">
            <w:pPr>
              <w:pStyle w:val="TAL"/>
              <w:rPr>
                <w:ins w:id="1212" w:author="Editor" w:date="2021-11-25T12:02:00Z"/>
                <w:sz w:val="16"/>
                <w:szCs w:val="16"/>
              </w:rPr>
            </w:pPr>
            <w:ins w:id="1213" w:author="Editor" w:date="2021-11-25T12:02:00Z">
              <w:r w:rsidRPr="00A84A5C">
                <w:rPr>
                  <w:sz w:val="16"/>
                  <w:szCs w:val="16"/>
                </w:rPr>
                <w:t>Adding reference point architecture to clause 7.5.4</w:t>
              </w:r>
            </w:ins>
          </w:p>
        </w:tc>
        <w:tc>
          <w:tcPr>
            <w:tcW w:w="708" w:type="dxa"/>
            <w:shd w:val="solid" w:color="FFFFFF" w:fill="auto"/>
          </w:tcPr>
          <w:p w14:paraId="31BB47D1" w14:textId="5DFD870D" w:rsidR="00A84A5C" w:rsidRDefault="00A84A5C" w:rsidP="00A84A5C">
            <w:pPr>
              <w:pStyle w:val="TAC"/>
              <w:rPr>
                <w:ins w:id="1214" w:author="Editor" w:date="2021-11-25T12:02:00Z"/>
                <w:sz w:val="16"/>
                <w:szCs w:val="16"/>
              </w:rPr>
            </w:pPr>
            <w:ins w:id="1215" w:author="Editor" w:date="2021-11-25T12:04:00Z">
              <w:r w:rsidRPr="00FA3877">
                <w:rPr>
                  <w:sz w:val="16"/>
                  <w:szCs w:val="16"/>
                </w:rPr>
                <w:t>0.3.0</w:t>
              </w:r>
            </w:ins>
          </w:p>
        </w:tc>
      </w:tr>
    </w:tbl>
    <w:p w14:paraId="6AE5F0B0" w14:textId="77777777" w:rsidR="00080512" w:rsidRDefault="00080512"/>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F68924" w14:textId="77777777" w:rsidR="005734C2" w:rsidRDefault="005734C2">
      <w:r>
        <w:separator/>
      </w:r>
    </w:p>
  </w:endnote>
  <w:endnote w:type="continuationSeparator" w:id="0">
    <w:p w14:paraId="6202D14C" w14:textId="77777777" w:rsidR="005734C2" w:rsidRDefault="00573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91D315" w14:textId="77777777" w:rsidR="005734C2" w:rsidRDefault="005734C2">
      <w:r>
        <w:separator/>
      </w:r>
    </w:p>
  </w:footnote>
  <w:footnote w:type="continuationSeparator" w:id="0">
    <w:p w14:paraId="62229161" w14:textId="77777777" w:rsidR="005734C2" w:rsidRDefault="00573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AA2FE" w14:textId="72DEC7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2EB0">
      <w:rPr>
        <w:rFonts w:ascii="Arial" w:hAnsi="Arial" w:cs="Arial"/>
        <w:b/>
        <w:noProof/>
        <w:sz w:val="18"/>
        <w:szCs w:val="18"/>
      </w:rPr>
      <w:t>3GPP TR 28.827 V0.32.0 (2021-1011)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E729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2EB0">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S5-216526">
    <w15:presenceInfo w15:providerId="None" w15:userId="S5-216526"/>
  </w15:person>
  <w15:person w15:author="S5-216521">
    <w15:presenceInfo w15:providerId="None" w15:userId="S5-216521"/>
  </w15:person>
  <w15:person w15:author="S5-216527">
    <w15:presenceInfo w15:providerId="None" w15:userId="S5-216527"/>
  </w15:person>
  <w15:person w15:author="S5-216528">
    <w15:presenceInfo w15:providerId="None" w15:userId="S5-216528"/>
  </w15:person>
  <w15:person w15:author="S5-216530">
    <w15:presenceInfo w15:providerId="None" w15:userId="S5-216530"/>
  </w15:person>
  <w15:person w15:author="S5-216529">
    <w15:presenceInfo w15:providerId="None" w15:userId="S5-216529"/>
  </w15:person>
  <w15:person w15:author="S5-216531">
    <w15:presenceInfo w15:providerId="None" w15:userId="S5-216531"/>
  </w15:person>
  <w15:person w15:author="S5-216532">
    <w15:presenceInfo w15:providerId="None" w15:userId="S5-2165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70CB8"/>
    <w:rsid w:val="00072379"/>
    <w:rsid w:val="00080512"/>
    <w:rsid w:val="00080E31"/>
    <w:rsid w:val="00087DBE"/>
    <w:rsid w:val="00093116"/>
    <w:rsid w:val="000951B4"/>
    <w:rsid w:val="00096267"/>
    <w:rsid w:val="000A36D9"/>
    <w:rsid w:val="000A55E1"/>
    <w:rsid w:val="000A6D25"/>
    <w:rsid w:val="000B166B"/>
    <w:rsid w:val="000B78E7"/>
    <w:rsid w:val="000C47C3"/>
    <w:rsid w:val="000C4E2C"/>
    <w:rsid w:val="000D58AB"/>
    <w:rsid w:val="000D6CC7"/>
    <w:rsid w:val="000E27D1"/>
    <w:rsid w:val="000E6FDB"/>
    <w:rsid w:val="0012623B"/>
    <w:rsid w:val="00126244"/>
    <w:rsid w:val="00133525"/>
    <w:rsid w:val="00140195"/>
    <w:rsid w:val="00143508"/>
    <w:rsid w:val="00155CAA"/>
    <w:rsid w:val="00162D6C"/>
    <w:rsid w:val="0016484D"/>
    <w:rsid w:val="00164982"/>
    <w:rsid w:val="00166FB1"/>
    <w:rsid w:val="00170832"/>
    <w:rsid w:val="00175F98"/>
    <w:rsid w:val="00176F0F"/>
    <w:rsid w:val="00180017"/>
    <w:rsid w:val="00181F6B"/>
    <w:rsid w:val="001A31F0"/>
    <w:rsid w:val="001A4C42"/>
    <w:rsid w:val="001A7276"/>
    <w:rsid w:val="001A7420"/>
    <w:rsid w:val="001B6637"/>
    <w:rsid w:val="001C0691"/>
    <w:rsid w:val="001C21C3"/>
    <w:rsid w:val="001D02C2"/>
    <w:rsid w:val="001E3536"/>
    <w:rsid w:val="001F0C1D"/>
    <w:rsid w:val="001F1132"/>
    <w:rsid w:val="001F168B"/>
    <w:rsid w:val="001F1E68"/>
    <w:rsid w:val="001F5095"/>
    <w:rsid w:val="001F5639"/>
    <w:rsid w:val="002071C4"/>
    <w:rsid w:val="00224C77"/>
    <w:rsid w:val="0023047F"/>
    <w:rsid w:val="00233D07"/>
    <w:rsid w:val="002347A2"/>
    <w:rsid w:val="002675F0"/>
    <w:rsid w:val="00270758"/>
    <w:rsid w:val="0027159E"/>
    <w:rsid w:val="00274BE1"/>
    <w:rsid w:val="002760EE"/>
    <w:rsid w:val="0028078E"/>
    <w:rsid w:val="00283EB2"/>
    <w:rsid w:val="0029772C"/>
    <w:rsid w:val="002A22F9"/>
    <w:rsid w:val="002A55BD"/>
    <w:rsid w:val="002B6339"/>
    <w:rsid w:val="002D40FA"/>
    <w:rsid w:val="002D5117"/>
    <w:rsid w:val="002D662B"/>
    <w:rsid w:val="002E00EE"/>
    <w:rsid w:val="002E115F"/>
    <w:rsid w:val="002F23E6"/>
    <w:rsid w:val="002F2E99"/>
    <w:rsid w:val="002F3F2B"/>
    <w:rsid w:val="00310E1B"/>
    <w:rsid w:val="003172DC"/>
    <w:rsid w:val="0032317E"/>
    <w:rsid w:val="003500C4"/>
    <w:rsid w:val="0035462D"/>
    <w:rsid w:val="00354A1D"/>
    <w:rsid w:val="00356555"/>
    <w:rsid w:val="00372076"/>
    <w:rsid w:val="00374146"/>
    <w:rsid w:val="003765B8"/>
    <w:rsid w:val="0038466E"/>
    <w:rsid w:val="00392C40"/>
    <w:rsid w:val="00392DAC"/>
    <w:rsid w:val="003A688B"/>
    <w:rsid w:val="003B1755"/>
    <w:rsid w:val="003B2E17"/>
    <w:rsid w:val="003C0001"/>
    <w:rsid w:val="003C3971"/>
    <w:rsid w:val="003D068E"/>
    <w:rsid w:val="003D0A88"/>
    <w:rsid w:val="003D69B8"/>
    <w:rsid w:val="003D7847"/>
    <w:rsid w:val="003E2C2A"/>
    <w:rsid w:val="003E465F"/>
    <w:rsid w:val="003F0715"/>
    <w:rsid w:val="003F10DD"/>
    <w:rsid w:val="00400AA0"/>
    <w:rsid w:val="00406EE4"/>
    <w:rsid w:val="00410FEF"/>
    <w:rsid w:val="00415858"/>
    <w:rsid w:val="00415C6C"/>
    <w:rsid w:val="0042092A"/>
    <w:rsid w:val="0042195F"/>
    <w:rsid w:val="00421B76"/>
    <w:rsid w:val="0042304D"/>
    <w:rsid w:val="00423334"/>
    <w:rsid w:val="004235E6"/>
    <w:rsid w:val="0043297F"/>
    <w:rsid w:val="004345EC"/>
    <w:rsid w:val="00434D4A"/>
    <w:rsid w:val="0043722D"/>
    <w:rsid w:val="004473F4"/>
    <w:rsid w:val="00451FFF"/>
    <w:rsid w:val="0045312E"/>
    <w:rsid w:val="004634F9"/>
    <w:rsid w:val="00465515"/>
    <w:rsid w:val="00466E0B"/>
    <w:rsid w:val="004741E8"/>
    <w:rsid w:val="00474F6A"/>
    <w:rsid w:val="00484DD4"/>
    <w:rsid w:val="00496AA7"/>
    <w:rsid w:val="0049751D"/>
    <w:rsid w:val="004A0387"/>
    <w:rsid w:val="004A1242"/>
    <w:rsid w:val="004B1EB0"/>
    <w:rsid w:val="004C30AC"/>
    <w:rsid w:val="004C3EF6"/>
    <w:rsid w:val="004D1290"/>
    <w:rsid w:val="004D3578"/>
    <w:rsid w:val="004D583E"/>
    <w:rsid w:val="004E213A"/>
    <w:rsid w:val="004F0988"/>
    <w:rsid w:val="004F0CD1"/>
    <w:rsid w:val="004F24F8"/>
    <w:rsid w:val="004F3340"/>
    <w:rsid w:val="004F6020"/>
    <w:rsid w:val="004F7FA0"/>
    <w:rsid w:val="0050423F"/>
    <w:rsid w:val="0050539D"/>
    <w:rsid w:val="00512662"/>
    <w:rsid w:val="00512DD6"/>
    <w:rsid w:val="005141C6"/>
    <w:rsid w:val="00514454"/>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7B11"/>
    <w:rsid w:val="005A3995"/>
    <w:rsid w:val="005B254F"/>
    <w:rsid w:val="005B399B"/>
    <w:rsid w:val="005C01DE"/>
    <w:rsid w:val="005C2C1B"/>
    <w:rsid w:val="005D1B7A"/>
    <w:rsid w:val="005D2E01"/>
    <w:rsid w:val="005D686E"/>
    <w:rsid w:val="005D7526"/>
    <w:rsid w:val="005E4BB2"/>
    <w:rsid w:val="005F2D6F"/>
    <w:rsid w:val="005F5130"/>
    <w:rsid w:val="005F788A"/>
    <w:rsid w:val="00602AE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CBB"/>
    <w:rsid w:val="00675D60"/>
    <w:rsid w:val="00677BDA"/>
    <w:rsid w:val="00682C24"/>
    <w:rsid w:val="006830F4"/>
    <w:rsid w:val="00683291"/>
    <w:rsid w:val="006834B9"/>
    <w:rsid w:val="006912E9"/>
    <w:rsid w:val="006917A7"/>
    <w:rsid w:val="00695209"/>
    <w:rsid w:val="006A21DF"/>
    <w:rsid w:val="006A323F"/>
    <w:rsid w:val="006B30D0"/>
    <w:rsid w:val="006C3D95"/>
    <w:rsid w:val="006C618F"/>
    <w:rsid w:val="006D5492"/>
    <w:rsid w:val="006D5922"/>
    <w:rsid w:val="006D6675"/>
    <w:rsid w:val="006E16F5"/>
    <w:rsid w:val="006E5C86"/>
    <w:rsid w:val="006F3A6D"/>
    <w:rsid w:val="006F7B9C"/>
    <w:rsid w:val="00701116"/>
    <w:rsid w:val="00704299"/>
    <w:rsid w:val="00704372"/>
    <w:rsid w:val="0071174C"/>
    <w:rsid w:val="00713C44"/>
    <w:rsid w:val="007143FC"/>
    <w:rsid w:val="00717D5B"/>
    <w:rsid w:val="00720144"/>
    <w:rsid w:val="00722A1D"/>
    <w:rsid w:val="007317BC"/>
    <w:rsid w:val="00734A5B"/>
    <w:rsid w:val="007364AA"/>
    <w:rsid w:val="0074026F"/>
    <w:rsid w:val="007429F6"/>
    <w:rsid w:val="00744E76"/>
    <w:rsid w:val="00765EA3"/>
    <w:rsid w:val="007709AA"/>
    <w:rsid w:val="00772A31"/>
    <w:rsid w:val="00774DA4"/>
    <w:rsid w:val="00776594"/>
    <w:rsid w:val="00781F0F"/>
    <w:rsid w:val="00781F14"/>
    <w:rsid w:val="00783003"/>
    <w:rsid w:val="007A0F1A"/>
    <w:rsid w:val="007B600E"/>
    <w:rsid w:val="007B6733"/>
    <w:rsid w:val="007C35EA"/>
    <w:rsid w:val="007D043D"/>
    <w:rsid w:val="007D6366"/>
    <w:rsid w:val="007E30C2"/>
    <w:rsid w:val="007E6E14"/>
    <w:rsid w:val="007F0F4A"/>
    <w:rsid w:val="007F40E7"/>
    <w:rsid w:val="008028A4"/>
    <w:rsid w:val="00816B25"/>
    <w:rsid w:val="00830747"/>
    <w:rsid w:val="0084076F"/>
    <w:rsid w:val="00841E4A"/>
    <w:rsid w:val="00845AE7"/>
    <w:rsid w:val="00845B5C"/>
    <w:rsid w:val="00853C0E"/>
    <w:rsid w:val="00860373"/>
    <w:rsid w:val="00864DF3"/>
    <w:rsid w:val="008768CA"/>
    <w:rsid w:val="00877FD9"/>
    <w:rsid w:val="00882CF8"/>
    <w:rsid w:val="00886252"/>
    <w:rsid w:val="008911ED"/>
    <w:rsid w:val="00896529"/>
    <w:rsid w:val="008A6AB4"/>
    <w:rsid w:val="008A76EB"/>
    <w:rsid w:val="008A78F5"/>
    <w:rsid w:val="008B7E30"/>
    <w:rsid w:val="008C384C"/>
    <w:rsid w:val="008C3A52"/>
    <w:rsid w:val="008C57C1"/>
    <w:rsid w:val="008C72AD"/>
    <w:rsid w:val="008C7D2C"/>
    <w:rsid w:val="008D191B"/>
    <w:rsid w:val="008D3A4D"/>
    <w:rsid w:val="008D4603"/>
    <w:rsid w:val="008E0E07"/>
    <w:rsid w:val="008E2D68"/>
    <w:rsid w:val="008E62B2"/>
    <w:rsid w:val="008E6756"/>
    <w:rsid w:val="008F072F"/>
    <w:rsid w:val="008F2F30"/>
    <w:rsid w:val="0090271F"/>
    <w:rsid w:val="00902E23"/>
    <w:rsid w:val="00902F6E"/>
    <w:rsid w:val="009114D7"/>
    <w:rsid w:val="0091348E"/>
    <w:rsid w:val="00914E13"/>
    <w:rsid w:val="00917CCB"/>
    <w:rsid w:val="00925FCF"/>
    <w:rsid w:val="00933FB0"/>
    <w:rsid w:val="00942EC2"/>
    <w:rsid w:val="00952DD2"/>
    <w:rsid w:val="0096275B"/>
    <w:rsid w:val="0096296A"/>
    <w:rsid w:val="00973655"/>
    <w:rsid w:val="00977414"/>
    <w:rsid w:val="009806A4"/>
    <w:rsid w:val="009825CB"/>
    <w:rsid w:val="00991DB3"/>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53724"/>
    <w:rsid w:val="00A5410F"/>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C2E4D"/>
    <w:rsid w:val="00AC6BC6"/>
    <w:rsid w:val="00AC76C4"/>
    <w:rsid w:val="00AD4BBD"/>
    <w:rsid w:val="00AE65E2"/>
    <w:rsid w:val="00AF1460"/>
    <w:rsid w:val="00AF5B27"/>
    <w:rsid w:val="00AF5D3E"/>
    <w:rsid w:val="00AF69A0"/>
    <w:rsid w:val="00B05EB7"/>
    <w:rsid w:val="00B15449"/>
    <w:rsid w:val="00B24A5D"/>
    <w:rsid w:val="00B31ED6"/>
    <w:rsid w:val="00B44A44"/>
    <w:rsid w:val="00B4504A"/>
    <w:rsid w:val="00B57D0D"/>
    <w:rsid w:val="00B66804"/>
    <w:rsid w:val="00B74E99"/>
    <w:rsid w:val="00B779CE"/>
    <w:rsid w:val="00B82E23"/>
    <w:rsid w:val="00B8653C"/>
    <w:rsid w:val="00B90D0B"/>
    <w:rsid w:val="00B92035"/>
    <w:rsid w:val="00B93086"/>
    <w:rsid w:val="00B95D8E"/>
    <w:rsid w:val="00BA08D1"/>
    <w:rsid w:val="00BA19ED"/>
    <w:rsid w:val="00BA35B7"/>
    <w:rsid w:val="00BA4B8D"/>
    <w:rsid w:val="00BB2C16"/>
    <w:rsid w:val="00BB45F3"/>
    <w:rsid w:val="00BB5625"/>
    <w:rsid w:val="00BC0F7D"/>
    <w:rsid w:val="00BC2FF7"/>
    <w:rsid w:val="00BC593F"/>
    <w:rsid w:val="00BD7D31"/>
    <w:rsid w:val="00BE3255"/>
    <w:rsid w:val="00BF128E"/>
    <w:rsid w:val="00BF4790"/>
    <w:rsid w:val="00C0480C"/>
    <w:rsid w:val="00C053E4"/>
    <w:rsid w:val="00C06CE7"/>
    <w:rsid w:val="00C074DD"/>
    <w:rsid w:val="00C146BE"/>
    <w:rsid w:val="00C1496A"/>
    <w:rsid w:val="00C16D4C"/>
    <w:rsid w:val="00C21EC0"/>
    <w:rsid w:val="00C33079"/>
    <w:rsid w:val="00C412BB"/>
    <w:rsid w:val="00C45231"/>
    <w:rsid w:val="00C551FF"/>
    <w:rsid w:val="00C557C2"/>
    <w:rsid w:val="00C56977"/>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B7F54"/>
    <w:rsid w:val="00CC4729"/>
    <w:rsid w:val="00CE0C08"/>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82E6F"/>
    <w:rsid w:val="00D84656"/>
    <w:rsid w:val="00D863B1"/>
    <w:rsid w:val="00D87E00"/>
    <w:rsid w:val="00D90C94"/>
    <w:rsid w:val="00D9134D"/>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F2B1F"/>
    <w:rsid w:val="00DF62CD"/>
    <w:rsid w:val="00DF7BC0"/>
    <w:rsid w:val="00E0516C"/>
    <w:rsid w:val="00E0610C"/>
    <w:rsid w:val="00E07EDF"/>
    <w:rsid w:val="00E10FA0"/>
    <w:rsid w:val="00E113B4"/>
    <w:rsid w:val="00E16509"/>
    <w:rsid w:val="00E22FF2"/>
    <w:rsid w:val="00E33CF3"/>
    <w:rsid w:val="00E36474"/>
    <w:rsid w:val="00E37B1C"/>
    <w:rsid w:val="00E42BB9"/>
    <w:rsid w:val="00E42F32"/>
    <w:rsid w:val="00E44582"/>
    <w:rsid w:val="00E66BC9"/>
    <w:rsid w:val="00E73374"/>
    <w:rsid w:val="00E75AD0"/>
    <w:rsid w:val="00E77645"/>
    <w:rsid w:val="00E9757B"/>
    <w:rsid w:val="00EA15B0"/>
    <w:rsid w:val="00EA5EA7"/>
    <w:rsid w:val="00EA65F8"/>
    <w:rsid w:val="00EC4A25"/>
    <w:rsid w:val="00EE0657"/>
    <w:rsid w:val="00EF4B6D"/>
    <w:rsid w:val="00EF608C"/>
    <w:rsid w:val="00F025A2"/>
    <w:rsid w:val="00F04712"/>
    <w:rsid w:val="00F13360"/>
    <w:rsid w:val="00F22CDB"/>
    <w:rsid w:val="00F22EC7"/>
    <w:rsid w:val="00F23D7A"/>
    <w:rsid w:val="00F30D48"/>
    <w:rsid w:val="00F325C8"/>
    <w:rsid w:val="00F336A8"/>
    <w:rsid w:val="00F422E3"/>
    <w:rsid w:val="00F60FB3"/>
    <w:rsid w:val="00F62DD7"/>
    <w:rsid w:val="00F64FF8"/>
    <w:rsid w:val="00F6538E"/>
    <w:rsid w:val="00F653B8"/>
    <w:rsid w:val="00F72F0D"/>
    <w:rsid w:val="00F77A97"/>
    <w:rsid w:val="00F806B1"/>
    <w:rsid w:val="00F84E28"/>
    <w:rsid w:val="00F9008D"/>
    <w:rsid w:val="00F91996"/>
    <w:rsid w:val="00F965BE"/>
    <w:rsid w:val="00F97DE1"/>
    <w:rsid w:val="00FA1266"/>
    <w:rsid w:val="00FA1A68"/>
    <w:rsid w:val="00FC1192"/>
    <w:rsid w:val="00FC1702"/>
    <w:rsid w:val="00FC333F"/>
    <w:rsid w:val="00FC5628"/>
    <w:rsid w:val="00FC567F"/>
    <w:rsid w:val="00FC749E"/>
    <w:rsid w:val="00FC7EE6"/>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oleObject" Target="embeddings/Microsoft_Visio_2003-2010_Drawing3.vsd"/><Relationship Id="rId42" Type="http://schemas.openxmlformats.org/officeDocument/2006/relationships/image" Target="media/image16.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29.emf"/><Relationship Id="rId16" Type="http://schemas.openxmlformats.org/officeDocument/2006/relationships/image" Target="media/image4.emf"/><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oleObject" Target="embeddings/Microsoft_Visio_2003-2010_Drawing9.vsd"/><Relationship Id="rId37" Type="http://schemas.openxmlformats.org/officeDocument/2006/relationships/image" Target="media/image14.emf"/><Relationship Id="rId40" Type="http://schemas.openxmlformats.org/officeDocument/2006/relationships/oleObject" Target="embeddings/Microsoft_Visio_2003-2010_Drawing13.vsd"/><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oleObject" Target="embeddings/Microsoft_Visio_2003-2010_Drawing24.vsd"/><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9.emf"/><Relationship Id="rId30" Type="http://schemas.openxmlformats.org/officeDocument/2006/relationships/oleObject" Target="embeddings/Microsoft_Visio_2003-2010_Drawing8.vsd"/><Relationship Id="rId35" Type="http://schemas.openxmlformats.org/officeDocument/2006/relationships/image" Target="media/image13.emf"/><Relationship Id="rId43" Type="http://schemas.openxmlformats.org/officeDocument/2006/relationships/oleObject" Target="embeddings/Microsoft_Visio_2003-2010_Drawing15.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8.vsd"/><Relationship Id="rId77"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oleObject" Target="embeddings/Microsoft_Visio_2003-2010_Drawing19.vsd"/><Relationship Id="rId72" Type="http://schemas.openxmlformats.org/officeDocument/2006/relationships/image" Target="media/image31.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12.vsd"/><Relationship Id="rId46" Type="http://schemas.openxmlformats.org/officeDocument/2006/relationships/image" Target="media/image18.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6.emf"/><Relationship Id="rId41" Type="http://schemas.openxmlformats.org/officeDocument/2006/relationships/oleObject" Target="embeddings/Microsoft_Visio_2003-2010_Drawing14.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5.emf"/><Relationship Id="rId34" Type="http://schemas.openxmlformats.org/officeDocument/2006/relationships/oleObject" Target="embeddings/Microsoft_Visio_2003-2010_Drawing10.vsd"/><Relationship Id="rId50" Type="http://schemas.openxmlformats.org/officeDocument/2006/relationships/image" Target="media/image20.emf"/><Relationship Id="rId55" Type="http://schemas.openxmlformats.org/officeDocument/2006/relationships/oleObject" Target="embeddings/Microsoft_Visio_2003-2010_Drawing21.vsd"/><Relationship Id="rId76" Type="http://schemas.openxmlformats.org/officeDocument/2006/relationships/header" Target="header1.xml"/><Relationship Id="rId7" Type="http://schemas.openxmlformats.org/officeDocument/2006/relationships/styles" Target="styles.xml"/><Relationship Id="rId71" Type="http://schemas.openxmlformats.org/officeDocument/2006/relationships/oleObject" Target="embeddings/Microsoft_Visio_2003-2010_Drawing29.vsd"/><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317</TotalTime>
  <Pages>40</Pages>
  <Words>8286</Words>
  <Characters>47233</Characters>
  <Application>Microsoft Office Word</Application>
  <DocSecurity>0</DocSecurity>
  <Lines>393</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407</cp:revision>
  <cp:lastPrinted>2019-02-25T14:05:00Z</cp:lastPrinted>
  <dcterms:created xsi:type="dcterms:W3CDTF">2019-02-26T13:59:00Z</dcterms:created>
  <dcterms:modified xsi:type="dcterms:W3CDTF">2021-11-25T11:05:00Z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