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B6651F">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del w:id="4" w:author="SA5 #135e" w:date="2021-02-05T14:52:00Z">
              <w:r w:rsidR="005305E0" w:rsidDel="00666A6B">
                <w:delText>2</w:delText>
              </w:r>
            </w:del>
            <w:ins w:id="5" w:author="SA5 #135e" w:date="2021-02-05T14:52:00Z">
              <w:r w:rsidR="00666A6B">
                <w:t>3</w:t>
              </w:r>
            </w:ins>
            <w:r w:rsidRPr="00BB77C1">
              <w:t>.</w:t>
            </w:r>
            <w:bookmarkEnd w:id="3"/>
            <w:r w:rsidR="00BB77C1" w:rsidRPr="00BB77C1">
              <w:t>0</w:t>
            </w:r>
            <w:r w:rsidRPr="00BB77C1">
              <w:t xml:space="preserve"> </w:t>
            </w:r>
            <w:r w:rsidRPr="00BB77C1">
              <w:rPr>
                <w:sz w:val="32"/>
              </w:rPr>
              <w:t>(</w:t>
            </w:r>
            <w:bookmarkStart w:id="6" w:name="issueDate"/>
            <w:del w:id="7" w:author="SA5 #135e" w:date="2021-02-05T16:11:00Z">
              <w:r w:rsidR="00BB77C1" w:rsidRPr="00BB77C1" w:rsidDel="00B6651F">
                <w:rPr>
                  <w:sz w:val="32"/>
                </w:rPr>
                <w:delText>2020</w:delText>
              </w:r>
            </w:del>
            <w:ins w:id="8" w:author="SA5 #135e" w:date="2021-02-05T16:11:00Z">
              <w:r w:rsidR="00B6651F" w:rsidRPr="00BB77C1">
                <w:rPr>
                  <w:sz w:val="32"/>
                </w:rPr>
                <w:t>202</w:t>
              </w:r>
              <w:r w:rsidR="00B6651F">
                <w:rPr>
                  <w:sz w:val="32"/>
                </w:rPr>
                <w:t>1</w:t>
              </w:r>
            </w:ins>
            <w:r w:rsidRPr="00BB77C1">
              <w:rPr>
                <w:sz w:val="32"/>
              </w:rPr>
              <w:t>-</w:t>
            </w:r>
            <w:bookmarkEnd w:id="6"/>
            <w:del w:id="9" w:author="SA5 #135e" w:date="2021-02-05T16:11:00Z">
              <w:r w:rsidR="005305E0" w:rsidDel="00B6651F">
                <w:rPr>
                  <w:sz w:val="32"/>
                </w:rPr>
                <w:delText>11</w:delText>
              </w:r>
            </w:del>
            <w:ins w:id="10" w:author="SA5 #135e" w:date="2021-02-05T16:11:00Z">
              <w:r w:rsidR="00B6651F">
                <w:rPr>
                  <w:sz w:val="32"/>
                </w:rPr>
                <w:t>02</w:t>
              </w:r>
            </w:ins>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11" w:name="spectype2"/>
            <w:r w:rsidRPr="00BB77C1">
              <w:t>Specification</w:t>
            </w:r>
            <w:bookmarkEnd w:id="11"/>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12"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12"/>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13" w:name="specRelease"/>
            <w:r w:rsidRPr="00BB77C1">
              <w:rPr>
                <w:rStyle w:val="ZGSM"/>
              </w:rPr>
              <w:t>17</w:t>
            </w:r>
            <w:bookmarkEnd w:id="13"/>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14"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4"/>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8"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9" w:name="copyrightDate"/>
            <w:del w:id="20" w:author="SA5 #135e" w:date="2021-02-05T18:08:00Z">
              <w:r w:rsidRPr="00BB77C1" w:rsidDel="00FB0ADE">
                <w:rPr>
                  <w:noProof/>
                  <w:sz w:val="18"/>
                </w:rPr>
                <w:delText>20</w:delText>
              </w:r>
              <w:bookmarkEnd w:id="19"/>
              <w:r w:rsidR="00BB77C1" w:rsidRPr="00BB77C1" w:rsidDel="00FB0ADE">
                <w:rPr>
                  <w:noProof/>
                  <w:sz w:val="18"/>
                </w:rPr>
                <w:delText>20</w:delText>
              </w:r>
            </w:del>
            <w:ins w:id="21" w:author="SA5 #135e" w:date="2021-02-05T18:08:00Z">
              <w:r w:rsidR="00FB0ADE" w:rsidRPr="00BB77C1">
                <w:rPr>
                  <w:noProof/>
                  <w:sz w:val="18"/>
                </w:rPr>
                <w:t>202</w:t>
              </w:r>
              <w:r w:rsidR="00FB0ADE">
                <w:rPr>
                  <w:noProof/>
                  <w:sz w:val="18"/>
                </w:rPr>
                <w:t>1</w:t>
              </w:r>
            </w:ins>
            <w:r w:rsidRPr="00BB77C1">
              <w:rPr>
                <w:noProof/>
                <w:sz w:val="18"/>
              </w:rPr>
              <w:t>, 3GPP Organizational Partners (ARIB, ATIS, CCSA, ETSI, TSDSI, TTA, TTC).</w:t>
            </w:r>
            <w:bookmarkStart w:id="22" w:name="copyrightaddon"/>
            <w:bookmarkEnd w:id="22"/>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3" w:name="tableOfContents"/>
      <w:bookmarkEnd w:id="23"/>
      <w:r w:rsidRPr="004D3578">
        <w:lastRenderedPageBreak/>
        <w:t>Contents</w:t>
      </w:r>
    </w:p>
    <w:p w:rsidR="00FB0ADE" w:rsidRDefault="004D3578">
      <w:pPr>
        <w:pStyle w:val="10"/>
        <w:rPr>
          <w:ins w:id="24" w:author="SA5 #135e" w:date="2021-02-05T18:1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5" w:author="SA5 #135e" w:date="2021-02-05T18:10:00Z">
        <w:r w:rsidR="00FB0ADE">
          <w:t>Foreword</w:t>
        </w:r>
        <w:r w:rsidR="00FB0ADE">
          <w:tab/>
        </w:r>
        <w:r w:rsidR="00FB0ADE">
          <w:fldChar w:fldCharType="begin"/>
        </w:r>
        <w:r w:rsidR="00FB0ADE">
          <w:instrText xml:space="preserve"> PAGEREF _Toc63441042 \h </w:instrText>
        </w:r>
      </w:ins>
      <w:r w:rsidR="00FB0ADE">
        <w:fldChar w:fldCharType="separate"/>
      </w:r>
      <w:ins w:id="26" w:author="SA5 #135e" w:date="2021-02-05T18:10:00Z">
        <w:r w:rsidR="00FB0ADE">
          <w:t>4</w:t>
        </w:r>
        <w:r w:rsidR="00FB0ADE">
          <w:fldChar w:fldCharType="end"/>
        </w:r>
      </w:ins>
    </w:p>
    <w:p w:rsidR="00FB0ADE" w:rsidRDefault="00FB0ADE">
      <w:pPr>
        <w:pStyle w:val="10"/>
        <w:rPr>
          <w:ins w:id="27" w:author="SA5 #135e" w:date="2021-02-05T18:10:00Z"/>
          <w:rFonts w:asciiTheme="minorHAnsi" w:hAnsiTheme="minorHAnsi" w:cstheme="minorBidi"/>
          <w:kern w:val="2"/>
          <w:sz w:val="21"/>
          <w:szCs w:val="22"/>
          <w:lang w:val="en-US" w:eastAsia="zh-CN"/>
        </w:rPr>
      </w:pPr>
      <w:ins w:id="28" w:author="SA5 #135e" w:date="2021-02-05T18:10:00Z">
        <w:r>
          <w:t>Introduction</w:t>
        </w:r>
        <w:r>
          <w:tab/>
        </w:r>
        <w:r>
          <w:fldChar w:fldCharType="begin"/>
        </w:r>
        <w:r>
          <w:instrText xml:space="preserve"> PAGEREF _Toc63441043 \h </w:instrText>
        </w:r>
      </w:ins>
      <w:r>
        <w:fldChar w:fldCharType="separate"/>
      </w:r>
      <w:ins w:id="29" w:author="SA5 #135e" w:date="2021-02-05T18:10:00Z">
        <w:r>
          <w:t>5</w:t>
        </w:r>
        <w:r>
          <w:fldChar w:fldCharType="end"/>
        </w:r>
      </w:ins>
    </w:p>
    <w:p w:rsidR="00FB0ADE" w:rsidRDefault="00FB0ADE">
      <w:pPr>
        <w:pStyle w:val="10"/>
        <w:rPr>
          <w:ins w:id="30" w:author="SA5 #135e" w:date="2021-02-05T18:10:00Z"/>
          <w:rFonts w:asciiTheme="minorHAnsi" w:hAnsiTheme="minorHAnsi" w:cstheme="minorBidi"/>
          <w:kern w:val="2"/>
          <w:sz w:val="21"/>
          <w:szCs w:val="22"/>
          <w:lang w:val="en-US" w:eastAsia="zh-CN"/>
        </w:rPr>
      </w:pPr>
      <w:ins w:id="31" w:author="SA5 #135e" w:date="2021-02-05T18:10:00Z">
        <w:r>
          <w:t>1</w:t>
        </w:r>
        <w:r>
          <w:rPr>
            <w:rFonts w:asciiTheme="minorHAnsi" w:hAnsiTheme="minorHAnsi" w:cstheme="minorBidi"/>
            <w:kern w:val="2"/>
            <w:sz w:val="21"/>
            <w:szCs w:val="22"/>
            <w:lang w:val="en-US" w:eastAsia="zh-CN"/>
          </w:rPr>
          <w:tab/>
        </w:r>
        <w:r>
          <w:t>Scope</w:t>
        </w:r>
        <w:r>
          <w:tab/>
        </w:r>
        <w:r>
          <w:fldChar w:fldCharType="begin"/>
        </w:r>
        <w:r>
          <w:instrText xml:space="preserve"> PAGEREF _Toc63441044 \h </w:instrText>
        </w:r>
      </w:ins>
      <w:r>
        <w:fldChar w:fldCharType="separate"/>
      </w:r>
      <w:ins w:id="32" w:author="SA5 #135e" w:date="2021-02-05T18:10:00Z">
        <w:r>
          <w:t>6</w:t>
        </w:r>
        <w:r>
          <w:fldChar w:fldCharType="end"/>
        </w:r>
      </w:ins>
    </w:p>
    <w:p w:rsidR="00FB0ADE" w:rsidRDefault="00FB0ADE">
      <w:pPr>
        <w:pStyle w:val="10"/>
        <w:rPr>
          <w:ins w:id="33" w:author="SA5 #135e" w:date="2021-02-05T18:10:00Z"/>
          <w:rFonts w:asciiTheme="minorHAnsi" w:hAnsiTheme="minorHAnsi" w:cstheme="minorBidi"/>
          <w:kern w:val="2"/>
          <w:sz w:val="21"/>
          <w:szCs w:val="22"/>
          <w:lang w:val="en-US" w:eastAsia="zh-CN"/>
        </w:rPr>
      </w:pPr>
      <w:ins w:id="34" w:author="SA5 #135e" w:date="2021-02-05T18:1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_Toc63441045 \h </w:instrText>
        </w:r>
      </w:ins>
      <w:r>
        <w:fldChar w:fldCharType="separate"/>
      </w:r>
      <w:ins w:id="35" w:author="SA5 #135e" w:date="2021-02-05T18:10:00Z">
        <w:r>
          <w:t>6</w:t>
        </w:r>
        <w:r>
          <w:fldChar w:fldCharType="end"/>
        </w:r>
      </w:ins>
    </w:p>
    <w:p w:rsidR="00FB0ADE" w:rsidRDefault="00FB0ADE">
      <w:pPr>
        <w:pStyle w:val="10"/>
        <w:rPr>
          <w:ins w:id="36" w:author="SA5 #135e" w:date="2021-02-05T18:10:00Z"/>
          <w:rFonts w:asciiTheme="minorHAnsi" w:hAnsiTheme="minorHAnsi" w:cstheme="minorBidi"/>
          <w:kern w:val="2"/>
          <w:sz w:val="21"/>
          <w:szCs w:val="22"/>
          <w:lang w:val="en-US" w:eastAsia="zh-CN"/>
        </w:rPr>
      </w:pPr>
      <w:ins w:id="37" w:author="SA5 #135e" w:date="2021-02-05T18:1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_Toc63441046 \h </w:instrText>
        </w:r>
      </w:ins>
      <w:r>
        <w:fldChar w:fldCharType="separate"/>
      </w:r>
      <w:ins w:id="38" w:author="SA5 #135e" w:date="2021-02-05T18:10:00Z">
        <w:r>
          <w:t>6</w:t>
        </w:r>
        <w:r>
          <w:fldChar w:fldCharType="end"/>
        </w:r>
      </w:ins>
    </w:p>
    <w:p w:rsidR="00FB0ADE" w:rsidRDefault="00FB0ADE">
      <w:pPr>
        <w:pStyle w:val="20"/>
        <w:rPr>
          <w:ins w:id="39" w:author="SA5 #135e" w:date="2021-02-05T18:10:00Z"/>
          <w:rFonts w:asciiTheme="minorHAnsi" w:hAnsiTheme="minorHAnsi" w:cstheme="minorBidi"/>
          <w:kern w:val="2"/>
          <w:sz w:val="21"/>
          <w:szCs w:val="22"/>
          <w:lang w:val="en-US" w:eastAsia="zh-CN"/>
        </w:rPr>
      </w:pPr>
      <w:ins w:id="40" w:author="SA5 #135e" w:date="2021-02-05T18:10:00Z">
        <w:r>
          <w:t>3.1</w:t>
        </w:r>
        <w:r>
          <w:rPr>
            <w:rFonts w:asciiTheme="minorHAnsi" w:hAnsiTheme="minorHAnsi" w:cstheme="minorBidi"/>
            <w:kern w:val="2"/>
            <w:sz w:val="21"/>
            <w:szCs w:val="22"/>
            <w:lang w:val="en-US" w:eastAsia="zh-CN"/>
          </w:rPr>
          <w:tab/>
        </w:r>
        <w:r>
          <w:t>Terms</w:t>
        </w:r>
        <w:r>
          <w:tab/>
        </w:r>
        <w:r>
          <w:fldChar w:fldCharType="begin"/>
        </w:r>
        <w:r>
          <w:instrText xml:space="preserve"> PAGEREF _Toc63441047 \h </w:instrText>
        </w:r>
      </w:ins>
      <w:r>
        <w:fldChar w:fldCharType="separate"/>
      </w:r>
      <w:ins w:id="41" w:author="SA5 #135e" w:date="2021-02-05T18:10:00Z">
        <w:r>
          <w:t>6</w:t>
        </w:r>
        <w:r>
          <w:fldChar w:fldCharType="end"/>
        </w:r>
      </w:ins>
    </w:p>
    <w:p w:rsidR="00FB0ADE" w:rsidRDefault="00FB0ADE">
      <w:pPr>
        <w:pStyle w:val="20"/>
        <w:rPr>
          <w:ins w:id="42" w:author="SA5 #135e" w:date="2021-02-05T18:10:00Z"/>
          <w:rFonts w:asciiTheme="minorHAnsi" w:hAnsiTheme="minorHAnsi" w:cstheme="minorBidi"/>
          <w:kern w:val="2"/>
          <w:sz w:val="21"/>
          <w:szCs w:val="22"/>
          <w:lang w:val="en-US" w:eastAsia="zh-CN"/>
        </w:rPr>
      </w:pPr>
      <w:ins w:id="43" w:author="SA5 #135e" w:date="2021-02-05T18:10:00Z">
        <w:r>
          <w:t>3.2</w:t>
        </w:r>
        <w:r>
          <w:rPr>
            <w:rFonts w:asciiTheme="minorHAnsi" w:hAnsiTheme="minorHAnsi" w:cstheme="minorBidi"/>
            <w:kern w:val="2"/>
            <w:sz w:val="21"/>
            <w:szCs w:val="22"/>
            <w:lang w:val="en-US" w:eastAsia="zh-CN"/>
          </w:rPr>
          <w:tab/>
        </w:r>
        <w:r>
          <w:t>Symbols</w:t>
        </w:r>
        <w:r>
          <w:tab/>
        </w:r>
        <w:r>
          <w:fldChar w:fldCharType="begin"/>
        </w:r>
        <w:r>
          <w:instrText xml:space="preserve"> PAGEREF _Toc63441048 \h </w:instrText>
        </w:r>
      </w:ins>
      <w:r>
        <w:fldChar w:fldCharType="separate"/>
      </w:r>
      <w:ins w:id="44" w:author="SA5 #135e" w:date="2021-02-05T18:10:00Z">
        <w:r>
          <w:t>6</w:t>
        </w:r>
        <w:r>
          <w:fldChar w:fldCharType="end"/>
        </w:r>
      </w:ins>
    </w:p>
    <w:p w:rsidR="00FB0ADE" w:rsidRDefault="00FB0ADE">
      <w:pPr>
        <w:pStyle w:val="20"/>
        <w:rPr>
          <w:ins w:id="45" w:author="SA5 #135e" w:date="2021-02-05T18:10:00Z"/>
          <w:rFonts w:asciiTheme="minorHAnsi" w:hAnsiTheme="minorHAnsi" w:cstheme="minorBidi"/>
          <w:kern w:val="2"/>
          <w:sz w:val="21"/>
          <w:szCs w:val="22"/>
          <w:lang w:val="en-US" w:eastAsia="zh-CN"/>
        </w:rPr>
      </w:pPr>
      <w:ins w:id="46" w:author="SA5 #135e" w:date="2021-02-05T18:1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_Toc63441049 \h </w:instrText>
        </w:r>
      </w:ins>
      <w:r>
        <w:fldChar w:fldCharType="separate"/>
      </w:r>
      <w:ins w:id="47" w:author="SA5 #135e" w:date="2021-02-05T18:10:00Z">
        <w:r>
          <w:t>6</w:t>
        </w:r>
        <w:r>
          <w:fldChar w:fldCharType="end"/>
        </w:r>
      </w:ins>
    </w:p>
    <w:p w:rsidR="00FB0ADE" w:rsidRDefault="00FB0ADE">
      <w:pPr>
        <w:pStyle w:val="10"/>
        <w:rPr>
          <w:ins w:id="48" w:author="SA5 #135e" w:date="2021-02-05T18:10:00Z"/>
          <w:rFonts w:asciiTheme="minorHAnsi" w:hAnsiTheme="minorHAnsi" w:cstheme="minorBidi"/>
          <w:kern w:val="2"/>
          <w:sz w:val="21"/>
          <w:szCs w:val="22"/>
          <w:lang w:val="en-US" w:eastAsia="zh-CN"/>
        </w:rPr>
      </w:pPr>
      <w:ins w:id="49" w:author="SA5 #135e" w:date="2021-02-05T18:10: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_Toc63441050 \h </w:instrText>
        </w:r>
      </w:ins>
      <w:r>
        <w:fldChar w:fldCharType="separate"/>
      </w:r>
      <w:ins w:id="50" w:author="SA5 #135e" w:date="2021-02-05T18:10:00Z">
        <w:r>
          <w:t>7</w:t>
        </w:r>
        <w:r>
          <w:fldChar w:fldCharType="end"/>
        </w:r>
      </w:ins>
    </w:p>
    <w:p w:rsidR="00FB0ADE" w:rsidRDefault="00FB0ADE">
      <w:pPr>
        <w:pStyle w:val="20"/>
        <w:rPr>
          <w:ins w:id="51" w:author="SA5 #135e" w:date="2021-02-05T18:10:00Z"/>
          <w:rFonts w:asciiTheme="minorHAnsi" w:hAnsiTheme="minorHAnsi" w:cstheme="minorBidi"/>
          <w:kern w:val="2"/>
          <w:sz w:val="21"/>
          <w:szCs w:val="22"/>
          <w:lang w:val="en-US" w:eastAsia="zh-CN"/>
        </w:rPr>
      </w:pPr>
      <w:ins w:id="52" w:author="SA5 #135e" w:date="2021-02-05T18:10:00Z">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_Toc63441051 \h </w:instrText>
        </w:r>
      </w:ins>
      <w:r>
        <w:fldChar w:fldCharType="separate"/>
      </w:r>
      <w:ins w:id="53" w:author="SA5 #135e" w:date="2021-02-05T18:10:00Z">
        <w:r>
          <w:t>7</w:t>
        </w:r>
        <w:r>
          <w:fldChar w:fldCharType="end"/>
        </w:r>
      </w:ins>
    </w:p>
    <w:p w:rsidR="00FB0ADE" w:rsidRDefault="00FB0ADE">
      <w:pPr>
        <w:pStyle w:val="20"/>
        <w:rPr>
          <w:ins w:id="54" w:author="SA5 #135e" w:date="2021-02-05T18:10:00Z"/>
          <w:rFonts w:asciiTheme="minorHAnsi" w:hAnsiTheme="minorHAnsi" w:cstheme="minorBidi"/>
          <w:kern w:val="2"/>
          <w:sz w:val="21"/>
          <w:szCs w:val="22"/>
          <w:lang w:val="en-US" w:eastAsia="zh-CN"/>
        </w:rPr>
      </w:pPr>
      <w:ins w:id="55" w:author="SA5 #135e" w:date="2021-02-05T18:10:00Z">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_Toc63441052 \h </w:instrText>
        </w:r>
      </w:ins>
      <w:r>
        <w:fldChar w:fldCharType="separate"/>
      </w:r>
      <w:ins w:id="56" w:author="SA5 #135e" w:date="2021-02-05T18:10:00Z">
        <w:r>
          <w:t>7</w:t>
        </w:r>
        <w:r>
          <w:fldChar w:fldCharType="end"/>
        </w:r>
      </w:ins>
    </w:p>
    <w:p w:rsidR="00FB0ADE" w:rsidRDefault="00FB0ADE">
      <w:pPr>
        <w:pStyle w:val="20"/>
        <w:rPr>
          <w:ins w:id="57" w:author="SA5 #135e" w:date="2021-02-05T18:10:00Z"/>
          <w:rFonts w:asciiTheme="minorHAnsi" w:hAnsiTheme="minorHAnsi" w:cstheme="minorBidi"/>
          <w:kern w:val="2"/>
          <w:sz w:val="21"/>
          <w:szCs w:val="22"/>
          <w:lang w:val="en-US" w:eastAsia="zh-CN"/>
        </w:rPr>
      </w:pPr>
      <w:ins w:id="58" w:author="SA5 #135e" w:date="2021-02-05T18:10:00Z">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_Toc63441053 \h </w:instrText>
        </w:r>
      </w:ins>
      <w:r>
        <w:fldChar w:fldCharType="separate"/>
      </w:r>
      <w:ins w:id="59" w:author="SA5 #135e" w:date="2021-02-05T18:10:00Z">
        <w:r>
          <w:t>7</w:t>
        </w:r>
        <w:r>
          <w:fldChar w:fldCharType="end"/>
        </w:r>
      </w:ins>
    </w:p>
    <w:p w:rsidR="00FB0ADE" w:rsidRDefault="00FB0ADE">
      <w:pPr>
        <w:pStyle w:val="30"/>
        <w:rPr>
          <w:ins w:id="60" w:author="SA5 #135e" w:date="2021-02-05T18:10:00Z"/>
          <w:rFonts w:asciiTheme="minorHAnsi" w:hAnsiTheme="minorHAnsi" w:cstheme="minorBidi"/>
          <w:kern w:val="2"/>
          <w:sz w:val="21"/>
          <w:szCs w:val="22"/>
          <w:lang w:val="en-US" w:eastAsia="zh-CN"/>
        </w:rPr>
      </w:pPr>
      <w:ins w:id="61" w:author="SA5 #135e" w:date="2021-02-05T18:10:00Z">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_Toc63441054 \h </w:instrText>
        </w:r>
      </w:ins>
      <w:r>
        <w:fldChar w:fldCharType="separate"/>
      </w:r>
      <w:ins w:id="62" w:author="SA5 #135e" w:date="2021-02-05T18:10:00Z">
        <w:r>
          <w:t>7</w:t>
        </w:r>
        <w:r>
          <w:fldChar w:fldCharType="end"/>
        </w:r>
      </w:ins>
    </w:p>
    <w:p w:rsidR="00FB0ADE" w:rsidRDefault="00FB0ADE">
      <w:pPr>
        <w:pStyle w:val="30"/>
        <w:rPr>
          <w:ins w:id="63" w:author="SA5 #135e" w:date="2021-02-05T18:10:00Z"/>
          <w:rFonts w:asciiTheme="minorHAnsi" w:hAnsiTheme="minorHAnsi" w:cstheme="minorBidi"/>
          <w:kern w:val="2"/>
          <w:sz w:val="21"/>
          <w:szCs w:val="22"/>
          <w:lang w:val="en-US" w:eastAsia="zh-CN"/>
        </w:rPr>
      </w:pPr>
      <w:ins w:id="64" w:author="SA5 #135e" w:date="2021-02-05T18:10:00Z">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_Toc63441055 \h </w:instrText>
        </w:r>
      </w:ins>
      <w:r>
        <w:fldChar w:fldCharType="separate"/>
      </w:r>
      <w:ins w:id="65" w:author="SA5 #135e" w:date="2021-02-05T18:10:00Z">
        <w:r>
          <w:t>7</w:t>
        </w:r>
        <w:r>
          <w:fldChar w:fldCharType="end"/>
        </w:r>
      </w:ins>
    </w:p>
    <w:p w:rsidR="00FB0ADE" w:rsidRDefault="00FB0ADE">
      <w:pPr>
        <w:pStyle w:val="30"/>
        <w:rPr>
          <w:ins w:id="66" w:author="SA5 #135e" w:date="2021-02-05T18:10:00Z"/>
          <w:rFonts w:asciiTheme="minorHAnsi" w:hAnsiTheme="minorHAnsi" w:cstheme="minorBidi"/>
          <w:kern w:val="2"/>
          <w:sz w:val="21"/>
          <w:szCs w:val="22"/>
          <w:lang w:val="en-US" w:eastAsia="zh-CN"/>
        </w:rPr>
      </w:pPr>
      <w:ins w:id="67" w:author="SA5 #135e" w:date="2021-02-05T18:10:00Z">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_Toc63441056 \h </w:instrText>
        </w:r>
      </w:ins>
      <w:r>
        <w:fldChar w:fldCharType="separate"/>
      </w:r>
      <w:ins w:id="68" w:author="SA5 #135e" w:date="2021-02-05T18:10:00Z">
        <w:r>
          <w:t>8</w:t>
        </w:r>
        <w:r>
          <w:fldChar w:fldCharType="end"/>
        </w:r>
      </w:ins>
    </w:p>
    <w:p w:rsidR="00FB0ADE" w:rsidRDefault="00FB0ADE">
      <w:pPr>
        <w:pStyle w:val="30"/>
        <w:rPr>
          <w:ins w:id="69" w:author="SA5 #135e" w:date="2021-02-05T18:10:00Z"/>
          <w:rFonts w:asciiTheme="minorHAnsi" w:hAnsiTheme="minorHAnsi" w:cstheme="minorBidi"/>
          <w:kern w:val="2"/>
          <w:sz w:val="21"/>
          <w:szCs w:val="22"/>
          <w:lang w:val="en-US" w:eastAsia="zh-CN"/>
        </w:rPr>
      </w:pPr>
      <w:ins w:id="70" w:author="SA5 #135e" w:date="2021-02-05T18:10:00Z">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_Toc63441057 \h </w:instrText>
        </w:r>
      </w:ins>
      <w:r>
        <w:fldChar w:fldCharType="separate"/>
      </w:r>
      <w:ins w:id="71" w:author="SA5 #135e" w:date="2021-02-05T18:10:00Z">
        <w:r>
          <w:t>8</w:t>
        </w:r>
        <w:r>
          <w:fldChar w:fldCharType="end"/>
        </w:r>
      </w:ins>
    </w:p>
    <w:p w:rsidR="00FB0ADE" w:rsidRDefault="00FB0ADE">
      <w:pPr>
        <w:pStyle w:val="10"/>
        <w:rPr>
          <w:ins w:id="72" w:author="SA5 #135e" w:date="2021-02-05T18:10:00Z"/>
          <w:rFonts w:asciiTheme="minorHAnsi" w:hAnsiTheme="minorHAnsi" w:cstheme="minorBidi"/>
          <w:kern w:val="2"/>
          <w:sz w:val="21"/>
          <w:szCs w:val="22"/>
          <w:lang w:val="en-US" w:eastAsia="zh-CN"/>
        </w:rPr>
      </w:pPr>
      <w:ins w:id="73" w:author="SA5 #135e" w:date="2021-02-05T18:10:00Z">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_Toc63441058 \h </w:instrText>
        </w:r>
      </w:ins>
      <w:r>
        <w:fldChar w:fldCharType="separate"/>
      </w:r>
      <w:ins w:id="74" w:author="SA5 #135e" w:date="2021-02-05T18:10:00Z">
        <w:r>
          <w:t>9</w:t>
        </w:r>
        <w:r>
          <w:fldChar w:fldCharType="end"/>
        </w:r>
      </w:ins>
    </w:p>
    <w:p w:rsidR="00FB0ADE" w:rsidRDefault="00FB0ADE">
      <w:pPr>
        <w:pStyle w:val="10"/>
        <w:rPr>
          <w:ins w:id="75" w:author="SA5 #135e" w:date="2021-02-05T18:10:00Z"/>
          <w:rFonts w:asciiTheme="minorHAnsi" w:hAnsiTheme="minorHAnsi" w:cstheme="minorBidi"/>
          <w:kern w:val="2"/>
          <w:sz w:val="21"/>
          <w:szCs w:val="22"/>
          <w:lang w:val="en-US" w:eastAsia="zh-CN"/>
        </w:rPr>
      </w:pPr>
      <w:ins w:id="76" w:author="SA5 #135e" w:date="2021-02-05T18:10:00Z">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_Toc63441059 \h </w:instrText>
        </w:r>
      </w:ins>
      <w:r>
        <w:fldChar w:fldCharType="separate"/>
      </w:r>
      <w:ins w:id="77" w:author="SA5 #135e" w:date="2021-02-05T18:10:00Z">
        <w:r>
          <w:t>10</w:t>
        </w:r>
        <w:r>
          <w:fldChar w:fldCharType="end"/>
        </w:r>
      </w:ins>
    </w:p>
    <w:p w:rsidR="00FB0ADE" w:rsidRDefault="00FB0ADE">
      <w:pPr>
        <w:pStyle w:val="20"/>
        <w:rPr>
          <w:ins w:id="78" w:author="SA5 #135e" w:date="2021-02-05T18:10:00Z"/>
          <w:rFonts w:asciiTheme="minorHAnsi" w:hAnsiTheme="minorHAnsi" w:cstheme="minorBidi"/>
          <w:kern w:val="2"/>
          <w:sz w:val="21"/>
          <w:szCs w:val="22"/>
          <w:lang w:val="en-US" w:eastAsia="zh-CN"/>
        </w:rPr>
      </w:pPr>
      <w:ins w:id="79" w:author="SA5 #135e" w:date="2021-02-05T18:10:00Z">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_Toc63441060 \h </w:instrText>
        </w:r>
      </w:ins>
      <w:r>
        <w:fldChar w:fldCharType="separate"/>
      </w:r>
      <w:ins w:id="80" w:author="SA5 #135e" w:date="2021-02-05T18:10:00Z">
        <w:r>
          <w:t>10</w:t>
        </w:r>
        <w:r>
          <w:fldChar w:fldCharType="end"/>
        </w:r>
      </w:ins>
    </w:p>
    <w:p w:rsidR="00FB0ADE" w:rsidRDefault="00FB0ADE">
      <w:pPr>
        <w:pStyle w:val="20"/>
        <w:rPr>
          <w:ins w:id="81" w:author="SA5 #135e" w:date="2021-02-05T18:10:00Z"/>
          <w:rFonts w:asciiTheme="minorHAnsi" w:hAnsiTheme="minorHAnsi" w:cstheme="minorBidi"/>
          <w:kern w:val="2"/>
          <w:sz w:val="21"/>
          <w:szCs w:val="22"/>
          <w:lang w:val="en-US" w:eastAsia="zh-CN"/>
        </w:rPr>
      </w:pPr>
      <w:ins w:id="82" w:author="SA5 #135e" w:date="2021-02-05T18:10:00Z">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_Toc63441061 \h </w:instrText>
        </w:r>
      </w:ins>
      <w:r>
        <w:fldChar w:fldCharType="separate"/>
      </w:r>
      <w:ins w:id="83" w:author="SA5 #135e" w:date="2021-02-05T18:10:00Z">
        <w:r>
          <w:t>10</w:t>
        </w:r>
        <w:r>
          <w:fldChar w:fldCharType="end"/>
        </w:r>
      </w:ins>
    </w:p>
    <w:p w:rsidR="00FB0ADE" w:rsidRDefault="00FB0ADE">
      <w:pPr>
        <w:pStyle w:val="20"/>
        <w:rPr>
          <w:ins w:id="84" w:author="SA5 #135e" w:date="2021-02-05T18:10:00Z"/>
          <w:rFonts w:asciiTheme="minorHAnsi" w:hAnsiTheme="minorHAnsi" w:cstheme="minorBidi"/>
          <w:kern w:val="2"/>
          <w:sz w:val="21"/>
          <w:szCs w:val="22"/>
          <w:lang w:val="en-US" w:eastAsia="zh-CN"/>
        </w:rPr>
      </w:pPr>
      <w:ins w:id="85" w:author="SA5 #135e" w:date="2021-02-05T18:10:00Z">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_Toc63441062 \h </w:instrText>
        </w:r>
      </w:ins>
      <w:r>
        <w:fldChar w:fldCharType="separate"/>
      </w:r>
      <w:ins w:id="86" w:author="SA5 #135e" w:date="2021-02-05T18:10:00Z">
        <w:r>
          <w:t>10</w:t>
        </w:r>
        <w:r>
          <w:fldChar w:fldCharType="end"/>
        </w:r>
      </w:ins>
    </w:p>
    <w:p w:rsidR="00FB0ADE" w:rsidRDefault="00FB0ADE">
      <w:pPr>
        <w:pStyle w:val="30"/>
        <w:rPr>
          <w:ins w:id="87" w:author="SA5 #135e" w:date="2021-02-05T18:10:00Z"/>
          <w:rFonts w:asciiTheme="minorHAnsi" w:hAnsiTheme="minorHAnsi" w:cstheme="minorBidi"/>
          <w:kern w:val="2"/>
          <w:sz w:val="21"/>
          <w:szCs w:val="22"/>
          <w:lang w:val="en-US" w:eastAsia="zh-CN"/>
        </w:rPr>
      </w:pPr>
      <w:ins w:id="88" w:author="SA5 #135e" w:date="2021-02-05T18:10:00Z">
        <w:r>
          <w:t>6.3.1 Autonomous network level for fault management</w:t>
        </w:r>
        <w:r>
          <w:tab/>
        </w:r>
        <w:r>
          <w:fldChar w:fldCharType="begin"/>
        </w:r>
        <w:r>
          <w:instrText xml:space="preserve"> PAGEREF _Toc63441063 \h </w:instrText>
        </w:r>
      </w:ins>
      <w:r>
        <w:fldChar w:fldCharType="separate"/>
      </w:r>
      <w:ins w:id="89" w:author="SA5 #135e" w:date="2021-02-05T18:10:00Z">
        <w:r>
          <w:t>10</w:t>
        </w:r>
        <w:r>
          <w:fldChar w:fldCharType="end"/>
        </w:r>
      </w:ins>
    </w:p>
    <w:p w:rsidR="00FB0ADE" w:rsidRDefault="00FB0ADE">
      <w:pPr>
        <w:pStyle w:val="40"/>
        <w:rPr>
          <w:ins w:id="90" w:author="SA5 #135e" w:date="2021-02-05T18:10:00Z"/>
          <w:rFonts w:asciiTheme="minorHAnsi" w:hAnsiTheme="minorHAnsi" w:cstheme="minorBidi"/>
          <w:kern w:val="2"/>
          <w:sz w:val="21"/>
          <w:szCs w:val="22"/>
          <w:lang w:val="en-US" w:eastAsia="zh-CN"/>
        </w:rPr>
      </w:pPr>
      <w:ins w:id="91" w:author="SA5 #135e" w:date="2021-02-05T18:10:00Z">
        <w:r>
          <w:rPr>
            <w:lang w:eastAsia="zh-CN"/>
          </w:rPr>
          <w:t>6.3.1.1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_Toc63441064 \h </w:instrText>
        </w:r>
      </w:ins>
      <w:r>
        <w:fldChar w:fldCharType="separate"/>
      </w:r>
      <w:ins w:id="92" w:author="SA5 #135e" w:date="2021-02-05T18:10:00Z">
        <w:r>
          <w:t>10</w:t>
        </w:r>
        <w:r>
          <w:fldChar w:fldCharType="end"/>
        </w:r>
      </w:ins>
    </w:p>
    <w:p w:rsidR="00FB0ADE" w:rsidRDefault="00FB0ADE">
      <w:pPr>
        <w:pStyle w:val="40"/>
        <w:rPr>
          <w:ins w:id="93" w:author="SA5 #135e" w:date="2021-02-05T18:10:00Z"/>
          <w:rFonts w:asciiTheme="minorHAnsi" w:hAnsiTheme="minorHAnsi" w:cstheme="minorBidi"/>
          <w:kern w:val="2"/>
          <w:sz w:val="21"/>
          <w:szCs w:val="22"/>
          <w:lang w:val="en-US" w:eastAsia="zh-CN"/>
        </w:rPr>
      </w:pPr>
      <w:ins w:id="94" w:author="SA5 #135e" w:date="2021-02-05T18:10:00Z">
        <w:r>
          <w:rPr>
            <w:lang w:eastAsia="zh-CN"/>
          </w:rPr>
          <w:t>6.3.1.2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_Toc63441065 \h </w:instrText>
        </w:r>
      </w:ins>
      <w:r>
        <w:fldChar w:fldCharType="separate"/>
      </w:r>
      <w:ins w:id="95" w:author="SA5 #135e" w:date="2021-02-05T18:10:00Z">
        <w:r>
          <w:t>11</w:t>
        </w:r>
        <w:r>
          <w:fldChar w:fldCharType="end"/>
        </w:r>
      </w:ins>
    </w:p>
    <w:p w:rsidR="00FB0ADE" w:rsidRDefault="00FB0ADE">
      <w:pPr>
        <w:pStyle w:val="40"/>
        <w:rPr>
          <w:ins w:id="96" w:author="SA5 #135e" w:date="2021-02-05T18:10:00Z"/>
          <w:rFonts w:asciiTheme="minorHAnsi" w:hAnsiTheme="minorHAnsi" w:cstheme="minorBidi"/>
          <w:kern w:val="2"/>
          <w:sz w:val="21"/>
          <w:szCs w:val="22"/>
          <w:lang w:val="en-US" w:eastAsia="zh-CN"/>
        </w:rPr>
      </w:pPr>
      <w:ins w:id="97" w:author="SA5 #135e" w:date="2021-02-05T18:10:00Z">
        <w:r>
          <w:rPr>
            <w:lang w:eastAsia="zh-CN"/>
          </w:rPr>
          <w:t>6.3.1.3</w:t>
        </w:r>
        <w:r>
          <w:rPr>
            <w:rFonts w:asciiTheme="minorHAnsi" w:hAnsiTheme="minorHAnsi" w:cstheme="minorBidi"/>
            <w:kern w:val="2"/>
            <w:sz w:val="21"/>
            <w:szCs w:val="22"/>
            <w:lang w:val="en-US" w:eastAsia="zh-CN"/>
          </w:rPr>
          <w:tab/>
        </w:r>
        <w:r>
          <w:rPr>
            <w:lang w:eastAsia="zh-CN"/>
          </w:rPr>
          <w:t>Classification of autonomous network level</w:t>
        </w:r>
        <w:r>
          <w:tab/>
        </w:r>
        <w:r>
          <w:fldChar w:fldCharType="begin"/>
        </w:r>
        <w:r>
          <w:instrText xml:space="preserve"> PAGEREF _Toc63441066 \h </w:instrText>
        </w:r>
      </w:ins>
      <w:r>
        <w:fldChar w:fldCharType="separate"/>
      </w:r>
      <w:ins w:id="98" w:author="SA5 #135e" w:date="2021-02-05T18:10:00Z">
        <w:r>
          <w:t>11</w:t>
        </w:r>
        <w:r>
          <w:fldChar w:fldCharType="end"/>
        </w:r>
      </w:ins>
    </w:p>
    <w:p w:rsidR="00FB0ADE" w:rsidRDefault="00FB0ADE">
      <w:pPr>
        <w:pStyle w:val="40"/>
        <w:rPr>
          <w:ins w:id="99" w:author="SA5 #135e" w:date="2021-02-05T18:10:00Z"/>
          <w:rFonts w:asciiTheme="minorHAnsi" w:hAnsiTheme="minorHAnsi" w:cstheme="minorBidi"/>
          <w:kern w:val="2"/>
          <w:sz w:val="21"/>
          <w:szCs w:val="22"/>
          <w:lang w:val="en-US" w:eastAsia="zh-CN"/>
        </w:rPr>
      </w:pPr>
      <w:ins w:id="100" w:author="SA5 #135e" w:date="2021-02-05T18:10:00Z">
        <w:r>
          <w:rPr>
            <w:lang w:eastAsia="zh-CN"/>
          </w:rPr>
          <w:t>6.3.1.4</w:t>
        </w:r>
        <w:r>
          <w:rPr>
            <w:rFonts w:asciiTheme="minorHAnsi" w:hAnsiTheme="minorHAnsi" w:cstheme="minorBidi"/>
            <w:kern w:val="2"/>
            <w:sz w:val="21"/>
            <w:szCs w:val="22"/>
            <w:lang w:val="en-US" w:eastAsia="zh-CN"/>
          </w:rPr>
          <w:tab/>
        </w:r>
        <w:r>
          <w:rPr>
            <w:lang w:eastAsia="zh-CN"/>
          </w:rPr>
          <w:t>Requirements</w:t>
        </w:r>
        <w:r>
          <w:tab/>
        </w:r>
        <w:r>
          <w:fldChar w:fldCharType="begin"/>
        </w:r>
        <w:r>
          <w:instrText xml:space="preserve"> PAGEREF _Toc63441067 \h </w:instrText>
        </w:r>
      </w:ins>
      <w:r>
        <w:fldChar w:fldCharType="separate"/>
      </w:r>
      <w:ins w:id="101" w:author="SA5 #135e" w:date="2021-02-05T18:10:00Z">
        <w:r>
          <w:t>13</w:t>
        </w:r>
        <w:r>
          <w:fldChar w:fldCharType="end"/>
        </w:r>
      </w:ins>
    </w:p>
    <w:p w:rsidR="00FB0ADE" w:rsidRDefault="00FB0ADE">
      <w:pPr>
        <w:pStyle w:val="50"/>
        <w:rPr>
          <w:ins w:id="102" w:author="SA5 #135e" w:date="2021-02-05T18:10:00Z"/>
          <w:rFonts w:asciiTheme="minorHAnsi" w:hAnsiTheme="minorHAnsi" w:cstheme="minorBidi"/>
          <w:kern w:val="2"/>
          <w:sz w:val="21"/>
          <w:szCs w:val="22"/>
          <w:lang w:val="en-US" w:eastAsia="zh-CN"/>
        </w:rPr>
      </w:pPr>
      <w:ins w:id="103" w:author="SA5 #135e" w:date="2021-02-05T18:10:00Z">
        <w:r>
          <w:rPr>
            <w:lang w:eastAsia="zh-CN"/>
          </w:rPr>
          <w:t>6.3.1.4.1 Requirements to support autonomous network level 1</w:t>
        </w:r>
        <w:r>
          <w:tab/>
        </w:r>
        <w:r>
          <w:fldChar w:fldCharType="begin"/>
        </w:r>
        <w:r>
          <w:instrText xml:space="preserve"> PAGEREF _Toc63441068 \h </w:instrText>
        </w:r>
      </w:ins>
      <w:r>
        <w:fldChar w:fldCharType="separate"/>
      </w:r>
      <w:ins w:id="104" w:author="SA5 #135e" w:date="2021-02-05T18:10:00Z">
        <w:r>
          <w:t>13</w:t>
        </w:r>
        <w:r>
          <w:fldChar w:fldCharType="end"/>
        </w:r>
      </w:ins>
    </w:p>
    <w:p w:rsidR="00FB0ADE" w:rsidRDefault="00FB0ADE">
      <w:pPr>
        <w:pStyle w:val="50"/>
        <w:rPr>
          <w:ins w:id="105" w:author="SA5 #135e" w:date="2021-02-05T18:10:00Z"/>
          <w:rFonts w:asciiTheme="minorHAnsi" w:hAnsiTheme="minorHAnsi" w:cstheme="minorBidi"/>
          <w:kern w:val="2"/>
          <w:sz w:val="21"/>
          <w:szCs w:val="22"/>
          <w:lang w:val="en-US" w:eastAsia="zh-CN"/>
        </w:rPr>
      </w:pPr>
      <w:ins w:id="106" w:author="SA5 #135e" w:date="2021-02-05T18:10:00Z">
        <w:r>
          <w:rPr>
            <w:lang w:eastAsia="zh-CN"/>
          </w:rPr>
          <w:t>6.3.1.4.2 Additional requirements to support autonomous network level 2</w:t>
        </w:r>
        <w:r>
          <w:tab/>
        </w:r>
        <w:r>
          <w:fldChar w:fldCharType="begin"/>
        </w:r>
        <w:r>
          <w:instrText xml:space="preserve"> PAGEREF _Toc63441069 \h </w:instrText>
        </w:r>
      </w:ins>
      <w:r>
        <w:fldChar w:fldCharType="separate"/>
      </w:r>
      <w:ins w:id="107" w:author="SA5 #135e" w:date="2021-02-05T18:10:00Z">
        <w:r>
          <w:t>13</w:t>
        </w:r>
        <w:r>
          <w:fldChar w:fldCharType="end"/>
        </w:r>
      </w:ins>
    </w:p>
    <w:p w:rsidR="00FB0ADE" w:rsidRDefault="00FB0ADE">
      <w:pPr>
        <w:pStyle w:val="50"/>
        <w:rPr>
          <w:ins w:id="108" w:author="SA5 #135e" w:date="2021-02-05T18:10:00Z"/>
          <w:rFonts w:asciiTheme="minorHAnsi" w:hAnsiTheme="minorHAnsi" w:cstheme="minorBidi"/>
          <w:kern w:val="2"/>
          <w:sz w:val="21"/>
          <w:szCs w:val="22"/>
          <w:lang w:val="en-US" w:eastAsia="zh-CN"/>
        </w:rPr>
      </w:pPr>
      <w:ins w:id="109" w:author="SA5 #135e" w:date="2021-02-05T18:10:00Z">
        <w:r>
          <w:rPr>
            <w:lang w:eastAsia="zh-CN"/>
          </w:rPr>
          <w:t>6.3.1.4.3 Additional requirements to support autonomous network level 3</w:t>
        </w:r>
        <w:r>
          <w:tab/>
        </w:r>
        <w:r>
          <w:fldChar w:fldCharType="begin"/>
        </w:r>
        <w:r>
          <w:instrText xml:space="preserve"> PAGEREF _Toc63441070 \h </w:instrText>
        </w:r>
      </w:ins>
      <w:r>
        <w:fldChar w:fldCharType="separate"/>
      </w:r>
      <w:ins w:id="110" w:author="SA5 #135e" w:date="2021-02-05T18:10:00Z">
        <w:r>
          <w:t>13</w:t>
        </w:r>
        <w:r>
          <w:fldChar w:fldCharType="end"/>
        </w:r>
      </w:ins>
    </w:p>
    <w:p w:rsidR="00FB0ADE" w:rsidRDefault="00FB0ADE">
      <w:pPr>
        <w:pStyle w:val="50"/>
        <w:rPr>
          <w:ins w:id="111" w:author="SA5 #135e" w:date="2021-02-05T18:10:00Z"/>
          <w:rFonts w:asciiTheme="minorHAnsi" w:hAnsiTheme="minorHAnsi" w:cstheme="minorBidi"/>
          <w:kern w:val="2"/>
          <w:sz w:val="21"/>
          <w:szCs w:val="22"/>
          <w:lang w:val="en-US" w:eastAsia="zh-CN"/>
        </w:rPr>
      </w:pPr>
      <w:ins w:id="112" w:author="SA5 #135e" w:date="2021-02-05T18:10:00Z">
        <w:r>
          <w:rPr>
            <w:lang w:eastAsia="zh-CN"/>
          </w:rPr>
          <w:t>6.3.1.4.4 Additional requirements to support autonomous network level 4</w:t>
        </w:r>
        <w:r>
          <w:tab/>
        </w:r>
        <w:r>
          <w:fldChar w:fldCharType="begin"/>
        </w:r>
        <w:r>
          <w:instrText xml:space="preserve"> PAGEREF _Toc63441071 \h </w:instrText>
        </w:r>
      </w:ins>
      <w:r>
        <w:fldChar w:fldCharType="separate"/>
      </w:r>
      <w:ins w:id="113" w:author="SA5 #135e" w:date="2021-02-05T18:10:00Z">
        <w:r>
          <w:t>14</w:t>
        </w:r>
        <w:r>
          <w:fldChar w:fldCharType="end"/>
        </w:r>
      </w:ins>
    </w:p>
    <w:p w:rsidR="00FB0ADE" w:rsidRDefault="00FB0ADE">
      <w:pPr>
        <w:pStyle w:val="50"/>
        <w:rPr>
          <w:ins w:id="114" w:author="SA5 #135e" w:date="2021-02-05T18:10:00Z"/>
          <w:rFonts w:asciiTheme="minorHAnsi" w:hAnsiTheme="minorHAnsi" w:cstheme="minorBidi"/>
          <w:kern w:val="2"/>
          <w:sz w:val="21"/>
          <w:szCs w:val="22"/>
          <w:lang w:val="en-US" w:eastAsia="zh-CN"/>
        </w:rPr>
      </w:pPr>
      <w:ins w:id="115" w:author="SA5 #135e" w:date="2021-02-05T18:10:00Z">
        <w:r>
          <w:rPr>
            <w:lang w:eastAsia="zh-CN"/>
          </w:rPr>
          <w:t>6.3.1.4.5 Additional requirements to support autonomous network level 5</w:t>
        </w:r>
        <w:r>
          <w:tab/>
        </w:r>
        <w:r>
          <w:fldChar w:fldCharType="begin"/>
        </w:r>
        <w:r>
          <w:instrText xml:space="preserve"> PAGEREF _Toc63441072 \h </w:instrText>
        </w:r>
      </w:ins>
      <w:r>
        <w:fldChar w:fldCharType="separate"/>
      </w:r>
      <w:ins w:id="116" w:author="SA5 #135e" w:date="2021-02-05T18:10:00Z">
        <w:r>
          <w:t>14</w:t>
        </w:r>
        <w:r>
          <w:fldChar w:fldCharType="end"/>
        </w:r>
      </w:ins>
    </w:p>
    <w:p w:rsidR="00FB0ADE" w:rsidRDefault="00FB0ADE">
      <w:pPr>
        <w:pStyle w:val="20"/>
        <w:rPr>
          <w:ins w:id="117" w:author="SA5 #135e" w:date="2021-02-05T18:10:00Z"/>
          <w:rFonts w:asciiTheme="minorHAnsi" w:hAnsiTheme="minorHAnsi" w:cstheme="minorBidi"/>
          <w:kern w:val="2"/>
          <w:sz w:val="21"/>
          <w:szCs w:val="22"/>
          <w:lang w:val="en-US" w:eastAsia="zh-CN"/>
        </w:rPr>
      </w:pPr>
      <w:ins w:id="118" w:author="SA5 #135e" w:date="2021-02-05T18:10:00Z">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_Toc63441073 \h </w:instrText>
        </w:r>
      </w:ins>
      <w:r>
        <w:fldChar w:fldCharType="separate"/>
      </w:r>
      <w:ins w:id="119" w:author="SA5 #135e" w:date="2021-02-05T18:10:00Z">
        <w:r>
          <w:t>14</w:t>
        </w:r>
        <w:r>
          <w:fldChar w:fldCharType="end"/>
        </w:r>
      </w:ins>
    </w:p>
    <w:p w:rsidR="00FB0ADE" w:rsidRDefault="00FB0ADE">
      <w:pPr>
        <w:pStyle w:val="30"/>
        <w:rPr>
          <w:ins w:id="120" w:author="SA5 #135e" w:date="2021-02-05T18:10:00Z"/>
          <w:rFonts w:asciiTheme="minorHAnsi" w:hAnsiTheme="minorHAnsi" w:cstheme="minorBidi"/>
          <w:kern w:val="2"/>
          <w:sz w:val="21"/>
          <w:szCs w:val="22"/>
          <w:lang w:val="en-US" w:eastAsia="zh-CN"/>
        </w:rPr>
      </w:pPr>
      <w:ins w:id="121" w:author="SA5 #135e" w:date="2021-02-05T18:10:00Z">
        <w:r>
          <w:t>6.4.1 Autonomous network level for radio network coverage optimization</w:t>
        </w:r>
        <w:r>
          <w:tab/>
        </w:r>
        <w:r>
          <w:fldChar w:fldCharType="begin"/>
        </w:r>
        <w:r>
          <w:instrText xml:space="preserve"> PAGEREF _Toc63441074 \h </w:instrText>
        </w:r>
      </w:ins>
      <w:r>
        <w:fldChar w:fldCharType="separate"/>
      </w:r>
      <w:ins w:id="122" w:author="SA5 #135e" w:date="2021-02-05T18:10:00Z">
        <w:r>
          <w:t>14</w:t>
        </w:r>
        <w:r>
          <w:fldChar w:fldCharType="end"/>
        </w:r>
      </w:ins>
    </w:p>
    <w:p w:rsidR="00FB0ADE" w:rsidRDefault="00FB0ADE">
      <w:pPr>
        <w:pStyle w:val="40"/>
        <w:rPr>
          <w:ins w:id="123" w:author="SA5 #135e" w:date="2021-02-05T18:10:00Z"/>
          <w:rFonts w:asciiTheme="minorHAnsi" w:hAnsiTheme="minorHAnsi" w:cstheme="minorBidi"/>
          <w:kern w:val="2"/>
          <w:sz w:val="21"/>
          <w:szCs w:val="22"/>
          <w:lang w:val="en-US" w:eastAsia="zh-CN"/>
        </w:rPr>
      </w:pPr>
      <w:ins w:id="124" w:author="SA5 #135e" w:date="2021-02-05T18:10:00Z">
        <w:r>
          <w:rPr>
            <w:lang w:eastAsia="zh-CN"/>
          </w:rPr>
          <w:t>6.4.1.1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_Toc63441075 \h </w:instrText>
        </w:r>
      </w:ins>
      <w:r>
        <w:fldChar w:fldCharType="separate"/>
      </w:r>
      <w:ins w:id="125" w:author="SA5 #135e" w:date="2021-02-05T18:10:00Z">
        <w:r>
          <w:t>15</w:t>
        </w:r>
        <w:r>
          <w:fldChar w:fldCharType="end"/>
        </w:r>
      </w:ins>
    </w:p>
    <w:p w:rsidR="00FB0ADE" w:rsidRDefault="00FB0ADE">
      <w:pPr>
        <w:pStyle w:val="40"/>
        <w:rPr>
          <w:ins w:id="126" w:author="SA5 #135e" w:date="2021-02-05T18:10:00Z"/>
          <w:rFonts w:asciiTheme="minorHAnsi" w:hAnsiTheme="minorHAnsi" w:cstheme="minorBidi"/>
          <w:kern w:val="2"/>
          <w:sz w:val="21"/>
          <w:szCs w:val="22"/>
          <w:lang w:val="en-US" w:eastAsia="zh-CN"/>
        </w:rPr>
      </w:pPr>
      <w:ins w:id="127" w:author="SA5 #135e" w:date="2021-02-05T18:10:00Z">
        <w:r>
          <w:rPr>
            <w:lang w:eastAsia="zh-CN"/>
          </w:rPr>
          <w:t>6.4.1.2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_Toc63441076 \h </w:instrText>
        </w:r>
      </w:ins>
      <w:r>
        <w:fldChar w:fldCharType="separate"/>
      </w:r>
      <w:ins w:id="128" w:author="SA5 #135e" w:date="2021-02-05T18:10:00Z">
        <w:r>
          <w:t>15</w:t>
        </w:r>
        <w:r>
          <w:fldChar w:fldCharType="end"/>
        </w:r>
      </w:ins>
    </w:p>
    <w:p w:rsidR="00FB0ADE" w:rsidRDefault="00FB0ADE">
      <w:pPr>
        <w:pStyle w:val="40"/>
        <w:rPr>
          <w:ins w:id="129" w:author="SA5 #135e" w:date="2021-02-05T18:10:00Z"/>
          <w:rFonts w:asciiTheme="minorHAnsi" w:hAnsiTheme="minorHAnsi" w:cstheme="minorBidi"/>
          <w:kern w:val="2"/>
          <w:sz w:val="21"/>
          <w:szCs w:val="22"/>
          <w:lang w:val="en-US" w:eastAsia="zh-CN"/>
        </w:rPr>
      </w:pPr>
      <w:ins w:id="130" w:author="SA5 #135e" w:date="2021-02-05T18:10:00Z">
        <w:r>
          <w:rPr>
            <w:lang w:eastAsia="zh-CN"/>
          </w:rPr>
          <w:t>6.4.1.3</w:t>
        </w:r>
        <w:r>
          <w:rPr>
            <w:rFonts w:asciiTheme="minorHAnsi" w:hAnsiTheme="minorHAnsi" w:cstheme="minorBidi"/>
            <w:kern w:val="2"/>
            <w:sz w:val="21"/>
            <w:szCs w:val="22"/>
            <w:lang w:val="en-US" w:eastAsia="zh-CN"/>
          </w:rPr>
          <w:tab/>
        </w:r>
        <w:r>
          <w:rPr>
            <w:lang w:eastAsia="zh-CN"/>
          </w:rPr>
          <w:t>Classification of autonomous network level</w:t>
        </w:r>
        <w:r>
          <w:tab/>
        </w:r>
        <w:r>
          <w:fldChar w:fldCharType="begin"/>
        </w:r>
        <w:r>
          <w:instrText xml:space="preserve"> PAGEREF _Toc63441077 \h </w:instrText>
        </w:r>
      </w:ins>
      <w:r>
        <w:fldChar w:fldCharType="separate"/>
      </w:r>
      <w:ins w:id="131" w:author="SA5 #135e" w:date="2021-02-05T18:10:00Z">
        <w:r>
          <w:t>15</w:t>
        </w:r>
        <w:r>
          <w:fldChar w:fldCharType="end"/>
        </w:r>
      </w:ins>
    </w:p>
    <w:p w:rsidR="00FB0ADE" w:rsidRDefault="00FB0ADE">
      <w:pPr>
        <w:pStyle w:val="40"/>
        <w:rPr>
          <w:ins w:id="132" w:author="SA5 #135e" w:date="2021-02-05T18:10:00Z"/>
          <w:rFonts w:asciiTheme="minorHAnsi" w:hAnsiTheme="minorHAnsi" w:cstheme="minorBidi"/>
          <w:kern w:val="2"/>
          <w:sz w:val="21"/>
          <w:szCs w:val="22"/>
          <w:lang w:val="en-US" w:eastAsia="zh-CN"/>
        </w:rPr>
      </w:pPr>
      <w:ins w:id="133" w:author="SA5 #135e" w:date="2021-02-05T18:10:00Z">
        <w:r>
          <w:rPr>
            <w:lang w:eastAsia="zh-CN"/>
          </w:rPr>
          <w:t>6.4.1.4</w:t>
        </w:r>
        <w:r>
          <w:rPr>
            <w:rFonts w:asciiTheme="minorHAnsi" w:hAnsiTheme="minorHAnsi" w:cstheme="minorBidi"/>
            <w:kern w:val="2"/>
            <w:sz w:val="21"/>
            <w:szCs w:val="22"/>
            <w:lang w:val="en-US" w:eastAsia="zh-CN"/>
          </w:rPr>
          <w:tab/>
        </w:r>
        <w:r>
          <w:rPr>
            <w:lang w:eastAsia="zh-CN"/>
          </w:rPr>
          <w:t>Requirements</w:t>
        </w:r>
        <w:r>
          <w:tab/>
        </w:r>
        <w:r>
          <w:fldChar w:fldCharType="begin"/>
        </w:r>
        <w:r>
          <w:instrText xml:space="preserve"> PAGEREF _Toc63441078 \h </w:instrText>
        </w:r>
      </w:ins>
      <w:r>
        <w:fldChar w:fldCharType="separate"/>
      </w:r>
      <w:ins w:id="134" w:author="SA5 #135e" w:date="2021-02-05T18:10:00Z">
        <w:r>
          <w:t>17</w:t>
        </w:r>
        <w:r>
          <w:fldChar w:fldCharType="end"/>
        </w:r>
      </w:ins>
    </w:p>
    <w:p w:rsidR="00FB0ADE" w:rsidRDefault="00FB0ADE">
      <w:pPr>
        <w:pStyle w:val="50"/>
        <w:rPr>
          <w:ins w:id="135" w:author="SA5 #135e" w:date="2021-02-05T18:10:00Z"/>
          <w:rFonts w:asciiTheme="minorHAnsi" w:hAnsiTheme="minorHAnsi" w:cstheme="minorBidi"/>
          <w:kern w:val="2"/>
          <w:sz w:val="21"/>
          <w:szCs w:val="22"/>
          <w:lang w:val="en-US" w:eastAsia="zh-CN"/>
        </w:rPr>
      </w:pPr>
      <w:ins w:id="136" w:author="SA5 #135e" w:date="2021-02-05T18:10:00Z">
        <w:r>
          <w:rPr>
            <w:lang w:eastAsia="zh-CN"/>
          </w:rPr>
          <w:t>6.4.1.4.1 Requirements to support autonomous network level 1</w:t>
        </w:r>
        <w:r>
          <w:tab/>
        </w:r>
        <w:r>
          <w:fldChar w:fldCharType="begin"/>
        </w:r>
        <w:r>
          <w:instrText xml:space="preserve"> PAGEREF _Toc63441079 \h </w:instrText>
        </w:r>
      </w:ins>
      <w:r>
        <w:fldChar w:fldCharType="separate"/>
      </w:r>
      <w:ins w:id="137" w:author="SA5 #135e" w:date="2021-02-05T18:10:00Z">
        <w:r>
          <w:t>17</w:t>
        </w:r>
        <w:r>
          <w:fldChar w:fldCharType="end"/>
        </w:r>
      </w:ins>
    </w:p>
    <w:p w:rsidR="00FB0ADE" w:rsidRDefault="00FB0ADE">
      <w:pPr>
        <w:pStyle w:val="50"/>
        <w:rPr>
          <w:ins w:id="138" w:author="SA5 #135e" w:date="2021-02-05T18:10:00Z"/>
          <w:rFonts w:asciiTheme="minorHAnsi" w:hAnsiTheme="minorHAnsi" w:cstheme="minorBidi"/>
          <w:kern w:val="2"/>
          <w:sz w:val="21"/>
          <w:szCs w:val="22"/>
          <w:lang w:val="en-US" w:eastAsia="zh-CN"/>
        </w:rPr>
      </w:pPr>
      <w:ins w:id="139" w:author="SA5 #135e" w:date="2021-02-05T18:10:00Z">
        <w:r>
          <w:rPr>
            <w:lang w:eastAsia="zh-CN"/>
          </w:rPr>
          <w:t>6.4.1.4.2 Additional requirements to support autonomous network level 2</w:t>
        </w:r>
        <w:r>
          <w:tab/>
        </w:r>
        <w:r>
          <w:fldChar w:fldCharType="begin"/>
        </w:r>
        <w:r>
          <w:instrText xml:space="preserve"> PAGEREF _Toc63441080 \h </w:instrText>
        </w:r>
      </w:ins>
      <w:r>
        <w:fldChar w:fldCharType="separate"/>
      </w:r>
      <w:ins w:id="140" w:author="SA5 #135e" w:date="2021-02-05T18:10:00Z">
        <w:r>
          <w:t>17</w:t>
        </w:r>
        <w:r>
          <w:fldChar w:fldCharType="end"/>
        </w:r>
      </w:ins>
    </w:p>
    <w:p w:rsidR="00FB0ADE" w:rsidRDefault="00FB0ADE">
      <w:pPr>
        <w:pStyle w:val="50"/>
        <w:rPr>
          <w:ins w:id="141" w:author="SA5 #135e" w:date="2021-02-05T18:10:00Z"/>
          <w:rFonts w:asciiTheme="minorHAnsi" w:hAnsiTheme="minorHAnsi" w:cstheme="minorBidi"/>
          <w:kern w:val="2"/>
          <w:sz w:val="21"/>
          <w:szCs w:val="22"/>
          <w:lang w:val="en-US" w:eastAsia="zh-CN"/>
        </w:rPr>
      </w:pPr>
      <w:ins w:id="142" w:author="SA5 #135e" w:date="2021-02-05T18:10:00Z">
        <w:r>
          <w:rPr>
            <w:lang w:eastAsia="zh-CN"/>
          </w:rPr>
          <w:t>6.4.1.4.3 Additional requirements to support autonomous network level 3</w:t>
        </w:r>
        <w:r>
          <w:tab/>
        </w:r>
        <w:r>
          <w:fldChar w:fldCharType="begin"/>
        </w:r>
        <w:r>
          <w:instrText xml:space="preserve"> PAGEREF _Toc63441081 \h </w:instrText>
        </w:r>
      </w:ins>
      <w:r>
        <w:fldChar w:fldCharType="separate"/>
      </w:r>
      <w:ins w:id="143" w:author="SA5 #135e" w:date="2021-02-05T18:10:00Z">
        <w:r>
          <w:t>18</w:t>
        </w:r>
        <w:r>
          <w:fldChar w:fldCharType="end"/>
        </w:r>
      </w:ins>
    </w:p>
    <w:p w:rsidR="00FB0ADE" w:rsidRDefault="00FB0ADE">
      <w:pPr>
        <w:pStyle w:val="50"/>
        <w:rPr>
          <w:ins w:id="144" w:author="SA5 #135e" w:date="2021-02-05T18:10:00Z"/>
          <w:rFonts w:asciiTheme="minorHAnsi" w:hAnsiTheme="minorHAnsi" w:cstheme="minorBidi"/>
          <w:kern w:val="2"/>
          <w:sz w:val="21"/>
          <w:szCs w:val="22"/>
          <w:lang w:val="en-US" w:eastAsia="zh-CN"/>
        </w:rPr>
      </w:pPr>
      <w:ins w:id="145" w:author="SA5 #135e" w:date="2021-02-05T18:10:00Z">
        <w:r>
          <w:rPr>
            <w:lang w:eastAsia="zh-CN"/>
          </w:rPr>
          <w:t>6.4.1.4.4 Additional requirements to support autonomous network level 4</w:t>
        </w:r>
        <w:r>
          <w:tab/>
        </w:r>
        <w:r>
          <w:fldChar w:fldCharType="begin"/>
        </w:r>
        <w:r>
          <w:instrText xml:space="preserve"> PAGEREF _Toc63441082 \h </w:instrText>
        </w:r>
      </w:ins>
      <w:r>
        <w:fldChar w:fldCharType="separate"/>
      </w:r>
      <w:ins w:id="146" w:author="SA5 #135e" w:date="2021-02-05T18:10:00Z">
        <w:r>
          <w:t>18</w:t>
        </w:r>
        <w:r>
          <w:fldChar w:fldCharType="end"/>
        </w:r>
      </w:ins>
    </w:p>
    <w:p w:rsidR="00FB0ADE" w:rsidRDefault="00FB0ADE">
      <w:pPr>
        <w:pStyle w:val="50"/>
        <w:rPr>
          <w:ins w:id="147" w:author="SA5 #135e" w:date="2021-02-05T18:10:00Z"/>
          <w:rFonts w:asciiTheme="minorHAnsi" w:hAnsiTheme="minorHAnsi" w:cstheme="minorBidi"/>
          <w:kern w:val="2"/>
          <w:sz w:val="21"/>
          <w:szCs w:val="22"/>
          <w:lang w:val="en-US" w:eastAsia="zh-CN"/>
        </w:rPr>
      </w:pPr>
      <w:ins w:id="148" w:author="SA5 #135e" w:date="2021-02-05T18:10:00Z">
        <w:r>
          <w:rPr>
            <w:lang w:eastAsia="zh-CN"/>
          </w:rPr>
          <w:t>6.4.1.4.5 Additional requirements to support autonomous network level 5</w:t>
        </w:r>
        <w:r>
          <w:tab/>
        </w:r>
        <w:r>
          <w:fldChar w:fldCharType="begin"/>
        </w:r>
        <w:r>
          <w:instrText xml:space="preserve"> PAGEREF _Toc63441083 \h </w:instrText>
        </w:r>
      </w:ins>
      <w:r>
        <w:fldChar w:fldCharType="separate"/>
      </w:r>
      <w:ins w:id="149" w:author="SA5 #135e" w:date="2021-02-05T18:10:00Z">
        <w:r>
          <w:t>18</w:t>
        </w:r>
        <w:r>
          <w:fldChar w:fldCharType="end"/>
        </w:r>
      </w:ins>
    </w:p>
    <w:p w:rsidR="00FB0ADE" w:rsidRDefault="00FB0ADE">
      <w:pPr>
        <w:pStyle w:val="80"/>
        <w:rPr>
          <w:ins w:id="150" w:author="SA5 #135e" w:date="2021-02-05T18:10:00Z"/>
          <w:rFonts w:asciiTheme="minorHAnsi" w:hAnsiTheme="minorHAnsi" w:cstheme="minorBidi"/>
          <w:b w:val="0"/>
          <w:kern w:val="2"/>
          <w:sz w:val="21"/>
          <w:szCs w:val="22"/>
          <w:lang w:val="en-US" w:eastAsia="zh-CN"/>
        </w:rPr>
      </w:pPr>
      <w:ins w:id="151" w:author="SA5 #135e" w:date="2021-02-05T18:10:00Z">
        <w:r>
          <w:lastRenderedPageBreak/>
          <w:t>Annex &lt;A&gt; (normative): &lt;Normative annex for a Technical Specification&gt;</w:t>
        </w:r>
        <w:r>
          <w:tab/>
        </w:r>
        <w:r>
          <w:fldChar w:fldCharType="begin"/>
        </w:r>
        <w:r>
          <w:instrText xml:space="preserve"> PAGEREF _Toc63441084 \h </w:instrText>
        </w:r>
      </w:ins>
      <w:r>
        <w:fldChar w:fldCharType="separate"/>
      </w:r>
      <w:ins w:id="152" w:author="SA5 #135e" w:date="2021-02-05T18:10:00Z">
        <w:r>
          <w:t>19</w:t>
        </w:r>
        <w:r>
          <w:fldChar w:fldCharType="end"/>
        </w:r>
      </w:ins>
    </w:p>
    <w:p w:rsidR="00FB0ADE" w:rsidRDefault="00FB0ADE">
      <w:pPr>
        <w:pStyle w:val="80"/>
        <w:rPr>
          <w:ins w:id="153" w:author="SA5 #135e" w:date="2021-02-05T18:10:00Z"/>
          <w:rFonts w:asciiTheme="minorHAnsi" w:hAnsiTheme="minorHAnsi" w:cstheme="minorBidi"/>
          <w:b w:val="0"/>
          <w:kern w:val="2"/>
          <w:sz w:val="21"/>
          <w:szCs w:val="22"/>
          <w:lang w:val="en-US" w:eastAsia="zh-CN"/>
        </w:rPr>
      </w:pPr>
      <w:ins w:id="154" w:author="SA5 #135e" w:date="2021-02-05T18:10:00Z">
        <w:r>
          <w:t>Annex &lt;X&gt; (informative): Change history</w:t>
        </w:r>
        <w:r>
          <w:tab/>
        </w:r>
        <w:r>
          <w:fldChar w:fldCharType="begin"/>
        </w:r>
        <w:r>
          <w:instrText xml:space="preserve"> PAGEREF _Toc63441085 \h </w:instrText>
        </w:r>
      </w:ins>
      <w:r>
        <w:fldChar w:fldCharType="separate"/>
      </w:r>
      <w:ins w:id="155" w:author="SA5 #135e" w:date="2021-02-05T18:10:00Z">
        <w:r>
          <w:t>20</w:t>
        </w:r>
        <w:r>
          <w:fldChar w:fldCharType="end"/>
        </w:r>
      </w:ins>
    </w:p>
    <w:p w:rsidR="007907B4" w:rsidDel="00FB0ADE" w:rsidRDefault="007907B4">
      <w:pPr>
        <w:pStyle w:val="10"/>
        <w:rPr>
          <w:del w:id="156" w:author="SA5 #135e" w:date="2021-02-05T18:10:00Z"/>
          <w:rFonts w:asciiTheme="minorHAnsi" w:hAnsiTheme="minorHAnsi" w:cstheme="minorBidi"/>
          <w:kern w:val="2"/>
          <w:sz w:val="21"/>
          <w:szCs w:val="22"/>
          <w:lang w:val="en-US" w:eastAsia="zh-CN"/>
        </w:rPr>
      </w:pPr>
      <w:del w:id="157" w:author="SA5 #135e" w:date="2021-02-05T18:10:00Z">
        <w:r w:rsidDel="00FB0ADE">
          <w:delText>Foreword</w:delText>
        </w:r>
        <w:r w:rsidDel="00FB0ADE">
          <w:tab/>
          <w:delText>4</w:delText>
        </w:r>
      </w:del>
    </w:p>
    <w:p w:rsidR="007907B4" w:rsidDel="00FB0ADE" w:rsidRDefault="007907B4">
      <w:pPr>
        <w:pStyle w:val="10"/>
        <w:rPr>
          <w:del w:id="158" w:author="SA5 #135e" w:date="2021-02-05T18:10:00Z"/>
          <w:rFonts w:asciiTheme="minorHAnsi" w:hAnsiTheme="minorHAnsi" w:cstheme="minorBidi"/>
          <w:kern w:val="2"/>
          <w:sz w:val="21"/>
          <w:szCs w:val="22"/>
          <w:lang w:val="en-US" w:eastAsia="zh-CN"/>
        </w:rPr>
      </w:pPr>
      <w:del w:id="159" w:author="SA5 #135e" w:date="2021-02-05T18:10:00Z">
        <w:r w:rsidDel="00FB0ADE">
          <w:delText>Introduction</w:delText>
        </w:r>
        <w:r w:rsidDel="00FB0ADE">
          <w:tab/>
          <w:delText>5</w:delText>
        </w:r>
      </w:del>
    </w:p>
    <w:p w:rsidR="007907B4" w:rsidDel="00FB0ADE" w:rsidRDefault="007907B4">
      <w:pPr>
        <w:pStyle w:val="10"/>
        <w:rPr>
          <w:del w:id="160" w:author="SA5 #135e" w:date="2021-02-05T18:10:00Z"/>
          <w:rFonts w:asciiTheme="minorHAnsi" w:hAnsiTheme="minorHAnsi" w:cstheme="minorBidi"/>
          <w:kern w:val="2"/>
          <w:sz w:val="21"/>
          <w:szCs w:val="22"/>
          <w:lang w:val="en-US" w:eastAsia="zh-CN"/>
        </w:rPr>
      </w:pPr>
      <w:del w:id="161" w:author="SA5 #135e" w:date="2021-02-05T18:10:00Z">
        <w:r w:rsidDel="00FB0ADE">
          <w:delText>1</w:delText>
        </w:r>
        <w:r w:rsidDel="00FB0ADE">
          <w:rPr>
            <w:rFonts w:asciiTheme="minorHAnsi" w:hAnsiTheme="minorHAnsi" w:cstheme="minorBidi"/>
            <w:kern w:val="2"/>
            <w:sz w:val="21"/>
            <w:szCs w:val="22"/>
            <w:lang w:val="en-US" w:eastAsia="zh-CN"/>
          </w:rPr>
          <w:tab/>
        </w:r>
        <w:r w:rsidDel="00FB0ADE">
          <w:delText>Scope</w:delText>
        </w:r>
        <w:r w:rsidDel="00FB0ADE">
          <w:tab/>
          <w:delText>6</w:delText>
        </w:r>
      </w:del>
    </w:p>
    <w:p w:rsidR="007907B4" w:rsidDel="00FB0ADE" w:rsidRDefault="007907B4">
      <w:pPr>
        <w:pStyle w:val="10"/>
        <w:rPr>
          <w:del w:id="162" w:author="SA5 #135e" w:date="2021-02-05T18:10:00Z"/>
          <w:rFonts w:asciiTheme="minorHAnsi" w:hAnsiTheme="minorHAnsi" w:cstheme="minorBidi"/>
          <w:kern w:val="2"/>
          <w:sz w:val="21"/>
          <w:szCs w:val="22"/>
          <w:lang w:val="en-US" w:eastAsia="zh-CN"/>
        </w:rPr>
      </w:pPr>
      <w:del w:id="163" w:author="SA5 #135e" w:date="2021-02-05T18:10:00Z">
        <w:r w:rsidDel="00FB0ADE">
          <w:delText>2</w:delText>
        </w:r>
        <w:r w:rsidDel="00FB0ADE">
          <w:rPr>
            <w:rFonts w:asciiTheme="minorHAnsi" w:hAnsiTheme="minorHAnsi" w:cstheme="minorBidi"/>
            <w:kern w:val="2"/>
            <w:sz w:val="21"/>
            <w:szCs w:val="22"/>
            <w:lang w:val="en-US" w:eastAsia="zh-CN"/>
          </w:rPr>
          <w:tab/>
        </w:r>
        <w:r w:rsidDel="00FB0ADE">
          <w:delText>References</w:delText>
        </w:r>
        <w:r w:rsidDel="00FB0ADE">
          <w:tab/>
          <w:delText>6</w:delText>
        </w:r>
      </w:del>
    </w:p>
    <w:p w:rsidR="007907B4" w:rsidDel="00FB0ADE" w:rsidRDefault="007907B4">
      <w:pPr>
        <w:pStyle w:val="10"/>
        <w:rPr>
          <w:del w:id="164" w:author="SA5 #135e" w:date="2021-02-05T18:10:00Z"/>
          <w:rFonts w:asciiTheme="minorHAnsi" w:hAnsiTheme="minorHAnsi" w:cstheme="minorBidi"/>
          <w:kern w:val="2"/>
          <w:sz w:val="21"/>
          <w:szCs w:val="22"/>
          <w:lang w:val="en-US" w:eastAsia="zh-CN"/>
        </w:rPr>
      </w:pPr>
      <w:del w:id="165" w:author="SA5 #135e" w:date="2021-02-05T18:10:00Z">
        <w:r w:rsidDel="00FB0ADE">
          <w:delText>3</w:delText>
        </w:r>
        <w:r w:rsidDel="00FB0ADE">
          <w:rPr>
            <w:rFonts w:asciiTheme="minorHAnsi" w:hAnsiTheme="minorHAnsi" w:cstheme="minorBidi"/>
            <w:kern w:val="2"/>
            <w:sz w:val="21"/>
            <w:szCs w:val="22"/>
            <w:lang w:val="en-US" w:eastAsia="zh-CN"/>
          </w:rPr>
          <w:tab/>
        </w:r>
        <w:r w:rsidDel="00FB0ADE">
          <w:delText>Definitions of terms, symbols and abbreviations</w:delText>
        </w:r>
        <w:r w:rsidDel="00FB0ADE">
          <w:tab/>
          <w:delText>6</w:delText>
        </w:r>
      </w:del>
    </w:p>
    <w:p w:rsidR="007907B4" w:rsidDel="00FB0ADE" w:rsidRDefault="007907B4">
      <w:pPr>
        <w:pStyle w:val="20"/>
        <w:rPr>
          <w:del w:id="166" w:author="SA5 #135e" w:date="2021-02-05T18:10:00Z"/>
          <w:rFonts w:asciiTheme="minorHAnsi" w:hAnsiTheme="minorHAnsi" w:cstheme="minorBidi"/>
          <w:kern w:val="2"/>
          <w:sz w:val="21"/>
          <w:szCs w:val="22"/>
          <w:lang w:val="en-US" w:eastAsia="zh-CN"/>
        </w:rPr>
      </w:pPr>
      <w:del w:id="167" w:author="SA5 #135e" w:date="2021-02-05T18:10:00Z">
        <w:r w:rsidDel="00FB0ADE">
          <w:delText>3.1</w:delText>
        </w:r>
        <w:r w:rsidDel="00FB0ADE">
          <w:rPr>
            <w:rFonts w:asciiTheme="minorHAnsi" w:hAnsiTheme="minorHAnsi" w:cstheme="minorBidi"/>
            <w:kern w:val="2"/>
            <w:sz w:val="21"/>
            <w:szCs w:val="22"/>
            <w:lang w:val="en-US" w:eastAsia="zh-CN"/>
          </w:rPr>
          <w:tab/>
        </w:r>
        <w:r w:rsidDel="00FB0ADE">
          <w:delText>Terms</w:delText>
        </w:r>
        <w:r w:rsidDel="00FB0ADE">
          <w:tab/>
          <w:delText>6</w:delText>
        </w:r>
      </w:del>
    </w:p>
    <w:p w:rsidR="007907B4" w:rsidDel="00FB0ADE" w:rsidRDefault="007907B4">
      <w:pPr>
        <w:pStyle w:val="20"/>
        <w:rPr>
          <w:del w:id="168" w:author="SA5 #135e" w:date="2021-02-05T18:10:00Z"/>
          <w:rFonts w:asciiTheme="minorHAnsi" w:hAnsiTheme="minorHAnsi" w:cstheme="minorBidi"/>
          <w:kern w:val="2"/>
          <w:sz w:val="21"/>
          <w:szCs w:val="22"/>
          <w:lang w:val="en-US" w:eastAsia="zh-CN"/>
        </w:rPr>
      </w:pPr>
      <w:del w:id="169" w:author="SA5 #135e" w:date="2021-02-05T18:10:00Z">
        <w:r w:rsidDel="00FB0ADE">
          <w:delText>3.2</w:delText>
        </w:r>
        <w:r w:rsidDel="00FB0ADE">
          <w:rPr>
            <w:rFonts w:asciiTheme="minorHAnsi" w:hAnsiTheme="minorHAnsi" w:cstheme="minorBidi"/>
            <w:kern w:val="2"/>
            <w:sz w:val="21"/>
            <w:szCs w:val="22"/>
            <w:lang w:val="en-US" w:eastAsia="zh-CN"/>
          </w:rPr>
          <w:tab/>
        </w:r>
        <w:r w:rsidDel="00FB0ADE">
          <w:delText>Symbols</w:delText>
        </w:r>
        <w:r w:rsidDel="00FB0ADE">
          <w:tab/>
          <w:delText>6</w:delText>
        </w:r>
      </w:del>
    </w:p>
    <w:p w:rsidR="007907B4" w:rsidDel="00FB0ADE" w:rsidRDefault="007907B4">
      <w:pPr>
        <w:pStyle w:val="20"/>
        <w:rPr>
          <w:del w:id="170" w:author="SA5 #135e" w:date="2021-02-05T18:10:00Z"/>
          <w:rFonts w:asciiTheme="minorHAnsi" w:hAnsiTheme="minorHAnsi" w:cstheme="minorBidi"/>
          <w:kern w:val="2"/>
          <w:sz w:val="21"/>
          <w:szCs w:val="22"/>
          <w:lang w:val="en-US" w:eastAsia="zh-CN"/>
        </w:rPr>
      </w:pPr>
      <w:del w:id="171" w:author="SA5 #135e" w:date="2021-02-05T18:10:00Z">
        <w:r w:rsidDel="00FB0ADE">
          <w:delText>3.3</w:delText>
        </w:r>
        <w:r w:rsidDel="00FB0ADE">
          <w:rPr>
            <w:rFonts w:asciiTheme="minorHAnsi" w:hAnsiTheme="minorHAnsi" w:cstheme="minorBidi"/>
            <w:kern w:val="2"/>
            <w:sz w:val="21"/>
            <w:szCs w:val="22"/>
            <w:lang w:val="en-US" w:eastAsia="zh-CN"/>
          </w:rPr>
          <w:tab/>
        </w:r>
        <w:r w:rsidDel="00FB0ADE">
          <w:delText>Abbreviations</w:delText>
        </w:r>
        <w:r w:rsidDel="00FB0ADE">
          <w:tab/>
          <w:delText>6</w:delText>
        </w:r>
      </w:del>
    </w:p>
    <w:p w:rsidR="007907B4" w:rsidDel="00FB0ADE" w:rsidRDefault="007907B4">
      <w:pPr>
        <w:pStyle w:val="10"/>
        <w:rPr>
          <w:del w:id="172" w:author="SA5 #135e" w:date="2021-02-05T18:10:00Z"/>
          <w:rFonts w:asciiTheme="minorHAnsi" w:hAnsiTheme="minorHAnsi" w:cstheme="minorBidi"/>
          <w:kern w:val="2"/>
          <w:sz w:val="21"/>
          <w:szCs w:val="22"/>
          <w:lang w:val="en-US" w:eastAsia="zh-CN"/>
        </w:rPr>
      </w:pPr>
      <w:del w:id="173" w:author="SA5 #135e" w:date="2021-02-05T18:10:00Z">
        <w:r w:rsidDel="00FB0ADE">
          <w:delText>4</w:delText>
        </w:r>
        <w:r w:rsidDel="00FB0ADE">
          <w:rPr>
            <w:rFonts w:asciiTheme="minorHAnsi" w:hAnsiTheme="minorHAnsi" w:cstheme="minorBidi"/>
            <w:kern w:val="2"/>
            <w:sz w:val="21"/>
            <w:szCs w:val="22"/>
            <w:lang w:val="en-US" w:eastAsia="zh-CN"/>
          </w:rPr>
          <w:tab/>
        </w:r>
        <w:r w:rsidDel="00FB0ADE">
          <w:delText>Concepts and background</w:delText>
        </w:r>
        <w:r w:rsidDel="00FB0ADE">
          <w:tab/>
          <w:delText>7</w:delText>
        </w:r>
      </w:del>
    </w:p>
    <w:p w:rsidR="007907B4" w:rsidDel="00FB0ADE" w:rsidRDefault="007907B4">
      <w:pPr>
        <w:pStyle w:val="20"/>
        <w:rPr>
          <w:del w:id="174" w:author="SA5 #135e" w:date="2021-02-05T18:10:00Z"/>
          <w:rFonts w:asciiTheme="minorHAnsi" w:hAnsiTheme="minorHAnsi" w:cstheme="minorBidi"/>
          <w:kern w:val="2"/>
          <w:sz w:val="21"/>
          <w:szCs w:val="22"/>
          <w:lang w:val="en-US" w:eastAsia="zh-CN"/>
        </w:rPr>
      </w:pPr>
      <w:del w:id="175" w:author="SA5 #135e" w:date="2021-02-05T18:10:00Z">
        <w:r w:rsidDel="00FB0ADE">
          <w:delText>4.1</w:delText>
        </w:r>
        <w:r w:rsidDel="00FB0ADE">
          <w:rPr>
            <w:rFonts w:asciiTheme="minorHAnsi" w:hAnsiTheme="minorHAnsi" w:cstheme="minorBidi"/>
            <w:kern w:val="2"/>
            <w:sz w:val="21"/>
            <w:szCs w:val="22"/>
            <w:lang w:val="en-US" w:eastAsia="zh-CN"/>
          </w:rPr>
          <w:tab/>
        </w:r>
        <w:r w:rsidDel="00FB0ADE">
          <w:delText>Autonomous network concept</w:delText>
        </w:r>
        <w:r w:rsidDel="00FB0ADE">
          <w:tab/>
          <w:delText>7</w:delText>
        </w:r>
      </w:del>
    </w:p>
    <w:p w:rsidR="007907B4" w:rsidDel="00FB0ADE" w:rsidRDefault="007907B4">
      <w:pPr>
        <w:pStyle w:val="20"/>
        <w:rPr>
          <w:del w:id="176" w:author="SA5 #135e" w:date="2021-02-05T18:10:00Z"/>
          <w:rFonts w:asciiTheme="minorHAnsi" w:hAnsiTheme="minorHAnsi" w:cstheme="minorBidi"/>
          <w:kern w:val="2"/>
          <w:sz w:val="21"/>
          <w:szCs w:val="22"/>
          <w:lang w:val="en-US" w:eastAsia="zh-CN"/>
        </w:rPr>
      </w:pPr>
      <w:del w:id="177" w:author="SA5 #135e" w:date="2021-02-05T18:10:00Z">
        <w:r w:rsidDel="00FB0ADE">
          <w:delText>4.2</w:delText>
        </w:r>
        <w:r w:rsidDel="00FB0ADE">
          <w:rPr>
            <w:rFonts w:asciiTheme="minorHAnsi" w:hAnsiTheme="minorHAnsi" w:cstheme="minorBidi"/>
            <w:kern w:val="2"/>
            <w:sz w:val="21"/>
            <w:szCs w:val="22"/>
            <w:lang w:val="en-US" w:eastAsia="zh-CN"/>
          </w:rPr>
          <w:tab/>
        </w:r>
        <w:r w:rsidDel="00FB0ADE">
          <w:delText>Autonomous network level concept</w:delText>
        </w:r>
        <w:r w:rsidDel="00FB0ADE">
          <w:tab/>
          <w:delText>7</w:delText>
        </w:r>
      </w:del>
    </w:p>
    <w:p w:rsidR="007907B4" w:rsidDel="00FB0ADE" w:rsidRDefault="007907B4">
      <w:pPr>
        <w:pStyle w:val="20"/>
        <w:rPr>
          <w:del w:id="178" w:author="SA5 #135e" w:date="2021-02-05T18:10:00Z"/>
          <w:rFonts w:asciiTheme="minorHAnsi" w:hAnsiTheme="minorHAnsi" w:cstheme="minorBidi"/>
          <w:kern w:val="2"/>
          <w:sz w:val="21"/>
          <w:szCs w:val="22"/>
          <w:lang w:val="en-US" w:eastAsia="zh-CN"/>
        </w:rPr>
      </w:pPr>
      <w:del w:id="179" w:author="SA5 #135e" w:date="2021-02-05T18:10:00Z">
        <w:r w:rsidDel="00FB0ADE">
          <w:delText>4.3</w:delText>
        </w:r>
        <w:r w:rsidDel="00FB0ADE">
          <w:rPr>
            <w:rFonts w:asciiTheme="minorHAnsi" w:hAnsiTheme="minorHAnsi" w:cstheme="minorBidi"/>
            <w:kern w:val="2"/>
            <w:sz w:val="21"/>
            <w:szCs w:val="22"/>
            <w:lang w:val="en-US" w:eastAsia="zh-CN"/>
          </w:rPr>
          <w:tab/>
        </w:r>
        <w:r w:rsidDel="00FB0ADE">
          <w:delText>Dimensions for evaluating autonomous network levels.</w:delText>
        </w:r>
        <w:r w:rsidDel="00FB0ADE">
          <w:tab/>
          <w:delText>7</w:delText>
        </w:r>
      </w:del>
    </w:p>
    <w:p w:rsidR="007907B4" w:rsidDel="00FB0ADE" w:rsidRDefault="007907B4">
      <w:pPr>
        <w:pStyle w:val="30"/>
        <w:rPr>
          <w:del w:id="180" w:author="SA5 #135e" w:date="2021-02-05T18:10:00Z"/>
          <w:rFonts w:asciiTheme="minorHAnsi" w:hAnsiTheme="minorHAnsi" w:cstheme="minorBidi"/>
          <w:kern w:val="2"/>
          <w:sz w:val="21"/>
          <w:szCs w:val="22"/>
          <w:lang w:val="en-US" w:eastAsia="zh-CN"/>
        </w:rPr>
      </w:pPr>
      <w:del w:id="181" w:author="SA5 #135e" w:date="2021-02-05T18:10:00Z">
        <w:r w:rsidDel="00FB0ADE">
          <w:rPr>
            <w:lang w:eastAsia="zh-CN"/>
          </w:rPr>
          <w:delText xml:space="preserve">4.3.1 </w:delText>
        </w:r>
        <w:r w:rsidDel="00FB0ADE">
          <w:rPr>
            <w:rFonts w:asciiTheme="minorHAnsi" w:hAnsiTheme="minorHAnsi" w:cstheme="minorBidi"/>
            <w:kern w:val="2"/>
            <w:sz w:val="21"/>
            <w:szCs w:val="22"/>
            <w:lang w:val="en-US" w:eastAsia="zh-CN"/>
          </w:rPr>
          <w:tab/>
        </w:r>
        <w:r w:rsidDel="00FB0ADE">
          <w:rPr>
            <w:lang w:eastAsia="zh-CN"/>
          </w:rPr>
          <w:delText>Introduction</w:delText>
        </w:r>
        <w:r w:rsidDel="00FB0ADE">
          <w:tab/>
          <w:delText>7</w:delText>
        </w:r>
      </w:del>
    </w:p>
    <w:p w:rsidR="007907B4" w:rsidDel="00FB0ADE" w:rsidRDefault="007907B4">
      <w:pPr>
        <w:pStyle w:val="30"/>
        <w:rPr>
          <w:del w:id="182" w:author="SA5 #135e" w:date="2021-02-05T18:10:00Z"/>
          <w:rFonts w:asciiTheme="minorHAnsi" w:hAnsiTheme="minorHAnsi" w:cstheme="minorBidi"/>
          <w:kern w:val="2"/>
          <w:sz w:val="21"/>
          <w:szCs w:val="22"/>
          <w:lang w:val="en-US" w:eastAsia="zh-CN"/>
        </w:rPr>
      </w:pPr>
      <w:del w:id="183" w:author="SA5 #135e" w:date="2021-02-05T18:10:00Z">
        <w:r w:rsidDel="00FB0ADE">
          <w:rPr>
            <w:lang w:eastAsia="zh-CN"/>
          </w:rPr>
          <w:delText>4.3.2</w:delText>
        </w:r>
        <w:r w:rsidDel="00FB0ADE">
          <w:rPr>
            <w:rFonts w:asciiTheme="minorHAnsi" w:hAnsiTheme="minorHAnsi" w:cstheme="minorBidi"/>
            <w:kern w:val="2"/>
            <w:sz w:val="21"/>
            <w:szCs w:val="22"/>
            <w:lang w:val="en-US" w:eastAsia="zh-CN"/>
          </w:rPr>
          <w:tab/>
        </w:r>
        <w:r w:rsidDel="00FB0ADE">
          <w:rPr>
            <w:lang w:eastAsia="zh-CN"/>
          </w:rPr>
          <w:delText>Scenarios</w:delText>
        </w:r>
        <w:r w:rsidDel="00FB0ADE">
          <w:tab/>
          <w:delText>7</w:delText>
        </w:r>
      </w:del>
    </w:p>
    <w:p w:rsidR="007907B4" w:rsidDel="00FB0ADE" w:rsidRDefault="007907B4">
      <w:pPr>
        <w:pStyle w:val="30"/>
        <w:rPr>
          <w:del w:id="184" w:author="SA5 #135e" w:date="2021-02-05T18:10:00Z"/>
          <w:rFonts w:asciiTheme="minorHAnsi" w:hAnsiTheme="minorHAnsi" w:cstheme="minorBidi"/>
          <w:kern w:val="2"/>
          <w:sz w:val="21"/>
          <w:szCs w:val="22"/>
          <w:lang w:val="en-US" w:eastAsia="zh-CN"/>
        </w:rPr>
      </w:pPr>
      <w:del w:id="185" w:author="SA5 #135e" w:date="2021-02-05T18:10:00Z">
        <w:r w:rsidDel="00FB0ADE">
          <w:rPr>
            <w:lang w:eastAsia="zh-CN"/>
          </w:rPr>
          <w:delText>4.3.3</w:delText>
        </w:r>
        <w:r w:rsidDel="00FB0ADE">
          <w:rPr>
            <w:rFonts w:asciiTheme="minorHAnsi" w:hAnsiTheme="minorHAnsi" w:cstheme="minorBidi"/>
            <w:kern w:val="2"/>
            <w:sz w:val="21"/>
            <w:szCs w:val="22"/>
            <w:lang w:val="en-US" w:eastAsia="zh-CN"/>
          </w:rPr>
          <w:tab/>
        </w:r>
        <w:r w:rsidDel="00FB0ADE">
          <w:rPr>
            <w:lang w:eastAsia="zh-CN"/>
          </w:rPr>
          <w:delText>Management scope</w:delText>
        </w:r>
        <w:r w:rsidDel="00FB0ADE">
          <w:tab/>
          <w:delText>8</w:delText>
        </w:r>
      </w:del>
    </w:p>
    <w:p w:rsidR="007907B4" w:rsidDel="00FB0ADE" w:rsidRDefault="007907B4">
      <w:pPr>
        <w:pStyle w:val="30"/>
        <w:rPr>
          <w:del w:id="186" w:author="SA5 #135e" w:date="2021-02-05T18:10:00Z"/>
          <w:rFonts w:asciiTheme="minorHAnsi" w:hAnsiTheme="minorHAnsi" w:cstheme="minorBidi"/>
          <w:kern w:val="2"/>
          <w:sz w:val="21"/>
          <w:szCs w:val="22"/>
          <w:lang w:val="en-US" w:eastAsia="zh-CN"/>
        </w:rPr>
      </w:pPr>
      <w:del w:id="187" w:author="SA5 #135e" w:date="2021-02-05T18:10:00Z">
        <w:r w:rsidDel="00FB0ADE">
          <w:rPr>
            <w:lang w:eastAsia="zh-CN"/>
          </w:rPr>
          <w:delText>4.3.4</w:delText>
        </w:r>
        <w:r w:rsidDel="00FB0ADE">
          <w:rPr>
            <w:rFonts w:asciiTheme="minorHAnsi" w:hAnsiTheme="minorHAnsi" w:cstheme="minorBidi"/>
            <w:kern w:val="2"/>
            <w:sz w:val="21"/>
            <w:szCs w:val="22"/>
            <w:lang w:val="en-US" w:eastAsia="zh-CN"/>
          </w:rPr>
          <w:tab/>
        </w:r>
        <w:r w:rsidDel="00FB0ADE">
          <w:rPr>
            <w:lang w:eastAsia="zh-CN"/>
          </w:rPr>
          <w:delText>Workflow</w:delText>
        </w:r>
        <w:r w:rsidDel="00FB0ADE">
          <w:tab/>
          <w:delText>8</w:delText>
        </w:r>
      </w:del>
    </w:p>
    <w:p w:rsidR="007907B4" w:rsidDel="00FB0ADE" w:rsidRDefault="007907B4">
      <w:pPr>
        <w:pStyle w:val="10"/>
        <w:rPr>
          <w:del w:id="188" w:author="SA5 #135e" w:date="2021-02-05T18:10:00Z"/>
          <w:rFonts w:asciiTheme="minorHAnsi" w:hAnsiTheme="minorHAnsi" w:cstheme="minorBidi"/>
          <w:kern w:val="2"/>
          <w:sz w:val="21"/>
          <w:szCs w:val="22"/>
          <w:lang w:val="en-US" w:eastAsia="zh-CN"/>
        </w:rPr>
      </w:pPr>
      <w:del w:id="189" w:author="SA5 #135e" w:date="2021-02-05T18:10:00Z">
        <w:r w:rsidDel="00FB0ADE">
          <w:delText>5</w:delText>
        </w:r>
        <w:r w:rsidDel="00FB0ADE">
          <w:rPr>
            <w:rFonts w:asciiTheme="minorHAnsi" w:hAnsiTheme="minorHAnsi" w:cstheme="minorBidi"/>
            <w:kern w:val="2"/>
            <w:sz w:val="21"/>
            <w:szCs w:val="22"/>
            <w:lang w:val="en-US" w:eastAsia="zh-CN"/>
          </w:rPr>
          <w:tab/>
        </w:r>
        <w:r w:rsidDel="00FB0ADE">
          <w:delText>Framework approach for evaluating autonomous network levels</w:delText>
        </w:r>
        <w:r w:rsidDel="00FB0ADE">
          <w:tab/>
          <w:delText>9</w:delText>
        </w:r>
      </w:del>
    </w:p>
    <w:p w:rsidR="007907B4" w:rsidDel="00FB0ADE" w:rsidRDefault="007907B4">
      <w:pPr>
        <w:pStyle w:val="10"/>
        <w:rPr>
          <w:del w:id="190" w:author="SA5 #135e" w:date="2021-02-05T18:10:00Z"/>
          <w:rFonts w:asciiTheme="minorHAnsi" w:hAnsiTheme="minorHAnsi" w:cstheme="minorBidi"/>
          <w:kern w:val="2"/>
          <w:sz w:val="21"/>
          <w:szCs w:val="22"/>
          <w:lang w:val="en-US" w:eastAsia="zh-CN"/>
        </w:rPr>
      </w:pPr>
      <w:del w:id="191" w:author="SA5 #135e" w:date="2021-02-05T18:10:00Z">
        <w:r w:rsidDel="00FB0ADE">
          <w:delText>6</w:delText>
        </w:r>
        <w:r w:rsidDel="00FB0ADE">
          <w:rPr>
            <w:rFonts w:asciiTheme="minorHAnsi" w:hAnsiTheme="minorHAnsi" w:cstheme="minorBidi"/>
            <w:kern w:val="2"/>
            <w:sz w:val="21"/>
            <w:szCs w:val="22"/>
            <w:lang w:val="en-US" w:eastAsia="zh-CN"/>
          </w:rPr>
          <w:tab/>
        </w:r>
        <w:r w:rsidDel="00FB0ADE">
          <w:delText>Use cases and requirements</w:delText>
        </w:r>
        <w:r w:rsidDel="00FB0ADE">
          <w:tab/>
          <w:delText>10</w:delText>
        </w:r>
      </w:del>
    </w:p>
    <w:p w:rsidR="007907B4" w:rsidDel="00FB0ADE" w:rsidRDefault="007907B4">
      <w:pPr>
        <w:pStyle w:val="20"/>
        <w:rPr>
          <w:del w:id="192" w:author="SA5 #135e" w:date="2021-02-05T18:10:00Z"/>
          <w:rFonts w:asciiTheme="minorHAnsi" w:hAnsiTheme="minorHAnsi" w:cstheme="minorBidi"/>
          <w:kern w:val="2"/>
          <w:sz w:val="21"/>
          <w:szCs w:val="22"/>
          <w:lang w:val="en-US" w:eastAsia="zh-CN"/>
        </w:rPr>
      </w:pPr>
      <w:del w:id="193" w:author="SA5 #135e" w:date="2021-02-05T18:10:00Z">
        <w:r w:rsidDel="00FB0ADE">
          <w:delText>6.1</w:delText>
        </w:r>
        <w:r w:rsidDel="00FB0ADE">
          <w:rPr>
            <w:rFonts w:asciiTheme="minorHAnsi" w:hAnsiTheme="minorHAnsi" w:cstheme="minorBidi"/>
            <w:kern w:val="2"/>
            <w:sz w:val="21"/>
            <w:szCs w:val="22"/>
            <w:lang w:val="en-US" w:eastAsia="zh-CN"/>
          </w:rPr>
          <w:tab/>
        </w:r>
        <w:r w:rsidDel="00FB0ADE">
          <w:delText>Network and service planning scenarios</w:delText>
        </w:r>
        <w:r w:rsidDel="00FB0ADE">
          <w:tab/>
          <w:delText>10</w:delText>
        </w:r>
      </w:del>
    </w:p>
    <w:p w:rsidR="007907B4" w:rsidDel="00FB0ADE" w:rsidRDefault="007907B4">
      <w:pPr>
        <w:pStyle w:val="20"/>
        <w:rPr>
          <w:del w:id="194" w:author="SA5 #135e" w:date="2021-02-05T18:10:00Z"/>
          <w:rFonts w:asciiTheme="minorHAnsi" w:hAnsiTheme="minorHAnsi" w:cstheme="minorBidi"/>
          <w:kern w:val="2"/>
          <w:sz w:val="21"/>
          <w:szCs w:val="22"/>
          <w:lang w:val="en-US" w:eastAsia="zh-CN"/>
        </w:rPr>
      </w:pPr>
      <w:del w:id="195" w:author="SA5 #135e" w:date="2021-02-05T18:10:00Z">
        <w:r w:rsidDel="00FB0ADE">
          <w:delText>6.2</w:delText>
        </w:r>
        <w:r w:rsidDel="00FB0ADE">
          <w:rPr>
            <w:rFonts w:asciiTheme="minorHAnsi" w:hAnsiTheme="minorHAnsi" w:cstheme="minorBidi"/>
            <w:kern w:val="2"/>
            <w:sz w:val="21"/>
            <w:szCs w:val="22"/>
            <w:lang w:val="en-US" w:eastAsia="zh-CN"/>
          </w:rPr>
          <w:tab/>
        </w:r>
        <w:r w:rsidDel="00FB0ADE">
          <w:delText>Network and service deployment scenarios</w:delText>
        </w:r>
        <w:r w:rsidDel="00FB0ADE">
          <w:tab/>
          <w:delText>10</w:delText>
        </w:r>
      </w:del>
    </w:p>
    <w:p w:rsidR="007907B4" w:rsidDel="00FB0ADE" w:rsidRDefault="007907B4">
      <w:pPr>
        <w:pStyle w:val="20"/>
        <w:rPr>
          <w:del w:id="196" w:author="SA5 #135e" w:date="2021-02-05T18:10:00Z"/>
          <w:rFonts w:asciiTheme="minorHAnsi" w:hAnsiTheme="minorHAnsi" w:cstheme="minorBidi"/>
          <w:kern w:val="2"/>
          <w:sz w:val="21"/>
          <w:szCs w:val="22"/>
          <w:lang w:val="en-US" w:eastAsia="zh-CN"/>
        </w:rPr>
      </w:pPr>
      <w:del w:id="197" w:author="SA5 #135e" w:date="2021-02-05T18:10:00Z">
        <w:r w:rsidDel="00FB0ADE">
          <w:delText>6.3</w:delText>
        </w:r>
        <w:r w:rsidDel="00FB0ADE">
          <w:rPr>
            <w:rFonts w:asciiTheme="minorHAnsi" w:hAnsiTheme="minorHAnsi" w:cstheme="minorBidi"/>
            <w:kern w:val="2"/>
            <w:sz w:val="21"/>
            <w:szCs w:val="22"/>
            <w:lang w:val="en-US" w:eastAsia="zh-CN"/>
          </w:rPr>
          <w:tab/>
        </w:r>
        <w:r w:rsidDel="00FB0ADE">
          <w:delText>Network and service maintenance scenarios</w:delText>
        </w:r>
        <w:r w:rsidDel="00FB0ADE">
          <w:tab/>
          <w:delText>10</w:delText>
        </w:r>
      </w:del>
    </w:p>
    <w:p w:rsidR="007907B4" w:rsidDel="00FB0ADE" w:rsidRDefault="007907B4">
      <w:pPr>
        <w:pStyle w:val="20"/>
        <w:rPr>
          <w:del w:id="198" w:author="SA5 #135e" w:date="2021-02-05T18:10:00Z"/>
          <w:rFonts w:asciiTheme="minorHAnsi" w:hAnsiTheme="minorHAnsi" w:cstheme="minorBidi"/>
          <w:kern w:val="2"/>
          <w:sz w:val="21"/>
          <w:szCs w:val="22"/>
          <w:lang w:val="en-US" w:eastAsia="zh-CN"/>
        </w:rPr>
      </w:pPr>
      <w:del w:id="199" w:author="SA5 #135e" w:date="2021-02-05T18:10:00Z">
        <w:r w:rsidDel="00FB0ADE">
          <w:delText>6.4</w:delText>
        </w:r>
        <w:r w:rsidDel="00FB0ADE">
          <w:rPr>
            <w:rFonts w:asciiTheme="minorHAnsi" w:hAnsiTheme="minorHAnsi" w:cstheme="minorBidi"/>
            <w:kern w:val="2"/>
            <w:sz w:val="21"/>
            <w:szCs w:val="22"/>
            <w:lang w:val="en-US" w:eastAsia="zh-CN"/>
          </w:rPr>
          <w:tab/>
        </w:r>
        <w:r w:rsidDel="00FB0ADE">
          <w:delText>Network and service optimization scenarios</w:delText>
        </w:r>
        <w:r w:rsidDel="00FB0ADE">
          <w:tab/>
          <w:delText>11</w:delText>
        </w:r>
      </w:del>
    </w:p>
    <w:p w:rsidR="007907B4" w:rsidDel="00FB0ADE" w:rsidRDefault="007907B4">
      <w:pPr>
        <w:pStyle w:val="30"/>
        <w:rPr>
          <w:del w:id="200" w:author="SA5 #135e" w:date="2021-02-05T18:10:00Z"/>
          <w:rFonts w:asciiTheme="minorHAnsi" w:hAnsiTheme="minorHAnsi" w:cstheme="minorBidi"/>
          <w:kern w:val="2"/>
          <w:sz w:val="21"/>
          <w:szCs w:val="22"/>
          <w:lang w:val="en-US" w:eastAsia="zh-CN"/>
        </w:rPr>
      </w:pPr>
      <w:del w:id="201" w:author="SA5 #135e" w:date="2021-02-05T18:10:00Z">
        <w:r w:rsidDel="00FB0ADE">
          <w:delText xml:space="preserve">6.4.1 </w:delText>
        </w:r>
        <w:r w:rsidDel="00FB0ADE">
          <w:tab/>
          <w:delText>Autonomous network level for radio network coverage optimization</w:delText>
        </w:r>
        <w:r w:rsidDel="00FB0ADE">
          <w:tab/>
          <w:delText>11</w:delText>
        </w:r>
      </w:del>
    </w:p>
    <w:p w:rsidR="007907B4" w:rsidDel="00FB0ADE" w:rsidRDefault="007907B4">
      <w:pPr>
        <w:pStyle w:val="40"/>
        <w:rPr>
          <w:del w:id="202" w:author="SA5 #135e" w:date="2021-02-05T18:10:00Z"/>
          <w:rFonts w:asciiTheme="minorHAnsi" w:hAnsiTheme="minorHAnsi" w:cstheme="minorBidi"/>
          <w:kern w:val="2"/>
          <w:sz w:val="21"/>
          <w:szCs w:val="22"/>
          <w:lang w:val="en-US" w:eastAsia="zh-CN"/>
        </w:rPr>
      </w:pPr>
      <w:del w:id="203" w:author="SA5 #135e" w:date="2021-02-05T18:10:00Z">
        <w:r w:rsidDel="00FB0ADE">
          <w:rPr>
            <w:lang w:eastAsia="zh-CN"/>
          </w:rPr>
          <w:delText>6.4.1.1</w:delText>
        </w:r>
        <w:r w:rsidDel="00FB0ADE">
          <w:rPr>
            <w:rFonts w:asciiTheme="minorHAnsi" w:hAnsiTheme="minorHAnsi" w:cstheme="minorBidi"/>
            <w:kern w:val="2"/>
            <w:sz w:val="21"/>
            <w:szCs w:val="22"/>
            <w:lang w:val="en-US" w:eastAsia="zh-CN"/>
          </w:rPr>
          <w:tab/>
        </w:r>
        <w:r w:rsidDel="00FB0ADE">
          <w:rPr>
            <w:lang w:eastAsia="zh-CN"/>
          </w:rPr>
          <w:delText>Introduction</w:delText>
        </w:r>
        <w:r w:rsidDel="00FB0ADE">
          <w:tab/>
          <w:delText>11</w:delText>
        </w:r>
      </w:del>
    </w:p>
    <w:p w:rsidR="007907B4" w:rsidDel="00FB0ADE" w:rsidRDefault="007907B4">
      <w:pPr>
        <w:pStyle w:val="80"/>
        <w:rPr>
          <w:del w:id="204" w:author="SA5 #135e" w:date="2021-02-05T18:10:00Z"/>
          <w:rFonts w:asciiTheme="minorHAnsi" w:hAnsiTheme="minorHAnsi" w:cstheme="minorBidi"/>
          <w:b w:val="0"/>
          <w:kern w:val="2"/>
          <w:sz w:val="21"/>
          <w:szCs w:val="22"/>
          <w:lang w:val="en-US" w:eastAsia="zh-CN"/>
        </w:rPr>
      </w:pPr>
      <w:del w:id="205" w:author="SA5 #135e" w:date="2021-02-05T18:10:00Z">
        <w:r w:rsidDel="00FB0ADE">
          <w:delText>Annex &lt;A&gt; (normative): &lt;Normative annex for a Technical Specification&gt;</w:delText>
        </w:r>
        <w:r w:rsidDel="00FB0ADE">
          <w:tab/>
          <w:delText>11</w:delText>
        </w:r>
      </w:del>
    </w:p>
    <w:p w:rsidR="007907B4" w:rsidDel="00FB0ADE" w:rsidRDefault="007907B4">
      <w:pPr>
        <w:pStyle w:val="80"/>
        <w:rPr>
          <w:del w:id="206" w:author="SA5 #135e" w:date="2021-02-05T18:10:00Z"/>
          <w:rFonts w:asciiTheme="minorHAnsi" w:hAnsiTheme="minorHAnsi" w:cstheme="minorBidi"/>
          <w:b w:val="0"/>
          <w:kern w:val="2"/>
          <w:sz w:val="21"/>
          <w:szCs w:val="22"/>
          <w:lang w:val="en-US" w:eastAsia="zh-CN"/>
        </w:rPr>
      </w:pPr>
      <w:del w:id="207" w:author="SA5 #135e" w:date="2021-02-05T18:10:00Z">
        <w:r w:rsidDel="00FB0ADE">
          <w:delText>Annex &lt;X&gt; (informative): Change history</w:delText>
        </w:r>
        <w:r w:rsidDel="00FB0ADE">
          <w:tab/>
          <w:delText>12</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208" w:name="foreword"/>
      <w:bookmarkStart w:id="209" w:name="_Toc63435804"/>
      <w:bookmarkStart w:id="210" w:name="_Toc63441042"/>
      <w:bookmarkEnd w:id="208"/>
      <w:r w:rsidRPr="004D3578">
        <w:lastRenderedPageBreak/>
        <w:t>Foreword</w:t>
      </w:r>
      <w:bookmarkEnd w:id="209"/>
      <w:bookmarkEnd w:id="210"/>
    </w:p>
    <w:p w:rsidR="00080512" w:rsidRPr="004D3578" w:rsidRDefault="00080512">
      <w:r w:rsidRPr="000E4538">
        <w:t xml:space="preserve">This Technical </w:t>
      </w:r>
      <w:bookmarkStart w:id="211" w:name="spectype3"/>
      <w:r w:rsidRPr="000E4538">
        <w:t>Specification</w:t>
      </w:r>
      <w:bookmarkEnd w:id="211"/>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212" w:name="introduction"/>
      <w:bookmarkStart w:id="213" w:name="_Toc63435805"/>
      <w:bookmarkStart w:id="214" w:name="_Toc63441043"/>
      <w:bookmarkEnd w:id="212"/>
      <w:r w:rsidRPr="004D3578">
        <w:t>Introduction</w:t>
      </w:r>
      <w:bookmarkEnd w:id="213"/>
      <w:bookmarkEnd w:id="214"/>
    </w:p>
    <w:p w:rsidR="002D0685" w:rsidRPr="00F934D5" w:rsidRDefault="002D0685" w:rsidP="00852CEF">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p>
    <w:p w:rsidR="00080512" w:rsidRPr="004D3578" w:rsidRDefault="00080512">
      <w:pPr>
        <w:pStyle w:val="1"/>
      </w:pPr>
      <w:r w:rsidRPr="004D3578">
        <w:br w:type="page"/>
      </w:r>
      <w:bookmarkStart w:id="215" w:name="scope"/>
      <w:bookmarkStart w:id="216" w:name="_Toc63435806"/>
      <w:bookmarkStart w:id="217" w:name="_Toc63441044"/>
      <w:bookmarkEnd w:id="215"/>
      <w:r w:rsidRPr="004D3578">
        <w:lastRenderedPageBreak/>
        <w:t>1</w:t>
      </w:r>
      <w:r w:rsidRPr="004D3578">
        <w:tab/>
        <w:t>Scope</w:t>
      </w:r>
      <w:bookmarkEnd w:id="216"/>
      <w:bookmarkEnd w:id="217"/>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18" w:name="references"/>
      <w:bookmarkStart w:id="219" w:name="_Toc63435807"/>
      <w:bookmarkStart w:id="220" w:name="_Toc63441045"/>
      <w:bookmarkEnd w:id="218"/>
      <w:r w:rsidRPr="004D3578">
        <w:t>2</w:t>
      </w:r>
      <w:r w:rsidRPr="004D3578">
        <w:tab/>
        <w:t>References</w:t>
      </w:r>
      <w:bookmarkEnd w:id="219"/>
      <w:bookmarkEnd w:id="22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21" w:name="definitions"/>
      <w:bookmarkStart w:id="222" w:name="_Toc63435808"/>
      <w:bookmarkStart w:id="223" w:name="_Toc63441046"/>
      <w:bookmarkEnd w:id="221"/>
      <w:r w:rsidRPr="004D3578">
        <w:t>3</w:t>
      </w:r>
      <w:r w:rsidRPr="004D3578">
        <w:tab/>
        <w:t>Definitions</w:t>
      </w:r>
      <w:r w:rsidR="00602AEA">
        <w:t xml:space="preserve"> of terms, symbols and abbreviations</w:t>
      </w:r>
      <w:bookmarkEnd w:id="222"/>
      <w:bookmarkEnd w:id="223"/>
    </w:p>
    <w:p w:rsidR="00080512" w:rsidRPr="004D3578" w:rsidRDefault="00080512">
      <w:pPr>
        <w:pStyle w:val="2"/>
      </w:pPr>
      <w:bookmarkStart w:id="224" w:name="_Toc63435809"/>
      <w:bookmarkStart w:id="225" w:name="_Toc63441047"/>
      <w:r w:rsidRPr="004D3578">
        <w:t>3.1</w:t>
      </w:r>
      <w:r w:rsidRPr="004D3578">
        <w:tab/>
      </w:r>
      <w:r w:rsidR="002B6339">
        <w:t>Terms</w:t>
      </w:r>
      <w:bookmarkEnd w:id="224"/>
      <w:bookmarkEnd w:id="2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 w:val="0"/>
          <w:color w:val="FF0000"/>
        </w:rPr>
      </w:pPr>
      <w:bookmarkStart w:id="226" w:name="OLE_LINK4"/>
      <w:bookmarkStart w:id="227" w:name="OLE_LINK7"/>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r w:rsidR="00DE5398" w:rsidRPr="00377849">
        <w:rPr>
          <w:color w:val="FF0000"/>
        </w:rPr>
        <w:t>'</w:t>
      </w:r>
      <w:r w:rsidRPr="00705EC7">
        <w:rPr>
          <w:color w:val="FF0000"/>
        </w:rPr>
        <w:t xml:space="preserve">s </w:t>
      </w:r>
      <w:r w:rsidR="008124CE">
        <w:rPr>
          <w:color w:val="FF0000"/>
        </w:rPr>
        <w:t>N</w:t>
      </w:r>
      <w:r w:rsidRPr="00705EC7">
        <w:rPr>
          <w:color w:val="FF0000"/>
        </w:rPr>
        <w:t>ote:</w:t>
      </w:r>
      <w:r>
        <w:rPr>
          <w:i w:val="0"/>
          <w:color w:val="FF0000"/>
        </w:rPr>
        <w:t xml:space="preserve"> </w:t>
      </w:r>
      <w:r w:rsidRPr="00F97B87">
        <w:rPr>
          <w:color w:val="FF0000"/>
        </w:rPr>
        <w:t>network and service planning is FFS</w:t>
      </w:r>
      <w:r>
        <w:rPr>
          <w:i w:val="0"/>
          <w:color w:val="FF0000"/>
        </w:rPr>
        <w:t>.</w:t>
      </w:r>
    </w:p>
    <w:p w:rsidR="002D0685" w:rsidRDefault="002D0685" w:rsidP="002D0685">
      <w:pPr>
        <w:pStyle w:val="Guidance"/>
        <w:jc w:val="both"/>
        <w:rPr>
          <w:i w:val="0"/>
          <w:color w:val="000000"/>
        </w:rPr>
      </w:pPr>
      <w:bookmarkStart w:id="228" w:name="OLE_LINK5"/>
      <w:bookmarkStart w:id="229" w:name="OLE_LINK6"/>
      <w:bookmarkEnd w:id="226"/>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p>
    <w:p w:rsidR="002D0685" w:rsidRDefault="002D0685" w:rsidP="002D0685">
      <w:pPr>
        <w:pStyle w:val="Guidance"/>
        <w:jc w:val="both"/>
        <w:rPr>
          <w:i w:val="0"/>
          <w:color w:val="000000"/>
        </w:rPr>
      </w:pPr>
      <w:bookmarkStart w:id="230" w:name="OLE_LINK56"/>
      <w:bookmarkEnd w:id="228"/>
      <w:bookmarkEnd w:id="229"/>
      <w:r w:rsidRPr="007F1C56">
        <w:rPr>
          <w:b/>
          <w:i w:val="0"/>
          <w:color w:val="000000"/>
        </w:rPr>
        <w:t>Network and Service Maintenance</w:t>
      </w:r>
      <w:r>
        <w:rPr>
          <w:i w:val="0"/>
          <w:color w:val="000000"/>
        </w:rPr>
        <w:t>: processes of monitoring, analysing and healing of the network and service issues.</w:t>
      </w:r>
    </w:p>
    <w:p w:rsidR="00080512" w:rsidRPr="00F934D5" w:rsidRDefault="002D0685" w:rsidP="002D0685">
      <w:r w:rsidRPr="00F934D5">
        <w:rPr>
          <w:b/>
          <w:color w:val="000000"/>
        </w:rPr>
        <w:t>Network and Service Optimization</w:t>
      </w:r>
      <w:r w:rsidRPr="00F934D5">
        <w:rPr>
          <w:color w:val="000000"/>
        </w:rPr>
        <w:t>: processes of monitoring, analysing and optimizing the network and service performance.</w:t>
      </w:r>
      <w:bookmarkEnd w:id="227"/>
      <w:bookmarkEnd w:id="230"/>
    </w:p>
    <w:p w:rsidR="00080512" w:rsidRPr="004D3578" w:rsidRDefault="00080512">
      <w:pPr>
        <w:pStyle w:val="2"/>
      </w:pPr>
      <w:bookmarkStart w:id="231" w:name="_Toc63435810"/>
      <w:bookmarkStart w:id="232" w:name="_Toc63441048"/>
      <w:r w:rsidRPr="004D3578">
        <w:t>3.2</w:t>
      </w:r>
      <w:r w:rsidRPr="004D3578">
        <w:tab/>
        <w:t>Symbols</w:t>
      </w:r>
      <w:bookmarkEnd w:id="231"/>
      <w:bookmarkEnd w:id="232"/>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233" w:name="_Toc63435811"/>
      <w:bookmarkStart w:id="234" w:name="_Toc63441049"/>
      <w:r w:rsidRPr="004D3578">
        <w:t>3.3</w:t>
      </w:r>
      <w:r w:rsidRPr="004D3578">
        <w:tab/>
        <w:t>Abbreviations</w:t>
      </w:r>
      <w:bookmarkEnd w:id="233"/>
      <w:bookmarkEnd w:id="2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lastRenderedPageBreak/>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235" w:name="clause4"/>
      <w:bookmarkStart w:id="236" w:name="_Toc5114130"/>
      <w:bookmarkStart w:id="237" w:name="_Toc63435812"/>
      <w:bookmarkStart w:id="238" w:name="_Toc63441050"/>
      <w:bookmarkEnd w:id="235"/>
      <w:r>
        <w:t>4</w:t>
      </w:r>
      <w:r>
        <w:tab/>
      </w:r>
      <w:bookmarkEnd w:id="236"/>
      <w:r w:rsidRPr="00C21A9F">
        <w:t>Concepts and background</w:t>
      </w:r>
      <w:bookmarkEnd w:id="237"/>
      <w:bookmarkEnd w:id="238"/>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p>
    <w:p w:rsidR="002D0685" w:rsidRDefault="002D0685" w:rsidP="002D0685">
      <w:pPr>
        <w:pStyle w:val="2"/>
        <w:tabs>
          <w:tab w:val="left" w:pos="1140"/>
        </w:tabs>
      </w:pPr>
      <w:bookmarkStart w:id="239" w:name="_Toc50478621"/>
      <w:bookmarkStart w:id="240" w:name="_Toc50478567"/>
      <w:bookmarkStart w:id="241" w:name="_Toc50478512"/>
      <w:bookmarkStart w:id="242" w:name="_Toc49507251"/>
      <w:bookmarkStart w:id="243" w:name="_Toc43389305"/>
      <w:bookmarkStart w:id="244" w:name="_Toc42799891"/>
      <w:bookmarkStart w:id="245" w:name="_Toc63435813"/>
      <w:bookmarkStart w:id="246" w:name="_Toc63441051"/>
      <w:r>
        <w:t>4.1</w:t>
      </w:r>
      <w:r>
        <w:tab/>
        <w:t>Autonom</w:t>
      </w:r>
      <w:bookmarkEnd w:id="239"/>
      <w:bookmarkEnd w:id="240"/>
      <w:bookmarkEnd w:id="241"/>
      <w:bookmarkEnd w:id="242"/>
      <w:bookmarkEnd w:id="243"/>
      <w:bookmarkEnd w:id="244"/>
      <w:r>
        <w:t>ous network concept</w:t>
      </w:r>
      <w:bookmarkEnd w:id="245"/>
      <w:bookmarkEnd w:id="246"/>
    </w:p>
    <w:p w:rsidR="002D0685" w:rsidRDefault="002D0685" w:rsidP="002D0685">
      <w:pPr>
        <w:spacing w:after="120"/>
        <w:jc w:val="both"/>
      </w:pPr>
      <w:bookmarkStart w:id="247" w:name="OLE_LINK1"/>
      <w:r>
        <w:rPr>
          <w:lang w:eastAsia="zh-CN"/>
        </w:rPr>
        <w:t xml:space="preserve">The network become complex due to large number of devices and diversity of services. Different autonomy mechanisms are introduced in the industry to reduce the complexity of mobile network management and control. The ultimate goal for autonomous network is </w:t>
      </w:r>
      <w:r>
        <w:rPr>
          <w:color w:val="000000"/>
        </w:rPr>
        <w:t xml:space="preserve">to </w:t>
      </w:r>
      <w:r>
        <w:rPr>
          <w:lang w:eastAsia="zh-CN"/>
        </w:rPr>
        <w:t xml:space="preserve">enable </w:t>
      </w:r>
      <w:bookmarkStart w:id="248" w:name="OLE_LINK2"/>
      <w:r>
        <w:rPr>
          <w:lang w:eastAsia="zh-CN"/>
        </w:rPr>
        <w:t>telecommunication system</w:t>
      </w:r>
      <w:bookmarkEnd w:id="248"/>
      <w:r>
        <w:rPr>
          <w:lang w:eastAsia="zh-CN"/>
        </w:rPr>
        <w:t xml:space="preserve"> (including management system and network) within the </w:t>
      </w:r>
      <w:r>
        <w:rPr>
          <w:color w:val="000000"/>
        </w:rPr>
        <w:t>autonomy mechanisms (e.g. AI</w:t>
      </w:r>
      <w:r>
        <w:rPr>
          <w:rFonts w:hint="eastAsia"/>
          <w:color w:val="000000"/>
          <w:lang w:eastAsia="zh-CN"/>
        </w:rPr>
        <w:t>/</w:t>
      </w:r>
      <w:r>
        <w:rPr>
          <w:color w:val="000000"/>
          <w:lang w:eastAsia="zh-CN"/>
        </w:rPr>
        <w:t>ML)</w:t>
      </w:r>
      <w:r>
        <w:rPr>
          <w:lang w:eastAsia="zh-CN"/>
        </w:rPr>
        <w:t xml:space="preserve"> to </w:t>
      </w:r>
      <w:r>
        <w:rPr>
          <w:color w:val="000000"/>
        </w:rPr>
        <w:t>be governed by itself with minimal to no human intervention.</w:t>
      </w:r>
      <w:bookmarkEnd w:id="247"/>
      <w:r>
        <w:rPr>
          <w:color w:val="000000"/>
        </w:rPr>
        <w:t xml:space="preserve"> Autonomous network can reduce the operating</w:t>
      </w:r>
      <w:r>
        <w:t xml:space="preserve"> expenditure (OPEX) associated with the autonomous management and control of the complexity network and improve the service experience to enable various vertical industries (e.g. autonomous vehicle, smart city). Following are concepts related to autonomous network.</w:t>
      </w:r>
    </w:p>
    <w:p w:rsidR="002D0685" w:rsidRDefault="002D0685" w:rsidP="002D0685">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rsidR="002D0685" w:rsidRDefault="002D0685" w:rsidP="002D0685">
      <w:pPr>
        <w:spacing w:after="120"/>
        <w:jc w:val="both"/>
      </w:pPr>
      <w:r>
        <w:t>- Self-Organization Network, Management data analytics, Intent driven management, closed loop SLS assurance are examples of enablers for autonomous network.</w:t>
      </w:r>
    </w:p>
    <w:p w:rsidR="002D0685" w:rsidRDefault="002D0685" w:rsidP="002D0685">
      <w:pPr>
        <w:pStyle w:val="2"/>
        <w:tabs>
          <w:tab w:val="left" w:pos="1140"/>
        </w:tabs>
      </w:pPr>
      <w:bookmarkStart w:id="249" w:name="_Toc50478622"/>
      <w:bookmarkStart w:id="250" w:name="_Toc50478568"/>
      <w:bookmarkStart w:id="251" w:name="_Toc50478513"/>
      <w:bookmarkStart w:id="252" w:name="_Toc49507252"/>
      <w:bookmarkStart w:id="253" w:name="_Toc43389306"/>
      <w:bookmarkStart w:id="254" w:name="_Toc42799892"/>
      <w:bookmarkStart w:id="255" w:name="_Toc63435814"/>
      <w:bookmarkStart w:id="256" w:name="_Toc63441052"/>
      <w:r>
        <w:t>4.2</w:t>
      </w:r>
      <w:r>
        <w:tab/>
      </w:r>
      <w:bookmarkEnd w:id="249"/>
      <w:bookmarkEnd w:id="250"/>
      <w:bookmarkEnd w:id="251"/>
      <w:bookmarkEnd w:id="252"/>
      <w:bookmarkEnd w:id="253"/>
      <w:bookmarkEnd w:id="254"/>
      <w:r>
        <w:t>Autonomous network level concept</w:t>
      </w:r>
      <w:bookmarkEnd w:id="255"/>
      <w:bookmarkEnd w:id="256"/>
    </w:p>
    <w:p w:rsidR="002D0685" w:rsidRDefault="002D0685" w:rsidP="002D0685">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rsidR="00AB4A14" w:rsidRPr="00977443" w:rsidRDefault="002D0685" w:rsidP="002D0685">
      <w:pPr>
        <w:rPr>
          <w:i/>
          <w:color w:val="000000" w:themeColor="text1"/>
        </w:rPr>
      </w:pPr>
      <w:r w:rsidRPr="00977443">
        <w:rPr>
          <w:i/>
          <w:color w:val="000000" w:themeColor="text1"/>
        </w:rPr>
        <w:t>Editor</w:t>
      </w:r>
      <w:r w:rsidR="00DE5398" w:rsidRPr="00977443">
        <w:rPr>
          <w:i/>
          <w:color w:val="000000" w:themeColor="text1"/>
        </w:rPr>
        <w:t>'</w:t>
      </w:r>
      <w:r w:rsidRPr="00977443">
        <w:rPr>
          <w:i/>
          <w:color w:val="000000" w:themeColor="text1"/>
        </w:rPr>
        <w:t>s Note: the concept of autonomous network and autonomous network level need to be revised and coordinated with other SDOs.</w:t>
      </w:r>
    </w:p>
    <w:p w:rsidR="002D0685" w:rsidRDefault="002D0685" w:rsidP="002D0685">
      <w:pPr>
        <w:pStyle w:val="2"/>
        <w:tabs>
          <w:tab w:val="left" w:pos="1140"/>
        </w:tabs>
      </w:pPr>
      <w:bookmarkStart w:id="257" w:name="_Toc63435815"/>
      <w:bookmarkStart w:id="258" w:name="_Toc63441053"/>
      <w:r>
        <w:t>4.3</w:t>
      </w:r>
      <w:r>
        <w:tab/>
        <w:t>Dimensions for evaluating autonomous network levels.</w:t>
      </w:r>
      <w:bookmarkEnd w:id="257"/>
      <w:bookmarkEnd w:id="258"/>
    </w:p>
    <w:p w:rsidR="002D0685" w:rsidRDefault="002D0685" w:rsidP="002D0685">
      <w:pPr>
        <w:pStyle w:val="3"/>
        <w:rPr>
          <w:lang w:eastAsia="zh-CN"/>
        </w:rPr>
      </w:pPr>
      <w:bookmarkStart w:id="259" w:name="_Toc50478624"/>
      <w:bookmarkStart w:id="260" w:name="_Toc50478570"/>
      <w:bookmarkStart w:id="261" w:name="_Toc50478515"/>
      <w:bookmarkStart w:id="262" w:name="_Toc49507254"/>
      <w:bookmarkStart w:id="263" w:name="_Toc43389308"/>
      <w:bookmarkStart w:id="264" w:name="_Toc42799894"/>
      <w:bookmarkStart w:id="265" w:name="_Toc63435816"/>
      <w:bookmarkStart w:id="266" w:name="_Toc63441054"/>
      <w:r>
        <w:rPr>
          <w:lang w:eastAsia="zh-CN"/>
        </w:rPr>
        <w:t xml:space="preserve">4.3.1 </w:t>
      </w:r>
      <w:r>
        <w:rPr>
          <w:lang w:eastAsia="zh-CN"/>
        </w:rPr>
        <w:tab/>
        <w:t>Introduction</w:t>
      </w:r>
      <w:bookmarkEnd w:id="259"/>
      <w:bookmarkEnd w:id="260"/>
      <w:bookmarkEnd w:id="261"/>
      <w:bookmarkEnd w:id="262"/>
      <w:bookmarkEnd w:id="263"/>
      <w:bookmarkEnd w:id="264"/>
      <w:bookmarkEnd w:id="265"/>
      <w:bookmarkEnd w:id="266"/>
      <w:r>
        <w:t xml:space="preserve"> </w:t>
      </w:r>
    </w:p>
    <w:p w:rsidR="002D0685" w:rsidRDefault="002D0685" w:rsidP="002D0685">
      <w:pPr>
        <w:jc w:val="both"/>
        <w:rPr>
          <w:lang w:eastAsia="zh-CN"/>
        </w:rPr>
      </w:pPr>
      <w:r>
        <w:rPr>
          <w:lang w:eastAsia="zh-CN"/>
        </w:rPr>
        <w:t>This clause describes the dimensions i.e. scenarios, management scope and workflow, which can be used for evaluating autonomous network level.</w:t>
      </w:r>
    </w:p>
    <w:p w:rsidR="002D0685" w:rsidRDefault="002D0685" w:rsidP="002D0685">
      <w:pPr>
        <w:pStyle w:val="3"/>
        <w:rPr>
          <w:lang w:eastAsia="zh-CN"/>
        </w:rPr>
      </w:pPr>
      <w:bookmarkStart w:id="267" w:name="_Toc50478627"/>
      <w:bookmarkStart w:id="268" w:name="_Toc50478573"/>
      <w:bookmarkStart w:id="269" w:name="_Toc50478518"/>
      <w:bookmarkStart w:id="270" w:name="_Toc49507257"/>
      <w:bookmarkStart w:id="271" w:name="_Toc43389311"/>
      <w:bookmarkStart w:id="272" w:name="_Toc42799897"/>
      <w:bookmarkStart w:id="273" w:name="_Toc63435817"/>
      <w:bookmarkStart w:id="274" w:name="_Toc50478625"/>
      <w:bookmarkStart w:id="275" w:name="_Toc50478571"/>
      <w:bookmarkStart w:id="276" w:name="_Toc50478516"/>
      <w:bookmarkStart w:id="277" w:name="_Toc49507255"/>
      <w:bookmarkStart w:id="278" w:name="_Toc43389309"/>
      <w:bookmarkStart w:id="279" w:name="_Toc42799895"/>
      <w:bookmarkStart w:id="280" w:name="_Toc17555126"/>
      <w:bookmarkStart w:id="281" w:name="_Toc17554875"/>
      <w:bookmarkStart w:id="282" w:name="_Toc63441055"/>
      <w:r>
        <w:rPr>
          <w:lang w:eastAsia="zh-CN"/>
        </w:rPr>
        <w:t>4.3.2</w:t>
      </w:r>
      <w:r>
        <w:rPr>
          <w:lang w:eastAsia="zh-CN"/>
        </w:rPr>
        <w:tab/>
        <w:t>Scenarios</w:t>
      </w:r>
      <w:bookmarkEnd w:id="267"/>
      <w:bookmarkEnd w:id="268"/>
      <w:bookmarkEnd w:id="269"/>
      <w:bookmarkEnd w:id="270"/>
      <w:bookmarkEnd w:id="271"/>
      <w:bookmarkEnd w:id="272"/>
      <w:bookmarkEnd w:id="273"/>
      <w:bookmarkEnd w:id="282"/>
    </w:p>
    <w:p w:rsidR="002D0685" w:rsidRDefault="002D0685" w:rsidP="002D0685">
      <w:pPr>
        <w:jc w:val="both"/>
        <w:rPr>
          <w:lang w:eastAsia="zh-CN"/>
        </w:rPr>
      </w:pPr>
      <w:bookmarkStart w:id="283" w:name="OLE_LINK10"/>
      <w:r>
        <w:rPr>
          <w:lang w:eastAsia="zh-CN"/>
        </w:rPr>
        <w:t>The autonomous network can be implemented for different scenarios, the complexity of autonomous network depends on the detailed scenarios where it is applied.</w:t>
      </w:r>
      <w:bookmarkEnd w:id="283"/>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rsidR="002D0685" w:rsidRDefault="002D0685" w:rsidP="002D0685">
      <w:pPr>
        <w:jc w:val="both"/>
        <w:rPr>
          <w:lang w:eastAsia="zh-CN"/>
        </w:rPr>
      </w:pPr>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p>
    <w:p w:rsidR="002D0685" w:rsidRDefault="002D0685" w:rsidP="002D0685">
      <w:pPr>
        <w:numPr>
          <w:ilvl w:val="0"/>
          <w:numId w:val="5"/>
        </w:numPr>
        <w:jc w:val="both"/>
      </w:pPr>
      <w:r>
        <w:t>Network and service planning</w:t>
      </w:r>
    </w:p>
    <w:p w:rsidR="002D0685" w:rsidRDefault="002D0685" w:rsidP="002D0685">
      <w:pPr>
        <w:numPr>
          <w:ilvl w:val="0"/>
          <w:numId w:val="5"/>
        </w:numPr>
        <w:jc w:val="both"/>
      </w:pPr>
      <w:r>
        <w:t>Network and service deployment</w:t>
      </w:r>
    </w:p>
    <w:p w:rsidR="002D0685" w:rsidRDefault="002D0685" w:rsidP="002D0685">
      <w:pPr>
        <w:numPr>
          <w:ilvl w:val="0"/>
          <w:numId w:val="5"/>
        </w:numPr>
        <w:jc w:val="both"/>
      </w:pPr>
      <w:r>
        <w:t>Network and service maintenance</w:t>
      </w:r>
    </w:p>
    <w:p w:rsidR="002D0685" w:rsidRDefault="002D0685" w:rsidP="002D0685">
      <w:pPr>
        <w:numPr>
          <w:ilvl w:val="0"/>
          <w:numId w:val="5"/>
        </w:numPr>
      </w:pPr>
      <w:r>
        <w:lastRenderedPageBreak/>
        <w:t>Network and service optimization</w:t>
      </w:r>
    </w:p>
    <w:p w:rsidR="002D0685" w:rsidRPr="00DE7714" w:rsidRDefault="002D0685" w:rsidP="002D0685">
      <w:pPr>
        <w:pStyle w:val="EditorsNote"/>
        <w:ind w:left="0" w:firstLine="0"/>
        <w:rPr>
          <w:i/>
        </w:rPr>
      </w:pPr>
      <w:r w:rsidRPr="00B45C79">
        <w:rPr>
          <w:i/>
        </w:rPr>
        <w:t>Editor</w:t>
      </w:r>
      <w:r w:rsidR="00DE5398" w:rsidRPr="00377849">
        <w:rPr>
          <w:i/>
        </w:rPr>
        <w:t>'</w:t>
      </w:r>
      <w:r w:rsidRPr="00B45C79">
        <w:rPr>
          <w:i/>
        </w:rPr>
        <w:t>s note:</w:t>
      </w:r>
      <w:r>
        <w:rPr>
          <w:i/>
        </w:rPr>
        <w:t xml:space="preserve"> </w:t>
      </w:r>
      <w:r w:rsidRPr="00F97B87">
        <w:rPr>
          <w:i/>
        </w:rPr>
        <w:t>network and service planning is FFS</w:t>
      </w:r>
      <w:r>
        <w:rPr>
          <w:i/>
        </w:rPr>
        <w:t>.</w:t>
      </w:r>
    </w:p>
    <w:p w:rsidR="002D0685" w:rsidRDefault="002D0685" w:rsidP="002D0685">
      <w:pPr>
        <w:pStyle w:val="3"/>
        <w:rPr>
          <w:lang w:eastAsia="zh-CN"/>
        </w:rPr>
      </w:pPr>
      <w:bookmarkStart w:id="284" w:name="_Toc50478626"/>
      <w:bookmarkStart w:id="285" w:name="_Toc50478572"/>
      <w:bookmarkStart w:id="286" w:name="_Toc50478517"/>
      <w:bookmarkStart w:id="287" w:name="_Toc49507256"/>
      <w:bookmarkStart w:id="288" w:name="_Toc43389310"/>
      <w:bookmarkStart w:id="289" w:name="_Toc42799896"/>
      <w:bookmarkStart w:id="290" w:name="_Toc63435818"/>
      <w:bookmarkStart w:id="291" w:name="_Toc63441056"/>
      <w:r>
        <w:rPr>
          <w:lang w:eastAsia="zh-CN"/>
        </w:rPr>
        <w:t>4.3.3</w:t>
      </w:r>
      <w:r>
        <w:rPr>
          <w:lang w:eastAsia="zh-CN"/>
        </w:rPr>
        <w:tab/>
        <w:t>Management scope</w:t>
      </w:r>
      <w:bookmarkEnd w:id="284"/>
      <w:bookmarkEnd w:id="285"/>
      <w:bookmarkEnd w:id="286"/>
      <w:bookmarkEnd w:id="287"/>
      <w:bookmarkEnd w:id="288"/>
      <w:bookmarkEnd w:id="289"/>
      <w:bookmarkEnd w:id="290"/>
      <w:bookmarkEnd w:id="291"/>
    </w:p>
    <w:p w:rsidR="002D0685" w:rsidRDefault="002D0685" w:rsidP="002D0685">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p>
    <w:p w:rsidR="002D0685" w:rsidRDefault="002D0685" w:rsidP="002D0685">
      <w:pPr>
        <w:jc w:val="both"/>
        <w:rPr>
          <w:lang w:eastAsia="zh-CN"/>
        </w:rPr>
      </w:pPr>
      <w:r>
        <w:rPr>
          <w:lang w:eastAsia="zh-CN"/>
        </w:rPr>
        <w:t>Following are applicable scopes for autonomous network:</w:t>
      </w:r>
    </w:p>
    <w:p w:rsidR="002D0685" w:rsidRDefault="002D0685" w:rsidP="002D0685">
      <w:pPr>
        <w:pStyle w:val="B1"/>
        <w:jc w:val="both"/>
        <w:rPr>
          <w:lang w:eastAsia="zh-CN"/>
        </w:rPr>
      </w:pPr>
      <w:r>
        <w:rPr>
          <w:lang w:eastAsia="zh-CN"/>
        </w:rPr>
        <w:t>-</w:t>
      </w:r>
      <w:r>
        <w:rPr>
          <w:lang w:eastAsia="zh-CN"/>
        </w:rPr>
        <w:tab/>
        <w:t>Autonomy in NE/NF layer, which means the autonomy mechanisms are executed in the NE/NF.</w:t>
      </w:r>
    </w:p>
    <w:p w:rsidR="002D0685" w:rsidRDefault="002D0685" w:rsidP="002D0685">
      <w:pPr>
        <w:pStyle w:val="B1"/>
        <w:jc w:val="both"/>
        <w:rPr>
          <w:lang w:eastAsia="zh-CN"/>
        </w:rPr>
      </w:pPr>
      <w:r>
        <w:rPr>
          <w:lang w:eastAsia="zh-CN"/>
        </w:rPr>
        <w:t>-</w:t>
      </w:r>
      <w:r>
        <w:rPr>
          <w:lang w:eastAsia="zh-CN"/>
        </w:rPr>
        <w:tab/>
        <w:t xml:space="preserve">Autonomy in domain network layer, which means the autonomy mechanisms are executed in the </w:t>
      </w:r>
      <w:proofErr w:type="spellStart"/>
      <w:r>
        <w:rPr>
          <w:lang w:eastAsia="zh-CN"/>
        </w:rPr>
        <w:t>MnF</w:t>
      </w:r>
      <w:proofErr w:type="spellEnd"/>
      <w:r>
        <w:rPr>
          <w:lang w:eastAsia="zh-CN"/>
        </w:rPr>
        <w:t>(s) in domain.</w:t>
      </w:r>
    </w:p>
    <w:p w:rsidR="002D0685" w:rsidRDefault="002D0685" w:rsidP="002D0685">
      <w:pPr>
        <w:pStyle w:val="B1"/>
        <w:jc w:val="both"/>
        <w:rPr>
          <w:lang w:eastAsia="zh-CN"/>
        </w:rPr>
      </w:pPr>
      <w:r>
        <w:rPr>
          <w:lang w:eastAsia="zh-CN"/>
        </w:rPr>
        <w:t>-</w:t>
      </w:r>
      <w:r>
        <w:rPr>
          <w:lang w:eastAsia="zh-CN"/>
        </w:rPr>
        <w:tab/>
        <w:t xml:space="preserve">Autonomy in cross domain network layer, which means the autonomy mechanisms are executed in the </w:t>
      </w:r>
      <w:proofErr w:type="spellStart"/>
      <w:r>
        <w:rPr>
          <w:lang w:eastAsia="zh-CN"/>
        </w:rPr>
        <w:t>MnF</w:t>
      </w:r>
      <w:proofErr w:type="spellEnd"/>
      <w:r>
        <w:rPr>
          <w:lang w:eastAsia="zh-CN"/>
        </w:rPr>
        <w:t>(s) in cross domain.</w:t>
      </w:r>
    </w:p>
    <w:p w:rsidR="002D0685" w:rsidRDefault="002D0685" w:rsidP="002D0685">
      <w:pPr>
        <w:pStyle w:val="B1"/>
        <w:jc w:val="both"/>
        <w:rPr>
          <w:lang w:eastAsia="zh-CN"/>
        </w:rPr>
      </w:pPr>
      <w:r>
        <w:rPr>
          <w:lang w:eastAsia="zh-CN"/>
        </w:rPr>
        <w:t>-</w:t>
      </w:r>
      <w:r>
        <w:rPr>
          <w:lang w:eastAsia="zh-CN"/>
        </w:rPr>
        <w:tab/>
        <w:t xml:space="preserve">Autonomy in communication service layer, how to execute the autonomy mechanisms are executed in </w:t>
      </w:r>
      <w:proofErr w:type="spellStart"/>
      <w:r>
        <w:rPr>
          <w:lang w:eastAsia="zh-CN"/>
        </w:rPr>
        <w:t>MnF</w:t>
      </w:r>
      <w:proofErr w:type="spellEnd"/>
      <w:r>
        <w:rPr>
          <w:lang w:eastAsia="zh-CN"/>
        </w:rPr>
        <w:t>(s</w:t>
      </w:r>
      <w:r>
        <w:rPr>
          <w:rFonts w:hint="eastAsia"/>
          <w:lang w:eastAsia="zh-CN"/>
        </w:rPr>
        <w:t>) for</w:t>
      </w:r>
      <w:r>
        <w:rPr>
          <w:lang w:eastAsia="zh-CN"/>
        </w:rPr>
        <w:t xml:space="preserve"> communication service.</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a</w:t>
      </w:r>
      <w:r w:rsidR="002D0685" w:rsidRPr="00CD413E">
        <w:rPr>
          <w:i/>
        </w:rPr>
        <w:t>utonomy in communication service layer</w:t>
      </w:r>
      <w:r w:rsidR="002D0685">
        <w:rPr>
          <w:i/>
        </w:rPr>
        <w:t xml:space="preserve"> is FFS.</w:t>
      </w:r>
    </w:p>
    <w:p w:rsidR="002D0685" w:rsidRDefault="002D0685" w:rsidP="002D0685">
      <w:pPr>
        <w:jc w:val="center"/>
        <w:rPr>
          <w:noProof/>
          <w:lang w:val="en-US" w:eastAsia="zh-CN"/>
        </w:rPr>
      </w:pPr>
      <w:r w:rsidRPr="0034712B">
        <w:t xml:space="preserve"> </w:t>
      </w:r>
      <w:r w:rsidRPr="0034712B">
        <w:rPr>
          <w:noProof/>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p>
    <w:p w:rsidR="002D0685" w:rsidRPr="00F51242" w:rsidRDefault="002D0685" w:rsidP="002D0685">
      <w:pPr>
        <w:jc w:val="center"/>
        <w:rPr>
          <w:rFonts w:ascii="Arial" w:eastAsia="Times New Roman" w:hAnsi="Arial"/>
          <w:b/>
          <w:lang w:eastAsia="zh-CN"/>
        </w:rPr>
      </w:pPr>
      <w:r>
        <w:rPr>
          <w:rFonts w:ascii="Arial" w:eastAsia="Times New Roman" w:hAnsi="Arial"/>
          <w:b/>
          <w:lang w:eastAsia="zh-CN"/>
        </w:rPr>
        <w:t>Figure 4.</w:t>
      </w:r>
      <w:r w:rsidR="002B4BC9">
        <w:rPr>
          <w:rFonts w:ascii="Arial" w:eastAsia="Times New Roman" w:hAnsi="Arial"/>
          <w:b/>
          <w:lang w:eastAsia="zh-CN"/>
        </w:rPr>
        <w:t>3</w:t>
      </w:r>
      <w:r>
        <w:rPr>
          <w:rFonts w:ascii="Arial" w:eastAsia="Times New Roman" w:hAnsi="Arial"/>
          <w:b/>
          <w:lang w:eastAsia="zh-CN"/>
        </w:rPr>
        <w:t>.3-1: Autonomy for different management scope</w:t>
      </w:r>
    </w:p>
    <w:p w:rsidR="002D0685" w:rsidRDefault="002D0685" w:rsidP="002D0685">
      <w:pPr>
        <w:pStyle w:val="3"/>
        <w:rPr>
          <w:lang w:eastAsia="zh-CN"/>
        </w:rPr>
      </w:pPr>
      <w:bookmarkStart w:id="292" w:name="_Toc63435819"/>
      <w:bookmarkStart w:id="293" w:name="_Toc63441057"/>
      <w:r>
        <w:rPr>
          <w:lang w:eastAsia="zh-CN"/>
        </w:rPr>
        <w:t>4.3.4</w:t>
      </w:r>
      <w:r>
        <w:rPr>
          <w:lang w:eastAsia="zh-CN"/>
        </w:rPr>
        <w:tab/>
        <w:t>Workflow</w:t>
      </w:r>
      <w:bookmarkEnd w:id="274"/>
      <w:bookmarkEnd w:id="275"/>
      <w:bookmarkEnd w:id="276"/>
      <w:bookmarkEnd w:id="277"/>
      <w:bookmarkEnd w:id="278"/>
      <w:bookmarkEnd w:id="279"/>
      <w:bookmarkEnd w:id="292"/>
      <w:bookmarkEnd w:id="293"/>
    </w:p>
    <w:p w:rsidR="002D0685" w:rsidRDefault="002D0685" w:rsidP="002D0685">
      <w:pPr>
        <w:jc w:val="both"/>
      </w:pPr>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rsidR="002D0685" w:rsidRDefault="002D0685" w:rsidP="002D0685">
      <w:pPr>
        <w:jc w:val="both"/>
      </w:pPr>
      <w:r>
        <w:t>Following are the categorization of the tasks in a workflow:</w:t>
      </w:r>
    </w:p>
    <w:p w:rsidR="002D0685" w:rsidRDefault="002D0685" w:rsidP="002D0685">
      <w:pPr>
        <w:pStyle w:val="B1"/>
        <w:jc w:val="both"/>
      </w:pPr>
      <w:r>
        <w:t>-</w:t>
      </w:r>
      <w:r>
        <w:tab/>
      </w:r>
      <w:bookmarkStart w:id="294" w:name="OLE_LINK3"/>
      <w:r>
        <w:rPr>
          <w:b/>
        </w:rPr>
        <w:t>Intent handling</w:t>
      </w:r>
      <w:bookmarkEnd w:id="294"/>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p>
    <w:p w:rsidR="002D0685" w:rsidRDefault="002D0685" w:rsidP="002D0685">
      <w:pPr>
        <w:pStyle w:val="B1"/>
        <w:jc w:val="both"/>
      </w:pPr>
      <w:r>
        <w:t>-</w:t>
      </w:r>
      <w:r>
        <w:tab/>
      </w:r>
      <w:r w:rsidR="00B6651F">
        <w:rPr>
          <w:b/>
        </w:rPr>
        <w:t>Awareness:</w:t>
      </w:r>
      <w:r w:rsidR="00B6651F">
        <w:t xml:space="preserve"> The group of tasks which </w:t>
      </w:r>
      <w:ins w:id="295" w:author="China Mobile" w:date="2021-01-11T11:30:00Z">
        <w:r w:rsidR="00B6651F">
          <w:t xml:space="preserve">include </w:t>
        </w:r>
      </w:ins>
      <w:ins w:id="296" w:author="China Mobile" w:date="2021-01-11T11:31:00Z">
        <w:r w:rsidR="00B6651F">
          <w:t>network and service data</w:t>
        </w:r>
      </w:ins>
      <w:ins w:id="297" w:author="China Mobile" w:date="2021-01-11T11:40:00Z">
        <w:r w:rsidR="00B6651F">
          <w:t xml:space="preserve"> (</w:t>
        </w:r>
      </w:ins>
      <w:ins w:id="298" w:author="China Mobile" w:date="2021-01-11T11:49:00Z">
        <w:r w:rsidR="00B6651F">
          <w:t xml:space="preserve">e.g. </w:t>
        </w:r>
      </w:ins>
      <w:ins w:id="299" w:author="China Mobile" w:date="2021-01-11T11:41:00Z">
        <w:r w:rsidR="00B6651F">
          <w:t xml:space="preserve">configuration data, performance data, </w:t>
        </w:r>
      </w:ins>
      <w:ins w:id="300" w:author="China Mobile" w:date="2021-01-11T11:42:00Z">
        <w:r w:rsidR="00B6651F">
          <w:t>alarm</w:t>
        </w:r>
      </w:ins>
      <w:ins w:id="301" w:author="China Mobile" w:date="2021-01-13T16:45:00Z">
        <w:r w:rsidR="00B6651F">
          <w:t xml:space="preserve"> data</w:t>
        </w:r>
      </w:ins>
      <w:ins w:id="302" w:author="China Mobile" w:date="2021-01-11T11:42:00Z">
        <w:r w:rsidR="00B6651F">
          <w:t xml:space="preserve">, </w:t>
        </w:r>
      </w:ins>
      <w:ins w:id="303" w:author="China Mobile" w:date="2021-01-11T11:41:00Z">
        <w:r w:rsidR="00B6651F">
          <w:t>etc.</w:t>
        </w:r>
      </w:ins>
      <w:ins w:id="304" w:author="China Mobile" w:date="2021-01-11T11:40:00Z">
        <w:r w:rsidR="00B6651F">
          <w:t>)</w:t>
        </w:r>
      </w:ins>
      <w:ins w:id="305" w:author="China Mobile" w:date="2021-01-11T11:31:00Z">
        <w:r w:rsidR="00B6651F">
          <w:t xml:space="preserve"> </w:t>
        </w:r>
      </w:ins>
      <w:ins w:id="306" w:author="China Mobile" w:date="2021-01-11T14:10:00Z">
        <w:r w:rsidR="00B6651F">
          <w:t xml:space="preserve">collection </w:t>
        </w:r>
      </w:ins>
      <w:ins w:id="307" w:author="China Mobile" w:date="2021-01-11T11:43:00Z">
        <w:r w:rsidR="00B6651F">
          <w:t xml:space="preserve">and </w:t>
        </w:r>
        <w:r w:rsidR="00B6651F" w:rsidRPr="007C40C8">
          <w:t xml:space="preserve">necessary </w:t>
        </w:r>
      </w:ins>
      <w:ins w:id="308" w:author="China Mobile" w:date="2021-01-11T11:44:00Z">
        <w:r w:rsidR="00B6651F">
          <w:t xml:space="preserve">data </w:t>
        </w:r>
      </w:ins>
      <w:ins w:id="309" w:author="China Mobile" w:date="2021-01-11T11:43:00Z">
        <w:r w:rsidR="00B6651F" w:rsidRPr="007C40C8">
          <w:t>pre-processing</w:t>
        </w:r>
      </w:ins>
      <w:ins w:id="310" w:author="China Mobile" w:date="2021-01-11T11:44:00Z">
        <w:r w:rsidR="00B6651F">
          <w:t xml:space="preserve"> (</w:t>
        </w:r>
      </w:ins>
      <w:ins w:id="311" w:author="China Mobile" w:date="2021-01-11T11:49:00Z">
        <w:r w:rsidR="00B6651F">
          <w:t xml:space="preserve">e.g. </w:t>
        </w:r>
      </w:ins>
      <w:ins w:id="312" w:author="China Mobile" w:date="2021-01-11T11:44:00Z">
        <w:r w:rsidR="00B6651F" w:rsidRPr="007C40C8">
          <w:t xml:space="preserve">data cleaning, </w:t>
        </w:r>
      </w:ins>
      <w:ins w:id="313" w:author="China Mobile" w:date="2021-01-11T11:50:00Z">
        <w:r w:rsidR="00B6651F">
          <w:t>filtering</w:t>
        </w:r>
      </w:ins>
      <w:ins w:id="314" w:author="China Mobile" w:date="2021-01-11T11:44:00Z">
        <w:r w:rsidR="00B6651F" w:rsidRPr="007C40C8">
          <w:t>, statistics, etc.</w:t>
        </w:r>
        <w:r w:rsidR="00B6651F">
          <w:t>)</w:t>
        </w:r>
      </w:ins>
      <w:ins w:id="315" w:author="China Mobile" w:date="2021-01-11T11:43:00Z">
        <w:r w:rsidR="00B6651F" w:rsidRPr="007C40C8">
          <w:t xml:space="preserve"> </w:t>
        </w:r>
      </w:ins>
      <w:ins w:id="316" w:author="China Mobile" w:date="2021-01-13T16:50:00Z">
        <w:r w:rsidR="00B6651F">
          <w:t>with the</w:t>
        </w:r>
      </w:ins>
      <w:ins w:id="317" w:author="China Mobile" w:date="2021-01-13T16:51:00Z">
        <w:r w:rsidR="00B6651F">
          <w:t xml:space="preserve"> purpose of </w:t>
        </w:r>
      </w:ins>
      <w:r w:rsidR="00B6651F">
        <w:t>monitor</w:t>
      </w:r>
      <w:ins w:id="318" w:author="China Mobile" w:date="2021-01-11T11:55:00Z">
        <w:r w:rsidR="00B6651F">
          <w:t>ing</w:t>
        </w:r>
      </w:ins>
      <w:r w:rsidR="00B6651F">
        <w:t xml:space="preserve"> network and service information (including network and service performance, network and service anomaly, network and service event, etc.).</w:t>
      </w:r>
    </w:p>
    <w:p w:rsidR="002D0685" w:rsidRDefault="002D0685" w:rsidP="002D0685">
      <w:pPr>
        <w:pStyle w:val="B1"/>
        <w:jc w:val="both"/>
      </w:pPr>
      <w:r>
        <w:lastRenderedPageBreak/>
        <w:t>-</w:t>
      </w:r>
      <w:r>
        <w:tab/>
      </w:r>
      <w:r>
        <w:rPr>
          <w:b/>
        </w:rPr>
        <w:t xml:space="preserve">Analysis: </w:t>
      </w:r>
      <w:r>
        <w:t>The group of tasks which analyse the obtained network and service information (e.g. network and service status, network and service issues and so on) or based on the historical network and service information to further predict the future change trend of the above network and service status, and make recommendation for decision.</w:t>
      </w:r>
    </w:p>
    <w:p w:rsidR="002D0685" w:rsidRDefault="002D0685" w:rsidP="002D0685">
      <w:pPr>
        <w:pStyle w:val="B1"/>
        <w:jc w:val="both"/>
      </w:pPr>
      <w:r>
        <w:t>-</w:t>
      </w:r>
      <w:r>
        <w:tab/>
      </w:r>
      <w:bookmarkStart w:id="319" w:name="OLE_LINK15"/>
      <w:r>
        <w:rPr>
          <w:b/>
        </w:rPr>
        <w:t>Decision:</w:t>
      </w:r>
      <w:r>
        <w:t xml:space="preserve"> The group of tasks which evaluate and decide the necessary operation for execution</w:t>
      </w:r>
      <w:r>
        <w:rPr>
          <w:lang w:eastAsia="zh-CN"/>
        </w:rPr>
        <w:t>, e.g. network configuration or adjustment</w:t>
      </w:r>
      <w:r>
        <w:t>.</w:t>
      </w:r>
      <w:bookmarkEnd w:id="319"/>
    </w:p>
    <w:p w:rsidR="002D0685" w:rsidRDefault="002D0685" w:rsidP="002D0685">
      <w:pPr>
        <w:pStyle w:val="B1"/>
        <w:jc w:val="both"/>
      </w:pPr>
      <w:r>
        <w:t>-</w:t>
      </w:r>
      <w:r>
        <w:tab/>
      </w:r>
      <w:r>
        <w:rPr>
          <w:b/>
        </w:rPr>
        <w:t>Execution:</w:t>
      </w:r>
      <w:r>
        <w:t xml:space="preserve"> The group of tasks which execute the operations.</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the relationship between the above </w:t>
      </w:r>
      <w:r w:rsidR="002D0685" w:rsidRPr="00CD413E">
        <w:rPr>
          <w:i/>
        </w:rPr>
        <w:t>categorization of the tasks</w:t>
      </w:r>
      <w:r w:rsidR="002D0685">
        <w:rPr>
          <w:i/>
        </w:rPr>
        <w:t xml:space="preserve"> and the other standardized features including intent driven management and COSLA is FFS.</w:t>
      </w:r>
    </w:p>
    <w:p w:rsidR="00E762B5" w:rsidRPr="00343FC5" w:rsidRDefault="00E762B5" w:rsidP="00E762B5">
      <w:pPr>
        <w:pStyle w:val="1"/>
      </w:pPr>
      <w:bookmarkStart w:id="320" w:name="_Toc63435820"/>
      <w:bookmarkStart w:id="321" w:name="_Toc63441058"/>
      <w:bookmarkEnd w:id="280"/>
      <w:bookmarkEnd w:id="281"/>
      <w:r>
        <w:t>5</w:t>
      </w:r>
      <w:r w:rsidRPr="00343FC5">
        <w:tab/>
      </w:r>
      <w:r>
        <w:t>F</w:t>
      </w:r>
      <w:r w:rsidRPr="00FD759A">
        <w:t xml:space="preserve">ramework approach for </w:t>
      </w:r>
      <w:r w:rsidRPr="009E3ABC">
        <w:t>evaluating autonomous network levels</w:t>
      </w:r>
      <w:bookmarkEnd w:id="320"/>
      <w:bookmarkEnd w:id="321"/>
    </w:p>
    <w:p w:rsidR="00E762B5" w:rsidRPr="00E52871" w:rsidRDefault="00DE5398" w:rsidP="00E762B5">
      <w:pPr>
        <w:pStyle w:val="EditorsNote"/>
        <w:ind w:left="0" w:firstLine="0"/>
        <w:rPr>
          <w:i/>
        </w:rPr>
      </w:pPr>
      <w:r>
        <w:rPr>
          <w:i/>
        </w:rPr>
        <w:t>Editor</w:t>
      </w:r>
      <w:r w:rsidRPr="00377849">
        <w:rPr>
          <w:i/>
        </w:rPr>
        <w:t>'</w:t>
      </w:r>
      <w:r>
        <w:rPr>
          <w:i/>
        </w:rPr>
        <w:t>s Note</w:t>
      </w:r>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p>
    <w:p w:rsidR="00E762B5" w:rsidRDefault="00E762B5" w:rsidP="00E762B5">
      <w:pPr>
        <w:rPr>
          <w:lang w:eastAsia="zh-CN"/>
        </w:rPr>
      </w:pPr>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p>
    <w:p w:rsidR="00E762B5" w:rsidRPr="00F62B95" w:rsidRDefault="00E762B5" w:rsidP="00E762B5">
      <w:pPr>
        <w:jc w:val="center"/>
        <w:rPr>
          <w:rFonts w:ascii="Arial" w:eastAsia="Times New Roman" w:hAnsi="Arial"/>
          <w:b/>
          <w:lang w:eastAsia="zh-CN"/>
        </w:rPr>
      </w:pPr>
      <w:r w:rsidRPr="00F62B95">
        <w:rPr>
          <w:rFonts w:ascii="Arial" w:eastAsia="Times New Roman" w:hAnsi="Arial"/>
          <w:b/>
          <w:lang w:eastAsia="zh-CN"/>
        </w:rPr>
        <w:t xml:space="preserve">Table </w:t>
      </w:r>
      <w:r w:rsidR="002B4BC9">
        <w:rPr>
          <w:rFonts w:ascii="Arial" w:eastAsia="Times New Roman" w:hAnsi="Arial"/>
          <w:b/>
          <w:lang w:eastAsia="zh-CN"/>
        </w:rPr>
        <w:t>5</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83522E">
        <w:trPr>
          <w:jc w:val="center"/>
        </w:trPr>
        <w:tc>
          <w:tcPr>
            <w:tcW w:w="2162" w:type="dxa"/>
            <w:gridSpan w:val="2"/>
            <w:vMerge w:val="restart"/>
            <w:vAlign w:val="center"/>
            <w:hideMark/>
          </w:tcPr>
          <w:p w:rsidR="00E762B5" w:rsidRPr="00DA452D" w:rsidRDefault="00E762B5" w:rsidP="0083522E">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rsidR="00E762B5" w:rsidRPr="00DA452D" w:rsidRDefault="00E762B5" w:rsidP="0083522E">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E762B5" w:rsidRPr="00DA452D" w:rsidTr="0083522E">
        <w:trPr>
          <w:jc w:val="center"/>
        </w:trPr>
        <w:tc>
          <w:tcPr>
            <w:tcW w:w="2162" w:type="dxa"/>
            <w:gridSpan w:val="2"/>
            <w:vMerge/>
            <w:vAlign w:val="center"/>
          </w:tcPr>
          <w:p w:rsidR="00E762B5" w:rsidRPr="00DA452D" w:rsidRDefault="00E762B5" w:rsidP="0083522E">
            <w:pPr>
              <w:pStyle w:val="TAH"/>
              <w:rPr>
                <w:rFonts w:eastAsia="微软雅黑"/>
              </w:rPr>
            </w:pP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Execution</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Awareness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Analysis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Decision</w:t>
            </w:r>
          </w:p>
        </w:tc>
        <w:tc>
          <w:tcPr>
            <w:tcW w:w="1525" w:type="dxa"/>
            <w:shd w:val="clear" w:color="auto" w:fill="auto"/>
            <w:vAlign w:val="center"/>
          </w:tcPr>
          <w:p w:rsidR="00E762B5" w:rsidRPr="00DA452D" w:rsidRDefault="00E762B5" w:rsidP="0083522E">
            <w:pPr>
              <w:pStyle w:val="TAH"/>
              <w:rPr>
                <w:rFonts w:eastAsia="微软雅黑"/>
              </w:rPr>
            </w:pPr>
            <w:r w:rsidRPr="00B25B7D">
              <w:rPr>
                <w:rFonts w:eastAsia="微软雅黑"/>
              </w:rPr>
              <w:t>Intent handling</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L0</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L1</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L2</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L3</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L4</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L5</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r>
      <w:tr w:rsidR="00E762B5" w:rsidRPr="00DA452D" w:rsidTr="0083522E">
        <w:trPr>
          <w:jc w:val="center"/>
        </w:trPr>
        <w:tc>
          <w:tcPr>
            <w:tcW w:w="9783" w:type="dxa"/>
            <w:gridSpan w:val="7"/>
            <w:shd w:val="clear" w:color="auto" w:fill="auto"/>
            <w:vAlign w:val="center"/>
          </w:tcPr>
          <w:p w:rsidR="00E762B5" w:rsidRPr="00D51B22" w:rsidRDefault="00E762B5" w:rsidP="0083522E">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rsidR="00E762B5" w:rsidRPr="00DA452D" w:rsidRDefault="00E762B5" w:rsidP="0083522E">
            <w:pPr>
              <w:pStyle w:val="TAL"/>
              <w:rPr>
                <w:rFonts w:eastAsia="微软雅黑"/>
              </w:rPr>
            </w:pPr>
            <w:r w:rsidRPr="00D51B22">
              <w:rPr>
                <w:rFonts w:eastAsia="微软雅黑"/>
              </w:rPr>
              <w:t xml:space="preserve">Note 2: </w:t>
            </w:r>
            <w:r>
              <w:rPr>
                <w:rFonts w:eastAsia="Arial Unicode MS"/>
                <w:color w:val="000000"/>
              </w:rPr>
              <w:t>The order of above five task categories does not reflect the workflow sequence.</w:t>
            </w:r>
          </w:p>
        </w:tc>
      </w:tr>
    </w:tbl>
    <w:p w:rsidR="00E762B5" w:rsidRPr="00D20B05" w:rsidRDefault="00E762B5" w:rsidP="00E762B5">
      <w:pPr>
        <w:jc w:val="both"/>
        <w:rPr>
          <w:b/>
          <w:lang w:eastAsia="zh-CN"/>
        </w:rPr>
      </w:pPr>
    </w:p>
    <w:p w:rsidR="00E762B5" w:rsidRDefault="00E762B5" w:rsidP="00E762B5">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E762B5" w:rsidRDefault="00E762B5" w:rsidP="00E762B5">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E762B5" w:rsidRDefault="00E762B5" w:rsidP="00E762B5">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p>
    <w:p w:rsidR="00E762B5" w:rsidRDefault="00E762B5" w:rsidP="00E762B5">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rsidR="00E762B5" w:rsidRDefault="00E762B5" w:rsidP="00E762B5">
      <w:pPr>
        <w:jc w:val="both"/>
        <w:rPr>
          <w:lang w:eastAsia="zh-CN"/>
        </w:rPr>
      </w:pPr>
      <w:r w:rsidRPr="00B97BE5">
        <w:rPr>
          <w:b/>
          <w:lang w:eastAsia="zh-CN"/>
        </w:rPr>
        <w:lastRenderedPageBreak/>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p>
    <w:p w:rsidR="00E762B5" w:rsidRDefault="00E762B5" w:rsidP="00E762B5">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2D0685" w:rsidRPr="002D0685" w:rsidRDefault="00E762B5" w:rsidP="00E762B5">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AB4A14" w:rsidRDefault="00E762B5" w:rsidP="00AB4A14">
      <w:pPr>
        <w:pStyle w:val="1"/>
      </w:pPr>
      <w:bookmarkStart w:id="322" w:name="_Toc63435821"/>
      <w:bookmarkStart w:id="323" w:name="_Toc63441059"/>
      <w:r>
        <w:t>6</w:t>
      </w:r>
      <w:r w:rsidR="00AB4A14">
        <w:tab/>
      </w:r>
      <w:r>
        <w:t>Use cases and r</w:t>
      </w:r>
      <w:r w:rsidR="00AB4A14">
        <w:t>equirements</w:t>
      </w:r>
      <w:bookmarkEnd w:id="322"/>
      <w:bookmarkEnd w:id="323"/>
    </w:p>
    <w:p w:rsidR="00E762B5" w:rsidRPr="00343FC5" w:rsidRDefault="00E762B5" w:rsidP="00E762B5">
      <w:pPr>
        <w:pStyle w:val="2"/>
        <w:tabs>
          <w:tab w:val="left" w:pos="1140"/>
        </w:tabs>
      </w:pPr>
      <w:bookmarkStart w:id="324" w:name="_Toc63435822"/>
      <w:bookmarkStart w:id="325" w:name="_Toc63441060"/>
      <w:r>
        <w:t>6.1</w:t>
      </w:r>
      <w:r w:rsidRPr="00343FC5">
        <w:tab/>
      </w:r>
      <w:r>
        <w:t>Network and service plannin</w:t>
      </w:r>
      <w:r w:rsidRPr="00EB2D03">
        <w:t>g scenarios</w:t>
      </w:r>
      <w:bookmarkEnd w:id="324"/>
      <w:bookmarkEnd w:id="325"/>
    </w:p>
    <w:p w:rsidR="00E762B5" w:rsidRDefault="00DE5398" w:rsidP="00E762B5">
      <w:pPr>
        <w:rPr>
          <w:i/>
          <w:color w:val="FF0000"/>
        </w:rPr>
      </w:pPr>
      <w:r>
        <w:rPr>
          <w:i/>
          <w:color w:val="FF0000"/>
        </w:rPr>
        <w:t>Editor</w:t>
      </w:r>
      <w:r>
        <w:rPr>
          <w:rFonts w:hint="eastAsia"/>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326" w:name="_Toc63435823"/>
      <w:bookmarkStart w:id="327" w:name="_Toc63441061"/>
      <w:r>
        <w:t>6</w:t>
      </w:r>
      <w:r w:rsidRPr="00343FC5">
        <w:t>.</w:t>
      </w:r>
      <w:r>
        <w:t>2</w:t>
      </w:r>
      <w:r w:rsidRPr="00343FC5">
        <w:tab/>
      </w:r>
      <w:r>
        <w:t xml:space="preserve">Network and service </w:t>
      </w:r>
      <w:r w:rsidRPr="00631392">
        <w:t>deployment</w:t>
      </w:r>
      <w:r>
        <w:t xml:space="preserve"> </w:t>
      </w:r>
      <w:r w:rsidRPr="00214DA2">
        <w:t>scenarios</w:t>
      </w:r>
      <w:bookmarkEnd w:id="326"/>
      <w:bookmarkEnd w:id="327"/>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328" w:name="_Toc63435824"/>
      <w:bookmarkStart w:id="329" w:name="_Toc63441062"/>
      <w:r>
        <w:t>6</w:t>
      </w:r>
      <w:r w:rsidRPr="00343FC5">
        <w:t>.</w:t>
      </w:r>
      <w:r>
        <w:t>3</w:t>
      </w:r>
      <w:r w:rsidRPr="00343FC5">
        <w:tab/>
      </w:r>
      <w:r>
        <w:t xml:space="preserve">Network and service </w:t>
      </w:r>
      <w:r w:rsidRPr="00631392">
        <w:t>maintenance</w:t>
      </w:r>
      <w:r>
        <w:t xml:space="preserve"> </w:t>
      </w:r>
      <w:r w:rsidRPr="00214DA2">
        <w:t>scenarios</w:t>
      </w:r>
      <w:bookmarkEnd w:id="328"/>
      <w:bookmarkEnd w:id="329"/>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maintenance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B6651F" w:rsidRPr="00A60209" w:rsidRDefault="00B6651F" w:rsidP="00B6651F">
      <w:pPr>
        <w:pStyle w:val="3"/>
        <w:ind w:left="0" w:firstLine="0"/>
        <w:rPr>
          <w:ins w:id="330" w:author="SA5 #135e" w:date="2021-02-05T16:17:00Z"/>
        </w:rPr>
      </w:pPr>
      <w:bookmarkStart w:id="331" w:name="_Toc63435825"/>
      <w:bookmarkStart w:id="332" w:name="_Toc63441063"/>
      <w:ins w:id="333" w:author="SA5 #135e" w:date="2021-02-05T16:17:00Z">
        <w:r>
          <w:t>6</w:t>
        </w:r>
        <w:r w:rsidRPr="00A60209">
          <w:t>.</w:t>
        </w:r>
        <w:r>
          <w:t>3</w:t>
        </w:r>
        <w:r w:rsidRPr="00A60209">
          <w:t>.</w:t>
        </w:r>
      </w:ins>
      <w:ins w:id="334" w:author="SA5 #135e" w:date="2021-02-05T16:21:00Z">
        <w:r>
          <w:t>1</w:t>
        </w:r>
      </w:ins>
      <w:ins w:id="335" w:author="SA5 #135e" w:date="2021-02-05T16:17:00Z">
        <w:r>
          <w:t xml:space="preserve"> Autonomous network level for fault management</w:t>
        </w:r>
        <w:bookmarkEnd w:id="331"/>
        <w:bookmarkEnd w:id="332"/>
      </w:ins>
    </w:p>
    <w:p w:rsidR="00B6651F" w:rsidRPr="002B29E1" w:rsidRDefault="00B6651F" w:rsidP="00B6651F">
      <w:pPr>
        <w:jc w:val="both"/>
        <w:rPr>
          <w:ins w:id="336" w:author="SA5 #135e" w:date="2021-02-05T16:17:00Z"/>
          <w:i/>
          <w:color w:val="FF0000"/>
          <w:lang w:eastAsia="zh-CN"/>
        </w:rPr>
      </w:pPr>
      <w:ins w:id="337" w:author="SA5 #135e" w:date="2021-02-05T16:17:00Z">
        <w:r w:rsidRPr="002B29E1">
          <w:rPr>
            <w:i/>
            <w:color w:val="FF0000"/>
            <w:lang w:eastAsia="zh-CN"/>
          </w:rPr>
          <w:t>Editor</w:t>
        </w:r>
        <w:r w:rsidRPr="002B29E1">
          <w:rPr>
            <w:i/>
            <w:color w:val="FF0000"/>
          </w:rPr>
          <w:t>'</w:t>
        </w:r>
        <w:r w:rsidRPr="002B29E1">
          <w:rPr>
            <w:i/>
            <w:color w:val="FF0000"/>
            <w:lang w:eastAsia="zh-CN"/>
          </w:rPr>
          <w:t>s Note: whether the following use case need to be generalized for common maintenance scenarios is FFS.</w:t>
        </w:r>
      </w:ins>
    </w:p>
    <w:p w:rsidR="00B6651F" w:rsidRDefault="00B6651F" w:rsidP="00B6651F">
      <w:pPr>
        <w:pStyle w:val="4"/>
        <w:rPr>
          <w:ins w:id="338" w:author="SA5 #135e" w:date="2021-02-05T16:17:00Z"/>
          <w:lang w:eastAsia="zh-CN"/>
        </w:rPr>
      </w:pPr>
      <w:bookmarkStart w:id="339" w:name="_Toc63435826"/>
      <w:bookmarkStart w:id="340" w:name="_Toc63441064"/>
      <w:ins w:id="341" w:author="SA5 #135e" w:date="2021-02-05T16:17:00Z">
        <w:r>
          <w:rPr>
            <w:lang w:eastAsia="zh-CN"/>
          </w:rPr>
          <w:t>6.3.</w:t>
        </w:r>
      </w:ins>
      <w:ins w:id="342" w:author="SA5 #135e" w:date="2021-02-05T16:21:00Z">
        <w:r>
          <w:rPr>
            <w:lang w:eastAsia="zh-CN"/>
          </w:rPr>
          <w:t>1</w:t>
        </w:r>
      </w:ins>
      <w:ins w:id="343" w:author="SA5 #135e" w:date="2021-02-05T16:17:00Z">
        <w:r>
          <w:rPr>
            <w:lang w:eastAsia="zh-CN"/>
          </w:rPr>
          <w:t>.1</w:t>
        </w:r>
        <w:r>
          <w:rPr>
            <w:lang w:eastAsia="zh-CN"/>
          </w:rPr>
          <w:tab/>
          <w:t>Introduction</w:t>
        </w:r>
        <w:bookmarkEnd w:id="339"/>
        <w:bookmarkEnd w:id="340"/>
      </w:ins>
    </w:p>
    <w:p w:rsidR="00B6651F" w:rsidRDefault="00B6651F" w:rsidP="00B6651F">
      <w:pPr>
        <w:jc w:val="both"/>
        <w:rPr>
          <w:ins w:id="344" w:author="SA5 #135e" w:date="2021-02-05T16:17:00Z"/>
          <w:i/>
          <w:color w:val="000000"/>
          <w:lang w:eastAsia="zh-CN"/>
        </w:rPr>
      </w:pPr>
      <w:ins w:id="345" w:author="SA5 #135e" w:date="2021-02-05T16:17:00Z">
        <w:r w:rsidRPr="00F64586">
          <w:rPr>
            <w:lang w:eastAsia="zh-CN"/>
          </w:rPr>
          <w:t xml:space="preserve">Fault </w:t>
        </w:r>
        <w:r>
          <w:rPr>
            <w:lang w:eastAsia="zh-CN"/>
          </w:rPr>
          <w:t>management</w:t>
        </w:r>
        <w:r w:rsidRPr="00F64586">
          <w:rPr>
            <w:lang w:eastAsia="zh-CN"/>
          </w:rPr>
          <w:t xml:space="preserve"> use case refers to the entire workflow of network fault management, autonomy of fault management can help the network operator to reduce OPEX by reducing manual involvement in such tasks and to enhance user experience </w:t>
        </w:r>
        <w:r>
          <w:rPr>
            <w:lang w:eastAsia="zh-CN"/>
          </w:rPr>
          <w:t xml:space="preserve">and </w:t>
        </w:r>
        <w:r w:rsidRPr="00F64586">
          <w:rPr>
            <w:lang w:eastAsia="zh-CN"/>
          </w:rPr>
          <w:t>reduc</w:t>
        </w:r>
        <w:r>
          <w:rPr>
            <w:lang w:eastAsia="zh-CN"/>
          </w:rPr>
          <w:t xml:space="preserve">e network and service failure time </w:t>
        </w:r>
        <w:r w:rsidRPr="00F64586">
          <w:rPr>
            <w:lang w:eastAsia="zh-CN"/>
          </w:rPr>
          <w:t xml:space="preserve">by reducing the time for network fault </w:t>
        </w:r>
        <w:r>
          <w:rPr>
            <w:lang w:eastAsia="zh-CN"/>
          </w:rPr>
          <w:t xml:space="preserve">supervision and </w:t>
        </w:r>
        <w:r w:rsidRPr="00F64586">
          <w:rPr>
            <w:lang w:eastAsia="zh-CN"/>
          </w:rPr>
          <w:t xml:space="preserve">recovery. However, full autonomy of fault </w:t>
        </w:r>
        <w:r>
          <w:rPr>
            <w:lang w:eastAsia="zh-CN"/>
          </w:rPr>
          <w:t>management</w:t>
        </w:r>
        <w:r w:rsidRPr="00F64586">
          <w:rPr>
            <w:lang w:eastAsia="zh-CN"/>
          </w:rPr>
          <w:t xml:space="preserve"> is a long term goal, it will be beneficial for operator to achieve this goal step by step and have clear view on which typical issues can be addressed by utilizing network autonomy mechanism in corresponding steps.</w:t>
        </w:r>
        <w:r>
          <w:rPr>
            <w:lang w:eastAsia="zh-CN"/>
          </w:rPr>
          <w:t xml:space="preserve"> </w:t>
        </w:r>
        <w:r w:rsidRPr="00F64586">
          <w:rPr>
            <w:lang w:eastAsia="zh-CN"/>
          </w:rPr>
          <w:t>The requirements for each autonomous level for fault management</w:t>
        </w:r>
        <w:r>
          <w:rPr>
            <w:lang w:eastAsia="zh-CN"/>
          </w:rPr>
          <w:t xml:space="preserve"> autonomy</w:t>
        </w:r>
        <w:r w:rsidRPr="00F64586">
          <w:rPr>
            <w:lang w:eastAsia="zh-CN"/>
          </w:rPr>
          <w:t xml:space="preserve"> are different.</w:t>
        </w:r>
      </w:ins>
    </w:p>
    <w:p w:rsidR="00B6651F" w:rsidRPr="005313A7" w:rsidRDefault="00B6651F" w:rsidP="00B6651F">
      <w:pPr>
        <w:pStyle w:val="4"/>
        <w:rPr>
          <w:ins w:id="346" w:author="SA5 #135e" w:date="2021-02-05T16:17:00Z"/>
          <w:lang w:eastAsia="zh-CN"/>
        </w:rPr>
      </w:pPr>
      <w:bookmarkStart w:id="347" w:name="_Toc63435827"/>
      <w:bookmarkStart w:id="348" w:name="_Toc63441065"/>
      <w:ins w:id="349" w:author="SA5 #135e" w:date="2021-02-05T16:17:00Z">
        <w:r>
          <w:rPr>
            <w:lang w:eastAsia="zh-CN"/>
          </w:rPr>
          <w:lastRenderedPageBreak/>
          <w:t>6.3.</w:t>
        </w:r>
      </w:ins>
      <w:ins w:id="350" w:author="SA5 #135e" w:date="2021-02-05T16:21:00Z">
        <w:r>
          <w:rPr>
            <w:lang w:eastAsia="zh-CN"/>
          </w:rPr>
          <w:t>1</w:t>
        </w:r>
      </w:ins>
      <w:ins w:id="351" w:author="SA5 #135e" w:date="2021-02-05T16:17:00Z">
        <w:r>
          <w:rPr>
            <w:lang w:eastAsia="zh-CN"/>
          </w:rPr>
          <w:t>.2</w:t>
        </w:r>
        <w:r>
          <w:rPr>
            <w:lang w:eastAsia="zh-CN"/>
          </w:rPr>
          <w:tab/>
          <w:t>Workflow</w:t>
        </w:r>
        <w:bookmarkEnd w:id="347"/>
        <w:bookmarkEnd w:id="348"/>
      </w:ins>
    </w:p>
    <w:p w:rsidR="00B6651F" w:rsidRDefault="00B6651F" w:rsidP="00B6651F">
      <w:pPr>
        <w:spacing w:after="120"/>
        <w:jc w:val="both"/>
        <w:rPr>
          <w:ins w:id="352" w:author="SA5 #135e" w:date="2021-02-05T16:17:00Z"/>
          <w:lang w:eastAsia="zh-CN"/>
        </w:rPr>
      </w:pPr>
      <w:ins w:id="353" w:author="SA5 #135e" w:date="2021-02-05T16:17:00Z">
        <w:r>
          <w:rPr>
            <w:lang w:eastAsia="zh-CN"/>
          </w:rPr>
          <w:t>Following are the entire workflow for</w:t>
        </w:r>
        <w:r w:rsidRPr="00C96503">
          <w:rPr>
            <w:lang w:eastAsia="zh-CN"/>
          </w:rPr>
          <w:t xml:space="preserve"> fault </w:t>
        </w:r>
        <w:r>
          <w:rPr>
            <w:lang w:eastAsia="zh-CN"/>
          </w:rPr>
          <w:t>management:</w:t>
        </w:r>
      </w:ins>
    </w:p>
    <w:p w:rsidR="00B6651F" w:rsidRDefault="00B6651F" w:rsidP="00B6651F">
      <w:pPr>
        <w:spacing w:after="120"/>
        <w:jc w:val="both"/>
        <w:rPr>
          <w:ins w:id="354" w:author="SA5 #135e" w:date="2021-02-05T16:17:00Z"/>
        </w:rPr>
      </w:pPr>
      <w:ins w:id="355" w:author="SA5 #135e" w:date="2021-02-05T16:17:00Z">
        <w:r w:rsidRPr="006C23C5">
          <w:rPr>
            <w:b/>
            <w:lang w:eastAsia="zh-CN"/>
          </w:rPr>
          <w:t>Intent handling:</w:t>
        </w:r>
      </w:ins>
    </w:p>
    <w:p w:rsidR="00B6651F" w:rsidRDefault="00B6651F" w:rsidP="00B6651F">
      <w:pPr>
        <w:pStyle w:val="B1"/>
        <w:jc w:val="both"/>
        <w:rPr>
          <w:ins w:id="356" w:author="SA5 #135e" w:date="2021-02-05T16:17:00Z"/>
          <w:lang w:eastAsia="zh-CN"/>
        </w:rPr>
      </w:pPr>
      <w:ins w:id="357" w:author="SA5 #135e" w:date="2021-02-05T16:17:00Z">
        <w:r w:rsidRPr="00DA452D">
          <w:rPr>
            <w:lang w:eastAsia="zh-CN"/>
          </w:rPr>
          <w:t>-</w:t>
        </w:r>
        <w:r w:rsidRPr="00DA452D">
          <w:rPr>
            <w:lang w:eastAsia="zh-CN"/>
          </w:rPr>
          <w:tab/>
        </w:r>
        <w:r w:rsidRPr="00DA452D">
          <w:rPr>
            <w:b/>
            <w:lang w:eastAsia="zh-CN"/>
          </w:rPr>
          <w:t>Task A:</w:t>
        </w:r>
        <w:r w:rsidRPr="00DA452D">
          <w:rPr>
            <w:lang w:eastAsia="zh-CN"/>
          </w:rPr>
          <w:t xml:space="preserve"> Fault </w:t>
        </w:r>
        <w:r>
          <w:rPr>
            <w:lang w:eastAsia="zh-CN"/>
          </w:rPr>
          <w:t>management</w:t>
        </w:r>
        <w:r w:rsidRPr="00DA452D">
          <w:rPr>
            <w:lang w:eastAsia="zh-CN"/>
          </w:rPr>
          <w:t xml:space="preserve"> </w:t>
        </w:r>
        <w:r w:rsidRPr="00305BC6">
          <w:rPr>
            <w:lang w:eastAsia="zh-CN"/>
          </w:rPr>
          <w:t>policies generation</w:t>
        </w:r>
        <w:r w:rsidRPr="00DA452D">
          <w:rPr>
            <w:lang w:eastAsia="zh-CN"/>
          </w:rPr>
          <w:t xml:space="preserve">. </w:t>
        </w:r>
        <w:r w:rsidRPr="00DA452D">
          <w:t xml:space="preserve">The </w:t>
        </w:r>
        <w:r>
          <w:t xml:space="preserve">group of </w:t>
        </w:r>
        <w:r w:rsidRPr="00DA452D">
          <w:t>task</w:t>
        </w:r>
        <w:r>
          <w:t xml:space="preserve">s </w:t>
        </w:r>
        <w:r>
          <w:rPr>
            <w:lang w:eastAsia="zh-CN"/>
          </w:rPr>
          <w:t xml:space="preserve">of generating the </w:t>
        </w:r>
        <w:r w:rsidRPr="00C96503">
          <w:rPr>
            <w:lang w:eastAsia="zh-CN"/>
          </w:rPr>
          <w:t xml:space="preserve">fault </w:t>
        </w:r>
        <w:r>
          <w:rPr>
            <w:lang w:eastAsia="zh-CN"/>
          </w:rPr>
          <w:t xml:space="preserve">management related rules and/or policies (e.g., </w:t>
        </w:r>
        <w:r w:rsidRPr="00DA452D">
          <w:rPr>
            <w:lang w:eastAsia="zh-CN"/>
          </w:rPr>
          <w:t xml:space="preserve">alarm </w:t>
        </w:r>
        <w:r>
          <w:rPr>
            <w:lang w:eastAsia="zh-CN"/>
          </w:rPr>
          <w:t xml:space="preserve">filtering rules, fault </w:t>
        </w:r>
        <w:r w:rsidRPr="00DA452D">
          <w:rPr>
            <w:lang w:eastAsia="zh-CN"/>
          </w:rPr>
          <w:t xml:space="preserve">recognition </w:t>
        </w:r>
        <w:r>
          <w:rPr>
            <w:lang w:eastAsia="zh-CN"/>
          </w:rPr>
          <w:t xml:space="preserve">and root cause analysis policies, </w:t>
        </w:r>
        <w:r w:rsidRPr="00DA452D">
          <w:rPr>
            <w:lang w:eastAsia="zh-CN"/>
          </w:rPr>
          <w:t>fault recovery</w:t>
        </w:r>
        <w:r>
          <w:rPr>
            <w:lang w:eastAsia="zh-CN"/>
          </w:rPr>
          <w:t xml:space="preserve"> policies) based on </w:t>
        </w:r>
        <w:r w:rsidRPr="00C96503">
          <w:rPr>
            <w:lang w:eastAsia="zh-CN"/>
          </w:rPr>
          <w:t xml:space="preserve">fault </w:t>
        </w:r>
        <w:r>
          <w:rPr>
            <w:lang w:eastAsia="zh-CN"/>
          </w:rPr>
          <w:t xml:space="preserve">management intent (e.g. reduce </w:t>
        </w:r>
        <w:r w:rsidRPr="00DA452D">
          <w:rPr>
            <w:lang w:eastAsia="zh-CN"/>
          </w:rPr>
          <w:t>fault recovery response time</w:t>
        </w:r>
        <w:r>
          <w:rPr>
            <w:lang w:eastAsia="zh-CN"/>
          </w:rPr>
          <w:t xml:space="preserve"> to a certain value, reduce network and service failure times to a certain value </w:t>
        </w:r>
      </w:ins>
      <w:ins w:id="358" w:author="SA5 #135e" w:date="2021-02-05T16:18:00Z">
        <w:r>
          <w:rPr>
            <w:lang w:eastAsia="zh-CN"/>
          </w:rPr>
          <w:t>within</w:t>
        </w:r>
      </w:ins>
      <w:ins w:id="359" w:author="SA5 #135e" w:date="2021-02-05T16:17:00Z">
        <w:r>
          <w:rPr>
            <w:lang w:eastAsia="zh-CN"/>
          </w:rPr>
          <w:t xml:space="preserve"> a specific duration).</w:t>
        </w:r>
      </w:ins>
    </w:p>
    <w:p w:rsidR="00B6651F" w:rsidRDefault="00B6651F" w:rsidP="00B6651F">
      <w:pPr>
        <w:pStyle w:val="B1"/>
        <w:jc w:val="both"/>
        <w:rPr>
          <w:ins w:id="360" w:author="SA5 #135e" w:date="2021-02-05T16:17:00Z"/>
          <w:lang w:eastAsia="zh-CN"/>
        </w:rPr>
      </w:pPr>
      <w:ins w:id="361" w:author="SA5 #135e" w:date="2021-02-05T16:17:00Z">
        <w:r w:rsidRPr="00DA452D">
          <w:rPr>
            <w:lang w:eastAsia="zh-CN"/>
          </w:rPr>
          <w:t>-</w:t>
        </w:r>
        <w:r w:rsidRPr="00DA452D">
          <w:rPr>
            <w:lang w:eastAsia="zh-CN"/>
          </w:rPr>
          <w:tab/>
        </w:r>
        <w:r w:rsidRPr="00DA452D">
          <w:rPr>
            <w:b/>
            <w:lang w:eastAsia="zh-CN"/>
          </w:rPr>
          <w:t xml:space="preserve">Task </w:t>
        </w:r>
        <w:r>
          <w:rPr>
            <w:b/>
            <w:lang w:eastAsia="zh-CN"/>
          </w:rPr>
          <w:t>B</w:t>
        </w:r>
        <w:r w:rsidRPr="00DA452D">
          <w:rPr>
            <w:b/>
            <w:lang w:eastAsia="zh-CN"/>
          </w:rPr>
          <w:t>:</w:t>
        </w:r>
        <w:r w:rsidRPr="00DA452D">
          <w:rPr>
            <w:lang w:eastAsia="zh-CN"/>
          </w:rPr>
          <w:t xml:space="preserve"> Fault </w:t>
        </w:r>
        <w:r>
          <w:rPr>
            <w:lang w:eastAsia="zh-CN"/>
          </w:rPr>
          <w:t>management</w:t>
        </w:r>
        <w:r w:rsidRPr="00DA452D">
          <w:rPr>
            <w:lang w:eastAsia="zh-CN"/>
          </w:rPr>
          <w:t xml:space="preserve"> </w:t>
        </w:r>
        <w:r>
          <w:rPr>
            <w:lang w:eastAsia="zh-CN"/>
          </w:rPr>
          <w:t xml:space="preserve">intent fulfilment evaluation. The group of tasks of evaluating </w:t>
        </w:r>
        <w:r w:rsidRPr="00C96503">
          <w:rPr>
            <w:lang w:eastAsia="zh-CN"/>
          </w:rPr>
          <w:t xml:space="preserve">fault </w:t>
        </w:r>
        <w:r>
          <w:rPr>
            <w:lang w:eastAsia="zh-CN"/>
          </w:rPr>
          <w:t xml:space="preserve">management intent fulfilment information </w:t>
        </w:r>
        <w:r>
          <w:t xml:space="preserve">(e.g. corresponding </w:t>
        </w:r>
        <w:r w:rsidRPr="00DA452D">
          <w:rPr>
            <w:lang w:eastAsia="zh-CN"/>
          </w:rPr>
          <w:t>fault recovery response time</w:t>
        </w:r>
        <w:r>
          <w:t xml:space="preserve"> is satisfied or not)</w:t>
        </w:r>
        <w:r>
          <w:rPr>
            <w:lang w:eastAsia="zh-CN"/>
          </w:rPr>
          <w:t>.</w:t>
        </w:r>
      </w:ins>
    </w:p>
    <w:p w:rsidR="00B6651F" w:rsidRPr="0011715A" w:rsidRDefault="00B6651F" w:rsidP="00B6651F">
      <w:pPr>
        <w:spacing w:after="120"/>
        <w:ind w:leftChars="90" w:left="180"/>
        <w:jc w:val="both"/>
        <w:rPr>
          <w:ins w:id="362" w:author="SA5 #135e" w:date="2021-02-05T16:17:00Z"/>
          <w:b/>
          <w:lang w:eastAsia="zh-CN"/>
        </w:rPr>
      </w:pPr>
      <w:ins w:id="363" w:author="SA5 #135e" w:date="2021-02-05T16:17:00Z">
        <w:r>
          <w:rPr>
            <w:b/>
            <w:lang w:eastAsia="zh-CN"/>
          </w:rPr>
          <w:t>Awareness:</w:t>
        </w:r>
      </w:ins>
    </w:p>
    <w:p w:rsidR="00B6651F" w:rsidRDefault="00B6651F" w:rsidP="00B6651F">
      <w:pPr>
        <w:pStyle w:val="B1"/>
        <w:ind w:leftChars="141" w:left="566"/>
        <w:jc w:val="both"/>
        <w:rPr>
          <w:ins w:id="364" w:author="SA5 #135e" w:date="2021-02-05T16:17:00Z"/>
          <w:lang w:eastAsia="zh-CN"/>
        </w:rPr>
      </w:pPr>
      <w:ins w:id="365" w:author="SA5 #135e" w:date="2021-02-05T16:17:00Z">
        <w:r w:rsidRPr="00DA452D">
          <w:rPr>
            <w:lang w:eastAsia="zh-CN"/>
          </w:rPr>
          <w:t>-</w:t>
        </w:r>
        <w:r w:rsidRPr="00DA452D">
          <w:rPr>
            <w:lang w:eastAsia="zh-CN"/>
          </w:rPr>
          <w:tab/>
        </w:r>
        <w:r w:rsidRPr="00DA452D">
          <w:rPr>
            <w:b/>
            <w:lang w:eastAsia="zh-CN"/>
          </w:rPr>
          <w:t xml:space="preserve">Task </w:t>
        </w:r>
        <w:r>
          <w:rPr>
            <w:b/>
            <w:lang w:eastAsia="zh-CN"/>
          </w:rPr>
          <w:t>C</w:t>
        </w:r>
        <w:r w:rsidRPr="00DA452D">
          <w:rPr>
            <w:b/>
            <w:lang w:eastAsia="zh-CN"/>
          </w:rPr>
          <w:t>:</w:t>
        </w:r>
        <w:r w:rsidRPr="00DA452D">
          <w:rPr>
            <w:lang w:eastAsia="zh-CN"/>
          </w:rPr>
          <w:t xml:space="preserve"> Fault related information collection.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collect the alarm information and other fault related information (e.g. performance information and configuration information etc.). </w:t>
        </w:r>
      </w:ins>
    </w:p>
    <w:p w:rsidR="00B6651F" w:rsidRDefault="00B6651F" w:rsidP="00B6651F">
      <w:pPr>
        <w:pStyle w:val="B1"/>
        <w:jc w:val="both"/>
        <w:rPr>
          <w:ins w:id="366" w:author="SA5 #135e" w:date="2021-02-05T16:17:00Z"/>
          <w:lang w:eastAsia="zh-CN"/>
        </w:rPr>
      </w:pPr>
      <w:ins w:id="367" w:author="SA5 #135e" w:date="2021-02-05T16:17:00Z">
        <w:r w:rsidRPr="00DA452D">
          <w:rPr>
            <w:lang w:eastAsia="zh-CN"/>
          </w:rPr>
          <w:t>-</w:t>
        </w:r>
        <w:r w:rsidRPr="00DA452D">
          <w:rPr>
            <w:lang w:eastAsia="zh-CN"/>
          </w:rPr>
          <w:tab/>
        </w:r>
        <w:r w:rsidRPr="00DA452D">
          <w:rPr>
            <w:b/>
            <w:lang w:eastAsia="zh-CN"/>
          </w:rPr>
          <w:t xml:space="preserve">Task </w:t>
        </w:r>
        <w:r>
          <w:rPr>
            <w:b/>
            <w:lang w:eastAsia="zh-CN"/>
          </w:rPr>
          <w:t>D</w:t>
        </w:r>
        <w:r w:rsidRPr="00DA452D">
          <w:rPr>
            <w:b/>
            <w:lang w:eastAsia="zh-CN"/>
          </w:rPr>
          <w:t>:</w:t>
        </w:r>
        <w:r w:rsidRPr="00DA452D">
          <w:rPr>
            <w:lang w:eastAsia="zh-CN"/>
          </w:rPr>
          <w:t xml:space="preserve"> Alarm filtering.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filter the alarms collected in Task </w:t>
        </w:r>
        <w:r>
          <w:rPr>
            <w:lang w:eastAsia="zh-CN"/>
          </w:rPr>
          <w:t>C</w:t>
        </w:r>
        <w:r w:rsidRPr="00DA452D">
          <w:rPr>
            <w:lang w:eastAsia="zh-CN"/>
          </w:rPr>
          <w:t xml:space="preserve">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ins>
    </w:p>
    <w:p w:rsidR="00B6651F" w:rsidRPr="0011715A" w:rsidRDefault="00B6651F" w:rsidP="00B6651F">
      <w:pPr>
        <w:spacing w:after="120"/>
        <w:jc w:val="both"/>
        <w:rPr>
          <w:ins w:id="368" w:author="SA5 #135e" w:date="2021-02-05T16:17:00Z"/>
          <w:b/>
          <w:lang w:eastAsia="zh-CN"/>
        </w:rPr>
      </w:pPr>
      <w:ins w:id="369" w:author="SA5 #135e" w:date="2021-02-05T16:17:00Z">
        <w:r w:rsidRPr="00710622">
          <w:rPr>
            <w:b/>
            <w:lang w:eastAsia="zh-CN"/>
          </w:rPr>
          <w:t>Analysis:</w:t>
        </w:r>
      </w:ins>
    </w:p>
    <w:p w:rsidR="00B6651F" w:rsidRDefault="00B6651F" w:rsidP="00B6651F">
      <w:pPr>
        <w:pStyle w:val="B1"/>
        <w:jc w:val="both"/>
        <w:rPr>
          <w:ins w:id="370" w:author="SA5 #135e" w:date="2021-02-05T16:17:00Z"/>
          <w:lang w:eastAsia="zh-CN"/>
        </w:rPr>
      </w:pPr>
      <w:ins w:id="371" w:author="SA5 #135e" w:date="2021-02-05T16:17:00Z">
        <w:r w:rsidRPr="00DA452D">
          <w:rPr>
            <w:lang w:eastAsia="zh-CN"/>
          </w:rPr>
          <w:t>-</w:t>
        </w:r>
        <w:r w:rsidRPr="00DA452D">
          <w:rPr>
            <w:lang w:eastAsia="zh-CN"/>
          </w:rPr>
          <w:tab/>
        </w:r>
        <w:r w:rsidRPr="00DA452D">
          <w:rPr>
            <w:b/>
            <w:lang w:eastAsia="zh-CN"/>
          </w:rPr>
          <w:t xml:space="preserve">Task </w:t>
        </w:r>
        <w:r>
          <w:rPr>
            <w:b/>
            <w:lang w:eastAsia="zh-CN"/>
          </w:rPr>
          <w:t>E</w:t>
        </w:r>
        <w:r w:rsidRPr="00DA452D">
          <w:rPr>
            <w:b/>
            <w:lang w:eastAsia="zh-CN"/>
          </w:rPr>
          <w:t>:</w:t>
        </w:r>
        <w:r w:rsidRPr="00DA452D">
          <w:rPr>
            <w:lang w:eastAsia="zh-CN"/>
          </w:rPr>
          <w:t xml:space="preserve"> </w:t>
        </w:r>
        <w:r w:rsidRPr="002C7D5B">
          <w:rPr>
            <w:lang w:eastAsia="zh-CN"/>
          </w:rPr>
          <w:t xml:space="preserve">Fault recognition. </w:t>
        </w:r>
        <w:r w:rsidRPr="006679D5">
          <w:t xml:space="preserve">The </w:t>
        </w:r>
        <w:r>
          <w:rPr>
            <w:lang w:eastAsia="zh-CN"/>
          </w:rPr>
          <w:t xml:space="preserve">group of </w:t>
        </w:r>
        <w:r w:rsidRPr="006679D5">
          <w:t>t</w:t>
        </w:r>
        <w:r w:rsidRPr="00DA452D">
          <w:t>ask</w:t>
        </w:r>
        <w:r>
          <w:t>s</w:t>
        </w:r>
        <w:r w:rsidRPr="00DA452D">
          <w:t xml:space="preserve"> which</w:t>
        </w:r>
        <w:r w:rsidRPr="00DA452D">
          <w:rPr>
            <w:lang w:eastAsia="zh-CN"/>
          </w:rPr>
          <w:t xml:space="preserve"> </w:t>
        </w:r>
        <w:r w:rsidRPr="00397006">
          <w:rPr>
            <w:lang w:eastAsia="zh-CN"/>
          </w:rPr>
          <w:t>recognize</w:t>
        </w:r>
        <w:r w:rsidRPr="00DA452D">
          <w:rPr>
            <w:lang w:eastAsia="zh-CN"/>
          </w:rPr>
          <w:t xml:space="preserve"> the fault and its category</w:t>
        </w:r>
        <w:r>
          <w:rPr>
            <w:lang w:eastAsia="zh-CN"/>
          </w:rPr>
          <w:t xml:space="preserve"> (including fault domain, fault type)</w:t>
        </w:r>
        <w:r w:rsidRPr="00DA452D">
          <w:rPr>
            <w:lang w:eastAsia="zh-CN"/>
          </w:rPr>
          <w:t xml:space="preserve"> based on the alarm information and other fault related information.</w:t>
        </w:r>
      </w:ins>
    </w:p>
    <w:p w:rsidR="00B6651F" w:rsidRPr="00397006" w:rsidRDefault="00B6651F" w:rsidP="00B6651F">
      <w:pPr>
        <w:pStyle w:val="B1"/>
        <w:jc w:val="both"/>
        <w:rPr>
          <w:ins w:id="372" w:author="SA5 #135e" w:date="2021-02-05T16:17:00Z"/>
          <w:lang w:eastAsia="zh-CN"/>
        </w:rPr>
      </w:pPr>
      <w:ins w:id="373" w:author="SA5 #135e" w:date="2021-02-05T16:17:00Z">
        <w:r w:rsidRPr="00DA452D">
          <w:rPr>
            <w:lang w:eastAsia="zh-CN"/>
          </w:rPr>
          <w:t>-</w:t>
        </w:r>
        <w:r w:rsidRPr="00DA452D">
          <w:rPr>
            <w:lang w:eastAsia="zh-CN"/>
          </w:rPr>
          <w:tab/>
        </w:r>
        <w:r w:rsidRPr="00DA452D">
          <w:rPr>
            <w:b/>
            <w:lang w:eastAsia="zh-CN"/>
          </w:rPr>
          <w:t xml:space="preserve">Task </w:t>
        </w:r>
        <w:r>
          <w:rPr>
            <w:b/>
            <w:lang w:eastAsia="zh-CN"/>
          </w:rPr>
          <w:t>F</w:t>
        </w:r>
        <w:r w:rsidRPr="00DA452D">
          <w:rPr>
            <w:b/>
            <w:lang w:eastAsia="zh-CN"/>
          </w:rPr>
          <w:t>:</w:t>
        </w:r>
        <w:r w:rsidRPr="00DA452D">
          <w:rPr>
            <w:lang w:eastAsia="zh-CN"/>
          </w:rPr>
          <w:t xml:space="preserve"> Fault </w:t>
        </w:r>
        <w:r>
          <w:rPr>
            <w:lang w:eastAsia="zh-CN"/>
          </w:rPr>
          <w:t>prediction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w:t>
        </w:r>
        <w:r w:rsidRPr="00397006">
          <w:t>ich</w:t>
        </w:r>
        <w:r w:rsidRPr="00397006">
          <w:rPr>
            <w:lang w:eastAsia="zh-CN"/>
          </w:rPr>
          <w:t xml:space="preserve"> predict t</w:t>
        </w:r>
        <w:r w:rsidRPr="00DA452D">
          <w:rPr>
            <w:lang w:eastAsia="zh-CN"/>
          </w:rPr>
          <w:t xml:space="preserve">he </w:t>
        </w:r>
        <w:r w:rsidRPr="0049382C">
          <w:rPr>
            <w:lang w:eastAsia="zh-CN"/>
          </w:rPr>
          <w:t xml:space="preserve">potential </w:t>
        </w:r>
        <w:r w:rsidRPr="00DA452D">
          <w:rPr>
            <w:lang w:eastAsia="zh-CN"/>
          </w:rPr>
          <w:t xml:space="preserve">fault and its category based on the </w:t>
        </w:r>
        <w:r>
          <w:rPr>
            <w:lang w:eastAsia="zh-CN"/>
          </w:rPr>
          <w:t>performance</w:t>
        </w:r>
        <w:r w:rsidRPr="00DA452D">
          <w:rPr>
            <w:lang w:eastAsia="zh-CN"/>
          </w:rPr>
          <w:t xml:space="preserve"> information and other fault related information.</w:t>
        </w:r>
      </w:ins>
    </w:p>
    <w:p w:rsidR="00B6651F" w:rsidRPr="00DA452D" w:rsidRDefault="00B6651F" w:rsidP="00B6651F">
      <w:pPr>
        <w:pStyle w:val="B1"/>
        <w:rPr>
          <w:ins w:id="374" w:author="SA5 #135e" w:date="2021-02-05T16:17:00Z"/>
          <w:lang w:eastAsia="zh-CN"/>
        </w:rPr>
      </w:pPr>
      <w:ins w:id="375" w:author="SA5 #135e" w:date="2021-02-05T16:17:00Z">
        <w:r w:rsidRPr="00DA452D">
          <w:rPr>
            <w:lang w:eastAsia="zh-CN"/>
          </w:rPr>
          <w:t>-</w:t>
        </w:r>
        <w:r w:rsidRPr="00DA452D">
          <w:rPr>
            <w:lang w:eastAsia="zh-CN"/>
          </w:rPr>
          <w:tab/>
        </w:r>
        <w:r w:rsidRPr="00DA452D">
          <w:rPr>
            <w:b/>
            <w:lang w:eastAsia="zh-CN"/>
          </w:rPr>
          <w:t xml:space="preserve">Task </w:t>
        </w:r>
        <w:r>
          <w:rPr>
            <w:b/>
            <w:lang w:eastAsia="zh-CN"/>
          </w:rPr>
          <w:t>G</w:t>
        </w:r>
        <w:r w:rsidRPr="00DA452D">
          <w:rPr>
            <w:b/>
            <w:lang w:eastAsia="zh-CN"/>
          </w:rPr>
          <w:t>:</w:t>
        </w:r>
        <w:r w:rsidRPr="00DA452D">
          <w:rPr>
            <w:lang w:eastAsia="zh-CN"/>
          </w:rPr>
          <w:t xml:space="preserve"> Fault root cause analysis (RCA).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e the detailed root cause of the network</w:t>
        </w:r>
        <w:r>
          <w:rPr>
            <w:rFonts w:hint="eastAsia"/>
            <w:lang w:eastAsia="zh-CN"/>
          </w:rPr>
          <w:t xml:space="preserve"> </w:t>
        </w:r>
        <w:r>
          <w:rPr>
            <w:lang w:eastAsia="zh-CN"/>
          </w:rPr>
          <w:t>and service</w:t>
        </w:r>
        <w:r w:rsidRPr="00DA452D">
          <w:rPr>
            <w:lang w:eastAsia="zh-CN"/>
          </w:rPr>
          <w:t xml:space="preserve"> </w:t>
        </w:r>
        <w:r>
          <w:rPr>
            <w:lang w:eastAsia="zh-CN"/>
          </w:rPr>
          <w:t>failure</w:t>
        </w:r>
        <w:r w:rsidRPr="00DA452D">
          <w:rPr>
            <w:lang w:eastAsia="zh-CN"/>
          </w:rPr>
          <w:t>.</w:t>
        </w:r>
      </w:ins>
    </w:p>
    <w:p w:rsidR="00B6651F" w:rsidRDefault="00B6651F" w:rsidP="00B6651F">
      <w:pPr>
        <w:pStyle w:val="B1"/>
        <w:rPr>
          <w:ins w:id="376" w:author="SA5 #135e" w:date="2021-02-05T16:17:00Z"/>
          <w:lang w:eastAsia="zh-CN"/>
        </w:rPr>
      </w:pPr>
      <w:ins w:id="377" w:author="SA5 #135e" w:date="2021-02-05T16:17:00Z">
        <w:r w:rsidRPr="00DA452D">
          <w:rPr>
            <w:lang w:eastAsia="zh-CN"/>
          </w:rPr>
          <w:t>-</w:t>
        </w:r>
        <w:r w:rsidRPr="00DA452D">
          <w:rPr>
            <w:lang w:eastAsia="zh-CN"/>
          </w:rPr>
          <w:tab/>
        </w:r>
        <w:r w:rsidRPr="00DA452D">
          <w:rPr>
            <w:b/>
            <w:lang w:eastAsia="zh-CN"/>
          </w:rPr>
          <w:t xml:space="preserve">Task </w:t>
        </w:r>
        <w:r>
          <w:rPr>
            <w:b/>
            <w:lang w:eastAsia="zh-CN"/>
          </w:rPr>
          <w:t>H</w:t>
        </w:r>
        <w:r w:rsidRPr="00DA452D">
          <w:rPr>
            <w:b/>
            <w:lang w:eastAsia="zh-CN"/>
          </w:rPr>
          <w:t xml:space="preserve">: </w:t>
        </w:r>
        <w:r w:rsidRPr="00DA452D">
          <w:rPr>
            <w:lang w:eastAsia="zh-CN"/>
          </w:rPr>
          <w:t xml:space="preserve">Fault recovery mechanism analysis.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 xml:space="preserve">e the possible fault recovery mechanisms based on the fault root cause, thereby generate the feasible options (e.g. </w:t>
        </w:r>
        <w:r>
          <w:rPr>
            <w:lang w:eastAsia="zh-CN"/>
          </w:rPr>
          <w:t xml:space="preserve">recommended </w:t>
        </w:r>
        <w:r w:rsidRPr="00DA452D">
          <w:rPr>
            <w:lang w:eastAsia="zh-CN"/>
          </w:rPr>
          <w:t>recovery</w:t>
        </w:r>
      </w:ins>
      <w:ins w:id="378" w:author="SA5 #135e" w:date="2021-02-05T16:18:00Z">
        <w:r>
          <w:rPr>
            <w:lang w:eastAsia="zh-CN"/>
          </w:rPr>
          <w:t xml:space="preserve"> </w:t>
        </w:r>
      </w:ins>
      <w:ins w:id="379" w:author="SA5 #135e" w:date="2021-02-05T16:17:00Z">
        <w:r>
          <w:rPr>
            <w:color w:val="000000"/>
            <w:sz w:val="21"/>
            <w:szCs w:val="21"/>
          </w:rPr>
          <w:t>solutions</w:t>
        </w:r>
        <w:r w:rsidRPr="00DA452D">
          <w:rPr>
            <w:lang w:eastAsia="zh-CN"/>
          </w:rPr>
          <w:t>).</w:t>
        </w:r>
      </w:ins>
    </w:p>
    <w:p w:rsidR="00B6651F" w:rsidRPr="00305BC6" w:rsidRDefault="00B6651F" w:rsidP="00B6651F">
      <w:pPr>
        <w:spacing w:after="120"/>
        <w:jc w:val="both"/>
        <w:rPr>
          <w:ins w:id="380" w:author="SA5 #135e" w:date="2021-02-05T16:17:00Z"/>
          <w:b/>
          <w:lang w:eastAsia="zh-CN"/>
        </w:rPr>
      </w:pPr>
      <w:ins w:id="381" w:author="SA5 #135e" w:date="2021-02-05T16:17:00Z">
        <w:r>
          <w:rPr>
            <w:b/>
            <w:lang w:eastAsia="zh-CN"/>
          </w:rPr>
          <w:t>Decision</w:t>
        </w:r>
        <w:r w:rsidRPr="00710622">
          <w:rPr>
            <w:b/>
            <w:lang w:eastAsia="zh-CN"/>
          </w:rPr>
          <w:t>:</w:t>
        </w:r>
      </w:ins>
    </w:p>
    <w:p w:rsidR="00B6651F" w:rsidRDefault="00B6651F" w:rsidP="00B6651F">
      <w:pPr>
        <w:pStyle w:val="B1"/>
        <w:rPr>
          <w:ins w:id="382" w:author="SA5 #135e" w:date="2021-02-05T16:17:00Z"/>
          <w:lang w:eastAsia="zh-CN"/>
        </w:rPr>
      </w:pPr>
      <w:ins w:id="383" w:author="SA5 #135e" w:date="2021-02-05T16:17:00Z">
        <w:r w:rsidRPr="00DA452D">
          <w:rPr>
            <w:lang w:eastAsia="zh-CN"/>
          </w:rPr>
          <w:t>-</w:t>
        </w:r>
        <w:r w:rsidRPr="00DA452D">
          <w:rPr>
            <w:lang w:eastAsia="zh-CN"/>
          </w:rPr>
          <w:tab/>
        </w:r>
        <w:r w:rsidRPr="00DA452D">
          <w:rPr>
            <w:b/>
            <w:lang w:eastAsia="zh-CN"/>
          </w:rPr>
          <w:t xml:space="preserve">Task </w:t>
        </w:r>
        <w:r>
          <w:rPr>
            <w:b/>
            <w:lang w:eastAsia="zh-CN"/>
          </w:rPr>
          <w:t>I</w:t>
        </w:r>
        <w:r w:rsidRPr="00DA452D">
          <w:rPr>
            <w:b/>
            <w:lang w:eastAsia="zh-CN"/>
          </w:rPr>
          <w:t xml:space="preserve">: </w:t>
        </w:r>
        <w:r w:rsidRPr="00DA452D">
          <w:rPr>
            <w:lang w:eastAsia="zh-CN"/>
          </w:rPr>
          <w:t xml:space="preserve">Fault </w:t>
        </w:r>
        <w:r>
          <w:rPr>
            <w:rFonts w:eastAsia="Times New Roman"/>
            <w:lang w:eastAsia="zh-CN"/>
          </w:rPr>
          <w:t>management</w:t>
        </w:r>
        <w:r w:rsidRPr="00DA452D">
          <w:rPr>
            <w:lang w:eastAsia="zh-CN"/>
          </w:rPr>
          <w:t xml:space="preserve"> action generation.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w:t>
        </w:r>
        <w:r>
          <w:rPr>
            <w:lang w:eastAsia="zh-CN"/>
          </w:rPr>
          <w:t xml:space="preserve">evaluate the </w:t>
        </w:r>
        <w:r w:rsidRPr="00DA452D">
          <w:rPr>
            <w:lang w:eastAsia="zh-CN"/>
          </w:rPr>
          <w:t xml:space="preserve">feasible options </w:t>
        </w:r>
        <w:r>
          <w:rPr>
            <w:lang w:eastAsia="zh-CN"/>
          </w:rPr>
          <w:t xml:space="preserve">and </w:t>
        </w:r>
        <w:r w:rsidRPr="00DA452D">
          <w:rPr>
            <w:lang w:eastAsia="zh-CN"/>
          </w:rPr>
          <w:t xml:space="preserve">determine the fault recovery </w:t>
        </w:r>
        <w:r>
          <w:rPr>
            <w:lang w:eastAsia="zh-CN"/>
          </w:rPr>
          <w:t>solutions and</w:t>
        </w:r>
        <w:r w:rsidRPr="00E93659">
          <w:rPr>
            <w:lang w:eastAsia="zh-CN"/>
          </w:rPr>
          <w:t xml:space="preserve"> </w:t>
        </w:r>
        <w:r w:rsidRPr="00DA452D">
          <w:rPr>
            <w:lang w:eastAsia="zh-CN"/>
          </w:rPr>
          <w:t>other corresponding actions (e.g. clear of alarms, storage and retrieval of alarms).</w:t>
        </w:r>
      </w:ins>
    </w:p>
    <w:p w:rsidR="00B6651F" w:rsidRPr="00305BC6" w:rsidRDefault="00B6651F" w:rsidP="00B6651F">
      <w:pPr>
        <w:spacing w:after="120"/>
        <w:jc w:val="both"/>
        <w:rPr>
          <w:ins w:id="384" w:author="SA5 #135e" w:date="2021-02-05T16:17:00Z"/>
          <w:b/>
          <w:lang w:eastAsia="zh-CN"/>
        </w:rPr>
      </w:pPr>
      <w:ins w:id="385" w:author="SA5 #135e" w:date="2021-02-05T16:17:00Z">
        <w:r>
          <w:rPr>
            <w:b/>
            <w:lang w:eastAsia="zh-CN"/>
          </w:rPr>
          <w:t>Execution</w:t>
        </w:r>
        <w:r w:rsidRPr="00710622">
          <w:rPr>
            <w:b/>
            <w:lang w:eastAsia="zh-CN"/>
          </w:rPr>
          <w:t>:</w:t>
        </w:r>
      </w:ins>
    </w:p>
    <w:p w:rsidR="00B6651F" w:rsidRDefault="00B6651F" w:rsidP="00B6651F">
      <w:pPr>
        <w:pStyle w:val="B1"/>
        <w:jc w:val="both"/>
        <w:rPr>
          <w:ins w:id="386" w:author="SA5 #135e" w:date="2021-02-05T16:17:00Z"/>
          <w:lang w:eastAsia="zh-CN"/>
        </w:rPr>
      </w:pPr>
      <w:ins w:id="387" w:author="SA5 #135e" w:date="2021-02-05T16:17:00Z">
        <w:r w:rsidRPr="00DA452D">
          <w:rPr>
            <w:lang w:eastAsia="zh-CN"/>
          </w:rPr>
          <w:t>-</w:t>
        </w:r>
        <w:r w:rsidRPr="00DA452D">
          <w:rPr>
            <w:lang w:eastAsia="zh-CN"/>
          </w:rPr>
          <w:tab/>
        </w:r>
        <w:r w:rsidRPr="00DA452D">
          <w:rPr>
            <w:b/>
            <w:lang w:eastAsia="zh-CN"/>
          </w:rPr>
          <w:t xml:space="preserve">Task </w:t>
        </w:r>
        <w:r>
          <w:rPr>
            <w:b/>
            <w:lang w:eastAsia="zh-CN"/>
          </w:rPr>
          <w:t>J</w:t>
        </w:r>
        <w:r w:rsidRPr="00DA452D">
          <w:rPr>
            <w:b/>
            <w:lang w:eastAsia="zh-CN"/>
          </w:rPr>
          <w:t>:</w:t>
        </w:r>
        <w:r w:rsidRPr="00DA452D">
          <w:rPr>
            <w:lang w:eastAsia="zh-CN"/>
          </w:rPr>
          <w:t xml:space="preserve"> Fault </w:t>
        </w:r>
        <w:r>
          <w:rPr>
            <w:rFonts w:eastAsia="Times New Roman"/>
            <w:lang w:eastAsia="zh-CN"/>
          </w:rPr>
          <w:t>management</w:t>
        </w:r>
        <w:r w:rsidRPr="00DA452D">
          <w:rPr>
            <w:lang w:eastAsia="zh-CN"/>
          </w:rPr>
          <w:t xml:space="preserve"> </w:t>
        </w:r>
        <w:r>
          <w:rPr>
            <w:lang w:eastAsia="zh-CN"/>
          </w:rPr>
          <w:t xml:space="preserve">action </w:t>
        </w:r>
        <w:r w:rsidRPr="00DA452D">
          <w:rPr>
            <w:lang w:eastAsia="zh-CN"/>
          </w:rPr>
          <w:t xml:space="preserve">execution. The </w:t>
        </w:r>
        <w:r>
          <w:rPr>
            <w:lang w:eastAsia="zh-CN"/>
          </w:rPr>
          <w:t xml:space="preserve">group of </w:t>
        </w:r>
        <w:r w:rsidRPr="00DA452D">
          <w:rPr>
            <w:lang w:eastAsia="zh-CN"/>
          </w:rPr>
          <w:t>task</w:t>
        </w:r>
        <w:r>
          <w:rPr>
            <w:lang w:eastAsia="zh-CN"/>
          </w:rPr>
          <w:t>s</w:t>
        </w:r>
        <w:r w:rsidRPr="00DA452D">
          <w:rPr>
            <w:lang w:eastAsia="zh-CN"/>
          </w:rPr>
          <w:t xml:space="preserve"> which execute the fault recovery actions and other corresponding actions.</w:t>
        </w:r>
      </w:ins>
    </w:p>
    <w:p w:rsidR="00B6651F" w:rsidRDefault="00B6651F" w:rsidP="00B6651F">
      <w:pPr>
        <w:pStyle w:val="B1"/>
        <w:ind w:hanging="1"/>
        <w:jc w:val="both"/>
        <w:rPr>
          <w:ins w:id="388" w:author="SA5 #135e" w:date="2021-02-05T16:17:00Z"/>
          <w:lang w:eastAsia="zh-CN"/>
        </w:rPr>
      </w:pPr>
      <w:ins w:id="389" w:author="SA5 #135e" w:date="2021-02-05T16:17:00Z">
        <w:r>
          <w:rPr>
            <w:lang w:eastAsia="zh-CN"/>
          </w:rPr>
          <w:t xml:space="preserve">Note: If the </w:t>
        </w:r>
        <w:r w:rsidRPr="003B179A">
          <w:rPr>
            <w:lang w:eastAsia="zh-CN"/>
          </w:rPr>
          <w:t>faulty resource has no redundancy</w:t>
        </w:r>
        <w:r>
          <w:rPr>
            <w:lang w:eastAsia="zh-CN"/>
          </w:rPr>
          <w:t xml:space="preserve"> (e.g. backup </w:t>
        </w:r>
        <w:r w:rsidRPr="00AC2AD8">
          <w:rPr>
            <w:rFonts w:eastAsia="Times New Roman"/>
            <w:lang w:eastAsia="zh-CN"/>
          </w:rPr>
          <w:t>equipment/board/battery</w:t>
        </w:r>
        <w:r>
          <w:rPr>
            <w:rFonts w:eastAsia="Times New Roman"/>
            <w:lang w:eastAsia="zh-CN"/>
          </w:rPr>
          <w:t>/transport link</w:t>
        </w:r>
        <w:r>
          <w:rPr>
            <w:lang w:eastAsia="zh-CN"/>
          </w:rPr>
          <w:t xml:space="preserve">) and all the fall back </w:t>
        </w:r>
        <w:r>
          <w:t xml:space="preserve">recovery actions are not available nor </w:t>
        </w:r>
        <w:r w:rsidRPr="003B179A">
          <w:t>effective</w:t>
        </w:r>
        <w:r>
          <w:t xml:space="preserve">, then the </w:t>
        </w:r>
        <w:r w:rsidRPr="002A3FFE">
          <w:t>subsequent</w:t>
        </w:r>
        <w:r>
          <w:t xml:space="preserve"> </w:t>
        </w:r>
        <w:r w:rsidRPr="00DA452D">
          <w:rPr>
            <w:lang w:eastAsia="zh-CN"/>
          </w:rPr>
          <w:t>fault recovery actions</w:t>
        </w:r>
        <w:r>
          <w:rPr>
            <w:lang w:eastAsia="zh-CN"/>
          </w:rPr>
          <w:t xml:space="preserve"> </w:t>
        </w:r>
        <w:r w:rsidRPr="00AC2AD8">
          <w:rPr>
            <w:lang w:eastAsia="zh-CN"/>
          </w:rPr>
          <w:t xml:space="preserve">(e.g. </w:t>
        </w:r>
        <w:r w:rsidRPr="00AC2AD8">
          <w:rPr>
            <w:rFonts w:eastAsia="Times New Roman"/>
            <w:lang w:eastAsia="zh-CN"/>
          </w:rPr>
          <w:t>replace physical equipment/board/battery, repair the physical connector/</w:t>
        </w:r>
      </w:ins>
      <w:ins w:id="390" w:author="SA5 #135e" w:date="2021-02-05T16:18:00Z">
        <w:r w:rsidRPr="00AC2AD8">
          <w:rPr>
            <w:rFonts w:eastAsia="Times New Roman"/>
            <w:lang w:eastAsia="zh-CN"/>
          </w:rPr>
          <w:t>fibre</w:t>
        </w:r>
      </w:ins>
      <w:ins w:id="391" w:author="SA5 #135e" w:date="2021-02-05T16:17:00Z">
        <w:r w:rsidRPr="00AC2AD8">
          <w:rPr>
            <w:rFonts w:eastAsia="Times New Roman"/>
            <w:lang w:eastAsia="zh-CN"/>
          </w:rPr>
          <w:t>/cable, repair the power supply, etc.)</w:t>
        </w:r>
        <w:r>
          <w:rPr>
            <w:lang w:eastAsia="zh-CN"/>
          </w:rPr>
          <w:t xml:space="preserve"> are considered as</w:t>
        </w:r>
        <w:r w:rsidRPr="00AC2AD8">
          <w:rPr>
            <w:lang w:eastAsia="zh-CN"/>
          </w:rPr>
          <w:t xml:space="preserve"> beyond the capabilities of the </w:t>
        </w:r>
        <w:r w:rsidRPr="00AC2AD8">
          <w:rPr>
            <w:rFonts w:eastAsia="Times New Roman"/>
            <w:lang w:eastAsia="zh-CN"/>
          </w:rPr>
          <w:t>telecom</w:t>
        </w:r>
        <w:r w:rsidRPr="00AC2AD8">
          <w:rPr>
            <w:lang w:eastAsia="zh-CN"/>
          </w:rPr>
          <w:t xml:space="preserve"> system</w:t>
        </w:r>
        <w:r>
          <w:rPr>
            <w:rFonts w:eastAsia="Times New Roman"/>
            <w:lang w:eastAsia="zh-CN"/>
          </w:rPr>
          <w:t xml:space="preserve">. And those </w:t>
        </w:r>
        <w:r w:rsidRPr="00AC2AD8">
          <w:rPr>
            <w:lang w:eastAsia="zh-CN"/>
          </w:rPr>
          <w:t>action</w:t>
        </w:r>
        <w:r>
          <w:rPr>
            <w:lang w:eastAsia="zh-CN"/>
          </w:rPr>
          <w:t xml:space="preserve">s </w:t>
        </w:r>
        <w:r w:rsidRPr="00DA452D">
          <w:rPr>
            <w:lang w:eastAsia="zh-CN"/>
          </w:rPr>
          <w:t>execution</w:t>
        </w:r>
        <w:r>
          <w:rPr>
            <w:lang w:eastAsia="zh-CN"/>
          </w:rPr>
          <w:t xml:space="preserve"> is </w:t>
        </w:r>
        <w:r>
          <w:rPr>
            <w:rFonts w:eastAsia="Times New Roman"/>
            <w:lang w:eastAsia="zh-CN"/>
          </w:rPr>
          <w:t xml:space="preserve">excluded from the consideration of </w:t>
        </w:r>
        <w:r>
          <w:rPr>
            <w:lang w:eastAsia="zh-CN"/>
          </w:rPr>
          <w:t>autonomous network level classification.</w:t>
        </w:r>
      </w:ins>
    </w:p>
    <w:p w:rsidR="00B6651F" w:rsidRPr="007E1EE1" w:rsidRDefault="00B6651F" w:rsidP="00B6651F">
      <w:pPr>
        <w:pStyle w:val="B1"/>
        <w:overflowPunct w:val="0"/>
        <w:autoSpaceDE w:val="0"/>
        <w:autoSpaceDN w:val="0"/>
        <w:adjustRightInd w:val="0"/>
        <w:ind w:firstLine="284"/>
        <w:jc w:val="both"/>
        <w:textAlignment w:val="baseline"/>
        <w:rPr>
          <w:ins w:id="392" w:author="SA5 #135e" w:date="2021-02-05T16:17:00Z"/>
          <w:lang w:eastAsia="zh-CN"/>
        </w:rPr>
      </w:pPr>
    </w:p>
    <w:p w:rsidR="00B6651F" w:rsidRDefault="00B6651F" w:rsidP="00B6651F">
      <w:pPr>
        <w:pStyle w:val="4"/>
        <w:rPr>
          <w:ins w:id="393" w:author="SA5 #135e" w:date="2021-02-05T16:17:00Z"/>
          <w:lang w:eastAsia="zh-CN"/>
        </w:rPr>
      </w:pPr>
      <w:bookmarkStart w:id="394" w:name="_Toc63435828"/>
      <w:bookmarkStart w:id="395" w:name="_Toc63441066"/>
      <w:ins w:id="396" w:author="SA5 #135e" w:date="2021-02-05T16:17:00Z">
        <w:r>
          <w:rPr>
            <w:lang w:eastAsia="zh-CN"/>
          </w:rPr>
          <w:t>6.3.</w:t>
        </w:r>
      </w:ins>
      <w:ins w:id="397" w:author="SA5 #135e" w:date="2021-02-05T16:21:00Z">
        <w:r>
          <w:rPr>
            <w:lang w:eastAsia="zh-CN"/>
          </w:rPr>
          <w:t>1</w:t>
        </w:r>
      </w:ins>
      <w:ins w:id="398" w:author="SA5 #135e" w:date="2021-02-05T16:17:00Z">
        <w:r>
          <w:rPr>
            <w:lang w:eastAsia="zh-CN"/>
          </w:rPr>
          <w:t>.3</w:t>
        </w:r>
        <w:r>
          <w:rPr>
            <w:lang w:eastAsia="zh-CN"/>
          </w:rPr>
          <w:tab/>
          <w:t>Classification of autonomous network level</w:t>
        </w:r>
        <w:bookmarkEnd w:id="394"/>
        <w:bookmarkEnd w:id="395"/>
        <w:r>
          <w:rPr>
            <w:lang w:eastAsia="zh-CN"/>
          </w:rPr>
          <w:t xml:space="preserve"> </w:t>
        </w:r>
      </w:ins>
    </w:p>
    <w:p w:rsidR="00B6651F" w:rsidRDefault="00B6651F" w:rsidP="00B6651F">
      <w:pPr>
        <w:spacing w:after="120"/>
        <w:jc w:val="both"/>
        <w:rPr>
          <w:ins w:id="399" w:author="SA5 #135e" w:date="2021-02-05T16:17:00Z"/>
          <w:lang w:eastAsia="zh-CN"/>
        </w:rPr>
      </w:pPr>
      <w:ins w:id="400" w:author="SA5 #135e" w:date="2021-02-05T16:17:00Z">
        <w:r>
          <w:rPr>
            <w:lang w:eastAsia="zh-CN"/>
          </w:rPr>
          <w:t xml:space="preserve">Level 0: </w:t>
        </w:r>
      </w:ins>
    </w:p>
    <w:p w:rsidR="00B6651F" w:rsidRPr="00D74AE0" w:rsidRDefault="00B6651F" w:rsidP="00B6651F">
      <w:pPr>
        <w:pStyle w:val="B1"/>
        <w:overflowPunct w:val="0"/>
        <w:autoSpaceDE w:val="0"/>
        <w:autoSpaceDN w:val="0"/>
        <w:adjustRightInd w:val="0"/>
        <w:textAlignment w:val="baseline"/>
        <w:rPr>
          <w:ins w:id="401" w:author="SA5 #135e" w:date="2021-02-05T16:17:00Z"/>
          <w:rFonts w:eastAsia="Times New Roman"/>
          <w:lang w:eastAsia="zh-CN"/>
        </w:rPr>
      </w:pPr>
      <w:ins w:id="402" w:author="SA5 #135e" w:date="2021-02-05T16:17:00Z">
        <w:r w:rsidRPr="00D74AE0">
          <w:rPr>
            <w:rFonts w:eastAsia="Times New Roman"/>
            <w:lang w:eastAsia="zh-CN"/>
          </w:rPr>
          <w:t>-</w:t>
        </w:r>
        <w:r w:rsidRPr="00D74AE0">
          <w:rPr>
            <w:rFonts w:eastAsia="Times New Roman"/>
            <w:lang w:eastAsia="zh-CN"/>
          </w:rPr>
          <w:tab/>
          <w:t xml:space="preserve">All the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C, Task D, Task E, Task F, Task G, Task H,  Task I,  Task J)</w:t>
        </w:r>
        <w:r w:rsidRPr="00D74AE0">
          <w:rPr>
            <w:rFonts w:eastAsia="Times New Roman"/>
            <w:lang w:eastAsia="zh-CN"/>
          </w:rPr>
          <w:t xml:space="preserve"> are accomplished by human.</w:t>
        </w:r>
      </w:ins>
    </w:p>
    <w:p w:rsidR="00B6651F" w:rsidRDefault="00B6651F" w:rsidP="00B6651F">
      <w:pPr>
        <w:spacing w:after="120"/>
        <w:jc w:val="both"/>
        <w:rPr>
          <w:ins w:id="403" w:author="SA5 #135e" w:date="2021-02-05T16:17:00Z"/>
        </w:rPr>
      </w:pPr>
      <w:ins w:id="404" w:author="SA5 #135e" w:date="2021-02-05T16:17:00Z">
        <w:r w:rsidRPr="00633793">
          <w:rPr>
            <w:lang w:eastAsia="zh-CN"/>
          </w:rPr>
          <w:t xml:space="preserve"> </w:t>
        </w:r>
        <w:r>
          <w:rPr>
            <w:lang w:eastAsia="zh-CN"/>
          </w:rPr>
          <w:t xml:space="preserve">Level 1: </w:t>
        </w:r>
      </w:ins>
    </w:p>
    <w:p w:rsidR="00B6651F" w:rsidRDefault="00B6651F" w:rsidP="00B6651F">
      <w:pPr>
        <w:pStyle w:val="B1"/>
        <w:overflowPunct w:val="0"/>
        <w:autoSpaceDE w:val="0"/>
        <w:autoSpaceDN w:val="0"/>
        <w:adjustRightInd w:val="0"/>
        <w:jc w:val="both"/>
        <w:textAlignment w:val="baseline"/>
        <w:rPr>
          <w:ins w:id="405" w:author="SA5 #135e" w:date="2021-02-05T16:17:00Z"/>
          <w:rFonts w:eastAsia="Times New Roman"/>
          <w:lang w:eastAsia="zh-CN"/>
        </w:rPr>
      </w:pPr>
      <w:ins w:id="406" w:author="SA5 #135e" w:date="2021-02-05T16:17:00Z">
        <w:r w:rsidRPr="00D74AE0">
          <w:rPr>
            <w:rFonts w:eastAsia="Times New Roman"/>
            <w:lang w:eastAsia="zh-CN"/>
          </w:rPr>
          <w:lastRenderedPageBreak/>
          <w:t>-</w:t>
        </w:r>
        <w:r w:rsidRPr="00D74AE0">
          <w:rPr>
            <w:rFonts w:eastAsia="Times New Roman"/>
            <w:lang w:eastAsia="zh-CN"/>
          </w:rPr>
          <w:tab/>
        </w:r>
        <w:r>
          <w:rPr>
            <w:rFonts w:eastAsia="Times New Roman"/>
            <w:lang w:eastAsia="zh-CN"/>
          </w:rPr>
          <w:t>Telecom system executes the tasks of f</w:t>
        </w:r>
        <w:r w:rsidRPr="00D74AE0">
          <w:rPr>
            <w:rFonts w:eastAsia="Times New Roman"/>
            <w:lang w:eastAsia="zh-CN"/>
          </w:rPr>
          <w:t>ault related information collect</w:t>
        </w:r>
        <w:r>
          <w:rPr>
            <w:rFonts w:eastAsia="Times New Roman"/>
            <w:lang w:eastAsia="zh-CN"/>
          </w:rPr>
          <w:t>ion</w:t>
        </w:r>
        <w:r w:rsidRPr="00D74AE0">
          <w:rPr>
            <w:rFonts w:eastAsia="Times New Roman"/>
            <w:lang w:eastAsia="zh-CN"/>
          </w:rPr>
          <w:t xml:space="preserve"> </w:t>
        </w:r>
        <w:r w:rsidRPr="00D74AE0">
          <w:rPr>
            <w:rFonts w:eastAsia="Times New Roman" w:hint="eastAsia"/>
            <w:lang w:eastAsia="zh-CN"/>
          </w:rPr>
          <w:t>(</w:t>
        </w:r>
        <w:r w:rsidRPr="00D74AE0">
          <w:rPr>
            <w:rFonts w:eastAsia="Times New Roman"/>
            <w:lang w:eastAsia="zh-CN"/>
          </w:rPr>
          <w:t xml:space="preserve">Task </w:t>
        </w:r>
        <w:r>
          <w:rPr>
            <w:rFonts w:eastAsia="Times New Roman"/>
            <w:lang w:eastAsia="zh-CN"/>
          </w:rPr>
          <w:t>C</w:t>
        </w:r>
        <w:r w:rsidRPr="00D74AE0">
          <w:rPr>
            <w:rFonts w:eastAsia="Times New Roman" w:hint="eastAsia"/>
            <w:lang w:eastAsia="zh-CN"/>
          </w:rPr>
          <w:t>)</w:t>
        </w:r>
        <w:r w:rsidRPr="00D74AE0">
          <w:rPr>
            <w:rFonts w:eastAsia="Times New Roman"/>
            <w:lang w:eastAsia="zh-CN"/>
          </w:rPr>
          <w:t xml:space="preserve"> automatically based on predefined rules</w:t>
        </w:r>
        <w:r>
          <w:rPr>
            <w:rFonts w:eastAsia="Times New Roman"/>
            <w:lang w:eastAsia="zh-CN"/>
          </w:rPr>
          <w:t>, and the tasks of f</w:t>
        </w:r>
        <w:r w:rsidRPr="00D74AE0">
          <w:rPr>
            <w:rFonts w:eastAsia="Times New Roman"/>
            <w:lang w:eastAsia="zh-CN"/>
          </w:rPr>
          <w:t xml:space="preserve">ault </w:t>
        </w:r>
        <w:r>
          <w:rPr>
            <w:rFonts w:eastAsia="Times New Roman"/>
            <w:lang w:eastAsia="zh-CN"/>
          </w:rPr>
          <w:t>management</w:t>
        </w:r>
        <w:r w:rsidRPr="00D74AE0">
          <w:rPr>
            <w:rFonts w:eastAsia="Times New Roman"/>
            <w:lang w:eastAsia="zh-CN"/>
          </w:rPr>
          <w:t xml:space="preserve"> </w:t>
        </w:r>
        <w:r>
          <w:rPr>
            <w:rFonts w:eastAsia="Times New Roman"/>
            <w:lang w:eastAsia="zh-CN"/>
          </w:rPr>
          <w:t>action execution</w:t>
        </w:r>
        <w:r w:rsidRPr="00D74AE0">
          <w:rPr>
            <w:rFonts w:eastAsia="Times New Roman"/>
            <w:lang w:eastAsia="zh-CN"/>
          </w:rPr>
          <w:t xml:space="preserve"> (Task</w:t>
        </w:r>
        <w:r>
          <w:rPr>
            <w:rFonts w:eastAsia="Times New Roman"/>
            <w:lang w:eastAsia="zh-CN"/>
          </w:rPr>
          <w:t xml:space="preserve"> J</w:t>
        </w:r>
        <w:r w:rsidRPr="00D74AE0">
          <w:rPr>
            <w:rFonts w:eastAsia="Times New Roman"/>
            <w:lang w:eastAsia="zh-CN"/>
          </w:rPr>
          <w:t xml:space="preserve">) based on </w:t>
        </w:r>
        <w:r>
          <w:rPr>
            <w:rFonts w:eastAsia="Times New Roman"/>
            <w:lang w:eastAsia="zh-CN"/>
          </w:rPr>
          <w:t xml:space="preserve">specified action </w:t>
        </w:r>
        <w:r w:rsidRPr="00D74AE0">
          <w:rPr>
            <w:rFonts w:eastAsia="Times New Roman"/>
            <w:lang w:eastAsia="zh-CN"/>
          </w:rPr>
          <w:t>execution rules</w:t>
        </w:r>
        <w:r>
          <w:rPr>
            <w:rFonts w:eastAsia="Times New Roman"/>
            <w:lang w:eastAsia="zh-CN"/>
          </w:rPr>
          <w:t>. Telecom system can also execute the tasks of alarm filtering (Task D) based on specified alarm filtering rules.</w:t>
        </w:r>
        <w:r w:rsidRPr="00D74AE0">
          <w:rPr>
            <w:rFonts w:eastAsia="Times New Roman"/>
            <w:lang w:eastAsia="zh-CN"/>
          </w:rPr>
          <w:t xml:space="preserve"> </w:t>
        </w:r>
      </w:ins>
    </w:p>
    <w:p w:rsidR="00B6651F" w:rsidRPr="00D74AE0" w:rsidRDefault="00B6651F" w:rsidP="00B6651F">
      <w:pPr>
        <w:pStyle w:val="B1"/>
        <w:overflowPunct w:val="0"/>
        <w:autoSpaceDE w:val="0"/>
        <w:autoSpaceDN w:val="0"/>
        <w:adjustRightInd w:val="0"/>
        <w:textAlignment w:val="baseline"/>
        <w:rPr>
          <w:ins w:id="407" w:author="SA5 #135e" w:date="2021-02-05T16:17:00Z"/>
          <w:rFonts w:eastAsia="Times New Roman"/>
          <w:lang w:eastAsia="zh-CN"/>
        </w:rPr>
      </w:pPr>
      <w:ins w:id="408" w:author="SA5 #135e" w:date="2021-02-05T16:17:00Z">
        <w:r w:rsidRPr="00D74AE0">
          <w:rPr>
            <w:rFonts w:eastAsia="Times New Roman"/>
            <w:lang w:eastAsia="zh-CN"/>
          </w:rPr>
          <w:t>-</w:t>
        </w:r>
        <w:r w:rsidRPr="00D74AE0">
          <w:rPr>
            <w:rFonts w:eastAsia="Times New Roman"/>
            <w:lang w:eastAsia="zh-CN"/>
          </w:rPr>
          <w:tab/>
          <w:t xml:space="preserve">All the other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E, Task F, Task G, Task H,  Task I)</w:t>
        </w:r>
        <w:r w:rsidRPr="00D74AE0">
          <w:rPr>
            <w:rFonts w:eastAsia="Times New Roman"/>
            <w:lang w:eastAsia="zh-CN"/>
          </w:rPr>
          <w:t xml:space="preserve"> are accomplished by human.</w:t>
        </w:r>
      </w:ins>
    </w:p>
    <w:p w:rsidR="00B6651F" w:rsidRDefault="00B6651F" w:rsidP="00B6651F">
      <w:pPr>
        <w:spacing w:after="120"/>
        <w:jc w:val="both"/>
        <w:rPr>
          <w:ins w:id="409" w:author="SA5 #135e" w:date="2021-02-05T16:17:00Z"/>
        </w:rPr>
      </w:pPr>
      <w:ins w:id="410" w:author="SA5 #135e" w:date="2021-02-05T16:17:00Z">
        <w:r w:rsidRPr="00633793">
          <w:rPr>
            <w:lang w:eastAsia="zh-CN"/>
          </w:rPr>
          <w:t xml:space="preserve"> </w:t>
        </w:r>
        <w:r>
          <w:rPr>
            <w:lang w:eastAsia="zh-CN"/>
          </w:rPr>
          <w:t xml:space="preserve">Level 2: </w:t>
        </w:r>
      </w:ins>
    </w:p>
    <w:p w:rsidR="00B6651F" w:rsidRPr="006D3411" w:rsidRDefault="00B6651F" w:rsidP="00B6651F">
      <w:pPr>
        <w:pStyle w:val="B1"/>
        <w:overflowPunct w:val="0"/>
        <w:autoSpaceDE w:val="0"/>
        <w:autoSpaceDN w:val="0"/>
        <w:adjustRightInd w:val="0"/>
        <w:jc w:val="both"/>
        <w:textAlignment w:val="baseline"/>
        <w:rPr>
          <w:ins w:id="411" w:author="SA5 #135e" w:date="2021-02-05T16:17:00Z"/>
          <w:rFonts w:eastAsia="Times New Roman"/>
          <w:lang w:eastAsia="zh-CN"/>
        </w:rPr>
      </w:pPr>
      <w:ins w:id="412" w:author="SA5 #135e" w:date="2021-02-05T16:17:00Z">
        <w:r w:rsidRPr="006D3411">
          <w:rPr>
            <w:rFonts w:eastAsia="Times New Roman"/>
            <w:lang w:eastAsia="zh-CN"/>
          </w:rPr>
          <w:t>-</w:t>
        </w:r>
        <w:r w:rsidRPr="006D3411">
          <w:rPr>
            <w:rFonts w:eastAsia="Times New Roman"/>
            <w:lang w:eastAsia="zh-CN"/>
          </w:rPr>
          <w:tab/>
          <w:t xml:space="preserve">Compared to Level 1, telecom system can additionally executes the tasks of </w:t>
        </w:r>
        <w:r w:rsidRPr="006D3411">
          <w:rPr>
            <w:lang w:eastAsia="zh-CN"/>
          </w:rPr>
          <w:t>fault recognition</w:t>
        </w:r>
        <w:r w:rsidRPr="006D3411">
          <w:rPr>
            <w:rFonts w:eastAsia="Times New Roman"/>
            <w:lang w:eastAsia="zh-CN"/>
          </w:rPr>
          <w:t xml:space="preserve"> (Task E)</w:t>
        </w:r>
        <w:r w:rsidRPr="00676CB7">
          <w:rPr>
            <w:rFonts w:eastAsia="Times New Roman"/>
            <w:lang w:eastAsia="zh-CN"/>
          </w:rPr>
          <w:t xml:space="preserve"> </w:t>
        </w:r>
        <w:r w:rsidRPr="00D74AE0">
          <w:rPr>
            <w:rFonts w:eastAsia="Times New Roman"/>
            <w:lang w:eastAsia="zh-CN"/>
          </w:rPr>
          <w:t xml:space="preserve">based on </w:t>
        </w:r>
        <w:r>
          <w:rPr>
            <w:rFonts w:eastAsia="Times New Roman"/>
            <w:lang w:eastAsia="zh-CN"/>
          </w:rPr>
          <w:t>specified</w:t>
        </w:r>
        <w:r w:rsidRPr="00D74AE0">
          <w:rPr>
            <w:rFonts w:eastAsia="Times New Roman"/>
            <w:lang w:eastAsia="zh-CN"/>
          </w:rPr>
          <w:t xml:space="preserve"> r</w:t>
        </w:r>
        <w:r>
          <w:rPr>
            <w:rFonts w:eastAsia="Times New Roman"/>
            <w:lang w:eastAsia="zh-CN"/>
          </w:rPr>
          <w:t>ules</w:t>
        </w:r>
        <w:r w:rsidRPr="006D3411">
          <w:rPr>
            <w:rFonts w:eastAsia="Times New Roman"/>
            <w:lang w:eastAsia="zh-CN"/>
          </w:rPr>
          <w:t xml:space="preserve">.  The tasks of fault management action execution (Task J), fault related information collection (Task C) and alarm filtering (Task D) are fully accomplished by telecom system based on </w:t>
        </w:r>
        <w:r>
          <w:rPr>
            <w:rFonts w:eastAsia="Times New Roman"/>
            <w:lang w:eastAsia="zh-CN"/>
          </w:rPr>
          <w:t>specified</w:t>
        </w:r>
        <w:r w:rsidRPr="006D3411">
          <w:rPr>
            <w:rFonts w:eastAsia="Times New Roman"/>
            <w:lang w:eastAsia="zh-CN"/>
          </w:rPr>
          <w:t xml:space="preserve"> rules.</w:t>
        </w:r>
      </w:ins>
    </w:p>
    <w:p w:rsidR="00B6651F" w:rsidRPr="006D3411" w:rsidRDefault="00B6651F" w:rsidP="00B6651F">
      <w:pPr>
        <w:pStyle w:val="B1"/>
        <w:overflowPunct w:val="0"/>
        <w:autoSpaceDE w:val="0"/>
        <w:autoSpaceDN w:val="0"/>
        <w:adjustRightInd w:val="0"/>
        <w:textAlignment w:val="baseline"/>
        <w:rPr>
          <w:ins w:id="413" w:author="SA5 #135e" w:date="2021-02-05T16:17:00Z"/>
          <w:rFonts w:eastAsia="Times New Roman"/>
          <w:lang w:eastAsia="zh-CN"/>
        </w:rPr>
      </w:pPr>
      <w:ins w:id="414" w:author="SA5 #135e" w:date="2021-02-05T16:17:00Z">
        <w:r w:rsidRPr="006D3411">
          <w:rPr>
            <w:rFonts w:eastAsia="Times New Roman"/>
            <w:lang w:eastAsia="zh-CN"/>
          </w:rPr>
          <w:t>-</w:t>
        </w:r>
        <w:r w:rsidRPr="006D3411">
          <w:rPr>
            <w:rFonts w:eastAsia="Times New Roman"/>
            <w:lang w:eastAsia="zh-CN"/>
          </w:rPr>
          <w:tab/>
          <w:t>All the other tasks</w:t>
        </w:r>
        <w:r w:rsidRPr="006D3411" w:rsidDel="00DC4E8B">
          <w:rPr>
            <w:rFonts w:eastAsia="Times New Roman"/>
            <w:lang w:eastAsia="zh-CN"/>
          </w:rPr>
          <w:t xml:space="preserve"> </w:t>
        </w:r>
        <w:r w:rsidRPr="006D3411">
          <w:rPr>
            <w:rFonts w:eastAsia="Times New Roman"/>
            <w:lang w:eastAsia="zh-CN"/>
          </w:rPr>
          <w:t>(Task A, Task B, Task F, Task G, Task H,  Task I) are accomplished by human.</w:t>
        </w:r>
      </w:ins>
    </w:p>
    <w:p w:rsidR="00B6651F" w:rsidRPr="006D3411" w:rsidRDefault="00B6651F" w:rsidP="00B6651F">
      <w:pPr>
        <w:spacing w:after="120"/>
        <w:jc w:val="both"/>
        <w:rPr>
          <w:ins w:id="415" w:author="SA5 #135e" w:date="2021-02-05T16:17:00Z"/>
        </w:rPr>
      </w:pPr>
      <w:ins w:id="416" w:author="SA5 #135e" w:date="2021-02-05T16:17:00Z">
        <w:r w:rsidRPr="006D3411">
          <w:rPr>
            <w:lang w:eastAsia="zh-CN"/>
          </w:rPr>
          <w:t xml:space="preserve"> Level 3: </w:t>
        </w:r>
      </w:ins>
    </w:p>
    <w:p w:rsidR="00B6651F" w:rsidRPr="00D74AE0" w:rsidRDefault="00B6651F" w:rsidP="00B6651F">
      <w:pPr>
        <w:pStyle w:val="B1"/>
        <w:overflowPunct w:val="0"/>
        <w:autoSpaceDE w:val="0"/>
        <w:autoSpaceDN w:val="0"/>
        <w:adjustRightInd w:val="0"/>
        <w:jc w:val="both"/>
        <w:textAlignment w:val="baseline"/>
        <w:rPr>
          <w:ins w:id="417" w:author="SA5 #135e" w:date="2021-02-05T16:17:00Z"/>
          <w:rFonts w:eastAsia="Times New Roman"/>
          <w:lang w:eastAsia="zh-CN"/>
        </w:rPr>
      </w:pPr>
      <w:ins w:id="418" w:author="SA5 #135e" w:date="2021-02-05T16:17:00Z">
        <w:r w:rsidRPr="006D3411">
          <w:rPr>
            <w:rFonts w:eastAsia="Times New Roman"/>
            <w:lang w:eastAsia="zh-CN"/>
          </w:rPr>
          <w:t>-</w:t>
        </w:r>
        <w:r w:rsidRPr="006D3411">
          <w:rPr>
            <w:rFonts w:eastAsia="Times New Roman"/>
            <w:lang w:eastAsia="zh-CN"/>
          </w:rPr>
          <w:tab/>
          <w:t xml:space="preserve">Compared to Level 2, telecom system can additionally execute the tasks of fault root </w:t>
        </w:r>
        <w:proofErr w:type="gramStart"/>
        <w:r w:rsidRPr="006D3411">
          <w:rPr>
            <w:rFonts w:eastAsia="Times New Roman"/>
            <w:lang w:eastAsia="zh-CN"/>
          </w:rPr>
          <w:t>cause</w:t>
        </w:r>
        <w:proofErr w:type="gramEnd"/>
        <w:r w:rsidRPr="006D3411">
          <w:rPr>
            <w:rFonts w:eastAsia="Times New Roman"/>
            <w:lang w:eastAsia="zh-CN"/>
          </w:rPr>
          <w:t xml:space="preserve"> analysis bas</w:t>
        </w:r>
        <w:r>
          <w:rPr>
            <w:rFonts w:eastAsia="Times New Roman"/>
            <w:lang w:eastAsia="zh-CN"/>
          </w:rPr>
          <w:t xml:space="preserve">ed on specified analysis policies </w:t>
        </w:r>
        <w:r w:rsidRPr="00D74AE0">
          <w:rPr>
            <w:rFonts w:eastAsia="Times New Roman"/>
            <w:lang w:eastAsia="zh-CN"/>
          </w:rPr>
          <w:t xml:space="preserve">(Task </w:t>
        </w:r>
        <w:r>
          <w:rPr>
            <w:rFonts w:eastAsia="Times New Roman"/>
            <w:lang w:eastAsia="zh-CN"/>
          </w:rPr>
          <w:t>G</w:t>
        </w:r>
        <w:r w:rsidRPr="00D74AE0">
          <w:rPr>
            <w:rFonts w:eastAsia="Times New Roman"/>
            <w:lang w:eastAsia="zh-CN"/>
          </w:rPr>
          <w:t xml:space="preserve">). For certain network faults, telecom system </w:t>
        </w:r>
        <w:r>
          <w:rPr>
            <w:rFonts w:eastAsia="Times New Roman"/>
            <w:lang w:eastAsia="zh-CN"/>
          </w:rPr>
          <w:t xml:space="preserve">can also additionally </w:t>
        </w:r>
      </w:ins>
      <w:ins w:id="419" w:author="SA5 #135e" w:date="2021-02-05T16:23:00Z">
        <w:r w:rsidR="00256AA9">
          <w:rPr>
            <w:rFonts w:eastAsia="Times New Roman"/>
            <w:lang w:eastAsia="zh-CN"/>
          </w:rPr>
          <w:t>execute</w:t>
        </w:r>
      </w:ins>
      <w:ins w:id="420" w:author="SA5 #135e" w:date="2021-02-05T16:17:00Z">
        <w:r>
          <w:rPr>
            <w:rFonts w:eastAsia="Times New Roman"/>
            <w:lang w:eastAsia="zh-CN"/>
          </w:rPr>
          <w:t xml:space="preserve"> the tasks of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based on </w:t>
        </w:r>
        <w:r>
          <w:rPr>
            <w:rFonts w:eastAsia="Times New Roman"/>
            <w:lang w:eastAsia="zh-CN"/>
          </w:rPr>
          <w:t>specified</w:t>
        </w:r>
        <w:r w:rsidRPr="00D74AE0">
          <w:rPr>
            <w:rFonts w:eastAsia="Times New Roman"/>
            <w:lang w:eastAsia="zh-CN"/>
          </w:rPr>
          <w:t xml:space="preserve"> fault </w:t>
        </w:r>
        <w:r>
          <w:rPr>
            <w:rFonts w:eastAsia="Times New Roman"/>
            <w:lang w:eastAsia="zh-CN"/>
          </w:rPr>
          <w:t>management</w:t>
        </w:r>
        <w:r w:rsidRPr="00D74AE0">
          <w:rPr>
            <w:rFonts w:eastAsia="Times New Roman"/>
            <w:lang w:eastAsia="zh-CN"/>
          </w:rPr>
          <w:t xml:space="preserve"> policies.</w:t>
        </w:r>
      </w:ins>
    </w:p>
    <w:p w:rsidR="00B6651F" w:rsidRPr="00D74AE0" w:rsidRDefault="00B6651F" w:rsidP="00B6651F">
      <w:pPr>
        <w:pStyle w:val="B1"/>
        <w:overflowPunct w:val="0"/>
        <w:autoSpaceDE w:val="0"/>
        <w:autoSpaceDN w:val="0"/>
        <w:adjustRightInd w:val="0"/>
        <w:textAlignment w:val="baseline"/>
        <w:rPr>
          <w:ins w:id="421" w:author="SA5 #135e" w:date="2021-02-05T16:17:00Z"/>
          <w:rFonts w:eastAsia="Times New Roman"/>
          <w:lang w:eastAsia="zh-CN"/>
        </w:rPr>
      </w:pPr>
      <w:ins w:id="422" w:author="SA5 #135e" w:date="2021-02-05T16:17:00Z">
        <w:r w:rsidRPr="00D74AE0">
          <w:rPr>
            <w:rFonts w:eastAsia="Times New Roman"/>
            <w:lang w:eastAsia="zh-CN"/>
          </w:rPr>
          <w:t>-</w:t>
        </w:r>
        <w:r w:rsidRPr="00D74AE0">
          <w:rPr>
            <w:rFonts w:eastAsia="Times New Roman"/>
            <w:lang w:eastAsia="zh-CN"/>
          </w:rPr>
          <w:tab/>
          <w:t xml:space="preserve">All the other tasks </w:t>
        </w:r>
        <w:r>
          <w:rPr>
            <w:rFonts w:eastAsia="Times New Roman"/>
            <w:lang w:eastAsia="zh-CN"/>
          </w:rPr>
          <w:t>(</w:t>
        </w:r>
        <w:r w:rsidRPr="00D74AE0">
          <w:rPr>
            <w:rFonts w:eastAsia="Times New Roman"/>
            <w:lang w:eastAsia="zh-CN"/>
          </w:rPr>
          <w:t>Task A</w:t>
        </w:r>
        <w:r w:rsidRPr="000379E5">
          <w:rPr>
            <w:rFonts w:ascii="宋体" w:hAnsi="宋体"/>
            <w:lang w:eastAsia="zh-CN"/>
          </w:rPr>
          <w:t>,</w:t>
        </w:r>
        <w:r>
          <w:rPr>
            <w:rFonts w:ascii="宋体" w:hAnsi="宋体"/>
            <w:lang w:eastAsia="zh-CN"/>
          </w:rPr>
          <w:t xml:space="preserve"> </w:t>
        </w:r>
        <w:r>
          <w:rPr>
            <w:rFonts w:eastAsia="Times New Roman"/>
            <w:lang w:eastAsia="zh-CN"/>
          </w:rPr>
          <w:t>Task B, Task F</w:t>
        </w:r>
        <w:r w:rsidRPr="00D74AE0">
          <w:rPr>
            <w:rFonts w:eastAsia="Times New Roman"/>
            <w:lang w:eastAsia="zh-CN"/>
          </w:rPr>
          <w:t xml:space="preserve">) </w:t>
        </w:r>
        <w:r>
          <w:rPr>
            <w:rFonts w:eastAsia="Times New Roman"/>
            <w:lang w:eastAsia="zh-CN"/>
          </w:rPr>
          <w:t>are</w:t>
        </w:r>
        <w:r w:rsidRPr="00D74AE0">
          <w:rPr>
            <w:rFonts w:eastAsia="Times New Roman"/>
            <w:lang w:eastAsia="zh-CN"/>
          </w:rPr>
          <w:t xml:space="preserve"> accomplished by human.</w:t>
        </w:r>
      </w:ins>
    </w:p>
    <w:p w:rsidR="00B6651F" w:rsidRDefault="00B6651F" w:rsidP="00B6651F">
      <w:pPr>
        <w:spacing w:after="120"/>
        <w:jc w:val="both"/>
        <w:rPr>
          <w:ins w:id="423" w:author="SA5 #135e" w:date="2021-02-05T16:17:00Z"/>
          <w:lang w:eastAsia="zh-CN"/>
        </w:rPr>
      </w:pPr>
      <w:ins w:id="424" w:author="SA5 #135e" w:date="2021-02-05T16:17:00Z">
        <w:r w:rsidRPr="00C51CCD">
          <w:rPr>
            <w:lang w:eastAsia="zh-CN"/>
          </w:rPr>
          <w:t xml:space="preserve"> </w:t>
        </w:r>
        <w:r>
          <w:rPr>
            <w:lang w:eastAsia="zh-CN"/>
          </w:rPr>
          <w:t xml:space="preserve">Level 4: </w:t>
        </w:r>
      </w:ins>
    </w:p>
    <w:p w:rsidR="00B6651F" w:rsidRPr="00D74AE0" w:rsidRDefault="00B6651F" w:rsidP="00B6651F">
      <w:pPr>
        <w:pStyle w:val="B1"/>
        <w:overflowPunct w:val="0"/>
        <w:autoSpaceDE w:val="0"/>
        <w:autoSpaceDN w:val="0"/>
        <w:adjustRightInd w:val="0"/>
        <w:jc w:val="both"/>
        <w:textAlignment w:val="baseline"/>
        <w:rPr>
          <w:ins w:id="425" w:author="SA5 #135e" w:date="2021-02-05T16:17:00Z"/>
          <w:rFonts w:eastAsia="Times New Roman"/>
          <w:lang w:eastAsia="zh-CN"/>
        </w:rPr>
      </w:pPr>
      <w:ins w:id="426" w:author="SA5 #135e" w:date="2021-02-05T16:17:00Z">
        <w:r w:rsidRPr="00D74AE0">
          <w:rPr>
            <w:rFonts w:eastAsia="Times New Roman"/>
            <w:lang w:eastAsia="zh-CN"/>
          </w:rPr>
          <w:t>-</w:t>
        </w:r>
        <w:r w:rsidRPr="00D74AE0">
          <w:rPr>
            <w:rFonts w:eastAsia="Times New Roman"/>
            <w:lang w:eastAsia="zh-CN"/>
          </w:rPr>
          <w:tab/>
          <w:t xml:space="preserve">Compared to Level 3, </w:t>
        </w:r>
        <w:r>
          <w:rPr>
            <w:rFonts w:eastAsia="Times New Roman"/>
            <w:lang w:eastAsia="zh-CN"/>
          </w:rPr>
          <w:t>the t</w:t>
        </w:r>
        <w:r w:rsidRPr="00D74AE0">
          <w:rPr>
            <w:rFonts w:eastAsia="Times New Roman"/>
            <w:lang w:eastAsia="zh-CN"/>
          </w:rPr>
          <w:t>elecom system can</w:t>
        </w:r>
        <w:r>
          <w:rPr>
            <w:rFonts w:eastAsia="Times New Roman"/>
            <w:lang w:eastAsia="zh-CN"/>
          </w:rPr>
          <w:t xml:space="preserve"> additionally</w:t>
        </w:r>
        <w:r w:rsidRPr="00D74AE0">
          <w:rPr>
            <w:rFonts w:eastAsia="Times New Roman"/>
            <w:lang w:eastAsia="zh-CN"/>
          </w:rPr>
          <w:t xml:space="preserve"> </w:t>
        </w:r>
        <w:r>
          <w:rPr>
            <w:rFonts w:eastAsia="Times New Roman"/>
            <w:lang w:eastAsia="zh-CN"/>
          </w:rPr>
          <w:t xml:space="preserve">execute the task of </w:t>
        </w:r>
        <w:r w:rsidRPr="00D74AE0">
          <w:rPr>
            <w:rFonts w:eastAsia="Times New Roman"/>
            <w:lang w:eastAsia="zh-CN"/>
          </w:rPr>
          <w:t>fault</w:t>
        </w:r>
        <w:r>
          <w:rPr>
            <w:rFonts w:eastAsia="Times New Roman"/>
            <w:lang w:eastAsia="zh-CN"/>
          </w:rPr>
          <w:t xml:space="preserve"> prediction (Task F). </w:t>
        </w:r>
        <w:r w:rsidRPr="00D74AE0">
          <w:rPr>
            <w:rFonts w:eastAsia="Times New Roman"/>
            <w:lang w:eastAsia="zh-CN"/>
          </w:rPr>
          <w:t xml:space="preserve">For certain scenario, telecom system additionally </w:t>
        </w:r>
        <w:r>
          <w:rPr>
            <w:rFonts w:eastAsia="Times New Roman"/>
            <w:lang w:eastAsia="zh-CN"/>
          </w:rPr>
          <w:t xml:space="preserve">execute the tasks of </w:t>
        </w:r>
        <w:r>
          <w:rPr>
            <w:lang w:eastAsia="zh-CN"/>
          </w:rPr>
          <w:t>f</w:t>
        </w:r>
        <w:r w:rsidRPr="00DA452D">
          <w:rPr>
            <w:lang w:eastAsia="zh-CN"/>
          </w:rPr>
          <w:t xml:space="preserve">ault </w:t>
        </w:r>
        <w:r>
          <w:rPr>
            <w:lang w:eastAsia="zh-CN"/>
          </w:rPr>
          <w:t>management</w:t>
        </w:r>
        <w:r w:rsidRPr="00DA452D">
          <w:rPr>
            <w:lang w:eastAsia="zh-CN"/>
          </w:rPr>
          <w:t xml:space="preserve"> </w:t>
        </w:r>
        <w:r w:rsidRPr="00305BC6">
          <w:rPr>
            <w:lang w:eastAsia="zh-CN"/>
          </w:rPr>
          <w:t>policies generation</w:t>
        </w:r>
        <w:r w:rsidRPr="00D74AE0">
          <w:rPr>
            <w:rFonts w:eastAsia="Times New Roman"/>
            <w:lang w:eastAsia="zh-CN"/>
          </w:rPr>
          <w:t xml:space="preserve"> (Task A)</w:t>
        </w:r>
        <w:r>
          <w:rPr>
            <w:rFonts w:eastAsia="Times New Roman"/>
            <w:lang w:eastAsia="zh-CN"/>
          </w:rPr>
          <w:t xml:space="preserve"> and</w:t>
        </w:r>
        <w:r w:rsidRPr="00D74AE0">
          <w:rPr>
            <w:rFonts w:eastAsia="Times New Roman"/>
            <w:lang w:eastAsia="zh-CN"/>
          </w:rPr>
          <w:t xml:space="preserve"> </w:t>
        </w:r>
        <w:r w:rsidRPr="00C96503">
          <w:rPr>
            <w:lang w:eastAsia="zh-CN"/>
          </w:rPr>
          <w:t xml:space="preserve">fault </w:t>
        </w:r>
        <w:r>
          <w:rPr>
            <w:lang w:eastAsia="zh-CN"/>
          </w:rPr>
          <w:t xml:space="preserve">management intent fulfilment information evaluation (Task B) based on </w:t>
        </w:r>
        <w:r>
          <w:rPr>
            <w:rFonts w:eastAsia="Times New Roman"/>
            <w:lang w:eastAsia="zh-CN"/>
          </w:rPr>
          <w:t>specified</w:t>
        </w:r>
        <w:r>
          <w:rPr>
            <w:lang w:eastAsia="zh-CN"/>
          </w:rPr>
          <w:t xml:space="preserve"> intent handling policies</w:t>
        </w:r>
        <w:r w:rsidRPr="00D74AE0">
          <w:rPr>
            <w:rFonts w:eastAsia="Times New Roman"/>
            <w:lang w:eastAsia="zh-CN"/>
          </w:rPr>
          <w:t>.</w:t>
        </w:r>
        <w:r>
          <w:rPr>
            <w:rFonts w:eastAsia="Times New Roman"/>
            <w:lang w:eastAsia="zh-CN"/>
          </w:rPr>
          <w:t xml:space="preserve"> T</w:t>
        </w:r>
        <w:r w:rsidRPr="00D74AE0">
          <w:rPr>
            <w:rFonts w:eastAsia="Times New Roman"/>
            <w:lang w:eastAsia="zh-CN"/>
          </w:rPr>
          <w:t xml:space="preserve">he </w:t>
        </w:r>
        <w:r>
          <w:rPr>
            <w:rFonts w:eastAsia="Times New Roman"/>
            <w:lang w:eastAsia="zh-CN"/>
          </w:rPr>
          <w:t xml:space="preserve">tasks of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generation (Task </w:t>
        </w:r>
        <w:r>
          <w:rPr>
            <w:rFonts w:eastAsia="Times New Roman"/>
            <w:lang w:eastAsia="zh-CN"/>
          </w:rPr>
          <w:t>I</w:t>
        </w:r>
        <w:r w:rsidRPr="00D74AE0">
          <w:rPr>
            <w:rFonts w:eastAsia="Times New Roman"/>
            <w:lang w:eastAsia="zh-CN"/>
          </w:rPr>
          <w:t xml:space="preserve">) are accomplished automatically by telecom system without human intervention. </w:t>
        </w:r>
      </w:ins>
    </w:p>
    <w:p w:rsidR="00B6651F" w:rsidRPr="00D74AE0" w:rsidRDefault="00B6651F" w:rsidP="00B6651F">
      <w:pPr>
        <w:pStyle w:val="B1"/>
        <w:overflowPunct w:val="0"/>
        <w:autoSpaceDE w:val="0"/>
        <w:autoSpaceDN w:val="0"/>
        <w:adjustRightInd w:val="0"/>
        <w:textAlignment w:val="baseline"/>
        <w:rPr>
          <w:ins w:id="427" w:author="SA5 #135e" w:date="2021-02-05T16:17:00Z"/>
          <w:rFonts w:eastAsia="Times New Roman"/>
          <w:lang w:eastAsia="zh-CN"/>
        </w:rPr>
      </w:pPr>
      <w:ins w:id="428" w:author="SA5 #135e" w:date="2021-02-05T16:17:00Z">
        <w:r w:rsidRPr="00D74AE0">
          <w:rPr>
            <w:rFonts w:eastAsia="Times New Roman"/>
            <w:lang w:eastAsia="zh-CN"/>
          </w:rPr>
          <w:t>-</w:t>
        </w:r>
        <w:r w:rsidRPr="00D74AE0">
          <w:rPr>
            <w:rFonts w:eastAsia="Times New Roman"/>
            <w:lang w:eastAsia="zh-CN"/>
          </w:rPr>
          <w:tab/>
          <w:t xml:space="preserve">Intent </w:t>
        </w:r>
        <w:r>
          <w:rPr>
            <w:rFonts w:eastAsia="Times New Roman"/>
            <w:lang w:eastAsia="zh-CN"/>
          </w:rPr>
          <w:t xml:space="preserve">handling </w:t>
        </w:r>
        <w:r w:rsidRPr="00D74AE0">
          <w:rPr>
            <w:rFonts w:eastAsia="Times New Roman"/>
            <w:lang w:eastAsia="zh-CN"/>
          </w:rPr>
          <w:t>policies can be pre-defined and specified by human.</w:t>
        </w:r>
      </w:ins>
    </w:p>
    <w:p w:rsidR="00B6651F" w:rsidRDefault="00B6651F" w:rsidP="00B6651F">
      <w:pPr>
        <w:spacing w:after="120"/>
        <w:jc w:val="both"/>
        <w:rPr>
          <w:ins w:id="429" w:author="SA5 #135e" w:date="2021-02-05T16:17:00Z"/>
        </w:rPr>
      </w:pPr>
      <w:ins w:id="430" w:author="SA5 #135e" w:date="2021-02-05T16:17:00Z">
        <w:r w:rsidRPr="00C51CCD">
          <w:rPr>
            <w:lang w:eastAsia="zh-CN"/>
          </w:rPr>
          <w:t xml:space="preserve"> </w:t>
        </w:r>
        <w:r>
          <w:rPr>
            <w:lang w:eastAsia="zh-CN"/>
          </w:rPr>
          <w:t xml:space="preserve">Level 5: </w:t>
        </w:r>
      </w:ins>
    </w:p>
    <w:p w:rsidR="00B6651F" w:rsidRPr="00D74AE0" w:rsidRDefault="00B6651F" w:rsidP="00B6651F">
      <w:pPr>
        <w:pStyle w:val="B1"/>
        <w:overflowPunct w:val="0"/>
        <w:autoSpaceDE w:val="0"/>
        <w:autoSpaceDN w:val="0"/>
        <w:adjustRightInd w:val="0"/>
        <w:textAlignment w:val="baseline"/>
        <w:rPr>
          <w:ins w:id="431" w:author="SA5 #135e" w:date="2021-02-05T16:17:00Z"/>
          <w:rFonts w:eastAsia="Times New Roman"/>
          <w:lang w:eastAsia="zh-CN"/>
        </w:rPr>
      </w:pPr>
      <w:ins w:id="432" w:author="SA5 #135e" w:date="2021-02-05T16:17:00Z">
        <w:r w:rsidRPr="00D74AE0">
          <w:rPr>
            <w:rFonts w:eastAsia="Times New Roman"/>
            <w:lang w:eastAsia="zh-CN"/>
          </w:rPr>
          <w:t>-</w:t>
        </w:r>
        <w:r w:rsidRPr="00D74AE0">
          <w:rPr>
            <w:rFonts w:eastAsia="Times New Roman"/>
            <w:lang w:eastAsia="zh-CN"/>
          </w:rPr>
          <w:tab/>
          <w:t xml:space="preserve">The entire </w:t>
        </w:r>
        <w:r w:rsidRPr="00C96503">
          <w:rPr>
            <w:lang w:eastAsia="zh-CN"/>
          </w:rPr>
          <w:t xml:space="preserve">fault </w:t>
        </w:r>
        <w:r>
          <w:rPr>
            <w:lang w:eastAsia="zh-CN"/>
          </w:rPr>
          <w:t>management</w:t>
        </w:r>
        <w:r w:rsidRPr="00D74AE0">
          <w:rPr>
            <w:rFonts w:eastAsia="Times New Roman"/>
            <w:lang w:eastAsia="zh-CN"/>
          </w:rPr>
          <w:t xml:space="preserve"> workflow</w:t>
        </w:r>
        <w:r>
          <w:rPr>
            <w:rFonts w:eastAsia="Times New Roman"/>
            <w:lang w:eastAsia="zh-CN"/>
          </w:rPr>
          <w:t>s</w:t>
        </w:r>
        <w:r w:rsidRPr="00D74AE0">
          <w:rPr>
            <w:rFonts w:eastAsia="Times New Roman"/>
            <w:lang w:eastAsia="zh-CN"/>
          </w:rPr>
          <w:t xml:space="preserve"> </w:t>
        </w:r>
        <w:r>
          <w:rPr>
            <w:rFonts w:eastAsia="Times New Roman"/>
            <w:lang w:eastAsia="zh-CN"/>
          </w:rPr>
          <w:t>is</w:t>
        </w:r>
        <w:r w:rsidRPr="00D74AE0">
          <w:rPr>
            <w:rFonts w:eastAsia="Times New Roman"/>
            <w:lang w:eastAsia="zh-CN"/>
          </w:rPr>
          <w:t xml:space="preserve"> accomplished by telecom system without human intervention and human predefined rules or policies.</w:t>
        </w:r>
      </w:ins>
    </w:p>
    <w:p w:rsidR="00B6651F" w:rsidRDefault="00B6651F" w:rsidP="00B6651F">
      <w:pPr>
        <w:pStyle w:val="B1"/>
        <w:overflowPunct w:val="0"/>
        <w:autoSpaceDE w:val="0"/>
        <w:autoSpaceDN w:val="0"/>
        <w:adjustRightInd w:val="0"/>
        <w:textAlignment w:val="baseline"/>
        <w:rPr>
          <w:ins w:id="433" w:author="SA5 #135e" w:date="2021-02-05T16:17:00Z"/>
          <w:lang w:eastAsia="zh-CN"/>
        </w:rPr>
      </w:pPr>
      <w:ins w:id="434" w:author="SA5 #135e" w:date="2021-02-05T16:17:00Z">
        <w:r w:rsidRPr="00D74AE0">
          <w:rPr>
            <w:rFonts w:eastAsia="Times New Roman"/>
            <w:lang w:eastAsia="zh-CN"/>
          </w:rPr>
          <w:t>-</w:t>
        </w:r>
        <w:r w:rsidRPr="00D74AE0">
          <w:rPr>
            <w:rFonts w:eastAsia="Times New Roman"/>
            <w:lang w:eastAsia="zh-CN"/>
          </w:rPr>
          <w:tab/>
        </w:r>
        <w:r>
          <w:rPr>
            <w:lang w:eastAsia="zh-CN"/>
          </w:rPr>
          <w:t xml:space="preserve">Human can optionally supervise the </w:t>
        </w:r>
        <w:r w:rsidRPr="00265456">
          <w:rPr>
            <w:lang w:eastAsia="zh-CN"/>
          </w:rPr>
          <w:t xml:space="preserve">fault </w:t>
        </w:r>
        <w:r>
          <w:rPr>
            <w:rFonts w:eastAsia="Times New Roman"/>
            <w:lang w:eastAsia="zh-CN"/>
          </w:rPr>
          <w:t>management</w:t>
        </w:r>
        <w:r>
          <w:rPr>
            <w:lang w:eastAsia="zh-CN"/>
          </w:rPr>
          <w:t xml:space="preserve"> action generated by </w:t>
        </w:r>
        <w:r>
          <w:t>telecom</w:t>
        </w:r>
        <w:r>
          <w:rPr>
            <w:lang w:eastAsia="zh-CN"/>
          </w:rPr>
          <w:t xml:space="preserve"> system.</w:t>
        </w:r>
      </w:ins>
    </w:p>
    <w:p w:rsidR="00B6651F" w:rsidRDefault="00B6651F" w:rsidP="00B6651F">
      <w:pPr>
        <w:pStyle w:val="B1"/>
        <w:overflowPunct w:val="0"/>
        <w:autoSpaceDE w:val="0"/>
        <w:autoSpaceDN w:val="0"/>
        <w:adjustRightInd w:val="0"/>
        <w:ind w:left="0" w:firstLine="0"/>
        <w:jc w:val="center"/>
        <w:textAlignment w:val="baseline"/>
        <w:rPr>
          <w:ins w:id="435" w:author="SA5 #135e" w:date="2021-02-05T16:17:00Z"/>
          <w:rFonts w:eastAsia="Times New Roman"/>
          <w:lang w:eastAsia="zh-CN"/>
        </w:rPr>
      </w:pPr>
      <w:ins w:id="436" w:author="SA5 #135e" w:date="2021-02-05T16:17:00Z">
        <w:r>
          <w:rPr>
            <w:rFonts w:eastAsia="Times New Roman"/>
            <w:noProof/>
            <w:lang w:val="en-US" w:eastAsia="zh-CN"/>
          </w:rPr>
          <w:drawing>
            <wp:inline distT="0" distB="0" distL="0" distR="0">
              <wp:extent cx="6120130" cy="27451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745105"/>
                      </a:xfrm>
                      <a:prstGeom prst="rect">
                        <a:avLst/>
                      </a:prstGeom>
                      <a:noFill/>
                    </pic:spPr>
                  </pic:pic>
                </a:graphicData>
              </a:graphic>
            </wp:inline>
          </w:drawing>
        </w:r>
      </w:ins>
    </w:p>
    <w:p w:rsidR="00B6651F" w:rsidRPr="00D74AE0" w:rsidRDefault="00B6651F" w:rsidP="00B6651F">
      <w:pPr>
        <w:pStyle w:val="B1"/>
        <w:overflowPunct w:val="0"/>
        <w:autoSpaceDE w:val="0"/>
        <w:autoSpaceDN w:val="0"/>
        <w:adjustRightInd w:val="0"/>
        <w:ind w:left="0" w:firstLine="0"/>
        <w:jc w:val="center"/>
        <w:textAlignment w:val="baseline"/>
        <w:rPr>
          <w:ins w:id="437" w:author="SA5 #135e" w:date="2021-02-05T16:17:00Z"/>
          <w:rFonts w:eastAsia="Times New Roman"/>
          <w:lang w:eastAsia="zh-CN"/>
        </w:rPr>
      </w:pPr>
      <w:ins w:id="438" w:author="SA5 #135e" w:date="2021-02-05T16:17:00Z">
        <w:r w:rsidRPr="00F62B95">
          <w:rPr>
            <w:rFonts w:ascii="Arial" w:eastAsia="Times New Roman" w:hAnsi="Arial"/>
            <w:b/>
            <w:lang w:eastAsia="zh-CN"/>
          </w:rPr>
          <w:t xml:space="preserve">Figure </w:t>
        </w:r>
        <w:r>
          <w:rPr>
            <w:rFonts w:ascii="Arial" w:eastAsia="Times New Roman" w:hAnsi="Arial"/>
            <w:b/>
            <w:lang w:eastAsia="zh-CN"/>
          </w:rPr>
          <w:t>6</w:t>
        </w:r>
        <w:r w:rsidRPr="00F62B95">
          <w:rPr>
            <w:rFonts w:ascii="Arial" w:eastAsia="Times New Roman" w:hAnsi="Arial"/>
            <w:b/>
            <w:lang w:eastAsia="zh-CN"/>
          </w:rPr>
          <w:t>.</w:t>
        </w:r>
        <w:r>
          <w:rPr>
            <w:rFonts w:ascii="Arial" w:eastAsia="Times New Roman" w:hAnsi="Arial"/>
            <w:b/>
            <w:lang w:eastAsia="zh-CN"/>
          </w:rPr>
          <w:t>3</w:t>
        </w:r>
        <w:r w:rsidRPr="00F62B95">
          <w:rPr>
            <w:rFonts w:ascii="Arial" w:eastAsia="Times New Roman" w:hAnsi="Arial"/>
            <w:b/>
            <w:lang w:eastAsia="zh-CN"/>
          </w:rPr>
          <w:t>.</w:t>
        </w:r>
      </w:ins>
      <w:ins w:id="439" w:author="SA5 #135e" w:date="2021-02-05T16:22:00Z">
        <w:r>
          <w:rPr>
            <w:rFonts w:ascii="Arial" w:eastAsia="Times New Roman" w:hAnsi="Arial"/>
            <w:b/>
            <w:lang w:eastAsia="zh-CN"/>
          </w:rPr>
          <w:t>1</w:t>
        </w:r>
      </w:ins>
      <w:ins w:id="440" w:author="SA5 #135e" w:date="2021-02-05T16:17:00Z">
        <w:r>
          <w:rPr>
            <w:rFonts w:ascii="Arial" w:eastAsia="Times New Roman" w:hAnsi="Arial"/>
            <w:b/>
            <w:lang w:eastAsia="zh-CN"/>
          </w:rPr>
          <w:t>.3</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Classification of </w:t>
        </w:r>
        <w:r w:rsidRPr="00423210">
          <w:rPr>
            <w:rFonts w:ascii="Arial" w:eastAsia="Times New Roman" w:hAnsi="Arial"/>
            <w:b/>
            <w:lang w:eastAsia="zh-CN"/>
          </w:rPr>
          <w:t>autonomous network level for</w:t>
        </w:r>
        <w:r w:rsidRPr="00F62B95">
          <w:rPr>
            <w:rFonts w:ascii="Arial" w:eastAsia="Times New Roman" w:hAnsi="Arial"/>
            <w:b/>
            <w:lang w:eastAsia="zh-CN"/>
          </w:rPr>
          <w:t xml:space="preserve"> fault </w:t>
        </w:r>
        <w:r>
          <w:rPr>
            <w:rFonts w:ascii="Arial" w:eastAsia="Times New Roman" w:hAnsi="Arial"/>
            <w:b/>
            <w:lang w:eastAsia="zh-CN"/>
          </w:rPr>
          <w:t>management</w:t>
        </w:r>
      </w:ins>
    </w:p>
    <w:p w:rsidR="00B6651F" w:rsidRDefault="00B6651F" w:rsidP="00B6651F">
      <w:pPr>
        <w:pStyle w:val="4"/>
        <w:rPr>
          <w:ins w:id="441" w:author="SA5 #135e" w:date="2021-02-05T16:17:00Z"/>
          <w:lang w:eastAsia="zh-CN"/>
        </w:rPr>
      </w:pPr>
      <w:bookmarkStart w:id="442" w:name="_Toc63435829"/>
      <w:bookmarkStart w:id="443" w:name="_Toc63441067"/>
      <w:ins w:id="444" w:author="SA5 #135e" w:date="2021-02-05T16:17:00Z">
        <w:r>
          <w:rPr>
            <w:lang w:eastAsia="zh-CN"/>
          </w:rPr>
          <w:lastRenderedPageBreak/>
          <w:t>6.3.</w:t>
        </w:r>
      </w:ins>
      <w:ins w:id="445" w:author="SA5 #135e" w:date="2021-02-05T16:21:00Z">
        <w:r>
          <w:rPr>
            <w:lang w:eastAsia="zh-CN"/>
          </w:rPr>
          <w:t>1</w:t>
        </w:r>
      </w:ins>
      <w:ins w:id="446" w:author="SA5 #135e" w:date="2021-02-05T16:17:00Z">
        <w:r>
          <w:rPr>
            <w:lang w:eastAsia="zh-CN"/>
          </w:rPr>
          <w:t>.4</w:t>
        </w:r>
        <w:r>
          <w:rPr>
            <w:lang w:eastAsia="zh-CN"/>
          </w:rPr>
          <w:tab/>
          <w:t>Requirements</w:t>
        </w:r>
        <w:bookmarkEnd w:id="442"/>
        <w:bookmarkEnd w:id="443"/>
        <w:r>
          <w:rPr>
            <w:lang w:eastAsia="zh-CN"/>
          </w:rPr>
          <w:t xml:space="preserve"> </w:t>
        </w:r>
      </w:ins>
    </w:p>
    <w:p w:rsidR="00B6651F" w:rsidRDefault="00B6651F" w:rsidP="00B6651F">
      <w:pPr>
        <w:jc w:val="both"/>
        <w:rPr>
          <w:ins w:id="447" w:author="SA5 #135e" w:date="2021-02-05T16:17:00Z"/>
          <w:lang w:eastAsia="zh-CN"/>
        </w:rPr>
      </w:pPr>
      <w:ins w:id="448" w:author="SA5 #135e" w:date="2021-02-05T16:17:00Z">
        <w:r>
          <w:rPr>
            <w:lang w:eastAsia="zh-CN"/>
          </w:rPr>
          <w:t xml:space="preserve">Following are the functional requirements and interface requirements for 3GPP management system to support each autonomous network level (except for level 0) for </w:t>
        </w:r>
        <w:r w:rsidRPr="00265456">
          <w:rPr>
            <w:lang w:eastAsia="zh-CN"/>
          </w:rPr>
          <w:t xml:space="preserve">fault </w:t>
        </w:r>
        <w:r>
          <w:rPr>
            <w:rFonts w:eastAsia="Times New Roman"/>
            <w:lang w:eastAsia="zh-CN"/>
          </w:rPr>
          <w:t>management</w:t>
        </w:r>
        <w:r>
          <w:rPr>
            <w:lang w:eastAsia="zh-CN"/>
          </w:rPr>
          <w:t>.</w:t>
        </w:r>
      </w:ins>
    </w:p>
    <w:p w:rsidR="00B6651F" w:rsidRPr="00B6651F" w:rsidRDefault="00B6651F" w:rsidP="00B6651F">
      <w:pPr>
        <w:jc w:val="both"/>
        <w:rPr>
          <w:ins w:id="449" w:author="SA5 #135e" w:date="2021-02-05T16:17:00Z"/>
          <w:i/>
          <w:color w:val="FF0000"/>
          <w:lang w:eastAsia="zh-CN"/>
        </w:rPr>
      </w:pPr>
      <w:ins w:id="450" w:author="SA5 #135e" w:date="2021-02-05T16:17:00Z">
        <w:r w:rsidRPr="00B6651F">
          <w:rPr>
            <w:i/>
            <w:color w:val="FF0000"/>
            <w:lang w:eastAsia="zh-CN"/>
          </w:rPr>
          <w:t xml:space="preserve">Editor’s note: </w:t>
        </w:r>
      </w:ins>
      <w:ins w:id="451" w:author="SA5 #135e" w:date="2021-02-05T18:00:00Z">
        <w:r w:rsidR="00FB0ADE">
          <w:rPr>
            <w:i/>
            <w:color w:val="FF0000"/>
            <w:lang w:eastAsia="zh-CN"/>
          </w:rPr>
          <w:t>a</w:t>
        </w:r>
      </w:ins>
      <w:ins w:id="452" w:author="SA5 #135e" w:date="2021-02-05T16:17:00Z">
        <w:r w:rsidRPr="00B6651F">
          <w:rPr>
            <w:i/>
            <w:color w:val="FF0000"/>
            <w:lang w:eastAsia="zh-CN"/>
          </w:rPr>
          <w:t>ll requirements that do not have any stage 2 and 3 solution shall be deleted before this TS is made public.</w:t>
        </w:r>
      </w:ins>
    </w:p>
    <w:p w:rsidR="00B6651F" w:rsidRPr="00B22732" w:rsidRDefault="00B6651F" w:rsidP="00B6651F">
      <w:pPr>
        <w:pStyle w:val="5"/>
        <w:rPr>
          <w:ins w:id="453" w:author="SA5 #135e" w:date="2021-02-05T16:17:00Z"/>
          <w:lang w:eastAsia="zh-CN"/>
        </w:rPr>
      </w:pPr>
      <w:bookmarkStart w:id="454" w:name="_Toc63435830"/>
      <w:bookmarkStart w:id="455" w:name="_Toc63441068"/>
      <w:ins w:id="456" w:author="SA5 #135e" w:date="2021-02-05T16:17:00Z">
        <w:r>
          <w:rPr>
            <w:lang w:eastAsia="zh-CN"/>
          </w:rPr>
          <w:t>6.3.</w:t>
        </w:r>
      </w:ins>
      <w:ins w:id="457" w:author="SA5 #135e" w:date="2021-02-05T16:21:00Z">
        <w:r>
          <w:rPr>
            <w:lang w:eastAsia="zh-CN"/>
          </w:rPr>
          <w:t>1</w:t>
        </w:r>
      </w:ins>
      <w:ins w:id="458" w:author="SA5 #135e" w:date="2021-02-05T16:17:00Z">
        <w:r>
          <w:rPr>
            <w:lang w:eastAsia="zh-CN"/>
          </w:rPr>
          <w:t>.4.1 Requirements to support autonomous network level 1</w:t>
        </w:r>
        <w:bookmarkEnd w:id="454"/>
        <w:bookmarkEnd w:id="455"/>
        <w:r>
          <w:rPr>
            <w:lang w:eastAsia="zh-CN"/>
          </w:rPr>
          <w:t xml:space="preserve"> </w:t>
        </w:r>
      </w:ins>
    </w:p>
    <w:p w:rsidR="00B6651F" w:rsidRPr="00A60253" w:rsidRDefault="00B6651F" w:rsidP="00B6651F">
      <w:pPr>
        <w:jc w:val="both"/>
        <w:rPr>
          <w:ins w:id="459" w:author="SA5 #135e" w:date="2021-02-05T16:17:00Z"/>
          <w:kern w:val="2"/>
          <w:szCs w:val="18"/>
          <w:lang w:eastAsia="zh-CN" w:bidi="ar-KW"/>
        </w:rPr>
      </w:pPr>
      <w:ins w:id="460" w:author="SA5 #135e" w:date="2021-02-05T16:17:00Z">
        <w:r w:rsidRPr="00A60253">
          <w:rPr>
            <w:b/>
          </w:rPr>
          <w:t>REQ-ANL-Level_1-FM-FUN-1</w:t>
        </w:r>
        <w:r w:rsidRPr="00A60253">
          <w:rPr>
            <w:kern w:val="2"/>
            <w:szCs w:val="18"/>
            <w:lang w:eastAsia="zh-CN" w:bidi="ar-KW"/>
          </w:rPr>
          <w:t xml:space="preserve"> The 3GPP management system shall have autonomy capability to </w:t>
        </w:r>
        <w:r w:rsidRPr="00A60253">
          <w:rPr>
            <w:lang w:eastAsia="zh-CN"/>
          </w:rPr>
          <w:t>execute the network</w:t>
        </w:r>
        <w:r w:rsidRPr="00A60253">
          <w:rPr>
            <w:rFonts w:eastAsia="Times New Roman"/>
            <w:lang w:eastAsia="zh-CN"/>
          </w:rPr>
          <w:t xml:space="preserve"> </w:t>
        </w:r>
        <w:r>
          <w:rPr>
            <w:rFonts w:eastAsia="Times New Roman"/>
            <w:lang w:eastAsia="zh-CN"/>
          </w:rPr>
          <w:t>recovery</w:t>
        </w:r>
        <w:r w:rsidRPr="00A60253">
          <w:rPr>
            <w:rFonts w:eastAsia="Times New Roman"/>
            <w:lang w:eastAsia="zh-CN"/>
          </w:rPr>
          <w:t xml:space="preserve"> actions</w:t>
        </w:r>
        <w:r w:rsidRPr="00A60253">
          <w:rPr>
            <w:kern w:val="2"/>
            <w:szCs w:val="18"/>
            <w:lang w:eastAsia="zh-CN" w:bidi="ar-KW"/>
          </w:rPr>
          <w:t xml:space="preserve"> (including </w:t>
        </w:r>
        <w:r w:rsidRPr="00A60253">
          <w:rPr>
            <w:lang w:eastAsia="zh-CN"/>
          </w:rPr>
          <w:t xml:space="preserve">reset the hardware/software, switch to the backup hardware, rollback to the backup software/firmware) </w:t>
        </w:r>
        <w:r w:rsidRPr="00A60253">
          <w:rPr>
            <w:rFonts w:eastAsia="Times New Roman"/>
            <w:lang w:eastAsia="zh-CN"/>
          </w:rPr>
          <w:t xml:space="preserve">based on the specified </w:t>
        </w:r>
        <w:r w:rsidRPr="00A60253">
          <w:rPr>
            <w:lang w:eastAsia="zh-CN"/>
          </w:rPr>
          <w:t>fault recovery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ins>
    </w:p>
    <w:p w:rsidR="00B6651F" w:rsidRDefault="00B6651F" w:rsidP="00B6651F">
      <w:pPr>
        <w:jc w:val="both"/>
        <w:rPr>
          <w:ins w:id="461" w:author="SA5 #135e" w:date="2021-02-05T16:17:00Z"/>
          <w:kern w:val="2"/>
          <w:szCs w:val="18"/>
          <w:lang w:eastAsia="zh-CN" w:bidi="ar-KW"/>
        </w:rPr>
      </w:pPr>
      <w:ins w:id="462" w:author="SA5 #135e" w:date="2021-02-05T16:17:00Z">
        <w:r w:rsidRPr="00A60253">
          <w:rPr>
            <w:b/>
          </w:rPr>
          <w:t>REQ-ANL-Level_1-FM-FUN-2</w:t>
        </w:r>
        <w:r w:rsidRPr="00A60253">
          <w:rPr>
            <w:kern w:val="2"/>
            <w:szCs w:val="18"/>
            <w:lang w:eastAsia="zh-CN" w:bidi="ar-KW"/>
          </w:rPr>
          <w:t xml:space="preserve"> The 3GPP management system shall have autonomy capability to collect </w:t>
        </w:r>
        <w:r w:rsidRPr="00A60253">
          <w:rPr>
            <w:rFonts w:eastAsia="Times New Roman"/>
            <w:lang w:eastAsia="zh-CN"/>
          </w:rPr>
          <w:t>fault related data (including 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 based on specified collection rules.</w:t>
        </w:r>
        <w:r w:rsidRPr="00A60253">
          <w:rPr>
            <w:kern w:val="2"/>
            <w:szCs w:val="18"/>
            <w:lang w:eastAsia="zh-CN" w:bidi="ar-KW"/>
          </w:rPr>
          <w:t xml:space="preserve"> </w:t>
        </w:r>
      </w:ins>
    </w:p>
    <w:p w:rsidR="00B6651F" w:rsidRPr="00A60253" w:rsidRDefault="00B6651F" w:rsidP="00B6651F">
      <w:pPr>
        <w:jc w:val="both"/>
        <w:rPr>
          <w:ins w:id="463" w:author="SA5 #135e" w:date="2021-02-05T16:17:00Z"/>
          <w:kern w:val="2"/>
          <w:szCs w:val="18"/>
          <w:lang w:eastAsia="zh-CN" w:bidi="ar-KW"/>
        </w:rPr>
      </w:pPr>
      <w:ins w:id="464" w:author="SA5 #135e" w:date="2021-02-05T16:17:00Z">
        <w:r w:rsidRPr="00A60253">
          <w:rPr>
            <w:b/>
          </w:rPr>
          <w:t>REQ-ANL-Level_1-FM-FUN-</w:t>
        </w:r>
        <w:r>
          <w:rPr>
            <w:b/>
          </w:rPr>
          <w:t xml:space="preserve">3 </w:t>
        </w:r>
        <w:r w:rsidRPr="00A60253">
          <w:rPr>
            <w:kern w:val="2"/>
            <w:szCs w:val="18"/>
            <w:lang w:eastAsia="zh-CN" w:bidi="ar-KW"/>
          </w:rPr>
          <w:t xml:space="preserve">The 3GPP management system shall have autonomy capability to </w:t>
        </w:r>
        <w:r w:rsidRPr="00A60253">
          <w:rPr>
            <w:rFonts w:eastAsia="Times New Roman"/>
            <w:lang w:eastAsia="zh-CN"/>
          </w:rPr>
          <w:t>filter the alarms based on the specified filtering rules</w:t>
        </w:r>
        <w:r>
          <w:rPr>
            <w:rFonts w:eastAsia="Times New Roman"/>
            <w:lang w:eastAsia="zh-CN"/>
          </w:rPr>
          <w:t>.</w:t>
        </w:r>
      </w:ins>
    </w:p>
    <w:p w:rsidR="00B6651F" w:rsidRPr="00A60253" w:rsidRDefault="00B6651F" w:rsidP="00B6651F">
      <w:pPr>
        <w:jc w:val="both"/>
        <w:rPr>
          <w:ins w:id="465" w:author="SA5 #135e" w:date="2021-02-05T16:17:00Z"/>
          <w:kern w:val="2"/>
          <w:szCs w:val="18"/>
          <w:lang w:eastAsia="zh-CN" w:bidi="ar-KW"/>
        </w:rPr>
      </w:pPr>
      <w:ins w:id="466" w:author="SA5 #135e" w:date="2021-02-05T16:17:00Z">
        <w:r w:rsidRPr="00A60253">
          <w:rPr>
            <w:b/>
            <w:kern w:val="2"/>
            <w:szCs w:val="18"/>
            <w:lang w:eastAsia="zh-CN" w:bidi="ar-KW"/>
          </w:rPr>
          <w:t>REQ-ANL-Level_1-</w:t>
        </w:r>
        <w:r w:rsidRPr="00A60253">
          <w:rPr>
            <w:b/>
          </w:rPr>
          <w:t>FM-</w:t>
        </w:r>
        <w:r w:rsidRPr="00A60253">
          <w:rPr>
            <w:b/>
            <w:kern w:val="2"/>
            <w:szCs w:val="18"/>
            <w:lang w:eastAsia="zh-CN" w:bidi="ar-KW"/>
          </w:rPr>
          <w:t>MnS-1</w:t>
        </w:r>
        <w:r w:rsidRPr="00A60253">
          <w:rPr>
            <w:kern w:val="2"/>
            <w:szCs w:val="18"/>
            <w:lang w:eastAsia="zh-CN" w:bidi="ar-KW"/>
          </w:rPr>
          <w:t xml:space="preserve"> The 3GPP management system shall have the capability allowing its authorized consumer to specify the </w:t>
        </w:r>
        <w:r>
          <w:rPr>
            <w:lang w:eastAsia="zh-CN"/>
          </w:rPr>
          <w:t>fault</w:t>
        </w:r>
        <w:r w:rsidRPr="00A60253">
          <w:rPr>
            <w:rFonts w:eastAsia="Times New Roman"/>
            <w:lang w:eastAsia="zh-CN"/>
          </w:rPr>
          <w:t xml:space="preserve"> reco</w:t>
        </w:r>
        <w:r>
          <w:rPr>
            <w:rFonts w:eastAsia="Times New Roman"/>
            <w:lang w:eastAsia="zh-CN"/>
          </w:rPr>
          <w:t>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ins>
    </w:p>
    <w:p w:rsidR="00B6651F" w:rsidRDefault="00B6651F" w:rsidP="00B6651F">
      <w:pPr>
        <w:jc w:val="both"/>
        <w:rPr>
          <w:ins w:id="467" w:author="SA5 #135e" w:date="2021-02-05T16:17:00Z"/>
          <w:kern w:val="2"/>
          <w:szCs w:val="18"/>
          <w:lang w:eastAsia="zh-CN" w:bidi="ar-KW"/>
        </w:rPr>
      </w:pPr>
      <w:ins w:id="468" w:author="SA5 #135e" w:date="2021-02-05T16:17:00Z">
        <w:r w:rsidRPr="00A60253">
          <w:rPr>
            <w:b/>
            <w:kern w:val="2"/>
            <w:szCs w:val="18"/>
            <w:lang w:eastAsia="zh-CN" w:bidi="ar-KW"/>
          </w:rPr>
          <w:t>REQ-ANL-Level_1-</w:t>
        </w:r>
        <w:r w:rsidRPr="00A60253">
          <w:rPr>
            <w:b/>
          </w:rPr>
          <w:t>FM-</w:t>
        </w:r>
        <w:r w:rsidRPr="00A60253">
          <w:rPr>
            <w:b/>
            <w:kern w:val="2"/>
            <w:szCs w:val="18"/>
            <w:lang w:eastAsia="zh-CN" w:bidi="ar-KW"/>
          </w:rPr>
          <w:t>MnS-2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fault related data</w:t>
        </w:r>
        <w:r w:rsidRPr="00A60253">
          <w:rPr>
            <w:kern w:val="2"/>
            <w:szCs w:val="18"/>
            <w:lang w:eastAsia="zh-CN" w:bidi="ar-KW"/>
          </w:rPr>
          <w:t xml:space="preserve"> collection rules.</w:t>
        </w:r>
      </w:ins>
    </w:p>
    <w:p w:rsidR="00B6651F" w:rsidRDefault="00B6651F" w:rsidP="00B6651F">
      <w:pPr>
        <w:jc w:val="both"/>
        <w:rPr>
          <w:ins w:id="469" w:author="SA5 #135e" w:date="2021-02-05T16:17:00Z"/>
          <w:kern w:val="2"/>
          <w:szCs w:val="18"/>
          <w:lang w:eastAsia="zh-CN" w:bidi="ar-KW"/>
        </w:rPr>
      </w:pPr>
      <w:ins w:id="470" w:author="SA5 #135e" w:date="2021-02-05T16:17:00Z">
        <w:r w:rsidRPr="00A60253">
          <w:rPr>
            <w:b/>
            <w:kern w:val="2"/>
            <w:szCs w:val="18"/>
            <w:lang w:eastAsia="zh-CN" w:bidi="ar-KW"/>
          </w:rPr>
          <w:t>REQ-ANL-Level_1-</w:t>
        </w:r>
        <w:r w:rsidRPr="00A60253">
          <w:rPr>
            <w:b/>
          </w:rPr>
          <w:t>FM-</w:t>
        </w:r>
        <w:r w:rsidRPr="00A60253">
          <w:rPr>
            <w:b/>
            <w:kern w:val="2"/>
            <w:szCs w:val="18"/>
            <w:lang w:eastAsia="zh-CN" w:bidi="ar-KW"/>
          </w:rPr>
          <w:t>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alarm </w:t>
        </w:r>
        <w:r w:rsidRPr="00A60253">
          <w:rPr>
            <w:rFonts w:eastAsia="Times New Roman"/>
            <w:lang w:eastAsia="zh-CN"/>
          </w:rPr>
          <w:t>filtering</w:t>
        </w:r>
        <w:r w:rsidRPr="00A60253">
          <w:rPr>
            <w:kern w:val="2"/>
            <w:szCs w:val="18"/>
            <w:lang w:eastAsia="zh-CN" w:bidi="ar-KW"/>
          </w:rPr>
          <w:t xml:space="preserve"> rules</w:t>
        </w:r>
      </w:ins>
    </w:p>
    <w:p w:rsidR="00B6651F" w:rsidRDefault="00B6651F" w:rsidP="00B6651F">
      <w:pPr>
        <w:jc w:val="both"/>
        <w:rPr>
          <w:ins w:id="471" w:author="SA5 #135e" w:date="2021-02-05T16:17:00Z"/>
          <w:rFonts w:eastAsia="Times New Roman"/>
          <w:lang w:eastAsia="zh-CN"/>
        </w:rPr>
      </w:pPr>
      <w:ins w:id="472" w:author="SA5 #135e" w:date="2021-02-05T16:17:00Z">
        <w:r w:rsidRPr="00A60253">
          <w:rPr>
            <w:b/>
            <w:kern w:val="2"/>
            <w:szCs w:val="18"/>
            <w:lang w:eastAsia="zh-CN" w:bidi="ar-KW"/>
          </w:rPr>
          <w:t>REQ-ANL-Level_1-FM-MnS-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w:t>
        </w:r>
        <w:r w:rsidRPr="00A60253">
          <w:rPr>
            <w:kern w:val="2"/>
            <w:szCs w:val="18"/>
            <w:lang w:eastAsia="zh-CN" w:bidi="ar-KW"/>
          </w:rPr>
          <w:t xml:space="preserve"> (including </w:t>
        </w:r>
        <w:r w:rsidRPr="00A60253">
          <w:rPr>
            <w:rFonts w:eastAsia="Times New Roman"/>
            <w:lang w:eastAsia="zh-CN"/>
          </w:rPr>
          <w:t>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w:t>
        </w:r>
      </w:ins>
    </w:p>
    <w:p w:rsidR="00B6651F" w:rsidRPr="00A60253" w:rsidRDefault="00B6651F" w:rsidP="00B6651F">
      <w:pPr>
        <w:jc w:val="both"/>
        <w:rPr>
          <w:ins w:id="473" w:author="SA5 #135e" w:date="2021-02-05T16:17:00Z"/>
          <w:kern w:val="2"/>
          <w:szCs w:val="18"/>
          <w:lang w:eastAsia="zh-CN" w:bidi="ar-KW"/>
        </w:rPr>
      </w:pPr>
      <w:ins w:id="474" w:author="SA5 #135e" w:date="2021-02-05T16:17:00Z">
        <w:r w:rsidRPr="00A60253">
          <w:rPr>
            <w:b/>
            <w:kern w:val="2"/>
            <w:szCs w:val="18"/>
            <w:lang w:eastAsia="zh-CN" w:bidi="ar-KW"/>
          </w:rPr>
          <w:t>REQ-ANL-Level_1-</w:t>
        </w:r>
        <w:r w:rsidRPr="00A60253">
          <w:rPr>
            <w:b/>
          </w:rPr>
          <w:t>FM-</w:t>
        </w:r>
        <w:r w:rsidRPr="00A60253">
          <w:rPr>
            <w:b/>
            <w:kern w:val="2"/>
            <w:szCs w:val="18"/>
            <w:lang w:eastAsia="zh-CN" w:bidi="ar-KW"/>
          </w:rPr>
          <w:t>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filtered alarm </w:t>
        </w:r>
        <w:r>
          <w:rPr>
            <w:kern w:val="2"/>
            <w:szCs w:val="18"/>
            <w:lang w:eastAsia="zh-CN" w:bidi="ar-KW"/>
          </w:rPr>
          <w:t>data</w:t>
        </w:r>
        <w:r w:rsidRPr="00A60253">
          <w:rPr>
            <w:kern w:val="2"/>
            <w:szCs w:val="18"/>
            <w:lang w:eastAsia="zh-CN" w:bidi="ar-KW"/>
          </w:rPr>
          <w:t>.</w:t>
        </w:r>
      </w:ins>
    </w:p>
    <w:p w:rsidR="00B6651F" w:rsidRPr="00A60253" w:rsidRDefault="00B6651F" w:rsidP="00B6651F">
      <w:pPr>
        <w:rPr>
          <w:ins w:id="475" w:author="SA5 #135e" w:date="2021-02-05T16:17:00Z"/>
          <w:lang w:eastAsia="zh-CN"/>
        </w:rPr>
      </w:pPr>
    </w:p>
    <w:p w:rsidR="00B6651F" w:rsidRPr="00A60253" w:rsidRDefault="00B6651F" w:rsidP="00B6651F">
      <w:pPr>
        <w:pStyle w:val="5"/>
        <w:rPr>
          <w:ins w:id="476" w:author="SA5 #135e" w:date="2021-02-05T16:17:00Z"/>
          <w:lang w:eastAsia="zh-CN"/>
        </w:rPr>
      </w:pPr>
      <w:bookmarkStart w:id="477" w:name="_Toc63435831"/>
      <w:bookmarkStart w:id="478" w:name="_Toc63441069"/>
      <w:ins w:id="479" w:author="SA5 #135e" w:date="2021-02-05T16:17:00Z">
        <w:r w:rsidRPr="00A60253">
          <w:rPr>
            <w:lang w:eastAsia="zh-CN"/>
          </w:rPr>
          <w:t>6.3.</w:t>
        </w:r>
      </w:ins>
      <w:ins w:id="480" w:author="SA5 #135e" w:date="2021-02-05T16:21:00Z">
        <w:r>
          <w:rPr>
            <w:lang w:eastAsia="zh-CN"/>
          </w:rPr>
          <w:t>1</w:t>
        </w:r>
      </w:ins>
      <w:ins w:id="481" w:author="SA5 #135e" w:date="2021-02-05T16:17:00Z">
        <w:r w:rsidRPr="00A60253">
          <w:rPr>
            <w:lang w:eastAsia="zh-CN"/>
          </w:rPr>
          <w:t>.4.2 Additional requirements to support autonomous network level 2</w:t>
        </w:r>
        <w:bookmarkEnd w:id="477"/>
        <w:bookmarkEnd w:id="478"/>
      </w:ins>
    </w:p>
    <w:p w:rsidR="00B6651F" w:rsidRPr="00A60253" w:rsidRDefault="00B6651F" w:rsidP="00B6651F">
      <w:pPr>
        <w:jc w:val="both"/>
        <w:rPr>
          <w:ins w:id="482" w:author="SA5 #135e" w:date="2021-02-05T16:17:00Z"/>
          <w:rFonts w:eastAsia="Times New Roman"/>
          <w:lang w:eastAsia="zh-CN"/>
        </w:rPr>
      </w:pPr>
      <w:ins w:id="483" w:author="SA5 #135e" w:date="2021-02-05T16:17:00Z">
        <w:r w:rsidRPr="00A60253">
          <w:rPr>
            <w:b/>
          </w:rPr>
          <w:t>REQ-ANL-Level_2-FM-FUN-1</w:t>
        </w:r>
        <w:r>
          <w:rPr>
            <w:rFonts w:eastAsia="Times New Roman"/>
            <w:lang w:eastAsia="zh-CN"/>
          </w:rPr>
          <w:t xml:space="preserve"> </w:t>
        </w:r>
        <w:r w:rsidRPr="00A60253">
          <w:rPr>
            <w:kern w:val="2"/>
            <w:szCs w:val="18"/>
            <w:lang w:eastAsia="zh-CN" w:bidi="ar-KW"/>
          </w:rPr>
          <w:t xml:space="preserve">The 3GPP management system shall have the autonomy capability to </w:t>
        </w:r>
        <w:r w:rsidRPr="0026682F">
          <w:rPr>
            <w:rFonts w:eastAsia="Times New Roman"/>
            <w:lang w:eastAsia="zh-CN"/>
          </w:rPr>
          <w:t>recogni</w:t>
        </w:r>
        <w:r>
          <w:rPr>
            <w:rFonts w:eastAsia="Times New Roman"/>
            <w:lang w:eastAsia="zh-CN"/>
          </w:rPr>
          <w:t>ze</w:t>
        </w:r>
        <w:r w:rsidRPr="00A60253">
          <w:rPr>
            <w:rFonts w:eastAsia="Times New Roman"/>
            <w:lang w:eastAsia="zh-CN"/>
          </w:rPr>
          <w:t xml:space="preserve"> the fault </w:t>
        </w:r>
        <w:r>
          <w:rPr>
            <w:rFonts w:eastAsia="Times New Roman"/>
            <w:lang w:eastAsia="zh-CN"/>
          </w:rPr>
          <w:t xml:space="preserve">category (including fault </w:t>
        </w:r>
        <w:r w:rsidRPr="00A60253">
          <w:rPr>
            <w:rFonts w:eastAsia="Times New Roman"/>
            <w:lang w:eastAsia="zh-CN"/>
          </w:rPr>
          <w:t>domain and type</w:t>
        </w:r>
        <w:r>
          <w:rPr>
            <w:rFonts w:eastAsia="Times New Roman"/>
            <w:lang w:eastAsia="zh-CN"/>
          </w:rPr>
          <w:t>)</w:t>
        </w:r>
        <w:r w:rsidRPr="00A60253">
          <w:rPr>
            <w:rFonts w:eastAsia="Times New Roman"/>
            <w:lang w:eastAsia="zh-CN"/>
          </w:rPr>
          <w:t xml:space="preserve"> based on specified fault </w:t>
        </w:r>
        <w:r>
          <w:rPr>
            <w:rFonts w:eastAsia="Times New Roman"/>
            <w:lang w:eastAsia="zh-CN"/>
          </w:rPr>
          <w:t>recognition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ins>
    </w:p>
    <w:p w:rsidR="00B6651F" w:rsidRDefault="00B6651F" w:rsidP="00B6651F">
      <w:pPr>
        <w:jc w:val="both"/>
        <w:rPr>
          <w:ins w:id="484" w:author="SA5 #135e" w:date="2021-02-05T16:17:00Z"/>
          <w:kern w:val="2"/>
          <w:szCs w:val="18"/>
          <w:lang w:eastAsia="zh-CN" w:bidi="ar-KW"/>
        </w:rPr>
      </w:pPr>
      <w:ins w:id="485" w:author="SA5 #135e" w:date="2021-02-05T16:17:00Z">
        <w:r w:rsidRPr="00A60253">
          <w:rPr>
            <w:b/>
            <w:kern w:val="2"/>
            <w:szCs w:val="18"/>
            <w:lang w:eastAsia="zh-CN" w:bidi="ar-KW"/>
          </w:rPr>
          <w:t>REQ-ANL-Level_2-FM-MnS-1</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recognition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ins>
    </w:p>
    <w:p w:rsidR="00B6651F" w:rsidRPr="00A60253" w:rsidRDefault="00B6651F" w:rsidP="00B6651F">
      <w:pPr>
        <w:jc w:val="both"/>
        <w:rPr>
          <w:ins w:id="486" w:author="SA5 #135e" w:date="2021-02-05T16:17:00Z"/>
          <w:kern w:val="2"/>
          <w:szCs w:val="18"/>
          <w:lang w:eastAsia="zh-CN" w:bidi="ar-KW"/>
        </w:rPr>
      </w:pPr>
      <w:ins w:id="487" w:author="SA5 #135e" w:date="2021-02-05T16:17:00Z">
        <w:r w:rsidRPr="00A60253">
          <w:rPr>
            <w:b/>
            <w:kern w:val="2"/>
            <w:szCs w:val="18"/>
            <w:lang w:eastAsia="zh-CN" w:bidi="ar-KW"/>
          </w:rPr>
          <w:t>REQ-ANL-Level_</w:t>
        </w:r>
        <w:r>
          <w:rPr>
            <w:b/>
            <w:kern w:val="2"/>
            <w:szCs w:val="18"/>
            <w:lang w:eastAsia="zh-CN" w:bidi="ar-KW"/>
          </w:rPr>
          <w:t>2</w:t>
        </w:r>
        <w:r w:rsidRPr="00A60253">
          <w:rPr>
            <w:b/>
            <w:kern w:val="2"/>
            <w:szCs w:val="18"/>
            <w:lang w:eastAsia="zh-CN" w:bidi="ar-KW"/>
          </w:rPr>
          <w:t>-FM-MnS-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Pr>
            <w:kern w:val="2"/>
            <w:szCs w:val="18"/>
            <w:lang w:eastAsia="zh-CN" w:bidi="ar-KW"/>
          </w:rPr>
          <w:t>fault recognition information (</w:t>
        </w:r>
      </w:ins>
      <w:ins w:id="488" w:author="SA5 #135e" w:date="2021-02-05T16:22:00Z">
        <w:r>
          <w:rPr>
            <w:kern w:val="2"/>
            <w:szCs w:val="18"/>
            <w:lang w:eastAsia="zh-CN" w:bidi="ar-KW"/>
          </w:rPr>
          <w:t>including</w:t>
        </w:r>
      </w:ins>
      <w:ins w:id="489" w:author="SA5 #135e" w:date="2021-02-05T16:17:00Z">
        <w:r>
          <w:rPr>
            <w:kern w:val="2"/>
            <w:szCs w:val="18"/>
            <w:lang w:eastAsia="zh-CN" w:bidi="ar-KW"/>
          </w:rPr>
          <w:t xml:space="preserve"> </w:t>
        </w:r>
        <w:r w:rsidRPr="00A60253">
          <w:rPr>
            <w:rFonts w:eastAsia="Times New Roman"/>
            <w:lang w:eastAsia="zh-CN"/>
          </w:rPr>
          <w:t>fault domain and type</w:t>
        </w:r>
        <w:r>
          <w:rPr>
            <w:rFonts w:eastAsia="Times New Roman"/>
            <w:lang w:eastAsia="zh-CN"/>
          </w:rPr>
          <w:t xml:space="preserve"> information)</w:t>
        </w:r>
        <w:r w:rsidRPr="00A60253">
          <w:rPr>
            <w:kern w:val="2"/>
            <w:szCs w:val="18"/>
            <w:lang w:eastAsia="zh-CN" w:bidi="ar-KW"/>
          </w:rPr>
          <w:t>.</w:t>
        </w:r>
      </w:ins>
    </w:p>
    <w:p w:rsidR="00B6651F" w:rsidRPr="00A60253" w:rsidRDefault="00B6651F" w:rsidP="00B6651F">
      <w:pPr>
        <w:jc w:val="both"/>
        <w:rPr>
          <w:ins w:id="490" w:author="SA5 #135e" w:date="2021-02-05T16:17:00Z"/>
          <w:kern w:val="2"/>
          <w:szCs w:val="18"/>
          <w:lang w:eastAsia="zh-CN" w:bidi="ar-KW"/>
        </w:rPr>
      </w:pPr>
    </w:p>
    <w:p w:rsidR="00B6651F" w:rsidRPr="00A60253" w:rsidRDefault="00B6651F" w:rsidP="00B6651F">
      <w:pPr>
        <w:pStyle w:val="5"/>
        <w:rPr>
          <w:ins w:id="491" w:author="SA5 #135e" w:date="2021-02-05T16:17:00Z"/>
          <w:lang w:eastAsia="zh-CN"/>
        </w:rPr>
      </w:pPr>
      <w:bookmarkStart w:id="492" w:name="_Toc63435832"/>
      <w:bookmarkStart w:id="493" w:name="_Toc63441070"/>
      <w:ins w:id="494" w:author="SA5 #135e" w:date="2021-02-05T16:17:00Z">
        <w:r w:rsidRPr="00A60253">
          <w:rPr>
            <w:lang w:eastAsia="zh-CN"/>
          </w:rPr>
          <w:t>6.3.</w:t>
        </w:r>
      </w:ins>
      <w:ins w:id="495" w:author="SA5 #135e" w:date="2021-02-05T16:21:00Z">
        <w:r>
          <w:rPr>
            <w:lang w:eastAsia="zh-CN"/>
          </w:rPr>
          <w:t>1</w:t>
        </w:r>
      </w:ins>
      <w:ins w:id="496" w:author="SA5 #135e" w:date="2021-02-05T16:17:00Z">
        <w:r w:rsidRPr="00A60253">
          <w:rPr>
            <w:lang w:eastAsia="zh-CN"/>
          </w:rPr>
          <w:t>.4.3 Additional requirements to support autonomous network level 3</w:t>
        </w:r>
        <w:bookmarkEnd w:id="492"/>
        <w:bookmarkEnd w:id="493"/>
      </w:ins>
    </w:p>
    <w:p w:rsidR="00B6651F" w:rsidRPr="00A60253" w:rsidRDefault="00B6651F" w:rsidP="00B6651F">
      <w:pPr>
        <w:jc w:val="both"/>
        <w:rPr>
          <w:ins w:id="497" w:author="SA5 #135e" w:date="2021-02-05T16:17:00Z"/>
          <w:kern w:val="2"/>
          <w:szCs w:val="18"/>
          <w:lang w:eastAsia="zh-CN" w:bidi="ar-KW"/>
        </w:rPr>
      </w:pPr>
      <w:ins w:id="498" w:author="SA5 #135e" w:date="2021-02-05T16:17:00Z">
        <w:r w:rsidRPr="00A60253">
          <w:rPr>
            <w:b/>
          </w:rPr>
          <w:t>REQ-ANL-Level_3-FM-FUN-1</w:t>
        </w:r>
        <w:r w:rsidRPr="00A60253">
          <w:rPr>
            <w:kern w:val="2"/>
            <w:szCs w:val="18"/>
            <w:lang w:eastAsia="zh-CN" w:bidi="ar-KW"/>
          </w:rPr>
          <w:t xml:space="preserve"> The 3GPP management system shall have autonomy capability to analyse</w:t>
        </w:r>
        <w:r w:rsidRPr="00A60253">
          <w:rPr>
            <w:rFonts w:eastAsia="Times New Roman"/>
            <w:lang w:eastAsia="zh-CN"/>
          </w:rPr>
          <w:t xml:space="preserve"> the root cause of the network fault based on specified fault root cause analysis policies.</w:t>
        </w:r>
      </w:ins>
    </w:p>
    <w:p w:rsidR="00B6651F" w:rsidRPr="00A60253" w:rsidRDefault="00B6651F" w:rsidP="00B6651F">
      <w:pPr>
        <w:jc w:val="both"/>
        <w:rPr>
          <w:ins w:id="499" w:author="SA5 #135e" w:date="2021-02-05T16:17:00Z"/>
          <w:kern w:val="2"/>
          <w:szCs w:val="18"/>
          <w:lang w:eastAsia="zh-CN" w:bidi="ar-KW"/>
        </w:rPr>
      </w:pPr>
      <w:ins w:id="500" w:author="SA5 #135e" w:date="2021-02-05T16:17:00Z">
        <w:r w:rsidRPr="00A60253">
          <w:rPr>
            <w:b/>
          </w:rPr>
          <w:t>REQ-ANL-Level_3-FM-FUN-</w:t>
        </w:r>
        <w:r>
          <w:rPr>
            <w:b/>
          </w:rPr>
          <w:t>2</w:t>
        </w:r>
        <w:r w:rsidRPr="00A60253">
          <w:rPr>
            <w:kern w:val="2"/>
            <w:szCs w:val="18"/>
            <w:lang w:eastAsia="zh-CN" w:bidi="ar-KW"/>
          </w:rPr>
          <w:t xml:space="preserve"> The 3GPP management system shall have autonomy capability to analyse and </w:t>
        </w:r>
        <w:r w:rsidRPr="00A60253">
          <w:rPr>
            <w:rFonts w:eastAsia="Times New Roman"/>
            <w:lang w:eastAsia="zh-CN"/>
          </w:rPr>
          <w:t>generate the recommended fault recovery mechanism and determine the fault recover actions to be executed based on specified fault recovery mechanism analysis and decision policies.</w:t>
        </w:r>
      </w:ins>
    </w:p>
    <w:p w:rsidR="00B6651F" w:rsidRPr="00A60253" w:rsidRDefault="00B6651F" w:rsidP="00B6651F">
      <w:pPr>
        <w:jc w:val="both"/>
        <w:rPr>
          <w:ins w:id="501" w:author="SA5 #135e" w:date="2021-02-05T16:17:00Z"/>
          <w:kern w:val="2"/>
          <w:szCs w:val="18"/>
          <w:lang w:eastAsia="zh-CN" w:bidi="ar-KW"/>
        </w:rPr>
      </w:pPr>
      <w:ins w:id="502" w:author="SA5 #135e" w:date="2021-02-05T16:17:00Z">
        <w:r w:rsidRPr="00A60253">
          <w:rPr>
            <w:b/>
            <w:kern w:val="2"/>
            <w:szCs w:val="18"/>
            <w:lang w:eastAsia="zh-CN" w:bidi="ar-KW"/>
          </w:rPr>
          <w:t>REQ-ANL-Level_3-FM-MnS-</w:t>
        </w:r>
        <w:r>
          <w:rPr>
            <w:b/>
            <w:kern w:val="2"/>
            <w:szCs w:val="18"/>
            <w:lang w:eastAsia="zh-CN" w:bidi="ar-KW"/>
          </w:rPr>
          <w:t>1</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root cause analysis </w:t>
        </w:r>
        <w:r w:rsidRPr="00A60253">
          <w:rPr>
            <w:kern w:val="2"/>
            <w:szCs w:val="18"/>
            <w:lang w:eastAsia="zh-CN" w:bidi="ar-KW"/>
          </w:rPr>
          <w:t>policies.</w:t>
        </w:r>
      </w:ins>
    </w:p>
    <w:p w:rsidR="00B6651F" w:rsidRPr="00A60253" w:rsidRDefault="00B6651F" w:rsidP="00B6651F">
      <w:pPr>
        <w:jc w:val="both"/>
        <w:rPr>
          <w:ins w:id="503" w:author="SA5 #135e" w:date="2021-02-05T16:17:00Z"/>
          <w:kern w:val="2"/>
          <w:szCs w:val="18"/>
          <w:lang w:eastAsia="zh-CN" w:bidi="ar-KW"/>
        </w:rPr>
      </w:pPr>
      <w:ins w:id="504" w:author="SA5 #135e" w:date="2021-02-05T16:17:00Z">
        <w:r w:rsidRPr="00A60253">
          <w:rPr>
            <w:b/>
            <w:kern w:val="2"/>
            <w:szCs w:val="18"/>
            <w:lang w:eastAsia="zh-CN" w:bidi="ar-KW"/>
          </w:rPr>
          <w:lastRenderedPageBreak/>
          <w:t>REQ-ANL-Level_3-FM-MnS-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analysis </w:t>
        </w:r>
        <w:r w:rsidRPr="00A60253">
          <w:rPr>
            <w:kern w:val="2"/>
            <w:szCs w:val="18"/>
            <w:lang w:eastAsia="zh-CN" w:bidi="ar-KW"/>
          </w:rPr>
          <w:t>policies.</w:t>
        </w:r>
      </w:ins>
    </w:p>
    <w:p w:rsidR="00B6651F" w:rsidRPr="00A60253" w:rsidRDefault="00B6651F" w:rsidP="00B6651F">
      <w:pPr>
        <w:jc w:val="both"/>
        <w:rPr>
          <w:ins w:id="505" w:author="SA5 #135e" w:date="2021-02-05T16:17:00Z"/>
          <w:kern w:val="2"/>
          <w:szCs w:val="18"/>
          <w:lang w:eastAsia="zh-CN" w:bidi="ar-KW"/>
        </w:rPr>
      </w:pPr>
      <w:ins w:id="506" w:author="SA5 #135e" w:date="2021-02-05T16:17:00Z">
        <w:r w:rsidRPr="00A60253">
          <w:rPr>
            <w:b/>
            <w:kern w:val="2"/>
            <w:szCs w:val="18"/>
            <w:lang w:eastAsia="zh-CN" w:bidi="ar-KW"/>
          </w:rPr>
          <w:t>REQ-ANL-Level_3-FM-MnS-</w:t>
        </w:r>
        <w:r>
          <w:rPr>
            <w:b/>
            <w:kern w:val="2"/>
            <w:szCs w:val="18"/>
            <w:lang w:eastAsia="zh-CN" w:bidi="ar-KW"/>
          </w:rPr>
          <w:t>3</w:t>
        </w:r>
        <w:r w:rsidRPr="00A60253">
          <w:rPr>
            <w:kern w:val="2"/>
            <w:szCs w:val="18"/>
            <w:lang w:eastAsia="zh-CN" w:bidi="ar-KW"/>
          </w:rPr>
          <w:t xml:space="preserve"> The 3GPP management system shall have the capability allowing its authorized consumer to specify the </w:t>
        </w:r>
        <w:r w:rsidRPr="00A60253">
          <w:rPr>
            <w:rFonts w:eastAsia="Times New Roman"/>
            <w:lang w:eastAsia="zh-CN"/>
          </w:rPr>
          <w:t xml:space="preserve">fault recovery mechanism decision </w:t>
        </w:r>
        <w:r w:rsidRPr="00A60253">
          <w:rPr>
            <w:kern w:val="2"/>
            <w:szCs w:val="18"/>
            <w:lang w:eastAsia="zh-CN" w:bidi="ar-KW"/>
          </w:rPr>
          <w:t>policies.</w:t>
        </w:r>
      </w:ins>
    </w:p>
    <w:p w:rsidR="00B6651F" w:rsidRPr="00A60253" w:rsidRDefault="00B6651F" w:rsidP="00B6651F">
      <w:pPr>
        <w:jc w:val="both"/>
        <w:rPr>
          <w:ins w:id="507" w:author="SA5 #135e" w:date="2021-02-05T16:17:00Z"/>
          <w:kern w:val="2"/>
          <w:szCs w:val="18"/>
          <w:lang w:eastAsia="zh-CN" w:bidi="ar-KW"/>
        </w:rPr>
      </w:pPr>
      <w:ins w:id="508" w:author="SA5 #135e" w:date="2021-02-05T16:17:00Z">
        <w:r w:rsidRPr="00A60253">
          <w:rPr>
            <w:b/>
            <w:kern w:val="2"/>
            <w:szCs w:val="18"/>
            <w:lang w:eastAsia="zh-CN" w:bidi="ar-KW"/>
          </w:rPr>
          <w:t>REQ-ANL-Level_3-FM-MnS-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root cause of the network fault</w:t>
        </w:r>
        <w:r w:rsidRPr="00A60253">
          <w:rPr>
            <w:kern w:val="2"/>
            <w:szCs w:val="18"/>
            <w:lang w:eastAsia="zh-CN" w:bidi="ar-KW"/>
          </w:rPr>
          <w:t>.</w:t>
        </w:r>
      </w:ins>
    </w:p>
    <w:p w:rsidR="00B6651F" w:rsidRPr="00A60253" w:rsidRDefault="00B6651F" w:rsidP="00B6651F">
      <w:pPr>
        <w:jc w:val="both"/>
        <w:rPr>
          <w:ins w:id="509" w:author="SA5 #135e" w:date="2021-02-05T16:17:00Z"/>
          <w:kern w:val="2"/>
          <w:szCs w:val="18"/>
          <w:lang w:eastAsia="zh-CN" w:bidi="ar-KW"/>
        </w:rPr>
      </w:pPr>
      <w:ins w:id="510" w:author="SA5 #135e" w:date="2021-02-05T16:17:00Z">
        <w:r w:rsidRPr="00A60253">
          <w:rPr>
            <w:b/>
            <w:kern w:val="2"/>
            <w:szCs w:val="18"/>
            <w:lang w:eastAsia="zh-CN" w:bidi="ar-KW"/>
          </w:rPr>
          <w:t>REQ-ANL-Level_3-FM-MnS-</w:t>
        </w:r>
        <w:r>
          <w:rPr>
            <w:b/>
            <w:kern w:val="2"/>
            <w:szCs w:val="18"/>
            <w:lang w:eastAsia="zh-CN" w:bidi="ar-KW"/>
          </w:rPr>
          <w:t>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recommended </w:t>
        </w:r>
        <w:r w:rsidRPr="00A60253">
          <w:rPr>
            <w:rFonts w:eastAsia="Times New Roman"/>
            <w:lang w:eastAsia="zh-CN"/>
          </w:rPr>
          <w:t>fault recovery mechanism</w:t>
        </w:r>
        <w:r w:rsidRPr="00A60253">
          <w:rPr>
            <w:kern w:val="2"/>
            <w:szCs w:val="18"/>
            <w:lang w:eastAsia="zh-CN" w:bidi="ar-KW"/>
          </w:rPr>
          <w:t>.</w:t>
        </w:r>
      </w:ins>
    </w:p>
    <w:p w:rsidR="00B6651F" w:rsidRPr="00A60253" w:rsidRDefault="00B6651F" w:rsidP="00B6651F">
      <w:pPr>
        <w:jc w:val="both"/>
        <w:rPr>
          <w:ins w:id="511" w:author="SA5 #135e" w:date="2021-02-05T16:17:00Z"/>
          <w:kern w:val="2"/>
          <w:szCs w:val="18"/>
          <w:lang w:eastAsia="zh-CN" w:bidi="ar-KW"/>
        </w:rPr>
      </w:pPr>
      <w:ins w:id="512" w:author="SA5 #135e" w:date="2021-02-05T16:17:00Z">
        <w:r w:rsidRPr="00A60253">
          <w:rPr>
            <w:b/>
            <w:kern w:val="2"/>
            <w:szCs w:val="18"/>
            <w:lang w:eastAsia="zh-CN" w:bidi="ar-KW"/>
          </w:rPr>
          <w:t>REQ-ANL-Level_3-FM-MnS-</w:t>
        </w:r>
        <w:r>
          <w:rPr>
            <w:b/>
            <w:kern w:val="2"/>
            <w:szCs w:val="18"/>
            <w:lang w:eastAsia="zh-CN" w:bidi="ar-KW"/>
          </w:rPr>
          <w:t>6</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A60253">
          <w:rPr>
            <w:rFonts w:eastAsia="Times New Roman"/>
            <w:lang w:eastAsia="zh-CN"/>
          </w:rPr>
          <w:t xml:space="preserve">fault recovery </w:t>
        </w:r>
        <w:r w:rsidRPr="00A60253">
          <w:rPr>
            <w:kern w:val="2"/>
            <w:szCs w:val="18"/>
            <w:lang w:eastAsia="zh-CN" w:bidi="ar-KW"/>
          </w:rPr>
          <w:t xml:space="preserve">actions to </w:t>
        </w:r>
        <w:r>
          <w:rPr>
            <w:kern w:val="2"/>
            <w:szCs w:val="18"/>
            <w:lang w:eastAsia="zh-CN" w:bidi="ar-KW"/>
          </w:rPr>
          <w:t>be executed</w:t>
        </w:r>
        <w:r w:rsidRPr="00A60253">
          <w:rPr>
            <w:kern w:val="2"/>
            <w:szCs w:val="18"/>
            <w:lang w:eastAsia="zh-CN" w:bidi="ar-KW"/>
          </w:rPr>
          <w:t>.</w:t>
        </w:r>
      </w:ins>
    </w:p>
    <w:p w:rsidR="00B6651F" w:rsidRPr="00A60253" w:rsidRDefault="00B6651F" w:rsidP="00B6651F">
      <w:pPr>
        <w:jc w:val="both"/>
        <w:rPr>
          <w:ins w:id="513" w:author="SA5 #135e" w:date="2021-02-05T16:17:00Z"/>
          <w:kern w:val="2"/>
          <w:szCs w:val="18"/>
          <w:lang w:eastAsia="zh-CN" w:bidi="ar-KW"/>
        </w:rPr>
      </w:pPr>
    </w:p>
    <w:p w:rsidR="00B6651F" w:rsidRPr="00A60253" w:rsidRDefault="00B6651F" w:rsidP="00B6651F">
      <w:pPr>
        <w:pStyle w:val="5"/>
        <w:rPr>
          <w:ins w:id="514" w:author="SA5 #135e" w:date="2021-02-05T16:17:00Z"/>
          <w:lang w:eastAsia="zh-CN"/>
        </w:rPr>
      </w:pPr>
      <w:bookmarkStart w:id="515" w:name="_Toc63435833"/>
      <w:bookmarkStart w:id="516" w:name="_Toc63441071"/>
      <w:ins w:id="517" w:author="SA5 #135e" w:date="2021-02-05T16:17:00Z">
        <w:r w:rsidRPr="00A60253">
          <w:rPr>
            <w:lang w:eastAsia="zh-CN"/>
          </w:rPr>
          <w:t>6.3.</w:t>
        </w:r>
      </w:ins>
      <w:ins w:id="518" w:author="SA5 #135e" w:date="2021-02-05T16:21:00Z">
        <w:r>
          <w:rPr>
            <w:lang w:eastAsia="zh-CN"/>
          </w:rPr>
          <w:t>1</w:t>
        </w:r>
      </w:ins>
      <w:ins w:id="519" w:author="SA5 #135e" w:date="2021-02-05T16:17:00Z">
        <w:r w:rsidRPr="00A60253">
          <w:rPr>
            <w:lang w:eastAsia="zh-CN"/>
          </w:rPr>
          <w:t>.4.4 Additional requirements to support autonomous network level 4</w:t>
        </w:r>
        <w:bookmarkEnd w:id="515"/>
        <w:bookmarkEnd w:id="516"/>
      </w:ins>
    </w:p>
    <w:p w:rsidR="00B6651F" w:rsidRPr="00A60253" w:rsidRDefault="00B6651F" w:rsidP="00B6651F">
      <w:pPr>
        <w:jc w:val="both"/>
        <w:rPr>
          <w:ins w:id="520" w:author="SA5 #135e" w:date="2021-02-05T16:17:00Z"/>
          <w:rFonts w:eastAsia="Times New Roman"/>
          <w:lang w:eastAsia="zh-CN"/>
        </w:rPr>
      </w:pPr>
      <w:ins w:id="521" w:author="SA5 #135e" w:date="2021-02-05T16:17:00Z">
        <w:r w:rsidRPr="00A60253">
          <w:rPr>
            <w:b/>
          </w:rPr>
          <w:t>REQ-ANL-Level_4-FM-FUN-1</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generate or update </w:t>
        </w:r>
        <w:r w:rsidRPr="00A60253">
          <w:rPr>
            <w:lang w:eastAsia="zh-CN"/>
          </w:rPr>
          <w:t>fault management</w:t>
        </w:r>
        <w:r w:rsidRPr="00A60253">
          <w:rPr>
            <w:rFonts w:eastAsia="Times New Roman"/>
            <w:lang w:eastAsia="zh-CN"/>
          </w:rPr>
          <w:t xml:space="preserve"> policies according to </w:t>
        </w:r>
        <w:r w:rsidRPr="00A60253">
          <w:rPr>
            <w:lang w:eastAsia="zh-CN"/>
          </w:rPr>
          <w:t>fault management</w:t>
        </w:r>
        <w:r w:rsidRPr="00A60253">
          <w:rPr>
            <w:rFonts w:eastAsia="Times New Roman"/>
            <w:lang w:eastAsia="zh-CN"/>
          </w:rPr>
          <w:t xml:space="preserve"> intent based on specified intent translation policies. </w:t>
        </w:r>
      </w:ins>
    </w:p>
    <w:p w:rsidR="00B6651F" w:rsidRPr="00A60253" w:rsidRDefault="00B6651F" w:rsidP="00B6651F">
      <w:pPr>
        <w:jc w:val="both"/>
        <w:rPr>
          <w:ins w:id="522" w:author="SA5 #135e" w:date="2021-02-05T16:17:00Z"/>
          <w:rFonts w:eastAsia="Times New Roman"/>
          <w:lang w:eastAsia="zh-CN"/>
        </w:rPr>
      </w:pPr>
      <w:ins w:id="523" w:author="SA5 #135e" w:date="2021-02-05T16:17:00Z">
        <w:r w:rsidRPr="00A60253">
          <w:rPr>
            <w:b/>
          </w:rPr>
          <w:t>REQ-ANL-Level_4-FM-FUN-2</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evaluate </w:t>
        </w:r>
        <w:r w:rsidRPr="00A60253">
          <w:rPr>
            <w:lang w:eastAsia="zh-CN"/>
          </w:rPr>
          <w:t>fault management</w:t>
        </w:r>
        <w:r w:rsidRPr="00A60253">
          <w:rPr>
            <w:rFonts w:eastAsia="Times New Roman"/>
            <w:lang w:eastAsia="zh-CN"/>
          </w:rPr>
          <w:t xml:space="preserve"> intent fulfilment based on specified intent evaluation policies. </w:t>
        </w:r>
      </w:ins>
    </w:p>
    <w:p w:rsidR="00B6651F" w:rsidRPr="00A60253" w:rsidRDefault="00B6651F" w:rsidP="00B6651F">
      <w:pPr>
        <w:jc w:val="both"/>
        <w:rPr>
          <w:ins w:id="524" w:author="SA5 #135e" w:date="2021-02-05T16:17:00Z"/>
          <w:lang w:eastAsia="zh-CN"/>
        </w:rPr>
      </w:pPr>
      <w:ins w:id="525" w:author="SA5 #135e" w:date="2021-02-05T16:17:00Z">
        <w:r w:rsidRPr="00A60253">
          <w:rPr>
            <w:b/>
          </w:rPr>
          <w:t>REQ-ANL-Level_4-FM-FUN-3</w:t>
        </w:r>
        <w:r w:rsidRPr="00A60253">
          <w:rPr>
            <w:kern w:val="2"/>
            <w:szCs w:val="18"/>
            <w:lang w:eastAsia="zh-CN" w:bidi="ar-KW"/>
          </w:rPr>
          <w:t xml:space="preserve"> The 3GPP management system shall have autonomy capability to predict the potential </w:t>
        </w:r>
        <w:r w:rsidRPr="00A60253">
          <w:rPr>
            <w:rFonts w:eastAsia="Times New Roman"/>
            <w:lang w:eastAsia="zh-CN"/>
          </w:rPr>
          <w:t>fault.</w:t>
        </w:r>
      </w:ins>
    </w:p>
    <w:p w:rsidR="00B6651F" w:rsidRPr="00A60253" w:rsidRDefault="00B6651F" w:rsidP="00B6651F">
      <w:pPr>
        <w:jc w:val="both"/>
        <w:rPr>
          <w:ins w:id="526" w:author="SA5 #135e" w:date="2021-02-05T16:17:00Z"/>
          <w:kern w:val="2"/>
          <w:szCs w:val="18"/>
          <w:lang w:eastAsia="zh-CN" w:bidi="ar-KW"/>
        </w:rPr>
      </w:pPr>
      <w:ins w:id="527" w:author="SA5 #135e" w:date="2021-02-05T16:17:00Z">
        <w:r w:rsidRPr="00A60253">
          <w:rPr>
            <w:b/>
            <w:kern w:val="2"/>
            <w:szCs w:val="18"/>
            <w:lang w:eastAsia="zh-CN" w:bidi="ar-KW"/>
          </w:rPr>
          <w:t>REQ-ANL-Level_4-FM-MnS-1</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w:t>
        </w:r>
      </w:ins>
    </w:p>
    <w:p w:rsidR="00B6651F" w:rsidRPr="00A60253" w:rsidRDefault="00B6651F" w:rsidP="00B6651F">
      <w:pPr>
        <w:jc w:val="both"/>
        <w:rPr>
          <w:ins w:id="528" w:author="SA5 #135e" w:date="2021-02-05T16:17:00Z"/>
          <w:kern w:val="2"/>
          <w:szCs w:val="18"/>
          <w:lang w:eastAsia="zh-CN" w:bidi="ar-KW"/>
        </w:rPr>
      </w:pPr>
      <w:ins w:id="529" w:author="SA5 #135e" w:date="2021-02-05T16:17:00Z">
        <w:r w:rsidRPr="00A60253">
          <w:rPr>
            <w:b/>
            <w:kern w:val="2"/>
            <w:szCs w:val="18"/>
            <w:lang w:eastAsia="zh-CN" w:bidi="ar-KW"/>
          </w:rPr>
          <w:t>REQ-ANL-Level_4-FM-MnS-2</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intent translation policies.</w:t>
        </w:r>
      </w:ins>
    </w:p>
    <w:p w:rsidR="00B6651F" w:rsidRPr="00A60253" w:rsidRDefault="00B6651F" w:rsidP="00B6651F">
      <w:pPr>
        <w:jc w:val="both"/>
        <w:rPr>
          <w:ins w:id="530" w:author="SA5 #135e" w:date="2021-02-05T16:17:00Z"/>
          <w:kern w:val="2"/>
          <w:szCs w:val="18"/>
          <w:lang w:eastAsia="zh-CN" w:bidi="ar-KW"/>
        </w:rPr>
      </w:pPr>
      <w:ins w:id="531" w:author="SA5 #135e" w:date="2021-02-05T16:17:00Z">
        <w:r w:rsidRPr="00A60253">
          <w:rPr>
            <w:b/>
            <w:kern w:val="2"/>
            <w:szCs w:val="18"/>
            <w:lang w:eastAsia="zh-CN" w:bidi="ar-KW"/>
          </w:rPr>
          <w:t>REQ-ANL-Level_4-FM-MnS-3</w:t>
        </w:r>
        <w:r w:rsidRPr="00A60253">
          <w:rPr>
            <w:kern w:val="2"/>
            <w:szCs w:val="18"/>
            <w:lang w:eastAsia="zh-CN" w:bidi="ar-KW"/>
          </w:rPr>
          <w:t xml:space="preserve"> The 3GPP management system shall have the capability allowing its authorized consumer to specify the </w:t>
        </w:r>
        <w:r w:rsidRPr="00A60253">
          <w:rPr>
            <w:lang w:eastAsia="zh-CN"/>
          </w:rPr>
          <w:t>fault management</w:t>
        </w:r>
        <w:r w:rsidRPr="00A60253">
          <w:rPr>
            <w:kern w:val="2"/>
            <w:szCs w:val="18"/>
            <w:lang w:eastAsia="zh-CN" w:bidi="ar-KW"/>
          </w:rPr>
          <w:t xml:space="preserve"> evaluation policies.</w:t>
        </w:r>
      </w:ins>
    </w:p>
    <w:p w:rsidR="00B6651F" w:rsidRPr="00A60253" w:rsidRDefault="00B6651F" w:rsidP="00B6651F">
      <w:pPr>
        <w:jc w:val="both"/>
        <w:rPr>
          <w:ins w:id="532" w:author="SA5 #135e" w:date="2021-02-05T16:17:00Z"/>
          <w:kern w:val="2"/>
          <w:szCs w:val="18"/>
          <w:lang w:eastAsia="zh-CN" w:bidi="ar-KW"/>
        </w:rPr>
      </w:pPr>
      <w:ins w:id="533" w:author="SA5 #135e" w:date="2021-02-05T16:17:00Z">
        <w:r w:rsidRPr="00A60253">
          <w:rPr>
            <w:b/>
            <w:kern w:val="2"/>
            <w:szCs w:val="18"/>
            <w:lang w:eastAsia="zh-CN" w:bidi="ar-KW"/>
          </w:rPr>
          <w:t>REQ-ANL-Level_4-FM-MnS-4</w:t>
        </w:r>
        <w:r w:rsidRPr="00A60253">
          <w:rPr>
            <w:kern w:val="2"/>
            <w:szCs w:val="18"/>
            <w:lang w:eastAsia="zh-CN" w:bidi="ar-KW"/>
          </w:rPr>
          <w:t xml:space="preserve"> The 3GPP management system shall have the capability</w:t>
        </w:r>
        <w:r w:rsidRPr="007C0853">
          <w:rPr>
            <w:kern w:val="2"/>
            <w:szCs w:val="18"/>
            <w:lang w:eastAsia="zh-CN" w:bidi="ar-KW"/>
          </w:rPr>
          <w:t xml:space="preserve"> </w:t>
        </w:r>
        <w:r w:rsidRPr="00A60253">
          <w:rPr>
            <w:kern w:val="2"/>
            <w:szCs w:val="18"/>
            <w:lang w:eastAsia="zh-CN" w:bidi="ar-KW"/>
          </w:rPr>
          <w:t xml:space="preserve">allowing its authorized consumer to </w:t>
        </w:r>
        <w:r>
          <w:rPr>
            <w:kern w:val="2"/>
            <w:szCs w:val="18"/>
            <w:lang w:eastAsia="zh-CN" w:bidi="ar-KW"/>
          </w:rPr>
          <w:t>obtain</w:t>
        </w:r>
        <w:r w:rsidRPr="00A60253">
          <w:rPr>
            <w:kern w:val="2"/>
            <w:szCs w:val="18"/>
            <w:lang w:eastAsia="zh-CN" w:bidi="ar-KW"/>
          </w:rPr>
          <w:t xml:space="preserve"> the </w:t>
        </w:r>
        <w:r w:rsidRPr="00A60253">
          <w:rPr>
            <w:lang w:eastAsia="zh-CN"/>
          </w:rPr>
          <w:t>fault management</w:t>
        </w:r>
        <w:r w:rsidRPr="00A60253">
          <w:rPr>
            <w:kern w:val="2"/>
            <w:szCs w:val="18"/>
            <w:lang w:eastAsia="zh-CN" w:bidi="ar-KW"/>
          </w:rPr>
          <w:t xml:space="preserve"> fulfilment information.</w:t>
        </w:r>
      </w:ins>
    </w:p>
    <w:p w:rsidR="00B6651F" w:rsidRPr="00A60253" w:rsidRDefault="00B6651F" w:rsidP="00B6651F">
      <w:pPr>
        <w:jc w:val="both"/>
        <w:rPr>
          <w:ins w:id="534" w:author="SA5 #135e" w:date="2021-02-05T16:17:00Z"/>
          <w:kern w:val="2"/>
          <w:szCs w:val="18"/>
          <w:lang w:eastAsia="zh-CN" w:bidi="ar-KW"/>
        </w:rPr>
      </w:pPr>
      <w:ins w:id="535" w:author="SA5 #135e" w:date="2021-02-05T16:17:00Z">
        <w:r w:rsidRPr="00A60253">
          <w:rPr>
            <w:b/>
            <w:kern w:val="2"/>
            <w:szCs w:val="18"/>
            <w:lang w:eastAsia="zh-CN" w:bidi="ar-KW"/>
          </w:rPr>
          <w:t>REQ-ANL-Level_4-FM-MnS-5</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potential </w:t>
        </w:r>
        <w:r w:rsidRPr="00A60253">
          <w:rPr>
            <w:rFonts w:eastAsia="Times New Roman"/>
            <w:lang w:eastAsia="zh-CN"/>
          </w:rPr>
          <w:t>fault</w:t>
        </w:r>
        <w:r w:rsidRPr="00A60253">
          <w:rPr>
            <w:kern w:val="2"/>
            <w:szCs w:val="18"/>
            <w:lang w:eastAsia="zh-CN" w:bidi="ar-KW"/>
          </w:rPr>
          <w:t xml:space="preserve"> prediction information.</w:t>
        </w:r>
      </w:ins>
    </w:p>
    <w:p w:rsidR="00B6651F" w:rsidRPr="00A60253" w:rsidRDefault="00B6651F" w:rsidP="00B6651F">
      <w:pPr>
        <w:jc w:val="both"/>
        <w:rPr>
          <w:ins w:id="536" w:author="SA5 #135e" w:date="2021-02-05T16:17:00Z"/>
          <w:kern w:val="2"/>
          <w:szCs w:val="18"/>
          <w:lang w:eastAsia="zh-CN" w:bidi="ar-KW"/>
        </w:rPr>
      </w:pPr>
    </w:p>
    <w:p w:rsidR="00B6651F" w:rsidRPr="00A60253" w:rsidRDefault="00B6651F" w:rsidP="00B6651F">
      <w:pPr>
        <w:pStyle w:val="5"/>
        <w:rPr>
          <w:ins w:id="537" w:author="SA5 #135e" w:date="2021-02-05T16:17:00Z"/>
          <w:lang w:eastAsia="zh-CN"/>
        </w:rPr>
      </w:pPr>
      <w:bookmarkStart w:id="538" w:name="_Toc63435834"/>
      <w:bookmarkStart w:id="539" w:name="_Toc63441072"/>
      <w:ins w:id="540" w:author="SA5 #135e" w:date="2021-02-05T16:17:00Z">
        <w:r w:rsidRPr="00A60253">
          <w:rPr>
            <w:lang w:eastAsia="zh-CN"/>
          </w:rPr>
          <w:t>6.3.</w:t>
        </w:r>
      </w:ins>
      <w:ins w:id="541" w:author="SA5 #135e" w:date="2021-02-05T16:21:00Z">
        <w:r>
          <w:rPr>
            <w:lang w:eastAsia="zh-CN"/>
          </w:rPr>
          <w:t>1</w:t>
        </w:r>
      </w:ins>
      <w:ins w:id="542" w:author="SA5 #135e" w:date="2021-02-05T16:17:00Z">
        <w:r w:rsidRPr="00A60253">
          <w:rPr>
            <w:lang w:eastAsia="zh-CN"/>
          </w:rPr>
          <w:t>.4.5 Additional requirements to support autonomous network level 5</w:t>
        </w:r>
        <w:bookmarkEnd w:id="538"/>
        <w:bookmarkEnd w:id="539"/>
      </w:ins>
    </w:p>
    <w:p w:rsidR="00B6651F" w:rsidRDefault="00B6651F" w:rsidP="00B6651F">
      <w:pPr>
        <w:jc w:val="both"/>
        <w:rPr>
          <w:ins w:id="543" w:author="SA5 #135e" w:date="2021-02-05T16:17:00Z"/>
          <w:lang w:eastAsia="zh-CN"/>
        </w:rPr>
      </w:pPr>
      <w:ins w:id="544" w:author="SA5 #135e" w:date="2021-02-05T16:17:00Z">
        <w:r w:rsidRPr="00A60253">
          <w:rPr>
            <w:b/>
          </w:rPr>
          <w:t>REQ-ANL-Level_5-FM-FUN-1</w:t>
        </w:r>
        <w:r w:rsidRPr="00A60253">
          <w:rPr>
            <w:kern w:val="2"/>
            <w:szCs w:val="18"/>
            <w:lang w:eastAsia="zh-CN" w:bidi="ar-KW"/>
          </w:rPr>
          <w:t xml:space="preserve"> The 3GPP management system shall have autonomy capability to </w:t>
        </w:r>
        <w:r w:rsidRPr="00A60253">
          <w:rPr>
            <w:lang w:eastAsia="zh-CN"/>
          </w:rPr>
          <w:t>generate the fault management intent translation and evaluation policies.</w:t>
        </w:r>
      </w:ins>
    </w:p>
    <w:p w:rsidR="00E762B5" w:rsidRPr="00B6651F" w:rsidRDefault="00E762B5" w:rsidP="00E762B5"/>
    <w:p w:rsidR="00E762B5" w:rsidRPr="00343FC5" w:rsidRDefault="00E762B5" w:rsidP="00E762B5">
      <w:pPr>
        <w:pStyle w:val="2"/>
        <w:tabs>
          <w:tab w:val="left" w:pos="1140"/>
        </w:tabs>
      </w:pPr>
      <w:bookmarkStart w:id="545" w:name="_Toc63435835"/>
      <w:bookmarkStart w:id="546" w:name="_Toc63441073"/>
      <w:r>
        <w:t>6</w:t>
      </w:r>
      <w:r w:rsidRPr="00343FC5">
        <w:t>.</w:t>
      </w:r>
      <w:r>
        <w:t>4</w:t>
      </w:r>
      <w:r w:rsidRPr="00343FC5">
        <w:tab/>
      </w:r>
      <w:r>
        <w:t xml:space="preserve">Network and service </w:t>
      </w:r>
      <w:r w:rsidRPr="00631392">
        <w:t>optimization</w:t>
      </w:r>
      <w:r>
        <w:t xml:space="preserve"> </w:t>
      </w:r>
      <w:r w:rsidRPr="00214DA2">
        <w:t>scenarios</w:t>
      </w:r>
      <w:bookmarkEnd w:id="545"/>
      <w:bookmarkEnd w:id="546"/>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Pr="00A60209" w:rsidRDefault="00E762B5" w:rsidP="00E762B5">
      <w:pPr>
        <w:pStyle w:val="3"/>
        <w:ind w:left="0" w:firstLine="0"/>
      </w:pPr>
      <w:bookmarkStart w:id="547" w:name="_Toc63435836"/>
      <w:bookmarkStart w:id="548" w:name="_Toc63441074"/>
      <w:r>
        <w:t>6</w:t>
      </w:r>
      <w:r w:rsidRPr="00A60209">
        <w:t>.</w:t>
      </w:r>
      <w:r>
        <w:t>4</w:t>
      </w:r>
      <w:r w:rsidRPr="00A60209">
        <w:t>.1</w:t>
      </w:r>
      <w:r>
        <w:t xml:space="preserve"> Autonomous network level for radio network coverage optimization</w:t>
      </w:r>
      <w:bookmarkEnd w:id="547"/>
      <w:bookmarkEnd w:id="548"/>
      <w:r>
        <w:t xml:space="preserve"> </w:t>
      </w:r>
    </w:p>
    <w:p w:rsidR="00E762B5" w:rsidRPr="00F934D5" w:rsidRDefault="00DE5398" w:rsidP="00F934D5">
      <w:pPr>
        <w:jc w:val="both"/>
        <w:rPr>
          <w:i/>
          <w:lang w:eastAsia="zh-CN"/>
        </w:rPr>
      </w:pPr>
      <w:r w:rsidRPr="00977443">
        <w:rPr>
          <w:i/>
          <w:color w:val="000000" w:themeColor="text1"/>
          <w:lang w:eastAsia="zh-CN"/>
        </w:rPr>
        <w:t>Editor</w:t>
      </w:r>
      <w:r w:rsidRPr="00977443">
        <w:rPr>
          <w:i/>
          <w:color w:val="000000" w:themeColor="text1"/>
        </w:rPr>
        <w:t>'</w:t>
      </w:r>
      <w:r w:rsidRPr="00977443">
        <w:rPr>
          <w:i/>
          <w:color w:val="000000" w:themeColor="text1"/>
          <w:lang w:eastAsia="zh-CN"/>
        </w:rPr>
        <w:t>s Note</w:t>
      </w:r>
      <w:r w:rsidR="00E762B5" w:rsidRPr="00977443">
        <w:rPr>
          <w:i/>
          <w:color w:val="000000" w:themeColor="text1"/>
          <w:lang w:eastAsia="zh-CN"/>
        </w:rPr>
        <w:t>: whether the following use case need to be generalized for common optimization scenarios is FFS.</w:t>
      </w:r>
    </w:p>
    <w:p w:rsidR="00E762B5" w:rsidRDefault="00E762B5" w:rsidP="00E762B5">
      <w:pPr>
        <w:pStyle w:val="4"/>
        <w:rPr>
          <w:lang w:eastAsia="zh-CN"/>
        </w:rPr>
      </w:pPr>
      <w:bookmarkStart w:id="549" w:name="_Toc63435837"/>
      <w:bookmarkStart w:id="550" w:name="_Toc63441075"/>
      <w:r>
        <w:rPr>
          <w:lang w:eastAsia="zh-CN"/>
        </w:rPr>
        <w:lastRenderedPageBreak/>
        <w:t>6.4.1.1</w:t>
      </w:r>
      <w:r>
        <w:rPr>
          <w:lang w:eastAsia="zh-CN"/>
        </w:rPr>
        <w:tab/>
        <w:t>Introduction</w:t>
      </w:r>
      <w:bookmarkEnd w:id="549"/>
      <w:bookmarkEnd w:id="550"/>
    </w:p>
    <w:p w:rsidR="00E762B5" w:rsidRDefault="00E762B5" w:rsidP="00E762B5">
      <w:pPr>
        <w:jc w:val="both"/>
        <w:rPr>
          <w:lang w:eastAsia="zh-CN"/>
        </w:rPr>
      </w:pPr>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551" w:name="OLE_LINK16"/>
      <w:r w:rsidRPr="001D6157">
        <w:rPr>
          <w:lang w:eastAsia="zh-CN"/>
        </w:rPr>
        <w:t>To achieve the optimal coverage</w:t>
      </w:r>
      <w:bookmarkEnd w:id="551"/>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w:t>
      </w:r>
      <w:proofErr w:type="spellStart"/>
      <w:r>
        <w:rPr>
          <w:lang w:eastAsia="zh-CN"/>
        </w:rPr>
        <w:t>coverageShape</w:t>
      </w:r>
      <w:proofErr w:type="spellEnd"/>
      <w:r>
        <w:rPr>
          <w:lang w:eastAsia="zh-CN"/>
        </w:rPr>
        <w:t xml:space="preserve">, </w:t>
      </w:r>
      <w:proofErr w:type="spellStart"/>
      <w:r>
        <w:rPr>
          <w:lang w:eastAsia="zh-CN"/>
        </w:rPr>
        <w:t>digitalTilt</w:t>
      </w:r>
      <w:proofErr w:type="spellEnd"/>
      <w:r>
        <w:rPr>
          <w:lang w:eastAsia="zh-CN"/>
        </w:rPr>
        <w:t xml:space="preserve"> and </w:t>
      </w:r>
      <w:proofErr w:type="spellStart"/>
      <w:r>
        <w:rPr>
          <w:lang w:eastAsia="zh-CN"/>
        </w:rPr>
        <w:t>digitalAzimuth</w:t>
      </w:r>
      <w:proofErr w:type="spellEnd"/>
      <w:r>
        <w:rPr>
          <w:lang w:eastAsia="zh-CN"/>
        </w:rPr>
        <w:t>)</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 xml:space="preserve">parameters need to be adjusted in a differentiated manner with the change of the radio network environment. </w:t>
      </w:r>
      <w:proofErr w:type="gramStart"/>
      <w:r w:rsidRPr="003B660B">
        <w:rPr>
          <w:lang w:eastAsia="zh-CN"/>
        </w:rPr>
        <w:t>It</w:t>
      </w:r>
      <w:r w:rsidR="008124CE">
        <w:rPr>
          <w:lang w:eastAsia="zh-CN"/>
        </w:rPr>
        <w:t>’</w:t>
      </w:r>
      <w:r w:rsidRPr="003B660B">
        <w:rPr>
          <w:lang w:eastAsia="zh-CN"/>
        </w:rPr>
        <w:t>s</w:t>
      </w:r>
      <w:proofErr w:type="gramEnd"/>
      <w:r w:rsidRPr="003B660B">
        <w:rPr>
          <w:lang w:eastAsia="zh-CN"/>
        </w:rPr>
        <w:t xml:space="preserve">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rsidR="00080512" w:rsidDel="00FB0ADE" w:rsidRDefault="00DE5398" w:rsidP="00F934D5">
      <w:pPr>
        <w:jc w:val="both"/>
        <w:rPr>
          <w:del w:id="552" w:author="SA5 #135e" w:date="2021-02-05T18:06:00Z"/>
          <w:i/>
          <w:color w:val="000000" w:themeColor="text1"/>
          <w:lang w:eastAsia="zh-CN"/>
        </w:rPr>
      </w:pPr>
      <w:del w:id="553" w:author="SA5 #135e" w:date="2021-02-05T18:06:00Z">
        <w:r w:rsidRPr="00977443" w:rsidDel="00FB0ADE">
          <w:rPr>
            <w:i/>
            <w:color w:val="000000" w:themeColor="text1"/>
            <w:lang w:eastAsia="zh-CN"/>
          </w:rPr>
          <w:delText>Editor</w:delText>
        </w:r>
        <w:r w:rsidRPr="00977443" w:rsidDel="00FB0ADE">
          <w:rPr>
            <w:i/>
            <w:color w:val="000000" w:themeColor="text1"/>
          </w:rPr>
          <w:delText>'</w:delText>
        </w:r>
        <w:r w:rsidRPr="00977443" w:rsidDel="00FB0ADE">
          <w:rPr>
            <w:i/>
            <w:color w:val="000000" w:themeColor="text1"/>
            <w:lang w:eastAsia="zh-CN"/>
          </w:rPr>
          <w:delText>s Note</w:delText>
        </w:r>
        <w:r w:rsidR="00E762B5" w:rsidRPr="00977443" w:rsidDel="00FB0ADE">
          <w:rPr>
            <w:i/>
            <w:color w:val="000000" w:themeColor="text1"/>
            <w:lang w:eastAsia="zh-CN"/>
          </w:rPr>
          <w:delText>: The detailed workflow, classification of autonomous network level and corresponding requirements are FFS.</w:delText>
        </w:r>
      </w:del>
    </w:p>
    <w:p w:rsidR="00FB0ADE" w:rsidRPr="005313A7" w:rsidRDefault="00FB0ADE" w:rsidP="00FB0ADE">
      <w:pPr>
        <w:pStyle w:val="4"/>
        <w:rPr>
          <w:ins w:id="554" w:author="SA5 #135e" w:date="2021-02-05T18:07:00Z"/>
          <w:rFonts w:hint="eastAsia"/>
          <w:lang w:eastAsia="zh-CN"/>
        </w:rPr>
      </w:pPr>
      <w:bookmarkStart w:id="555" w:name="_Toc63441076"/>
      <w:ins w:id="556" w:author="SA5 #135e" w:date="2021-02-05T18:07:00Z">
        <w:r>
          <w:rPr>
            <w:lang w:eastAsia="zh-CN"/>
          </w:rPr>
          <w:t>6.4.1.2</w:t>
        </w:r>
        <w:r>
          <w:rPr>
            <w:lang w:eastAsia="zh-CN"/>
          </w:rPr>
          <w:tab/>
          <w:t>Workflow</w:t>
        </w:r>
        <w:bookmarkEnd w:id="555"/>
      </w:ins>
    </w:p>
    <w:p w:rsidR="00FB0ADE" w:rsidRDefault="00FB0ADE" w:rsidP="00FB0ADE">
      <w:pPr>
        <w:spacing w:after="120"/>
        <w:jc w:val="both"/>
        <w:rPr>
          <w:ins w:id="557" w:author="SA5 #135e" w:date="2021-02-05T18:07:00Z"/>
          <w:lang w:eastAsia="zh-CN"/>
        </w:rPr>
      </w:pPr>
      <w:ins w:id="558" w:author="SA5 #135e" w:date="2021-02-05T18:07:00Z">
        <w:r>
          <w:rPr>
            <w:lang w:eastAsia="zh-CN"/>
          </w:rPr>
          <w:t>Following are the entire workflow for the radio network coverage optimization:</w:t>
        </w:r>
      </w:ins>
    </w:p>
    <w:p w:rsidR="00FB0ADE" w:rsidRPr="006C23C5" w:rsidRDefault="00FB0ADE" w:rsidP="00FB0ADE">
      <w:pPr>
        <w:spacing w:after="120"/>
        <w:jc w:val="both"/>
        <w:rPr>
          <w:ins w:id="559" w:author="SA5 #135e" w:date="2021-02-05T18:07:00Z"/>
          <w:b/>
          <w:lang w:eastAsia="zh-CN"/>
        </w:rPr>
      </w:pPr>
      <w:ins w:id="560" w:author="SA5 #135e" w:date="2021-02-05T18:07:00Z">
        <w:r w:rsidRPr="006C23C5">
          <w:rPr>
            <w:b/>
            <w:lang w:eastAsia="zh-CN"/>
          </w:rPr>
          <w:t>Intent handling:</w:t>
        </w:r>
      </w:ins>
    </w:p>
    <w:p w:rsidR="00FB0ADE" w:rsidRDefault="00FB0ADE" w:rsidP="00FB0ADE">
      <w:pPr>
        <w:pStyle w:val="B1"/>
        <w:jc w:val="both"/>
        <w:rPr>
          <w:ins w:id="561" w:author="SA5 #135e" w:date="2021-02-05T18:07:00Z"/>
          <w:lang w:eastAsia="zh-CN"/>
        </w:rPr>
      </w:pPr>
      <w:ins w:id="562" w:author="SA5 #135e" w:date="2021-02-05T18:07:00Z">
        <w:r>
          <w:rPr>
            <w:lang w:eastAsia="zh-CN"/>
          </w:rPr>
          <w:t>-</w:t>
        </w:r>
        <w:r>
          <w:rPr>
            <w:lang w:eastAsia="zh-CN"/>
          </w:rPr>
          <w:tab/>
        </w:r>
        <w:r w:rsidRPr="009953A2">
          <w:rPr>
            <w:b/>
            <w:lang w:eastAsia="zh-CN"/>
          </w:rPr>
          <w:t>Task A</w:t>
        </w:r>
        <w:r>
          <w:rPr>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targets(e.g. weak coverage ratio) for the specified areas).</w:t>
        </w:r>
      </w:ins>
    </w:p>
    <w:p w:rsidR="00FB0ADE" w:rsidRDefault="00FB0ADE" w:rsidP="00FB0ADE">
      <w:pPr>
        <w:pStyle w:val="B1"/>
        <w:jc w:val="both"/>
        <w:rPr>
          <w:ins w:id="563" w:author="SA5 #135e" w:date="2021-02-05T18:07:00Z"/>
          <w:lang w:eastAsia="zh-CN"/>
        </w:rPr>
      </w:pPr>
      <w:ins w:id="564" w:author="SA5 #135e" w:date="2021-02-05T18:07:00Z">
        <w:r>
          <w:rPr>
            <w:lang w:eastAsia="zh-CN"/>
          </w:rPr>
          <w:t>-</w:t>
        </w:r>
        <w:r>
          <w:rPr>
            <w:lang w:eastAsia="zh-CN"/>
          </w:rPr>
          <w:tab/>
        </w:r>
        <w:r>
          <w:rPr>
            <w:b/>
            <w:lang w:eastAsia="zh-CN"/>
          </w:rPr>
          <w:t>Task B</w:t>
        </w:r>
        <w:r>
          <w:rPr>
            <w:lang w:eastAsia="zh-CN"/>
          </w:rPr>
          <w:t xml:space="preserve">: Coverage optimization intent evaluation. The tasks of evaluating coverage optimization intent fulfilment information </w:t>
        </w:r>
        <w:r>
          <w:t>(e.g. corresponding coverage targets are satisfied or not)</w:t>
        </w:r>
        <w:r>
          <w:rPr>
            <w:lang w:eastAsia="zh-CN"/>
          </w:rPr>
          <w:t>.</w:t>
        </w:r>
      </w:ins>
    </w:p>
    <w:p w:rsidR="00FB0ADE" w:rsidRPr="00DF65D5" w:rsidRDefault="00FB0ADE" w:rsidP="00FB0ADE">
      <w:pPr>
        <w:spacing w:after="120"/>
        <w:jc w:val="both"/>
        <w:rPr>
          <w:ins w:id="565" w:author="SA5 #135e" w:date="2021-02-05T18:07:00Z"/>
          <w:rFonts w:hint="eastAsia"/>
          <w:b/>
          <w:lang w:eastAsia="zh-CN"/>
        </w:rPr>
      </w:pPr>
      <w:ins w:id="566" w:author="SA5 #135e" w:date="2021-02-05T18:07:00Z">
        <w:r>
          <w:rPr>
            <w:b/>
            <w:lang w:eastAsia="zh-CN"/>
          </w:rPr>
          <w:t>Awareness:</w:t>
        </w:r>
      </w:ins>
    </w:p>
    <w:p w:rsidR="00FB0ADE" w:rsidRDefault="00FB0ADE" w:rsidP="00FB0ADE">
      <w:pPr>
        <w:pStyle w:val="B1"/>
        <w:jc w:val="both"/>
        <w:rPr>
          <w:ins w:id="567" w:author="SA5 #135e" w:date="2021-02-05T18:07:00Z"/>
          <w:lang w:eastAsia="zh-CN"/>
        </w:rPr>
      </w:pPr>
      <w:ins w:id="568" w:author="SA5 #135e" w:date="2021-02-05T18:07:00Z">
        <w:r>
          <w:rPr>
            <w:lang w:eastAsia="zh-CN"/>
          </w:rPr>
          <w:t>-</w:t>
        </w:r>
        <w:r>
          <w:rPr>
            <w:lang w:eastAsia="zh-CN"/>
          </w:rPr>
          <w:tab/>
        </w:r>
        <w:r>
          <w:rPr>
            <w:b/>
            <w:lang w:eastAsia="zh-CN"/>
          </w:rPr>
          <w:t>Task C</w:t>
        </w:r>
        <w:r>
          <w:rPr>
            <w:lang w:eastAsia="zh-CN"/>
          </w:rPr>
          <w:t xml:space="preserve">: Coverage related information collection. The tasks of collecting coverage related data, including coverage performance data (i.e. performance measurement, MDT data), coverage configuration data (e.g. </w:t>
        </w:r>
        <w:proofErr w:type="spellStart"/>
        <w:r>
          <w:rPr>
            <w:lang w:eastAsia="zh-CN"/>
          </w:rPr>
          <w:t>coverageShape</w:t>
        </w:r>
        <w:proofErr w:type="spellEnd"/>
        <w:r>
          <w:rPr>
            <w:lang w:eastAsia="zh-CN"/>
          </w:rPr>
          <w:t xml:space="preserve">, </w:t>
        </w:r>
        <w:proofErr w:type="spellStart"/>
        <w:r>
          <w:rPr>
            <w:lang w:eastAsia="zh-CN"/>
          </w:rPr>
          <w:t>digitalTilt</w:t>
        </w:r>
        <w:proofErr w:type="spellEnd"/>
        <w:r>
          <w:rPr>
            <w:lang w:eastAsia="zh-CN"/>
          </w:rPr>
          <w:t xml:space="preserve"> and </w:t>
        </w:r>
        <w:proofErr w:type="spellStart"/>
        <w:r>
          <w:rPr>
            <w:lang w:eastAsia="zh-CN"/>
          </w:rPr>
          <w:t>digitalAzimuth</w:t>
        </w:r>
        <w:proofErr w:type="spellEnd"/>
        <w:r>
          <w:rPr>
            <w:lang w:eastAsia="zh-CN"/>
          </w:rPr>
          <w:t>) and environment data (e.g. electronic map)).</w:t>
        </w:r>
      </w:ins>
    </w:p>
    <w:p w:rsidR="00FB0ADE" w:rsidRPr="00710622" w:rsidRDefault="00FB0ADE" w:rsidP="00FB0ADE">
      <w:pPr>
        <w:spacing w:after="120"/>
        <w:jc w:val="both"/>
        <w:rPr>
          <w:ins w:id="569" w:author="SA5 #135e" w:date="2021-02-05T18:07:00Z"/>
          <w:b/>
          <w:lang w:eastAsia="zh-CN"/>
        </w:rPr>
      </w:pPr>
      <w:ins w:id="570" w:author="SA5 #135e" w:date="2021-02-05T18:07:00Z">
        <w:r w:rsidRPr="00710622">
          <w:rPr>
            <w:b/>
            <w:lang w:eastAsia="zh-CN"/>
          </w:rPr>
          <w:t>Analysis:</w:t>
        </w:r>
      </w:ins>
    </w:p>
    <w:p w:rsidR="00FB0ADE" w:rsidRPr="00F747D0" w:rsidRDefault="00FB0ADE" w:rsidP="00FB0ADE">
      <w:pPr>
        <w:pStyle w:val="B1"/>
        <w:jc w:val="both"/>
        <w:rPr>
          <w:ins w:id="571" w:author="SA5 #135e" w:date="2021-02-05T18:07:00Z"/>
          <w:rFonts w:hint="eastAsia"/>
          <w:lang w:eastAsia="zh-CN"/>
        </w:rPr>
      </w:pPr>
      <w:ins w:id="572" w:author="SA5 #135e" w:date="2021-02-05T18:07:00Z">
        <w:r>
          <w:rPr>
            <w:lang w:eastAsia="zh-CN"/>
          </w:rPr>
          <w:t>-</w:t>
        </w:r>
        <w:r>
          <w:rPr>
            <w:lang w:eastAsia="zh-CN"/>
          </w:rPr>
          <w:tab/>
        </w:r>
        <w:r>
          <w:rPr>
            <w:b/>
            <w:lang w:eastAsia="zh-CN"/>
          </w:rPr>
          <w:t>Task D</w:t>
        </w:r>
        <w:r>
          <w:rPr>
            <w:lang w:eastAsia="zh-CN"/>
          </w:rPr>
          <w:t xml:space="preserve">: Coverage issues identification. The tasks of analysing the coverage performance (e.g. geographical grid based coverage performance) and identifying the coverage issues (e.g. weak coverage, coverage hole, </w:t>
        </w:r>
        <w:r>
          <w:t>overshoot coverage</w:t>
        </w:r>
        <w:r>
          <w:rPr>
            <w:lang w:eastAsia="zh-CN"/>
          </w:rPr>
          <w:t>) and corresponding location.</w:t>
        </w:r>
      </w:ins>
    </w:p>
    <w:p w:rsidR="00FB0ADE" w:rsidRDefault="00FB0ADE" w:rsidP="00FB0ADE">
      <w:pPr>
        <w:pStyle w:val="B1"/>
        <w:jc w:val="both"/>
        <w:rPr>
          <w:ins w:id="573" w:author="SA5 #135e" w:date="2021-02-05T18:07:00Z"/>
          <w:lang w:eastAsia="zh-CN"/>
        </w:rPr>
      </w:pPr>
      <w:ins w:id="574" w:author="SA5 #135e" w:date="2021-02-05T18:07:00Z">
        <w:r>
          <w:rPr>
            <w:lang w:eastAsia="zh-CN"/>
          </w:rPr>
          <w:t>-</w:t>
        </w:r>
        <w:r>
          <w:rPr>
            <w:lang w:eastAsia="zh-CN"/>
          </w:rPr>
          <w:tab/>
        </w:r>
        <w:r>
          <w:rPr>
            <w:b/>
            <w:lang w:eastAsia="zh-CN"/>
          </w:rPr>
          <w:t>Task E</w:t>
        </w:r>
        <w:r>
          <w:rPr>
            <w:lang w:eastAsia="zh-CN"/>
          </w:rPr>
          <w:t>: Coverage d</w:t>
        </w:r>
        <w:r w:rsidRPr="00B11AA1">
          <w:rPr>
            <w:lang w:eastAsia="zh-CN"/>
          </w:rPr>
          <w:t>eterioration</w:t>
        </w:r>
        <w:r>
          <w:rPr>
            <w:lang w:eastAsia="zh-CN"/>
          </w:rPr>
          <w:t xml:space="preserve"> prediction. The tasks of analysing current coverage performance and historical coverage performance, predicting</w:t>
        </w:r>
        <w:r w:rsidRPr="0012543D">
          <w:rPr>
            <w:lang w:eastAsia="zh-CN"/>
          </w:rPr>
          <w:t xml:space="preserve"> the coverage performance trend in the future</w:t>
        </w:r>
        <w:r>
          <w:rPr>
            <w:lang w:eastAsia="zh-CN"/>
          </w:rPr>
          <w:t xml:space="preserve"> and </w:t>
        </w:r>
        <w:r w:rsidRPr="00FD727A">
          <w:rPr>
            <w:lang w:eastAsia="zh-CN"/>
          </w:rPr>
          <w:t xml:space="preserve">identifying potential coverage performance </w:t>
        </w:r>
        <w:r>
          <w:rPr>
            <w:lang w:eastAsia="zh-CN"/>
          </w:rPr>
          <w:t>d</w:t>
        </w:r>
        <w:r w:rsidRPr="00B11AA1">
          <w:rPr>
            <w:lang w:eastAsia="zh-CN"/>
          </w:rPr>
          <w:t>eterioration</w:t>
        </w:r>
        <w:r w:rsidRPr="00FD727A">
          <w:rPr>
            <w:lang w:eastAsia="zh-CN"/>
          </w:rPr>
          <w:t xml:space="preserve"> in advance</w:t>
        </w:r>
        <w:r>
          <w:rPr>
            <w:lang w:eastAsia="zh-CN"/>
          </w:rPr>
          <w:t>.</w:t>
        </w:r>
      </w:ins>
    </w:p>
    <w:p w:rsidR="00FB0ADE" w:rsidRDefault="00FB0ADE" w:rsidP="00FB0ADE">
      <w:pPr>
        <w:pStyle w:val="B1"/>
        <w:jc w:val="both"/>
        <w:rPr>
          <w:ins w:id="575" w:author="SA5 #135e" w:date="2021-02-05T18:07:00Z"/>
          <w:lang w:eastAsia="zh-CN"/>
        </w:rPr>
      </w:pPr>
      <w:ins w:id="576" w:author="SA5 #135e" w:date="2021-02-05T18:07:00Z">
        <w:r>
          <w:rPr>
            <w:lang w:eastAsia="zh-CN"/>
          </w:rPr>
          <w:t>-</w:t>
        </w:r>
        <w:r>
          <w:rPr>
            <w:lang w:eastAsia="zh-CN"/>
          </w:rPr>
          <w:tab/>
        </w:r>
        <w:r>
          <w:rPr>
            <w:b/>
            <w:lang w:eastAsia="zh-CN"/>
          </w:rPr>
          <w:t>Task F</w:t>
        </w:r>
        <w:r>
          <w:rPr>
            <w:lang w:eastAsia="zh-CN"/>
          </w:rPr>
          <w:t>: Coverage issue analysis. The tasks of analysing the root cause (e.g. affected Cells) of the identified or predicted coverage issues.</w:t>
        </w:r>
      </w:ins>
    </w:p>
    <w:p w:rsidR="00FB0ADE" w:rsidRPr="005B4404" w:rsidRDefault="00FB0ADE" w:rsidP="00FB0ADE">
      <w:pPr>
        <w:pStyle w:val="B1"/>
        <w:jc w:val="both"/>
        <w:rPr>
          <w:ins w:id="577" w:author="SA5 #135e" w:date="2021-02-05T18:07:00Z"/>
          <w:rFonts w:hint="eastAsia"/>
          <w:lang w:eastAsia="zh-CN"/>
        </w:rPr>
      </w:pPr>
      <w:ins w:id="578" w:author="SA5 #135e" w:date="2021-02-05T18:07:00Z">
        <w:r>
          <w:rPr>
            <w:lang w:eastAsia="zh-CN"/>
          </w:rPr>
          <w:t>-</w:t>
        </w:r>
        <w:r>
          <w:rPr>
            <w:lang w:eastAsia="zh-CN"/>
          </w:rPr>
          <w:tab/>
        </w:r>
        <w:r>
          <w:rPr>
            <w:b/>
            <w:lang w:eastAsia="zh-CN"/>
          </w:rPr>
          <w:t>Task G</w:t>
        </w:r>
        <w:r>
          <w:rPr>
            <w:lang w:eastAsia="zh-CN"/>
          </w:rPr>
          <w:t>: Coverage adjustment solutions generation. The tasks of generating the recommended coverage adjustment solution which can address the identified or predicted coverage issues.</w:t>
        </w:r>
      </w:ins>
    </w:p>
    <w:p w:rsidR="00FB0ADE" w:rsidRPr="00710622" w:rsidRDefault="00FB0ADE" w:rsidP="00FB0ADE">
      <w:pPr>
        <w:spacing w:after="120"/>
        <w:jc w:val="both"/>
        <w:rPr>
          <w:ins w:id="579" w:author="SA5 #135e" w:date="2021-02-05T18:07:00Z"/>
          <w:rFonts w:hint="eastAsia"/>
          <w:b/>
          <w:lang w:eastAsia="zh-CN"/>
        </w:rPr>
      </w:pPr>
      <w:ins w:id="580" w:author="SA5 #135e" w:date="2021-02-05T18:07:00Z">
        <w:r>
          <w:rPr>
            <w:b/>
            <w:lang w:eastAsia="zh-CN"/>
          </w:rPr>
          <w:t>Decision</w:t>
        </w:r>
        <w:r w:rsidRPr="00710622">
          <w:rPr>
            <w:b/>
            <w:lang w:eastAsia="zh-CN"/>
          </w:rPr>
          <w:t>:</w:t>
        </w:r>
      </w:ins>
    </w:p>
    <w:p w:rsidR="00FB0ADE" w:rsidRDefault="00FB0ADE" w:rsidP="00FB0ADE">
      <w:pPr>
        <w:pStyle w:val="B1"/>
        <w:rPr>
          <w:ins w:id="581" w:author="SA5 #135e" w:date="2021-02-05T18:07:00Z"/>
          <w:lang w:eastAsia="zh-CN"/>
        </w:rPr>
      </w:pPr>
      <w:ins w:id="582" w:author="SA5 #135e" w:date="2021-02-05T18:07:00Z">
        <w:r>
          <w:rPr>
            <w:lang w:eastAsia="zh-CN"/>
          </w:rPr>
          <w:t>-</w:t>
        </w:r>
        <w:r>
          <w:rPr>
            <w:lang w:eastAsia="zh-CN"/>
          </w:rPr>
          <w:tab/>
        </w:r>
        <w:r>
          <w:rPr>
            <w:b/>
            <w:lang w:eastAsia="zh-CN"/>
          </w:rPr>
          <w:t>Task H</w:t>
        </w:r>
        <w:r>
          <w:rPr>
            <w:lang w:eastAsia="zh-CN"/>
          </w:rPr>
          <w:t>: Coverage adjustment solutions evaluation and determination. The tasks of evaluating the recommended coverage adjustment solutions, and deciding the coverage adjustme</w:t>
        </w:r>
        <w:bookmarkStart w:id="583" w:name="_GoBack"/>
        <w:bookmarkEnd w:id="583"/>
        <w:r>
          <w:rPr>
            <w:lang w:eastAsia="zh-CN"/>
          </w:rPr>
          <w:t xml:space="preserve">nt solutions to be executed. </w:t>
        </w:r>
      </w:ins>
    </w:p>
    <w:p w:rsidR="00FB0ADE" w:rsidRPr="00710622" w:rsidRDefault="00FB0ADE" w:rsidP="00FB0ADE">
      <w:pPr>
        <w:spacing w:after="120"/>
        <w:jc w:val="both"/>
        <w:rPr>
          <w:ins w:id="584" w:author="SA5 #135e" w:date="2021-02-05T18:07:00Z"/>
          <w:rFonts w:hint="eastAsia"/>
          <w:b/>
          <w:lang w:eastAsia="zh-CN"/>
        </w:rPr>
      </w:pPr>
      <w:ins w:id="585" w:author="SA5 #135e" w:date="2021-02-05T18:07:00Z">
        <w:r>
          <w:rPr>
            <w:b/>
            <w:lang w:eastAsia="zh-CN"/>
          </w:rPr>
          <w:t>Execution</w:t>
        </w:r>
        <w:r w:rsidRPr="00710622">
          <w:rPr>
            <w:b/>
            <w:lang w:eastAsia="zh-CN"/>
          </w:rPr>
          <w:t>:</w:t>
        </w:r>
      </w:ins>
    </w:p>
    <w:p w:rsidR="00FB0ADE" w:rsidRPr="00B4442D" w:rsidRDefault="00FB0ADE" w:rsidP="00FB0ADE">
      <w:pPr>
        <w:pStyle w:val="B1"/>
        <w:rPr>
          <w:ins w:id="586" w:author="SA5 #135e" w:date="2021-02-05T18:07:00Z"/>
          <w:rFonts w:hint="eastAsia"/>
          <w:lang w:eastAsia="zh-CN"/>
        </w:rPr>
      </w:pPr>
      <w:ins w:id="587" w:author="SA5 #135e" w:date="2021-02-05T18:07:00Z">
        <w:r>
          <w:rPr>
            <w:lang w:eastAsia="zh-CN"/>
          </w:rPr>
          <w:t xml:space="preserve">- </w:t>
        </w:r>
        <w:r>
          <w:rPr>
            <w:lang w:eastAsia="zh-CN"/>
          </w:rPr>
          <w:tab/>
        </w:r>
        <w:r>
          <w:rPr>
            <w:b/>
            <w:lang w:eastAsia="zh-CN"/>
          </w:rPr>
          <w:t>Task I</w:t>
        </w:r>
        <w:r>
          <w:rPr>
            <w:lang w:eastAsia="zh-CN"/>
          </w:rPr>
          <w:t xml:space="preserve">: Coverage adjustment solutions execution. The tasks of adjusting and configuring the coverage related parameters (e.g. selection of </w:t>
        </w:r>
        <w:proofErr w:type="spellStart"/>
        <w:r>
          <w:rPr>
            <w:lang w:eastAsia="zh-CN"/>
          </w:rPr>
          <w:t>coverageShape</w:t>
        </w:r>
        <w:proofErr w:type="spellEnd"/>
        <w:r>
          <w:rPr>
            <w:lang w:eastAsia="zh-CN"/>
          </w:rPr>
          <w:t xml:space="preserve">, </w:t>
        </w:r>
        <w:proofErr w:type="spellStart"/>
        <w:r>
          <w:rPr>
            <w:lang w:eastAsia="zh-CN"/>
          </w:rPr>
          <w:t>digitalTilt</w:t>
        </w:r>
        <w:proofErr w:type="spellEnd"/>
        <w:r>
          <w:rPr>
            <w:lang w:eastAsia="zh-CN"/>
          </w:rPr>
          <w:t xml:space="preserve"> and </w:t>
        </w:r>
        <w:proofErr w:type="spellStart"/>
        <w:r>
          <w:rPr>
            <w:lang w:eastAsia="zh-CN"/>
          </w:rPr>
          <w:t>digitalAzimuth</w:t>
        </w:r>
        <w:proofErr w:type="spellEnd"/>
        <w:r>
          <w:rPr>
            <w:lang w:eastAsia="zh-CN"/>
          </w:rPr>
          <w:t>).</w:t>
        </w:r>
      </w:ins>
    </w:p>
    <w:p w:rsidR="00FB0ADE" w:rsidRDefault="00FB0ADE" w:rsidP="00FB0ADE">
      <w:pPr>
        <w:pStyle w:val="4"/>
        <w:rPr>
          <w:ins w:id="588" w:author="SA5 #135e" w:date="2021-02-05T18:07:00Z"/>
          <w:lang w:eastAsia="zh-CN"/>
        </w:rPr>
      </w:pPr>
      <w:bookmarkStart w:id="589" w:name="_Toc63441077"/>
      <w:ins w:id="590" w:author="SA5 #135e" w:date="2021-02-05T18:07:00Z">
        <w:r>
          <w:rPr>
            <w:lang w:eastAsia="zh-CN"/>
          </w:rPr>
          <w:t>6.4.1.3</w:t>
        </w:r>
        <w:r>
          <w:rPr>
            <w:lang w:eastAsia="zh-CN"/>
          </w:rPr>
          <w:tab/>
          <w:t>Classification of autonomous network level</w:t>
        </w:r>
        <w:bookmarkEnd w:id="589"/>
        <w:r>
          <w:rPr>
            <w:lang w:eastAsia="zh-CN"/>
          </w:rPr>
          <w:t xml:space="preserve"> </w:t>
        </w:r>
      </w:ins>
    </w:p>
    <w:p w:rsidR="00FB0ADE" w:rsidRPr="00095FB6" w:rsidRDefault="00FB0ADE" w:rsidP="00FB0ADE">
      <w:pPr>
        <w:rPr>
          <w:ins w:id="591" w:author="SA5 #135e" w:date="2021-02-05T18:07:00Z"/>
          <w:rFonts w:hint="eastAsia"/>
          <w:i/>
          <w:color w:val="FF0000"/>
          <w:lang w:eastAsia="zh-CN"/>
          <w:rPrChange w:id="592" w:author="SA5 #135e" w:date="2021-02-05T18:13:00Z">
            <w:rPr>
              <w:ins w:id="593" w:author="SA5 #135e" w:date="2021-02-05T18:07:00Z"/>
              <w:rFonts w:hint="eastAsia"/>
              <w:lang w:eastAsia="zh-CN"/>
            </w:rPr>
          </w:rPrChange>
        </w:rPr>
      </w:pPr>
      <w:ins w:id="594" w:author="SA5 #135e" w:date="2021-02-05T18:07:00Z">
        <w:r w:rsidRPr="00095FB6">
          <w:rPr>
            <w:rFonts w:hint="eastAsia"/>
            <w:i/>
            <w:color w:val="FF0000"/>
            <w:lang w:eastAsia="zh-CN"/>
            <w:rPrChange w:id="595" w:author="SA5 #135e" w:date="2021-02-05T18:13:00Z">
              <w:rPr>
                <w:rFonts w:hint="eastAsia"/>
                <w:lang w:eastAsia="zh-CN"/>
              </w:rPr>
            </w:rPrChange>
          </w:rPr>
          <w:t>E</w:t>
        </w:r>
        <w:r w:rsidRPr="00095FB6">
          <w:rPr>
            <w:i/>
            <w:color w:val="FF0000"/>
            <w:lang w:eastAsia="zh-CN"/>
            <w:rPrChange w:id="596" w:author="SA5 #135e" w:date="2021-02-05T18:13:00Z">
              <w:rPr>
                <w:lang w:eastAsia="zh-CN"/>
              </w:rPr>
            </w:rPrChange>
          </w:rPr>
          <w:t xml:space="preserve">ditor’s note: </w:t>
        </w:r>
        <w:bookmarkStart w:id="597" w:name="OLE_LINK8"/>
        <w:r w:rsidRPr="00095FB6">
          <w:rPr>
            <w:i/>
            <w:color w:val="FF0000"/>
            <w:lang w:eastAsia="zh-CN"/>
            <w:rPrChange w:id="598" w:author="SA5 #135e" w:date="2021-02-05T18:13:00Z">
              <w:rPr>
                <w:lang w:eastAsia="zh-CN"/>
              </w:rPr>
            </w:rPrChange>
          </w:rPr>
          <w:t xml:space="preserve">following classification of autonomous network level needs to be revised based on the discussion of </w:t>
        </w:r>
        <w:r w:rsidRPr="00095FB6">
          <w:rPr>
            <w:i/>
            <w:color w:val="FF0000"/>
            <w:rPrChange w:id="599" w:author="SA5 #135e" w:date="2021-02-05T18:13:00Z">
              <w:rPr/>
            </w:rPrChange>
          </w:rPr>
          <w:t>the framework approach for evaluating autonomous network level in clause 5.</w:t>
        </w:r>
        <w:bookmarkEnd w:id="597"/>
      </w:ins>
    </w:p>
    <w:p w:rsidR="00FB0ADE" w:rsidRPr="005C6116" w:rsidRDefault="00FB0ADE" w:rsidP="00FB0ADE">
      <w:pPr>
        <w:spacing w:after="120"/>
        <w:jc w:val="both"/>
        <w:rPr>
          <w:ins w:id="600" w:author="SA5 #135e" w:date="2021-02-05T18:07:00Z"/>
          <w:b/>
          <w:lang w:eastAsia="zh-CN"/>
        </w:rPr>
      </w:pPr>
      <w:ins w:id="601" w:author="SA5 #135e" w:date="2021-02-05T18:07:00Z">
        <w:r w:rsidRPr="005C6116">
          <w:rPr>
            <w:b/>
            <w:lang w:eastAsia="zh-CN"/>
          </w:rPr>
          <w:lastRenderedPageBreak/>
          <w:t xml:space="preserve">Level 0: </w:t>
        </w:r>
      </w:ins>
    </w:p>
    <w:p w:rsidR="00FB0ADE" w:rsidRDefault="00FB0ADE" w:rsidP="00FB0ADE">
      <w:pPr>
        <w:pStyle w:val="B1"/>
        <w:overflowPunct w:val="0"/>
        <w:autoSpaceDE w:val="0"/>
        <w:autoSpaceDN w:val="0"/>
        <w:adjustRightInd w:val="0"/>
        <w:textAlignment w:val="baseline"/>
        <w:rPr>
          <w:ins w:id="602" w:author="SA5 #135e" w:date="2021-02-05T18:07:00Z"/>
          <w:rFonts w:eastAsia="Times New Roman"/>
          <w:lang w:eastAsia="zh-CN"/>
        </w:rPr>
      </w:pPr>
      <w:ins w:id="603" w:author="SA5 #135e" w:date="2021-02-05T18:07:00Z">
        <w:r>
          <w:rPr>
            <w:rFonts w:eastAsia="Times New Roman"/>
            <w:lang w:eastAsia="zh-CN"/>
          </w:rPr>
          <w:t>-</w:t>
        </w:r>
        <w:r>
          <w:rPr>
            <w:rFonts w:eastAsia="Times New Roman"/>
            <w:lang w:eastAsia="zh-CN"/>
          </w:rPr>
          <w:tab/>
          <w:t>All the tasks in the radio network coverage optimization workflow (Task A, Task B, Task C, Task D, Task E, Task F, Task G, Task H,  Task I) are accomplished by human.</w:t>
        </w:r>
      </w:ins>
    </w:p>
    <w:p w:rsidR="00FB0ADE" w:rsidRPr="005C6116" w:rsidRDefault="00FB0ADE" w:rsidP="00FB0ADE">
      <w:pPr>
        <w:spacing w:after="120"/>
        <w:jc w:val="both"/>
        <w:rPr>
          <w:ins w:id="604" w:author="SA5 #135e" w:date="2021-02-05T18:07:00Z"/>
          <w:b/>
          <w:lang w:eastAsia="zh-CN"/>
        </w:rPr>
      </w:pPr>
      <w:ins w:id="605" w:author="SA5 #135e" w:date="2021-02-05T18:07:00Z">
        <w:r w:rsidRPr="005C6116">
          <w:rPr>
            <w:b/>
            <w:lang w:eastAsia="zh-CN"/>
          </w:rPr>
          <w:t xml:space="preserve">Level 1: </w:t>
        </w:r>
      </w:ins>
    </w:p>
    <w:p w:rsidR="00FB0ADE" w:rsidRPr="00BE1CA2" w:rsidRDefault="00FB0ADE" w:rsidP="00FB0ADE">
      <w:pPr>
        <w:pStyle w:val="B1"/>
        <w:overflowPunct w:val="0"/>
        <w:autoSpaceDE w:val="0"/>
        <w:autoSpaceDN w:val="0"/>
        <w:adjustRightInd w:val="0"/>
        <w:jc w:val="both"/>
        <w:textAlignment w:val="baseline"/>
        <w:rPr>
          <w:ins w:id="606" w:author="SA5 #135e" w:date="2021-02-05T18:07:00Z"/>
          <w:rFonts w:hint="eastAsia"/>
          <w:lang w:eastAsia="zh-CN"/>
        </w:rPr>
      </w:pPr>
      <w:ins w:id="607" w:author="SA5 #135e" w:date="2021-02-05T18:07:00Z">
        <w:r>
          <w:rPr>
            <w:rFonts w:eastAsia="Times New Roman"/>
            <w:lang w:eastAsia="zh-CN"/>
          </w:rPr>
          <w:t>-</w:t>
        </w:r>
        <w:r>
          <w:rPr>
            <w:rFonts w:eastAsia="Times New Roman"/>
            <w:lang w:eastAsia="zh-CN"/>
          </w:rPr>
          <w:tab/>
          <w:t xml:space="preserve">Telecom system executes the tasks of coverage adjustment solutions execution based on the specified coverage related parameters (Task I). Telecom system also can execute the tasks of coverage related information collection based on the specified collection rule (Task C). </w:t>
        </w:r>
        <w:r w:rsidRPr="00E01D5F">
          <w:rPr>
            <w:rFonts w:eastAsia="Times New Roman"/>
            <w:lang w:eastAsia="zh-CN"/>
          </w:rPr>
          <w:t>At this level, telecom system can assist human to improve the execution and awareness efficiency</w:t>
        </w:r>
        <w:r>
          <w:rPr>
            <w:rFonts w:eastAsia="Times New Roman"/>
            <w:lang w:eastAsia="zh-CN"/>
          </w:rPr>
          <w:t xml:space="preserve"> for radio network coverage optimization</w:t>
        </w:r>
        <w:r w:rsidRPr="00E01D5F">
          <w:rPr>
            <w:rFonts w:eastAsia="Times New Roman"/>
            <w:lang w:eastAsia="zh-CN"/>
          </w:rPr>
          <w:t>.</w:t>
        </w:r>
      </w:ins>
    </w:p>
    <w:p w:rsidR="00FB0ADE" w:rsidRDefault="00FB0ADE" w:rsidP="00FB0ADE">
      <w:pPr>
        <w:pStyle w:val="B1"/>
        <w:overflowPunct w:val="0"/>
        <w:autoSpaceDE w:val="0"/>
        <w:autoSpaceDN w:val="0"/>
        <w:adjustRightInd w:val="0"/>
        <w:textAlignment w:val="baseline"/>
        <w:rPr>
          <w:ins w:id="608" w:author="SA5 #135e" w:date="2021-02-05T18:07:00Z"/>
          <w:rFonts w:eastAsia="Times New Roman"/>
          <w:lang w:eastAsia="zh-CN"/>
        </w:rPr>
      </w:pPr>
      <w:ins w:id="609" w:author="SA5 #135e" w:date="2021-02-05T18:07:00Z">
        <w:r>
          <w:rPr>
            <w:rFonts w:eastAsia="Times New Roman"/>
            <w:lang w:eastAsia="zh-CN"/>
          </w:rPr>
          <w:t>-</w:t>
        </w:r>
        <w:r>
          <w:rPr>
            <w:rFonts w:eastAsia="Times New Roman"/>
            <w:lang w:eastAsia="zh-CN"/>
          </w:rPr>
          <w:tab/>
          <w:t>All the other tasks in the radio network coverage optimization workflow (Task A, Task B, Task D, Task E, Task F, Task G, Task H) are accomplished by human.</w:t>
        </w:r>
      </w:ins>
    </w:p>
    <w:p w:rsidR="00FB0ADE" w:rsidRPr="005C6116" w:rsidRDefault="00FB0ADE" w:rsidP="00FB0ADE">
      <w:pPr>
        <w:spacing w:after="120"/>
        <w:jc w:val="both"/>
        <w:rPr>
          <w:ins w:id="610" w:author="SA5 #135e" w:date="2021-02-05T18:07:00Z"/>
          <w:b/>
          <w:lang w:eastAsia="zh-CN"/>
        </w:rPr>
      </w:pPr>
      <w:ins w:id="611" w:author="SA5 #135e" w:date="2021-02-05T18:07:00Z">
        <w:r w:rsidRPr="005C6116">
          <w:rPr>
            <w:b/>
            <w:lang w:eastAsia="zh-CN"/>
          </w:rPr>
          <w:t xml:space="preserve">Level 2: </w:t>
        </w:r>
      </w:ins>
    </w:p>
    <w:p w:rsidR="00FB0ADE" w:rsidRPr="00BE1CA2" w:rsidRDefault="00FB0ADE" w:rsidP="00FB0ADE">
      <w:pPr>
        <w:pStyle w:val="B1"/>
        <w:overflowPunct w:val="0"/>
        <w:autoSpaceDE w:val="0"/>
        <w:autoSpaceDN w:val="0"/>
        <w:adjustRightInd w:val="0"/>
        <w:jc w:val="both"/>
        <w:textAlignment w:val="baseline"/>
        <w:rPr>
          <w:ins w:id="612" w:author="SA5 #135e" w:date="2021-02-05T18:07:00Z"/>
          <w:rFonts w:hint="eastAsia"/>
          <w:lang w:eastAsia="zh-CN"/>
        </w:rPr>
      </w:pPr>
      <w:ins w:id="613" w:author="SA5 #135e" w:date="2021-02-05T18:07:00Z">
        <w:r>
          <w:rPr>
            <w:rFonts w:eastAsia="Times New Roman"/>
            <w:lang w:eastAsia="zh-CN"/>
          </w:rPr>
          <w:t>-</w:t>
        </w:r>
        <w:r>
          <w:rPr>
            <w:rFonts w:eastAsia="Times New Roman"/>
            <w:lang w:eastAsia="zh-CN"/>
          </w:rPr>
          <w:tab/>
          <w:t>Compared to Level 1, telecom system additionally executes the tasks of c</w:t>
        </w:r>
        <w:r w:rsidRPr="001957BB">
          <w:rPr>
            <w:rFonts w:eastAsia="Times New Roman"/>
            <w:lang w:eastAsia="zh-CN"/>
          </w:rPr>
          <w:t>overage issues identification</w:t>
        </w:r>
        <w:r>
          <w:rPr>
            <w:rFonts w:eastAsia="Times New Roman"/>
            <w:lang w:eastAsia="zh-CN"/>
          </w:rPr>
          <w:t>, coverage issue analysis</w:t>
        </w:r>
        <w:r w:rsidRPr="00E01D5F">
          <w:rPr>
            <w:rFonts w:eastAsia="Times New Roman" w:hint="eastAsia"/>
            <w:lang w:eastAsia="zh-CN"/>
          </w:rPr>
          <w:t xml:space="preserve"> </w:t>
        </w:r>
        <w:r>
          <w:rPr>
            <w:rFonts w:eastAsia="Times New Roman"/>
            <w:lang w:eastAsia="zh-CN"/>
          </w:rPr>
          <w:t xml:space="preserve">based on the specified coverage issue identification and analysis rule (Task D, Task F). </w:t>
        </w:r>
        <w:r w:rsidRPr="00E01D5F">
          <w:rPr>
            <w:rFonts w:eastAsia="Times New Roman"/>
            <w:lang w:eastAsia="zh-CN"/>
          </w:rPr>
          <w:t xml:space="preserve">At this level, telecom system can assist human to achieve the closed loop </w:t>
        </w:r>
        <w:r>
          <w:rPr>
            <w:rFonts w:eastAsia="Times New Roman"/>
            <w:lang w:eastAsia="zh-CN"/>
          </w:rPr>
          <w:t xml:space="preserve">for radio network coverage optimization </w:t>
        </w:r>
        <w:r w:rsidRPr="00E01D5F">
          <w:rPr>
            <w:rFonts w:eastAsia="Times New Roman"/>
            <w:lang w:eastAsia="zh-CN"/>
          </w:rPr>
          <w:t xml:space="preserve">based on human defined </w:t>
        </w:r>
        <w:r>
          <w:rPr>
            <w:rFonts w:eastAsia="Times New Roman"/>
            <w:lang w:eastAsia="zh-CN"/>
          </w:rPr>
          <w:t>rules</w:t>
        </w:r>
        <w:r w:rsidRPr="00E01D5F">
          <w:rPr>
            <w:rFonts w:eastAsia="Times New Roman"/>
            <w:lang w:eastAsia="zh-CN"/>
          </w:rPr>
          <w:t>.</w:t>
        </w:r>
      </w:ins>
    </w:p>
    <w:p w:rsidR="00FB0ADE" w:rsidRDefault="00FB0ADE" w:rsidP="00FB0ADE">
      <w:pPr>
        <w:pStyle w:val="B1"/>
        <w:overflowPunct w:val="0"/>
        <w:autoSpaceDE w:val="0"/>
        <w:autoSpaceDN w:val="0"/>
        <w:adjustRightInd w:val="0"/>
        <w:jc w:val="both"/>
        <w:textAlignment w:val="baseline"/>
        <w:rPr>
          <w:ins w:id="614" w:author="SA5 #135e" w:date="2021-02-05T18:07:00Z"/>
          <w:rFonts w:eastAsia="Times New Roman"/>
          <w:lang w:eastAsia="zh-CN"/>
        </w:rPr>
      </w:pPr>
      <w:ins w:id="615" w:author="SA5 #135e" w:date="2021-02-05T18:07:00Z">
        <w:r>
          <w:rPr>
            <w:rFonts w:eastAsia="Times New Roman"/>
            <w:lang w:eastAsia="zh-CN"/>
          </w:rPr>
          <w:t>-</w:t>
        </w:r>
        <w:r>
          <w:rPr>
            <w:rFonts w:eastAsia="Times New Roman"/>
            <w:lang w:eastAsia="zh-CN"/>
          </w:rPr>
          <w:tab/>
          <w:t>All the other tasks in the radio network coverage optimization workflow (Task A, Task B, Task E, Task G, Task H) are accomplished by human.</w:t>
        </w:r>
      </w:ins>
    </w:p>
    <w:p w:rsidR="00FB0ADE" w:rsidRPr="005C6116" w:rsidRDefault="00FB0ADE" w:rsidP="00FB0ADE">
      <w:pPr>
        <w:spacing w:after="120"/>
        <w:jc w:val="both"/>
        <w:rPr>
          <w:ins w:id="616" w:author="SA5 #135e" w:date="2021-02-05T18:07:00Z"/>
          <w:b/>
          <w:lang w:eastAsia="zh-CN"/>
        </w:rPr>
      </w:pPr>
      <w:ins w:id="617" w:author="SA5 #135e" w:date="2021-02-05T18:07:00Z">
        <w:r w:rsidRPr="005C6116">
          <w:rPr>
            <w:b/>
            <w:lang w:eastAsia="zh-CN"/>
          </w:rPr>
          <w:t xml:space="preserve">Level 3: </w:t>
        </w:r>
      </w:ins>
    </w:p>
    <w:p w:rsidR="00FB0ADE" w:rsidRPr="00EA66E2" w:rsidRDefault="00FB0ADE" w:rsidP="00FB0ADE">
      <w:pPr>
        <w:pStyle w:val="B1"/>
        <w:overflowPunct w:val="0"/>
        <w:autoSpaceDE w:val="0"/>
        <w:autoSpaceDN w:val="0"/>
        <w:adjustRightInd w:val="0"/>
        <w:jc w:val="both"/>
        <w:textAlignment w:val="baseline"/>
        <w:rPr>
          <w:ins w:id="618" w:author="SA5 #135e" w:date="2021-02-05T18:07:00Z"/>
          <w:rFonts w:eastAsia="Times New Roman"/>
          <w:b/>
          <w:bCs/>
        </w:rPr>
      </w:pPr>
      <w:ins w:id="619" w:author="SA5 #135e" w:date="2021-02-05T18:07:00Z">
        <w:r>
          <w:rPr>
            <w:rFonts w:eastAsia="Times New Roman"/>
            <w:lang w:eastAsia="zh-CN"/>
          </w:rPr>
          <w:t>-</w:t>
        </w:r>
        <w:r>
          <w:rPr>
            <w:rFonts w:eastAsia="Times New Roman"/>
            <w:lang w:eastAsia="zh-CN"/>
          </w:rPr>
          <w:tab/>
          <w:t>Compared to Level 2, telecom system additionally executes the tasks of c</w:t>
        </w:r>
        <w:r w:rsidRPr="00EA66E2">
          <w:rPr>
            <w:rFonts w:eastAsia="Times New Roman"/>
            <w:lang w:eastAsia="zh-CN"/>
          </w:rPr>
          <w:t xml:space="preserve">overage adjustment </w:t>
        </w:r>
        <w:r>
          <w:rPr>
            <w:rFonts w:eastAsia="Times New Roman"/>
            <w:lang w:eastAsia="zh-CN"/>
          </w:rPr>
          <w:t>solutions</w:t>
        </w:r>
        <w:r w:rsidRPr="00EA66E2">
          <w:rPr>
            <w:rFonts w:eastAsia="Times New Roman"/>
            <w:lang w:eastAsia="zh-CN"/>
          </w:rPr>
          <w:t xml:space="preserve"> generation</w:t>
        </w:r>
        <w:r>
          <w:rPr>
            <w:rFonts w:eastAsia="Times New Roman"/>
            <w:lang w:eastAsia="zh-CN"/>
          </w:rPr>
          <w:t xml:space="preserve"> (</w:t>
        </w:r>
        <w:r w:rsidRPr="00EA66E2">
          <w:rPr>
            <w:rFonts w:eastAsia="Times New Roman"/>
            <w:lang w:eastAsia="zh-CN"/>
          </w:rPr>
          <w:t>Task G</w:t>
        </w:r>
        <w:r>
          <w:rPr>
            <w:rFonts w:eastAsia="Times New Roman"/>
            <w:lang w:eastAsia="zh-CN"/>
          </w:rPr>
          <w:t xml:space="preserve">) </w:t>
        </w:r>
        <w:r w:rsidRPr="00EA66E2">
          <w:rPr>
            <w:rFonts w:eastAsia="Times New Roman"/>
            <w:lang w:eastAsia="zh-CN"/>
          </w:rPr>
          <w:t xml:space="preserve">and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Task H</w:t>
        </w:r>
        <w:r>
          <w:rPr>
            <w:rFonts w:eastAsia="Times New Roman"/>
            <w:lang w:eastAsia="zh-CN"/>
          </w:rPr>
          <w:t>)</w:t>
        </w:r>
        <w:r w:rsidRPr="00EA66E2">
          <w:rPr>
            <w:rFonts w:eastAsia="Times New Roman"/>
            <w:lang w:eastAsia="zh-CN"/>
          </w:rPr>
          <w:t xml:space="preserve"> based on </w:t>
        </w:r>
        <w:r>
          <w:rPr>
            <w:rFonts w:eastAsia="Times New Roman"/>
            <w:lang w:eastAsia="zh-CN"/>
          </w:rPr>
          <w:t xml:space="preserve">the specified </w:t>
        </w:r>
        <w:r w:rsidRPr="00EA66E2">
          <w:rPr>
            <w:rFonts w:eastAsia="Times New Roman"/>
            <w:lang w:eastAsia="zh-CN"/>
          </w:rPr>
          <w:t>coverage adjustment pol</w:t>
        </w:r>
        <w:r>
          <w:rPr>
            <w:rFonts w:eastAsia="Times New Roman"/>
            <w:lang w:eastAsia="zh-CN"/>
          </w:rPr>
          <w:t>i</w:t>
        </w:r>
        <w:r w:rsidRPr="00EA66E2">
          <w:rPr>
            <w:rFonts w:eastAsia="Times New Roman"/>
            <w:lang w:eastAsia="zh-CN"/>
          </w:rPr>
          <w:t>cies and evaluation policies</w:t>
        </w:r>
        <w:r>
          <w:rPr>
            <w:rFonts w:eastAsia="Times New Roman"/>
            <w:lang w:eastAsia="zh-CN"/>
          </w:rPr>
          <w:t xml:space="preserve">. </w:t>
        </w:r>
        <w:r>
          <w:rPr>
            <w:lang w:eastAsia="zh-CN"/>
          </w:rPr>
          <w:t>At this level, the telecom system can achieve the closed loop automation for coverage optimization based on the human defined optimization policies.</w:t>
        </w:r>
      </w:ins>
    </w:p>
    <w:p w:rsidR="00FB0ADE" w:rsidRDefault="00FB0ADE" w:rsidP="00FB0ADE">
      <w:pPr>
        <w:pStyle w:val="B1"/>
        <w:overflowPunct w:val="0"/>
        <w:autoSpaceDE w:val="0"/>
        <w:autoSpaceDN w:val="0"/>
        <w:adjustRightInd w:val="0"/>
        <w:jc w:val="both"/>
        <w:textAlignment w:val="baseline"/>
        <w:rPr>
          <w:ins w:id="620" w:author="SA5 #135e" w:date="2021-02-05T18:07:00Z"/>
          <w:rFonts w:eastAsia="Times New Roman"/>
          <w:lang w:eastAsia="zh-CN"/>
        </w:rPr>
      </w:pPr>
      <w:ins w:id="621" w:author="SA5 #135e" w:date="2021-02-05T18:07:00Z">
        <w:r>
          <w:rPr>
            <w:rFonts w:eastAsia="Times New Roman"/>
            <w:lang w:eastAsia="zh-CN"/>
          </w:rPr>
          <w:t>-</w:t>
        </w:r>
        <w:r>
          <w:rPr>
            <w:rFonts w:eastAsia="Times New Roman"/>
            <w:lang w:eastAsia="zh-CN"/>
          </w:rPr>
          <w:tab/>
          <w:t>All the other tasks in the radio network coverage optimization workflow (Task A, Task B, Task E) are accomplished by human.</w:t>
        </w:r>
      </w:ins>
    </w:p>
    <w:p w:rsidR="00FB0ADE" w:rsidRPr="005C6116" w:rsidRDefault="00FB0ADE" w:rsidP="00FB0ADE">
      <w:pPr>
        <w:spacing w:after="120"/>
        <w:jc w:val="both"/>
        <w:rPr>
          <w:ins w:id="622" w:author="SA5 #135e" w:date="2021-02-05T18:07:00Z"/>
          <w:b/>
          <w:lang w:eastAsia="zh-CN"/>
        </w:rPr>
      </w:pPr>
      <w:ins w:id="623" w:author="SA5 #135e" w:date="2021-02-05T18:07:00Z">
        <w:r w:rsidRPr="005C6116">
          <w:rPr>
            <w:b/>
            <w:lang w:eastAsia="zh-CN"/>
          </w:rPr>
          <w:t xml:space="preserve">Level 4: </w:t>
        </w:r>
      </w:ins>
    </w:p>
    <w:p w:rsidR="00FB0ADE" w:rsidRPr="009B6434" w:rsidRDefault="00FB0ADE" w:rsidP="00FB0ADE">
      <w:pPr>
        <w:pStyle w:val="B1"/>
        <w:overflowPunct w:val="0"/>
        <w:autoSpaceDE w:val="0"/>
        <w:autoSpaceDN w:val="0"/>
        <w:adjustRightInd w:val="0"/>
        <w:jc w:val="both"/>
        <w:textAlignment w:val="baseline"/>
        <w:rPr>
          <w:ins w:id="624" w:author="SA5 #135e" w:date="2021-02-05T18:07:00Z"/>
          <w:rFonts w:eastAsia="Times New Roman"/>
          <w:lang w:eastAsia="zh-CN"/>
        </w:rPr>
      </w:pPr>
      <w:ins w:id="625" w:author="SA5 #135e" w:date="2021-02-05T18:07:00Z">
        <w:r>
          <w:rPr>
            <w:rFonts w:eastAsia="Times New Roman"/>
            <w:lang w:eastAsia="zh-CN"/>
          </w:rPr>
          <w:t>-</w:t>
        </w:r>
        <w:r>
          <w:rPr>
            <w:rFonts w:eastAsia="Times New Roman"/>
            <w:lang w:eastAsia="zh-CN"/>
          </w:rPr>
          <w:tab/>
          <w:t>Compared to Level 3, the telecom system additionally executes the tasks of</w:t>
        </w:r>
        <w:r w:rsidRPr="009B6434">
          <w:rPr>
            <w:rFonts w:eastAsia="Times New Roman"/>
            <w:lang w:eastAsia="zh-CN"/>
          </w:rPr>
          <w:t xml:space="preserve"> </w:t>
        </w:r>
        <w:r>
          <w:rPr>
            <w:rFonts w:eastAsia="Times New Roman"/>
            <w:lang w:eastAsia="zh-CN"/>
          </w:rPr>
          <w:t>c</w:t>
        </w:r>
        <w:r w:rsidRPr="009B6434">
          <w:rPr>
            <w:rFonts w:eastAsia="Times New Roman"/>
            <w:lang w:eastAsia="zh-CN"/>
          </w:rPr>
          <w:t>overage deterioration prediction</w:t>
        </w:r>
        <w:r>
          <w:rPr>
            <w:rFonts w:eastAsia="Times New Roman"/>
            <w:lang w:eastAsia="zh-CN"/>
          </w:rPr>
          <w:t xml:space="preserve"> (Task E), coverage optimization policies determination (Task A), and coverage optimization intent evaluation (Task B) based on received coverage optimization intent and intent translation/evaluation policies. </w:t>
        </w:r>
        <w:r>
          <w:rPr>
            <w:lang w:eastAsia="zh-CN"/>
          </w:rPr>
          <w:t>At this level, telecom system can achieve the intent driven closed loop automation for radio network coverage optimization based on human defined intent translation and evaluation policies</w:t>
        </w:r>
      </w:ins>
    </w:p>
    <w:p w:rsidR="00FB0ADE" w:rsidRDefault="00FB0ADE" w:rsidP="00FB0ADE">
      <w:pPr>
        <w:pStyle w:val="B1"/>
        <w:overflowPunct w:val="0"/>
        <w:autoSpaceDE w:val="0"/>
        <w:autoSpaceDN w:val="0"/>
        <w:adjustRightInd w:val="0"/>
        <w:textAlignment w:val="baseline"/>
        <w:rPr>
          <w:ins w:id="626" w:author="SA5 #135e" w:date="2021-02-05T18:07:00Z"/>
          <w:rFonts w:eastAsia="Times New Roman"/>
          <w:lang w:eastAsia="zh-CN"/>
        </w:rPr>
      </w:pPr>
      <w:ins w:id="627" w:author="SA5 #135e" w:date="2021-02-05T18:07:00Z">
        <w:r>
          <w:rPr>
            <w:rFonts w:eastAsia="Times New Roman"/>
            <w:lang w:eastAsia="zh-CN"/>
          </w:rPr>
          <w:t>-</w:t>
        </w:r>
        <w:r>
          <w:rPr>
            <w:rFonts w:eastAsia="Times New Roman"/>
            <w:lang w:eastAsia="zh-CN"/>
          </w:rPr>
          <w:tab/>
          <w:t>The intent translation and evaluation policies maybe pre-defined and specified by human to assist the telecom system.</w:t>
        </w:r>
      </w:ins>
    </w:p>
    <w:p w:rsidR="00FB0ADE" w:rsidRPr="005C6116" w:rsidRDefault="00FB0ADE" w:rsidP="00FB0ADE">
      <w:pPr>
        <w:spacing w:after="120"/>
        <w:jc w:val="both"/>
        <w:rPr>
          <w:ins w:id="628" w:author="SA5 #135e" w:date="2021-02-05T18:07:00Z"/>
          <w:b/>
          <w:lang w:eastAsia="zh-CN"/>
        </w:rPr>
      </w:pPr>
      <w:ins w:id="629" w:author="SA5 #135e" w:date="2021-02-05T18:07:00Z">
        <w:r w:rsidRPr="005C6116">
          <w:rPr>
            <w:b/>
            <w:lang w:eastAsia="zh-CN"/>
          </w:rPr>
          <w:t xml:space="preserve">Level 5: </w:t>
        </w:r>
      </w:ins>
    </w:p>
    <w:p w:rsidR="00FB0ADE" w:rsidRPr="006C42E0" w:rsidRDefault="00FB0ADE" w:rsidP="00FB0ADE">
      <w:pPr>
        <w:pStyle w:val="B1"/>
        <w:overflowPunct w:val="0"/>
        <w:autoSpaceDE w:val="0"/>
        <w:autoSpaceDN w:val="0"/>
        <w:adjustRightInd w:val="0"/>
        <w:textAlignment w:val="baseline"/>
        <w:rPr>
          <w:ins w:id="630" w:author="SA5 #135e" w:date="2021-02-05T18:07:00Z"/>
          <w:rFonts w:eastAsia="Times New Roman" w:hint="eastAsia"/>
          <w:lang w:eastAsia="zh-CN"/>
        </w:rPr>
      </w:pPr>
      <w:ins w:id="631" w:author="SA5 #135e" w:date="2021-02-05T18:07:00Z">
        <w:r>
          <w:rPr>
            <w:rFonts w:eastAsia="Times New Roman"/>
            <w:lang w:eastAsia="zh-CN"/>
          </w:rPr>
          <w:t>-</w:t>
        </w:r>
        <w:r>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ins>
    </w:p>
    <w:p w:rsidR="00FB0ADE" w:rsidRDefault="00FB0ADE" w:rsidP="00FB0ADE">
      <w:pPr>
        <w:jc w:val="center"/>
        <w:rPr>
          <w:ins w:id="632" w:author="SA5 #135e" w:date="2021-02-05T18:07:00Z"/>
          <w:lang w:eastAsia="zh-CN"/>
        </w:rPr>
      </w:pPr>
    </w:p>
    <w:p w:rsidR="00FB0ADE" w:rsidRDefault="00FB0ADE" w:rsidP="00FB0ADE">
      <w:pPr>
        <w:jc w:val="center"/>
        <w:rPr>
          <w:ins w:id="633" w:author="SA5 #135e" w:date="2021-02-05T18:07:00Z"/>
          <w:lang w:eastAsia="zh-CN"/>
        </w:rPr>
      </w:pPr>
      <w:ins w:id="634" w:author="SA5 #135e" w:date="2021-02-05T18:07:00Z">
        <w:r w:rsidRPr="003B495A">
          <w:rPr>
            <w:noProof/>
            <w:lang w:val="en-US" w:eastAsia="zh-CN"/>
          </w:rPr>
          <w:lastRenderedPageBreak/>
          <w:drawing>
            <wp:inline distT="0" distB="0" distL="0" distR="0">
              <wp:extent cx="5480685" cy="2680335"/>
              <wp:effectExtent l="0" t="0" r="571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0685" cy="2680335"/>
                      </a:xfrm>
                      <a:prstGeom prst="rect">
                        <a:avLst/>
                      </a:prstGeom>
                      <a:noFill/>
                      <a:ln>
                        <a:noFill/>
                      </a:ln>
                    </pic:spPr>
                  </pic:pic>
                </a:graphicData>
              </a:graphic>
            </wp:inline>
          </w:drawing>
        </w:r>
        <w:r>
          <w:rPr>
            <w:noProof/>
            <w:lang w:val="en-US" w:eastAsia="zh-CN"/>
          </w:rPr>
          <w:br w:type="textWrapping" w:clear="all"/>
        </w:r>
        <w:r>
          <w:rPr>
            <w:lang w:eastAsia="zh-CN"/>
          </w:rPr>
          <w:t>Figure 6.4.1.3-1 Classification of autonomous network level for coverage optimization</w:t>
        </w:r>
      </w:ins>
    </w:p>
    <w:p w:rsidR="00FB0ADE" w:rsidRDefault="00FB0ADE" w:rsidP="00FB0ADE">
      <w:pPr>
        <w:pStyle w:val="4"/>
        <w:rPr>
          <w:ins w:id="635" w:author="SA5 #135e" w:date="2021-02-05T18:07:00Z"/>
          <w:lang w:eastAsia="zh-CN"/>
        </w:rPr>
      </w:pPr>
      <w:bookmarkStart w:id="636" w:name="_Toc63441078"/>
      <w:ins w:id="637" w:author="SA5 #135e" w:date="2021-02-05T18:07:00Z">
        <w:r>
          <w:rPr>
            <w:lang w:eastAsia="zh-CN"/>
          </w:rPr>
          <w:t>6.4.1.4</w:t>
        </w:r>
        <w:r>
          <w:rPr>
            <w:lang w:eastAsia="zh-CN"/>
          </w:rPr>
          <w:tab/>
          <w:t>Requirements</w:t>
        </w:r>
        <w:bookmarkEnd w:id="636"/>
        <w:r>
          <w:rPr>
            <w:lang w:eastAsia="zh-CN"/>
          </w:rPr>
          <w:t xml:space="preserve"> </w:t>
        </w:r>
      </w:ins>
    </w:p>
    <w:p w:rsidR="00FB0ADE" w:rsidRDefault="00FB0ADE" w:rsidP="00FB0ADE">
      <w:pPr>
        <w:jc w:val="both"/>
        <w:rPr>
          <w:ins w:id="638" w:author="SA5 #135e" w:date="2021-02-05T18:07:00Z"/>
          <w:lang w:eastAsia="zh-CN"/>
        </w:rPr>
      </w:pPr>
      <w:ins w:id="639" w:author="SA5 #135e" w:date="2021-02-05T18:07:00Z">
        <w:r>
          <w:rPr>
            <w:lang w:eastAsia="zh-CN"/>
          </w:rPr>
          <w:t>Following are the functional requirements and interface requirements for 3GPP management system to support each autonomous network level (except for level 0) for radio network coverage optimization.</w:t>
        </w:r>
      </w:ins>
    </w:p>
    <w:p w:rsidR="00FB0ADE" w:rsidRPr="00FB0ADE" w:rsidRDefault="00FB0ADE" w:rsidP="00FB0ADE">
      <w:pPr>
        <w:jc w:val="both"/>
        <w:rPr>
          <w:ins w:id="640" w:author="SA5 #135e" w:date="2021-02-05T18:07:00Z"/>
          <w:b/>
          <w:i/>
          <w:color w:val="FF0000"/>
          <w:lang w:eastAsia="zh-CN"/>
          <w:rPrChange w:id="641" w:author="SA5 #135e" w:date="2021-02-05T18:11:00Z">
            <w:rPr>
              <w:ins w:id="642" w:author="SA5 #135e" w:date="2021-02-05T18:07:00Z"/>
              <w:b/>
              <w:lang w:eastAsia="zh-CN"/>
            </w:rPr>
          </w:rPrChange>
        </w:rPr>
      </w:pPr>
      <w:ins w:id="643" w:author="SA5 #135e" w:date="2021-02-05T18:07:00Z">
        <w:r w:rsidRPr="00FB0ADE">
          <w:rPr>
            <w:i/>
            <w:color w:val="FF0000"/>
            <w:sz w:val="21"/>
            <w:szCs w:val="21"/>
            <w:rPrChange w:id="644" w:author="SA5 #135e" w:date="2021-02-05T18:11:00Z">
              <w:rPr>
                <w:color w:val="000000"/>
                <w:sz w:val="21"/>
                <w:szCs w:val="21"/>
              </w:rPr>
            </w:rPrChange>
          </w:rPr>
          <w:t xml:space="preserve">Editor’s note: </w:t>
        </w:r>
      </w:ins>
      <w:ins w:id="645" w:author="SA5 #135e" w:date="2021-02-05T18:11:00Z">
        <w:r>
          <w:rPr>
            <w:i/>
            <w:color w:val="FF0000"/>
            <w:sz w:val="21"/>
            <w:szCs w:val="21"/>
          </w:rPr>
          <w:t>a</w:t>
        </w:r>
      </w:ins>
      <w:ins w:id="646" w:author="SA5 #135e" w:date="2021-02-05T18:07:00Z">
        <w:r w:rsidRPr="00FB0ADE">
          <w:rPr>
            <w:i/>
            <w:color w:val="FF0000"/>
            <w:sz w:val="21"/>
            <w:szCs w:val="21"/>
            <w:rPrChange w:id="647" w:author="SA5 #135e" w:date="2021-02-05T18:11:00Z">
              <w:rPr>
                <w:color w:val="000000"/>
                <w:sz w:val="21"/>
                <w:szCs w:val="21"/>
              </w:rPr>
            </w:rPrChange>
          </w:rPr>
          <w:t>ll requirements that do not have any stage 2 and 3 solution shall be deleted before this TS is made public.</w:t>
        </w:r>
      </w:ins>
    </w:p>
    <w:p w:rsidR="00FB0ADE" w:rsidRPr="00B22732" w:rsidRDefault="00FB0ADE" w:rsidP="00FB0ADE">
      <w:pPr>
        <w:pStyle w:val="5"/>
        <w:rPr>
          <w:ins w:id="648" w:author="SA5 #135e" w:date="2021-02-05T18:07:00Z"/>
          <w:rFonts w:hint="eastAsia"/>
          <w:lang w:eastAsia="zh-CN"/>
        </w:rPr>
      </w:pPr>
      <w:bookmarkStart w:id="649" w:name="_Toc63441079"/>
      <w:ins w:id="650" w:author="SA5 #135e" w:date="2021-02-05T18:07:00Z">
        <w:r>
          <w:rPr>
            <w:lang w:eastAsia="zh-CN"/>
          </w:rPr>
          <w:t>6.4.1.4.1 Requirements to support autonomous network level 1</w:t>
        </w:r>
        <w:bookmarkEnd w:id="649"/>
        <w:r>
          <w:rPr>
            <w:lang w:eastAsia="zh-CN"/>
          </w:rPr>
          <w:t xml:space="preserve"> </w:t>
        </w:r>
      </w:ins>
    </w:p>
    <w:p w:rsidR="00FB0ADE" w:rsidRPr="00384BC2" w:rsidRDefault="00FB0ADE" w:rsidP="00FB0ADE">
      <w:pPr>
        <w:jc w:val="both"/>
        <w:rPr>
          <w:ins w:id="651" w:author="SA5 #135e" w:date="2021-02-05T18:07:00Z"/>
          <w:rFonts w:hint="eastAsia"/>
          <w:kern w:val="2"/>
          <w:szCs w:val="18"/>
          <w:lang w:eastAsia="zh-CN" w:bidi="ar-KW"/>
        </w:rPr>
      </w:pPr>
      <w:ins w:id="652" w:author="SA5 #135e" w:date="2021-02-05T18:07:00Z">
        <w:r>
          <w:rPr>
            <w:b/>
          </w:rPr>
          <w:t>REQ-ANL-CovOpt-Level_1- FUN-1</w:t>
        </w:r>
        <w:r>
          <w:rPr>
            <w:kern w:val="2"/>
            <w:szCs w:val="18"/>
            <w:lang w:eastAsia="zh-CN" w:bidi="ar-KW"/>
          </w:rPr>
          <w:t xml:space="preserve"> The 3GPP management system shall have autonomy capability to a</w:t>
        </w:r>
        <w:r>
          <w:rPr>
            <w:rFonts w:eastAsia="Times New Roman"/>
            <w:lang w:eastAsia="zh-CN"/>
          </w:rPr>
          <w:t>djust coverage related parameters based on the specified coverage configuration parame</w:t>
        </w:r>
        <w:r>
          <w:rPr>
            <w:kern w:val="2"/>
            <w:szCs w:val="18"/>
            <w:lang w:eastAsia="zh-CN" w:bidi="ar-KW"/>
          </w:rPr>
          <w:t xml:space="preserve">ters. </w:t>
        </w:r>
      </w:ins>
    </w:p>
    <w:p w:rsidR="00FB0ADE" w:rsidRDefault="00FB0ADE" w:rsidP="00FB0ADE">
      <w:pPr>
        <w:jc w:val="both"/>
        <w:rPr>
          <w:ins w:id="653" w:author="SA5 #135e" w:date="2021-02-05T18:07:00Z"/>
          <w:kern w:val="2"/>
          <w:szCs w:val="18"/>
          <w:lang w:eastAsia="zh-CN" w:bidi="ar-KW"/>
        </w:rPr>
      </w:pPr>
      <w:ins w:id="654" w:author="SA5 #135e" w:date="2021-02-05T18:07:00Z">
        <w:r>
          <w:rPr>
            <w:b/>
          </w:rPr>
          <w:t>REQ-ANL-CovOpt-Level_1-FUN-2</w:t>
        </w:r>
        <w:r>
          <w:rPr>
            <w:kern w:val="2"/>
            <w:szCs w:val="18"/>
            <w:lang w:eastAsia="zh-CN" w:bidi="ar-KW"/>
          </w:rPr>
          <w:t xml:space="preserve"> The 3GPP management system shall have autonomy capability to </w:t>
        </w:r>
        <w:r>
          <w:rPr>
            <w:rFonts w:eastAsia="Times New Roman"/>
            <w:lang w:eastAsia="zh-CN"/>
          </w:rPr>
          <w:t>collect coverage related data (including coverage performance data, coverage configuration data and environment data) based on specified collection rules.</w:t>
        </w:r>
        <w:r>
          <w:rPr>
            <w:kern w:val="2"/>
            <w:szCs w:val="18"/>
            <w:lang w:eastAsia="zh-CN" w:bidi="ar-KW"/>
          </w:rPr>
          <w:t xml:space="preserve"> </w:t>
        </w:r>
      </w:ins>
    </w:p>
    <w:p w:rsidR="00FB0ADE" w:rsidRDefault="00FB0ADE" w:rsidP="00FB0ADE">
      <w:pPr>
        <w:jc w:val="both"/>
        <w:rPr>
          <w:ins w:id="655" w:author="SA5 #135e" w:date="2021-02-05T18:07:00Z"/>
          <w:kern w:val="2"/>
          <w:szCs w:val="18"/>
          <w:lang w:eastAsia="zh-CN" w:bidi="ar-KW"/>
        </w:rPr>
      </w:pPr>
      <w:ins w:id="656" w:author="SA5 #135e" w:date="2021-02-05T18:07:00Z">
        <w:r w:rsidRPr="00B22732">
          <w:rPr>
            <w:b/>
            <w:kern w:val="2"/>
            <w:szCs w:val="18"/>
            <w:lang w:eastAsia="zh-CN" w:bidi="ar-KW"/>
          </w:rPr>
          <w:t>REQ-ANL</w:t>
        </w:r>
        <w:r>
          <w:rPr>
            <w:b/>
          </w:rPr>
          <w:t>-CovOpt</w:t>
        </w:r>
        <w:r w:rsidRPr="00B22732">
          <w:rPr>
            <w:b/>
            <w:kern w:val="2"/>
            <w:szCs w:val="18"/>
            <w:lang w:eastAsia="zh-CN" w:bidi="ar-KW"/>
          </w:rPr>
          <w:t>-Level_1-MnS-</w:t>
        </w:r>
        <w:r>
          <w:rPr>
            <w:b/>
            <w:kern w:val="2"/>
            <w:szCs w:val="18"/>
            <w:lang w:eastAsia="zh-CN" w:bidi="ar-KW"/>
          </w:rPr>
          <w:t>1</w:t>
        </w:r>
        <w:r>
          <w:rPr>
            <w:kern w:val="2"/>
            <w:szCs w:val="18"/>
            <w:lang w:eastAsia="zh-CN" w:bidi="ar-KW"/>
          </w:rPr>
          <w:t xml:space="preserve"> The 3GPP management system shall have the capability allowing its authorized consumer to specify the coverage configuration parameters.</w:t>
        </w:r>
      </w:ins>
    </w:p>
    <w:p w:rsidR="00FB0ADE" w:rsidRPr="00B22732" w:rsidRDefault="00FB0ADE" w:rsidP="00FB0ADE">
      <w:pPr>
        <w:jc w:val="both"/>
        <w:rPr>
          <w:ins w:id="657" w:author="SA5 #135e" w:date="2021-02-05T18:07:00Z"/>
          <w:rFonts w:hint="eastAsia"/>
          <w:kern w:val="2"/>
          <w:szCs w:val="18"/>
          <w:lang w:eastAsia="zh-CN" w:bidi="ar-KW"/>
        </w:rPr>
      </w:pPr>
      <w:ins w:id="658" w:author="SA5 #135e" w:date="2021-02-05T18:07:00Z">
        <w:r>
          <w:rPr>
            <w:b/>
            <w:kern w:val="2"/>
            <w:szCs w:val="18"/>
            <w:lang w:eastAsia="zh-CN" w:bidi="ar-KW"/>
          </w:rPr>
          <w:t>REQ-ANL</w:t>
        </w:r>
        <w:r>
          <w:rPr>
            <w:b/>
          </w:rPr>
          <w:t>-CovOpt</w:t>
        </w:r>
        <w:r>
          <w:rPr>
            <w:b/>
            <w:kern w:val="2"/>
            <w:szCs w:val="18"/>
            <w:lang w:eastAsia="zh-CN" w:bidi="ar-KW"/>
          </w:rPr>
          <w:t>-Level_1-MnS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coverage related data collection rules.</w:t>
        </w:r>
      </w:ins>
    </w:p>
    <w:p w:rsidR="00FB0ADE" w:rsidRDefault="00FB0ADE" w:rsidP="00FB0ADE">
      <w:pPr>
        <w:jc w:val="both"/>
        <w:rPr>
          <w:ins w:id="659" w:author="SA5 #135e" w:date="2021-02-05T18:07:00Z"/>
          <w:kern w:val="2"/>
          <w:szCs w:val="18"/>
          <w:lang w:eastAsia="zh-CN" w:bidi="ar-KW"/>
        </w:rPr>
      </w:pPr>
      <w:ins w:id="660" w:author="SA5 #135e" w:date="2021-02-05T18:07:00Z">
        <w:r w:rsidRPr="00B22732">
          <w:rPr>
            <w:b/>
            <w:kern w:val="2"/>
            <w:szCs w:val="18"/>
            <w:lang w:eastAsia="zh-CN" w:bidi="ar-KW"/>
          </w:rPr>
          <w:t>REQ-ANL</w:t>
        </w:r>
        <w:r>
          <w:rPr>
            <w:b/>
          </w:rPr>
          <w:t>-CovOpt</w:t>
        </w:r>
        <w:r w:rsidRPr="00B22732">
          <w:rPr>
            <w:b/>
            <w:kern w:val="2"/>
            <w:szCs w:val="18"/>
            <w:lang w:eastAsia="zh-CN" w:bidi="ar-KW"/>
          </w:rPr>
          <w:t>-Level_1-MnS-</w:t>
        </w:r>
        <w:r>
          <w:rPr>
            <w:b/>
            <w:kern w:val="2"/>
            <w:szCs w:val="18"/>
            <w:lang w:eastAsia="zh-CN" w:bidi="ar-KW"/>
          </w:rPr>
          <w:t>3</w:t>
        </w:r>
        <w:r>
          <w:rPr>
            <w:kern w:val="2"/>
            <w:szCs w:val="18"/>
            <w:lang w:eastAsia="zh-CN" w:bidi="ar-KW"/>
          </w:rPr>
          <w:t xml:space="preserve"> The 3GPP management system shall have the capability allowing its authorized consumer to obtain the coverage related data (including </w:t>
        </w:r>
        <w:r>
          <w:rPr>
            <w:rFonts w:eastAsia="Times New Roman"/>
            <w:lang w:eastAsia="zh-CN"/>
          </w:rPr>
          <w:t>coverage performance data, coverage configuration data and environment data).</w:t>
        </w:r>
      </w:ins>
    </w:p>
    <w:p w:rsidR="00FB0ADE" w:rsidRDefault="00FB0ADE" w:rsidP="00FB0ADE">
      <w:pPr>
        <w:rPr>
          <w:ins w:id="661" w:author="SA5 #135e" w:date="2021-02-05T18:07:00Z"/>
          <w:lang w:eastAsia="zh-CN"/>
        </w:rPr>
      </w:pPr>
    </w:p>
    <w:p w:rsidR="00FB0ADE" w:rsidRPr="00B22732" w:rsidRDefault="00FB0ADE" w:rsidP="00FB0ADE">
      <w:pPr>
        <w:pStyle w:val="5"/>
        <w:rPr>
          <w:ins w:id="662" w:author="SA5 #135e" w:date="2021-02-05T18:07:00Z"/>
          <w:rFonts w:hint="eastAsia"/>
          <w:lang w:eastAsia="zh-CN"/>
        </w:rPr>
      </w:pPr>
      <w:bookmarkStart w:id="663" w:name="_Toc63441080"/>
      <w:ins w:id="664" w:author="SA5 #135e" w:date="2021-02-05T18:07:00Z">
        <w:r>
          <w:rPr>
            <w:lang w:eastAsia="zh-CN"/>
          </w:rPr>
          <w:t>6.4.1.4.2 Additional requirements to support autonomous network level 2</w:t>
        </w:r>
        <w:bookmarkEnd w:id="663"/>
      </w:ins>
    </w:p>
    <w:p w:rsidR="00FB0ADE" w:rsidRDefault="00FB0ADE" w:rsidP="00FB0ADE">
      <w:pPr>
        <w:jc w:val="both"/>
        <w:rPr>
          <w:ins w:id="665" w:author="SA5 #135e" w:date="2021-02-05T18:07:00Z"/>
          <w:rFonts w:eastAsia="Times New Roman"/>
          <w:lang w:eastAsia="zh-CN"/>
        </w:rPr>
      </w:pPr>
      <w:ins w:id="666" w:author="SA5 #135e" w:date="2021-02-05T18:07:00Z">
        <w:r>
          <w:rPr>
            <w:b/>
          </w:rPr>
          <w:t>REQ-ANL-CovOpt-Level_2-FUN-1</w:t>
        </w:r>
        <w:r>
          <w:rPr>
            <w:kern w:val="2"/>
            <w:szCs w:val="18"/>
            <w:lang w:eastAsia="zh-CN" w:bidi="ar-KW"/>
          </w:rPr>
          <w:t xml:space="preserve"> The 3GPP management system shall have autonomy capability to identify</w:t>
        </w:r>
        <w:r>
          <w:rPr>
            <w:rFonts w:eastAsia="Times New Roman"/>
            <w:lang w:eastAsia="zh-CN"/>
          </w:rPr>
          <w:t xml:space="preserve"> the coverage issue based on the specified coverage issue identification rule.</w:t>
        </w:r>
      </w:ins>
    </w:p>
    <w:p w:rsidR="00FB0ADE" w:rsidRDefault="00FB0ADE" w:rsidP="00FB0ADE">
      <w:pPr>
        <w:jc w:val="both"/>
        <w:rPr>
          <w:ins w:id="667" w:author="SA5 #135e" w:date="2021-02-05T18:07:00Z"/>
          <w:rFonts w:eastAsia="Times New Roman"/>
          <w:lang w:eastAsia="zh-CN"/>
        </w:rPr>
      </w:pPr>
      <w:ins w:id="668" w:author="SA5 #135e" w:date="2021-02-05T18:07:00Z">
        <w:r>
          <w:rPr>
            <w:b/>
          </w:rPr>
          <w:t>REQ-ANL-CovOpt-Level_2-FUN-2</w:t>
        </w:r>
        <w:r>
          <w:rPr>
            <w:kern w:val="2"/>
            <w:szCs w:val="18"/>
            <w:lang w:eastAsia="zh-CN" w:bidi="ar-KW"/>
          </w:rPr>
          <w:t xml:space="preserve"> The 3GPP management system shall have autonomy capability to </w:t>
        </w:r>
        <w:r>
          <w:rPr>
            <w:rFonts w:eastAsia="Times New Roman"/>
            <w:lang w:eastAsia="zh-CN"/>
          </w:rPr>
          <w:t>diagnose the coverage issue based on the specified coverage issue diagnose rule.</w:t>
        </w:r>
      </w:ins>
    </w:p>
    <w:p w:rsidR="00FB0ADE" w:rsidRDefault="00FB0ADE" w:rsidP="00FB0ADE">
      <w:pPr>
        <w:jc w:val="both"/>
        <w:rPr>
          <w:ins w:id="669" w:author="SA5 #135e" w:date="2021-02-05T18:07:00Z"/>
          <w:kern w:val="2"/>
          <w:szCs w:val="18"/>
          <w:lang w:eastAsia="zh-CN" w:bidi="ar-KW"/>
        </w:rPr>
      </w:pPr>
      <w:ins w:id="670" w:author="SA5 #135e" w:date="2021-02-05T18:07:00Z">
        <w:r>
          <w:rPr>
            <w:b/>
            <w:kern w:val="2"/>
            <w:szCs w:val="18"/>
            <w:lang w:eastAsia="zh-CN" w:bidi="ar-KW"/>
          </w:rPr>
          <w:t>REQ-ANL</w:t>
        </w:r>
        <w:r>
          <w:rPr>
            <w:b/>
          </w:rPr>
          <w:t>-CovOpt</w:t>
        </w:r>
        <w:r>
          <w:rPr>
            <w:b/>
            <w:kern w:val="2"/>
            <w:szCs w:val="18"/>
            <w:lang w:eastAsia="zh-CN" w:bidi="ar-KW"/>
          </w:rPr>
          <w:t>-Level_2-MnS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coverage issue identification rule.</w:t>
        </w:r>
      </w:ins>
    </w:p>
    <w:p w:rsidR="00FB0ADE" w:rsidRDefault="00FB0ADE" w:rsidP="00FB0ADE">
      <w:pPr>
        <w:jc w:val="both"/>
        <w:rPr>
          <w:ins w:id="671" w:author="SA5 #135e" w:date="2021-02-05T18:07:00Z"/>
          <w:kern w:val="2"/>
          <w:szCs w:val="18"/>
          <w:lang w:eastAsia="zh-CN" w:bidi="ar-KW"/>
        </w:rPr>
      </w:pPr>
      <w:ins w:id="672" w:author="SA5 #135e" w:date="2021-02-05T18:07:00Z">
        <w:r>
          <w:rPr>
            <w:b/>
            <w:kern w:val="2"/>
            <w:szCs w:val="18"/>
            <w:lang w:eastAsia="zh-CN" w:bidi="ar-KW"/>
          </w:rPr>
          <w:t>REQ-ANL</w:t>
        </w:r>
        <w:r>
          <w:rPr>
            <w:b/>
          </w:rPr>
          <w:t>-CovOpt</w:t>
        </w:r>
        <w:r>
          <w:rPr>
            <w:b/>
            <w:kern w:val="2"/>
            <w:szCs w:val="18"/>
            <w:lang w:eastAsia="zh-CN" w:bidi="ar-KW"/>
          </w:rPr>
          <w:t>-Level_2-MnS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coverage issue.</w:t>
        </w:r>
      </w:ins>
    </w:p>
    <w:p w:rsidR="00FB0ADE" w:rsidRDefault="00FB0ADE" w:rsidP="00FB0ADE">
      <w:pPr>
        <w:jc w:val="both"/>
        <w:rPr>
          <w:ins w:id="673" w:author="SA5 #135e" w:date="2021-02-05T18:07:00Z"/>
          <w:kern w:val="2"/>
          <w:szCs w:val="18"/>
          <w:lang w:eastAsia="zh-CN" w:bidi="ar-KW"/>
        </w:rPr>
      </w:pPr>
      <w:ins w:id="674" w:author="SA5 #135e" w:date="2021-02-05T18:07:00Z">
        <w:r>
          <w:rPr>
            <w:b/>
            <w:kern w:val="2"/>
            <w:szCs w:val="18"/>
            <w:lang w:eastAsia="zh-CN" w:bidi="ar-KW"/>
          </w:rPr>
          <w:lastRenderedPageBreak/>
          <w:t>REQ-ANL</w:t>
        </w:r>
        <w:r>
          <w:rPr>
            <w:b/>
          </w:rPr>
          <w:t>-CovOpt</w:t>
        </w:r>
        <w:r>
          <w:rPr>
            <w:b/>
            <w:kern w:val="2"/>
            <w:szCs w:val="18"/>
            <w:lang w:eastAsia="zh-CN" w:bidi="ar-KW"/>
          </w:rPr>
          <w:t>-Level_2-MnS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coverage issue analysis rule.</w:t>
        </w:r>
      </w:ins>
    </w:p>
    <w:p w:rsidR="00FB0ADE" w:rsidRDefault="00FB0ADE" w:rsidP="00FB0ADE">
      <w:pPr>
        <w:jc w:val="both"/>
        <w:rPr>
          <w:ins w:id="675" w:author="SA5 #135e" w:date="2021-02-05T18:07:00Z"/>
          <w:kern w:val="2"/>
          <w:szCs w:val="18"/>
          <w:lang w:eastAsia="zh-CN" w:bidi="ar-KW"/>
        </w:rPr>
      </w:pPr>
      <w:ins w:id="676" w:author="SA5 #135e" w:date="2021-02-05T18:07:00Z">
        <w:r>
          <w:rPr>
            <w:b/>
            <w:kern w:val="2"/>
            <w:szCs w:val="18"/>
            <w:lang w:eastAsia="zh-CN" w:bidi="ar-KW"/>
          </w:rPr>
          <w:t>REQ-ANL</w:t>
        </w:r>
        <w:r>
          <w:rPr>
            <w:b/>
          </w:rPr>
          <w:t>-CovOpt</w:t>
        </w:r>
        <w:r>
          <w:rPr>
            <w:b/>
            <w:kern w:val="2"/>
            <w:szCs w:val="18"/>
            <w:lang w:eastAsia="zh-CN" w:bidi="ar-KW"/>
          </w:rPr>
          <w:t>-Level_2-MnS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coverage issue analysis result.</w:t>
        </w:r>
      </w:ins>
    </w:p>
    <w:p w:rsidR="00FB0ADE" w:rsidRPr="00657FE4" w:rsidRDefault="00FB0ADE" w:rsidP="00FB0ADE">
      <w:pPr>
        <w:jc w:val="both"/>
        <w:rPr>
          <w:ins w:id="677" w:author="SA5 #135e" w:date="2021-02-05T18:07:00Z"/>
          <w:kern w:val="2"/>
          <w:szCs w:val="18"/>
          <w:lang w:eastAsia="zh-CN" w:bidi="ar-KW"/>
        </w:rPr>
      </w:pPr>
    </w:p>
    <w:p w:rsidR="00FB0ADE" w:rsidRPr="008B0095" w:rsidRDefault="00FB0ADE" w:rsidP="00FB0ADE">
      <w:pPr>
        <w:pStyle w:val="5"/>
        <w:rPr>
          <w:ins w:id="678" w:author="SA5 #135e" w:date="2021-02-05T18:07:00Z"/>
          <w:rFonts w:hint="eastAsia"/>
          <w:lang w:eastAsia="zh-CN"/>
        </w:rPr>
      </w:pPr>
      <w:bookmarkStart w:id="679" w:name="_Toc63441081"/>
      <w:ins w:id="680" w:author="SA5 #135e" w:date="2021-02-05T18:07:00Z">
        <w:r>
          <w:rPr>
            <w:lang w:eastAsia="zh-CN"/>
          </w:rPr>
          <w:t>6.4.1.4.3 Additional requirements to support autonomous network level 3</w:t>
        </w:r>
        <w:bookmarkEnd w:id="679"/>
      </w:ins>
    </w:p>
    <w:p w:rsidR="00FB0ADE" w:rsidRDefault="00FB0ADE" w:rsidP="00FB0ADE">
      <w:pPr>
        <w:jc w:val="both"/>
        <w:rPr>
          <w:ins w:id="681" w:author="SA5 #135e" w:date="2021-02-05T18:07:00Z"/>
          <w:lang w:eastAsia="zh-CN"/>
        </w:rPr>
      </w:pPr>
      <w:ins w:id="682" w:author="SA5 #135e" w:date="2021-02-05T18:07:00Z">
        <w:r>
          <w:rPr>
            <w:b/>
          </w:rPr>
          <w:t>REQ-ANL-CovOpt-Level_3-FUN-1</w:t>
        </w:r>
        <w:r>
          <w:rPr>
            <w:kern w:val="2"/>
            <w:szCs w:val="18"/>
            <w:lang w:eastAsia="zh-CN" w:bidi="ar-KW"/>
          </w:rPr>
          <w:t xml:space="preserve"> The 3GPP management system shall have the autonomy capability to analyse and </w:t>
        </w:r>
        <w:r>
          <w:rPr>
            <w:rFonts w:eastAsia="Times New Roman"/>
            <w:lang w:eastAsia="zh-CN"/>
          </w:rPr>
          <w:t>generate the recommended coverage adjustment solutions based on specified coverage adjustment policies.</w:t>
        </w:r>
      </w:ins>
    </w:p>
    <w:p w:rsidR="00FB0ADE" w:rsidRDefault="00FB0ADE" w:rsidP="00FB0ADE">
      <w:pPr>
        <w:jc w:val="both"/>
        <w:rPr>
          <w:ins w:id="683" w:author="SA5 #135e" w:date="2021-02-05T18:07:00Z"/>
          <w:kern w:val="2"/>
          <w:szCs w:val="18"/>
          <w:lang w:eastAsia="zh-CN" w:bidi="ar-KW"/>
        </w:rPr>
      </w:pPr>
      <w:ins w:id="684" w:author="SA5 #135e" w:date="2021-02-05T18:07:00Z">
        <w:r>
          <w:rPr>
            <w:b/>
          </w:rPr>
          <w:t>REQ-ANL-CovOpt-Level_3-FUN-2</w:t>
        </w:r>
        <w:r>
          <w:rPr>
            <w:kern w:val="2"/>
            <w:szCs w:val="18"/>
            <w:lang w:eastAsia="zh-CN" w:bidi="ar-KW"/>
          </w:rPr>
          <w:t xml:space="preserve"> The 3GPP management system shall have autonomy capability to </w:t>
        </w:r>
        <w:r>
          <w:rPr>
            <w:rFonts w:eastAsia="Times New Roman"/>
            <w:lang w:eastAsia="zh-CN"/>
          </w:rPr>
          <w:t>evaluate the recommended coverage adjustment solutions and determine the coverage adjustment solutions to be executed based on specified coverage adjustment decision policies.</w:t>
        </w:r>
        <w:r>
          <w:rPr>
            <w:kern w:val="2"/>
            <w:szCs w:val="18"/>
            <w:lang w:eastAsia="zh-CN" w:bidi="ar-KW"/>
          </w:rPr>
          <w:t xml:space="preserve"> </w:t>
        </w:r>
      </w:ins>
    </w:p>
    <w:p w:rsidR="00FB0ADE" w:rsidRDefault="00FB0ADE" w:rsidP="00FB0ADE">
      <w:pPr>
        <w:jc w:val="both"/>
        <w:rPr>
          <w:ins w:id="685" w:author="SA5 #135e" w:date="2021-02-05T18:07:00Z"/>
          <w:kern w:val="2"/>
          <w:szCs w:val="18"/>
          <w:lang w:eastAsia="zh-CN" w:bidi="ar-KW"/>
        </w:rPr>
      </w:pPr>
      <w:ins w:id="686" w:author="SA5 #135e" w:date="2021-02-05T18:07:00Z">
        <w:r>
          <w:rPr>
            <w:b/>
            <w:kern w:val="2"/>
            <w:szCs w:val="18"/>
            <w:lang w:eastAsia="zh-CN" w:bidi="ar-KW"/>
          </w:rPr>
          <w:t>REQ-ANL</w:t>
        </w:r>
        <w:r>
          <w:rPr>
            <w:b/>
          </w:rPr>
          <w:t>-CovOpt</w:t>
        </w:r>
        <w:r>
          <w:rPr>
            <w:b/>
            <w:kern w:val="2"/>
            <w:szCs w:val="18"/>
            <w:lang w:eastAsia="zh-CN" w:bidi="ar-KW"/>
          </w:rPr>
          <w:t>-Level_3-MnS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coverage adjustment policies.</w:t>
        </w:r>
      </w:ins>
    </w:p>
    <w:p w:rsidR="00FB0ADE" w:rsidRDefault="00FB0ADE" w:rsidP="00FB0ADE">
      <w:pPr>
        <w:jc w:val="both"/>
        <w:rPr>
          <w:ins w:id="687" w:author="SA5 #135e" w:date="2021-02-05T18:07:00Z"/>
          <w:kern w:val="2"/>
          <w:szCs w:val="18"/>
          <w:lang w:eastAsia="zh-CN" w:bidi="ar-KW"/>
        </w:rPr>
      </w:pPr>
      <w:ins w:id="688" w:author="SA5 #135e" w:date="2021-02-05T18:07:00Z">
        <w:r>
          <w:rPr>
            <w:b/>
            <w:kern w:val="2"/>
            <w:szCs w:val="18"/>
            <w:lang w:eastAsia="zh-CN" w:bidi="ar-KW"/>
          </w:rPr>
          <w:t>REQ-ANL</w:t>
        </w:r>
        <w:r>
          <w:rPr>
            <w:b/>
          </w:rPr>
          <w:t>-CovOpt</w:t>
        </w:r>
        <w:r>
          <w:rPr>
            <w:b/>
            <w:kern w:val="2"/>
            <w:szCs w:val="18"/>
            <w:lang w:eastAsia="zh-CN" w:bidi="ar-KW"/>
          </w:rPr>
          <w:t>-Level_3-MnS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recommended coverage adjustment actions.</w:t>
        </w:r>
      </w:ins>
    </w:p>
    <w:p w:rsidR="00FB0ADE" w:rsidRDefault="00FB0ADE" w:rsidP="00FB0ADE">
      <w:pPr>
        <w:jc w:val="both"/>
        <w:rPr>
          <w:ins w:id="689" w:author="SA5 #135e" w:date="2021-02-05T18:07:00Z"/>
          <w:kern w:val="2"/>
          <w:szCs w:val="18"/>
          <w:lang w:eastAsia="zh-CN" w:bidi="ar-KW"/>
        </w:rPr>
      </w:pPr>
      <w:ins w:id="690" w:author="SA5 #135e" w:date="2021-02-05T18:07:00Z">
        <w:r>
          <w:rPr>
            <w:b/>
            <w:kern w:val="2"/>
            <w:szCs w:val="18"/>
            <w:lang w:eastAsia="zh-CN" w:bidi="ar-KW"/>
          </w:rPr>
          <w:t>REQ-ANL</w:t>
        </w:r>
        <w:r>
          <w:rPr>
            <w:b/>
          </w:rPr>
          <w:t>-CovOpt</w:t>
        </w:r>
        <w:r>
          <w:rPr>
            <w:b/>
            <w:kern w:val="2"/>
            <w:szCs w:val="18"/>
            <w:lang w:eastAsia="zh-CN" w:bidi="ar-KW"/>
          </w:rPr>
          <w:t>-Level_3-MnS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coverage adjustment decision policies.</w:t>
        </w:r>
      </w:ins>
    </w:p>
    <w:p w:rsidR="00FB0ADE" w:rsidRDefault="00FB0ADE" w:rsidP="00FB0ADE">
      <w:pPr>
        <w:jc w:val="both"/>
        <w:rPr>
          <w:ins w:id="691" w:author="SA5 #135e" w:date="2021-02-05T18:07:00Z"/>
          <w:kern w:val="2"/>
          <w:szCs w:val="18"/>
          <w:lang w:eastAsia="zh-CN" w:bidi="ar-KW"/>
        </w:rPr>
      </w:pPr>
    </w:p>
    <w:p w:rsidR="00FB0ADE" w:rsidRPr="008B0095" w:rsidRDefault="00FB0ADE" w:rsidP="00FB0ADE">
      <w:pPr>
        <w:pStyle w:val="5"/>
        <w:rPr>
          <w:ins w:id="692" w:author="SA5 #135e" w:date="2021-02-05T18:07:00Z"/>
          <w:rFonts w:hint="eastAsia"/>
          <w:lang w:eastAsia="zh-CN"/>
        </w:rPr>
      </w:pPr>
      <w:bookmarkStart w:id="693" w:name="_Toc63441082"/>
      <w:ins w:id="694" w:author="SA5 #135e" w:date="2021-02-05T18:07:00Z">
        <w:r>
          <w:rPr>
            <w:lang w:eastAsia="zh-CN"/>
          </w:rPr>
          <w:t>6.4.1.4.4 Additional requirements to support autonomous network level 4</w:t>
        </w:r>
        <w:bookmarkEnd w:id="693"/>
      </w:ins>
    </w:p>
    <w:p w:rsidR="00FB0ADE" w:rsidRDefault="00FB0ADE" w:rsidP="00FB0ADE">
      <w:pPr>
        <w:jc w:val="both"/>
        <w:rPr>
          <w:ins w:id="695" w:author="SA5 #135e" w:date="2021-02-05T18:07:00Z"/>
          <w:rFonts w:eastAsia="Times New Roman"/>
          <w:lang w:eastAsia="zh-CN"/>
        </w:rPr>
      </w:pPr>
      <w:ins w:id="696" w:author="SA5 #135e" w:date="2021-02-05T18:07:00Z">
        <w:r>
          <w:rPr>
            <w:b/>
          </w:rPr>
          <w:t>REQ-ANL-CovOpt-Level_4-FUN-1</w:t>
        </w:r>
        <w:r>
          <w:rPr>
            <w:kern w:val="2"/>
            <w:szCs w:val="18"/>
            <w:lang w:eastAsia="zh-CN" w:bidi="ar-KW"/>
          </w:rPr>
          <w:t xml:space="preserve"> The 3GPP management system shall have autonomy capability to </w:t>
        </w:r>
        <w:r>
          <w:rPr>
            <w:rFonts w:eastAsia="Times New Roman"/>
            <w:lang w:eastAsia="zh-CN"/>
          </w:rPr>
          <w:t xml:space="preserve">determine or update coverage optimization policies according to coverage optimization intent based on specified intent translation policies. </w:t>
        </w:r>
      </w:ins>
    </w:p>
    <w:p w:rsidR="00FB0ADE" w:rsidRDefault="00FB0ADE" w:rsidP="00FB0ADE">
      <w:pPr>
        <w:jc w:val="both"/>
        <w:rPr>
          <w:ins w:id="697" w:author="SA5 #135e" w:date="2021-02-05T18:07:00Z"/>
          <w:rFonts w:eastAsia="Times New Roman"/>
          <w:lang w:eastAsia="zh-CN"/>
        </w:rPr>
      </w:pPr>
      <w:ins w:id="698" w:author="SA5 #135e" w:date="2021-02-05T18:07:00Z">
        <w:r>
          <w:rPr>
            <w:b/>
          </w:rPr>
          <w:t>REQ-ANL-CovOpt-Level_4-FUN-2</w:t>
        </w:r>
        <w:r>
          <w:rPr>
            <w:kern w:val="2"/>
            <w:szCs w:val="18"/>
            <w:lang w:eastAsia="zh-CN" w:bidi="ar-KW"/>
          </w:rPr>
          <w:t xml:space="preserve"> the 3GPP management system shall have autonomy capability to </w:t>
        </w:r>
        <w:r>
          <w:rPr>
            <w:rFonts w:eastAsia="Times New Roman"/>
            <w:lang w:eastAsia="zh-CN"/>
          </w:rPr>
          <w:t xml:space="preserve">evaluate coverage optimization intent fulfilment result based on specified intent evaluation policies. </w:t>
        </w:r>
      </w:ins>
    </w:p>
    <w:p w:rsidR="00FB0ADE" w:rsidRPr="002B5A29" w:rsidRDefault="00FB0ADE" w:rsidP="00FB0ADE">
      <w:pPr>
        <w:jc w:val="both"/>
        <w:rPr>
          <w:ins w:id="699" w:author="SA5 #135e" w:date="2021-02-05T18:07:00Z"/>
          <w:rFonts w:hint="eastAsia"/>
          <w:lang w:eastAsia="zh-CN"/>
        </w:rPr>
      </w:pPr>
      <w:ins w:id="700" w:author="SA5 #135e" w:date="2021-02-05T18:07:00Z">
        <w:r>
          <w:rPr>
            <w:b/>
          </w:rPr>
          <w:t>REQ-ANL-CovOpt-Level_4-FUN-3</w:t>
        </w:r>
        <w:r>
          <w:rPr>
            <w:kern w:val="2"/>
            <w:szCs w:val="18"/>
            <w:lang w:eastAsia="zh-CN" w:bidi="ar-KW"/>
          </w:rPr>
          <w:t xml:space="preserve"> The 3GPP management system shall have autonomy capability to predict </w:t>
        </w:r>
        <w:r>
          <w:rPr>
            <w:rFonts w:eastAsia="Times New Roman"/>
            <w:lang w:eastAsia="zh-CN"/>
          </w:rPr>
          <w:t>c</w:t>
        </w:r>
        <w:r w:rsidRPr="009B6434">
          <w:rPr>
            <w:rFonts w:eastAsia="Times New Roman"/>
            <w:lang w:eastAsia="zh-CN"/>
          </w:rPr>
          <w:t xml:space="preserve">overage </w:t>
        </w:r>
        <w:r>
          <w:rPr>
            <w:rFonts w:eastAsia="Times New Roman"/>
            <w:lang w:eastAsia="zh-CN"/>
          </w:rPr>
          <w:t xml:space="preserve">performance </w:t>
        </w:r>
        <w:r w:rsidRPr="009B6434">
          <w:rPr>
            <w:rFonts w:eastAsia="Times New Roman"/>
            <w:lang w:eastAsia="zh-CN"/>
          </w:rPr>
          <w:t>deterioration</w:t>
        </w:r>
        <w:r>
          <w:rPr>
            <w:rFonts w:eastAsia="Times New Roman"/>
            <w:lang w:eastAsia="zh-CN"/>
          </w:rPr>
          <w:t>.</w:t>
        </w:r>
      </w:ins>
    </w:p>
    <w:p w:rsidR="00FB0ADE" w:rsidRDefault="00FB0ADE" w:rsidP="00FB0ADE">
      <w:pPr>
        <w:jc w:val="both"/>
        <w:rPr>
          <w:ins w:id="701" w:author="SA5 #135e" w:date="2021-02-05T18:07:00Z"/>
          <w:kern w:val="2"/>
          <w:szCs w:val="18"/>
          <w:lang w:eastAsia="zh-CN" w:bidi="ar-KW"/>
        </w:rPr>
      </w:pPr>
      <w:ins w:id="702" w:author="SA5 #135e" w:date="2021-02-05T18:07:00Z">
        <w:r>
          <w:rPr>
            <w:b/>
            <w:kern w:val="2"/>
            <w:szCs w:val="18"/>
            <w:lang w:eastAsia="zh-CN" w:bidi="ar-KW"/>
          </w:rPr>
          <w:t>REQ-ANL</w:t>
        </w:r>
        <w:r>
          <w:rPr>
            <w:b/>
          </w:rPr>
          <w:t>-CovOpt</w:t>
        </w:r>
        <w:r>
          <w:rPr>
            <w:b/>
            <w:kern w:val="2"/>
            <w:szCs w:val="18"/>
            <w:lang w:eastAsia="zh-CN" w:bidi="ar-KW"/>
          </w:rPr>
          <w:t>-Level_4-MnS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coverage optimization intent.</w:t>
        </w:r>
      </w:ins>
    </w:p>
    <w:p w:rsidR="00FB0ADE" w:rsidRDefault="00FB0ADE" w:rsidP="00FB0ADE">
      <w:pPr>
        <w:jc w:val="both"/>
        <w:rPr>
          <w:ins w:id="703" w:author="SA5 #135e" w:date="2021-02-05T18:07:00Z"/>
          <w:kern w:val="2"/>
          <w:szCs w:val="18"/>
          <w:lang w:eastAsia="zh-CN" w:bidi="ar-KW"/>
        </w:rPr>
      </w:pPr>
      <w:ins w:id="704" w:author="SA5 #135e" w:date="2021-02-05T18:07:00Z">
        <w:r>
          <w:rPr>
            <w:b/>
            <w:kern w:val="2"/>
            <w:szCs w:val="18"/>
            <w:lang w:eastAsia="zh-CN" w:bidi="ar-KW"/>
          </w:rPr>
          <w:t>REQ-ANL</w:t>
        </w:r>
        <w:r>
          <w:rPr>
            <w:b/>
          </w:rPr>
          <w:t>-CovOpt</w:t>
        </w:r>
        <w:r>
          <w:rPr>
            <w:b/>
            <w:kern w:val="2"/>
            <w:szCs w:val="18"/>
            <w:lang w:eastAsia="zh-CN" w:bidi="ar-KW"/>
          </w:rPr>
          <w:t>-Level_4-MnS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coverage optimization intent translation policies.</w:t>
        </w:r>
      </w:ins>
    </w:p>
    <w:p w:rsidR="00FB0ADE" w:rsidRDefault="00FB0ADE" w:rsidP="00FB0ADE">
      <w:pPr>
        <w:jc w:val="both"/>
        <w:rPr>
          <w:ins w:id="705" w:author="SA5 #135e" w:date="2021-02-05T18:07:00Z"/>
          <w:kern w:val="2"/>
          <w:szCs w:val="18"/>
          <w:lang w:eastAsia="zh-CN" w:bidi="ar-KW"/>
        </w:rPr>
      </w:pPr>
      <w:ins w:id="706" w:author="SA5 #135e" w:date="2021-02-05T18:07:00Z">
        <w:r>
          <w:rPr>
            <w:b/>
            <w:kern w:val="2"/>
            <w:szCs w:val="18"/>
            <w:lang w:eastAsia="zh-CN" w:bidi="ar-KW"/>
          </w:rPr>
          <w:t>REQ-ANL</w:t>
        </w:r>
        <w:r>
          <w:rPr>
            <w:b/>
          </w:rPr>
          <w:t>-CovOpt</w:t>
        </w:r>
        <w:r>
          <w:rPr>
            <w:b/>
            <w:kern w:val="2"/>
            <w:szCs w:val="18"/>
            <w:lang w:eastAsia="zh-CN" w:bidi="ar-KW"/>
          </w:rPr>
          <w:t>-Level_4-MnS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coverage optimization evaluation policies.</w:t>
        </w:r>
      </w:ins>
    </w:p>
    <w:p w:rsidR="00FB0ADE" w:rsidRDefault="00FB0ADE" w:rsidP="00FB0ADE">
      <w:pPr>
        <w:jc w:val="both"/>
        <w:rPr>
          <w:ins w:id="707" w:author="SA5 #135e" w:date="2021-02-05T18:07:00Z"/>
          <w:kern w:val="2"/>
          <w:szCs w:val="18"/>
          <w:lang w:eastAsia="zh-CN" w:bidi="ar-KW"/>
        </w:rPr>
      </w:pPr>
      <w:ins w:id="708" w:author="SA5 #135e" w:date="2021-02-05T18:07:00Z">
        <w:r>
          <w:rPr>
            <w:b/>
            <w:kern w:val="2"/>
            <w:szCs w:val="18"/>
            <w:lang w:eastAsia="zh-CN" w:bidi="ar-KW"/>
          </w:rPr>
          <w:t>REQ-ANL</w:t>
        </w:r>
        <w:r>
          <w:rPr>
            <w:b/>
          </w:rPr>
          <w:t>-CovOpt</w:t>
        </w:r>
        <w:r>
          <w:rPr>
            <w:b/>
            <w:kern w:val="2"/>
            <w:szCs w:val="18"/>
            <w:lang w:eastAsia="zh-CN" w:bidi="ar-KW"/>
          </w:rPr>
          <w:t>-Level_4-MnS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coverage optimization fulfilment information.</w:t>
        </w:r>
      </w:ins>
    </w:p>
    <w:p w:rsidR="00FB0ADE" w:rsidRDefault="00FB0ADE" w:rsidP="00FB0ADE">
      <w:pPr>
        <w:jc w:val="both"/>
        <w:rPr>
          <w:ins w:id="709" w:author="SA5 #135e" w:date="2021-02-05T18:07:00Z"/>
          <w:kern w:val="2"/>
          <w:szCs w:val="18"/>
          <w:lang w:eastAsia="zh-CN" w:bidi="ar-KW"/>
        </w:rPr>
      </w:pPr>
      <w:ins w:id="710" w:author="SA5 #135e" w:date="2021-02-05T18:07:00Z">
        <w:r>
          <w:rPr>
            <w:b/>
            <w:kern w:val="2"/>
            <w:szCs w:val="18"/>
            <w:lang w:eastAsia="zh-CN" w:bidi="ar-KW"/>
          </w:rPr>
          <w:t>REQ-ANL</w:t>
        </w:r>
        <w:r>
          <w:rPr>
            <w:b/>
          </w:rPr>
          <w:t>-CovOpt</w:t>
        </w:r>
        <w:r>
          <w:rPr>
            <w:b/>
            <w:kern w:val="2"/>
            <w:szCs w:val="18"/>
            <w:lang w:eastAsia="zh-CN" w:bidi="ar-KW"/>
          </w:rPr>
          <w:t>-Level_4-MnS</w:t>
        </w:r>
        <w:r w:rsidRPr="00B22732">
          <w:rPr>
            <w:b/>
            <w:kern w:val="2"/>
            <w:szCs w:val="18"/>
            <w:lang w:eastAsia="zh-CN" w:bidi="ar-KW"/>
          </w:rPr>
          <w:t>-</w:t>
        </w:r>
        <w:r>
          <w:rPr>
            <w:b/>
            <w:kern w:val="2"/>
            <w:szCs w:val="18"/>
            <w:lang w:eastAsia="zh-CN" w:bidi="ar-KW"/>
          </w:rPr>
          <w:t>5</w:t>
        </w:r>
        <w:r>
          <w:rPr>
            <w:kern w:val="2"/>
            <w:szCs w:val="18"/>
            <w:lang w:eastAsia="zh-CN" w:bidi="ar-KW"/>
          </w:rPr>
          <w:t xml:space="preserve"> The 3GPP management system shall have the capability to obtain the </w:t>
        </w:r>
        <w:r>
          <w:rPr>
            <w:rFonts w:eastAsia="Times New Roman"/>
            <w:lang w:eastAsia="zh-CN"/>
          </w:rPr>
          <w:t>c</w:t>
        </w:r>
        <w:r w:rsidRPr="009B6434">
          <w:rPr>
            <w:rFonts w:eastAsia="Times New Roman"/>
            <w:lang w:eastAsia="zh-CN"/>
          </w:rPr>
          <w:t xml:space="preserve">overage </w:t>
        </w:r>
        <w:r>
          <w:rPr>
            <w:rFonts w:eastAsia="Times New Roman"/>
            <w:lang w:eastAsia="zh-CN"/>
          </w:rPr>
          <w:t xml:space="preserve">performance </w:t>
        </w:r>
        <w:r w:rsidRPr="009B6434">
          <w:rPr>
            <w:rFonts w:eastAsia="Times New Roman"/>
            <w:lang w:eastAsia="zh-CN"/>
          </w:rPr>
          <w:t>deterioration</w:t>
        </w:r>
        <w:r>
          <w:rPr>
            <w:kern w:val="2"/>
            <w:szCs w:val="18"/>
            <w:lang w:eastAsia="zh-CN" w:bidi="ar-KW"/>
          </w:rPr>
          <w:t xml:space="preserve"> prediction information.</w:t>
        </w:r>
      </w:ins>
    </w:p>
    <w:p w:rsidR="00FB0ADE" w:rsidRPr="00881FB8" w:rsidRDefault="00FB0ADE" w:rsidP="00FB0ADE">
      <w:pPr>
        <w:jc w:val="both"/>
        <w:rPr>
          <w:ins w:id="711" w:author="SA5 #135e" w:date="2021-02-05T18:07:00Z"/>
          <w:kern w:val="2"/>
          <w:szCs w:val="18"/>
          <w:lang w:eastAsia="zh-CN" w:bidi="ar-KW"/>
        </w:rPr>
      </w:pPr>
    </w:p>
    <w:p w:rsidR="00FB0ADE" w:rsidRPr="00095226" w:rsidRDefault="00FB0ADE" w:rsidP="00FB0ADE">
      <w:pPr>
        <w:pStyle w:val="5"/>
        <w:rPr>
          <w:ins w:id="712" w:author="SA5 #135e" w:date="2021-02-05T18:07:00Z"/>
          <w:lang w:eastAsia="zh-CN"/>
        </w:rPr>
      </w:pPr>
      <w:bookmarkStart w:id="713" w:name="_Toc63441083"/>
      <w:ins w:id="714" w:author="SA5 #135e" w:date="2021-02-05T18:07:00Z">
        <w:r>
          <w:rPr>
            <w:lang w:eastAsia="zh-CN"/>
          </w:rPr>
          <w:t>6.4.1.4.5 Additional requirements to support autonomous network level 5</w:t>
        </w:r>
        <w:bookmarkEnd w:id="713"/>
      </w:ins>
    </w:p>
    <w:p w:rsidR="00FB0ADE" w:rsidRPr="006C42E0" w:rsidRDefault="00FB0ADE" w:rsidP="00FB0ADE">
      <w:pPr>
        <w:rPr>
          <w:ins w:id="715" w:author="SA5 #135e" w:date="2021-02-05T18:07:00Z"/>
        </w:rPr>
      </w:pPr>
      <w:ins w:id="716" w:author="SA5 #135e" w:date="2021-02-05T18:07:00Z">
        <w:r>
          <w:rPr>
            <w:b/>
          </w:rPr>
          <w:t>REQ-ANL-CovOpt-Level_5-FUN-1</w:t>
        </w:r>
        <w:r>
          <w:rPr>
            <w:kern w:val="2"/>
            <w:szCs w:val="18"/>
            <w:lang w:eastAsia="zh-CN" w:bidi="ar-KW"/>
          </w:rPr>
          <w:t xml:space="preserve"> The 3GPP management system shall have autonomy capability to </w:t>
        </w:r>
        <w:r>
          <w:rPr>
            <w:lang w:eastAsia="zh-CN"/>
          </w:rPr>
          <w:t>generate the coverage optimization intent translation and evaluation policies.</w:t>
        </w:r>
      </w:ins>
    </w:p>
    <w:p w:rsidR="00FB0ADE" w:rsidRPr="00FB0ADE" w:rsidRDefault="00FB0ADE" w:rsidP="00F934D5">
      <w:pPr>
        <w:jc w:val="both"/>
        <w:rPr>
          <w:ins w:id="717" w:author="SA5 #135e" w:date="2021-02-05T18:06:00Z"/>
          <w:color w:val="000000" w:themeColor="text1"/>
        </w:rPr>
      </w:pPr>
    </w:p>
    <w:p w:rsidR="00080512" w:rsidRDefault="00080512">
      <w:pPr>
        <w:pStyle w:val="8"/>
      </w:pPr>
      <w:bookmarkStart w:id="718" w:name="tsgNames"/>
      <w:bookmarkStart w:id="719" w:name="_Toc63435846"/>
      <w:bookmarkStart w:id="720" w:name="_Toc63441084"/>
      <w:bookmarkEnd w:id="718"/>
      <w:r w:rsidRPr="004D3578">
        <w:lastRenderedPageBreak/>
        <w:t>Annex &lt;A&gt; (normative):</w:t>
      </w:r>
      <w:r w:rsidRPr="004D3578">
        <w:br/>
        <w:t xml:space="preserve">&lt;Normative annex </w:t>
      </w:r>
      <w:r w:rsidR="006B30D0">
        <w:t>for a Technical Specification</w:t>
      </w:r>
      <w:r w:rsidRPr="004D3578">
        <w:t>&gt;</w:t>
      </w:r>
      <w:bookmarkEnd w:id="719"/>
      <w:bookmarkEnd w:id="720"/>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721" w:name="_Toc63435847"/>
      <w:bookmarkStart w:id="722" w:name="_Toc63441085"/>
      <w:r w:rsidRPr="004D3578">
        <w:t>Annex &lt;X&gt; (informative)</w:t>
      </w:r>
      <w:proofErr w:type="gramStart"/>
      <w:r w:rsidRPr="004D3578">
        <w:t>:</w:t>
      </w:r>
      <w:proofErr w:type="gramEnd"/>
      <w:r w:rsidRPr="004D3578">
        <w:br/>
        <w:t>Change history</w:t>
      </w:r>
      <w:bookmarkEnd w:id="721"/>
      <w:bookmarkEnd w:id="722"/>
    </w:p>
    <w:p w:rsidR="00054A22" w:rsidRPr="00235394" w:rsidRDefault="00054A22" w:rsidP="00054A22">
      <w:pPr>
        <w:pStyle w:val="TH"/>
      </w:pPr>
      <w:bookmarkStart w:id="723" w:name="historyclause"/>
      <w:bookmarkEnd w:id="7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D269AC"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r>
              <w:rPr>
                <w:sz w:val="16"/>
                <w:szCs w:val="16"/>
              </w:rPr>
              <w:t xml:space="preserve">1. </w:t>
            </w:r>
            <w:proofErr w:type="spellStart"/>
            <w:r w:rsidR="00AB4A14" w:rsidRPr="00AB4A14">
              <w:rPr>
                <w:sz w:val="16"/>
                <w:szCs w:val="16"/>
              </w:rPr>
              <w:t>pCR</w:t>
            </w:r>
            <w:proofErr w:type="spellEnd"/>
            <w:r w:rsidR="00AB4A14" w:rsidRPr="00AB4A14">
              <w:rPr>
                <w:sz w:val="16"/>
                <w:szCs w:val="16"/>
              </w:rPr>
              <w:t xml:space="preserve"> 28.100 Add skeleton</w:t>
            </w:r>
          </w:p>
          <w:p w:rsidR="00AB4A14" w:rsidRPr="00AB4A14" w:rsidRDefault="00DB144C" w:rsidP="00AB4A14">
            <w:pPr>
              <w:pStyle w:val="TAL"/>
              <w:rPr>
                <w:sz w:val="16"/>
                <w:szCs w:val="16"/>
              </w:rPr>
            </w:pPr>
            <w:r>
              <w:rPr>
                <w:sz w:val="16"/>
                <w:szCs w:val="16"/>
              </w:rPr>
              <w:t xml:space="preserve">2. </w:t>
            </w:r>
            <w:proofErr w:type="spellStart"/>
            <w:r w:rsidR="00AB4A14" w:rsidRPr="00AB4A14">
              <w:rPr>
                <w:sz w:val="16"/>
                <w:szCs w:val="16"/>
              </w:rPr>
              <w:t>pCR</w:t>
            </w:r>
            <w:proofErr w:type="spellEnd"/>
            <w:r w:rsidR="00AB4A14" w:rsidRPr="00AB4A14">
              <w:rPr>
                <w:sz w:val="16"/>
                <w:szCs w:val="16"/>
              </w:rPr>
              <w:t xml:space="preserve"> 28.100 Add Scope</w:t>
            </w:r>
          </w:p>
          <w:p w:rsidR="00AB4A14" w:rsidRPr="00A54A15" w:rsidRDefault="00DB144C" w:rsidP="00AB4A14">
            <w:pPr>
              <w:pStyle w:val="TAL"/>
              <w:rPr>
                <w:sz w:val="16"/>
                <w:szCs w:val="16"/>
              </w:rPr>
            </w:pPr>
            <w:r>
              <w:rPr>
                <w:sz w:val="16"/>
                <w:szCs w:val="16"/>
              </w:rPr>
              <w:t xml:space="preserve">3. </w:t>
            </w:r>
            <w:proofErr w:type="spellStart"/>
            <w:r w:rsidR="00AB4A14" w:rsidRPr="00AB4A14">
              <w:rPr>
                <w:sz w:val="16"/>
                <w:szCs w:val="16"/>
              </w:rPr>
              <w:t>pCR</w:t>
            </w:r>
            <w:proofErr w:type="spellEnd"/>
            <w:r w:rsidR="00AB4A14" w:rsidRPr="00AB4A14">
              <w:rPr>
                <w:sz w:val="16"/>
                <w:szCs w:val="16"/>
              </w:rPr>
              <w:t xml:space="preserve">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c>
          <w:tcPr>
            <w:tcW w:w="800" w:type="dxa"/>
            <w:shd w:val="solid" w:color="FFFFFF" w:fill="auto"/>
          </w:tcPr>
          <w:p w:rsidR="00D269AC" w:rsidRDefault="00D269AC" w:rsidP="00AB4A14">
            <w:pPr>
              <w:pStyle w:val="TAC"/>
              <w:rPr>
                <w:sz w:val="16"/>
                <w:szCs w:val="16"/>
                <w:lang w:eastAsia="zh-CN"/>
              </w:rPr>
            </w:pPr>
            <w:r>
              <w:rPr>
                <w:rFonts w:hint="eastAsia"/>
                <w:sz w:val="16"/>
                <w:szCs w:val="16"/>
                <w:lang w:eastAsia="zh-CN"/>
              </w:rPr>
              <w:t>2020-</w:t>
            </w:r>
            <w:r w:rsidRPr="00F934D5">
              <w:rPr>
                <w:sz w:val="16"/>
                <w:szCs w:val="16"/>
                <w:lang w:eastAsia="zh-CN"/>
              </w:rPr>
              <w:t>11</w:t>
            </w:r>
          </w:p>
        </w:tc>
        <w:tc>
          <w:tcPr>
            <w:tcW w:w="800" w:type="dxa"/>
            <w:shd w:val="solid" w:color="FFFFFF" w:fill="auto"/>
          </w:tcPr>
          <w:p w:rsidR="00D269AC" w:rsidRDefault="00D269AC">
            <w:pPr>
              <w:pStyle w:val="TAC"/>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rsidR="00D269AC" w:rsidRPr="00D269AC" w:rsidRDefault="00D269AC" w:rsidP="00D269AC">
            <w:pPr>
              <w:pStyle w:val="TAC"/>
              <w:rPr>
                <w:sz w:val="16"/>
                <w:szCs w:val="16"/>
              </w:rPr>
            </w:pPr>
            <w:r w:rsidRPr="00D269AC">
              <w:rPr>
                <w:sz w:val="16"/>
                <w:szCs w:val="16"/>
              </w:rPr>
              <w:t>S5-206180</w:t>
            </w:r>
          </w:p>
          <w:p w:rsidR="00D269AC" w:rsidRPr="00D269AC" w:rsidRDefault="00D269AC" w:rsidP="00D269AC">
            <w:pPr>
              <w:pStyle w:val="TAC"/>
              <w:rPr>
                <w:sz w:val="16"/>
                <w:szCs w:val="16"/>
              </w:rPr>
            </w:pPr>
            <w:r w:rsidRPr="00D269AC">
              <w:rPr>
                <w:sz w:val="16"/>
                <w:szCs w:val="16"/>
              </w:rPr>
              <w:t>S5-206352</w:t>
            </w:r>
          </w:p>
          <w:p w:rsidR="00D269AC" w:rsidRPr="00D269AC" w:rsidRDefault="00D269AC" w:rsidP="00D269AC">
            <w:pPr>
              <w:pStyle w:val="TAC"/>
              <w:rPr>
                <w:sz w:val="16"/>
                <w:szCs w:val="16"/>
              </w:rPr>
            </w:pPr>
            <w:r w:rsidRPr="00D269AC">
              <w:rPr>
                <w:sz w:val="16"/>
                <w:szCs w:val="16"/>
              </w:rPr>
              <w:t>S5-206353</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S5-206354</w:t>
            </w:r>
          </w:p>
          <w:p w:rsidR="00D269AC" w:rsidRPr="00D269AC" w:rsidRDefault="00D269AC" w:rsidP="00D269AC">
            <w:pPr>
              <w:pStyle w:val="TAC"/>
              <w:rPr>
                <w:sz w:val="16"/>
                <w:szCs w:val="16"/>
              </w:rPr>
            </w:pPr>
            <w:r w:rsidRPr="00D269AC">
              <w:rPr>
                <w:sz w:val="16"/>
                <w:szCs w:val="16"/>
              </w:rPr>
              <w:t>S5-206355</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S5-206356</w:t>
            </w:r>
          </w:p>
          <w:p w:rsidR="00D269AC" w:rsidRDefault="00D269AC" w:rsidP="00D269AC">
            <w:pPr>
              <w:pStyle w:val="TAC"/>
              <w:rPr>
                <w:sz w:val="16"/>
                <w:szCs w:val="16"/>
              </w:rPr>
            </w:pPr>
          </w:p>
          <w:p w:rsidR="00D269AC" w:rsidRPr="00AB4A14" w:rsidRDefault="00D269AC" w:rsidP="00D269AC">
            <w:pPr>
              <w:pStyle w:val="TAC"/>
              <w:rPr>
                <w:sz w:val="16"/>
                <w:szCs w:val="16"/>
              </w:rPr>
            </w:pPr>
            <w:r w:rsidRPr="00D269AC">
              <w:rPr>
                <w:sz w:val="16"/>
                <w:szCs w:val="16"/>
              </w:rPr>
              <w:t>S5-206357</w:t>
            </w:r>
          </w:p>
        </w:tc>
        <w:tc>
          <w:tcPr>
            <w:tcW w:w="425" w:type="dxa"/>
            <w:shd w:val="solid" w:color="FFFFFF" w:fill="auto"/>
          </w:tcPr>
          <w:p w:rsidR="00D269AC" w:rsidRPr="006B0D02" w:rsidRDefault="00D269AC" w:rsidP="00AB4A14">
            <w:pPr>
              <w:pStyle w:val="TAL"/>
              <w:rPr>
                <w:sz w:val="16"/>
                <w:szCs w:val="16"/>
              </w:rPr>
            </w:pPr>
          </w:p>
        </w:tc>
        <w:tc>
          <w:tcPr>
            <w:tcW w:w="425" w:type="dxa"/>
            <w:shd w:val="solid" w:color="FFFFFF" w:fill="auto"/>
          </w:tcPr>
          <w:p w:rsidR="00D269AC" w:rsidRPr="006B0D02" w:rsidRDefault="00D269AC" w:rsidP="00AB4A14">
            <w:pPr>
              <w:pStyle w:val="TAR"/>
              <w:rPr>
                <w:sz w:val="16"/>
                <w:szCs w:val="16"/>
              </w:rPr>
            </w:pPr>
          </w:p>
        </w:tc>
        <w:tc>
          <w:tcPr>
            <w:tcW w:w="425" w:type="dxa"/>
            <w:shd w:val="solid" w:color="FFFFFF" w:fill="auto"/>
          </w:tcPr>
          <w:p w:rsidR="00D269AC" w:rsidRPr="006B0D02" w:rsidRDefault="00D269AC" w:rsidP="00AB4A14">
            <w:pPr>
              <w:pStyle w:val="TAC"/>
              <w:rPr>
                <w:sz w:val="16"/>
                <w:szCs w:val="16"/>
              </w:rPr>
            </w:pPr>
          </w:p>
        </w:tc>
        <w:tc>
          <w:tcPr>
            <w:tcW w:w="4962" w:type="dxa"/>
            <w:shd w:val="solid" w:color="FFFFFF" w:fill="auto"/>
          </w:tcPr>
          <w:p w:rsidR="00D269AC" w:rsidRPr="00D269AC" w:rsidRDefault="00DB144C" w:rsidP="00D269AC">
            <w:pPr>
              <w:pStyle w:val="TAL"/>
              <w:rPr>
                <w:sz w:val="16"/>
                <w:szCs w:val="16"/>
              </w:rPr>
            </w:pPr>
            <w:r>
              <w:rPr>
                <w:sz w:val="16"/>
                <w:szCs w:val="16"/>
              </w:rPr>
              <w:t xml:space="preserve">1. </w:t>
            </w:r>
            <w:proofErr w:type="spellStart"/>
            <w:r w:rsidR="00D269AC" w:rsidRPr="00D269AC">
              <w:rPr>
                <w:sz w:val="16"/>
                <w:szCs w:val="16"/>
              </w:rPr>
              <w:t>pCR</w:t>
            </w:r>
            <w:proofErr w:type="spellEnd"/>
            <w:r w:rsidR="00D269AC" w:rsidRPr="00D269AC">
              <w:rPr>
                <w:sz w:val="16"/>
                <w:szCs w:val="16"/>
              </w:rPr>
              <w:t xml:space="preserve"> 28.100 Update skeleton for clause 5</w:t>
            </w:r>
          </w:p>
          <w:p w:rsidR="00D269AC" w:rsidRPr="00D269AC" w:rsidRDefault="00DB144C" w:rsidP="00D269AC">
            <w:pPr>
              <w:pStyle w:val="TAL"/>
              <w:rPr>
                <w:sz w:val="16"/>
                <w:szCs w:val="16"/>
              </w:rPr>
            </w:pPr>
            <w:r>
              <w:rPr>
                <w:sz w:val="16"/>
                <w:szCs w:val="16"/>
              </w:rPr>
              <w:t xml:space="preserve">2. </w:t>
            </w:r>
            <w:r w:rsidR="00D269AC" w:rsidRPr="00D269AC">
              <w:rPr>
                <w:sz w:val="16"/>
                <w:szCs w:val="16"/>
              </w:rPr>
              <w:t>Add concept of autonomous network and autonomous network level</w:t>
            </w:r>
          </w:p>
          <w:p w:rsidR="00D269AC" w:rsidRPr="00D269AC" w:rsidRDefault="00DB144C" w:rsidP="00D269AC">
            <w:pPr>
              <w:pStyle w:val="TAL"/>
              <w:rPr>
                <w:sz w:val="16"/>
                <w:szCs w:val="16"/>
              </w:rPr>
            </w:pPr>
            <w:r>
              <w:rPr>
                <w:sz w:val="16"/>
                <w:szCs w:val="16"/>
              </w:rPr>
              <w:t xml:space="preserve">3. </w:t>
            </w:r>
            <w:proofErr w:type="spellStart"/>
            <w:r w:rsidR="00D269AC" w:rsidRPr="00D269AC">
              <w:rPr>
                <w:sz w:val="16"/>
                <w:szCs w:val="16"/>
              </w:rPr>
              <w:t>pCR</w:t>
            </w:r>
            <w:proofErr w:type="spellEnd"/>
            <w:r w:rsidR="00D269AC" w:rsidRPr="00D269AC">
              <w:rPr>
                <w:sz w:val="16"/>
                <w:szCs w:val="16"/>
              </w:rPr>
              <w:t xml:space="preserve"> TS 28.100 Add use case and requirements for coverage optimization</w:t>
            </w:r>
          </w:p>
          <w:p w:rsidR="00D269AC" w:rsidRPr="00D269AC" w:rsidRDefault="00DB144C" w:rsidP="00D269AC">
            <w:pPr>
              <w:pStyle w:val="TAL"/>
              <w:rPr>
                <w:sz w:val="16"/>
                <w:szCs w:val="16"/>
              </w:rPr>
            </w:pPr>
            <w:r>
              <w:rPr>
                <w:sz w:val="16"/>
                <w:szCs w:val="16"/>
              </w:rPr>
              <w:t xml:space="preserve">4. </w:t>
            </w:r>
            <w:proofErr w:type="spellStart"/>
            <w:r w:rsidR="00D269AC" w:rsidRPr="00D269AC">
              <w:rPr>
                <w:sz w:val="16"/>
                <w:szCs w:val="16"/>
              </w:rPr>
              <w:t>pCR</w:t>
            </w:r>
            <w:proofErr w:type="spellEnd"/>
            <w:r w:rsidR="00D269AC" w:rsidRPr="00D269AC">
              <w:rPr>
                <w:sz w:val="16"/>
                <w:szCs w:val="16"/>
              </w:rPr>
              <w:t xml:space="preserve"> 28.100 Add Introduction</w:t>
            </w:r>
          </w:p>
          <w:p w:rsidR="00D269AC" w:rsidRPr="00D269AC" w:rsidRDefault="00DB144C" w:rsidP="00D269AC">
            <w:pPr>
              <w:pStyle w:val="TAL"/>
              <w:rPr>
                <w:sz w:val="16"/>
                <w:szCs w:val="16"/>
              </w:rPr>
            </w:pPr>
            <w:r>
              <w:rPr>
                <w:sz w:val="16"/>
                <w:szCs w:val="16"/>
              </w:rPr>
              <w:t xml:space="preserve">5. </w:t>
            </w:r>
            <w:proofErr w:type="spellStart"/>
            <w:r w:rsidR="00D269AC" w:rsidRPr="00D269AC">
              <w:rPr>
                <w:sz w:val="16"/>
                <w:szCs w:val="16"/>
              </w:rPr>
              <w:t>pCR</w:t>
            </w:r>
            <w:proofErr w:type="spellEnd"/>
            <w:r w:rsidR="00D269AC" w:rsidRPr="00D269AC">
              <w:rPr>
                <w:sz w:val="16"/>
                <w:szCs w:val="16"/>
              </w:rPr>
              <w:t xml:space="preserve"> 28.100 Add definition for network and service management scenario types</w:t>
            </w:r>
          </w:p>
          <w:p w:rsidR="00D269AC" w:rsidRPr="00D269AC" w:rsidRDefault="00DB144C" w:rsidP="00D269AC">
            <w:pPr>
              <w:pStyle w:val="TAL"/>
              <w:rPr>
                <w:sz w:val="16"/>
                <w:szCs w:val="16"/>
              </w:rPr>
            </w:pPr>
            <w:r>
              <w:rPr>
                <w:sz w:val="16"/>
                <w:szCs w:val="16"/>
              </w:rPr>
              <w:t xml:space="preserve">6. </w:t>
            </w:r>
            <w:proofErr w:type="spellStart"/>
            <w:r w:rsidR="00D269AC" w:rsidRPr="00D269AC">
              <w:rPr>
                <w:sz w:val="16"/>
                <w:szCs w:val="16"/>
              </w:rPr>
              <w:t>pCR</w:t>
            </w:r>
            <w:proofErr w:type="spellEnd"/>
            <w:r w:rsidR="00D269AC" w:rsidRPr="00D269AC">
              <w:rPr>
                <w:sz w:val="16"/>
                <w:szCs w:val="16"/>
              </w:rPr>
              <w:t xml:space="preserve"> 28.100 Add dimensions for evaluating autonomous network levels</w:t>
            </w:r>
          </w:p>
          <w:p w:rsidR="00D269AC" w:rsidRPr="00AB4A14" w:rsidRDefault="00DB144C" w:rsidP="00D269AC">
            <w:pPr>
              <w:pStyle w:val="TAL"/>
              <w:rPr>
                <w:sz w:val="16"/>
                <w:szCs w:val="16"/>
              </w:rPr>
            </w:pPr>
            <w:r>
              <w:rPr>
                <w:sz w:val="16"/>
                <w:szCs w:val="16"/>
              </w:rPr>
              <w:t xml:space="preserve">7. </w:t>
            </w:r>
            <w:proofErr w:type="spellStart"/>
            <w:r w:rsidR="00D269AC" w:rsidRPr="00D269AC">
              <w:rPr>
                <w:sz w:val="16"/>
                <w:szCs w:val="16"/>
              </w:rPr>
              <w:t>pCR</w:t>
            </w:r>
            <w:proofErr w:type="spellEnd"/>
            <w:r w:rsidR="00D269AC" w:rsidRPr="00D269AC">
              <w:rPr>
                <w:sz w:val="16"/>
                <w:szCs w:val="16"/>
              </w:rPr>
              <w:t xml:space="preserve"> 28.100 Add framework approach for evaluating autonomous network levels</w:t>
            </w:r>
          </w:p>
        </w:tc>
        <w:tc>
          <w:tcPr>
            <w:tcW w:w="708" w:type="dxa"/>
            <w:shd w:val="solid" w:color="FFFFFF" w:fill="auto"/>
          </w:tcPr>
          <w:p w:rsidR="00D269AC" w:rsidRDefault="00D269AC" w:rsidP="00AB4A14">
            <w:pPr>
              <w:pStyle w:val="TAC"/>
              <w:rPr>
                <w:sz w:val="16"/>
                <w:szCs w:val="16"/>
                <w:lang w:eastAsia="zh-CN"/>
              </w:rPr>
            </w:pPr>
            <w:r>
              <w:rPr>
                <w:rFonts w:hint="eastAsia"/>
                <w:sz w:val="16"/>
                <w:szCs w:val="16"/>
                <w:lang w:eastAsia="zh-CN"/>
              </w:rPr>
              <w:t>0.2.0</w:t>
            </w:r>
          </w:p>
        </w:tc>
      </w:tr>
      <w:tr w:rsidR="00FB0ADE" w:rsidRPr="006B0D02" w:rsidTr="00AB4A14">
        <w:trPr>
          <w:ins w:id="724" w:author="SA5 #135e" w:date="2021-02-05T18:07:00Z"/>
        </w:trPr>
        <w:tc>
          <w:tcPr>
            <w:tcW w:w="800" w:type="dxa"/>
            <w:shd w:val="solid" w:color="FFFFFF" w:fill="auto"/>
          </w:tcPr>
          <w:p w:rsidR="00FB0ADE" w:rsidRDefault="00FB0ADE" w:rsidP="00FB0ADE">
            <w:pPr>
              <w:pStyle w:val="TAC"/>
              <w:rPr>
                <w:ins w:id="725" w:author="SA5 #135e" w:date="2021-02-05T18:07:00Z"/>
                <w:rFonts w:hint="eastAsia"/>
                <w:sz w:val="16"/>
                <w:szCs w:val="16"/>
                <w:lang w:eastAsia="zh-CN"/>
              </w:rPr>
            </w:pPr>
            <w:ins w:id="726" w:author="SA5 #135e" w:date="2021-02-05T18:08:00Z">
              <w:r>
                <w:rPr>
                  <w:rFonts w:hint="eastAsia"/>
                  <w:sz w:val="16"/>
                  <w:szCs w:val="16"/>
                  <w:lang w:eastAsia="zh-CN"/>
                </w:rPr>
                <w:t>2021-02</w:t>
              </w:r>
            </w:ins>
          </w:p>
        </w:tc>
        <w:tc>
          <w:tcPr>
            <w:tcW w:w="800" w:type="dxa"/>
            <w:shd w:val="solid" w:color="FFFFFF" w:fill="auto"/>
          </w:tcPr>
          <w:p w:rsidR="00FB0ADE" w:rsidRDefault="00FB0ADE" w:rsidP="00FB0ADE">
            <w:pPr>
              <w:pStyle w:val="TAC"/>
              <w:rPr>
                <w:ins w:id="727" w:author="SA5 #135e" w:date="2021-02-05T18:07:00Z"/>
                <w:rFonts w:hint="eastAsia"/>
                <w:sz w:val="16"/>
                <w:szCs w:val="16"/>
                <w:lang w:eastAsia="zh-CN"/>
              </w:rPr>
            </w:pPr>
            <w:ins w:id="728" w:author="SA5 #135e" w:date="2021-02-05T18:08:00Z">
              <w:r>
                <w:rPr>
                  <w:rFonts w:hint="eastAsia"/>
                  <w:sz w:val="16"/>
                  <w:szCs w:val="16"/>
                  <w:lang w:eastAsia="zh-CN"/>
                </w:rPr>
                <w:t>SA</w:t>
              </w:r>
              <w:r>
                <w:rPr>
                  <w:sz w:val="16"/>
                  <w:szCs w:val="16"/>
                  <w:lang w:eastAsia="zh-CN"/>
                </w:rPr>
                <w:t>5#135e</w:t>
              </w:r>
            </w:ins>
          </w:p>
        </w:tc>
        <w:tc>
          <w:tcPr>
            <w:tcW w:w="1094" w:type="dxa"/>
            <w:shd w:val="solid" w:color="FFFFFF" w:fill="auto"/>
          </w:tcPr>
          <w:p w:rsidR="00FB0ADE" w:rsidRPr="00AB4A14" w:rsidRDefault="00FB0ADE" w:rsidP="00FB0ADE">
            <w:pPr>
              <w:pStyle w:val="TAC"/>
              <w:rPr>
                <w:ins w:id="729" w:author="SA5 #135e" w:date="2021-02-05T18:08:00Z"/>
                <w:sz w:val="16"/>
                <w:szCs w:val="16"/>
              </w:rPr>
            </w:pPr>
            <w:ins w:id="730" w:author="SA5 #135e" w:date="2021-02-05T18:08:00Z">
              <w:r w:rsidRPr="00AB4A14">
                <w:rPr>
                  <w:sz w:val="16"/>
                  <w:szCs w:val="16"/>
                </w:rPr>
                <w:t>S5-2</w:t>
              </w:r>
              <w:r>
                <w:rPr>
                  <w:sz w:val="16"/>
                  <w:szCs w:val="16"/>
                </w:rPr>
                <w:t>11229</w:t>
              </w:r>
            </w:ins>
          </w:p>
          <w:p w:rsidR="00FB0ADE" w:rsidRPr="00AB4A14" w:rsidRDefault="00FB0ADE" w:rsidP="00FB0ADE">
            <w:pPr>
              <w:pStyle w:val="TAC"/>
              <w:rPr>
                <w:ins w:id="731" w:author="SA5 #135e" w:date="2021-02-05T18:08:00Z"/>
                <w:sz w:val="16"/>
                <w:szCs w:val="16"/>
              </w:rPr>
            </w:pPr>
            <w:ins w:id="732" w:author="SA5 #135e" w:date="2021-02-05T18:08:00Z">
              <w:r w:rsidRPr="00AB4A14">
                <w:rPr>
                  <w:sz w:val="16"/>
                  <w:szCs w:val="16"/>
                </w:rPr>
                <w:t>S5-2</w:t>
              </w:r>
              <w:r>
                <w:rPr>
                  <w:sz w:val="16"/>
                  <w:szCs w:val="16"/>
                </w:rPr>
                <w:t>11443</w:t>
              </w:r>
            </w:ins>
          </w:p>
          <w:p w:rsidR="00FB0ADE" w:rsidRPr="00D269AC" w:rsidRDefault="00FB0ADE" w:rsidP="00FB0ADE">
            <w:pPr>
              <w:pStyle w:val="TAC"/>
              <w:rPr>
                <w:ins w:id="733" w:author="SA5 #135e" w:date="2021-02-05T18:07:00Z"/>
                <w:sz w:val="16"/>
                <w:szCs w:val="16"/>
              </w:rPr>
            </w:pPr>
            <w:ins w:id="734" w:author="SA5 #135e" w:date="2021-02-05T18:08:00Z">
              <w:r w:rsidRPr="00AB4A14">
                <w:rPr>
                  <w:sz w:val="16"/>
                  <w:szCs w:val="16"/>
                </w:rPr>
                <w:t>S5-2</w:t>
              </w:r>
              <w:r>
                <w:rPr>
                  <w:sz w:val="16"/>
                  <w:szCs w:val="16"/>
                </w:rPr>
                <w:t>11459</w:t>
              </w:r>
            </w:ins>
          </w:p>
        </w:tc>
        <w:tc>
          <w:tcPr>
            <w:tcW w:w="425" w:type="dxa"/>
            <w:shd w:val="solid" w:color="FFFFFF" w:fill="auto"/>
          </w:tcPr>
          <w:p w:rsidR="00FB0ADE" w:rsidRPr="006B0D02" w:rsidRDefault="00FB0ADE" w:rsidP="00FB0ADE">
            <w:pPr>
              <w:pStyle w:val="TAL"/>
              <w:rPr>
                <w:ins w:id="735" w:author="SA5 #135e" w:date="2021-02-05T18:07:00Z"/>
                <w:sz w:val="16"/>
                <w:szCs w:val="16"/>
              </w:rPr>
            </w:pPr>
          </w:p>
        </w:tc>
        <w:tc>
          <w:tcPr>
            <w:tcW w:w="425" w:type="dxa"/>
            <w:shd w:val="solid" w:color="FFFFFF" w:fill="auto"/>
          </w:tcPr>
          <w:p w:rsidR="00FB0ADE" w:rsidRPr="006B0D02" w:rsidRDefault="00FB0ADE" w:rsidP="00FB0ADE">
            <w:pPr>
              <w:pStyle w:val="TAR"/>
              <w:rPr>
                <w:ins w:id="736" w:author="SA5 #135e" w:date="2021-02-05T18:07:00Z"/>
                <w:sz w:val="16"/>
                <w:szCs w:val="16"/>
              </w:rPr>
            </w:pPr>
          </w:p>
        </w:tc>
        <w:tc>
          <w:tcPr>
            <w:tcW w:w="425" w:type="dxa"/>
            <w:shd w:val="solid" w:color="FFFFFF" w:fill="auto"/>
          </w:tcPr>
          <w:p w:rsidR="00FB0ADE" w:rsidRPr="006B0D02" w:rsidRDefault="00FB0ADE" w:rsidP="00FB0ADE">
            <w:pPr>
              <w:pStyle w:val="TAC"/>
              <w:rPr>
                <w:ins w:id="737" w:author="SA5 #135e" w:date="2021-02-05T18:07:00Z"/>
                <w:sz w:val="16"/>
                <w:szCs w:val="16"/>
              </w:rPr>
            </w:pPr>
          </w:p>
        </w:tc>
        <w:tc>
          <w:tcPr>
            <w:tcW w:w="4962" w:type="dxa"/>
            <w:shd w:val="solid" w:color="FFFFFF" w:fill="auto"/>
          </w:tcPr>
          <w:p w:rsidR="00FB0ADE" w:rsidRDefault="00FB0ADE" w:rsidP="00FB0ADE">
            <w:pPr>
              <w:pStyle w:val="TAL"/>
              <w:rPr>
                <w:ins w:id="738" w:author="SA5 #135e" w:date="2021-02-05T18:08:00Z"/>
                <w:rFonts w:eastAsia="宋体" w:cs="Calibri"/>
                <w:sz w:val="16"/>
                <w:szCs w:val="16"/>
                <w:lang w:val="en-US" w:eastAsia="zh-CN"/>
              </w:rPr>
            </w:pPr>
            <w:ins w:id="739" w:author="SA5 #135e" w:date="2021-02-05T18:08:00Z">
              <w:r>
                <w:rPr>
                  <w:rFonts w:hint="eastAsia"/>
                  <w:sz w:val="16"/>
                  <w:szCs w:val="16"/>
                  <w:lang w:eastAsia="zh-CN"/>
                </w:rPr>
                <w:t xml:space="preserve">1. </w:t>
              </w:r>
              <w:proofErr w:type="spellStart"/>
              <w:r w:rsidRPr="00792F1C">
                <w:rPr>
                  <w:rFonts w:eastAsia="宋体" w:cs="Calibri"/>
                  <w:sz w:val="16"/>
                  <w:szCs w:val="16"/>
                  <w:lang w:val="en-US" w:eastAsia="zh-CN"/>
                </w:rPr>
                <w:t>pCR</w:t>
              </w:r>
              <w:proofErr w:type="spellEnd"/>
              <w:r w:rsidRPr="00792F1C">
                <w:rPr>
                  <w:rFonts w:eastAsia="宋体" w:cs="Calibri"/>
                  <w:sz w:val="16"/>
                  <w:szCs w:val="16"/>
                  <w:lang w:val="en-US" w:eastAsia="zh-CN"/>
                </w:rPr>
                <w:t xml:space="preserve"> 28.100 Update clause 4.3.4 workflow</w:t>
              </w:r>
            </w:ins>
          </w:p>
          <w:p w:rsidR="00FB0ADE" w:rsidRDefault="00FB0ADE" w:rsidP="00FB0ADE">
            <w:pPr>
              <w:pStyle w:val="TAL"/>
              <w:rPr>
                <w:ins w:id="740" w:author="SA5 #135e" w:date="2021-02-05T18:08:00Z"/>
                <w:rFonts w:eastAsia="宋体" w:cs="Calibri"/>
                <w:sz w:val="16"/>
                <w:szCs w:val="16"/>
                <w:lang w:val="en-US" w:eastAsia="zh-CN"/>
              </w:rPr>
            </w:pPr>
            <w:ins w:id="741" w:author="SA5 #135e" w:date="2021-02-05T18:08:00Z">
              <w:r>
                <w:rPr>
                  <w:rFonts w:eastAsia="宋体" w:cs="Calibri"/>
                  <w:sz w:val="16"/>
                  <w:szCs w:val="16"/>
                  <w:lang w:val="en-US" w:eastAsia="zh-CN"/>
                </w:rPr>
                <w:t xml:space="preserve">2. </w:t>
              </w:r>
              <w:proofErr w:type="spellStart"/>
              <w:r w:rsidRPr="00792F1C">
                <w:rPr>
                  <w:rFonts w:eastAsia="宋体" w:cs="Calibri"/>
                  <w:sz w:val="16"/>
                  <w:szCs w:val="16"/>
                  <w:lang w:val="en-US" w:eastAsia="zh-CN"/>
                </w:rPr>
                <w:t>pCR</w:t>
              </w:r>
              <w:proofErr w:type="spellEnd"/>
              <w:r w:rsidRPr="00792F1C">
                <w:rPr>
                  <w:rFonts w:eastAsia="宋体" w:cs="Calibri"/>
                  <w:sz w:val="16"/>
                  <w:szCs w:val="16"/>
                  <w:lang w:val="en-US" w:eastAsia="zh-CN"/>
                </w:rPr>
                <w:t xml:space="preserve"> TS 28.100 Update use case for coverage optimization</w:t>
              </w:r>
            </w:ins>
          </w:p>
          <w:p w:rsidR="00FB0ADE" w:rsidRDefault="00FB0ADE" w:rsidP="00FB0ADE">
            <w:pPr>
              <w:pStyle w:val="TAL"/>
              <w:rPr>
                <w:ins w:id="742" w:author="SA5 #135e" w:date="2021-02-05T18:07:00Z"/>
                <w:sz w:val="16"/>
                <w:szCs w:val="16"/>
              </w:rPr>
            </w:pPr>
            <w:ins w:id="743" w:author="SA5 #135e" w:date="2021-02-05T18:08:00Z">
              <w:r>
                <w:rPr>
                  <w:rFonts w:eastAsia="宋体" w:cs="Calibri"/>
                  <w:sz w:val="16"/>
                  <w:szCs w:val="16"/>
                  <w:lang w:val="en-US" w:eastAsia="zh-CN"/>
                </w:rPr>
                <w:t xml:space="preserve">3. </w:t>
              </w:r>
              <w:proofErr w:type="spellStart"/>
              <w:r w:rsidRPr="00792F1C">
                <w:rPr>
                  <w:rFonts w:eastAsia="宋体" w:cs="Calibri"/>
                  <w:sz w:val="16"/>
                  <w:szCs w:val="16"/>
                  <w:lang w:val="en-US" w:eastAsia="zh-CN"/>
                </w:rPr>
                <w:t>pCR</w:t>
              </w:r>
              <w:proofErr w:type="spellEnd"/>
              <w:r w:rsidRPr="00792F1C">
                <w:rPr>
                  <w:rFonts w:eastAsia="宋体" w:cs="Calibri"/>
                  <w:sz w:val="16"/>
                  <w:szCs w:val="16"/>
                  <w:lang w:val="en-US" w:eastAsia="zh-CN"/>
                </w:rPr>
                <w:t xml:space="preserve"> 28.100 Add use case and requirements for fault management</w:t>
              </w:r>
            </w:ins>
          </w:p>
        </w:tc>
        <w:tc>
          <w:tcPr>
            <w:tcW w:w="708" w:type="dxa"/>
            <w:shd w:val="solid" w:color="FFFFFF" w:fill="auto"/>
          </w:tcPr>
          <w:p w:rsidR="00FB0ADE" w:rsidRDefault="00FB0ADE" w:rsidP="00FB0ADE">
            <w:pPr>
              <w:pStyle w:val="TAC"/>
              <w:rPr>
                <w:ins w:id="744" w:author="SA5 #135e" w:date="2021-02-05T18:07:00Z"/>
                <w:rFonts w:hint="eastAsia"/>
                <w:sz w:val="16"/>
                <w:szCs w:val="16"/>
                <w:lang w:eastAsia="zh-CN"/>
              </w:rPr>
            </w:pPr>
            <w:ins w:id="745" w:author="SA5 #135e" w:date="2021-02-05T18:08:00Z">
              <w:r>
                <w:rPr>
                  <w:rFonts w:hint="eastAsia"/>
                  <w:sz w:val="16"/>
                  <w:szCs w:val="16"/>
                  <w:lang w:eastAsia="zh-CN"/>
                </w:rPr>
                <w:t>0.3.0</w:t>
              </w:r>
            </w:ins>
          </w:p>
        </w:tc>
      </w:tr>
    </w:tbl>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370" w:rsidRDefault="00A92370">
      <w:r>
        <w:separator/>
      </w:r>
    </w:p>
  </w:endnote>
  <w:endnote w:type="continuationSeparator" w:id="0">
    <w:p w:rsidR="00A92370" w:rsidRDefault="00A9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22E" w:rsidRDefault="008352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370" w:rsidRDefault="00A92370">
      <w:r>
        <w:separator/>
      </w:r>
    </w:p>
  </w:footnote>
  <w:footnote w:type="continuationSeparator" w:id="0">
    <w:p w:rsidR="00A92370" w:rsidRDefault="00A92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22E" w:rsidRDefault="008352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FB6">
      <w:rPr>
        <w:rFonts w:ascii="Arial" w:hAnsi="Arial" w:cs="Arial"/>
        <w:b/>
        <w:noProof/>
        <w:sz w:val="18"/>
        <w:szCs w:val="18"/>
      </w:rPr>
      <w:t>3GPP TS 28.100 V0.23.0 (20202021-1102)</w:t>
    </w:r>
    <w:r>
      <w:rPr>
        <w:rFonts w:ascii="Arial" w:hAnsi="Arial" w:cs="Arial"/>
        <w:b/>
        <w:sz w:val="18"/>
        <w:szCs w:val="18"/>
      </w:rPr>
      <w:fldChar w:fldCharType="end"/>
    </w:r>
  </w:p>
  <w:p w:rsidR="0083522E" w:rsidRDefault="008352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5FB6">
      <w:rPr>
        <w:rFonts w:ascii="Arial" w:hAnsi="Arial" w:cs="Arial"/>
        <w:b/>
        <w:noProof/>
        <w:sz w:val="18"/>
        <w:szCs w:val="18"/>
      </w:rPr>
      <w:t>19</w:t>
    </w:r>
    <w:r>
      <w:rPr>
        <w:rFonts w:ascii="Arial" w:hAnsi="Arial" w:cs="Arial"/>
        <w:b/>
        <w:sz w:val="18"/>
        <w:szCs w:val="18"/>
      </w:rPr>
      <w:fldChar w:fldCharType="end"/>
    </w:r>
  </w:p>
  <w:p w:rsidR="0083522E" w:rsidRDefault="008352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FB6">
      <w:rPr>
        <w:rFonts w:ascii="Arial" w:hAnsi="Arial" w:cs="Arial"/>
        <w:b/>
        <w:noProof/>
        <w:sz w:val="18"/>
        <w:szCs w:val="18"/>
      </w:rPr>
      <w:t>Release 17</w:t>
    </w:r>
    <w:r>
      <w:rPr>
        <w:rFonts w:ascii="Arial" w:hAnsi="Arial" w:cs="Arial"/>
        <w:b/>
        <w:sz w:val="18"/>
        <w:szCs w:val="18"/>
      </w:rPr>
      <w:fldChar w:fldCharType="end"/>
    </w:r>
  </w:p>
  <w:p w:rsidR="0083522E" w:rsidRDefault="008352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 #135e">
    <w15:presenceInfo w15:providerId="None" w15:userId="SA5 #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25A18"/>
    <w:rsid w:val="00033397"/>
    <w:rsid w:val="00040095"/>
    <w:rsid w:val="00051834"/>
    <w:rsid w:val="00054A22"/>
    <w:rsid w:val="00062023"/>
    <w:rsid w:val="000655A6"/>
    <w:rsid w:val="00080512"/>
    <w:rsid w:val="00095FB6"/>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35B54"/>
    <w:rsid w:val="00256AA9"/>
    <w:rsid w:val="002675F0"/>
    <w:rsid w:val="002A1251"/>
    <w:rsid w:val="002B21EE"/>
    <w:rsid w:val="002B4BC9"/>
    <w:rsid w:val="002B6339"/>
    <w:rsid w:val="002D0685"/>
    <w:rsid w:val="002E00EE"/>
    <w:rsid w:val="003172DC"/>
    <w:rsid w:val="0035462D"/>
    <w:rsid w:val="0037541E"/>
    <w:rsid w:val="003765B8"/>
    <w:rsid w:val="00377305"/>
    <w:rsid w:val="003A6E46"/>
    <w:rsid w:val="003C3971"/>
    <w:rsid w:val="003E7471"/>
    <w:rsid w:val="00423334"/>
    <w:rsid w:val="004345EC"/>
    <w:rsid w:val="0045558A"/>
    <w:rsid w:val="00465515"/>
    <w:rsid w:val="004B55AD"/>
    <w:rsid w:val="004D3578"/>
    <w:rsid w:val="004E213A"/>
    <w:rsid w:val="004F0988"/>
    <w:rsid w:val="004F3340"/>
    <w:rsid w:val="005305E0"/>
    <w:rsid w:val="0053388B"/>
    <w:rsid w:val="00535773"/>
    <w:rsid w:val="00543E6C"/>
    <w:rsid w:val="005447E8"/>
    <w:rsid w:val="00565087"/>
    <w:rsid w:val="00597B11"/>
    <w:rsid w:val="005C18C2"/>
    <w:rsid w:val="005D2E01"/>
    <w:rsid w:val="005D7526"/>
    <w:rsid w:val="005E4BB2"/>
    <w:rsid w:val="005E720B"/>
    <w:rsid w:val="005F6BD0"/>
    <w:rsid w:val="00602AEA"/>
    <w:rsid w:val="00614FDF"/>
    <w:rsid w:val="006276B5"/>
    <w:rsid w:val="0063543D"/>
    <w:rsid w:val="00647114"/>
    <w:rsid w:val="00666A6B"/>
    <w:rsid w:val="006A323F"/>
    <w:rsid w:val="006B30D0"/>
    <w:rsid w:val="006C3D95"/>
    <w:rsid w:val="006E5C86"/>
    <w:rsid w:val="00701116"/>
    <w:rsid w:val="00713C44"/>
    <w:rsid w:val="00734A5B"/>
    <w:rsid w:val="0074026F"/>
    <w:rsid w:val="007429F6"/>
    <w:rsid w:val="00744E76"/>
    <w:rsid w:val="00774DA4"/>
    <w:rsid w:val="00781F0F"/>
    <w:rsid w:val="007907B4"/>
    <w:rsid w:val="007B600E"/>
    <w:rsid w:val="007F0F4A"/>
    <w:rsid w:val="008028A4"/>
    <w:rsid w:val="008124CE"/>
    <w:rsid w:val="00830747"/>
    <w:rsid w:val="0083522E"/>
    <w:rsid w:val="00850B7C"/>
    <w:rsid w:val="00852CEF"/>
    <w:rsid w:val="008768CA"/>
    <w:rsid w:val="008C384C"/>
    <w:rsid w:val="0090271F"/>
    <w:rsid w:val="00902E23"/>
    <w:rsid w:val="009114D7"/>
    <w:rsid w:val="0091348E"/>
    <w:rsid w:val="00917CCB"/>
    <w:rsid w:val="00942EC2"/>
    <w:rsid w:val="00977443"/>
    <w:rsid w:val="009D7694"/>
    <w:rsid w:val="009F32D5"/>
    <w:rsid w:val="009F37B7"/>
    <w:rsid w:val="00A10F02"/>
    <w:rsid w:val="00A164B4"/>
    <w:rsid w:val="00A26956"/>
    <w:rsid w:val="00A27486"/>
    <w:rsid w:val="00A53724"/>
    <w:rsid w:val="00A56066"/>
    <w:rsid w:val="00A73129"/>
    <w:rsid w:val="00A74CFA"/>
    <w:rsid w:val="00A82346"/>
    <w:rsid w:val="00A92370"/>
    <w:rsid w:val="00A92BA1"/>
    <w:rsid w:val="00AB4A14"/>
    <w:rsid w:val="00AB7FE8"/>
    <w:rsid w:val="00AC6BC6"/>
    <w:rsid w:val="00AE59F1"/>
    <w:rsid w:val="00AE65E2"/>
    <w:rsid w:val="00AF3F9F"/>
    <w:rsid w:val="00B15449"/>
    <w:rsid w:val="00B6651F"/>
    <w:rsid w:val="00B93086"/>
    <w:rsid w:val="00BA19ED"/>
    <w:rsid w:val="00BA2F49"/>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5FA9"/>
    <w:rsid w:val="00D269AC"/>
    <w:rsid w:val="00D57972"/>
    <w:rsid w:val="00D60EA2"/>
    <w:rsid w:val="00D675A9"/>
    <w:rsid w:val="00D738D6"/>
    <w:rsid w:val="00D755EB"/>
    <w:rsid w:val="00D76048"/>
    <w:rsid w:val="00D87E00"/>
    <w:rsid w:val="00D9134D"/>
    <w:rsid w:val="00DA7A03"/>
    <w:rsid w:val="00DB144C"/>
    <w:rsid w:val="00DB1818"/>
    <w:rsid w:val="00DC309B"/>
    <w:rsid w:val="00DC4DA2"/>
    <w:rsid w:val="00DD4C17"/>
    <w:rsid w:val="00DD7436"/>
    <w:rsid w:val="00DD74A5"/>
    <w:rsid w:val="00DE5398"/>
    <w:rsid w:val="00DF2B1F"/>
    <w:rsid w:val="00DF62CD"/>
    <w:rsid w:val="00E16509"/>
    <w:rsid w:val="00E44582"/>
    <w:rsid w:val="00E552F1"/>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A1266"/>
    <w:rsid w:val="00FB0AD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 w:type="paragraph" w:styleId="a9">
    <w:name w:val="Revision"/>
    <w:hidden/>
    <w:uiPriority w:val="99"/>
    <w:semiHidden/>
    <w:rsid w:val="00FB0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DE6B-49E9-4210-8CD5-4B8F98600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21</Pages>
  <Words>7337</Words>
  <Characters>41822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#135e</cp:lastModifiedBy>
  <cp:revision>8</cp:revision>
  <cp:lastPrinted>2019-02-25T14:05:00Z</cp:lastPrinted>
  <dcterms:created xsi:type="dcterms:W3CDTF">2021-02-05T06:56:00Z</dcterms:created>
  <dcterms:modified xsi:type="dcterms:W3CDTF">2021-02-05T10:14:00Z</dcterms:modified>
</cp:coreProperties>
</file>